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30C1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C37B17">
          <w:rPr>
            <w:b/>
            <w:i/>
            <w:noProof/>
            <w:sz w:val="28"/>
          </w:rPr>
          <w:t>3</w:t>
        </w:r>
        <w:r w:rsidR="00B94E58">
          <w:rPr>
            <w:b/>
            <w:i/>
            <w:noProof/>
            <w:sz w:val="28"/>
          </w:rPr>
          <w:t>849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19C5C4" w:rsidR="001E41F3" w:rsidRPr="00410371" w:rsidRDefault="00C37B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786DCB" w:rsidR="001E41F3" w:rsidRPr="00410371" w:rsidRDefault="00957A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5D341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ED1D90">
              <w:t>6.7.11.1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6C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216C2" w:rsidRDefault="009216C2" w:rsidP="00921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D6FFC4" w:rsidR="009216C2" w:rsidRPr="00957AED" w:rsidRDefault="009216C2" w:rsidP="009216C2">
            <w:pPr>
              <w:pStyle w:val="CRCoverPage"/>
              <w:spacing w:after="0"/>
              <w:ind w:left="100"/>
              <w:rPr>
                <w:noProof/>
              </w:rPr>
            </w:pPr>
            <w:r w:rsidRPr="00957AED">
              <w:t xml:space="preserve">Apple, Huawei, </w:t>
            </w:r>
            <w:proofErr w:type="spellStart"/>
            <w:r w:rsidRPr="00957AED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BC2ED6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ED1D90">
              <w:t>6.7.11.1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F50894" w14:textId="77777777" w:rsidR="00D66EB3" w:rsidRPr="00957AED" w:rsidRDefault="00D66EB3" w:rsidP="00D66E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57AED">
              <w:rPr>
                <w:noProof/>
              </w:rPr>
              <w:t>Remove “Message contents are missing”</w:t>
            </w:r>
          </w:p>
          <w:p w14:paraId="128F84F1" w14:textId="77777777" w:rsidR="00A54833" w:rsidRPr="00957AED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57AED">
              <w:t xml:space="preserve">Add message contents to test case </w:t>
            </w:r>
            <w:r w:rsidR="00ED1D90" w:rsidRPr="00957AED">
              <w:t>6.7.11.1</w:t>
            </w:r>
          </w:p>
          <w:p w14:paraId="31C656EC" w14:textId="26EBBA8A" w:rsidR="002D2B89" w:rsidRPr="00957AED" w:rsidRDefault="002D2B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57AED"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1CED4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ED1D90">
              <w:t>6.7.11.1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35BAE" w:rsidR="001E41F3" w:rsidRDefault="00ED1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16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16C2" w:rsidRDefault="009216C2" w:rsidP="00921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2DE56" w14:textId="77777777" w:rsidR="009216C2" w:rsidRDefault="009216C2" w:rsidP="009216C2">
            <w:pPr>
              <w:pStyle w:val="CRCoverPage"/>
              <w:spacing w:after="0"/>
              <w:ind w:left="100"/>
              <w:rPr>
                <w:noProof/>
              </w:rPr>
            </w:pPr>
            <w:r w:rsidRPr="00957AED">
              <w:rPr>
                <w:noProof/>
              </w:rPr>
              <w:t>r1: add some more missing message contents</w:t>
            </w:r>
            <w:r w:rsidR="00F374F9" w:rsidRPr="00957AED">
              <w:rPr>
                <w:noProof/>
              </w:rPr>
              <w:t xml:space="preserve"> and modify test applicability</w:t>
            </w:r>
            <w:r w:rsidRPr="00957AED">
              <w:rPr>
                <w:noProof/>
              </w:rPr>
              <w:t>.</w:t>
            </w:r>
            <w:r w:rsidR="00243867" w:rsidRPr="00957AED">
              <w:rPr>
                <w:noProof/>
              </w:rPr>
              <w:t xml:space="preserve"> Add cosourcing companies.</w:t>
            </w:r>
            <w:r w:rsidR="00BA61E9" w:rsidRPr="00957AED">
              <w:rPr>
                <w:noProof/>
              </w:rPr>
              <w:t xml:space="preserve"> </w:t>
            </w:r>
            <w:r w:rsidR="00BA61E9" w:rsidRPr="00957AED">
              <w:rPr>
                <w:rFonts w:hint="eastAsia"/>
                <w:noProof/>
                <w:lang w:eastAsia="zh-CN"/>
              </w:rPr>
              <w:t>Update</w:t>
            </w:r>
            <w:r w:rsidR="00BA61E9" w:rsidRPr="00957AED">
              <w:rPr>
                <w:noProof/>
              </w:rPr>
              <w:t xml:space="preserve"> coversheet</w:t>
            </w:r>
          </w:p>
          <w:p w14:paraId="6ACA4173" w14:textId="5FAA4683" w:rsidR="00957AED" w:rsidRPr="00957AED" w:rsidRDefault="00957AED" w:rsidP="00921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R5-243248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F05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E6AE7B3" w14:textId="77777777" w:rsidR="00D66EB3" w:rsidRPr="00D66EB3" w:rsidRDefault="00D66EB3" w:rsidP="00D66EB3">
      <w:pPr>
        <w:pStyle w:val="Heading4"/>
      </w:pPr>
      <w:r w:rsidRPr="00D66EB3">
        <w:t>6.7.11.1</w:t>
      </w:r>
      <w:r w:rsidRPr="00D66EB3">
        <w:tab/>
      </w:r>
      <w:r w:rsidRPr="00D66EB3">
        <w:rPr>
          <w:rFonts w:eastAsia="Malgun Gothic"/>
        </w:rPr>
        <w:t>SA intra-frequency measurement accuracy with FR1 serving cell and FR1 target cell</w:t>
      </w:r>
    </w:p>
    <w:p w14:paraId="06477255" w14:textId="77777777" w:rsidR="00D66EB3" w:rsidRPr="00D66EB3" w:rsidRDefault="00D66EB3" w:rsidP="00D66EB3">
      <w:pPr>
        <w:pStyle w:val="EditorsNote"/>
      </w:pPr>
      <w:r w:rsidRPr="00D66EB3">
        <w:t>Editor's Note: This test case is incomplete in following aspects:</w:t>
      </w:r>
    </w:p>
    <w:p w14:paraId="7DF9D21C" w14:textId="5D68E2E7" w:rsidR="00D66EB3" w:rsidRPr="00D66EB3" w:rsidDel="00D66EB3" w:rsidRDefault="00D66EB3" w:rsidP="00D66EB3">
      <w:pPr>
        <w:pStyle w:val="EditorsNote"/>
        <w:rPr>
          <w:del w:id="1" w:author="Xinrong Wang" w:date="2024-05-09T15:51:00Z"/>
        </w:rPr>
      </w:pPr>
      <w:del w:id="2" w:author="Xinrong Wang" w:date="2024-05-09T15:51:00Z">
        <w:r w:rsidRPr="00D66EB3" w:rsidDel="00D66EB3">
          <w:delText>-</w:delText>
        </w:r>
        <w:r w:rsidRPr="00D66EB3" w:rsidDel="00D66EB3">
          <w:tab/>
          <w:delText>Message contents are missing</w:delText>
        </w:r>
      </w:del>
    </w:p>
    <w:p w14:paraId="73FE74F4" w14:textId="77777777" w:rsidR="00D66EB3" w:rsidRPr="00D66EB3" w:rsidRDefault="00D66EB3" w:rsidP="00D66EB3">
      <w:pPr>
        <w:pStyle w:val="EditorsNote"/>
      </w:pPr>
      <w:r w:rsidRPr="00D66EB3">
        <w:t>-</w:t>
      </w:r>
      <w:r w:rsidRPr="00D66EB3">
        <w:tab/>
        <w:t>TT analysis is missing</w:t>
      </w:r>
    </w:p>
    <w:p w14:paraId="03D9AD5B" w14:textId="77777777" w:rsidR="00D66EB3" w:rsidRPr="00D66EB3" w:rsidRDefault="00D66EB3" w:rsidP="00D66EB3">
      <w:pPr>
        <w:pStyle w:val="Heading5"/>
      </w:pPr>
      <w:r w:rsidRPr="00D66EB3">
        <w:t>6.7.11.1.1</w:t>
      </w:r>
      <w:r w:rsidRPr="00D66EB3">
        <w:tab/>
        <w:t>Test purpose</w:t>
      </w:r>
    </w:p>
    <w:p w14:paraId="6F97B1F6" w14:textId="77777777" w:rsidR="00ED79F9" w:rsidRDefault="00ED79F9" w:rsidP="00ED79F9">
      <w:r>
        <w:t>The purpose of this test is to verify that the CSI-RSRQ measurement accuracy is within the specified limits. This test will verify the requirements in Clause 10.1.7.2</w:t>
      </w:r>
      <w:r w:rsidRPr="000F345E">
        <w:rPr>
          <w:rFonts w:eastAsiaTheme="minorEastAsia"/>
        </w:rPr>
        <w:t xml:space="preserve"> </w:t>
      </w:r>
      <w:r>
        <w:rPr>
          <w:rFonts w:eastAsiaTheme="minorEastAsia"/>
        </w:rPr>
        <w:t>in TS 38.133 [6]</w:t>
      </w:r>
      <w:r>
        <w:t>.</w:t>
      </w:r>
    </w:p>
    <w:p w14:paraId="2993149E" w14:textId="77777777" w:rsidR="00ED79F9" w:rsidRDefault="00ED79F9" w:rsidP="00ED79F9">
      <w:pPr>
        <w:pStyle w:val="Heading5"/>
        <w:ind w:left="0" w:firstLine="0"/>
        <w:rPr>
          <w:lang w:eastAsia="zh-CN"/>
        </w:rPr>
      </w:pPr>
      <w:r>
        <w:rPr>
          <w:lang w:eastAsia="zh-CN"/>
        </w:rPr>
        <w:t>6.7.11.1.2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Test applicability</w:t>
      </w:r>
    </w:p>
    <w:p w14:paraId="0A8ABA9B" w14:textId="06B28B8E" w:rsidR="00ED79F9" w:rsidRDefault="00ED79F9" w:rsidP="00ED79F9">
      <w:r w:rsidRPr="00957AED">
        <w:t>This test applies to all types of NR UE Rel-16 and forward supporting NR SA</w:t>
      </w:r>
      <w:ins w:id="3" w:author="Xinrong Wang" w:date="2024-05-21T17:39:00Z">
        <w:r w:rsidR="000D5F6E" w:rsidRPr="00957AED">
          <w:t xml:space="preserve"> and CSI-RS based RSRP and RSRQ measurements</w:t>
        </w:r>
      </w:ins>
      <w:r w:rsidRPr="00957AED">
        <w:t>.</w:t>
      </w:r>
    </w:p>
    <w:p w14:paraId="0D2B0D47" w14:textId="77777777" w:rsidR="00D66EB3" w:rsidRPr="00E93800" w:rsidRDefault="00D66EB3" w:rsidP="00D66EB3">
      <w:pPr>
        <w:pStyle w:val="Heading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2A99EFB7" w:rsidR="00FF5E89" w:rsidRDefault="00ED1D90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6.7.11.1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4" w:author="Xinrong Wang" w:date="2024-05-01T11:50:00Z"/>
        </w:rPr>
      </w:pPr>
      <w:ins w:id="5" w:author="Xinrong Wang" w:date="2024-05-01T11:50:00Z">
        <w:r>
          <w:t xml:space="preserve">Message contents are according to TS 38.508-1 [14] </w:t>
        </w:r>
      </w:ins>
      <w:ins w:id="6" w:author="Xinrong Wang" w:date="2024-05-01T11:54:00Z">
        <w:r>
          <w:t>C</w:t>
        </w:r>
      </w:ins>
      <w:ins w:id="7" w:author="Xinrong Wang" w:date="2024-05-01T11:50:00Z">
        <w:r>
          <w:t>lause 7.3 with the following exceptions</w:t>
        </w:r>
      </w:ins>
      <w:ins w:id="8" w:author="Xinrong Wang" w:date="2024-05-01T11:53:00Z">
        <w:r>
          <w:t>.</w:t>
        </w:r>
      </w:ins>
    </w:p>
    <w:p w14:paraId="08D98A8B" w14:textId="265BCE6F" w:rsidR="008D6A93" w:rsidRDefault="008D6A93" w:rsidP="008D6A93">
      <w:pPr>
        <w:pStyle w:val="TH"/>
        <w:rPr>
          <w:ins w:id="9" w:author="Xinrong Wang" w:date="2024-05-01T11:50:00Z"/>
        </w:rPr>
      </w:pPr>
      <w:ins w:id="10" w:author="Xinrong Wang" w:date="2024-05-01T11:50:00Z">
        <w:r>
          <w:t xml:space="preserve">Table </w:t>
        </w:r>
      </w:ins>
      <w:ins w:id="11" w:author="Xinrong Wang" w:date="2024-05-01T12:37:00Z">
        <w:r w:rsidR="00ED1D90">
          <w:t>6.7.11.1</w:t>
        </w:r>
      </w:ins>
      <w:ins w:id="12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:rsidRPr="00957AED" w14:paraId="71A40373" w14:textId="77777777" w:rsidTr="008D6A93">
        <w:trPr>
          <w:cantSplit/>
          <w:jc w:val="center"/>
          <w:ins w:id="13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Pr="00957AED" w:rsidRDefault="008D6A93">
            <w:pPr>
              <w:pStyle w:val="TAH"/>
              <w:rPr>
                <w:ins w:id="14" w:author="Xinrong Wang" w:date="2024-05-01T11:50:00Z"/>
              </w:rPr>
            </w:pPr>
            <w:ins w:id="15" w:author="Xinrong Wang" w:date="2024-05-01T11:50:00Z">
              <w:r w:rsidRPr="00957AED">
                <w:t>Default Message Contents</w:t>
              </w:r>
            </w:ins>
          </w:p>
        </w:tc>
      </w:tr>
      <w:tr w:rsidR="008D6A93" w:rsidRPr="00957AED" w14:paraId="2B2E042D" w14:textId="77777777" w:rsidTr="008D6A93">
        <w:trPr>
          <w:cantSplit/>
          <w:jc w:val="center"/>
          <w:ins w:id="16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Pr="00957AED" w:rsidRDefault="008D6A93">
            <w:pPr>
              <w:pStyle w:val="TAL"/>
              <w:rPr>
                <w:ins w:id="17" w:author="Xinrong Wang" w:date="2024-05-01T11:50:00Z"/>
                <w:rFonts w:eastAsia="PMingLiU"/>
              </w:rPr>
            </w:pPr>
            <w:ins w:id="18" w:author="Xinrong Wang" w:date="2024-05-01T11:50:00Z">
              <w:r w:rsidRPr="00957AED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Pr="00957AED" w:rsidRDefault="008D6A93">
            <w:pPr>
              <w:pStyle w:val="TAL"/>
              <w:rPr>
                <w:ins w:id="19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0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Pr="00957AED" w:rsidRDefault="008D6A93">
            <w:pPr>
              <w:pStyle w:val="TAL"/>
              <w:rPr>
                <w:ins w:id="21" w:author="Xinrong Wang" w:date="2024-05-01T11:50:00Z"/>
              </w:rPr>
            </w:pPr>
            <w:ins w:id="22" w:author="Xinrong Wang" w:date="2024-05-01T11:50:00Z">
              <w:r w:rsidRPr="00957AED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4ABC9" w14:textId="77777777" w:rsidR="00895296" w:rsidRPr="00957AED" w:rsidRDefault="00895296" w:rsidP="00895296">
            <w:pPr>
              <w:pStyle w:val="TAL"/>
              <w:rPr>
                <w:ins w:id="23" w:author="Xinrong Wang" w:date="2024-05-01T16:27:00Z"/>
              </w:rPr>
            </w:pPr>
            <w:ins w:id="24" w:author="Xinrong Wang" w:date="2024-05-01T16:27:00Z">
              <w:r w:rsidRPr="00957AED">
                <w:t>Table H.3.1-1</w:t>
              </w:r>
            </w:ins>
          </w:p>
          <w:p w14:paraId="28EF1144" w14:textId="69A5074F" w:rsidR="00895296" w:rsidRPr="00957AED" w:rsidRDefault="00895296" w:rsidP="00895296">
            <w:pPr>
              <w:pStyle w:val="TAL"/>
              <w:rPr>
                <w:ins w:id="25" w:author="Huawei" w:date="2024-05-21T23:26:00Z"/>
              </w:rPr>
            </w:pPr>
            <w:ins w:id="26" w:author="Xinrong Wang" w:date="2024-05-01T16:27:00Z">
              <w:r w:rsidRPr="00957AED">
                <w:t>Table H.3.1-2</w:t>
              </w:r>
            </w:ins>
          </w:p>
          <w:p w14:paraId="7B164D38" w14:textId="2B1DCC93" w:rsidR="00BA61E9" w:rsidRPr="00957AED" w:rsidRDefault="00BA61E9" w:rsidP="00895296">
            <w:pPr>
              <w:pStyle w:val="TAL"/>
              <w:rPr>
                <w:ins w:id="27" w:author="Xinrong Wang" w:date="2024-05-01T16:27:00Z"/>
              </w:rPr>
            </w:pPr>
            <w:ins w:id="28" w:author="Huawei" w:date="2024-05-21T23:26:00Z">
              <w:r w:rsidRPr="00957AED">
                <w:t xml:space="preserve">Table H.3.1-3 </w:t>
              </w:r>
              <w:r w:rsidRPr="00957AED">
                <w:rPr>
                  <w:rFonts w:hint="eastAsia"/>
                  <w:lang w:eastAsia="zh-CN"/>
                </w:rPr>
                <w:t>with</w:t>
              </w:r>
              <w:r w:rsidRPr="00957AED">
                <w:t xml:space="preserve"> condition CSI-RS MOBILITY</w:t>
              </w:r>
            </w:ins>
          </w:p>
          <w:p w14:paraId="76762FF9" w14:textId="77777777" w:rsidR="00895296" w:rsidRPr="00957AED" w:rsidRDefault="00895296" w:rsidP="00895296">
            <w:pPr>
              <w:pStyle w:val="TAL"/>
              <w:rPr>
                <w:ins w:id="29" w:author="Xinrong Wang" w:date="2024-05-01T16:27:00Z"/>
              </w:rPr>
            </w:pPr>
            <w:ins w:id="30" w:author="Xinrong Wang" w:date="2024-05-01T16:27:00Z">
              <w:r w:rsidRPr="00957AED">
                <w:t>Table H.3.1-5</w:t>
              </w:r>
            </w:ins>
          </w:p>
          <w:p w14:paraId="04DBFEDC" w14:textId="35822738" w:rsidR="008D6A93" w:rsidRDefault="00895296">
            <w:pPr>
              <w:pStyle w:val="TAL"/>
              <w:rPr>
                <w:ins w:id="31" w:author="Xinrong Wang" w:date="2024-05-01T11:50:00Z"/>
              </w:rPr>
            </w:pPr>
            <w:ins w:id="32" w:author="Xinrong Wang" w:date="2024-05-01T16:27:00Z">
              <w:r w:rsidRPr="00957AED">
                <w:t>Table H.3.1-7</w:t>
              </w:r>
            </w:ins>
            <w:ins w:id="33" w:author="Xinrong Wang" w:date="2024-05-21T15:49:00Z">
              <w:r w:rsidR="009216C2" w:rsidRPr="00957AED">
                <w:t xml:space="preserve"> with condition </w:t>
              </w:r>
              <w:r w:rsidR="009216C2" w:rsidRPr="00957AED">
                <w:rPr>
                  <w:rFonts w:hint="eastAsia"/>
                </w:rPr>
                <w:t>C</w:t>
              </w:r>
              <w:r w:rsidR="009216C2" w:rsidRPr="00957AED">
                <w:t>SI-RS MOBILITY</w:t>
              </w:r>
            </w:ins>
            <w:ins w:id="34" w:author="Huawei" w:date="2024-05-21T23:27:00Z">
              <w:r w:rsidR="00BA61E9" w:rsidRPr="00957AED">
                <w:t xml:space="preserve"> and RSRQ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35" w:author="Xinrong Wang" w:date="2024-05-01T11:50:00Z"/>
        </w:rPr>
      </w:pPr>
      <w:ins w:id="36" w:author="Xinrong Wang" w:date="2024-05-01T11:50:00Z">
        <w:r>
          <w:t xml:space="preserve"> </w:t>
        </w:r>
      </w:ins>
    </w:p>
    <w:p w14:paraId="7FF3755B" w14:textId="1B0D0045" w:rsidR="008D6A93" w:rsidRDefault="008D6A93" w:rsidP="008D6A93">
      <w:pPr>
        <w:pStyle w:val="TH"/>
        <w:rPr>
          <w:ins w:id="37" w:author="Xinrong Wang" w:date="2024-05-01T11:50:00Z"/>
        </w:rPr>
      </w:pPr>
      <w:ins w:id="38" w:author="Xinrong Wang" w:date="2024-05-01T11:50:00Z">
        <w:r>
          <w:t xml:space="preserve">Table </w:t>
        </w:r>
      </w:ins>
      <w:ins w:id="39" w:author="Xinrong Wang" w:date="2024-05-01T12:37:00Z">
        <w:r w:rsidR="00ED1D90">
          <w:t>6.7.11.1</w:t>
        </w:r>
      </w:ins>
      <w:ins w:id="40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:rsidRPr="00957AED" w14:paraId="65E2CDFF" w14:textId="77777777" w:rsidTr="00AE1787">
        <w:trPr>
          <w:ins w:id="41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Pr="00957AED" w:rsidRDefault="008D6A93">
            <w:pPr>
              <w:pStyle w:val="TAH"/>
              <w:jc w:val="left"/>
              <w:rPr>
                <w:ins w:id="42" w:author="Xinrong Wang" w:date="2024-05-01T11:50:00Z"/>
                <w:b w:val="0"/>
              </w:rPr>
            </w:pPr>
            <w:ins w:id="43" w:author="Xinrong Wang" w:date="2024-05-01T11:50:00Z">
              <w:r w:rsidRPr="00957AED">
                <w:rPr>
                  <w:b w:val="0"/>
                </w:rPr>
                <w:t>Derivation Path:</w:t>
              </w:r>
              <w:r w:rsidRPr="00957AED"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:rsidRPr="00957AED" w14:paraId="2837B6BA" w14:textId="77777777" w:rsidTr="00AE1787">
        <w:trPr>
          <w:ins w:id="4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Pr="00957AED" w:rsidRDefault="008D6A93">
            <w:pPr>
              <w:pStyle w:val="TAH"/>
              <w:rPr>
                <w:ins w:id="45" w:author="Xinrong Wang" w:date="2024-05-01T11:50:00Z"/>
              </w:rPr>
            </w:pPr>
            <w:ins w:id="46" w:author="Xinrong Wang" w:date="2024-05-01T11:50:00Z">
              <w:r w:rsidRPr="00957AED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Pr="00957AED" w:rsidRDefault="008D6A93">
            <w:pPr>
              <w:pStyle w:val="TAH"/>
              <w:rPr>
                <w:ins w:id="47" w:author="Xinrong Wang" w:date="2024-05-01T11:50:00Z"/>
              </w:rPr>
            </w:pPr>
            <w:ins w:id="48" w:author="Xinrong Wang" w:date="2024-05-01T11:50:00Z">
              <w:r w:rsidRPr="00957AED"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Pr="00957AED" w:rsidRDefault="008D6A93">
            <w:pPr>
              <w:pStyle w:val="TAH"/>
              <w:rPr>
                <w:ins w:id="49" w:author="Xinrong Wang" w:date="2024-05-01T11:50:00Z"/>
              </w:rPr>
            </w:pPr>
            <w:ins w:id="50" w:author="Xinrong Wang" w:date="2024-05-01T11:50:00Z">
              <w:r w:rsidRPr="00957AED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Pr="00957AED" w:rsidRDefault="008D6A93">
            <w:pPr>
              <w:pStyle w:val="TAH"/>
              <w:rPr>
                <w:ins w:id="51" w:author="Xinrong Wang" w:date="2024-05-01T11:50:00Z"/>
              </w:rPr>
            </w:pPr>
            <w:ins w:id="52" w:author="Xinrong Wang" w:date="2024-05-01T11:50:00Z">
              <w:r w:rsidRPr="00957AED">
                <w:t>Condition</w:t>
              </w:r>
            </w:ins>
          </w:p>
        </w:tc>
      </w:tr>
      <w:tr w:rsidR="008D6A93" w:rsidRPr="00957AED" w14:paraId="712BFB40" w14:textId="77777777" w:rsidTr="00AE1787">
        <w:trPr>
          <w:ins w:id="5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Pr="00957AED" w:rsidRDefault="008D6A93">
            <w:pPr>
              <w:pStyle w:val="TAL"/>
              <w:rPr>
                <w:ins w:id="54" w:author="Xinrong Wang" w:date="2024-05-01T11:50:00Z"/>
              </w:rPr>
            </w:pPr>
            <w:proofErr w:type="spellStart"/>
            <w:proofErr w:type="gramStart"/>
            <w:ins w:id="55" w:author="Xinrong Wang" w:date="2024-05-01T11:50:00Z">
              <w:r w:rsidRPr="00957AED">
                <w:t>ReportConfigNR</w:t>
              </w:r>
              <w:proofErr w:type="spellEnd"/>
              <w:r w:rsidRPr="00957AED">
                <w:t>::</w:t>
              </w:r>
              <w:proofErr w:type="gramEnd"/>
              <w:r w:rsidRPr="00957AED"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Pr="00957AED" w:rsidRDefault="008D6A93">
            <w:pPr>
              <w:pStyle w:val="TAL"/>
              <w:rPr>
                <w:ins w:id="5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Pr="00957AED" w:rsidRDefault="008D6A93">
            <w:pPr>
              <w:pStyle w:val="TAL"/>
              <w:rPr>
                <w:ins w:id="5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Pr="00957AED" w:rsidRDefault="008D6A93">
            <w:pPr>
              <w:pStyle w:val="TAL"/>
              <w:rPr>
                <w:ins w:id="58" w:author="Xinrong Wang" w:date="2024-05-01T11:50:00Z"/>
              </w:rPr>
            </w:pPr>
          </w:p>
        </w:tc>
      </w:tr>
      <w:tr w:rsidR="008D6A93" w:rsidRPr="00957AED" w14:paraId="31AD9769" w14:textId="77777777" w:rsidTr="00AE1787">
        <w:trPr>
          <w:ins w:id="5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Pr="00957AED" w:rsidRDefault="008D6A93">
            <w:pPr>
              <w:pStyle w:val="TAL"/>
              <w:rPr>
                <w:ins w:id="60" w:author="Xinrong Wang" w:date="2024-05-01T11:50:00Z"/>
              </w:rPr>
            </w:pPr>
            <w:ins w:id="61" w:author="Xinrong Wang" w:date="2024-05-01T11:50:00Z">
              <w:r w:rsidRPr="00957AED">
                <w:t xml:space="preserve">  </w:t>
              </w:r>
              <w:proofErr w:type="spellStart"/>
              <w:r w:rsidRPr="00957AED">
                <w:t>reportType</w:t>
              </w:r>
              <w:proofErr w:type="spellEnd"/>
              <w:r w:rsidRPr="00957AED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Pr="00957AED" w:rsidRDefault="008D6A93">
            <w:pPr>
              <w:pStyle w:val="TAL"/>
              <w:rPr>
                <w:ins w:id="6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Pr="00957AED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Pr="00957AED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</w:tr>
      <w:tr w:rsidR="008D6A93" w:rsidRPr="00957AED" w14:paraId="2213E207" w14:textId="77777777" w:rsidTr="00AE1787">
        <w:trPr>
          <w:ins w:id="6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Pr="00957AED" w:rsidRDefault="008D6A93">
            <w:pPr>
              <w:pStyle w:val="TAL"/>
              <w:rPr>
                <w:ins w:id="66" w:author="Xinrong Wang" w:date="2024-05-01T11:50:00Z"/>
              </w:rPr>
            </w:pPr>
            <w:ins w:id="67" w:author="Xinrong Wang" w:date="2024-05-01T11:50:00Z">
              <w:r w:rsidRPr="00957AED"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Pr="00957AED" w:rsidRDefault="008D6A93">
            <w:pPr>
              <w:pStyle w:val="TAL"/>
              <w:rPr>
                <w:ins w:id="6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Pr="00957AED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4AFB2D41" w:rsidR="008D6A93" w:rsidRPr="00957AED" w:rsidRDefault="008D6A93">
            <w:pPr>
              <w:pStyle w:val="TAL"/>
              <w:rPr>
                <w:ins w:id="70" w:author="Xinrong Wang" w:date="2024-05-01T11:50:00Z"/>
                <w:strike/>
              </w:rPr>
            </w:pPr>
          </w:p>
        </w:tc>
      </w:tr>
      <w:tr w:rsidR="00AE1787" w:rsidRPr="00957AED" w14:paraId="5DBEBAE8" w14:textId="77777777" w:rsidTr="00AE1787">
        <w:trPr>
          <w:ins w:id="71" w:author="Xinrong Wang" w:date="2024-05-21T15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F166" w14:textId="7209D961" w:rsidR="00AE1787" w:rsidRPr="00957AED" w:rsidRDefault="00AE1787" w:rsidP="00AE1787">
            <w:pPr>
              <w:pStyle w:val="TAL"/>
              <w:rPr>
                <w:ins w:id="72" w:author="Xinrong Wang" w:date="2024-05-21T15:56:00Z"/>
              </w:rPr>
            </w:pPr>
            <w:ins w:id="73" w:author="Xinrong Wang" w:date="2024-05-21T15:56:00Z">
              <w:r w:rsidRPr="00957AED">
                <w:t xml:space="preserve">      </w:t>
              </w:r>
              <w:proofErr w:type="spellStart"/>
              <w:r w:rsidRPr="00957AED">
                <w:t>rsType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BDC2D" w14:textId="7EE5536C" w:rsidR="00AE1787" w:rsidRPr="00957AED" w:rsidRDefault="00AE1787" w:rsidP="00AE1787">
            <w:pPr>
              <w:pStyle w:val="TAL"/>
              <w:rPr>
                <w:ins w:id="74" w:author="Xinrong Wang" w:date="2024-05-21T15:56:00Z"/>
              </w:rPr>
            </w:pPr>
            <w:proofErr w:type="spellStart"/>
            <w:ins w:id="75" w:author="Xinrong Wang" w:date="2024-05-21T15:56:00Z">
              <w:r w:rsidRPr="00957AED">
                <w:t>csirs</w:t>
              </w:r>
              <w:proofErr w:type="spellEnd"/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0A896E" w14:textId="77777777" w:rsidR="00AE1787" w:rsidRPr="00957AED" w:rsidRDefault="00AE1787" w:rsidP="00AE1787">
            <w:pPr>
              <w:pStyle w:val="TAL"/>
              <w:rPr>
                <w:ins w:id="76" w:author="Xinrong Wang" w:date="2024-05-21T15:56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72E0E" w14:textId="77777777" w:rsidR="00AE1787" w:rsidRPr="00957AED" w:rsidRDefault="00AE1787" w:rsidP="00AE1787">
            <w:pPr>
              <w:pStyle w:val="TAL"/>
              <w:rPr>
                <w:ins w:id="77" w:author="Xinrong Wang" w:date="2024-05-21T15:56:00Z"/>
              </w:rPr>
            </w:pPr>
          </w:p>
        </w:tc>
      </w:tr>
      <w:tr w:rsidR="00AE1787" w:rsidRPr="00957AED" w14:paraId="395AD153" w14:textId="77777777" w:rsidTr="00AE1787">
        <w:trPr>
          <w:ins w:id="7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AE1787" w:rsidRPr="00957AED" w:rsidRDefault="00AE1787" w:rsidP="00AE1787">
            <w:pPr>
              <w:pStyle w:val="TAL"/>
              <w:rPr>
                <w:ins w:id="79" w:author="Xinrong Wang" w:date="2024-05-01T11:50:00Z"/>
              </w:rPr>
            </w:pPr>
            <w:ins w:id="80" w:author="Xinrong Wang" w:date="2024-05-01T11:50:00Z">
              <w:r w:rsidRPr="00957AED">
                <w:t xml:space="preserve">      </w:t>
              </w:r>
              <w:proofErr w:type="spellStart"/>
              <w:r w:rsidRPr="00957AED"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AE1787" w:rsidRPr="00957AED" w:rsidRDefault="00AE1787" w:rsidP="00AE1787">
            <w:pPr>
              <w:pStyle w:val="TAL"/>
              <w:rPr>
                <w:ins w:id="81" w:author="Xinrong Wang" w:date="2024-05-01T11:50:00Z"/>
                <w:rFonts w:eastAsia="MS Mincho"/>
              </w:rPr>
            </w:pPr>
            <w:ins w:id="82" w:author="Xinrong Wang" w:date="2024-05-01T11:50:00Z">
              <w:r w:rsidRPr="00957AED"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AE1787" w:rsidRPr="00957AED" w:rsidRDefault="00AE1787" w:rsidP="00AE1787">
            <w:pPr>
              <w:pStyle w:val="TAL"/>
              <w:rPr>
                <w:ins w:id="8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AE1787" w:rsidRPr="00957AED" w:rsidRDefault="00AE1787" w:rsidP="00AE1787">
            <w:pPr>
              <w:pStyle w:val="TAL"/>
              <w:rPr>
                <w:ins w:id="84" w:author="Xinrong Wang" w:date="2024-05-01T11:50:00Z"/>
              </w:rPr>
            </w:pPr>
          </w:p>
        </w:tc>
      </w:tr>
      <w:tr w:rsidR="00AE1787" w:rsidRPr="00957AED" w14:paraId="1ADC9A20" w14:textId="77777777" w:rsidTr="00AE1787">
        <w:trPr>
          <w:ins w:id="8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AE1787" w:rsidRPr="00957AED" w:rsidRDefault="00AE1787" w:rsidP="00AE1787">
            <w:pPr>
              <w:pStyle w:val="TAL"/>
              <w:rPr>
                <w:ins w:id="86" w:author="Xinrong Wang" w:date="2024-05-01T11:50:00Z"/>
              </w:rPr>
            </w:pPr>
            <w:ins w:id="87" w:author="Xinrong Wang" w:date="2024-05-01T11:50:00Z">
              <w:r w:rsidRPr="00957AED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AE1787" w:rsidRPr="00957AED" w:rsidRDefault="00AE1787" w:rsidP="00AE1787">
            <w:pPr>
              <w:pStyle w:val="TAL"/>
              <w:rPr>
                <w:ins w:id="8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AE1787" w:rsidRPr="00957AED" w:rsidRDefault="00AE1787" w:rsidP="00AE1787">
            <w:pPr>
              <w:pStyle w:val="TAL"/>
              <w:rPr>
                <w:ins w:id="8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AE1787" w:rsidRPr="00957AED" w:rsidRDefault="00AE1787" w:rsidP="00AE1787">
            <w:pPr>
              <w:pStyle w:val="TAL"/>
              <w:rPr>
                <w:ins w:id="90" w:author="Xinrong Wang" w:date="2024-05-01T11:50:00Z"/>
              </w:rPr>
            </w:pPr>
          </w:p>
        </w:tc>
      </w:tr>
      <w:tr w:rsidR="00AE1787" w:rsidRPr="00957AED" w14:paraId="45DA6571" w14:textId="77777777" w:rsidTr="00AE1787">
        <w:trPr>
          <w:ins w:id="9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AE1787" w:rsidRPr="00957AED" w:rsidRDefault="00AE1787" w:rsidP="00AE1787">
            <w:pPr>
              <w:pStyle w:val="TAL"/>
              <w:rPr>
                <w:ins w:id="92" w:author="Xinrong Wang" w:date="2024-05-01T11:50:00Z"/>
              </w:rPr>
            </w:pPr>
            <w:ins w:id="93" w:author="Xinrong Wang" w:date="2024-05-01T11:50:00Z">
              <w:r w:rsidRPr="00957AED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AE1787" w:rsidRPr="00957AED" w:rsidRDefault="00AE1787" w:rsidP="00AE1787">
            <w:pPr>
              <w:pStyle w:val="TAL"/>
              <w:rPr>
                <w:ins w:id="9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AE1787" w:rsidRPr="00957AED" w:rsidRDefault="00AE1787" w:rsidP="00AE1787">
            <w:pPr>
              <w:pStyle w:val="TAL"/>
              <w:rPr>
                <w:ins w:id="9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AE1787" w:rsidRPr="00957AED" w:rsidRDefault="00AE1787" w:rsidP="00AE1787">
            <w:pPr>
              <w:pStyle w:val="TAL"/>
              <w:rPr>
                <w:ins w:id="96" w:author="Xinrong Wang" w:date="2024-05-01T11:50:00Z"/>
              </w:rPr>
            </w:pPr>
          </w:p>
        </w:tc>
      </w:tr>
      <w:tr w:rsidR="00AE1787" w14:paraId="61C5593D" w14:textId="77777777" w:rsidTr="00AE1787">
        <w:trPr>
          <w:ins w:id="9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AE1787" w:rsidRDefault="00AE1787" w:rsidP="00AE1787">
            <w:pPr>
              <w:pStyle w:val="TAL"/>
              <w:rPr>
                <w:ins w:id="98" w:author="Xinrong Wang" w:date="2024-05-01T11:50:00Z"/>
              </w:rPr>
            </w:pPr>
            <w:ins w:id="99" w:author="Xinrong Wang" w:date="2024-05-01T11:50:00Z">
              <w:r w:rsidRPr="00957AED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AE1787" w:rsidRDefault="00AE1787" w:rsidP="00AE1787">
            <w:pPr>
              <w:pStyle w:val="TAL"/>
              <w:rPr>
                <w:ins w:id="10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AE1787" w:rsidRDefault="00AE1787" w:rsidP="00AE1787">
            <w:pPr>
              <w:pStyle w:val="TAL"/>
              <w:rPr>
                <w:ins w:id="10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AE1787" w:rsidRDefault="00AE1787" w:rsidP="00AE1787">
            <w:pPr>
              <w:pStyle w:val="TAL"/>
              <w:rPr>
                <w:ins w:id="102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03" w:author="Xinrong Wang" w:date="2024-05-01T11:50:00Z"/>
        </w:rPr>
      </w:pPr>
      <w:del w:id="104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5F059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5AACA" w14:textId="77777777" w:rsidR="006D3DFF" w:rsidRDefault="006D3DFF">
      <w:r>
        <w:separator/>
      </w:r>
    </w:p>
  </w:endnote>
  <w:endnote w:type="continuationSeparator" w:id="0">
    <w:p w14:paraId="227025DA" w14:textId="77777777" w:rsidR="006D3DFF" w:rsidRDefault="006D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514AF" w14:textId="77777777" w:rsidR="006D3DFF" w:rsidRDefault="006D3DFF">
      <w:r>
        <w:separator/>
      </w:r>
    </w:p>
  </w:footnote>
  <w:footnote w:type="continuationSeparator" w:id="0">
    <w:p w14:paraId="5BFDF2EE" w14:textId="77777777" w:rsidR="006D3DFF" w:rsidRDefault="006D3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048502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91B10"/>
    <w:rsid w:val="000A6394"/>
    <w:rsid w:val="000B7FED"/>
    <w:rsid w:val="000C038A"/>
    <w:rsid w:val="000C0731"/>
    <w:rsid w:val="000C6598"/>
    <w:rsid w:val="000D44B3"/>
    <w:rsid w:val="000D5F6E"/>
    <w:rsid w:val="00100B80"/>
    <w:rsid w:val="00100C62"/>
    <w:rsid w:val="00113C1B"/>
    <w:rsid w:val="00123126"/>
    <w:rsid w:val="00145D43"/>
    <w:rsid w:val="00192C46"/>
    <w:rsid w:val="001A08B3"/>
    <w:rsid w:val="001A7B60"/>
    <w:rsid w:val="001B52F0"/>
    <w:rsid w:val="001B7A65"/>
    <w:rsid w:val="001E41F3"/>
    <w:rsid w:val="00216DAC"/>
    <w:rsid w:val="00243867"/>
    <w:rsid w:val="00245BE1"/>
    <w:rsid w:val="0026004D"/>
    <w:rsid w:val="002640DD"/>
    <w:rsid w:val="00275D12"/>
    <w:rsid w:val="00284FEB"/>
    <w:rsid w:val="002860C4"/>
    <w:rsid w:val="002A619F"/>
    <w:rsid w:val="002B5741"/>
    <w:rsid w:val="002C1EBA"/>
    <w:rsid w:val="002D2B89"/>
    <w:rsid w:val="002E08D1"/>
    <w:rsid w:val="002E472E"/>
    <w:rsid w:val="00302CD0"/>
    <w:rsid w:val="00305409"/>
    <w:rsid w:val="0034205C"/>
    <w:rsid w:val="0034568B"/>
    <w:rsid w:val="003609EF"/>
    <w:rsid w:val="0036231A"/>
    <w:rsid w:val="00374DD4"/>
    <w:rsid w:val="00390925"/>
    <w:rsid w:val="003951BD"/>
    <w:rsid w:val="003D644A"/>
    <w:rsid w:val="003E1A36"/>
    <w:rsid w:val="003E38D1"/>
    <w:rsid w:val="00410371"/>
    <w:rsid w:val="004242F1"/>
    <w:rsid w:val="004B04E4"/>
    <w:rsid w:val="004B712B"/>
    <w:rsid w:val="004B75B7"/>
    <w:rsid w:val="005141D9"/>
    <w:rsid w:val="0051580D"/>
    <w:rsid w:val="0052519E"/>
    <w:rsid w:val="00547111"/>
    <w:rsid w:val="0055654E"/>
    <w:rsid w:val="00592D74"/>
    <w:rsid w:val="00592E93"/>
    <w:rsid w:val="005E2C44"/>
    <w:rsid w:val="005F0590"/>
    <w:rsid w:val="00606953"/>
    <w:rsid w:val="00621188"/>
    <w:rsid w:val="006257ED"/>
    <w:rsid w:val="00626C78"/>
    <w:rsid w:val="00653DE4"/>
    <w:rsid w:val="00665C47"/>
    <w:rsid w:val="00690ADE"/>
    <w:rsid w:val="00695808"/>
    <w:rsid w:val="006B46FB"/>
    <w:rsid w:val="006D14E2"/>
    <w:rsid w:val="006D3DFF"/>
    <w:rsid w:val="006E21FB"/>
    <w:rsid w:val="007319C2"/>
    <w:rsid w:val="0073307A"/>
    <w:rsid w:val="00781043"/>
    <w:rsid w:val="00782586"/>
    <w:rsid w:val="00792342"/>
    <w:rsid w:val="007977A8"/>
    <w:rsid w:val="007A4234"/>
    <w:rsid w:val="007B512A"/>
    <w:rsid w:val="007C2097"/>
    <w:rsid w:val="007D6A07"/>
    <w:rsid w:val="007D76B7"/>
    <w:rsid w:val="007F7259"/>
    <w:rsid w:val="0080357A"/>
    <w:rsid w:val="008040A8"/>
    <w:rsid w:val="00821E6F"/>
    <w:rsid w:val="008279FA"/>
    <w:rsid w:val="00855A5A"/>
    <w:rsid w:val="008626E7"/>
    <w:rsid w:val="00870EE7"/>
    <w:rsid w:val="008863B9"/>
    <w:rsid w:val="00895296"/>
    <w:rsid w:val="008A45A6"/>
    <w:rsid w:val="008C5A7F"/>
    <w:rsid w:val="008D3CCC"/>
    <w:rsid w:val="008D6A93"/>
    <w:rsid w:val="008F3789"/>
    <w:rsid w:val="008F38E0"/>
    <w:rsid w:val="008F686C"/>
    <w:rsid w:val="009014C3"/>
    <w:rsid w:val="00902D2E"/>
    <w:rsid w:val="00903624"/>
    <w:rsid w:val="009071F8"/>
    <w:rsid w:val="009148DE"/>
    <w:rsid w:val="009216C2"/>
    <w:rsid w:val="00941E30"/>
    <w:rsid w:val="009517B1"/>
    <w:rsid w:val="009531B0"/>
    <w:rsid w:val="00957AED"/>
    <w:rsid w:val="00964518"/>
    <w:rsid w:val="009741B3"/>
    <w:rsid w:val="009777D9"/>
    <w:rsid w:val="00982AD2"/>
    <w:rsid w:val="009834A4"/>
    <w:rsid w:val="00990875"/>
    <w:rsid w:val="00991B88"/>
    <w:rsid w:val="009A5753"/>
    <w:rsid w:val="009A579D"/>
    <w:rsid w:val="009B6B26"/>
    <w:rsid w:val="009E3297"/>
    <w:rsid w:val="009F734F"/>
    <w:rsid w:val="00A246B6"/>
    <w:rsid w:val="00A4456F"/>
    <w:rsid w:val="00A47E70"/>
    <w:rsid w:val="00A50CF0"/>
    <w:rsid w:val="00A54833"/>
    <w:rsid w:val="00A75398"/>
    <w:rsid w:val="00A7671C"/>
    <w:rsid w:val="00A92EDD"/>
    <w:rsid w:val="00AA2CBC"/>
    <w:rsid w:val="00AC3A8B"/>
    <w:rsid w:val="00AC5820"/>
    <w:rsid w:val="00AD1CD8"/>
    <w:rsid w:val="00AE1787"/>
    <w:rsid w:val="00B05C6E"/>
    <w:rsid w:val="00B17FA6"/>
    <w:rsid w:val="00B258BB"/>
    <w:rsid w:val="00B67B97"/>
    <w:rsid w:val="00B94E58"/>
    <w:rsid w:val="00B968C8"/>
    <w:rsid w:val="00BA06CB"/>
    <w:rsid w:val="00BA3EC5"/>
    <w:rsid w:val="00BA51D9"/>
    <w:rsid w:val="00BA61E9"/>
    <w:rsid w:val="00BB2314"/>
    <w:rsid w:val="00BB409D"/>
    <w:rsid w:val="00BB5DFC"/>
    <w:rsid w:val="00BD279D"/>
    <w:rsid w:val="00BD4360"/>
    <w:rsid w:val="00BD6BB8"/>
    <w:rsid w:val="00C37B17"/>
    <w:rsid w:val="00C66BA2"/>
    <w:rsid w:val="00C870F6"/>
    <w:rsid w:val="00C95985"/>
    <w:rsid w:val="00CB25F4"/>
    <w:rsid w:val="00CC5026"/>
    <w:rsid w:val="00CC68D0"/>
    <w:rsid w:val="00CC76B7"/>
    <w:rsid w:val="00CD0E3C"/>
    <w:rsid w:val="00CE0D39"/>
    <w:rsid w:val="00CE60A8"/>
    <w:rsid w:val="00D03F9A"/>
    <w:rsid w:val="00D06D51"/>
    <w:rsid w:val="00D24991"/>
    <w:rsid w:val="00D41AE1"/>
    <w:rsid w:val="00D50255"/>
    <w:rsid w:val="00D66520"/>
    <w:rsid w:val="00D66EB3"/>
    <w:rsid w:val="00D75DA8"/>
    <w:rsid w:val="00D76B8A"/>
    <w:rsid w:val="00D84AE9"/>
    <w:rsid w:val="00D866CD"/>
    <w:rsid w:val="00D86AE3"/>
    <w:rsid w:val="00D9124E"/>
    <w:rsid w:val="00D93F7A"/>
    <w:rsid w:val="00DA053A"/>
    <w:rsid w:val="00DE34CF"/>
    <w:rsid w:val="00DE6C0E"/>
    <w:rsid w:val="00E13F3D"/>
    <w:rsid w:val="00E34898"/>
    <w:rsid w:val="00EB09B7"/>
    <w:rsid w:val="00EB35C0"/>
    <w:rsid w:val="00ED1D90"/>
    <w:rsid w:val="00ED79F9"/>
    <w:rsid w:val="00EE7D7C"/>
    <w:rsid w:val="00F132A0"/>
    <w:rsid w:val="00F25D98"/>
    <w:rsid w:val="00F300FB"/>
    <w:rsid w:val="00F374F9"/>
    <w:rsid w:val="00F650B5"/>
    <w:rsid w:val="00FB6386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3A97E-A9B4-4DF2-A4D2-0100AD418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4</cp:revision>
  <cp:lastPrinted>1900-01-01T08:00:00Z</cp:lastPrinted>
  <dcterms:created xsi:type="dcterms:W3CDTF">2024-05-23T08:19:00Z</dcterms:created>
  <dcterms:modified xsi:type="dcterms:W3CDTF">2024-05-24T03:17:00Z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(2)iIBohGcxxFndwmaK0ma1WiMwbZGMKWARssY1il4obgFjIubgkZD5HgBF+iCPSLBSQidEZuwu
/fCp24RRgMAP8rR/8STwqkgSMIOFyqNs/AdQ67hhTlbv/Q4fWv8QYqzznt43PltCXKVZ8XBo
h2BbmjFyqil70T5rv0bLwZo31i1X/qCse6xpUILTqM/XcFgedbAHgDQGGmMDhF72jC6CjJjO
gPo+saj/zXNjMIQGzc</vt:lpwstr>
  </property>
  <property fmtid="{D5CDD505-2E9C-101B-9397-08002B2CF9AE}" pid="22" name="_2015_ms_pID_7253431">
    <vt:lpwstr>jO8uMuOzGY2Z0q21JeOpFsW8/SwXXB4rOvwmcr4XIzYlNMVkU97bJD
MmWM51Nx/UGKswjsPLFv04+WNhsc488Cpw7KeX6beVegd/NGIZiwpzcZtbf+ej7lhAGRdOkC
dHDeBlX1bJErBwKBmZorTZt9Yy2RpClVJq39v/OBIjzzXeW5x37dickWhqHJzAfNt9XoIQAc
yyWrwkrJ8xa2MHlh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1716301531</vt:lpwstr>
  </property>
</Properties>
</file>