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F8A2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406654">
        <w:fldChar w:fldCharType="begin"/>
      </w:r>
      <w:r w:rsidR="00406654">
        <w:instrText xml:space="preserve"> DOCPROPERTY  MtgTitle  \* MERGEFORMAT </w:instrText>
      </w:r>
      <w:r w:rsidR="0040665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0929FC">
          <w:rPr>
            <w:b/>
            <w:i/>
            <w:noProof/>
            <w:sz w:val="28"/>
          </w:rPr>
          <w:t>3</w:t>
        </w:r>
        <w:r w:rsidR="004F5058">
          <w:rPr>
            <w:b/>
            <w:i/>
            <w:noProof/>
            <w:sz w:val="28"/>
          </w:rPr>
          <w:t>815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1899F" w:rsidR="001E41F3" w:rsidRPr="00410371" w:rsidRDefault="000929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4A5BC9" w:rsidR="001E41F3" w:rsidRPr="00410371" w:rsidRDefault="005040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35C36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message contents to test case 4.7.9.1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93197" w:rsidR="001E41F3" w:rsidRPr="0050406C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 w:rsidRPr="0050406C">
              <w:t>Apple</w:t>
            </w:r>
            <w:r w:rsidR="006137F8" w:rsidRPr="0050406C">
              <w:t>, Huaw</w:t>
            </w:r>
            <w:r w:rsidR="003F6F01" w:rsidRPr="0050406C">
              <w:t>e</w:t>
            </w:r>
            <w:r w:rsidR="006137F8" w:rsidRPr="0050406C">
              <w:t>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06654">
              <w:fldChar w:fldCharType="begin"/>
            </w:r>
            <w:r w:rsidR="00406654">
              <w:instrText xml:space="preserve"> DOCPROPERTY  SourceIfTsg  \* MERGEFORMAT </w:instrText>
            </w:r>
            <w:r w:rsidR="0040665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r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ABA2BD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contents of test case 4.7.9.1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849CBE" w14:textId="711A69A7" w:rsidR="00222F25" w:rsidRDefault="00222F25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3AB7E93" w14:textId="77777777" w:rsidR="00A54833" w:rsidRPr="0050406C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0406C">
              <w:t>Add message contents to test case 4.7.9.1</w:t>
            </w:r>
          </w:p>
          <w:p w14:paraId="2962645F" w14:textId="77777777" w:rsidR="00BF0BB5" w:rsidRPr="0050406C" w:rsidRDefault="00BF0BB5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0406C">
              <w:t>Modify test applicability</w:t>
            </w:r>
          </w:p>
          <w:p w14:paraId="3D7B856C" w14:textId="77777777" w:rsidR="006137F8" w:rsidRPr="0050406C" w:rsidRDefault="006137F8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0406C">
              <w:t>Modify Table H.3.1-3</w:t>
            </w:r>
          </w:p>
          <w:p w14:paraId="65EF7AAB" w14:textId="77777777" w:rsidR="006137F8" w:rsidRPr="0050406C" w:rsidRDefault="006137F8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0406C">
              <w:rPr>
                <w:noProof/>
              </w:rPr>
              <w:t>Add new Table H.3.1-3B</w:t>
            </w:r>
          </w:p>
          <w:p w14:paraId="31C656EC" w14:textId="0AC1DE02" w:rsidR="006205C6" w:rsidRDefault="006137F8" w:rsidP="006205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0406C">
              <w:rPr>
                <w:noProof/>
              </w:rPr>
              <w:t>Modify Table H.3.1-7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CC5BC" w:rsidR="00FF5E89" w:rsidRDefault="00FF5E89" w:rsidP="00FF5E89">
            <w:pPr>
              <w:pStyle w:val="CRCoverPage"/>
              <w:spacing w:after="0"/>
              <w:ind w:left="100"/>
            </w:pPr>
            <w:r>
              <w:t>Message contents of test case 4.7.9.1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85E8F" w:rsidR="001E41F3" w:rsidRPr="0050406C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 w:rsidRPr="0050406C">
              <w:rPr>
                <w:noProof/>
              </w:rPr>
              <w:t>4.7.9</w:t>
            </w:r>
            <w:r w:rsidR="00F24E41" w:rsidRPr="0050406C">
              <w:rPr>
                <w:rFonts w:hint="eastAsia"/>
                <w:noProof/>
                <w:lang w:eastAsia="zh-CN"/>
              </w:rPr>
              <w:t>.</w:t>
            </w:r>
            <w:r w:rsidR="00F24E41" w:rsidRPr="0050406C">
              <w:rPr>
                <w:noProof/>
                <w:lang w:eastAsia="zh-CN"/>
              </w:rPr>
              <w:t>1</w:t>
            </w:r>
            <w:r w:rsidR="006D5125" w:rsidRPr="0050406C">
              <w:rPr>
                <w:noProof/>
              </w:rPr>
              <w:t>, 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524E7" w14:textId="77777777" w:rsidR="00F24E41" w:rsidRDefault="00307AD7" w:rsidP="00F24E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406C">
              <w:rPr>
                <w:noProof/>
              </w:rPr>
              <w:t>r1: add more missing message contents</w:t>
            </w:r>
            <w:r w:rsidR="00DD0220" w:rsidRPr="0050406C">
              <w:rPr>
                <w:noProof/>
              </w:rPr>
              <w:t xml:space="preserve"> and modify test applicability</w:t>
            </w:r>
            <w:r w:rsidRPr="0050406C">
              <w:rPr>
                <w:noProof/>
              </w:rPr>
              <w:t>.</w:t>
            </w:r>
            <w:r w:rsidR="006205C6" w:rsidRPr="0050406C">
              <w:rPr>
                <w:noProof/>
              </w:rPr>
              <w:t xml:space="preserve"> Add cosourcing companies.</w:t>
            </w:r>
            <w:r w:rsidR="00F24E41" w:rsidRPr="0050406C">
              <w:rPr>
                <w:rFonts w:hint="eastAsia"/>
                <w:noProof/>
                <w:lang w:eastAsia="zh-CN"/>
              </w:rPr>
              <w:t xml:space="preserve"> </w:t>
            </w:r>
            <w:r w:rsidR="00F24E41" w:rsidRPr="0050406C">
              <w:rPr>
                <w:noProof/>
                <w:lang w:eastAsia="zh-CN"/>
              </w:rPr>
              <w:t>Update coversheet</w:t>
            </w:r>
          </w:p>
          <w:p w14:paraId="6ACA4173" w14:textId="5BF675D8" w:rsidR="0050406C" w:rsidRPr="0050406C" w:rsidRDefault="0050406C" w:rsidP="00F24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Final version of R5-243240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318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59A82F63" w:rsidR="00FC22DF" w:rsidRDefault="00FC22DF" w:rsidP="00FC22DF">
      <w:pPr>
        <w:pStyle w:val="Heading2"/>
        <w:rPr>
          <w:color w:val="FF0000"/>
        </w:rPr>
      </w:pPr>
      <w:r w:rsidRPr="0050406C">
        <w:rPr>
          <w:color w:val="FF0000"/>
        </w:rPr>
        <w:lastRenderedPageBreak/>
        <w:t xml:space="preserve">&lt;&lt;&lt; START OF CHANGES </w:t>
      </w:r>
      <w:r w:rsidR="00790EE4" w:rsidRPr="0050406C">
        <w:rPr>
          <w:color w:val="FF0000"/>
        </w:rPr>
        <w:t>1</w:t>
      </w:r>
      <w:r w:rsidR="00EC3375" w:rsidRPr="0050406C">
        <w:rPr>
          <w:color w:val="FF0000"/>
        </w:rPr>
        <w:t xml:space="preserve"> </w:t>
      </w:r>
      <w:r w:rsidRPr="0050406C">
        <w:rPr>
          <w:color w:val="FF0000"/>
        </w:rPr>
        <w:t>&gt;&gt;&gt;</w:t>
      </w:r>
    </w:p>
    <w:p w14:paraId="089962AA" w14:textId="77777777" w:rsidR="00443C7A" w:rsidRPr="00443C7A" w:rsidRDefault="00443C7A" w:rsidP="00443C7A">
      <w:pPr>
        <w:pStyle w:val="Heading4"/>
      </w:pPr>
      <w:r w:rsidRPr="00443C7A">
        <w:t>4.7.9.1</w:t>
      </w:r>
      <w:r w:rsidRPr="00443C7A">
        <w:tab/>
      </w:r>
      <w:r w:rsidRPr="00443C7A">
        <w:rPr>
          <w:rFonts w:eastAsia="Malgun Gothic"/>
        </w:rPr>
        <w:t>EN-DC Intra-frequency measurement accuracy with FR1 serving cell and FR1 target cell</w:t>
      </w:r>
    </w:p>
    <w:p w14:paraId="7F6AD3D1" w14:textId="77777777" w:rsidR="00443C7A" w:rsidRPr="00443C7A" w:rsidRDefault="00443C7A" w:rsidP="00443C7A">
      <w:pPr>
        <w:pStyle w:val="EditorsNote"/>
      </w:pPr>
      <w:r w:rsidRPr="00443C7A">
        <w:t>Editor's Note: This test case is incomplete in following aspects:</w:t>
      </w:r>
    </w:p>
    <w:p w14:paraId="404D04BE" w14:textId="0E9D50BB" w:rsidR="00443C7A" w:rsidRPr="00443C7A" w:rsidDel="00443C7A" w:rsidRDefault="00443C7A" w:rsidP="00443C7A">
      <w:pPr>
        <w:pStyle w:val="EditorsNote"/>
        <w:rPr>
          <w:del w:id="1" w:author="Xinrong Wang" w:date="2024-05-09T15:38:00Z"/>
        </w:rPr>
      </w:pPr>
      <w:del w:id="2" w:author="Xinrong Wang" w:date="2024-05-09T15:38:00Z">
        <w:r w:rsidRPr="00443C7A" w:rsidDel="00443C7A">
          <w:delText>-</w:delText>
        </w:r>
        <w:r w:rsidRPr="00443C7A" w:rsidDel="00443C7A">
          <w:tab/>
          <w:delText>Message contents are missing</w:delText>
        </w:r>
      </w:del>
    </w:p>
    <w:p w14:paraId="65BBC49D" w14:textId="77777777" w:rsidR="00443C7A" w:rsidRPr="00443C7A" w:rsidRDefault="00443C7A" w:rsidP="00443C7A">
      <w:pPr>
        <w:pStyle w:val="EditorsNote"/>
      </w:pPr>
      <w:r w:rsidRPr="00443C7A">
        <w:t>-</w:t>
      </w:r>
      <w:r w:rsidRPr="00443C7A">
        <w:tab/>
        <w:t>TT analysis is missing</w:t>
      </w:r>
    </w:p>
    <w:p w14:paraId="3CA82A13" w14:textId="77777777" w:rsidR="0054369D" w:rsidRPr="00852B86" w:rsidRDefault="0054369D" w:rsidP="0054369D">
      <w:pPr>
        <w:pStyle w:val="Heading5"/>
        <w:rPr>
          <w:lang w:eastAsia="zh-CN"/>
        </w:rPr>
      </w:pPr>
      <w:r w:rsidRPr="00852B86">
        <w:rPr>
          <w:lang w:eastAsia="zh-CN"/>
        </w:rPr>
        <w:t>4.7.9.1.1</w:t>
      </w:r>
      <w:r w:rsidRPr="00852B86">
        <w:rPr>
          <w:lang w:eastAsia="zh-CN"/>
        </w:rPr>
        <w:tab/>
        <w:t>Test purpose</w:t>
      </w:r>
    </w:p>
    <w:p w14:paraId="1A62FE56" w14:textId="77777777" w:rsidR="0054369D" w:rsidRPr="00852B86" w:rsidRDefault="0054369D" w:rsidP="0054369D">
      <w:r w:rsidRPr="00852B86">
        <w:t>The purpose of this test is to verify that the CSI-RSRQ measurement accuracy is within the specified limits. This test will verify the requirements in Clause 10.1.7.2</w:t>
      </w:r>
      <w:r w:rsidRPr="00852B86">
        <w:rPr>
          <w:rFonts w:eastAsiaTheme="minorEastAsia"/>
        </w:rPr>
        <w:t xml:space="preserve"> in TS 38.133 [6]</w:t>
      </w:r>
      <w:r w:rsidRPr="00852B86">
        <w:t>.</w:t>
      </w:r>
    </w:p>
    <w:p w14:paraId="62C3DE24" w14:textId="77777777" w:rsidR="0054369D" w:rsidRPr="00852B86" w:rsidRDefault="0054369D" w:rsidP="0054369D">
      <w:pPr>
        <w:pStyle w:val="Heading5"/>
        <w:ind w:left="0" w:firstLine="0"/>
        <w:rPr>
          <w:lang w:eastAsia="zh-CN"/>
        </w:rPr>
      </w:pPr>
      <w:r w:rsidRPr="00852B86">
        <w:rPr>
          <w:lang w:eastAsia="zh-CN"/>
        </w:rPr>
        <w:t>4.7.9.1.2</w:t>
      </w:r>
      <w:r w:rsidRPr="00852B86">
        <w:rPr>
          <w:lang w:eastAsia="zh-CN"/>
        </w:rPr>
        <w:tab/>
        <w:t>Test applicability</w:t>
      </w:r>
    </w:p>
    <w:p w14:paraId="6C1418C4" w14:textId="11F40A87" w:rsidR="0054369D" w:rsidRPr="0054369D" w:rsidRDefault="0054369D" w:rsidP="0054369D">
      <w:pPr>
        <w:rPr>
          <w:lang w:val="en-GB" w:eastAsia="en-US"/>
        </w:rPr>
      </w:pPr>
      <w:r w:rsidRPr="0050406C">
        <w:t>This test applies to all types of NR UE Rel-16 and forward supporting NR EN-DC</w:t>
      </w:r>
      <w:ins w:id="3" w:author="Huawei" w:date="2024-05-16T18:45:00Z">
        <w:r w:rsidRPr="0050406C">
          <w:t xml:space="preserve"> and </w:t>
        </w:r>
      </w:ins>
      <w:ins w:id="4" w:author="Huawei" w:date="2024-05-16T18:46:00Z">
        <w:r w:rsidRPr="0050406C">
          <w:t>CSI-RS based RSRP and RSRQ measurements</w:t>
        </w:r>
      </w:ins>
      <w:r w:rsidRPr="0050406C">
        <w:t>.</w:t>
      </w:r>
    </w:p>
    <w:p w14:paraId="4050EF2A" w14:textId="77777777" w:rsidR="00443C7A" w:rsidRPr="00443C7A" w:rsidRDefault="00443C7A" w:rsidP="00443C7A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77777777" w:rsidR="00FF5E89" w:rsidRDefault="00FF5E8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4.7.9.1.4.3</w:t>
      </w:r>
      <w:r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5" w:author="Xinrong Wang" w:date="2024-05-01T11:50:00Z"/>
        </w:rPr>
      </w:pPr>
      <w:ins w:id="6" w:author="Xinrong Wang" w:date="2024-05-01T11:50:00Z">
        <w:r>
          <w:t xml:space="preserve">Message contents are according to TS 38.508-1 [14] </w:t>
        </w:r>
      </w:ins>
      <w:ins w:id="7" w:author="Xinrong Wang" w:date="2024-05-01T11:54:00Z">
        <w:r>
          <w:t>C</w:t>
        </w:r>
      </w:ins>
      <w:ins w:id="8" w:author="Xinrong Wang" w:date="2024-05-01T11:50:00Z">
        <w:r>
          <w:t>lause 7.3 with the following exceptions</w:t>
        </w:r>
      </w:ins>
      <w:ins w:id="9" w:author="Xinrong Wang" w:date="2024-05-01T11:53:00Z">
        <w:r>
          <w:t>.</w:t>
        </w:r>
      </w:ins>
    </w:p>
    <w:p w14:paraId="08D98A8B" w14:textId="54285EB2" w:rsidR="008D6A93" w:rsidRDefault="008D6A93" w:rsidP="008D6A93">
      <w:pPr>
        <w:pStyle w:val="TH"/>
        <w:rPr>
          <w:ins w:id="10" w:author="Xinrong Wang" w:date="2024-05-01T11:50:00Z"/>
        </w:rPr>
      </w:pPr>
      <w:ins w:id="11" w:author="Xinrong Wang" w:date="2024-05-01T11:50:00Z">
        <w:r>
          <w:t xml:space="preserve">Table </w:t>
        </w:r>
      </w:ins>
      <w:ins w:id="12" w:author="Xinrong Wang" w:date="2024-05-01T11:51:00Z">
        <w:r>
          <w:t>4.7.9</w:t>
        </w:r>
      </w:ins>
      <w:ins w:id="13" w:author="Xinrong Wang" w:date="2024-05-01T11:50:00Z">
        <w:r>
          <w:t>.1.4.3-1: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50406C" w14:paraId="71A40373" w14:textId="77777777" w:rsidTr="008D6A93">
        <w:trPr>
          <w:cantSplit/>
          <w:jc w:val="center"/>
          <w:ins w:id="14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50406C" w:rsidRDefault="008D6A93">
            <w:pPr>
              <w:pStyle w:val="TAH"/>
              <w:rPr>
                <w:ins w:id="15" w:author="Xinrong Wang" w:date="2024-05-01T11:50:00Z"/>
              </w:rPr>
            </w:pPr>
            <w:ins w:id="16" w:author="Xinrong Wang" w:date="2024-05-01T11:50:00Z">
              <w:r w:rsidRPr="0050406C">
                <w:t>Default Message Contents</w:t>
              </w:r>
            </w:ins>
          </w:p>
        </w:tc>
      </w:tr>
      <w:tr w:rsidR="008D6A93" w:rsidRPr="0050406C" w14:paraId="2B2E042D" w14:textId="77777777" w:rsidTr="008D6A93">
        <w:trPr>
          <w:cantSplit/>
          <w:jc w:val="center"/>
          <w:ins w:id="17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50406C" w:rsidRDefault="008D6A93">
            <w:pPr>
              <w:pStyle w:val="TAL"/>
              <w:rPr>
                <w:ins w:id="18" w:author="Xinrong Wang" w:date="2024-05-01T11:50:00Z"/>
                <w:rFonts w:eastAsia="PMingLiU"/>
              </w:rPr>
            </w:pPr>
            <w:ins w:id="19" w:author="Xinrong Wang" w:date="2024-05-01T11:50:00Z">
              <w:r w:rsidRPr="0050406C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50406C" w:rsidRDefault="008D6A93">
            <w:pPr>
              <w:pStyle w:val="TAL"/>
              <w:rPr>
                <w:ins w:id="20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1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Pr="0050406C" w:rsidRDefault="008D6A93">
            <w:pPr>
              <w:pStyle w:val="TAL"/>
              <w:rPr>
                <w:ins w:id="22" w:author="Xinrong Wang" w:date="2024-05-01T11:50:00Z"/>
              </w:rPr>
            </w:pPr>
            <w:ins w:id="23" w:author="Xinrong Wang" w:date="2024-05-01T11:50:00Z">
              <w:r w:rsidRPr="0050406C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9B0A9" w14:textId="68781C85" w:rsidR="008D6A93" w:rsidRPr="0050406C" w:rsidRDefault="00502835">
            <w:pPr>
              <w:pStyle w:val="TAL"/>
              <w:rPr>
                <w:ins w:id="24" w:author="Xinrong Wang" w:date="2024-05-01T15:24:00Z"/>
              </w:rPr>
            </w:pPr>
            <w:ins w:id="25" w:author="Xinrong Wang" w:date="2024-05-01T15:46:00Z">
              <w:r w:rsidRPr="0050406C">
                <w:t xml:space="preserve">Table </w:t>
              </w:r>
            </w:ins>
            <w:ins w:id="26" w:author="Xinrong Wang" w:date="2024-05-01T15:24:00Z">
              <w:r w:rsidR="00FF0B52" w:rsidRPr="0050406C">
                <w:t>H.3.1-1</w:t>
              </w:r>
            </w:ins>
          </w:p>
          <w:p w14:paraId="2227AFA7" w14:textId="42516784" w:rsidR="00FF0B52" w:rsidRPr="0050406C" w:rsidRDefault="00502835">
            <w:pPr>
              <w:pStyle w:val="TAL"/>
              <w:rPr>
                <w:ins w:id="27" w:author="Huawei" w:date="2024-05-16T18:43:00Z"/>
              </w:rPr>
            </w:pPr>
            <w:ins w:id="28" w:author="Xinrong Wang" w:date="2024-05-01T15:47:00Z">
              <w:r w:rsidRPr="0050406C">
                <w:t xml:space="preserve">Table </w:t>
              </w:r>
            </w:ins>
            <w:ins w:id="29" w:author="Xinrong Wang" w:date="2024-05-01T15:24:00Z">
              <w:r w:rsidR="00FF0B52" w:rsidRPr="0050406C">
                <w:t>H.3.1-2</w:t>
              </w:r>
            </w:ins>
          </w:p>
          <w:p w14:paraId="47FD1842" w14:textId="1819582E" w:rsidR="0054369D" w:rsidRPr="0050406C" w:rsidRDefault="0054369D">
            <w:pPr>
              <w:pStyle w:val="TAL"/>
              <w:rPr>
                <w:ins w:id="30" w:author="Xinrong Wang" w:date="2024-05-01T15:24:00Z"/>
              </w:rPr>
            </w:pPr>
            <w:ins w:id="31" w:author="Huawei" w:date="2024-05-16T18:43:00Z">
              <w:r w:rsidRPr="0050406C">
                <w:t xml:space="preserve">Table H.3.1-3 </w:t>
              </w:r>
              <w:r w:rsidRPr="0050406C">
                <w:rPr>
                  <w:rFonts w:hint="eastAsia"/>
                  <w:lang w:eastAsia="zh-CN"/>
                </w:rPr>
                <w:t>with</w:t>
              </w:r>
              <w:r w:rsidRPr="0050406C">
                <w:t xml:space="preserve"> condition CSI-RS MOBILITY</w:t>
              </w:r>
            </w:ins>
          </w:p>
          <w:p w14:paraId="599436B8" w14:textId="72150F94" w:rsidR="00FF0B52" w:rsidRPr="0050406C" w:rsidRDefault="00502835">
            <w:pPr>
              <w:pStyle w:val="TAL"/>
              <w:rPr>
                <w:ins w:id="32" w:author="Xinrong Wang" w:date="2024-05-01T15:24:00Z"/>
              </w:rPr>
            </w:pPr>
            <w:ins w:id="33" w:author="Xinrong Wang" w:date="2024-05-01T15:47:00Z">
              <w:r w:rsidRPr="0050406C">
                <w:t xml:space="preserve">Table </w:t>
              </w:r>
            </w:ins>
            <w:ins w:id="34" w:author="Xinrong Wang" w:date="2024-05-01T15:24:00Z">
              <w:r w:rsidR="00FF0B52" w:rsidRPr="0050406C">
                <w:t>H.3.1-5</w:t>
              </w:r>
            </w:ins>
          </w:p>
          <w:p w14:paraId="0E8CB09F" w14:textId="501FD2C6" w:rsidR="00FF0B52" w:rsidRPr="0050406C" w:rsidRDefault="00502835">
            <w:pPr>
              <w:pStyle w:val="TAL"/>
              <w:rPr>
                <w:ins w:id="35" w:author="Xinrong Wang" w:date="2024-05-01T15:24:00Z"/>
              </w:rPr>
            </w:pPr>
            <w:ins w:id="36" w:author="Xinrong Wang" w:date="2024-05-01T15:47:00Z">
              <w:r w:rsidRPr="0050406C">
                <w:t xml:space="preserve">Table </w:t>
              </w:r>
            </w:ins>
            <w:ins w:id="37" w:author="Xinrong Wang" w:date="2024-05-01T15:24:00Z">
              <w:r w:rsidR="00FF0B52" w:rsidRPr="0050406C">
                <w:t>H.3.1-7</w:t>
              </w:r>
            </w:ins>
            <w:ins w:id="38" w:author="Huawei" w:date="2024-05-16T18:44:00Z">
              <w:r w:rsidR="0054369D" w:rsidRPr="0050406C">
                <w:t xml:space="preserve"> with condition </w:t>
              </w:r>
              <w:r w:rsidR="0054369D" w:rsidRPr="0050406C">
                <w:rPr>
                  <w:rFonts w:hint="eastAsia"/>
                  <w:lang w:eastAsia="zh-CN"/>
                </w:rPr>
                <w:t>C</w:t>
              </w:r>
              <w:r w:rsidR="0054369D" w:rsidRPr="0050406C">
                <w:rPr>
                  <w:lang w:eastAsia="zh-CN"/>
                </w:rPr>
                <w:t>SI-RS MOBILITY</w:t>
              </w:r>
            </w:ins>
            <w:ins w:id="39" w:author="Huawei" w:date="2024-05-21T22:54:00Z">
              <w:r w:rsidR="005A41EC" w:rsidRPr="0050406C">
                <w:rPr>
                  <w:lang w:eastAsia="zh-CN"/>
                </w:rPr>
                <w:t xml:space="preserve"> and RSRQ</w:t>
              </w:r>
            </w:ins>
          </w:p>
          <w:p w14:paraId="47210992" w14:textId="09FF057E" w:rsidR="00FF0B52" w:rsidRPr="0050406C" w:rsidRDefault="00502835">
            <w:pPr>
              <w:pStyle w:val="TAL"/>
              <w:rPr>
                <w:ins w:id="40" w:author="Xinrong Wang" w:date="2024-05-01T15:24:00Z"/>
              </w:rPr>
            </w:pPr>
            <w:ins w:id="41" w:author="Xinrong Wang" w:date="2024-05-01T15:47:00Z">
              <w:r w:rsidRPr="0050406C">
                <w:t xml:space="preserve">Table </w:t>
              </w:r>
            </w:ins>
            <w:ins w:id="42" w:author="Xinrong Wang" w:date="2024-05-01T15:24:00Z">
              <w:r w:rsidR="00FF0B52" w:rsidRPr="0050406C">
                <w:t>H.3.4-1a</w:t>
              </w:r>
            </w:ins>
          </w:p>
          <w:p w14:paraId="04DBFEDC" w14:textId="6F2B27C5" w:rsidR="00FF0B52" w:rsidRDefault="00502835">
            <w:pPr>
              <w:pStyle w:val="TAL"/>
              <w:rPr>
                <w:ins w:id="43" w:author="Xinrong Wang" w:date="2024-05-01T11:50:00Z"/>
              </w:rPr>
            </w:pPr>
            <w:ins w:id="44" w:author="Xinrong Wang" w:date="2024-05-01T15:47:00Z">
              <w:r w:rsidRPr="0050406C">
                <w:t xml:space="preserve">Table </w:t>
              </w:r>
            </w:ins>
            <w:ins w:id="45" w:author="Xinrong Wang" w:date="2024-05-01T15:24:00Z">
              <w:r w:rsidR="00FF0B52" w:rsidRPr="0050406C">
                <w:t>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6" w:author="Xinrong Wang" w:date="2024-05-01T11:50:00Z"/>
        </w:rPr>
      </w:pPr>
      <w:ins w:id="47" w:author="Xinrong Wang" w:date="2024-05-01T11:50:00Z">
        <w:r>
          <w:t xml:space="preserve"> </w:t>
        </w:r>
      </w:ins>
    </w:p>
    <w:p w14:paraId="7FF3755B" w14:textId="31FB9B67" w:rsidR="008D6A93" w:rsidRDefault="008D6A93" w:rsidP="008D6A93">
      <w:pPr>
        <w:pStyle w:val="TH"/>
        <w:rPr>
          <w:ins w:id="48" w:author="Xinrong Wang" w:date="2024-05-01T11:50:00Z"/>
        </w:rPr>
      </w:pPr>
      <w:ins w:id="49" w:author="Xinrong Wang" w:date="2024-05-01T11:50:00Z">
        <w:r>
          <w:t xml:space="preserve">Table </w:t>
        </w:r>
      </w:ins>
      <w:ins w:id="50" w:author="Xinrong Wang" w:date="2024-05-01T11:51:00Z">
        <w:r>
          <w:t>4.7.9</w:t>
        </w:r>
      </w:ins>
      <w:ins w:id="51" w:author="Xinrong Wang" w:date="2024-05-01T11:50:00Z">
        <w:r>
          <w:t>.1.4.3-2: ReportConfigNR-DEFAULT(Periodical)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:rsidRPr="0050406C" w14:paraId="65E2CDFF" w14:textId="77777777" w:rsidTr="005A41EC">
        <w:trPr>
          <w:ins w:id="52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50406C" w:rsidRDefault="008D6A93">
            <w:pPr>
              <w:pStyle w:val="TAH"/>
              <w:jc w:val="left"/>
              <w:rPr>
                <w:ins w:id="53" w:author="Xinrong Wang" w:date="2024-05-01T11:50:00Z"/>
                <w:b w:val="0"/>
              </w:rPr>
            </w:pPr>
            <w:ins w:id="54" w:author="Xinrong Wang" w:date="2024-05-01T11:50:00Z">
              <w:r w:rsidRPr="0050406C">
                <w:rPr>
                  <w:b w:val="0"/>
                </w:rPr>
                <w:t>Derivation Path:</w:t>
              </w:r>
              <w:r w:rsidRPr="0050406C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:rsidRPr="0050406C" w14:paraId="2837B6BA" w14:textId="77777777" w:rsidTr="005A41EC">
        <w:trPr>
          <w:ins w:id="5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50406C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 w:rsidRPr="0050406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50406C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 w:rsidRPr="0050406C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50406C" w:rsidRDefault="008D6A93">
            <w:pPr>
              <w:pStyle w:val="TAH"/>
              <w:rPr>
                <w:ins w:id="60" w:author="Xinrong Wang" w:date="2024-05-01T11:50:00Z"/>
              </w:rPr>
            </w:pPr>
            <w:ins w:id="61" w:author="Xinrong Wang" w:date="2024-05-01T11:50:00Z">
              <w:r w:rsidRPr="0050406C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50406C" w:rsidRDefault="008D6A93">
            <w:pPr>
              <w:pStyle w:val="TAH"/>
              <w:rPr>
                <w:ins w:id="62" w:author="Xinrong Wang" w:date="2024-05-01T11:50:00Z"/>
              </w:rPr>
            </w:pPr>
            <w:ins w:id="63" w:author="Xinrong Wang" w:date="2024-05-01T11:50:00Z">
              <w:r w:rsidRPr="0050406C">
                <w:t>Condition</w:t>
              </w:r>
            </w:ins>
          </w:p>
        </w:tc>
      </w:tr>
      <w:tr w:rsidR="008D6A93" w:rsidRPr="0050406C" w14:paraId="712BFB40" w14:textId="77777777" w:rsidTr="005A41EC">
        <w:trPr>
          <w:ins w:id="6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50406C" w:rsidRDefault="008D6A93">
            <w:pPr>
              <w:pStyle w:val="TAL"/>
              <w:rPr>
                <w:ins w:id="65" w:author="Xinrong Wang" w:date="2024-05-01T11:50:00Z"/>
              </w:rPr>
            </w:pPr>
            <w:ins w:id="66" w:author="Xinrong Wang" w:date="2024-05-01T11:50:00Z">
              <w:r w:rsidRPr="0050406C">
                <w:t>ReportConfigNR::=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50406C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50406C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50406C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</w:tr>
      <w:tr w:rsidR="008D6A93" w:rsidRPr="0050406C" w14:paraId="31AD9769" w14:textId="77777777" w:rsidTr="005A41EC">
        <w:trPr>
          <w:ins w:id="7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50406C" w:rsidRDefault="008D6A93">
            <w:pPr>
              <w:pStyle w:val="TAL"/>
              <w:rPr>
                <w:ins w:id="71" w:author="Xinrong Wang" w:date="2024-05-01T11:50:00Z"/>
              </w:rPr>
            </w:pPr>
            <w:ins w:id="72" w:author="Xinrong Wang" w:date="2024-05-01T11:50:00Z">
              <w:r w:rsidRPr="0050406C">
                <w:t xml:space="preserve">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50406C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50406C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50406C" w:rsidRDefault="008D6A93">
            <w:pPr>
              <w:pStyle w:val="TAL"/>
              <w:rPr>
                <w:ins w:id="75" w:author="Xinrong Wang" w:date="2024-05-01T11:50:00Z"/>
              </w:rPr>
            </w:pPr>
          </w:p>
        </w:tc>
      </w:tr>
      <w:tr w:rsidR="008D6A93" w:rsidRPr="0050406C" w14:paraId="2213E207" w14:textId="77777777" w:rsidTr="005A41EC">
        <w:trPr>
          <w:ins w:id="7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50406C" w:rsidRDefault="008D6A93">
            <w:pPr>
              <w:pStyle w:val="TAL"/>
              <w:rPr>
                <w:ins w:id="77" w:author="Xinrong Wang" w:date="2024-05-01T11:50:00Z"/>
              </w:rPr>
            </w:pPr>
            <w:ins w:id="78" w:author="Xinrong Wang" w:date="2024-05-01T11:50:00Z">
              <w:r w:rsidRPr="0050406C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50406C" w:rsidRDefault="008D6A93">
            <w:pPr>
              <w:pStyle w:val="TAL"/>
              <w:rPr>
                <w:ins w:id="7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50406C" w:rsidRDefault="008D6A93">
            <w:pPr>
              <w:pStyle w:val="TAL"/>
              <w:rPr>
                <w:ins w:id="8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581F3CD1" w:rsidR="008D6A93" w:rsidRPr="0050406C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</w:tr>
      <w:tr w:rsidR="00E55008" w:rsidRPr="0050406C" w14:paraId="046525AD" w14:textId="77777777" w:rsidTr="005A41EC">
        <w:trPr>
          <w:ins w:id="82" w:author="Huawei" w:date="2024-05-16T17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BBD" w14:textId="64B960E7" w:rsidR="00E55008" w:rsidRPr="0050406C" w:rsidRDefault="00E55008">
            <w:pPr>
              <w:pStyle w:val="TAL"/>
              <w:rPr>
                <w:ins w:id="83" w:author="Huawei" w:date="2024-05-16T17:11:00Z"/>
              </w:rPr>
            </w:pPr>
            <w:ins w:id="84" w:author="Huawei" w:date="2024-05-16T17:12:00Z">
              <w:r w:rsidRPr="0050406C">
                <w:t xml:space="preserve">      rsType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633FE3" w14:textId="52B4796B" w:rsidR="00E55008" w:rsidRPr="0050406C" w:rsidRDefault="00E55008">
            <w:pPr>
              <w:pStyle w:val="TAL"/>
              <w:rPr>
                <w:ins w:id="85" w:author="Huawei" w:date="2024-05-16T17:11:00Z"/>
                <w:lang w:eastAsia="zh-CN"/>
              </w:rPr>
            </w:pPr>
            <w:ins w:id="86" w:author="Huawei" w:date="2024-05-16T17:12:00Z">
              <w:r w:rsidRPr="0050406C">
                <w:rPr>
                  <w:rFonts w:hint="eastAsia"/>
                  <w:lang w:eastAsia="zh-CN"/>
                </w:rPr>
                <w:t>c</w:t>
              </w:r>
              <w:r w:rsidRPr="0050406C">
                <w:rPr>
                  <w:lang w:eastAsia="zh-CN"/>
                </w:rPr>
                <w:t>sirs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6B337" w14:textId="77777777" w:rsidR="00E55008" w:rsidRPr="0050406C" w:rsidRDefault="00E55008">
            <w:pPr>
              <w:pStyle w:val="TAL"/>
              <w:rPr>
                <w:ins w:id="87" w:author="Huawei" w:date="2024-05-16T17:1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63751" w14:textId="77777777" w:rsidR="00E55008" w:rsidRPr="0050406C" w:rsidDel="00E55008" w:rsidRDefault="00E55008">
            <w:pPr>
              <w:pStyle w:val="TAL"/>
              <w:rPr>
                <w:ins w:id="88" w:author="Huawei" w:date="2024-05-16T17:11:00Z"/>
              </w:rPr>
            </w:pPr>
          </w:p>
        </w:tc>
      </w:tr>
      <w:tr w:rsidR="008D6A93" w:rsidRPr="0050406C" w14:paraId="395AD153" w14:textId="77777777" w:rsidTr="005A41EC">
        <w:trPr>
          <w:ins w:id="8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Pr="0050406C" w:rsidRDefault="008D6A93">
            <w:pPr>
              <w:pStyle w:val="TAL"/>
              <w:rPr>
                <w:ins w:id="90" w:author="Xinrong Wang" w:date="2024-05-01T11:50:00Z"/>
              </w:rPr>
            </w:pPr>
            <w:ins w:id="91" w:author="Xinrong Wang" w:date="2024-05-01T11:50:00Z">
              <w:r w:rsidRPr="0050406C">
                <w:t xml:space="preserve">      maxReportCells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Pr="0050406C" w:rsidRDefault="008D6A93">
            <w:pPr>
              <w:pStyle w:val="TAL"/>
              <w:rPr>
                <w:ins w:id="92" w:author="Xinrong Wang" w:date="2024-05-01T11:50:00Z"/>
                <w:rFonts w:eastAsia="MS Mincho"/>
              </w:rPr>
            </w:pPr>
            <w:ins w:id="93" w:author="Xinrong Wang" w:date="2024-05-01T11:50:00Z">
              <w:r w:rsidRPr="0050406C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Pr="0050406C" w:rsidRDefault="008D6A93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Pr="0050406C" w:rsidRDefault="008D6A93">
            <w:pPr>
              <w:pStyle w:val="TAL"/>
              <w:rPr>
                <w:ins w:id="95" w:author="Xinrong Wang" w:date="2024-05-01T11:50:00Z"/>
              </w:rPr>
            </w:pPr>
          </w:p>
        </w:tc>
      </w:tr>
      <w:tr w:rsidR="008D6A93" w:rsidRPr="0050406C" w14:paraId="1ADC9A20" w14:textId="77777777" w:rsidTr="005A41EC">
        <w:trPr>
          <w:ins w:id="9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Pr="0050406C" w:rsidRDefault="008D6A93">
            <w:pPr>
              <w:pStyle w:val="TAL"/>
              <w:rPr>
                <w:ins w:id="97" w:author="Xinrong Wang" w:date="2024-05-01T11:50:00Z"/>
              </w:rPr>
            </w:pPr>
            <w:ins w:id="98" w:author="Xinrong Wang" w:date="2024-05-01T11:50:00Z">
              <w:r w:rsidRPr="0050406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Pr="0050406C" w:rsidRDefault="008D6A93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Pr="0050406C" w:rsidRDefault="008D6A93">
            <w:pPr>
              <w:pStyle w:val="TAL"/>
              <w:rPr>
                <w:ins w:id="10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Pr="0050406C" w:rsidRDefault="008D6A93">
            <w:pPr>
              <w:pStyle w:val="TAL"/>
              <w:rPr>
                <w:ins w:id="101" w:author="Xinrong Wang" w:date="2024-05-01T11:50:00Z"/>
              </w:rPr>
            </w:pPr>
          </w:p>
        </w:tc>
      </w:tr>
      <w:tr w:rsidR="008D6A93" w:rsidRPr="0050406C" w14:paraId="45DA6571" w14:textId="77777777" w:rsidTr="005A41EC">
        <w:trPr>
          <w:ins w:id="10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Pr="0050406C" w:rsidRDefault="008D6A93">
            <w:pPr>
              <w:pStyle w:val="TAL"/>
              <w:rPr>
                <w:ins w:id="103" w:author="Xinrong Wang" w:date="2024-05-01T11:50:00Z"/>
              </w:rPr>
            </w:pPr>
            <w:ins w:id="104" w:author="Xinrong Wang" w:date="2024-05-01T11:50:00Z">
              <w:r w:rsidRPr="0050406C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Pr="0050406C" w:rsidRDefault="008D6A93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Pr="0050406C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Pr="0050406C" w:rsidRDefault="008D6A93">
            <w:pPr>
              <w:pStyle w:val="TAL"/>
              <w:rPr>
                <w:ins w:id="107" w:author="Xinrong Wang" w:date="2024-05-01T11:50:00Z"/>
              </w:rPr>
            </w:pPr>
          </w:p>
        </w:tc>
      </w:tr>
      <w:tr w:rsidR="008D6A93" w14:paraId="61C5593D" w14:textId="77777777" w:rsidTr="005A41EC">
        <w:trPr>
          <w:ins w:id="10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09" w:author="Xinrong Wang" w:date="2024-05-01T11:50:00Z"/>
              </w:rPr>
            </w:pPr>
            <w:ins w:id="110" w:author="Xinrong Wang" w:date="2024-05-01T11:50:00Z">
              <w:r w:rsidRPr="0050406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</w:tr>
    </w:tbl>
    <w:p w14:paraId="1264D8C4" w14:textId="2BF45750" w:rsidR="00FF5E89" w:rsidDel="008D6A93" w:rsidRDefault="00FF5E89" w:rsidP="00FF5E89">
      <w:pPr>
        <w:rPr>
          <w:del w:id="114" w:author="Xinrong Wang" w:date="2024-05-01T11:50:00Z"/>
        </w:rPr>
      </w:pPr>
      <w:del w:id="115" w:author="Xinrong Wang" w:date="2024-05-01T11:50:00Z">
        <w:r w:rsidDel="008D6A93">
          <w:delText>[TBD]</w:delText>
        </w:r>
      </w:del>
    </w:p>
    <w:p w14:paraId="0D7E4EEC" w14:textId="70641C95" w:rsidR="00FC22DF" w:rsidRDefault="00FC22DF" w:rsidP="000004EB">
      <w:pPr>
        <w:pStyle w:val="Heading2"/>
        <w:rPr>
          <w:rFonts w:cs="Arial"/>
          <w:color w:val="FF0000"/>
          <w:szCs w:val="32"/>
        </w:rPr>
      </w:pPr>
      <w:r w:rsidRPr="0050406C">
        <w:rPr>
          <w:rFonts w:cs="Arial"/>
          <w:color w:val="FF0000"/>
          <w:szCs w:val="32"/>
        </w:rPr>
        <w:t xml:space="preserve">&lt;&lt;&lt; END OF CHANGES </w:t>
      </w:r>
      <w:r w:rsidR="00790EE4" w:rsidRPr="0050406C">
        <w:rPr>
          <w:rFonts w:cs="Arial"/>
          <w:color w:val="FF0000"/>
          <w:szCs w:val="32"/>
        </w:rPr>
        <w:t>1</w:t>
      </w:r>
      <w:r w:rsidR="00EC3375" w:rsidRPr="0050406C">
        <w:rPr>
          <w:rFonts w:cs="Arial"/>
          <w:color w:val="FF0000"/>
          <w:szCs w:val="32"/>
        </w:rPr>
        <w:t xml:space="preserve"> </w:t>
      </w:r>
      <w:r w:rsidRPr="0050406C">
        <w:rPr>
          <w:rFonts w:cs="Arial"/>
          <w:color w:val="FF0000"/>
          <w:szCs w:val="32"/>
        </w:rPr>
        <w:t>&gt;&gt;&gt;</w:t>
      </w:r>
    </w:p>
    <w:p w14:paraId="248164EE" w14:textId="1309B430" w:rsidR="00790EE4" w:rsidRDefault="00790EE4" w:rsidP="00790EE4">
      <w:pPr>
        <w:rPr>
          <w:lang w:val="en-GB" w:eastAsia="en-US"/>
        </w:rPr>
      </w:pPr>
    </w:p>
    <w:p w14:paraId="221BF128" w14:textId="4BA96D13" w:rsidR="00790EE4" w:rsidRPr="0050406C" w:rsidRDefault="00790EE4" w:rsidP="00790EE4">
      <w:pPr>
        <w:pStyle w:val="Heading2"/>
        <w:rPr>
          <w:rFonts w:cs="Arial"/>
          <w:color w:val="FF0000"/>
          <w:szCs w:val="32"/>
        </w:rPr>
      </w:pPr>
      <w:r w:rsidRPr="0050406C">
        <w:rPr>
          <w:rFonts w:cs="Arial"/>
          <w:color w:val="FF0000"/>
          <w:szCs w:val="32"/>
        </w:rPr>
        <w:lastRenderedPageBreak/>
        <w:t xml:space="preserve">&lt;&lt;&lt; </w:t>
      </w:r>
      <w:r w:rsidRPr="0050406C">
        <w:rPr>
          <w:rFonts w:cs="Arial" w:hint="eastAsia"/>
          <w:color w:val="FF0000"/>
          <w:szCs w:val="32"/>
          <w:lang w:eastAsia="zh-CN"/>
        </w:rPr>
        <w:t>S</w:t>
      </w:r>
      <w:r w:rsidRPr="0050406C">
        <w:rPr>
          <w:rFonts w:cs="Arial"/>
          <w:color w:val="FF0000"/>
          <w:szCs w:val="32"/>
          <w:lang w:eastAsia="zh-CN"/>
        </w:rPr>
        <w:t>TART</w:t>
      </w:r>
      <w:r w:rsidRPr="0050406C">
        <w:rPr>
          <w:rFonts w:cs="Arial"/>
          <w:color w:val="FF0000"/>
          <w:szCs w:val="32"/>
        </w:rPr>
        <w:t xml:space="preserve"> OF CHANGES 2</w:t>
      </w:r>
      <w:r w:rsidR="00EC3375" w:rsidRPr="0050406C">
        <w:rPr>
          <w:rFonts w:cs="Arial"/>
          <w:color w:val="FF0000"/>
          <w:szCs w:val="32"/>
        </w:rPr>
        <w:t xml:space="preserve"> </w:t>
      </w:r>
      <w:r w:rsidRPr="0050406C">
        <w:rPr>
          <w:rFonts w:cs="Arial"/>
          <w:color w:val="FF0000"/>
          <w:szCs w:val="32"/>
        </w:rPr>
        <w:t>&gt;&gt;&gt;</w:t>
      </w:r>
    </w:p>
    <w:p w14:paraId="7115EF2A" w14:textId="77777777" w:rsidR="005A74A4" w:rsidRPr="00D0162F" w:rsidRDefault="005A74A4" w:rsidP="005A74A4">
      <w:pPr>
        <w:pStyle w:val="TH"/>
        <w:rPr>
          <w:i/>
        </w:rPr>
      </w:pPr>
      <w:r w:rsidRPr="00D0162F">
        <w:t>Table H.3.1-3: MeasObjectNR-DEFAULT: NR intra-frequency measurement object configuration</w:t>
      </w: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50"/>
        <w:gridCol w:w="2275"/>
        <w:gridCol w:w="1277"/>
        <w:gridCol w:w="1625"/>
      </w:tblGrid>
      <w:tr w:rsidR="005A74A4" w:rsidRPr="0050406C" w14:paraId="1BEB5B3C" w14:textId="77777777" w:rsidTr="005A74A4">
        <w:trPr>
          <w:jc w:val="center"/>
        </w:trPr>
        <w:tc>
          <w:tcPr>
            <w:tcW w:w="9727" w:type="dxa"/>
            <w:gridSpan w:val="4"/>
          </w:tcPr>
          <w:p w14:paraId="7185250D" w14:textId="77777777" w:rsidR="005A74A4" w:rsidRPr="0050406C" w:rsidRDefault="005A74A4" w:rsidP="00702A78">
            <w:pPr>
              <w:pStyle w:val="TAH"/>
              <w:jc w:val="left"/>
              <w:rPr>
                <w:b w:val="0"/>
              </w:rPr>
            </w:pPr>
            <w:r w:rsidRPr="0050406C">
              <w:rPr>
                <w:b w:val="0"/>
              </w:rPr>
              <w:t>Derivation Path: TS 38.508-1 [14], Table 4.6.3-76</w:t>
            </w:r>
          </w:p>
        </w:tc>
      </w:tr>
      <w:tr w:rsidR="005A74A4" w:rsidRPr="0050406C" w14:paraId="640A09A3" w14:textId="77777777" w:rsidTr="005A74A4">
        <w:trPr>
          <w:jc w:val="center"/>
        </w:trPr>
        <w:tc>
          <w:tcPr>
            <w:tcW w:w="4550" w:type="dxa"/>
          </w:tcPr>
          <w:p w14:paraId="2F17DBD9" w14:textId="77777777" w:rsidR="005A74A4" w:rsidRPr="0050406C" w:rsidRDefault="005A74A4" w:rsidP="00702A78">
            <w:pPr>
              <w:pStyle w:val="TAH"/>
            </w:pPr>
            <w:r w:rsidRPr="0050406C">
              <w:t>Information Element</w:t>
            </w:r>
          </w:p>
        </w:tc>
        <w:tc>
          <w:tcPr>
            <w:tcW w:w="2275" w:type="dxa"/>
          </w:tcPr>
          <w:p w14:paraId="4159DF83" w14:textId="77777777" w:rsidR="005A74A4" w:rsidRPr="0050406C" w:rsidRDefault="005A74A4" w:rsidP="00702A78">
            <w:pPr>
              <w:pStyle w:val="TAH"/>
            </w:pPr>
            <w:r w:rsidRPr="0050406C">
              <w:t>Value/remark</w:t>
            </w:r>
          </w:p>
        </w:tc>
        <w:tc>
          <w:tcPr>
            <w:tcW w:w="1277" w:type="dxa"/>
          </w:tcPr>
          <w:p w14:paraId="2FE0699A" w14:textId="77777777" w:rsidR="005A74A4" w:rsidRPr="0050406C" w:rsidRDefault="005A74A4" w:rsidP="00702A78">
            <w:pPr>
              <w:pStyle w:val="TAH"/>
            </w:pPr>
            <w:r w:rsidRPr="0050406C">
              <w:t>Comment</w:t>
            </w:r>
          </w:p>
        </w:tc>
        <w:tc>
          <w:tcPr>
            <w:tcW w:w="1625" w:type="dxa"/>
          </w:tcPr>
          <w:p w14:paraId="4F3FF796" w14:textId="77777777" w:rsidR="005A74A4" w:rsidRPr="0050406C" w:rsidRDefault="005A74A4" w:rsidP="00702A78">
            <w:pPr>
              <w:pStyle w:val="TAH"/>
            </w:pPr>
            <w:r w:rsidRPr="0050406C">
              <w:t>Condition</w:t>
            </w:r>
          </w:p>
        </w:tc>
      </w:tr>
      <w:tr w:rsidR="005A74A4" w:rsidRPr="0050406C" w14:paraId="4E9F1FB2" w14:textId="77777777" w:rsidTr="005A74A4">
        <w:trPr>
          <w:jc w:val="center"/>
        </w:trPr>
        <w:tc>
          <w:tcPr>
            <w:tcW w:w="4550" w:type="dxa"/>
          </w:tcPr>
          <w:p w14:paraId="70208B60" w14:textId="77777777" w:rsidR="005A74A4" w:rsidRPr="0050406C" w:rsidRDefault="005A74A4" w:rsidP="00702A78">
            <w:pPr>
              <w:pStyle w:val="TAL"/>
            </w:pPr>
            <w:r w:rsidRPr="0050406C">
              <w:t xml:space="preserve">MeasObjectNR::= </w:t>
            </w:r>
            <w:r w:rsidRPr="0050406C">
              <w:rPr>
                <w:snapToGrid w:val="0"/>
              </w:rPr>
              <w:t xml:space="preserve">SEQUENCE </w:t>
            </w:r>
            <w:r w:rsidRPr="0050406C">
              <w:t>{</w:t>
            </w:r>
          </w:p>
        </w:tc>
        <w:tc>
          <w:tcPr>
            <w:tcW w:w="2275" w:type="dxa"/>
          </w:tcPr>
          <w:p w14:paraId="2B8FE7EC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277" w:type="dxa"/>
          </w:tcPr>
          <w:p w14:paraId="4AC120ED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</w:tcPr>
          <w:p w14:paraId="6E18F5EB" w14:textId="77777777" w:rsidR="005A74A4" w:rsidRPr="0050406C" w:rsidRDefault="005A74A4" w:rsidP="00702A78">
            <w:pPr>
              <w:pStyle w:val="TAL"/>
            </w:pPr>
          </w:p>
        </w:tc>
      </w:tr>
      <w:tr w:rsidR="005A74A4" w:rsidRPr="0050406C" w14:paraId="7D3B5B86" w14:textId="77777777" w:rsidTr="005A74A4">
        <w:trPr>
          <w:jc w:val="center"/>
        </w:trPr>
        <w:tc>
          <w:tcPr>
            <w:tcW w:w="4550" w:type="dxa"/>
            <w:tcBorders>
              <w:bottom w:val="nil"/>
            </w:tcBorders>
          </w:tcPr>
          <w:p w14:paraId="498FDC16" w14:textId="77777777" w:rsidR="005A74A4" w:rsidRPr="0050406C" w:rsidRDefault="005A74A4" w:rsidP="00702A78">
            <w:pPr>
              <w:pStyle w:val="TAL"/>
            </w:pPr>
            <w:r w:rsidRPr="0050406C">
              <w:t xml:space="preserve">  ssbFrequency</w:t>
            </w:r>
          </w:p>
        </w:tc>
        <w:tc>
          <w:tcPr>
            <w:tcW w:w="2275" w:type="dxa"/>
          </w:tcPr>
          <w:p w14:paraId="2EFB0B77" w14:textId="77777777" w:rsidR="005A74A4" w:rsidRPr="0050406C" w:rsidRDefault="005A74A4" w:rsidP="00702A78">
            <w:pPr>
              <w:pStyle w:val="TAL"/>
            </w:pPr>
            <w:r w:rsidRPr="0050406C">
              <w:t xml:space="preserve">ARFCN-ValueNR of the SSB associated to serving cell </w:t>
            </w:r>
          </w:p>
        </w:tc>
        <w:tc>
          <w:tcPr>
            <w:tcW w:w="1277" w:type="dxa"/>
          </w:tcPr>
          <w:p w14:paraId="6FF3950A" w14:textId="77777777" w:rsidR="005A74A4" w:rsidRPr="0050406C" w:rsidRDefault="005A74A4" w:rsidP="00702A78">
            <w:pPr>
              <w:pStyle w:val="TAL"/>
            </w:pPr>
            <w:r w:rsidRPr="0050406C">
              <w:t>frequency of the serving cell</w:t>
            </w:r>
          </w:p>
        </w:tc>
        <w:tc>
          <w:tcPr>
            <w:tcW w:w="1625" w:type="dxa"/>
          </w:tcPr>
          <w:p w14:paraId="6EA9A567" w14:textId="77777777" w:rsidR="005A74A4" w:rsidRPr="0050406C" w:rsidRDefault="005A74A4" w:rsidP="00702A78">
            <w:pPr>
              <w:pStyle w:val="TAL"/>
            </w:pPr>
            <w:r w:rsidRPr="0050406C">
              <w:t>INTRA-FREQ MO</w:t>
            </w:r>
          </w:p>
        </w:tc>
      </w:tr>
      <w:tr w:rsidR="005A74A4" w:rsidRPr="0050406C" w14:paraId="421E8E23" w14:textId="77777777" w:rsidTr="005A74A4">
        <w:trPr>
          <w:jc w:val="center"/>
        </w:trPr>
        <w:tc>
          <w:tcPr>
            <w:tcW w:w="4550" w:type="dxa"/>
            <w:tcBorders>
              <w:top w:val="nil"/>
              <w:bottom w:val="nil"/>
            </w:tcBorders>
          </w:tcPr>
          <w:p w14:paraId="69330E4D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2275" w:type="dxa"/>
          </w:tcPr>
          <w:p w14:paraId="66B88C18" w14:textId="77777777" w:rsidR="005A74A4" w:rsidRPr="0050406C" w:rsidRDefault="005A74A4" w:rsidP="00702A78">
            <w:pPr>
              <w:pStyle w:val="TAL"/>
            </w:pPr>
            <w:r w:rsidRPr="0050406C">
              <w:t>ARFCN-ValueNR of the SSB associated to SCell</w:t>
            </w:r>
          </w:p>
        </w:tc>
        <w:tc>
          <w:tcPr>
            <w:tcW w:w="1277" w:type="dxa"/>
          </w:tcPr>
          <w:p w14:paraId="50E352AE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</w:tcPr>
          <w:p w14:paraId="3BE7AE82" w14:textId="77777777" w:rsidR="005A74A4" w:rsidRPr="0050406C" w:rsidRDefault="005A74A4" w:rsidP="00702A78">
            <w:pPr>
              <w:pStyle w:val="TAL"/>
            </w:pPr>
            <w:r w:rsidRPr="0050406C">
              <w:t>Deactivated SCell</w:t>
            </w:r>
          </w:p>
        </w:tc>
      </w:tr>
      <w:tr w:rsidR="005A74A4" w:rsidRPr="0050406C" w14:paraId="70B1E6E8" w14:textId="77777777" w:rsidTr="005A74A4">
        <w:trPr>
          <w:jc w:val="center"/>
        </w:trPr>
        <w:tc>
          <w:tcPr>
            <w:tcW w:w="4550" w:type="dxa"/>
            <w:tcBorders>
              <w:top w:val="nil"/>
              <w:bottom w:val="single" w:sz="4" w:space="0" w:color="auto"/>
            </w:tcBorders>
          </w:tcPr>
          <w:p w14:paraId="293FB78C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2275" w:type="dxa"/>
          </w:tcPr>
          <w:p w14:paraId="0C713FBE" w14:textId="77777777" w:rsidR="005A74A4" w:rsidRPr="0050406C" w:rsidRDefault="005A74A4" w:rsidP="00702A78">
            <w:pPr>
              <w:pStyle w:val="TAL"/>
            </w:pPr>
            <w:r w:rsidRPr="0050406C">
              <w:t>ARFCN-ValueNR of the SSB associated to inter-frequency neighbour cell</w:t>
            </w:r>
          </w:p>
        </w:tc>
        <w:tc>
          <w:tcPr>
            <w:tcW w:w="1277" w:type="dxa"/>
          </w:tcPr>
          <w:p w14:paraId="6FA7133E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</w:tcPr>
          <w:p w14:paraId="779A2CB4" w14:textId="77777777" w:rsidR="005A74A4" w:rsidRPr="0050406C" w:rsidRDefault="005A74A4" w:rsidP="00702A78">
            <w:pPr>
              <w:pStyle w:val="TAL"/>
            </w:pPr>
            <w:r w:rsidRPr="0050406C">
              <w:t>INTER-FREQ MO</w:t>
            </w:r>
          </w:p>
        </w:tc>
      </w:tr>
      <w:tr w:rsidR="005A74A4" w:rsidRPr="0050406C" w14:paraId="1053CD8B" w14:textId="77777777" w:rsidTr="005A74A4">
        <w:trPr>
          <w:jc w:val="center"/>
          <w:ins w:id="116" w:author="Huawei" w:date="2024-05-16T18:26:00Z"/>
        </w:trPr>
        <w:tc>
          <w:tcPr>
            <w:tcW w:w="4550" w:type="dxa"/>
            <w:tcBorders>
              <w:top w:val="nil"/>
              <w:bottom w:val="single" w:sz="4" w:space="0" w:color="auto"/>
            </w:tcBorders>
          </w:tcPr>
          <w:p w14:paraId="0961DFD2" w14:textId="04FEC072" w:rsidR="005A74A4" w:rsidRPr="0050406C" w:rsidRDefault="005A74A4" w:rsidP="005A74A4">
            <w:pPr>
              <w:pStyle w:val="TAL"/>
              <w:rPr>
                <w:ins w:id="117" w:author="Huawei" w:date="2024-05-16T18:26:00Z"/>
              </w:rPr>
            </w:pPr>
            <w:ins w:id="118" w:author="Huawei" w:date="2024-05-16T18:26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</w:t>
              </w:r>
              <w:r w:rsidRPr="0050406C">
                <w:t>refFreqCSI-RS</w:t>
              </w:r>
            </w:ins>
          </w:p>
        </w:tc>
        <w:tc>
          <w:tcPr>
            <w:tcW w:w="2275" w:type="dxa"/>
          </w:tcPr>
          <w:p w14:paraId="0AD431C4" w14:textId="3C299AE0" w:rsidR="005A74A4" w:rsidRPr="0050406C" w:rsidRDefault="005A74A4" w:rsidP="005A74A4">
            <w:pPr>
              <w:pStyle w:val="TAL"/>
              <w:rPr>
                <w:ins w:id="119" w:author="Huawei" w:date="2024-05-16T18:26:00Z"/>
              </w:rPr>
            </w:pPr>
            <w:ins w:id="120" w:author="Huawei" w:date="2024-05-16T18:26:00Z">
              <w:r w:rsidRPr="0050406C">
                <w:t>ARFCN-ValueNR with condition DL_PointA</w:t>
              </w:r>
            </w:ins>
          </w:p>
        </w:tc>
        <w:tc>
          <w:tcPr>
            <w:tcW w:w="1277" w:type="dxa"/>
          </w:tcPr>
          <w:p w14:paraId="0985E1B5" w14:textId="77777777" w:rsidR="005A74A4" w:rsidRPr="0050406C" w:rsidRDefault="005A74A4" w:rsidP="005A74A4">
            <w:pPr>
              <w:pStyle w:val="TAL"/>
              <w:rPr>
                <w:ins w:id="121" w:author="Huawei" w:date="2024-05-16T18:26:00Z"/>
              </w:rPr>
            </w:pPr>
          </w:p>
        </w:tc>
        <w:tc>
          <w:tcPr>
            <w:tcW w:w="1625" w:type="dxa"/>
          </w:tcPr>
          <w:p w14:paraId="70308463" w14:textId="737FE5AB" w:rsidR="005A74A4" w:rsidRPr="0050406C" w:rsidRDefault="0054369D" w:rsidP="005A74A4">
            <w:pPr>
              <w:pStyle w:val="TAL"/>
              <w:rPr>
                <w:ins w:id="122" w:author="Huawei" w:date="2024-05-16T18:26:00Z"/>
              </w:rPr>
            </w:pPr>
            <w:ins w:id="123" w:author="Huawei" w:date="2024-05-16T18:44:00Z">
              <w:r w:rsidRPr="0050406C">
                <w:rPr>
                  <w:rFonts w:hint="eastAsia"/>
                  <w:lang w:eastAsia="zh-CN"/>
                </w:rPr>
                <w:t>C</w:t>
              </w:r>
              <w:r w:rsidRPr="0050406C">
                <w:rPr>
                  <w:lang w:eastAsia="zh-CN"/>
                </w:rPr>
                <w:t>SI-RS MOBILITY</w:t>
              </w:r>
            </w:ins>
          </w:p>
        </w:tc>
      </w:tr>
      <w:tr w:rsidR="005A74A4" w:rsidRPr="0050406C" w14:paraId="71B32A64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3350" w14:textId="77777777" w:rsidR="005A74A4" w:rsidRPr="0050406C" w:rsidRDefault="005A74A4" w:rsidP="00702A78">
            <w:pPr>
              <w:pStyle w:val="TAL"/>
            </w:pPr>
            <w:r w:rsidRPr="0050406C">
              <w:t xml:space="preserve">  referenceSignalConfig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6697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9AB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AD82" w14:textId="77777777" w:rsidR="005A74A4" w:rsidRPr="0050406C" w:rsidRDefault="005A74A4" w:rsidP="00702A78">
            <w:pPr>
              <w:pStyle w:val="TAL"/>
            </w:pPr>
          </w:p>
        </w:tc>
      </w:tr>
      <w:tr w:rsidR="005A74A4" w:rsidRPr="0050406C" w14:paraId="0014449E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3A30" w14:textId="77777777" w:rsidR="005A74A4" w:rsidRPr="0050406C" w:rsidRDefault="005A74A4" w:rsidP="00702A78">
            <w:pPr>
              <w:pStyle w:val="TAL"/>
            </w:pPr>
            <w:r w:rsidRPr="0050406C">
              <w:t xml:space="preserve">    ssb-ConfigMobility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0A7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FDF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FDEE" w14:textId="77777777" w:rsidR="005A74A4" w:rsidRPr="0050406C" w:rsidRDefault="005A74A4" w:rsidP="00702A78">
            <w:pPr>
              <w:pStyle w:val="TAL"/>
            </w:pPr>
          </w:p>
        </w:tc>
      </w:tr>
      <w:tr w:rsidR="005A74A4" w:rsidRPr="0050406C" w14:paraId="1D070F58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991ADF" w14:textId="77777777" w:rsidR="005A74A4" w:rsidRPr="0050406C" w:rsidRDefault="005A74A4" w:rsidP="00702A78">
            <w:pPr>
              <w:pStyle w:val="TAL"/>
            </w:pPr>
            <w:r w:rsidRPr="0050406C">
              <w:t xml:space="preserve">      ssb-ToMeasure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CB4" w14:textId="77777777" w:rsidR="005A74A4" w:rsidRPr="0050406C" w:rsidRDefault="005A74A4" w:rsidP="00702A78">
            <w:pPr>
              <w:pStyle w:val="TAL"/>
            </w:pPr>
            <w:r w:rsidRPr="0050406C"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75A3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DCA8" w14:textId="77777777" w:rsidR="005A74A4" w:rsidRPr="0050406C" w:rsidRDefault="005A74A4" w:rsidP="00702A78">
            <w:pPr>
              <w:pStyle w:val="TAL"/>
            </w:pPr>
          </w:p>
        </w:tc>
      </w:tr>
      <w:tr w:rsidR="005A74A4" w:rsidRPr="0050406C" w14:paraId="0183ED5F" w14:textId="77777777" w:rsidTr="005A74A4">
        <w:trPr>
          <w:jc w:val="center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58A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0F6B" w14:textId="77777777" w:rsidR="005A74A4" w:rsidRPr="0050406C" w:rsidRDefault="005A74A4" w:rsidP="00702A78">
            <w:pPr>
              <w:pStyle w:val="TAL"/>
            </w:pPr>
            <w:r w:rsidRPr="0050406C">
              <w:t>SSB-ToMeasure specified in 38.508-1 [14] Table 7.3.1-31 with condition SSB.7 FR2 OR SSB.8 FR2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3F01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FFA" w14:textId="77777777" w:rsidR="005A74A4" w:rsidRPr="0050406C" w:rsidRDefault="005A74A4" w:rsidP="00702A78">
            <w:pPr>
              <w:pStyle w:val="TAL"/>
            </w:pPr>
            <w:r w:rsidRPr="0050406C">
              <w:t>SSB.7 FR2 OR SSB.8 FR2</w:t>
            </w:r>
          </w:p>
        </w:tc>
      </w:tr>
      <w:tr w:rsidR="005A74A4" w:rsidRPr="0050406C" w14:paraId="57D9F997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5F6EE" w14:textId="77777777" w:rsidR="005A74A4" w:rsidRPr="0050406C" w:rsidRDefault="005A74A4" w:rsidP="00702A78">
            <w:pPr>
              <w:pStyle w:val="TAL"/>
            </w:pPr>
            <w:r w:rsidRPr="0050406C">
              <w:t xml:space="preserve">      deriveSSB-IndexFromCell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2C0" w14:textId="77777777" w:rsidR="005A74A4" w:rsidRPr="0050406C" w:rsidRDefault="005A74A4" w:rsidP="00702A78">
            <w:pPr>
              <w:pStyle w:val="TAL"/>
            </w:pPr>
            <w:r w:rsidRPr="0050406C"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C056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5BE3" w14:textId="77777777" w:rsidR="005A74A4" w:rsidRPr="0050406C" w:rsidRDefault="005A74A4" w:rsidP="00702A78">
            <w:pPr>
              <w:pStyle w:val="TAL"/>
            </w:pPr>
          </w:p>
        </w:tc>
      </w:tr>
      <w:tr w:rsidR="005A74A4" w:rsidRPr="0050406C" w14:paraId="36E8CADF" w14:textId="77777777" w:rsidTr="005A74A4">
        <w:trPr>
          <w:jc w:val="center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5CC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B2F" w14:textId="77777777" w:rsidR="005A74A4" w:rsidRPr="0050406C" w:rsidRDefault="005A74A4" w:rsidP="00702A78">
            <w:pPr>
              <w:pStyle w:val="TAL"/>
            </w:pPr>
            <w:r w:rsidRPr="0050406C">
              <w:t>true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2F61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65E4" w14:textId="77777777" w:rsidR="005A74A4" w:rsidRPr="0050406C" w:rsidRDefault="005A74A4" w:rsidP="00702A78">
            <w:pPr>
              <w:pStyle w:val="TAL"/>
            </w:pPr>
            <w:r w:rsidRPr="0050406C">
              <w:t>Synchronous cells OR RLM</w:t>
            </w:r>
          </w:p>
        </w:tc>
      </w:tr>
      <w:tr w:rsidR="005A74A4" w:rsidRPr="0050406C" w14:paraId="51EF21BB" w14:textId="77777777" w:rsidTr="005A74A4">
        <w:trPr>
          <w:jc w:val="center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AE32" w14:textId="77777777" w:rsidR="005A74A4" w:rsidRPr="0050406C" w:rsidRDefault="005A74A4" w:rsidP="00702A78">
            <w:pPr>
              <w:pStyle w:val="TAL"/>
            </w:pPr>
            <w:r w:rsidRPr="0050406C">
              <w:t xml:space="preserve">      ssb-PositionQCL-Common-r16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7E32" w14:textId="77777777" w:rsidR="005A74A4" w:rsidRPr="0050406C" w:rsidRDefault="005A74A4" w:rsidP="00702A78">
            <w:pPr>
              <w:pStyle w:val="TAL"/>
            </w:pPr>
            <w:r w:rsidRPr="0050406C">
              <w:t>n1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0953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1BA" w14:textId="77777777" w:rsidR="005A74A4" w:rsidRPr="0050406C" w:rsidRDefault="005A74A4" w:rsidP="00702A78">
            <w:pPr>
              <w:pStyle w:val="TAL"/>
            </w:pPr>
            <w:r w:rsidRPr="0050406C">
              <w:t>SSB.1 CCA</w:t>
            </w:r>
          </w:p>
          <w:p w14:paraId="067BAED7" w14:textId="77777777" w:rsidR="005A74A4" w:rsidRPr="0050406C" w:rsidRDefault="005A74A4" w:rsidP="00702A78">
            <w:pPr>
              <w:pStyle w:val="TAL"/>
            </w:pPr>
            <w:r w:rsidRPr="0050406C">
              <w:t>SSB.2 CCA</w:t>
            </w:r>
          </w:p>
        </w:tc>
      </w:tr>
      <w:tr w:rsidR="005A74A4" w:rsidRPr="0050406C" w14:paraId="1C0BBFFA" w14:textId="77777777" w:rsidTr="005A74A4">
        <w:trPr>
          <w:jc w:val="center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E28A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BFA6" w14:textId="77777777" w:rsidR="005A74A4" w:rsidRPr="0050406C" w:rsidRDefault="005A74A4" w:rsidP="00702A78">
            <w:pPr>
              <w:pStyle w:val="TAL"/>
            </w:pPr>
            <w:r w:rsidRPr="0050406C">
              <w:t>n2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EBEA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5B15" w14:textId="77777777" w:rsidR="005A74A4" w:rsidRPr="0050406C" w:rsidRDefault="005A74A4" w:rsidP="00702A78">
            <w:pPr>
              <w:pStyle w:val="TAL"/>
            </w:pPr>
            <w:r w:rsidRPr="0050406C">
              <w:t>SSB.3 CCA</w:t>
            </w:r>
          </w:p>
          <w:p w14:paraId="0D79FDD6" w14:textId="77777777" w:rsidR="005A74A4" w:rsidRPr="0050406C" w:rsidRDefault="005A74A4" w:rsidP="00702A78">
            <w:pPr>
              <w:pStyle w:val="TAL"/>
            </w:pPr>
            <w:r w:rsidRPr="0050406C">
              <w:t>SSB.4 CCA</w:t>
            </w:r>
          </w:p>
        </w:tc>
      </w:tr>
      <w:tr w:rsidR="005A74A4" w:rsidRPr="0050406C" w14:paraId="10D94FAE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AD5E" w14:textId="77777777" w:rsidR="005A74A4" w:rsidRPr="0050406C" w:rsidRDefault="005A74A4" w:rsidP="00702A78">
            <w:pPr>
              <w:pStyle w:val="TAL"/>
            </w:pPr>
            <w:r w:rsidRPr="0050406C">
              <w:t xml:space="preserve">  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B6EF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A2C0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74DD" w14:textId="77777777" w:rsidR="005A74A4" w:rsidRPr="0050406C" w:rsidRDefault="005A74A4" w:rsidP="00702A78">
            <w:pPr>
              <w:pStyle w:val="TAL"/>
            </w:pPr>
          </w:p>
        </w:tc>
      </w:tr>
      <w:tr w:rsidR="005A74A4" w:rsidRPr="0050406C" w14:paraId="26893E2E" w14:textId="77777777" w:rsidTr="005A74A4">
        <w:trPr>
          <w:jc w:val="center"/>
          <w:ins w:id="124" w:author="Huawei" w:date="2024-05-16T18:27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D9A1" w14:textId="1DEE11B5" w:rsidR="005A74A4" w:rsidRPr="0050406C" w:rsidRDefault="005A74A4" w:rsidP="005A74A4">
            <w:pPr>
              <w:pStyle w:val="TAL"/>
              <w:rPr>
                <w:ins w:id="125" w:author="Huawei" w:date="2024-05-16T18:27:00Z"/>
              </w:rPr>
            </w:pPr>
            <w:ins w:id="126" w:author="Huawei" w:date="2024-05-16T18:27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</w:t>
              </w:r>
              <w:r w:rsidRPr="0050406C">
                <w:t>csi-rs-ResourceConfigMobility CHOICE {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CB94" w14:textId="77777777" w:rsidR="005A74A4" w:rsidRPr="0050406C" w:rsidRDefault="005A74A4" w:rsidP="005A74A4">
            <w:pPr>
              <w:pStyle w:val="TAL"/>
              <w:rPr>
                <w:ins w:id="127" w:author="Huawei" w:date="2024-05-16T18:27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E1A7" w14:textId="77777777" w:rsidR="005A74A4" w:rsidRPr="0050406C" w:rsidRDefault="005A74A4" w:rsidP="005A74A4">
            <w:pPr>
              <w:pStyle w:val="TAL"/>
              <w:rPr>
                <w:ins w:id="128" w:author="Huawei" w:date="2024-05-16T18:27:00Z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AB4B" w14:textId="5FD30BC8" w:rsidR="005A74A4" w:rsidRPr="0050406C" w:rsidRDefault="005A74A4" w:rsidP="005A74A4">
            <w:pPr>
              <w:pStyle w:val="TAL"/>
              <w:rPr>
                <w:ins w:id="129" w:author="Huawei" w:date="2024-05-16T18:27:00Z"/>
                <w:lang w:eastAsia="zh-CN"/>
              </w:rPr>
            </w:pPr>
            <w:ins w:id="130" w:author="Huawei" w:date="2024-05-16T18:28:00Z">
              <w:r w:rsidRPr="0050406C">
                <w:rPr>
                  <w:rFonts w:hint="eastAsia"/>
                  <w:lang w:eastAsia="zh-CN"/>
                </w:rPr>
                <w:t>C</w:t>
              </w:r>
              <w:r w:rsidRPr="0050406C">
                <w:rPr>
                  <w:lang w:eastAsia="zh-CN"/>
                </w:rPr>
                <w:t>SI-RS MOBILITY</w:t>
              </w:r>
            </w:ins>
          </w:p>
        </w:tc>
      </w:tr>
      <w:tr w:rsidR="005A74A4" w:rsidRPr="0050406C" w14:paraId="7BB95118" w14:textId="77777777" w:rsidTr="005A74A4">
        <w:trPr>
          <w:jc w:val="center"/>
          <w:ins w:id="131" w:author="Huawei" w:date="2024-05-16T18:27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FCFC" w14:textId="5129FF68" w:rsidR="005A74A4" w:rsidRPr="0050406C" w:rsidRDefault="005A74A4" w:rsidP="005A74A4">
            <w:pPr>
              <w:pStyle w:val="TAL"/>
              <w:rPr>
                <w:ins w:id="132" w:author="Huawei" w:date="2024-05-16T18:27:00Z"/>
              </w:rPr>
            </w:pPr>
            <w:ins w:id="133" w:author="Huawei" w:date="2024-05-16T18:27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setup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932" w14:textId="2F277826" w:rsidR="005A74A4" w:rsidRPr="0050406C" w:rsidRDefault="005A74A4" w:rsidP="005A74A4">
            <w:pPr>
              <w:pStyle w:val="TAL"/>
              <w:rPr>
                <w:ins w:id="134" w:author="Huawei" w:date="2024-05-16T18:27:00Z"/>
              </w:rPr>
            </w:pPr>
            <w:ins w:id="135" w:author="Huawei" w:date="2024-05-16T18:27:00Z">
              <w:r w:rsidRPr="0050406C">
                <w:t>CSI-RS-ResourceConfigMobility</w:t>
              </w:r>
            </w:ins>
            <w:ins w:id="136" w:author="Huawei" w:date="2024-05-16T18:31:00Z">
              <w:r w:rsidRPr="0050406C">
                <w:t>-DEFAULT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1180" w14:textId="77777777" w:rsidR="005A74A4" w:rsidRPr="0050406C" w:rsidRDefault="005A74A4" w:rsidP="005A74A4">
            <w:pPr>
              <w:pStyle w:val="TAL"/>
              <w:rPr>
                <w:ins w:id="137" w:author="Huawei" w:date="2024-05-16T18:27:00Z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948" w14:textId="77777777" w:rsidR="005A74A4" w:rsidRPr="0050406C" w:rsidRDefault="005A74A4" w:rsidP="005A74A4">
            <w:pPr>
              <w:pStyle w:val="TAL"/>
              <w:rPr>
                <w:ins w:id="138" w:author="Huawei" w:date="2024-05-16T18:27:00Z"/>
              </w:rPr>
            </w:pPr>
          </w:p>
        </w:tc>
      </w:tr>
      <w:tr w:rsidR="005A74A4" w:rsidRPr="0050406C" w14:paraId="04B02284" w14:textId="77777777" w:rsidTr="005A74A4">
        <w:trPr>
          <w:jc w:val="center"/>
          <w:ins w:id="139" w:author="Huawei" w:date="2024-05-16T18:27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9368" w14:textId="27F8BD67" w:rsidR="005A74A4" w:rsidRPr="0050406C" w:rsidRDefault="005A74A4" w:rsidP="005A74A4">
            <w:pPr>
              <w:pStyle w:val="TAL"/>
              <w:rPr>
                <w:ins w:id="140" w:author="Huawei" w:date="2024-05-16T18:27:00Z"/>
              </w:rPr>
            </w:pPr>
            <w:ins w:id="141" w:author="Huawei" w:date="2024-05-16T18:27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A372" w14:textId="77777777" w:rsidR="005A74A4" w:rsidRPr="0050406C" w:rsidRDefault="005A74A4" w:rsidP="005A74A4">
            <w:pPr>
              <w:pStyle w:val="TAL"/>
              <w:rPr>
                <w:ins w:id="142" w:author="Huawei" w:date="2024-05-16T18:27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1BC3" w14:textId="77777777" w:rsidR="005A74A4" w:rsidRPr="0050406C" w:rsidRDefault="005A74A4" w:rsidP="005A74A4">
            <w:pPr>
              <w:pStyle w:val="TAL"/>
              <w:rPr>
                <w:ins w:id="143" w:author="Huawei" w:date="2024-05-16T18:27:00Z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0664" w14:textId="77777777" w:rsidR="005A74A4" w:rsidRPr="0050406C" w:rsidRDefault="005A74A4" w:rsidP="005A74A4">
            <w:pPr>
              <w:pStyle w:val="TAL"/>
              <w:rPr>
                <w:ins w:id="144" w:author="Huawei" w:date="2024-05-16T18:27:00Z"/>
              </w:rPr>
            </w:pPr>
          </w:p>
        </w:tc>
      </w:tr>
      <w:tr w:rsidR="005A74A4" w:rsidRPr="0050406C" w14:paraId="1AC3F96A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064" w14:textId="77777777" w:rsidR="005A74A4" w:rsidRPr="0050406C" w:rsidRDefault="005A74A4" w:rsidP="00702A78">
            <w:pPr>
              <w:pStyle w:val="TAL"/>
            </w:pPr>
            <w:r w:rsidRPr="0050406C">
              <w:t xml:space="preserve">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B6A5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BDC5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02A3" w14:textId="77777777" w:rsidR="005A74A4" w:rsidRPr="0050406C" w:rsidRDefault="005A74A4" w:rsidP="00702A78">
            <w:pPr>
              <w:pStyle w:val="TAL"/>
            </w:pPr>
          </w:p>
        </w:tc>
      </w:tr>
      <w:tr w:rsidR="005A74A4" w:rsidRPr="0050406C" w14:paraId="70A2F866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4F2" w14:textId="77777777" w:rsidR="005A74A4" w:rsidRPr="0050406C" w:rsidRDefault="005A74A4" w:rsidP="00702A78">
            <w:pPr>
              <w:pStyle w:val="TAL"/>
            </w:pPr>
            <w:r w:rsidRPr="0050406C">
              <w:t xml:space="preserve">  absThreshSS-BlocksConsolidation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8605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3C44" w14:textId="77777777" w:rsidR="005A74A4" w:rsidRPr="0050406C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DD5D" w14:textId="77777777" w:rsidR="005A74A4" w:rsidRPr="0050406C" w:rsidRDefault="005A74A4" w:rsidP="00702A78">
            <w:pPr>
              <w:pStyle w:val="TAL"/>
            </w:pPr>
          </w:p>
        </w:tc>
      </w:tr>
      <w:tr w:rsidR="005A74A4" w:rsidRPr="0050406C" w14:paraId="32F7F99E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4310" w14:textId="77777777" w:rsidR="005A74A4" w:rsidRPr="0050406C" w:rsidRDefault="005A74A4" w:rsidP="00702A78">
            <w:pPr>
              <w:pStyle w:val="TAL"/>
            </w:pPr>
            <w:r w:rsidRPr="0050406C">
              <w:t xml:space="preserve">    thresholdRSRP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86C4" w14:textId="77777777" w:rsidR="005A74A4" w:rsidRPr="0050406C" w:rsidRDefault="005A74A4" w:rsidP="00702A78">
            <w:pPr>
              <w:pStyle w:val="TAL"/>
            </w:pPr>
            <w:r w:rsidRPr="0050406C"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1C2" w14:textId="77777777" w:rsidR="005A74A4" w:rsidRPr="0050406C" w:rsidRDefault="005A74A4" w:rsidP="00702A78">
            <w:pPr>
              <w:pStyle w:val="TAL"/>
            </w:pPr>
            <w:r w:rsidRPr="0050406C">
              <w:t>SS-RSRP &lt; -156dB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7053" w14:textId="77777777" w:rsidR="005A74A4" w:rsidRPr="0050406C" w:rsidRDefault="005A74A4" w:rsidP="00702A78">
            <w:pPr>
              <w:pStyle w:val="TAL"/>
            </w:pPr>
            <w:r w:rsidRPr="0050406C">
              <w:t>NOT SS-SINR</w:t>
            </w:r>
          </w:p>
        </w:tc>
      </w:tr>
      <w:tr w:rsidR="005A74A4" w:rsidRPr="0050406C" w14:paraId="27299EC6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F797" w14:textId="77777777" w:rsidR="005A74A4" w:rsidRPr="0050406C" w:rsidRDefault="005A74A4" w:rsidP="00702A78">
            <w:pPr>
              <w:pStyle w:val="TAL"/>
            </w:pPr>
            <w:r w:rsidRPr="0050406C">
              <w:t xml:space="preserve">    thresholdSINR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9DA" w14:textId="77777777" w:rsidR="005A74A4" w:rsidRPr="0050406C" w:rsidRDefault="005A74A4" w:rsidP="00702A78">
            <w:pPr>
              <w:pStyle w:val="TAL"/>
            </w:pPr>
            <w:r w:rsidRPr="0050406C"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FC8B" w14:textId="77777777" w:rsidR="005A74A4" w:rsidRPr="0050406C" w:rsidRDefault="005A74A4" w:rsidP="00702A78">
            <w:pPr>
              <w:pStyle w:val="TAL"/>
            </w:pPr>
            <w:r w:rsidRPr="0050406C">
              <w:t>SS-SINR&lt;-23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6438" w14:textId="77777777" w:rsidR="005A74A4" w:rsidRPr="0050406C" w:rsidRDefault="005A74A4" w:rsidP="00702A78">
            <w:pPr>
              <w:pStyle w:val="TAL"/>
            </w:pPr>
            <w:r w:rsidRPr="0050406C">
              <w:t>SS-SINR</w:t>
            </w:r>
          </w:p>
        </w:tc>
      </w:tr>
      <w:tr w:rsidR="005A74A4" w:rsidRPr="0050406C" w14:paraId="7E540676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119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448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DA79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D43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A74A4" w:rsidRPr="0050406C" w14:paraId="3D9FEADF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D845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measCycleSCell-v1530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590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sf640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D0F3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9BC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Deactivated SCell</w:t>
            </w:r>
          </w:p>
        </w:tc>
      </w:tr>
      <w:tr w:rsidR="005A74A4" w:rsidRPr="0050406C" w14:paraId="07F46AC3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443B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rmtc-Config-r16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4F64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A5DD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F6C2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RSSI OR Channel Occupancy</w:t>
            </w:r>
          </w:p>
        </w:tc>
      </w:tr>
      <w:tr w:rsidR="005A74A4" w:rsidRPr="0050406C" w14:paraId="2A20486E" w14:textId="77777777" w:rsidTr="005A74A4">
        <w:trPr>
          <w:jc w:val="center"/>
        </w:trPr>
        <w:tc>
          <w:tcPr>
            <w:tcW w:w="4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07F19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associatedMeasGapSSB-r17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E20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9EFA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D8AE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A74A4" w:rsidRPr="0050406C" w14:paraId="1AD2F799" w14:textId="77777777" w:rsidTr="005A74A4">
        <w:trPr>
          <w:jc w:val="center"/>
        </w:trPr>
        <w:tc>
          <w:tcPr>
            <w:tcW w:w="4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6CC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AD8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MeasGapId-r17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F65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AA82" w14:textId="77777777" w:rsidR="005A74A4" w:rsidRPr="0050406C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MGe</w:t>
            </w:r>
          </w:p>
        </w:tc>
      </w:tr>
      <w:tr w:rsidR="005A74A4" w:rsidRPr="00D0162F" w14:paraId="6E810709" w14:textId="77777777" w:rsidTr="005A74A4">
        <w:trPr>
          <w:jc w:val="center"/>
        </w:trPr>
        <w:tc>
          <w:tcPr>
            <w:tcW w:w="4550" w:type="dxa"/>
          </w:tcPr>
          <w:p w14:paraId="2A716F2B" w14:textId="77777777" w:rsidR="005A74A4" w:rsidRPr="00D0162F" w:rsidRDefault="005A74A4" w:rsidP="00702A78">
            <w:pPr>
              <w:pStyle w:val="TAL"/>
            </w:pPr>
            <w:r w:rsidRPr="0050406C">
              <w:t>}</w:t>
            </w:r>
          </w:p>
        </w:tc>
        <w:tc>
          <w:tcPr>
            <w:tcW w:w="2275" w:type="dxa"/>
          </w:tcPr>
          <w:p w14:paraId="5CC27C24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7" w:type="dxa"/>
          </w:tcPr>
          <w:p w14:paraId="2C2161C6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</w:tcPr>
          <w:p w14:paraId="17B0A39A" w14:textId="77777777" w:rsidR="005A74A4" w:rsidRPr="00D0162F" w:rsidRDefault="005A74A4" w:rsidP="00702A78">
            <w:pPr>
              <w:pStyle w:val="TAL"/>
            </w:pPr>
          </w:p>
        </w:tc>
      </w:tr>
    </w:tbl>
    <w:p w14:paraId="66F7D808" w14:textId="77777777" w:rsidR="005A74A4" w:rsidRPr="00D0162F" w:rsidRDefault="005A74A4" w:rsidP="005A74A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176"/>
      </w:tblGrid>
      <w:tr w:rsidR="005A74A4" w:rsidRPr="0050406C" w14:paraId="4A08A232" w14:textId="77777777" w:rsidTr="00702A78">
        <w:trPr>
          <w:jc w:val="center"/>
        </w:trPr>
        <w:tc>
          <w:tcPr>
            <w:tcW w:w="1701" w:type="dxa"/>
          </w:tcPr>
          <w:p w14:paraId="4D279D2C" w14:textId="77777777" w:rsidR="005A74A4" w:rsidRPr="0050406C" w:rsidRDefault="005A74A4" w:rsidP="00702A78">
            <w:pPr>
              <w:pStyle w:val="TAH"/>
              <w:keepNext w:val="0"/>
              <w:keepLines w:val="0"/>
            </w:pPr>
            <w:r w:rsidRPr="0050406C">
              <w:t>Condition</w:t>
            </w:r>
          </w:p>
        </w:tc>
        <w:tc>
          <w:tcPr>
            <w:tcW w:w="7159" w:type="dxa"/>
          </w:tcPr>
          <w:p w14:paraId="03C57AE7" w14:textId="77777777" w:rsidR="005A74A4" w:rsidRPr="0050406C" w:rsidRDefault="005A74A4" w:rsidP="00702A78">
            <w:pPr>
              <w:pStyle w:val="TAH"/>
              <w:keepNext w:val="0"/>
              <w:keepLines w:val="0"/>
            </w:pPr>
            <w:r w:rsidRPr="0050406C">
              <w:t>Explanation</w:t>
            </w:r>
          </w:p>
        </w:tc>
      </w:tr>
      <w:tr w:rsidR="005A74A4" w:rsidRPr="0050406C" w14:paraId="3B795154" w14:textId="77777777" w:rsidTr="00702A78">
        <w:trPr>
          <w:jc w:val="center"/>
        </w:trPr>
        <w:tc>
          <w:tcPr>
            <w:tcW w:w="1701" w:type="dxa"/>
          </w:tcPr>
          <w:p w14:paraId="48432D6F" w14:textId="77777777" w:rsidR="005A74A4" w:rsidRPr="0050406C" w:rsidRDefault="005A74A4" w:rsidP="00702A78">
            <w:pPr>
              <w:pStyle w:val="TAL"/>
            </w:pPr>
            <w:r w:rsidRPr="0050406C">
              <w:lastRenderedPageBreak/>
              <w:t>INTRA-FREQ MO</w:t>
            </w:r>
          </w:p>
        </w:tc>
        <w:tc>
          <w:tcPr>
            <w:tcW w:w="7159" w:type="dxa"/>
          </w:tcPr>
          <w:p w14:paraId="5432C9EC" w14:textId="77777777" w:rsidR="005A74A4" w:rsidRPr="0050406C" w:rsidRDefault="005A74A4" w:rsidP="00702A78">
            <w:pPr>
              <w:pStyle w:val="TAL"/>
            </w:pPr>
            <w:r w:rsidRPr="0050406C">
              <w:t>Configuration for NR MO associated to intra-frequency carrier</w:t>
            </w:r>
          </w:p>
        </w:tc>
      </w:tr>
      <w:tr w:rsidR="005A74A4" w:rsidRPr="0050406C" w14:paraId="199A0AA4" w14:textId="77777777" w:rsidTr="00702A78">
        <w:trPr>
          <w:jc w:val="center"/>
        </w:trPr>
        <w:tc>
          <w:tcPr>
            <w:tcW w:w="1701" w:type="dxa"/>
          </w:tcPr>
          <w:p w14:paraId="3831E140" w14:textId="77777777" w:rsidR="005A74A4" w:rsidRPr="0050406C" w:rsidRDefault="005A74A4" w:rsidP="00702A78">
            <w:pPr>
              <w:pStyle w:val="TAL"/>
            </w:pPr>
            <w:r w:rsidRPr="0050406C">
              <w:t>INTER-FREQ MO</w:t>
            </w:r>
          </w:p>
        </w:tc>
        <w:tc>
          <w:tcPr>
            <w:tcW w:w="7159" w:type="dxa"/>
          </w:tcPr>
          <w:p w14:paraId="6C9B3701" w14:textId="77777777" w:rsidR="005A74A4" w:rsidRPr="0050406C" w:rsidRDefault="005A74A4" w:rsidP="00702A78">
            <w:pPr>
              <w:pStyle w:val="TAL"/>
            </w:pPr>
            <w:r w:rsidRPr="0050406C">
              <w:t>Configuration for NR MO associated to inter-frequency carrier</w:t>
            </w:r>
          </w:p>
        </w:tc>
      </w:tr>
      <w:tr w:rsidR="005A74A4" w:rsidRPr="0050406C" w14:paraId="33FAB747" w14:textId="77777777" w:rsidTr="00702A78">
        <w:trPr>
          <w:jc w:val="center"/>
        </w:trPr>
        <w:tc>
          <w:tcPr>
            <w:tcW w:w="1701" w:type="dxa"/>
          </w:tcPr>
          <w:p w14:paraId="4596F0FF" w14:textId="77777777" w:rsidR="005A74A4" w:rsidRPr="0050406C" w:rsidRDefault="005A74A4" w:rsidP="00702A78">
            <w:pPr>
              <w:pStyle w:val="TAL"/>
            </w:pPr>
            <w:r w:rsidRPr="0050406C">
              <w:t>Synchronous cells</w:t>
            </w:r>
          </w:p>
        </w:tc>
        <w:tc>
          <w:tcPr>
            <w:tcW w:w="7159" w:type="dxa"/>
          </w:tcPr>
          <w:p w14:paraId="4AA8420D" w14:textId="77777777" w:rsidR="005A74A4" w:rsidRPr="0050406C" w:rsidRDefault="005A74A4" w:rsidP="00702A78">
            <w:pPr>
              <w:pStyle w:val="TAL"/>
            </w:pPr>
            <w:r w:rsidRPr="0050406C">
              <w:t>SSB indices of neighbourcells can be derived from timing of serving cell</w:t>
            </w:r>
          </w:p>
        </w:tc>
      </w:tr>
      <w:tr w:rsidR="005A74A4" w:rsidRPr="0050406C" w14:paraId="0D13B30D" w14:textId="77777777" w:rsidTr="00702A78">
        <w:trPr>
          <w:jc w:val="center"/>
        </w:trPr>
        <w:tc>
          <w:tcPr>
            <w:tcW w:w="1701" w:type="dxa"/>
          </w:tcPr>
          <w:p w14:paraId="3455EE5E" w14:textId="77777777" w:rsidR="005A74A4" w:rsidRPr="0050406C" w:rsidRDefault="005A74A4" w:rsidP="00702A78">
            <w:pPr>
              <w:pStyle w:val="TAL"/>
            </w:pPr>
            <w:r w:rsidRPr="0050406C">
              <w:t>RLM</w:t>
            </w:r>
          </w:p>
        </w:tc>
        <w:tc>
          <w:tcPr>
            <w:tcW w:w="7159" w:type="dxa"/>
          </w:tcPr>
          <w:p w14:paraId="5FA6623D" w14:textId="77777777" w:rsidR="005A74A4" w:rsidRPr="0050406C" w:rsidRDefault="005A74A4" w:rsidP="00702A78">
            <w:pPr>
              <w:pStyle w:val="TAL"/>
            </w:pPr>
            <w:r w:rsidRPr="0050406C">
              <w:t>Configuration for RLM tests</w:t>
            </w:r>
          </w:p>
        </w:tc>
      </w:tr>
      <w:tr w:rsidR="005A74A4" w:rsidRPr="0050406C" w14:paraId="54EC4CCC" w14:textId="77777777" w:rsidTr="00702A78">
        <w:trPr>
          <w:jc w:val="center"/>
        </w:trPr>
        <w:tc>
          <w:tcPr>
            <w:tcW w:w="1701" w:type="dxa"/>
          </w:tcPr>
          <w:p w14:paraId="47C8BAFC" w14:textId="77777777" w:rsidR="005A74A4" w:rsidRPr="0050406C" w:rsidRDefault="005A74A4" w:rsidP="00702A78">
            <w:pPr>
              <w:pStyle w:val="TAL"/>
            </w:pPr>
            <w:r w:rsidRPr="0050406C">
              <w:t>Deactivated SCell</w:t>
            </w:r>
          </w:p>
        </w:tc>
        <w:tc>
          <w:tcPr>
            <w:tcW w:w="7159" w:type="dxa"/>
          </w:tcPr>
          <w:p w14:paraId="7ABA3766" w14:textId="77777777" w:rsidR="005A74A4" w:rsidRPr="0050406C" w:rsidRDefault="005A74A4" w:rsidP="00702A78">
            <w:pPr>
              <w:pStyle w:val="TAL"/>
            </w:pPr>
            <w:r w:rsidRPr="0050406C">
              <w:t>Configuration for SCell activation and deactivation tests</w:t>
            </w:r>
          </w:p>
        </w:tc>
      </w:tr>
      <w:tr w:rsidR="005A74A4" w:rsidRPr="0050406C" w14:paraId="54C641E5" w14:textId="77777777" w:rsidTr="00702A78">
        <w:trPr>
          <w:jc w:val="center"/>
        </w:trPr>
        <w:tc>
          <w:tcPr>
            <w:tcW w:w="1701" w:type="dxa"/>
          </w:tcPr>
          <w:p w14:paraId="084B1AFC" w14:textId="77777777" w:rsidR="005A74A4" w:rsidRPr="0050406C" w:rsidRDefault="005A74A4" w:rsidP="00702A78">
            <w:pPr>
              <w:pStyle w:val="TAL"/>
            </w:pPr>
            <w:r w:rsidRPr="0050406C">
              <w:t>SS-SINR</w:t>
            </w:r>
          </w:p>
        </w:tc>
        <w:tc>
          <w:tcPr>
            <w:tcW w:w="7159" w:type="dxa"/>
          </w:tcPr>
          <w:p w14:paraId="4456E61A" w14:textId="77777777" w:rsidR="005A74A4" w:rsidRPr="0050406C" w:rsidRDefault="005A74A4" w:rsidP="00702A78">
            <w:pPr>
              <w:pStyle w:val="TAL"/>
            </w:pPr>
            <w:r w:rsidRPr="0050406C">
              <w:t>Configuration for SS-SINR tests</w:t>
            </w:r>
          </w:p>
        </w:tc>
      </w:tr>
      <w:tr w:rsidR="005A74A4" w:rsidRPr="0050406C" w14:paraId="14492735" w14:textId="77777777" w:rsidTr="00702A78">
        <w:trPr>
          <w:jc w:val="center"/>
        </w:trPr>
        <w:tc>
          <w:tcPr>
            <w:tcW w:w="1701" w:type="dxa"/>
          </w:tcPr>
          <w:p w14:paraId="54DACED9" w14:textId="77777777" w:rsidR="005A74A4" w:rsidRPr="0050406C" w:rsidRDefault="005A74A4" w:rsidP="00702A78">
            <w:pPr>
              <w:pStyle w:val="TAL"/>
            </w:pPr>
            <w:r w:rsidRPr="0050406C">
              <w:rPr>
                <w:lang w:eastAsia="zh-CN"/>
              </w:rPr>
              <w:t>MGe</w:t>
            </w:r>
          </w:p>
        </w:tc>
        <w:tc>
          <w:tcPr>
            <w:tcW w:w="7176" w:type="dxa"/>
          </w:tcPr>
          <w:p w14:paraId="693E40CF" w14:textId="77777777" w:rsidR="005A74A4" w:rsidRPr="0050406C" w:rsidRDefault="005A74A4" w:rsidP="00702A78">
            <w:pPr>
              <w:pStyle w:val="TAL"/>
            </w:pPr>
            <w:r w:rsidRPr="0050406C">
              <w:rPr>
                <w:rFonts w:cs="Arial"/>
                <w:szCs w:val="18"/>
              </w:rPr>
              <w:t>Indicates measurement gap enhancements configuration</w:t>
            </w:r>
          </w:p>
        </w:tc>
      </w:tr>
      <w:tr w:rsidR="005A74A4" w:rsidRPr="0050406C" w14:paraId="5096CCE5" w14:textId="77777777" w:rsidTr="00702A78">
        <w:trPr>
          <w:jc w:val="center"/>
        </w:trPr>
        <w:tc>
          <w:tcPr>
            <w:tcW w:w="1701" w:type="dxa"/>
          </w:tcPr>
          <w:p w14:paraId="5571E635" w14:textId="77777777" w:rsidR="005A74A4" w:rsidRPr="0050406C" w:rsidRDefault="005A74A4" w:rsidP="00702A78">
            <w:pPr>
              <w:pStyle w:val="TAL"/>
              <w:rPr>
                <w:lang w:eastAsia="zh-CN"/>
              </w:rPr>
            </w:pPr>
            <w:r w:rsidRPr="0050406C">
              <w:rPr>
                <w:lang w:eastAsia="zh-CN"/>
              </w:rPr>
              <w:t>SSB.X CCA</w:t>
            </w:r>
          </w:p>
        </w:tc>
        <w:tc>
          <w:tcPr>
            <w:tcW w:w="7176" w:type="dxa"/>
          </w:tcPr>
          <w:p w14:paraId="0D9963D0" w14:textId="77777777" w:rsidR="005A74A4" w:rsidRPr="0050406C" w:rsidRDefault="005A74A4" w:rsidP="00702A78">
            <w:pPr>
              <w:pStyle w:val="TAL"/>
              <w:rPr>
                <w:rFonts w:cs="Arial"/>
                <w:szCs w:val="18"/>
              </w:rPr>
            </w:pPr>
            <w:r w:rsidRPr="0050406C">
              <w:rPr>
                <w:rFonts w:cs="Arial"/>
                <w:szCs w:val="18"/>
              </w:rPr>
              <w:t>SSB pattern SSB.X CCA configured as per section A.3A (X = {1,2,3,4})</w:t>
            </w:r>
          </w:p>
        </w:tc>
      </w:tr>
      <w:tr w:rsidR="005A74A4" w:rsidRPr="0050406C" w14:paraId="10370110" w14:textId="77777777" w:rsidTr="00702A78">
        <w:trPr>
          <w:jc w:val="center"/>
        </w:trPr>
        <w:tc>
          <w:tcPr>
            <w:tcW w:w="1701" w:type="dxa"/>
          </w:tcPr>
          <w:p w14:paraId="443F5F15" w14:textId="77777777" w:rsidR="005A74A4" w:rsidRPr="0050406C" w:rsidRDefault="005A74A4" w:rsidP="00702A78">
            <w:pPr>
              <w:pStyle w:val="TAL"/>
              <w:rPr>
                <w:lang w:eastAsia="zh-CN"/>
              </w:rPr>
            </w:pPr>
            <w:r w:rsidRPr="0050406C">
              <w:rPr>
                <w:lang w:eastAsia="zh-CN"/>
              </w:rPr>
              <w:t>RSSI</w:t>
            </w:r>
          </w:p>
        </w:tc>
        <w:tc>
          <w:tcPr>
            <w:tcW w:w="7176" w:type="dxa"/>
          </w:tcPr>
          <w:p w14:paraId="4E2F8610" w14:textId="77777777" w:rsidR="005A74A4" w:rsidRPr="0050406C" w:rsidRDefault="005A74A4" w:rsidP="00702A78">
            <w:pPr>
              <w:pStyle w:val="TAL"/>
              <w:rPr>
                <w:rFonts w:cs="Arial"/>
                <w:szCs w:val="18"/>
              </w:rPr>
            </w:pPr>
            <w:r w:rsidRPr="0050406C">
              <w:rPr>
                <w:rFonts w:cs="Arial"/>
                <w:szCs w:val="18"/>
              </w:rPr>
              <w:t>Configuration associated to RSSI measurements</w:t>
            </w:r>
          </w:p>
        </w:tc>
      </w:tr>
      <w:tr w:rsidR="005A74A4" w:rsidRPr="0050406C" w14:paraId="1BC47C62" w14:textId="77777777" w:rsidTr="00702A78">
        <w:trPr>
          <w:jc w:val="center"/>
        </w:trPr>
        <w:tc>
          <w:tcPr>
            <w:tcW w:w="1701" w:type="dxa"/>
          </w:tcPr>
          <w:p w14:paraId="29306FD9" w14:textId="77777777" w:rsidR="005A74A4" w:rsidRPr="0050406C" w:rsidRDefault="005A74A4" w:rsidP="00702A78">
            <w:pPr>
              <w:pStyle w:val="TAL"/>
              <w:rPr>
                <w:lang w:eastAsia="zh-CN"/>
              </w:rPr>
            </w:pPr>
            <w:r w:rsidRPr="0050406C">
              <w:rPr>
                <w:lang w:eastAsia="zh-CN"/>
              </w:rPr>
              <w:t>Channel Occupancy</w:t>
            </w:r>
          </w:p>
        </w:tc>
        <w:tc>
          <w:tcPr>
            <w:tcW w:w="7176" w:type="dxa"/>
          </w:tcPr>
          <w:p w14:paraId="423F91AD" w14:textId="77777777" w:rsidR="005A74A4" w:rsidRPr="0050406C" w:rsidRDefault="005A74A4" w:rsidP="00702A78">
            <w:pPr>
              <w:pStyle w:val="TAL"/>
              <w:rPr>
                <w:rFonts w:cs="Arial"/>
                <w:szCs w:val="18"/>
              </w:rPr>
            </w:pPr>
            <w:r w:rsidRPr="0050406C">
              <w:rPr>
                <w:rFonts w:cs="Arial"/>
                <w:szCs w:val="18"/>
              </w:rPr>
              <w:t>Configuration associated to Channel Occupancy measurements</w:t>
            </w:r>
          </w:p>
        </w:tc>
      </w:tr>
      <w:tr w:rsidR="005A74A4" w:rsidRPr="005A74A4" w14:paraId="4CEA81AD" w14:textId="77777777" w:rsidTr="00702A78">
        <w:trPr>
          <w:jc w:val="center"/>
          <w:ins w:id="145" w:author="Huawei" w:date="2024-05-16T18:28:00Z"/>
        </w:trPr>
        <w:tc>
          <w:tcPr>
            <w:tcW w:w="1701" w:type="dxa"/>
          </w:tcPr>
          <w:p w14:paraId="0AB40478" w14:textId="5B7DB179" w:rsidR="005A74A4" w:rsidRPr="0050406C" w:rsidRDefault="005A74A4" w:rsidP="00702A78">
            <w:pPr>
              <w:pStyle w:val="TAL"/>
              <w:rPr>
                <w:ins w:id="146" w:author="Huawei" w:date="2024-05-16T18:28:00Z"/>
                <w:lang w:eastAsia="zh-CN"/>
              </w:rPr>
            </w:pPr>
            <w:ins w:id="147" w:author="Huawei" w:date="2024-05-16T18:28:00Z">
              <w:r w:rsidRPr="0050406C">
                <w:rPr>
                  <w:rFonts w:hint="eastAsia"/>
                  <w:lang w:eastAsia="zh-CN"/>
                </w:rPr>
                <w:t>C</w:t>
              </w:r>
              <w:r w:rsidRPr="0050406C">
                <w:rPr>
                  <w:lang w:eastAsia="zh-CN"/>
                </w:rPr>
                <w:t>SI-RS MOBILITY</w:t>
              </w:r>
            </w:ins>
          </w:p>
        </w:tc>
        <w:tc>
          <w:tcPr>
            <w:tcW w:w="7176" w:type="dxa"/>
          </w:tcPr>
          <w:p w14:paraId="371C1F53" w14:textId="3A37390E" w:rsidR="005A74A4" w:rsidRPr="0050406C" w:rsidRDefault="005A74A4" w:rsidP="00702A78">
            <w:pPr>
              <w:pStyle w:val="TAL"/>
              <w:rPr>
                <w:ins w:id="148" w:author="Huawei" w:date="2024-05-16T18:28:00Z"/>
                <w:rFonts w:cs="Arial"/>
                <w:szCs w:val="18"/>
              </w:rPr>
            </w:pPr>
            <w:ins w:id="149" w:author="Huawei" w:date="2024-05-16T18:28:00Z">
              <w:r w:rsidRPr="0050406C">
                <w:t>Configuration for CSI-RS based measurement tests</w:t>
              </w:r>
            </w:ins>
          </w:p>
        </w:tc>
      </w:tr>
    </w:tbl>
    <w:p w14:paraId="5BE4699B" w14:textId="5BC2C4E2" w:rsidR="005A74A4" w:rsidRDefault="005A74A4" w:rsidP="005A74A4"/>
    <w:p w14:paraId="7E775CC3" w14:textId="77777777" w:rsidR="005A74A4" w:rsidRPr="00D0162F" w:rsidRDefault="005A74A4" w:rsidP="005A74A4"/>
    <w:p w14:paraId="442E9156" w14:textId="77777777" w:rsidR="005A74A4" w:rsidRPr="00D0162F" w:rsidRDefault="005A74A4" w:rsidP="005A74A4">
      <w:pPr>
        <w:pStyle w:val="H6"/>
      </w:pPr>
      <w:r w:rsidRPr="00D0162F">
        <w:t>MeasObjectEUTRA-DEFAULT</w:t>
      </w:r>
    </w:p>
    <w:p w14:paraId="498A6AAE" w14:textId="77777777" w:rsidR="005A74A4" w:rsidRPr="00D0162F" w:rsidRDefault="005A74A4" w:rsidP="005A74A4">
      <w:r w:rsidRPr="00D0162F">
        <w:t>EUTRA measurement object configuration</w:t>
      </w:r>
    </w:p>
    <w:p w14:paraId="5E2B7844" w14:textId="77777777" w:rsidR="005A74A4" w:rsidRPr="00D0162F" w:rsidRDefault="005A74A4" w:rsidP="005A74A4">
      <w:pPr>
        <w:pStyle w:val="TH"/>
        <w:rPr>
          <w:i/>
        </w:rPr>
      </w:pPr>
      <w:r w:rsidRPr="00D0162F">
        <w:t>Table H.3.1-3A: MeasObjectEUTRA-DEFAULT: InterRAT EUTRA measurement object configuration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50"/>
        <w:gridCol w:w="2275"/>
        <w:gridCol w:w="1277"/>
        <w:gridCol w:w="1678"/>
      </w:tblGrid>
      <w:tr w:rsidR="005A74A4" w:rsidRPr="00D0162F" w14:paraId="6E7337A1" w14:textId="77777777" w:rsidTr="00702A78">
        <w:trPr>
          <w:jc w:val="center"/>
        </w:trPr>
        <w:tc>
          <w:tcPr>
            <w:tcW w:w="9747" w:type="dxa"/>
            <w:gridSpan w:val="4"/>
          </w:tcPr>
          <w:p w14:paraId="44B1A77D" w14:textId="77777777" w:rsidR="005A74A4" w:rsidRPr="00D0162F" w:rsidRDefault="005A74A4" w:rsidP="00702A78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t>Derivation Path: TS 38.508-1 [14], Table 4.6.3-74</w:t>
            </w:r>
          </w:p>
        </w:tc>
      </w:tr>
      <w:tr w:rsidR="005A74A4" w:rsidRPr="00D0162F" w14:paraId="2A19B239" w14:textId="77777777" w:rsidTr="00702A78">
        <w:trPr>
          <w:jc w:val="center"/>
        </w:trPr>
        <w:tc>
          <w:tcPr>
            <w:tcW w:w="4535" w:type="dxa"/>
          </w:tcPr>
          <w:p w14:paraId="552A17CB" w14:textId="77777777" w:rsidR="005A74A4" w:rsidRPr="00D0162F" w:rsidRDefault="005A74A4" w:rsidP="00702A78">
            <w:pPr>
              <w:pStyle w:val="TAH"/>
            </w:pPr>
            <w:r w:rsidRPr="00D0162F">
              <w:t>Information Element</w:t>
            </w:r>
          </w:p>
        </w:tc>
        <w:tc>
          <w:tcPr>
            <w:tcW w:w="2267" w:type="dxa"/>
          </w:tcPr>
          <w:p w14:paraId="4ADFADC6" w14:textId="77777777" w:rsidR="005A74A4" w:rsidRPr="00D0162F" w:rsidRDefault="005A74A4" w:rsidP="00702A78">
            <w:pPr>
              <w:pStyle w:val="TAH"/>
            </w:pPr>
            <w:r w:rsidRPr="00D0162F">
              <w:t>Value/remark</w:t>
            </w:r>
          </w:p>
        </w:tc>
        <w:tc>
          <w:tcPr>
            <w:tcW w:w="1273" w:type="dxa"/>
          </w:tcPr>
          <w:p w14:paraId="021A5568" w14:textId="77777777" w:rsidR="005A74A4" w:rsidRPr="00D0162F" w:rsidRDefault="005A74A4" w:rsidP="00702A78">
            <w:pPr>
              <w:pStyle w:val="TAH"/>
            </w:pPr>
            <w:r w:rsidRPr="00D0162F">
              <w:t>Comment</w:t>
            </w:r>
          </w:p>
        </w:tc>
        <w:tc>
          <w:tcPr>
            <w:tcW w:w="1672" w:type="dxa"/>
          </w:tcPr>
          <w:p w14:paraId="474B2D67" w14:textId="77777777" w:rsidR="005A74A4" w:rsidRPr="00D0162F" w:rsidRDefault="005A74A4" w:rsidP="00702A78">
            <w:pPr>
              <w:pStyle w:val="TAH"/>
            </w:pPr>
            <w:r w:rsidRPr="00D0162F">
              <w:t>Condition</w:t>
            </w:r>
          </w:p>
        </w:tc>
      </w:tr>
      <w:tr w:rsidR="005A74A4" w:rsidRPr="00D0162F" w14:paraId="65139575" w14:textId="77777777" w:rsidTr="00702A78">
        <w:trPr>
          <w:jc w:val="center"/>
        </w:trPr>
        <w:tc>
          <w:tcPr>
            <w:tcW w:w="4535" w:type="dxa"/>
          </w:tcPr>
          <w:p w14:paraId="36D6EB1B" w14:textId="77777777" w:rsidR="005A74A4" w:rsidRPr="00D0162F" w:rsidRDefault="005A74A4" w:rsidP="00702A78">
            <w:pPr>
              <w:pStyle w:val="TAL"/>
            </w:pPr>
            <w:r w:rsidRPr="00D0162F">
              <w:t xml:space="preserve">MeasObjectEUTRA ::=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67" w:type="dxa"/>
          </w:tcPr>
          <w:p w14:paraId="6E063FB3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3" w:type="dxa"/>
          </w:tcPr>
          <w:p w14:paraId="00C6AE84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</w:tcPr>
          <w:p w14:paraId="6121B46D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0FCB79A0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A955" w14:textId="77777777" w:rsidR="005A74A4" w:rsidRPr="00D0162F" w:rsidRDefault="005A74A4" w:rsidP="00702A78">
            <w:pPr>
              <w:pStyle w:val="TAL"/>
            </w:pPr>
            <w:r w:rsidRPr="00D0162F">
              <w:t xml:space="preserve">  cellsToAddModListEUTRAN SEQUENCE (SIZE (1..maxCellMeasEUTRA)) OF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712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B89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31F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11E5ABAE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F0B" w14:textId="77777777" w:rsidR="005A74A4" w:rsidRPr="00D0162F" w:rsidRDefault="005A74A4" w:rsidP="00702A78">
            <w:pPr>
              <w:pStyle w:val="TAL"/>
            </w:pPr>
            <w:r w:rsidRPr="00D0162F">
              <w:t xml:space="preserve">    cellIndexEUTRA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EA26" w14:textId="77777777" w:rsidR="005A74A4" w:rsidRPr="00D0162F" w:rsidRDefault="005A74A4" w:rsidP="00702A78">
            <w:pPr>
              <w:pStyle w:val="TAL"/>
            </w:pPr>
            <w:r w:rsidRPr="00D0162F"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3A3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A44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60148087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F80C" w14:textId="77777777" w:rsidR="005A74A4" w:rsidRPr="00D0162F" w:rsidRDefault="005A74A4" w:rsidP="00702A78">
            <w:pPr>
              <w:pStyle w:val="TAL"/>
            </w:pPr>
            <w:r w:rsidRPr="00D0162F">
              <w:t xml:space="preserve">    physCellId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A2EC" w14:textId="77777777" w:rsidR="005A74A4" w:rsidRPr="00D0162F" w:rsidRDefault="005A74A4" w:rsidP="00702A78">
            <w:pPr>
              <w:pStyle w:val="TAL"/>
            </w:pPr>
            <w:r w:rsidRPr="00D0162F">
              <w:t>Physical Cell ID of the E-UTRA cell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2B46" w14:textId="77777777" w:rsidR="005A74A4" w:rsidRPr="00D0162F" w:rsidRDefault="005A74A4" w:rsidP="00702A78">
            <w:pPr>
              <w:pStyle w:val="TAL"/>
            </w:pPr>
            <w:r w:rsidRPr="00D0162F">
              <w:t>Annex 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F9DE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5BA10C58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3B4CE" w14:textId="77777777" w:rsidR="005A74A4" w:rsidRPr="00D0162F" w:rsidRDefault="005A74A4" w:rsidP="00702A78">
            <w:pPr>
              <w:pStyle w:val="TAL"/>
            </w:pPr>
            <w:r w:rsidRPr="00D0162F">
              <w:t xml:space="preserve">    cellIndividualOffset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FCAD" w14:textId="77777777" w:rsidR="005A74A4" w:rsidRPr="00D0162F" w:rsidRDefault="005A74A4" w:rsidP="00702A78">
            <w:pPr>
              <w:pStyle w:val="TAL"/>
            </w:pPr>
            <w:r w:rsidRPr="00D0162F">
              <w:t>dB0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81BD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2A78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40077C9D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223" w14:textId="77777777" w:rsidR="005A74A4" w:rsidRPr="00D0162F" w:rsidRDefault="005A74A4" w:rsidP="00702A78">
            <w:pPr>
              <w:pStyle w:val="TAL"/>
            </w:pPr>
            <w:r w:rsidRPr="00D0162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AE36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0AC3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96B4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5DFB51F9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6B5F" w14:textId="77777777" w:rsidR="005A74A4" w:rsidRPr="00D0162F" w:rsidRDefault="005A74A4" w:rsidP="00702A78">
            <w:pPr>
              <w:pStyle w:val="TAL"/>
            </w:pPr>
            <w:r w:rsidRPr="00D0162F">
              <w:t xml:space="preserve">  eutra-PresenceAntennaPort1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1A3" w14:textId="77777777" w:rsidR="005A74A4" w:rsidRPr="00D0162F" w:rsidRDefault="005A74A4" w:rsidP="00702A78">
            <w:pPr>
              <w:pStyle w:val="TAL"/>
            </w:pPr>
            <w:r w:rsidRPr="00D0162F">
              <w:t>false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316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7AA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00BFDE65" w14:textId="77777777" w:rsidTr="00702A78">
        <w:trPr>
          <w:jc w:val="center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4A6A9" w14:textId="77777777" w:rsidR="005A74A4" w:rsidRPr="00D0162F" w:rsidRDefault="005A74A4" w:rsidP="00702A78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associatedMeasGap-r17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55C5" w14:textId="77777777" w:rsidR="005A74A4" w:rsidRPr="00D0162F" w:rsidRDefault="005A74A4" w:rsidP="00702A78">
            <w:pPr>
              <w:pStyle w:val="TAL"/>
            </w:pPr>
            <w:r w:rsidRPr="00D0162F">
              <w:rPr>
                <w:lang w:eastAsia="zh-CN"/>
              </w:rPr>
              <w:t>Not present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3F23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C9A8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78F281AA" w14:textId="77777777" w:rsidTr="00702A78">
        <w:trPr>
          <w:jc w:val="center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8130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E6A0" w14:textId="77777777" w:rsidR="005A74A4" w:rsidRPr="00D0162F" w:rsidRDefault="005A74A4" w:rsidP="00702A78">
            <w:pPr>
              <w:pStyle w:val="TAL"/>
            </w:pPr>
            <w:r w:rsidRPr="00D0162F">
              <w:rPr>
                <w:lang w:eastAsia="zh-CN"/>
              </w:rPr>
              <w:t>MeasGapId-r17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8BC7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0A51" w14:textId="77777777" w:rsidR="005A74A4" w:rsidRPr="00D0162F" w:rsidRDefault="005A74A4" w:rsidP="00702A78">
            <w:pPr>
              <w:pStyle w:val="TAL"/>
            </w:pPr>
            <w:r w:rsidRPr="00D0162F">
              <w:rPr>
                <w:lang w:eastAsia="zh-CN"/>
              </w:rPr>
              <w:t>MGe</w:t>
            </w:r>
          </w:p>
        </w:tc>
      </w:tr>
      <w:tr w:rsidR="005A74A4" w:rsidRPr="00D0162F" w14:paraId="54B02ADB" w14:textId="77777777" w:rsidTr="00702A78">
        <w:trPr>
          <w:jc w:val="center"/>
        </w:trPr>
        <w:tc>
          <w:tcPr>
            <w:tcW w:w="4535" w:type="dxa"/>
          </w:tcPr>
          <w:p w14:paraId="0A655876" w14:textId="77777777" w:rsidR="005A74A4" w:rsidRPr="00D0162F" w:rsidRDefault="005A74A4" w:rsidP="00702A78">
            <w:pPr>
              <w:pStyle w:val="TAL"/>
            </w:pPr>
            <w:r w:rsidRPr="00D0162F">
              <w:t>}</w:t>
            </w:r>
          </w:p>
        </w:tc>
        <w:tc>
          <w:tcPr>
            <w:tcW w:w="2267" w:type="dxa"/>
          </w:tcPr>
          <w:p w14:paraId="6CFF6A86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3" w:type="dxa"/>
          </w:tcPr>
          <w:p w14:paraId="1DA697B5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</w:tcPr>
          <w:p w14:paraId="1B16CC81" w14:textId="77777777" w:rsidR="005A74A4" w:rsidRPr="00D0162F" w:rsidRDefault="005A74A4" w:rsidP="00702A78">
            <w:pPr>
              <w:pStyle w:val="TAL"/>
            </w:pPr>
          </w:p>
        </w:tc>
      </w:tr>
    </w:tbl>
    <w:p w14:paraId="05690408" w14:textId="77777777" w:rsidR="005A74A4" w:rsidRPr="00D0162F" w:rsidRDefault="005A74A4" w:rsidP="005A74A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5A74A4" w:rsidRPr="00D0162F" w14:paraId="41CA2BD4" w14:textId="77777777" w:rsidTr="00702A78">
        <w:trPr>
          <w:jc w:val="center"/>
        </w:trPr>
        <w:tc>
          <w:tcPr>
            <w:tcW w:w="1701" w:type="dxa"/>
          </w:tcPr>
          <w:p w14:paraId="28CC4CAC" w14:textId="77777777" w:rsidR="005A74A4" w:rsidRPr="00D0162F" w:rsidRDefault="005A74A4" w:rsidP="00702A78">
            <w:pPr>
              <w:pStyle w:val="TAH"/>
              <w:keepNext w:val="0"/>
              <w:keepLines w:val="0"/>
            </w:pPr>
            <w:r w:rsidRPr="00D0162F">
              <w:t>Condition</w:t>
            </w:r>
          </w:p>
        </w:tc>
        <w:tc>
          <w:tcPr>
            <w:tcW w:w="7229" w:type="dxa"/>
          </w:tcPr>
          <w:p w14:paraId="40A62AF1" w14:textId="77777777" w:rsidR="005A74A4" w:rsidRPr="00D0162F" w:rsidRDefault="005A74A4" w:rsidP="00702A78">
            <w:pPr>
              <w:pStyle w:val="TAH"/>
              <w:keepNext w:val="0"/>
              <w:keepLines w:val="0"/>
            </w:pPr>
            <w:r w:rsidRPr="00D0162F">
              <w:t>Explanation</w:t>
            </w:r>
          </w:p>
        </w:tc>
      </w:tr>
      <w:tr w:rsidR="005A74A4" w:rsidRPr="00D0162F" w14:paraId="446DC5DA" w14:textId="77777777" w:rsidTr="00702A78">
        <w:trPr>
          <w:jc w:val="center"/>
        </w:trPr>
        <w:tc>
          <w:tcPr>
            <w:tcW w:w="1701" w:type="dxa"/>
          </w:tcPr>
          <w:p w14:paraId="04003A69" w14:textId="77777777" w:rsidR="005A74A4" w:rsidRPr="00D0162F" w:rsidRDefault="005A74A4" w:rsidP="00702A78">
            <w:pPr>
              <w:pStyle w:val="TAL"/>
            </w:pPr>
            <w:r w:rsidRPr="00D0162F">
              <w:rPr>
                <w:lang w:eastAsia="zh-CN"/>
              </w:rPr>
              <w:t>MGe</w:t>
            </w:r>
          </w:p>
        </w:tc>
        <w:tc>
          <w:tcPr>
            <w:tcW w:w="7229" w:type="dxa"/>
          </w:tcPr>
          <w:p w14:paraId="17CD922F" w14:textId="77777777" w:rsidR="005A74A4" w:rsidRPr="00D0162F" w:rsidRDefault="005A74A4" w:rsidP="00702A78">
            <w:pPr>
              <w:pStyle w:val="TAL"/>
            </w:pPr>
            <w:r w:rsidRPr="00D0162F">
              <w:rPr>
                <w:rFonts w:cs="Arial"/>
                <w:szCs w:val="18"/>
              </w:rPr>
              <w:t>Indicates measurement gap enhancements configuration</w:t>
            </w:r>
          </w:p>
        </w:tc>
      </w:tr>
    </w:tbl>
    <w:p w14:paraId="5A07F60E" w14:textId="27FA3707" w:rsidR="005A74A4" w:rsidRDefault="005A74A4" w:rsidP="005A74A4">
      <w:pPr>
        <w:rPr>
          <w:ins w:id="150" w:author="Huawei" w:date="2024-05-16T18:31:00Z"/>
        </w:rPr>
      </w:pPr>
    </w:p>
    <w:p w14:paraId="22F26597" w14:textId="2B307C6C" w:rsidR="005A74A4" w:rsidRPr="0050406C" w:rsidRDefault="005A74A4" w:rsidP="005A74A4">
      <w:pPr>
        <w:pStyle w:val="H6"/>
        <w:rPr>
          <w:ins w:id="151" w:author="Huawei" w:date="2024-05-16T18:31:00Z"/>
        </w:rPr>
      </w:pPr>
      <w:ins w:id="152" w:author="Huawei" w:date="2024-05-16T18:31:00Z">
        <w:r w:rsidRPr="0050406C">
          <w:t>CSI-RS-ResourceConfigMobility-DEFAULT</w:t>
        </w:r>
      </w:ins>
    </w:p>
    <w:p w14:paraId="48301E0F" w14:textId="2C8DE683" w:rsidR="005A74A4" w:rsidRPr="0050406C" w:rsidRDefault="005A74A4" w:rsidP="005A74A4">
      <w:pPr>
        <w:rPr>
          <w:ins w:id="153" w:author="Huawei" w:date="2024-05-16T18:31:00Z"/>
        </w:rPr>
      </w:pPr>
      <w:ins w:id="154" w:author="Huawei" w:date="2024-05-16T18:32:00Z">
        <w:r w:rsidRPr="0050406C">
          <w:t xml:space="preserve">CSI-RS based </w:t>
        </w:r>
      </w:ins>
      <w:ins w:id="155" w:author="Huawei" w:date="2024-05-16T18:31:00Z">
        <w:r w:rsidRPr="0050406C">
          <w:t xml:space="preserve">measurement </w:t>
        </w:r>
      </w:ins>
      <w:ins w:id="156" w:author="Huawei" w:date="2024-05-16T18:32:00Z">
        <w:r w:rsidRPr="0050406C">
          <w:t xml:space="preserve">resource </w:t>
        </w:r>
      </w:ins>
      <w:ins w:id="157" w:author="Huawei" w:date="2024-05-16T18:31:00Z">
        <w:r w:rsidRPr="0050406C">
          <w:t>configuration</w:t>
        </w:r>
      </w:ins>
    </w:p>
    <w:p w14:paraId="451DCA9B" w14:textId="77777777" w:rsidR="005A74A4" w:rsidRPr="0050406C" w:rsidRDefault="005A74A4" w:rsidP="005A74A4"/>
    <w:p w14:paraId="5F11F4B9" w14:textId="4B26C9BF" w:rsidR="005A74A4" w:rsidRPr="0050406C" w:rsidRDefault="005A74A4" w:rsidP="005A74A4">
      <w:pPr>
        <w:pStyle w:val="TH"/>
        <w:rPr>
          <w:ins w:id="158" w:author="Huawei" w:date="2024-05-16T18:25:00Z"/>
          <w:iCs/>
        </w:rPr>
      </w:pPr>
      <w:ins w:id="159" w:author="Huawei" w:date="2024-05-16T18:30:00Z">
        <w:r w:rsidRPr="0050406C">
          <w:lastRenderedPageBreak/>
          <w:t>Table H.3.1-3</w:t>
        </w:r>
        <w:r w:rsidRPr="0050406C">
          <w:rPr>
            <w:rFonts w:hint="eastAsia"/>
            <w:lang w:eastAsia="zh-CN"/>
          </w:rPr>
          <w:t>B</w:t>
        </w:r>
      </w:ins>
      <w:ins w:id="160" w:author="Huawei" w:date="2024-05-16T18:25:00Z">
        <w:r w:rsidRPr="0050406C">
          <w:t xml:space="preserve">: </w:t>
        </w:r>
        <w:r w:rsidRPr="0050406C">
          <w:rPr>
            <w:i/>
            <w:iCs/>
          </w:rPr>
          <w:t>CSI-RS-Resource</w:t>
        </w:r>
        <w:r w:rsidRPr="0050406C">
          <w:rPr>
            <w:i/>
          </w:rPr>
          <w:t>ConfigMobility</w:t>
        </w:r>
      </w:ins>
      <w:ins w:id="161" w:author="Huawei" w:date="2024-05-16T18:30:00Z">
        <w:r w:rsidRPr="0050406C">
          <w:rPr>
            <w:i/>
          </w:rPr>
          <w:t>-DEFAULT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74A4" w:rsidRPr="0050406C" w14:paraId="70565EFA" w14:textId="77777777" w:rsidTr="00702A78">
        <w:trPr>
          <w:ins w:id="162" w:author="Huawei" w:date="2024-05-16T18:25:00Z"/>
        </w:trPr>
        <w:tc>
          <w:tcPr>
            <w:tcW w:w="9747" w:type="dxa"/>
            <w:gridSpan w:val="4"/>
          </w:tcPr>
          <w:p w14:paraId="4EE63399" w14:textId="77777777" w:rsidR="005A74A4" w:rsidRPr="0050406C" w:rsidRDefault="005A74A4" w:rsidP="00702A78">
            <w:pPr>
              <w:pStyle w:val="TAH"/>
              <w:jc w:val="left"/>
              <w:rPr>
                <w:ins w:id="163" w:author="Huawei" w:date="2024-05-16T18:25:00Z"/>
                <w:b w:val="0"/>
              </w:rPr>
            </w:pPr>
            <w:ins w:id="164" w:author="Huawei" w:date="2024-05-16T18:25:00Z">
              <w:r w:rsidRPr="0050406C">
                <w:rPr>
                  <w:b w:val="0"/>
                </w:rPr>
                <w:t>Derivation Path: TS 38.508-1 [14] Table 4.6.3-44</w:t>
              </w:r>
            </w:ins>
          </w:p>
        </w:tc>
      </w:tr>
      <w:tr w:rsidR="005A74A4" w:rsidRPr="0050406C" w14:paraId="7BD5F183" w14:textId="77777777" w:rsidTr="00702A78">
        <w:trPr>
          <w:ins w:id="165" w:author="Huawei" w:date="2024-05-16T18:25:00Z"/>
        </w:trPr>
        <w:tc>
          <w:tcPr>
            <w:tcW w:w="4535" w:type="dxa"/>
          </w:tcPr>
          <w:p w14:paraId="3C869A53" w14:textId="77777777" w:rsidR="005A74A4" w:rsidRPr="0050406C" w:rsidRDefault="005A74A4" w:rsidP="00702A78">
            <w:pPr>
              <w:pStyle w:val="TAH"/>
              <w:rPr>
                <w:ins w:id="166" w:author="Huawei" w:date="2024-05-16T18:25:00Z"/>
              </w:rPr>
            </w:pPr>
            <w:ins w:id="167" w:author="Huawei" w:date="2024-05-16T18:25:00Z">
              <w:r w:rsidRPr="0050406C">
                <w:t>Information Element</w:t>
              </w:r>
            </w:ins>
          </w:p>
        </w:tc>
        <w:tc>
          <w:tcPr>
            <w:tcW w:w="2267" w:type="dxa"/>
          </w:tcPr>
          <w:p w14:paraId="12DB4596" w14:textId="77777777" w:rsidR="005A74A4" w:rsidRPr="0050406C" w:rsidRDefault="005A74A4" w:rsidP="00702A78">
            <w:pPr>
              <w:pStyle w:val="TAH"/>
              <w:rPr>
                <w:ins w:id="168" w:author="Huawei" w:date="2024-05-16T18:25:00Z"/>
              </w:rPr>
            </w:pPr>
            <w:ins w:id="169" w:author="Huawei" w:date="2024-05-16T18:25:00Z">
              <w:r w:rsidRPr="0050406C">
                <w:t>Value/remark</w:t>
              </w:r>
            </w:ins>
          </w:p>
        </w:tc>
        <w:tc>
          <w:tcPr>
            <w:tcW w:w="1700" w:type="dxa"/>
          </w:tcPr>
          <w:p w14:paraId="01094065" w14:textId="77777777" w:rsidR="005A74A4" w:rsidRPr="0050406C" w:rsidRDefault="005A74A4" w:rsidP="00702A78">
            <w:pPr>
              <w:pStyle w:val="TAH"/>
              <w:rPr>
                <w:ins w:id="170" w:author="Huawei" w:date="2024-05-16T18:25:00Z"/>
              </w:rPr>
            </w:pPr>
            <w:ins w:id="171" w:author="Huawei" w:date="2024-05-16T18:25:00Z">
              <w:r w:rsidRPr="0050406C">
                <w:t>Comment</w:t>
              </w:r>
            </w:ins>
          </w:p>
        </w:tc>
        <w:tc>
          <w:tcPr>
            <w:tcW w:w="1245" w:type="dxa"/>
          </w:tcPr>
          <w:p w14:paraId="5AF81F4F" w14:textId="77777777" w:rsidR="005A74A4" w:rsidRPr="0050406C" w:rsidRDefault="005A74A4" w:rsidP="00702A78">
            <w:pPr>
              <w:pStyle w:val="TAH"/>
              <w:rPr>
                <w:ins w:id="172" w:author="Huawei" w:date="2024-05-16T18:25:00Z"/>
              </w:rPr>
            </w:pPr>
            <w:ins w:id="173" w:author="Huawei" w:date="2024-05-16T18:25:00Z">
              <w:r w:rsidRPr="0050406C">
                <w:t>Condition</w:t>
              </w:r>
            </w:ins>
          </w:p>
        </w:tc>
      </w:tr>
      <w:tr w:rsidR="005A74A4" w:rsidRPr="0050406C" w14:paraId="066B6CC0" w14:textId="77777777" w:rsidTr="00702A78">
        <w:trPr>
          <w:ins w:id="174" w:author="Huawei" w:date="2024-05-16T18:25:00Z"/>
        </w:trPr>
        <w:tc>
          <w:tcPr>
            <w:tcW w:w="4535" w:type="dxa"/>
          </w:tcPr>
          <w:p w14:paraId="599F35C2" w14:textId="77777777" w:rsidR="005A74A4" w:rsidRPr="0050406C" w:rsidRDefault="005A74A4" w:rsidP="00702A78">
            <w:pPr>
              <w:pStyle w:val="TAL"/>
              <w:rPr>
                <w:ins w:id="175" w:author="Huawei" w:date="2024-05-16T18:25:00Z"/>
              </w:rPr>
            </w:pPr>
            <w:ins w:id="176" w:author="Huawei" w:date="2024-05-16T18:25:00Z">
              <w:r w:rsidRPr="0050406C">
                <w:t xml:space="preserve">CSI-RS-ResourceConfigMobility ::= </w:t>
              </w:r>
              <w:r w:rsidRPr="0050406C">
                <w:rPr>
                  <w:snapToGrid w:val="0"/>
                </w:rPr>
                <w:t xml:space="preserve">SEQUENCE </w:t>
              </w:r>
              <w:r w:rsidRPr="0050406C">
                <w:t>{</w:t>
              </w:r>
            </w:ins>
          </w:p>
        </w:tc>
        <w:tc>
          <w:tcPr>
            <w:tcW w:w="2267" w:type="dxa"/>
          </w:tcPr>
          <w:p w14:paraId="4BDE4764" w14:textId="77777777" w:rsidR="005A74A4" w:rsidRPr="0050406C" w:rsidRDefault="005A74A4" w:rsidP="00702A78">
            <w:pPr>
              <w:pStyle w:val="TAL"/>
              <w:rPr>
                <w:ins w:id="177" w:author="Huawei" w:date="2024-05-16T18:25:00Z"/>
              </w:rPr>
            </w:pPr>
          </w:p>
        </w:tc>
        <w:tc>
          <w:tcPr>
            <w:tcW w:w="1700" w:type="dxa"/>
          </w:tcPr>
          <w:p w14:paraId="2965A118" w14:textId="77777777" w:rsidR="005A74A4" w:rsidRPr="0050406C" w:rsidRDefault="005A74A4" w:rsidP="00702A78">
            <w:pPr>
              <w:pStyle w:val="TAL"/>
              <w:rPr>
                <w:ins w:id="178" w:author="Huawei" w:date="2024-05-16T18:25:00Z"/>
              </w:rPr>
            </w:pPr>
          </w:p>
        </w:tc>
        <w:tc>
          <w:tcPr>
            <w:tcW w:w="1245" w:type="dxa"/>
          </w:tcPr>
          <w:p w14:paraId="3AE1E06C" w14:textId="77777777" w:rsidR="005A74A4" w:rsidRPr="0050406C" w:rsidRDefault="005A74A4" w:rsidP="00702A78">
            <w:pPr>
              <w:pStyle w:val="TAL"/>
              <w:rPr>
                <w:ins w:id="179" w:author="Huawei" w:date="2024-05-16T18:25:00Z"/>
              </w:rPr>
            </w:pPr>
          </w:p>
        </w:tc>
      </w:tr>
      <w:tr w:rsidR="005A74A4" w:rsidRPr="0050406C" w14:paraId="4972FE03" w14:textId="77777777" w:rsidTr="00702A78">
        <w:trPr>
          <w:ins w:id="180" w:author="Huawei" w:date="2024-05-16T18:25:00Z"/>
        </w:trPr>
        <w:tc>
          <w:tcPr>
            <w:tcW w:w="4535" w:type="dxa"/>
          </w:tcPr>
          <w:p w14:paraId="6237A93C" w14:textId="77777777" w:rsidR="005A74A4" w:rsidRPr="0050406C" w:rsidRDefault="005A74A4" w:rsidP="00702A78">
            <w:pPr>
              <w:pStyle w:val="TAL"/>
              <w:rPr>
                <w:ins w:id="181" w:author="Huawei" w:date="2024-05-16T18:25:00Z"/>
              </w:rPr>
            </w:pPr>
            <w:ins w:id="182" w:author="Huawei" w:date="2024-05-16T18:25:00Z">
              <w:r w:rsidRPr="0050406C">
                <w:t xml:space="preserve">  csi-RS-CellList-Mobility </w:t>
              </w:r>
              <w:r w:rsidRPr="0050406C">
                <w:rPr>
                  <w:color w:val="993366"/>
                </w:rPr>
                <w:t>SEQUENCE</w:t>
              </w:r>
              <w:r w:rsidRPr="0050406C">
                <w:t xml:space="preserve"> (</w:t>
              </w:r>
              <w:r w:rsidRPr="0050406C">
                <w:rPr>
                  <w:color w:val="993366"/>
                </w:rPr>
                <w:t>SIZE</w:t>
              </w:r>
              <w:r w:rsidRPr="0050406C">
                <w:t xml:space="preserve"> (1..maxNrofCSI-RS-CellsRRM))</w:t>
              </w:r>
              <w:r w:rsidRPr="0050406C">
                <w:rPr>
                  <w:color w:val="993366"/>
                </w:rPr>
                <w:t xml:space="preserve"> OF</w:t>
              </w:r>
              <w:r w:rsidRPr="0050406C">
                <w:t xml:space="preserve"> CSI-RS-CellMobility {</w:t>
              </w:r>
            </w:ins>
          </w:p>
        </w:tc>
        <w:tc>
          <w:tcPr>
            <w:tcW w:w="2267" w:type="dxa"/>
          </w:tcPr>
          <w:p w14:paraId="0C645870" w14:textId="77777777" w:rsidR="005A74A4" w:rsidRPr="0050406C" w:rsidRDefault="005A74A4" w:rsidP="00702A78">
            <w:pPr>
              <w:pStyle w:val="TAL"/>
              <w:rPr>
                <w:ins w:id="183" w:author="Huawei" w:date="2024-05-16T18:25:00Z"/>
                <w:lang w:eastAsia="zh-CN"/>
              </w:rPr>
            </w:pPr>
            <w:ins w:id="184" w:author="Huawei" w:date="2024-05-16T18:25:00Z">
              <w:r w:rsidRPr="0050406C">
                <w:rPr>
                  <w:rFonts w:hint="eastAsia"/>
                  <w:lang w:eastAsia="zh-CN"/>
                </w:rPr>
                <w:t>2</w:t>
              </w:r>
              <w:r w:rsidRPr="0050406C">
                <w:rPr>
                  <w:lang w:eastAsia="zh-CN"/>
                </w:rPr>
                <w:t xml:space="preserve"> entries</w:t>
              </w:r>
            </w:ins>
          </w:p>
        </w:tc>
        <w:tc>
          <w:tcPr>
            <w:tcW w:w="1700" w:type="dxa"/>
          </w:tcPr>
          <w:p w14:paraId="00A17AE9" w14:textId="77777777" w:rsidR="005A74A4" w:rsidRPr="0050406C" w:rsidRDefault="005A74A4" w:rsidP="00702A78">
            <w:pPr>
              <w:pStyle w:val="TAL"/>
              <w:rPr>
                <w:ins w:id="185" w:author="Huawei" w:date="2024-05-16T18:25:00Z"/>
              </w:rPr>
            </w:pPr>
          </w:p>
        </w:tc>
        <w:tc>
          <w:tcPr>
            <w:tcW w:w="1245" w:type="dxa"/>
          </w:tcPr>
          <w:p w14:paraId="4DF4F54A" w14:textId="77777777" w:rsidR="005A74A4" w:rsidRPr="0050406C" w:rsidRDefault="005A74A4" w:rsidP="00702A78">
            <w:pPr>
              <w:pStyle w:val="TAL"/>
              <w:rPr>
                <w:ins w:id="186" w:author="Huawei" w:date="2024-05-16T18:25:00Z"/>
              </w:rPr>
            </w:pPr>
          </w:p>
        </w:tc>
      </w:tr>
      <w:tr w:rsidR="005A74A4" w:rsidRPr="0050406C" w14:paraId="62AE0D55" w14:textId="77777777" w:rsidTr="00702A78">
        <w:trPr>
          <w:ins w:id="187" w:author="Huawei" w:date="2024-05-16T18:25:00Z"/>
        </w:trPr>
        <w:tc>
          <w:tcPr>
            <w:tcW w:w="4535" w:type="dxa"/>
          </w:tcPr>
          <w:p w14:paraId="5B878E22" w14:textId="77777777" w:rsidR="005A74A4" w:rsidRPr="0050406C" w:rsidRDefault="005A74A4" w:rsidP="00702A78">
            <w:pPr>
              <w:pStyle w:val="TAL"/>
              <w:rPr>
                <w:ins w:id="188" w:author="Huawei" w:date="2024-05-16T18:25:00Z"/>
                <w:lang w:eastAsia="zh-CN"/>
              </w:rPr>
            </w:pPr>
            <w:bookmarkStart w:id="189" w:name="_Hlk166774979"/>
            <w:ins w:id="190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</w:t>
              </w:r>
              <w:r w:rsidRPr="0050406C">
                <w:t xml:space="preserve">CSI-RS-CellMobility[1] SEQUENCE { </w:t>
              </w:r>
            </w:ins>
          </w:p>
        </w:tc>
        <w:tc>
          <w:tcPr>
            <w:tcW w:w="2267" w:type="dxa"/>
          </w:tcPr>
          <w:p w14:paraId="7A648E68" w14:textId="77777777" w:rsidR="005A74A4" w:rsidRPr="0050406C" w:rsidRDefault="005A74A4" w:rsidP="00702A78">
            <w:pPr>
              <w:pStyle w:val="TAL"/>
              <w:rPr>
                <w:ins w:id="191" w:author="Huawei" w:date="2024-05-16T18:25:00Z"/>
              </w:rPr>
            </w:pPr>
          </w:p>
        </w:tc>
        <w:tc>
          <w:tcPr>
            <w:tcW w:w="1700" w:type="dxa"/>
          </w:tcPr>
          <w:p w14:paraId="7EB826BC" w14:textId="77777777" w:rsidR="005A74A4" w:rsidRPr="0050406C" w:rsidRDefault="005A74A4" w:rsidP="00702A78">
            <w:pPr>
              <w:pStyle w:val="TAL"/>
              <w:rPr>
                <w:ins w:id="192" w:author="Huawei" w:date="2024-05-16T18:25:00Z"/>
                <w:lang w:eastAsia="zh-CN"/>
              </w:rPr>
            </w:pPr>
            <w:ins w:id="193" w:author="Huawei" w:date="2024-05-16T18:25:00Z">
              <w:r w:rsidRPr="0050406C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79B2FD58" w14:textId="77777777" w:rsidR="005A74A4" w:rsidRPr="0050406C" w:rsidRDefault="005A74A4" w:rsidP="00702A78">
            <w:pPr>
              <w:pStyle w:val="TAL"/>
              <w:rPr>
                <w:ins w:id="194" w:author="Huawei" w:date="2024-05-16T18:25:00Z"/>
              </w:rPr>
            </w:pPr>
          </w:p>
        </w:tc>
      </w:tr>
      <w:tr w:rsidR="005A74A4" w:rsidRPr="0050406C" w14:paraId="3273FED6" w14:textId="77777777" w:rsidTr="00702A78">
        <w:trPr>
          <w:ins w:id="195" w:author="Huawei" w:date="2024-05-16T18:25:00Z"/>
        </w:trPr>
        <w:tc>
          <w:tcPr>
            <w:tcW w:w="4535" w:type="dxa"/>
          </w:tcPr>
          <w:p w14:paraId="4A42532A" w14:textId="77777777" w:rsidR="005A74A4" w:rsidRPr="0050406C" w:rsidRDefault="005A74A4" w:rsidP="00702A78">
            <w:pPr>
              <w:pStyle w:val="TAL"/>
              <w:rPr>
                <w:ins w:id="196" w:author="Huawei" w:date="2024-05-16T18:25:00Z"/>
                <w:lang w:eastAsia="zh-CN"/>
              </w:rPr>
            </w:pPr>
            <w:ins w:id="197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</w:t>
              </w:r>
              <w:r w:rsidRPr="0050406C">
                <w:t>cellId</w:t>
              </w:r>
            </w:ins>
          </w:p>
        </w:tc>
        <w:tc>
          <w:tcPr>
            <w:tcW w:w="2267" w:type="dxa"/>
          </w:tcPr>
          <w:p w14:paraId="6D7D5190" w14:textId="77777777" w:rsidR="005A74A4" w:rsidRPr="0050406C" w:rsidRDefault="005A74A4" w:rsidP="00702A78">
            <w:pPr>
              <w:pStyle w:val="TAL"/>
              <w:rPr>
                <w:ins w:id="198" w:author="Huawei" w:date="2024-05-16T18:25:00Z"/>
              </w:rPr>
            </w:pPr>
            <w:ins w:id="199" w:author="Huawei" w:date="2024-05-16T18:25:00Z">
              <w:r w:rsidRPr="0050406C">
                <w:t>PhysCellId of NR SpCell</w:t>
              </w:r>
            </w:ins>
          </w:p>
        </w:tc>
        <w:tc>
          <w:tcPr>
            <w:tcW w:w="1700" w:type="dxa"/>
          </w:tcPr>
          <w:p w14:paraId="7BAF034F" w14:textId="77777777" w:rsidR="005A74A4" w:rsidRPr="0050406C" w:rsidRDefault="005A74A4" w:rsidP="00702A78">
            <w:pPr>
              <w:pStyle w:val="TAL"/>
              <w:rPr>
                <w:ins w:id="200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041EF39A" w14:textId="77777777" w:rsidR="005A74A4" w:rsidRPr="0050406C" w:rsidRDefault="005A74A4" w:rsidP="00702A78">
            <w:pPr>
              <w:pStyle w:val="TAL"/>
              <w:rPr>
                <w:ins w:id="201" w:author="Huawei" w:date="2024-05-16T18:25:00Z"/>
              </w:rPr>
            </w:pPr>
          </w:p>
        </w:tc>
      </w:tr>
      <w:tr w:rsidR="005A74A4" w:rsidRPr="0050406C" w14:paraId="33B64273" w14:textId="77777777" w:rsidTr="00702A78">
        <w:trPr>
          <w:ins w:id="202" w:author="Huawei" w:date="2024-05-16T18:25:00Z"/>
        </w:trPr>
        <w:tc>
          <w:tcPr>
            <w:tcW w:w="4535" w:type="dxa"/>
          </w:tcPr>
          <w:p w14:paraId="270431CF" w14:textId="77777777" w:rsidR="005A74A4" w:rsidRPr="0050406C" w:rsidRDefault="005A74A4" w:rsidP="00702A78">
            <w:pPr>
              <w:pStyle w:val="TAL"/>
              <w:rPr>
                <w:ins w:id="203" w:author="Huawei" w:date="2024-05-16T18:25:00Z"/>
                <w:lang w:eastAsia="zh-CN"/>
              </w:rPr>
            </w:pPr>
            <w:ins w:id="204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</w:t>
              </w:r>
              <w:r w:rsidRPr="0050406C">
                <w:t>csi-rs-MeasurementBW SEQUENCE {</w:t>
              </w:r>
            </w:ins>
          </w:p>
        </w:tc>
        <w:tc>
          <w:tcPr>
            <w:tcW w:w="2267" w:type="dxa"/>
          </w:tcPr>
          <w:p w14:paraId="66F79269" w14:textId="77777777" w:rsidR="005A74A4" w:rsidRPr="0050406C" w:rsidRDefault="005A74A4" w:rsidP="00702A78">
            <w:pPr>
              <w:pStyle w:val="TAL"/>
              <w:rPr>
                <w:ins w:id="205" w:author="Huawei" w:date="2024-05-16T18:25:00Z"/>
              </w:rPr>
            </w:pPr>
          </w:p>
        </w:tc>
        <w:tc>
          <w:tcPr>
            <w:tcW w:w="1700" w:type="dxa"/>
          </w:tcPr>
          <w:p w14:paraId="42B8B989" w14:textId="77777777" w:rsidR="005A74A4" w:rsidRPr="0050406C" w:rsidRDefault="005A74A4" w:rsidP="00702A78">
            <w:pPr>
              <w:pStyle w:val="TAL"/>
              <w:rPr>
                <w:ins w:id="206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43B28C1E" w14:textId="77777777" w:rsidR="005A74A4" w:rsidRPr="0050406C" w:rsidRDefault="005A74A4" w:rsidP="00702A78">
            <w:pPr>
              <w:pStyle w:val="TAL"/>
              <w:rPr>
                <w:ins w:id="207" w:author="Huawei" w:date="2024-05-16T18:25:00Z"/>
              </w:rPr>
            </w:pPr>
          </w:p>
        </w:tc>
      </w:tr>
      <w:tr w:rsidR="005A74A4" w:rsidRPr="0050406C" w14:paraId="225567DC" w14:textId="77777777" w:rsidTr="00702A78">
        <w:trPr>
          <w:ins w:id="208" w:author="Huawei" w:date="2024-05-16T18:25:00Z"/>
        </w:trPr>
        <w:tc>
          <w:tcPr>
            <w:tcW w:w="4535" w:type="dxa"/>
          </w:tcPr>
          <w:p w14:paraId="722010AA" w14:textId="77777777" w:rsidR="005A74A4" w:rsidRPr="0050406C" w:rsidRDefault="005A74A4" w:rsidP="00702A78">
            <w:pPr>
              <w:pStyle w:val="TAL"/>
              <w:rPr>
                <w:ins w:id="209" w:author="Huawei" w:date="2024-05-16T18:25:00Z"/>
                <w:lang w:eastAsia="zh-CN"/>
              </w:rPr>
            </w:pPr>
            <w:ins w:id="210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</w:t>
              </w:r>
              <w:r w:rsidRPr="0050406C">
                <w:t>nrofPRBs</w:t>
              </w:r>
            </w:ins>
          </w:p>
        </w:tc>
        <w:tc>
          <w:tcPr>
            <w:tcW w:w="2267" w:type="dxa"/>
          </w:tcPr>
          <w:p w14:paraId="532C3042" w14:textId="77777777" w:rsidR="005A74A4" w:rsidRPr="0050406C" w:rsidRDefault="005A74A4" w:rsidP="00702A78">
            <w:pPr>
              <w:pStyle w:val="TAL"/>
              <w:rPr>
                <w:ins w:id="211" w:author="Huawei" w:date="2024-05-16T18:25:00Z"/>
                <w:lang w:eastAsia="zh-CN"/>
              </w:rPr>
            </w:pPr>
            <w:ins w:id="212" w:author="Huawei" w:date="2024-05-16T18:25:00Z">
              <w:r w:rsidRPr="0050406C">
                <w:rPr>
                  <w:rFonts w:hint="eastAsia"/>
                  <w:lang w:eastAsia="zh-CN"/>
                </w:rPr>
                <w:t>4</w:t>
              </w:r>
              <w:r w:rsidRPr="0050406C"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61444065" w14:textId="77777777" w:rsidR="005A74A4" w:rsidRPr="0050406C" w:rsidRDefault="005A74A4" w:rsidP="00702A78">
            <w:pPr>
              <w:pStyle w:val="TAL"/>
              <w:rPr>
                <w:ins w:id="213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12675C87" w14:textId="77777777" w:rsidR="005A74A4" w:rsidRPr="0050406C" w:rsidRDefault="005A74A4" w:rsidP="00702A78">
            <w:pPr>
              <w:pStyle w:val="TAL"/>
              <w:rPr>
                <w:ins w:id="214" w:author="Huawei" w:date="2024-05-16T18:25:00Z"/>
              </w:rPr>
            </w:pPr>
          </w:p>
        </w:tc>
      </w:tr>
      <w:tr w:rsidR="005A74A4" w:rsidRPr="0050406C" w14:paraId="775AF37A" w14:textId="77777777" w:rsidTr="00702A78">
        <w:trPr>
          <w:ins w:id="215" w:author="Huawei" w:date="2024-05-16T18:25:00Z"/>
        </w:trPr>
        <w:tc>
          <w:tcPr>
            <w:tcW w:w="4535" w:type="dxa"/>
          </w:tcPr>
          <w:p w14:paraId="417E1AF8" w14:textId="77777777" w:rsidR="005A74A4" w:rsidRPr="0050406C" w:rsidRDefault="005A74A4" w:rsidP="00702A78">
            <w:pPr>
              <w:pStyle w:val="TAL"/>
              <w:rPr>
                <w:ins w:id="216" w:author="Huawei" w:date="2024-05-16T18:25:00Z"/>
                <w:lang w:eastAsia="zh-CN"/>
              </w:rPr>
            </w:pPr>
            <w:ins w:id="217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</w:t>
              </w:r>
              <w:r w:rsidRPr="0050406C">
                <w:rPr>
                  <w:rFonts w:cs="Arial"/>
                  <w:lang w:eastAsia="ja-JP"/>
                </w:rPr>
                <w:t>startPRB</w:t>
              </w:r>
            </w:ins>
          </w:p>
        </w:tc>
        <w:tc>
          <w:tcPr>
            <w:tcW w:w="2267" w:type="dxa"/>
          </w:tcPr>
          <w:p w14:paraId="1DDD70D7" w14:textId="77777777" w:rsidR="005A74A4" w:rsidRPr="0050406C" w:rsidRDefault="005A74A4" w:rsidP="00702A78">
            <w:pPr>
              <w:pStyle w:val="TAL"/>
              <w:rPr>
                <w:ins w:id="218" w:author="Huawei" w:date="2024-05-16T18:25:00Z"/>
                <w:lang w:eastAsia="zh-CN"/>
              </w:rPr>
            </w:pPr>
            <w:ins w:id="219" w:author="Huawei" w:date="2024-05-16T18:25:00Z">
              <w:r w:rsidRPr="0050406C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33EAC4A" w14:textId="77777777" w:rsidR="005A74A4" w:rsidRPr="0050406C" w:rsidRDefault="005A74A4" w:rsidP="00702A78">
            <w:pPr>
              <w:pStyle w:val="TAL"/>
              <w:rPr>
                <w:ins w:id="220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266477F7" w14:textId="77777777" w:rsidR="005A74A4" w:rsidRPr="0050406C" w:rsidRDefault="005A74A4" w:rsidP="00702A78">
            <w:pPr>
              <w:pStyle w:val="TAL"/>
              <w:rPr>
                <w:ins w:id="221" w:author="Huawei" w:date="2024-05-16T18:25:00Z"/>
              </w:rPr>
            </w:pPr>
          </w:p>
        </w:tc>
      </w:tr>
      <w:tr w:rsidR="005A74A4" w:rsidRPr="0050406C" w14:paraId="7BD04792" w14:textId="77777777" w:rsidTr="00702A78">
        <w:trPr>
          <w:ins w:id="222" w:author="Huawei" w:date="2024-05-16T18:25:00Z"/>
        </w:trPr>
        <w:tc>
          <w:tcPr>
            <w:tcW w:w="4535" w:type="dxa"/>
          </w:tcPr>
          <w:p w14:paraId="773B8AB9" w14:textId="77777777" w:rsidR="005A74A4" w:rsidRPr="0050406C" w:rsidRDefault="005A74A4" w:rsidP="00702A78">
            <w:pPr>
              <w:pStyle w:val="TAL"/>
              <w:rPr>
                <w:ins w:id="223" w:author="Huawei" w:date="2024-05-16T18:25:00Z"/>
                <w:lang w:eastAsia="zh-CN"/>
              </w:rPr>
            </w:pPr>
            <w:ins w:id="224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4245E1B4" w14:textId="77777777" w:rsidR="005A74A4" w:rsidRPr="0050406C" w:rsidRDefault="005A74A4" w:rsidP="00702A78">
            <w:pPr>
              <w:pStyle w:val="TAL"/>
              <w:rPr>
                <w:ins w:id="225" w:author="Huawei" w:date="2024-05-16T18:25:00Z"/>
              </w:rPr>
            </w:pPr>
          </w:p>
        </w:tc>
        <w:tc>
          <w:tcPr>
            <w:tcW w:w="1700" w:type="dxa"/>
          </w:tcPr>
          <w:p w14:paraId="0DF09208" w14:textId="77777777" w:rsidR="005A74A4" w:rsidRPr="0050406C" w:rsidRDefault="005A74A4" w:rsidP="00702A78">
            <w:pPr>
              <w:pStyle w:val="TAL"/>
              <w:rPr>
                <w:ins w:id="226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611EF600" w14:textId="77777777" w:rsidR="005A74A4" w:rsidRPr="0050406C" w:rsidRDefault="005A74A4" w:rsidP="00702A78">
            <w:pPr>
              <w:pStyle w:val="TAL"/>
              <w:rPr>
                <w:ins w:id="227" w:author="Huawei" w:date="2024-05-16T18:25:00Z"/>
              </w:rPr>
            </w:pPr>
          </w:p>
        </w:tc>
      </w:tr>
      <w:tr w:rsidR="005A74A4" w:rsidRPr="0050406C" w14:paraId="574D9C9F" w14:textId="77777777" w:rsidTr="00702A78">
        <w:trPr>
          <w:ins w:id="228" w:author="Huawei" w:date="2024-05-16T18:25:00Z"/>
        </w:trPr>
        <w:tc>
          <w:tcPr>
            <w:tcW w:w="4535" w:type="dxa"/>
          </w:tcPr>
          <w:p w14:paraId="0056A9A0" w14:textId="77777777" w:rsidR="005A74A4" w:rsidRPr="0050406C" w:rsidRDefault="005A74A4" w:rsidP="00702A78">
            <w:pPr>
              <w:pStyle w:val="TAL"/>
              <w:rPr>
                <w:ins w:id="229" w:author="Huawei" w:date="2024-05-16T18:25:00Z"/>
                <w:lang w:eastAsia="zh-CN"/>
              </w:rPr>
            </w:pPr>
            <w:ins w:id="230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density</w:t>
              </w:r>
            </w:ins>
          </w:p>
        </w:tc>
        <w:tc>
          <w:tcPr>
            <w:tcW w:w="2267" w:type="dxa"/>
          </w:tcPr>
          <w:p w14:paraId="17B5FCB9" w14:textId="77777777" w:rsidR="005A74A4" w:rsidRPr="0050406C" w:rsidRDefault="005A74A4" w:rsidP="00702A78">
            <w:pPr>
              <w:pStyle w:val="TAL"/>
              <w:rPr>
                <w:ins w:id="231" w:author="Huawei" w:date="2024-05-16T18:25:00Z"/>
                <w:lang w:eastAsia="zh-CN"/>
              </w:rPr>
            </w:pPr>
            <w:ins w:id="232" w:author="Huawei" w:date="2024-05-16T18:25:00Z">
              <w:r w:rsidRPr="0050406C">
                <w:rPr>
                  <w:rFonts w:hint="eastAsia"/>
                  <w:lang w:eastAsia="zh-CN"/>
                </w:rPr>
                <w:t>d</w:t>
              </w:r>
              <w:r w:rsidRPr="0050406C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BAD1562" w14:textId="77777777" w:rsidR="005A74A4" w:rsidRPr="0050406C" w:rsidRDefault="005A74A4" w:rsidP="00702A78">
            <w:pPr>
              <w:pStyle w:val="TAL"/>
              <w:rPr>
                <w:ins w:id="233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7A1A2014" w14:textId="77777777" w:rsidR="005A74A4" w:rsidRPr="0050406C" w:rsidRDefault="005A74A4" w:rsidP="00702A78">
            <w:pPr>
              <w:pStyle w:val="TAL"/>
              <w:rPr>
                <w:ins w:id="234" w:author="Huawei" w:date="2024-05-16T18:25:00Z"/>
              </w:rPr>
            </w:pPr>
          </w:p>
        </w:tc>
      </w:tr>
      <w:tr w:rsidR="005A74A4" w:rsidRPr="0050406C" w14:paraId="5457A006" w14:textId="77777777" w:rsidTr="00702A78">
        <w:trPr>
          <w:ins w:id="235" w:author="Huawei" w:date="2024-05-16T18:25:00Z"/>
        </w:trPr>
        <w:tc>
          <w:tcPr>
            <w:tcW w:w="4535" w:type="dxa"/>
          </w:tcPr>
          <w:p w14:paraId="577E5541" w14:textId="77777777" w:rsidR="005A74A4" w:rsidRPr="0050406C" w:rsidRDefault="005A74A4" w:rsidP="00702A78">
            <w:pPr>
              <w:pStyle w:val="TAL"/>
              <w:rPr>
                <w:ins w:id="236" w:author="Huawei" w:date="2024-05-16T18:25:00Z"/>
                <w:lang w:eastAsia="zh-CN"/>
              </w:rPr>
            </w:pPr>
            <w:ins w:id="237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</w:t>
              </w:r>
              <w:r w:rsidRPr="0050406C">
                <w:t xml:space="preserve">csi-rs-ResourceList-Mobility </w:t>
              </w:r>
              <w:r w:rsidRPr="0050406C">
                <w:rPr>
                  <w:color w:val="993366"/>
                </w:rPr>
                <w:t>SEQUENCE</w:t>
              </w:r>
              <w:r w:rsidRPr="0050406C">
                <w:t xml:space="preserve"> (</w:t>
              </w:r>
              <w:r w:rsidRPr="0050406C">
                <w:rPr>
                  <w:color w:val="993366"/>
                </w:rPr>
                <w:t>SIZE</w:t>
              </w:r>
              <w:r w:rsidRPr="0050406C">
                <w:t xml:space="preserve"> (1..maxNrofCSI-RS-ResourcesRRM))</w:t>
              </w:r>
              <w:r w:rsidRPr="0050406C">
                <w:rPr>
                  <w:color w:val="993366"/>
                </w:rPr>
                <w:t xml:space="preserve"> OF</w:t>
              </w:r>
              <w:r w:rsidRPr="0050406C">
                <w:t xml:space="preserve"> CSI-RS-Resource-Mobility {</w:t>
              </w:r>
            </w:ins>
          </w:p>
        </w:tc>
        <w:tc>
          <w:tcPr>
            <w:tcW w:w="2267" w:type="dxa"/>
          </w:tcPr>
          <w:p w14:paraId="2499821F" w14:textId="77777777" w:rsidR="005A74A4" w:rsidRPr="0050406C" w:rsidRDefault="005A74A4" w:rsidP="00702A78">
            <w:pPr>
              <w:pStyle w:val="TAL"/>
              <w:rPr>
                <w:ins w:id="238" w:author="Huawei" w:date="2024-05-16T18:25:00Z"/>
                <w:lang w:eastAsia="zh-CN"/>
              </w:rPr>
            </w:pPr>
            <w:ins w:id="239" w:author="Huawei" w:date="2024-05-16T18:25:00Z">
              <w:r w:rsidRPr="0050406C">
                <w:rPr>
                  <w:rFonts w:hint="eastAsia"/>
                  <w:lang w:eastAsia="zh-CN"/>
                </w:rPr>
                <w:t>1</w:t>
              </w:r>
              <w:r w:rsidRPr="0050406C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30219B21" w14:textId="77777777" w:rsidR="005A74A4" w:rsidRPr="0050406C" w:rsidRDefault="005A74A4" w:rsidP="00702A78">
            <w:pPr>
              <w:pStyle w:val="TAL"/>
              <w:rPr>
                <w:ins w:id="240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14491FDA" w14:textId="77777777" w:rsidR="005A74A4" w:rsidRPr="0050406C" w:rsidRDefault="005A74A4" w:rsidP="00702A78">
            <w:pPr>
              <w:pStyle w:val="TAL"/>
              <w:rPr>
                <w:ins w:id="241" w:author="Huawei" w:date="2024-05-16T18:25:00Z"/>
              </w:rPr>
            </w:pPr>
          </w:p>
        </w:tc>
      </w:tr>
      <w:tr w:rsidR="005A74A4" w:rsidRPr="0050406C" w14:paraId="23553160" w14:textId="77777777" w:rsidTr="00702A78">
        <w:trPr>
          <w:ins w:id="242" w:author="Huawei" w:date="2024-05-16T18:25:00Z"/>
        </w:trPr>
        <w:tc>
          <w:tcPr>
            <w:tcW w:w="4535" w:type="dxa"/>
          </w:tcPr>
          <w:p w14:paraId="40A2D800" w14:textId="77777777" w:rsidR="005A74A4" w:rsidRPr="0050406C" w:rsidRDefault="005A74A4" w:rsidP="00702A78">
            <w:pPr>
              <w:pStyle w:val="TAL"/>
              <w:rPr>
                <w:ins w:id="243" w:author="Huawei" w:date="2024-05-16T18:25:00Z"/>
                <w:lang w:eastAsia="zh-CN"/>
              </w:rPr>
            </w:pPr>
            <w:ins w:id="244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</w:t>
              </w:r>
              <w:r w:rsidRPr="0050406C">
                <w:t>CSI-RS-Resource-Mobility[1] SEQUENCE {</w:t>
              </w:r>
            </w:ins>
          </w:p>
        </w:tc>
        <w:tc>
          <w:tcPr>
            <w:tcW w:w="2267" w:type="dxa"/>
          </w:tcPr>
          <w:p w14:paraId="42455F54" w14:textId="77777777" w:rsidR="005A74A4" w:rsidRPr="0050406C" w:rsidRDefault="005A74A4" w:rsidP="00702A78">
            <w:pPr>
              <w:pStyle w:val="TAL"/>
              <w:rPr>
                <w:ins w:id="245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7A66DF7F" w14:textId="77777777" w:rsidR="005A74A4" w:rsidRPr="0050406C" w:rsidRDefault="005A74A4" w:rsidP="00702A78">
            <w:pPr>
              <w:pStyle w:val="TAL"/>
              <w:rPr>
                <w:ins w:id="246" w:author="Huawei" w:date="2024-05-16T18:25:00Z"/>
                <w:lang w:eastAsia="zh-CN"/>
              </w:rPr>
            </w:pPr>
            <w:ins w:id="247" w:author="Huawei" w:date="2024-05-16T18:25:00Z">
              <w:r w:rsidRPr="0050406C">
                <w:rPr>
                  <w:rFonts w:hint="eastAsia"/>
                  <w:lang w:eastAsia="zh-CN"/>
                </w:rPr>
                <w:t>E</w:t>
              </w:r>
              <w:r w:rsidRPr="0050406C"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5798FE00" w14:textId="77777777" w:rsidR="005A74A4" w:rsidRPr="0050406C" w:rsidRDefault="005A74A4" w:rsidP="00702A78">
            <w:pPr>
              <w:pStyle w:val="TAL"/>
              <w:rPr>
                <w:ins w:id="248" w:author="Huawei" w:date="2024-05-16T18:25:00Z"/>
              </w:rPr>
            </w:pPr>
          </w:p>
        </w:tc>
      </w:tr>
      <w:tr w:rsidR="005A74A4" w:rsidRPr="0050406C" w14:paraId="7F277B27" w14:textId="77777777" w:rsidTr="00702A78">
        <w:trPr>
          <w:ins w:id="249" w:author="Huawei" w:date="2024-05-16T18:25:00Z"/>
        </w:trPr>
        <w:tc>
          <w:tcPr>
            <w:tcW w:w="4535" w:type="dxa"/>
          </w:tcPr>
          <w:p w14:paraId="1653EE85" w14:textId="77777777" w:rsidR="005A74A4" w:rsidRPr="0050406C" w:rsidRDefault="005A74A4" w:rsidP="00702A78">
            <w:pPr>
              <w:pStyle w:val="TAL"/>
              <w:rPr>
                <w:ins w:id="250" w:author="Huawei" w:date="2024-05-16T18:25:00Z"/>
                <w:lang w:eastAsia="zh-CN"/>
              </w:rPr>
            </w:pPr>
            <w:ins w:id="251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csi-RS-Index</w:t>
              </w:r>
            </w:ins>
          </w:p>
        </w:tc>
        <w:tc>
          <w:tcPr>
            <w:tcW w:w="2267" w:type="dxa"/>
          </w:tcPr>
          <w:p w14:paraId="2CF21219" w14:textId="77777777" w:rsidR="005A74A4" w:rsidRPr="0050406C" w:rsidRDefault="005A74A4" w:rsidP="00702A78">
            <w:pPr>
              <w:pStyle w:val="TAL"/>
              <w:rPr>
                <w:ins w:id="252" w:author="Huawei" w:date="2024-05-16T18:25:00Z"/>
                <w:lang w:eastAsia="zh-CN"/>
              </w:rPr>
            </w:pPr>
            <w:ins w:id="253" w:author="Huawei" w:date="2024-05-16T18:25:00Z">
              <w:r w:rsidRPr="0050406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5DAD223F" w14:textId="77777777" w:rsidR="005A74A4" w:rsidRPr="0050406C" w:rsidRDefault="005A74A4" w:rsidP="00702A78">
            <w:pPr>
              <w:pStyle w:val="TAL"/>
              <w:rPr>
                <w:ins w:id="254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5607AA92" w14:textId="77777777" w:rsidR="005A74A4" w:rsidRPr="0050406C" w:rsidRDefault="005A74A4" w:rsidP="00702A78">
            <w:pPr>
              <w:pStyle w:val="TAL"/>
              <w:rPr>
                <w:ins w:id="255" w:author="Huawei" w:date="2024-05-16T18:25:00Z"/>
              </w:rPr>
            </w:pPr>
          </w:p>
        </w:tc>
      </w:tr>
      <w:tr w:rsidR="005A74A4" w:rsidRPr="0050406C" w14:paraId="18AFDA67" w14:textId="77777777" w:rsidTr="00702A78">
        <w:trPr>
          <w:ins w:id="256" w:author="Huawei" w:date="2024-05-16T18:25:00Z"/>
        </w:trPr>
        <w:tc>
          <w:tcPr>
            <w:tcW w:w="4535" w:type="dxa"/>
          </w:tcPr>
          <w:p w14:paraId="28AC7863" w14:textId="77777777" w:rsidR="005A74A4" w:rsidRPr="0050406C" w:rsidRDefault="005A74A4" w:rsidP="00702A78">
            <w:pPr>
              <w:pStyle w:val="TAL"/>
              <w:rPr>
                <w:ins w:id="257" w:author="Huawei" w:date="2024-05-16T18:25:00Z"/>
                <w:lang w:eastAsia="zh-CN"/>
              </w:rPr>
            </w:pPr>
            <w:ins w:id="258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slotConfig CHOICE {</w:t>
              </w:r>
            </w:ins>
          </w:p>
        </w:tc>
        <w:tc>
          <w:tcPr>
            <w:tcW w:w="2267" w:type="dxa"/>
          </w:tcPr>
          <w:p w14:paraId="7B93331F" w14:textId="77777777" w:rsidR="005A74A4" w:rsidRPr="0050406C" w:rsidRDefault="005A74A4" w:rsidP="00702A78">
            <w:pPr>
              <w:pStyle w:val="TAL"/>
              <w:rPr>
                <w:ins w:id="259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591D1F33" w14:textId="77777777" w:rsidR="005A74A4" w:rsidRPr="0050406C" w:rsidRDefault="005A74A4" w:rsidP="00702A78">
            <w:pPr>
              <w:pStyle w:val="TAL"/>
              <w:rPr>
                <w:ins w:id="260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4D42D9F1" w14:textId="77777777" w:rsidR="005A74A4" w:rsidRPr="0050406C" w:rsidRDefault="005A74A4" w:rsidP="00702A78">
            <w:pPr>
              <w:pStyle w:val="TAL"/>
              <w:rPr>
                <w:ins w:id="261" w:author="Huawei" w:date="2024-05-16T18:25:00Z"/>
              </w:rPr>
            </w:pPr>
          </w:p>
        </w:tc>
      </w:tr>
      <w:tr w:rsidR="005A74A4" w:rsidRPr="0050406C" w14:paraId="04E09418" w14:textId="77777777" w:rsidTr="00702A78">
        <w:trPr>
          <w:ins w:id="262" w:author="Huawei" w:date="2024-05-16T18:25:00Z"/>
        </w:trPr>
        <w:tc>
          <w:tcPr>
            <w:tcW w:w="4535" w:type="dxa"/>
          </w:tcPr>
          <w:p w14:paraId="2D5A71D1" w14:textId="77777777" w:rsidR="005A74A4" w:rsidRPr="0050406C" w:rsidRDefault="005A74A4" w:rsidP="00702A78">
            <w:pPr>
              <w:pStyle w:val="TAL"/>
              <w:rPr>
                <w:ins w:id="263" w:author="Huawei" w:date="2024-05-16T18:25:00Z"/>
                <w:lang w:eastAsia="zh-CN"/>
              </w:rPr>
            </w:pPr>
            <w:ins w:id="264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  ms20</w:t>
              </w:r>
            </w:ins>
          </w:p>
        </w:tc>
        <w:tc>
          <w:tcPr>
            <w:tcW w:w="2267" w:type="dxa"/>
          </w:tcPr>
          <w:p w14:paraId="01CD34F3" w14:textId="77777777" w:rsidR="005A74A4" w:rsidRPr="0050406C" w:rsidRDefault="005A74A4" w:rsidP="00702A78">
            <w:pPr>
              <w:pStyle w:val="TAL"/>
              <w:rPr>
                <w:ins w:id="265" w:author="Huawei" w:date="2024-05-16T18:25:00Z"/>
                <w:lang w:eastAsia="zh-CN"/>
              </w:rPr>
            </w:pPr>
            <w:ins w:id="266" w:author="Huawei" w:date="2024-05-16T18:25:00Z">
              <w:r w:rsidRPr="0050406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874EF79" w14:textId="77777777" w:rsidR="005A74A4" w:rsidRPr="0050406C" w:rsidRDefault="005A74A4" w:rsidP="00702A78">
            <w:pPr>
              <w:pStyle w:val="TAL"/>
              <w:rPr>
                <w:ins w:id="267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7913BA57" w14:textId="77777777" w:rsidR="005A74A4" w:rsidRPr="0050406C" w:rsidRDefault="005A74A4" w:rsidP="00702A78">
            <w:pPr>
              <w:pStyle w:val="TAL"/>
              <w:rPr>
                <w:ins w:id="268" w:author="Huawei" w:date="2024-05-16T18:25:00Z"/>
              </w:rPr>
            </w:pPr>
          </w:p>
        </w:tc>
      </w:tr>
      <w:tr w:rsidR="005A74A4" w:rsidRPr="0050406C" w14:paraId="28454C48" w14:textId="77777777" w:rsidTr="00702A78">
        <w:trPr>
          <w:ins w:id="269" w:author="Huawei" w:date="2024-05-16T18:25:00Z"/>
        </w:trPr>
        <w:tc>
          <w:tcPr>
            <w:tcW w:w="4535" w:type="dxa"/>
          </w:tcPr>
          <w:p w14:paraId="369E1331" w14:textId="77777777" w:rsidR="005A74A4" w:rsidRPr="0050406C" w:rsidRDefault="005A74A4" w:rsidP="00702A78">
            <w:pPr>
              <w:pStyle w:val="TAL"/>
              <w:rPr>
                <w:ins w:id="270" w:author="Huawei" w:date="2024-05-16T18:25:00Z"/>
                <w:lang w:eastAsia="zh-CN"/>
              </w:rPr>
            </w:pPr>
            <w:ins w:id="271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69531AA9" w14:textId="77777777" w:rsidR="005A74A4" w:rsidRPr="0050406C" w:rsidRDefault="005A74A4" w:rsidP="00702A78">
            <w:pPr>
              <w:pStyle w:val="TAL"/>
              <w:rPr>
                <w:ins w:id="272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3432B9C2" w14:textId="77777777" w:rsidR="005A74A4" w:rsidRPr="0050406C" w:rsidRDefault="005A74A4" w:rsidP="00702A78">
            <w:pPr>
              <w:pStyle w:val="TAL"/>
              <w:rPr>
                <w:ins w:id="273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190D24B1" w14:textId="77777777" w:rsidR="005A74A4" w:rsidRPr="0050406C" w:rsidRDefault="005A74A4" w:rsidP="00702A78">
            <w:pPr>
              <w:pStyle w:val="TAL"/>
              <w:rPr>
                <w:ins w:id="274" w:author="Huawei" w:date="2024-05-16T18:25:00Z"/>
              </w:rPr>
            </w:pPr>
          </w:p>
        </w:tc>
      </w:tr>
      <w:tr w:rsidR="005A74A4" w:rsidRPr="0050406C" w14:paraId="46E7E02E" w14:textId="77777777" w:rsidTr="00702A78">
        <w:trPr>
          <w:ins w:id="275" w:author="Huawei" w:date="2024-05-16T18:25:00Z"/>
        </w:trPr>
        <w:tc>
          <w:tcPr>
            <w:tcW w:w="4535" w:type="dxa"/>
          </w:tcPr>
          <w:p w14:paraId="058C1F8E" w14:textId="77777777" w:rsidR="005A74A4" w:rsidRPr="0050406C" w:rsidRDefault="005A74A4" w:rsidP="00702A78">
            <w:pPr>
              <w:pStyle w:val="TAL"/>
              <w:rPr>
                <w:ins w:id="276" w:author="Huawei" w:date="2024-05-16T18:25:00Z"/>
                <w:lang w:eastAsia="zh-CN"/>
              </w:rPr>
            </w:pPr>
            <w:ins w:id="277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associatedSSB SEQUENCE {</w:t>
              </w:r>
            </w:ins>
          </w:p>
        </w:tc>
        <w:tc>
          <w:tcPr>
            <w:tcW w:w="2267" w:type="dxa"/>
          </w:tcPr>
          <w:p w14:paraId="6BA3434E" w14:textId="77777777" w:rsidR="005A74A4" w:rsidRPr="0050406C" w:rsidRDefault="005A74A4" w:rsidP="00702A78">
            <w:pPr>
              <w:pStyle w:val="TAL"/>
              <w:rPr>
                <w:ins w:id="278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7159F46E" w14:textId="77777777" w:rsidR="005A74A4" w:rsidRPr="0050406C" w:rsidRDefault="005A74A4" w:rsidP="00702A78">
            <w:pPr>
              <w:pStyle w:val="TAL"/>
              <w:rPr>
                <w:ins w:id="279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23030BC9" w14:textId="77777777" w:rsidR="005A74A4" w:rsidRPr="0050406C" w:rsidRDefault="005A74A4" w:rsidP="00702A78">
            <w:pPr>
              <w:pStyle w:val="TAL"/>
              <w:rPr>
                <w:ins w:id="280" w:author="Huawei" w:date="2024-05-16T18:25:00Z"/>
              </w:rPr>
            </w:pPr>
          </w:p>
        </w:tc>
      </w:tr>
      <w:tr w:rsidR="005A74A4" w:rsidRPr="0050406C" w14:paraId="516F6551" w14:textId="77777777" w:rsidTr="00702A78">
        <w:trPr>
          <w:ins w:id="281" w:author="Huawei" w:date="2024-05-16T18:25:00Z"/>
        </w:trPr>
        <w:tc>
          <w:tcPr>
            <w:tcW w:w="4535" w:type="dxa"/>
          </w:tcPr>
          <w:p w14:paraId="48902D76" w14:textId="77777777" w:rsidR="005A74A4" w:rsidRPr="0050406C" w:rsidRDefault="005A74A4" w:rsidP="00702A78">
            <w:pPr>
              <w:pStyle w:val="TAL"/>
              <w:rPr>
                <w:ins w:id="282" w:author="Huawei" w:date="2024-05-16T18:25:00Z"/>
                <w:lang w:eastAsia="zh-CN"/>
              </w:rPr>
            </w:pPr>
            <w:ins w:id="283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  </w:t>
              </w:r>
              <w:r w:rsidRPr="0050406C">
                <w:t>ssb-Index</w:t>
              </w:r>
            </w:ins>
          </w:p>
        </w:tc>
        <w:tc>
          <w:tcPr>
            <w:tcW w:w="2267" w:type="dxa"/>
          </w:tcPr>
          <w:p w14:paraId="5E2CDF28" w14:textId="77777777" w:rsidR="005A74A4" w:rsidRPr="0050406C" w:rsidRDefault="005A74A4" w:rsidP="00702A78">
            <w:pPr>
              <w:pStyle w:val="TAL"/>
              <w:rPr>
                <w:ins w:id="284" w:author="Huawei" w:date="2024-05-16T18:25:00Z"/>
                <w:lang w:eastAsia="zh-CN"/>
              </w:rPr>
            </w:pPr>
            <w:ins w:id="285" w:author="Huawei" w:date="2024-05-16T18:25:00Z">
              <w:r w:rsidRPr="0050406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A79F2D2" w14:textId="77777777" w:rsidR="005A74A4" w:rsidRPr="0050406C" w:rsidRDefault="005A74A4" w:rsidP="00702A78">
            <w:pPr>
              <w:pStyle w:val="TAL"/>
              <w:rPr>
                <w:ins w:id="286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336554B5" w14:textId="77777777" w:rsidR="005A74A4" w:rsidRPr="0050406C" w:rsidRDefault="005A74A4" w:rsidP="00702A78">
            <w:pPr>
              <w:pStyle w:val="TAL"/>
              <w:rPr>
                <w:ins w:id="287" w:author="Huawei" w:date="2024-05-16T18:25:00Z"/>
              </w:rPr>
            </w:pPr>
          </w:p>
        </w:tc>
      </w:tr>
      <w:tr w:rsidR="005A74A4" w:rsidRPr="0050406C" w14:paraId="75B22D1C" w14:textId="77777777" w:rsidTr="00702A78">
        <w:trPr>
          <w:ins w:id="288" w:author="Huawei" w:date="2024-05-16T18:25:00Z"/>
        </w:trPr>
        <w:tc>
          <w:tcPr>
            <w:tcW w:w="4535" w:type="dxa"/>
          </w:tcPr>
          <w:p w14:paraId="398EABCB" w14:textId="77777777" w:rsidR="005A74A4" w:rsidRPr="0050406C" w:rsidRDefault="005A74A4" w:rsidP="00702A78">
            <w:pPr>
              <w:pStyle w:val="TAL"/>
              <w:rPr>
                <w:ins w:id="289" w:author="Huawei" w:date="2024-05-16T18:25:00Z"/>
                <w:lang w:eastAsia="zh-CN"/>
              </w:rPr>
            </w:pPr>
            <w:ins w:id="290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  </w:t>
              </w:r>
              <w:r w:rsidRPr="0050406C">
                <w:t>isQuasiColocated</w:t>
              </w:r>
            </w:ins>
          </w:p>
        </w:tc>
        <w:tc>
          <w:tcPr>
            <w:tcW w:w="2267" w:type="dxa"/>
          </w:tcPr>
          <w:p w14:paraId="31615CA5" w14:textId="77777777" w:rsidR="005A74A4" w:rsidRPr="0050406C" w:rsidRDefault="005A74A4" w:rsidP="00702A78">
            <w:pPr>
              <w:pStyle w:val="TAL"/>
              <w:rPr>
                <w:ins w:id="291" w:author="Huawei" w:date="2024-05-16T18:25:00Z"/>
                <w:lang w:eastAsia="zh-CN"/>
              </w:rPr>
            </w:pPr>
            <w:ins w:id="292" w:author="Huawei" w:date="2024-05-16T18:25:00Z">
              <w:r w:rsidRPr="0050406C">
                <w:rPr>
                  <w:rFonts w:hint="eastAsia"/>
                  <w:lang w:eastAsia="zh-CN"/>
                </w:rPr>
                <w:t>t</w:t>
              </w:r>
              <w:r w:rsidRPr="0050406C"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7F2BEDDE" w14:textId="77777777" w:rsidR="005A74A4" w:rsidRPr="0050406C" w:rsidRDefault="005A74A4" w:rsidP="00702A78">
            <w:pPr>
              <w:pStyle w:val="TAL"/>
              <w:rPr>
                <w:ins w:id="293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53516C3C" w14:textId="77777777" w:rsidR="005A74A4" w:rsidRPr="0050406C" w:rsidRDefault="005A74A4" w:rsidP="00702A78">
            <w:pPr>
              <w:pStyle w:val="TAL"/>
              <w:rPr>
                <w:ins w:id="294" w:author="Huawei" w:date="2024-05-16T18:25:00Z"/>
              </w:rPr>
            </w:pPr>
          </w:p>
        </w:tc>
      </w:tr>
      <w:tr w:rsidR="005A74A4" w:rsidRPr="0050406C" w14:paraId="03D76A82" w14:textId="77777777" w:rsidTr="00702A78">
        <w:trPr>
          <w:ins w:id="295" w:author="Huawei" w:date="2024-05-16T18:25:00Z"/>
        </w:trPr>
        <w:tc>
          <w:tcPr>
            <w:tcW w:w="4535" w:type="dxa"/>
          </w:tcPr>
          <w:p w14:paraId="4F7979EA" w14:textId="77777777" w:rsidR="005A74A4" w:rsidRPr="0050406C" w:rsidRDefault="005A74A4" w:rsidP="00702A78">
            <w:pPr>
              <w:pStyle w:val="TAL"/>
              <w:rPr>
                <w:ins w:id="296" w:author="Huawei" w:date="2024-05-16T18:25:00Z"/>
                <w:lang w:eastAsia="zh-CN"/>
              </w:rPr>
            </w:pPr>
            <w:ins w:id="297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0246F1D5" w14:textId="77777777" w:rsidR="005A74A4" w:rsidRPr="0050406C" w:rsidRDefault="005A74A4" w:rsidP="00702A78">
            <w:pPr>
              <w:pStyle w:val="TAL"/>
              <w:rPr>
                <w:ins w:id="298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76B83A76" w14:textId="77777777" w:rsidR="005A74A4" w:rsidRPr="0050406C" w:rsidRDefault="005A74A4" w:rsidP="00702A78">
            <w:pPr>
              <w:pStyle w:val="TAL"/>
              <w:rPr>
                <w:ins w:id="299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14A7C904" w14:textId="77777777" w:rsidR="005A74A4" w:rsidRPr="0050406C" w:rsidRDefault="005A74A4" w:rsidP="00702A78">
            <w:pPr>
              <w:pStyle w:val="TAL"/>
              <w:rPr>
                <w:ins w:id="300" w:author="Huawei" w:date="2024-05-16T18:25:00Z"/>
              </w:rPr>
            </w:pPr>
          </w:p>
        </w:tc>
      </w:tr>
      <w:tr w:rsidR="005A74A4" w:rsidRPr="0050406C" w14:paraId="5AEDB98B" w14:textId="77777777" w:rsidTr="00702A78">
        <w:trPr>
          <w:ins w:id="301" w:author="Huawei" w:date="2024-05-16T18:25:00Z"/>
        </w:trPr>
        <w:tc>
          <w:tcPr>
            <w:tcW w:w="4535" w:type="dxa"/>
          </w:tcPr>
          <w:p w14:paraId="7A1DBEB6" w14:textId="77777777" w:rsidR="005A74A4" w:rsidRPr="0050406C" w:rsidRDefault="005A74A4" w:rsidP="00702A78">
            <w:pPr>
              <w:pStyle w:val="TAL"/>
              <w:rPr>
                <w:ins w:id="302" w:author="Huawei" w:date="2024-05-16T18:25:00Z"/>
                <w:lang w:eastAsia="zh-CN"/>
              </w:rPr>
            </w:pPr>
            <w:ins w:id="303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frequencyDomainAllocation CHOICE {</w:t>
              </w:r>
            </w:ins>
          </w:p>
        </w:tc>
        <w:tc>
          <w:tcPr>
            <w:tcW w:w="2267" w:type="dxa"/>
          </w:tcPr>
          <w:p w14:paraId="622A42E0" w14:textId="77777777" w:rsidR="005A74A4" w:rsidRPr="0050406C" w:rsidRDefault="005A74A4" w:rsidP="00702A78">
            <w:pPr>
              <w:pStyle w:val="TAL"/>
              <w:rPr>
                <w:ins w:id="304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0A5487D6" w14:textId="77777777" w:rsidR="005A74A4" w:rsidRPr="0050406C" w:rsidRDefault="005A74A4" w:rsidP="00702A78">
            <w:pPr>
              <w:pStyle w:val="TAL"/>
              <w:rPr>
                <w:ins w:id="305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67EBC4E7" w14:textId="77777777" w:rsidR="005A74A4" w:rsidRPr="0050406C" w:rsidRDefault="005A74A4" w:rsidP="00702A78">
            <w:pPr>
              <w:pStyle w:val="TAL"/>
              <w:rPr>
                <w:ins w:id="306" w:author="Huawei" w:date="2024-05-16T18:25:00Z"/>
              </w:rPr>
            </w:pPr>
          </w:p>
        </w:tc>
      </w:tr>
      <w:tr w:rsidR="005A74A4" w:rsidRPr="0050406C" w14:paraId="0D28F049" w14:textId="77777777" w:rsidTr="00702A78">
        <w:trPr>
          <w:ins w:id="307" w:author="Huawei" w:date="2024-05-16T18:25:00Z"/>
        </w:trPr>
        <w:tc>
          <w:tcPr>
            <w:tcW w:w="4535" w:type="dxa"/>
          </w:tcPr>
          <w:p w14:paraId="6CF3EB5A" w14:textId="77777777" w:rsidR="005A74A4" w:rsidRPr="0050406C" w:rsidRDefault="005A74A4" w:rsidP="00702A78">
            <w:pPr>
              <w:pStyle w:val="TAL"/>
              <w:rPr>
                <w:ins w:id="308" w:author="Huawei" w:date="2024-05-16T18:25:00Z"/>
                <w:lang w:eastAsia="zh-CN"/>
              </w:rPr>
            </w:pPr>
            <w:ins w:id="309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  </w:t>
              </w:r>
              <w:r w:rsidRPr="0050406C">
                <w:t>row1</w:t>
              </w:r>
            </w:ins>
          </w:p>
        </w:tc>
        <w:tc>
          <w:tcPr>
            <w:tcW w:w="2267" w:type="dxa"/>
          </w:tcPr>
          <w:p w14:paraId="6498BE13" w14:textId="77777777" w:rsidR="005A74A4" w:rsidRPr="0050406C" w:rsidRDefault="005A74A4" w:rsidP="00702A78">
            <w:pPr>
              <w:pStyle w:val="TAL"/>
              <w:rPr>
                <w:ins w:id="310" w:author="Huawei" w:date="2024-05-16T18:25:00Z"/>
                <w:lang w:eastAsia="zh-CN"/>
              </w:rPr>
            </w:pPr>
            <w:ins w:id="311" w:author="Huawei" w:date="2024-05-16T18:25:00Z">
              <w:r w:rsidRPr="0050406C">
                <w:rPr>
                  <w:rFonts w:hint="eastAsia"/>
                  <w:lang w:eastAsia="zh-CN"/>
                </w:rPr>
                <w:t>1</w:t>
              </w:r>
              <w:r w:rsidRPr="0050406C">
                <w:rPr>
                  <w:lang w:eastAsia="zh-CN"/>
                </w:rPr>
                <w:t>111</w:t>
              </w:r>
            </w:ins>
          </w:p>
        </w:tc>
        <w:tc>
          <w:tcPr>
            <w:tcW w:w="1700" w:type="dxa"/>
          </w:tcPr>
          <w:p w14:paraId="52C0CBC6" w14:textId="77777777" w:rsidR="005A74A4" w:rsidRPr="0050406C" w:rsidRDefault="005A74A4" w:rsidP="00702A78">
            <w:pPr>
              <w:pStyle w:val="TAL"/>
              <w:rPr>
                <w:ins w:id="312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495641D9" w14:textId="77777777" w:rsidR="005A74A4" w:rsidRPr="0050406C" w:rsidRDefault="005A74A4" w:rsidP="00702A78">
            <w:pPr>
              <w:pStyle w:val="TAL"/>
              <w:rPr>
                <w:ins w:id="313" w:author="Huawei" w:date="2024-05-16T18:25:00Z"/>
              </w:rPr>
            </w:pPr>
          </w:p>
        </w:tc>
      </w:tr>
      <w:tr w:rsidR="005A74A4" w:rsidRPr="0050406C" w14:paraId="5195F35A" w14:textId="77777777" w:rsidTr="00702A78">
        <w:trPr>
          <w:ins w:id="314" w:author="Huawei" w:date="2024-05-16T18:25:00Z"/>
        </w:trPr>
        <w:tc>
          <w:tcPr>
            <w:tcW w:w="4535" w:type="dxa"/>
          </w:tcPr>
          <w:p w14:paraId="7696DAD0" w14:textId="77777777" w:rsidR="005A74A4" w:rsidRPr="0050406C" w:rsidRDefault="005A74A4" w:rsidP="00702A78">
            <w:pPr>
              <w:pStyle w:val="TAL"/>
              <w:rPr>
                <w:ins w:id="315" w:author="Huawei" w:date="2024-05-16T18:25:00Z"/>
                <w:lang w:eastAsia="zh-CN"/>
              </w:rPr>
            </w:pPr>
            <w:ins w:id="316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1455438B" w14:textId="77777777" w:rsidR="005A74A4" w:rsidRPr="0050406C" w:rsidRDefault="005A74A4" w:rsidP="00702A78">
            <w:pPr>
              <w:pStyle w:val="TAL"/>
              <w:rPr>
                <w:ins w:id="317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260CE737" w14:textId="77777777" w:rsidR="005A74A4" w:rsidRPr="0050406C" w:rsidRDefault="005A74A4" w:rsidP="00702A78">
            <w:pPr>
              <w:pStyle w:val="TAL"/>
              <w:rPr>
                <w:ins w:id="318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580EF9E7" w14:textId="77777777" w:rsidR="005A74A4" w:rsidRPr="0050406C" w:rsidRDefault="005A74A4" w:rsidP="00702A78">
            <w:pPr>
              <w:pStyle w:val="TAL"/>
              <w:rPr>
                <w:ins w:id="319" w:author="Huawei" w:date="2024-05-16T18:25:00Z"/>
              </w:rPr>
            </w:pPr>
          </w:p>
        </w:tc>
      </w:tr>
      <w:tr w:rsidR="005A74A4" w:rsidRPr="0050406C" w14:paraId="11C44889" w14:textId="77777777" w:rsidTr="00702A78">
        <w:trPr>
          <w:ins w:id="320" w:author="Huawei" w:date="2024-05-16T18:25:00Z"/>
        </w:trPr>
        <w:tc>
          <w:tcPr>
            <w:tcW w:w="4535" w:type="dxa"/>
          </w:tcPr>
          <w:p w14:paraId="00A594C6" w14:textId="77777777" w:rsidR="005A74A4" w:rsidRPr="0050406C" w:rsidRDefault="005A74A4" w:rsidP="00702A78">
            <w:pPr>
              <w:pStyle w:val="TAL"/>
              <w:rPr>
                <w:ins w:id="321" w:author="Huawei" w:date="2024-05-16T18:25:00Z"/>
                <w:lang w:eastAsia="zh-CN"/>
              </w:rPr>
            </w:pPr>
            <w:ins w:id="322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firstOFDMSymbolInTimeDomain</w:t>
              </w:r>
            </w:ins>
          </w:p>
        </w:tc>
        <w:tc>
          <w:tcPr>
            <w:tcW w:w="2267" w:type="dxa"/>
          </w:tcPr>
          <w:p w14:paraId="6B491192" w14:textId="77777777" w:rsidR="005A74A4" w:rsidRPr="0050406C" w:rsidRDefault="005A74A4" w:rsidP="00702A78">
            <w:pPr>
              <w:pStyle w:val="TAL"/>
              <w:rPr>
                <w:ins w:id="323" w:author="Huawei" w:date="2024-05-16T18:25:00Z"/>
                <w:lang w:eastAsia="zh-CN"/>
              </w:rPr>
            </w:pPr>
            <w:ins w:id="324" w:author="Huawei" w:date="2024-05-16T18:25:00Z">
              <w:r w:rsidRPr="0050406C">
                <w:rPr>
                  <w:lang w:eastAsia="zh-CN"/>
                </w:rPr>
                <w:t>10</w:t>
              </w:r>
            </w:ins>
          </w:p>
        </w:tc>
        <w:tc>
          <w:tcPr>
            <w:tcW w:w="1700" w:type="dxa"/>
          </w:tcPr>
          <w:p w14:paraId="6D33FD3B" w14:textId="77777777" w:rsidR="005A74A4" w:rsidRPr="0050406C" w:rsidRDefault="005A74A4" w:rsidP="00702A78">
            <w:pPr>
              <w:pStyle w:val="TAL"/>
              <w:rPr>
                <w:ins w:id="325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7E86BB16" w14:textId="77777777" w:rsidR="005A74A4" w:rsidRPr="0050406C" w:rsidRDefault="005A74A4" w:rsidP="00702A78">
            <w:pPr>
              <w:pStyle w:val="TAL"/>
              <w:rPr>
                <w:ins w:id="326" w:author="Huawei" w:date="2024-05-16T18:25:00Z"/>
              </w:rPr>
            </w:pPr>
          </w:p>
        </w:tc>
      </w:tr>
      <w:tr w:rsidR="005A74A4" w:rsidRPr="0050406C" w14:paraId="3739B6E1" w14:textId="77777777" w:rsidTr="00702A78">
        <w:trPr>
          <w:ins w:id="327" w:author="Huawei" w:date="2024-05-16T18:25:00Z"/>
        </w:trPr>
        <w:tc>
          <w:tcPr>
            <w:tcW w:w="4535" w:type="dxa"/>
          </w:tcPr>
          <w:p w14:paraId="321F67E4" w14:textId="77777777" w:rsidR="005A74A4" w:rsidRPr="0050406C" w:rsidRDefault="005A74A4" w:rsidP="00702A78">
            <w:pPr>
              <w:pStyle w:val="TAL"/>
              <w:rPr>
                <w:ins w:id="328" w:author="Huawei" w:date="2024-05-16T18:25:00Z"/>
                <w:lang w:eastAsia="zh-CN"/>
              </w:rPr>
            </w:pPr>
            <w:ins w:id="329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sequenceGenerationConfig</w:t>
              </w:r>
            </w:ins>
          </w:p>
        </w:tc>
        <w:tc>
          <w:tcPr>
            <w:tcW w:w="2267" w:type="dxa"/>
          </w:tcPr>
          <w:p w14:paraId="79E1718A" w14:textId="77777777" w:rsidR="005A74A4" w:rsidRPr="0050406C" w:rsidRDefault="005A74A4" w:rsidP="00702A78">
            <w:pPr>
              <w:pStyle w:val="TAL"/>
              <w:rPr>
                <w:ins w:id="330" w:author="Huawei" w:date="2024-05-16T18:25:00Z"/>
                <w:lang w:eastAsia="zh-CN"/>
              </w:rPr>
            </w:pPr>
            <w:ins w:id="331" w:author="Huawei" w:date="2024-05-16T18:25:00Z">
              <w:r w:rsidRPr="0050406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58CDA18F" w14:textId="77777777" w:rsidR="005A74A4" w:rsidRPr="0050406C" w:rsidRDefault="005A74A4" w:rsidP="00702A78">
            <w:pPr>
              <w:pStyle w:val="TAL"/>
              <w:rPr>
                <w:ins w:id="332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63BBD07A" w14:textId="77777777" w:rsidR="005A74A4" w:rsidRPr="0050406C" w:rsidRDefault="005A74A4" w:rsidP="00702A78">
            <w:pPr>
              <w:pStyle w:val="TAL"/>
              <w:rPr>
                <w:ins w:id="333" w:author="Huawei" w:date="2024-05-16T18:25:00Z"/>
              </w:rPr>
            </w:pPr>
          </w:p>
        </w:tc>
      </w:tr>
      <w:tr w:rsidR="005A74A4" w:rsidRPr="0050406C" w14:paraId="2EA47812" w14:textId="77777777" w:rsidTr="00702A78">
        <w:trPr>
          <w:ins w:id="334" w:author="Huawei" w:date="2024-05-16T18:25:00Z"/>
        </w:trPr>
        <w:tc>
          <w:tcPr>
            <w:tcW w:w="4535" w:type="dxa"/>
          </w:tcPr>
          <w:p w14:paraId="3C29B86B" w14:textId="77777777" w:rsidR="005A74A4" w:rsidRPr="0050406C" w:rsidRDefault="005A74A4" w:rsidP="00702A78">
            <w:pPr>
              <w:pStyle w:val="TAL"/>
              <w:rPr>
                <w:ins w:id="335" w:author="Huawei" w:date="2024-05-16T18:25:00Z"/>
                <w:lang w:eastAsia="zh-CN"/>
              </w:rPr>
            </w:pPr>
            <w:ins w:id="336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2794C32E" w14:textId="77777777" w:rsidR="005A74A4" w:rsidRPr="0050406C" w:rsidRDefault="005A74A4" w:rsidP="00702A78">
            <w:pPr>
              <w:pStyle w:val="TAL"/>
              <w:rPr>
                <w:ins w:id="337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11107B2E" w14:textId="77777777" w:rsidR="005A74A4" w:rsidRPr="0050406C" w:rsidRDefault="005A74A4" w:rsidP="00702A78">
            <w:pPr>
              <w:pStyle w:val="TAL"/>
              <w:rPr>
                <w:ins w:id="338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4052416B" w14:textId="77777777" w:rsidR="005A74A4" w:rsidRPr="0050406C" w:rsidRDefault="005A74A4" w:rsidP="00702A78">
            <w:pPr>
              <w:pStyle w:val="TAL"/>
              <w:rPr>
                <w:ins w:id="339" w:author="Huawei" w:date="2024-05-16T18:25:00Z"/>
              </w:rPr>
            </w:pPr>
          </w:p>
        </w:tc>
      </w:tr>
      <w:tr w:rsidR="005A74A4" w:rsidRPr="0050406C" w14:paraId="72AB99EE" w14:textId="77777777" w:rsidTr="00702A78">
        <w:trPr>
          <w:ins w:id="340" w:author="Huawei" w:date="2024-05-16T18:25:00Z"/>
        </w:trPr>
        <w:tc>
          <w:tcPr>
            <w:tcW w:w="4535" w:type="dxa"/>
          </w:tcPr>
          <w:p w14:paraId="769F07FA" w14:textId="77777777" w:rsidR="005A74A4" w:rsidRPr="0050406C" w:rsidRDefault="005A74A4" w:rsidP="00702A78">
            <w:pPr>
              <w:pStyle w:val="TAL"/>
              <w:rPr>
                <w:ins w:id="341" w:author="Huawei" w:date="2024-05-16T18:25:00Z"/>
                <w:lang w:eastAsia="zh-CN"/>
              </w:rPr>
            </w:pPr>
            <w:ins w:id="342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4E01FFED" w14:textId="77777777" w:rsidR="005A74A4" w:rsidRPr="0050406C" w:rsidRDefault="005A74A4" w:rsidP="00702A78">
            <w:pPr>
              <w:pStyle w:val="TAL"/>
              <w:rPr>
                <w:ins w:id="343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3DC3F58C" w14:textId="77777777" w:rsidR="005A74A4" w:rsidRPr="0050406C" w:rsidRDefault="005A74A4" w:rsidP="00702A78">
            <w:pPr>
              <w:pStyle w:val="TAL"/>
              <w:rPr>
                <w:ins w:id="344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21AFDC85" w14:textId="77777777" w:rsidR="005A74A4" w:rsidRPr="0050406C" w:rsidRDefault="005A74A4" w:rsidP="00702A78">
            <w:pPr>
              <w:pStyle w:val="TAL"/>
              <w:rPr>
                <w:ins w:id="345" w:author="Huawei" w:date="2024-05-16T18:25:00Z"/>
              </w:rPr>
            </w:pPr>
          </w:p>
        </w:tc>
      </w:tr>
      <w:bookmarkEnd w:id="189"/>
      <w:tr w:rsidR="005A74A4" w:rsidRPr="0050406C" w14:paraId="3DFFA4C8" w14:textId="77777777" w:rsidTr="00702A78">
        <w:trPr>
          <w:ins w:id="346" w:author="Huawei" w:date="2024-05-16T18:25:00Z"/>
        </w:trPr>
        <w:tc>
          <w:tcPr>
            <w:tcW w:w="4535" w:type="dxa"/>
          </w:tcPr>
          <w:p w14:paraId="3C3D2178" w14:textId="77777777" w:rsidR="005A74A4" w:rsidRPr="0050406C" w:rsidRDefault="005A74A4" w:rsidP="00702A78">
            <w:pPr>
              <w:pStyle w:val="TAL"/>
              <w:rPr>
                <w:ins w:id="347" w:author="Huawei" w:date="2024-05-16T18:25:00Z"/>
                <w:lang w:eastAsia="zh-CN"/>
              </w:rPr>
            </w:pPr>
            <w:ins w:id="348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</w:t>
              </w:r>
              <w:r w:rsidRPr="0050406C">
                <w:t xml:space="preserve">CSI-RS-CellMobility[2] SEQUENCE { </w:t>
              </w:r>
            </w:ins>
          </w:p>
        </w:tc>
        <w:tc>
          <w:tcPr>
            <w:tcW w:w="2267" w:type="dxa"/>
          </w:tcPr>
          <w:p w14:paraId="1039C28D" w14:textId="77777777" w:rsidR="005A74A4" w:rsidRPr="0050406C" w:rsidRDefault="005A74A4" w:rsidP="00702A78">
            <w:pPr>
              <w:pStyle w:val="TAL"/>
              <w:rPr>
                <w:ins w:id="349" w:author="Huawei" w:date="2024-05-16T18:25:00Z"/>
              </w:rPr>
            </w:pPr>
          </w:p>
        </w:tc>
        <w:tc>
          <w:tcPr>
            <w:tcW w:w="1700" w:type="dxa"/>
          </w:tcPr>
          <w:p w14:paraId="12E9596B" w14:textId="77777777" w:rsidR="005A74A4" w:rsidRPr="0050406C" w:rsidRDefault="005A74A4" w:rsidP="00702A78">
            <w:pPr>
              <w:pStyle w:val="TAL"/>
              <w:rPr>
                <w:ins w:id="350" w:author="Huawei" w:date="2024-05-16T18:25:00Z"/>
                <w:lang w:eastAsia="zh-CN"/>
              </w:rPr>
            </w:pPr>
            <w:ins w:id="351" w:author="Huawei" w:date="2024-05-16T18:25:00Z">
              <w:r w:rsidRPr="0050406C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1D180835" w14:textId="77777777" w:rsidR="005A74A4" w:rsidRPr="0050406C" w:rsidRDefault="005A74A4" w:rsidP="00702A78">
            <w:pPr>
              <w:pStyle w:val="TAL"/>
              <w:rPr>
                <w:ins w:id="352" w:author="Huawei" w:date="2024-05-16T18:25:00Z"/>
              </w:rPr>
            </w:pPr>
          </w:p>
        </w:tc>
      </w:tr>
      <w:tr w:rsidR="005A74A4" w:rsidRPr="0050406C" w14:paraId="589E7718" w14:textId="77777777" w:rsidTr="00702A78">
        <w:trPr>
          <w:ins w:id="353" w:author="Huawei" w:date="2024-05-16T18:25:00Z"/>
        </w:trPr>
        <w:tc>
          <w:tcPr>
            <w:tcW w:w="4535" w:type="dxa"/>
          </w:tcPr>
          <w:p w14:paraId="13616A18" w14:textId="77777777" w:rsidR="005A74A4" w:rsidRPr="0050406C" w:rsidRDefault="005A74A4" w:rsidP="00702A78">
            <w:pPr>
              <w:pStyle w:val="TAL"/>
              <w:rPr>
                <w:ins w:id="354" w:author="Huawei" w:date="2024-05-16T18:25:00Z"/>
                <w:lang w:eastAsia="zh-CN"/>
              </w:rPr>
            </w:pPr>
            <w:ins w:id="355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</w:t>
              </w:r>
              <w:r w:rsidRPr="0050406C">
                <w:t>cellId</w:t>
              </w:r>
            </w:ins>
          </w:p>
        </w:tc>
        <w:tc>
          <w:tcPr>
            <w:tcW w:w="2267" w:type="dxa"/>
          </w:tcPr>
          <w:p w14:paraId="1B2FE19A" w14:textId="77777777" w:rsidR="005A74A4" w:rsidRPr="0050406C" w:rsidRDefault="005A74A4" w:rsidP="00702A78">
            <w:pPr>
              <w:pStyle w:val="TAL"/>
              <w:rPr>
                <w:ins w:id="356" w:author="Huawei" w:date="2024-05-16T18:25:00Z"/>
              </w:rPr>
            </w:pPr>
            <w:ins w:id="357" w:author="Huawei" w:date="2024-05-16T18:25:00Z">
              <w:r w:rsidRPr="0050406C">
                <w:t>PhysCellId of NR neighbour cell</w:t>
              </w:r>
            </w:ins>
          </w:p>
        </w:tc>
        <w:tc>
          <w:tcPr>
            <w:tcW w:w="1700" w:type="dxa"/>
          </w:tcPr>
          <w:p w14:paraId="16EEA458" w14:textId="77777777" w:rsidR="005A74A4" w:rsidRPr="0050406C" w:rsidRDefault="005A74A4" w:rsidP="00702A78">
            <w:pPr>
              <w:pStyle w:val="TAL"/>
              <w:rPr>
                <w:ins w:id="358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5C237DD0" w14:textId="77777777" w:rsidR="005A74A4" w:rsidRPr="0050406C" w:rsidRDefault="005A74A4" w:rsidP="00702A78">
            <w:pPr>
              <w:pStyle w:val="TAL"/>
              <w:rPr>
                <w:ins w:id="359" w:author="Huawei" w:date="2024-05-16T18:25:00Z"/>
              </w:rPr>
            </w:pPr>
          </w:p>
        </w:tc>
      </w:tr>
      <w:tr w:rsidR="005A74A4" w:rsidRPr="0050406C" w14:paraId="40741F82" w14:textId="77777777" w:rsidTr="00702A78">
        <w:trPr>
          <w:ins w:id="360" w:author="Huawei" w:date="2024-05-16T18:25:00Z"/>
        </w:trPr>
        <w:tc>
          <w:tcPr>
            <w:tcW w:w="4535" w:type="dxa"/>
          </w:tcPr>
          <w:p w14:paraId="524BA816" w14:textId="77777777" w:rsidR="005A74A4" w:rsidRPr="0050406C" w:rsidRDefault="005A74A4" w:rsidP="00702A78">
            <w:pPr>
              <w:pStyle w:val="TAL"/>
              <w:rPr>
                <w:ins w:id="361" w:author="Huawei" w:date="2024-05-16T18:25:00Z"/>
                <w:lang w:eastAsia="zh-CN"/>
              </w:rPr>
            </w:pPr>
            <w:ins w:id="362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</w:t>
              </w:r>
              <w:r w:rsidRPr="0050406C">
                <w:t>csi-rs-MeasurementBW SEQUENCE {</w:t>
              </w:r>
            </w:ins>
          </w:p>
        </w:tc>
        <w:tc>
          <w:tcPr>
            <w:tcW w:w="2267" w:type="dxa"/>
          </w:tcPr>
          <w:p w14:paraId="3B7C4210" w14:textId="77777777" w:rsidR="005A74A4" w:rsidRPr="0050406C" w:rsidRDefault="005A74A4" w:rsidP="00702A78">
            <w:pPr>
              <w:pStyle w:val="TAL"/>
              <w:rPr>
                <w:ins w:id="363" w:author="Huawei" w:date="2024-05-16T18:25:00Z"/>
              </w:rPr>
            </w:pPr>
          </w:p>
        </w:tc>
        <w:tc>
          <w:tcPr>
            <w:tcW w:w="1700" w:type="dxa"/>
          </w:tcPr>
          <w:p w14:paraId="28FF3322" w14:textId="77777777" w:rsidR="005A74A4" w:rsidRPr="0050406C" w:rsidRDefault="005A74A4" w:rsidP="00702A78">
            <w:pPr>
              <w:pStyle w:val="TAL"/>
              <w:rPr>
                <w:ins w:id="364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61597897" w14:textId="77777777" w:rsidR="005A74A4" w:rsidRPr="0050406C" w:rsidRDefault="005A74A4" w:rsidP="00702A78">
            <w:pPr>
              <w:pStyle w:val="TAL"/>
              <w:rPr>
                <w:ins w:id="365" w:author="Huawei" w:date="2024-05-16T18:25:00Z"/>
              </w:rPr>
            </w:pPr>
          </w:p>
        </w:tc>
      </w:tr>
      <w:tr w:rsidR="005A74A4" w:rsidRPr="0050406C" w14:paraId="09D6ACCC" w14:textId="77777777" w:rsidTr="00702A78">
        <w:trPr>
          <w:ins w:id="366" w:author="Huawei" w:date="2024-05-16T18:25:00Z"/>
        </w:trPr>
        <w:tc>
          <w:tcPr>
            <w:tcW w:w="4535" w:type="dxa"/>
          </w:tcPr>
          <w:p w14:paraId="41E99239" w14:textId="77777777" w:rsidR="005A74A4" w:rsidRPr="0050406C" w:rsidRDefault="005A74A4" w:rsidP="00702A78">
            <w:pPr>
              <w:pStyle w:val="TAL"/>
              <w:rPr>
                <w:ins w:id="367" w:author="Huawei" w:date="2024-05-16T18:25:00Z"/>
                <w:lang w:eastAsia="zh-CN"/>
              </w:rPr>
            </w:pPr>
            <w:ins w:id="368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</w:t>
              </w:r>
              <w:r w:rsidRPr="0050406C">
                <w:t>nrofPRBs</w:t>
              </w:r>
            </w:ins>
          </w:p>
        </w:tc>
        <w:tc>
          <w:tcPr>
            <w:tcW w:w="2267" w:type="dxa"/>
          </w:tcPr>
          <w:p w14:paraId="389B5FF0" w14:textId="77777777" w:rsidR="005A74A4" w:rsidRPr="0050406C" w:rsidRDefault="005A74A4" w:rsidP="00702A78">
            <w:pPr>
              <w:pStyle w:val="TAL"/>
              <w:rPr>
                <w:ins w:id="369" w:author="Huawei" w:date="2024-05-16T18:25:00Z"/>
                <w:lang w:eastAsia="zh-CN"/>
              </w:rPr>
            </w:pPr>
            <w:ins w:id="370" w:author="Huawei" w:date="2024-05-16T18:25:00Z">
              <w:r w:rsidRPr="0050406C">
                <w:rPr>
                  <w:rFonts w:hint="eastAsia"/>
                  <w:lang w:eastAsia="zh-CN"/>
                </w:rPr>
                <w:t>4</w:t>
              </w:r>
              <w:r w:rsidRPr="0050406C"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3BBC3BC0" w14:textId="77777777" w:rsidR="005A74A4" w:rsidRPr="0050406C" w:rsidRDefault="005A74A4" w:rsidP="00702A78">
            <w:pPr>
              <w:pStyle w:val="TAL"/>
              <w:rPr>
                <w:ins w:id="371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3F4D0C1E" w14:textId="77777777" w:rsidR="005A74A4" w:rsidRPr="0050406C" w:rsidRDefault="005A74A4" w:rsidP="00702A78">
            <w:pPr>
              <w:pStyle w:val="TAL"/>
              <w:rPr>
                <w:ins w:id="372" w:author="Huawei" w:date="2024-05-16T18:25:00Z"/>
              </w:rPr>
            </w:pPr>
          </w:p>
        </w:tc>
      </w:tr>
      <w:tr w:rsidR="005A74A4" w:rsidRPr="0050406C" w14:paraId="01001FA4" w14:textId="77777777" w:rsidTr="00702A78">
        <w:trPr>
          <w:ins w:id="373" w:author="Huawei" w:date="2024-05-16T18:25:00Z"/>
        </w:trPr>
        <w:tc>
          <w:tcPr>
            <w:tcW w:w="4535" w:type="dxa"/>
          </w:tcPr>
          <w:p w14:paraId="0BAFD60B" w14:textId="77777777" w:rsidR="005A74A4" w:rsidRPr="0050406C" w:rsidRDefault="005A74A4" w:rsidP="00702A78">
            <w:pPr>
              <w:pStyle w:val="TAL"/>
              <w:rPr>
                <w:ins w:id="374" w:author="Huawei" w:date="2024-05-16T18:25:00Z"/>
                <w:lang w:eastAsia="zh-CN"/>
              </w:rPr>
            </w:pPr>
            <w:ins w:id="375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</w:t>
              </w:r>
              <w:r w:rsidRPr="0050406C">
                <w:rPr>
                  <w:rFonts w:cs="Arial"/>
                  <w:lang w:eastAsia="ja-JP"/>
                </w:rPr>
                <w:t>startPRB</w:t>
              </w:r>
            </w:ins>
          </w:p>
        </w:tc>
        <w:tc>
          <w:tcPr>
            <w:tcW w:w="2267" w:type="dxa"/>
          </w:tcPr>
          <w:p w14:paraId="73B325DB" w14:textId="77777777" w:rsidR="005A74A4" w:rsidRPr="0050406C" w:rsidRDefault="005A74A4" w:rsidP="00702A78">
            <w:pPr>
              <w:pStyle w:val="TAL"/>
              <w:rPr>
                <w:ins w:id="376" w:author="Huawei" w:date="2024-05-16T18:25:00Z"/>
                <w:lang w:eastAsia="zh-CN"/>
              </w:rPr>
            </w:pPr>
            <w:ins w:id="377" w:author="Huawei" w:date="2024-05-16T18:25:00Z">
              <w:r w:rsidRPr="0050406C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AC035CD" w14:textId="77777777" w:rsidR="005A74A4" w:rsidRPr="0050406C" w:rsidRDefault="005A74A4" w:rsidP="00702A78">
            <w:pPr>
              <w:pStyle w:val="TAL"/>
              <w:rPr>
                <w:ins w:id="378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7ADCBB08" w14:textId="77777777" w:rsidR="005A74A4" w:rsidRPr="0050406C" w:rsidRDefault="005A74A4" w:rsidP="00702A78">
            <w:pPr>
              <w:pStyle w:val="TAL"/>
              <w:rPr>
                <w:ins w:id="379" w:author="Huawei" w:date="2024-05-16T18:25:00Z"/>
              </w:rPr>
            </w:pPr>
          </w:p>
        </w:tc>
      </w:tr>
      <w:tr w:rsidR="005A74A4" w:rsidRPr="0050406C" w14:paraId="3D01BAC9" w14:textId="77777777" w:rsidTr="00702A78">
        <w:trPr>
          <w:ins w:id="380" w:author="Huawei" w:date="2024-05-16T18:25:00Z"/>
        </w:trPr>
        <w:tc>
          <w:tcPr>
            <w:tcW w:w="4535" w:type="dxa"/>
          </w:tcPr>
          <w:p w14:paraId="7CCA8242" w14:textId="77777777" w:rsidR="005A74A4" w:rsidRPr="0050406C" w:rsidRDefault="005A74A4" w:rsidP="00702A78">
            <w:pPr>
              <w:pStyle w:val="TAL"/>
              <w:rPr>
                <w:ins w:id="381" w:author="Huawei" w:date="2024-05-16T18:25:00Z"/>
                <w:lang w:eastAsia="zh-CN"/>
              </w:rPr>
            </w:pPr>
            <w:ins w:id="382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7FF41A35" w14:textId="77777777" w:rsidR="005A74A4" w:rsidRPr="0050406C" w:rsidRDefault="005A74A4" w:rsidP="00702A78">
            <w:pPr>
              <w:pStyle w:val="TAL"/>
              <w:rPr>
                <w:ins w:id="383" w:author="Huawei" w:date="2024-05-16T18:25:00Z"/>
              </w:rPr>
            </w:pPr>
          </w:p>
        </w:tc>
        <w:tc>
          <w:tcPr>
            <w:tcW w:w="1700" w:type="dxa"/>
          </w:tcPr>
          <w:p w14:paraId="529E4EC6" w14:textId="77777777" w:rsidR="005A74A4" w:rsidRPr="0050406C" w:rsidRDefault="005A74A4" w:rsidP="00702A78">
            <w:pPr>
              <w:pStyle w:val="TAL"/>
              <w:rPr>
                <w:ins w:id="384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1E40F4F2" w14:textId="77777777" w:rsidR="005A74A4" w:rsidRPr="0050406C" w:rsidRDefault="005A74A4" w:rsidP="00702A78">
            <w:pPr>
              <w:pStyle w:val="TAL"/>
              <w:rPr>
                <w:ins w:id="385" w:author="Huawei" w:date="2024-05-16T18:25:00Z"/>
              </w:rPr>
            </w:pPr>
          </w:p>
        </w:tc>
      </w:tr>
      <w:tr w:rsidR="005A74A4" w:rsidRPr="0050406C" w14:paraId="074DC289" w14:textId="77777777" w:rsidTr="00702A78">
        <w:trPr>
          <w:ins w:id="386" w:author="Huawei" w:date="2024-05-16T18:25:00Z"/>
        </w:trPr>
        <w:tc>
          <w:tcPr>
            <w:tcW w:w="4535" w:type="dxa"/>
          </w:tcPr>
          <w:p w14:paraId="066786D1" w14:textId="77777777" w:rsidR="005A74A4" w:rsidRPr="0050406C" w:rsidRDefault="005A74A4" w:rsidP="00702A78">
            <w:pPr>
              <w:pStyle w:val="TAL"/>
              <w:rPr>
                <w:ins w:id="387" w:author="Huawei" w:date="2024-05-16T18:25:00Z"/>
                <w:lang w:eastAsia="zh-CN"/>
              </w:rPr>
            </w:pPr>
            <w:ins w:id="388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density</w:t>
              </w:r>
            </w:ins>
          </w:p>
        </w:tc>
        <w:tc>
          <w:tcPr>
            <w:tcW w:w="2267" w:type="dxa"/>
          </w:tcPr>
          <w:p w14:paraId="4CABB294" w14:textId="77777777" w:rsidR="005A74A4" w:rsidRPr="0050406C" w:rsidRDefault="005A74A4" w:rsidP="00702A78">
            <w:pPr>
              <w:pStyle w:val="TAL"/>
              <w:rPr>
                <w:ins w:id="389" w:author="Huawei" w:date="2024-05-16T18:25:00Z"/>
                <w:lang w:eastAsia="zh-CN"/>
              </w:rPr>
            </w:pPr>
            <w:ins w:id="390" w:author="Huawei" w:date="2024-05-16T18:25:00Z">
              <w:r w:rsidRPr="0050406C">
                <w:rPr>
                  <w:rFonts w:hint="eastAsia"/>
                  <w:lang w:eastAsia="zh-CN"/>
                </w:rPr>
                <w:t>d</w:t>
              </w:r>
              <w:r w:rsidRPr="0050406C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1EEA982" w14:textId="77777777" w:rsidR="005A74A4" w:rsidRPr="0050406C" w:rsidRDefault="005A74A4" w:rsidP="00702A78">
            <w:pPr>
              <w:pStyle w:val="TAL"/>
              <w:rPr>
                <w:ins w:id="391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6BE9E6F2" w14:textId="77777777" w:rsidR="005A74A4" w:rsidRPr="0050406C" w:rsidRDefault="005A74A4" w:rsidP="00702A78">
            <w:pPr>
              <w:pStyle w:val="TAL"/>
              <w:rPr>
                <w:ins w:id="392" w:author="Huawei" w:date="2024-05-16T18:25:00Z"/>
              </w:rPr>
            </w:pPr>
          </w:p>
        </w:tc>
      </w:tr>
      <w:tr w:rsidR="005A74A4" w:rsidRPr="0050406C" w14:paraId="68A3FD9B" w14:textId="77777777" w:rsidTr="00702A78">
        <w:trPr>
          <w:ins w:id="393" w:author="Huawei" w:date="2024-05-16T18:25:00Z"/>
        </w:trPr>
        <w:tc>
          <w:tcPr>
            <w:tcW w:w="4535" w:type="dxa"/>
          </w:tcPr>
          <w:p w14:paraId="4D2CB58B" w14:textId="77777777" w:rsidR="005A74A4" w:rsidRPr="0050406C" w:rsidRDefault="005A74A4" w:rsidP="00702A78">
            <w:pPr>
              <w:pStyle w:val="TAL"/>
              <w:rPr>
                <w:ins w:id="394" w:author="Huawei" w:date="2024-05-16T18:25:00Z"/>
                <w:lang w:eastAsia="zh-CN"/>
              </w:rPr>
            </w:pPr>
            <w:ins w:id="395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</w:t>
              </w:r>
              <w:r w:rsidRPr="0050406C">
                <w:t xml:space="preserve">csi-rs-ResourceList-Mobility </w:t>
              </w:r>
              <w:r w:rsidRPr="0050406C">
                <w:rPr>
                  <w:color w:val="993366"/>
                </w:rPr>
                <w:t>SEQUENCE</w:t>
              </w:r>
              <w:r w:rsidRPr="0050406C">
                <w:t xml:space="preserve"> (</w:t>
              </w:r>
              <w:r w:rsidRPr="0050406C">
                <w:rPr>
                  <w:color w:val="993366"/>
                </w:rPr>
                <w:t>SIZE</w:t>
              </w:r>
              <w:r w:rsidRPr="0050406C">
                <w:t xml:space="preserve"> (1..maxNrofCSI-RS-ResourcesRRM))</w:t>
              </w:r>
              <w:r w:rsidRPr="0050406C">
                <w:rPr>
                  <w:color w:val="993366"/>
                </w:rPr>
                <w:t xml:space="preserve"> OF</w:t>
              </w:r>
              <w:r w:rsidRPr="0050406C">
                <w:t xml:space="preserve"> CSI-RS-Resource-Mobility {</w:t>
              </w:r>
            </w:ins>
          </w:p>
        </w:tc>
        <w:tc>
          <w:tcPr>
            <w:tcW w:w="2267" w:type="dxa"/>
          </w:tcPr>
          <w:p w14:paraId="473D830B" w14:textId="77777777" w:rsidR="005A74A4" w:rsidRPr="0050406C" w:rsidRDefault="005A74A4" w:rsidP="00702A78">
            <w:pPr>
              <w:pStyle w:val="TAL"/>
              <w:rPr>
                <w:ins w:id="396" w:author="Huawei" w:date="2024-05-16T18:25:00Z"/>
                <w:lang w:eastAsia="zh-CN"/>
              </w:rPr>
            </w:pPr>
            <w:ins w:id="397" w:author="Huawei" w:date="2024-05-16T18:25:00Z">
              <w:r w:rsidRPr="0050406C">
                <w:rPr>
                  <w:rFonts w:hint="eastAsia"/>
                  <w:lang w:eastAsia="zh-CN"/>
                </w:rPr>
                <w:t>1</w:t>
              </w:r>
              <w:r w:rsidRPr="0050406C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1DD905E7" w14:textId="77777777" w:rsidR="005A74A4" w:rsidRPr="0050406C" w:rsidRDefault="005A74A4" w:rsidP="00702A78">
            <w:pPr>
              <w:pStyle w:val="TAL"/>
              <w:rPr>
                <w:ins w:id="398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29C43EA5" w14:textId="77777777" w:rsidR="005A74A4" w:rsidRPr="0050406C" w:rsidRDefault="005A74A4" w:rsidP="00702A78">
            <w:pPr>
              <w:pStyle w:val="TAL"/>
              <w:rPr>
                <w:ins w:id="399" w:author="Huawei" w:date="2024-05-16T18:25:00Z"/>
              </w:rPr>
            </w:pPr>
          </w:p>
        </w:tc>
      </w:tr>
      <w:tr w:rsidR="005A74A4" w:rsidRPr="0050406C" w14:paraId="263AD83B" w14:textId="77777777" w:rsidTr="00702A78">
        <w:trPr>
          <w:ins w:id="400" w:author="Huawei" w:date="2024-05-16T18:25:00Z"/>
        </w:trPr>
        <w:tc>
          <w:tcPr>
            <w:tcW w:w="4535" w:type="dxa"/>
          </w:tcPr>
          <w:p w14:paraId="76450FF4" w14:textId="77777777" w:rsidR="005A74A4" w:rsidRPr="0050406C" w:rsidRDefault="005A74A4" w:rsidP="00702A78">
            <w:pPr>
              <w:pStyle w:val="TAL"/>
              <w:rPr>
                <w:ins w:id="401" w:author="Huawei" w:date="2024-05-16T18:25:00Z"/>
                <w:lang w:eastAsia="zh-CN"/>
              </w:rPr>
            </w:pPr>
            <w:ins w:id="402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</w:t>
              </w:r>
              <w:r w:rsidRPr="0050406C">
                <w:t>CSI-RS-Resource-Mobility[1] SEQUENCE {</w:t>
              </w:r>
            </w:ins>
          </w:p>
        </w:tc>
        <w:tc>
          <w:tcPr>
            <w:tcW w:w="2267" w:type="dxa"/>
          </w:tcPr>
          <w:p w14:paraId="5281EC04" w14:textId="77777777" w:rsidR="005A74A4" w:rsidRPr="0050406C" w:rsidRDefault="005A74A4" w:rsidP="00702A78">
            <w:pPr>
              <w:pStyle w:val="TAL"/>
              <w:rPr>
                <w:ins w:id="403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5D483057" w14:textId="77777777" w:rsidR="005A74A4" w:rsidRPr="0050406C" w:rsidRDefault="005A74A4" w:rsidP="00702A78">
            <w:pPr>
              <w:pStyle w:val="TAL"/>
              <w:rPr>
                <w:ins w:id="404" w:author="Huawei" w:date="2024-05-16T18:25:00Z"/>
                <w:lang w:eastAsia="zh-CN"/>
              </w:rPr>
            </w:pPr>
            <w:ins w:id="405" w:author="Huawei" w:date="2024-05-16T18:25:00Z">
              <w:r w:rsidRPr="0050406C">
                <w:rPr>
                  <w:rFonts w:hint="eastAsia"/>
                  <w:lang w:eastAsia="zh-CN"/>
                </w:rPr>
                <w:t>E</w:t>
              </w:r>
              <w:r w:rsidRPr="0050406C"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3573601C" w14:textId="77777777" w:rsidR="005A74A4" w:rsidRPr="0050406C" w:rsidRDefault="005A74A4" w:rsidP="00702A78">
            <w:pPr>
              <w:pStyle w:val="TAL"/>
              <w:rPr>
                <w:ins w:id="406" w:author="Huawei" w:date="2024-05-16T18:25:00Z"/>
              </w:rPr>
            </w:pPr>
          </w:p>
        </w:tc>
      </w:tr>
      <w:tr w:rsidR="005A74A4" w:rsidRPr="0050406C" w14:paraId="0ACFA87C" w14:textId="77777777" w:rsidTr="00702A78">
        <w:trPr>
          <w:ins w:id="407" w:author="Huawei" w:date="2024-05-16T18:25:00Z"/>
        </w:trPr>
        <w:tc>
          <w:tcPr>
            <w:tcW w:w="4535" w:type="dxa"/>
          </w:tcPr>
          <w:p w14:paraId="3A8622E8" w14:textId="77777777" w:rsidR="005A74A4" w:rsidRPr="0050406C" w:rsidRDefault="005A74A4" w:rsidP="00702A78">
            <w:pPr>
              <w:pStyle w:val="TAL"/>
              <w:rPr>
                <w:ins w:id="408" w:author="Huawei" w:date="2024-05-16T18:25:00Z"/>
                <w:lang w:eastAsia="zh-CN"/>
              </w:rPr>
            </w:pPr>
            <w:ins w:id="409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csi-RS-Index</w:t>
              </w:r>
            </w:ins>
          </w:p>
        </w:tc>
        <w:tc>
          <w:tcPr>
            <w:tcW w:w="2267" w:type="dxa"/>
          </w:tcPr>
          <w:p w14:paraId="46F5DF18" w14:textId="77777777" w:rsidR="005A74A4" w:rsidRPr="0050406C" w:rsidRDefault="005A74A4" w:rsidP="00702A78">
            <w:pPr>
              <w:pStyle w:val="TAL"/>
              <w:rPr>
                <w:ins w:id="410" w:author="Huawei" w:date="2024-05-16T18:25:00Z"/>
                <w:lang w:eastAsia="zh-CN"/>
              </w:rPr>
            </w:pPr>
            <w:ins w:id="411" w:author="Huawei" w:date="2024-05-16T18:25:00Z">
              <w:r w:rsidRPr="0050406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617C7A20" w14:textId="77777777" w:rsidR="005A74A4" w:rsidRPr="0050406C" w:rsidRDefault="005A74A4" w:rsidP="00702A78">
            <w:pPr>
              <w:pStyle w:val="TAL"/>
              <w:rPr>
                <w:ins w:id="412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7F6618BB" w14:textId="77777777" w:rsidR="005A74A4" w:rsidRPr="0050406C" w:rsidRDefault="005A74A4" w:rsidP="00702A78">
            <w:pPr>
              <w:pStyle w:val="TAL"/>
              <w:rPr>
                <w:ins w:id="413" w:author="Huawei" w:date="2024-05-16T18:25:00Z"/>
              </w:rPr>
            </w:pPr>
          </w:p>
        </w:tc>
      </w:tr>
      <w:tr w:rsidR="005A74A4" w:rsidRPr="0050406C" w14:paraId="5FEAD62F" w14:textId="77777777" w:rsidTr="00702A78">
        <w:trPr>
          <w:ins w:id="414" w:author="Huawei" w:date="2024-05-16T18:25:00Z"/>
        </w:trPr>
        <w:tc>
          <w:tcPr>
            <w:tcW w:w="4535" w:type="dxa"/>
          </w:tcPr>
          <w:p w14:paraId="5B7F5BE9" w14:textId="77777777" w:rsidR="005A74A4" w:rsidRPr="0050406C" w:rsidRDefault="005A74A4" w:rsidP="00702A78">
            <w:pPr>
              <w:pStyle w:val="TAL"/>
              <w:rPr>
                <w:ins w:id="415" w:author="Huawei" w:date="2024-05-16T18:25:00Z"/>
                <w:lang w:eastAsia="zh-CN"/>
              </w:rPr>
            </w:pPr>
            <w:ins w:id="416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slotConfig CHOICE {</w:t>
              </w:r>
            </w:ins>
          </w:p>
        </w:tc>
        <w:tc>
          <w:tcPr>
            <w:tcW w:w="2267" w:type="dxa"/>
          </w:tcPr>
          <w:p w14:paraId="3FF5E2B2" w14:textId="77777777" w:rsidR="005A74A4" w:rsidRPr="0050406C" w:rsidRDefault="005A74A4" w:rsidP="00702A78">
            <w:pPr>
              <w:pStyle w:val="TAL"/>
              <w:rPr>
                <w:ins w:id="417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57069377" w14:textId="77777777" w:rsidR="005A74A4" w:rsidRPr="0050406C" w:rsidRDefault="005A74A4" w:rsidP="00702A78">
            <w:pPr>
              <w:pStyle w:val="TAL"/>
              <w:rPr>
                <w:ins w:id="418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32541D0A" w14:textId="77777777" w:rsidR="005A74A4" w:rsidRPr="0050406C" w:rsidRDefault="005A74A4" w:rsidP="00702A78">
            <w:pPr>
              <w:pStyle w:val="TAL"/>
              <w:rPr>
                <w:ins w:id="419" w:author="Huawei" w:date="2024-05-16T18:25:00Z"/>
              </w:rPr>
            </w:pPr>
          </w:p>
        </w:tc>
      </w:tr>
      <w:tr w:rsidR="005A74A4" w:rsidRPr="0050406C" w14:paraId="6DDB9E71" w14:textId="77777777" w:rsidTr="00702A78">
        <w:trPr>
          <w:ins w:id="420" w:author="Huawei" w:date="2024-05-16T18:25:00Z"/>
        </w:trPr>
        <w:tc>
          <w:tcPr>
            <w:tcW w:w="4535" w:type="dxa"/>
          </w:tcPr>
          <w:p w14:paraId="4F27A2D6" w14:textId="77777777" w:rsidR="005A74A4" w:rsidRPr="0050406C" w:rsidRDefault="005A74A4" w:rsidP="00702A78">
            <w:pPr>
              <w:pStyle w:val="TAL"/>
              <w:rPr>
                <w:ins w:id="421" w:author="Huawei" w:date="2024-05-16T18:25:00Z"/>
                <w:lang w:eastAsia="zh-CN"/>
              </w:rPr>
            </w:pPr>
            <w:ins w:id="422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  ms20</w:t>
              </w:r>
            </w:ins>
          </w:p>
        </w:tc>
        <w:tc>
          <w:tcPr>
            <w:tcW w:w="2267" w:type="dxa"/>
          </w:tcPr>
          <w:p w14:paraId="3E9EDCCF" w14:textId="77777777" w:rsidR="005A74A4" w:rsidRPr="0050406C" w:rsidRDefault="005A74A4" w:rsidP="00702A78">
            <w:pPr>
              <w:pStyle w:val="TAL"/>
              <w:rPr>
                <w:ins w:id="423" w:author="Huawei" w:date="2024-05-16T18:25:00Z"/>
                <w:lang w:eastAsia="zh-CN"/>
              </w:rPr>
            </w:pPr>
            <w:ins w:id="424" w:author="Huawei" w:date="2024-05-16T18:25:00Z">
              <w:r w:rsidRPr="0050406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6F89CEB5" w14:textId="77777777" w:rsidR="005A74A4" w:rsidRPr="0050406C" w:rsidRDefault="005A74A4" w:rsidP="00702A78">
            <w:pPr>
              <w:pStyle w:val="TAL"/>
              <w:rPr>
                <w:ins w:id="425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14CBE9F8" w14:textId="77777777" w:rsidR="005A74A4" w:rsidRPr="0050406C" w:rsidRDefault="005A74A4" w:rsidP="00702A78">
            <w:pPr>
              <w:pStyle w:val="TAL"/>
              <w:rPr>
                <w:ins w:id="426" w:author="Huawei" w:date="2024-05-16T18:25:00Z"/>
              </w:rPr>
            </w:pPr>
          </w:p>
        </w:tc>
      </w:tr>
      <w:tr w:rsidR="005A74A4" w:rsidRPr="0050406C" w14:paraId="51E4E7C5" w14:textId="77777777" w:rsidTr="00702A78">
        <w:trPr>
          <w:ins w:id="427" w:author="Huawei" w:date="2024-05-16T18:25:00Z"/>
        </w:trPr>
        <w:tc>
          <w:tcPr>
            <w:tcW w:w="4535" w:type="dxa"/>
          </w:tcPr>
          <w:p w14:paraId="1D5A3C9B" w14:textId="77777777" w:rsidR="005A74A4" w:rsidRPr="0050406C" w:rsidRDefault="005A74A4" w:rsidP="00702A78">
            <w:pPr>
              <w:pStyle w:val="TAL"/>
              <w:rPr>
                <w:ins w:id="428" w:author="Huawei" w:date="2024-05-16T18:25:00Z"/>
                <w:lang w:eastAsia="zh-CN"/>
              </w:rPr>
            </w:pPr>
            <w:ins w:id="429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29D3BAFC" w14:textId="77777777" w:rsidR="005A74A4" w:rsidRPr="0050406C" w:rsidRDefault="005A74A4" w:rsidP="00702A78">
            <w:pPr>
              <w:pStyle w:val="TAL"/>
              <w:rPr>
                <w:ins w:id="430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3AB9239F" w14:textId="77777777" w:rsidR="005A74A4" w:rsidRPr="0050406C" w:rsidRDefault="005A74A4" w:rsidP="00702A78">
            <w:pPr>
              <w:pStyle w:val="TAL"/>
              <w:rPr>
                <w:ins w:id="431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6B986EF0" w14:textId="77777777" w:rsidR="005A74A4" w:rsidRPr="0050406C" w:rsidRDefault="005A74A4" w:rsidP="00702A78">
            <w:pPr>
              <w:pStyle w:val="TAL"/>
              <w:rPr>
                <w:ins w:id="432" w:author="Huawei" w:date="2024-05-16T18:25:00Z"/>
              </w:rPr>
            </w:pPr>
          </w:p>
        </w:tc>
      </w:tr>
      <w:tr w:rsidR="005A74A4" w:rsidRPr="0050406C" w14:paraId="54A39099" w14:textId="77777777" w:rsidTr="00702A78">
        <w:trPr>
          <w:ins w:id="433" w:author="Huawei" w:date="2024-05-16T18:25:00Z"/>
        </w:trPr>
        <w:tc>
          <w:tcPr>
            <w:tcW w:w="4535" w:type="dxa"/>
          </w:tcPr>
          <w:p w14:paraId="559C50B3" w14:textId="77777777" w:rsidR="005A74A4" w:rsidRPr="0050406C" w:rsidRDefault="005A74A4" w:rsidP="00702A78">
            <w:pPr>
              <w:pStyle w:val="TAL"/>
              <w:rPr>
                <w:ins w:id="434" w:author="Huawei" w:date="2024-05-16T18:25:00Z"/>
                <w:lang w:eastAsia="zh-CN"/>
              </w:rPr>
            </w:pPr>
            <w:ins w:id="435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associatedSSB SEQUENCE {</w:t>
              </w:r>
            </w:ins>
          </w:p>
        </w:tc>
        <w:tc>
          <w:tcPr>
            <w:tcW w:w="2267" w:type="dxa"/>
          </w:tcPr>
          <w:p w14:paraId="68D0BE96" w14:textId="77777777" w:rsidR="005A74A4" w:rsidRPr="0050406C" w:rsidRDefault="005A74A4" w:rsidP="00702A78">
            <w:pPr>
              <w:pStyle w:val="TAL"/>
              <w:rPr>
                <w:ins w:id="436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2B2C7F59" w14:textId="77777777" w:rsidR="005A74A4" w:rsidRPr="0050406C" w:rsidRDefault="005A74A4" w:rsidP="00702A78">
            <w:pPr>
              <w:pStyle w:val="TAL"/>
              <w:rPr>
                <w:ins w:id="437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651E40A9" w14:textId="77777777" w:rsidR="005A74A4" w:rsidRPr="0050406C" w:rsidRDefault="005A74A4" w:rsidP="00702A78">
            <w:pPr>
              <w:pStyle w:val="TAL"/>
              <w:rPr>
                <w:ins w:id="438" w:author="Huawei" w:date="2024-05-16T18:25:00Z"/>
              </w:rPr>
            </w:pPr>
          </w:p>
        </w:tc>
      </w:tr>
      <w:tr w:rsidR="005A74A4" w:rsidRPr="0050406C" w14:paraId="34338165" w14:textId="77777777" w:rsidTr="00702A78">
        <w:trPr>
          <w:ins w:id="439" w:author="Huawei" w:date="2024-05-16T18:25:00Z"/>
        </w:trPr>
        <w:tc>
          <w:tcPr>
            <w:tcW w:w="4535" w:type="dxa"/>
          </w:tcPr>
          <w:p w14:paraId="21EF2B6E" w14:textId="77777777" w:rsidR="005A74A4" w:rsidRPr="0050406C" w:rsidRDefault="005A74A4" w:rsidP="00702A78">
            <w:pPr>
              <w:pStyle w:val="TAL"/>
              <w:rPr>
                <w:ins w:id="440" w:author="Huawei" w:date="2024-05-16T18:25:00Z"/>
                <w:lang w:eastAsia="zh-CN"/>
              </w:rPr>
            </w:pPr>
            <w:ins w:id="441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  </w:t>
              </w:r>
              <w:r w:rsidRPr="0050406C">
                <w:t>ssb-Index</w:t>
              </w:r>
            </w:ins>
          </w:p>
        </w:tc>
        <w:tc>
          <w:tcPr>
            <w:tcW w:w="2267" w:type="dxa"/>
          </w:tcPr>
          <w:p w14:paraId="6F61D960" w14:textId="77777777" w:rsidR="005A74A4" w:rsidRPr="0050406C" w:rsidRDefault="005A74A4" w:rsidP="00702A78">
            <w:pPr>
              <w:pStyle w:val="TAL"/>
              <w:rPr>
                <w:ins w:id="442" w:author="Huawei" w:date="2024-05-16T18:25:00Z"/>
                <w:lang w:eastAsia="zh-CN"/>
              </w:rPr>
            </w:pPr>
            <w:ins w:id="443" w:author="Huawei" w:date="2024-05-16T18:25:00Z">
              <w:r w:rsidRPr="0050406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7DD1D7B" w14:textId="77777777" w:rsidR="005A74A4" w:rsidRPr="0050406C" w:rsidRDefault="005A74A4" w:rsidP="00702A78">
            <w:pPr>
              <w:pStyle w:val="TAL"/>
              <w:rPr>
                <w:ins w:id="444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18C0B6DA" w14:textId="77777777" w:rsidR="005A74A4" w:rsidRPr="0050406C" w:rsidRDefault="005A74A4" w:rsidP="00702A78">
            <w:pPr>
              <w:pStyle w:val="TAL"/>
              <w:rPr>
                <w:ins w:id="445" w:author="Huawei" w:date="2024-05-16T18:25:00Z"/>
              </w:rPr>
            </w:pPr>
          </w:p>
        </w:tc>
      </w:tr>
      <w:tr w:rsidR="005A74A4" w:rsidRPr="0050406C" w14:paraId="3AA72758" w14:textId="77777777" w:rsidTr="00702A78">
        <w:trPr>
          <w:ins w:id="446" w:author="Huawei" w:date="2024-05-16T18:25:00Z"/>
        </w:trPr>
        <w:tc>
          <w:tcPr>
            <w:tcW w:w="4535" w:type="dxa"/>
          </w:tcPr>
          <w:p w14:paraId="36F7BC02" w14:textId="77777777" w:rsidR="005A74A4" w:rsidRPr="0050406C" w:rsidRDefault="005A74A4" w:rsidP="00702A78">
            <w:pPr>
              <w:pStyle w:val="TAL"/>
              <w:rPr>
                <w:ins w:id="447" w:author="Huawei" w:date="2024-05-16T18:25:00Z"/>
                <w:lang w:eastAsia="zh-CN"/>
              </w:rPr>
            </w:pPr>
            <w:ins w:id="448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  </w:t>
              </w:r>
              <w:r w:rsidRPr="0050406C">
                <w:t>isQuasiColocated</w:t>
              </w:r>
            </w:ins>
          </w:p>
        </w:tc>
        <w:tc>
          <w:tcPr>
            <w:tcW w:w="2267" w:type="dxa"/>
          </w:tcPr>
          <w:p w14:paraId="58F47B08" w14:textId="77777777" w:rsidR="005A74A4" w:rsidRPr="0050406C" w:rsidRDefault="005A74A4" w:rsidP="00702A78">
            <w:pPr>
              <w:pStyle w:val="TAL"/>
              <w:rPr>
                <w:ins w:id="449" w:author="Huawei" w:date="2024-05-16T18:25:00Z"/>
                <w:lang w:eastAsia="zh-CN"/>
              </w:rPr>
            </w:pPr>
            <w:ins w:id="450" w:author="Huawei" w:date="2024-05-16T18:25:00Z">
              <w:r w:rsidRPr="0050406C">
                <w:rPr>
                  <w:rFonts w:hint="eastAsia"/>
                  <w:lang w:eastAsia="zh-CN"/>
                </w:rPr>
                <w:t>t</w:t>
              </w:r>
              <w:r w:rsidRPr="0050406C"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3620C7BC" w14:textId="77777777" w:rsidR="005A74A4" w:rsidRPr="0050406C" w:rsidRDefault="005A74A4" w:rsidP="00702A78">
            <w:pPr>
              <w:pStyle w:val="TAL"/>
              <w:rPr>
                <w:ins w:id="451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229B4B5E" w14:textId="77777777" w:rsidR="005A74A4" w:rsidRPr="0050406C" w:rsidRDefault="005A74A4" w:rsidP="00702A78">
            <w:pPr>
              <w:pStyle w:val="TAL"/>
              <w:rPr>
                <w:ins w:id="452" w:author="Huawei" w:date="2024-05-16T18:25:00Z"/>
              </w:rPr>
            </w:pPr>
          </w:p>
        </w:tc>
      </w:tr>
      <w:tr w:rsidR="005A74A4" w:rsidRPr="0050406C" w14:paraId="44DB98C5" w14:textId="77777777" w:rsidTr="00702A78">
        <w:trPr>
          <w:ins w:id="453" w:author="Huawei" w:date="2024-05-16T18:25:00Z"/>
        </w:trPr>
        <w:tc>
          <w:tcPr>
            <w:tcW w:w="4535" w:type="dxa"/>
          </w:tcPr>
          <w:p w14:paraId="399D3EC6" w14:textId="77777777" w:rsidR="005A74A4" w:rsidRPr="0050406C" w:rsidRDefault="005A74A4" w:rsidP="00702A78">
            <w:pPr>
              <w:pStyle w:val="TAL"/>
              <w:rPr>
                <w:ins w:id="454" w:author="Huawei" w:date="2024-05-16T18:25:00Z"/>
                <w:lang w:eastAsia="zh-CN"/>
              </w:rPr>
            </w:pPr>
            <w:ins w:id="455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607E09AB" w14:textId="77777777" w:rsidR="005A74A4" w:rsidRPr="0050406C" w:rsidRDefault="005A74A4" w:rsidP="00702A78">
            <w:pPr>
              <w:pStyle w:val="TAL"/>
              <w:rPr>
                <w:ins w:id="456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5E45D9DC" w14:textId="77777777" w:rsidR="005A74A4" w:rsidRPr="0050406C" w:rsidRDefault="005A74A4" w:rsidP="00702A78">
            <w:pPr>
              <w:pStyle w:val="TAL"/>
              <w:rPr>
                <w:ins w:id="457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38C3A69D" w14:textId="77777777" w:rsidR="005A74A4" w:rsidRPr="0050406C" w:rsidRDefault="005A74A4" w:rsidP="00702A78">
            <w:pPr>
              <w:pStyle w:val="TAL"/>
              <w:rPr>
                <w:ins w:id="458" w:author="Huawei" w:date="2024-05-16T18:25:00Z"/>
              </w:rPr>
            </w:pPr>
          </w:p>
        </w:tc>
      </w:tr>
      <w:tr w:rsidR="005A74A4" w:rsidRPr="0050406C" w14:paraId="3F9240FB" w14:textId="77777777" w:rsidTr="00702A78">
        <w:trPr>
          <w:ins w:id="459" w:author="Huawei" w:date="2024-05-16T18:25:00Z"/>
        </w:trPr>
        <w:tc>
          <w:tcPr>
            <w:tcW w:w="4535" w:type="dxa"/>
          </w:tcPr>
          <w:p w14:paraId="37809F33" w14:textId="77777777" w:rsidR="005A74A4" w:rsidRPr="0050406C" w:rsidRDefault="005A74A4" w:rsidP="00702A78">
            <w:pPr>
              <w:pStyle w:val="TAL"/>
              <w:rPr>
                <w:ins w:id="460" w:author="Huawei" w:date="2024-05-16T18:25:00Z"/>
                <w:lang w:eastAsia="zh-CN"/>
              </w:rPr>
            </w:pPr>
            <w:ins w:id="461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frequencyDomainAllocation CHOICE {</w:t>
              </w:r>
            </w:ins>
          </w:p>
        </w:tc>
        <w:tc>
          <w:tcPr>
            <w:tcW w:w="2267" w:type="dxa"/>
          </w:tcPr>
          <w:p w14:paraId="5C683500" w14:textId="77777777" w:rsidR="005A74A4" w:rsidRPr="0050406C" w:rsidRDefault="005A74A4" w:rsidP="00702A78">
            <w:pPr>
              <w:pStyle w:val="TAL"/>
              <w:rPr>
                <w:ins w:id="462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24C63A29" w14:textId="77777777" w:rsidR="005A74A4" w:rsidRPr="0050406C" w:rsidRDefault="005A74A4" w:rsidP="00702A78">
            <w:pPr>
              <w:pStyle w:val="TAL"/>
              <w:rPr>
                <w:ins w:id="463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63B205B8" w14:textId="77777777" w:rsidR="005A74A4" w:rsidRPr="0050406C" w:rsidRDefault="005A74A4" w:rsidP="00702A78">
            <w:pPr>
              <w:pStyle w:val="TAL"/>
              <w:rPr>
                <w:ins w:id="464" w:author="Huawei" w:date="2024-05-16T18:25:00Z"/>
              </w:rPr>
            </w:pPr>
          </w:p>
        </w:tc>
      </w:tr>
      <w:tr w:rsidR="005A74A4" w:rsidRPr="0050406C" w14:paraId="6A9113F9" w14:textId="77777777" w:rsidTr="00702A78">
        <w:trPr>
          <w:ins w:id="465" w:author="Huawei" w:date="2024-05-16T18:25:00Z"/>
        </w:trPr>
        <w:tc>
          <w:tcPr>
            <w:tcW w:w="4535" w:type="dxa"/>
          </w:tcPr>
          <w:p w14:paraId="68D3AE8E" w14:textId="77777777" w:rsidR="005A74A4" w:rsidRPr="0050406C" w:rsidRDefault="005A74A4" w:rsidP="00702A78">
            <w:pPr>
              <w:pStyle w:val="TAL"/>
              <w:rPr>
                <w:ins w:id="466" w:author="Huawei" w:date="2024-05-16T18:25:00Z"/>
                <w:lang w:eastAsia="zh-CN"/>
              </w:rPr>
            </w:pPr>
            <w:ins w:id="467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  </w:t>
              </w:r>
              <w:r w:rsidRPr="0050406C">
                <w:t>row1</w:t>
              </w:r>
            </w:ins>
          </w:p>
        </w:tc>
        <w:tc>
          <w:tcPr>
            <w:tcW w:w="2267" w:type="dxa"/>
          </w:tcPr>
          <w:p w14:paraId="1BDC6178" w14:textId="77777777" w:rsidR="005A74A4" w:rsidRPr="0050406C" w:rsidRDefault="005A74A4" w:rsidP="00702A78">
            <w:pPr>
              <w:pStyle w:val="TAL"/>
              <w:rPr>
                <w:ins w:id="468" w:author="Huawei" w:date="2024-05-16T18:25:00Z"/>
                <w:lang w:eastAsia="zh-CN"/>
              </w:rPr>
            </w:pPr>
            <w:ins w:id="469" w:author="Huawei" w:date="2024-05-16T18:25:00Z">
              <w:r w:rsidRPr="0050406C">
                <w:rPr>
                  <w:rFonts w:hint="eastAsia"/>
                  <w:lang w:eastAsia="zh-CN"/>
                </w:rPr>
                <w:t>1</w:t>
              </w:r>
              <w:r w:rsidRPr="0050406C">
                <w:rPr>
                  <w:lang w:eastAsia="zh-CN"/>
                </w:rPr>
                <w:t>111</w:t>
              </w:r>
            </w:ins>
          </w:p>
        </w:tc>
        <w:tc>
          <w:tcPr>
            <w:tcW w:w="1700" w:type="dxa"/>
          </w:tcPr>
          <w:p w14:paraId="7093F0F0" w14:textId="77777777" w:rsidR="005A74A4" w:rsidRPr="0050406C" w:rsidRDefault="005A74A4" w:rsidP="00702A78">
            <w:pPr>
              <w:pStyle w:val="TAL"/>
              <w:rPr>
                <w:ins w:id="470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768F17CD" w14:textId="77777777" w:rsidR="005A74A4" w:rsidRPr="0050406C" w:rsidRDefault="005A74A4" w:rsidP="00702A78">
            <w:pPr>
              <w:pStyle w:val="TAL"/>
              <w:rPr>
                <w:ins w:id="471" w:author="Huawei" w:date="2024-05-16T18:25:00Z"/>
              </w:rPr>
            </w:pPr>
          </w:p>
        </w:tc>
      </w:tr>
      <w:tr w:rsidR="005A74A4" w:rsidRPr="0050406C" w14:paraId="04EE1B2A" w14:textId="77777777" w:rsidTr="00702A78">
        <w:trPr>
          <w:ins w:id="472" w:author="Huawei" w:date="2024-05-16T18:25:00Z"/>
        </w:trPr>
        <w:tc>
          <w:tcPr>
            <w:tcW w:w="4535" w:type="dxa"/>
          </w:tcPr>
          <w:p w14:paraId="5AB82513" w14:textId="77777777" w:rsidR="005A74A4" w:rsidRPr="0050406C" w:rsidRDefault="005A74A4" w:rsidP="00702A78">
            <w:pPr>
              <w:pStyle w:val="TAL"/>
              <w:rPr>
                <w:ins w:id="473" w:author="Huawei" w:date="2024-05-16T18:25:00Z"/>
                <w:lang w:eastAsia="zh-CN"/>
              </w:rPr>
            </w:pPr>
            <w:ins w:id="474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65734023" w14:textId="77777777" w:rsidR="005A74A4" w:rsidRPr="0050406C" w:rsidRDefault="005A74A4" w:rsidP="00702A78">
            <w:pPr>
              <w:pStyle w:val="TAL"/>
              <w:rPr>
                <w:ins w:id="475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117070AF" w14:textId="77777777" w:rsidR="005A74A4" w:rsidRPr="0050406C" w:rsidRDefault="005A74A4" w:rsidP="00702A78">
            <w:pPr>
              <w:pStyle w:val="TAL"/>
              <w:rPr>
                <w:ins w:id="476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219FA79E" w14:textId="77777777" w:rsidR="005A74A4" w:rsidRPr="0050406C" w:rsidRDefault="005A74A4" w:rsidP="00702A78">
            <w:pPr>
              <w:pStyle w:val="TAL"/>
              <w:rPr>
                <w:ins w:id="477" w:author="Huawei" w:date="2024-05-16T18:25:00Z"/>
              </w:rPr>
            </w:pPr>
          </w:p>
        </w:tc>
      </w:tr>
      <w:tr w:rsidR="005A74A4" w:rsidRPr="0050406C" w14:paraId="6232C44B" w14:textId="77777777" w:rsidTr="00702A78">
        <w:trPr>
          <w:ins w:id="478" w:author="Huawei" w:date="2024-05-16T18:25:00Z"/>
        </w:trPr>
        <w:tc>
          <w:tcPr>
            <w:tcW w:w="4535" w:type="dxa"/>
          </w:tcPr>
          <w:p w14:paraId="3D94C7AA" w14:textId="77777777" w:rsidR="005A74A4" w:rsidRPr="0050406C" w:rsidRDefault="005A74A4" w:rsidP="00702A78">
            <w:pPr>
              <w:pStyle w:val="TAL"/>
              <w:rPr>
                <w:ins w:id="479" w:author="Huawei" w:date="2024-05-16T18:25:00Z"/>
                <w:lang w:eastAsia="zh-CN"/>
              </w:rPr>
            </w:pPr>
            <w:ins w:id="480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firstOFDMSymbolInTimeDomain</w:t>
              </w:r>
            </w:ins>
          </w:p>
        </w:tc>
        <w:tc>
          <w:tcPr>
            <w:tcW w:w="2267" w:type="dxa"/>
          </w:tcPr>
          <w:p w14:paraId="0FBCA173" w14:textId="77777777" w:rsidR="005A74A4" w:rsidRPr="0050406C" w:rsidRDefault="005A74A4" w:rsidP="00702A78">
            <w:pPr>
              <w:pStyle w:val="TAL"/>
              <w:rPr>
                <w:ins w:id="481" w:author="Huawei" w:date="2024-05-16T18:25:00Z"/>
                <w:lang w:eastAsia="zh-CN"/>
              </w:rPr>
            </w:pPr>
            <w:ins w:id="482" w:author="Huawei" w:date="2024-05-16T18:25:00Z">
              <w:r w:rsidRPr="0050406C">
                <w:rPr>
                  <w:lang w:eastAsia="zh-CN"/>
                </w:rPr>
                <w:t>10</w:t>
              </w:r>
            </w:ins>
          </w:p>
        </w:tc>
        <w:tc>
          <w:tcPr>
            <w:tcW w:w="1700" w:type="dxa"/>
          </w:tcPr>
          <w:p w14:paraId="528A6057" w14:textId="77777777" w:rsidR="005A74A4" w:rsidRPr="0050406C" w:rsidRDefault="005A74A4" w:rsidP="00702A78">
            <w:pPr>
              <w:pStyle w:val="TAL"/>
              <w:rPr>
                <w:ins w:id="483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219EBFDA" w14:textId="77777777" w:rsidR="005A74A4" w:rsidRPr="0050406C" w:rsidRDefault="005A74A4" w:rsidP="00702A78">
            <w:pPr>
              <w:pStyle w:val="TAL"/>
              <w:rPr>
                <w:ins w:id="484" w:author="Huawei" w:date="2024-05-16T18:25:00Z"/>
              </w:rPr>
            </w:pPr>
          </w:p>
        </w:tc>
      </w:tr>
      <w:tr w:rsidR="005A74A4" w:rsidRPr="0050406C" w14:paraId="4176B6F7" w14:textId="77777777" w:rsidTr="00702A78">
        <w:trPr>
          <w:ins w:id="485" w:author="Huawei" w:date="2024-05-16T18:25:00Z"/>
        </w:trPr>
        <w:tc>
          <w:tcPr>
            <w:tcW w:w="4535" w:type="dxa"/>
          </w:tcPr>
          <w:p w14:paraId="50A150A1" w14:textId="77777777" w:rsidR="005A74A4" w:rsidRPr="0050406C" w:rsidRDefault="005A74A4" w:rsidP="00702A78">
            <w:pPr>
              <w:pStyle w:val="TAL"/>
              <w:rPr>
                <w:ins w:id="486" w:author="Huawei" w:date="2024-05-16T18:25:00Z"/>
                <w:lang w:eastAsia="zh-CN"/>
              </w:rPr>
            </w:pPr>
            <w:ins w:id="487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sequenceGenerationConfig</w:t>
              </w:r>
            </w:ins>
          </w:p>
        </w:tc>
        <w:tc>
          <w:tcPr>
            <w:tcW w:w="2267" w:type="dxa"/>
          </w:tcPr>
          <w:p w14:paraId="579F1318" w14:textId="77777777" w:rsidR="005A74A4" w:rsidRPr="0050406C" w:rsidRDefault="005A74A4" w:rsidP="00702A78">
            <w:pPr>
              <w:pStyle w:val="TAL"/>
              <w:rPr>
                <w:ins w:id="488" w:author="Huawei" w:date="2024-05-16T18:25:00Z"/>
                <w:lang w:eastAsia="zh-CN"/>
              </w:rPr>
            </w:pPr>
            <w:ins w:id="489" w:author="Huawei" w:date="2024-05-16T18:25:00Z">
              <w:r w:rsidRPr="0050406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CAC5B0F" w14:textId="77777777" w:rsidR="005A74A4" w:rsidRPr="0050406C" w:rsidRDefault="005A74A4" w:rsidP="00702A78">
            <w:pPr>
              <w:pStyle w:val="TAL"/>
              <w:rPr>
                <w:ins w:id="490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4B2E1209" w14:textId="77777777" w:rsidR="005A74A4" w:rsidRPr="0050406C" w:rsidRDefault="005A74A4" w:rsidP="00702A78">
            <w:pPr>
              <w:pStyle w:val="TAL"/>
              <w:rPr>
                <w:ins w:id="491" w:author="Huawei" w:date="2024-05-16T18:25:00Z"/>
              </w:rPr>
            </w:pPr>
          </w:p>
        </w:tc>
      </w:tr>
      <w:tr w:rsidR="005A74A4" w:rsidRPr="0050406C" w14:paraId="22E2A1E6" w14:textId="77777777" w:rsidTr="00702A78">
        <w:trPr>
          <w:ins w:id="492" w:author="Huawei" w:date="2024-05-16T18:25:00Z"/>
        </w:trPr>
        <w:tc>
          <w:tcPr>
            <w:tcW w:w="4535" w:type="dxa"/>
          </w:tcPr>
          <w:p w14:paraId="0255F774" w14:textId="77777777" w:rsidR="005A74A4" w:rsidRPr="0050406C" w:rsidRDefault="005A74A4" w:rsidP="00702A78">
            <w:pPr>
              <w:pStyle w:val="TAL"/>
              <w:rPr>
                <w:ins w:id="493" w:author="Huawei" w:date="2024-05-16T18:25:00Z"/>
                <w:lang w:eastAsia="zh-CN"/>
              </w:rPr>
            </w:pPr>
            <w:ins w:id="494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3702C8D3" w14:textId="77777777" w:rsidR="005A74A4" w:rsidRPr="0050406C" w:rsidRDefault="005A74A4" w:rsidP="00702A78">
            <w:pPr>
              <w:pStyle w:val="TAL"/>
              <w:rPr>
                <w:ins w:id="495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00DF1C87" w14:textId="77777777" w:rsidR="005A74A4" w:rsidRPr="0050406C" w:rsidRDefault="005A74A4" w:rsidP="00702A78">
            <w:pPr>
              <w:pStyle w:val="TAL"/>
              <w:rPr>
                <w:ins w:id="496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0A56114E" w14:textId="77777777" w:rsidR="005A74A4" w:rsidRPr="0050406C" w:rsidRDefault="005A74A4" w:rsidP="00702A78">
            <w:pPr>
              <w:pStyle w:val="TAL"/>
              <w:rPr>
                <w:ins w:id="497" w:author="Huawei" w:date="2024-05-16T18:25:00Z"/>
              </w:rPr>
            </w:pPr>
          </w:p>
        </w:tc>
      </w:tr>
      <w:tr w:rsidR="005A74A4" w:rsidRPr="0050406C" w14:paraId="62C31E36" w14:textId="77777777" w:rsidTr="00702A78">
        <w:trPr>
          <w:ins w:id="498" w:author="Huawei" w:date="2024-05-16T18:25:00Z"/>
        </w:trPr>
        <w:tc>
          <w:tcPr>
            <w:tcW w:w="4535" w:type="dxa"/>
          </w:tcPr>
          <w:p w14:paraId="6B69BB3F" w14:textId="77777777" w:rsidR="005A74A4" w:rsidRPr="0050406C" w:rsidRDefault="005A74A4" w:rsidP="00702A78">
            <w:pPr>
              <w:pStyle w:val="TAL"/>
              <w:rPr>
                <w:ins w:id="499" w:author="Huawei" w:date="2024-05-16T18:25:00Z"/>
                <w:lang w:eastAsia="zh-CN"/>
              </w:rPr>
            </w:pPr>
            <w:ins w:id="500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52415B68" w14:textId="77777777" w:rsidR="005A74A4" w:rsidRPr="0050406C" w:rsidRDefault="005A74A4" w:rsidP="00702A78">
            <w:pPr>
              <w:pStyle w:val="TAL"/>
              <w:rPr>
                <w:ins w:id="501" w:author="Huawei" w:date="2024-05-16T18:25:00Z"/>
                <w:lang w:eastAsia="zh-CN"/>
              </w:rPr>
            </w:pPr>
          </w:p>
        </w:tc>
        <w:tc>
          <w:tcPr>
            <w:tcW w:w="1700" w:type="dxa"/>
          </w:tcPr>
          <w:p w14:paraId="305C7C39" w14:textId="77777777" w:rsidR="005A74A4" w:rsidRPr="0050406C" w:rsidRDefault="005A74A4" w:rsidP="00702A78">
            <w:pPr>
              <w:pStyle w:val="TAL"/>
              <w:rPr>
                <w:ins w:id="502" w:author="Huawei" w:date="2024-05-16T18:25:00Z"/>
                <w:lang w:eastAsia="zh-CN"/>
              </w:rPr>
            </w:pPr>
          </w:p>
        </w:tc>
        <w:tc>
          <w:tcPr>
            <w:tcW w:w="1245" w:type="dxa"/>
          </w:tcPr>
          <w:p w14:paraId="67166F92" w14:textId="77777777" w:rsidR="005A74A4" w:rsidRPr="0050406C" w:rsidRDefault="005A74A4" w:rsidP="00702A78">
            <w:pPr>
              <w:pStyle w:val="TAL"/>
              <w:rPr>
                <w:ins w:id="503" w:author="Huawei" w:date="2024-05-16T18:25:00Z"/>
              </w:rPr>
            </w:pPr>
          </w:p>
        </w:tc>
      </w:tr>
      <w:tr w:rsidR="005A74A4" w:rsidRPr="0050406C" w14:paraId="2F6A6DF4" w14:textId="77777777" w:rsidTr="00702A78">
        <w:trPr>
          <w:ins w:id="504" w:author="Huawei" w:date="2024-05-16T18:25:00Z"/>
        </w:trPr>
        <w:tc>
          <w:tcPr>
            <w:tcW w:w="4535" w:type="dxa"/>
          </w:tcPr>
          <w:p w14:paraId="726AE637" w14:textId="77777777" w:rsidR="005A74A4" w:rsidRPr="0050406C" w:rsidRDefault="005A74A4" w:rsidP="00702A78">
            <w:pPr>
              <w:pStyle w:val="TAL"/>
              <w:rPr>
                <w:ins w:id="505" w:author="Huawei" w:date="2024-05-16T18:25:00Z"/>
                <w:lang w:eastAsia="zh-CN"/>
              </w:rPr>
            </w:pPr>
            <w:ins w:id="506" w:author="Huawei" w:date="2024-05-16T18:25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0A0EBBB4" w14:textId="77777777" w:rsidR="005A74A4" w:rsidRPr="0050406C" w:rsidRDefault="005A74A4" w:rsidP="00702A78">
            <w:pPr>
              <w:pStyle w:val="TAL"/>
              <w:rPr>
                <w:ins w:id="507" w:author="Huawei" w:date="2024-05-16T18:25:00Z"/>
              </w:rPr>
            </w:pPr>
          </w:p>
        </w:tc>
        <w:tc>
          <w:tcPr>
            <w:tcW w:w="1700" w:type="dxa"/>
          </w:tcPr>
          <w:p w14:paraId="72439545" w14:textId="77777777" w:rsidR="005A74A4" w:rsidRPr="0050406C" w:rsidRDefault="005A74A4" w:rsidP="00702A78">
            <w:pPr>
              <w:pStyle w:val="TAL"/>
              <w:rPr>
                <w:ins w:id="508" w:author="Huawei" w:date="2024-05-16T18:25:00Z"/>
              </w:rPr>
            </w:pPr>
          </w:p>
        </w:tc>
        <w:tc>
          <w:tcPr>
            <w:tcW w:w="1245" w:type="dxa"/>
          </w:tcPr>
          <w:p w14:paraId="25C270B4" w14:textId="77777777" w:rsidR="005A74A4" w:rsidRPr="0050406C" w:rsidRDefault="005A74A4" w:rsidP="00702A78">
            <w:pPr>
              <w:pStyle w:val="TAL"/>
              <w:rPr>
                <w:ins w:id="509" w:author="Huawei" w:date="2024-05-16T18:25:00Z"/>
              </w:rPr>
            </w:pPr>
          </w:p>
        </w:tc>
      </w:tr>
      <w:tr w:rsidR="005A74A4" w:rsidRPr="0050406C" w14:paraId="56FE8D32" w14:textId="77777777" w:rsidTr="00702A78">
        <w:trPr>
          <w:ins w:id="510" w:author="Huawei" w:date="2024-05-16T18:25:00Z"/>
        </w:trPr>
        <w:tc>
          <w:tcPr>
            <w:tcW w:w="4535" w:type="dxa"/>
          </w:tcPr>
          <w:p w14:paraId="2108E4D6" w14:textId="77777777" w:rsidR="005A74A4" w:rsidRPr="0050406C" w:rsidRDefault="005A74A4" w:rsidP="00702A78">
            <w:pPr>
              <w:pStyle w:val="TAL"/>
              <w:rPr>
                <w:ins w:id="511" w:author="Huawei" w:date="2024-05-16T18:25:00Z"/>
              </w:rPr>
            </w:pPr>
            <w:ins w:id="512" w:author="Huawei" w:date="2024-05-16T18:25:00Z">
              <w:r w:rsidRPr="0050406C">
                <w:t>}</w:t>
              </w:r>
            </w:ins>
          </w:p>
        </w:tc>
        <w:tc>
          <w:tcPr>
            <w:tcW w:w="2267" w:type="dxa"/>
          </w:tcPr>
          <w:p w14:paraId="6D3FAC3F" w14:textId="77777777" w:rsidR="005A74A4" w:rsidRPr="0050406C" w:rsidRDefault="005A74A4" w:rsidP="00702A78">
            <w:pPr>
              <w:pStyle w:val="TAL"/>
              <w:rPr>
                <w:ins w:id="513" w:author="Huawei" w:date="2024-05-16T18:25:00Z"/>
              </w:rPr>
            </w:pPr>
          </w:p>
        </w:tc>
        <w:tc>
          <w:tcPr>
            <w:tcW w:w="1700" w:type="dxa"/>
          </w:tcPr>
          <w:p w14:paraId="3EBFEA2B" w14:textId="77777777" w:rsidR="005A74A4" w:rsidRPr="0050406C" w:rsidRDefault="005A74A4" w:rsidP="00702A78">
            <w:pPr>
              <w:pStyle w:val="TAL"/>
              <w:rPr>
                <w:ins w:id="514" w:author="Huawei" w:date="2024-05-16T18:25:00Z"/>
              </w:rPr>
            </w:pPr>
          </w:p>
        </w:tc>
        <w:tc>
          <w:tcPr>
            <w:tcW w:w="1245" w:type="dxa"/>
          </w:tcPr>
          <w:p w14:paraId="63874212" w14:textId="77777777" w:rsidR="005A74A4" w:rsidRPr="0050406C" w:rsidRDefault="005A74A4" w:rsidP="00702A78">
            <w:pPr>
              <w:pStyle w:val="TAL"/>
              <w:rPr>
                <w:ins w:id="515" w:author="Huawei" w:date="2024-05-16T18:25:00Z"/>
              </w:rPr>
            </w:pPr>
          </w:p>
        </w:tc>
      </w:tr>
    </w:tbl>
    <w:p w14:paraId="52D4AAED" w14:textId="77777777" w:rsidR="00586138" w:rsidRPr="0050406C" w:rsidRDefault="00586138" w:rsidP="005A74A4">
      <w:pPr>
        <w:pStyle w:val="Heading2"/>
        <w:rPr>
          <w:color w:val="FF0000"/>
        </w:rPr>
      </w:pPr>
    </w:p>
    <w:p w14:paraId="7C6AE231" w14:textId="39B0E883" w:rsidR="005A74A4" w:rsidRPr="0050406C" w:rsidRDefault="005A74A4" w:rsidP="005A74A4">
      <w:pPr>
        <w:pStyle w:val="Heading2"/>
        <w:rPr>
          <w:color w:val="FF0000"/>
        </w:rPr>
      </w:pPr>
      <w:r w:rsidRPr="0050406C">
        <w:rPr>
          <w:color w:val="FF0000"/>
        </w:rPr>
        <w:lastRenderedPageBreak/>
        <w:t>&lt;&lt;&lt; SKIPPING UNCHANGED SECTION &gt;&gt;&gt;</w:t>
      </w:r>
    </w:p>
    <w:p w14:paraId="33F08B57" w14:textId="77777777" w:rsidR="0054369D" w:rsidRPr="0050406C" w:rsidRDefault="0054369D" w:rsidP="0054369D">
      <w:pPr>
        <w:pStyle w:val="TH"/>
      </w:pPr>
      <w:r w:rsidRPr="0050406C">
        <w:t>Table H.3.1-7: MeasResults: measurement result for NR measurements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096"/>
        <w:gridCol w:w="2080"/>
        <w:gridCol w:w="1244"/>
        <w:gridCol w:w="1209"/>
      </w:tblGrid>
      <w:tr w:rsidR="0054369D" w:rsidRPr="0050406C" w14:paraId="5DFE693B" w14:textId="77777777" w:rsidTr="0054369D">
        <w:trPr>
          <w:jc w:val="center"/>
        </w:trPr>
        <w:tc>
          <w:tcPr>
            <w:tcW w:w="5000" w:type="pct"/>
            <w:gridSpan w:val="4"/>
          </w:tcPr>
          <w:p w14:paraId="2E1E5DBA" w14:textId="77777777" w:rsidR="0054369D" w:rsidRPr="0050406C" w:rsidRDefault="0054369D" w:rsidP="00702A78">
            <w:pPr>
              <w:pStyle w:val="TAL"/>
            </w:pPr>
            <w:r w:rsidRPr="0050406C">
              <w:lastRenderedPageBreak/>
              <w:t>Derivation Path: TS 38.508-1 [14], Table 4.6.3-79 with condition A3</w:t>
            </w:r>
          </w:p>
        </w:tc>
      </w:tr>
      <w:tr w:rsidR="0054369D" w:rsidRPr="0050406C" w14:paraId="0FE5FBA7" w14:textId="77777777" w:rsidTr="00702A78">
        <w:trPr>
          <w:jc w:val="center"/>
        </w:trPr>
        <w:tc>
          <w:tcPr>
            <w:tcW w:w="2646" w:type="pct"/>
          </w:tcPr>
          <w:p w14:paraId="0417F346" w14:textId="77777777" w:rsidR="0054369D" w:rsidRPr="0050406C" w:rsidRDefault="0054369D" w:rsidP="00702A78">
            <w:pPr>
              <w:pStyle w:val="TAH"/>
            </w:pPr>
            <w:r w:rsidRPr="0050406C">
              <w:t>Information Element</w:t>
            </w:r>
          </w:p>
        </w:tc>
        <w:tc>
          <w:tcPr>
            <w:tcW w:w="1080" w:type="pct"/>
          </w:tcPr>
          <w:p w14:paraId="25DC7B0E" w14:textId="77777777" w:rsidR="0054369D" w:rsidRPr="0050406C" w:rsidRDefault="0054369D" w:rsidP="00702A78">
            <w:pPr>
              <w:pStyle w:val="TAH"/>
            </w:pPr>
            <w:r w:rsidRPr="0050406C">
              <w:t>Value/remark</w:t>
            </w:r>
          </w:p>
        </w:tc>
        <w:tc>
          <w:tcPr>
            <w:tcW w:w="646" w:type="pct"/>
          </w:tcPr>
          <w:p w14:paraId="16698B86" w14:textId="77777777" w:rsidR="0054369D" w:rsidRPr="0050406C" w:rsidRDefault="0054369D" w:rsidP="00702A78">
            <w:pPr>
              <w:pStyle w:val="TAH"/>
            </w:pPr>
            <w:r w:rsidRPr="0050406C">
              <w:t>Comment</w:t>
            </w:r>
          </w:p>
        </w:tc>
        <w:tc>
          <w:tcPr>
            <w:tcW w:w="628" w:type="pct"/>
          </w:tcPr>
          <w:p w14:paraId="6A1A5970" w14:textId="77777777" w:rsidR="0054369D" w:rsidRPr="0050406C" w:rsidRDefault="0054369D" w:rsidP="00702A78">
            <w:pPr>
              <w:pStyle w:val="TAH"/>
            </w:pPr>
            <w:r w:rsidRPr="0050406C">
              <w:t>Condition</w:t>
            </w:r>
          </w:p>
        </w:tc>
      </w:tr>
      <w:tr w:rsidR="0054369D" w:rsidRPr="0050406C" w14:paraId="09C3A0D8" w14:textId="77777777" w:rsidTr="00702A78">
        <w:trPr>
          <w:jc w:val="center"/>
        </w:trPr>
        <w:tc>
          <w:tcPr>
            <w:tcW w:w="2646" w:type="pct"/>
          </w:tcPr>
          <w:p w14:paraId="04F3E09B" w14:textId="77777777" w:rsidR="0054369D" w:rsidRPr="0050406C" w:rsidRDefault="0054369D" w:rsidP="00702A78">
            <w:pPr>
              <w:pStyle w:val="TAL"/>
            </w:pPr>
            <w:r w:rsidRPr="0050406C">
              <w:t>measResults SEQUENCE {</w:t>
            </w:r>
          </w:p>
        </w:tc>
        <w:tc>
          <w:tcPr>
            <w:tcW w:w="1080" w:type="pct"/>
          </w:tcPr>
          <w:p w14:paraId="1AFC50DC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5CB6C463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A98FA35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111B158C" w14:textId="77777777" w:rsidTr="00702A78">
        <w:trPr>
          <w:jc w:val="center"/>
        </w:trPr>
        <w:tc>
          <w:tcPr>
            <w:tcW w:w="2646" w:type="pct"/>
          </w:tcPr>
          <w:p w14:paraId="30FE2CED" w14:textId="77777777" w:rsidR="0054369D" w:rsidRPr="0050406C" w:rsidRDefault="0054369D" w:rsidP="00702A78">
            <w:pPr>
              <w:pStyle w:val="TAL"/>
            </w:pPr>
            <w:r w:rsidRPr="0050406C">
              <w:t xml:space="preserve">  measId</w:t>
            </w:r>
          </w:p>
        </w:tc>
        <w:tc>
          <w:tcPr>
            <w:tcW w:w="1080" w:type="pct"/>
          </w:tcPr>
          <w:p w14:paraId="220E4B41" w14:textId="77777777" w:rsidR="0054369D" w:rsidRPr="0050406C" w:rsidRDefault="0054369D" w:rsidP="00702A78">
            <w:pPr>
              <w:pStyle w:val="TAL"/>
            </w:pPr>
            <w:r w:rsidRPr="0050406C">
              <w:t>MeasId</w:t>
            </w:r>
          </w:p>
        </w:tc>
        <w:tc>
          <w:tcPr>
            <w:tcW w:w="646" w:type="pct"/>
          </w:tcPr>
          <w:p w14:paraId="1969B736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7A647BF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5A48EA18" w14:textId="77777777" w:rsidTr="00702A78">
        <w:trPr>
          <w:jc w:val="center"/>
          <w:ins w:id="516" w:author="Huawei" w:date="2024-05-16T18:36:00Z"/>
        </w:trPr>
        <w:tc>
          <w:tcPr>
            <w:tcW w:w="2646" w:type="pct"/>
          </w:tcPr>
          <w:p w14:paraId="5A0E76C1" w14:textId="2F262254" w:rsidR="0054369D" w:rsidRPr="0050406C" w:rsidRDefault="0054369D" w:rsidP="00702A78">
            <w:pPr>
              <w:pStyle w:val="TAL"/>
              <w:rPr>
                <w:ins w:id="517" w:author="Huawei" w:date="2024-05-16T18:36:00Z"/>
              </w:rPr>
            </w:pPr>
            <w:ins w:id="518" w:author="Huawei" w:date="2024-05-16T18:36:00Z">
              <w:r w:rsidRPr="0050406C">
                <w:t xml:space="preserve">  measResultServingMOList</w:t>
              </w:r>
            </w:ins>
          </w:p>
        </w:tc>
        <w:tc>
          <w:tcPr>
            <w:tcW w:w="1080" w:type="pct"/>
          </w:tcPr>
          <w:p w14:paraId="77EEA200" w14:textId="113AAFC9" w:rsidR="0054369D" w:rsidRPr="0050406C" w:rsidRDefault="0054369D" w:rsidP="00702A78">
            <w:pPr>
              <w:pStyle w:val="TAL"/>
              <w:rPr>
                <w:ins w:id="519" w:author="Huawei" w:date="2024-05-16T18:36:00Z"/>
              </w:rPr>
            </w:pPr>
            <w:ins w:id="520" w:author="Huawei" w:date="2024-05-16T18:36:00Z">
              <w:r w:rsidRPr="0050406C">
                <w:rPr>
                  <w:rFonts w:hint="eastAsia"/>
                  <w:lang w:eastAsia="zh-CN"/>
                </w:rPr>
                <w:t>Not</w:t>
              </w:r>
              <w:r w:rsidRPr="0050406C">
                <w:t xml:space="preserve"> Checked</w:t>
              </w:r>
            </w:ins>
          </w:p>
        </w:tc>
        <w:tc>
          <w:tcPr>
            <w:tcW w:w="646" w:type="pct"/>
          </w:tcPr>
          <w:p w14:paraId="18C9DCAD" w14:textId="77777777" w:rsidR="0054369D" w:rsidRPr="0050406C" w:rsidRDefault="0054369D" w:rsidP="00702A78">
            <w:pPr>
              <w:pStyle w:val="TAL"/>
              <w:rPr>
                <w:ins w:id="521" w:author="Huawei" w:date="2024-05-16T18:36:00Z"/>
              </w:rPr>
            </w:pPr>
          </w:p>
        </w:tc>
        <w:tc>
          <w:tcPr>
            <w:tcW w:w="628" w:type="pct"/>
          </w:tcPr>
          <w:p w14:paraId="1323AA4C" w14:textId="69035BE4" w:rsidR="0054369D" w:rsidRPr="0050406C" w:rsidRDefault="0054369D" w:rsidP="00702A78">
            <w:pPr>
              <w:pStyle w:val="TAL"/>
              <w:rPr>
                <w:ins w:id="522" w:author="Huawei" w:date="2024-05-16T18:36:00Z"/>
                <w:lang w:eastAsia="zh-CN"/>
              </w:rPr>
            </w:pPr>
            <w:ins w:id="523" w:author="Huawei" w:date="2024-05-16T18:36:00Z">
              <w:r w:rsidRPr="0050406C">
                <w:rPr>
                  <w:rFonts w:hint="eastAsia"/>
                  <w:lang w:eastAsia="zh-CN"/>
                </w:rPr>
                <w:t>C</w:t>
              </w:r>
              <w:r w:rsidRPr="0050406C">
                <w:rPr>
                  <w:lang w:eastAsia="zh-CN"/>
                </w:rPr>
                <w:t>SI-RS MOBILITY</w:t>
              </w:r>
            </w:ins>
          </w:p>
        </w:tc>
      </w:tr>
      <w:tr w:rsidR="0054369D" w:rsidRPr="0050406C" w14:paraId="2243E3FD" w14:textId="77777777" w:rsidTr="00702A78">
        <w:trPr>
          <w:jc w:val="center"/>
        </w:trPr>
        <w:tc>
          <w:tcPr>
            <w:tcW w:w="2646" w:type="pct"/>
          </w:tcPr>
          <w:p w14:paraId="57166750" w14:textId="77777777" w:rsidR="0054369D" w:rsidRPr="0050406C" w:rsidRDefault="0054369D" w:rsidP="00702A78">
            <w:pPr>
              <w:pStyle w:val="TAL"/>
            </w:pPr>
            <w:r w:rsidRPr="0050406C">
              <w:t xml:space="preserve">  measResultServingMOList SEQUENCE (SIZE (1..maxNrofServingCells)) OF SEQUENCE {</w:t>
            </w:r>
          </w:p>
        </w:tc>
        <w:tc>
          <w:tcPr>
            <w:tcW w:w="1080" w:type="pct"/>
          </w:tcPr>
          <w:p w14:paraId="11863E88" w14:textId="77777777" w:rsidR="0054369D" w:rsidRPr="0050406C" w:rsidRDefault="0054369D" w:rsidP="00702A78">
            <w:pPr>
              <w:pStyle w:val="TAL"/>
            </w:pPr>
            <w:r w:rsidRPr="0050406C">
              <w:t>2 entries</w:t>
            </w:r>
          </w:p>
        </w:tc>
        <w:tc>
          <w:tcPr>
            <w:tcW w:w="646" w:type="pct"/>
          </w:tcPr>
          <w:p w14:paraId="6619B268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2DE392B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4993E80C" w14:textId="77777777" w:rsidTr="00702A78">
        <w:trPr>
          <w:jc w:val="center"/>
        </w:trPr>
        <w:tc>
          <w:tcPr>
            <w:tcW w:w="2646" w:type="pct"/>
          </w:tcPr>
          <w:p w14:paraId="218E31B0" w14:textId="77777777" w:rsidR="0054369D" w:rsidRPr="0050406C" w:rsidRDefault="0054369D" w:rsidP="00702A78">
            <w:pPr>
              <w:pStyle w:val="TAL"/>
            </w:pPr>
            <w:r w:rsidRPr="0050406C">
              <w:t xml:space="preserve">    servCellId[1]</w:t>
            </w:r>
          </w:p>
        </w:tc>
        <w:tc>
          <w:tcPr>
            <w:tcW w:w="1080" w:type="pct"/>
          </w:tcPr>
          <w:p w14:paraId="6714F012" w14:textId="77777777" w:rsidR="0054369D" w:rsidRPr="0050406C" w:rsidRDefault="0054369D" w:rsidP="00702A78">
            <w:pPr>
              <w:pStyle w:val="TAL"/>
            </w:pPr>
            <w:r w:rsidRPr="0050406C">
              <w:t>ServCellIndex of NR SpCell</w:t>
            </w:r>
          </w:p>
        </w:tc>
        <w:tc>
          <w:tcPr>
            <w:tcW w:w="646" w:type="pct"/>
          </w:tcPr>
          <w:p w14:paraId="294AD927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37797540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1E36F2D6" w14:textId="77777777" w:rsidTr="00702A78">
        <w:trPr>
          <w:jc w:val="center"/>
        </w:trPr>
        <w:tc>
          <w:tcPr>
            <w:tcW w:w="2646" w:type="pct"/>
          </w:tcPr>
          <w:p w14:paraId="4A39FF5B" w14:textId="77777777" w:rsidR="0054369D" w:rsidRPr="0050406C" w:rsidRDefault="0054369D" w:rsidP="00702A78">
            <w:pPr>
              <w:pStyle w:val="TAL"/>
            </w:pPr>
            <w:r w:rsidRPr="0050406C">
              <w:t xml:space="preserve">    measResultServingCell[1] SEQUENCE {</w:t>
            </w:r>
          </w:p>
        </w:tc>
        <w:tc>
          <w:tcPr>
            <w:tcW w:w="1080" w:type="pct"/>
          </w:tcPr>
          <w:p w14:paraId="2E062E96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3E35F2E1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36B37908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22E7B452" w14:textId="77777777" w:rsidTr="00702A78">
        <w:trPr>
          <w:jc w:val="center"/>
        </w:trPr>
        <w:tc>
          <w:tcPr>
            <w:tcW w:w="2646" w:type="pct"/>
          </w:tcPr>
          <w:p w14:paraId="3D0EC7CB" w14:textId="77777777" w:rsidR="0054369D" w:rsidRPr="0050406C" w:rsidRDefault="0054369D" w:rsidP="00702A78">
            <w:pPr>
              <w:pStyle w:val="TAL"/>
            </w:pPr>
            <w:r w:rsidRPr="0050406C">
              <w:t xml:space="preserve">      physCellId</w:t>
            </w:r>
          </w:p>
        </w:tc>
        <w:tc>
          <w:tcPr>
            <w:tcW w:w="1080" w:type="pct"/>
          </w:tcPr>
          <w:p w14:paraId="7B139E98" w14:textId="77777777" w:rsidR="0054369D" w:rsidRPr="0050406C" w:rsidRDefault="0054369D" w:rsidP="00702A78">
            <w:pPr>
              <w:pStyle w:val="TAL"/>
            </w:pPr>
            <w:r w:rsidRPr="0050406C">
              <w:t xml:space="preserve">PhysCellId of NR SpCell </w:t>
            </w:r>
          </w:p>
        </w:tc>
        <w:tc>
          <w:tcPr>
            <w:tcW w:w="646" w:type="pct"/>
          </w:tcPr>
          <w:p w14:paraId="3AB823FB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5492A47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0C70BEFC" w14:textId="77777777" w:rsidTr="00702A78">
        <w:trPr>
          <w:jc w:val="center"/>
        </w:trPr>
        <w:tc>
          <w:tcPr>
            <w:tcW w:w="2646" w:type="pct"/>
          </w:tcPr>
          <w:p w14:paraId="2DFD6F0E" w14:textId="77777777" w:rsidR="0054369D" w:rsidRPr="0050406C" w:rsidRDefault="0054369D" w:rsidP="00702A78">
            <w:pPr>
              <w:pStyle w:val="TAL"/>
            </w:pPr>
            <w:r w:rsidRPr="0050406C">
              <w:t xml:space="preserve">      measResult SEQUENCE {</w:t>
            </w:r>
          </w:p>
        </w:tc>
        <w:tc>
          <w:tcPr>
            <w:tcW w:w="1080" w:type="pct"/>
          </w:tcPr>
          <w:p w14:paraId="6E9A2794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2AED3B26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A02E74F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1A92EA83" w14:textId="77777777" w:rsidTr="00702A78">
        <w:trPr>
          <w:jc w:val="center"/>
        </w:trPr>
        <w:tc>
          <w:tcPr>
            <w:tcW w:w="2646" w:type="pct"/>
          </w:tcPr>
          <w:p w14:paraId="5C5B71A2" w14:textId="77777777" w:rsidR="0054369D" w:rsidRPr="0050406C" w:rsidRDefault="0054369D" w:rsidP="00702A78">
            <w:pPr>
              <w:pStyle w:val="TAL"/>
            </w:pPr>
            <w:r w:rsidRPr="0050406C">
              <w:t xml:space="preserve">        cellResults SEQUENCE {</w:t>
            </w:r>
          </w:p>
        </w:tc>
        <w:tc>
          <w:tcPr>
            <w:tcW w:w="1080" w:type="pct"/>
          </w:tcPr>
          <w:p w14:paraId="3B233482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50A24534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7C45BDE5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4EE75FB6" w14:textId="77777777" w:rsidTr="00702A78">
        <w:trPr>
          <w:jc w:val="center"/>
        </w:trPr>
        <w:tc>
          <w:tcPr>
            <w:tcW w:w="2646" w:type="pct"/>
          </w:tcPr>
          <w:p w14:paraId="113B61DC" w14:textId="77777777" w:rsidR="0054369D" w:rsidRPr="0050406C" w:rsidRDefault="0054369D" w:rsidP="00702A78">
            <w:pPr>
              <w:pStyle w:val="TAL"/>
            </w:pPr>
            <w:r w:rsidRPr="0050406C">
              <w:t xml:space="preserve">          resultsSSB-Cell SEQUENCE {</w:t>
            </w:r>
          </w:p>
        </w:tc>
        <w:tc>
          <w:tcPr>
            <w:tcW w:w="1080" w:type="pct"/>
          </w:tcPr>
          <w:p w14:paraId="2E25E63A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7EFE0679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724B5421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5988CBCE" w14:textId="77777777" w:rsidTr="00702A78">
        <w:trPr>
          <w:jc w:val="center"/>
        </w:trPr>
        <w:tc>
          <w:tcPr>
            <w:tcW w:w="2646" w:type="pct"/>
          </w:tcPr>
          <w:p w14:paraId="1D4FAE59" w14:textId="77777777" w:rsidR="0054369D" w:rsidRPr="0050406C" w:rsidRDefault="0054369D" w:rsidP="00702A78">
            <w:pPr>
              <w:pStyle w:val="TAL"/>
            </w:pPr>
            <w:r w:rsidRPr="0050406C">
              <w:t xml:space="preserve">            rsrp</w:t>
            </w:r>
          </w:p>
        </w:tc>
        <w:tc>
          <w:tcPr>
            <w:tcW w:w="1080" w:type="pct"/>
          </w:tcPr>
          <w:p w14:paraId="14E04F05" w14:textId="77777777" w:rsidR="0054369D" w:rsidRPr="0050406C" w:rsidRDefault="0054369D" w:rsidP="00702A78">
            <w:pPr>
              <w:pStyle w:val="TAL"/>
            </w:pPr>
            <w:r w:rsidRPr="0050406C">
              <w:t>(0..127)</w:t>
            </w:r>
          </w:p>
        </w:tc>
        <w:tc>
          <w:tcPr>
            <w:tcW w:w="646" w:type="pct"/>
          </w:tcPr>
          <w:p w14:paraId="7C443F9D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1497134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44D13075" w14:textId="77777777" w:rsidTr="00702A78">
        <w:trPr>
          <w:jc w:val="center"/>
        </w:trPr>
        <w:tc>
          <w:tcPr>
            <w:tcW w:w="2646" w:type="pct"/>
          </w:tcPr>
          <w:p w14:paraId="6FFF7799" w14:textId="77777777" w:rsidR="0054369D" w:rsidRPr="0050406C" w:rsidRDefault="0054369D" w:rsidP="00702A78">
            <w:pPr>
              <w:pStyle w:val="TAL"/>
            </w:pPr>
            <w:r w:rsidRPr="0050406C">
              <w:t xml:space="preserve">            rsrq</w:t>
            </w:r>
          </w:p>
        </w:tc>
        <w:tc>
          <w:tcPr>
            <w:tcW w:w="1080" w:type="pct"/>
          </w:tcPr>
          <w:p w14:paraId="369C19A6" w14:textId="77777777" w:rsidR="0054369D" w:rsidRPr="0050406C" w:rsidRDefault="0054369D" w:rsidP="00702A78">
            <w:pPr>
              <w:pStyle w:val="TAL"/>
            </w:pPr>
            <w:r w:rsidRPr="0050406C">
              <w:t>(0..127)</w:t>
            </w:r>
          </w:p>
        </w:tc>
        <w:tc>
          <w:tcPr>
            <w:tcW w:w="646" w:type="pct"/>
          </w:tcPr>
          <w:p w14:paraId="1D90D2E4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57F749A5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1F4D5C99" w14:textId="77777777" w:rsidTr="00702A78">
        <w:trPr>
          <w:jc w:val="center"/>
        </w:trPr>
        <w:tc>
          <w:tcPr>
            <w:tcW w:w="2646" w:type="pct"/>
          </w:tcPr>
          <w:p w14:paraId="283CD977" w14:textId="77777777" w:rsidR="0054369D" w:rsidRPr="0050406C" w:rsidRDefault="0054369D" w:rsidP="00702A78">
            <w:pPr>
              <w:pStyle w:val="TAL"/>
            </w:pPr>
            <w:r w:rsidRPr="0050406C">
              <w:t xml:space="preserve">            sinr</w:t>
            </w:r>
          </w:p>
        </w:tc>
        <w:tc>
          <w:tcPr>
            <w:tcW w:w="1080" w:type="pct"/>
          </w:tcPr>
          <w:p w14:paraId="416F5F5B" w14:textId="77777777" w:rsidR="0054369D" w:rsidRPr="0050406C" w:rsidRDefault="0054369D" w:rsidP="00702A78">
            <w:pPr>
              <w:pStyle w:val="TAL"/>
            </w:pPr>
            <w:r w:rsidRPr="0050406C">
              <w:t>(0..127)</w:t>
            </w:r>
          </w:p>
        </w:tc>
        <w:tc>
          <w:tcPr>
            <w:tcW w:w="646" w:type="pct"/>
          </w:tcPr>
          <w:p w14:paraId="68A9F794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5B8BDA95" w14:textId="77777777" w:rsidR="0054369D" w:rsidRPr="0050406C" w:rsidRDefault="0054369D" w:rsidP="00702A78">
            <w:pPr>
              <w:pStyle w:val="TAL"/>
            </w:pPr>
            <w:r w:rsidRPr="0050406C">
              <w:t>SINR</w:t>
            </w:r>
          </w:p>
        </w:tc>
      </w:tr>
      <w:tr w:rsidR="0054369D" w:rsidRPr="0050406C" w14:paraId="230E2AD0" w14:textId="77777777" w:rsidTr="00702A78">
        <w:trPr>
          <w:jc w:val="center"/>
        </w:trPr>
        <w:tc>
          <w:tcPr>
            <w:tcW w:w="2646" w:type="pct"/>
          </w:tcPr>
          <w:p w14:paraId="75E62495" w14:textId="77777777" w:rsidR="0054369D" w:rsidRPr="0050406C" w:rsidRDefault="0054369D" w:rsidP="00702A78">
            <w:pPr>
              <w:pStyle w:val="TAL"/>
            </w:pPr>
            <w:r w:rsidRPr="0050406C">
              <w:t xml:space="preserve">          }</w:t>
            </w:r>
          </w:p>
        </w:tc>
        <w:tc>
          <w:tcPr>
            <w:tcW w:w="1080" w:type="pct"/>
          </w:tcPr>
          <w:p w14:paraId="19166184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0AA7C253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0D6948F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72F7D42B" w14:textId="77777777" w:rsidTr="00702A78">
        <w:trPr>
          <w:jc w:val="center"/>
        </w:trPr>
        <w:tc>
          <w:tcPr>
            <w:tcW w:w="2646" w:type="pct"/>
          </w:tcPr>
          <w:p w14:paraId="718D2083" w14:textId="77777777" w:rsidR="0054369D" w:rsidRPr="0050406C" w:rsidRDefault="0054369D" w:rsidP="00702A78">
            <w:pPr>
              <w:pStyle w:val="TAL"/>
            </w:pPr>
            <w:r w:rsidRPr="0050406C">
              <w:t xml:space="preserve">        }</w:t>
            </w:r>
          </w:p>
        </w:tc>
        <w:tc>
          <w:tcPr>
            <w:tcW w:w="1080" w:type="pct"/>
          </w:tcPr>
          <w:p w14:paraId="4E252F36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0390FA92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BE95F3F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328DA3CD" w14:textId="77777777" w:rsidTr="00702A78">
        <w:trPr>
          <w:jc w:val="center"/>
        </w:trPr>
        <w:tc>
          <w:tcPr>
            <w:tcW w:w="2646" w:type="pct"/>
          </w:tcPr>
          <w:p w14:paraId="28935F32" w14:textId="77777777" w:rsidR="0054369D" w:rsidRPr="0050406C" w:rsidRDefault="0054369D" w:rsidP="00702A78">
            <w:pPr>
              <w:pStyle w:val="TAL"/>
            </w:pPr>
            <w:r w:rsidRPr="0050406C">
              <w:t xml:space="preserve">      }</w:t>
            </w:r>
          </w:p>
        </w:tc>
        <w:tc>
          <w:tcPr>
            <w:tcW w:w="1080" w:type="pct"/>
          </w:tcPr>
          <w:p w14:paraId="38B7D875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7FF7CB6E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0442D60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77237FB9" w14:textId="77777777" w:rsidTr="00702A78">
        <w:trPr>
          <w:jc w:val="center"/>
        </w:trPr>
        <w:tc>
          <w:tcPr>
            <w:tcW w:w="2646" w:type="pct"/>
          </w:tcPr>
          <w:p w14:paraId="7ED1C6D6" w14:textId="77777777" w:rsidR="0054369D" w:rsidRPr="0050406C" w:rsidRDefault="0054369D" w:rsidP="00702A78">
            <w:pPr>
              <w:pStyle w:val="TAL"/>
            </w:pPr>
            <w:r w:rsidRPr="0050406C">
              <w:t xml:space="preserve">    }</w:t>
            </w:r>
          </w:p>
        </w:tc>
        <w:tc>
          <w:tcPr>
            <w:tcW w:w="1080" w:type="pct"/>
          </w:tcPr>
          <w:p w14:paraId="50C5F800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55C8065E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75A93357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522CA528" w14:textId="77777777" w:rsidTr="00702A78">
        <w:trPr>
          <w:jc w:val="center"/>
        </w:trPr>
        <w:tc>
          <w:tcPr>
            <w:tcW w:w="2646" w:type="pct"/>
          </w:tcPr>
          <w:p w14:paraId="27E7C46F" w14:textId="77777777" w:rsidR="0054369D" w:rsidRPr="0050406C" w:rsidRDefault="0054369D" w:rsidP="00702A78">
            <w:pPr>
              <w:pStyle w:val="TAL"/>
            </w:pPr>
            <w:r w:rsidRPr="0050406C">
              <w:t xml:space="preserve">  }</w:t>
            </w:r>
          </w:p>
        </w:tc>
        <w:tc>
          <w:tcPr>
            <w:tcW w:w="1080" w:type="pct"/>
          </w:tcPr>
          <w:p w14:paraId="0167A348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7FEFA32C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2753BAA9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18FE1C1D" w14:textId="77777777" w:rsidTr="00702A78">
        <w:trPr>
          <w:jc w:val="center"/>
        </w:trPr>
        <w:tc>
          <w:tcPr>
            <w:tcW w:w="2646" w:type="pct"/>
          </w:tcPr>
          <w:p w14:paraId="15C8DF7A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servCellId[2]</w:t>
            </w:r>
          </w:p>
        </w:tc>
        <w:tc>
          <w:tcPr>
            <w:tcW w:w="1080" w:type="pct"/>
          </w:tcPr>
          <w:p w14:paraId="56320D08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ServCellIndex of NR SCell</w:t>
            </w:r>
          </w:p>
        </w:tc>
        <w:tc>
          <w:tcPr>
            <w:tcW w:w="646" w:type="pct"/>
          </w:tcPr>
          <w:p w14:paraId="592AD135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5AA8CE45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Deactivated SCell</w:t>
            </w:r>
          </w:p>
        </w:tc>
      </w:tr>
      <w:tr w:rsidR="0054369D" w:rsidRPr="0050406C" w14:paraId="3056B076" w14:textId="77777777" w:rsidTr="00702A78">
        <w:trPr>
          <w:jc w:val="center"/>
        </w:trPr>
        <w:tc>
          <w:tcPr>
            <w:tcW w:w="2646" w:type="pct"/>
          </w:tcPr>
          <w:p w14:paraId="67893F5A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measResultServingCell[2] SEQUENCE {</w:t>
            </w:r>
          </w:p>
        </w:tc>
        <w:tc>
          <w:tcPr>
            <w:tcW w:w="1080" w:type="pct"/>
          </w:tcPr>
          <w:p w14:paraId="17505017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7F1D4783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214D5F88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Deactivated SCell</w:t>
            </w:r>
          </w:p>
        </w:tc>
      </w:tr>
      <w:tr w:rsidR="0054369D" w:rsidRPr="0050406C" w14:paraId="15B2429F" w14:textId="77777777" w:rsidTr="00702A78">
        <w:trPr>
          <w:jc w:val="center"/>
        </w:trPr>
        <w:tc>
          <w:tcPr>
            <w:tcW w:w="2646" w:type="pct"/>
          </w:tcPr>
          <w:p w14:paraId="08BC605C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  physCellId</w:t>
            </w:r>
          </w:p>
        </w:tc>
        <w:tc>
          <w:tcPr>
            <w:tcW w:w="1080" w:type="pct"/>
          </w:tcPr>
          <w:p w14:paraId="3DC95375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PhysCellId of NR SCell</w:t>
            </w:r>
          </w:p>
        </w:tc>
        <w:tc>
          <w:tcPr>
            <w:tcW w:w="646" w:type="pct"/>
          </w:tcPr>
          <w:p w14:paraId="6F938585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09762D3D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50406C" w14:paraId="0EF9D359" w14:textId="77777777" w:rsidTr="00702A78">
        <w:trPr>
          <w:jc w:val="center"/>
        </w:trPr>
        <w:tc>
          <w:tcPr>
            <w:tcW w:w="2646" w:type="pct"/>
          </w:tcPr>
          <w:p w14:paraId="72B28FD9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  measResult SEQUENCE {</w:t>
            </w:r>
          </w:p>
        </w:tc>
        <w:tc>
          <w:tcPr>
            <w:tcW w:w="1080" w:type="pct"/>
          </w:tcPr>
          <w:p w14:paraId="4745599D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4A8BB786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6D0C6133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50406C" w14:paraId="5E82CC54" w14:textId="77777777" w:rsidTr="00702A78">
        <w:trPr>
          <w:jc w:val="center"/>
        </w:trPr>
        <w:tc>
          <w:tcPr>
            <w:tcW w:w="2646" w:type="pct"/>
          </w:tcPr>
          <w:p w14:paraId="212DAD83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    cellResults SEQUENCE {</w:t>
            </w:r>
          </w:p>
        </w:tc>
        <w:tc>
          <w:tcPr>
            <w:tcW w:w="1080" w:type="pct"/>
          </w:tcPr>
          <w:p w14:paraId="70664C8F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1F93FF37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0BB29ECD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50406C" w14:paraId="1EDB2CFD" w14:textId="77777777" w:rsidTr="00702A78">
        <w:trPr>
          <w:jc w:val="center"/>
        </w:trPr>
        <w:tc>
          <w:tcPr>
            <w:tcW w:w="2646" w:type="pct"/>
          </w:tcPr>
          <w:p w14:paraId="5AE592A6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      resultsSSB-Cell SEQUENCE {</w:t>
            </w:r>
          </w:p>
        </w:tc>
        <w:tc>
          <w:tcPr>
            <w:tcW w:w="1080" w:type="pct"/>
          </w:tcPr>
          <w:p w14:paraId="3437C5DE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5AAEAE23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7A5B6268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50406C" w14:paraId="3572D46A" w14:textId="77777777" w:rsidTr="00702A78">
        <w:trPr>
          <w:jc w:val="center"/>
        </w:trPr>
        <w:tc>
          <w:tcPr>
            <w:tcW w:w="2646" w:type="pct"/>
          </w:tcPr>
          <w:p w14:paraId="5959AD77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        rsrp</w:t>
            </w:r>
          </w:p>
        </w:tc>
        <w:tc>
          <w:tcPr>
            <w:tcW w:w="1080" w:type="pct"/>
          </w:tcPr>
          <w:p w14:paraId="606099FA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(0..127)</w:t>
            </w:r>
          </w:p>
        </w:tc>
        <w:tc>
          <w:tcPr>
            <w:tcW w:w="646" w:type="pct"/>
          </w:tcPr>
          <w:p w14:paraId="74FFED4D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193F88E1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50406C" w14:paraId="388C1180" w14:textId="77777777" w:rsidTr="00702A78">
        <w:trPr>
          <w:jc w:val="center"/>
        </w:trPr>
        <w:tc>
          <w:tcPr>
            <w:tcW w:w="2646" w:type="pct"/>
          </w:tcPr>
          <w:p w14:paraId="114BB496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        rsrq</w:t>
            </w:r>
          </w:p>
        </w:tc>
        <w:tc>
          <w:tcPr>
            <w:tcW w:w="1080" w:type="pct"/>
          </w:tcPr>
          <w:p w14:paraId="205B9C4F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(0..127)</w:t>
            </w:r>
          </w:p>
        </w:tc>
        <w:tc>
          <w:tcPr>
            <w:tcW w:w="646" w:type="pct"/>
          </w:tcPr>
          <w:p w14:paraId="758856EA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0A7B5582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50406C" w14:paraId="2AC35E4B" w14:textId="77777777" w:rsidTr="00702A78">
        <w:trPr>
          <w:jc w:val="center"/>
        </w:trPr>
        <w:tc>
          <w:tcPr>
            <w:tcW w:w="2646" w:type="pct"/>
          </w:tcPr>
          <w:p w14:paraId="70883AF5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        sinr</w:t>
            </w:r>
          </w:p>
        </w:tc>
        <w:tc>
          <w:tcPr>
            <w:tcW w:w="1080" w:type="pct"/>
          </w:tcPr>
          <w:p w14:paraId="354AB294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(0..127)</w:t>
            </w:r>
          </w:p>
        </w:tc>
        <w:tc>
          <w:tcPr>
            <w:tcW w:w="646" w:type="pct"/>
          </w:tcPr>
          <w:p w14:paraId="0DB1AF0F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74959D60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>SINR</w:t>
            </w:r>
          </w:p>
        </w:tc>
      </w:tr>
      <w:tr w:rsidR="0054369D" w:rsidRPr="0050406C" w14:paraId="7E61540C" w14:textId="77777777" w:rsidTr="00702A78">
        <w:trPr>
          <w:jc w:val="center"/>
        </w:trPr>
        <w:tc>
          <w:tcPr>
            <w:tcW w:w="2646" w:type="pct"/>
          </w:tcPr>
          <w:p w14:paraId="240524CF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080" w:type="pct"/>
          </w:tcPr>
          <w:p w14:paraId="7461F090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6C56BC92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568D1B68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50406C" w14:paraId="06F6DB57" w14:textId="77777777" w:rsidTr="00702A78">
        <w:trPr>
          <w:jc w:val="center"/>
        </w:trPr>
        <w:tc>
          <w:tcPr>
            <w:tcW w:w="2646" w:type="pct"/>
          </w:tcPr>
          <w:p w14:paraId="76E24671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080" w:type="pct"/>
          </w:tcPr>
          <w:p w14:paraId="61B56771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074E46C7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60FDE2E8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50406C" w14:paraId="6ECC03CE" w14:textId="77777777" w:rsidTr="00702A78">
        <w:trPr>
          <w:jc w:val="center"/>
        </w:trPr>
        <w:tc>
          <w:tcPr>
            <w:tcW w:w="2646" w:type="pct"/>
          </w:tcPr>
          <w:p w14:paraId="47495226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1080" w:type="pct"/>
          </w:tcPr>
          <w:p w14:paraId="62E168D3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7C7F4B81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3A80806F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50406C" w14:paraId="24ADE86C" w14:textId="77777777" w:rsidTr="00702A78">
        <w:trPr>
          <w:jc w:val="center"/>
        </w:trPr>
        <w:tc>
          <w:tcPr>
            <w:tcW w:w="2646" w:type="pct"/>
          </w:tcPr>
          <w:p w14:paraId="23BADBBE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406C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1080" w:type="pct"/>
          </w:tcPr>
          <w:p w14:paraId="528CBCB2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7C2FED19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55A7E2A0" w14:textId="77777777" w:rsidR="0054369D" w:rsidRPr="0050406C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50406C" w14:paraId="14754F99" w14:textId="77777777" w:rsidTr="00702A78">
        <w:trPr>
          <w:jc w:val="center"/>
        </w:trPr>
        <w:tc>
          <w:tcPr>
            <w:tcW w:w="2646" w:type="pct"/>
          </w:tcPr>
          <w:p w14:paraId="3EBA37F9" w14:textId="77777777" w:rsidR="0054369D" w:rsidRPr="0050406C" w:rsidRDefault="0054369D" w:rsidP="00702A78">
            <w:pPr>
              <w:pStyle w:val="TAL"/>
            </w:pPr>
            <w:r w:rsidRPr="0050406C">
              <w:t xml:space="preserve">  measResultNeighCells CHOICE {</w:t>
            </w:r>
          </w:p>
        </w:tc>
        <w:tc>
          <w:tcPr>
            <w:tcW w:w="1080" w:type="pct"/>
          </w:tcPr>
          <w:p w14:paraId="090222E7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3201AA6C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4F3B50C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64387378" w14:textId="77777777" w:rsidTr="00702A78">
        <w:trPr>
          <w:jc w:val="center"/>
        </w:trPr>
        <w:tc>
          <w:tcPr>
            <w:tcW w:w="2646" w:type="pct"/>
          </w:tcPr>
          <w:p w14:paraId="737B69EF" w14:textId="77777777" w:rsidR="0054369D" w:rsidRPr="0050406C" w:rsidRDefault="0054369D" w:rsidP="00702A78">
            <w:pPr>
              <w:pStyle w:val="TAL"/>
            </w:pPr>
            <w:r w:rsidRPr="0050406C">
              <w:t xml:space="preserve">    measResultListNR SEQUENCE (SIZE(1..maxCellReport)) OF SEQUENCE {</w:t>
            </w:r>
          </w:p>
        </w:tc>
        <w:tc>
          <w:tcPr>
            <w:tcW w:w="1080" w:type="pct"/>
          </w:tcPr>
          <w:p w14:paraId="609BEF5B" w14:textId="77777777" w:rsidR="0054369D" w:rsidRPr="0050406C" w:rsidRDefault="0054369D" w:rsidP="00702A78">
            <w:pPr>
              <w:pStyle w:val="TAL"/>
            </w:pPr>
            <w:r w:rsidRPr="0050406C">
              <w:t>1 entry</w:t>
            </w:r>
          </w:p>
        </w:tc>
        <w:tc>
          <w:tcPr>
            <w:tcW w:w="646" w:type="pct"/>
          </w:tcPr>
          <w:p w14:paraId="593A67E0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30AFD2D8" w14:textId="77777777" w:rsidR="0054369D" w:rsidRPr="0050406C" w:rsidRDefault="0054369D" w:rsidP="00702A78">
            <w:pPr>
              <w:pStyle w:val="TAL"/>
            </w:pPr>
            <w:r w:rsidRPr="0050406C">
              <w:t>INTRA-FREQ OR INTER-FREQ</w:t>
            </w:r>
          </w:p>
        </w:tc>
      </w:tr>
      <w:tr w:rsidR="0054369D" w:rsidRPr="0050406C" w14:paraId="46F8DCBE" w14:textId="77777777" w:rsidTr="00702A78">
        <w:trPr>
          <w:jc w:val="center"/>
        </w:trPr>
        <w:tc>
          <w:tcPr>
            <w:tcW w:w="2646" w:type="pct"/>
          </w:tcPr>
          <w:p w14:paraId="64B2BBFA" w14:textId="77777777" w:rsidR="0054369D" w:rsidRPr="0050406C" w:rsidRDefault="0054369D" w:rsidP="00702A78">
            <w:pPr>
              <w:pStyle w:val="TAL"/>
            </w:pPr>
            <w:r w:rsidRPr="0050406C">
              <w:t xml:space="preserve">      physCellId[1]</w:t>
            </w:r>
          </w:p>
        </w:tc>
        <w:tc>
          <w:tcPr>
            <w:tcW w:w="1080" w:type="pct"/>
          </w:tcPr>
          <w:p w14:paraId="37E2498D" w14:textId="77777777" w:rsidR="0054369D" w:rsidRPr="0050406C" w:rsidRDefault="0054369D" w:rsidP="00702A78">
            <w:pPr>
              <w:pStyle w:val="TAL"/>
            </w:pPr>
            <w:r w:rsidRPr="0050406C">
              <w:t>PhysCellId of NR neighbour Cell</w:t>
            </w:r>
          </w:p>
        </w:tc>
        <w:tc>
          <w:tcPr>
            <w:tcW w:w="646" w:type="pct"/>
          </w:tcPr>
          <w:p w14:paraId="7F2C76FE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7DDE721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6A1925ED" w14:textId="77777777" w:rsidTr="00702A78">
        <w:trPr>
          <w:jc w:val="center"/>
        </w:trPr>
        <w:tc>
          <w:tcPr>
            <w:tcW w:w="2646" w:type="pct"/>
          </w:tcPr>
          <w:p w14:paraId="5439333F" w14:textId="77777777" w:rsidR="0054369D" w:rsidRPr="0050406C" w:rsidRDefault="0054369D" w:rsidP="00702A78">
            <w:pPr>
              <w:pStyle w:val="TAL"/>
            </w:pPr>
            <w:r w:rsidRPr="0050406C">
              <w:t xml:space="preserve">      measResult[1] SEQUENCE {</w:t>
            </w:r>
          </w:p>
        </w:tc>
        <w:tc>
          <w:tcPr>
            <w:tcW w:w="1080" w:type="pct"/>
          </w:tcPr>
          <w:p w14:paraId="316FEA01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2D70F458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15A8E7C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238F70E6" w14:textId="77777777" w:rsidTr="00702A78">
        <w:trPr>
          <w:jc w:val="center"/>
        </w:trPr>
        <w:tc>
          <w:tcPr>
            <w:tcW w:w="2646" w:type="pct"/>
          </w:tcPr>
          <w:p w14:paraId="61D0F11A" w14:textId="77777777" w:rsidR="0054369D" w:rsidRPr="0050406C" w:rsidRDefault="0054369D" w:rsidP="00702A78">
            <w:pPr>
              <w:pStyle w:val="TAL"/>
            </w:pPr>
            <w:r w:rsidRPr="0050406C">
              <w:t xml:space="preserve">        cellResults SEQUENCE {</w:t>
            </w:r>
          </w:p>
        </w:tc>
        <w:tc>
          <w:tcPr>
            <w:tcW w:w="1080" w:type="pct"/>
          </w:tcPr>
          <w:p w14:paraId="27BE63E3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4E0AD574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10ABA2C1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53C618B9" w14:textId="77777777" w:rsidTr="00702A78">
        <w:trPr>
          <w:jc w:val="center"/>
        </w:trPr>
        <w:tc>
          <w:tcPr>
            <w:tcW w:w="2646" w:type="pct"/>
          </w:tcPr>
          <w:p w14:paraId="50EAF687" w14:textId="77777777" w:rsidR="0054369D" w:rsidRPr="0050406C" w:rsidRDefault="0054369D" w:rsidP="00702A78">
            <w:pPr>
              <w:pStyle w:val="TAL"/>
            </w:pPr>
            <w:r w:rsidRPr="0050406C">
              <w:t xml:space="preserve">          resultsSSB-Cell SEQUENCE {</w:t>
            </w:r>
          </w:p>
        </w:tc>
        <w:tc>
          <w:tcPr>
            <w:tcW w:w="1080" w:type="pct"/>
          </w:tcPr>
          <w:p w14:paraId="6100841D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6BD93C07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7E0BD2D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38F9B6BA" w14:textId="77777777" w:rsidTr="00702A78">
        <w:trPr>
          <w:jc w:val="center"/>
        </w:trPr>
        <w:tc>
          <w:tcPr>
            <w:tcW w:w="2646" w:type="pct"/>
          </w:tcPr>
          <w:p w14:paraId="71AF65F1" w14:textId="77777777" w:rsidR="0054369D" w:rsidRPr="0050406C" w:rsidRDefault="0054369D" w:rsidP="00702A78">
            <w:pPr>
              <w:pStyle w:val="TAL"/>
            </w:pPr>
            <w:r w:rsidRPr="0050406C">
              <w:t xml:space="preserve">            rsrp</w:t>
            </w:r>
          </w:p>
        </w:tc>
        <w:tc>
          <w:tcPr>
            <w:tcW w:w="1080" w:type="pct"/>
          </w:tcPr>
          <w:p w14:paraId="70E6CE9A" w14:textId="77777777" w:rsidR="0054369D" w:rsidRPr="0050406C" w:rsidRDefault="0054369D" w:rsidP="00702A78">
            <w:pPr>
              <w:pStyle w:val="TAL"/>
            </w:pPr>
            <w:r w:rsidRPr="0050406C">
              <w:t>(0..127)</w:t>
            </w:r>
          </w:p>
        </w:tc>
        <w:tc>
          <w:tcPr>
            <w:tcW w:w="646" w:type="pct"/>
          </w:tcPr>
          <w:p w14:paraId="6190D41E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C266B94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0329454A" w14:textId="77777777" w:rsidTr="00702A78">
        <w:trPr>
          <w:jc w:val="center"/>
        </w:trPr>
        <w:tc>
          <w:tcPr>
            <w:tcW w:w="2646" w:type="pct"/>
          </w:tcPr>
          <w:p w14:paraId="5EE3CC9E" w14:textId="77777777" w:rsidR="0054369D" w:rsidRPr="0050406C" w:rsidRDefault="0054369D" w:rsidP="00702A78">
            <w:pPr>
              <w:pStyle w:val="TAL"/>
            </w:pPr>
            <w:r w:rsidRPr="0050406C">
              <w:t xml:space="preserve">            rsrq</w:t>
            </w:r>
          </w:p>
        </w:tc>
        <w:tc>
          <w:tcPr>
            <w:tcW w:w="1080" w:type="pct"/>
          </w:tcPr>
          <w:p w14:paraId="642DBB70" w14:textId="77777777" w:rsidR="0054369D" w:rsidRPr="0050406C" w:rsidRDefault="0054369D" w:rsidP="00702A78">
            <w:pPr>
              <w:pStyle w:val="TAL"/>
            </w:pPr>
            <w:r w:rsidRPr="0050406C">
              <w:t>(0..127)</w:t>
            </w:r>
          </w:p>
        </w:tc>
        <w:tc>
          <w:tcPr>
            <w:tcW w:w="646" w:type="pct"/>
          </w:tcPr>
          <w:p w14:paraId="497CA30F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D885B74" w14:textId="77777777" w:rsidR="0054369D" w:rsidRPr="0050406C" w:rsidRDefault="0054369D" w:rsidP="00702A78">
            <w:pPr>
              <w:pStyle w:val="TAL"/>
            </w:pPr>
            <w:r w:rsidRPr="0050406C">
              <w:t>RSRQ</w:t>
            </w:r>
          </w:p>
        </w:tc>
      </w:tr>
      <w:tr w:rsidR="0054369D" w:rsidRPr="0050406C" w14:paraId="0F55D2EC" w14:textId="77777777" w:rsidTr="00702A78">
        <w:trPr>
          <w:jc w:val="center"/>
        </w:trPr>
        <w:tc>
          <w:tcPr>
            <w:tcW w:w="2646" w:type="pct"/>
          </w:tcPr>
          <w:p w14:paraId="6153DAAF" w14:textId="77777777" w:rsidR="0054369D" w:rsidRPr="0050406C" w:rsidRDefault="0054369D" w:rsidP="00702A78">
            <w:pPr>
              <w:pStyle w:val="TAL"/>
            </w:pPr>
            <w:r w:rsidRPr="0050406C">
              <w:t xml:space="preserve">            sinr</w:t>
            </w:r>
          </w:p>
        </w:tc>
        <w:tc>
          <w:tcPr>
            <w:tcW w:w="1080" w:type="pct"/>
          </w:tcPr>
          <w:p w14:paraId="68F94B42" w14:textId="77777777" w:rsidR="0054369D" w:rsidRPr="0050406C" w:rsidRDefault="0054369D" w:rsidP="00702A78">
            <w:pPr>
              <w:pStyle w:val="TAL"/>
            </w:pPr>
            <w:r w:rsidRPr="0050406C">
              <w:t>(0..127)</w:t>
            </w:r>
          </w:p>
        </w:tc>
        <w:tc>
          <w:tcPr>
            <w:tcW w:w="646" w:type="pct"/>
          </w:tcPr>
          <w:p w14:paraId="3EC91218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2C80ADF" w14:textId="77777777" w:rsidR="0054369D" w:rsidRPr="0050406C" w:rsidRDefault="0054369D" w:rsidP="00702A78">
            <w:pPr>
              <w:pStyle w:val="TAL"/>
            </w:pPr>
            <w:r w:rsidRPr="0050406C">
              <w:t>SINR</w:t>
            </w:r>
          </w:p>
        </w:tc>
      </w:tr>
      <w:tr w:rsidR="0054369D" w:rsidRPr="0050406C" w14:paraId="2D553FB7" w14:textId="77777777" w:rsidTr="00702A78">
        <w:trPr>
          <w:jc w:val="center"/>
        </w:trPr>
        <w:tc>
          <w:tcPr>
            <w:tcW w:w="2646" w:type="pct"/>
          </w:tcPr>
          <w:p w14:paraId="6A896D44" w14:textId="77777777" w:rsidR="0054369D" w:rsidRPr="0050406C" w:rsidRDefault="0054369D" w:rsidP="00702A78">
            <w:pPr>
              <w:pStyle w:val="TAL"/>
            </w:pPr>
            <w:r w:rsidRPr="0050406C">
              <w:t xml:space="preserve">          }</w:t>
            </w:r>
          </w:p>
        </w:tc>
        <w:tc>
          <w:tcPr>
            <w:tcW w:w="1080" w:type="pct"/>
          </w:tcPr>
          <w:p w14:paraId="3531B91F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4F97B7EC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A77B486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192D10A3" w14:textId="77777777" w:rsidTr="00702A78">
        <w:trPr>
          <w:jc w:val="center"/>
          <w:ins w:id="524" w:author="Huawei" w:date="2024-05-16T18:37:00Z"/>
        </w:trPr>
        <w:tc>
          <w:tcPr>
            <w:tcW w:w="2646" w:type="pct"/>
          </w:tcPr>
          <w:p w14:paraId="33FCFB53" w14:textId="171FC61F" w:rsidR="0054369D" w:rsidRPr="0050406C" w:rsidRDefault="0054369D" w:rsidP="00702A78">
            <w:pPr>
              <w:pStyle w:val="TAL"/>
              <w:rPr>
                <w:ins w:id="525" w:author="Huawei" w:date="2024-05-16T18:37:00Z"/>
              </w:rPr>
            </w:pPr>
            <w:ins w:id="526" w:author="Huawei" w:date="2024-05-16T18:37:00Z">
              <w:r w:rsidRPr="0050406C">
                <w:t xml:space="preserve">          resultsSSB-Cell</w:t>
              </w:r>
            </w:ins>
          </w:p>
        </w:tc>
        <w:tc>
          <w:tcPr>
            <w:tcW w:w="1080" w:type="pct"/>
          </w:tcPr>
          <w:p w14:paraId="0B427027" w14:textId="7BA79930" w:rsidR="0054369D" w:rsidRPr="0050406C" w:rsidRDefault="0054369D" w:rsidP="00702A78">
            <w:pPr>
              <w:pStyle w:val="TAL"/>
              <w:rPr>
                <w:ins w:id="527" w:author="Huawei" w:date="2024-05-16T18:37:00Z"/>
              </w:rPr>
            </w:pPr>
            <w:ins w:id="528" w:author="Huawei" w:date="2024-05-16T18:38:00Z">
              <w:r w:rsidRPr="0050406C">
                <w:rPr>
                  <w:rFonts w:hint="eastAsia"/>
                  <w:lang w:eastAsia="zh-CN"/>
                </w:rPr>
                <w:t>N</w:t>
              </w:r>
              <w:r w:rsidRPr="0050406C">
                <w:rPr>
                  <w:lang w:eastAsia="zh-CN"/>
                </w:rPr>
                <w:t>ot Checked</w:t>
              </w:r>
            </w:ins>
          </w:p>
        </w:tc>
        <w:tc>
          <w:tcPr>
            <w:tcW w:w="646" w:type="pct"/>
          </w:tcPr>
          <w:p w14:paraId="0ED54936" w14:textId="77777777" w:rsidR="0054369D" w:rsidRPr="0050406C" w:rsidRDefault="0054369D" w:rsidP="00702A78">
            <w:pPr>
              <w:pStyle w:val="TAL"/>
              <w:rPr>
                <w:ins w:id="529" w:author="Huawei" w:date="2024-05-16T18:37:00Z"/>
              </w:rPr>
            </w:pPr>
          </w:p>
        </w:tc>
        <w:tc>
          <w:tcPr>
            <w:tcW w:w="628" w:type="pct"/>
          </w:tcPr>
          <w:p w14:paraId="27664335" w14:textId="4288AD4F" w:rsidR="0054369D" w:rsidRPr="0050406C" w:rsidRDefault="0054369D" w:rsidP="00702A78">
            <w:pPr>
              <w:pStyle w:val="TAL"/>
              <w:rPr>
                <w:ins w:id="530" w:author="Huawei" w:date="2024-05-16T18:37:00Z"/>
              </w:rPr>
            </w:pPr>
            <w:ins w:id="531" w:author="Huawei" w:date="2024-05-16T18:41:00Z">
              <w:r w:rsidRPr="0050406C">
                <w:rPr>
                  <w:rFonts w:hint="eastAsia"/>
                  <w:lang w:eastAsia="zh-CN"/>
                </w:rPr>
                <w:t>C</w:t>
              </w:r>
              <w:r w:rsidRPr="0050406C">
                <w:rPr>
                  <w:lang w:eastAsia="zh-CN"/>
                </w:rPr>
                <w:t>SI-RS MOBILITY</w:t>
              </w:r>
            </w:ins>
          </w:p>
        </w:tc>
      </w:tr>
      <w:tr w:rsidR="0054369D" w:rsidRPr="0050406C" w14:paraId="3DE44484" w14:textId="77777777" w:rsidTr="00702A78">
        <w:trPr>
          <w:jc w:val="center"/>
          <w:ins w:id="532" w:author="Huawei" w:date="2024-05-16T18:38:00Z"/>
        </w:trPr>
        <w:tc>
          <w:tcPr>
            <w:tcW w:w="2646" w:type="pct"/>
          </w:tcPr>
          <w:p w14:paraId="4D031204" w14:textId="03B6FC69" w:rsidR="0054369D" w:rsidRPr="0050406C" w:rsidRDefault="0054369D" w:rsidP="00702A78">
            <w:pPr>
              <w:pStyle w:val="TAL"/>
              <w:rPr>
                <w:ins w:id="533" w:author="Huawei" w:date="2024-05-16T18:38:00Z"/>
              </w:rPr>
            </w:pPr>
            <w:ins w:id="534" w:author="Huawei" w:date="2024-05-16T18:38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</w:t>
              </w:r>
              <w:r w:rsidRPr="0050406C">
                <w:t>resultsCSI-RS-Cell</w:t>
              </w:r>
            </w:ins>
            <w:ins w:id="535" w:author="Huawei" w:date="2024-05-16T18:39:00Z">
              <w:r w:rsidRPr="0050406C">
                <w:t xml:space="preserve"> SEQUENCE {</w:t>
              </w:r>
            </w:ins>
          </w:p>
        </w:tc>
        <w:tc>
          <w:tcPr>
            <w:tcW w:w="1080" w:type="pct"/>
          </w:tcPr>
          <w:p w14:paraId="09D71460" w14:textId="77777777" w:rsidR="0054369D" w:rsidRPr="0050406C" w:rsidRDefault="0054369D" w:rsidP="00702A78">
            <w:pPr>
              <w:pStyle w:val="TAL"/>
              <w:rPr>
                <w:ins w:id="536" w:author="Huawei" w:date="2024-05-16T18:38:00Z"/>
                <w:lang w:eastAsia="zh-CN"/>
              </w:rPr>
            </w:pPr>
          </w:p>
        </w:tc>
        <w:tc>
          <w:tcPr>
            <w:tcW w:w="646" w:type="pct"/>
          </w:tcPr>
          <w:p w14:paraId="1B355017" w14:textId="77777777" w:rsidR="0054369D" w:rsidRPr="0050406C" w:rsidRDefault="0054369D" w:rsidP="00702A78">
            <w:pPr>
              <w:pStyle w:val="TAL"/>
              <w:rPr>
                <w:ins w:id="537" w:author="Huawei" w:date="2024-05-16T18:38:00Z"/>
              </w:rPr>
            </w:pPr>
          </w:p>
        </w:tc>
        <w:tc>
          <w:tcPr>
            <w:tcW w:w="628" w:type="pct"/>
          </w:tcPr>
          <w:p w14:paraId="674E3215" w14:textId="106D7E74" w:rsidR="0054369D" w:rsidRPr="0050406C" w:rsidRDefault="0054369D" w:rsidP="00702A78">
            <w:pPr>
              <w:pStyle w:val="TAL"/>
              <w:rPr>
                <w:ins w:id="538" w:author="Huawei" w:date="2024-05-16T18:38:00Z"/>
              </w:rPr>
            </w:pPr>
            <w:ins w:id="539" w:author="Huawei" w:date="2024-05-16T18:41:00Z">
              <w:r w:rsidRPr="0050406C">
                <w:rPr>
                  <w:rFonts w:hint="eastAsia"/>
                  <w:lang w:eastAsia="zh-CN"/>
                </w:rPr>
                <w:t>C</w:t>
              </w:r>
              <w:r w:rsidRPr="0050406C">
                <w:rPr>
                  <w:lang w:eastAsia="zh-CN"/>
                </w:rPr>
                <w:t>SI-RS MOBILITY</w:t>
              </w:r>
            </w:ins>
          </w:p>
        </w:tc>
      </w:tr>
      <w:tr w:rsidR="0054369D" w:rsidRPr="0050406C" w14:paraId="23F6EED3" w14:textId="77777777" w:rsidTr="00702A78">
        <w:trPr>
          <w:jc w:val="center"/>
          <w:ins w:id="540" w:author="Huawei" w:date="2024-05-16T18:39:00Z"/>
        </w:trPr>
        <w:tc>
          <w:tcPr>
            <w:tcW w:w="2646" w:type="pct"/>
          </w:tcPr>
          <w:p w14:paraId="45FF866C" w14:textId="0EAA608B" w:rsidR="0054369D" w:rsidRPr="0050406C" w:rsidRDefault="0054369D" w:rsidP="0054369D">
            <w:pPr>
              <w:pStyle w:val="TAL"/>
              <w:rPr>
                <w:ins w:id="541" w:author="Huawei" w:date="2024-05-16T18:39:00Z"/>
                <w:lang w:eastAsia="zh-CN"/>
              </w:rPr>
            </w:pPr>
            <w:ins w:id="542" w:author="Huawei" w:date="2024-05-16T18:39:00Z">
              <w:r w:rsidRPr="0050406C">
                <w:t xml:space="preserve">            rsrp</w:t>
              </w:r>
            </w:ins>
          </w:p>
        </w:tc>
        <w:tc>
          <w:tcPr>
            <w:tcW w:w="1080" w:type="pct"/>
          </w:tcPr>
          <w:p w14:paraId="76D4BA11" w14:textId="39467576" w:rsidR="0054369D" w:rsidRPr="0050406C" w:rsidRDefault="0054369D" w:rsidP="0054369D">
            <w:pPr>
              <w:pStyle w:val="TAL"/>
              <w:rPr>
                <w:ins w:id="543" w:author="Huawei" w:date="2024-05-16T18:39:00Z"/>
                <w:lang w:eastAsia="zh-CN"/>
              </w:rPr>
            </w:pPr>
            <w:ins w:id="544" w:author="Huawei" w:date="2024-05-16T18:39:00Z">
              <w:r w:rsidRPr="0050406C">
                <w:t>(0..127)</w:t>
              </w:r>
            </w:ins>
          </w:p>
        </w:tc>
        <w:tc>
          <w:tcPr>
            <w:tcW w:w="646" w:type="pct"/>
          </w:tcPr>
          <w:p w14:paraId="59F32066" w14:textId="77777777" w:rsidR="0054369D" w:rsidRPr="0050406C" w:rsidRDefault="0054369D" w:rsidP="0054369D">
            <w:pPr>
              <w:pStyle w:val="TAL"/>
              <w:rPr>
                <w:ins w:id="545" w:author="Huawei" w:date="2024-05-16T18:39:00Z"/>
              </w:rPr>
            </w:pPr>
          </w:p>
        </w:tc>
        <w:tc>
          <w:tcPr>
            <w:tcW w:w="628" w:type="pct"/>
          </w:tcPr>
          <w:p w14:paraId="5F2EDD91" w14:textId="77777777" w:rsidR="0054369D" w:rsidRPr="0050406C" w:rsidRDefault="0054369D" w:rsidP="0054369D">
            <w:pPr>
              <w:pStyle w:val="TAL"/>
              <w:rPr>
                <w:ins w:id="546" w:author="Huawei" w:date="2024-05-16T18:39:00Z"/>
              </w:rPr>
            </w:pPr>
          </w:p>
        </w:tc>
      </w:tr>
      <w:tr w:rsidR="0054369D" w:rsidRPr="0050406C" w14:paraId="38305FF3" w14:textId="77777777" w:rsidTr="00702A78">
        <w:trPr>
          <w:jc w:val="center"/>
          <w:ins w:id="547" w:author="Huawei" w:date="2024-05-16T18:39:00Z"/>
        </w:trPr>
        <w:tc>
          <w:tcPr>
            <w:tcW w:w="2646" w:type="pct"/>
          </w:tcPr>
          <w:p w14:paraId="5B925798" w14:textId="5F14F5D9" w:rsidR="0054369D" w:rsidRPr="0050406C" w:rsidRDefault="0054369D" w:rsidP="0054369D">
            <w:pPr>
              <w:pStyle w:val="TAL"/>
              <w:rPr>
                <w:ins w:id="548" w:author="Huawei" w:date="2024-05-16T18:39:00Z"/>
                <w:lang w:eastAsia="zh-CN"/>
              </w:rPr>
            </w:pPr>
            <w:ins w:id="549" w:author="Huawei" w:date="2024-05-16T18:39:00Z">
              <w:r w:rsidRPr="0050406C">
                <w:t xml:space="preserve">            rsrq</w:t>
              </w:r>
            </w:ins>
          </w:p>
        </w:tc>
        <w:tc>
          <w:tcPr>
            <w:tcW w:w="1080" w:type="pct"/>
          </w:tcPr>
          <w:p w14:paraId="18374DD2" w14:textId="422878B3" w:rsidR="0054369D" w:rsidRPr="0050406C" w:rsidRDefault="0054369D" w:rsidP="0054369D">
            <w:pPr>
              <w:pStyle w:val="TAL"/>
              <w:rPr>
                <w:ins w:id="550" w:author="Huawei" w:date="2024-05-16T18:39:00Z"/>
                <w:lang w:eastAsia="zh-CN"/>
              </w:rPr>
            </w:pPr>
            <w:ins w:id="551" w:author="Huawei" w:date="2024-05-16T18:39:00Z">
              <w:r w:rsidRPr="0050406C">
                <w:t>(0..127)</w:t>
              </w:r>
            </w:ins>
          </w:p>
        </w:tc>
        <w:tc>
          <w:tcPr>
            <w:tcW w:w="646" w:type="pct"/>
          </w:tcPr>
          <w:p w14:paraId="1CB11E79" w14:textId="77777777" w:rsidR="0054369D" w:rsidRPr="0050406C" w:rsidRDefault="0054369D" w:rsidP="0054369D">
            <w:pPr>
              <w:pStyle w:val="TAL"/>
              <w:rPr>
                <w:ins w:id="552" w:author="Huawei" w:date="2024-05-16T18:39:00Z"/>
              </w:rPr>
            </w:pPr>
          </w:p>
        </w:tc>
        <w:tc>
          <w:tcPr>
            <w:tcW w:w="628" w:type="pct"/>
          </w:tcPr>
          <w:p w14:paraId="51EACFBD" w14:textId="25AB2FF7" w:rsidR="0054369D" w:rsidRPr="0050406C" w:rsidRDefault="0054369D" w:rsidP="0054369D">
            <w:pPr>
              <w:pStyle w:val="TAL"/>
              <w:rPr>
                <w:ins w:id="553" w:author="Huawei" w:date="2024-05-16T18:39:00Z"/>
              </w:rPr>
            </w:pPr>
            <w:ins w:id="554" w:author="Huawei" w:date="2024-05-16T18:39:00Z">
              <w:r w:rsidRPr="0050406C">
                <w:t>RSRQ</w:t>
              </w:r>
            </w:ins>
          </w:p>
        </w:tc>
      </w:tr>
      <w:tr w:rsidR="0054369D" w:rsidRPr="0050406C" w14:paraId="3A26AFD9" w14:textId="77777777" w:rsidTr="00702A78">
        <w:trPr>
          <w:jc w:val="center"/>
          <w:ins w:id="555" w:author="Huawei" w:date="2024-05-16T18:39:00Z"/>
        </w:trPr>
        <w:tc>
          <w:tcPr>
            <w:tcW w:w="2646" w:type="pct"/>
          </w:tcPr>
          <w:p w14:paraId="03ABFB72" w14:textId="335BCE67" w:rsidR="0054369D" w:rsidRPr="0050406C" w:rsidRDefault="0054369D" w:rsidP="0054369D">
            <w:pPr>
              <w:pStyle w:val="TAL"/>
              <w:rPr>
                <w:ins w:id="556" w:author="Huawei" w:date="2024-05-16T18:39:00Z"/>
                <w:lang w:eastAsia="zh-CN"/>
              </w:rPr>
            </w:pPr>
            <w:ins w:id="557" w:author="Huawei" w:date="2024-05-16T18:39:00Z">
              <w:r w:rsidRPr="0050406C">
                <w:t xml:space="preserve">            sinr</w:t>
              </w:r>
            </w:ins>
          </w:p>
        </w:tc>
        <w:tc>
          <w:tcPr>
            <w:tcW w:w="1080" w:type="pct"/>
          </w:tcPr>
          <w:p w14:paraId="77D9EAD9" w14:textId="640A1DAE" w:rsidR="0054369D" w:rsidRPr="0050406C" w:rsidRDefault="0054369D" w:rsidP="0054369D">
            <w:pPr>
              <w:pStyle w:val="TAL"/>
              <w:rPr>
                <w:ins w:id="558" w:author="Huawei" w:date="2024-05-16T18:39:00Z"/>
                <w:lang w:eastAsia="zh-CN"/>
              </w:rPr>
            </w:pPr>
            <w:ins w:id="559" w:author="Huawei" w:date="2024-05-16T18:39:00Z">
              <w:r w:rsidRPr="0050406C">
                <w:t>(0..127)</w:t>
              </w:r>
            </w:ins>
          </w:p>
        </w:tc>
        <w:tc>
          <w:tcPr>
            <w:tcW w:w="646" w:type="pct"/>
          </w:tcPr>
          <w:p w14:paraId="7E138E00" w14:textId="77777777" w:rsidR="0054369D" w:rsidRPr="0050406C" w:rsidRDefault="0054369D" w:rsidP="0054369D">
            <w:pPr>
              <w:pStyle w:val="TAL"/>
              <w:rPr>
                <w:ins w:id="560" w:author="Huawei" w:date="2024-05-16T18:39:00Z"/>
              </w:rPr>
            </w:pPr>
          </w:p>
        </w:tc>
        <w:tc>
          <w:tcPr>
            <w:tcW w:w="628" w:type="pct"/>
          </w:tcPr>
          <w:p w14:paraId="4F3B89EA" w14:textId="73219B5D" w:rsidR="0054369D" w:rsidRPr="0050406C" w:rsidRDefault="0054369D" w:rsidP="0054369D">
            <w:pPr>
              <w:pStyle w:val="TAL"/>
              <w:rPr>
                <w:ins w:id="561" w:author="Huawei" w:date="2024-05-16T18:39:00Z"/>
              </w:rPr>
            </w:pPr>
            <w:ins w:id="562" w:author="Huawei" w:date="2024-05-16T18:39:00Z">
              <w:r w:rsidRPr="0050406C">
                <w:t>SINR</w:t>
              </w:r>
            </w:ins>
          </w:p>
        </w:tc>
      </w:tr>
      <w:tr w:rsidR="0054369D" w:rsidRPr="0050406C" w14:paraId="10F923B3" w14:textId="77777777" w:rsidTr="00702A78">
        <w:trPr>
          <w:jc w:val="center"/>
          <w:ins w:id="563" w:author="Huawei" w:date="2024-05-16T18:39:00Z"/>
        </w:trPr>
        <w:tc>
          <w:tcPr>
            <w:tcW w:w="2646" w:type="pct"/>
          </w:tcPr>
          <w:p w14:paraId="291766AA" w14:textId="0D39B6E9" w:rsidR="0054369D" w:rsidRPr="0050406C" w:rsidRDefault="0054369D" w:rsidP="00702A78">
            <w:pPr>
              <w:pStyle w:val="TAL"/>
              <w:rPr>
                <w:ins w:id="564" w:author="Huawei" w:date="2024-05-16T18:39:00Z"/>
                <w:lang w:eastAsia="zh-CN"/>
              </w:rPr>
            </w:pPr>
            <w:ins w:id="565" w:author="Huawei" w:date="2024-05-16T18:39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1080" w:type="pct"/>
          </w:tcPr>
          <w:p w14:paraId="01CA3E89" w14:textId="77777777" w:rsidR="0054369D" w:rsidRPr="0050406C" w:rsidRDefault="0054369D" w:rsidP="00702A78">
            <w:pPr>
              <w:pStyle w:val="TAL"/>
              <w:rPr>
                <w:ins w:id="566" w:author="Huawei" w:date="2024-05-16T18:39:00Z"/>
                <w:lang w:eastAsia="zh-CN"/>
              </w:rPr>
            </w:pPr>
          </w:p>
        </w:tc>
        <w:tc>
          <w:tcPr>
            <w:tcW w:w="646" w:type="pct"/>
          </w:tcPr>
          <w:p w14:paraId="46CDB8C7" w14:textId="77777777" w:rsidR="0054369D" w:rsidRPr="0050406C" w:rsidRDefault="0054369D" w:rsidP="00702A78">
            <w:pPr>
              <w:pStyle w:val="TAL"/>
              <w:rPr>
                <w:ins w:id="567" w:author="Huawei" w:date="2024-05-16T18:39:00Z"/>
              </w:rPr>
            </w:pPr>
          </w:p>
        </w:tc>
        <w:tc>
          <w:tcPr>
            <w:tcW w:w="628" w:type="pct"/>
          </w:tcPr>
          <w:p w14:paraId="5D368E2C" w14:textId="77777777" w:rsidR="0054369D" w:rsidRPr="0050406C" w:rsidRDefault="0054369D" w:rsidP="00702A78">
            <w:pPr>
              <w:pStyle w:val="TAL"/>
              <w:rPr>
                <w:ins w:id="568" w:author="Huawei" w:date="2024-05-16T18:39:00Z"/>
              </w:rPr>
            </w:pPr>
          </w:p>
        </w:tc>
      </w:tr>
      <w:tr w:rsidR="0054369D" w:rsidRPr="0050406C" w14:paraId="5D184C7C" w14:textId="77777777" w:rsidTr="00702A78">
        <w:trPr>
          <w:jc w:val="center"/>
        </w:trPr>
        <w:tc>
          <w:tcPr>
            <w:tcW w:w="2646" w:type="pct"/>
          </w:tcPr>
          <w:p w14:paraId="3A7A0A73" w14:textId="77777777" w:rsidR="0054369D" w:rsidRPr="0050406C" w:rsidRDefault="0054369D" w:rsidP="00702A78">
            <w:pPr>
              <w:pStyle w:val="TAL"/>
            </w:pPr>
            <w:r w:rsidRPr="0050406C">
              <w:t xml:space="preserve">        }</w:t>
            </w:r>
          </w:p>
        </w:tc>
        <w:tc>
          <w:tcPr>
            <w:tcW w:w="1080" w:type="pct"/>
          </w:tcPr>
          <w:p w14:paraId="76EFB5BD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651C1D4D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29D06BE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28651451" w14:textId="77777777" w:rsidTr="00702A78">
        <w:trPr>
          <w:jc w:val="center"/>
          <w:ins w:id="569" w:author="Huawei" w:date="2024-05-16T18:41:00Z"/>
        </w:trPr>
        <w:tc>
          <w:tcPr>
            <w:tcW w:w="2646" w:type="pct"/>
          </w:tcPr>
          <w:p w14:paraId="736A207C" w14:textId="66200305" w:rsidR="0054369D" w:rsidRPr="0050406C" w:rsidRDefault="0054369D" w:rsidP="00702A78">
            <w:pPr>
              <w:pStyle w:val="TAL"/>
              <w:rPr>
                <w:ins w:id="570" w:author="Huawei" w:date="2024-05-16T18:41:00Z"/>
                <w:lang w:eastAsia="zh-CN"/>
              </w:rPr>
            </w:pPr>
            <w:ins w:id="571" w:author="Huawei" w:date="2024-05-16T18:41:00Z">
              <w:r w:rsidRPr="0050406C">
                <w:rPr>
                  <w:rFonts w:hint="eastAsia"/>
                  <w:lang w:eastAsia="zh-CN"/>
                </w:rPr>
                <w:t xml:space="preserve"> </w:t>
              </w:r>
              <w:r w:rsidRPr="0050406C">
                <w:rPr>
                  <w:lang w:eastAsia="zh-CN"/>
                </w:rPr>
                <w:t xml:space="preserve">       </w:t>
              </w:r>
              <w:r w:rsidRPr="0050406C">
                <w:t>rsIndexResults</w:t>
              </w:r>
            </w:ins>
          </w:p>
        </w:tc>
        <w:tc>
          <w:tcPr>
            <w:tcW w:w="1080" w:type="pct"/>
          </w:tcPr>
          <w:p w14:paraId="496D2B0F" w14:textId="6072C550" w:rsidR="0054369D" w:rsidRPr="0050406C" w:rsidRDefault="0054369D" w:rsidP="00702A78">
            <w:pPr>
              <w:pStyle w:val="TAL"/>
              <w:rPr>
                <w:ins w:id="572" w:author="Huawei" w:date="2024-05-16T18:41:00Z"/>
              </w:rPr>
            </w:pPr>
            <w:ins w:id="573" w:author="Huawei" w:date="2024-05-16T18:41:00Z">
              <w:r w:rsidRPr="0050406C">
                <w:rPr>
                  <w:rFonts w:hint="eastAsia"/>
                  <w:lang w:eastAsia="zh-CN"/>
                </w:rPr>
                <w:t>N</w:t>
              </w:r>
              <w:r w:rsidRPr="0050406C">
                <w:rPr>
                  <w:lang w:eastAsia="zh-CN"/>
                </w:rPr>
                <w:t>ot Checked</w:t>
              </w:r>
            </w:ins>
          </w:p>
        </w:tc>
        <w:tc>
          <w:tcPr>
            <w:tcW w:w="646" w:type="pct"/>
          </w:tcPr>
          <w:p w14:paraId="7C19BB95" w14:textId="77777777" w:rsidR="0054369D" w:rsidRPr="0050406C" w:rsidRDefault="0054369D" w:rsidP="00702A78">
            <w:pPr>
              <w:pStyle w:val="TAL"/>
              <w:rPr>
                <w:ins w:id="574" w:author="Huawei" w:date="2024-05-16T18:41:00Z"/>
              </w:rPr>
            </w:pPr>
          </w:p>
        </w:tc>
        <w:tc>
          <w:tcPr>
            <w:tcW w:w="628" w:type="pct"/>
          </w:tcPr>
          <w:p w14:paraId="023E3ADE" w14:textId="5398D7F2" w:rsidR="0054369D" w:rsidRPr="0050406C" w:rsidRDefault="0054369D" w:rsidP="00702A78">
            <w:pPr>
              <w:pStyle w:val="TAL"/>
              <w:rPr>
                <w:ins w:id="575" w:author="Huawei" w:date="2024-05-16T18:41:00Z"/>
              </w:rPr>
            </w:pPr>
            <w:ins w:id="576" w:author="Huawei" w:date="2024-05-16T18:41:00Z">
              <w:r w:rsidRPr="0050406C">
                <w:rPr>
                  <w:rFonts w:hint="eastAsia"/>
                  <w:lang w:eastAsia="zh-CN"/>
                </w:rPr>
                <w:t>C</w:t>
              </w:r>
              <w:r w:rsidRPr="0050406C">
                <w:rPr>
                  <w:lang w:eastAsia="zh-CN"/>
                </w:rPr>
                <w:t>SI-RS MOBILITY</w:t>
              </w:r>
            </w:ins>
          </w:p>
        </w:tc>
      </w:tr>
      <w:tr w:rsidR="0054369D" w:rsidRPr="0050406C" w14:paraId="042F0C41" w14:textId="77777777" w:rsidTr="00702A78">
        <w:trPr>
          <w:jc w:val="center"/>
        </w:trPr>
        <w:tc>
          <w:tcPr>
            <w:tcW w:w="2646" w:type="pct"/>
          </w:tcPr>
          <w:p w14:paraId="083B2A5D" w14:textId="77777777" w:rsidR="0054369D" w:rsidRPr="0050406C" w:rsidRDefault="0054369D" w:rsidP="00702A78">
            <w:pPr>
              <w:pStyle w:val="TAL"/>
            </w:pPr>
            <w:r w:rsidRPr="0050406C">
              <w:t xml:space="preserve">        rsIndexResults SEQUENCE {</w:t>
            </w:r>
          </w:p>
        </w:tc>
        <w:tc>
          <w:tcPr>
            <w:tcW w:w="1080" w:type="pct"/>
          </w:tcPr>
          <w:p w14:paraId="60D4D8D2" w14:textId="77777777" w:rsidR="0054369D" w:rsidRPr="0050406C" w:rsidRDefault="0054369D" w:rsidP="00702A78">
            <w:pPr>
              <w:pStyle w:val="TAL"/>
            </w:pPr>
            <w:r w:rsidRPr="0050406C">
              <w:rPr>
                <w:i/>
              </w:rPr>
              <w:t>n</w:t>
            </w:r>
            <w:r w:rsidRPr="0050406C">
              <w:t xml:space="preserve"> entires of ResultsPerSSB-Index</w:t>
            </w:r>
          </w:p>
        </w:tc>
        <w:tc>
          <w:tcPr>
            <w:tcW w:w="646" w:type="pct"/>
          </w:tcPr>
          <w:p w14:paraId="608EE27A" w14:textId="77777777" w:rsidR="0054369D" w:rsidRPr="0050406C" w:rsidRDefault="0054369D" w:rsidP="00702A78">
            <w:pPr>
              <w:pStyle w:val="TAL"/>
            </w:pPr>
            <w:r w:rsidRPr="0050406C">
              <w:rPr>
                <w:i/>
              </w:rPr>
              <w:t>ResultsPerSSB-IndexList</w:t>
            </w:r>
          </w:p>
        </w:tc>
        <w:tc>
          <w:tcPr>
            <w:tcW w:w="628" w:type="pct"/>
          </w:tcPr>
          <w:p w14:paraId="64935BA1" w14:textId="77777777" w:rsidR="0054369D" w:rsidRPr="0050406C" w:rsidRDefault="0054369D" w:rsidP="00702A78">
            <w:pPr>
              <w:pStyle w:val="TAL"/>
            </w:pPr>
            <w:r w:rsidRPr="0050406C">
              <w:t>SSB Index</w:t>
            </w:r>
          </w:p>
        </w:tc>
      </w:tr>
      <w:tr w:rsidR="0054369D" w:rsidRPr="0050406C" w14:paraId="7A6D791E" w14:textId="77777777" w:rsidTr="00702A78">
        <w:trPr>
          <w:jc w:val="center"/>
        </w:trPr>
        <w:tc>
          <w:tcPr>
            <w:tcW w:w="2646" w:type="pct"/>
          </w:tcPr>
          <w:p w14:paraId="1BF5C825" w14:textId="77777777" w:rsidR="0054369D" w:rsidRPr="0050406C" w:rsidRDefault="0054369D" w:rsidP="00702A78">
            <w:pPr>
              <w:pStyle w:val="TAL"/>
            </w:pPr>
            <w:r w:rsidRPr="0050406C">
              <w:lastRenderedPageBreak/>
              <w:t xml:space="preserve">          resultsPerSSB-Index SEQUENCE {</w:t>
            </w:r>
          </w:p>
        </w:tc>
        <w:tc>
          <w:tcPr>
            <w:tcW w:w="1080" w:type="pct"/>
          </w:tcPr>
          <w:p w14:paraId="3F0C0590" w14:textId="77777777" w:rsidR="0054369D" w:rsidRPr="0050406C" w:rsidRDefault="0054369D" w:rsidP="00702A78">
            <w:pPr>
              <w:pStyle w:val="TAL"/>
            </w:pPr>
            <w:r w:rsidRPr="0050406C">
              <w:t>entry [1]</w:t>
            </w:r>
          </w:p>
        </w:tc>
        <w:tc>
          <w:tcPr>
            <w:tcW w:w="646" w:type="pct"/>
          </w:tcPr>
          <w:p w14:paraId="4B3E4226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2E7C87AB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487B6987" w14:textId="77777777" w:rsidTr="00702A78">
        <w:trPr>
          <w:jc w:val="center"/>
        </w:trPr>
        <w:tc>
          <w:tcPr>
            <w:tcW w:w="2646" w:type="pct"/>
          </w:tcPr>
          <w:p w14:paraId="54CC7779" w14:textId="77777777" w:rsidR="0054369D" w:rsidRPr="0050406C" w:rsidRDefault="0054369D" w:rsidP="00702A78">
            <w:pPr>
              <w:pStyle w:val="TAL"/>
            </w:pPr>
            <w:r w:rsidRPr="0050406C">
              <w:t xml:space="preserve">            ssb-Index</w:t>
            </w:r>
          </w:p>
        </w:tc>
        <w:tc>
          <w:tcPr>
            <w:tcW w:w="1080" w:type="pct"/>
          </w:tcPr>
          <w:p w14:paraId="4310354C" w14:textId="77777777" w:rsidR="0054369D" w:rsidRPr="0050406C" w:rsidRDefault="0054369D" w:rsidP="00702A78">
            <w:pPr>
              <w:pStyle w:val="TAL"/>
            </w:pPr>
            <w:r w:rsidRPr="0050406C">
              <w:t>SSB-Index</w:t>
            </w:r>
          </w:p>
        </w:tc>
        <w:tc>
          <w:tcPr>
            <w:tcW w:w="646" w:type="pct"/>
          </w:tcPr>
          <w:p w14:paraId="5FD9845E" w14:textId="77777777" w:rsidR="0054369D" w:rsidRPr="0050406C" w:rsidRDefault="0054369D" w:rsidP="00702A78">
            <w:pPr>
              <w:pStyle w:val="TAL"/>
            </w:pPr>
            <w:r w:rsidRPr="0050406C">
              <w:t>an SS-Block within an SS-Burst</w:t>
            </w:r>
          </w:p>
        </w:tc>
        <w:tc>
          <w:tcPr>
            <w:tcW w:w="628" w:type="pct"/>
          </w:tcPr>
          <w:p w14:paraId="36B7E93C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232366C4" w14:textId="77777777" w:rsidTr="00702A78">
        <w:trPr>
          <w:jc w:val="center"/>
        </w:trPr>
        <w:tc>
          <w:tcPr>
            <w:tcW w:w="2646" w:type="pct"/>
          </w:tcPr>
          <w:p w14:paraId="418C4BDD" w14:textId="77777777" w:rsidR="0054369D" w:rsidRPr="0050406C" w:rsidRDefault="0054369D" w:rsidP="00702A78">
            <w:pPr>
              <w:pStyle w:val="TAL"/>
            </w:pPr>
            <w:r w:rsidRPr="0050406C">
              <w:t xml:space="preserve">          }</w:t>
            </w:r>
          </w:p>
        </w:tc>
        <w:tc>
          <w:tcPr>
            <w:tcW w:w="1080" w:type="pct"/>
          </w:tcPr>
          <w:p w14:paraId="3E4745BC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4F4B1F14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FF41DAE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483A7A21" w14:textId="77777777" w:rsidTr="00702A78">
        <w:trPr>
          <w:jc w:val="center"/>
        </w:trPr>
        <w:tc>
          <w:tcPr>
            <w:tcW w:w="2646" w:type="pct"/>
          </w:tcPr>
          <w:p w14:paraId="202A3CC7" w14:textId="77777777" w:rsidR="0054369D" w:rsidRPr="0050406C" w:rsidRDefault="0054369D" w:rsidP="00702A78">
            <w:pPr>
              <w:pStyle w:val="TAL"/>
            </w:pPr>
            <w:r w:rsidRPr="0050406C">
              <w:t xml:space="preserve">        }</w:t>
            </w:r>
          </w:p>
        </w:tc>
        <w:tc>
          <w:tcPr>
            <w:tcW w:w="1080" w:type="pct"/>
          </w:tcPr>
          <w:p w14:paraId="0F6A7464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01FFC87E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CBB4B09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07F225F1" w14:textId="77777777" w:rsidTr="00702A78">
        <w:trPr>
          <w:jc w:val="center"/>
        </w:trPr>
        <w:tc>
          <w:tcPr>
            <w:tcW w:w="2646" w:type="pct"/>
          </w:tcPr>
          <w:p w14:paraId="066C1703" w14:textId="77777777" w:rsidR="0054369D" w:rsidRPr="0050406C" w:rsidRDefault="0054369D" w:rsidP="00702A78">
            <w:pPr>
              <w:pStyle w:val="TAL"/>
            </w:pPr>
            <w:r w:rsidRPr="0050406C">
              <w:t xml:space="preserve">      }</w:t>
            </w:r>
          </w:p>
        </w:tc>
        <w:tc>
          <w:tcPr>
            <w:tcW w:w="1080" w:type="pct"/>
          </w:tcPr>
          <w:p w14:paraId="7BBB8B74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64E1D846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732EE70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14C29664" w14:textId="77777777" w:rsidTr="00702A78">
        <w:trPr>
          <w:jc w:val="center"/>
        </w:trPr>
        <w:tc>
          <w:tcPr>
            <w:tcW w:w="2646" w:type="pct"/>
          </w:tcPr>
          <w:p w14:paraId="6FA64D90" w14:textId="77777777" w:rsidR="0054369D" w:rsidRPr="0050406C" w:rsidRDefault="0054369D" w:rsidP="00702A78">
            <w:pPr>
              <w:pStyle w:val="TAL"/>
            </w:pPr>
            <w:r w:rsidRPr="0050406C">
              <w:t xml:space="preserve">    }</w:t>
            </w:r>
          </w:p>
        </w:tc>
        <w:tc>
          <w:tcPr>
            <w:tcW w:w="1080" w:type="pct"/>
          </w:tcPr>
          <w:p w14:paraId="59FA844C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7AB24287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23AF3CF7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7713411E" w14:textId="77777777" w:rsidTr="00702A78">
        <w:trPr>
          <w:jc w:val="center"/>
        </w:trPr>
        <w:tc>
          <w:tcPr>
            <w:tcW w:w="2646" w:type="pct"/>
          </w:tcPr>
          <w:p w14:paraId="081038D2" w14:textId="77777777" w:rsidR="0054369D" w:rsidRPr="0050406C" w:rsidRDefault="0054369D" w:rsidP="00702A78">
            <w:pPr>
              <w:pStyle w:val="TAL"/>
            </w:pPr>
            <w:r w:rsidRPr="0050406C">
              <w:t xml:space="preserve">    measResultListEUTRA SEQUENCE (SIZE (1..maxCellReport)) OF SEQUENCE {</w:t>
            </w:r>
          </w:p>
        </w:tc>
        <w:tc>
          <w:tcPr>
            <w:tcW w:w="1080" w:type="pct"/>
          </w:tcPr>
          <w:p w14:paraId="7160967F" w14:textId="77777777" w:rsidR="0054369D" w:rsidRPr="0050406C" w:rsidRDefault="0054369D" w:rsidP="00702A78">
            <w:pPr>
              <w:pStyle w:val="TAL"/>
            </w:pPr>
            <w:r w:rsidRPr="0050406C">
              <w:t>1 entry</w:t>
            </w:r>
          </w:p>
        </w:tc>
        <w:tc>
          <w:tcPr>
            <w:tcW w:w="646" w:type="pct"/>
          </w:tcPr>
          <w:p w14:paraId="217A678C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FE31E6D" w14:textId="77777777" w:rsidR="0054369D" w:rsidRPr="0050406C" w:rsidRDefault="0054369D" w:rsidP="00702A78">
            <w:pPr>
              <w:pStyle w:val="TAL"/>
            </w:pPr>
            <w:r w:rsidRPr="0050406C">
              <w:t>INTER-RAT</w:t>
            </w:r>
          </w:p>
        </w:tc>
      </w:tr>
      <w:tr w:rsidR="0054369D" w:rsidRPr="0050406C" w14:paraId="11556B17" w14:textId="77777777" w:rsidTr="00702A78">
        <w:trPr>
          <w:jc w:val="center"/>
        </w:trPr>
        <w:tc>
          <w:tcPr>
            <w:tcW w:w="2646" w:type="pct"/>
          </w:tcPr>
          <w:p w14:paraId="38B6101D" w14:textId="77777777" w:rsidR="0054369D" w:rsidRPr="0050406C" w:rsidRDefault="0054369D" w:rsidP="00702A78">
            <w:pPr>
              <w:pStyle w:val="TAL"/>
            </w:pPr>
            <w:r w:rsidRPr="0050406C">
              <w:t xml:space="preserve">      eutra-PhysCellId [1]</w:t>
            </w:r>
          </w:p>
        </w:tc>
        <w:tc>
          <w:tcPr>
            <w:tcW w:w="1080" w:type="pct"/>
          </w:tcPr>
          <w:p w14:paraId="3B94F7E3" w14:textId="77777777" w:rsidR="0054369D" w:rsidRPr="0050406C" w:rsidRDefault="0054369D" w:rsidP="00702A78">
            <w:pPr>
              <w:pStyle w:val="TAL"/>
            </w:pPr>
            <w:r w:rsidRPr="0050406C">
              <w:t>PhysCellId of E-UTRA neighbour Cell</w:t>
            </w:r>
          </w:p>
        </w:tc>
        <w:tc>
          <w:tcPr>
            <w:tcW w:w="646" w:type="pct"/>
          </w:tcPr>
          <w:p w14:paraId="5CF680A7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77B2618E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4154971B" w14:textId="77777777" w:rsidTr="00702A78">
        <w:trPr>
          <w:jc w:val="center"/>
        </w:trPr>
        <w:tc>
          <w:tcPr>
            <w:tcW w:w="2646" w:type="pct"/>
          </w:tcPr>
          <w:p w14:paraId="14FA176B" w14:textId="77777777" w:rsidR="0054369D" w:rsidRPr="0050406C" w:rsidRDefault="0054369D" w:rsidP="00702A78">
            <w:pPr>
              <w:pStyle w:val="TAL"/>
            </w:pPr>
            <w:r w:rsidRPr="0050406C">
              <w:t xml:space="preserve">      measResult[1] SEQUENCE {</w:t>
            </w:r>
          </w:p>
        </w:tc>
        <w:tc>
          <w:tcPr>
            <w:tcW w:w="1080" w:type="pct"/>
          </w:tcPr>
          <w:p w14:paraId="596110FA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7BD52DFE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3C526E0C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5DE63EA8" w14:textId="77777777" w:rsidTr="00702A78">
        <w:trPr>
          <w:jc w:val="center"/>
        </w:trPr>
        <w:tc>
          <w:tcPr>
            <w:tcW w:w="2646" w:type="pct"/>
          </w:tcPr>
          <w:p w14:paraId="6535AAFE" w14:textId="77777777" w:rsidR="0054369D" w:rsidRPr="0050406C" w:rsidRDefault="0054369D" w:rsidP="00702A78">
            <w:pPr>
              <w:pStyle w:val="TAL"/>
            </w:pPr>
            <w:r w:rsidRPr="0050406C">
              <w:t xml:space="preserve">        rsrp</w:t>
            </w:r>
          </w:p>
        </w:tc>
        <w:tc>
          <w:tcPr>
            <w:tcW w:w="1080" w:type="pct"/>
          </w:tcPr>
          <w:p w14:paraId="56EDB75A" w14:textId="77777777" w:rsidR="0054369D" w:rsidRPr="0050406C" w:rsidRDefault="0054369D" w:rsidP="00702A78">
            <w:pPr>
              <w:pStyle w:val="TAL"/>
            </w:pPr>
            <w:r w:rsidRPr="0050406C">
              <w:t>(0..97)</w:t>
            </w:r>
          </w:p>
        </w:tc>
        <w:tc>
          <w:tcPr>
            <w:tcW w:w="646" w:type="pct"/>
          </w:tcPr>
          <w:p w14:paraId="789FD2CE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2667243F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0AA66352" w14:textId="77777777" w:rsidTr="00702A78">
        <w:trPr>
          <w:jc w:val="center"/>
        </w:trPr>
        <w:tc>
          <w:tcPr>
            <w:tcW w:w="2646" w:type="pct"/>
          </w:tcPr>
          <w:p w14:paraId="64FE8E97" w14:textId="77777777" w:rsidR="0054369D" w:rsidRPr="0050406C" w:rsidRDefault="0054369D" w:rsidP="00702A78">
            <w:pPr>
              <w:pStyle w:val="TAL"/>
            </w:pPr>
            <w:r w:rsidRPr="0050406C">
              <w:t xml:space="preserve">        rsrq</w:t>
            </w:r>
          </w:p>
        </w:tc>
        <w:tc>
          <w:tcPr>
            <w:tcW w:w="1080" w:type="pct"/>
          </w:tcPr>
          <w:p w14:paraId="14B135B6" w14:textId="77777777" w:rsidR="0054369D" w:rsidRPr="0050406C" w:rsidRDefault="0054369D" w:rsidP="00702A78">
            <w:pPr>
              <w:pStyle w:val="TAL"/>
            </w:pPr>
            <w:r w:rsidRPr="0050406C">
              <w:t>(0..34)</w:t>
            </w:r>
          </w:p>
        </w:tc>
        <w:tc>
          <w:tcPr>
            <w:tcW w:w="646" w:type="pct"/>
          </w:tcPr>
          <w:p w14:paraId="6D664E72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8DC689F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7F082766" w14:textId="77777777" w:rsidTr="00702A78">
        <w:trPr>
          <w:jc w:val="center"/>
        </w:trPr>
        <w:tc>
          <w:tcPr>
            <w:tcW w:w="2646" w:type="pct"/>
          </w:tcPr>
          <w:p w14:paraId="2C3D062D" w14:textId="77777777" w:rsidR="0054369D" w:rsidRPr="0050406C" w:rsidRDefault="0054369D" w:rsidP="00702A78">
            <w:pPr>
              <w:pStyle w:val="TAL"/>
            </w:pPr>
            <w:r w:rsidRPr="0050406C">
              <w:t xml:space="preserve">      }</w:t>
            </w:r>
          </w:p>
        </w:tc>
        <w:tc>
          <w:tcPr>
            <w:tcW w:w="1080" w:type="pct"/>
          </w:tcPr>
          <w:p w14:paraId="3C22A777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187F6623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A7E0163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3A9C9999" w14:textId="77777777" w:rsidTr="00702A78">
        <w:trPr>
          <w:jc w:val="center"/>
        </w:trPr>
        <w:tc>
          <w:tcPr>
            <w:tcW w:w="2646" w:type="pct"/>
          </w:tcPr>
          <w:p w14:paraId="76DC7E98" w14:textId="77777777" w:rsidR="0054369D" w:rsidRPr="0050406C" w:rsidRDefault="0054369D" w:rsidP="00702A78">
            <w:pPr>
              <w:pStyle w:val="TAL"/>
            </w:pPr>
            <w:r w:rsidRPr="0050406C">
              <w:t xml:space="preserve">      cgi-Info</w:t>
            </w:r>
          </w:p>
        </w:tc>
        <w:tc>
          <w:tcPr>
            <w:tcW w:w="1080" w:type="pct"/>
          </w:tcPr>
          <w:p w14:paraId="03F187E1" w14:textId="77777777" w:rsidR="0054369D" w:rsidRPr="0050406C" w:rsidRDefault="0054369D" w:rsidP="00702A78">
            <w:pPr>
              <w:pStyle w:val="TAL"/>
            </w:pPr>
            <w:r w:rsidRPr="0050406C">
              <w:t>Not present</w:t>
            </w:r>
          </w:p>
        </w:tc>
        <w:tc>
          <w:tcPr>
            <w:tcW w:w="646" w:type="pct"/>
          </w:tcPr>
          <w:p w14:paraId="63F6838D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32196A3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2B8D437B" w14:textId="77777777" w:rsidTr="00702A78">
        <w:trPr>
          <w:jc w:val="center"/>
        </w:trPr>
        <w:tc>
          <w:tcPr>
            <w:tcW w:w="2646" w:type="pct"/>
          </w:tcPr>
          <w:p w14:paraId="24BD46C5" w14:textId="77777777" w:rsidR="0054369D" w:rsidRPr="0050406C" w:rsidRDefault="0054369D" w:rsidP="00702A78">
            <w:pPr>
              <w:pStyle w:val="TAL"/>
            </w:pPr>
            <w:r w:rsidRPr="0050406C">
              <w:t xml:space="preserve">    }</w:t>
            </w:r>
          </w:p>
        </w:tc>
        <w:tc>
          <w:tcPr>
            <w:tcW w:w="1080" w:type="pct"/>
          </w:tcPr>
          <w:p w14:paraId="0C50C94A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1246C792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062DB8B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1F5E53F4" w14:textId="77777777" w:rsidTr="00702A78">
        <w:trPr>
          <w:jc w:val="center"/>
        </w:trPr>
        <w:tc>
          <w:tcPr>
            <w:tcW w:w="2646" w:type="pct"/>
          </w:tcPr>
          <w:p w14:paraId="6562934F" w14:textId="77777777" w:rsidR="0054369D" w:rsidRPr="0050406C" w:rsidRDefault="0054369D" w:rsidP="00702A78">
            <w:pPr>
              <w:pStyle w:val="TAL"/>
            </w:pPr>
            <w:r w:rsidRPr="0050406C">
              <w:t xml:space="preserve">  }</w:t>
            </w:r>
          </w:p>
        </w:tc>
        <w:tc>
          <w:tcPr>
            <w:tcW w:w="1080" w:type="pct"/>
          </w:tcPr>
          <w:p w14:paraId="11BA1E6F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2C2E4EE9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795F82C" w14:textId="77777777" w:rsidR="0054369D" w:rsidRPr="0050406C" w:rsidRDefault="0054369D" w:rsidP="00702A78">
            <w:pPr>
              <w:pStyle w:val="TAL"/>
            </w:pPr>
          </w:p>
        </w:tc>
      </w:tr>
      <w:tr w:rsidR="0054369D" w:rsidRPr="0050406C" w14:paraId="400A2392" w14:textId="77777777" w:rsidTr="00702A78">
        <w:trPr>
          <w:jc w:val="center"/>
        </w:trPr>
        <w:tc>
          <w:tcPr>
            <w:tcW w:w="2646" w:type="pct"/>
          </w:tcPr>
          <w:p w14:paraId="00C77250" w14:textId="77777777" w:rsidR="0054369D" w:rsidRPr="0050406C" w:rsidRDefault="0054369D" w:rsidP="00702A78">
            <w:pPr>
              <w:pStyle w:val="TAL"/>
            </w:pPr>
            <w:r w:rsidRPr="0050406C">
              <w:t>}</w:t>
            </w:r>
          </w:p>
        </w:tc>
        <w:tc>
          <w:tcPr>
            <w:tcW w:w="1080" w:type="pct"/>
          </w:tcPr>
          <w:p w14:paraId="7E792327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084682F0" w14:textId="77777777" w:rsidR="0054369D" w:rsidRPr="0050406C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1419E245" w14:textId="77777777" w:rsidR="0054369D" w:rsidRPr="0050406C" w:rsidRDefault="0054369D" w:rsidP="00702A78">
            <w:pPr>
              <w:pStyle w:val="TAL"/>
            </w:pPr>
          </w:p>
        </w:tc>
      </w:tr>
    </w:tbl>
    <w:p w14:paraId="60035BD9" w14:textId="77777777" w:rsidR="0054369D" w:rsidRPr="0050406C" w:rsidRDefault="0054369D" w:rsidP="0054369D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6"/>
        <w:gridCol w:w="5811"/>
      </w:tblGrid>
      <w:tr w:rsidR="0054369D" w:rsidRPr="0050406C" w14:paraId="06052176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7C6E" w14:textId="77777777" w:rsidR="0054369D" w:rsidRPr="0050406C" w:rsidRDefault="0054369D" w:rsidP="00702A78">
            <w:pPr>
              <w:pStyle w:val="TAH"/>
            </w:pPr>
            <w:r w:rsidRPr="0050406C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77AD" w14:textId="77777777" w:rsidR="0054369D" w:rsidRPr="0050406C" w:rsidRDefault="0054369D" w:rsidP="00702A78">
            <w:pPr>
              <w:pStyle w:val="TAH"/>
            </w:pPr>
            <w:r w:rsidRPr="0050406C">
              <w:t>Explanation</w:t>
            </w:r>
          </w:p>
        </w:tc>
      </w:tr>
      <w:tr w:rsidR="0054369D" w:rsidRPr="0050406C" w14:paraId="665303E6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57DA" w14:textId="77777777" w:rsidR="0054369D" w:rsidRPr="0050406C" w:rsidRDefault="0054369D" w:rsidP="00702A78">
            <w:pPr>
              <w:pStyle w:val="TAL"/>
            </w:pPr>
            <w:r w:rsidRPr="0050406C">
              <w:t>SSB Index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1193" w14:textId="77777777" w:rsidR="0054369D" w:rsidRPr="0050406C" w:rsidRDefault="0054369D" w:rsidP="00702A78">
            <w:pPr>
              <w:pStyle w:val="TAL"/>
            </w:pPr>
            <w:r w:rsidRPr="0050406C">
              <w:t>To include SSB Index</w:t>
            </w:r>
          </w:p>
        </w:tc>
      </w:tr>
      <w:tr w:rsidR="0054369D" w:rsidRPr="0050406C" w14:paraId="16E3B6D5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840B" w14:textId="77777777" w:rsidR="0054369D" w:rsidRPr="0050406C" w:rsidRDefault="0054369D" w:rsidP="00702A78">
            <w:pPr>
              <w:pStyle w:val="TAL"/>
            </w:pPr>
            <w:r w:rsidRPr="0050406C">
              <w:t>INTRA-FREQ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6CA4" w14:textId="77777777" w:rsidR="0054369D" w:rsidRPr="0050406C" w:rsidRDefault="0054369D" w:rsidP="00702A78">
            <w:pPr>
              <w:pStyle w:val="TAL"/>
            </w:pPr>
            <w:r w:rsidRPr="0050406C">
              <w:t>Configuration for intra-frequency NR measurement tests</w:t>
            </w:r>
          </w:p>
        </w:tc>
      </w:tr>
      <w:tr w:rsidR="0054369D" w:rsidRPr="0050406C" w14:paraId="1A8836FD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C865" w14:textId="77777777" w:rsidR="0054369D" w:rsidRPr="0050406C" w:rsidRDefault="0054369D" w:rsidP="00702A78">
            <w:pPr>
              <w:pStyle w:val="TAL"/>
            </w:pPr>
            <w:r w:rsidRPr="0050406C">
              <w:t>INTER-FREQ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9B50" w14:textId="77777777" w:rsidR="0054369D" w:rsidRPr="0050406C" w:rsidRDefault="0054369D" w:rsidP="00702A78">
            <w:pPr>
              <w:pStyle w:val="TAL"/>
            </w:pPr>
            <w:r w:rsidRPr="0050406C">
              <w:t>Configuration for inter-frequency NR measurement tests</w:t>
            </w:r>
          </w:p>
        </w:tc>
      </w:tr>
      <w:tr w:rsidR="0054369D" w:rsidRPr="0050406C" w14:paraId="28154963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432D" w14:textId="77777777" w:rsidR="0054369D" w:rsidRPr="0050406C" w:rsidRDefault="0054369D" w:rsidP="00702A78">
            <w:pPr>
              <w:pStyle w:val="TAL"/>
            </w:pPr>
            <w:r w:rsidRPr="0050406C">
              <w:t>INTER-RAT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0930" w14:textId="77777777" w:rsidR="0054369D" w:rsidRPr="0050406C" w:rsidRDefault="0054369D" w:rsidP="00702A78">
            <w:pPr>
              <w:pStyle w:val="TAL"/>
            </w:pPr>
            <w:r w:rsidRPr="0050406C">
              <w:t>Configuration for inter-RAT EUTRA measurement tests</w:t>
            </w:r>
          </w:p>
        </w:tc>
      </w:tr>
      <w:tr w:rsidR="0054369D" w:rsidRPr="0050406C" w14:paraId="14677256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115D" w14:textId="77777777" w:rsidR="0054369D" w:rsidRPr="0050406C" w:rsidRDefault="0054369D" w:rsidP="00702A78">
            <w:pPr>
              <w:pStyle w:val="TAL"/>
            </w:pPr>
            <w:r w:rsidRPr="0050406C">
              <w:t>Deactivated SCell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F1AE" w14:textId="77777777" w:rsidR="0054369D" w:rsidRPr="0050406C" w:rsidRDefault="0054369D" w:rsidP="00702A78">
            <w:pPr>
              <w:pStyle w:val="TAL"/>
            </w:pPr>
            <w:r w:rsidRPr="0050406C">
              <w:t>Configuration for measurement on Deactivated SCell tests</w:t>
            </w:r>
          </w:p>
        </w:tc>
      </w:tr>
      <w:tr w:rsidR="0054369D" w:rsidRPr="0050406C" w14:paraId="748F80F7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03B7" w14:textId="77777777" w:rsidR="0054369D" w:rsidRPr="0050406C" w:rsidRDefault="0054369D" w:rsidP="00702A78">
            <w:pPr>
              <w:pStyle w:val="TAL"/>
            </w:pPr>
            <w:r w:rsidRPr="0050406C">
              <w:t>RSRQ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5F58" w14:textId="77777777" w:rsidR="0054369D" w:rsidRPr="0050406C" w:rsidRDefault="0054369D" w:rsidP="00702A78">
            <w:pPr>
              <w:pStyle w:val="TAL"/>
            </w:pPr>
            <w:r w:rsidRPr="0050406C">
              <w:t>RSRQ measurement reporting</w:t>
            </w:r>
          </w:p>
        </w:tc>
      </w:tr>
      <w:tr w:rsidR="0054369D" w:rsidRPr="0050406C" w14:paraId="7C80339A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74E" w14:textId="77777777" w:rsidR="0054369D" w:rsidRPr="0050406C" w:rsidRDefault="0054369D" w:rsidP="00702A78">
            <w:pPr>
              <w:pStyle w:val="TAL"/>
            </w:pPr>
            <w:r w:rsidRPr="0050406C">
              <w:t>SINR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93AD" w14:textId="77777777" w:rsidR="0054369D" w:rsidRPr="0050406C" w:rsidRDefault="0054369D" w:rsidP="00702A78">
            <w:pPr>
              <w:pStyle w:val="TAL"/>
            </w:pPr>
            <w:r w:rsidRPr="0050406C">
              <w:t>SINR measurement reporting</w:t>
            </w:r>
          </w:p>
        </w:tc>
      </w:tr>
      <w:tr w:rsidR="0054369D" w:rsidRPr="0050406C" w14:paraId="0AF87FDE" w14:textId="77777777" w:rsidTr="00702A78">
        <w:trPr>
          <w:jc w:val="center"/>
          <w:ins w:id="577" w:author="Huawei" w:date="2024-05-16T18:4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9BC1" w14:textId="16E664ED" w:rsidR="0054369D" w:rsidRPr="0050406C" w:rsidRDefault="0054369D" w:rsidP="00702A78">
            <w:pPr>
              <w:pStyle w:val="TAL"/>
              <w:rPr>
                <w:ins w:id="578" w:author="Huawei" w:date="2024-05-16T18:42:00Z"/>
                <w:lang w:eastAsia="zh-CN"/>
              </w:rPr>
            </w:pPr>
            <w:ins w:id="579" w:author="Huawei" w:date="2024-05-16T18:42:00Z">
              <w:r w:rsidRPr="0050406C">
                <w:rPr>
                  <w:rFonts w:hint="eastAsia"/>
                  <w:lang w:eastAsia="zh-CN"/>
                </w:rPr>
                <w:t>C</w:t>
              </w:r>
              <w:r w:rsidRPr="0050406C">
                <w:rPr>
                  <w:lang w:eastAsia="zh-CN"/>
                </w:rPr>
                <w:t xml:space="preserve">SI-RS MOBILITY 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F39C" w14:textId="47321FF4" w:rsidR="0054369D" w:rsidRPr="0050406C" w:rsidRDefault="0054369D" w:rsidP="00702A78">
            <w:pPr>
              <w:pStyle w:val="TAL"/>
              <w:rPr>
                <w:ins w:id="580" w:author="Huawei" w:date="2024-05-16T18:42:00Z"/>
              </w:rPr>
            </w:pPr>
            <w:ins w:id="581" w:author="Huawei" w:date="2024-05-16T18:42:00Z">
              <w:r w:rsidRPr="0050406C">
                <w:t>Configuration for CSI-RS based measurement tests</w:t>
              </w:r>
            </w:ins>
          </w:p>
        </w:tc>
      </w:tr>
    </w:tbl>
    <w:p w14:paraId="3DECDD8E" w14:textId="77777777" w:rsidR="005A74A4" w:rsidRPr="0050406C" w:rsidRDefault="005A74A4" w:rsidP="00790EE4">
      <w:pPr>
        <w:rPr>
          <w:lang w:val="en-GB" w:eastAsia="en-US"/>
        </w:rPr>
      </w:pPr>
    </w:p>
    <w:p w14:paraId="79183161" w14:textId="4A0A6B42" w:rsidR="00790EE4" w:rsidRDefault="00790EE4" w:rsidP="00790EE4">
      <w:pPr>
        <w:pStyle w:val="Heading2"/>
        <w:rPr>
          <w:rFonts w:cs="Arial"/>
          <w:color w:val="FF0000"/>
          <w:szCs w:val="32"/>
        </w:rPr>
      </w:pPr>
      <w:r w:rsidRPr="0050406C">
        <w:rPr>
          <w:rFonts w:cs="Arial"/>
          <w:color w:val="FF0000"/>
          <w:szCs w:val="32"/>
        </w:rPr>
        <w:t>&lt;&lt;&lt; END OF CHANGES 2</w:t>
      </w:r>
      <w:r w:rsidR="00EC3375" w:rsidRPr="0050406C">
        <w:rPr>
          <w:rFonts w:cs="Arial"/>
          <w:color w:val="FF0000"/>
          <w:szCs w:val="32"/>
        </w:rPr>
        <w:t xml:space="preserve"> </w:t>
      </w:r>
      <w:r w:rsidRPr="0050406C">
        <w:rPr>
          <w:rFonts w:cs="Arial"/>
          <w:color w:val="FF0000"/>
          <w:szCs w:val="32"/>
        </w:rPr>
        <w:t>&gt;&gt;&gt;</w:t>
      </w:r>
    </w:p>
    <w:p w14:paraId="73A76D47" w14:textId="77777777" w:rsidR="00790EE4" w:rsidRPr="00790EE4" w:rsidRDefault="00790EE4" w:rsidP="00790EE4">
      <w:pPr>
        <w:rPr>
          <w:lang w:val="en-GB" w:eastAsia="en-US"/>
        </w:rPr>
      </w:pPr>
    </w:p>
    <w:sectPr w:rsidR="00790EE4" w:rsidRPr="00790EE4" w:rsidSect="003318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5A70C" w14:textId="77777777" w:rsidR="00240473" w:rsidRDefault="00240473">
      <w:r>
        <w:separator/>
      </w:r>
    </w:p>
  </w:endnote>
  <w:endnote w:type="continuationSeparator" w:id="0">
    <w:p w14:paraId="6148CF5F" w14:textId="77777777" w:rsidR="00240473" w:rsidRDefault="0024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473F8" w14:textId="77777777" w:rsidR="00240473" w:rsidRDefault="00240473">
      <w:r>
        <w:separator/>
      </w:r>
    </w:p>
  </w:footnote>
  <w:footnote w:type="continuationSeparator" w:id="0">
    <w:p w14:paraId="41281C59" w14:textId="77777777" w:rsidR="00240473" w:rsidRDefault="0024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E325B" w:rsidRDefault="00EE32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E325B" w:rsidRDefault="00EE32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E325B" w:rsidRDefault="00EE32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E325B" w:rsidRDefault="00EE3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889020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87065"/>
    <w:rsid w:val="000929FC"/>
    <w:rsid w:val="000A6394"/>
    <w:rsid w:val="000A6B8A"/>
    <w:rsid w:val="000B7FED"/>
    <w:rsid w:val="000C038A"/>
    <w:rsid w:val="000C6598"/>
    <w:rsid w:val="000D44B3"/>
    <w:rsid w:val="000D6C73"/>
    <w:rsid w:val="00100B80"/>
    <w:rsid w:val="00100C62"/>
    <w:rsid w:val="00113C1B"/>
    <w:rsid w:val="00123126"/>
    <w:rsid w:val="00145D43"/>
    <w:rsid w:val="0016578A"/>
    <w:rsid w:val="00192C46"/>
    <w:rsid w:val="001A08B3"/>
    <w:rsid w:val="001A7B60"/>
    <w:rsid w:val="001B52F0"/>
    <w:rsid w:val="001B7A65"/>
    <w:rsid w:val="001C6941"/>
    <w:rsid w:val="001E41F3"/>
    <w:rsid w:val="00207AC2"/>
    <w:rsid w:val="00216DAC"/>
    <w:rsid w:val="002209F9"/>
    <w:rsid w:val="00222F25"/>
    <w:rsid w:val="00240473"/>
    <w:rsid w:val="00250B76"/>
    <w:rsid w:val="0026004D"/>
    <w:rsid w:val="002640DD"/>
    <w:rsid w:val="00275D12"/>
    <w:rsid w:val="00284FEB"/>
    <w:rsid w:val="002860C4"/>
    <w:rsid w:val="002A619F"/>
    <w:rsid w:val="002B5741"/>
    <w:rsid w:val="002D4069"/>
    <w:rsid w:val="002E08D1"/>
    <w:rsid w:val="002E472E"/>
    <w:rsid w:val="00305409"/>
    <w:rsid w:val="00307AD7"/>
    <w:rsid w:val="003318B8"/>
    <w:rsid w:val="0034205C"/>
    <w:rsid w:val="003609EF"/>
    <w:rsid w:val="0036231A"/>
    <w:rsid w:val="00374DD4"/>
    <w:rsid w:val="003D3D15"/>
    <w:rsid w:val="003E1A36"/>
    <w:rsid w:val="003E38D1"/>
    <w:rsid w:val="003F3B88"/>
    <w:rsid w:val="003F6F01"/>
    <w:rsid w:val="00406654"/>
    <w:rsid w:val="00410371"/>
    <w:rsid w:val="004242F1"/>
    <w:rsid w:val="00443C7A"/>
    <w:rsid w:val="004B712B"/>
    <w:rsid w:val="004B75B7"/>
    <w:rsid w:val="004F5058"/>
    <w:rsid w:val="00501ED5"/>
    <w:rsid w:val="00502835"/>
    <w:rsid w:val="0050406C"/>
    <w:rsid w:val="005141D9"/>
    <w:rsid w:val="0051580D"/>
    <w:rsid w:val="0052519E"/>
    <w:rsid w:val="0054369D"/>
    <w:rsid w:val="00547111"/>
    <w:rsid w:val="00570A29"/>
    <w:rsid w:val="00586138"/>
    <w:rsid w:val="00592D74"/>
    <w:rsid w:val="00592E93"/>
    <w:rsid w:val="005A41EC"/>
    <w:rsid w:val="005A74A4"/>
    <w:rsid w:val="005E2C44"/>
    <w:rsid w:val="005F7DD3"/>
    <w:rsid w:val="006137F8"/>
    <w:rsid w:val="006205C6"/>
    <w:rsid w:val="00621188"/>
    <w:rsid w:val="006257ED"/>
    <w:rsid w:val="00626C78"/>
    <w:rsid w:val="006462A0"/>
    <w:rsid w:val="006534C0"/>
    <w:rsid w:val="00653DE4"/>
    <w:rsid w:val="00665C47"/>
    <w:rsid w:val="00690ADE"/>
    <w:rsid w:val="00695808"/>
    <w:rsid w:val="006A7BC6"/>
    <w:rsid w:val="006B46FB"/>
    <w:rsid w:val="006D5125"/>
    <w:rsid w:val="006E21FB"/>
    <w:rsid w:val="00703130"/>
    <w:rsid w:val="007319C2"/>
    <w:rsid w:val="007471C2"/>
    <w:rsid w:val="00790EE4"/>
    <w:rsid w:val="00792342"/>
    <w:rsid w:val="007977A8"/>
    <w:rsid w:val="007B512A"/>
    <w:rsid w:val="007C2097"/>
    <w:rsid w:val="007D1027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94EBE"/>
    <w:rsid w:val="009A5753"/>
    <w:rsid w:val="009A579D"/>
    <w:rsid w:val="009E3297"/>
    <w:rsid w:val="009F734F"/>
    <w:rsid w:val="00A16AFA"/>
    <w:rsid w:val="00A246B6"/>
    <w:rsid w:val="00A47E70"/>
    <w:rsid w:val="00A50CF0"/>
    <w:rsid w:val="00A54833"/>
    <w:rsid w:val="00A7671C"/>
    <w:rsid w:val="00A92EDD"/>
    <w:rsid w:val="00A94C30"/>
    <w:rsid w:val="00AA2CBC"/>
    <w:rsid w:val="00AC5820"/>
    <w:rsid w:val="00AD1CD8"/>
    <w:rsid w:val="00AF179E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0BB5"/>
    <w:rsid w:val="00C66BA2"/>
    <w:rsid w:val="00C870F6"/>
    <w:rsid w:val="00C95985"/>
    <w:rsid w:val="00CA427F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D0220"/>
    <w:rsid w:val="00DE34CF"/>
    <w:rsid w:val="00E13F3D"/>
    <w:rsid w:val="00E34898"/>
    <w:rsid w:val="00E55008"/>
    <w:rsid w:val="00EB09B7"/>
    <w:rsid w:val="00EB35C0"/>
    <w:rsid w:val="00EC3375"/>
    <w:rsid w:val="00EE325B"/>
    <w:rsid w:val="00EE7D7C"/>
    <w:rsid w:val="00F132A0"/>
    <w:rsid w:val="00F24E41"/>
    <w:rsid w:val="00F25D98"/>
    <w:rsid w:val="00F300FB"/>
    <w:rsid w:val="00FB6386"/>
    <w:rsid w:val="00FC22DF"/>
    <w:rsid w:val="00FF0B52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94C3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CB442-A7E4-486A-944C-C5DF1BE9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8</Pages>
  <Words>1807</Words>
  <Characters>10304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2024-05-23T08:16:00Z</dcterms:created>
  <dcterms:modified xsi:type="dcterms:W3CDTF">2024-05-24T03:20:00Z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(3)NInAhiIcsyhEimD7x+DscWOhBPdNEYajC/m6J1plZo/jEMgxkb7jUfj5cA7nEMuQ+vdTB8J4
K6joamuELJkHZkp2u3ocqFiOpI4/THloeD3/AQ6cg3Z2w05GbjP/TG4oO1q/+oJmq7Mh6GmB
es5xNyGKjZxY5Kxz9fMqppEm6Mmpdohdv62a2xCalaHkl7BraXfaqbuarifhqwUUpLU+gXIm
ITAF+HkiisVh+5yLky</vt:lpwstr>
  </property>
  <property fmtid="{D5CDD505-2E9C-101B-9397-08002B2CF9AE}" pid="22" name="_2015_ms_pID_7253431">
    <vt:lpwstr>tbYD/eN12BVB1ds9DCaAqrUmWfNZrdAgN3XI2H7hYXzLCEwA136LQJ
CtRd+xl30xK4dTTrEbURr8waBkGuin6Ia66jEVbiYinsOZlqSrfCGZLRg03siaTlKy/Uwh8b
c5GTttsIwVtKn/LJHYyJYBLPOFfngohiBvy4Ger9ziY23wMKa23mRIP/jdnwbyyn2TFaDQTQ
UmXayp17FzKPYsytuW/BGlYTCpfoEU/iv0Gc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1716297828</vt:lpwstr>
  </property>
</Properties>
</file>