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45A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257373">
          <w:rPr>
            <w:b/>
            <w:i/>
            <w:noProof/>
            <w:sz w:val="28"/>
          </w:rPr>
          <w:t>3239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592CB" w:rsidR="001E41F3" w:rsidRPr="00410371" w:rsidRDefault="00257373" w:rsidP="00547111">
            <w:pPr>
              <w:pStyle w:val="CRCoverPage"/>
              <w:spacing w:after="0"/>
              <w:rPr>
                <w:noProof/>
              </w:rPr>
            </w:pPr>
            <w:r>
              <w:rPr>
                <w:b/>
                <w:noProof/>
                <w:sz w:val="28"/>
              </w:rPr>
              <w:t>3196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1A1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A2F7C" w:rsidR="001E41F3" w:rsidRDefault="00FF5E89">
            <w:pPr>
              <w:pStyle w:val="CRCoverPage"/>
              <w:spacing w:after="0"/>
              <w:ind w:left="100"/>
              <w:rPr>
                <w:noProof/>
              </w:rPr>
            </w:pPr>
            <w:r>
              <w:t xml:space="preserve">Addition of </w:t>
            </w:r>
            <w:r w:rsidR="00911A06">
              <w:t>Clause 5.5.6.5.0 minimum conformance requirements for simultaneous RRC-based active BWP switch on multiple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A67FA" w:rsidR="009071F8" w:rsidRDefault="00911A06">
            <w:pPr>
              <w:pStyle w:val="CRCoverPage"/>
              <w:spacing w:after="0"/>
              <w:ind w:left="100"/>
              <w:rPr>
                <w:noProof/>
              </w:rPr>
            </w:pPr>
            <w:r>
              <w:t>Clause 5.5.6.5.0 minimum conformance requirements for simultaneous RRC-based active BWP switch on multiple CC</w:t>
            </w:r>
            <w:r w:rsidR="00D369FC">
              <w:t xml:space="preserve">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9EC65" w:rsidR="00A54833" w:rsidRDefault="00FF5E89" w:rsidP="00A54833">
            <w:pPr>
              <w:pStyle w:val="CRCoverPage"/>
              <w:numPr>
                <w:ilvl w:val="0"/>
                <w:numId w:val="1"/>
              </w:numPr>
              <w:spacing w:after="0"/>
              <w:rPr>
                <w:noProof/>
              </w:rPr>
            </w:pPr>
            <w:r>
              <w:t xml:space="preserve">Add </w:t>
            </w:r>
            <w:r w:rsidR="00911A06">
              <w:t>Clause 5.5.6.5.0.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3D224" w:rsidR="00FF5E89" w:rsidRDefault="00911A06" w:rsidP="00FF5E89">
            <w:pPr>
              <w:pStyle w:val="CRCoverPage"/>
              <w:spacing w:after="0"/>
              <w:ind w:left="100"/>
            </w:pPr>
            <w:r>
              <w:t>Clause 5.5.6.5.0</w:t>
            </w:r>
            <w:r w:rsidR="00FF5E89">
              <w:t xml:space="preserve"> will remain missing in TS 38.533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78D6D" w:rsidR="001E41F3" w:rsidRDefault="00911A06">
            <w:pPr>
              <w:pStyle w:val="CRCoverPage"/>
              <w:spacing w:after="0"/>
              <w:ind w:left="100"/>
              <w:rPr>
                <w:noProof/>
              </w:rPr>
            </w:pPr>
            <w:r>
              <w:rPr>
                <w:noProof/>
              </w:rPr>
              <w:t>5.5.6.5, 5.5.6.5.0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0709">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BE01DEC" w14:textId="26E24797" w:rsidR="00911A06" w:rsidRPr="00911A06" w:rsidRDefault="00911A06" w:rsidP="00911A06">
      <w:pPr>
        <w:pStyle w:val="H6"/>
        <w:ind w:left="1710" w:hanging="1715"/>
        <w:rPr>
          <w:ins w:id="1" w:author="Xinrong Wang" w:date="2024-05-06T16:22:00Z"/>
          <w:sz w:val="22"/>
          <w:szCs w:val="22"/>
        </w:rPr>
      </w:pPr>
      <w:ins w:id="2" w:author="Xinrong Wang" w:date="2024-05-06T16:22:00Z">
        <w:r w:rsidRPr="00911A06">
          <w:rPr>
            <w:sz w:val="22"/>
            <w:szCs w:val="22"/>
          </w:rPr>
          <w:t>5.5.6.</w:t>
        </w:r>
        <w:r>
          <w:rPr>
            <w:sz w:val="22"/>
            <w:szCs w:val="22"/>
          </w:rPr>
          <w:t>5</w:t>
        </w:r>
        <w:r w:rsidRPr="00911A06">
          <w:rPr>
            <w:sz w:val="22"/>
            <w:szCs w:val="22"/>
          </w:rPr>
          <w:tab/>
        </w:r>
      </w:ins>
      <w:ins w:id="3" w:author="Xinrong Wang" w:date="2024-05-06T16:23:00Z">
        <w:r w:rsidRPr="00911A06">
          <w:rPr>
            <w:sz w:val="22"/>
            <w:szCs w:val="22"/>
          </w:rPr>
          <w:t xml:space="preserve">Simultaneous RRC-based Active BWP Switch on multiple </w:t>
        </w:r>
        <w:proofErr w:type="gramStart"/>
        <w:r w:rsidRPr="00911A06">
          <w:rPr>
            <w:sz w:val="22"/>
            <w:szCs w:val="22"/>
          </w:rPr>
          <w:t>CCs</w:t>
        </w:r>
      </w:ins>
      <w:proofErr w:type="gramEnd"/>
    </w:p>
    <w:p w14:paraId="1FE8B317" w14:textId="1D4D0AF9" w:rsidR="00911A06" w:rsidRPr="00911A06" w:rsidRDefault="00911A06" w:rsidP="00911A06">
      <w:pPr>
        <w:pStyle w:val="H6"/>
        <w:ind w:left="1710" w:hanging="1715"/>
        <w:rPr>
          <w:ins w:id="4" w:author="Xinrong Wang" w:date="2024-05-06T16:22:00Z"/>
          <w:sz w:val="22"/>
          <w:szCs w:val="22"/>
        </w:rPr>
      </w:pPr>
      <w:ins w:id="5" w:author="Xinrong Wang" w:date="2024-05-06T16:22:00Z">
        <w:r w:rsidRPr="00911A06">
          <w:rPr>
            <w:sz w:val="22"/>
            <w:szCs w:val="22"/>
          </w:rPr>
          <w:t>5.5.6.</w:t>
        </w:r>
        <w:r>
          <w:rPr>
            <w:sz w:val="22"/>
            <w:szCs w:val="22"/>
          </w:rPr>
          <w:t>5</w:t>
        </w:r>
        <w:r w:rsidRPr="00911A06">
          <w:rPr>
            <w:sz w:val="22"/>
            <w:szCs w:val="22"/>
          </w:rPr>
          <w:t>.0</w:t>
        </w:r>
        <w:r w:rsidRPr="00911A06">
          <w:rPr>
            <w:sz w:val="22"/>
            <w:szCs w:val="22"/>
          </w:rPr>
          <w:tab/>
          <w:t>Minimum conformance requirements</w:t>
        </w:r>
      </w:ins>
    </w:p>
    <w:p w14:paraId="3D2B305A" w14:textId="4C7882ED" w:rsidR="00911A06" w:rsidRPr="00911A06" w:rsidRDefault="00911A06" w:rsidP="00911A06">
      <w:pPr>
        <w:pStyle w:val="H6"/>
        <w:ind w:left="1710" w:hanging="1715"/>
        <w:rPr>
          <w:ins w:id="6" w:author="Xinrong Wang" w:date="2024-05-06T16:22:00Z"/>
          <w:sz w:val="22"/>
          <w:szCs w:val="22"/>
        </w:rPr>
      </w:pPr>
      <w:ins w:id="7" w:author="Xinrong Wang" w:date="2024-05-06T16:22:00Z">
        <w:r w:rsidRPr="00911A06">
          <w:rPr>
            <w:sz w:val="22"/>
            <w:szCs w:val="22"/>
          </w:rPr>
          <w:t>5.5.6.</w:t>
        </w:r>
        <w:r>
          <w:rPr>
            <w:sz w:val="22"/>
            <w:szCs w:val="22"/>
          </w:rPr>
          <w:t>5</w:t>
        </w:r>
        <w:r w:rsidRPr="00911A06">
          <w:rPr>
            <w:sz w:val="22"/>
            <w:szCs w:val="22"/>
          </w:rPr>
          <w:t>.0.1</w:t>
        </w:r>
        <w:r w:rsidRPr="00911A06">
          <w:rPr>
            <w:sz w:val="22"/>
            <w:szCs w:val="22"/>
          </w:rPr>
          <w:tab/>
          <w:t xml:space="preserve">Minimum conformance requirements for </w:t>
        </w:r>
      </w:ins>
      <w:ins w:id="8" w:author="Xinrong Wang" w:date="2024-05-06T16:23:00Z">
        <w:r w:rsidR="00ED2850" w:rsidRPr="00ED2850">
          <w:rPr>
            <w:sz w:val="22"/>
            <w:szCs w:val="22"/>
          </w:rPr>
          <w:t xml:space="preserve">E-UTRAN – NR </w:t>
        </w:r>
        <w:proofErr w:type="spellStart"/>
        <w:r w:rsidR="00ED2850" w:rsidRPr="00ED2850">
          <w:rPr>
            <w:sz w:val="22"/>
            <w:szCs w:val="22"/>
          </w:rPr>
          <w:t>PSCell</w:t>
        </w:r>
        <w:proofErr w:type="spellEnd"/>
        <w:r w:rsidR="00ED2850" w:rsidRPr="00ED2850">
          <w:rPr>
            <w:sz w:val="22"/>
            <w:szCs w:val="22"/>
          </w:rPr>
          <w:t xml:space="preserve"> FR2 and NR </w:t>
        </w:r>
        <w:proofErr w:type="spellStart"/>
        <w:r w:rsidR="00ED2850" w:rsidRPr="00ED2850">
          <w:rPr>
            <w:sz w:val="22"/>
            <w:szCs w:val="22"/>
          </w:rPr>
          <w:t>SCell</w:t>
        </w:r>
        <w:proofErr w:type="spellEnd"/>
        <w:r w:rsidR="00ED2850" w:rsidRPr="00ED2850">
          <w:rPr>
            <w:sz w:val="22"/>
            <w:szCs w:val="22"/>
          </w:rPr>
          <w:t xml:space="preserve"> FR2 DL active BWP switch on multiple CCs with non-DRX in synchronous EN-DC</w:t>
        </w:r>
      </w:ins>
    </w:p>
    <w:p w14:paraId="3CEAD2F9" w14:textId="5D8A9A2B" w:rsidR="00911A06" w:rsidRDefault="00911A06" w:rsidP="00911A06">
      <w:pPr>
        <w:pStyle w:val="H6"/>
        <w:ind w:left="1710" w:hanging="1715"/>
        <w:rPr>
          <w:ins w:id="9" w:author="Xinrong Wang" w:date="2024-05-06T16:24:00Z"/>
          <w:sz w:val="22"/>
          <w:szCs w:val="22"/>
        </w:rPr>
      </w:pPr>
      <w:ins w:id="10" w:author="Xinrong Wang" w:date="2024-05-06T16:22:00Z">
        <w:r w:rsidRPr="00911A06">
          <w:rPr>
            <w:sz w:val="22"/>
            <w:szCs w:val="22"/>
          </w:rPr>
          <w:t>[TS38.133, Clause 8.</w:t>
        </w:r>
      </w:ins>
      <w:ins w:id="11" w:author="Xinrong Wang" w:date="2024-05-06T16:24:00Z">
        <w:r w:rsidR="00ED2850">
          <w:rPr>
            <w:sz w:val="22"/>
            <w:szCs w:val="22"/>
          </w:rPr>
          <w:t>6.3A</w:t>
        </w:r>
      </w:ins>
      <w:ins w:id="12" w:author="Xinrong Wang" w:date="2024-05-06T16:22:00Z">
        <w:r w:rsidRPr="00911A06">
          <w:rPr>
            <w:sz w:val="22"/>
            <w:szCs w:val="22"/>
          </w:rPr>
          <w:t>]</w:t>
        </w:r>
      </w:ins>
    </w:p>
    <w:p w14:paraId="3EAB92C4" w14:textId="77777777" w:rsidR="00ED2850" w:rsidRPr="00ED2850" w:rsidRDefault="00ED2850" w:rsidP="00ED2850">
      <w:pPr>
        <w:rPr>
          <w:ins w:id="13" w:author="Xinrong Wang" w:date="2024-05-06T16:24:00Z"/>
          <w:lang w:val="en-GB" w:eastAsia="en-US"/>
        </w:rPr>
      </w:pPr>
      <w:ins w:id="14" w:author="Xinrong Wang" w:date="2024-05-06T16:24:00Z">
        <w:r w:rsidRPr="00ED2850">
          <w:rPr>
            <w:lang w:val="en-GB" w:eastAsia="en-US"/>
          </w:rPr>
          <w:t xml:space="preserve">The requirements in this clause only apply to the case when the same type of BWP switch (RRC based BWP switch) is performed on multiple CCs simultaneously or over partially overlapping </w:t>
        </w:r>
        <w:proofErr w:type="gramStart"/>
        <w:r w:rsidRPr="00ED2850">
          <w:rPr>
            <w:lang w:val="en-GB" w:eastAsia="en-US"/>
          </w:rPr>
          <w:t>time period</w:t>
        </w:r>
        <w:proofErr w:type="gramEnd"/>
        <w:r w:rsidRPr="00ED2850">
          <w:rPr>
            <w:lang w:val="en-GB" w:eastAsia="en-US"/>
          </w:rPr>
          <w:t>.</w:t>
        </w:r>
      </w:ins>
    </w:p>
    <w:p w14:paraId="572A39FA" w14:textId="77777777" w:rsidR="00ED2850" w:rsidRPr="00ED2850" w:rsidRDefault="00ED2850" w:rsidP="00ED2850">
      <w:pPr>
        <w:rPr>
          <w:ins w:id="15" w:author="Xinrong Wang" w:date="2024-05-06T16:24:00Z"/>
          <w:lang w:val="en-GB" w:eastAsia="en-US"/>
        </w:rPr>
      </w:pPr>
      <w:ins w:id="16" w:author="Xinrong Wang" w:date="2024-05-06T16:24:00Z">
        <w:r w:rsidRPr="00ED2850">
          <w:rPr>
            <w:lang w:val="en-GB" w:eastAsia="en-US"/>
          </w:rPr>
          <w:t>The requirements in this clause shall apply:</w:t>
        </w:r>
      </w:ins>
    </w:p>
    <w:p w14:paraId="09FEFE52" w14:textId="6CD198AC" w:rsidR="00ED2850" w:rsidRPr="00124413" w:rsidRDefault="00124413" w:rsidP="00124413">
      <w:pPr>
        <w:ind w:firstLine="284"/>
        <w:rPr>
          <w:ins w:id="17" w:author="Xinrong Wang" w:date="2024-05-06T16:24:00Z"/>
          <w:lang w:val="en-GB" w:eastAsia="en-US"/>
        </w:rPr>
      </w:pPr>
      <w:ins w:id="18" w:author="Xinrong Wang" w:date="2024-05-06T16:26:00Z">
        <w:r>
          <w:rPr>
            <w:lang w:val="en-GB" w:eastAsia="en-US"/>
          </w:rPr>
          <w:t>-</w:t>
        </w:r>
        <w:r>
          <w:rPr>
            <w:lang w:val="en-GB" w:eastAsia="en-US"/>
          </w:rPr>
          <w:tab/>
        </w:r>
      </w:ins>
      <w:ins w:id="19" w:author="Xinrong Wang" w:date="2024-05-06T16:24:00Z">
        <w:r w:rsidR="00ED2850" w:rsidRPr="00124413">
          <w:rPr>
            <w:lang w:val="en-GB" w:eastAsia="en-US"/>
          </w:rPr>
          <w:t xml:space="preserve">Active BWP switching or parameter change of its active BWPs for </w:t>
        </w:r>
        <w:proofErr w:type="spellStart"/>
        <w:r w:rsidR="00ED2850" w:rsidRPr="00124413">
          <w:rPr>
            <w:lang w:val="en-GB" w:eastAsia="en-US"/>
          </w:rPr>
          <w:t>S</w:t>
        </w:r>
      </w:ins>
      <w:ins w:id="20" w:author="Xinrong Wang" w:date="2024-05-06T16:34:00Z">
        <w:r w:rsidR="009A5A3A">
          <w:rPr>
            <w:lang w:val="en-GB" w:eastAsia="en-US"/>
          </w:rPr>
          <w:t>p</w:t>
        </w:r>
      </w:ins>
      <w:ins w:id="21" w:author="Xinrong Wang" w:date="2024-05-06T16:24:00Z">
        <w:r w:rsidR="00ED2850" w:rsidRPr="00124413">
          <w:rPr>
            <w:lang w:val="en-GB" w:eastAsia="en-US"/>
          </w:rPr>
          <w:t>Cell</w:t>
        </w:r>
        <w:proofErr w:type="spellEnd"/>
      </w:ins>
    </w:p>
    <w:p w14:paraId="166F42BE" w14:textId="3B8A94B5" w:rsidR="00ED2850" w:rsidRPr="00ED2850" w:rsidRDefault="00ED2850" w:rsidP="00124413">
      <w:pPr>
        <w:rPr>
          <w:ins w:id="22" w:author="Xinrong Wang" w:date="2024-05-06T16:24:00Z"/>
          <w:lang w:val="en-GB" w:eastAsia="en-US"/>
        </w:rPr>
      </w:pPr>
      <w:ins w:id="23" w:author="Xinrong Wang" w:date="2024-05-06T16:24:00Z">
        <w:r w:rsidRPr="00ED2850">
          <w:rPr>
            <w:lang w:val="en-GB" w:eastAsia="en-US"/>
          </w:rPr>
          <w:tab/>
        </w:r>
      </w:ins>
      <w:ins w:id="24" w:author="Xinrong Wang" w:date="2024-05-06T16:26:00Z">
        <w:r w:rsidR="00124413">
          <w:rPr>
            <w:lang w:val="en-GB" w:eastAsia="en-US"/>
          </w:rPr>
          <w:t>-</w:t>
        </w:r>
        <w:r w:rsidR="00124413">
          <w:rPr>
            <w:lang w:val="en-GB" w:eastAsia="en-US"/>
          </w:rPr>
          <w:tab/>
        </w:r>
      </w:ins>
      <w:ins w:id="25" w:author="Xinrong Wang" w:date="2024-05-06T16:24:00Z">
        <w:r w:rsidRPr="00ED2850">
          <w:rPr>
            <w:lang w:val="en-GB" w:eastAsia="en-US"/>
          </w:rPr>
          <w:t xml:space="preserve">Parameter change of its active BWPs except parameter </w:t>
        </w:r>
        <w:proofErr w:type="spellStart"/>
        <w:r w:rsidRPr="009A5A3A">
          <w:rPr>
            <w:i/>
            <w:iCs/>
            <w:lang w:val="en-GB" w:eastAsia="en-US"/>
          </w:rPr>
          <w:t>firstActiveDownlinkBWP</w:t>
        </w:r>
        <w:proofErr w:type="spellEnd"/>
        <w:r w:rsidRPr="009A5A3A">
          <w:rPr>
            <w:i/>
            <w:iCs/>
            <w:lang w:val="en-GB" w:eastAsia="en-US"/>
          </w:rPr>
          <w:t>-Id</w:t>
        </w:r>
        <w:r w:rsidRPr="00ED2850">
          <w:rPr>
            <w:lang w:val="en-GB" w:eastAsia="en-US"/>
          </w:rPr>
          <w:t xml:space="preserve"> and </w:t>
        </w:r>
        <w:proofErr w:type="spellStart"/>
        <w:r w:rsidRPr="009A5A3A">
          <w:rPr>
            <w:i/>
            <w:iCs/>
            <w:lang w:val="en-GB" w:eastAsia="en-US"/>
          </w:rPr>
          <w:t>firstActiveUplinkBWP</w:t>
        </w:r>
        <w:proofErr w:type="spellEnd"/>
        <w:r w:rsidRPr="009A5A3A">
          <w:rPr>
            <w:i/>
            <w:iCs/>
            <w:lang w:val="en-GB" w:eastAsia="en-US"/>
          </w:rPr>
          <w:t>-Id</w:t>
        </w:r>
        <w:r w:rsidRPr="00ED2850">
          <w:rPr>
            <w:lang w:val="en-GB" w:eastAsia="en-US"/>
          </w:rPr>
          <w:t xml:space="preserve"> for </w:t>
        </w:r>
        <w:proofErr w:type="spellStart"/>
        <w:r w:rsidRPr="00ED2850">
          <w:rPr>
            <w:lang w:val="en-GB" w:eastAsia="en-US"/>
          </w:rPr>
          <w:t>SCells</w:t>
        </w:r>
        <w:proofErr w:type="spellEnd"/>
      </w:ins>
    </w:p>
    <w:p w14:paraId="17A8AC08" w14:textId="77777777" w:rsidR="00ED2850" w:rsidRPr="00ED2850" w:rsidRDefault="00ED2850" w:rsidP="00ED2850">
      <w:pPr>
        <w:rPr>
          <w:ins w:id="26" w:author="Xinrong Wang" w:date="2024-05-06T16:24:00Z"/>
          <w:lang w:val="en-GB" w:eastAsia="en-US"/>
        </w:rPr>
      </w:pPr>
      <w:ins w:id="27" w:author="Xinrong Wang" w:date="2024-05-06T16:24:00Z">
        <w:r w:rsidRPr="00ED2850">
          <w:rPr>
            <w:lang w:val="en-GB" w:eastAsia="en-US"/>
          </w:rPr>
          <w:t>Requirements in this clause apply only if RRC based BWP switching on multiple CCs for NR-CA is triggered by a single RRC command.</w:t>
        </w:r>
      </w:ins>
    </w:p>
    <w:p w14:paraId="3CDC7A82" w14:textId="2FE834C2" w:rsidR="00ED2850" w:rsidRPr="00ED2850" w:rsidRDefault="00ED2850" w:rsidP="00ED2850">
      <w:pPr>
        <w:rPr>
          <w:ins w:id="28" w:author="Xinrong Wang" w:date="2024-05-06T16:24:00Z"/>
          <w:lang w:val="en-GB" w:eastAsia="en-US"/>
        </w:rPr>
      </w:pPr>
      <w:ins w:id="29" w:author="Xinrong Wang" w:date="2024-05-06T16:24:00Z">
        <w:r w:rsidRPr="00ED2850">
          <w:rPr>
            <w:lang w:val="en-GB" w:eastAsia="en-US"/>
          </w:rPr>
          <w:t xml:space="preserve">For RRC-based BWP switch, after the UE receives RRC reconfiguration involving active BWP switching or parameter change of its active BWPs, UE shall be able to receive PDSCH/PDCCH (for DL active BWP switch) or transmit PUSCH (for UL active BWP switch) on the new BWPs on the serving cells on which BWP switch occurs on the first DL or UL slot right after a time duration  of </w:t>
        </w:r>
      </w:ins>
      <m:oMath>
        <m:f>
          <m:fPr>
            <m:ctrlPr>
              <w:ins w:id="30" w:author="Xinrong Wang" w:date="2024-05-06T16:29:00Z">
                <w:rPr>
                  <w:rFonts w:ascii="Cambria Math" w:hAnsi="Cambria Math"/>
                </w:rPr>
              </w:ins>
            </m:ctrlPr>
          </m:fPr>
          <m:num>
            <m:sSub>
              <m:sSubPr>
                <m:ctrlPr>
                  <w:ins w:id="31" w:author="Xinrong Wang" w:date="2024-05-06T16:29:00Z">
                    <w:rPr>
                      <w:rFonts w:ascii="Cambria Math" w:hAnsi="Cambria Math"/>
                      <w:i/>
                    </w:rPr>
                  </w:ins>
                </m:ctrlPr>
              </m:sSubPr>
              <m:e>
                <m:sSub>
                  <m:sSubPr>
                    <m:ctrlPr>
                      <w:ins w:id="32" w:author="Xinrong Wang" w:date="2024-05-06T16:29:00Z">
                        <w:rPr>
                          <w:rFonts w:ascii="Cambria Math" w:hAnsi="Cambria Math"/>
                          <w:i/>
                        </w:rPr>
                      </w:ins>
                    </m:ctrlPr>
                  </m:sSubPr>
                  <m:e>
                    <m:r>
                      <w:ins w:id="33" w:author="Xinrong Wang" w:date="2024-05-06T16:29:00Z">
                        <w:rPr>
                          <w:rFonts w:ascii="Cambria Math" w:hAnsi="Cambria Math"/>
                        </w:rPr>
                        <m:t>T</m:t>
                      </w:ins>
                    </m:r>
                  </m:e>
                  <m:sub>
                    <m:r>
                      <w:ins w:id="34" w:author="Xinrong Wang" w:date="2024-05-06T16:29:00Z">
                        <w:rPr>
                          <w:rFonts w:ascii="Cambria Math" w:hAnsi="Cambria Math"/>
                        </w:rPr>
                        <m:t>RRCprocessingDelay</m:t>
                      </w:ins>
                    </m:r>
                  </m:sub>
                </m:sSub>
                <m:r>
                  <w:ins w:id="35" w:author="Xinrong Wang" w:date="2024-05-06T16:29:00Z">
                    <w:rPr>
                      <w:rFonts w:ascii="Cambria Math" w:hAnsi="Cambria Math"/>
                    </w:rPr>
                    <m:t>+T</m:t>
                  </w:ins>
                </m:r>
              </m:e>
              <m:sub>
                <m:r>
                  <w:ins w:id="36" w:author="Xinrong Wang" w:date="2024-05-06T16:29:00Z">
                    <w:rPr>
                      <w:rFonts w:ascii="Cambria Math" w:hAnsi="Cambria Math"/>
                    </w:rPr>
                    <m:t>BWPswitchDelayRRC</m:t>
                  </w:ins>
                </m:r>
              </m:sub>
            </m:sSub>
            <m:r>
              <w:ins w:id="37" w:author="Xinrong Wang" w:date="2024-05-06T16:29:00Z">
                <w:rPr>
                  <w:rFonts w:ascii="Cambria Math" w:hAnsi="Cambria Math"/>
                </w:rPr>
                <m:t>+</m:t>
              </w:ins>
            </m:r>
            <m:sSub>
              <m:sSubPr>
                <m:ctrlPr>
                  <w:ins w:id="38" w:author="Xinrong Wang" w:date="2024-05-06T16:29:00Z">
                    <w:rPr>
                      <w:rFonts w:ascii="Cambria Math" w:hAnsi="Cambria Math"/>
                      <w:i/>
                    </w:rPr>
                  </w:ins>
                </m:ctrlPr>
              </m:sSubPr>
              <m:e>
                <m:r>
                  <w:ins w:id="39" w:author="Xinrong Wang" w:date="2024-05-06T16:29:00Z">
                    <w:rPr>
                      <w:rFonts w:ascii="Cambria Math" w:hAnsi="Cambria Math"/>
                    </w:rPr>
                    <m:t>D</m:t>
                  </w:ins>
                </m:r>
              </m:e>
              <m:sub>
                <m:r>
                  <w:ins w:id="40" w:author="Xinrong Wang" w:date="2024-05-06T16:29:00Z">
                    <w:rPr>
                      <w:rFonts w:ascii="Cambria Math" w:hAnsi="Cambria Math"/>
                    </w:rPr>
                    <m:t>RRC</m:t>
                  </w:ins>
                </m:r>
              </m:sub>
            </m:sSub>
            <m:r>
              <w:ins w:id="41" w:author="Xinrong Wang" w:date="2024-05-06T16:29:00Z">
                <w:rPr>
                  <w:rFonts w:ascii="Cambria Math" w:hAnsi="Cambria Math"/>
                </w:rPr>
                <m:t>*(N-1)</m:t>
              </w:ins>
            </m:r>
          </m:num>
          <m:den>
            <m:r>
              <w:ins w:id="42" w:author="Xinrong Wang" w:date="2024-05-06T16:29:00Z">
                <w:rPr>
                  <w:rFonts w:ascii="Cambria Math" w:hAnsi="Cambria Math"/>
                </w:rPr>
                <m:t>NR slot length</m:t>
              </w:ins>
            </m:r>
          </m:den>
        </m:f>
      </m:oMath>
      <w:ins w:id="43" w:author="Xinrong Wang" w:date="2024-05-06T16:24:00Z">
        <w:r w:rsidRPr="00ED2850">
          <w:rPr>
            <w:lang w:val="en-GB" w:eastAsia="en-US"/>
          </w:rPr>
          <w:t xml:space="preserve"> slots which begins from the beginning of DL slot n, where </w:t>
        </w:r>
      </w:ins>
    </w:p>
    <w:p w14:paraId="7154B1A1" w14:textId="77777777" w:rsidR="00ED2850" w:rsidRPr="00ED2850" w:rsidRDefault="00ED2850" w:rsidP="00ED2850">
      <w:pPr>
        <w:rPr>
          <w:ins w:id="44" w:author="Xinrong Wang" w:date="2024-05-06T16:24:00Z"/>
          <w:lang w:val="en-GB" w:eastAsia="en-US"/>
        </w:rPr>
      </w:pPr>
      <w:ins w:id="45" w:author="Xinrong Wang" w:date="2024-05-06T16:24:00Z">
        <w:r w:rsidRPr="00ED2850">
          <w:rPr>
            <w:lang w:val="en-GB" w:eastAsia="en-US"/>
          </w:rPr>
          <w:tab/>
          <w:t>DL slot n is the last slot overlapping with the PDSCH containing the RRC command, and</w:t>
        </w:r>
      </w:ins>
    </w:p>
    <w:p w14:paraId="592F569D" w14:textId="2CDB1802" w:rsidR="00ED2850" w:rsidRPr="00ED2850" w:rsidRDefault="00ED2850" w:rsidP="00ED2850">
      <w:pPr>
        <w:rPr>
          <w:ins w:id="46" w:author="Xinrong Wang" w:date="2024-05-06T16:24:00Z"/>
          <w:lang w:val="en-GB" w:eastAsia="en-US"/>
        </w:rPr>
      </w:pPr>
      <w:ins w:id="47" w:author="Xinrong Wang" w:date="2024-05-06T16:24:00Z">
        <w:r w:rsidRPr="00ED2850">
          <w:rPr>
            <w:lang w:val="en-GB" w:eastAsia="en-US"/>
          </w:rPr>
          <w:tab/>
        </w:r>
      </w:ins>
      <m:oMath>
        <m:sSub>
          <m:sSubPr>
            <m:ctrlPr>
              <w:ins w:id="48" w:author="Xinrong Wang" w:date="2024-05-06T16:36:00Z">
                <w:rPr>
                  <w:rFonts w:ascii="Cambria Math" w:hAnsi="Cambria Math"/>
                  <w:i/>
                </w:rPr>
              </w:ins>
            </m:ctrlPr>
          </m:sSubPr>
          <m:e>
            <m:r>
              <w:ins w:id="49" w:author="Xinrong Wang" w:date="2024-05-06T16:36:00Z">
                <w:rPr>
                  <w:rFonts w:ascii="Cambria Math" w:hAnsi="Cambria Math"/>
                </w:rPr>
                <m:t>T</m:t>
              </w:ins>
            </m:r>
          </m:e>
          <m:sub>
            <m:r>
              <w:ins w:id="50" w:author="Xinrong Wang" w:date="2024-05-06T16:36:00Z">
                <w:rPr>
                  <w:rFonts w:ascii="Cambria Math" w:hAnsi="Cambria Math"/>
                </w:rPr>
                <m:t>RRCprocessingDelay</m:t>
              </w:ins>
            </m:r>
          </m:sub>
        </m:sSub>
        <m:r>
          <w:ins w:id="51" w:author="Xinrong Wang" w:date="2024-05-06T16:36:00Z">
            <m:rPr>
              <m:sty m:val="p"/>
            </m:rPr>
            <w:rPr>
              <w:rFonts w:ascii="Cambria Math" w:hAnsi="Cambria Math"/>
            </w:rPr>
            <m:t xml:space="preserve"> and </m:t>
          </w:ins>
        </m:r>
        <m:sSub>
          <m:sSubPr>
            <m:ctrlPr>
              <w:ins w:id="52" w:author="Xinrong Wang" w:date="2024-05-06T16:36:00Z">
                <w:rPr>
                  <w:rFonts w:ascii="Cambria Math" w:hAnsi="Cambria Math"/>
                  <w:i/>
                </w:rPr>
              </w:ins>
            </m:ctrlPr>
          </m:sSubPr>
          <m:e>
            <m:r>
              <w:ins w:id="53" w:author="Xinrong Wang" w:date="2024-05-06T16:36:00Z">
                <w:rPr>
                  <w:rFonts w:ascii="Cambria Math" w:hAnsi="Cambria Math"/>
                </w:rPr>
                <m:t>T</m:t>
              </w:ins>
            </m:r>
          </m:e>
          <m:sub>
            <m:r>
              <w:ins w:id="54" w:author="Xinrong Wang" w:date="2024-05-06T16:36:00Z">
                <w:rPr>
                  <w:rFonts w:ascii="Cambria Math" w:hAnsi="Cambria Math"/>
                </w:rPr>
                <m:t>BWPswitchDelayRRC</m:t>
              </w:ins>
            </m:r>
          </m:sub>
        </m:sSub>
        <m:r>
          <w:ins w:id="55" w:author="Xinrong Wang" w:date="2024-05-06T16:36:00Z">
            <w:rPr>
              <w:rFonts w:ascii="Cambria Math" w:hAnsi="Cambria Math"/>
            </w:rPr>
            <m:t xml:space="preserve"> </m:t>
          </w:ins>
        </m:r>
      </m:oMath>
      <w:ins w:id="56" w:author="Xinrong Wang" w:date="2024-05-06T16:24:00Z">
        <w:r w:rsidRPr="00ED2850">
          <w:rPr>
            <w:lang w:val="en-GB" w:eastAsia="en-US"/>
          </w:rPr>
          <w:t xml:space="preserve"> are defined in </w:t>
        </w:r>
      </w:ins>
      <w:ins w:id="57" w:author="Xinrong Wang" w:date="2024-05-06T16:30:00Z">
        <w:r w:rsidR="00124413">
          <w:rPr>
            <w:lang w:val="en-GB" w:eastAsia="en-US"/>
          </w:rPr>
          <w:t>C</w:t>
        </w:r>
      </w:ins>
      <w:ins w:id="58" w:author="Xinrong Wang" w:date="2024-05-06T16:24:00Z">
        <w:r w:rsidRPr="00ED2850">
          <w:rPr>
            <w:lang w:val="en-GB" w:eastAsia="en-US"/>
          </w:rPr>
          <w:t>lause 8.6.3</w:t>
        </w:r>
      </w:ins>
      <w:ins w:id="59" w:author="Xinrong Wang" w:date="2024-05-06T16:30:00Z">
        <w:r w:rsidR="00124413">
          <w:rPr>
            <w:lang w:val="en-GB" w:eastAsia="en-US"/>
          </w:rPr>
          <w:t xml:space="preserve"> in TS 38.1</w:t>
        </w:r>
      </w:ins>
      <w:ins w:id="60" w:author="Xinrong Wang" w:date="2024-05-06T16:31:00Z">
        <w:r w:rsidR="00124413">
          <w:rPr>
            <w:lang w:val="en-GB" w:eastAsia="en-US"/>
          </w:rPr>
          <w:t>33 [6]</w:t>
        </w:r>
      </w:ins>
      <w:ins w:id="61" w:author="Xinrong Wang" w:date="2024-05-06T16:24:00Z">
        <w:r w:rsidRPr="00ED2850">
          <w:rPr>
            <w:lang w:val="en-GB" w:eastAsia="en-US"/>
          </w:rPr>
          <w:t>, and</w:t>
        </w:r>
      </w:ins>
    </w:p>
    <w:p w14:paraId="081A98E2" w14:textId="02329DB3" w:rsidR="00ED2850" w:rsidRPr="00ED2850" w:rsidRDefault="00ED2850" w:rsidP="00ED2850">
      <w:pPr>
        <w:rPr>
          <w:ins w:id="62" w:author="Xinrong Wang" w:date="2024-05-06T16:24:00Z"/>
          <w:lang w:val="en-GB" w:eastAsia="en-US"/>
        </w:rPr>
      </w:pPr>
      <w:ins w:id="63" w:author="Xinrong Wang" w:date="2024-05-06T16:24:00Z">
        <w:r w:rsidRPr="00ED2850">
          <w:rPr>
            <w:lang w:val="en-GB" w:eastAsia="en-US"/>
          </w:rPr>
          <w:tab/>
        </w:r>
      </w:ins>
      <m:oMath>
        <m:sSub>
          <m:sSubPr>
            <m:ctrlPr>
              <w:ins w:id="64" w:author="Xinrong Wang" w:date="2024-05-06T16:37:00Z">
                <w:rPr>
                  <w:rFonts w:ascii="Cambria Math" w:hAnsi="Cambria Math"/>
                  <w:i/>
                </w:rPr>
              </w:ins>
            </m:ctrlPr>
          </m:sSubPr>
          <m:e>
            <m:r>
              <w:ins w:id="65" w:author="Xinrong Wang" w:date="2024-05-06T16:37:00Z">
                <w:rPr>
                  <w:rFonts w:ascii="Cambria Math" w:hAnsi="Cambria Math"/>
                </w:rPr>
                <m:t>D</m:t>
              </w:ins>
            </m:r>
          </m:e>
          <m:sub>
            <m:r>
              <w:ins w:id="66" w:author="Xinrong Wang" w:date="2024-05-06T16:37:00Z">
                <w:rPr>
                  <w:rFonts w:ascii="Cambria Math" w:hAnsi="Cambria Math"/>
                </w:rPr>
                <m:t>RRC</m:t>
              </w:ins>
            </m:r>
          </m:sub>
        </m:sSub>
        <m:r>
          <w:ins w:id="67" w:author="Xinrong Wang" w:date="2024-05-06T16:37:00Z">
            <w:rPr>
              <w:rFonts w:ascii="Cambria Math" w:hAnsi="Cambria Math"/>
            </w:rPr>
            <m:t>=0</m:t>
          </w:ins>
        </m:r>
      </m:oMath>
      <w:ins w:id="68" w:author="Xinrong Wang" w:date="2024-05-06T16:24:00Z">
        <w:r w:rsidRPr="00ED2850">
          <w:rPr>
            <w:lang w:val="en-GB" w:eastAsia="en-US"/>
          </w:rPr>
          <w:t xml:space="preserve"> for UE which is capable of type 1 BWP switching delay depending on UE capability </w:t>
        </w:r>
        <w:proofErr w:type="spellStart"/>
        <w:r w:rsidRPr="009A5A3A">
          <w:rPr>
            <w:i/>
            <w:iCs/>
            <w:lang w:val="en-GB" w:eastAsia="en-US"/>
          </w:rPr>
          <w:t>bwp-SwitchingDelay</w:t>
        </w:r>
        <w:proofErr w:type="spellEnd"/>
        <w:r w:rsidRPr="009A5A3A">
          <w:rPr>
            <w:i/>
            <w:iCs/>
            <w:lang w:val="en-GB" w:eastAsia="en-US"/>
          </w:rPr>
          <w:t xml:space="preserve"> </w:t>
        </w:r>
        <w:r w:rsidRPr="00ED2850">
          <w:rPr>
            <w:lang w:val="en-GB" w:eastAsia="en-US"/>
          </w:rPr>
          <w:t>[</w:t>
        </w:r>
      </w:ins>
      <w:ins w:id="69" w:author="Xinrong Wang" w:date="2024-05-06T16:33:00Z">
        <w:r w:rsidR="009A5A3A">
          <w:rPr>
            <w:lang w:val="en-GB" w:eastAsia="en-US"/>
          </w:rPr>
          <w:t xml:space="preserve">TS 38.331, </w:t>
        </w:r>
      </w:ins>
      <w:ins w:id="70" w:author="Xinrong Wang" w:date="2024-05-06T16:32:00Z">
        <w:r w:rsidR="00124413">
          <w:rPr>
            <w:lang w:val="en-GB" w:eastAsia="en-US"/>
          </w:rPr>
          <w:t>13</w:t>
        </w:r>
      </w:ins>
      <w:ins w:id="71" w:author="Xinrong Wang" w:date="2024-05-06T16:24:00Z">
        <w:r w:rsidRPr="00ED2850">
          <w:rPr>
            <w:lang w:val="en-GB" w:eastAsia="en-US"/>
          </w:rPr>
          <w:t xml:space="preserve">]. </w:t>
        </w:r>
      </w:ins>
      <m:oMath>
        <m:sSub>
          <m:sSubPr>
            <m:ctrlPr>
              <w:ins w:id="72" w:author="Xinrong Wang" w:date="2024-05-06T16:38:00Z">
                <w:rPr>
                  <w:rFonts w:ascii="Cambria Math" w:hAnsi="Cambria Math"/>
                  <w:i/>
                </w:rPr>
              </w:ins>
            </m:ctrlPr>
          </m:sSubPr>
          <m:e>
            <m:r>
              <w:ins w:id="73" w:author="Xinrong Wang" w:date="2024-05-06T16:38:00Z">
                <w:rPr>
                  <w:rFonts w:ascii="Cambria Math" w:hAnsi="Cambria Math"/>
                </w:rPr>
                <m:t>D</m:t>
              </w:ins>
            </m:r>
          </m:e>
          <m:sub>
            <m:r>
              <w:ins w:id="74" w:author="Xinrong Wang" w:date="2024-05-06T16:38:00Z">
                <w:rPr>
                  <w:rFonts w:ascii="Cambria Math" w:hAnsi="Cambria Math"/>
                </w:rPr>
                <m:t>RRC</m:t>
              </w:ins>
            </m:r>
          </m:sub>
        </m:sSub>
        <m:r>
          <w:ins w:id="75" w:author="Xinrong Wang" w:date="2024-05-06T16:38:00Z">
            <w:rPr>
              <w:rFonts w:ascii="Cambria Math" w:hAnsi="Cambria Math"/>
            </w:rPr>
            <m:t>=D</m:t>
          </w:ins>
        </m:r>
      </m:oMath>
      <w:ins w:id="76" w:author="Xinrong Wang" w:date="2024-05-06T16:24:00Z">
        <w:r w:rsidRPr="00ED2850">
          <w:rPr>
            <w:lang w:val="en-GB" w:eastAsia="en-US"/>
          </w:rPr>
          <w:t xml:space="preserve"> for UE which is capable of type 2 BWP switching delay depending on UE capability </w:t>
        </w:r>
        <w:proofErr w:type="spellStart"/>
        <w:r w:rsidRPr="009A5A3A">
          <w:rPr>
            <w:i/>
            <w:iCs/>
            <w:lang w:val="en-GB" w:eastAsia="en-US"/>
          </w:rPr>
          <w:t>bwp-SwitchingDelay</w:t>
        </w:r>
        <w:proofErr w:type="spellEnd"/>
        <w:r w:rsidRPr="00ED2850">
          <w:rPr>
            <w:lang w:val="en-GB" w:eastAsia="en-US"/>
          </w:rPr>
          <w:t xml:space="preserve"> [</w:t>
        </w:r>
      </w:ins>
      <w:ins w:id="77" w:author="Xinrong Wang" w:date="2024-05-06T16:34:00Z">
        <w:r w:rsidR="009A5A3A">
          <w:rPr>
            <w:lang w:val="en-GB" w:eastAsia="en-US"/>
          </w:rPr>
          <w:t xml:space="preserve">TS 38.331, </w:t>
        </w:r>
      </w:ins>
      <w:ins w:id="78" w:author="Xinrong Wang" w:date="2024-05-06T16:32:00Z">
        <w:r w:rsidR="00124413">
          <w:rPr>
            <w:lang w:val="en-GB" w:eastAsia="en-US"/>
          </w:rPr>
          <w:t>13</w:t>
        </w:r>
      </w:ins>
      <w:ins w:id="79" w:author="Xinrong Wang" w:date="2024-05-06T16:24:00Z">
        <w:r w:rsidRPr="00ED2850">
          <w:rPr>
            <w:lang w:val="en-GB" w:eastAsia="en-US"/>
          </w:rPr>
          <w:t xml:space="preserve">], where D is the incremental delay for each additional CC involved in simultaneous BWP switch and depends on UE capability [TS 38.306, </w:t>
        </w:r>
      </w:ins>
      <w:ins w:id="80" w:author="Xinrong Wang" w:date="2024-05-06T16:32:00Z">
        <w:r w:rsidR="00124413">
          <w:rPr>
            <w:lang w:val="en-GB" w:eastAsia="en-US"/>
          </w:rPr>
          <w:t>11</w:t>
        </w:r>
      </w:ins>
      <w:ins w:id="81" w:author="Xinrong Wang" w:date="2024-05-06T16:24:00Z">
        <w:r w:rsidRPr="00ED2850">
          <w:rPr>
            <w:lang w:val="en-GB" w:eastAsia="en-US"/>
          </w:rPr>
          <w:t>].</w:t>
        </w:r>
      </w:ins>
    </w:p>
    <w:p w14:paraId="7F67D364" w14:textId="77777777" w:rsidR="00ED2850" w:rsidRPr="00ED2850" w:rsidRDefault="00ED2850" w:rsidP="00ED2850">
      <w:pPr>
        <w:rPr>
          <w:ins w:id="82" w:author="Xinrong Wang" w:date="2024-05-06T16:24:00Z"/>
          <w:lang w:val="en-GB" w:eastAsia="en-US"/>
        </w:rPr>
      </w:pPr>
      <w:ins w:id="83" w:author="Xinrong Wang" w:date="2024-05-06T16:24:00Z">
        <w:r w:rsidRPr="00ED2850">
          <w:rPr>
            <w:lang w:val="en-GB" w:eastAsia="en-US"/>
          </w:rPr>
          <w:tab/>
          <w:t>N is the number of CCs within the NR-CA configured for performing simultaneous BWP switch.</w:t>
        </w:r>
      </w:ins>
    </w:p>
    <w:p w14:paraId="4677DE0F" w14:textId="1E4B05F7" w:rsidR="00ED2850" w:rsidRPr="00ED2850" w:rsidRDefault="00ED2850" w:rsidP="00ED2850">
      <w:pPr>
        <w:rPr>
          <w:ins w:id="84" w:author="Xinrong Wang" w:date="2024-05-06T16:22:00Z"/>
          <w:lang w:val="en-GB" w:eastAsia="en-US"/>
        </w:rPr>
      </w:pPr>
      <w:ins w:id="85" w:author="Xinrong Wang" w:date="2024-05-06T16:24:00Z">
        <w:r w:rsidRPr="00ED2850">
          <w:rPr>
            <w:lang w:val="en-GB" w:eastAsia="en-US"/>
          </w:rPr>
          <w:t xml:space="preserve">The UE is not required to transmit UL signals or receive DL signals during the time defined by </w:t>
        </w:r>
      </w:ins>
      <m:oMath>
        <m:sSub>
          <m:sSubPr>
            <m:ctrlPr>
              <w:ins w:id="86" w:author="Xinrong Wang" w:date="2024-05-06T16:32:00Z">
                <w:rPr>
                  <w:rFonts w:ascii="Cambria Math" w:hAnsi="Cambria Math"/>
                  <w:i/>
                </w:rPr>
              </w:ins>
            </m:ctrlPr>
          </m:sSubPr>
          <m:e>
            <m:sSub>
              <m:sSubPr>
                <m:ctrlPr>
                  <w:ins w:id="87" w:author="Xinrong Wang" w:date="2024-05-06T16:32:00Z">
                    <w:rPr>
                      <w:rFonts w:ascii="Cambria Math" w:hAnsi="Cambria Math"/>
                      <w:i/>
                    </w:rPr>
                  </w:ins>
                </m:ctrlPr>
              </m:sSubPr>
              <m:e>
                <m:r>
                  <w:ins w:id="88" w:author="Xinrong Wang" w:date="2024-05-06T16:32:00Z">
                    <w:rPr>
                      <w:rFonts w:ascii="Cambria Math" w:hAnsi="Cambria Math"/>
                    </w:rPr>
                    <m:t>T</m:t>
                  </w:ins>
                </m:r>
              </m:e>
              <m:sub>
                <m:r>
                  <w:ins w:id="89" w:author="Xinrong Wang" w:date="2024-05-06T16:32:00Z">
                    <w:rPr>
                      <w:rFonts w:ascii="Cambria Math" w:hAnsi="Cambria Math"/>
                    </w:rPr>
                    <m:t>RRCprocessingDelay</m:t>
                  </w:ins>
                </m:r>
              </m:sub>
            </m:sSub>
            <m:r>
              <w:ins w:id="90" w:author="Xinrong Wang" w:date="2024-05-06T16:32:00Z">
                <w:rPr>
                  <w:rFonts w:ascii="Cambria Math" w:hAnsi="Cambria Math"/>
                </w:rPr>
                <m:t>+T</m:t>
              </w:ins>
            </m:r>
          </m:e>
          <m:sub>
            <m:r>
              <w:ins w:id="91" w:author="Xinrong Wang" w:date="2024-05-06T16:32:00Z">
                <w:rPr>
                  <w:rFonts w:ascii="Cambria Math" w:hAnsi="Cambria Math"/>
                </w:rPr>
                <m:t>BWPswitchDelayRRC</m:t>
              </w:ins>
            </m:r>
          </m:sub>
        </m:sSub>
        <m:r>
          <w:ins w:id="92" w:author="Xinrong Wang" w:date="2024-05-06T16:32:00Z">
            <w:rPr>
              <w:rFonts w:ascii="Cambria Math" w:hAnsi="Cambria Math"/>
            </w:rPr>
            <m:t>+</m:t>
          </w:ins>
        </m:r>
        <m:sSub>
          <m:sSubPr>
            <m:ctrlPr>
              <w:ins w:id="93" w:author="Xinrong Wang" w:date="2024-05-06T16:32:00Z">
                <w:rPr>
                  <w:rFonts w:ascii="Cambria Math" w:hAnsi="Cambria Math"/>
                  <w:i/>
                </w:rPr>
              </w:ins>
            </m:ctrlPr>
          </m:sSubPr>
          <m:e>
            <m:r>
              <w:ins w:id="94" w:author="Xinrong Wang" w:date="2024-05-06T16:32:00Z">
                <w:rPr>
                  <w:rFonts w:ascii="Cambria Math" w:hAnsi="Cambria Math"/>
                </w:rPr>
                <m:t>D</m:t>
              </w:ins>
            </m:r>
          </m:e>
          <m:sub>
            <m:r>
              <w:ins w:id="95" w:author="Xinrong Wang" w:date="2024-05-06T16:32:00Z">
                <w:rPr>
                  <w:rFonts w:ascii="Cambria Math" w:hAnsi="Cambria Math"/>
                </w:rPr>
                <m:t>RRC</m:t>
              </w:ins>
            </m:r>
          </m:sub>
        </m:sSub>
        <m:r>
          <w:ins w:id="96" w:author="Xinrong Wang" w:date="2024-05-06T16:32:00Z">
            <w:rPr>
              <w:rFonts w:ascii="Cambria Math" w:hAnsi="Cambria Math"/>
            </w:rPr>
            <m:t>*(N-1)</m:t>
          </w:ins>
        </m:r>
      </m:oMath>
      <w:ins w:id="97" w:author="Xinrong Wang" w:date="2024-05-06T16:24:00Z">
        <w:r w:rsidRPr="00ED2850">
          <w:rPr>
            <w:lang w:val="en-GB" w:eastAsia="en-US"/>
          </w:rPr>
          <w:t xml:space="preserve"> on the cells where RRC-based BWP switch occurs.</w:t>
        </w:r>
      </w:ins>
    </w:p>
    <w:p w14:paraId="0D7E4EEC" w14:textId="668B60BC" w:rsidR="00FC22DF" w:rsidRPr="000004EB" w:rsidRDefault="00FC22DF" w:rsidP="000004EB">
      <w:pPr>
        <w:pStyle w:val="Heading2"/>
        <w:rPr>
          <w:rFonts w:cs="Arial"/>
          <w:color w:val="FF0000"/>
          <w:szCs w:val="32"/>
        </w:rPr>
      </w:pPr>
      <w:r w:rsidRPr="00B25F76">
        <w:rPr>
          <w:rFonts w:cs="Arial"/>
          <w:color w:val="FF0000"/>
          <w:szCs w:val="32"/>
        </w:rPr>
        <w:t>&lt;&lt;&lt; END OF CHANGES &gt;&gt;&gt;</w:t>
      </w:r>
    </w:p>
    <w:sectPr w:rsidR="00FC22DF" w:rsidRPr="000004EB" w:rsidSect="005607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2DC91" w14:textId="77777777" w:rsidR="00560709" w:rsidRDefault="00560709">
      <w:r>
        <w:separator/>
      </w:r>
    </w:p>
  </w:endnote>
  <w:endnote w:type="continuationSeparator" w:id="0">
    <w:p w14:paraId="6D918FAE" w14:textId="77777777" w:rsidR="00560709" w:rsidRDefault="0056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D595" w14:textId="77777777" w:rsidR="00560709" w:rsidRDefault="00560709">
      <w:r>
        <w:separator/>
      </w:r>
    </w:p>
  </w:footnote>
  <w:footnote w:type="continuationSeparator" w:id="0">
    <w:p w14:paraId="15FE8231" w14:textId="77777777" w:rsidR="00560709" w:rsidRDefault="0056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22809636">
    <w:abstractNumId w:val="1"/>
  </w:num>
  <w:num w:numId="2" w16cid:durableId="580338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A6394"/>
    <w:rsid w:val="000B7FED"/>
    <w:rsid w:val="000C038A"/>
    <w:rsid w:val="000C6598"/>
    <w:rsid w:val="000D44B3"/>
    <w:rsid w:val="000E5474"/>
    <w:rsid w:val="00100B80"/>
    <w:rsid w:val="00100C62"/>
    <w:rsid w:val="00113C1B"/>
    <w:rsid w:val="00123126"/>
    <w:rsid w:val="00124413"/>
    <w:rsid w:val="00145D43"/>
    <w:rsid w:val="00192C46"/>
    <w:rsid w:val="001A08B3"/>
    <w:rsid w:val="001A7B60"/>
    <w:rsid w:val="001B52F0"/>
    <w:rsid w:val="001B7A65"/>
    <w:rsid w:val="001E41F3"/>
    <w:rsid w:val="00257373"/>
    <w:rsid w:val="0026004D"/>
    <w:rsid w:val="002640DD"/>
    <w:rsid w:val="00275D12"/>
    <w:rsid w:val="00284FEB"/>
    <w:rsid w:val="002860C4"/>
    <w:rsid w:val="002A619F"/>
    <w:rsid w:val="002B5741"/>
    <w:rsid w:val="002E08D1"/>
    <w:rsid w:val="002E472E"/>
    <w:rsid w:val="00305409"/>
    <w:rsid w:val="0034205C"/>
    <w:rsid w:val="003609EF"/>
    <w:rsid w:val="0036231A"/>
    <w:rsid w:val="0037436F"/>
    <w:rsid w:val="00374DD4"/>
    <w:rsid w:val="003E1A36"/>
    <w:rsid w:val="00410371"/>
    <w:rsid w:val="004242F1"/>
    <w:rsid w:val="004B712B"/>
    <w:rsid w:val="004B75B7"/>
    <w:rsid w:val="00502835"/>
    <w:rsid w:val="005141D9"/>
    <w:rsid w:val="0051580D"/>
    <w:rsid w:val="0052519E"/>
    <w:rsid w:val="00547111"/>
    <w:rsid w:val="00560709"/>
    <w:rsid w:val="00592D74"/>
    <w:rsid w:val="00592E93"/>
    <w:rsid w:val="005E2C44"/>
    <w:rsid w:val="00621188"/>
    <w:rsid w:val="006257ED"/>
    <w:rsid w:val="00626C78"/>
    <w:rsid w:val="00653DE4"/>
    <w:rsid w:val="00665C47"/>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863B9"/>
    <w:rsid w:val="008A45A6"/>
    <w:rsid w:val="008A524B"/>
    <w:rsid w:val="008C5A7F"/>
    <w:rsid w:val="008D3CCC"/>
    <w:rsid w:val="008D6A93"/>
    <w:rsid w:val="008F3789"/>
    <w:rsid w:val="008F686C"/>
    <w:rsid w:val="009014C3"/>
    <w:rsid w:val="00902D2E"/>
    <w:rsid w:val="00903624"/>
    <w:rsid w:val="009071F8"/>
    <w:rsid w:val="00911A06"/>
    <w:rsid w:val="009148DE"/>
    <w:rsid w:val="00941E30"/>
    <w:rsid w:val="00943D3C"/>
    <w:rsid w:val="009517B1"/>
    <w:rsid w:val="009531B0"/>
    <w:rsid w:val="00964518"/>
    <w:rsid w:val="009741B3"/>
    <w:rsid w:val="009777D9"/>
    <w:rsid w:val="00982AD2"/>
    <w:rsid w:val="009834A4"/>
    <w:rsid w:val="00991B88"/>
    <w:rsid w:val="00997050"/>
    <w:rsid w:val="009A5753"/>
    <w:rsid w:val="009A579D"/>
    <w:rsid w:val="009A5A3A"/>
    <w:rsid w:val="009E3297"/>
    <w:rsid w:val="009F734F"/>
    <w:rsid w:val="00A16AFA"/>
    <w:rsid w:val="00A246B6"/>
    <w:rsid w:val="00A47E70"/>
    <w:rsid w:val="00A50CF0"/>
    <w:rsid w:val="00A54833"/>
    <w:rsid w:val="00A7671C"/>
    <w:rsid w:val="00A92EDD"/>
    <w:rsid w:val="00AA2CBC"/>
    <w:rsid w:val="00AC5820"/>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66BA2"/>
    <w:rsid w:val="00C870F6"/>
    <w:rsid w:val="00C95985"/>
    <w:rsid w:val="00CA427F"/>
    <w:rsid w:val="00CC5026"/>
    <w:rsid w:val="00CC68D0"/>
    <w:rsid w:val="00CC76B7"/>
    <w:rsid w:val="00CE60A8"/>
    <w:rsid w:val="00D03F9A"/>
    <w:rsid w:val="00D06D51"/>
    <w:rsid w:val="00D24991"/>
    <w:rsid w:val="00D369FC"/>
    <w:rsid w:val="00D50255"/>
    <w:rsid w:val="00D66520"/>
    <w:rsid w:val="00D76B8A"/>
    <w:rsid w:val="00D84AE9"/>
    <w:rsid w:val="00D866CD"/>
    <w:rsid w:val="00D9124E"/>
    <w:rsid w:val="00DA053A"/>
    <w:rsid w:val="00DE34CF"/>
    <w:rsid w:val="00E13F3D"/>
    <w:rsid w:val="00E34898"/>
    <w:rsid w:val="00EB09B7"/>
    <w:rsid w:val="00EB35C0"/>
    <w:rsid w:val="00ED2850"/>
    <w:rsid w:val="00EE7D7C"/>
    <w:rsid w:val="00F132A0"/>
    <w:rsid w:val="00F25D98"/>
    <w:rsid w:val="00F300FB"/>
    <w:rsid w:val="00FB6386"/>
    <w:rsid w:val="00FC22DF"/>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paragraph" w:styleId="ListParagraph">
    <w:name w:val="List Paragraph"/>
    <w:basedOn w:val="Normal"/>
    <w:uiPriority w:val="34"/>
    <w:qFormat/>
    <w:rsid w:val="00124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2</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2024-05-06T23:12:00Z</dcterms:created>
  <dcterms:modified xsi:type="dcterms:W3CDTF">2024-05-10T16:23:00Z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