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64E04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426AD1">
          <w:rPr>
            <w:b/>
            <w:i/>
            <w:noProof/>
            <w:sz w:val="28"/>
          </w:rPr>
          <w:t>3238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6608B" w:rsidR="001E41F3" w:rsidRPr="00410371" w:rsidRDefault="00426AD1" w:rsidP="00547111">
            <w:pPr>
              <w:pStyle w:val="CRCoverPage"/>
              <w:spacing w:after="0"/>
              <w:rPr>
                <w:noProof/>
              </w:rPr>
            </w:pPr>
            <w:r>
              <w:rPr>
                <w:b/>
                <w:noProof/>
                <w:sz w:val="28"/>
              </w:rPr>
              <w:t>3195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E1A11"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w:t>
              </w:r>
              <w:r w:rsidR="00FF5E8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000000">
              <w:fldChar w:fldCharType="begin"/>
            </w:r>
            <w:r w:rsidR="00000000">
              <w:instrText>HYPERLINK "http://www.3gpp.org/Change-Requests"</w:instrText>
            </w:r>
            <w:r w:rsidR="00000000">
              <w:fldChar w:fldCharType="separate"/>
            </w:r>
            <w:r w:rsidR="00DE34CF">
              <w:rPr>
                <w:rStyle w:val="Hyperlink"/>
                <w:rFonts w:cs="Arial"/>
                <w:i/>
                <w:noProof/>
              </w:rPr>
              <w:t>http://www.3gpp.org/Change-Requests</w:t>
            </w:r>
            <w:r w:rsidR="00000000">
              <w:rPr>
                <w:rStyle w:val="Hyperlink"/>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F36D9" w:rsidR="001E41F3" w:rsidRDefault="00FF5E89">
            <w:pPr>
              <w:pStyle w:val="CRCoverPage"/>
              <w:spacing w:after="0"/>
              <w:ind w:left="100"/>
              <w:rPr>
                <w:noProof/>
              </w:rPr>
            </w:pPr>
            <w:r>
              <w:t xml:space="preserve">Addition of </w:t>
            </w:r>
            <w:r w:rsidR="00911A06">
              <w:t>Clause 5.5.</w:t>
            </w:r>
            <w:r w:rsidR="00D90E6D">
              <w:t>3</w:t>
            </w:r>
            <w:r w:rsidR="00911A06">
              <w:t xml:space="preserve">.0 minimum conformance requirements for </w:t>
            </w:r>
            <w:proofErr w:type="spellStart"/>
            <w:r w:rsidR="00D90E6D">
              <w:t>SCell</w:t>
            </w:r>
            <w:proofErr w:type="spellEnd"/>
            <w:r w:rsidR="00D90E6D">
              <w:t xml:space="preserve"> activation and deactivation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709030" w:rsidR="009071F8" w:rsidRDefault="00911A06">
            <w:pPr>
              <w:pStyle w:val="CRCoverPage"/>
              <w:spacing w:after="0"/>
              <w:ind w:left="100"/>
              <w:rPr>
                <w:noProof/>
              </w:rPr>
            </w:pPr>
            <w:r>
              <w:t>Clause 5.5.</w:t>
            </w:r>
            <w:r w:rsidR="00D90E6D">
              <w:t>3</w:t>
            </w:r>
            <w:r>
              <w:t xml:space="preserve">.0 minimum conformance requirements for </w:t>
            </w:r>
            <w:proofErr w:type="spellStart"/>
            <w:r w:rsidR="00D90E6D">
              <w:t>SCell</w:t>
            </w:r>
            <w:proofErr w:type="spellEnd"/>
            <w:r w:rsidR="00D90E6D">
              <w:t xml:space="preserve"> activation and deactivation delay</w:t>
            </w:r>
            <w:r w:rsidR="00D369FC">
              <w:t xml:space="preserve"> is missing</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E4604D" w:rsidR="00A54833" w:rsidRDefault="00FF5E89" w:rsidP="00A54833">
            <w:pPr>
              <w:pStyle w:val="CRCoverPage"/>
              <w:numPr>
                <w:ilvl w:val="0"/>
                <w:numId w:val="1"/>
              </w:numPr>
              <w:spacing w:after="0"/>
              <w:rPr>
                <w:noProof/>
              </w:rPr>
            </w:pPr>
            <w:r>
              <w:t xml:space="preserve">Add </w:t>
            </w:r>
            <w:r w:rsidR="00911A06">
              <w:t>Clause 5.5.</w:t>
            </w:r>
            <w:r w:rsidR="00D90E6D">
              <w:t>3</w:t>
            </w:r>
            <w:r w:rsidR="00911A06">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4D459" w:rsidR="00FF5E89" w:rsidRDefault="00911A06" w:rsidP="00FF5E89">
            <w:pPr>
              <w:pStyle w:val="CRCoverPage"/>
              <w:spacing w:after="0"/>
              <w:ind w:left="100"/>
            </w:pPr>
            <w:r>
              <w:t>Clause 5.5</w:t>
            </w:r>
            <w:r w:rsidR="00D90E6D">
              <w:t>.3</w:t>
            </w:r>
            <w:r>
              <w:t>.0</w:t>
            </w:r>
            <w:r w:rsidR="00FF5E89">
              <w:t xml:space="preserve"> will remain missing in TS 38.533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6605E" w:rsidR="001E41F3" w:rsidRDefault="00911A06">
            <w:pPr>
              <w:pStyle w:val="CRCoverPage"/>
              <w:spacing w:after="0"/>
              <w:ind w:left="100"/>
              <w:rPr>
                <w:noProof/>
              </w:rPr>
            </w:pPr>
            <w:r>
              <w:rPr>
                <w:noProof/>
              </w:rPr>
              <w:t>5.5.</w:t>
            </w:r>
            <w:r w:rsidR="00D90E6D">
              <w:rPr>
                <w:noProof/>
              </w:rPr>
              <w:t>3</w:t>
            </w:r>
            <w:r>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73851">
          <w:headerReference w:type="even" r:id="rId11"/>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452789F3" w14:textId="77777777" w:rsidR="00D90E6D" w:rsidRDefault="00D90E6D" w:rsidP="00911A06">
      <w:pPr>
        <w:pStyle w:val="H6"/>
        <w:ind w:left="1710" w:hanging="1715"/>
        <w:rPr>
          <w:sz w:val="22"/>
          <w:szCs w:val="22"/>
        </w:rPr>
      </w:pPr>
      <w:r w:rsidRPr="00D90E6D">
        <w:rPr>
          <w:sz w:val="22"/>
          <w:szCs w:val="22"/>
        </w:rPr>
        <w:t>5.5.3</w:t>
      </w:r>
      <w:r w:rsidRPr="00D90E6D">
        <w:rPr>
          <w:sz w:val="22"/>
          <w:szCs w:val="22"/>
        </w:rPr>
        <w:tab/>
      </w:r>
      <w:proofErr w:type="spellStart"/>
      <w:r w:rsidRPr="00D90E6D">
        <w:rPr>
          <w:sz w:val="22"/>
          <w:szCs w:val="22"/>
        </w:rPr>
        <w:t>SCell</w:t>
      </w:r>
      <w:proofErr w:type="spellEnd"/>
      <w:r w:rsidRPr="00D90E6D">
        <w:rPr>
          <w:sz w:val="22"/>
          <w:szCs w:val="22"/>
        </w:rPr>
        <w:t xml:space="preserve"> activation and deactivation delay</w:t>
      </w:r>
    </w:p>
    <w:p w14:paraId="1FE8B317" w14:textId="48739DCA" w:rsidR="00911A06" w:rsidRPr="00911A06" w:rsidRDefault="00911A06" w:rsidP="00911A06">
      <w:pPr>
        <w:pStyle w:val="H6"/>
        <w:ind w:left="1710" w:hanging="1715"/>
        <w:rPr>
          <w:ins w:id="1" w:author="Xinrong Wang" w:date="2024-05-06T16:22:00Z"/>
          <w:sz w:val="22"/>
          <w:szCs w:val="22"/>
        </w:rPr>
      </w:pPr>
      <w:ins w:id="2" w:author="Xinrong Wang" w:date="2024-05-06T16:22:00Z">
        <w:r w:rsidRPr="00911A06">
          <w:rPr>
            <w:sz w:val="22"/>
            <w:szCs w:val="22"/>
          </w:rPr>
          <w:t>5.5.</w:t>
        </w:r>
      </w:ins>
      <w:ins w:id="3" w:author="Xinrong Wang" w:date="2024-05-07T16:56:00Z">
        <w:r w:rsidR="00D90E6D">
          <w:rPr>
            <w:sz w:val="22"/>
            <w:szCs w:val="22"/>
          </w:rPr>
          <w:t>3</w:t>
        </w:r>
      </w:ins>
      <w:ins w:id="4" w:author="Xinrong Wang" w:date="2024-05-06T16:22:00Z">
        <w:r w:rsidRPr="00911A06">
          <w:rPr>
            <w:sz w:val="22"/>
            <w:szCs w:val="22"/>
          </w:rPr>
          <w:t>.0</w:t>
        </w:r>
        <w:r w:rsidRPr="00911A06">
          <w:rPr>
            <w:sz w:val="22"/>
            <w:szCs w:val="22"/>
          </w:rPr>
          <w:tab/>
          <w:t>Minimum conformance requirements</w:t>
        </w:r>
      </w:ins>
    </w:p>
    <w:p w14:paraId="3D2B305A" w14:textId="077C960B" w:rsidR="00911A06" w:rsidRPr="00911A06" w:rsidRDefault="00911A06" w:rsidP="00911A06">
      <w:pPr>
        <w:pStyle w:val="H6"/>
        <w:ind w:left="1710" w:hanging="1715"/>
        <w:rPr>
          <w:ins w:id="5" w:author="Xinrong Wang" w:date="2024-05-06T16:22:00Z"/>
          <w:sz w:val="22"/>
          <w:szCs w:val="22"/>
        </w:rPr>
      </w:pPr>
      <w:ins w:id="6" w:author="Xinrong Wang" w:date="2024-05-06T16:22:00Z">
        <w:r w:rsidRPr="00911A06">
          <w:rPr>
            <w:sz w:val="22"/>
            <w:szCs w:val="22"/>
          </w:rPr>
          <w:t>5.5.</w:t>
        </w:r>
      </w:ins>
      <w:ins w:id="7" w:author="Xinrong Wang" w:date="2024-05-07T16:56:00Z">
        <w:r w:rsidR="00D90E6D">
          <w:rPr>
            <w:sz w:val="22"/>
            <w:szCs w:val="22"/>
          </w:rPr>
          <w:t>3</w:t>
        </w:r>
      </w:ins>
      <w:ins w:id="8" w:author="Xinrong Wang" w:date="2024-05-06T16:22:00Z">
        <w:r w:rsidRPr="00911A06">
          <w:rPr>
            <w:sz w:val="22"/>
            <w:szCs w:val="22"/>
          </w:rPr>
          <w:t>.0.1</w:t>
        </w:r>
        <w:r w:rsidRPr="00911A06">
          <w:rPr>
            <w:sz w:val="22"/>
            <w:szCs w:val="22"/>
          </w:rPr>
          <w:tab/>
          <w:t xml:space="preserve">Minimum conformance requirements for </w:t>
        </w:r>
      </w:ins>
      <w:proofErr w:type="spellStart"/>
      <w:ins w:id="9" w:author="Xinrong Wang" w:date="2024-05-07T16:57:00Z">
        <w:r w:rsidR="00D90E6D">
          <w:rPr>
            <w:sz w:val="22"/>
            <w:szCs w:val="22"/>
          </w:rPr>
          <w:t>SCell</w:t>
        </w:r>
      </w:ins>
      <w:proofErr w:type="spellEnd"/>
      <w:ins w:id="10" w:author="Xinrong Wang" w:date="2024-05-07T16:58:00Z">
        <w:r w:rsidR="00D90E6D">
          <w:rPr>
            <w:sz w:val="22"/>
            <w:szCs w:val="22"/>
          </w:rPr>
          <w:t xml:space="preserve"> activation delay</w:t>
        </w:r>
      </w:ins>
      <w:ins w:id="11" w:author="Xinrong Wang" w:date="2024-05-07T16:59:00Z">
        <w:r w:rsidR="002924F0">
          <w:rPr>
            <w:sz w:val="22"/>
            <w:szCs w:val="22"/>
          </w:rPr>
          <w:t xml:space="preserve"> for deactivated </w:t>
        </w:r>
        <w:proofErr w:type="spellStart"/>
        <w:r w:rsidR="002924F0">
          <w:rPr>
            <w:sz w:val="22"/>
            <w:szCs w:val="22"/>
          </w:rPr>
          <w:t>S</w:t>
        </w:r>
      </w:ins>
      <w:ins w:id="12" w:author="Xinrong Wang" w:date="2024-05-07T17:00:00Z">
        <w:r w:rsidR="002924F0">
          <w:rPr>
            <w:sz w:val="22"/>
            <w:szCs w:val="22"/>
          </w:rPr>
          <w:t>Cell</w:t>
        </w:r>
      </w:ins>
      <w:proofErr w:type="spellEnd"/>
    </w:p>
    <w:p w14:paraId="3CEAD2F9" w14:textId="3AC632EE" w:rsidR="00911A06" w:rsidRDefault="00911A06" w:rsidP="00911A06">
      <w:pPr>
        <w:pStyle w:val="H6"/>
        <w:ind w:left="1710" w:hanging="1715"/>
        <w:rPr>
          <w:ins w:id="13" w:author="Xinrong Wang" w:date="2024-05-06T16:24:00Z"/>
          <w:sz w:val="22"/>
          <w:szCs w:val="22"/>
        </w:rPr>
      </w:pPr>
      <w:ins w:id="14" w:author="Xinrong Wang" w:date="2024-05-06T16:22:00Z">
        <w:r w:rsidRPr="00911A06">
          <w:rPr>
            <w:sz w:val="22"/>
            <w:szCs w:val="22"/>
          </w:rPr>
          <w:t>[TS38.133, Clause 8.</w:t>
        </w:r>
      </w:ins>
      <w:ins w:id="15" w:author="Xinrong Wang" w:date="2024-05-07T16:58:00Z">
        <w:r w:rsidR="00D90E6D">
          <w:rPr>
            <w:sz w:val="22"/>
            <w:szCs w:val="22"/>
          </w:rPr>
          <w:t>3</w:t>
        </w:r>
      </w:ins>
      <w:ins w:id="16" w:author="Xinrong Wang" w:date="2024-05-07T17:00:00Z">
        <w:r w:rsidR="002924F0">
          <w:rPr>
            <w:sz w:val="22"/>
            <w:szCs w:val="22"/>
          </w:rPr>
          <w:t>.2</w:t>
        </w:r>
      </w:ins>
      <w:ins w:id="17" w:author="Xinrong Wang" w:date="2024-05-06T16:22:00Z">
        <w:r w:rsidRPr="00911A06">
          <w:rPr>
            <w:sz w:val="22"/>
            <w:szCs w:val="22"/>
          </w:rPr>
          <w:t>]</w:t>
        </w:r>
      </w:ins>
    </w:p>
    <w:p w14:paraId="59B3D7DB" w14:textId="77777777" w:rsidR="002924F0" w:rsidRPr="009C5807" w:rsidRDefault="002924F0" w:rsidP="002924F0">
      <w:pPr>
        <w:rPr>
          <w:ins w:id="18" w:author="Xinrong Wang" w:date="2024-05-07T17:00:00Z"/>
        </w:rPr>
      </w:pPr>
      <w:ins w:id="19" w:author="Xinrong Wang" w:date="2024-05-07T17:00:00Z">
        <w:r>
          <w:t xml:space="preserve">The requirements in this clause shall apply for the UE configured with </w:t>
        </w:r>
        <w:r>
          <w:rPr>
            <w:rFonts w:hint="eastAsia"/>
          </w:rPr>
          <w:t xml:space="preserve">at least </w:t>
        </w:r>
        <w:r>
          <w:t xml:space="preserve">one downlink </w:t>
        </w:r>
        <w:proofErr w:type="spellStart"/>
        <w:r>
          <w:t>SCell</w:t>
        </w:r>
        <w:proofErr w:type="spellEnd"/>
        <w:r>
          <w:t xml:space="preserve"> in EN-DC, or in standalone NR carrier aggregation or in NE-DC or in NR-DC and when one </w:t>
        </w:r>
        <w:proofErr w:type="spellStart"/>
        <w:r>
          <w:t>SCell</w:t>
        </w:r>
        <w:proofErr w:type="spellEnd"/>
        <w:r>
          <w:t xml:space="preserve"> is being activated.</w:t>
        </w:r>
      </w:ins>
    </w:p>
    <w:p w14:paraId="636CD7DB" w14:textId="77777777" w:rsidR="002924F0" w:rsidRPr="009C5807" w:rsidRDefault="002924F0" w:rsidP="002924F0">
      <w:pPr>
        <w:rPr>
          <w:ins w:id="20" w:author="Xinrong Wang" w:date="2024-05-07T17:00:00Z"/>
        </w:rPr>
      </w:pPr>
      <w:ins w:id="21" w:author="Xinrong Wang" w:date="2024-05-07T17:00:00Z">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ins>
    </w:p>
    <w:p w14:paraId="61A1CA98" w14:textId="56B45B4A" w:rsidR="002924F0" w:rsidRPr="009C5807" w:rsidRDefault="002924F0" w:rsidP="002924F0">
      <w:pPr>
        <w:rPr>
          <w:ins w:id="22" w:author="Xinrong Wang" w:date="2024-05-07T17:00:00Z"/>
        </w:rPr>
      </w:pPr>
      <w:ins w:id="23" w:author="Xinrong Wang" w:date="2024-05-07T17:00:00Z">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w:ins>
      <m:oMath>
        <m:r>
          <w:ins w:id="24" w:author="Xinrong Wang" w:date="2024-05-07T17:00:00Z">
            <w:rPr>
              <w:rFonts w:ascii="Cambria Math" w:hAnsi="Cambria Math"/>
            </w:rPr>
            <m:t>n</m:t>
          </w:ins>
        </m:r>
        <m:r>
          <w:ins w:id="25" w:author="Xinrong Wang" w:date="2024-05-07T17:00:00Z">
            <m:rPr>
              <m:sty m:val="p"/>
            </m:rPr>
            <w:rPr>
              <w:rFonts w:ascii="Cambria Math" w:hAnsi="Cambria Math"/>
            </w:rPr>
            <m:t>+</m:t>
          </w:ins>
        </m:r>
        <m:f>
          <m:fPr>
            <m:ctrlPr>
              <w:ins w:id="26" w:author="Xinrong Wang" w:date="2024-05-07T17:00:00Z">
                <w:rPr>
                  <w:rFonts w:ascii="Cambria Math" w:hAnsi="Cambria Math"/>
                </w:rPr>
              </w:ins>
            </m:ctrlPr>
          </m:fPr>
          <m:num>
            <m:sSub>
              <m:sSubPr>
                <m:ctrlPr>
                  <w:ins w:id="27" w:author="Xinrong Wang" w:date="2024-05-07T17:00:00Z">
                    <w:rPr>
                      <w:rFonts w:ascii="Cambria Math" w:hAnsi="Cambria Math"/>
                      <w:i/>
                    </w:rPr>
                  </w:ins>
                </m:ctrlPr>
              </m:sSubPr>
              <m:e>
                <m:r>
                  <w:ins w:id="28" w:author="Xinrong Wang" w:date="2024-05-07T17:00:00Z">
                    <w:rPr>
                      <w:rFonts w:ascii="Cambria Math" w:hAnsi="Cambria Math"/>
                    </w:rPr>
                    <m:t>T</m:t>
                  </w:ins>
                </m:r>
              </m:e>
              <m:sub>
                <m:r>
                  <w:ins w:id="29" w:author="Xinrong Wang" w:date="2024-05-07T17:00:00Z">
                    <w:rPr>
                      <w:rFonts w:ascii="Cambria Math" w:hAnsi="Cambria Math"/>
                    </w:rPr>
                    <m:t>HARQ</m:t>
                  </w:ins>
                </m:r>
              </m:sub>
            </m:sSub>
            <m:r>
              <w:ins w:id="30" w:author="Xinrong Wang" w:date="2024-05-07T17:00:00Z">
                <w:rPr>
                  <w:rFonts w:ascii="Cambria Math" w:hAnsi="Cambria Math"/>
                </w:rPr>
                <m:t>+</m:t>
              </w:ins>
            </m:r>
            <m:sSub>
              <m:sSubPr>
                <m:ctrlPr>
                  <w:ins w:id="31" w:author="Xinrong Wang" w:date="2024-05-07T17:00:00Z">
                    <w:rPr>
                      <w:rFonts w:ascii="Cambria Math" w:hAnsi="Cambria Math"/>
                      <w:i/>
                    </w:rPr>
                  </w:ins>
                </m:ctrlPr>
              </m:sSubPr>
              <m:e>
                <m:r>
                  <w:ins w:id="32" w:author="Xinrong Wang" w:date="2024-05-07T17:00:00Z">
                    <w:rPr>
                      <w:rFonts w:ascii="Cambria Math" w:hAnsi="Cambria Math"/>
                    </w:rPr>
                    <m:t>T</m:t>
                  </w:ins>
                </m:r>
              </m:e>
              <m:sub>
                <m:r>
                  <w:ins w:id="33" w:author="Xinrong Wang" w:date="2024-05-07T17:00:00Z">
                    <w:rPr>
                      <w:rFonts w:ascii="Cambria Math" w:hAnsi="Cambria Math"/>
                    </w:rPr>
                    <m:t>activation_time</m:t>
                  </w:ins>
                </m:r>
              </m:sub>
            </m:sSub>
            <m:r>
              <w:ins w:id="34" w:author="Xinrong Wang" w:date="2024-05-07T17:00:00Z">
                <w:rPr>
                  <w:rFonts w:ascii="Cambria Math" w:hAnsi="Cambria Math"/>
                </w:rPr>
                <m:t>+</m:t>
              </w:ins>
            </m:r>
            <m:sSub>
              <m:sSubPr>
                <m:ctrlPr>
                  <w:ins w:id="35" w:author="Xinrong Wang" w:date="2024-05-07T17:00:00Z">
                    <w:rPr>
                      <w:rFonts w:ascii="Cambria Math" w:hAnsi="Cambria Math"/>
                      <w:i/>
                    </w:rPr>
                  </w:ins>
                </m:ctrlPr>
              </m:sSubPr>
              <m:e>
                <m:r>
                  <w:ins w:id="36" w:author="Xinrong Wang" w:date="2024-05-07T17:00:00Z">
                    <w:rPr>
                      <w:rFonts w:ascii="Cambria Math" w:hAnsi="Cambria Math"/>
                    </w:rPr>
                    <m:t>T</m:t>
                  </w:ins>
                </m:r>
              </m:e>
              <m:sub>
                <m:r>
                  <w:ins w:id="37" w:author="Xinrong Wang" w:date="2024-05-07T17:00:00Z">
                    <w:rPr>
                      <w:rFonts w:ascii="Cambria Math" w:hAnsi="Cambria Math"/>
                    </w:rPr>
                    <m:t>CSI_Reporting</m:t>
                  </w:ins>
                </m:r>
              </m:sub>
            </m:sSub>
          </m:num>
          <m:den>
            <m:r>
              <w:ins w:id="38" w:author="Xinrong Wang" w:date="2024-05-07T17:00:00Z">
                <w:rPr>
                  <w:rFonts w:ascii="Cambria Math" w:hAnsi="Cambria Math"/>
                </w:rPr>
                <m:t>NR slot length</m:t>
              </w:ins>
            </m:r>
          </m:den>
        </m:f>
      </m:oMath>
      <w:ins w:id="39" w:author="Xinrong Wang" w:date="2024-05-07T17:00:00Z">
        <w:r w:rsidRPr="009C5807">
          <w:t xml:space="preserve"> , where:</w:t>
        </w:r>
      </w:ins>
    </w:p>
    <w:p w14:paraId="16E6017D" w14:textId="09743F0C" w:rsidR="002924F0" w:rsidRPr="009C5807" w:rsidRDefault="002924F0" w:rsidP="002924F0">
      <w:pPr>
        <w:pStyle w:val="B10"/>
        <w:rPr>
          <w:ins w:id="40" w:author="Xinrong Wang" w:date="2024-05-07T17:00:00Z"/>
          <w:u w:val="single"/>
        </w:rPr>
      </w:pPr>
      <w:ins w:id="41" w:author="Xinrong Wang" w:date="2024-05-07T17:00:00Z">
        <w:r>
          <w:tab/>
        </w:r>
        <w:r w:rsidRPr="009C5807">
          <w:t>T</w:t>
        </w:r>
        <w:r w:rsidRPr="009C5807">
          <w:rPr>
            <w:vertAlign w:val="subscript"/>
          </w:rPr>
          <w:t>HARQ</w:t>
        </w:r>
        <w:r w:rsidRPr="009C5807">
          <w:t xml:space="preserve"> (in </w:t>
        </w:r>
        <w:proofErr w:type="spellStart"/>
        <w:r w:rsidRPr="009C5807">
          <w:t>ms</w:t>
        </w:r>
        <w:proofErr w:type="spellEnd"/>
        <w:r w:rsidRPr="009C5807">
          <w:t xml:space="preserve">) is the timing between DL data transmission and acknowledgement as specified in TS 38.213 </w:t>
        </w:r>
      </w:ins>
      <w:ins w:id="42" w:author="Xinrong Wang" w:date="2024-05-07T17:16:00Z">
        <w:r w:rsidR="00F72279">
          <w:t>[8]</w:t>
        </w:r>
      </w:ins>
    </w:p>
    <w:p w14:paraId="10D3CAD7" w14:textId="77777777" w:rsidR="002924F0" w:rsidRPr="009C5807" w:rsidRDefault="002924F0" w:rsidP="002924F0">
      <w:pPr>
        <w:pStyle w:val="B10"/>
        <w:rPr>
          <w:ins w:id="43" w:author="Xinrong Wang" w:date="2024-05-07T17:00:00Z"/>
          <w:lang w:eastAsia="zh-CN"/>
        </w:rPr>
      </w:pPr>
      <w:ins w:id="44" w:author="Xinrong Wang" w:date="2024-05-07T17:00:00Z">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ins>
    </w:p>
    <w:p w14:paraId="281956F3" w14:textId="77777777" w:rsidR="002924F0" w:rsidRPr="009C5807" w:rsidRDefault="002924F0" w:rsidP="002924F0">
      <w:pPr>
        <w:pStyle w:val="B20"/>
        <w:rPr>
          <w:ins w:id="45" w:author="Xinrong Wang" w:date="2024-05-07T17:00:00Z"/>
        </w:rPr>
      </w:pPr>
      <w:ins w:id="46" w:author="Xinrong Wang" w:date="2024-05-07T17:00:00Z">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ins>
    </w:p>
    <w:p w14:paraId="6F296EA2" w14:textId="77777777" w:rsidR="002924F0" w:rsidRPr="009C5807" w:rsidRDefault="002924F0" w:rsidP="002924F0">
      <w:pPr>
        <w:pStyle w:val="B30"/>
        <w:rPr>
          <w:ins w:id="47" w:author="Xinrong Wang" w:date="2024-05-07T17:00:00Z"/>
        </w:rPr>
      </w:pPr>
      <w:ins w:id="48" w:author="Xinrong Wang" w:date="2024-05-07T17:00:00Z">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ins>
    </w:p>
    <w:p w14:paraId="23862C32" w14:textId="77777777" w:rsidR="002924F0" w:rsidRPr="009C5807" w:rsidRDefault="002924F0" w:rsidP="002924F0">
      <w:pPr>
        <w:pStyle w:val="B30"/>
        <w:rPr>
          <w:ins w:id="49" w:author="Xinrong Wang" w:date="2024-05-07T17:00:00Z"/>
        </w:rPr>
      </w:pPr>
      <w:ins w:id="50" w:author="Xinrong Wang" w:date="2024-05-07T17:00:00Z">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ins>
    </w:p>
    <w:p w14:paraId="6D5A50DB" w14:textId="77777777" w:rsidR="002924F0" w:rsidRPr="003D39C9" w:rsidRDefault="002924F0" w:rsidP="002924F0">
      <w:pPr>
        <w:pStyle w:val="B10"/>
        <w:rPr>
          <w:ins w:id="51" w:author="Xinrong Wang" w:date="2024-05-07T17:00:00Z"/>
          <w:rFonts w:eastAsiaTheme="minorEastAsia"/>
          <w:noProof/>
          <w:lang w:eastAsia="zh-CN"/>
        </w:rPr>
      </w:pPr>
      <w:ins w:id="52" w:author="Xinrong Wang" w:date="2024-05-07T17:00:00Z">
        <w:r w:rsidRPr="003D39C9">
          <w:rPr>
            <w:rFonts w:eastAsiaTheme="minorEastAsia"/>
          </w:rPr>
          <w:tab/>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r w:rsidRPr="003D39C9">
          <w:rPr>
            <w:rFonts w:eastAsia="Calibri"/>
          </w:rPr>
          <w:t xml:space="preserve"> </w:t>
        </w:r>
        <w:r w:rsidRPr="003D39C9">
          <w:rPr>
            <w:rFonts w:eastAsiaTheme="minorEastAsia"/>
            <w:noProof/>
            <w:lang w:eastAsia="zh-CN"/>
          </w:rPr>
          <w:t>and if one of the following conditions is met</w:t>
        </w:r>
      </w:ins>
    </w:p>
    <w:p w14:paraId="3CDCC178" w14:textId="77777777" w:rsidR="002924F0" w:rsidRPr="003D39C9" w:rsidRDefault="002924F0" w:rsidP="002924F0">
      <w:pPr>
        <w:pStyle w:val="B20"/>
        <w:rPr>
          <w:ins w:id="53" w:author="Xinrong Wang" w:date="2024-05-07T17:00:00Z"/>
        </w:rPr>
      </w:pPr>
      <w:ins w:id="54" w:author="Xinrong Wang" w:date="2024-05-07T17:00:00Z">
        <w:r w:rsidRPr="003D39C9">
          <w:t>-</w:t>
        </w:r>
        <w:r w:rsidRPr="003D39C9">
          <w:tab/>
          <w:t xml:space="preserve"> ‘</w:t>
        </w:r>
        <w:proofErr w:type="spellStart"/>
        <w:r w:rsidRPr="003D39C9">
          <w:t>ssb-PositionInBurst</w:t>
        </w:r>
        <w:proofErr w:type="spellEnd"/>
        <w:r w:rsidRPr="003D39C9">
          <w:t xml:space="preserve">’ indicates only one SSB is being </w:t>
        </w:r>
        <w:proofErr w:type="gramStart"/>
        <w:r w:rsidRPr="003D39C9">
          <w:t>actually transmitted</w:t>
        </w:r>
        <w:proofErr w:type="gramEnd"/>
        <w:r w:rsidRPr="003D39C9">
          <w:t>, or</w:t>
        </w:r>
      </w:ins>
    </w:p>
    <w:p w14:paraId="7BF6DF3F" w14:textId="77777777" w:rsidR="002924F0" w:rsidRPr="003D39C9" w:rsidRDefault="002924F0" w:rsidP="002924F0">
      <w:pPr>
        <w:pStyle w:val="B20"/>
        <w:rPr>
          <w:ins w:id="55" w:author="Xinrong Wang" w:date="2024-05-07T17:00:00Z"/>
        </w:rPr>
      </w:pPr>
      <w:ins w:id="56" w:author="Xinrong Wang" w:date="2024-05-07T17:00:00Z">
        <w:r w:rsidRPr="003D39C9">
          <w:t>-</w:t>
        </w:r>
        <w:r w:rsidRPr="003D39C9">
          <w:tab/>
          <w:t xml:space="preserve"> ‘</w:t>
        </w:r>
        <w:proofErr w:type="spellStart"/>
        <w:r w:rsidRPr="003D39C9">
          <w:t>ssb-PositionInBurst</w:t>
        </w:r>
        <w:proofErr w:type="spellEnd"/>
        <w:r w:rsidRPr="003D39C9">
          <w:t xml:space="preserve">’ indicates multiple </w:t>
        </w:r>
        <w:proofErr w:type="gramStart"/>
        <w:r w:rsidRPr="003D39C9">
          <w:t>SSBs</w:t>
        </w:r>
        <w:proofErr w:type="gramEnd"/>
        <w:r w:rsidRPr="003D39C9">
          <w:t xml:space="preserve"> and TCI indication is provided in same MAC PDU with </w:t>
        </w:r>
        <w:proofErr w:type="spellStart"/>
        <w:r w:rsidRPr="003D39C9">
          <w:t>SCell</w:t>
        </w:r>
        <w:proofErr w:type="spellEnd"/>
        <w:r w:rsidRPr="003D39C9">
          <w:t xml:space="preserve"> activation,</w:t>
        </w:r>
      </w:ins>
    </w:p>
    <w:p w14:paraId="48DF7F1A" w14:textId="77777777" w:rsidR="002924F0" w:rsidRDefault="002924F0" w:rsidP="002924F0">
      <w:pPr>
        <w:pStyle w:val="B20"/>
        <w:rPr>
          <w:ins w:id="57" w:author="Xinrong Wang" w:date="2024-05-07T17:00:00Z"/>
        </w:rPr>
      </w:pPr>
      <w:ins w:id="58" w:author="Xinrong Wang" w:date="2024-05-07T17:00:00Z">
        <w:r w:rsidRPr="003D39C9">
          <w:rPr>
            <w:rFonts w:eastAsiaTheme="minorEastAsia"/>
          </w:rPr>
          <w:tab/>
        </w:r>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ins>
    </w:p>
    <w:p w14:paraId="411BF504" w14:textId="77777777" w:rsidR="002924F0" w:rsidRDefault="002924F0" w:rsidP="002924F0">
      <w:pPr>
        <w:pStyle w:val="B30"/>
        <w:ind w:leftChars="525" w:left="1334"/>
        <w:rPr>
          <w:ins w:id="59" w:author="Xinrong Wang" w:date="2024-05-07T17:00:00Z"/>
        </w:rPr>
      </w:pPr>
      <w:ins w:id="60" w:author="Xinrong Wang" w:date="2024-05-07T17:00:00Z">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gramStart"/>
        <w:r>
          <w:rPr>
            <w:lang w:eastAsia="zh-CN"/>
          </w:rPr>
          <w:t>5ms</w:t>
        </w:r>
        <w:r>
          <w:t>, if</w:t>
        </w:r>
        <w:proofErr w:type="gramEnd"/>
        <w:r>
          <w:t xml:space="preserve"> the following conditions are met, </w:t>
        </w:r>
      </w:ins>
    </w:p>
    <w:p w14:paraId="68937BDC" w14:textId="77777777" w:rsidR="002924F0" w:rsidRPr="003D39C9" w:rsidRDefault="002924F0" w:rsidP="002924F0">
      <w:pPr>
        <w:pStyle w:val="B4"/>
        <w:rPr>
          <w:ins w:id="61" w:author="Xinrong Wang" w:date="2024-05-07T17:00:00Z"/>
          <w:lang w:val="en-US" w:eastAsia="zh-CN"/>
        </w:rPr>
      </w:pPr>
      <w:ins w:id="62" w:author="Xinrong Wang" w:date="2024-05-07T17:00:00Z">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ins>
    </w:p>
    <w:p w14:paraId="7D0385DA" w14:textId="77777777" w:rsidR="002924F0" w:rsidRDefault="002924F0" w:rsidP="002924F0">
      <w:pPr>
        <w:pStyle w:val="B5"/>
        <w:rPr>
          <w:ins w:id="63" w:author="Xinrong Wang" w:date="2024-05-07T17:00:00Z"/>
          <w:lang w:val="en-US" w:eastAsia="zh-CN"/>
        </w:rPr>
      </w:pPr>
      <w:ins w:id="64" w:author="Xinrong Wang" w:date="2024-05-07T17:00:00Z">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ins>
    </w:p>
    <w:p w14:paraId="0B3301B9" w14:textId="77777777" w:rsidR="002924F0" w:rsidRDefault="002924F0" w:rsidP="002924F0">
      <w:pPr>
        <w:pStyle w:val="B5"/>
        <w:rPr>
          <w:ins w:id="65" w:author="Xinrong Wang" w:date="2024-05-07T17:00:00Z"/>
          <w:lang w:val="en-US" w:eastAsia="zh-CN"/>
        </w:rPr>
      </w:pPr>
      <w:ins w:id="66" w:author="Xinrong Wang" w:date="2024-05-07T17:00:00Z">
        <w:r>
          <w:rPr>
            <w:lang w:val="en-US" w:eastAsia="zh-CN"/>
          </w:rPr>
          <w:t>-</w:t>
        </w:r>
        <w:r>
          <w:rPr>
            <w:lang w:val="en-US" w:eastAsia="zh-CN"/>
          </w:rPr>
          <w:tab/>
          <w:t xml:space="preserve">its SMTC offset is same as the one of contiguous FR1 active serving cell, and </w:t>
        </w:r>
      </w:ins>
    </w:p>
    <w:p w14:paraId="3ED5BD8B" w14:textId="77777777" w:rsidR="002924F0" w:rsidRPr="007C55F6" w:rsidRDefault="002924F0" w:rsidP="002924F0">
      <w:pPr>
        <w:pStyle w:val="B5"/>
        <w:rPr>
          <w:ins w:id="67" w:author="Xinrong Wang" w:date="2024-05-07T17:00:00Z"/>
          <w:lang w:val="en-US" w:eastAsia="zh-CN"/>
        </w:rPr>
      </w:pPr>
      <w:ins w:id="68" w:author="Xinrong Wang" w:date="2024-05-07T17:00:00Z">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proofErr w:type="gramStart"/>
        <w:r w:rsidRPr="00F44260">
          <w:rPr>
            <w:lang w:val="en-US" w:eastAsia="zh-CN"/>
          </w:rPr>
          <w:t>6</w:t>
        </w:r>
        <w:r w:rsidRPr="00E86344">
          <w:rPr>
            <w:lang w:val="en-US" w:eastAsia="zh-CN"/>
          </w:rPr>
          <w:t>dB</w:t>
        </w:r>
        <w:r w:rsidRPr="007C55F6">
          <w:rPr>
            <w:lang w:val="en-US" w:eastAsia="zh-CN"/>
          </w:rPr>
          <w:t>;</w:t>
        </w:r>
        <w:proofErr w:type="gramEnd"/>
      </w:ins>
    </w:p>
    <w:p w14:paraId="28D56533" w14:textId="77777777" w:rsidR="002924F0" w:rsidRDefault="002924F0" w:rsidP="002924F0">
      <w:pPr>
        <w:pStyle w:val="B4"/>
        <w:rPr>
          <w:ins w:id="69" w:author="Xinrong Wang" w:date="2024-05-07T17:00:00Z"/>
        </w:rPr>
      </w:pPr>
      <w:ins w:id="70" w:author="Xinrong Wang" w:date="2024-05-07T17:00:00Z">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ins>
    </w:p>
    <w:p w14:paraId="1D9817FE" w14:textId="77777777" w:rsidR="002924F0" w:rsidRDefault="002924F0" w:rsidP="002924F0">
      <w:pPr>
        <w:pStyle w:val="B30"/>
        <w:rPr>
          <w:ins w:id="71" w:author="Xinrong Wang" w:date="2024-05-07T17:00:00Z"/>
        </w:rPr>
      </w:pPr>
      <w:ins w:id="72" w:author="Xinrong Wang" w:date="2024-05-07T17:00:00Z">
        <w:r>
          <w:rPr>
            <w:rFonts w:hint="eastAsia"/>
            <w:lang w:eastAsia="zh-CN"/>
          </w:rPr>
          <w:t>-</w:t>
        </w:r>
        <w:r w:rsidRPr="009C5807">
          <w:tab/>
        </w:r>
        <w:r>
          <w:t>Otherwise</w:t>
        </w:r>
      </w:ins>
    </w:p>
    <w:p w14:paraId="6EDD232B" w14:textId="77777777" w:rsidR="002924F0" w:rsidRDefault="002924F0" w:rsidP="002924F0">
      <w:pPr>
        <w:pStyle w:val="B30"/>
        <w:rPr>
          <w:ins w:id="73" w:author="Xinrong Wang" w:date="2024-05-07T17:00:00Z"/>
        </w:rPr>
      </w:pPr>
      <w:ins w:id="74" w:author="Xinrong Wang" w:date="2024-05-07T17:00:00Z">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ins>
    </w:p>
    <w:p w14:paraId="349B15CB" w14:textId="77777777" w:rsidR="002924F0" w:rsidRPr="003D39C9" w:rsidRDefault="002924F0" w:rsidP="002924F0">
      <w:pPr>
        <w:ind w:left="1418" w:hanging="284"/>
        <w:rPr>
          <w:ins w:id="75" w:author="Xinrong Wang" w:date="2024-05-07T17:00:00Z"/>
        </w:rPr>
      </w:pPr>
      <w:ins w:id="76" w:author="Xinrong Wang" w:date="2024-05-07T17:00:00Z">
        <w:r w:rsidRPr="003D39C9">
          <w:t>-</w:t>
        </w:r>
        <w:r w:rsidRPr="003D39C9">
          <w:tab/>
          <w:t xml:space="preserve">the </w:t>
        </w:r>
        <w:proofErr w:type="spellStart"/>
        <w:r w:rsidRPr="003D39C9">
          <w:t>SCell</w:t>
        </w:r>
        <w:proofErr w:type="spellEnd"/>
        <w:r w:rsidRPr="003D39C9">
          <w:t xml:space="preserve"> is contiguous to an active serving cell in the same band, and</w:t>
        </w:r>
      </w:ins>
    </w:p>
    <w:p w14:paraId="3C9FD940" w14:textId="77777777" w:rsidR="002924F0" w:rsidRDefault="002924F0" w:rsidP="002924F0">
      <w:pPr>
        <w:pStyle w:val="B4"/>
        <w:rPr>
          <w:ins w:id="77" w:author="Xinrong Wang" w:date="2024-05-07T17:00:00Z"/>
          <w:lang w:val="en-US" w:eastAsia="zh-CN"/>
        </w:rPr>
      </w:pPr>
      <w:ins w:id="78" w:author="Xinrong Wang" w:date="2024-05-07T17:00:00Z">
        <w:r w:rsidRPr="003D39C9">
          <w:rPr>
            <w:rFonts w:eastAsiaTheme="minorEastAsia"/>
            <w:lang w:val="en-US" w:eastAsia="zh-CN"/>
          </w:rPr>
          <w:t>-</w:t>
        </w:r>
        <w:r w:rsidRPr="003D39C9">
          <w:rPr>
            <w:rFonts w:eastAsiaTheme="minorEastAsia"/>
            <w:lang w:val="en-US" w:eastAsia="zh-CN"/>
          </w:rPr>
          <w:tab/>
          <w:t xml:space="preserve">its </w:t>
        </w:r>
        <w:proofErr w:type="spellStart"/>
        <w:r w:rsidRPr="003D39C9">
          <w:rPr>
            <w:rFonts w:eastAsiaTheme="minorEastAsia"/>
            <w:i/>
            <w:iCs/>
            <w:lang w:val="en-US" w:eastAsia="zh-CN"/>
          </w:rPr>
          <w:t>ssb-PositionInBurst</w:t>
        </w:r>
        <w:proofErr w:type="spellEnd"/>
        <w:r w:rsidRPr="003D39C9">
          <w:rPr>
            <w:rFonts w:eastAsiaTheme="minorEastAsia"/>
            <w:lang w:val="en-US" w:eastAsia="zh-CN"/>
          </w:rPr>
          <w:t xml:space="preserve"> is same as the one of contiguous FR1 active serving cell, an</w:t>
        </w:r>
        <w:r>
          <w:rPr>
            <w:lang w:val="en-US" w:eastAsia="zh-CN"/>
          </w:rPr>
          <w:t>d</w:t>
        </w:r>
      </w:ins>
    </w:p>
    <w:p w14:paraId="5B5E312F" w14:textId="77777777" w:rsidR="002924F0" w:rsidRDefault="002924F0" w:rsidP="002924F0">
      <w:pPr>
        <w:pStyle w:val="B20"/>
        <w:ind w:left="1418"/>
        <w:rPr>
          <w:ins w:id="79" w:author="Xinrong Wang" w:date="2024-05-07T17:00:00Z"/>
          <w:lang w:val="en-US" w:eastAsia="zh-CN"/>
        </w:rPr>
      </w:pPr>
      <w:ins w:id="80" w:author="Xinrong Wang" w:date="2024-05-07T17:00:00Z">
        <w:r>
          <w:rPr>
            <w:lang w:val="en-US" w:eastAsia="zh-CN"/>
          </w:rPr>
          <w:t>-</w:t>
        </w:r>
        <w:r>
          <w:rPr>
            <w:lang w:val="en-US" w:eastAsia="zh-CN"/>
          </w:rPr>
          <w:tab/>
          <w:t xml:space="preserve">its SMTC offset is same as the one of contiguous FR1 active serving cell, and </w:t>
        </w:r>
      </w:ins>
    </w:p>
    <w:p w14:paraId="4791B61C" w14:textId="77777777" w:rsidR="002924F0" w:rsidRPr="007C55F6" w:rsidRDefault="002924F0" w:rsidP="002924F0">
      <w:pPr>
        <w:pStyle w:val="B20"/>
        <w:ind w:left="1418" w:hanging="282"/>
        <w:rPr>
          <w:ins w:id="81" w:author="Xinrong Wang" w:date="2024-05-07T17:00:00Z"/>
          <w:lang w:val="en-US" w:eastAsia="zh-CN"/>
        </w:rPr>
      </w:pPr>
      <w:ins w:id="82" w:author="Xinrong Wang" w:date="2024-05-07T17:00:00Z">
        <w:r>
          <w:rPr>
            <w:lang w:val="en-US" w:eastAsia="zh-CN"/>
          </w:rPr>
          <w:lastRenderedPageBreak/>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proofErr w:type="gramStart"/>
        <w:r w:rsidRPr="00F44260">
          <w:rPr>
            <w:lang w:val="en-US" w:eastAsia="zh-CN"/>
          </w:rPr>
          <w:t>6</w:t>
        </w:r>
        <w:r w:rsidRPr="00E86344">
          <w:rPr>
            <w:lang w:val="en-US" w:eastAsia="zh-CN"/>
          </w:rPr>
          <w:t>dB</w:t>
        </w:r>
        <w:r w:rsidRPr="007C55F6">
          <w:rPr>
            <w:lang w:val="en-US" w:eastAsia="zh-CN"/>
          </w:rPr>
          <w:t>;</w:t>
        </w:r>
        <w:proofErr w:type="gramEnd"/>
      </w:ins>
    </w:p>
    <w:p w14:paraId="3C042870" w14:textId="77777777" w:rsidR="002924F0" w:rsidRDefault="002924F0" w:rsidP="002924F0">
      <w:pPr>
        <w:pStyle w:val="B30"/>
        <w:rPr>
          <w:ins w:id="83" w:author="Xinrong Wang" w:date="2024-05-07T17:00:00Z"/>
        </w:rPr>
      </w:pPr>
      <w:ins w:id="84" w:author="Xinrong Wang" w:date="2024-05-07T17:00:00Z">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ins>
    </w:p>
    <w:p w14:paraId="0690297B" w14:textId="77777777" w:rsidR="002924F0" w:rsidRDefault="002924F0" w:rsidP="002924F0">
      <w:pPr>
        <w:pStyle w:val="B30"/>
        <w:rPr>
          <w:ins w:id="85" w:author="Xinrong Wang" w:date="2024-05-07T17:00:00Z"/>
        </w:rPr>
      </w:pPr>
      <w:ins w:id="86" w:author="Xinrong Wang" w:date="2024-05-07T17:00:00Z">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ins>
    </w:p>
    <w:p w14:paraId="63941086" w14:textId="77777777" w:rsidR="002924F0" w:rsidRDefault="002924F0" w:rsidP="002924F0">
      <w:pPr>
        <w:pStyle w:val="B30"/>
        <w:rPr>
          <w:ins w:id="87" w:author="Xinrong Wang" w:date="2024-05-07T17:00:00Z"/>
        </w:rPr>
      </w:pPr>
      <w:ins w:id="88" w:author="Xinrong Wang" w:date="2024-05-07T17:00:00Z">
        <w:r>
          <w:rPr>
            <w:rFonts w:hint="eastAsia"/>
            <w:lang w:eastAsia="zh-CN"/>
          </w:rPr>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ins>
    </w:p>
    <w:p w14:paraId="424AD167" w14:textId="77777777" w:rsidR="002924F0" w:rsidRPr="003D39C9" w:rsidRDefault="002924F0" w:rsidP="002924F0">
      <w:pPr>
        <w:pStyle w:val="B4"/>
        <w:rPr>
          <w:ins w:id="89" w:author="Xinrong Wang" w:date="2024-05-07T17:00:00Z"/>
          <w:lang w:val="en-US" w:eastAsia="zh-CN"/>
        </w:rPr>
      </w:pPr>
      <w:ins w:id="90" w:author="Xinrong Wang" w:date="2024-05-07T17:00:00Z">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ins>
    </w:p>
    <w:p w14:paraId="4B502566" w14:textId="77777777" w:rsidR="002924F0" w:rsidRDefault="002924F0" w:rsidP="002924F0">
      <w:pPr>
        <w:pStyle w:val="B4"/>
        <w:rPr>
          <w:ins w:id="91" w:author="Xinrong Wang" w:date="2024-05-07T17:00:00Z"/>
        </w:rPr>
      </w:pPr>
      <w:ins w:id="92" w:author="Xinrong Wang" w:date="2024-05-07T17:00:00Z">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w:t>
        </w:r>
        <w:proofErr w:type="spellStart"/>
        <w:r w:rsidRPr="003D39C9">
          <w:t>+ T</w:t>
        </w:r>
        <w:r w:rsidRPr="003D39C9">
          <w:rPr>
            <w:vertAlign w:val="subscript"/>
          </w:rPr>
          <w:t>uncertainty_M</w:t>
        </w:r>
        <w:proofErr w:type="spellEnd"/>
        <w:r w:rsidRPr="003D39C9">
          <w:rPr>
            <w:vertAlign w:val="subscript"/>
          </w:rPr>
          <w:t>AC</w:t>
        </w:r>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ins>
    </w:p>
    <w:p w14:paraId="5CB790BF" w14:textId="77777777" w:rsidR="002924F0" w:rsidRPr="003D39C9" w:rsidRDefault="002924F0" w:rsidP="002924F0">
      <w:pPr>
        <w:pStyle w:val="B30"/>
        <w:rPr>
          <w:ins w:id="93" w:author="Xinrong Wang" w:date="2024-05-07T17:00:00Z"/>
        </w:rPr>
      </w:pPr>
      <w:ins w:id="94" w:author="Xinrong Wang" w:date="2024-05-07T17:00:00Z">
        <w:r>
          <w:rPr>
            <w:rFonts w:hint="eastAsia"/>
            <w:lang w:eastAsia="zh-CN"/>
          </w:rPr>
          <w:t>-</w:t>
        </w:r>
        <w:r w:rsidRPr="009C5807">
          <w:tab/>
        </w:r>
        <w:r>
          <w:t>Otherwise</w:t>
        </w:r>
      </w:ins>
    </w:p>
    <w:p w14:paraId="0938CF4C" w14:textId="77777777" w:rsidR="002924F0" w:rsidRPr="003D39C9" w:rsidRDefault="002924F0" w:rsidP="002924F0">
      <w:pPr>
        <w:pStyle w:val="B4"/>
        <w:rPr>
          <w:ins w:id="95" w:author="Xinrong Wang" w:date="2024-05-07T17:00:00Z"/>
          <w:lang w:val="en-US" w:eastAsia="zh-CN"/>
        </w:rPr>
      </w:pPr>
      <w:ins w:id="96" w:author="Xinrong Wang" w:date="2024-05-07T17:00:00Z">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ins>
    </w:p>
    <w:p w14:paraId="63755D44" w14:textId="77777777" w:rsidR="002924F0" w:rsidRDefault="002924F0" w:rsidP="002924F0">
      <w:pPr>
        <w:pStyle w:val="B4"/>
        <w:rPr>
          <w:ins w:id="97" w:author="Xinrong Wang" w:date="2024-05-07T17:00:00Z"/>
        </w:rPr>
      </w:pPr>
      <w:ins w:id="98" w:author="Xinrong Wang" w:date="2024-05-07T17:00:00Z">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ins>
    </w:p>
    <w:p w14:paraId="2887DE8F" w14:textId="77777777" w:rsidR="002924F0" w:rsidRPr="00412FE3" w:rsidRDefault="002924F0" w:rsidP="002924F0">
      <w:pPr>
        <w:pStyle w:val="B30"/>
        <w:rPr>
          <w:ins w:id="99" w:author="Xinrong Wang" w:date="2024-05-07T17:00:00Z"/>
        </w:rPr>
      </w:pPr>
      <w:ins w:id="100" w:author="Xinrong Wang" w:date="2024-05-07T17:00:00Z">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ins>
    </w:p>
    <w:p w14:paraId="7F71DA27" w14:textId="77777777" w:rsidR="002924F0" w:rsidRDefault="002924F0" w:rsidP="002924F0">
      <w:pPr>
        <w:pStyle w:val="B4"/>
        <w:rPr>
          <w:ins w:id="101" w:author="Xinrong Wang" w:date="2024-05-07T17:00:00Z"/>
          <w:lang w:val="en-US" w:eastAsia="zh-CN"/>
        </w:rPr>
      </w:pPr>
      <w:ins w:id="102" w:author="Xinrong Wang" w:date="2024-05-07T17:00:00Z">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ins>
    </w:p>
    <w:p w14:paraId="4DCB11F0" w14:textId="77777777" w:rsidR="002924F0" w:rsidRDefault="002924F0" w:rsidP="002924F0">
      <w:pPr>
        <w:pStyle w:val="B4"/>
        <w:rPr>
          <w:ins w:id="103" w:author="Xinrong Wang" w:date="2024-05-07T17:00:00Z"/>
          <w:lang w:val="en-US" w:eastAsia="zh-CN"/>
        </w:rPr>
      </w:pPr>
      <w:ins w:id="104" w:author="Xinrong Wang" w:date="2024-05-07T17:00:00Z">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ins>
    </w:p>
    <w:p w14:paraId="027C0320" w14:textId="77777777" w:rsidR="002924F0" w:rsidRDefault="002924F0" w:rsidP="002924F0">
      <w:pPr>
        <w:pStyle w:val="B4"/>
        <w:rPr>
          <w:ins w:id="105" w:author="Xinrong Wang" w:date="2024-05-07T17:00:00Z"/>
          <w:lang w:val="en-US" w:eastAsia="zh-CN"/>
        </w:rPr>
      </w:pPr>
      <w:ins w:id="106" w:author="Xinrong Wang" w:date="2024-05-07T17:00:00Z">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ins>
    </w:p>
    <w:p w14:paraId="6A909B6B" w14:textId="77777777" w:rsidR="002924F0" w:rsidRDefault="002924F0" w:rsidP="002924F0">
      <w:pPr>
        <w:pStyle w:val="B20"/>
        <w:ind w:left="1418"/>
        <w:rPr>
          <w:ins w:id="107" w:author="Xinrong Wang" w:date="2024-05-07T17:00:00Z"/>
          <w:lang w:val="en-US" w:eastAsia="zh-CN"/>
        </w:rPr>
      </w:pPr>
      <w:ins w:id="108" w:author="Xinrong Wang" w:date="2024-05-07T17:00:00Z">
        <w:r>
          <w:rPr>
            <w:lang w:val="en-US" w:eastAsia="zh-CN"/>
          </w:rPr>
          <w:t>-</w:t>
        </w:r>
        <w:r>
          <w:rPr>
            <w:lang w:val="en-US" w:eastAsia="zh-CN"/>
          </w:rPr>
          <w:tab/>
          <w:t>its SMTC offset is same as the one of contiguous FR1 active serving cell</w:t>
        </w:r>
      </w:ins>
    </w:p>
    <w:p w14:paraId="48A74BF0" w14:textId="77777777" w:rsidR="002924F0" w:rsidRPr="009C5807" w:rsidRDefault="002924F0" w:rsidP="002924F0">
      <w:pPr>
        <w:pStyle w:val="B20"/>
        <w:ind w:left="1418" w:hanging="282"/>
        <w:rPr>
          <w:ins w:id="109" w:author="Xinrong Wang" w:date="2024-05-07T17:00:00Z"/>
        </w:rPr>
      </w:pPr>
      <w:ins w:id="110" w:author="Xinrong Wang" w:date="2024-05-07T17:00:00Z">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proofErr w:type="gramStart"/>
        <w:r>
          <w:rPr>
            <w:iCs/>
            <w:lang w:val="en-US" w:eastAsia="zh-CN"/>
          </w:rPr>
          <w:t>6</w:t>
        </w:r>
        <w:r w:rsidRPr="00E86344">
          <w:rPr>
            <w:lang w:val="en-US" w:eastAsia="zh-CN"/>
          </w:rPr>
          <w:t>dB</w:t>
        </w:r>
        <w:r>
          <w:t>;</w:t>
        </w:r>
        <w:proofErr w:type="gramEnd"/>
      </w:ins>
    </w:p>
    <w:p w14:paraId="55190E87" w14:textId="77777777" w:rsidR="002924F0" w:rsidRDefault="002924F0" w:rsidP="002924F0">
      <w:pPr>
        <w:pStyle w:val="B20"/>
        <w:rPr>
          <w:ins w:id="111" w:author="Xinrong Wang" w:date="2024-05-07T17:00:00Z"/>
          <w:lang w:val="en-US" w:eastAsia="zh-CN"/>
        </w:rPr>
      </w:pPr>
      <w:ins w:id="112" w:author="Xinrong Wang" w:date="2024-05-07T17:00:00Z">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xml:space="preserve">, </w:t>
        </w:r>
        <w:proofErr w:type="gramStart"/>
        <w:r>
          <w:rPr>
            <w:lang w:val="en-US" w:eastAsia="zh-CN"/>
          </w:rPr>
          <w:t>provided</w:t>
        </w:r>
        <w:proofErr w:type="gramEnd"/>
      </w:ins>
    </w:p>
    <w:p w14:paraId="3D4F30CD" w14:textId="72A28B21" w:rsidR="002924F0" w:rsidRDefault="002924F0" w:rsidP="002924F0">
      <w:pPr>
        <w:pStyle w:val="B30"/>
        <w:rPr>
          <w:ins w:id="113" w:author="Xinrong Wang" w:date="2024-05-07T17:00:00Z"/>
        </w:rPr>
      </w:pPr>
      <w:ins w:id="114" w:author="Xinrong Wang" w:date="2024-05-07T17:00:00Z">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r w:rsidRPr="00113193">
          <w:t>±260ns</w:t>
        </w:r>
        <w:r>
          <w:t xml:space="preserve">, and </w:t>
        </w:r>
      </w:ins>
    </w:p>
    <w:p w14:paraId="2210078F" w14:textId="77777777" w:rsidR="002924F0" w:rsidRDefault="002924F0" w:rsidP="002924F0">
      <w:pPr>
        <w:pStyle w:val="B30"/>
        <w:rPr>
          <w:ins w:id="115" w:author="Xinrong Wang" w:date="2024-05-07T17:00:00Z"/>
        </w:rPr>
      </w:pPr>
      <w:ins w:id="116" w:author="Xinrong Wang" w:date="2024-05-07T17:00:00Z">
        <w:r w:rsidRPr="008C6DE4">
          <w:rPr>
            <w:lang w:eastAsia="zh-CN"/>
          </w:rPr>
          <w:t>-</w:t>
        </w:r>
        <w:r w:rsidRPr="008C6DE4">
          <w:rPr>
            <w:lang w:eastAsia="zh-CN"/>
          </w:rPr>
          <w:tab/>
        </w:r>
        <w:r w:rsidRPr="00113193">
          <w:t>The difference of the reception power with the contiguous active serving cell is &lt;= 6dB, and</w:t>
        </w:r>
        <w:r>
          <w:t xml:space="preserve"> </w:t>
        </w:r>
      </w:ins>
    </w:p>
    <w:p w14:paraId="5BFEBFAE" w14:textId="77777777" w:rsidR="002924F0" w:rsidRDefault="002924F0" w:rsidP="002924F0">
      <w:pPr>
        <w:pStyle w:val="B30"/>
        <w:rPr>
          <w:ins w:id="117" w:author="Xinrong Wang" w:date="2024-05-07T17:00:00Z"/>
        </w:rPr>
      </w:pPr>
      <w:ins w:id="118" w:author="Xinrong Wang" w:date="2024-05-07T17:00:00Z">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ins>
    </w:p>
    <w:p w14:paraId="570C6208" w14:textId="77777777" w:rsidR="002924F0" w:rsidRDefault="002924F0" w:rsidP="002924F0">
      <w:pPr>
        <w:pStyle w:val="B20"/>
        <w:ind w:firstLine="0"/>
        <w:rPr>
          <w:ins w:id="119" w:author="Xinrong Wang" w:date="2024-05-07T17:00:00Z"/>
          <w:lang w:val="en-US" w:eastAsia="zh-CN"/>
        </w:rPr>
      </w:pPr>
      <w:ins w:id="120" w:author="Xinrong Wang" w:date="2024-05-07T17:00:00Z">
        <w:r>
          <w:rPr>
            <w:lang w:eastAsia="zh-CN"/>
          </w:rPr>
          <w:t>F</w:t>
        </w:r>
        <w:r w:rsidRPr="003C1ADE">
          <w:rPr>
            <w:lang w:val="en-US" w:eastAsia="zh-CN"/>
          </w:rPr>
          <w:t xml:space="preserve">or </w:t>
        </w:r>
        <w:r>
          <w:rPr>
            <w:lang w:val="en-US" w:eastAsia="zh-CN"/>
          </w:rPr>
          <w:t xml:space="preserve">a </w:t>
        </w:r>
        <w:r w:rsidRPr="003C1ADE">
          <w:rPr>
            <w:lang w:val="en-US" w:eastAsia="zh-CN"/>
          </w:rPr>
          <w:t>UE supporting [</w:t>
        </w:r>
        <w:proofErr w:type="spellStart"/>
        <w:r w:rsidRPr="003C1ADE">
          <w:rPr>
            <w:i/>
            <w:iCs/>
            <w:lang w:eastAsia="zh-CN"/>
          </w:rPr>
          <w:t>scellWithoutSSB-interband</w:t>
        </w:r>
        <w:proofErr w:type="spellEnd"/>
        <w:r w:rsidRPr="003C1ADE">
          <w:rPr>
            <w:lang w:val="en-US" w:eastAsia="zh-CN"/>
          </w:rPr>
          <w:t>]</w:t>
        </w:r>
        <w:r>
          <w:rPr>
            <w:lang w:val="en-US" w:eastAsia="zh-CN"/>
          </w:rPr>
          <w:t xml:space="preserve">, 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ins>
    </w:p>
    <w:p w14:paraId="1119B55C" w14:textId="77777777" w:rsidR="002924F0" w:rsidRDefault="002924F0" w:rsidP="002924F0">
      <w:pPr>
        <w:pStyle w:val="B30"/>
        <w:rPr>
          <w:ins w:id="121" w:author="Xinrong Wang" w:date="2024-05-07T17:00:00Z"/>
        </w:rPr>
      </w:pPr>
      <w:ins w:id="122" w:author="Xinrong Wang" w:date="2024-05-07T17:00:00Z">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ins>
    </w:p>
    <w:p w14:paraId="224F45D8" w14:textId="77777777" w:rsidR="002924F0" w:rsidRPr="00FD4174" w:rsidRDefault="002924F0" w:rsidP="002924F0">
      <w:pPr>
        <w:pStyle w:val="B30"/>
        <w:rPr>
          <w:ins w:id="123" w:author="Xinrong Wang" w:date="2024-05-07T17:00:00Z"/>
        </w:rPr>
      </w:pPr>
      <w:ins w:id="124" w:author="Xinrong Wang" w:date="2024-05-07T17:00:00Z">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[9] dB, </w:t>
        </w:r>
        <w:proofErr w:type="gramStart"/>
        <w:r w:rsidRPr="00FD4174">
          <w:t>where,</w:t>
        </w:r>
        <w:proofErr w:type="gramEnd"/>
        <w:r w:rsidRPr="00FD4174">
          <w:t xml:space="preserv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 and</w:t>
        </w:r>
      </w:ins>
    </w:p>
    <w:p w14:paraId="56372484" w14:textId="77777777" w:rsidR="002924F0" w:rsidRPr="00FD4174" w:rsidRDefault="002924F0" w:rsidP="002924F0">
      <w:pPr>
        <w:pStyle w:val="B30"/>
        <w:rPr>
          <w:ins w:id="125" w:author="Xinrong Wang" w:date="2024-05-07T17:00:00Z"/>
        </w:rPr>
      </w:pPr>
      <w:ins w:id="126" w:author="Xinrong Wang" w:date="2024-05-07T17:00:00Z">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w:t>
        </w:r>
        <w:r w:rsidRPr="00FD4174">
          <w:lastRenderedPageBreak/>
          <w:t>SSB(s) of an inter-band active serving cell, and the inter-band active serving cell shall be same as the reference serving cell.</w:t>
        </w:r>
      </w:ins>
    </w:p>
    <w:p w14:paraId="1C80CCDF" w14:textId="77777777" w:rsidR="002924F0" w:rsidRPr="00FD4174" w:rsidRDefault="002924F0" w:rsidP="002924F0">
      <w:pPr>
        <w:pStyle w:val="B20"/>
        <w:ind w:firstLine="0"/>
        <w:rPr>
          <w:ins w:id="127" w:author="Xinrong Wang" w:date="2024-05-07T17:00:00Z"/>
          <w:lang w:val="en-US" w:eastAsia="zh-CN"/>
        </w:rPr>
      </w:pPr>
      <w:ins w:id="128" w:author="Xinrong Wang" w:date="2024-05-07T17:00:00Z">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proofErr w:type="spellStart"/>
        <w:r w:rsidRPr="00FD4174">
          <w:t>i</w:t>
        </w:r>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ins>
    </w:p>
    <w:p w14:paraId="14405697" w14:textId="77777777" w:rsidR="002924F0" w:rsidRPr="00FD4174" w:rsidRDefault="002924F0" w:rsidP="002924F0">
      <w:pPr>
        <w:pStyle w:val="B30"/>
        <w:ind w:left="852" w:hanging="1"/>
        <w:rPr>
          <w:ins w:id="129" w:author="Xinrong Wang" w:date="2024-05-07T17:00:00Z"/>
          <w:i/>
        </w:rPr>
      </w:pPr>
      <w:ins w:id="130" w:author="Xinrong Wang" w:date="2024-05-07T17:00:00Z">
        <w:r w:rsidRPr="00FD4174">
          <w:rPr>
            <w:i/>
          </w:rPr>
          <w:t>Editor notes: FFS whether and how to capture if there are more than one QCL source cell.</w:t>
        </w:r>
      </w:ins>
    </w:p>
    <w:p w14:paraId="03468E97" w14:textId="77777777" w:rsidR="002924F0" w:rsidRPr="00FD4174" w:rsidRDefault="002924F0" w:rsidP="002924F0">
      <w:pPr>
        <w:pStyle w:val="B30"/>
        <w:ind w:left="852" w:hanging="1"/>
        <w:rPr>
          <w:ins w:id="131" w:author="Xinrong Wang" w:date="2024-05-07T17:00:00Z"/>
          <w:i/>
        </w:rPr>
      </w:pPr>
      <w:ins w:id="132" w:author="Xinrong Wang" w:date="2024-05-07T17:00:00Z">
        <w:r w:rsidRPr="00FD4174">
          <w:rPr>
            <w:i/>
          </w:rPr>
          <w:t>Editor notes: FFS whether and how to capture the wording “</w:t>
        </w:r>
        <w:r w:rsidRPr="00FD4174">
          <w:t>after the compensation for AGC</w:t>
        </w:r>
        <w:r w:rsidRPr="00FD4174">
          <w:rPr>
            <w:i/>
          </w:rPr>
          <w:t>”.</w:t>
        </w:r>
      </w:ins>
    </w:p>
    <w:p w14:paraId="44D8DF04" w14:textId="77777777" w:rsidR="002924F0" w:rsidRPr="00FD4174" w:rsidRDefault="002924F0" w:rsidP="002924F0">
      <w:pPr>
        <w:pStyle w:val="B20"/>
        <w:ind w:firstLine="0"/>
        <w:rPr>
          <w:ins w:id="133" w:author="Xinrong Wang" w:date="2024-05-07T17:00:00Z"/>
          <w:lang w:val="en-US" w:eastAsia="zh-CN"/>
        </w:rPr>
      </w:pPr>
      <w:proofErr w:type="spellStart"/>
      <w:ins w:id="134" w:author="Xinrong Wang" w:date="2024-05-07T17:00:00Z">
        <w:r w:rsidRPr="00FD4174">
          <w:rPr>
            <w:lang w:val="en-US" w:eastAsia="zh-CN"/>
          </w:rPr>
          <w:t>T</w:t>
        </w:r>
        <w:r w:rsidRPr="00FD4174">
          <w:rPr>
            <w:vertAlign w:val="subscript"/>
            <w:lang w:val="en-US" w:eastAsia="zh-CN"/>
          </w:rPr>
          <w:t>activation_time</w:t>
        </w:r>
        <w:proofErr w:type="spellEnd"/>
        <w:r w:rsidRPr="00FD4174">
          <w:rPr>
            <w:lang w:val="en-US" w:eastAsia="zh-CN"/>
          </w:rPr>
          <w:t xml:space="preserve"> </w:t>
        </w:r>
        <w:proofErr w:type="gramStart"/>
        <w:r w:rsidRPr="00FD4174">
          <w:rPr>
            <w:lang w:val="en-US" w:eastAsia="zh-CN"/>
          </w:rPr>
          <w:t>is</w:t>
        </w:r>
        <w:proofErr w:type="gramEnd"/>
      </w:ins>
    </w:p>
    <w:p w14:paraId="4EF08415" w14:textId="77777777" w:rsidR="002924F0" w:rsidRPr="00FD4174" w:rsidRDefault="002924F0" w:rsidP="002924F0">
      <w:pPr>
        <w:pStyle w:val="B20"/>
        <w:rPr>
          <w:ins w:id="135" w:author="Xinrong Wang" w:date="2024-05-07T17:00:00Z"/>
          <w:lang w:val="en-US" w:eastAsia="zh-CN"/>
        </w:rPr>
      </w:pPr>
      <w:ins w:id="136" w:author="Xinrong Wang" w:date="2024-05-07T17:00:00Z">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+5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ins>
    </w:p>
    <w:p w14:paraId="7C07EC1F" w14:textId="77777777" w:rsidR="002924F0" w:rsidRPr="00FD4174" w:rsidRDefault="002924F0" w:rsidP="002924F0">
      <w:pPr>
        <w:pStyle w:val="B20"/>
        <w:rPr>
          <w:ins w:id="137" w:author="Xinrong Wang" w:date="2024-05-07T17:00:00Z"/>
          <w:lang w:val="en-US" w:eastAsia="zh-CN"/>
        </w:rPr>
      </w:pPr>
      <w:ins w:id="138" w:author="Xinrong Wang" w:date="2024-05-07T17:00:00Z">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ins>
    </w:p>
    <w:p w14:paraId="56FA60F0" w14:textId="77777777" w:rsidR="002924F0" w:rsidRPr="009C5807" w:rsidRDefault="002924F0" w:rsidP="002924F0">
      <w:pPr>
        <w:pStyle w:val="B20"/>
        <w:rPr>
          <w:ins w:id="139" w:author="Xinrong Wang" w:date="2024-05-07T17:00:00Z"/>
          <w:lang w:eastAsia="zh-CN"/>
        </w:rPr>
      </w:pPr>
      <w:ins w:id="140" w:author="Xinrong Wang" w:date="2024-05-07T17:00:00Z">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ins>
    </w:p>
    <w:p w14:paraId="5E65C4CE" w14:textId="77777777" w:rsidR="002924F0" w:rsidRPr="009C5807" w:rsidRDefault="002924F0" w:rsidP="002924F0">
      <w:pPr>
        <w:pStyle w:val="B30"/>
        <w:rPr>
          <w:ins w:id="141" w:author="Xinrong Wang" w:date="2024-05-07T17:00:00Z"/>
        </w:rPr>
      </w:pPr>
      <w:ins w:id="142" w:author="Xinrong Wang" w:date="2024-05-07T17:00:00Z">
        <w:r w:rsidRPr="009C5807">
          <w:t>-</w:t>
        </w:r>
        <w:r w:rsidRPr="009C5807">
          <w:tab/>
          <w:t xml:space="preserve">The UE is provided with SMTC for the target </w:t>
        </w:r>
        <w:proofErr w:type="spellStart"/>
        <w:r w:rsidRPr="009C5807">
          <w:t>SCell</w:t>
        </w:r>
        <w:proofErr w:type="spellEnd"/>
        <w:r w:rsidRPr="009C5807">
          <w:t xml:space="preserve">, and  </w:t>
        </w:r>
      </w:ins>
    </w:p>
    <w:p w14:paraId="013C0914" w14:textId="04FE4390" w:rsidR="002924F0" w:rsidRDefault="002924F0" w:rsidP="002924F0">
      <w:pPr>
        <w:pStyle w:val="B30"/>
        <w:rPr>
          <w:ins w:id="143" w:author="Xinrong Wang" w:date="2024-05-07T17:00:00Z"/>
        </w:rPr>
      </w:pPr>
      <w:ins w:id="144" w:author="Xinrong Wang" w:date="2024-05-07T17:00:00Z">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ins>
      <w:ins w:id="145" w:author="Xinrong Wang" w:date="2024-05-07T17:20:00Z">
        <w:r w:rsidR="00F72279">
          <w:t xml:space="preserve"> in TS 38.133 [6]</w:t>
        </w:r>
      </w:ins>
      <w:ins w:id="146" w:author="Xinrong Wang" w:date="2024-05-07T17:00:00Z">
        <w:r>
          <w:t>, and</w:t>
        </w:r>
      </w:ins>
    </w:p>
    <w:p w14:paraId="7734E980" w14:textId="77777777" w:rsidR="002924F0" w:rsidRDefault="002924F0" w:rsidP="002924F0">
      <w:pPr>
        <w:pStyle w:val="B30"/>
        <w:rPr>
          <w:ins w:id="147" w:author="Xinrong Wang" w:date="2024-05-07T17:00:00Z"/>
        </w:rPr>
      </w:pPr>
      <w:ins w:id="148" w:author="Xinrong Wang" w:date="2024-05-07T17:00:00Z">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ins>
    </w:p>
    <w:p w14:paraId="43EEDE45" w14:textId="77777777" w:rsidR="002924F0" w:rsidRPr="009C5807" w:rsidRDefault="002924F0" w:rsidP="002924F0">
      <w:pPr>
        <w:pStyle w:val="B30"/>
        <w:rPr>
          <w:ins w:id="149" w:author="Xinrong Wang" w:date="2024-05-07T17:00:00Z"/>
        </w:rPr>
      </w:pPr>
      <w:ins w:id="150" w:author="Xinrong Wang" w:date="2024-05-07T17:00:00Z">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ins>
    </w:p>
    <w:p w14:paraId="3DD1CB5E" w14:textId="77777777" w:rsidR="002924F0" w:rsidRPr="009C5807" w:rsidRDefault="002924F0" w:rsidP="002924F0">
      <w:pPr>
        <w:pStyle w:val="B20"/>
        <w:rPr>
          <w:ins w:id="151" w:author="Xinrong Wang" w:date="2024-05-07T17:00:00Z"/>
          <w:lang w:eastAsia="zh-CN"/>
        </w:rPr>
      </w:pPr>
      <w:ins w:id="152" w:author="Xinrong Wang" w:date="2024-05-07T17:00:00Z">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xml:space="preserve">, </w:t>
        </w:r>
        <w:proofErr w:type="gramStart"/>
        <w:r w:rsidRPr="009C5807">
          <w:rPr>
            <w:lang w:eastAsia="zh-CN"/>
          </w:rPr>
          <w:t>provided</w:t>
        </w:r>
        <w:proofErr w:type="gramEnd"/>
      </w:ins>
    </w:p>
    <w:p w14:paraId="3473A7DF" w14:textId="77777777" w:rsidR="002924F0" w:rsidRDefault="002924F0" w:rsidP="002924F0">
      <w:pPr>
        <w:pStyle w:val="B30"/>
        <w:rPr>
          <w:ins w:id="153" w:author="Xinrong Wang" w:date="2024-05-07T17:00:00Z"/>
          <w:lang w:eastAsia="zh-CN"/>
        </w:rPr>
      </w:pPr>
      <w:ins w:id="154" w:author="Xinrong Wang" w:date="2024-05-07T17:00:00Z">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ins>
    </w:p>
    <w:p w14:paraId="53FBDDDE" w14:textId="77777777" w:rsidR="002924F0" w:rsidRPr="005A7856" w:rsidRDefault="002924F0" w:rsidP="002924F0">
      <w:pPr>
        <w:pStyle w:val="B20"/>
        <w:rPr>
          <w:ins w:id="155" w:author="Xinrong Wang" w:date="2024-05-07T17:00:00Z"/>
          <w:lang w:eastAsia="zh-CN"/>
        </w:rPr>
      </w:pPr>
      <w:bookmarkStart w:id="156" w:name="_Hlk146567424"/>
      <w:ins w:id="157" w:author="Xinrong Wang" w:date="2024-05-07T17:00:00Z">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ins>
    </w:p>
    <w:p w14:paraId="007B6EE9" w14:textId="77777777" w:rsidR="002924F0" w:rsidRDefault="002924F0" w:rsidP="002924F0">
      <w:pPr>
        <w:pStyle w:val="B30"/>
        <w:rPr>
          <w:ins w:id="158" w:author="Xinrong Wang" w:date="2024-05-07T17:00:00Z"/>
          <w:lang w:eastAsia="zh-CN"/>
        </w:rPr>
      </w:pPr>
      <w:ins w:id="159" w:author="Xinrong Wang" w:date="2024-05-07T17:00:00Z">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ins>
    </w:p>
    <w:bookmarkEnd w:id="156"/>
    <w:p w14:paraId="1A5A8B48" w14:textId="77777777" w:rsidR="002924F0" w:rsidRPr="009C5807" w:rsidRDefault="002924F0" w:rsidP="002924F0">
      <w:pPr>
        <w:pStyle w:val="B20"/>
        <w:rPr>
          <w:ins w:id="160" w:author="Xinrong Wang" w:date="2024-05-07T17:00:00Z"/>
          <w:lang w:eastAsia="zh-CN"/>
        </w:rPr>
      </w:pPr>
      <w:ins w:id="161" w:author="Xinrong Wang" w:date="2024-05-07T17:00:00Z">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ins>
    </w:p>
    <w:p w14:paraId="1E9E0A33" w14:textId="77777777" w:rsidR="002924F0" w:rsidRPr="009C5807" w:rsidRDefault="002924F0" w:rsidP="002924F0">
      <w:pPr>
        <w:pStyle w:val="B20"/>
        <w:rPr>
          <w:ins w:id="162" w:author="Xinrong Wang" w:date="2024-05-07T17:00:00Z"/>
          <w:lang w:eastAsia="zh-CN"/>
        </w:rPr>
      </w:pPr>
      <w:ins w:id="163" w:author="Xinrong Wang" w:date="2024-05-07T17:00:00Z">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ins>
    </w:p>
    <w:p w14:paraId="2FF9F89E" w14:textId="77777777" w:rsidR="002924F0" w:rsidRPr="00885F53" w:rsidRDefault="002924F0" w:rsidP="002924F0">
      <w:pPr>
        <w:pStyle w:val="B30"/>
        <w:rPr>
          <w:ins w:id="164" w:author="Xinrong Wang" w:date="2024-05-07T17:00:00Z"/>
          <w:lang w:eastAsia="zh-CN"/>
        </w:rPr>
      </w:pPr>
      <w:ins w:id="165" w:author="Xinrong Wang" w:date="2024-05-07T17:00:00Z">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ins>
    </w:p>
    <w:p w14:paraId="23C39C6E" w14:textId="77777777" w:rsidR="002924F0" w:rsidRPr="009C5807" w:rsidRDefault="002924F0" w:rsidP="002924F0">
      <w:pPr>
        <w:pStyle w:val="B20"/>
        <w:rPr>
          <w:ins w:id="166" w:author="Xinrong Wang" w:date="2024-05-07T17:00:00Z"/>
          <w:lang w:eastAsia="zh-CN"/>
        </w:rPr>
      </w:pPr>
      <w:ins w:id="167" w:author="Xinrong Wang" w:date="2024-05-07T17:00:00Z">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ins>
    </w:p>
    <w:p w14:paraId="2254EDAF" w14:textId="77777777" w:rsidR="002924F0" w:rsidRPr="009C5807" w:rsidRDefault="002924F0" w:rsidP="002924F0">
      <w:pPr>
        <w:pStyle w:val="B30"/>
        <w:rPr>
          <w:ins w:id="168" w:author="Xinrong Wang" w:date="2024-05-07T17:00:00Z"/>
          <w:lang w:eastAsia="zh-CN"/>
        </w:rPr>
      </w:pPr>
      <w:ins w:id="169" w:author="Xinrong Wang" w:date="2024-05-07T17:00:00Z">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ins>
    </w:p>
    <w:p w14:paraId="2F2F19DF" w14:textId="77777777" w:rsidR="002924F0" w:rsidRPr="0058243C" w:rsidRDefault="002924F0" w:rsidP="002924F0">
      <w:pPr>
        <w:pStyle w:val="B20"/>
        <w:rPr>
          <w:ins w:id="170" w:author="Xinrong Wang" w:date="2024-05-07T17:00:00Z"/>
        </w:rPr>
      </w:pPr>
      <w:ins w:id="171" w:author="Xinrong Wang" w:date="2024-05-07T17:00:00Z">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ins>
    </w:p>
    <w:p w14:paraId="3D004030" w14:textId="77777777" w:rsidR="002924F0" w:rsidRDefault="002924F0" w:rsidP="002924F0">
      <w:pPr>
        <w:pStyle w:val="B30"/>
        <w:rPr>
          <w:ins w:id="172" w:author="Xinrong Wang" w:date="2024-05-07T17:00:00Z"/>
        </w:rPr>
      </w:pPr>
      <w:bookmarkStart w:id="173" w:name="_Hlk156413965"/>
      <w:ins w:id="174" w:author="Xinrong Wang" w:date="2024-05-07T17:00:00Z">
        <w:r>
          <w:lastRenderedPageBreak/>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ins>
    </w:p>
    <w:bookmarkEnd w:id="173"/>
    <w:p w14:paraId="4DAB4E29" w14:textId="77777777" w:rsidR="002924F0" w:rsidRDefault="002924F0" w:rsidP="002924F0">
      <w:pPr>
        <w:pStyle w:val="B30"/>
        <w:rPr>
          <w:ins w:id="175" w:author="Xinrong Wang" w:date="2024-05-07T17:00:00Z"/>
        </w:rPr>
      </w:pPr>
      <w:ins w:id="176" w:author="Xinrong Wang" w:date="2024-05-07T17:00:00Z">
        <w:r>
          <w:t>-</w:t>
        </w:r>
        <w:r>
          <w:tab/>
          <w:t xml:space="preserve">6ms + </w:t>
        </w:r>
        <w:proofErr w:type="spellStart"/>
        <w:r>
          <w:t>T</w:t>
        </w:r>
        <w:r>
          <w:rPr>
            <w:vertAlign w:val="subscript"/>
          </w:rPr>
          <w:t>FirstSSB_MAX,enhanced</w:t>
        </w:r>
        <w:proofErr w:type="spell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xml:space="preserve">] and/or </w:t>
        </w:r>
        <w:r w:rsidRPr="00EC69C9">
          <w:rPr>
            <w:i/>
            <w:iCs/>
            <w:lang w:eastAsia="zh-CN"/>
          </w:rPr>
          <w:t>shortMeasInterval-r18</w:t>
        </w:r>
        <w:r>
          <w:rPr>
            <w:i/>
            <w:lang w:eastAsia="zh-CN"/>
          </w:rPr>
          <w:t xml:space="preserve"> </w:t>
        </w:r>
        <w:r>
          <w:t>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ins>
    </w:p>
    <w:p w14:paraId="3FE25F86" w14:textId="77777777" w:rsidR="002924F0" w:rsidRPr="0058243C" w:rsidRDefault="002924F0" w:rsidP="002924F0">
      <w:pPr>
        <w:pStyle w:val="B20"/>
        <w:rPr>
          <w:ins w:id="177" w:author="Xinrong Wang" w:date="2024-05-07T17:00:00Z"/>
        </w:rPr>
      </w:pPr>
      <w:ins w:id="178" w:author="Xinrong Wang" w:date="2024-05-07T17:00:00Z">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ins>
    </w:p>
    <w:p w14:paraId="6A776F58" w14:textId="77777777" w:rsidR="002924F0" w:rsidRPr="0058243C" w:rsidRDefault="002924F0" w:rsidP="002924F0">
      <w:pPr>
        <w:pStyle w:val="B30"/>
        <w:rPr>
          <w:ins w:id="179" w:author="Xinrong Wang" w:date="2024-05-07T17:00:00Z"/>
          <w:lang w:eastAsia="zh-CN"/>
        </w:rPr>
      </w:pPr>
      <w:ins w:id="180" w:author="Xinrong Wang" w:date="2024-05-07T17:00:00Z">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ins>
    </w:p>
    <w:p w14:paraId="02F770BE" w14:textId="77777777" w:rsidR="002924F0" w:rsidRPr="0058243C" w:rsidRDefault="002924F0" w:rsidP="002924F0">
      <w:pPr>
        <w:pStyle w:val="B20"/>
        <w:rPr>
          <w:ins w:id="181" w:author="Xinrong Wang" w:date="2024-05-07T17:00:00Z"/>
        </w:rPr>
      </w:pPr>
      <w:ins w:id="182" w:author="Xinrong Wang" w:date="2024-05-07T17:00:00Z">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ins>
    </w:p>
    <w:p w14:paraId="69ACE078" w14:textId="77777777" w:rsidR="002924F0" w:rsidRDefault="002924F0" w:rsidP="002924F0">
      <w:pPr>
        <w:pStyle w:val="B30"/>
        <w:rPr>
          <w:ins w:id="183" w:author="Xinrong Wang" w:date="2024-05-07T17:00:00Z"/>
          <w:lang w:val="it-IT"/>
        </w:rPr>
      </w:pPr>
      <w:bookmarkStart w:id="184" w:name="_Hlk156413998"/>
      <w:ins w:id="185" w:author="Xinrong Wang" w:date="2024-05-07T17:00:00Z">
        <w:r>
          <w:rPr>
            <w:lang w:val="it-IT"/>
          </w:rPr>
          <w:t>-</w:t>
        </w:r>
        <w:r>
          <w:rPr>
            <w:lang w:val="it-IT"/>
          </w:rPr>
          <w:tab/>
          <w:t xml:space="preserve">3ms + </w:t>
        </w:r>
        <w:proofErr w:type="spellStart"/>
        <w:r>
          <w:rPr>
            <w:lang w:val="it-IT"/>
          </w:rPr>
          <w:t>T</w:t>
        </w:r>
        <w:r>
          <w:rPr>
            <w:vertAlign w:val="subscript"/>
            <w:lang w:val="it-IT"/>
          </w:rPr>
          <w:t>FirstSSB_MAX</w:t>
        </w:r>
        <w:proofErr w:type="spellEnd"/>
        <w:r>
          <w:rPr>
            <w:vertAlign w:val="subscript"/>
            <w:lang w:val="it-IT"/>
          </w:rPr>
          <w:t xml:space="preserve"> </w:t>
        </w:r>
        <w:r>
          <w:rPr>
            <w:lang w:val="it-IT"/>
          </w:rPr>
          <w:t>+ 15*T</w:t>
        </w:r>
        <w:r>
          <w:rPr>
            <w:vertAlign w:val="subscript"/>
            <w:lang w:val="it-IT"/>
          </w:rPr>
          <w:t xml:space="preserve">SMTC_MAX </w:t>
        </w:r>
        <w:r>
          <w:rPr>
            <w:lang w:val="it-IT"/>
          </w:rPr>
          <w:t xml:space="preserve">+ </w:t>
        </w:r>
        <w:r>
          <w:rPr>
            <w:lang w:val="it-IT" w:eastAsia="zh-CN"/>
          </w:rPr>
          <w:t>8*</w:t>
        </w:r>
        <w:proofErr w:type="spellStart"/>
        <w:r>
          <w:rPr>
            <w:lang w:val="it-IT" w:eastAsia="zh-CN"/>
          </w:rPr>
          <w:t>T</w:t>
        </w:r>
        <w:r>
          <w:rPr>
            <w:vertAlign w:val="subscript"/>
            <w:lang w:val="it-IT" w:eastAsia="zh-CN"/>
          </w:rPr>
          <w:t>rs</w:t>
        </w:r>
        <w:proofErr w:type="spellEnd"/>
        <w:r>
          <w:rPr>
            <w:rFonts w:eastAsia="Malgun Gothic"/>
            <w:lang w:val="it-IT" w:eastAsia="zh-CN"/>
          </w:rPr>
          <w:t xml:space="preserve"> +</w:t>
        </w:r>
        <w:r>
          <w:rPr>
            <w:lang w:val="it-IT"/>
          </w:rPr>
          <w:t xml:space="preserve"> T</w:t>
        </w:r>
        <w:r>
          <w:rPr>
            <w:vertAlign w:val="subscript"/>
            <w:lang w:val="it-IT"/>
          </w:rPr>
          <w:t xml:space="preserve">L1-RSRP, </w:t>
        </w:r>
        <w:proofErr w:type="spellStart"/>
        <w:r>
          <w:rPr>
            <w:vertAlign w:val="subscript"/>
            <w:lang w:val="it-IT"/>
          </w:rPr>
          <w:t>measure</w:t>
        </w:r>
        <w:proofErr w:type="spellEnd"/>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w:t>
        </w:r>
        <w:proofErr w:type="spellStart"/>
        <w:r>
          <w:rPr>
            <w:lang w:val="it-IT"/>
          </w:rPr>
          <w:t>T</w:t>
        </w:r>
        <w:r>
          <w:rPr>
            <w:vertAlign w:val="subscript"/>
            <w:lang w:val="it-IT" w:eastAsia="zh-CN"/>
          </w:rPr>
          <w:t>uncertainty_MAC</w:t>
        </w:r>
        <w:proofErr w:type="spellEnd"/>
        <w:r>
          <w:rPr>
            <w:lang w:val="it-IT"/>
          </w:rPr>
          <w:t xml:space="preserve"> + 5ms +</w:t>
        </w:r>
        <w:r>
          <w:rPr>
            <w:lang w:val="it-IT" w:eastAsia="zh-CN"/>
          </w:rPr>
          <w:t xml:space="preserve"> </w:t>
        </w:r>
        <w:proofErr w:type="spellStart"/>
        <w:r>
          <w:rPr>
            <w:lang w:val="it-IT"/>
          </w:rPr>
          <w:t>T</w:t>
        </w:r>
        <w:r>
          <w:rPr>
            <w:vertAlign w:val="subscript"/>
            <w:lang w:val="it-IT"/>
          </w:rPr>
          <w:t>FineTiming</w:t>
        </w:r>
        <w:proofErr w:type="spellEnd"/>
        <w:r>
          <w:rPr>
            <w:lang w:val="it-IT"/>
          </w:rPr>
          <w:t>), (</w:t>
        </w:r>
        <w:proofErr w:type="spellStart"/>
        <w:r>
          <w:rPr>
            <w:lang w:val="it-IT"/>
          </w:rPr>
          <w:t>T</w:t>
        </w:r>
        <w:r>
          <w:rPr>
            <w:vertAlign w:val="subscript"/>
            <w:lang w:val="it-IT" w:eastAsia="zh-CN"/>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 or</w:t>
        </w:r>
      </w:ins>
    </w:p>
    <w:bookmarkEnd w:id="184"/>
    <w:p w14:paraId="282C4552" w14:textId="77777777" w:rsidR="002924F0" w:rsidRPr="0058243C" w:rsidRDefault="002924F0" w:rsidP="002924F0">
      <w:pPr>
        <w:pStyle w:val="B30"/>
        <w:rPr>
          <w:ins w:id="186" w:author="Xinrong Wang" w:date="2024-05-07T17:00:00Z"/>
          <w:lang w:val="it-IT" w:eastAsia="zh-CN"/>
        </w:rPr>
      </w:pPr>
      <w:ins w:id="187" w:author="Xinrong Wang" w:date="2024-05-07T17:00:00Z">
        <w:r>
          <w:t>-</w:t>
        </w:r>
        <w:r>
          <w:tab/>
        </w:r>
        <w:r>
          <w:rPr>
            <w:lang w:val="it-IT"/>
          </w:rPr>
          <w:t xml:space="preserve">3ms + </w:t>
        </w:r>
        <w:proofErr w:type="spellStart"/>
        <w:r>
          <w:rPr>
            <w:lang w:val="it-IT"/>
          </w:rPr>
          <w:t>T</w:t>
        </w:r>
        <w:r>
          <w:rPr>
            <w:vertAlign w:val="subscript"/>
            <w:lang w:val="it-IT"/>
          </w:rPr>
          <w:t>FirstSSB_MAX</w:t>
        </w:r>
        <w:proofErr w:type="spellEnd"/>
        <w:r>
          <w:rPr>
            <w:vertAlign w:val="subscript"/>
            <w:lang w:val="it-IT"/>
          </w:rPr>
          <w:t xml:space="preserve">, </w:t>
        </w:r>
        <w:proofErr w:type="spellStart"/>
        <w:r>
          <w:rPr>
            <w:vertAlign w:val="subscript"/>
            <w:lang w:val="it-IT"/>
          </w:rPr>
          <w:t>enhanced</w:t>
        </w:r>
        <w:proofErr w:type="spellEnd"/>
        <w:r>
          <w:rPr>
            <w:vertAlign w:val="subscript"/>
            <w:lang w:val="it-IT"/>
          </w:rPr>
          <w:t xml:space="preserve"> </w:t>
        </w:r>
        <w:r>
          <w:rPr>
            <w:lang w:val="it-IT"/>
          </w:rPr>
          <w:t>+ 15*T</w:t>
        </w:r>
        <w:r>
          <w:rPr>
            <w:vertAlign w:val="subscript"/>
            <w:lang w:val="it-IT"/>
          </w:rPr>
          <w:t xml:space="preserve">SMTC_MAX, </w:t>
        </w:r>
        <w:proofErr w:type="spellStart"/>
        <w:r>
          <w:rPr>
            <w:vertAlign w:val="subscript"/>
            <w:lang w:val="it-IT"/>
          </w:rPr>
          <w:t>enhanced</w:t>
        </w:r>
        <w:proofErr w:type="spellEnd"/>
        <w:r>
          <w:rPr>
            <w:vertAlign w:val="subscript"/>
            <w:lang w:val="it-IT"/>
          </w:rPr>
          <w:t xml:space="preserve"> </w:t>
        </w:r>
        <w:r>
          <w:rPr>
            <w:lang w:val="it-IT"/>
          </w:rPr>
          <w:t xml:space="preserve">+ </w:t>
        </w:r>
        <w:r>
          <w:rPr>
            <w:lang w:val="it-IT" w:eastAsia="zh-CN"/>
          </w:rPr>
          <w:t>X1*</w:t>
        </w:r>
        <w:proofErr w:type="spellStart"/>
        <w:r>
          <w:rPr>
            <w:lang w:val="it-IT" w:eastAsia="zh-CN"/>
          </w:rPr>
          <w:t>T</w:t>
        </w:r>
        <w:r>
          <w:rPr>
            <w:vertAlign w:val="subscript"/>
            <w:lang w:val="it-IT" w:eastAsia="zh-CN"/>
          </w:rPr>
          <w:t>rs</w:t>
        </w:r>
        <w:proofErr w:type="spellEnd"/>
        <w:r>
          <w:rPr>
            <w:vertAlign w:val="subscript"/>
            <w:lang w:val="it-IT" w:eastAsia="zh-CN"/>
          </w:rPr>
          <w:t xml:space="preserve">, </w:t>
        </w:r>
        <w:proofErr w:type="spellStart"/>
        <w:r>
          <w:rPr>
            <w:vertAlign w:val="subscript"/>
            <w:lang w:val="it-IT" w:eastAsia="zh-CN"/>
          </w:rPr>
          <w:t>enhanced</w:t>
        </w:r>
        <w:proofErr w:type="spellEnd"/>
        <w:r>
          <w:rPr>
            <w:rFonts w:eastAsia="Malgun Gothic"/>
            <w:lang w:val="it-IT" w:eastAsia="zh-CN"/>
          </w:rPr>
          <w:t xml:space="preserve"> +</w:t>
        </w:r>
        <w:r>
          <w:rPr>
            <w:lang w:val="it-IT"/>
          </w:rPr>
          <w:t xml:space="preserve"> T</w:t>
        </w:r>
        <w:r>
          <w:rPr>
            <w:vertAlign w:val="subscript"/>
            <w:lang w:val="it-IT"/>
          </w:rPr>
          <w:t xml:space="preserve">L1-RSRP, </w:t>
        </w:r>
        <w:proofErr w:type="spellStart"/>
        <w:r>
          <w:rPr>
            <w:vertAlign w:val="subscript"/>
            <w:lang w:val="it-IT"/>
          </w:rPr>
          <w:t>enhanced_measure</w:t>
        </w:r>
        <w:proofErr w:type="spellEnd"/>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w:t>
        </w:r>
        <w:proofErr w:type="spellStart"/>
        <w:r>
          <w:rPr>
            <w:lang w:val="it-IT"/>
          </w:rPr>
          <w:t>T</w:t>
        </w:r>
        <w:r>
          <w:rPr>
            <w:vertAlign w:val="subscript"/>
            <w:lang w:val="it-IT" w:eastAsia="zh-CN"/>
          </w:rPr>
          <w:t>uncertainty_MAC</w:t>
        </w:r>
        <w:proofErr w:type="spellEnd"/>
        <w:r>
          <w:rPr>
            <w:lang w:val="it-IT"/>
          </w:rPr>
          <w:t xml:space="preserve"> + 5ms +</w:t>
        </w:r>
        <w:r>
          <w:rPr>
            <w:lang w:val="it-IT" w:eastAsia="zh-CN"/>
          </w:rPr>
          <w:t xml:space="preserve"> </w:t>
        </w:r>
        <w:proofErr w:type="spellStart"/>
        <w:r>
          <w:rPr>
            <w:lang w:val="it-IT"/>
          </w:rPr>
          <w:t>T</w:t>
        </w:r>
        <w:r>
          <w:rPr>
            <w:vertAlign w:val="subscript"/>
            <w:lang w:val="it-IT"/>
          </w:rPr>
          <w:t>FineTiming</w:t>
        </w:r>
        <w:proofErr w:type="spellEnd"/>
        <w:r>
          <w:rPr>
            <w:lang w:val="it-IT"/>
          </w:rPr>
          <w:t>), (</w:t>
        </w:r>
        <w:proofErr w:type="spellStart"/>
        <w:r>
          <w:rPr>
            <w:lang w:val="it-IT"/>
          </w:rPr>
          <w:t>T</w:t>
        </w:r>
        <w:r>
          <w:rPr>
            <w:vertAlign w:val="subscript"/>
            <w:lang w:val="it-IT" w:eastAsia="zh-CN"/>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 xml:space="preserve">)} </w:t>
        </w:r>
        <w:r>
          <w:t>if UE supports [</w:t>
        </w:r>
        <w:r>
          <w:rPr>
            <w:i/>
            <w:iCs/>
          </w:rPr>
          <w:t>LowerRxBeamSweepingFactorForCellSearch-FR2</w:t>
        </w:r>
        <w:r>
          <w:t>] and/or [</w:t>
        </w:r>
        <w:r>
          <w:rPr>
            <w:i/>
            <w:iCs/>
          </w:rPr>
          <w:t>LowerRxBeamSweepingFactorForL1-RSRPmeasurement-FR2</w:t>
        </w:r>
        <w:r>
          <w:t xml:space="preserve">] and/or </w:t>
        </w:r>
        <w:r w:rsidRPr="00733BFE">
          <w:rPr>
            <w:i/>
            <w:iCs/>
            <w:lang w:eastAsia="zh-CN"/>
          </w:rPr>
          <w:t>shortMeasInterval-r18</w:t>
        </w:r>
        <w:r>
          <w:rPr>
            <w:i/>
            <w:lang w:eastAsia="zh-CN"/>
          </w:rPr>
          <w:t xml:space="preserve"> </w:t>
        </w:r>
        <w:r>
          <w:t>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ins>
    </w:p>
    <w:p w14:paraId="456C3095" w14:textId="77777777" w:rsidR="002924F0" w:rsidRPr="0058243C" w:rsidRDefault="002924F0" w:rsidP="002924F0">
      <w:pPr>
        <w:pStyle w:val="B20"/>
        <w:rPr>
          <w:ins w:id="188" w:author="Xinrong Wang" w:date="2024-05-07T17:00:00Z"/>
        </w:rPr>
      </w:pPr>
      <w:ins w:id="189" w:author="Xinrong Wang" w:date="2024-05-07T17:00:00Z">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ins>
    </w:p>
    <w:p w14:paraId="62909D24" w14:textId="77777777" w:rsidR="002924F0" w:rsidRPr="00082331" w:rsidRDefault="002924F0" w:rsidP="002924F0">
      <w:pPr>
        <w:pStyle w:val="B30"/>
        <w:rPr>
          <w:ins w:id="190" w:author="Xinrong Wang" w:date="2024-05-07T17:00:00Z"/>
          <w:lang w:val="it-IT" w:eastAsia="zh-CN"/>
        </w:rPr>
      </w:pPr>
      <w:ins w:id="191" w:author="Xinrong Wang" w:date="2024-05-07T17:00:00Z">
        <w:r w:rsidRPr="0058243C">
          <w:rPr>
            <w:lang w:val="it-IT"/>
          </w:rPr>
          <w:t>-</w:t>
        </w:r>
        <w:r w:rsidRPr="0058243C">
          <w:rPr>
            <w:lang w:val="it-IT"/>
          </w:rPr>
          <w:tab/>
          <w:t xml:space="preserve">3ms + </w:t>
        </w:r>
        <w:proofErr w:type="spellStart"/>
        <w:r w:rsidRPr="0058243C">
          <w:rPr>
            <w:lang w:val="it-IT"/>
          </w:rPr>
          <w:t>T</w:t>
        </w:r>
        <w:r w:rsidRPr="0058243C">
          <w:rPr>
            <w:vertAlign w:val="subscript"/>
            <w:lang w:val="it-IT"/>
          </w:rPr>
          <w:t>FirstSSB_MAX</w:t>
        </w:r>
        <w:proofErr w:type="spellEnd"/>
        <w:r w:rsidRPr="0058243C">
          <w:rPr>
            <w:vertAlign w:val="subscript"/>
            <w:lang w:val="it-IT"/>
          </w:rPr>
          <w:t xml:space="preserve">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w:t>
        </w:r>
        <w:proofErr w:type="spellStart"/>
        <w:r w:rsidRPr="0058243C">
          <w:rPr>
            <w:lang w:val="it-IT" w:eastAsia="zh-CN"/>
          </w:rPr>
          <w:t>T</w:t>
        </w:r>
        <w:r w:rsidRPr="0058243C">
          <w:rPr>
            <w:vertAlign w:val="subscript"/>
            <w:lang w:val="it-IT" w:eastAsia="zh-CN"/>
          </w:rPr>
          <w:t>rs</w:t>
        </w:r>
        <w:proofErr w:type="spellEnd"/>
        <w:r w:rsidRPr="0058243C">
          <w:rPr>
            <w:rFonts w:eastAsia="Malgun Gothic"/>
            <w:lang w:val="it-IT" w:eastAsia="zh-CN"/>
          </w:rPr>
          <w:t xml:space="preserve"> +</w:t>
        </w:r>
        <w:r w:rsidRPr="0058243C">
          <w:rPr>
            <w:lang w:val="it-IT"/>
          </w:rPr>
          <w:t xml:space="preserve"> T</w:t>
        </w:r>
        <w:r w:rsidRPr="0058243C">
          <w:rPr>
            <w:vertAlign w:val="subscript"/>
            <w:lang w:val="it-IT"/>
          </w:rPr>
          <w:t xml:space="preserve">L1-RSRP, </w:t>
        </w:r>
        <w:proofErr w:type="spellStart"/>
        <w:r w:rsidRPr="0058243C">
          <w:rPr>
            <w:vertAlign w:val="subscript"/>
            <w:lang w:val="it-IT"/>
          </w:rPr>
          <w:t>measure</w:t>
        </w:r>
        <w:proofErr w:type="spellEnd"/>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w:t>
        </w:r>
        <w:proofErr w:type="spellStart"/>
        <w:r w:rsidRPr="0058243C">
          <w:rPr>
            <w:lang w:val="it-IT"/>
          </w:rPr>
          <w:t>T</w:t>
        </w:r>
        <w:r w:rsidRPr="0058243C">
          <w:rPr>
            <w:vertAlign w:val="subscript"/>
            <w:lang w:val="it-IT" w:eastAsia="zh-CN"/>
          </w:rPr>
          <w:t>uncertainty_MAC</w:t>
        </w:r>
        <w:proofErr w:type="spellEnd"/>
        <w:r w:rsidRPr="0058243C">
          <w:rPr>
            <w:lang w:val="it-IT"/>
          </w:rPr>
          <w:t xml:space="preserve"> + 5ms +</w:t>
        </w:r>
        <w:r w:rsidRPr="0058243C">
          <w:rPr>
            <w:lang w:val="it-IT" w:eastAsia="zh-CN"/>
          </w:rPr>
          <w:t xml:space="preserve"> </w:t>
        </w:r>
        <w:proofErr w:type="spellStart"/>
        <w:r w:rsidRPr="0058243C">
          <w:rPr>
            <w:lang w:val="it-IT"/>
          </w:rPr>
          <w:t>T</w:t>
        </w:r>
        <w:r w:rsidRPr="0058243C">
          <w:rPr>
            <w:vertAlign w:val="subscript"/>
            <w:lang w:val="it-IT"/>
          </w:rPr>
          <w:t>FineTiming</w:t>
        </w:r>
        <w:proofErr w:type="spellEnd"/>
        <w:r w:rsidRPr="0058243C">
          <w:rPr>
            <w:lang w:val="it-IT"/>
          </w:rPr>
          <w:t>), (</w:t>
        </w:r>
        <w:proofErr w:type="spellStart"/>
        <w:r w:rsidRPr="0058243C">
          <w:rPr>
            <w:lang w:val="it-IT"/>
          </w:rPr>
          <w:t>T</w:t>
        </w:r>
        <w:r w:rsidRPr="0058243C">
          <w:rPr>
            <w:vertAlign w:val="subscript"/>
            <w:lang w:val="it-IT" w:eastAsia="zh-CN"/>
          </w:rPr>
          <w:t>uncertainty_RRC</w:t>
        </w:r>
        <w:proofErr w:type="spellEnd"/>
        <w:r w:rsidRPr="0058243C">
          <w:rPr>
            <w:lang w:val="it-IT"/>
          </w:rPr>
          <w:t xml:space="preserve"> + </w:t>
        </w:r>
        <w:proofErr w:type="spellStart"/>
        <w:r w:rsidRPr="0058243C">
          <w:rPr>
            <w:lang w:val="it-IT"/>
          </w:rPr>
          <w:t>T</w:t>
        </w:r>
        <w:r w:rsidRPr="0058243C">
          <w:rPr>
            <w:vertAlign w:val="subscript"/>
            <w:lang w:val="it-IT"/>
          </w:rPr>
          <w:t>RRC_delay</w:t>
        </w:r>
        <w:proofErr w:type="spellEnd"/>
        <w:r w:rsidRPr="0058243C">
          <w:rPr>
            <w:lang w:val="it-IT"/>
          </w:rPr>
          <w:t>)}.</w:t>
        </w:r>
        <w:r w:rsidRPr="0058243C">
          <w:rPr>
            <w:lang w:eastAsia="zh-CN"/>
          </w:rPr>
          <w:tab/>
        </w:r>
      </w:ins>
    </w:p>
    <w:p w14:paraId="60E96630" w14:textId="77777777" w:rsidR="002924F0" w:rsidRPr="0058243C" w:rsidRDefault="002924F0" w:rsidP="002924F0">
      <w:pPr>
        <w:ind w:left="851" w:hanging="284"/>
        <w:rPr>
          <w:ins w:id="192" w:author="Xinrong Wang" w:date="2024-05-07T17:00:00Z"/>
        </w:rPr>
      </w:pPr>
      <w:proofErr w:type="gramStart"/>
      <w:ins w:id="193" w:author="Xinrong Wang" w:date="2024-05-07T17:00:00Z">
        <w:r w:rsidRPr="0058243C">
          <w:t>where</w:t>
        </w:r>
        <w:proofErr w:type="gramEnd"/>
        <w:r w:rsidRPr="0058243C">
          <w:t>,</w:t>
        </w:r>
      </w:ins>
    </w:p>
    <w:p w14:paraId="75021FCB" w14:textId="77777777" w:rsidR="002924F0" w:rsidRPr="009C5807" w:rsidRDefault="002924F0" w:rsidP="002924F0">
      <w:pPr>
        <w:pStyle w:val="B20"/>
        <w:rPr>
          <w:ins w:id="194" w:author="Xinrong Wang" w:date="2024-05-07T17:00:00Z"/>
          <w:lang w:eastAsia="zh-CN"/>
        </w:rPr>
      </w:pPr>
      <w:ins w:id="195" w:author="Xinrong Wang" w:date="2024-05-07T17:00:00Z">
        <w:r>
          <w:rPr>
            <w:lang w:eastAsia="zh-CN"/>
          </w:rPr>
          <w:tab/>
        </w:r>
        <w:r w:rsidRPr="009C5807">
          <w:rPr>
            <w:lang w:eastAsia="zh-CN"/>
          </w:rPr>
          <w:t>T</w:t>
        </w:r>
        <w:r w:rsidRPr="009C5807">
          <w:rPr>
            <w:vertAlign w:val="subscript"/>
            <w:lang w:eastAsia="zh-CN"/>
          </w:rPr>
          <w:t>SMTC_MAX</w:t>
        </w:r>
        <w:r w:rsidRPr="009C5807">
          <w:rPr>
            <w:lang w:eastAsia="zh-CN"/>
          </w:rPr>
          <w:t>:</w:t>
        </w:r>
      </w:ins>
    </w:p>
    <w:p w14:paraId="6D8A9F36" w14:textId="77777777" w:rsidR="002924F0" w:rsidRPr="009C5807" w:rsidRDefault="002924F0" w:rsidP="002924F0">
      <w:pPr>
        <w:pStyle w:val="B30"/>
        <w:rPr>
          <w:ins w:id="196" w:author="Xinrong Wang" w:date="2024-05-07T17:00:00Z"/>
          <w:lang w:eastAsia="zh-CN"/>
        </w:rPr>
      </w:pPr>
      <w:ins w:id="197" w:author="Xinrong Wang" w:date="2024-05-07T17:00:00Z">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ins>
    </w:p>
    <w:p w14:paraId="7A0ACD2E" w14:textId="77777777" w:rsidR="002924F0" w:rsidRPr="009C5807" w:rsidRDefault="002924F0" w:rsidP="002924F0">
      <w:pPr>
        <w:pStyle w:val="B30"/>
        <w:rPr>
          <w:ins w:id="198" w:author="Xinrong Wang" w:date="2024-05-07T17:00:00Z"/>
          <w:lang w:eastAsia="zh-CN"/>
        </w:rPr>
      </w:pPr>
      <w:ins w:id="199" w:author="Xinrong Wang" w:date="2024-05-07T17:00:00Z">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ins>
    </w:p>
    <w:p w14:paraId="0B6E5394" w14:textId="77777777" w:rsidR="002924F0" w:rsidRDefault="002924F0" w:rsidP="002924F0">
      <w:pPr>
        <w:pStyle w:val="B30"/>
        <w:rPr>
          <w:ins w:id="200" w:author="Xinrong Wang" w:date="2024-05-07T17:00:00Z"/>
          <w:lang w:eastAsia="zh-CN"/>
        </w:rPr>
      </w:pPr>
      <w:ins w:id="201" w:author="Xinrong Wang" w:date="2024-05-07T17:00:00Z">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ins>
    </w:p>
    <w:p w14:paraId="2288FD9B" w14:textId="77777777" w:rsidR="002924F0" w:rsidRPr="00F762AE" w:rsidRDefault="002924F0" w:rsidP="002924F0">
      <w:pPr>
        <w:pStyle w:val="B20"/>
        <w:rPr>
          <w:ins w:id="202" w:author="Xinrong Wang" w:date="2024-05-07T17:00:00Z"/>
          <w:lang w:eastAsia="zh-CN"/>
        </w:rPr>
      </w:pPr>
      <w:ins w:id="203" w:author="Xinrong Wang" w:date="2024-05-07T17:00:00Z">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ins>
    </w:p>
    <w:p w14:paraId="7C75D68E" w14:textId="77777777" w:rsidR="002924F0" w:rsidRPr="009C5807" w:rsidRDefault="002924F0" w:rsidP="002924F0">
      <w:pPr>
        <w:pStyle w:val="B30"/>
        <w:rPr>
          <w:ins w:id="204" w:author="Xinrong Wang" w:date="2024-05-07T17:00:00Z"/>
          <w:lang w:eastAsia="zh-CN"/>
        </w:rPr>
      </w:pPr>
      <w:ins w:id="205" w:author="Xinrong Wang" w:date="2024-05-07T17:00:00Z">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ins>
    </w:p>
    <w:p w14:paraId="4FB50F14" w14:textId="77777777" w:rsidR="002924F0" w:rsidRDefault="002924F0" w:rsidP="002924F0">
      <w:pPr>
        <w:pStyle w:val="B20"/>
        <w:rPr>
          <w:ins w:id="206" w:author="Xinrong Wang" w:date="2024-05-07T17:00:00Z"/>
          <w:lang w:eastAsia="zh-CN"/>
        </w:rPr>
      </w:pPr>
      <w:ins w:id="207" w:author="Xinrong Wang" w:date="2024-05-07T17:00:00Z">
        <w:r>
          <w:rPr>
            <w:lang w:eastAsia="zh-CN"/>
          </w:rPr>
          <w:lastRenderedPageBreak/>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w:t>
        </w:r>
        <w:r w:rsidRPr="00296EC9">
          <w:rPr>
            <w:vertAlign w:val="subscript"/>
            <w:lang w:eastAsia="zh-CN"/>
          </w:rPr>
          <w: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w:t>
        </w:r>
        <w:bookmarkStart w:id="208" w:name="_Hlk156414105"/>
        <w:r>
          <w:rPr>
            <w:lang w:eastAsia="zh-CN"/>
          </w:rPr>
          <w:t xml:space="preserve"> </w:t>
        </w:r>
      </w:ins>
    </w:p>
    <w:bookmarkEnd w:id="208"/>
    <w:p w14:paraId="70105817" w14:textId="77777777" w:rsidR="002924F0" w:rsidRPr="009C5807" w:rsidRDefault="002924F0" w:rsidP="002924F0">
      <w:pPr>
        <w:pStyle w:val="B20"/>
        <w:ind w:firstLine="0"/>
        <w:rPr>
          <w:ins w:id="209" w:author="Xinrong Wang" w:date="2024-05-07T17:00:00Z"/>
          <w:lang w:eastAsia="zh-CN"/>
        </w:rPr>
      </w:pPr>
      <w:proofErr w:type="spellStart"/>
      <w:ins w:id="210" w:author="Xinrong Wang" w:date="2024-05-07T17:00:00Z">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ins>
    </w:p>
    <w:p w14:paraId="3E1064CA" w14:textId="77777777" w:rsidR="002924F0" w:rsidRPr="008C6DE4" w:rsidRDefault="002924F0" w:rsidP="002924F0">
      <w:pPr>
        <w:pStyle w:val="B20"/>
        <w:ind w:firstLine="0"/>
        <w:rPr>
          <w:ins w:id="211" w:author="Xinrong Wang" w:date="2024-05-07T17:00:00Z"/>
          <w:lang w:eastAsia="zh-CN"/>
        </w:rPr>
      </w:pPr>
      <w:proofErr w:type="spellStart"/>
      <w:ins w:id="212" w:author="Xinrong Wang" w:date="2024-05-07T17:00:00Z">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w:t>
        </w:r>
        <w:r w:rsidRPr="00296EC9">
          <w:rPr>
            <w:i/>
            <w:iCs/>
            <w:lang w:eastAsia="zh-CN"/>
          </w:rPr>
          <w:t>n</w:t>
        </w:r>
        <w:r w:rsidRPr="008C6DE4">
          <w:rPr>
            <w:lang w:eastAsia="zh-CN"/>
          </w:rPr>
          <w:t xml:space="preserve"> + </w:t>
        </w:r>
      </w:ins>
      <m:oMath>
        <m:f>
          <m:fPr>
            <m:ctrlPr>
              <w:ins w:id="213" w:author="Xinrong Wang" w:date="2024-05-07T17:00:00Z">
                <w:rPr>
                  <w:rFonts w:ascii="Cambria Math" w:hAnsi="Cambria Math"/>
                  <w:i/>
                  <w:lang w:eastAsia="zh-CN"/>
                </w:rPr>
              </w:ins>
            </m:ctrlPr>
          </m:fPr>
          <m:num>
            <m:sSub>
              <m:sSubPr>
                <m:ctrlPr>
                  <w:ins w:id="214" w:author="Xinrong Wang" w:date="2024-05-07T17:00:00Z">
                    <w:rPr>
                      <w:rFonts w:ascii="Cambria Math" w:hAnsi="Cambria Math"/>
                      <w:i/>
                      <w:lang w:eastAsia="zh-CN"/>
                    </w:rPr>
                  </w:ins>
                </m:ctrlPr>
              </m:sSubPr>
              <m:e>
                <m:r>
                  <w:ins w:id="215" w:author="Xinrong Wang" w:date="2024-05-07T17:00:00Z">
                    <w:rPr>
                      <w:rFonts w:ascii="Cambria Math" w:hAnsi="Cambria Math"/>
                      <w:lang w:eastAsia="zh-CN"/>
                    </w:rPr>
                    <m:t>T</m:t>
                  </w:ins>
                </m:r>
              </m:e>
              <m:sub>
                <m:r>
                  <w:ins w:id="216" w:author="Xinrong Wang" w:date="2024-05-07T17:00:00Z">
                    <w:rPr>
                      <w:rFonts w:ascii="Cambria Math" w:hAnsi="Cambria Math"/>
                      <w:lang w:eastAsia="zh-CN"/>
                    </w:rPr>
                    <m:t>HARQ</m:t>
                  </w:ins>
                </m:r>
              </m:sub>
            </m:sSub>
            <m:r>
              <w:ins w:id="217" w:author="Xinrong Wang" w:date="2024-05-07T17:00:00Z">
                <w:rPr>
                  <w:rFonts w:ascii="Cambria Math" w:hAnsi="Cambria Math"/>
                  <w:lang w:eastAsia="zh-CN"/>
                </w:rPr>
                <m:t>+3ms</m:t>
              </w:ins>
            </m:r>
          </m:num>
          <m:den>
            <m:r>
              <w:ins w:id="218" w:author="Xinrong Wang" w:date="2024-05-07T17:00:00Z">
                <w:rPr>
                  <w:rFonts w:ascii="Cambria Math" w:hAnsi="Cambria Math"/>
                  <w:lang w:eastAsia="zh-CN"/>
                </w:rPr>
                <m:t>NR slot length</m:t>
              </w:ins>
            </m:r>
          </m:den>
        </m:f>
      </m:oMath>
      <w:ins w:id="219" w:author="Xinrong Wang" w:date="2024-05-07T17:00:00Z">
        <w:r>
          <w:rPr>
            <w:rFonts w:hint="eastAsia"/>
            <w:lang w:eastAsia="zh-CN"/>
          </w:rPr>
          <w:t>.</w:t>
        </w:r>
        <w:r>
          <w:rPr>
            <w:lang w:eastAsia="zh-CN"/>
          </w:rPr>
          <w:t xml:space="preserve"> </w:t>
        </w:r>
      </w:ins>
    </w:p>
    <w:p w14:paraId="15F76B95" w14:textId="77777777" w:rsidR="002924F0" w:rsidRPr="008C6DE4" w:rsidRDefault="002924F0" w:rsidP="002924F0">
      <w:pPr>
        <w:pStyle w:val="B30"/>
        <w:rPr>
          <w:ins w:id="220" w:author="Xinrong Wang" w:date="2024-05-07T17:00:00Z"/>
          <w:lang w:eastAsia="zh-CN"/>
        </w:rPr>
      </w:pPr>
      <w:proofErr w:type="spellStart"/>
      <w:ins w:id="221" w:author="Xinrong Wang" w:date="2024-05-07T17:00:00Z">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w:t>
        </w:r>
        <w:r w:rsidRPr="00296EC9">
          <w:rPr>
            <w:i/>
            <w:iCs/>
            <w:lang w:eastAsia="zh-CN"/>
          </w:rPr>
          <w:t>n</w:t>
        </w:r>
        <w:r w:rsidRPr="008C6DE4">
          <w:rPr>
            <w:lang w:eastAsia="zh-CN"/>
          </w:rPr>
          <w:t xml:space="preserve"> + </w:t>
        </w:r>
      </w:ins>
      <m:oMath>
        <m:f>
          <m:fPr>
            <m:ctrlPr>
              <w:ins w:id="222" w:author="Xinrong Wang" w:date="2024-05-07T17:00:00Z">
                <w:rPr>
                  <w:rFonts w:ascii="Cambria Math" w:hAnsi="Cambria Math"/>
                  <w:i/>
                  <w:lang w:eastAsia="zh-CN"/>
                </w:rPr>
              </w:ins>
            </m:ctrlPr>
          </m:fPr>
          <m:num>
            <m:sSub>
              <m:sSubPr>
                <m:ctrlPr>
                  <w:ins w:id="223" w:author="Xinrong Wang" w:date="2024-05-07T17:00:00Z">
                    <w:rPr>
                      <w:rFonts w:ascii="Cambria Math" w:hAnsi="Cambria Math"/>
                      <w:i/>
                      <w:lang w:eastAsia="zh-CN"/>
                    </w:rPr>
                  </w:ins>
                </m:ctrlPr>
              </m:sSubPr>
              <m:e>
                <m:r>
                  <w:ins w:id="224" w:author="Xinrong Wang" w:date="2024-05-07T17:00:00Z">
                    <w:rPr>
                      <w:rFonts w:ascii="Cambria Math" w:hAnsi="Cambria Math"/>
                      <w:lang w:eastAsia="zh-CN"/>
                    </w:rPr>
                    <m:t>T</m:t>
                  </w:ins>
                </m:r>
              </m:e>
              <m:sub>
                <m:r>
                  <w:ins w:id="225" w:author="Xinrong Wang" w:date="2024-05-07T17:00:00Z">
                    <w:rPr>
                      <w:rFonts w:ascii="Cambria Math" w:hAnsi="Cambria Math"/>
                      <w:lang w:eastAsia="zh-CN"/>
                    </w:rPr>
                    <m:t>HARQ</m:t>
                  </w:ins>
                </m:r>
              </m:sub>
            </m:sSub>
            <m:r>
              <w:ins w:id="226" w:author="Xinrong Wang" w:date="2024-05-07T17:00:00Z">
                <w:rPr>
                  <w:rFonts w:ascii="Cambria Math" w:hAnsi="Cambria Math"/>
                  <w:lang w:eastAsia="zh-CN"/>
                </w:rPr>
                <m:t>+3ms</m:t>
              </w:ins>
            </m:r>
          </m:num>
          <m:den>
            <m:r>
              <w:ins w:id="227" w:author="Xinrong Wang" w:date="2024-05-07T17:00:00Z">
                <w:rPr>
                  <w:rFonts w:ascii="Cambria Math" w:hAnsi="Cambria Math"/>
                  <w:lang w:eastAsia="zh-CN"/>
                </w:rPr>
                <m:t>NR slot length</m:t>
              </w:ins>
            </m:r>
          </m:den>
        </m:f>
      </m:oMath>
      <w:ins w:id="228" w:author="Xinrong Wang" w:date="2024-05-07T17:00:00Z">
        <w:r w:rsidRPr="008C6DE4">
          <w:rPr>
            <w:lang w:eastAsia="zh-CN"/>
          </w:rPr>
          <w:t>, further fulfilling:</w:t>
        </w:r>
      </w:ins>
    </w:p>
    <w:p w14:paraId="4FE6F092" w14:textId="77777777" w:rsidR="002924F0" w:rsidRPr="009C5807" w:rsidRDefault="002924F0" w:rsidP="002924F0">
      <w:pPr>
        <w:pStyle w:val="B30"/>
        <w:rPr>
          <w:ins w:id="229" w:author="Xinrong Wang" w:date="2024-05-07T17:00:00Z"/>
          <w:lang w:eastAsia="zh-CN"/>
        </w:rPr>
      </w:pPr>
      <w:ins w:id="230" w:author="Xinrong Wang" w:date="2024-05-07T17:00:00Z">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ins>
    </w:p>
    <w:p w14:paraId="69A7E8C7" w14:textId="77777777" w:rsidR="002924F0" w:rsidRDefault="002924F0" w:rsidP="002924F0">
      <w:pPr>
        <w:pStyle w:val="B30"/>
        <w:rPr>
          <w:ins w:id="231" w:author="Xinrong Wang" w:date="2024-05-07T17:00:00Z"/>
          <w:lang w:eastAsia="zh-CN"/>
        </w:rPr>
      </w:pPr>
      <w:ins w:id="232" w:author="Xinrong Wang" w:date="2024-05-07T17:00:00Z">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ins>
    </w:p>
    <w:p w14:paraId="699A0F07" w14:textId="77777777" w:rsidR="002924F0" w:rsidRPr="00277923" w:rsidRDefault="002924F0" w:rsidP="002924F0">
      <w:pPr>
        <w:pStyle w:val="B20"/>
        <w:rPr>
          <w:ins w:id="233" w:author="Xinrong Wang" w:date="2024-05-07T17:00:00Z"/>
          <w:lang w:eastAsia="zh-CN"/>
        </w:rPr>
      </w:pPr>
      <w:ins w:id="234" w:author="Xinrong Wang" w:date="2024-05-07T17:00:00Z">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w:t>
        </w:r>
        <w:r w:rsidRPr="009062A4">
          <w:rPr>
            <w:i/>
            <w:iCs/>
            <w:lang w:eastAsia="zh-CN"/>
          </w:rPr>
          <w:t>n</w:t>
        </w:r>
        <w:r w:rsidRPr="008C6DE4">
          <w:rPr>
            <w:lang w:eastAsia="zh-CN"/>
          </w:rPr>
          <w:t xml:space="preserve"> + </w:t>
        </w:r>
      </w:ins>
      <m:oMath>
        <m:f>
          <m:fPr>
            <m:ctrlPr>
              <w:ins w:id="235" w:author="Xinrong Wang" w:date="2024-05-07T17:00:00Z">
                <w:rPr>
                  <w:rFonts w:ascii="Cambria Math" w:hAnsi="Cambria Math"/>
                  <w:i/>
                  <w:lang w:eastAsia="zh-CN"/>
                </w:rPr>
              </w:ins>
            </m:ctrlPr>
          </m:fPr>
          <m:num>
            <m:sSub>
              <m:sSubPr>
                <m:ctrlPr>
                  <w:ins w:id="236" w:author="Xinrong Wang" w:date="2024-05-07T17:00:00Z">
                    <w:rPr>
                      <w:rFonts w:ascii="Cambria Math" w:hAnsi="Cambria Math"/>
                      <w:i/>
                      <w:lang w:eastAsia="zh-CN"/>
                    </w:rPr>
                  </w:ins>
                </m:ctrlPr>
              </m:sSubPr>
              <m:e>
                <m:r>
                  <w:ins w:id="237" w:author="Xinrong Wang" w:date="2024-05-07T17:00:00Z">
                    <w:rPr>
                      <w:rFonts w:ascii="Cambria Math" w:hAnsi="Cambria Math"/>
                      <w:lang w:eastAsia="zh-CN"/>
                    </w:rPr>
                    <m:t>T</m:t>
                  </w:ins>
                </m:r>
              </m:e>
              <m:sub>
                <m:r>
                  <w:ins w:id="238" w:author="Xinrong Wang" w:date="2024-05-07T17:00:00Z">
                    <w:rPr>
                      <w:rFonts w:ascii="Cambria Math" w:hAnsi="Cambria Math"/>
                      <w:lang w:eastAsia="zh-CN"/>
                    </w:rPr>
                    <m:t>HARQ</m:t>
                  </w:ins>
                </m:r>
              </m:sub>
            </m:sSub>
            <m:r>
              <w:ins w:id="239" w:author="Xinrong Wang" w:date="2024-05-07T17:00:00Z">
                <w:rPr>
                  <w:rFonts w:ascii="Cambria Math" w:hAnsi="Cambria Math"/>
                  <w:lang w:eastAsia="zh-CN"/>
                </w:rPr>
                <m:t>+3ms</m:t>
              </w:ins>
            </m:r>
          </m:num>
          <m:den>
            <m:r>
              <w:ins w:id="240" w:author="Xinrong Wang" w:date="2024-05-07T17:00:00Z">
                <w:rPr>
                  <w:rFonts w:ascii="Cambria Math" w:hAnsi="Cambria Math"/>
                  <w:lang w:eastAsia="zh-CN"/>
                </w:rPr>
                <m:t>NR slot length</m:t>
              </w:ins>
            </m:r>
          </m:den>
        </m:f>
      </m:oMath>
      <w:ins w:id="241" w:author="Xinrong Wang" w:date="2024-05-07T17:00:00Z">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ins>
    </w:p>
    <w:p w14:paraId="563F7F98" w14:textId="77777777" w:rsidR="002924F0" w:rsidRPr="009C5807" w:rsidRDefault="002924F0" w:rsidP="002924F0">
      <w:pPr>
        <w:pStyle w:val="B20"/>
        <w:rPr>
          <w:ins w:id="242" w:author="Xinrong Wang" w:date="2024-05-07T17:00:00Z"/>
          <w:lang w:eastAsia="zh-CN"/>
        </w:rPr>
      </w:pPr>
      <w:ins w:id="243" w:author="Xinrong Wang" w:date="2024-05-07T17:00:00Z">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w:t>
        </w:r>
        <w:proofErr w:type="gramStart"/>
        <w:r w:rsidRPr="009C5807">
          <w:rPr>
            <w:lang w:eastAsia="zh-CN"/>
          </w:rPr>
          <w:t>time period</w:t>
        </w:r>
        <w:proofErr w:type="gramEnd"/>
        <w:r w:rsidRPr="009C5807">
          <w:rPr>
            <w:lang w:eastAsia="zh-CN"/>
          </w:rPr>
          <w:t xml:space="preserve"> between UE finish processing the last activation command for PDCCH TCI, PDSCH TCI (when applicable) and the timing of first complete available SSB corresponding to the TCI state. </w:t>
        </w:r>
      </w:ins>
    </w:p>
    <w:p w14:paraId="5D0ED451" w14:textId="77777777" w:rsidR="002924F0" w:rsidRDefault="002924F0" w:rsidP="002924F0">
      <w:pPr>
        <w:pStyle w:val="B20"/>
        <w:rPr>
          <w:ins w:id="244" w:author="Xinrong Wang" w:date="2024-05-07T17:00:00Z"/>
        </w:rPr>
      </w:pPr>
      <w:bookmarkStart w:id="245" w:name="_Hlk156413558"/>
      <w:ins w:id="246" w:author="Xinrong Wang" w:date="2024-05-07T17:00:00Z">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245"/>
      </w:ins>
    </w:p>
    <w:p w14:paraId="1CF4090F" w14:textId="2A812D45" w:rsidR="002924F0" w:rsidRDefault="002924F0" w:rsidP="002924F0">
      <w:pPr>
        <w:pStyle w:val="B20"/>
        <w:rPr>
          <w:ins w:id="247" w:author="Xinrong Wang" w:date="2024-05-07T17:00:00Z"/>
          <w:lang w:eastAsia="zh-CN"/>
        </w:rPr>
      </w:pPr>
      <w:ins w:id="248" w:author="Xinrong Wang" w:date="2024-05-07T17:00:00Z">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w:t>
        </w:r>
      </w:ins>
      <w:ins w:id="249" w:author="Xinrong Wang" w:date="2024-05-07T17:20:00Z">
        <w:r w:rsidR="00F72279">
          <w:t xml:space="preserve">in TS 38.133 [6] </w:t>
        </w:r>
      </w:ins>
      <w:ins w:id="250" w:author="Xinrong Wang" w:date="2024-05-07T17:00:00Z">
        <w:r>
          <w:rPr>
            <w:lang w:eastAsia="zh-CN"/>
          </w:rPr>
          <w:t xml:space="preserve">assuming M=1 and </w:t>
        </w:r>
        <w:proofErr w:type="spellStart"/>
        <w:r>
          <w:t>T</w:t>
        </w:r>
        <w:r>
          <w:rPr>
            <w:vertAlign w:val="subscript"/>
          </w:rPr>
          <w:t>Report</w:t>
        </w:r>
        <w:proofErr w:type="spellEnd"/>
        <w:r>
          <w:t>=0</w:t>
        </w:r>
        <w:r>
          <w:rPr>
            <w:lang w:eastAsia="zh-CN"/>
          </w:rPr>
          <w:t>.</w:t>
        </w:r>
      </w:ins>
    </w:p>
    <w:p w14:paraId="590C51ED" w14:textId="77777777" w:rsidR="002924F0" w:rsidRDefault="002924F0" w:rsidP="002924F0">
      <w:pPr>
        <w:pStyle w:val="B20"/>
        <w:rPr>
          <w:ins w:id="251" w:author="Xinrong Wang" w:date="2024-05-07T17:00:00Z"/>
          <w:lang w:eastAsia="zh-CN"/>
        </w:rPr>
      </w:pPr>
      <w:bookmarkStart w:id="252" w:name="_Hlk156413589"/>
      <w:ins w:id="253" w:author="Xinrong Wang" w:date="2024-05-07T17:00:00Z">
        <w:r>
          <w:rPr>
            <w:lang w:eastAsia="zh-CN"/>
          </w:rPr>
          <w:tab/>
        </w:r>
        <w:r>
          <w:t>T</w:t>
        </w:r>
        <w:r>
          <w:rPr>
            <w:vertAlign w:val="subscript"/>
          </w:rPr>
          <w:t xml:space="preserve">L1-RSRP, </w:t>
        </w:r>
        <w:proofErr w:type="spellStart"/>
        <w:r>
          <w:rPr>
            <w:vertAlign w:val="subscript"/>
          </w:rPr>
          <w:t>enhanced_measure</w:t>
        </w:r>
        <w:proofErr w:type="spellEnd"/>
        <w:r>
          <w:t xml:space="preserve"> </w:t>
        </w:r>
        <w:proofErr w:type="gramStart"/>
        <w:r>
          <w:rPr>
            <w:lang w:eastAsia="zh-CN"/>
          </w:rPr>
          <w:t>is</w:t>
        </w:r>
        <w:proofErr w:type="gramEnd"/>
        <w:r>
          <w:rPr>
            <w:lang w:eastAsia="zh-CN"/>
          </w:rPr>
          <w:t xml:space="preserve"> </w:t>
        </w:r>
      </w:ins>
    </w:p>
    <w:p w14:paraId="48AFC3E5" w14:textId="457BA5E7" w:rsidR="002924F0" w:rsidRDefault="002924F0" w:rsidP="002924F0">
      <w:pPr>
        <w:pStyle w:val="B20"/>
        <w:rPr>
          <w:ins w:id="254" w:author="Xinrong Wang" w:date="2024-05-07T17:00:00Z"/>
          <w:lang w:eastAsia="zh-CN"/>
        </w:rPr>
      </w:pPr>
      <w:ins w:id="255" w:author="Xinrong Wang" w:date="2024-05-07T17:00:00Z">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w:t>
        </w:r>
      </w:ins>
      <w:ins w:id="256" w:author="Xinrong Wang" w:date="2024-05-07T17:20:00Z">
        <w:r w:rsidR="00F72279">
          <w:t xml:space="preserve">in TS 38.133 [6] </w:t>
        </w:r>
      </w:ins>
      <w:ins w:id="257" w:author="Xinrong Wang" w:date="2024-05-07T17:00:00Z">
        <w:r>
          <w:rPr>
            <w:lang w:eastAsia="zh-CN"/>
          </w:rPr>
          <w:t xml:space="preserve">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ins>
    </w:p>
    <w:p w14:paraId="19FAF705" w14:textId="353B8611" w:rsidR="002924F0" w:rsidRDefault="002924F0" w:rsidP="002924F0">
      <w:pPr>
        <w:pStyle w:val="B20"/>
        <w:rPr>
          <w:ins w:id="258" w:author="Xinrong Wang" w:date="2024-05-07T17:00:00Z"/>
          <w:lang w:eastAsia="zh-CN"/>
        </w:rPr>
      </w:pPr>
      <w:ins w:id="259" w:author="Xinrong Wang" w:date="2024-05-07T17:00:00Z">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w:t>
        </w:r>
      </w:ins>
      <w:ins w:id="260" w:author="Xinrong Wang" w:date="2024-05-07T17:20:00Z">
        <w:r w:rsidR="00F72279" w:rsidRPr="00F72279">
          <w:t xml:space="preserve"> </w:t>
        </w:r>
        <w:r w:rsidR="00F72279">
          <w:t>in TS 38.133 [6]</w:t>
        </w:r>
      </w:ins>
      <w:ins w:id="261" w:author="Xinrong Wang" w:date="2024-05-07T17:00:00Z">
        <w:r>
          <w:rPr>
            <w:lang w:eastAsia="zh-CN"/>
          </w:rPr>
          <w:t xml:space="preserve"> assuming M=1 and </w:t>
        </w:r>
        <w:proofErr w:type="spellStart"/>
        <w:r>
          <w:t>T</w:t>
        </w:r>
        <w:r>
          <w:rPr>
            <w:vertAlign w:val="subscript"/>
          </w:rPr>
          <w:t>Report</w:t>
        </w:r>
        <w:proofErr w:type="spellEnd"/>
        <w:r>
          <w:t>=0</w:t>
        </w:r>
        <w:r>
          <w:rPr>
            <w:lang w:eastAsia="zh-CN"/>
          </w:rPr>
          <w:t>.</w:t>
        </w:r>
      </w:ins>
    </w:p>
    <w:bookmarkEnd w:id="252"/>
    <w:p w14:paraId="4BE33197" w14:textId="77777777" w:rsidR="002924F0" w:rsidRDefault="002924F0" w:rsidP="002924F0">
      <w:pPr>
        <w:pStyle w:val="B20"/>
        <w:rPr>
          <w:ins w:id="262" w:author="Xinrong Wang" w:date="2024-05-07T17:00:00Z"/>
          <w:lang w:eastAsia="zh-CN"/>
        </w:rPr>
      </w:pPr>
      <w:ins w:id="263" w:author="Xinrong Wang" w:date="2024-05-07T17:00:00Z">
        <w:r>
          <w:rPr>
            <w:lang w:eastAsia="zh-CN"/>
          </w:rPr>
          <w:t>-</w:t>
        </w:r>
        <w:r>
          <w:rPr>
            <w:lang w:eastAsia="zh-CN"/>
          </w:rPr>
          <w:tab/>
          <w:t xml:space="preserve">If UE supports </w:t>
        </w:r>
        <w:r w:rsidRPr="00090232">
          <w:rPr>
            <w:i/>
            <w:iCs/>
            <w:lang w:eastAsia="zh-CN"/>
          </w:rPr>
          <w:t>shortMeasInterval-r18</w:t>
        </w:r>
        <w:r>
          <w:rPr>
            <w:lang w:eastAsia="zh-CN"/>
          </w:rPr>
          <w:t xml:space="preserve">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ins>
    </w:p>
    <w:p w14:paraId="65F23F3A" w14:textId="77777777" w:rsidR="002924F0" w:rsidRPr="009C5807" w:rsidRDefault="002924F0" w:rsidP="002924F0">
      <w:pPr>
        <w:pStyle w:val="B20"/>
        <w:rPr>
          <w:ins w:id="264" w:author="Xinrong Wang" w:date="2024-05-07T17:00:00Z"/>
          <w:lang w:eastAsia="zh-CN"/>
        </w:rPr>
      </w:pPr>
      <w:ins w:id="265" w:author="Xinrong Wang" w:date="2024-05-07T17:00:00Z">
        <w:r>
          <w:tab/>
        </w:r>
        <w:r w:rsidRPr="009C5807">
          <w:t>T</w:t>
        </w:r>
        <w:r w:rsidRPr="009C5807">
          <w:rPr>
            <w:vertAlign w:val="subscript"/>
          </w:rPr>
          <w:t>L1-RSRP, report</w:t>
        </w:r>
        <w:r w:rsidRPr="009C5807">
          <w:rPr>
            <w:lang w:eastAsia="zh-CN"/>
          </w:rPr>
          <w:t xml:space="preserve"> is delay of acquiring CSI reporting resources.</w:t>
        </w:r>
      </w:ins>
    </w:p>
    <w:p w14:paraId="197077F4" w14:textId="77777777" w:rsidR="002924F0" w:rsidRPr="009C5807" w:rsidRDefault="002924F0" w:rsidP="002924F0">
      <w:pPr>
        <w:pStyle w:val="B20"/>
        <w:rPr>
          <w:ins w:id="266" w:author="Xinrong Wang" w:date="2024-05-07T17:00:00Z"/>
        </w:rPr>
      </w:pPr>
      <w:ins w:id="267" w:author="Xinrong Wang" w:date="2024-05-07T17:00:00Z">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w:t>
        </w:r>
        <w:proofErr w:type="gramStart"/>
        <w:r w:rsidRPr="009C5807">
          <w:rPr>
            <w:rFonts w:eastAsia="Malgun Gothic"/>
            <w:lang w:eastAsia="zh-CN"/>
          </w:rPr>
          <w:t>time period</w:t>
        </w:r>
        <w:proofErr w:type="gramEnd"/>
        <w:r w:rsidRPr="009C5807">
          <w:rPr>
            <w:rFonts w:eastAsia="Malgun Gothic"/>
            <w:lang w:eastAsia="zh-CN"/>
          </w:rPr>
          <w:t xml:space="preserve"> between reception of the last activation command for </w:t>
        </w:r>
        <w:r w:rsidRPr="009C5807">
          <w:t>PDCCH TCI, PDSCH TCI (when applicable) relative to</w:t>
        </w:r>
      </w:ins>
    </w:p>
    <w:p w14:paraId="0AB683FE" w14:textId="77777777" w:rsidR="002924F0" w:rsidRPr="009C5807" w:rsidRDefault="002924F0" w:rsidP="002924F0">
      <w:pPr>
        <w:pStyle w:val="B30"/>
        <w:rPr>
          <w:ins w:id="268" w:author="Xinrong Wang" w:date="2024-05-07T17:00:00Z"/>
          <w:lang w:eastAsia="zh-CN"/>
        </w:rPr>
      </w:pPr>
      <w:ins w:id="269" w:author="Xinrong Wang" w:date="2024-05-07T17:00:00Z">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w:t>
        </w:r>
        <w:proofErr w:type="gramStart"/>
        <w:r w:rsidRPr="009C5807">
          <w:rPr>
            <w:lang w:eastAsia="zh-CN"/>
          </w:rPr>
          <w:t>case;</w:t>
        </w:r>
        <w:proofErr w:type="gramEnd"/>
      </w:ins>
    </w:p>
    <w:p w14:paraId="16F24B2B" w14:textId="77777777" w:rsidR="002924F0" w:rsidRPr="009C5807" w:rsidRDefault="002924F0" w:rsidP="002924F0">
      <w:pPr>
        <w:pStyle w:val="B30"/>
        <w:rPr>
          <w:ins w:id="270" w:author="Xinrong Wang" w:date="2024-05-07T17:00:00Z"/>
          <w:lang w:eastAsia="zh-CN"/>
        </w:rPr>
      </w:pPr>
      <w:ins w:id="271" w:author="Xinrong Wang" w:date="2024-05-07T17:00:00Z">
        <w:r w:rsidRPr="009C5807">
          <w:rPr>
            <w:lang w:eastAsia="zh-CN"/>
          </w:rPr>
          <w:lastRenderedPageBreak/>
          <w:t>-</w:t>
        </w:r>
        <w:r w:rsidRPr="009C5807">
          <w:rPr>
            <w:lang w:eastAsia="zh-CN"/>
          </w:rPr>
          <w:tab/>
          <w:t>First valid L1-RSRP reporting for unknown case.</w:t>
        </w:r>
      </w:ins>
    </w:p>
    <w:p w14:paraId="683A6452" w14:textId="77777777" w:rsidR="002924F0" w:rsidRPr="009C5807" w:rsidRDefault="002924F0" w:rsidP="002924F0">
      <w:pPr>
        <w:pStyle w:val="B20"/>
        <w:rPr>
          <w:ins w:id="272" w:author="Xinrong Wang" w:date="2024-05-07T17:00:00Z"/>
        </w:rPr>
      </w:pPr>
      <w:ins w:id="273" w:author="Xinrong Wang" w:date="2024-05-07T17:00:00Z">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w:t>
        </w:r>
        <w:proofErr w:type="gramStart"/>
        <w:r w:rsidRPr="009C5807">
          <w:rPr>
            <w:rFonts w:eastAsia="Malgun Gothic"/>
            <w:lang w:eastAsia="zh-CN"/>
          </w:rPr>
          <w:t>time period</w:t>
        </w:r>
        <w:proofErr w:type="gramEnd"/>
        <w:r w:rsidRPr="009C5807">
          <w:rPr>
            <w:rFonts w:eastAsia="Malgun Gothic"/>
            <w:lang w:eastAsia="zh-CN"/>
          </w:rPr>
          <w:t xml:space="preserve"> between reception of the RRC configuration message </w:t>
        </w:r>
        <w:r w:rsidRPr="009C5807">
          <w:t>for TCI of periodic CSI-RS for CQI reporting (when applicable) relative to</w:t>
        </w:r>
      </w:ins>
    </w:p>
    <w:p w14:paraId="2327845E" w14:textId="77777777" w:rsidR="002924F0" w:rsidRPr="009C5807" w:rsidRDefault="002924F0" w:rsidP="002924F0">
      <w:pPr>
        <w:pStyle w:val="B30"/>
        <w:rPr>
          <w:ins w:id="274" w:author="Xinrong Wang" w:date="2024-05-07T17:00:00Z"/>
          <w:lang w:eastAsia="zh-CN"/>
        </w:rPr>
      </w:pPr>
      <w:ins w:id="275" w:author="Xinrong Wang" w:date="2024-05-07T17:00:00Z">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w:t>
        </w:r>
        <w:proofErr w:type="gramStart"/>
        <w:r w:rsidRPr="009C5807">
          <w:rPr>
            <w:lang w:eastAsia="zh-CN"/>
          </w:rPr>
          <w:t>case;</w:t>
        </w:r>
        <w:proofErr w:type="gramEnd"/>
      </w:ins>
    </w:p>
    <w:p w14:paraId="3E0DD72D" w14:textId="77777777" w:rsidR="002924F0" w:rsidRDefault="002924F0" w:rsidP="002924F0">
      <w:pPr>
        <w:pStyle w:val="B30"/>
        <w:rPr>
          <w:ins w:id="276" w:author="Xinrong Wang" w:date="2024-05-07T17:00:00Z"/>
          <w:lang w:eastAsia="zh-CN"/>
        </w:rPr>
      </w:pPr>
      <w:ins w:id="277" w:author="Xinrong Wang" w:date="2024-05-07T17:00:00Z">
        <w:r w:rsidRPr="009C5807">
          <w:rPr>
            <w:lang w:eastAsia="zh-CN"/>
          </w:rPr>
          <w:t>-</w:t>
        </w:r>
        <w:r w:rsidRPr="009C5807">
          <w:rPr>
            <w:lang w:eastAsia="zh-CN"/>
          </w:rPr>
          <w:tab/>
          <w:t>First valid L1-RSRP reporting for unknown case.</w:t>
        </w:r>
        <w:r w:rsidRPr="00DE67D3">
          <w:rPr>
            <w:lang w:eastAsia="zh-CN"/>
          </w:rPr>
          <w:t xml:space="preserve"> </w:t>
        </w:r>
      </w:ins>
    </w:p>
    <w:p w14:paraId="3404A8B3" w14:textId="77777777" w:rsidR="002924F0" w:rsidRDefault="002924F0" w:rsidP="002924F0">
      <w:pPr>
        <w:pStyle w:val="B20"/>
        <w:rPr>
          <w:ins w:id="278" w:author="Xinrong Wang" w:date="2024-05-07T17:00:00Z"/>
        </w:rPr>
      </w:pPr>
      <w:ins w:id="279" w:author="Xinrong Wang" w:date="2024-05-07T17:00:00Z">
        <w:r>
          <w:tab/>
        </w:r>
        <w:proofErr w:type="spellStart"/>
        <w:r>
          <w:t>T</w:t>
        </w:r>
        <w:r>
          <w:rPr>
            <w:vertAlign w:val="subscript"/>
            <w:lang w:eastAsia="zh-CN"/>
          </w:rPr>
          <w:t>uncertainty_SP</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ins>
    </w:p>
    <w:p w14:paraId="31C89C37" w14:textId="77777777" w:rsidR="002924F0" w:rsidRDefault="002924F0" w:rsidP="002924F0">
      <w:pPr>
        <w:pStyle w:val="B30"/>
        <w:rPr>
          <w:ins w:id="280" w:author="Xinrong Wang" w:date="2024-05-07T17:00:00Z"/>
          <w:lang w:eastAsia="zh-CN"/>
        </w:rPr>
      </w:pPr>
      <w:ins w:id="281" w:author="Xinrong Wang" w:date="2024-05-07T17:00:00Z">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ins>
    </w:p>
    <w:p w14:paraId="781DC4DE" w14:textId="77777777" w:rsidR="002924F0" w:rsidRPr="009C5807" w:rsidRDefault="002924F0" w:rsidP="002924F0">
      <w:pPr>
        <w:pStyle w:val="B30"/>
        <w:rPr>
          <w:ins w:id="282" w:author="Xinrong Wang" w:date="2024-05-07T17:00:00Z"/>
          <w:lang w:eastAsia="zh-CN"/>
        </w:rPr>
      </w:pPr>
      <w:ins w:id="283" w:author="Xinrong Wang" w:date="2024-05-07T17:00:00Z">
        <w:r>
          <w:rPr>
            <w:lang w:eastAsia="zh-CN"/>
          </w:rPr>
          <w:t>-</w:t>
        </w:r>
        <w:r>
          <w:rPr>
            <w:lang w:eastAsia="zh-CN"/>
          </w:rPr>
          <w:tab/>
          <w:t>First valid L1-RSRP reporting for unknown case.</w:t>
        </w:r>
      </w:ins>
    </w:p>
    <w:p w14:paraId="29165F27" w14:textId="6D39AF5D" w:rsidR="002924F0" w:rsidRDefault="002924F0" w:rsidP="002924F0">
      <w:pPr>
        <w:pStyle w:val="B20"/>
        <w:rPr>
          <w:ins w:id="284" w:author="Xinrong Wang" w:date="2024-05-07T17:00:00Z"/>
        </w:rPr>
      </w:pPr>
      <w:ins w:id="285" w:author="Xinrong Wang" w:date="2024-05-07T17:00:00Z">
        <w:r>
          <w:tab/>
        </w:r>
        <w:proofErr w:type="spellStart"/>
        <w:r w:rsidRPr="009C5807">
          <w:t>T</w:t>
        </w:r>
        <w:r w:rsidRPr="009C5807">
          <w:rPr>
            <w:vertAlign w:val="subscript"/>
          </w:rPr>
          <w:t>RRC_delay</w:t>
        </w:r>
        <w:proofErr w:type="spellEnd"/>
        <w:r w:rsidRPr="009C5807">
          <w:t xml:space="preserve"> is the RRC procedure delay as specified in TS38.331 </w:t>
        </w:r>
      </w:ins>
      <w:ins w:id="286" w:author="Xinrong Wang" w:date="2024-05-07T17:18:00Z">
        <w:r w:rsidR="00F72279">
          <w:t>[13]</w:t>
        </w:r>
      </w:ins>
      <w:ins w:id="287" w:author="Xinrong Wang" w:date="2024-05-07T17:00:00Z">
        <w:r w:rsidRPr="009C5807">
          <w:t>.</w:t>
        </w:r>
      </w:ins>
    </w:p>
    <w:p w14:paraId="5A4D213A" w14:textId="77777777" w:rsidR="002924F0" w:rsidRPr="009C5807" w:rsidRDefault="002924F0" w:rsidP="002924F0">
      <w:pPr>
        <w:pStyle w:val="B20"/>
        <w:rPr>
          <w:ins w:id="288" w:author="Xinrong Wang" w:date="2024-05-07T17:00:00Z"/>
        </w:rPr>
      </w:pPr>
      <w:ins w:id="289" w:author="Xinrong Wang" w:date="2024-05-07T17:00:00Z">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ins>
    </w:p>
    <w:p w14:paraId="5C00818A" w14:textId="77777777" w:rsidR="002924F0" w:rsidRDefault="002924F0" w:rsidP="002924F0">
      <w:pPr>
        <w:pStyle w:val="B20"/>
        <w:rPr>
          <w:ins w:id="290" w:author="Xinrong Wang" w:date="2024-05-07T17:00:00Z"/>
        </w:rPr>
      </w:pPr>
      <w:ins w:id="291" w:author="Xinrong Wang" w:date="2024-05-07T17:00:00Z">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ins>
    </w:p>
    <w:p w14:paraId="1A767250" w14:textId="5C51FCE6" w:rsidR="002924F0" w:rsidRDefault="002924F0" w:rsidP="002924F0">
      <w:pPr>
        <w:pStyle w:val="B10"/>
        <w:rPr>
          <w:ins w:id="292" w:author="Xinrong Wang" w:date="2024-05-07T17:00:00Z"/>
        </w:rPr>
      </w:pPr>
      <w:ins w:id="293" w:author="Xinrong Wang" w:date="2024-05-07T17:00:00Z">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w:t>
        </w:r>
      </w:ins>
      <w:ins w:id="294" w:author="Xinrong Wang" w:date="2024-05-07T17:18:00Z">
        <w:r w:rsidR="00F72279">
          <w:t>[13]</w:t>
        </w:r>
      </w:ins>
      <w:ins w:id="295" w:author="Xinrong Wang" w:date="2024-05-07T17:00:00Z">
        <w:r w:rsidRPr="009C5807">
          <w:t>.</w:t>
        </w:r>
      </w:ins>
    </w:p>
    <w:p w14:paraId="4D0C1F1C" w14:textId="77777777" w:rsidR="002924F0" w:rsidRDefault="002924F0" w:rsidP="002924F0">
      <w:pPr>
        <w:pStyle w:val="B20"/>
        <w:rPr>
          <w:ins w:id="296" w:author="Xinrong Wang" w:date="2024-05-07T17:00:00Z"/>
          <w:lang w:eastAsia="zh-CN"/>
        </w:rPr>
      </w:pPr>
      <w:proofErr w:type="spellStart"/>
      <w:ins w:id="297" w:author="Xinrong Wang" w:date="2024-05-07T17:00:00Z">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w:ins>
      <m:oMath>
        <m:f>
          <m:fPr>
            <m:ctrlPr>
              <w:ins w:id="298" w:author="Xinrong Wang" w:date="2024-05-07T17:00:00Z">
                <w:rPr>
                  <w:rFonts w:ascii="Cambria Math" w:hAnsi="Cambria Math"/>
                  <w:i/>
                </w:rPr>
              </w:ins>
            </m:ctrlPr>
          </m:fPr>
          <m:num>
            <m:sSub>
              <m:sSubPr>
                <m:ctrlPr>
                  <w:ins w:id="299" w:author="Xinrong Wang" w:date="2024-05-07T17:00:00Z">
                    <w:rPr>
                      <w:rFonts w:ascii="Cambria Math" w:hAnsi="Cambria Math"/>
                      <w:i/>
                    </w:rPr>
                  </w:ins>
                </m:ctrlPr>
              </m:sSubPr>
              <m:e>
                <m:r>
                  <w:ins w:id="300" w:author="Xinrong Wang" w:date="2024-05-07T17:00:00Z">
                    <w:rPr>
                      <w:rFonts w:ascii="Cambria Math" w:hAnsi="Cambria Math"/>
                      <w:lang w:eastAsia="zh-CN"/>
                    </w:rPr>
                    <m:t>T</m:t>
                  </w:ins>
                </m:r>
              </m:e>
              <m:sub>
                <m:r>
                  <w:ins w:id="301" w:author="Xinrong Wang" w:date="2024-05-07T17:00:00Z">
                    <w:rPr>
                      <w:rFonts w:ascii="Cambria Math" w:hAnsi="Cambria Math"/>
                      <w:lang w:eastAsia="zh-CN"/>
                    </w:rPr>
                    <m:t>HARQ</m:t>
                  </w:ins>
                </m:r>
              </m:sub>
            </m:sSub>
            <m:r>
              <w:ins w:id="302" w:author="Xinrong Wang" w:date="2024-05-07T17:00:00Z">
                <w:rPr>
                  <w:rFonts w:ascii="Cambria Math" w:hAnsi="Cambria Math"/>
                  <w:lang w:eastAsia="zh-CN"/>
                </w:rPr>
                <m:t>+3ms</m:t>
              </w:ins>
            </m:r>
          </m:num>
          <m:den>
            <m:r>
              <w:ins w:id="303" w:author="Xinrong Wang" w:date="2024-05-07T17:00:00Z">
                <w:rPr>
                  <w:rFonts w:ascii="Cambria Math" w:hAnsi="Cambria Math"/>
                  <w:lang w:eastAsia="zh-CN"/>
                </w:rPr>
                <m:t>NR slot length</m:t>
              </w:ins>
            </m:r>
          </m:den>
        </m:f>
      </m:oMath>
      <w:ins w:id="304" w:author="Xinrong Wang" w:date="2024-05-07T17:00:00Z">
        <w:r>
          <w:t>.</w:t>
        </w:r>
      </w:ins>
    </w:p>
    <w:p w14:paraId="651249EA" w14:textId="77777777" w:rsidR="002924F0" w:rsidRDefault="002924F0" w:rsidP="002924F0">
      <w:pPr>
        <w:pStyle w:val="B20"/>
        <w:rPr>
          <w:ins w:id="305" w:author="Xinrong Wang" w:date="2024-05-07T17:00:00Z"/>
          <w:lang w:eastAsia="zh-CN"/>
        </w:rPr>
      </w:pPr>
      <w:ins w:id="306" w:author="Xinrong Wang" w:date="2024-05-07T17:00:00Z">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ins>
    </w:p>
    <w:p w14:paraId="09AA808F" w14:textId="77777777" w:rsidR="002924F0" w:rsidRDefault="002924F0" w:rsidP="002924F0">
      <w:pPr>
        <w:pStyle w:val="B20"/>
        <w:rPr>
          <w:ins w:id="307" w:author="Xinrong Wang" w:date="2024-05-07T17:00:00Z"/>
          <w:lang w:eastAsia="zh-CN"/>
        </w:rPr>
      </w:pPr>
      <w:proofErr w:type="spellStart"/>
      <w:ins w:id="308" w:author="Xinrong Wang" w:date="2024-05-07T17:00:00Z">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w:ins>
      <m:oMath>
        <m:f>
          <m:fPr>
            <m:ctrlPr>
              <w:ins w:id="309" w:author="Xinrong Wang" w:date="2024-05-07T17:00:00Z">
                <w:rPr>
                  <w:rFonts w:ascii="Cambria Math" w:hAnsi="Cambria Math"/>
                  <w:i/>
                </w:rPr>
              </w:ins>
            </m:ctrlPr>
          </m:fPr>
          <m:num>
            <m:sSub>
              <m:sSubPr>
                <m:ctrlPr>
                  <w:ins w:id="310" w:author="Xinrong Wang" w:date="2024-05-07T17:00:00Z">
                    <w:rPr>
                      <w:rFonts w:ascii="Cambria Math" w:hAnsi="Cambria Math"/>
                      <w:i/>
                    </w:rPr>
                  </w:ins>
                </m:ctrlPr>
              </m:sSubPr>
              <m:e>
                <m:r>
                  <w:ins w:id="311" w:author="Xinrong Wang" w:date="2024-05-07T17:00:00Z">
                    <w:rPr>
                      <w:rFonts w:ascii="Cambria Math" w:hAnsi="Cambria Math"/>
                      <w:lang w:eastAsia="zh-CN"/>
                    </w:rPr>
                    <m:t>T</m:t>
                  </w:ins>
                </m:r>
              </m:e>
              <m:sub>
                <m:r>
                  <w:ins w:id="312" w:author="Xinrong Wang" w:date="2024-05-07T17:00:00Z">
                    <w:rPr>
                      <w:rFonts w:ascii="Cambria Math" w:hAnsi="Cambria Math"/>
                      <w:lang w:eastAsia="zh-CN"/>
                    </w:rPr>
                    <m:t>HARQ</m:t>
                  </w:ins>
                </m:r>
              </m:sub>
            </m:sSub>
            <m:r>
              <w:ins w:id="313" w:author="Xinrong Wang" w:date="2024-05-07T17:00:00Z">
                <w:rPr>
                  <w:rFonts w:ascii="Cambria Math" w:hAnsi="Cambria Math"/>
                  <w:lang w:eastAsia="zh-CN"/>
                </w:rPr>
                <m:t>+3ms</m:t>
              </w:ins>
            </m:r>
          </m:num>
          <m:den>
            <m:r>
              <w:ins w:id="314" w:author="Xinrong Wang" w:date="2024-05-07T17:00:00Z">
                <w:rPr>
                  <w:rFonts w:ascii="Cambria Math" w:hAnsi="Cambria Math"/>
                  <w:lang w:eastAsia="zh-CN"/>
                </w:rPr>
                <m:t>NR slot length</m:t>
              </w:ins>
            </m:r>
          </m:den>
        </m:f>
      </m:oMath>
      <w:ins w:id="315" w:author="Xinrong Wang" w:date="2024-05-07T17:00:00Z">
        <w:r>
          <w:rPr>
            <w:lang w:eastAsia="zh-CN"/>
          </w:rPr>
          <w:t xml:space="preserve">, where </w:t>
        </w:r>
        <w:r>
          <w:t>the CSI-RS burst is defined as four CSI-RS resources in two consecutive slots.</w:t>
        </w:r>
      </w:ins>
    </w:p>
    <w:p w14:paraId="6D12ACA9" w14:textId="77777777" w:rsidR="002924F0" w:rsidRDefault="002924F0" w:rsidP="002924F0">
      <w:pPr>
        <w:pStyle w:val="B20"/>
        <w:rPr>
          <w:ins w:id="316" w:author="Xinrong Wang" w:date="2024-05-07T17:00:00Z"/>
          <w:lang w:eastAsia="zh-CN"/>
        </w:rPr>
      </w:pPr>
      <w:ins w:id="317" w:author="Xinrong Wang" w:date="2024-05-07T17:00:00Z">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ins>
    </w:p>
    <w:p w14:paraId="0076D0E0" w14:textId="77777777" w:rsidR="002924F0" w:rsidRDefault="002924F0" w:rsidP="002924F0">
      <w:pPr>
        <w:pStyle w:val="B20"/>
        <w:ind w:leftChars="310" w:left="904"/>
        <w:rPr>
          <w:ins w:id="318" w:author="Xinrong Wang" w:date="2024-05-07T17:00:00Z"/>
          <w:lang w:eastAsia="zh-CN"/>
        </w:rPr>
      </w:pPr>
      <w:proofErr w:type="spellStart"/>
      <w:ins w:id="319" w:author="Xinrong Wang" w:date="2024-05-07T17:00:00Z">
        <w:r>
          <w:rPr>
            <w:lang w:eastAsia="zh-CN"/>
          </w:rPr>
          <w:t>T</w:t>
        </w:r>
        <w:r>
          <w:rPr>
            <w:vertAlign w:val="subscript"/>
            <w:lang w:eastAsia="zh-CN"/>
          </w:rPr>
          <w:t>gap</w:t>
        </w:r>
        <w:proofErr w:type="spellEnd"/>
        <w:r>
          <w:rPr>
            <w:lang w:eastAsia="zh-CN"/>
          </w:rPr>
          <w:t xml:space="preserve"> is a gap length between two aperiodic CSI-RS bursts, </w:t>
        </w:r>
      </w:ins>
    </w:p>
    <w:p w14:paraId="6937D00E" w14:textId="77777777" w:rsidR="002924F0" w:rsidRDefault="002924F0" w:rsidP="002924F0">
      <w:pPr>
        <w:pStyle w:val="B30"/>
        <w:rPr>
          <w:ins w:id="320" w:author="Xinrong Wang" w:date="2024-05-07T17:00:00Z"/>
          <w:lang w:val="en-US"/>
        </w:rPr>
      </w:pPr>
      <w:ins w:id="321" w:author="Xinrong Wang" w:date="2024-05-07T17:00:00Z">
        <w:r>
          <w:rPr>
            <w:lang w:val="en-US"/>
          </w:rPr>
          <w:t>-</w:t>
        </w:r>
        <w:r>
          <w:rPr>
            <w:lang w:val="en-US"/>
          </w:rPr>
          <w:tab/>
          <w:t>at least 2 slots for 15kHz and 30kHz</w:t>
        </w:r>
      </w:ins>
    </w:p>
    <w:p w14:paraId="1D358926" w14:textId="77777777" w:rsidR="002924F0" w:rsidRDefault="002924F0" w:rsidP="002924F0">
      <w:pPr>
        <w:pStyle w:val="B30"/>
        <w:rPr>
          <w:ins w:id="322" w:author="Xinrong Wang" w:date="2024-05-07T17:00:00Z"/>
          <w:lang w:val="en-US"/>
        </w:rPr>
      </w:pPr>
      <w:ins w:id="323" w:author="Xinrong Wang" w:date="2024-05-07T17:00:00Z">
        <w:r>
          <w:rPr>
            <w:lang w:val="en-US"/>
          </w:rPr>
          <w:t>-</w:t>
        </w:r>
        <w:r>
          <w:rPr>
            <w:lang w:val="en-US"/>
          </w:rPr>
          <w:tab/>
          <w:t>at least 3 slots for 60kHz</w:t>
        </w:r>
      </w:ins>
    </w:p>
    <w:p w14:paraId="29DB3080" w14:textId="77777777" w:rsidR="002924F0" w:rsidRPr="009C5807" w:rsidRDefault="002924F0" w:rsidP="002924F0">
      <w:pPr>
        <w:rPr>
          <w:ins w:id="324" w:author="Xinrong Wang" w:date="2024-05-07T17:00:00Z"/>
        </w:rPr>
      </w:pPr>
      <w:proofErr w:type="spellStart"/>
      <w:ins w:id="325" w:author="Xinrong Wang" w:date="2024-05-07T17:00:00Z">
        <w:r w:rsidRPr="009C5807">
          <w:t>SCell</w:t>
        </w:r>
        <w:proofErr w:type="spellEnd"/>
        <w:r w:rsidRPr="009C5807">
          <w:t xml:space="preserve"> in FR1 is known if it has been meeting the following conditions:</w:t>
        </w:r>
      </w:ins>
    </w:p>
    <w:p w14:paraId="58E07318" w14:textId="77777777" w:rsidR="002924F0" w:rsidRPr="009C5807" w:rsidRDefault="002924F0" w:rsidP="002924F0">
      <w:pPr>
        <w:pStyle w:val="B10"/>
        <w:rPr>
          <w:ins w:id="326" w:author="Xinrong Wang" w:date="2024-05-07T17:00:00Z"/>
        </w:rPr>
      </w:pPr>
      <w:ins w:id="327" w:author="Xinrong Wang" w:date="2024-05-07T17:00:00Z">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ins>
    </w:p>
    <w:p w14:paraId="35AC3C55" w14:textId="77777777" w:rsidR="002924F0" w:rsidRPr="009C5807" w:rsidRDefault="002924F0" w:rsidP="002924F0">
      <w:pPr>
        <w:pStyle w:val="B20"/>
        <w:rPr>
          <w:ins w:id="328" w:author="Xinrong Wang" w:date="2024-05-07T17:00:00Z"/>
          <w:lang w:eastAsia="zh-CN"/>
        </w:rPr>
      </w:pPr>
      <w:ins w:id="329" w:author="Xinrong Wang" w:date="2024-05-07T17:00:00Z">
        <w:r w:rsidRPr="009C5807">
          <w:t>-</w:t>
        </w:r>
        <w:r w:rsidRPr="009C5807">
          <w:tab/>
          <w:t xml:space="preserve">the UE has sent a valid measurement report for the </w:t>
        </w:r>
        <w:proofErr w:type="spellStart"/>
        <w:r w:rsidRPr="009C5807">
          <w:t>SCell</w:t>
        </w:r>
        <w:proofErr w:type="spellEnd"/>
        <w:r w:rsidRPr="009C5807">
          <w:t xml:space="preserve"> being activated and</w:t>
        </w:r>
      </w:ins>
    </w:p>
    <w:p w14:paraId="2B934FD6" w14:textId="766D778C" w:rsidR="002924F0" w:rsidRPr="009C5807" w:rsidRDefault="002924F0" w:rsidP="002924F0">
      <w:pPr>
        <w:pStyle w:val="B20"/>
        <w:rPr>
          <w:ins w:id="330" w:author="Xinrong Wang" w:date="2024-05-07T17:00:00Z"/>
          <w:lang w:eastAsia="zh-CN"/>
        </w:rPr>
      </w:pPr>
      <w:ins w:id="331" w:author="Xinrong Wang" w:date="2024-05-07T17:00:00Z">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ins>
      <w:ins w:id="332" w:author="Xinrong Wang" w:date="2024-05-07T17:20:00Z">
        <w:r w:rsidR="00F72279" w:rsidRPr="00F72279">
          <w:t xml:space="preserve"> </w:t>
        </w:r>
        <w:r w:rsidR="00F72279">
          <w:t>in TS 38.133 [6]</w:t>
        </w:r>
      </w:ins>
      <w:ins w:id="333" w:author="Xinrong Wang" w:date="2024-05-07T17:00:00Z">
        <w:r w:rsidRPr="009C5807">
          <w:rPr>
            <w:lang w:eastAsia="zh-CN"/>
          </w:rPr>
          <w:t>.</w:t>
        </w:r>
      </w:ins>
    </w:p>
    <w:p w14:paraId="4D6A9F1B" w14:textId="013924C9" w:rsidR="002924F0" w:rsidRPr="009C5807" w:rsidRDefault="002924F0" w:rsidP="002924F0">
      <w:pPr>
        <w:pStyle w:val="B10"/>
        <w:rPr>
          <w:ins w:id="334" w:author="Xinrong Wang" w:date="2024-05-07T17:00:00Z"/>
        </w:rPr>
      </w:pPr>
      <w:ins w:id="335" w:author="Xinrong Wang" w:date="2024-05-07T17:00:00Z">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ins>
      <w:ins w:id="336" w:author="Xinrong Wang" w:date="2024-05-07T17:21:00Z">
        <w:r w:rsidR="00F72279" w:rsidRPr="00F72279">
          <w:t xml:space="preserve"> </w:t>
        </w:r>
        <w:r w:rsidR="00F72279">
          <w:t>in TS 38.133 [6]</w:t>
        </w:r>
      </w:ins>
      <w:ins w:id="337" w:author="Xinrong Wang" w:date="2024-05-07T17:00:00Z">
        <w:r w:rsidRPr="009C5807">
          <w:t>.</w:t>
        </w:r>
      </w:ins>
    </w:p>
    <w:p w14:paraId="0E66AAE6" w14:textId="77777777" w:rsidR="002924F0" w:rsidRPr="003D39C9" w:rsidRDefault="002924F0" w:rsidP="002924F0">
      <w:pPr>
        <w:rPr>
          <w:ins w:id="338" w:author="Xinrong Wang" w:date="2024-05-07T17:00:00Z"/>
          <w:rFonts w:eastAsiaTheme="minorEastAsia"/>
        </w:rPr>
      </w:pPr>
      <w:ins w:id="339" w:author="Xinrong Wang" w:date="2024-05-07T17:00:00Z">
        <w:r w:rsidRPr="003D39C9">
          <w:rPr>
            <w:rFonts w:eastAsiaTheme="minorEastAsia"/>
          </w:rPr>
          <w:t xml:space="preserve">Otherwise </w:t>
        </w:r>
        <w:proofErr w:type="spellStart"/>
        <w:r w:rsidRPr="003D39C9">
          <w:rPr>
            <w:rFonts w:eastAsiaTheme="minorEastAsia"/>
          </w:rPr>
          <w:t>SCell</w:t>
        </w:r>
        <w:proofErr w:type="spellEnd"/>
        <w:r w:rsidRPr="003D39C9">
          <w:rPr>
            <w:rFonts w:eastAsiaTheme="minorEastAsia"/>
          </w:rPr>
          <w:t xml:space="preserve"> in FR1 is unknown.</w:t>
        </w:r>
      </w:ins>
    </w:p>
    <w:p w14:paraId="13B6F61A" w14:textId="77777777" w:rsidR="002924F0" w:rsidRPr="009C5807" w:rsidRDefault="002924F0" w:rsidP="002924F0">
      <w:pPr>
        <w:tabs>
          <w:tab w:val="left" w:pos="0"/>
        </w:tabs>
        <w:rPr>
          <w:ins w:id="340" w:author="Xinrong Wang" w:date="2024-05-07T17:00:00Z"/>
        </w:rPr>
      </w:pPr>
      <w:ins w:id="341" w:author="Xinrong Wang" w:date="2024-05-07T17:00:00Z">
        <w:r w:rsidRPr="009C5807">
          <w:t xml:space="preserve">For the first </w:t>
        </w:r>
        <w:proofErr w:type="spellStart"/>
        <w:r w:rsidRPr="009C5807">
          <w:t>SCell</w:t>
        </w:r>
        <w:proofErr w:type="spellEnd"/>
        <w:r w:rsidRPr="009C5807">
          <w:t xml:space="preserve"> activation in FR2 bands, the </w:t>
        </w:r>
        <w:proofErr w:type="spellStart"/>
        <w:r w:rsidRPr="009C5807">
          <w:t>SCell</w:t>
        </w:r>
        <w:proofErr w:type="spellEnd"/>
        <w:r w:rsidRPr="009C5807">
          <w:t xml:space="preserve"> is known if it has been meeting the following conditions:</w:t>
        </w:r>
      </w:ins>
    </w:p>
    <w:p w14:paraId="6D0BEDED" w14:textId="77777777" w:rsidR="002924F0" w:rsidRPr="009C5807" w:rsidRDefault="002924F0" w:rsidP="002924F0">
      <w:pPr>
        <w:pStyle w:val="B10"/>
        <w:rPr>
          <w:ins w:id="342" w:author="Xinrong Wang" w:date="2024-05-07T17:00:00Z"/>
        </w:rPr>
      </w:pPr>
      <w:ins w:id="343" w:author="Xinrong Wang" w:date="2024-05-07T17:00:00Z">
        <w:r w:rsidRPr="009C5807">
          <w:lastRenderedPageBreak/>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ins>
    </w:p>
    <w:p w14:paraId="7DB39CEC" w14:textId="77777777" w:rsidR="002924F0" w:rsidRPr="009C5807" w:rsidRDefault="002924F0" w:rsidP="002924F0">
      <w:pPr>
        <w:pStyle w:val="B20"/>
        <w:rPr>
          <w:ins w:id="344" w:author="Xinrong Wang" w:date="2024-05-07T17:00:00Z"/>
        </w:rPr>
      </w:pPr>
      <w:ins w:id="345" w:author="Xinrong Wang" w:date="2024-05-07T17:00:00Z">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ins>
    </w:p>
    <w:p w14:paraId="6E98054A" w14:textId="77777777" w:rsidR="002924F0" w:rsidRPr="009C5807" w:rsidRDefault="002924F0" w:rsidP="002924F0">
      <w:pPr>
        <w:pStyle w:val="B20"/>
        <w:rPr>
          <w:ins w:id="346" w:author="Xinrong Wang" w:date="2024-05-07T17:00:00Z"/>
          <w:lang w:eastAsia="zh-CN"/>
        </w:rPr>
      </w:pPr>
      <w:ins w:id="347" w:author="Xinrong Wang" w:date="2024-05-07T17:00:00Z">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ins>
    </w:p>
    <w:p w14:paraId="590FD5F4" w14:textId="7B7D0908" w:rsidR="002924F0" w:rsidRPr="009C5807" w:rsidRDefault="002924F0" w:rsidP="002924F0">
      <w:pPr>
        <w:pStyle w:val="B10"/>
        <w:rPr>
          <w:ins w:id="348" w:author="Xinrong Wang" w:date="2024-05-07T17:00:00Z"/>
        </w:rPr>
      </w:pPr>
      <w:ins w:id="349" w:author="Xinrong Wang" w:date="2024-05-07T17:00:00Z">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ins>
      <w:ins w:id="350" w:author="Xinrong Wang" w:date="2024-05-07T17:21:00Z">
        <w:r w:rsidR="00F72279" w:rsidRPr="00F72279">
          <w:t xml:space="preserve"> </w:t>
        </w:r>
        <w:r w:rsidR="00F72279">
          <w:t>in TS 38.133 [6]</w:t>
        </w:r>
      </w:ins>
      <w:ins w:id="351" w:author="Xinrong Wang" w:date="2024-05-07T17:00:00Z">
        <w:r w:rsidRPr="009C5807">
          <w:rPr>
            <w:lang w:eastAsia="zh-CN"/>
          </w:rPr>
          <w:t>, and the TCI state is selected based on one of the latest reported SSB indexes</w:t>
        </w:r>
        <w:r w:rsidRPr="009C5807">
          <w:t>.</w:t>
        </w:r>
      </w:ins>
    </w:p>
    <w:p w14:paraId="4F8FC509" w14:textId="77777777" w:rsidR="002924F0" w:rsidRPr="009C5807" w:rsidRDefault="002924F0" w:rsidP="002924F0">
      <w:pPr>
        <w:rPr>
          <w:ins w:id="352" w:author="Xinrong Wang" w:date="2024-05-07T17:00:00Z"/>
        </w:rPr>
      </w:pPr>
      <w:ins w:id="353" w:author="Xinrong Wang" w:date="2024-05-07T17:00:00Z">
        <w:r w:rsidRPr="009C5807">
          <w:t xml:space="preserve">Otherwise, the first </w:t>
        </w:r>
        <w:proofErr w:type="spellStart"/>
        <w:r w:rsidRPr="009C5807">
          <w:t>SCell</w:t>
        </w:r>
        <w:proofErr w:type="spellEnd"/>
        <w:r w:rsidRPr="009C5807">
          <w:t xml:space="preserve"> in FR2 band is unknown. The requirement for unknown </w:t>
        </w:r>
        <w:proofErr w:type="spellStart"/>
        <w:r w:rsidRPr="009C5807">
          <w:t>SCell</w:t>
        </w:r>
        <w:proofErr w:type="spellEnd"/>
        <w:r w:rsidRPr="009C5807">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ins>
    </w:p>
    <w:p w14:paraId="5986CA7A" w14:textId="09CE5115" w:rsidR="002924F0" w:rsidRPr="009C5807" w:rsidRDefault="002924F0" w:rsidP="002924F0">
      <w:pPr>
        <w:rPr>
          <w:ins w:id="354" w:author="Xinrong Wang" w:date="2024-05-07T17:00:00Z"/>
        </w:rPr>
      </w:pPr>
      <w:ins w:id="355" w:author="Xinrong Wang" w:date="2024-05-07T17:00:00Z">
        <w:r w:rsidRPr="009C5807">
          <w:t xml:space="preserve">If the UE has been provided with higher layer in TS 38.331 </w:t>
        </w:r>
      </w:ins>
      <w:ins w:id="356" w:author="Xinrong Wang" w:date="2024-05-07T17:18:00Z">
        <w:r w:rsidR="00F72279">
          <w:t>[13]</w:t>
        </w:r>
      </w:ins>
      <w:ins w:id="357" w:author="Xinrong Wang" w:date="2024-05-07T17:00:00Z">
        <w:r w:rsidRPr="009C5807">
          <w:t xml:space="preserve"> signaling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ins>
    </w:p>
    <w:p w14:paraId="23128CDA" w14:textId="3C9439D6" w:rsidR="002924F0" w:rsidRPr="009C5807" w:rsidRDefault="002924F0" w:rsidP="002924F0">
      <w:pPr>
        <w:rPr>
          <w:ins w:id="358" w:author="Xinrong Wang" w:date="2024-05-07T17:00:00Z"/>
        </w:rPr>
      </w:pPr>
      <w:ins w:id="359" w:author="Xinrong Wang" w:date="2024-05-07T17:00:00Z">
        <w:r w:rsidRPr="009C5807">
          <w:t>In addition to CSI reporting defined above, UE shall also apply other actions related to the activation command specified in TS 38.331 </w:t>
        </w:r>
      </w:ins>
      <w:ins w:id="360" w:author="Xinrong Wang" w:date="2024-05-07T17:18:00Z">
        <w:r w:rsidR="00F72279">
          <w:t>[13]</w:t>
        </w:r>
      </w:ins>
      <w:ins w:id="361" w:author="Xinrong Wang" w:date="2024-05-07T17:00:00Z">
        <w:r w:rsidRPr="009C5807">
          <w:t xml:space="preserve">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ins>
    </w:p>
    <w:p w14:paraId="19B25B91" w14:textId="6FC6FDB2" w:rsidR="002924F0" w:rsidRDefault="002924F0" w:rsidP="002924F0">
      <w:pPr>
        <w:rPr>
          <w:ins w:id="362" w:author="Xinrong Wang" w:date="2024-05-07T17:00:00Z"/>
        </w:rPr>
      </w:pPr>
      <w:ins w:id="363" w:author="Xinrong Wang" w:date="2024-05-07T17:00:00Z">
        <w:r w:rsidRPr="009C5807">
          <w:t xml:space="preserve">The </w:t>
        </w:r>
        <w:r>
          <w:t xml:space="preserve">starting point of an </w:t>
        </w:r>
        <w:r w:rsidRPr="009C5807">
          <w:t xml:space="preserve">interruption </w:t>
        </w:r>
        <w:r>
          <w:t>window</w:t>
        </w:r>
        <w:r w:rsidRPr="009C5807">
          <w:t xml:space="preserve"> on </w:t>
        </w:r>
        <w:proofErr w:type="spellStart"/>
        <w:r>
          <w:t>sp</w:t>
        </w:r>
        <w:r w:rsidRPr="009C5807">
          <w:t>Cell</w:t>
        </w:r>
        <w:proofErr w:type="spellEnd"/>
        <w:r w:rsidRPr="009C5807">
          <w:t xml:space="preserve"> or any activated </w:t>
        </w:r>
        <w:proofErr w:type="spellStart"/>
        <w:r w:rsidRPr="009C5807">
          <w:t>SCell</w:t>
        </w:r>
        <w:proofErr w:type="spellEnd"/>
        <w:r>
          <w:t>,</w:t>
        </w:r>
        <w:r w:rsidRPr="009C5807">
          <w:t xml:space="preserve"> </w:t>
        </w:r>
        <w:r>
          <w:t>as</w:t>
        </w:r>
        <w:r w:rsidRPr="009C5807">
          <w:t xml:space="preserve"> specified in clause 8.2</w:t>
        </w:r>
      </w:ins>
      <w:ins w:id="364" w:author="Xinrong Wang" w:date="2024-05-07T17:21:00Z">
        <w:r w:rsidR="00F72279" w:rsidRPr="00F72279">
          <w:t xml:space="preserve"> </w:t>
        </w:r>
        <w:r w:rsidR="00F72279">
          <w:t>in TS 38.133 [6]</w:t>
        </w:r>
      </w:ins>
      <w:ins w:id="365" w:author="Xinrong Wang" w:date="2024-05-07T17:00:00Z">
        <w:r>
          <w:t>,</w:t>
        </w:r>
        <w:r w:rsidRPr="009C5807">
          <w:t xml:space="preserve"> shall not occur before slot </w:t>
        </w:r>
        <w:r w:rsidRPr="009062A4">
          <w:rPr>
            <w:i/>
            <w:iCs/>
          </w:rPr>
          <w:t>n</w:t>
        </w:r>
        <w:r w:rsidRPr="009C5807">
          <w:t>+1+</w:t>
        </w:r>
      </w:ins>
      <m:oMath>
        <m:f>
          <m:fPr>
            <m:ctrlPr>
              <w:ins w:id="366" w:author="Xinrong Wang" w:date="2024-05-07T17:00:00Z">
                <w:rPr>
                  <w:rFonts w:ascii="Cambria Math" w:hAnsi="Cambria Math"/>
                </w:rPr>
              </w:ins>
            </m:ctrlPr>
          </m:fPr>
          <m:num>
            <m:sSub>
              <m:sSubPr>
                <m:ctrlPr>
                  <w:ins w:id="367" w:author="Xinrong Wang" w:date="2024-05-07T17:00:00Z">
                    <w:rPr>
                      <w:rFonts w:ascii="Cambria Math" w:hAnsi="Cambria Math"/>
                      <w:i/>
                    </w:rPr>
                  </w:ins>
                </m:ctrlPr>
              </m:sSubPr>
              <m:e>
                <m:r>
                  <w:ins w:id="368" w:author="Xinrong Wang" w:date="2024-05-07T17:00:00Z">
                    <w:rPr>
                      <w:rFonts w:ascii="Cambria Math" w:hAnsi="Cambria Math"/>
                    </w:rPr>
                    <m:t>T</m:t>
                  </w:ins>
                </m:r>
              </m:e>
              <m:sub>
                <m:r>
                  <w:ins w:id="369" w:author="Xinrong Wang" w:date="2024-05-07T17:00:00Z">
                    <w:rPr>
                      <w:rFonts w:ascii="Cambria Math" w:hAnsi="Cambria Math"/>
                    </w:rPr>
                    <m:t>HARQ</m:t>
                  </w:ins>
                </m:r>
              </m:sub>
            </m:sSub>
          </m:num>
          <m:den>
            <m:r>
              <w:ins w:id="370" w:author="Xinrong Wang" w:date="2024-05-07T17:00:00Z">
                <w:rPr>
                  <w:rFonts w:ascii="Cambria Math" w:hAnsi="Cambria Math"/>
                </w:rPr>
                <m:t>NR slot length</m:t>
              </w:ins>
            </m:r>
          </m:den>
        </m:f>
      </m:oMath>
      <w:ins w:id="371" w:author="Xinrong Wang" w:date="2024-05-07T17:00:00Z">
        <w:r w:rsidRPr="009C5807">
          <w:t xml:space="preserve">  and not occur after slot</w:t>
        </w:r>
        <w:r>
          <w:t xml:space="preserve"> </w:t>
        </w:r>
        <w:proofErr w:type="spellStart"/>
        <w:r w:rsidRPr="00885F53">
          <w:t>slot</w:t>
        </w:r>
        <w:proofErr w:type="spellEnd"/>
        <w:r w:rsidRPr="00885F53">
          <w:t xml:space="preserve"> </w:t>
        </w:r>
        <w:r w:rsidRPr="009062A4">
          <w:rPr>
            <w:i/>
            <w:iCs/>
          </w:rPr>
          <w:t>n</w:t>
        </w:r>
        <w:r w:rsidRPr="00885F53">
          <w:t>+1+</w:t>
        </w:r>
      </w:ins>
      <m:oMath>
        <m:f>
          <m:fPr>
            <m:ctrlPr>
              <w:ins w:id="372" w:author="Xinrong Wang" w:date="2024-05-07T17:00:00Z">
                <w:rPr>
                  <w:rFonts w:ascii="Cambria Math" w:hAnsi="Cambria Math"/>
                  <w:i/>
                </w:rPr>
              </w:ins>
            </m:ctrlPr>
          </m:fPr>
          <m:num>
            <m:sSub>
              <m:sSubPr>
                <m:ctrlPr>
                  <w:ins w:id="373" w:author="Xinrong Wang" w:date="2024-05-07T17:00:00Z">
                    <w:rPr>
                      <w:rFonts w:ascii="Cambria Math" w:hAnsi="Cambria Math"/>
                      <w:i/>
                    </w:rPr>
                  </w:ins>
                </m:ctrlPr>
              </m:sSubPr>
              <m:e>
                <m:r>
                  <w:ins w:id="374" w:author="Xinrong Wang" w:date="2024-05-07T17:00:00Z">
                    <w:rPr>
                      <w:rFonts w:ascii="Cambria Math" w:hAnsi="Cambria Math"/>
                    </w:rPr>
                    <m:t>T</m:t>
                  </w:ins>
                </m:r>
              </m:e>
              <m:sub>
                <m:r>
                  <w:ins w:id="375" w:author="Xinrong Wang" w:date="2024-05-07T17:00:00Z">
                    <w:rPr>
                      <w:rFonts w:ascii="Cambria Math" w:hAnsi="Cambria Math"/>
                    </w:rPr>
                    <m:t>HARQ</m:t>
                  </w:ins>
                </m:r>
              </m:sub>
            </m:sSub>
            <m:r>
              <w:ins w:id="376" w:author="Xinrong Wang" w:date="2024-05-07T17:00:00Z">
                <w:rPr>
                  <w:rFonts w:ascii="Cambria Math" w:hAnsi="Cambria Math"/>
                </w:rPr>
                <m:t>+3ms+</m:t>
              </w:ins>
            </m:r>
            <m:sSub>
              <m:sSubPr>
                <m:ctrlPr>
                  <w:ins w:id="377" w:author="Xinrong Wang" w:date="2024-05-07T17:00:00Z">
                    <w:rPr>
                      <w:rFonts w:ascii="Cambria Math" w:hAnsi="Cambria Math"/>
                      <w:i/>
                    </w:rPr>
                  </w:ins>
                </m:ctrlPr>
              </m:sSubPr>
              <m:e>
                <m:r>
                  <w:ins w:id="378" w:author="Xinrong Wang" w:date="2024-05-07T17:00:00Z">
                    <w:rPr>
                      <w:rFonts w:ascii="Cambria Math" w:hAnsi="Cambria Math"/>
                    </w:rPr>
                    <m:t>T</m:t>
                  </w:ins>
                </m:r>
              </m:e>
              <m:sub>
                <m:r>
                  <w:ins w:id="379" w:author="Xinrong Wang" w:date="2024-05-07T17:00:00Z">
                    <w:rPr>
                      <w:rFonts w:ascii="Cambria Math" w:hAnsi="Cambria Math"/>
                    </w:rPr>
                    <m:t>X</m:t>
                  </w:ins>
                </m:r>
              </m:sub>
            </m:sSub>
          </m:num>
          <m:den>
            <m:r>
              <w:ins w:id="380" w:author="Xinrong Wang" w:date="2024-05-07T17:00:00Z">
                <w:rPr>
                  <w:rFonts w:ascii="Cambria Math" w:hAnsi="Cambria Math"/>
                </w:rPr>
                <m:t>NR slot length</m:t>
              </w:ins>
            </m:r>
          </m:den>
        </m:f>
      </m:oMath>
      <w:ins w:id="381" w:author="Xinrong Wang" w:date="2024-05-07T17:00:00Z">
        <w:r>
          <w:t>, where NR slot length is with respect to the numerology used in the SCell being activated, and T</w:t>
        </w:r>
        <w:r w:rsidRPr="004C69B3">
          <w:rPr>
            <w:vertAlign w:val="subscript"/>
          </w:rPr>
          <w:t>X</w:t>
        </w:r>
        <w:r>
          <w:t xml:space="preserve"> is:</w:t>
        </w:r>
      </w:ins>
    </w:p>
    <w:p w14:paraId="6A6F9161" w14:textId="77777777" w:rsidR="002924F0" w:rsidRDefault="002924F0" w:rsidP="002924F0">
      <w:pPr>
        <w:ind w:left="568" w:hanging="284"/>
        <w:rPr>
          <w:ins w:id="382" w:author="Xinrong Wang" w:date="2024-05-07T17:00:00Z"/>
        </w:rPr>
      </w:pPr>
      <w:ins w:id="383" w:author="Xinrong Wang" w:date="2024-05-07T17:00:00Z">
        <w:r>
          <w:t>-</w:t>
        </w:r>
        <w:r>
          <w:tab/>
          <w:t xml:space="preserve">0, if </w:t>
        </w:r>
        <w:proofErr w:type="spellStart"/>
        <w:r>
          <w:t>T</w:t>
        </w:r>
        <w:r>
          <w:rPr>
            <w:vertAlign w:val="subscript"/>
          </w:rPr>
          <w:t>activation_time</w:t>
        </w:r>
        <w:proofErr w:type="spellEnd"/>
        <w:r>
          <w:t xml:space="preserve"> is </w:t>
        </w:r>
        <w:proofErr w:type="gramStart"/>
        <w:r>
          <w:t>3ms;</w:t>
        </w:r>
        <w:proofErr w:type="gramEnd"/>
        <w:r>
          <w:t xml:space="preserve"> </w:t>
        </w:r>
      </w:ins>
    </w:p>
    <w:p w14:paraId="55292FEC" w14:textId="77777777" w:rsidR="002924F0" w:rsidRDefault="002924F0" w:rsidP="002924F0">
      <w:pPr>
        <w:ind w:left="568" w:hanging="284"/>
        <w:rPr>
          <w:ins w:id="384" w:author="Xinrong Wang" w:date="2024-05-07T17:00:00Z"/>
        </w:rPr>
      </w:pPr>
      <w:ins w:id="385" w:author="Xinrong Wang" w:date="2024-05-07T17:00:00Z">
        <w:r>
          <w:t>-</w:t>
        </w:r>
        <w:r>
          <w:tab/>
        </w:r>
        <w:proofErr w:type="spellStart"/>
        <w:r>
          <w:t>T</w:t>
        </w:r>
        <w:r>
          <w:rPr>
            <w:vertAlign w:val="subscript"/>
          </w:rPr>
          <w:t>FirstSSB</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ins>
    </w:p>
    <w:p w14:paraId="282049FA" w14:textId="77777777" w:rsidR="002924F0" w:rsidRDefault="002924F0" w:rsidP="002924F0">
      <w:pPr>
        <w:ind w:left="568" w:hanging="284"/>
        <w:rPr>
          <w:ins w:id="386" w:author="Xinrong Wang" w:date="2024-05-07T17:00:00Z"/>
        </w:rPr>
      </w:pPr>
      <w:ins w:id="387" w:author="Xinrong Wang" w:date="2024-05-07T17:00:00Z">
        <w:r>
          <w:t>-</w:t>
        </w:r>
        <w:r>
          <w:tab/>
        </w:r>
        <w:proofErr w:type="spellStart"/>
        <w:r>
          <w:t>T</w:t>
        </w:r>
        <w:r>
          <w:rPr>
            <w:vertAlign w:val="subscript"/>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ins>
    </w:p>
    <w:p w14:paraId="79C2BC1B" w14:textId="77777777" w:rsidR="002924F0" w:rsidRDefault="002924F0" w:rsidP="002924F0">
      <w:pPr>
        <w:pStyle w:val="B10"/>
        <w:rPr>
          <w:ins w:id="388" w:author="Xinrong Wang" w:date="2024-05-07T17:00:00Z"/>
          <w:vertAlign w:val="subscript"/>
        </w:rPr>
      </w:pPr>
      <w:ins w:id="389" w:author="Xinrong Wang" w:date="2024-05-07T17:00:00Z">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ins>
    </w:p>
    <w:p w14:paraId="3EB7522B" w14:textId="77777777" w:rsidR="002924F0" w:rsidRPr="009478A0" w:rsidRDefault="002924F0" w:rsidP="002924F0">
      <w:pPr>
        <w:pStyle w:val="B10"/>
        <w:rPr>
          <w:ins w:id="390" w:author="Xinrong Wang" w:date="2024-05-07T17:00:00Z"/>
        </w:rPr>
      </w:pPr>
      <w:ins w:id="391" w:author="Xinrong Wang" w:date="2024-05-07T17:00:00Z">
        <w:r w:rsidRPr="009478A0">
          <w:t>-</w:t>
        </w:r>
        <w:r w:rsidRPr="009478A0">
          <w:tab/>
        </w:r>
        <w:r>
          <w:t>[</w:t>
        </w:r>
        <w:proofErr w:type="spellStart"/>
        <w:r w:rsidRPr="009478A0">
          <w:t>T</w:t>
        </w:r>
        <w:r w:rsidRPr="009478A0">
          <w:rPr>
            <w:vertAlign w:val="subscript"/>
          </w:rPr>
          <w:t>first_TRS</w:t>
        </w:r>
        <w:proofErr w:type="spellEnd"/>
        <w:r w:rsidRPr="009478A0">
          <w:t>, for</w:t>
        </w:r>
        <w:r>
          <w:t xml:space="preserve"> FR1</w:t>
        </w:r>
        <w:r w:rsidRPr="009478A0">
          <w:t xml:space="preserve"> </w:t>
        </w:r>
        <w:r>
          <w:t xml:space="preserve">inter-band SSB-less </w:t>
        </w:r>
        <w:proofErr w:type="spellStart"/>
        <w:r>
          <w:t>SCell</w:t>
        </w:r>
        <w:proofErr w:type="spellEnd"/>
        <w:r>
          <w:t xml:space="preserve"> activation</w:t>
        </w:r>
        <w:r w:rsidRPr="009478A0">
          <w:t xml:space="preserve"> scenario where </w:t>
        </w:r>
        <w:proofErr w:type="spellStart"/>
        <w:r w:rsidRPr="009478A0">
          <w:t>T</w:t>
        </w:r>
        <w:r w:rsidRPr="009478A0">
          <w:rPr>
            <w:vertAlign w:val="subscript"/>
          </w:rPr>
          <w:t>activation_time</w:t>
        </w:r>
        <w:proofErr w:type="spellEnd"/>
        <w:r w:rsidRPr="009478A0">
          <w:t xml:space="preserve">   includes </w:t>
        </w:r>
        <w:proofErr w:type="spellStart"/>
        <w:r w:rsidRPr="009478A0">
          <w:t>T</w:t>
        </w:r>
        <w:r w:rsidRPr="009478A0">
          <w:rPr>
            <w:vertAlign w:val="subscript"/>
          </w:rPr>
          <w:t>first_TRS</w:t>
        </w:r>
        <w:proofErr w:type="spellEnd"/>
        <w:proofErr w:type="gramStart"/>
        <w:r>
          <w:t>]</w:t>
        </w:r>
        <w:r w:rsidRPr="009478A0">
          <w:t>;</w:t>
        </w:r>
        <w:proofErr w:type="gramEnd"/>
      </w:ins>
    </w:p>
    <w:p w14:paraId="19D806ED" w14:textId="77777777" w:rsidR="002924F0" w:rsidRPr="008620A6" w:rsidRDefault="002924F0" w:rsidP="002924F0">
      <w:pPr>
        <w:pStyle w:val="B10"/>
        <w:rPr>
          <w:ins w:id="392" w:author="Xinrong Wang" w:date="2024-05-07T17:00:00Z"/>
          <w:vertAlign w:val="subscript"/>
        </w:rPr>
      </w:pPr>
      <w:ins w:id="393" w:author="Xinrong Wang" w:date="2024-05-07T17:00:00Z">
        <w:r w:rsidRPr="009478A0">
          <w:t>-</w:t>
        </w:r>
        <w:r w:rsidRPr="009478A0">
          <w:tab/>
        </w:r>
        <w:r>
          <w:t>[</w:t>
        </w:r>
        <w:proofErr w:type="spellStart"/>
        <w:r w:rsidRPr="009478A0">
          <w:t>T</w:t>
        </w:r>
        <w:r w:rsidRPr="009478A0">
          <w:rPr>
            <w:vertAlign w:val="subscript"/>
          </w:rPr>
          <w:t>first_ATRS</w:t>
        </w:r>
        <w:proofErr w:type="spellEnd"/>
        <w:r w:rsidRPr="009478A0">
          <w:t xml:space="preserve">, for </w:t>
        </w:r>
        <w:r>
          <w:t>FR1</w:t>
        </w:r>
        <w:r w:rsidRPr="00EF16FF">
          <w:t xml:space="preserve"> </w:t>
        </w:r>
        <w:r>
          <w:t xml:space="preserve">inter-band SSB-less </w:t>
        </w:r>
        <w:proofErr w:type="spellStart"/>
        <w:r>
          <w:t>SCell</w:t>
        </w:r>
        <w:proofErr w:type="spellEnd"/>
        <w:r>
          <w:t xml:space="preserve"> activation</w:t>
        </w:r>
        <w:r w:rsidRPr="00DE2EE0" w:rsidDel="00DE2EE0">
          <w:t xml:space="preserve"> </w:t>
        </w:r>
        <w:r w:rsidRPr="009478A0">
          <w:t xml:space="preserve">scenario where </w:t>
        </w:r>
        <w:proofErr w:type="spellStart"/>
        <w:r w:rsidRPr="009478A0">
          <w:t>T</w:t>
        </w:r>
        <w:r w:rsidRPr="009478A0">
          <w:rPr>
            <w:vertAlign w:val="subscript"/>
          </w:rPr>
          <w:t>activation_time</w:t>
        </w:r>
        <w:proofErr w:type="spellEnd"/>
        <w:r w:rsidRPr="009478A0">
          <w:t xml:space="preserve">   includes </w:t>
        </w:r>
        <w:proofErr w:type="spellStart"/>
        <w:r w:rsidRPr="009478A0">
          <w:t>T</w:t>
        </w:r>
        <w:r w:rsidRPr="009478A0">
          <w:rPr>
            <w:vertAlign w:val="subscript"/>
          </w:rPr>
          <w:t>first_ATRS</w:t>
        </w:r>
        <w:proofErr w:type="spellEnd"/>
        <w:r>
          <w:t>].</w:t>
        </w:r>
      </w:ins>
    </w:p>
    <w:p w14:paraId="0F8E7AA2" w14:textId="77777777" w:rsidR="002924F0" w:rsidRPr="009C5807" w:rsidRDefault="002924F0" w:rsidP="002924F0">
      <w:pPr>
        <w:rPr>
          <w:ins w:id="394" w:author="Xinrong Wang" w:date="2024-05-07T17:00:00Z"/>
        </w:rPr>
      </w:pPr>
      <w:ins w:id="395" w:author="Xinrong Wang" w:date="2024-05-07T17:00:00Z">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ins>
    </w:p>
    <w:p w14:paraId="680345BB" w14:textId="163E2907" w:rsidR="002924F0" w:rsidRDefault="002924F0" w:rsidP="002924F0">
      <w:pPr>
        <w:rPr>
          <w:ins w:id="396" w:author="Xinrong Wang" w:date="2024-05-07T17:00:00Z"/>
        </w:rPr>
      </w:pPr>
      <w:ins w:id="397" w:author="Xinrong Wang" w:date="2024-05-07T17:00:00Z">
        <w:r>
          <w:rPr>
            <w:noProof/>
          </w:rPr>
          <w:t xml:space="preserve">The requirements in this clause and requriements on interruption due to SCell activation in clause 8.2 </w:t>
        </w:r>
      </w:ins>
      <w:ins w:id="398" w:author="Xinrong Wang" w:date="2024-05-07T17:21:00Z">
        <w:r w:rsidR="0009487C">
          <w:t xml:space="preserve">in TS 38.133 [6] </w:t>
        </w:r>
      </w:ins>
      <w:ins w:id="399" w:author="Xinrong Wang" w:date="2024-05-07T17:00:00Z">
        <w:r>
          <w:rPr>
            <w:noProof/>
          </w:rPr>
          <w:t>apply provided that</w:t>
        </w:r>
        <w:r>
          <w:t xml:space="preserve"> the SSB of the to-be-activated </w:t>
        </w:r>
        <w:proofErr w:type="spellStart"/>
        <w:r>
          <w:t>SCell</w:t>
        </w:r>
        <w:proofErr w:type="spellEnd"/>
        <w:r>
          <w:t xml:space="preserve"> is within the first active DL BWP of the </w:t>
        </w:r>
        <w:proofErr w:type="spellStart"/>
        <w:r>
          <w:t>Scell</w:t>
        </w:r>
        <w:proofErr w:type="spellEnd"/>
        <w:r>
          <w:t>.</w:t>
        </w:r>
      </w:ins>
    </w:p>
    <w:p w14:paraId="60970F91" w14:textId="5444B23C" w:rsidR="002924F0" w:rsidRPr="009C5807" w:rsidRDefault="002924F0" w:rsidP="002924F0">
      <w:pPr>
        <w:rPr>
          <w:ins w:id="400" w:author="Xinrong Wang" w:date="2024-05-07T17:00:00Z"/>
          <w:rFonts w:eastAsiaTheme="minorEastAsia"/>
        </w:rPr>
      </w:pPr>
      <w:ins w:id="401" w:author="Xinrong Wang" w:date="2024-05-07T17:00:00Z">
        <w:r w:rsidRPr="009C5807">
          <w:t>Starting from the slot specified in clause 4.3 of TS 38.213 </w:t>
        </w:r>
      </w:ins>
      <w:ins w:id="402" w:author="Xinrong Wang" w:date="2024-05-07T17:16:00Z">
        <w:r w:rsidR="00F72279">
          <w:t>[8]</w:t>
        </w:r>
      </w:ins>
      <w:ins w:id="403" w:author="Xinrong Wang" w:date="2024-05-07T17:00:00Z">
        <w:r w:rsidRPr="009C5807">
          <w:t xml:space="preserve"> (timing for secondary Cell activation/deactivation) 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ins>
    </w:p>
    <w:p w14:paraId="1E3D1873" w14:textId="60F8E922" w:rsidR="002924F0" w:rsidRPr="009C5807" w:rsidRDefault="002924F0" w:rsidP="002924F0">
      <w:pPr>
        <w:rPr>
          <w:ins w:id="404" w:author="Xinrong Wang" w:date="2024-05-07T17:00:00Z"/>
        </w:rPr>
      </w:pPr>
      <w:ins w:id="405" w:author="Xinrong Wang" w:date="2024-05-07T17:00:00Z">
        <w:r w:rsidRPr="009C5807">
          <w:t>Starting from the slot specified in clause 4.3 of TS 38.213 </w:t>
        </w:r>
      </w:ins>
      <w:ins w:id="406" w:author="Xinrong Wang" w:date="2024-05-07T17:16:00Z">
        <w:r w:rsidR="00F72279">
          <w:t>[8]</w:t>
        </w:r>
      </w:ins>
      <w:ins w:id="407" w:author="Xinrong Wang" w:date="2024-05-07T17:00:00Z">
        <w:r w:rsidRPr="009C5807">
          <w:t xml:space="preserve"> (timing for secondary Cell activation/deactivation) 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ins>
    </w:p>
    <w:p w14:paraId="1C0084BD" w14:textId="0A98E564" w:rsidR="00D90E6D" w:rsidRPr="00911A06" w:rsidRDefault="00D90E6D" w:rsidP="00D90E6D">
      <w:pPr>
        <w:pStyle w:val="H6"/>
        <w:ind w:left="1710" w:hanging="1715"/>
        <w:rPr>
          <w:ins w:id="408" w:author="Xinrong Wang" w:date="2024-05-07T16:57:00Z"/>
          <w:sz w:val="22"/>
          <w:szCs w:val="22"/>
        </w:rPr>
      </w:pPr>
      <w:ins w:id="409" w:author="Xinrong Wang" w:date="2024-05-07T16:57:00Z">
        <w:r w:rsidRPr="00911A06">
          <w:rPr>
            <w:sz w:val="22"/>
            <w:szCs w:val="22"/>
          </w:rPr>
          <w:lastRenderedPageBreak/>
          <w:t>5.5.</w:t>
        </w:r>
        <w:r>
          <w:rPr>
            <w:sz w:val="22"/>
            <w:szCs w:val="22"/>
          </w:rPr>
          <w:t>3</w:t>
        </w:r>
        <w:r w:rsidRPr="00911A06">
          <w:rPr>
            <w:sz w:val="22"/>
            <w:szCs w:val="22"/>
          </w:rPr>
          <w:t>.0.</w:t>
        </w:r>
      </w:ins>
      <w:ins w:id="410" w:author="Xinrong Wang" w:date="2024-05-07T17:00:00Z">
        <w:r w:rsidR="002924F0">
          <w:rPr>
            <w:sz w:val="22"/>
            <w:szCs w:val="22"/>
          </w:rPr>
          <w:t>2</w:t>
        </w:r>
      </w:ins>
      <w:ins w:id="411" w:author="Xinrong Wang" w:date="2024-05-07T16:57:00Z">
        <w:r w:rsidRPr="00911A06">
          <w:rPr>
            <w:sz w:val="22"/>
            <w:szCs w:val="22"/>
          </w:rPr>
          <w:tab/>
          <w:t xml:space="preserve">Minimum conformance requirements for </w:t>
        </w:r>
      </w:ins>
      <w:proofErr w:type="spellStart"/>
      <w:ins w:id="412" w:author="Xinrong Wang" w:date="2024-05-07T17:01:00Z">
        <w:r w:rsidR="002924F0">
          <w:rPr>
            <w:sz w:val="22"/>
            <w:szCs w:val="22"/>
          </w:rPr>
          <w:t>SCell</w:t>
        </w:r>
        <w:proofErr w:type="spellEnd"/>
        <w:r w:rsidR="002924F0">
          <w:rPr>
            <w:sz w:val="22"/>
            <w:szCs w:val="22"/>
          </w:rPr>
          <w:t xml:space="preserve"> deactivation delay for activated </w:t>
        </w:r>
        <w:proofErr w:type="spellStart"/>
        <w:r w:rsidR="002924F0">
          <w:rPr>
            <w:sz w:val="22"/>
            <w:szCs w:val="22"/>
          </w:rPr>
          <w:t>SCell</w:t>
        </w:r>
      </w:ins>
      <w:proofErr w:type="spellEnd"/>
    </w:p>
    <w:p w14:paraId="5AF0FF61" w14:textId="4871AB7F" w:rsidR="00D90E6D" w:rsidRDefault="00D90E6D" w:rsidP="00D90E6D">
      <w:pPr>
        <w:pStyle w:val="H6"/>
        <w:ind w:left="1710" w:hanging="1715"/>
        <w:rPr>
          <w:ins w:id="413" w:author="Xinrong Wang" w:date="2024-05-07T16:57:00Z"/>
          <w:sz w:val="22"/>
          <w:szCs w:val="22"/>
        </w:rPr>
      </w:pPr>
      <w:ins w:id="414" w:author="Xinrong Wang" w:date="2024-05-07T16:57:00Z">
        <w:r w:rsidRPr="00911A06">
          <w:rPr>
            <w:sz w:val="22"/>
            <w:szCs w:val="22"/>
          </w:rPr>
          <w:t xml:space="preserve">[TS38.133, Clause </w:t>
        </w:r>
      </w:ins>
      <w:ins w:id="415" w:author="Xinrong Wang" w:date="2024-05-07T17:02:00Z">
        <w:r w:rsidR="002924F0">
          <w:rPr>
            <w:sz w:val="22"/>
            <w:szCs w:val="22"/>
          </w:rPr>
          <w:t>8.3.3</w:t>
        </w:r>
      </w:ins>
      <w:ins w:id="416" w:author="Xinrong Wang" w:date="2024-05-07T16:57:00Z">
        <w:r w:rsidRPr="00911A06">
          <w:rPr>
            <w:sz w:val="22"/>
            <w:szCs w:val="22"/>
          </w:rPr>
          <w:t>]</w:t>
        </w:r>
      </w:ins>
    </w:p>
    <w:p w14:paraId="6A82F230" w14:textId="77777777" w:rsidR="002924F0" w:rsidRPr="009C5807" w:rsidRDefault="002924F0" w:rsidP="002924F0">
      <w:pPr>
        <w:rPr>
          <w:ins w:id="417" w:author="Xinrong Wang" w:date="2024-05-07T17:02:00Z"/>
        </w:rPr>
      </w:pPr>
      <w:ins w:id="418" w:author="Xinrong Wang" w:date="2024-05-07T17:02:00Z">
        <w:r>
          <w:t xml:space="preserve">The requirements in this clause shall apply for the UE configured with </w:t>
        </w:r>
        <w:r>
          <w:rPr>
            <w:rFonts w:hint="eastAsia"/>
          </w:rPr>
          <w:t xml:space="preserve">at least </w:t>
        </w:r>
        <w:r>
          <w:t xml:space="preserve">one downlink </w:t>
        </w:r>
        <w:proofErr w:type="spellStart"/>
        <w:r>
          <w:t>SCell</w:t>
        </w:r>
        <w:proofErr w:type="spellEnd"/>
        <w:r>
          <w:t xml:space="preserve"> in EN-DC, or in standalone NR carrier aggregation or in NE-DC or in NR-DC and when one </w:t>
        </w:r>
        <w:proofErr w:type="spellStart"/>
        <w:r>
          <w:t>SCell</w:t>
        </w:r>
        <w:proofErr w:type="spellEnd"/>
        <w:r>
          <w:t xml:space="preserve"> is being </w:t>
        </w:r>
        <w:r>
          <w:rPr>
            <w:rFonts w:hint="eastAsia"/>
          </w:rPr>
          <w:t>de</w:t>
        </w:r>
        <w:r>
          <w:t>activated.</w:t>
        </w:r>
      </w:ins>
    </w:p>
    <w:p w14:paraId="3C921B0A" w14:textId="6B15F8D5" w:rsidR="002924F0" w:rsidRPr="009C5807" w:rsidRDefault="002924F0" w:rsidP="002924F0">
      <w:pPr>
        <w:rPr>
          <w:ins w:id="419" w:author="Xinrong Wang" w:date="2024-05-07T17:02:00Z"/>
        </w:rPr>
      </w:pPr>
      <w:ins w:id="420" w:author="Xinrong Wang" w:date="2024-05-07T17:02:00Z">
        <w:r w:rsidRPr="008C6DE4">
          <w:t xml:space="preserve">Upon receiving </w:t>
        </w:r>
        <w:proofErr w:type="spellStart"/>
        <w:r w:rsidRPr="008C6DE4">
          <w:t>SCell</w:t>
        </w:r>
        <w:proofErr w:type="spellEnd"/>
        <w:r w:rsidRPr="008C6DE4">
          <w:t xml:space="preserve"> deactivation command in slot </w:t>
        </w:r>
        <w:r w:rsidRPr="008C6DE4">
          <w:rPr>
            <w:i/>
          </w:rPr>
          <w:t>n</w:t>
        </w:r>
        <w:r w:rsidRPr="008C6DE4">
          <w:t xml:space="preserve">, the UE shall accomplish the deactivation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w:ins>
      <m:oMath>
        <m:r>
          <w:ins w:id="421" w:author="Xinrong Wang" w:date="2024-05-07T17:02:00Z">
            <w:rPr>
              <w:rFonts w:ascii="Cambria Math" w:hAnsi="Cambria Math"/>
              <w:sz w:val="24"/>
              <w:szCs w:val="24"/>
            </w:rPr>
            <m:t xml:space="preserve"> </m:t>
          </w:ins>
        </m:r>
        <m:f>
          <m:fPr>
            <m:ctrlPr>
              <w:ins w:id="422" w:author="Xinrong Wang" w:date="2024-05-07T17:02:00Z">
                <w:rPr>
                  <w:rFonts w:ascii="Cambria Math" w:hAnsi="Cambria Math"/>
                  <w:i/>
                  <w:sz w:val="24"/>
                  <w:szCs w:val="24"/>
                </w:rPr>
              </w:ins>
            </m:ctrlPr>
          </m:fPr>
          <m:num>
            <m:sSub>
              <m:sSubPr>
                <m:ctrlPr>
                  <w:ins w:id="423" w:author="Xinrong Wang" w:date="2024-05-07T17:02:00Z">
                    <w:rPr>
                      <w:rFonts w:ascii="Cambria Math" w:hAnsi="Cambria Math"/>
                      <w:i/>
                      <w:sz w:val="24"/>
                      <w:szCs w:val="24"/>
                    </w:rPr>
                  </w:ins>
                </m:ctrlPr>
              </m:sSubPr>
              <m:e>
                <m:r>
                  <w:ins w:id="424" w:author="Xinrong Wang" w:date="2024-05-07T17:02:00Z">
                    <w:rPr>
                      <w:rFonts w:ascii="Cambria Math" w:hAnsi="Cambria Math"/>
                    </w:rPr>
                    <m:t>T</m:t>
                  </w:ins>
                </m:r>
              </m:e>
              <m:sub>
                <m:r>
                  <w:ins w:id="425" w:author="Xinrong Wang" w:date="2024-05-07T17:02:00Z">
                    <w:rPr>
                      <w:rFonts w:ascii="Cambria Math" w:hAnsi="Cambria Math"/>
                    </w:rPr>
                    <m:t>HARQ</m:t>
                  </w:ins>
                </m:r>
              </m:sub>
            </m:sSub>
            <m:r>
              <w:ins w:id="426" w:author="Xinrong Wang" w:date="2024-05-07T17:02:00Z">
                <w:rPr>
                  <w:rFonts w:ascii="Cambria Math" w:hAnsi="Cambria Math"/>
                </w:rPr>
                <m:t>+3ms</m:t>
              </w:ins>
            </m:r>
          </m:num>
          <m:den>
            <m:r>
              <w:ins w:id="427" w:author="Xinrong Wang" w:date="2024-05-07T17:02:00Z">
                <w:rPr>
                  <w:rFonts w:ascii="Cambria Math" w:hAnsi="Cambria Math"/>
                </w:rPr>
                <m:t>NR slot length</m:t>
              </w:ins>
            </m:r>
          </m:den>
        </m:f>
      </m:oMath>
      <w:ins w:id="428" w:author="Xinrong Wang" w:date="2024-05-07T17:02:00Z">
        <w:r>
          <w:t xml:space="preserve">. </w:t>
        </w:r>
        <w:r w:rsidRPr="009C5807">
          <w:t xml:space="preserve">The </w:t>
        </w:r>
        <w:r>
          <w:t xml:space="preserve">starting point of an </w:t>
        </w:r>
        <w:r w:rsidRPr="008C6DE4">
          <w:t xml:space="preserve">interruption </w:t>
        </w:r>
        <w:r>
          <w:t>window</w:t>
        </w:r>
        <w:r w:rsidRPr="009C5807">
          <w:t xml:space="preserve"> on </w:t>
        </w:r>
        <w:proofErr w:type="spellStart"/>
        <w:r>
          <w:t>sp</w:t>
        </w:r>
        <w:r w:rsidRPr="009C5807">
          <w:t>Cell</w:t>
        </w:r>
        <w:proofErr w:type="spellEnd"/>
        <w:r w:rsidRPr="009C5807">
          <w:t xml:space="preserve"> or any activated </w:t>
        </w:r>
        <w:proofErr w:type="spellStart"/>
        <w:r w:rsidRPr="009C5807">
          <w:t>SCell</w:t>
        </w:r>
        <w:proofErr w:type="spellEnd"/>
        <w:r>
          <w:t>, as</w:t>
        </w:r>
        <w:r w:rsidRPr="009C5807">
          <w:t xml:space="preserve"> specified in clause 8.2</w:t>
        </w:r>
      </w:ins>
      <w:ins w:id="429" w:author="Xinrong Wang" w:date="2024-05-07T17:21:00Z">
        <w:r w:rsidR="0009487C" w:rsidRPr="0009487C">
          <w:t xml:space="preserve"> </w:t>
        </w:r>
        <w:r w:rsidR="0009487C">
          <w:t>in TS 38.133 [6]</w:t>
        </w:r>
      </w:ins>
      <w:ins w:id="430" w:author="Xinrong Wang" w:date="2024-05-07T17:02:00Z">
        <w:r>
          <w:t>,</w:t>
        </w:r>
        <w:r w:rsidRPr="009C5807">
          <w:t xml:space="preserve"> shall not occur before slot </w:t>
        </w:r>
        <w:r w:rsidRPr="009062A4">
          <w:rPr>
            <w:i/>
            <w:iCs/>
          </w:rPr>
          <w:t>n</w:t>
        </w:r>
        <w:r w:rsidRPr="009C5807">
          <w:t>+1+</w:t>
        </w:r>
      </w:ins>
      <m:oMath>
        <m:f>
          <m:fPr>
            <m:ctrlPr>
              <w:ins w:id="431" w:author="Xinrong Wang" w:date="2024-05-07T17:02:00Z">
                <w:rPr>
                  <w:rFonts w:ascii="Cambria Math" w:hAnsi="Cambria Math"/>
                  <w:i/>
                </w:rPr>
              </w:ins>
            </m:ctrlPr>
          </m:fPr>
          <m:num>
            <m:sSub>
              <m:sSubPr>
                <m:ctrlPr>
                  <w:ins w:id="432" w:author="Xinrong Wang" w:date="2024-05-07T17:02:00Z">
                    <w:rPr>
                      <w:rFonts w:ascii="Cambria Math" w:hAnsi="Cambria Math"/>
                      <w:i/>
                    </w:rPr>
                  </w:ins>
                </m:ctrlPr>
              </m:sSubPr>
              <m:e>
                <m:r>
                  <w:ins w:id="433" w:author="Xinrong Wang" w:date="2024-05-07T17:02:00Z">
                    <w:rPr>
                      <w:rFonts w:ascii="Cambria Math" w:hAnsi="Cambria Math"/>
                    </w:rPr>
                    <m:t>T</m:t>
                  </w:ins>
                </m:r>
              </m:e>
              <m:sub>
                <m:r>
                  <w:ins w:id="434" w:author="Xinrong Wang" w:date="2024-05-07T17:02:00Z">
                    <w:rPr>
                      <w:rFonts w:ascii="Cambria Math" w:hAnsi="Cambria Math"/>
                    </w:rPr>
                    <m:t>HARQ</m:t>
                  </w:ins>
                </m:r>
              </m:sub>
            </m:sSub>
          </m:num>
          <m:den>
            <m:r>
              <w:ins w:id="435" w:author="Xinrong Wang" w:date="2024-05-07T17:02:00Z">
                <w:rPr>
                  <w:rFonts w:ascii="Cambria Math" w:hAnsi="Cambria Math"/>
                </w:rPr>
                <m:t>NR slot length</m:t>
              </w:ins>
            </m:r>
          </m:den>
        </m:f>
      </m:oMath>
      <w:ins w:id="436" w:author="Xinrong Wang" w:date="2024-05-07T17:02:00Z">
        <w:r w:rsidRPr="009C5807">
          <w:t xml:space="preserve"> and not occur after slot </w:t>
        </w:r>
        <w:r w:rsidRPr="009062A4">
          <w:rPr>
            <w:i/>
            <w:iCs/>
          </w:rPr>
          <w:t>n</w:t>
        </w:r>
        <w:r w:rsidRPr="009C5807">
          <w:t>+1+</w:t>
        </w:r>
      </w:ins>
      <m:oMath>
        <m:f>
          <m:fPr>
            <m:ctrlPr>
              <w:ins w:id="437" w:author="Xinrong Wang" w:date="2024-05-07T17:02:00Z">
                <w:rPr>
                  <w:rFonts w:ascii="Cambria Math" w:hAnsi="Cambria Math"/>
                  <w:i/>
                </w:rPr>
              </w:ins>
            </m:ctrlPr>
          </m:fPr>
          <m:num>
            <m:sSub>
              <m:sSubPr>
                <m:ctrlPr>
                  <w:ins w:id="438" w:author="Xinrong Wang" w:date="2024-05-07T17:02:00Z">
                    <w:rPr>
                      <w:rFonts w:ascii="Cambria Math" w:hAnsi="Cambria Math"/>
                      <w:i/>
                    </w:rPr>
                  </w:ins>
                </m:ctrlPr>
              </m:sSubPr>
              <m:e>
                <m:r>
                  <w:ins w:id="439" w:author="Xinrong Wang" w:date="2024-05-07T17:02:00Z">
                    <w:rPr>
                      <w:rFonts w:ascii="Cambria Math" w:hAnsi="Cambria Math"/>
                    </w:rPr>
                    <m:t>T</m:t>
                  </w:ins>
                </m:r>
              </m:e>
              <m:sub>
                <m:r>
                  <w:ins w:id="440" w:author="Xinrong Wang" w:date="2024-05-07T17:02:00Z">
                    <w:rPr>
                      <w:rFonts w:ascii="Cambria Math" w:hAnsi="Cambria Math"/>
                    </w:rPr>
                    <m:t>HARQ</m:t>
                  </w:ins>
                </m:r>
              </m:sub>
            </m:sSub>
            <m:r>
              <w:ins w:id="441" w:author="Xinrong Wang" w:date="2024-05-07T17:02:00Z">
                <w:rPr>
                  <w:rFonts w:ascii="Cambria Math" w:hAnsi="Cambria Math"/>
                </w:rPr>
                <m:t>+3ms</m:t>
              </w:ins>
            </m:r>
          </m:num>
          <m:den>
            <m:r>
              <w:ins w:id="442" w:author="Xinrong Wang" w:date="2024-05-07T17:02:00Z">
                <w:rPr>
                  <w:rFonts w:ascii="Cambria Math" w:hAnsi="Cambria Math"/>
                </w:rPr>
                <m:t>NR slot length</m:t>
              </w:ins>
            </m:r>
          </m:den>
        </m:f>
      </m:oMath>
      <w:ins w:id="443" w:author="Xinrong Wang" w:date="2024-05-07T17:02:00Z">
        <w:r>
          <w:t>, where NR slot length is with respect to the numerology used in the SCell being deactivated</w:t>
        </w:r>
        <w:r w:rsidRPr="009C5807">
          <w:t>.</w:t>
        </w:r>
      </w:ins>
    </w:p>
    <w:p w14:paraId="4C243549" w14:textId="5B7DA078" w:rsidR="002924F0" w:rsidRPr="008C6DE4" w:rsidRDefault="002924F0" w:rsidP="002924F0">
      <w:pPr>
        <w:rPr>
          <w:ins w:id="444" w:author="Xinrong Wang" w:date="2024-05-07T17:02:00Z"/>
        </w:rPr>
      </w:pPr>
      <w:ins w:id="445" w:author="Xinrong Wang" w:date="2024-05-07T17:02:00Z">
        <w:r w:rsidRPr="008C6DE4">
          <w:t xml:space="preserve">Upon expiry of the </w:t>
        </w:r>
        <w:proofErr w:type="spellStart"/>
        <w:r w:rsidRPr="008C6DE4">
          <w:rPr>
            <w:i/>
          </w:rPr>
          <w:t>sCellDeactivationTimer</w:t>
        </w:r>
        <w:proofErr w:type="spellEnd"/>
        <w:r w:rsidRPr="008C6DE4">
          <w:t xml:space="preserve"> in slot </w:t>
        </w:r>
        <w:r w:rsidRPr="008C6DE4">
          <w:rPr>
            <w:i/>
          </w:rPr>
          <w:t>n</w:t>
        </w:r>
        <w:r w:rsidRPr="008C6DE4">
          <w:t xml:space="preserve">, the UE shall accomplish the deactivation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w:ins>
      <m:oMath>
        <m:r>
          <w:ins w:id="446" w:author="Xinrong Wang" w:date="2024-05-07T17:02:00Z">
            <w:rPr>
              <w:rFonts w:ascii="Cambria Math" w:hAnsi="Cambria Math"/>
              <w:sz w:val="24"/>
              <w:szCs w:val="24"/>
            </w:rPr>
            <m:t xml:space="preserve"> </m:t>
          </w:ins>
        </m:r>
        <m:f>
          <m:fPr>
            <m:ctrlPr>
              <w:ins w:id="447" w:author="Xinrong Wang" w:date="2024-05-07T17:02:00Z">
                <w:rPr>
                  <w:rFonts w:ascii="Cambria Math" w:hAnsi="Cambria Math"/>
                  <w:i/>
                  <w:sz w:val="24"/>
                  <w:szCs w:val="24"/>
                </w:rPr>
              </w:ins>
            </m:ctrlPr>
          </m:fPr>
          <m:num>
            <m:r>
              <w:ins w:id="448" w:author="Xinrong Wang" w:date="2024-05-07T17:02:00Z">
                <w:rPr>
                  <w:rFonts w:ascii="Cambria Math" w:hAnsi="Cambria Math"/>
                </w:rPr>
                <m:t>3ms</m:t>
              </w:ins>
            </m:r>
          </m:num>
          <m:den>
            <m:r>
              <w:ins w:id="449" w:author="Xinrong Wang" w:date="2024-05-07T17:02:00Z">
                <w:rPr>
                  <w:rFonts w:ascii="Cambria Math" w:hAnsi="Cambria Math"/>
                </w:rPr>
                <m:t>NR slot length</m:t>
              </w:ins>
            </m:r>
          </m:den>
        </m:f>
      </m:oMath>
      <w:ins w:id="450" w:author="Xinrong Wang" w:date="2024-05-07T17:02:00Z">
        <w:r>
          <w:t xml:space="preserve">. </w:t>
        </w:r>
        <w:r w:rsidRPr="008C6DE4">
          <w:t xml:space="preserve">The </w:t>
        </w:r>
        <w:r>
          <w:t xml:space="preserve">starting point of an </w:t>
        </w:r>
        <w:r w:rsidRPr="008C6DE4">
          <w:t xml:space="preserve">interruption </w:t>
        </w:r>
        <w:r>
          <w:t>window</w:t>
        </w:r>
        <w:r w:rsidRPr="008C6DE4">
          <w:t xml:space="preserve"> on </w:t>
        </w:r>
        <w:proofErr w:type="spellStart"/>
        <w:r>
          <w:t>sp</w:t>
        </w:r>
        <w:r w:rsidRPr="008C6DE4">
          <w:t>Cell</w:t>
        </w:r>
        <w:proofErr w:type="spellEnd"/>
        <w:r w:rsidRPr="008C6DE4">
          <w:t xml:space="preserve"> or any activated </w:t>
        </w:r>
        <w:proofErr w:type="spellStart"/>
        <w:r w:rsidRPr="008C6DE4">
          <w:t>SCell</w:t>
        </w:r>
        <w:proofErr w:type="spellEnd"/>
        <w:r>
          <w:t>, as</w:t>
        </w:r>
        <w:r w:rsidRPr="008C6DE4">
          <w:t xml:space="preserve"> specified in clause 8.2</w:t>
        </w:r>
      </w:ins>
      <w:ins w:id="451" w:author="Xinrong Wang" w:date="2024-05-07T17:21:00Z">
        <w:r w:rsidR="0009487C" w:rsidRPr="0009487C">
          <w:t xml:space="preserve"> </w:t>
        </w:r>
        <w:r w:rsidR="0009487C">
          <w:t>in TS 38.133 [6]</w:t>
        </w:r>
      </w:ins>
      <w:ins w:id="452" w:author="Xinrong Wang" w:date="2024-05-07T17:02:00Z">
        <w:r>
          <w:t>,</w:t>
        </w:r>
        <w:r w:rsidRPr="008C6DE4">
          <w:t xml:space="preserve"> shall not occur before slot n+1 and not occur after slot </w:t>
        </w:r>
        <w:r w:rsidRPr="009062A4">
          <w:rPr>
            <w:i/>
            <w:iCs/>
          </w:rPr>
          <w:t>n</w:t>
        </w:r>
        <w:r w:rsidRPr="008C6DE4">
          <w:t>+1+</w:t>
        </w:r>
      </w:ins>
      <m:oMath>
        <m:r>
          <w:ins w:id="453" w:author="Xinrong Wang" w:date="2024-05-07T17:02:00Z">
            <w:rPr>
              <w:rFonts w:ascii="Cambria Math" w:hAnsi="Cambria Math"/>
              <w:sz w:val="24"/>
              <w:szCs w:val="24"/>
            </w:rPr>
            <m:t xml:space="preserve"> </m:t>
          </w:ins>
        </m:r>
        <m:f>
          <m:fPr>
            <m:ctrlPr>
              <w:ins w:id="454" w:author="Xinrong Wang" w:date="2024-05-07T17:02:00Z">
                <w:rPr>
                  <w:rFonts w:ascii="Cambria Math" w:hAnsi="Cambria Math"/>
                  <w:i/>
                  <w:sz w:val="24"/>
                  <w:szCs w:val="24"/>
                </w:rPr>
              </w:ins>
            </m:ctrlPr>
          </m:fPr>
          <m:num>
            <m:r>
              <w:ins w:id="455" w:author="Xinrong Wang" w:date="2024-05-07T17:02:00Z">
                <w:rPr>
                  <w:rFonts w:ascii="Cambria Math" w:hAnsi="Cambria Math"/>
                </w:rPr>
                <m:t>3ms</m:t>
              </w:ins>
            </m:r>
          </m:num>
          <m:den>
            <m:r>
              <w:ins w:id="456" w:author="Xinrong Wang" w:date="2024-05-07T17:02:00Z">
                <w:rPr>
                  <w:rFonts w:ascii="Cambria Math" w:hAnsi="Cambria Math"/>
                </w:rPr>
                <m:t>NR slot length</m:t>
              </w:ins>
            </m:r>
          </m:den>
        </m:f>
      </m:oMath>
      <w:ins w:id="457" w:author="Xinrong Wang" w:date="2024-05-07T17:02:00Z">
        <w:r>
          <w:t>, where NR slot length is with respect to the numerology used in the SCell being deactivated</w:t>
        </w:r>
        <w:r w:rsidRPr="008C6DE4">
          <w:t>.</w:t>
        </w:r>
      </w:ins>
    </w:p>
    <w:p w14:paraId="241D0584" w14:textId="77777777" w:rsidR="002924F0" w:rsidRPr="00CC6EC5" w:rsidRDefault="002924F0" w:rsidP="002924F0">
      <w:pPr>
        <w:rPr>
          <w:ins w:id="458" w:author="Xinrong Wang" w:date="2024-05-07T17:02:00Z"/>
        </w:rPr>
      </w:pPr>
      <w:ins w:id="459" w:author="Xinrong Wang" w:date="2024-05-07T17:02:00Z">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ins>
    </w:p>
    <w:p w14:paraId="62BE77B2" w14:textId="2E163306" w:rsidR="00D90E6D" w:rsidRPr="00911A06" w:rsidRDefault="00D90E6D" w:rsidP="00D90E6D">
      <w:pPr>
        <w:pStyle w:val="H6"/>
        <w:ind w:left="1710" w:hanging="1715"/>
        <w:rPr>
          <w:ins w:id="460" w:author="Xinrong Wang" w:date="2024-05-07T16:57:00Z"/>
          <w:sz w:val="22"/>
          <w:szCs w:val="22"/>
        </w:rPr>
      </w:pPr>
      <w:ins w:id="461" w:author="Xinrong Wang" w:date="2024-05-07T16:57:00Z">
        <w:r w:rsidRPr="00911A06">
          <w:rPr>
            <w:sz w:val="22"/>
            <w:szCs w:val="22"/>
          </w:rPr>
          <w:t>5.5.</w:t>
        </w:r>
        <w:r>
          <w:rPr>
            <w:sz w:val="22"/>
            <w:szCs w:val="22"/>
          </w:rPr>
          <w:t>3</w:t>
        </w:r>
        <w:r w:rsidRPr="00911A06">
          <w:rPr>
            <w:sz w:val="22"/>
            <w:szCs w:val="22"/>
          </w:rPr>
          <w:t>.0.</w:t>
        </w:r>
      </w:ins>
      <w:ins w:id="462" w:author="Xinrong Wang" w:date="2024-05-07T17:11:00Z">
        <w:r w:rsidR="000D39FF">
          <w:rPr>
            <w:sz w:val="22"/>
            <w:szCs w:val="22"/>
          </w:rPr>
          <w:t>3</w:t>
        </w:r>
      </w:ins>
      <w:ins w:id="463" w:author="Xinrong Wang" w:date="2024-05-07T16:57:00Z">
        <w:r w:rsidRPr="00911A06">
          <w:rPr>
            <w:sz w:val="22"/>
            <w:szCs w:val="22"/>
          </w:rPr>
          <w:tab/>
          <w:t xml:space="preserve">Minimum conformance requirements for </w:t>
        </w:r>
      </w:ins>
      <w:proofErr w:type="spellStart"/>
      <w:ins w:id="464" w:author="Xinrong Wang" w:date="2024-05-07T17:12:00Z">
        <w:r w:rsidR="000D39FF" w:rsidRPr="000D39FF">
          <w:rPr>
            <w:sz w:val="22"/>
            <w:szCs w:val="22"/>
          </w:rPr>
          <w:t>SCell</w:t>
        </w:r>
        <w:proofErr w:type="spellEnd"/>
        <w:r w:rsidR="000D39FF" w:rsidRPr="000D39FF">
          <w:rPr>
            <w:sz w:val="22"/>
            <w:szCs w:val="22"/>
          </w:rPr>
          <w:t xml:space="preserve"> </w:t>
        </w:r>
      </w:ins>
      <w:ins w:id="465" w:author="Xinrong Wang" w:date="2024-05-07T17:13:00Z">
        <w:r w:rsidR="000D39FF">
          <w:rPr>
            <w:sz w:val="22"/>
            <w:szCs w:val="22"/>
          </w:rPr>
          <w:t>a</w:t>
        </w:r>
      </w:ins>
      <w:ins w:id="466" w:author="Xinrong Wang" w:date="2024-05-07T17:12:00Z">
        <w:r w:rsidR="000D39FF" w:rsidRPr="000D39FF">
          <w:rPr>
            <w:sz w:val="22"/>
            <w:szCs w:val="22"/>
          </w:rPr>
          <w:t xml:space="preserve">ctivation </w:t>
        </w:r>
      </w:ins>
      <w:ins w:id="467" w:author="Xinrong Wang" w:date="2024-05-07T17:13:00Z">
        <w:r w:rsidR="000D39FF">
          <w:rPr>
            <w:sz w:val="22"/>
            <w:szCs w:val="22"/>
          </w:rPr>
          <w:t>d</w:t>
        </w:r>
      </w:ins>
      <w:ins w:id="468" w:author="Xinrong Wang" w:date="2024-05-07T17:12:00Z">
        <w:r w:rsidR="000D39FF" w:rsidRPr="000D39FF">
          <w:rPr>
            <w:sz w:val="22"/>
            <w:szCs w:val="22"/>
          </w:rPr>
          <w:t xml:space="preserve">elay for </w:t>
        </w:r>
      </w:ins>
      <w:ins w:id="469" w:author="Xinrong Wang" w:date="2024-05-07T17:13:00Z">
        <w:r w:rsidR="000D39FF">
          <w:rPr>
            <w:sz w:val="22"/>
            <w:szCs w:val="22"/>
          </w:rPr>
          <w:t>d</w:t>
        </w:r>
      </w:ins>
      <w:ins w:id="470" w:author="Xinrong Wang" w:date="2024-05-07T17:12:00Z">
        <w:r w:rsidR="000D39FF" w:rsidRPr="000D39FF">
          <w:rPr>
            <w:sz w:val="22"/>
            <w:szCs w:val="22"/>
          </w:rPr>
          <w:t xml:space="preserve">eactivated </w:t>
        </w:r>
        <w:proofErr w:type="spellStart"/>
        <w:r w:rsidR="000D39FF" w:rsidRPr="000D39FF">
          <w:rPr>
            <w:sz w:val="22"/>
            <w:szCs w:val="22"/>
          </w:rPr>
          <w:t>SCell</w:t>
        </w:r>
        <w:proofErr w:type="spellEnd"/>
        <w:r w:rsidR="000D39FF" w:rsidRPr="000D39FF">
          <w:rPr>
            <w:sz w:val="22"/>
            <w:szCs w:val="22"/>
          </w:rPr>
          <w:t xml:space="preserve"> with </w:t>
        </w:r>
      </w:ins>
      <w:ins w:id="471" w:author="Xinrong Wang" w:date="2024-05-07T17:13:00Z">
        <w:r w:rsidR="000D39FF">
          <w:rPr>
            <w:sz w:val="22"/>
            <w:szCs w:val="22"/>
          </w:rPr>
          <w:t>m</w:t>
        </w:r>
      </w:ins>
      <w:ins w:id="472" w:author="Xinrong Wang" w:date="2024-05-07T17:12:00Z">
        <w:r w:rsidR="000D39FF" w:rsidRPr="000D39FF">
          <w:rPr>
            <w:sz w:val="22"/>
            <w:szCs w:val="22"/>
          </w:rPr>
          <w:t xml:space="preserve">ultiple </w:t>
        </w:r>
      </w:ins>
      <w:ins w:id="473" w:author="Xinrong Wang" w:date="2024-05-07T17:13:00Z">
        <w:r w:rsidR="000D39FF">
          <w:rPr>
            <w:sz w:val="22"/>
            <w:szCs w:val="22"/>
          </w:rPr>
          <w:t>d</w:t>
        </w:r>
      </w:ins>
      <w:ins w:id="474" w:author="Xinrong Wang" w:date="2024-05-07T17:12:00Z">
        <w:r w:rsidR="000D39FF" w:rsidRPr="000D39FF">
          <w:rPr>
            <w:sz w:val="22"/>
            <w:szCs w:val="22"/>
          </w:rPr>
          <w:t xml:space="preserve">ownlink </w:t>
        </w:r>
        <w:proofErr w:type="spellStart"/>
        <w:r w:rsidR="000D39FF" w:rsidRPr="000D39FF">
          <w:rPr>
            <w:sz w:val="22"/>
            <w:szCs w:val="22"/>
          </w:rPr>
          <w:t>SCells</w:t>
        </w:r>
      </w:ins>
      <w:proofErr w:type="spellEnd"/>
    </w:p>
    <w:p w14:paraId="4002DA14" w14:textId="5A65D286" w:rsidR="00D90E6D" w:rsidRDefault="00D90E6D" w:rsidP="00D90E6D">
      <w:pPr>
        <w:pStyle w:val="H6"/>
        <w:ind w:left="1710" w:hanging="1715"/>
        <w:rPr>
          <w:ins w:id="475" w:author="Xinrong Wang" w:date="2024-05-07T16:57:00Z"/>
          <w:sz w:val="22"/>
          <w:szCs w:val="22"/>
        </w:rPr>
      </w:pPr>
      <w:ins w:id="476" w:author="Xinrong Wang" w:date="2024-05-07T16:57:00Z">
        <w:r w:rsidRPr="00911A06">
          <w:rPr>
            <w:sz w:val="22"/>
            <w:szCs w:val="22"/>
          </w:rPr>
          <w:t xml:space="preserve">[TS38.133, Clause </w:t>
        </w:r>
      </w:ins>
      <w:ins w:id="477" w:author="Xinrong Wang" w:date="2024-05-07T17:12:00Z">
        <w:r w:rsidR="000D39FF">
          <w:rPr>
            <w:sz w:val="22"/>
            <w:szCs w:val="22"/>
          </w:rPr>
          <w:t>8.3.7</w:t>
        </w:r>
      </w:ins>
      <w:ins w:id="478" w:author="Xinrong Wang" w:date="2024-05-07T16:57:00Z">
        <w:r w:rsidRPr="00911A06">
          <w:rPr>
            <w:sz w:val="22"/>
            <w:szCs w:val="22"/>
          </w:rPr>
          <w:t>]</w:t>
        </w:r>
      </w:ins>
    </w:p>
    <w:p w14:paraId="30FB63E4" w14:textId="77777777" w:rsidR="000D39FF" w:rsidRDefault="000D39FF" w:rsidP="000D39FF">
      <w:pPr>
        <w:rPr>
          <w:ins w:id="479" w:author="Xinrong Wang" w:date="2024-05-07T17:13:00Z"/>
        </w:rPr>
      </w:pPr>
      <w:ins w:id="480" w:author="Xinrong Wang" w:date="2024-05-07T17:13:00Z">
        <w:r>
          <w:t xml:space="preserve">The requirements in this clause shall apply for the UE configured with more than one </w:t>
        </w:r>
        <w:r>
          <w:rPr>
            <w:rFonts w:eastAsia="SimSun" w:hint="eastAsia"/>
          </w:rPr>
          <w:t xml:space="preserve">downlink </w:t>
        </w:r>
        <w:proofErr w:type="spellStart"/>
        <w:r>
          <w:t>SCells</w:t>
        </w:r>
        <w:proofErr w:type="spellEnd"/>
        <w:r>
          <w:t>.</w:t>
        </w:r>
      </w:ins>
    </w:p>
    <w:p w14:paraId="3733E50A" w14:textId="77777777" w:rsidR="000D39FF" w:rsidRPr="009C5807" w:rsidRDefault="000D39FF" w:rsidP="000D39FF">
      <w:pPr>
        <w:rPr>
          <w:ins w:id="481" w:author="Xinrong Wang" w:date="2024-05-07T17:13:00Z"/>
        </w:rPr>
      </w:pPr>
      <w:ins w:id="482" w:author="Xinrong Wang" w:date="2024-05-07T17:13:00Z">
        <w:r>
          <w:t>In EN-DC, NE-DC, standalone NR</w:t>
        </w:r>
        <w:r>
          <w:rPr>
            <w:rFonts w:eastAsia="SimSun" w:hint="eastAsia"/>
          </w:rPr>
          <w:t xml:space="preserve"> </w:t>
        </w:r>
        <w:r>
          <w:t>carrier aggregation, or in one CG of NR-DC, the requirements in this clause shall apply when the following conditions are met:</w:t>
        </w:r>
      </w:ins>
    </w:p>
    <w:p w14:paraId="5CE687D9" w14:textId="77777777" w:rsidR="000D39FF" w:rsidRPr="009C5807" w:rsidRDefault="000D39FF" w:rsidP="000D39FF">
      <w:pPr>
        <w:pStyle w:val="B10"/>
        <w:rPr>
          <w:ins w:id="483" w:author="Xinrong Wang" w:date="2024-05-07T17:13:00Z"/>
        </w:rPr>
      </w:pPr>
      <w:ins w:id="484" w:author="Xinrong Wang" w:date="2024-05-07T17:13:00Z">
        <w:r w:rsidRPr="009C5807">
          <w:t>-</w:t>
        </w:r>
        <w:r w:rsidRPr="009C5807">
          <w:tab/>
          <w:t xml:space="preserve">UE only receives one single MAC command for multiple </w:t>
        </w:r>
        <w:proofErr w:type="spellStart"/>
        <w:r w:rsidRPr="009C5807">
          <w:t>SCell</w:t>
        </w:r>
        <w:proofErr w:type="spellEnd"/>
        <w:r w:rsidRPr="009C5807">
          <w:t xml:space="preserve"> activation within the activation period defined in this </w:t>
        </w:r>
        <w:r>
          <w:t>clause</w:t>
        </w:r>
      </w:ins>
    </w:p>
    <w:p w14:paraId="12F67A29" w14:textId="77777777" w:rsidR="000D39FF" w:rsidRPr="009C5807" w:rsidRDefault="000D39FF" w:rsidP="000D39FF">
      <w:pPr>
        <w:pStyle w:val="B10"/>
        <w:rPr>
          <w:ins w:id="485" w:author="Xinrong Wang" w:date="2024-05-07T17:13:00Z"/>
        </w:rPr>
      </w:pPr>
      <w:ins w:id="486" w:author="Xinrong Wang" w:date="2024-05-07T17:13:00Z">
        <w:r w:rsidRPr="009C5807">
          <w:t>-</w:t>
        </w:r>
        <w:r w:rsidRPr="009C5807">
          <w:tab/>
          <w:t xml:space="preserve">in each single CG, there are no other </w:t>
        </w:r>
        <w:proofErr w:type="spellStart"/>
        <w:r w:rsidRPr="009C5807">
          <w:t>SCell</w:t>
        </w:r>
        <w:proofErr w:type="spellEnd"/>
        <w:r w:rsidRPr="009C5807">
          <w:t xml:space="preserve"> activation, deactivation, </w:t>
        </w:r>
        <w:proofErr w:type="gramStart"/>
        <w:r w:rsidRPr="009C5807">
          <w:t>addition</w:t>
        </w:r>
        <w:proofErr w:type="gramEnd"/>
        <w:r w:rsidRPr="009C5807">
          <w:t xml:space="preserve"> or release before activation is completed for all the </w:t>
        </w:r>
        <w:proofErr w:type="spellStart"/>
        <w:r w:rsidRPr="009C5807">
          <w:t>SCells</w:t>
        </w:r>
        <w:proofErr w:type="spellEnd"/>
        <w:r w:rsidRPr="009C5807">
          <w:t xml:space="preserve"> activated by the single MAC CE in this </w:t>
        </w:r>
        <w:r>
          <w:t>clause</w:t>
        </w:r>
        <w:r w:rsidRPr="009C5807">
          <w:t>, and</w:t>
        </w:r>
      </w:ins>
    </w:p>
    <w:p w14:paraId="14B920B5" w14:textId="77777777" w:rsidR="000D39FF" w:rsidRPr="009C5807" w:rsidRDefault="000D39FF" w:rsidP="000D39FF">
      <w:pPr>
        <w:pStyle w:val="B10"/>
        <w:rPr>
          <w:ins w:id="487" w:author="Xinrong Wang" w:date="2024-05-07T17:13:00Z"/>
        </w:rPr>
      </w:pPr>
      <w:ins w:id="488" w:author="Xinrong Wang" w:date="2024-05-07T17:13:00Z">
        <w:r w:rsidRPr="009C5807">
          <w:t>-</w:t>
        </w:r>
        <w:r w:rsidRPr="009C5807">
          <w:tab/>
          <w:t xml:space="preserve">in EN-DC and NE-DC, there are no E-UTRAN </w:t>
        </w:r>
        <w:proofErr w:type="spellStart"/>
        <w:r w:rsidRPr="009C5807">
          <w:t>SCell</w:t>
        </w:r>
        <w:proofErr w:type="spellEnd"/>
        <w:r w:rsidRPr="009C5807">
          <w:t xml:space="preserve"> activation, deactivation, </w:t>
        </w:r>
        <w:proofErr w:type="gramStart"/>
        <w:r w:rsidRPr="009C5807">
          <w:t>addition</w:t>
        </w:r>
        <w:proofErr w:type="gramEnd"/>
        <w:r w:rsidRPr="009C5807">
          <w:t xml:space="preserve"> or release before multiple </w:t>
        </w:r>
        <w:proofErr w:type="spellStart"/>
        <w:r w:rsidRPr="009C5807">
          <w:t>SCell</w:t>
        </w:r>
        <w:proofErr w:type="spellEnd"/>
        <w:r w:rsidRPr="009C5807">
          <w:t xml:space="preserve"> activation is completed in this </w:t>
        </w:r>
        <w:r>
          <w:t>clause</w:t>
        </w:r>
        <w:r w:rsidRPr="009C5807">
          <w:t>, and</w:t>
        </w:r>
      </w:ins>
    </w:p>
    <w:p w14:paraId="1D2880DE" w14:textId="77777777" w:rsidR="000D39FF" w:rsidRPr="009C5807" w:rsidRDefault="000D39FF" w:rsidP="000D39FF">
      <w:pPr>
        <w:pStyle w:val="B10"/>
        <w:rPr>
          <w:ins w:id="489" w:author="Xinrong Wang" w:date="2024-05-07T17:13:00Z"/>
        </w:rPr>
      </w:pPr>
      <w:ins w:id="490" w:author="Xinrong Wang" w:date="2024-05-07T17:13:00Z">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ins>
    </w:p>
    <w:p w14:paraId="35E49892" w14:textId="77777777" w:rsidR="000D39FF" w:rsidRPr="009C5807" w:rsidRDefault="000D39FF" w:rsidP="000D39FF">
      <w:pPr>
        <w:rPr>
          <w:ins w:id="491" w:author="Xinrong Wang" w:date="2024-05-07T17:13:00Z"/>
        </w:rPr>
      </w:pPr>
      <w:ins w:id="492" w:author="Xinrong Wang" w:date="2024-05-07T17:13:00Z">
        <w:r w:rsidRPr="009C5807">
          <w:t xml:space="preserve">In two CGs of NR-DC, the requirements in this </w:t>
        </w:r>
        <w:r>
          <w:t>clause</w:t>
        </w:r>
        <w:r w:rsidRPr="009C5807">
          <w:t xml:space="preserve"> shall apply when the following conditions are met:</w:t>
        </w:r>
      </w:ins>
    </w:p>
    <w:p w14:paraId="1DBDDD4D" w14:textId="77777777" w:rsidR="000D39FF" w:rsidRPr="009C5807" w:rsidRDefault="000D39FF" w:rsidP="000D39FF">
      <w:pPr>
        <w:pStyle w:val="B10"/>
        <w:rPr>
          <w:ins w:id="493" w:author="Xinrong Wang" w:date="2024-05-07T17:13:00Z"/>
        </w:rPr>
      </w:pPr>
      <w:ins w:id="494" w:author="Xinrong Wang" w:date="2024-05-07T17:13:00Z">
        <w:r w:rsidRPr="009C5807">
          <w:t>-</w:t>
        </w:r>
        <w:r w:rsidRPr="009C5807">
          <w:tab/>
          <w:t xml:space="preserve">UE receives one MAC command per CG for multiple </w:t>
        </w:r>
        <w:proofErr w:type="spellStart"/>
        <w:r w:rsidRPr="009C5807">
          <w:t>SCell</w:t>
        </w:r>
        <w:proofErr w:type="spellEnd"/>
        <w:r w:rsidRPr="009C5807">
          <w:t xml:space="preserve"> activation within the activation period defined in this </w:t>
        </w:r>
        <w:r>
          <w:t>clause</w:t>
        </w:r>
        <w:r w:rsidRPr="009C5807">
          <w:t>, and</w:t>
        </w:r>
      </w:ins>
    </w:p>
    <w:p w14:paraId="17DF98A9" w14:textId="77777777" w:rsidR="000D39FF" w:rsidRPr="009C5807" w:rsidRDefault="000D39FF" w:rsidP="000D39FF">
      <w:pPr>
        <w:pStyle w:val="B10"/>
        <w:rPr>
          <w:ins w:id="495" w:author="Xinrong Wang" w:date="2024-05-07T17:13:00Z"/>
        </w:rPr>
      </w:pPr>
      <w:ins w:id="496" w:author="Xinrong Wang" w:date="2024-05-07T17:13:00Z">
        <w:r w:rsidRPr="009C5807">
          <w:t>-</w:t>
        </w:r>
        <w:r w:rsidRPr="009C5807">
          <w:tab/>
          <w:t>UE supports per-FR measurement gap capability, and</w:t>
        </w:r>
      </w:ins>
    </w:p>
    <w:p w14:paraId="77F03C05" w14:textId="77777777" w:rsidR="000D39FF" w:rsidRPr="009C5807" w:rsidRDefault="000D39FF" w:rsidP="000D39FF">
      <w:pPr>
        <w:pStyle w:val="B10"/>
        <w:rPr>
          <w:ins w:id="497" w:author="Xinrong Wang" w:date="2024-05-07T17:13:00Z"/>
        </w:rPr>
      </w:pPr>
      <w:ins w:id="498" w:author="Xinrong Wang" w:date="2024-05-07T17:13:00Z">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ins>
    </w:p>
    <w:p w14:paraId="563B8799" w14:textId="77777777" w:rsidR="000D39FF" w:rsidRPr="009C5807" w:rsidRDefault="000D39FF" w:rsidP="000D39FF">
      <w:pPr>
        <w:rPr>
          <w:ins w:id="499" w:author="Xinrong Wang" w:date="2024-05-07T17:13:00Z"/>
        </w:rPr>
      </w:pPr>
      <w:ins w:id="500" w:author="Xinrong Wang" w:date="2024-05-07T17:13:00Z">
        <w:r w:rsidRPr="009C5807">
          <w:t xml:space="preserve">The delay within which the UE shall be able to activate the deactivated </w:t>
        </w:r>
        <w:proofErr w:type="spellStart"/>
        <w:r w:rsidRPr="009C5807">
          <w:t>SCell</w:t>
        </w:r>
        <w:proofErr w:type="spellEnd"/>
        <w:r w:rsidRPr="009C5807">
          <w:t xml:space="preserve"> with other downlink to-be-activated </w:t>
        </w:r>
        <w:proofErr w:type="spellStart"/>
        <w:r w:rsidRPr="009C5807">
          <w:t>SCell</w:t>
        </w:r>
        <w:proofErr w:type="spellEnd"/>
        <w:r w:rsidRPr="009C5807">
          <w:t>(s) depends upon the specified conditions.</w:t>
        </w:r>
      </w:ins>
    </w:p>
    <w:p w14:paraId="44CDD51E" w14:textId="4979F412" w:rsidR="000D39FF" w:rsidRPr="009C5807" w:rsidRDefault="000D39FF" w:rsidP="000D39FF">
      <w:pPr>
        <w:rPr>
          <w:ins w:id="501" w:author="Xinrong Wang" w:date="2024-05-07T17:13:00Z"/>
        </w:rPr>
      </w:pPr>
      <w:ins w:id="502" w:author="Xinrong Wang" w:date="2024-05-07T17:13:00Z">
        <w:r w:rsidRPr="009C5807">
          <w:t xml:space="preserve">Upon receiving </w:t>
        </w:r>
        <w:proofErr w:type="spellStart"/>
        <w:r w:rsidRPr="009C5807">
          <w:t>SCell</w:t>
        </w:r>
        <w:proofErr w:type="spellEnd"/>
        <w:r w:rsidRPr="009C5807">
          <w:t xml:space="preserve"> activation command in slot </w:t>
        </w:r>
        <w:r w:rsidRPr="009C5807">
          <w:rPr>
            <w:i/>
          </w:rPr>
          <w:t xml:space="preserve">n </w:t>
        </w:r>
        <w:r>
          <w:rPr>
            <w:iCs/>
          </w:rPr>
          <w:t>for</w:t>
        </w:r>
        <w:r w:rsidRPr="009C5807">
          <w:rPr>
            <w:iCs/>
          </w:rPr>
          <w:t xml:space="preserve"> </w:t>
        </w:r>
        <w:r w:rsidRPr="009C5807">
          <w:t xml:space="preserve">more than one </w:t>
        </w:r>
        <w:proofErr w:type="spellStart"/>
        <w:r w:rsidRPr="009C5807">
          <w:t>SCell</w:t>
        </w:r>
        <w:proofErr w:type="spellEnd"/>
        <w:r w:rsidRPr="009C5807">
          <w:t xml:space="preserve">, </w:t>
        </w:r>
        <w:r>
          <w:t xml:space="preserve">for each of the to-be-activated </w:t>
        </w:r>
        <w:proofErr w:type="spellStart"/>
        <w:r>
          <w:t>SCell</w:t>
        </w:r>
        <w:proofErr w:type="spellEnd"/>
        <w:r>
          <w:t xml:space="preserve">, </w:t>
        </w:r>
        <w:r w:rsidRPr="009C5807">
          <w:t xml:space="preserve">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w:ins>
      <m:oMath>
        <m:r>
          <w:ins w:id="503" w:author="Xinrong Wang" w:date="2024-05-07T17:13:00Z">
            <w:rPr>
              <w:rFonts w:ascii="Cambria Math" w:hAnsi="Cambria Math"/>
            </w:rPr>
            <m:t>n</m:t>
          </w:ins>
        </m:r>
        <m:r>
          <w:ins w:id="504" w:author="Xinrong Wang" w:date="2024-05-07T17:13:00Z">
            <m:rPr>
              <m:sty m:val="p"/>
            </m:rPr>
            <w:rPr>
              <w:rFonts w:ascii="Cambria Math" w:hAnsi="Cambria Math"/>
            </w:rPr>
            <m:t>+</m:t>
          </w:ins>
        </m:r>
        <m:f>
          <m:fPr>
            <m:ctrlPr>
              <w:ins w:id="505" w:author="Xinrong Wang" w:date="2024-05-07T17:13:00Z">
                <w:rPr>
                  <w:rFonts w:ascii="Cambria Math" w:hAnsi="Cambria Math"/>
                </w:rPr>
              </w:ins>
            </m:ctrlPr>
          </m:fPr>
          <m:num>
            <m:sSub>
              <m:sSubPr>
                <m:ctrlPr>
                  <w:ins w:id="506" w:author="Xinrong Wang" w:date="2024-05-07T17:13:00Z">
                    <w:rPr>
                      <w:rFonts w:ascii="Cambria Math" w:hAnsi="Cambria Math"/>
                      <w:i/>
                    </w:rPr>
                  </w:ins>
                </m:ctrlPr>
              </m:sSubPr>
              <m:e>
                <m:r>
                  <w:ins w:id="507" w:author="Xinrong Wang" w:date="2024-05-07T17:13:00Z">
                    <w:rPr>
                      <w:rFonts w:ascii="Cambria Math" w:hAnsi="Cambria Math"/>
                    </w:rPr>
                    <m:t>T</m:t>
                  </w:ins>
                </m:r>
              </m:e>
              <m:sub>
                <m:r>
                  <w:ins w:id="508" w:author="Xinrong Wang" w:date="2024-05-07T17:13:00Z">
                    <w:rPr>
                      <w:rFonts w:ascii="Cambria Math" w:hAnsi="Cambria Math"/>
                    </w:rPr>
                    <m:t>HARQ</m:t>
                  </w:ins>
                </m:r>
              </m:sub>
            </m:sSub>
            <m:r>
              <w:ins w:id="509" w:author="Xinrong Wang" w:date="2024-05-07T17:13:00Z">
                <w:rPr>
                  <w:rFonts w:ascii="Cambria Math" w:hAnsi="Cambria Math"/>
                </w:rPr>
                <m:t>+</m:t>
              </w:ins>
            </m:r>
            <m:sSub>
              <m:sSubPr>
                <m:ctrlPr>
                  <w:ins w:id="510" w:author="Xinrong Wang" w:date="2024-05-07T17:13:00Z">
                    <w:rPr>
                      <w:rFonts w:ascii="Cambria Math" w:hAnsi="Cambria Math"/>
                      <w:i/>
                    </w:rPr>
                  </w:ins>
                </m:ctrlPr>
              </m:sSubPr>
              <m:e>
                <m:r>
                  <w:ins w:id="511" w:author="Xinrong Wang" w:date="2024-05-07T17:13:00Z">
                    <w:rPr>
                      <w:rFonts w:ascii="Cambria Math" w:hAnsi="Cambria Math"/>
                    </w:rPr>
                    <m:t>T</m:t>
                  </w:ins>
                </m:r>
              </m:e>
              <m:sub>
                <m:r>
                  <w:ins w:id="512" w:author="Xinrong Wang" w:date="2024-05-07T17:13:00Z">
                    <w:rPr>
                      <w:rFonts w:ascii="Cambria Math" w:hAnsi="Cambria Math"/>
                    </w:rPr>
                    <m:t>activation_time_multiple_scells</m:t>
                  </w:ins>
                </m:r>
              </m:sub>
            </m:sSub>
            <m:r>
              <w:ins w:id="513" w:author="Xinrong Wang" w:date="2024-05-07T17:13:00Z">
                <w:rPr>
                  <w:rFonts w:ascii="Cambria Math" w:hAnsi="Cambria Math"/>
                </w:rPr>
                <m:t>+</m:t>
              </w:ins>
            </m:r>
            <m:sSub>
              <m:sSubPr>
                <m:ctrlPr>
                  <w:ins w:id="514" w:author="Xinrong Wang" w:date="2024-05-07T17:13:00Z">
                    <w:rPr>
                      <w:rFonts w:ascii="Cambria Math" w:hAnsi="Cambria Math"/>
                      <w:i/>
                    </w:rPr>
                  </w:ins>
                </m:ctrlPr>
              </m:sSubPr>
              <m:e>
                <m:r>
                  <w:ins w:id="515" w:author="Xinrong Wang" w:date="2024-05-07T17:13:00Z">
                    <w:rPr>
                      <w:rFonts w:ascii="Cambria Math" w:hAnsi="Cambria Math"/>
                    </w:rPr>
                    <m:t>T</m:t>
                  </w:ins>
                </m:r>
              </m:e>
              <m:sub>
                <m:r>
                  <w:ins w:id="516" w:author="Xinrong Wang" w:date="2024-05-07T17:13:00Z">
                    <w:rPr>
                      <w:rFonts w:ascii="Cambria Math" w:hAnsi="Cambria Math"/>
                    </w:rPr>
                    <m:t>CSI_Reporting</m:t>
                  </w:ins>
                </m:r>
              </m:sub>
            </m:sSub>
          </m:num>
          <m:den>
            <m:r>
              <w:ins w:id="517" w:author="Xinrong Wang" w:date="2024-05-07T17:13:00Z">
                <w:rPr>
                  <w:rFonts w:ascii="Cambria Math" w:hAnsi="Cambria Math"/>
                </w:rPr>
                <m:t>NR slot length</m:t>
              </w:ins>
            </m:r>
          </m:den>
        </m:f>
      </m:oMath>
      <w:ins w:id="518" w:author="Xinrong Wang" w:date="2024-05-07T17:13:00Z">
        <w:r w:rsidRPr="009C5807">
          <w:t>, where:</w:t>
        </w:r>
      </w:ins>
    </w:p>
    <w:p w14:paraId="2775C641" w14:textId="5B57892F" w:rsidR="000D39FF" w:rsidRPr="009C5807" w:rsidRDefault="000D39FF" w:rsidP="000D39FF">
      <w:pPr>
        <w:pStyle w:val="B10"/>
        <w:rPr>
          <w:ins w:id="519" w:author="Xinrong Wang" w:date="2024-05-07T17:13:00Z"/>
          <w:u w:val="single"/>
        </w:rPr>
      </w:pPr>
      <w:ins w:id="520" w:author="Xinrong Wang" w:date="2024-05-07T17:13:00Z">
        <w:r>
          <w:lastRenderedPageBreak/>
          <w:tab/>
        </w:r>
        <w:r w:rsidRPr="009C5807">
          <w:t>T</w:t>
        </w:r>
        <w:r w:rsidRPr="009C5807">
          <w:rPr>
            <w:vertAlign w:val="subscript"/>
          </w:rPr>
          <w:t>HARQ</w:t>
        </w:r>
        <w:r w:rsidRPr="009C5807">
          <w:t xml:space="preserve"> (in </w:t>
        </w:r>
        <w:proofErr w:type="spellStart"/>
        <w:r w:rsidRPr="009C5807">
          <w:t>ms</w:t>
        </w:r>
        <w:proofErr w:type="spellEnd"/>
        <w:r w:rsidRPr="009C5807">
          <w:t xml:space="preserve">) is the timing between DL data transmission and acknowledgement as specified in TS 38.213 </w:t>
        </w:r>
      </w:ins>
      <w:ins w:id="521" w:author="Xinrong Wang" w:date="2024-05-07T17:16:00Z">
        <w:r w:rsidR="00F72279">
          <w:t>[8]</w:t>
        </w:r>
      </w:ins>
    </w:p>
    <w:p w14:paraId="6C4363BB" w14:textId="77777777" w:rsidR="000D39FF" w:rsidRPr="009C5807" w:rsidRDefault="000D39FF" w:rsidP="000D39FF">
      <w:pPr>
        <w:pStyle w:val="B10"/>
        <w:rPr>
          <w:ins w:id="522" w:author="Xinrong Wang" w:date="2024-05-07T17:13:00Z"/>
          <w:lang w:eastAsia="zh-CN"/>
        </w:rPr>
      </w:pPr>
      <w:ins w:id="523" w:author="Xinrong Wang" w:date="2024-05-07T17:13:00Z">
        <w:r>
          <w:tab/>
        </w:r>
        <w:proofErr w:type="spellStart"/>
        <w:r w:rsidRPr="009C5807">
          <w:t>T</w:t>
        </w:r>
        <w:r w:rsidRPr="009C5807">
          <w:rPr>
            <w:vertAlign w:val="subscript"/>
          </w:rPr>
          <w:t>activation_time_multiple_scells</w:t>
        </w:r>
        <w:proofErr w:type="spellEnd"/>
        <w:r w:rsidRPr="009C5807">
          <w:t xml:space="preserve"> is the target </w:t>
        </w:r>
        <w:proofErr w:type="spellStart"/>
        <w:r w:rsidRPr="009C5807">
          <w:t>SCell</w:t>
        </w:r>
        <w:proofErr w:type="spellEnd"/>
        <w:r w:rsidRPr="009C5807">
          <w:t xml:space="preserve"> activation delay in millisecond in multiple </w:t>
        </w:r>
        <w:proofErr w:type="spellStart"/>
        <w:r w:rsidRPr="009C5807">
          <w:t>SCell</w:t>
        </w:r>
        <w:proofErr w:type="spellEnd"/>
        <w:r w:rsidRPr="009C5807">
          <w:t xml:space="preserve"> activation scenario. </w:t>
        </w:r>
      </w:ins>
    </w:p>
    <w:p w14:paraId="7055FF02" w14:textId="77777777" w:rsidR="000D39FF" w:rsidRPr="009C5807" w:rsidRDefault="000D39FF" w:rsidP="000D39FF">
      <w:pPr>
        <w:pStyle w:val="B20"/>
        <w:rPr>
          <w:ins w:id="524" w:author="Xinrong Wang" w:date="2024-05-07T17:13:00Z"/>
        </w:rPr>
      </w:pPr>
      <w:ins w:id="525" w:author="Xinrong Wang" w:date="2024-05-07T17:13:00Z">
        <w:r>
          <w:tab/>
        </w:r>
        <w:r w:rsidRPr="009C5807">
          <w:t xml:space="preserve">If the </w:t>
        </w:r>
        <w:proofErr w:type="spellStart"/>
        <w:r w:rsidRPr="009C5807">
          <w:t>SCell</w:t>
        </w:r>
        <w:proofErr w:type="spellEnd"/>
        <w:r w:rsidRPr="009C5807">
          <w:t xml:space="preserve"> is known and belongs to FR1 and the measurement </w:t>
        </w:r>
        <w:r>
          <w:t xml:space="preserve">period of the </w:t>
        </w:r>
        <w:proofErr w:type="spellStart"/>
        <w:r>
          <w:t>SCell</w:t>
        </w:r>
        <w:proofErr w:type="spellEnd"/>
        <w:r>
          <w:t xml:space="preserve"> being activated</w:t>
        </w:r>
        <w:r w:rsidRPr="009C5807">
          <w:t xml:space="preserve"> is equal to or smaller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ins>
    </w:p>
    <w:p w14:paraId="2E24D628" w14:textId="77777777" w:rsidR="000D39FF" w:rsidRPr="009C5807" w:rsidRDefault="000D39FF" w:rsidP="000D39FF">
      <w:pPr>
        <w:pStyle w:val="B30"/>
        <w:rPr>
          <w:ins w:id="526" w:author="Xinrong Wang" w:date="2024-05-07T17:13:00Z"/>
          <w:lang w:val="en-US"/>
        </w:rPr>
      </w:pPr>
      <w:ins w:id="527" w:author="Xinrong Wang" w:date="2024-05-07T17:13:00Z">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known </w:t>
        </w:r>
        <w:proofErr w:type="spellStart"/>
        <w:r w:rsidRPr="009C5807">
          <w:rPr>
            <w:lang w:val="en-US"/>
          </w:rPr>
          <w:t>Scell</w:t>
        </w:r>
        <w:proofErr w:type="spellEnd"/>
        <w:r w:rsidRPr="009C5807">
          <w:rPr>
            <w:lang w:val="en-US"/>
          </w:rPr>
          <w:t xml:space="preserve"> with the measurement </w:t>
        </w:r>
        <w:r>
          <w:rPr>
            <w:lang w:val="en-US"/>
          </w:rPr>
          <w:t>period</w:t>
        </w:r>
        <w:r w:rsidRPr="009C5807">
          <w:rPr>
            <w:lang w:val="en-US"/>
          </w:rPr>
          <w:t xml:space="preserve"> larger than </w:t>
        </w:r>
        <w:r>
          <w:rPr>
            <w:lang w:val="en-US"/>
          </w:rPr>
          <w:t>[2400ms]</w:t>
        </w:r>
        <w:r w:rsidRPr="009C5807">
          <w:rPr>
            <w:lang w:val="en-US"/>
          </w:rPr>
          <w:t xml:space="preserve"> but does not have any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r w:rsidRPr="009C5807">
          <w:rPr>
            <w:lang w:val="en-US"/>
          </w:rPr>
          <w:t>.</w:t>
        </w:r>
      </w:ins>
    </w:p>
    <w:p w14:paraId="56387BB2" w14:textId="77777777" w:rsidR="000D39FF" w:rsidRPr="009C5807" w:rsidRDefault="000D39FF" w:rsidP="000D39FF">
      <w:pPr>
        <w:pStyle w:val="B30"/>
        <w:rPr>
          <w:ins w:id="528" w:author="Xinrong Wang" w:date="2024-05-07T17:13:00Z"/>
          <w:lang w:val="en-US"/>
        </w:rPr>
      </w:pPr>
      <w:ins w:id="529" w:author="Xinrong Wang" w:date="2024-05-07T17:13:00Z">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xml:space="preserve">+ </w:t>
        </w:r>
        <w:proofErr w:type="spellStart"/>
        <w:r w:rsidRPr="009C5807">
          <w:rPr>
            <w:lang w:val="it-IT"/>
          </w:rPr>
          <w:t>T</w:t>
        </w:r>
        <w:r w:rsidRPr="009C5807">
          <w:rPr>
            <w:vertAlign w:val="subscript"/>
            <w:lang w:val="it-IT"/>
          </w:rPr>
          <w:t>rs</w:t>
        </w:r>
        <w:proofErr w:type="spellEnd"/>
        <w:r w:rsidRPr="009C5807">
          <w:rPr>
            <w:lang w:val="it-IT"/>
          </w:rPr>
          <w:t xml:space="preserve"> + 5ms, </w:t>
        </w:r>
        <w:proofErr w:type="spellStart"/>
        <w:r w:rsidRPr="009C5807">
          <w:rPr>
            <w:lang w:val="it-IT"/>
          </w:rPr>
          <w:t>if</w:t>
        </w:r>
        <w:proofErr w:type="spellEnd"/>
        <w:r w:rsidRPr="009C5807">
          <w:rPr>
            <w:lang w:val="it-IT"/>
          </w:rPr>
          <w:t xml:space="preserve"> on the </w:t>
        </w:r>
        <w:proofErr w:type="spellStart"/>
        <w:r w:rsidRPr="009C5807">
          <w:rPr>
            <w:lang w:val="it-IT"/>
          </w:rPr>
          <w:t>same</w:t>
        </w:r>
        <w:proofErr w:type="spellEnd"/>
        <w:r w:rsidRPr="009C5807">
          <w:rPr>
            <w:lang w:val="it-IT"/>
          </w:rPr>
          <w:t xml:space="preserve"> band UE </w:t>
        </w:r>
        <w:proofErr w:type="spellStart"/>
        <w:r w:rsidRPr="009C5807">
          <w:rPr>
            <w:lang w:val="it-IT"/>
          </w:rPr>
          <w:t>also</w:t>
        </w:r>
        <w:proofErr w:type="spellEnd"/>
        <w:r w:rsidRPr="009C5807">
          <w:rPr>
            <w:lang w:val="it-IT"/>
          </w:rPr>
          <w:t xml:space="preserve"> </w:t>
        </w:r>
        <w:proofErr w:type="spellStart"/>
        <w:r w:rsidRPr="009C5807">
          <w:rPr>
            <w:lang w:val="it-IT"/>
          </w:rPr>
          <w:t>has</w:t>
        </w:r>
        <w:proofErr w:type="spellEnd"/>
        <w:r w:rsidRPr="009C5807">
          <w:rPr>
            <w:lang w:val="it-IT"/>
          </w:rPr>
          <w:t xml:space="preserve"> </w:t>
        </w:r>
        <w:proofErr w:type="spellStart"/>
        <w:r w:rsidRPr="009C5807">
          <w:rPr>
            <w:lang w:val="it-IT"/>
          </w:rPr>
          <w:t>at</w:t>
        </w:r>
        <w:proofErr w:type="spellEnd"/>
        <w:r w:rsidRPr="009C5807">
          <w:rPr>
            <w:lang w:val="it-IT"/>
          </w:rPr>
          <w:t xml:space="preserve"> </w:t>
        </w:r>
        <w:proofErr w:type="spellStart"/>
        <w:r w:rsidRPr="009C5807">
          <w:rPr>
            <w:lang w:val="it-IT"/>
          </w:rPr>
          <w:t>least</w:t>
        </w:r>
        <w:proofErr w:type="spellEnd"/>
        <w:r w:rsidRPr="009C5807">
          <w:rPr>
            <w:lang w:val="it-IT"/>
          </w:rPr>
          <w:t xml:space="preserve"> one </w:t>
        </w:r>
        <w:proofErr w:type="spellStart"/>
        <w:r w:rsidRPr="009C5807">
          <w:rPr>
            <w:lang w:val="it-IT"/>
          </w:rPr>
          <w:t>parallel</w:t>
        </w:r>
        <w:proofErr w:type="spellEnd"/>
        <w:r w:rsidRPr="009C5807">
          <w:rPr>
            <w:lang w:val="it-IT"/>
          </w:rPr>
          <w:t xml:space="preserve"> to-be-</w:t>
        </w:r>
        <w:proofErr w:type="spellStart"/>
        <w:r w:rsidRPr="009C5807">
          <w:rPr>
            <w:lang w:val="it-IT"/>
          </w:rPr>
          <w:t>activated</w:t>
        </w:r>
        <w:proofErr w:type="spellEnd"/>
        <w:r w:rsidRPr="009C5807">
          <w:rPr>
            <w:lang w:val="it-IT"/>
          </w:rPr>
          <w:t xml:space="preserve"> </w:t>
        </w:r>
        <w:proofErr w:type="spellStart"/>
        <w:r w:rsidRPr="009C5807">
          <w:rPr>
            <w:lang w:val="it-IT"/>
          </w:rPr>
          <w:t>SCell</w:t>
        </w:r>
        <w:proofErr w:type="spellEnd"/>
        <w:r w:rsidRPr="009C5807">
          <w:rPr>
            <w:lang w:val="it-IT"/>
          </w:rPr>
          <w:t xml:space="preserve"> </w:t>
        </w:r>
        <w:proofErr w:type="spellStart"/>
        <w:r w:rsidRPr="009C5807">
          <w:rPr>
            <w:lang w:val="it-IT"/>
          </w:rPr>
          <w:t>which</w:t>
        </w:r>
        <w:proofErr w:type="spellEnd"/>
        <w:r w:rsidRPr="009C5807">
          <w:rPr>
            <w:lang w:val="it-IT"/>
          </w:rPr>
          <w:t xml:space="preserve"> </w:t>
        </w:r>
        <w:proofErr w:type="spellStart"/>
        <w:r w:rsidRPr="009C5807">
          <w:rPr>
            <w:lang w:val="it-IT"/>
          </w:rPr>
          <w:t>is</w:t>
        </w:r>
        <w:proofErr w:type="spellEnd"/>
        <w:r w:rsidRPr="009C5807">
          <w:rPr>
            <w:lang w:val="it-IT"/>
          </w:rPr>
          <w:t xml:space="preserve"> FR1 </w:t>
        </w:r>
        <w:proofErr w:type="spellStart"/>
        <w:r w:rsidRPr="009C5807">
          <w:rPr>
            <w:lang w:val="it-IT"/>
          </w:rPr>
          <w:t>unknown</w:t>
        </w:r>
        <w:proofErr w:type="spellEnd"/>
        <w:r w:rsidRPr="009C5807">
          <w:rPr>
            <w:lang w:val="it-IT"/>
          </w:rPr>
          <w:t xml:space="preserve"> </w:t>
        </w:r>
        <w:proofErr w:type="spellStart"/>
        <w:r w:rsidRPr="009C5807">
          <w:rPr>
            <w:lang w:val="it-IT"/>
          </w:rPr>
          <w:t>Scell</w:t>
        </w:r>
        <w:proofErr w:type="spellEnd"/>
      </w:ins>
    </w:p>
    <w:p w14:paraId="4FEE3A39" w14:textId="77777777" w:rsidR="000D39FF" w:rsidRPr="009C5807" w:rsidRDefault="000D39FF" w:rsidP="000D39FF">
      <w:pPr>
        <w:pStyle w:val="B30"/>
        <w:rPr>
          <w:ins w:id="530" w:author="Xinrong Wang" w:date="2024-05-07T17:13:00Z"/>
        </w:rPr>
      </w:pPr>
      <w:ins w:id="531" w:author="Xinrong Wang" w:date="2024-05-07T17:13:00Z">
        <w:r w:rsidRPr="009C5807">
          <w:t>-</w:t>
        </w:r>
        <w:r w:rsidRPr="009C5807">
          <w:tab/>
          <w:t xml:space="preserve">otherwise, </w:t>
        </w:r>
        <w:proofErr w:type="spellStart"/>
        <w:r w:rsidRPr="009C5807">
          <w:rPr>
            <w:lang w:val="it-IT"/>
          </w:rPr>
          <w:t>T</w:t>
        </w:r>
        <w:r w:rsidRPr="009C5807">
          <w:rPr>
            <w:vertAlign w:val="subscript"/>
            <w:lang w:val="it-IT"/>
          </w:rPr>
          <w:t>FirstSSB_MAX</w:t>
        </w:r>
        <w:proofErr w:type="spellEnd"/>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ins>
    </w:p>
    <w:p w14:paraId="013C7F64" w14:textId="77777777" w:rsidR="000D39FF" w:rsidRPr="009C5807" w:rsidRDefault="000D39FF" w:rsidP="000D39FF">
      <w:pPr>
        <w:pStyle w:val="B20"/>
        <w:rPr>
          <w:ins w:id="532" w:author="Xinrong Wang" w:date="2024-05-07T17:13:00Z"/>
        </w:rPr>
      </w:pPr>
      <w:ins w:id="533" w:author="Xinrong Wang" w:date="2024-05-07T17:13:00Z">
        <w:r>
          <w:tab/>
        </w:r>
        <w:r w:rsidRPr="009C5807">
          <w:t xml:space="preserve">If the </w:t>
        </w:r>
        <w:proofErr w:type="spellStart"/>
        <w:r w:rsidRPr="009C5807">
          <w:t>SCell</w:t>
        </w:r>
        <w:proofErr w:type="spellEnd"/>
        <w:r w:rsidRPr="009C5807">
          <w:t xml:space="preserve"> is known and belongs to FR1 and the measurement </w:t>
        </w:r>
        <w:r>
          <w:t xml:space="preserve">period of the </w:t>
        </w:r>
        <w:proofErr w:type="spellStart"/>
        <w:r>
          <w:t>SCell</w:t>
        </w:r>
        <w:proofErr w:type="spellEnd"/>
        <w:r>
          <w:t xml:space="preserve"> being activated</w:t>
        </w:r>
        <w:r w:rsidRPr="009C5807">
          <w:t xml:space="preserve"> is larger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ins>
    </w:p>
    <w:p w14:paraId="08EFDB46" w14:textId="77777777" w:rsidR="000D39FF" w:rsidRPr="009C5807" w:rsidRDefault="000D39FF" w:rsidP="000D39FF">
      <w:pPr>
        <w:pStyle w:val="B30"/>
        <w:rPr>
          <w:ins w:id="534" w:author="Xinrong Wang" w:date="2024-05-07T17:13:00Z"/>
          <w:lang w:val="en-US"/>
        </w:rPr>
      </w:pPr>
      <w:ins w:id="535" w:author="Xinrong Wang" w:date="2024-05-07T17:13:00Z">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ins>
    </w:p>
    <w:p w14:paraId="74BBCBE4" w14:textId="77777777" w:rsidR="000D39FF" w:rsidRPr="009C5807" w:rsidRDefault="000D39FF" w:rsidP="000D39FF">
      <w:pPr>
        <w:pStyle w:val="B30"/>
        <w:rPr>
          <w:ins w:id="536" w:author="Xinrong Wang" w:date="2024-05-07T17:13:00Z"/>
          <w:lang w:val="en-US"/>
        </w:rPr>
      </w:pPr>
      <w:ins w:id="537" w:author="Xinrong Wang" w:date="2024-05-07T17:13:00Z">
        <w:r w:rsidRPr="009C5807">
          <w:rPr>
            <w:lang w:val="en-US"/>
          </w:rPr>
          <w:t>-</w:t>
        </w:r>
        <w:r w:rsidRPr="009C5807">
          <w:rPr>
            <w:lang w:val="en-US"/>
          </w:rPr>
          <w:tab/>
        </w:r>
        <w:r w:rsidRPr="009C5807">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ins>
    </w:p>
    <w:p w14:paraId="6389EFC3" w14:textId="77777777" w:rsidR="000D39FF" w:rsidRPr="00A66744" w:rsidRDefault="000D39FF" w:rsidP="000D39FF">
      <w:pPr>
        <w:pStyle w:val="B20"/>
        <w:rPr>
          <w:ins w:id="538" w:author="Xinrong Wang" w:date="2024-05-07T17:13:00Z"/>
        </w:rPr>
      </w:pPr>
      <w:ins w:id="539" w:author="Xinrong Wang" w:date="2024-05-07T17:13:00Z">
        <w:r>
          <w:tab/>
        </w:r>
        <w:r w:rsidRPr="00A66744">
          <w:t xml:space="preserve">If the </w:t>
        </w:r>
        <w:proofErr w:type="spellStart"/>
        <w:r w:rsidRPr="00A66744">
          <w:t>SCell</w:t>
        </w:r>
        <w:proofErr w:type="spellEnd"/>
        <w:r w:rsidRPr="00A66744">
          <w:t xml:space="preserve"> is unknown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w:t>
        </w:r>
        <w:proofErr w:type="spellStart"/>
        <w:r w:rsidRPr="00A66744">
          <w:t>T</w:t>
        </w:r>
        <w:r w:rsidRPr="00A66744">
          <w:rPr>
            <w:vertAlign w:val="subscript"/>
          </w:rPr>
          <w:t>activation_time_multiple_scells</w:t>
        </w:r>
        <w:proofErr w:type="spellEnd"/>
        <w:r w:rsidRPr="00A66744">
          <w:t xml:space="preserve"> is:</w:t>
        </w:r>
      </w:ins>
    </w:p>
    <w:p w14:paraId="3DBFECB9" w14:textId="77777777" w:rsidR="000D39FF" w:rsidRPr="009C5807" w:rsidRDefault="000D39FF" w:rsidP="000D39FF">
      <w:pPr>
        <w:pStyle w:val="B30"/>
        <w:rPr>
          <w:ins w:id="540" w:author="Xinrong Wang" w:date="2024-05-07T17:13:00Z"/>
        </w:rPr>
      </w:pPr>
      <w:ins w:id="541" w:author="Xinrong Wang" w:date="2024-05-07T17:13:00Z">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w:t>
        </w:r>
        <w:proofErr w:type="spellStart"/>
        <w:r>
          <w:t>SCell</w:t>
        </w:r>
        <w:proofErr w:type="spellEnd"/>
        <w:r>
          <w:t xml:space="preserve"> is </w:t>
        </w:r>
        <w:r>
          <w:rPr>
            <w:lang w:val="en-US" w:eastAsia="zh-CN"/>
          </w:rPr>
          <w:t xml:space="preserve">not counted in </w:t>
        </w:r>
        <w:r w:rsidRPr="009C5807">
          <w:rPr>
            <w:lang w:val="en-US"/>
          </w:rPr>
          <w:t>N</w:t>
        </w:r>
        <w:r w:rsidRPr="009C5807">
          <w:rPr>
            <w:vertAlign w:val="subscript"/>
            <w:lang w:val="en-US"/>
          </w:rPr>
          <w:t>1</w:t>
        </w:r>
      </w:ins>
    </w:p>
    <w:p w14:paraId="06E949BB" w14:textId="77777777" w:rsidR="000D39FF" w:rsidRPr="00557FB3" w:rsidRDefault="000D39FF" w:rsidP="000D39FF">
      <w:pPr>
        <w:pStyle w:val="B4"/>
        <w:ind w:leftChars="567"/>
        <w:rPr>
          <w:ins w:id="542" w:author="Xinrong Wang" w:date="2024-05-07T17:13:00Z"/>
        </w:rPr>
      </w:pPr>
      <w:ins w:id="543" w:author="Xinrong Wang" w:date="2024-05-07T17:13:00Z">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w:t>
        </w:r>
        <w:proofErr w:type="spellStart"/>
        <w:r>
          <w:t>SCell</w:t>
        </w:r>
        <w:proofErr w:type="spellEnd"/>
        <w:r>
          <w:t xml:space="preserve"> and the </w:t>
        </w:r>
        <w:r>
          <w:rPr>
            <w:lang w:val="en-US" w:eastAsia="zh-CN"/>
          </w:rPr>
          <w:t>contiguous FR1 known cell or contiguous FR1 active serving cell</w:t>
        </w:r>
      </w:ins>
    </w:p>
    <w:p w14:paraId="3EBE3A37" w14:textId="77777777" w:rsidR="000D39FF" w:rsidRPr="00A66744" w:rsidRDefault="000D39FF" w:rsidP="000D39FF">
      <w:pPr>
        <w:pStyle w:val="B20"/>
        <w:rPr>
          <w:ins w:id="544" w:author="Xinrong Wang" w:date="2024-05-07T17:13:00Z"/>
        </w:rPr>
      </w:pPr>
      <w:ins w:id="545" w:author="Xinrong Wang" w:date="2024-05-07T17:13:00Z">
        <w:r>
          <w:tab/>
          <w:t>otherwise</w:t>
        </w:r>
      </w:ins>
    </w:p>
    <w:p w14:paraId="22CC1B10" w14:textId="77777777" w:rsidR="000D39FF" w:rsidRPr="00437FB7" w:rsidRDefault="000D39FF" w:rsidP="000D39FF">
      <w:pPr>
        <w:pStyle w:val="B30"/>
        <w:rPr>
          <w:ins w:id="546" w:author="Xinrong Wang" w:date="2024-05-07T17:13:00Z"/>
          <w:lang w:val="en-US"/>
        </w:rPr>
      </w:pPr>
      <w:ins w:id="547" w:author="Xinrong Wang" w:date="2024-05-07T17:13:00Z">
        <w:r w:rsidRPr="009C5807">
          <w:rPr>
            <w:lang w:val="en-US"/>
          </w:rPr>
          <w:t>-</w:t>
        </w:r>
        <w:r>
          <w:rPr>
            <w:lang w:val="en-US"/>
          </w:rPr>
          <w:tab/>
        </w:r>
        <w:r w:rsidRPr="00437FB7">
          <w:rPr>
            <w:lang w:val="en-US"/>
          </w:rPr>
          <w:t xml:space="preserve">if the following conditions are met </w:t>
        </w:r>
      </w:ins>
    </w:p>
    <w:p w14:paraId="0B36E871" w14:textId="77777777" w:rsidR="000D39FF" w:rsidRPr="00EA0D9A" w:rsidRDefault="000D39FF" w:rsidP="000D39FF">
      <w:pPr>
        <w:pStyle w:val="B4"/>
        <w:ind w:leftChars="567"/>
        <w:rPr>
          <w:ins w:id="548" w:author="Xinrong Wang" w:date="2024-05-07T17:13:00Z"/>
          <w:lang w:val="en-US"/>
        </w:rPr>
      </w:pPr>
      <w:ins w:id="549" w:author="Xinrong Wang" w:date="2024-05-07T17:13:00Z">
        <w:r w:rsidRPr="00EA0D9A">
          <w:rPr>
            <w:lang w:val="en-US"/>
          </w:rPr>
          <w:t>-</w:t>
        </w:r>
        <w:r w:rsidRPr="00EA0D9A">
          <w:rPr>
            <w:lang w:val="en-US"/>
          </w:rPr>
          <w:tab/>
          <w:t>‘</w:t>
        </w:r>
        <w:proofErr w:type="spellStart"/>
        <w:r w:rsidRPr="00EA0D9A">
          <w:rPr>
            <w:lang w:val="en-US"/>
          </w:rPr>
          <w:t>ssb-PositionInBurst</w:t>
        </w:r>
        <w:proofErr w:type="spellEnd"/>
        <w:r w:rsidRPr="00EA0D9A">
          <w:rPr>
            <w:lang w:val="en-US"/>
          </w:rPr>
          <w:t xml:space="preserve">’ indicates only one SSB is being </w:t>
        </w:r>
        <w:proofErr w:type="gramStart"/>
        <w:r w:rsidRPr="00EA0D9A">
          <w:rPr>
            <w:lang w:val="en-US"/>
          </w:rPr>
          <w:t>actually transmitted</w:t>
        </w:r>
        <w:proofErr w:type="gramEnd"/>
        <w:r w:rsidRPr="00EA0D9A">
          <w:rPr>
            <w:lang w:val="en-US"/>
          </w:rPr>
          <w:t>, or</w:t>
        </w:r>
      </w:ins>
    </w:p>
    <w:p w14:paraId="547FF04C" w14:textId="77777777" w:rsidR="000D39FF" w:rsidRPr="00EA0D9A" w:rsidRDefault="000D39FF" w:rsidP="000D39FF">
      <w:pPr>
        <w:pStyle w:val="B4"/>
        <w:ind w:leftChars="567"/>
        <w:rPr>
          <w:ins w:id="550" w:author="Xinrong Wang" w:date="2024-05-07T17:13:00Z"/>
          <w:lang w:val="en-US"/>
        </w:rPr>
      </w:pPr>
      <w:ins w:id="551" w:author="Xinrong Wang" w:date="2024-05-07T17:13:00Z">
        <w:r w:rsidRPr="00EA0D9A">
          <w:rPr>
            <w:lang w:val="en-US"/>
          </w:rPr>
          <w:t>-</w:t>
        </w:r>
        <w:r w:rsidRPr="00EA0D9A">
          <w:rPr>
            <w:lang w:val="en-US"/>
          </w:rPr>
          <w:tab/>
          <w:t>‘</w:t>
        </w:r>
        <w:proofErr w:type="spellStart"/>
        <w:r w:rsidRPr="00EA0D9A">
          <w:rPr>
            <w:lang w:val="en-US"/>
          </w:rPr>
          <w:t>ssb-PositionInBurst</w:t>
        </w:r>
        <w:proofErr w:type="spellEnd"/>
        <w:r w:rsidRPr="00EA0D9A">
          <w:rPr>
            <w:lang w:val="en-US"/>
          </w:rPr>
          <w:t xml:space="preserve">’ indicates multiple </w:t>
        </w:r>
        <w:proofErr w:type="gramStart"/>
        <w:r w:rsidRPr="00EA0D9A">
          <w:rPr>
            <w:lang w:val="en-US"/>
          </w:rPr>
          <w:t>SSBs</w:t>
        </w:r>
        <w:proofErr w:type="gramEnd"/>
        <w:r w:rsidRPr="00EA0D9A">
          <w:rPr>
            <w:lang w:val="en-US"/>
          </w:rPr>
          <w:t xml:space="preserve"> and TCI indication is provided in same MAC PDU with </w:t>
        </w:r>
        <w:proofErr w:type="spellStart"/>
        <w:r w:rsidRPr="00EA0D9A">
          <w:rPr>
            <w:lang w:val="en-US"/>
          </w:rPr>
          <w:t>SCell</w:t>
        </w:r>
        <w:proofErr w:type="spellEnd"/>
        <w:r w:rsidRPr="00EA0D9A">
          <w:rPr>
            <w:lang w:val="en-US"/>
          </w:rPr>
          <w:t xml:space="preserve"> activation,</w:t>
        </w:r>
      </w:ins>
    </w:p>
    <w:p w14:paraId="4B3264C2" w14:textId="77777777" w:rsidR="000D39FF" w:rsidRPr="00901FF0" w:rsidRDefault="000D39FF" w:rsidP="000D39FF">
      <w:pPr>
        <w:pStyle w:val="B30"/>
        <w:rPr>
          <w:ins w:id="552" w:author="Xinrong Wang" w:date="2024-05-07T17:13:00Z"/>
          <w:lang w:val="en-US"/>
        </w:rPr>
      </w:pPr>
      <w:ins w:id="553" w:author="Xinrong Wang" w:date="2024-05-07T17:13:00Z">
        <w:r>
          <w:rPr>
            <w:lang w:val="en-US"/>
          </w:rPr>
          <w:t>-</w:t>
        </w:r>
        <w:r>
          <w:rPr>
            <w:lang w:val="en-US"/>
          </w:rPr>
          <w:tab/>
        </w:r>
        <w:proofErr w:type="spellStart"/>
        <w:r w:rsidRPr="00901FF0">
          <w:rPr>
            <w:lang w:val="en-US"/>
          </w:rPr>
          <w:t>T</w:t>
        </w:r>
        <w:r w:rsidRPr="00901FF0">
          <w:rPr>
            <w:vertAlign w:val="subscript"/>
            <w:lang w:val="en-US"/>
          </w:rPr>
          <w:t>activation_time_multiple_scells</w:t>
        </w:r>
        <w:proofErr w:type="spellEnd"/>
        <w:r w:rsidRPr="00901FF0">
          <w:rPr>
            <w:lang w:val="en-US"/>
          </w:rPr>
          <w:t xml:space="preserve"> is:</w:t>
        </w:r>
      </w:ins>
    </w:p>
    <w:p w14:paraId="67503573" w14:textId="77777777" w:rsidR="000D39FF" w:rsidRPr="00901FF0" w:rsidRDefault="000D39FF" w:rsidP="000D39FF">
      <w:pPr>
        <w:pStyle w:val="B4"/>
        <w:rPr>
          <w:ins w:id="554" w:author="Xinrong Wang" w:date="2024-05-07T17:13:00Z"/>
          <w:lang w:val="en-US"/>
        </w:rPr>
      </w:pPr>
      <w:ins w:id="555" w:author="Xinrong Wang" w:date="2024-05-07T17:13:00Z">
        <w:r w:rsidRPr="00901FF0">
          <w:rPr>
            <w:lang w:val="en-US" w:eastAsia="zh-CN"/>
          </w:rPr>
          <w:t>-</w:t>
        </w:r>
        <w:r w:rsidRPr="00901FF0">
          <w:rPr>
            <w:lang w:val="en-US" w:eastAsia="zh-CN"/>
          </w:rPr>
          <w:tab/>
        </w:r>
        <w:proofErr w:type="spellStart"/>
        <w:r w:rsidRPr="00901FF0">
          <w:rPr>
            <w:lang w:val="en-US"/>
          </w:rPr>
          <w:t>T</w:t>
        </w:r>
        <w:r w:rsidRPr="00901FF0">
          <w:rPr>
            <w:vertAlign w:val="subscript"/>
            <w:lang w:val="en-US"/>
          </w:rPr>
          <w:t>FirstSSB_MAX_multiple_scells</w:t>
        </w:r>
        <w:proofErr w:type="spellEnd"/>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w:t>
        </w:r>
        <w:proofErr w:type="spellStart"/>
        <w:r w:rsidRPr="00901FF0">
          <w:rPr>
            <w:vertAlign w:val="subscript"/>
            <w:lang w:val="en-US"/>
          </w:rPr>
          <w:t>multiple_scells</w:t>
        </w:r>
        <w:r w:rsidRPr="00901FF0">
          <w:rPr>
            <w:lang w:val="en-US"/>
          </w:rPr>
          <w:t>+T</w:t>
        </w:r>
        <w:r w:rsidRPr="00901FF0">
          <w:rPr>
            <w:vertAlign w:val="subscript"/>
            <w:lang w:val="en-US"/>
          </w:rPr>
          <w:t>rs</w:t>
        </w:r>
        <w:proofErr w:type="spellEnd"/>
        <w:r w:rsidRPr="00901FF0">
          <w:rPr>
            <w:lang w:val="en-US"/>
          </w:rPr>
          <w:t>*N</w:t>
        </w:r>
        <w:r w:rsidRPr="00901FF0">
          <w:rPr>
            <w:vertAlign w:val="subscript"/>
            <w:lang w:val="en-US"/>
          </w:rPr>
          <w:t>1</w:t>
        </w:r>
        <w:r w:rsidRPr="00901FF0">
          <w:rPr>
            <w:lang w:val="en-US"/>
          </w:rPr>
          <w:t xml:space="preserve"> +</w:t>
        </w:r>
        <w:proofErr w:type="spellStart"/>
        <w:r w:rsidRPr="00901FF0">
          <w:rPr>
            <w:lang w:val="en-US"/>
          </w:rPr>
          <w:t>T</w:t>
        </w:r>
        <w:r w:rsidRPr="00901FF0">
          <w:rPr>
            <w:vertAlign w:val="subscript"/>
            <w:lang w:val="en-US"/>
          </w:rPr>
          <w:t>rs</w:t>
        </w:r>
        <w:proofErr w:type="spellEnd"/>
        <w:r w:rsidRPr="00901FF0">
          <w:rPr>
            <w:vertAlign w:val="subscript"/>
            <w:lang w:val="en-US"/>
          </w:rPr>
          <w:t xml:space="preserve"> </w:t>
        </w:r>
        <w:r w:rsidRPr="00901FF0">
          <w:rPr>
            <w:lang w:val="en-US"/>
          </w:rPr>
          <w:t>+5ms,</w:t>
        </w:r>
      </w:ins>
    </w:p>
    <w:p w14:paraId="0B1F67DA" w14:textId="77777777" w:rsidR="000D39FF" w:rsidRDefault="000D39FF" w:rsidP="000D39FF">
      <w:pPr>
        <w:pStyle w:val="B30"/>
        <w:rPr>
          <w:ins w:id="556" w:author="Xinrong Wang" w:date="2024-05-07T17:13:00Z"/>
          <w:lang w:val="en-US"/>
        </w:rPr>
      </w:pPr>
      <w:ins w:id="557" w:author="Xinrong Wang" w:date="2024-05-07T17:13:00Z">
        <w:r>
          <w:rPr>
            <w:lang w:val="en-US"/>
          </w:rPr>
          <w:t>-</w:t>
        </w:r>
        <w:r>
          <w:rPr>
            <w:lang w:val="en-US"/>
          </w:rPr>
          <w:tab/>
        </w:r>
        <w:r w:rsidRPr="00901FF0">
          <w:rPr>
            <w:lang w:val="en-US"/>
          </w:rPr>
          <w:t>Otherwise:</w:t>
        </w:r>
      </w:ins>
    </w:p>
    <w:p w14:paraId="4EDFDF53" w14:textId="77777777" w:rsidR="000D39FF" w:rsidRPr="005F4F89" w:rsidRDefault="000D39FF" w:rsidP="000D39FF">
      <w:pPr>
        <w:pStyle w:val="B4"/>
        <w:ind w:leftChars="567"/>
        <w:rPr>
          <w:ins w:id="558" w:author="Xinrong Wang" w:date="2024-05-07T17:13:00Z"/>
          <w:lang w:val="en-US"/>
        </w:rPr>
      </w:pPr>
      <w:proofErr w:type="spellStart"/>
      <w:ins w:id="559" w:author="Xinrong Wang" w:date="2024-05-07T17:13:00Z">
        <w:r w:rsidRPr="005F4F89">
          <w:rPr>
            <w:lang w:val="en-US"/>
          </w:rPr>
          <w:t>T</w:t>
        </w:r>
        <w:r w:rsidRPr="005F4F89">
          <w:rPr>
            <w:vertAlign w:val="subscript"/>
            <w:lang w:val="en-US"/>
          </w:rPr>
          <w:t>activation_time_multiple_scells</w:t>
        </w:r>
        <w:proofErr w:type="spellEnd"/>
        <w:r w:rsidRPr="005F4F89">
          <w:rPr>
            <w:lang w:val="en-US"/>
          </w:rPr>
          <w:t xml:space="preserve"> is:</w:t>
        </w:r>
      </w:ins>
    </w:p>
    <w:p w14:paraId="7D8757C7" w14:textId="77777777" w:rsidR="000D39FF" w:rsidRPr="00EA0D9A" w:rsidRDefault="000D39FF" w:rsidP="000D39FF">
      <w:pPr>
        <w:pStyle w:val="B4"/>
        <w:rPr>
          <w:ins w:id="560" w:author="Xinrong Wang" w:date="2024-05-07T17:13:00Z"/>
          <w:lang w:val="en-US" w:eastAsia="zh-CN"/>
        </w:rPr>
      </w:pPr>
      <w:ins w:id="561" w:author="Xinrong Wang" w:date="2024-05-07T17:13:00Z">
        <w:r w:rsidRPr="00EA0D9A">
          <w:rPr>
            <w:lang w:val="en-US" w:eastAsia="zh-CN"/>
          </w:rPr>
          <w:t>-</w:t>
        </w:r>
        <w:r w:rsidRPr="00EA0D9A">
          <w:rPr>
            <w:lang w:val="en-US" w:eastAsia="zh-CN"/>
          </w:rPr>
          <w:tab/>
          <w:t xml:space="preserve">6ms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rs</w:t>
        </w:r>
        <w:proofErr w:type="spellEnd"/>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w:t>
        </w:r>
        <w:proofErr w:type="gramStart"/>
        <w:r w:rsidRPr="00EA0D9A">
          <w:rPr>
            <w:vertAlign w:val="subscript"/>
            <w:lang w:val="en-US" w:eastAsia="zh-CN"/>
          </w:rPr>
          <w:t>RSRP,measure</w:t>
        </w:r>
        <w:proofErr w:type="gramEnd"/>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proofErr w:type="spellStart"/>
        <w:r w:rsidRPr="00EA0D9A">
          <w:t>T</w:t>
        </w:r>
        <w:r w:rsidRPr="00EA0D9A">
          <w:rPr>
            <w:vertAlign w:val="subscript"/>
            <w:lang w:eastAsia="zh-CN"/>
          </w:rPr>
          <w:t>uncertainty_MAC</w:t>
        </w:r>
        <w:r w:rsidRPr="00EA0D9A">
          <w:rPr>
            <w:vertAlign w:val="subscript"/>
          </w:rPr>
          <w:t>_multiple_scells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FineTiming</w:t>
        </w:r>
        <w:proofErr w:type="spellEnd"/>
        <w:r w:rsidRPr="00EA0D9A">
          <w:rPr>
            <w:lang w:val="en-US" w:eastAsia="zh-CN"/>
          </w:rPr>
          <w:t xml:space="preserve"> + 2ms, </w:t>
        </w:r>
        <w:proofErr w:type="spellStart"/>
        <w:r w:rsidRPr="00EA0D9A">
          <w:t>T</w:t>
        </w:r>
        <w:r w:rsidRPr="00EA0D9A">
          <w:rPr>
            <w:vertAlign w:val="subscript"/>
            <w:lang w:eastAsia="zh-CN"/>
          </w:rPr>
          <w:t>uncertainty_SP</w:t>
        </w:r>
        <w:r w:rsidRPr="00EA0D9A">
          <w:rPr>
            <w:vertAlign w:val="subscript"/>
          </w:rPr>
          <w:t>_multiple_scells</w:t>
        </w:r>
        <w:proofErr w:type="spellEnd"/>
        <w:r w:rsidRPr="00EA0D9A">
          <w:rPr>
            <w:lang w:val="en-US" w:eastAsia="zh-CN"/>
          </w:rPr>
          <w:t>), if semi-persistent CSI-RS is used for CSI reporting,</w:t>
        </w:r>
      </w:ins>
    </w:p>
    <w:p w14:paraId="4C3F6B52" w14:textId="77777777" w:rsidR="000D39FF" w:rsidRPr="00EA0D9A" w:rsidRDefault="000D39FF" w:rsidP="000D39FF">
      <w:pPr>
        <w:pStyle w:val="B4"/>
        <w:rPr>
          <w:ins w:id="562" w:author="Xinrong Wang" w:date="2024-05-07T17:13:00Z"/>
          <w:lang w:val="en-US" w:eastAsia="zh-CN"/>
        </w:rPr>
      </w:pPr>
      <w:ins w:id="563" w:author="Xinrong Wang" w:date="2024-05-07T17:13:00Z">
        <w:r w:rsidRPr="00EA0D9A">
          <w:rPr>
            <w:lang w:val="en-US" w:eastAsia="zh-CN"/>
          </w:rPr>
          <w:t>-</w:t>
        </w:r>
        <w:r w:rsidRPr="00EA0D9A">
          <w:rPr>
            <w:lang w:val="en-US" w:eastAsia="zh-CN"/>
          </w:rPr>
          <w:tab/>
          <w:t xml:space="preserve">3ms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rs</w:t>
        </w:r>
        <w:proofErr w:type="spellEnd"/>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w:t>
        </w:r>
        <w:proofErr w:type="gramStart"/>
        <w:r w:rsidRPr="00EA0D9A">
          <w:rPr>
            <w:vertAlign w:val="subscript"/>
            <w:lang w:val="en-US" w:eastAsia="zh-CN"/>
          </w:rPr>
          <w:t>RSRP,measure</w:t>
        </w:r>
        <w:proofErr w:type="gramEnd"/>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proofErr w:type="spellStart"/>
        <w:r w:rsidRPr="00EA0D9A">
          <w:t>T</w:t>
        </w:r>
        <w:r w:rsidRPr="00EA0D9A">
          <w:rPr>
            <w:vertAlign w:val="subscript"/>
            <w:lang w:eastAsia="zh-CN"/>
          </w:rPr>
          <w:t>uncertainty_MAC</w:t>
        </w:r>
        <w:r w:rsidRPr="00EA0D9A">
          <w:rPr>
            <w:vertAlign w:val="subscript"/>
          </w:rPr>
          <w:t>_multiple_scells</w:t>
        </w:r>
        <w:proofErr w:type="spellEnd"/>
        <w:r w:rsidRPr="00EA0D9A">
          <w:rPr>
            <w:lang w:val="en-US" w:eastAsia="zh-CN"/>
          </w:rPr>
          <w:t xml:space="preserve"> + 5ms + </w:t>
        </w:r>
        <w:proofErr w:type="spellStart"/>
        <w:r w:rsidRPr="00EA0D9A">
          <w:rPr>
            <w:lang w:val="en-US" w:eastAsia="zh-CN"/>
          </w:rPr>
          <w:t>T</w:t>
        </w:r>
        <w:r w:rsidRPr="00EA0D9A">
          <w:rPr>
            <w:vertAlign w:val="subscript"/>
            <w:lang w:val="en-US" w:eastAsia="zh-CN"/>
          </w:rPr>
          <w:t>FineTiming</w:t>
        </w:r>
        <w:proofErr w:type="spellEnd"/>
        <w:r w:rsidRPr="00EA0D9A">
          <w:rPr>
            <w:lang w:val="en-US" w:eastAsia="zh-CN"/>
          </w:rPr>
          <w:t xml:space="preserve">, </w:t>
        </w:r>
        <w:proofErr w:type="spellStart"/>
        <w:r w:rsidRPr="00EA0D9A">
          <w:t>T</w:t>
        </w:r>
        <w:r w:rsidRPr="00EA0D9A">
          <w:rPr>
            <w:vertAlign w:val="subscript"/>
            <w:lang w:eastAsia="zh-CN"/>
          </w:rPr>
          <w:t>uncertainty_RRC</w:t>
        </w:r>
        <w:r w:rsidRPr="00EA0D9A">
          <w:rPr>
            <w:vertAlign w:val="subscript"/>
          </w:rPr>
          <w:t>_multiple_scells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RRC_delay</w:t>
        </w:r>
        <w:proofErr w:type="spellEnd"/>
        <w:r w:rsidRPr="00EA0D9A">
          <w:rPr>
            <w:lang w:val="en-US" w:eastAsia="zh-CN"/>
          </w:rPr>
          <w:t>), if periodic CSI-RS is used for CSI reporting.</w:t>
        </w:r>
      </w:ins>
    </w:p>
    <w:p w14:paraId="3805168F" w14:textId="39A83AEF" w:rsidR="000D39FF" w:rsidRPr="00EA0D9A" w:rsidRDefault="000D39FF" w:rsidP="000D39FF">
      <w:pPr>
        <w:pStyle w:val="B20"/>
        <w:ind w:hanging="221"/>
        <w:rPr>
          <w:ins w:id="564" w:author="Xinrong Wang" w:date="2024-05-07T17:13:00Z"/>
        </w:rPr>
      </w:pPr>
      <w:ins w:id="565" w:author="Xinrong Wang" w:date="2024-05-07T17:13:00Z">
        <w:r>
          <w:tab/>
        </w:r>
        <w:r w:rsidRPr="00EA0D9A">
          <w:rPr>
            <w:lang w:val="en-US" w:eastAsia="zh-CN"/>
          </w:rPr>
          <w:t xml:space="preserve">If the </w:t>
        </w:r>
        <w:proofErr w:type="spellStart"/>
        <w:r w:rsidRPr="00EA0D9A">
          <w:rPr>
            <w:lang w:val="en-US" w:eastAsia="zh-CN"/>
          </w:rPr>
          <w:t>SCell</w:t>
        </w:r>
        <w:proofErr w:type="spellEnd"/>
        <w:r w:rsidRPr="00EA0D9A">
          <w:rPr>
            <w:lang w:val="en-US" w:eastAsia="zh-CN"/>
          </w:rPr>
          <w:t xml:space="preserve"> being activated belongs to FR1 and if there is at least one active serving cell contiguous to the </w:t>
        </w:r>
        <w:proofErr w:type="spellStart"/>
        <w:r w:rsidRPr="00EA0D9A">
          <w:rPr>
            <w:lang w:val="en-US" w:eastAsia="zh-CN"/>
          </w:rPr>
          <w:t>SCell</w:t>
        </w:r>
        <w:proofErr w:type="spellEnd"/>
        <w:r w:rsidRPr="00EA0D9A">
          <w:rPr>
            <w:lang w:val="en-US" w:eastAsia="zh-CN"/>
          </w:rPr>
          <w:t xml:space="preserve"> on that FR1 band, if the UE is not provided with </w:t>
        </w:r>
        <w:r w:rsidRPr="00EA0D9A">
          <w:t>SSB configuration (</w:t>
        </w:r>
        <w:proofErr w:type="spellStart"/>
        <w:r w:rsidRPr="00EA0D9A">
          <w:rPr>
            <w:i/>
          </w:rPr>
          <w:t>absoluteFrequencySSB</w:t>
        </w:r>
        <w:proofErr w:type="spellEnd"/>
        <w:r w:rsidRPr="00EA0D9A">
          <w:t>)</w:t>
        </w:r>
        <w:r w:rsidRPr="00EA0D9A">
          <w:rPr>
            <w:lang w:val="en-US" w:eastAsia="zh-CN"/>
          </w:rPr>
          <w:t xml:space="preserve"> nor SMTC configuration for the target </w:t>
        </w:r>
        <w:proofErr w:type="spellStart"/>
        <w:r w:rsidRPr="00EA0D9A">
          <w:rPr>
            <w:lang w:val="en-US" w:eastAsia="zh-CN"/>
          </w:rPr>
          <w:t>SCell</w:t>
        </w:r>
        <w:proofErr w:type="spellEnd"/>
        <w:r w:rsidRPr="00EA0D9A">
          <w:rPr>
            <w:lang w:val="en-US" w:eastAsia="zh-CN"/>
          </w:rPr>
          <w:t xml:space="preserve">, </w:t>
        </w:r>
        <w:proofErr w:type="spellStart"/>
        <w:r w:rsidRPr="00EA0D9A">
          <w:t>T</w:t>
        </w:r>
        <w:r w:rsidRPr="00EA0D9A">
          <w:rPr>
            <w:vertAlign w:val="subscript"/>
          </w:rPr>
          <w:t>activation_time_multiple_scells</w:t>
        </w:r>
        <w:proofErr w:type="spellEnd"/>
        <w:r w:rsidRPr="00EA0D9A">
          <w:rPr>
            <w:lang w:val="en-US" w:eastAsia="zh-CN"/>
          </w:rPr>
          <w:t xml:space="preserve"> is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ins>
      <w:ins w:id="566" w:author="Xinrong Wang" w:date="2024-05-07T17:22:00Z">
        <w:r w:rsidR="0009487C" w:rsidRPr="0009487C">
          <w:t xml:space="preserve"> </w:t>
        </w:r>
        <w:r w:rsidR="0009487C">
          <w:t>in TS 38.133 [6]</w:t>
        </w:r>
      </w:ins>
      <w:ins w:id="567" w:author="Xinrong Wang" w:date="2024-05-07T17:13:00Z">
        <w:r>
          <w:rPr>
            <w:lang w:val="en-US" w:eastAsia="zh-CN"/>
          </w:rPr>
          <w:t>.</w:t>
        </w:r>
      </w:ins>
    </w:p>
    <w:p w14:paraId="363F49C3" w14:textId="00F279B8" w:rsidR="000D39FF" w:rsidRPr="009C5807" w:rsidRDefault="000D39FF" w:rsidP="000D39FF">
      <w:pPr>
        <w:pStyle w:val="B20"/>
        <w:rPr>
          <w:ins w:id="568" w:author="Xinrong Wang" w:date="2024-05-07T17:13:00Z"/>
          <w:lang w:eastAsia="zh-CN"/>
        </w:rPr>
      </w:pPr>
      <w:ins w:id="569" w:author="Xinrong Wang" w:date="2024-05-07T17:13:00Z">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ins>
      <w:ins w:id="570" w:author="Xinrong Wang" w:date="2024-05-07T17:22:00Z">
        <w:r w:rsidR="0009487C" w:rsidRPr="0009487C">
          <w:t xml:space="preserve"> </w:t>
        </w:r>
        <w:r w:rsidR="0009487C">
          <w:t>in TS 38.133 [6]</w:t>
        </w:r>
      </w:ins>
      <w:ins w:id="571" w:author="Xinrong Wang" w:date="2024-05-07T17:13:00Z">
        <w:r w:rsidRPr="009C5807">
          <w:rPr>
            <w:lang w:eastAsia="zh-CN"/>
          </w:rPr>
          <w:t>.</w:t>
        </w:r>
      </w:ins>
    </w:p>
    <w:p w14:paraId="34FD8134" w14:textId="77777777" w:rsidR="000D39FF" w:rsidRPr="009C5807" w:rsidRDefault="000D39FF" w:rsidP="000D39FF">
      <w:pPr>
        <w:pStyle w:val="B20"/>
        <w:rPr>
          <w:ins w:id="572" w:author="Xinrong Wang" w:date="2024-05-07T17:13:00Z"/>
          <w:lang w:eastAsia="zh-CN"/>
        </w:rPr>
      </w:pPr>
      <w:ins w:id="573" w:author="Xinrong Wang" w:date="2024-05-07T17:13:00Z">
        <w:r>
          <w:rPr>
            <w:lang w:eastAsia="zh-CN"/>
          </w:rPr>
          <w:lastRenderedPageBreak/>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r w:rsidRPr="009C5807">
          <w:rPr>
            <w:lang w:eastAsia="zh-CN"/>
          </w:rPr>
          <w:t>:</w:t>
        </w:r>
      </w:ins>
    </w:p>
    <w:p w14:paraId="7C5266AD" w14:textId="2B62A1AC" w:rsidR="000D39FF" w:rsidRPr="009C5807" w:rsidRDefault="000D39FF" w:rsidP="000D39FF">
      <w:pPr>
        <w:pStyle w:val="B20"/>
        <w:rPr>
          <w:ins w:id="574" w:author="Xinrong Wang" w:date="2024-05-07T17:13:00Z"/>
          <w:lang w:eastAsia="zh-CN"/>
        </w:rPr>
      </w:pPr>
      <w:ins w:id="575" w:author="Xinrong Wang" w:date="2024-05-07T17:13:00Z">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w:t>
        </w:r>
        <w:r>
          <w:rPr>
            <w:lang w:val="en-US"/>
          </w:rPr>
          <w:t>clause</w:t>
        </w:r>
        <w:r w:rsidRPr="009C5807">
          <w:rPr>
            <w:lang w:val="en-US"/>
          </w:rPr>
          <w:t xml:space="preserve"> 8.3.2</w:t>
        </w:r>
      </w:ins>
      <w:ins w:id="576" w:author="Xinrong Wang" w:date="2024-05-07T17:22:00Z">
        <w:r w:rsidR="0009487C" w:rsidRPr="0009487C">
          <w:t xml:space="preserve"> </w:t>
        </w:r>
        <w:r w:rsidR="0009487C">
          <w:t>in TS 38.133 [6]</w:t>
        </w:r>
      </w:ins>
      <w:ins w:id="577" w:author="Xinrong Wang" w:date="2024-05-07T17:13:00Z">
        <w:r w:rsidRPr="009C5807">
          <w:rPr>
            <w:lang w:val="en-US" w:eastAsia="zh-CN"/>
          </w:rPr>
          <w:t>.</w:t>
        </w:r>
      </w:ins>
    </w:p>
    <w:p w14:paraId="003A034C" w14:textId="68025EDC" w:rsidR="000D39FF" w:rsidRPr="009C5807" w:rsidRDefault="000D39FF" w:rsidP="000D39FF">
      <w:pPr>
        <w:pStyle w:val="B20"/>
        <w:rPr>
          <w:ins w:id="578" w:author="Xinrong Wang" w:date="2024-05-07T17:13:00Z"/>
          <w:lang w:eastAsia="zh-CN"/>
        </w:rPr>
      </w:pPr>
      <w:ins w:id="579" w:author="Xinrong Wang" w:date="2024-05-07T17:13:00Z">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activation_time_multiple_scells</w:t>
        </w:r>
        <w:proofErr w:type="spellEnd"/>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ins>
      <w:ins w:id="580" w:author="Xinrong Wang" w:date="2024-05-07T17:22:00Z">
        <w:r w:rsidR="0009487C" w:rsidRPr="0009487C">
          <w:t xml:space="preserve"> </w:t>
        </w:r>
        <w:r w:rsidR="0009487C">
          <w:t>in TS 38.133 [6]</w:t>
        </w:r>
      </w:ins>
      <w:ins w:id="581" w:author="Xinrong Wang" w:date="2024-05-07T17:13:00Z">
        <w:r w:rsidRPr="009C5807">
          <w:rPr>
            <w:lang w:val="en-US" w:eastAsia="zh-CN"/>
          </w:rPr>
          <w:t>.</w:t>
        </w:r>
      </w:ins>
    </w:p>
    <w:p w14:paraId="4C9D253E" w14:textId="77777777" w:rsidR="000D39FF" w:rsidRPr="00A66744" w:rsidRDefault="000D39FF" w:rsidP="000D39FF">
      <w:pPr>
        <w:pStyle w:val="B20"/>
        <w:rPr>
          <w:ins w:id="582" w:author="Xinrong Wang" w:date="2024-05-07T17:13:00Z"/>
        </w:rPr>
      </w:pPr>
      <w:ins w:id="583" w:author="Xinrong Wang" w:date="2024-05-07T17:13:00Z">
        <w:r w:rsidRPr="00A66744">
          <w:tab/>
          <w:t xml:space="preserve">If the target </w:t>
        </w:r>
        <w:proofErr w:type="spellStart"/>
        <w:r w:rsidRPr="00A66744">
          <w:t>SCell</w:t>
        </w:r>
        <w:proofErr w:type="spellEnd"/>
        <w:r w:rsidRPr="00A66744">
          <w:t xml:space="preserve"> is unknown to UE and semi-persistent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A66744">
          <w:rPr>
            <w:rFonts w:cs="v4.2.0"/>
          </w:rPr>
          <w:t>Iot</w:t>
        </w:r>
        <w:proofErr w:type="spellEnd"/>
        <w:r w:rsidRPr="00A66744">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ins>
    </w:p>
    <w:p w14:paraId="43AAA2ED" w14:textId="77777777" w:rsidR="000D39FF" w:rsidRPr="009C5807" w:rsidRDefault="000D39FF" w:rsidP="000D39FF">
      <w:pPr>
        <w:pStyle w:val="B30"/>
        <w:rPr>
          <w:ins w:id="584" w:author="Xinrong Wang" w:date="2024-05-07T17:13:00Z"/>
          <w:lang w:val="en-US"/>
        </w:rPr>
      </w:pPr>
      <w:ins w:id="585" w:author="Xinrong Wang" w:date="2024-05-07T17:13:00Z">
        <w:r w:rsidRPr="009C5807">
          <w:rPr>
            <w:lang w:eastAsia="zh-CN"/>
          </w:rPr>
          <w:t>-</w:t>
        </w:r>
        <w:r w:rsidRPr="009C5807">
          <w:rPr>
            <w:lang w:eastAsia="zh-CN"/>
          </w:rPr>
          <w:tab/>
        </w:r>
        <w:r w:rsidRPr="009C5807">
          <w:t xml:space="preserve">3 </w:t>
        </w:r>
        <w:proofErr w:type="spellStart"/>
        <w:r w:rsidRPr="009C5807">
          <w:t>ms</w:t>
        </w:r>
        <w:proofErr w:type="spellEnd"/>
        <w:r w:rsidRPr="009C5807">
          <w:t xml:space="preserve"> + </w:t>
        </w:r>
        <w:proofErr w:type="gramStart"/>
        <w:r w:rsidRPr="009C5807">
          <w:t>max(</w:t>
        </w:r>
        <w:proofErr w:type="spellStart"/>
        <w:proofErr w:type="gramEnd"/>
        <w:r w:rsidRPr="009C5807">
          <w:t>T</w:t>
        </w:r>
        <w:r w:rsidRPr="009C5807">
          <w:rPr>
            <w:vertAlign w:val="subscript"/>
          </w:rPr>
          <w:t>uncertainty_MAC</w:t>
        </w:r>
        <w:r>
          <w:rPr>
            <w:vertAlign w:val="subscript"/>
          </w:rPr>
          <w:t>_multiple_scells</w:t>
        </w:r>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uncertainty_SP_multiple_scells</w:t>
        </w:r>
        <w:proofErr w:type="spellEnd"/>
        <w:r w:rsidRPr="009C5807">
          <w:t>)</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w:t>
        </w:r>
        <w:r w:rsidRPr="000150B7">
          <w:t xml:space="preserve">and </w:t>
        </w:r>
        <w:proofErr w:type="spellStart"/>
        <w:r w:rsidRPr="000150B7">
          <w:rPr>
            <w:lang w:eastAsia="zh-CN"/>
          </w:rPr>
          <w:t>T</w:t>
        </w:r>
        <w:r w:rsidRPr="000150B7">
          <w:rPr>
            <w:vertAlign w:val="subscript"/>
            <w:lang w:eastAsia="zh-CN"/>
          </w:rPr>
          <w:t>uncertainty_SP</w:t>
        </w:r>
        <w:r w:rsidRPr="009C5807">
          <w:rPr>
            <w:vertAlign w:val="subscript"/>
          </w:rPr>
          <w:t>_multiple_scells</w:t>
        </w:r>
        <w:proofErr w:type="spellEnd"/>
        <w:r w:rsidRPr="000150B7">
          <w:rPr>
            <w:lang w:eastAsia="zh-CN"/>
          </w:rPr>
          <w:t xml:space="preserve"> =0</w:t>
        </w:r>
        <w:r w:rsidRPr="008C6DE4">
          <w:t xml:space="preserve"> </w:t>
        </w:r>
        <w:r w:rsidRPr="009C5807">
          <w:rPr>
            <w:lang w:val="en-US"/>
          </w:rPr>
          <w:t xml:space="preserve">if UE receives the </w:t>
        </w:r>
        <w:proofErr w:type="spellStart"/>
        <w:r w:rsidRPr="009C5807">
          <w:rPr>
            <w:lang w:val="en-US"/>
          </w:rPr>
          <w:t>SCell</w:t>
        </w:r>
        <w:proofErr w:type="spellEnd"/>
        <w:r w:rsidRPr="009C5807">
          <w:rPr>
            <w:lang w:val="en-US"/>
          </w:rPr>
          <w:t xml:space="preserve">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ins>
    </w:p>
    <w:p w14:paraId="04393970" w14:textId="77777777" w:rsidR="000D39FF" w:rsidRPr="00A66744" w:rsidRDefault="000D39FF" w:rsidP="000D39FF">
      <w:pPr>
        <w:pStyle w:val="B20"/>
        <w:rPr>
          <w:ins w:id="586" w:author="Xinrong Wang" w:date="2024-05-07T17:13:00Z"/>
        </w:rPr>
      </w:pPr>
      <w:ins w:id="587" w:author="Xinrong Wang" w:date="2024-05-07T17:13:00Z">
        <w:r w:rsidRPr="00A66744">
          <w:tab/>
          <w:t xml:space="preserve">If the target </w:t>
        </w:r>
        <w:proofErr w:type="spellStart"/>
        <w:r w:rsidRPr="00A66744">
          <w:t>SCell</w:t>
        </w:r>
        <w:proofErr w:type="spellEnd"/>
        <w:r w:rsidRPr="00A66744">
          <w:t xml:space="preserve"> is unknown to UE and periodic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CA3B6C">
          <w:rPr>
            <w:rFonts w:cs="v4.2.0"/>
          </w:rPr>
          <w:t>Iot</w:t>
        </w:r>
        <w:proofErr w:type="spellEnd"/>
        <w:r w:rsidRPr="00CA3B6C">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ins>
    </w:p>
    <w:p w14:paraId="225D4146" w14:textId="77777777" w:rsidR="000D39FF" w:rsidRDefault="000D39FF" w:rsidP="000D39FF">
      <w:pPr>
        <w:pStyle w:val="B30"/>
        <w:rPr>
          <w:ins w:id="588" w:author="Xinrong Wang" w:date="2024-05-07T17:13:00Z"/>
          <w:lang w:val="en-US"/>
        </w:rPr>
      </w:pPr>
      <w:ins w:id="589" w:author="Xinrong Wang" w:date="2024-05-07T17:13:00Z">
        <w:r w:rsidRPr="009C5807">
          <w:t>-</w:t>
        </w:r>
        <w:r w:rsidRPr="009C5807">
          <w:tab/>
        </w:r>
        <w:proofErr w:type="gramStart"/>
        <w:r w:rsidRPr="009C5807">
          <w:rPr>
            <w:lang w:val="en-US"/>
          </w:rPr>
          <w:t>max(</w:t>
        </w:r>
        <w:proofErr w:type="spellStart"/>
        <w:proofErr w:type="gramEnd"/>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if UE receives the </w:t>
        </w:r>
        <w:proofErr w:type="spellStart"/>
        <w:r w:rsidRPr="009C5807">
          <w:rPr>
            <w:lang w:val="en-US"/>
          </w:rPr>
          <w:t>SCell</w:t>
        </w:r>
        <w:proofErr w:type="spellEnd"/>
        <w:r w:rsidRPr="009C5807">
          <w:rPr>
            <w:lang w:val="en-US"/>
          </w:rPr>
          <w:t xml:space="preserve"> activation command and TCI state activation commands at the same time</w:t>
        </w:r>
        <w:r>
          <w:rPr>
            <w:lang w:val="en-US"/>
          </w:rPr>
          <w:t>.</w:t>
        </w:r>
      </w:ins>
    </w:p>
    <w:p w14:paraId="6E9DEE1F" w14:textId="77777777" w:rsidR="000D39FF" w:rsidRPr="0076464A" w:rsidRDefault="000D39FF" w:rsidP="000D39FF">
      <w:pPr>
        <w:pStyle w:val="B20"/>
        <w:rPr>
          <w:ins w:id="590" w:author="Xinrong Wang" w:date="2024-05-07T17:13:00Z"/>
        </w:rPr>
      </w:pPr>
      <w:ins w:id="591" w:author="Xinrong Wang" w:date="2024-05-07T17:13:00Z">
        <w:r>
          <w:rPr>
            <w:lang w:val="en-US"/>
          </w:rPr>
          <w:tab/>
          <w:t>The</w:t>
        </w:r>
        <w:r w:rsidRPr="0076464A">
          <w:t xml:space="preserve"> requirements for FR2 unknown </w:t>
        </w:r>
        <w:proofErr w:type="spellStart"/>
        <w:r w:rsidRPr="0076464A">
          <w:t>SCells</w:t>
        </w:r>
        <w:proofErr w:type="spellEnd"/>
        <w:r w:rsidRPr="0076464A">
          <w:t xml:space="preserve"> apply provided that the parameter </w:t>
        </w:r>
        <w:proofErr w:type="spellStart"/>
        <w:r w:rsidRPr="0076464A">
          <w:rPr>
            <w:i/>
          </w:rPr>
          <w:t>ssb-PositionsInBurst</w:t>
        </w:r>
        <w:proofErr w:type="spellEnd"/>
        <w:r w:rsidRPr="0076464A">
          <w:t xml:space="preserve"> is same for the </w:t>
        </w:r>
        <w:proofErr w:type="spellStart"/>
        <w:r w:rsidRPr="0076464A">
          <w:t>SCell</w:t>
        </w:r>
        <w:proofErr w:type="spellEnd"/>
        <w:r w:rsidRPr="0076464A">
          <w:t xml:space="preserve">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w:t>
        </w:r>
        <w:proofErr w:type="spellStart"/>
        <w:r w:rsidRPr="0076464A">
          <w:t>SCell</w:t>
        </w:r>
        <w:proofErr w:type="spellEnd"/>
        <w:r w:rsidRPr="0076464A">
          <w:t xml:space="preserve"> </w:t>
        </w:r>
        <w:proofErr w:type="spellStart"/>
        <w:r>
          <w:rPr>
            <w:lang w:val="en-CA"/>
          </w:rPr>
          <w:t>may be</w:t>
        </w:r>
        <w:proofErr w:type="spellEnd"/>
        <w:r>
          <w:rPr>
            <w:lang w:val="en-CA"/>
          </w:rPr>
          <w:t xml:space="preserve"> longer </w:t>
        </w:r>
        <w:r>
          <w:t xml:space="preserve">if SSB is not in the same half-frame on the </w:t>
        </w:r>
        <w:proofErr w:type="spellStart"/>
        <w:r>
          <w:t>SCell</w:t>
        </w:r>
        <w:proofErr w:type="spellEnd"/>
        <w:r>
          <w:t xml:space="preserve"> and the </w:t>
        </w:r>
        <w:r>
          <w:rPr>
            <w:lang w:val="en-US" w:eastAsia="zh-CN"/>
          </w:rPr>
          <w:t>contiguous FR2 known cell.</w:t>
        </w:r>
      </w:ins>
    </w:p>
    <w:p w14:paraId="3BC51758" w14:textId="77777777" w:rsidR="000D39FF" w:rsidRPr="009C5807" w:rsidRDefault="000D39FF" w:rsidP="000D39FF">
      <w:pPr>
        <w:pStyle w:val="B20"/>
        <w:rPr>
          <w:ins w:id="592" w:author="Xinrong Wang" w:date="2024-05-07T17:13:00Z"/>
          <w:lang w:eastAsia="zh-CN"/>
        </w:rPr>
      </w:pPr>
      <w:ins w:id="593" w:author="Xinrong Wang" w:date="2024-05-07T17:13:00Z">
        <w:r>
          <w:rPr>
            <w:lang w:eastAsia="zh-CN"/>
          </w:rPr>
          <w:tab/>
        </w:r>
        <w:proofErr w:type="gramStart"/>
        <w:r w:rsidRPr="009C5807">
          <w:rPr>
            <w:lang w:eastAsia="zh-CN"/>
          </w:rPr>
          <w:t>Where</w:t>
        </w:r>
        <w:proofErr w:type="gramEnd"/>
        <w:r w:rsidRPr="009C5807">
          <w:rPr>
            <w:lang w:eastAsia="zh-CN"/>
          </w:rPr>
          <w:t>,</w:t>
        </w:r>
      </w:ins>
    </w:p>
    <w:p w14:paraId="131D5D05" w14:textId="77777777" w:rsidR="000D39FF" w:rsidRPr="009C5807" w:rsidRDefault="000D39FF" w:rsidP="000D39FF">
      <w:pPr>
        <w:pStyle w:val="B20"/>
        <w:rPr>
          <w:ins w:id="594" w:author="Xinrong Wang" w:date="2024-05-07T17:13:00Z"/>
          <w:lang w:val="en-US" w:eastAsia="zh-CN"/>
        </w:rPr>
      </w:pPr>
      <w:ins w:id="595" w:author="Xinrong Wang" w:date="2024-05-07T17:13:00Z">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w:t>
        </w:r>
        <w:proofErr w:type="spellStart"/>
        <w:r w:rsidRPr="009C5807">
          <w:rPr>
            <w:lang w:val="en-US" w:eastAsia="zh-CN"/>
          </w:rPr>
          <w:t>SCell</w:t>
        </w:r>
        <w:proofErr w:type="spellEnd"/>
        <w:r w:rsidRPr="009C5807">
          <w:rPr>
            <w:lang w:val="en-US" w:eastAsia="zh-CN"/>
          </w:rPr>
          <w:t>(s) only except the ones which fulfilled the following conditions:</w:t>
        </w:r>
      </w:ins>
    </w:p>
    <w:p w14:paraId="68863852" w14:textId="77777777" w:rsidR="000D39FF" w:rsidRPr="009C5807" w:rsidRDefault="000D39FF" w:rsidP="000D39FF">
      <w:pPr>
        <w:pStyle w:val="B4"/>
        <w:rPr>
          <w:ins w:id="596" w:author="Xinrong Wang" w:date="2024-05-07T17:13:00Z"/>
          <w:lang w:val="en-US" w:eastAsia="zh-CN"/>
        </w:rPr>
      </w:pPr>
      <w:ins w:id="597" w:author="Xinrong Wang" w:date="2024-05-07T17:13:00Z">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in the same band</w:t>
        </w:r>
        <w:r w:rsidRPr="009C5807">
          <w:rPr>
            <w:lang w:val="en-US" w:eastAsia="zh-CN"/>
          </w:rPr>
          <w:t xml:space="preserve"> being activated by the same MAC PDU, and</w:t>
        </w:r>
      </w:ins>
    </w:p>
    <w:p w14:paraId="002B81C7" w14:textId="77777777" w:rsidR="000D39FF" w:rsidRPr="009C5807" w:rsidRDefault="000D39FF" w:rsidP="000D39FF">
      <w:pPr>
        <w:pStyle w:val="B4"/>
        <w:rPr>
          <w:ins w:id="598" w:author="Xinrong Wang" w:date="2024-05-07T17:13:00Z"/>
          <w:lang w:val="en-US" w:eastAsia="zh-CN"/>
        </w:rPr>
      </w:pPr>
      <w:ins w:id="599" w:author="Xinrong Wang" w:date="2024-05-07T17:13:00Z">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ins>
    </w:p>
    <w:p w14:paraId="201E568F" w14:textId="77777777" w:rsidR="000D39FF" w:rsidRPr="009C5807" w:rsidRDefault="000D39FF" w:rsidP="000D39FF">
      <w:pPr>
        <w:pStyle w:val="B4"/>
        <w:rPr>
          <w:ins w:id="600" w:author="Xinrong Wang" w:date="2024-05-07T17:13:00Z"/>
          <w:lang w:val="en-US" w:eastAsia="zh-CN"/>
        </w:rPr>
      </w:pPr>
      <w:ins w:id="601" w:author="Xinrong Wang" w:date="2024-05-07T17:13:00Z">
        <w:r w:rsidRPr="009C5807">
          <w:rPr>
            <w:lang w:val="en-US" w:eastAsia="zh-CN"/>
          </w:rPr>
          <w:t>-</w:t>
        </w:r>
        <w:r w:rsidRPr="009C5807">
          <w:rPr>
            <w:lang w:val="en-US" w:eastAsia="zh-CN"/>
          </w:rPr>
          <w:tab/>
          <w:t xml:space="preserve">its </w:t>
        </w:r>
        <w:proofErr w:type="spellStart"/>
        <w:r w:rsidRPr="009C5807">
          <w:rPr>
            <w:i/>
            <w:iCs/>
            <w:lang w:val="en-US" w:eastAsia="zh-CN"/>
          </w:rPr>
          <w:t>ssb-PositionInBurst</w:t>
        </w:r>
        <w:proofErr w:type="spellEnd"/>
        <w:r w:rsidRPr="009C5807">
          <w:rPr>
            <w:lang w:val="en-US" w:eastAsia="zh-CN"/>
          </w:rPr>
          <w:t xml:space="preserve"> is same as the one of contiguous FR1 known cell or contiguous FR1 active serving cell, and</w:t>
        </w:r>
      </w:ins>
    </w:p>
    <w:p w14:paraId="46EB6652" w14:textId="77777777" w:rsidR="000D39FF" w:rsidRDefault="000D39FF" w:rsidP="000D39FF">
      <w:pPr>
        <w:pStyle w:val="B4"/>
        <w:rPr>
          <w:ins w:id="602" w:author="Xinrong Wang" w:date="2024-05-07T17:13:00Z"/>
          <w:lang w:val="en-US" w:eastAsia="zh-CN"/>
        </w:rPr>
      </w:pPr>
      <w:ins w:id="603" w:author="Xinrong Wang" w:date="2024-05-07T17:13:00Z">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ins>
    </w:p>
    <w:p w14:paraId="4FC12CC2" w14:textId="77777777" w:rsidR="000D39FF" w:rsidRPr="009C5807" w:rsidRDefault="000D39FF" w:rsidP="000D39FF">
      <w:pPr>
        <w:pStyle w:val="B4"/>
        <w:rPr>
          <w:ins w:id="604" w:author="Xinrong Wang" w:date="2024-05-07T17:13:00Z"/>
          <w:lang w:val="en-US" w:eastAsia="zh-CN"/>
        </w:rPr>
      </w:pPr>
      <w:ins w:id="605" w:author="Xinrong Wang" w:date="2024-05-07T17:13:00Z">
        <w:r w:rsidRPr="009C5807">
          <w:rPr>
            <w:lang w:val="en-US" w:eastAsia="zh-CN"/>
          </w:rPr>
          <w:t>-</w:t>
        </w:r>
        <w:r w:rsidRPr="009C5807">
          <w:rPr>
            <w:lang w:val="en-US" w:eastAsia="zh-CN"/>
          </w:rPr>
          <w:tab/>
          <w:t>its SMTC offset is same as the one of contiguous FR1 known cell or contiguous FR1 active serving cell</w:t>
        </w:r>
      </w:ins>
    </w:p>
    <w:p w14:paraId="40DEE791" w14:textId="77777777" w:rsidR="000D39FF" w:rsidRDefault="000D39FF" w:rsidP="000D39FF">
      <w:pPr>
        <w:pStyle w:val="B20"/>
        <w:rPr>
          <w:ins w:id="606" w:author="Xinrong Wang" w:date="2024-05-07T17:13:00Z"/>
          <w:lang w:val="en-US" w:eastAsia="zh-CN"/>
        </w:rPr>
      </w:pPr>
      <w:ins w:id="607" w:author="Xinrong Wang" w:date="2024-05-07T17:13:00Z">
        <w:r>
          <w:rPr>
            <w:lang w:val="en-US" w:eastAsia="zh-CN"/>
          </w:rPr>
          <w:tab/>
        </w:r>
        <w:r w:rsidRPr="009C5807">
          <w:rPr>
            <w:lang w:val="en-US" w:eastAsia="zh-CN"/>
          </w:rPr>
          <w:t>However, when the following conditions are fulfilled, no activation requirement will be applied for this unknown </w:t>
        </w:r>
        <w:proofErr w:type="spellStart"/>
        <w:r w:rsidRPr="009C5807">
          <w:rPr>
            <w:lang w:val="en-US" w:eastAsia="zh-CN"/>
          </w:rPr>
          <w:t>SCell</w:t>
        </w:r>
        <w:proofErr w:type="spellEnd"/>
        <w:r>
          <w:rPr>
            <w:lang w:val="en-US" w:eastAsia="zh-CN"/>
          </w:rPr>
          <w:t xml:space="preserve"> and other </w:t>
        </w:r>
        <w:proofErr w:type="spellStart"/>
        <w:r>
          <w:rPr>
            <w:lang w:val="en-US" w:eastAsia="zh-CN"/>
          </w:rPr>
          <w:t>SCells</w:t>
        </w:r>
        <w:proofErr w:type="spellEnd"/>
        <w:r>
          <w:rPr>
            <w:lang w:val="en-US" w:eastAsia="zh-CN"/>
          </w:rPr>
          <w:t xml:space="preserve"> being activated and counted in </w:t>
        </w:r>
        <w:r w:rsidRPr="009C5807">
          <w:rPr>
            <w:lang w:val="en-US" w:eastAsia="zh-CN"/>
          </w:rPr>
          <w:t>N</w:t>
        </w:r>
        <w:r w:rsidRPr="009C5807">
          <w:rPr>
            <w:vertAlign w:val="subscript"/>
            <w:lang w:val="en-US" w:eastAsia="zh-CN"/>
          </w:rPr>
          <w:t>1</w:t>
        </w:r>
        <w:r w:rsidRPr="009C5807">
          <w:rPr>
            <w:lang w:val="en-US" w:eastAsia="zh-CN"/>
          </w:rPr>
          <w:t>:</w:t>
        </w:r>
      </w:ins>
    </w:p>
    <w:p w14:paraId="42667E64" w14:textId="77777777" w:rsidR="000D39FF" w:rsidRPr="009C5807" w:rsidRDefault="000D39FF" w:rsidP="000D39FF">
      <w:pPr>
        <w:pStyle w:val="B20"/>
        <w:ind w:left="1418" w:hanging="282"/>
        <w:rPr>
          <w:ins w:id="608" w:author="Xinrong Wang" w:date="2024-05-07T17:13:00Z"/>
          <w:lang w:val="en-US" w:eastAsia="zh-CN"/>
        </w:rPr>
      </w:pPr>
      <w:ins w:id="609" w:author="Xinrong Wang" w:date="2024-05-07T17:13:00Z">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 xml:space="preserve">in the same band </w:t>
        </w:r>
        <w:r w:rsidRPr="009C5807">
          <w:rPr>
            <w:lang w:val="en-US" w:eastAsia="zh-CN"/>
          </w:rPr>
          <w:t>being activated by the same MAC PDU, and</w:t>
        </w:r>
      </w:ins>
    </w:p>
    <w:p w14:paraId="710B9E90" w14:textId="77777777" w:rsidR="000D39FF" w:rsidRPr="009C5807" w:rsidRDefault="000D39FF" w:rsidP="000D39FF">
      <w:pPr>
        <w:pStyle w:val="B4"/>
        <w:rPr>
          <w:ins w:id="610" w:author="Xinrong Wang" w:date="2024-05-07T17:13:00Z"/>
          <w:lang w:val="en-US" w:eastAsia="zh-CN"/>
        </w:rPr>
      </w:pPr>
      <w:ins w:id="611" w:author="Xinrong Wang" w:date="2024-05-07T17:13:00Z">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ins>
    </w:p>
    <w:p w14:paraId="65CEEB27" w14:textId="77777777" w:rsidR="000D39FF" w:rsidRPr="009C5807" w:rsidRDefault="000D39FF" w:rsidP="000D39FF">
      <w:pPr>
        <w:pStyle w:val="B4"/>
        <w:rPr>
          <w:ins w:id="612" w:author="Xinrong Wang" w:date="2024-05-07T17:13:00Z"/>
          <w:lang w:val="en-US" w:eastAsia="zh-CN"/>
        </w:rPr>
      </w:pPr>
      <w:ins w:id="613" w:author="Xinrong Wang" w:date="2024-05-07T17:13:00Z">
        <w:r w:rsidRPr="009C5807">
          <w:rPr>
            <w:lang w:val="en-US" w:eastAsia="zh-CN"/>
          </w:rPr>
          <w:t>-</w:t>
        </w:r>
        <w:r w:rsidRPr="009C5807">
          <w:rPr>
            <w:lang w:val="en-US" w:eastAsia="zh-CN"/>
          </w:rPr>
          <w:tab/>
          <w:t xml:space="preserve">its </w:t>
        </w:r>
        <w:proofErr w:type="spellStart"/>
        <w:r w:rsidRPr="00734785">
          <w:rPr>
            <w:i/>
            <w:iCs/>
            <w:lang w:val="en-US" w:eastAsia="zh-CN"/>
          </w:rPr>
          <w:t>ssb-PositionInBurst</w:t>
        </w:r>
        <w:proofErr w:type="spellEnd"/>
        <w:r w:rsidRPr="009C5807">
          <w:rPr>
            <w:lang w:val="en-US" w:eastAsia="zh-CN"/>
          </w:rPr>
          <w:t xml:space="preserve"> is same as the one of FR1 known cell or FR1 active serving cell, and</w:t>
        </w:r>
      </w:ins>
    </w:p>
    <w:p w14:paraId="4E202623" w14:textId="77777777" w:rsidR="000D39FF" w:rsidRDefault="000D39FF" w:rsidP="000D39FF">
      <w:pPr>
        <w:pStyle w:val="B4"/>
        <w:rPr>
          <w:ins w:id="614" w:author="Xinrong Wang" w:date="2024-05-07T17:13:00Z"/>
          <w:lang w:val="en-US" w:eastAsia="zh-CN"/>
        </w:rPr>
      </w:pPr>
      <w:ins w:id="615" w:author="Xinrong Wang" w:date="2024-05-07T17:13:00Z">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ins>
    </w:p>
    <w:p w14:paraId="4263E6EE" w14:textId="77777777" w:rsidR="000D39FF" w:rsidRPr="009C5807" w:rsidRDefault="000D39FF" w:rsidP="000D39FF">
      <w:pPr>
        <w:pStyle w:val="B4"/>
        <w:rPr>
          <w:ins w:id="616" w:author="Xinrong Wang" w:date="2024-05-07T17:13:00Z"/>
          <w:lang w:val="en-US" w:eastAsia="zh-CN"/>
        </w:rPr>
      </w:pPr>
      <w:ins w:id="617" w:author="Xinrong Wang" w:date="2024-05-07T17:13:00Z">
        <w:r w:rsidRPr="009C5807">
          <w:rPr>
            <w:lang w:val="en-US" w:eastAsia="zh-CN"/>
          </w:rPr>
          <w:lastRenderedPageBreak/>
          <w:t>-</w:t>
        </w:r>
        <w:r w:rsidRPr="009C5807">
          <w:rPr>
            <w:lang w:val="en-US" w:eastAsia="zh-CN"/>
          </w:rPr>
          <w:tab/>
          <w:t>its SMTC offset is same as the one of FR1 known cell or FR1 active serving cell</w:t>
        </w:r>
      </w:ins>
    </w:p>
    <w:p w14:paraId="0D9F069D" w14:textId="77777777" w:rsidR="000D39FF" w:rsidRPr="009C5807" w:rsidRDefault="000D39FF" w:rsidP="000D39FF">
      <w:pPr>
        <w:pStyle w:val="B20"/>
        <w:rPr>
          <w:ins w:id="618" w:author="Xinrong Wang" w:date="2024-05-07T17:13:00Z"/>
          <w:lang w:eastAsia="zh-CN"/>
        </w:rPr>
      </w:pPr>
      <w:ins w:id="619" w:author="Xinrong Wang" w:date="2024-05-07T17:13:00Z">
        <w:r>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w:t>
        </w:r>
      </w:ins>
    </w:p>
    <w:p w14:paraId="28CD79D2" w14:textId="77777777" w:rsidR="000D39FF" w:rsidRPr="009C5807" w:rsidRDefault="000D39FF" w:rsidP="000D39FF">
      <w:pPr>
        <w:pStyle w:val="B30"/>
        <w:rPr>
          <w:ins w:id="620" w:author="Xinrong Wang" w:date="2024-05-07T17:13:00Z"/>
          <w:lang w:eastAsia="zh-CN"/>
        </w:rPr>
      </w:pPr>
      <w:ins w:id="621" w:author="Xinrong Wang" w:date="2024-05-07T17:13:00Z">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r w:rsidRPr="009C5807">
          <w:rPr>
            <w:rFonts w:hint="eastAsia"/>
            <w:lang w:eastAsia="zh-CN"/>
          </w:rPr>
          <w:t>s</w:t>
        </w:r>
        <w:proofErr w:type="spellEnd"/>
        <w:r w:rsidRPr="009C5807">
          <w:rPr>
            <w:lang w:eastAsia="zh-CN"/>
          </w:rPr>
          <w:t xml:space="preserve"> being activated on the same band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of </w:t>
        </w:r>
        <w:proofErr w:type="spellStart"/>
        <w:r w:rsidRPr="009C5807">
          <w:rPr>
            <w:lang w:eastAsia="zh-CN"/>
          </w:rPr>
          <w:t>SCells</w:t>
        </w:r>
        <w:proofErr w:type="spellEnd"/>
        <w:r w:rsidRPr="009C5807">
          <w:rPr>
            <w:lang w:eastAsia="zh-CN"/>
          </w:rPr>
          <w:t xml:space="preserve"> being activated on the same band.</w:t>
        </w:r>
      </w:ins>
    </w:p>
    <w:p w14:paraId="6DC73D63" w14:textId="77777777" w:rsidR="000D39FF" w:rsidRPr="009C5807" w:rsidRDefault="000D39FF" w:rsidP="000D39FF">
      <w:pPr>
        <w:pStyle w:val="B30"/>
        <w:rPr>
          <w:ins w:id="622" w:author="Xinrong Wang" w:date="2024-05-07T17:13:00Z"/>
          <w:lang w:eastAsia="zh-CN"/>
        </w:rPr>
      </w:pPr>
      <w:ins w:id="623" w:author="Xinrong Wang" w:date="2024-05-07T17:13:00Z">
        <w:r w:rsidRPr="009C5807">
          <w:rPr>
            <w:lang w:eastAsia="zh-CN"/>
          </w:rPr>
          <w:t>-</w:t>
        </w:r>
        <w:r w:rsidRPr="009C5807">
          <w:rPr>
            <w:lang w:eastAsia="zh-CN"/>
          </w:rPr>
          <w:tab/>
          <w:t xml:space="preserve">In FR2,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proofErr w:type="spellEnd"/>
        <w:r w:rsidRPr="009C5807">
          <w:rPr>
            <w:lang w:eastAsia="zh-CN"/>
          </w:rPr>
          <w:t>(s) being activated in FR2 intra-band CA.</w:t>
        </w:r>
      </w:ins>
    </w:p>
    <w:p w14:paraId="0F8ADF7A" w14:textId="77777777" w:rsidR="000D39FF" w:rsidRPr="009C5807" w:rsidRDefault="000D39FF" w:rsidP="000D39FF">
      <w:pPr>
        <w:pStyle w:val="B30"/>
        <w:rPr>
          <w:ins w:id="624" w:author="Xinrong Wang" w:date="2024-05-07T17:13:00Z"/>
          <w:lang w:eastAsia="zh-CN"/>
        </w:rPr>
      </w:pPr>
      <w:ins w:id="625" w:author="Xinrong Wang" w:date="2024-05-07T17:13:00Z">
        <w:r w:rsidRPr="009C5807">
          <w:rPr>
            <w:lang w:eastAsia="zh-CN"/>
          </w:rPr>
          <w:t>-</w:t>
        </w:r>
        <w:r w:rsidRPr="009C5807">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bounded to a minimum value of 10ms.</w:t>
        </w:r>
      </w:ins>
    </w:p>
    <w:p w14:paraId="5DABFCFF" w14:textId="77777777" w:rsidR="000D39FF" w:rsidRPr="009C5807" w:rsidRDefault="000D39FF" w:rsidP="000D39FF">
      <w:pPr>
        <w:pStyle w:val="B20"/>
        <w:rPr>
          <w:ins w:id="626" w:author="Xinrong Wang" w:date="2024-05-07T17:13:00Z"/>
          <w:lang w:eastAsia="zh-CN"/>
        </w:rPr>
      </w:pPr>
      <w:ins w:id="627" w:author="Xinrong Wang" w:date="2024-05-07T17:13:00Z">
        <w:r>
          <w:rPr>
            <w:lang w:eastAsia="zh-CN"/>
          </w:rPr>
          <w:tab/>
        </w:r>
        <w:proofErr w:type="spellStart"/>
        <w:r w:rsidRPr="009C5807">
          <w:rPr>
            <w:lang w:eastAsia="zh-CN"/>
          </w:rPr>
          <w:t>T</w:t>
        </w:r>
        <w:r w:rsidRPr="009C5807">
          <w:rPr>
            <w:vertAlign w:val="subscript"/>
            <w:lang w:eastAsia="zh-CN"/>
          </w:rPr>
          <w:t>FirstSSB_MAX_multiple_scells</w:t>
        </w:r>
        <w:proofErr w:type="spellEnd"/>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w:t>
        </w:r>
        <w:r w:rsidRPr="009062A4">
          <w:rPr>
            <w:i/>
            <w:iCs/>
            <w:lang w:eastAsia="zh-CN"/>
          </w:rPr>
          <w:t>n</w:t>
        </w:r>
        <w:r w:rsidRPr="009C5807">
          <w:rPr>
            <w:lang w:eastAsia="zh-CN"/>
          </w:rPr>
          <w:t xml:space="preserve"> + </w:t>
        </w:r>
      </w:ins>
      <m:oMath>
        <m:f>
          <m:fPr>
            <m:ctrlPr>
              <w:ins w:id="628" w:author="Xinrong Wang" w:date="2024-05-07T17:13:00Z">
                <w:rPr>
                  <w:rFonts w:ascii="Cambria Math" w:hAnsi="Cambria Math"/>
                  <w:i/>
                  <w:lang w:eastAsia="zh-CN"/>
                </w:rPr>
              </w:ins>
            </m:ctrlPr>
          </m:fPr>
          <m:num>
            <m:sSub>
              <m:sSubPr>
                <m:ctrlPr>
                  <w:ins w:id="629" w:author="Xinrong Wang" w:date="2024-05-07T17:13:00Z">
                    <w:rPr>
                      <w:rFonts w:ascii="Cambria Math" w:hAnsi="Cambria Math"/>
                      <w:i/>
                      <w:lang w:eastAsia="zh-CN"/>
                    </w:rPr>
                  </w:ins>
                </m:ctrlPr>
              </m:sSubPr>
              <m:e>
                <m:r>
                  <w:ins w:id="630" w:author="Xinrong Wang" w:date="2024-05-07T17:13:00Z">
                    <w:rPr>
                      <w:rFonts w:ascii="Cambria Math" w:hAnsi="Cambria Math"/>
                      <w:lang w:eastAsia="zh-CN"/>
                    </w:rPr>
                    <m:t>T</m:t>
                  </w:ins>
                </m:r>
              </m:e>
              <m:sub>
                <m:r>
                  <w:ins w:id="631" w:author="Xinrong Wang" w:date="2024-05-07T17:13:00Z">
                    <w:rPr>
                      <w:rFonts w:ascii="Cambria Math" w:hAnsi="Cambria Math"/>
                      <w:lang w:eastAsia="zh-CN"/>
                    </w:rPr>
                    <m:t>HARQ</m:t>
                  </w:ins>
                </m:r>
              </m:sub>
            </m:sSub>
            <m:r>
              <w:ins w:id="632" w:author="Xinrong Wang" w:date="2024-05-07T17:13:00Z">
                <w:rPr>
                  <w:rFonts w:ascii="Cambria Math" w:hAnsi="Cambria Math"/>
                  <w:lang w:eastAsia="zh-CN"/>
                </w:rPr>
                <m:t>+3ms</m:t>
              </w:ins>
            </m:r>
          </m:num>
          <m:den>
            <m:r>
              <w:ins w:id="633" w:author="Xinrong Wang" w:date="2024-05-07T17:13:00Z">
                <w:rPr>
                  <w:rFonts w:ascii="Cambria Math" w:hAnsi="Cambria Math"/>
                  <w:lang w:eastAsia="zh-CN"/>
                </w:rPr>
                <m:t>NR slot length</m:t>
              </w:ins>
            </m:r>
          </m:den>
        </m:f>
      </m:oMath>
      <w:ins w:id="634" w:author="Xinrong Wang" w:date="2024-05-07T17:13:00Z">
        <w:r w:rsidRPr="009C5807">
          <w:rPr>
            <w:lang w:eastAsia="zh-CN"/>
          </w:rPr>
          <w:t>, further fulfilling:</w:t>
        </w:r>
      </w:ins>
    </w:p>
    <w:p w14:paraId="2A15ACE3" w14:textId="77777777" w:rsidR="000D39FF" w:rsidRPr="009C5807" w:rsidRDefault="000D39FF" w:rsidP="000D39FF">
      <w:pPr>
        <w:pStyle w:val="B30"/>
        <w:rPr>
          <w:ins w:id="635" w:author="Xinrong Wang" w:date="2024-05-07T17:13:00Z"/>
          <w:lang w:eastAsia="zh-CN"/>
        </w:rPr>
      </w:pPr>
      <w:ins w:id="636" w:author="Xinrong Wang" w:date="2024-05-07T17:13:00Z">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SCells</w:t>
        </w:r>
        <w:proofErr w:type="spellEnd"/>
        <w:r w:rsidRPr="009C5807">
          <w:rPr>
            <w:lang w:eastAsia="zh-CN"/>
          </w:rPr>
          <w:t xml:space="preserve"> being activated are transmitting SSB burst.</w:t>
        </w:r>
      </w:ins>
    </w:p>
    <w:p w14:paraId="1C9649AC" w14:textId="77777777" w:rsidR="000D39FF" w:rsidRDefault="000D39FF" w:rsidP="000D39FF">
      <w:pPr>
        <w:pStyle w:val="B30"/>
        <w:rPr>
          <w:ins w:id="637" w:author="Xinrong Wang" w:date="2024-05-07T17:13:00Z"/>
          <w:lang w:eastAsia="zh-CN"/>
        </w:rPr>
      </w:pPr>
      <w:ins w:id="638" w:author="Xinrong Wang" w:date="2024-05-07T17:13:00Z">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ins>
    </w:p>
    <w:p w14:paraId="4C9510B8" w14:textId="77777777" w:rsidR="000D39FF" w:rsidRDefault="000D39FF" w:rsidP="000D39FF">
      <w:pPr>
        <w:pStyle w:val="B20"/>
        <w:rPr>
          <w:ins w:id="639" w:author="Xinrong Wang" w:date="2024-05-07T17:13:00Z"/>
          <w:lang w:eastAsia="zh-CN"/>
        </w:rPr>
      </w:pPr>
      <w:ins w:id="640" w:author="Xinrong Wang" w:date="2024-05-07T17:13:00Z">
        <w:r>
          <w:tab/>
        </w:r>
        <w:proofErr w:type="spellStart"/>
        <w:r w:rsidRPr="008C6DE4">
          <w:t>T</w:t>
        </w:r>
        <w:r w:rsidRPr="008C6DE4">
          <w:rPr>
            <w:vertAlign w:val="subscript"/>
            <w:lang w:eastAsia="zh-CN"/>
          </w:rPr>
          <w:t>uncertainty_MAC</w:t>
        </w:r>
        <w:r w:rsidRPr="009C5807">
          <w:rPr>
            <w:vertAlign w:val="subscript"/>
          </w:rPr>
          <w:t>_multiple_scells</w:t>
        </w:r>
        <w:proofErr w:type="spellEnd"/>
        <w:r w:rsidRPr="008C6DE4">
          <w:rPr>
            <w:rFonts w:eastAsia="Malgun Gothic"/>
            <w:lang w:eastAsia="zh-CN"/>
          </w:rPr>
          <w:t xml:space="preserve"> is the </w:t>
        </w:r>
        <w:proofErr w:type="gramStart"/>
        <w:r w:rsidRPr="008C6DE4">
          <w:rPr>
            <w:rFonts w:eastAsia="Malgun Gothic"/>
            <w:lang w:eastAsia="zh-CN"/>
          </w:rPr>
          <w:t>time period</w:t>
        </w:r>
        <w:proofErr w:type="gramEnd"/>
        <w:r w:rsidRPr="008C6DE4">
          <w:rPr>
            <w:rFonts w:eastAsia="Malgun Gothic"/>
            <w:lang w:eastAsia="zh-CN"/>
          </w:rPr>
          <w:t xml:space="preserve"> between reception of the activation command for </w:t>
        </w:r>
        <w:r w:rsidRPr="008C6DE4">
          <w:t xml:space="preserve">PDCCH TCI, PDSCH TCI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ins>
    </w:p>
    <w:p w14:paraId="0DAF3664" w14:textId="77777777" w:rsidR="000D39FF" w:rsidRPr="008C6DE4" w:rsidRDefault="000D39FF" w:rsidP="000D39FF">
      <w:pPr>
        <w:pStyle w:val="B20"/>
        <w:rPr>
          <w:ins w:id="641" w:author="Xinrong Wang" w:date="2024-05-07T17:13:00Z"/>
          <w:lang w:eastAsia="zh-CN"/>
        </w:rPr>
      </w:pPr>
      <w:ins w:id="642" w:author="Xinrong Wang" w:date="2024-05-07T17:13:00Z">
        <w:r>
          <w:tab/>
        </w:r>
        <w:proofErr w:type="spellStart"/>
        <w:r>
          <w:t>T</w:t>
        </w:r>
        <w:r>
          <w:rPr>
            <w:vertAlign w:val="subscript"/>
            <w:lang w:eastAsia="zh-CN"/>
          </w:rPr>
          <w:t>uncertainty_SP</w:t>
        </w:r>
        <w:r w:rsidRPr="009C5807">
          <w:rPr>
            <w:vertAlign w:val="subscript"/>
          </w:rPr>
          <w:t>_multiple_scells</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proofErr w:type="spellStart"/>
        <w:r>
          <w:rPr>
            <w:lang w:eastAsia="zh-CN"/>
          </w:rPr>
          <w:t>SCell</w:t>
        </w:r>
        <w:proofErr w:type="spellEnd"/>
        <w:r>
          <w:rPr>
            <w:lang w:eastAsia="zh-CN"/>
          </w:rPr>
          <w:t xml:space="preserve"> activation command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ins>
    </w:p>
    <w:p w14:paraId="15C6621D" w14:textId="77777777" w:rsidR="000D39FF" w:rsidRPr="009C5807" w:rsidRDefault="000D39FF" w:rsidP="000D39FF">
      <w:pPr>
        <w:pStyle w:val="B20"/>
        <w:rPr>
          <w:ins w:id="643" w:author="Xinrong Wang" w:date="2024-05-07T17:13:00Z"/>
          <w:lang w:eastAsia="zh-CN"/>
        </w:rPr>
      </w:pPr>
      <w:ins w:id="644" w:author="Xinrong Wang" w:date="2024-05-07T17:13:00Z">
        <w:r>
          <w:tab/>
        </w:r>
        <w:proofErr w:type="spellStart"/>
        <w:r w:rsidRPr="008C6DE4">
          <w:t>T</w:t>
        </w:r>
        <w:r w:rsidRPr="008C6DE4">
          <w:rPr>
            <w:vertAlign w:val="subscript"/>
            <w:lang w:eastAsia="zh-CN"/>
          </w:rPr>
          <w:t>uncertainty_RRC</w:t>
        </w:r>
        <w:r w:rsidRPr="009C5807">
          <w:rPr>
            <w:vertAlign w:val="subscript"/>
          </w:rPr>
          <w:t>_multiple_scells</w:t>
        </w:r>
        <w:proofErr w:type="spellEnd"/>
        <w:r w:rsidRPr="008C6DE4">
          <w:rPr>
            <w:rFonts w:eastAsia="Malgun Gothic"/>
            <w:lang w:eastAsia="zh-CN"/>
          </w:rPr>
          <w:t xml:space="preserve"> is the </w:t>
        </w:r>
        <w:proofErr w:type="gramStart"/>
        <w:r w:rsidRPr="008C6DE4">
          <w:rPr>
            <w:rFonts w:eastAsia="Malgun Gothic"/>
            <w:lang w:eastAsia="zh-CN"/>
          </w:rPr>
          <w:t>time period</w:t>
        </w:r>
        <w:proofErr w:type="gramEnd"/>
        <w:r w:rsidRPr="008C6DE4">
          <w:rPr>
            <w:rFonts w:eastAsia="Malgun Gothic"/>
            <w:lang w:eastAsia="zh-CN"/>
          </w:rPr>
          <w:t xml:space="preserve"> between reception of the RRC configuration message </w:t>
        </w:r>
        <w:r w:rsidRPr="008C6DE4">
          <w:t xml:space="preserve">for TCI of periodic CSI-RS for CQI reporting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sidRPr="008C6DE4">
          <w:rPr>
            <w:lang w:eastAsia="zh-CN"/>
          </w:rPr>
          <w:t>.</w:t>
        </w:r>
      </w:ins>
    </w:p>
    <w:p w14:paraId="76AEA675" w14:textId="2DF7F9FB" w:rsidR="000D39FF" w:rsidRPr="009C5807" w:rsidRDefault="000D39FF" w:rsidP="000D39FF">
      <w:pPr>
        <w:pStyle w:val="B20"/>
        <w:rPr>
          <w:ins w:id="645" w:author="Xinrong Wang" w:date="2024-05-07T17:13:00Z"/>
          <w:lang w:eastAsia="zh-CN"/>
        </w:rPr>
      </w:pPr>
      <w:ins w:id="646" w:author="Xinrong Wang" w:date="2024-05-07T17:13:00Z">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w:t>
        </w:r>
        <w:proofErr w:type="spellStart"/>
        <w:r w:rsidRPr="009C5807">
          <w:t>T</w:t>
        </w:r>
        <w:r w:rsidRPr="009C5807">
          <w:rPr>
            <w:vertAlign w:val="subscript"/>
          </w:rPr>
          <w:t>FineTiming</w:t>
        </w:r>
        <w:proofErr w:type="spellEnd"/>
        <w:r w:rsidRPr="009C5807">
          <w:t xml:space="preserve">, </w:t>
        </w:r>
        <w:r>
          <w:t xml:space="preserve">and </w:t>
        </w:r>
        <w:proofErr w:type="spellStart"/>
        <w:r w:rsidRPr="009C5807">
          <w:t>T</w:t>
        </w:r>
        <w:r w:rsidRPr="009C5807">
          <w:rPr>
            <w:vertAlign w:val="subscript"/>
          </w:rPr>
          <w:t>RRC_delay</w:t>
        </w:r>
        <w:proofErr w:type="spellEnd"/>
        <w:r w:rsidRPr="009C5807">
          <w:t xml:space="preserve"> is defined in </w:t>
        </w:r>
        <w:r>
          <w:t>clause</w:t>
        </w:r>
        <w:r w:rsidRPr="009C5807">
          <w:t xml:space="preserve"> 8.3.2</w:t>
        </w:r>
      </w:ins>
      <w:ins w:id="647" w:author="Xinrong Wang" w:date="2024-05-07T17:22:00Z">
        <w:r w:rsidR="009E76FD" w:rsidRPr="009E76FD">
          <w:t xml:space="preserve"> </w:t>
        </w:r>
        <w:r w:rsidR="009E76FD">
          <w:t>in TS 38.133 [6]</w:t>
        </w:r>
      </w:ins>
      <w:ins w:id="648" w:author="Xinrong Wang" w:date="2024-05-07T17:13:00Z">
        <w:r w:rsidRPr="009C5807">
          <w:t>.</w:t>
        </w:r>
      </w:ins>
    </w:p>
    <w:p w14:paraId="2534D1FD" w14:textId="77777777" w:rsidR="000D39FF" w:rsidRPr="009C5807" w:rsidRDefault="000D39FF" w:rsidP="000D39FF">
      <w:pPr>
        <w:pStyle w:val="B20"/>
        <w:rPr>
          <w:ins w:id="649" w:author="Xinrong Wang" w:date="2024-05-07T17:13:00Z"/>
          <w:lang w:eastAsia="zh-CN"/>
        </w:rPr>
      </w:pPr>
      <w:ins w:id="650" w:author="Xinrong Wang" w:date="2024-05-07T17:13:00Z">
        <w:r>
          <w:rPr>
            <w:lang w:eastAsia="zh-CN"/>
          </w:rPr>
          <w:tab/>
        </w:r>
        <w:r w:rsidRPr="009C5807">
          <w:rPr>
            <w:lang w:eastAsia="zh-CN"/>
          </w:rPr>
          <w:t xml:space="preserve">Longer delays for RRM measurement requirements, and in case of FR2 also SSB based RLM/BFD/CBD/L1-RSRP measurement requirements, can be expected during the cell detection time for unknown </w:t>
        </w:r>
        <w:proofErr w:type="spellStart"/>
        <w:r w:rsidRPr="009C5807">
          <w:rPr>
            <w:lang w:eastAsia="zh-CN"/>
          </w:rPr>
          <w:t>SCell</w:t>
        </w:r>
        <w:proofErr w:type="spellEnd"/>
        <w:r w:rsidRPr="009C5807">
          <w:rPr>
            <w:lang w:eastAsia="zh-CN"/>
          </w:rPr>
          <w:t xml:space="preserve"> activation.</w:t>
        </w:r>
      </w:ins>
    </w:p>
    <w:p w14:paraId="76689792" w14:textId="0EDFFEEE" w:rsidR="000D39FF" w:rsidRPr="009C5807" w:rsidRDefault="000D39FF" w:rsidP="000D39FF">
      <w:pPr>
        <w:rPr>
          <w:ins w:id="651" w:author="Xinrong Wang" w:date="2024-05-07T17:13:00Z"/>
        </w:rPr>
      </w:pPr>
      <w:ins w:id="652" w:author="Xinrong Wang" w:date="2024-05-07T17:13:00Z">
        <w:r w:rsidRPr="009C5807">
          <w:t xml:space="preserve">The condition of known </w:t>
        </w:r>
        <w:proofErr w:type="spellStart"/>
        <w:r w:rsidRPr="009C5807">
          <w:t>SCell</w:t>
        </w:r>
        <w:proofErr w:type="spellEnd"/>
        <w:r w:rsidRPr="009C5807">
          <w:t xml:space="preserve"> in FR1 or FR2 is defined in </w:t>
        </w:r>
        <w:r>
          <w:t>clause</w:t>
        </w:r>
        <w:r w:rsidRPr="009C5807">
          <w:t xml:space="preserve"> 8.3.2</w:t>
        </w:r>
      </w:ins>
      <w:ins w:id="653" w:author="Xinrong Wang" w:date="2024-05-07T17:22:00Z">
        <w:r w:rsidR="009E76FD" w:rsidRPr="009E76FD">
          <w:t xml:space="preserve"> </w:t>
        </w:r>
        <w:r w:rsidR="009E76FD">
          <w:t>in TS 38.133 [6]</w:t>
        </w:r>
      </w:ins>
      <w:ins w:id="654" w:author="Xinrong Wang" w:date="2024-05-07T17:13:00Z">
        <w:r w:rsidRPr="009C5807">
          <w:t>.</w:t>
        </w:r>
      </w:ins>
    </w:p>
    <w:p w14:paraId="258BB2E1" w14:textId="2A4AEB9F" w:rsidR="000D39FF" w:rsidRPr="009C5807" w:rsidRDefault="000D39FF" w:rsidP="000D39FF">
      <w:pPr>
        <w:rPr>
          <w:ins w:id="655" w:author="Xinrong Wang" w:date="2024-05-07T17:13:00Z"/>
        </w:rPr>
      </w:pPr>
      <w:ins w:id="656" w:author="Xinrong Wang" w:date="2024-05-07T17:13:00Z">
        <w:r w:rsidRPr="009C5807">
          <w:t xml:space="preserve">If the UE has been provided with higher layer in TS 38.331 </w:t>
        </w:r>
      </w:ins>
      <w:ins w:id="657" w:author="Xinrong Wang" w:date="2024-05-07T17:18:00Z">
        <w:r w:rsidR="00F72279">
          <w:t>[13]</w:t>
        </w:r>
      </w:ins>
      <w:ins w:id="658" w:author="Xinrong Wang" w:date="2024-05-07T17:13:00Z">
        <w:r w:rsidRPr="009C5807">
          <w:t xml:space="preserve"> signaling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w:t>
        </w:r>
        <w:proofErr w:type="spellStart"/>
        <w:r w:rsidRPr="009C5807">
          <w:t>T</w:t>
        </w:r>
        <w:r w:rsidRPr="009C5807">
          <w:rPr>
            <w:vertAlign w:val="subscript"/>
          </w:rPr>
          <w:t>SMTC_MAX_multiple_scell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ins>
    </w:p>
    <w:p w14:paraId="7B5A185C" w14:textId="729A440B" w:rsidR="000D39FF" w:rsidRPr="009C5807" w:rsidRDefault="000D39FF" w:rsidP="000D39FF">
      <w:pPr>
        <w:rPr>
          <w:ins w:id="659" w:author="Xinrong Wang" w:date="2024-05-07T17:13:00Z"/>
        </w:rPr>
      </w:pPr>
      <w:ins w:id="660" w:author="Xinrong Wang" w:date="2024-05-07T17:13:00Z">
        <w:r w:rsidRPr="009C5807">
          <w:t xml:space="preserve">The starting point and the </w:t>
        </w:r>
        <w:proofErr w:type="gramStart"/>
        <w:r w:rsidRPr="009C5807">
          <w:t>end-point</w:t>
        </w:r>
        <w:proofErr w:type="gramEnd"/>
        <w:r w:rsidRPr="009C5807">
          <w:t xml:space="preserve"> of an interruption window on </w:t>
        </w:r>
        <w:proofErr w:type="spellStart"/>
        <w:r w:rsidRPr="009C5807">
          <w:t>PCell</w:t>
        </w:r>
        <w:proofErr w:type="spellEnd"/>
        <w:r w:rsidRPr="009C5807">
          <w:t xml:space="preserve"> or any activated </w:t>
        </w:r>
        <w:proofErr w:type="spellStart"/>
        <w:r w:rsidRPr="009C5807">
          <w:t>SCell</w:t>
        </w:r>
        <w:proofErr w:type="spellEnd"/>
        <w:r w:rsidRPr="009C5807">
          <w:t xml:space="preserve"> in MCG for NR standalone mode, or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in SCG for EN-DC mode is same as single </w:t>
        </w:r>
        <w:proofErr w:type="spellStart"/>
        <w:r w:rsidRPr="009C5807">
          <w:t>SCell</w:t>
        </w:r>
        <w:proofErr w:type="spellEnd"/>
        <w:r w:rsidRPr="009C5807">
          <w:t xml:space="preserve"> activation requirement in </w:t>
        </w:r>
        <w:r>
          <w:t>clause</w:t>
        </w:r>
        <w:r w:rsidRPr="009C5807">
          <w:t xml:space="preserve"> 8.3.2</w:t>
        </w:r>
      </w:ins>
      <w:ins w:id="661" w:author="Xinrong Wang" w:date="2024-05-07T17:22:00Z">
        <w:r w:rsidR="009E76FD" w:rsidRPr="009E76FD">
          <w:t xml:space="preserve"> </w:t>
        </w:r>
        <w:r w:rsidR="009E76FD">
          <w:t>in TS 38.133 [6]</w:t>
        </w:r>
      </w:ins>
      <w:ins w:id="662" w:author="Xinrong Wang" w:date="2024-05-07T17:13:00Z">
        <w:r w:rsidRPr="009C5807">
          <w:t>.</w:t>
        </w:r>
      </w:ins>
    </w:p>
    <w:p w14:paraId="4A656B38" w14:textId="75FB9257" w:rsidR="000D39FF" w:rsidRDefault="000D39FF" w:rsidP="000D39FF">
      <w:pPr>
        <w:rPr>
          <w:ins w:id="663" w:author="Xinrong Wang" w:date="2024-05-07T17:13:00Z"/>
        </w:rPr>
      </w:pPr>
      <w:ins w:id="664" w:author="Xinrong Wang" w:date="2024-05-07T17:13:00Z">
        <w:r w:rsidRPr="009C5807">
          <w:t>Starting from the slot specified in clause 4.3 of TS 38.213 </w:t>
        </w:r>
      </w:ins>
      <w:ins w:id="665" w:author="Xinrong Wang" w:date="2024-05-07T17:16:00Z">
        <w:r w:rsidR="00F72279">
          <w:t>[8]</w:t>
        </w:r>
      </w:ins>
      <w:ins w:id="666" w:author="Xinrong Wang" w:date="2024-05-07T17:13:00Z">
        <w:r w:rsidRPr="009C5807">
          <w:t xml:space="preserve"> (timing for secondary Cell activation/deactivation) 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ins>
    </w:p>
    <w:p w14:paraId="2FCF2F77" w14:textId="77777777" w:rsidR="000D39FF" w:rsidRPr="00D60CC1" w:rsidRDefault="000D39FF" w:rsidP="000D39FF">
      <w:pPr>
        <w:rPr>
          <w:ins w:id="667" w:author="Xinrong Wang" w:date="2024-05-07T17:13:00Z"/>
        </w:rPr>
      </w:pPr>
      <w:bookmarkStart w:id="668" w:name="_Hlk72850674"/>
      <w:ins w:id="669" w:author="Xinrong Wang" w:date="2024-05-07T17:13:00Z">
        <w:r w:rsidRPr="00D60CC1">
          <w:t xml:space="preserve">Upon receiving </w:t>
        </w:r>
        <w:proofErr w:type="spellStart"/>
        <w:r w:rsidRPr="00D60CC1">
          <w:t>SCell</w:t>
        </w:r>
        <w:proofErr w:type="spellEnd"/>
        <w:r w:rsidRPr="00D60CC1">
          <w:t xml:space="preserve"> activation command in slot </w:t>
        </w:r>
        <w:r w:rsidRPr="00D60CC1">
          <w:rPr>
            <w:i/>
            <w:iCs/>
          </w:rPr>
          <w:t xml:space="preserve">n, </w:t>
        </w:r>
        <w:r w:rsidRPr="00D60CC1">
          <w:t>if the</w:t>
        </w:r>
        <w:r>
          <w:t xml:space="preserve"> start of the first complete SSB used in the</w:t>
        </w:r>
        <w:r w:rsidRPr="00D60CC1">
          <w:t xml:space="preserve"> </w:t>
        </w:r>
        <w:r w:rsidRPr="00C450F5">
          <w:rPr>
            <w:i/>
            <w:iCs/>
          </w:rPr>
          <w:t>T</w:t>
        </w:r>
        <w:r w:rsidRPr="00C450F5">
          <w:rPr>
            <w:i/>
            <w:iCs/>
            <w:vertAlign w:val="subscript"/>
          </w:rPr>
          <w:t>X</w:t>
        </w:r>
        <w:r w:rsidRPr="00D60CC1">
          <w:t xml:space="preserve"> in</w:t>
        </w:r>
        <w:r>
          <w:t xml:space="preserve"> the</w:t>
        </w:r>
        <w:r w:rsidRPr="00D60CC1">
          <w:t xml:space="preserve"> different bands which have </w:t>
        </w:r>
        <w:proofErr w:type="spellStart"/>
        <w:r w:rsidRPr="00D60CC1">
          <w:t>SCells</w:t>
        </w:r>
        <w:proofErr w:type="spellEnd"/>
        <w:r w:rsidRPr="00D60CC1">
          <w:t xml:space="preserve"> being activated after </w:t>
        </w:r>
        <w:r w:rsidRPr="00D60CC1">
          <w:rPr>
            <w:i/>
            <w:iCs/>
          </w:rPr>
          <w:t>n</w:t>
        </w:r>
        <w:r w:rsidRPr="00D60CC1">
          <w:t>+</w:t>
        </w:r>
      </w:ins>
      <m:oMath>
        <m:f>
          <m:fPr>
            <m:ctrlPr>
              <w:ins w:id="670" w:author="Xinrong Wang" w:date="2024-05-07T17:13:00Z">
                <w:rPr>
                  <w:rFonts w:ascii="Cambria Math" w:hAnsi="Cambria Math"/>
                  <w:i/>
                </w:rPr>
              </w:ins>
            </m:ctrlPr>
          </m:fPr>
          <m:num>
            <m:sSub>
              <m:sSubPr>
                <m:ctrlPr>
                  <w:ins w:id="671" w:author="Xinrong Wang" w:date="2024-05-07T17:13:00Z">
                    <w:rPr>
                      <w:rFonts w:ascii="Cambria Math" w:hAnsi="Cambria Math"/>
                      <w:i/>
                    </w:rPr>
                  </w:ins>
                </m:ctrlPr>
              </m:sSubPr>
              <m:e>
                <m:r>
                  <w:ins w:id="672" w:author="Xinrong Wang" w:date="2024-05-07T17:13:00Z">
                    <w:rPr>
                      <w:rFonts w:ascii="Cambria Math" w:hAnsi="Cambria Math"/>
                    </w:rPr>
                    <m:t>T</m:t>
                  </w:ins>
                </m:r>
              </m:e>
              <m:sub>
                <m:r>
                  <w:ins w:id="673" w:author="Xinrong Wang" w:date="2024-05-07T17:13:00Z">
                    <w:rPr>
                      <w:rFonts w:ascii="Cambria Math" w:hAnsi="Cambria Math"/>
                    </w:rPr>
                    <m:t>HARQ</m:t>
                  </w:ins>
                </m:r>
              </m:sub>
            </m:sSub>
            <m:r>
              <w:ins w:id="674" w:author="Xinrong Wang" w:date="2024-05-07T17:13:00Z">
                <w:rPr>
                  <w:rFonts w:ascii="Cambria Math" w:hAnsi="Cambria Math"/>
                </w:rPr>
                <m:t>+3ms</m:t>
              </w:ins>
            </m:r>
          </m:num>
          <m:den>
            <m:r>
              <w:ins w:id="675" w:author="Xinrong Wang" w:date="2024-05-07T17:13:00Z">
                <w:rPr>
                  <w:rFonts w:ascii="Cambria Math" w:hAnsi="Cambria Math"/>
                </w:rPr>
                <m:t>NR slot length</m:t>
              </w:ins>
            </m:r>
          </m:den>
        </m:f>
      </m:oMath>
      <w:ins w:id="676" w:author="Xinrong Wang" w:date="2024-05-07T17:13:00Z">
        <w:r w:rsidRPr="00D60CC1">
          <w:t xml:space="preserve"> are not aligned on time domain among </w:t>
        </w:r>
      </w:ins>
    </w:p>
    <w:bookmarkEnd w:id="668"/>
    <w:p w14:paraId="3A5CC631" w14:textId="77777777" w:rsidR="000D39FF" w:rsidRDefault="000D39FF" w:rsidP="000D39FF">
      <w:pPr>
        <w:pStyle w:val="B10"/>
        <w:rPr>
          <w:ins w:id="677" w:author="Xinrong Wang" w:date="2024-05-07T17:13:00Z"/>
          <w:lang w:val="en-US" w:eastAsia="zh-CN"/>
        </w:rPr>
      </w:pPr>
      <w:ins w:id="678" w:author="Xinrong Wang" w:date="2024-05-07T17:13:00Z">
        <w:r>
          <w:rPr>
            <w:lang w:val="en-US" w:eastAsia="zh-CN"/>
          </w:rPr>
          <w:t>-</w:t>
        </w:r>
        <w:r>
          <w:rPr>
            <w:lang w:val="en-US" w:eastAsia="zh-CN"/>
          </w:rPr>
          <w:tab/>
        </w:r>
        <w:proofErr w:type="spellStart"/>
        <w:r w:rsidRPr="00D60CC1">
          <w:rPr>
            <w:lang w:val="en-US" w:eastAsia="zh-CN"/>
          </w:rPr>
          <w:t>SCells</w:t>
        </w:r>
        <w:proofErr w:type="spellEnd"/>
        <w:r w:rsidRPr="00D60CC1">
          <w:rPr>
            <w:lang w:val="en-US" w:eastAsia="zh-CN"/>
          </w:rPr>
          <w:t xml:space="preserve"> in different bands being activated by the same MAC CE if UE does not support per FR gap, or</w:t>
        </w:r>
      </w:ins>
    </w:p>
    <w:p w14:paraId="142C171A" w14:textId="77777777" w:rsidR="000D39FF" w:rsidRPr="00D60CC1" w:rsidRDefault="000D39FF" w:rsidP="000D39FF">
      <w:pPr>
        <w:pStyle w:val="B10"/>
        <w:numPr>
          <w:ilvl w:val="0"/>
          <w:numId w:val="18"/>
        </w:numPr>
        <w:overflowPunct w:val="0"/>
        <w:autoSpaceDE w:val="0"/>
        <w:autoSpaceDN w:val="0"/>
        <w:adjustRightInd w:val="0"/>
        <w:textAlignment w:val="baseline"/>
        <w:rPr>
          <w:ins w:id="679" w:author="Xinrong Wang" w:date="2024-05-07T17:13:00Z"/>
          <w:lang w:val="en-US" w:eastAsia="zh-CN"/>
        </w:rPr>
      </w:pPr>
      <w:proofErr w:type="spellStart"/>
      <w:ins w:id="680" w:author="Xinrong Wang" w:date="2024-05-07T17:13:00Z">
        <w:r w:rsidRPr="00D60CC1">
          <w:rPr>
            <w:lang w:val="en-US" w:eastAsia="zh-CN"/>
          </w:rPr>
          <w:t>SCells</w:t>
        </w:r>
        <w:proofErr w:type="spellEnd"/>
        <w:r w:rsidRPr="00D60CC1">
          <w:rPr>
            <w:lang w:val="en-US" w:eastAsia="zh-CN"/>
          </w:rPr>
          <w:t xml:space="preserve"> in different FR1 bands being activated by the same M</w:t>
        </w:r>
        <w:r>
          <w:rPr>
            <w:lang w:val="en-US" w:eastAsia="zh-CN"/>
          </w:rPr>
          <w:t>AC CE if UE supports per FR gap,</w:t>
        </w:r>
      </w:ins>
    </w:p>
    <w:p w14:paraId="7A7EF6FD" w14:textId="77777777" w:rsidR="000D39FF" w:rsidRDefault="000D39FF" w:rsidP="000D39FF">
      <w:pPr>
        <w:rPr>
          <w:ins w:id="681" w:author="Xinrong Wang" w:date="2024-05-07T17:13:00Z"/>
        </w:rPr>
      </w:pPr>
      <w:ins w:id="682" w:author="Xinrong Wang" w:date="2024-05-07T17:13:00Z">
        <w:r>
          <w:lastRenderedPageBreak/>
          <w:t>additional</w:t>
        </w:r>
        <w:r w:rsidRPr="00D60CC1">
          <w:t xml:space="preserve"> interruptions may be expected f</w:t>
        </w:r>
        <w:r>
          <w:t xml:space="preserve">or the activated serving cells, </w:t>
        </w:r>
        <w:proofErr w:type="gramStart"/>
        <w:r>
          <w:t>where</w:t>
        </w:r>
        <w:proofErr w:type="gramEnd"/>
      </w:ins>
    </w:p>
    <w:p w14:paraId="73D6511A" w14:textId="77777777" w:rsidR="000D39FF" w:rsidRDefault="000D39FF" w:rsidP="000D39FF">
      <w:pPr>
        <w:pStyle w:val="B10"/>
        <w:rPr>
          <w:ins w:id="683" w:author="Xinrong Wang" w:date="2024-05-07T17:13:00Z"/>
          <w:lang w:val="en-US" w:eastAsia="zh-CN"/>
        </w:rPr>
      </w:pPr>
      <w:ins w:id="684" w:author="Xinrong Wang" w:date="2024-05-07T17:13:00Z">
        <w:r>
          <w:rPr>
            <w:lang w:val="en-US" w:eastAsia="zh-CN"/>
          </w:rPr>
          <w:t>-</w:t>
        </w:r>
        <w:r>
          <w:rPr>
            <w:lang w:val="en-US" w:eastAsia="zh-CN"/>
          </w:rPr>
          <w:tab/>
          <w:t>T</w:t>
        </w:r>
        <w:r w:rsidRPr="00D60CC1">
          <w:rPr>
            <w:lang w:val="en-US" w:eastAsia="zh-CN"/>
          </w:rPr>
          <w:t xml:space="preserve">he number of </w:t>
        </w:r>
        <w:r>
          <w:rPr>
            <w:lang w:val="en-US" w:eastAsia="zh-CN"/>
          </w:rPr>
          <w:t xml:space="preserve">additional </w:t>
        </w:r>
        <w:r w:rsidRPr="00D60CC1">
          <w:rPr>
            <w:lang w:val="en-US" w:eastAsia="zh-CN"/>
          </w:rPr>
          <w:t xml:space="preserve">interruptions </w:t>
        </w:r>
        <w:r>
          <w:rPr>
            <w:lang w:val="en-US" w:eastAsia="zh-CN"/>
          </w:rPr>
          <w:t>is no more</w:t>
        </w:r>
        <w:r w:rsidRPr="00D60CC1">
          <w:rPr>
            <w:lang w:val="en-US" w:eastAsia="zh-CN"/>
          </w:rPr>
          <w:t xml:space="preserve"> than the number of FR1 bands which have both </w:t>
        </w:r>
        <w:proofErr w:type="spellStart"/>
        <w:r w:rsidRPr="00D60CC1">
          <w:rPr>
            <w:lang w:val="en-US" w:eastAsia="zh-CN"/>
          </w:rPr>
          <w:t>SCell</w:t>
        </w:r>
        <w:proofErr w:type="spellEnd"/>
        <w:r>
          <w:rPr>
            <w:lang w:val="en-US" w:eastAsia="zh-CN"/>
          </w:rPr>
          <w:t xml:space="preserve"> being </w:t>
        </w:r>
        <w:r w:rsidRPr="00D60CC1">
          <w:rPr>
            <w:lang w:val="en-US" w:eastAsia="zh-CN"/>
          </w:rPr>
          <w:t xml:space="preserve">activated </w:t>
        </w:r>
        <w:r>
          <w:rPr>
            <w:lang w:val="en-US" w:eastAsia="zh-CN"/>
          </w:rPr>
          <w:t>for which</w:t>
        </w:r>
        <w:r w:rsidRPr="00D60CC1">
          <w:rPr>
            <w:lang w:val="en-US" w:eastAsia="zh-CN"/>
          </w:rPr>
          <w:t xml:space="preserve"> the activation requirements involve </w:t>
        </w:r>
        <w:proofErr w:type="spellStart"/>
        <w:r w:rsidRPr="009820C8">
          <w:rPr>
            <w:i/>
            <w:iCs/>
          </w:rPr>
          <w:t>T</w:t>
        </w:r>
        <w:r w:rsidRPr="009820C8">
          <w:rPr>
            <w:i/>
            <w:iCs/>
            <w:vertAlign w:val="subscript"/>
          </w:rPr>
          <w:t>FirstSSB_MAX</w:t>
        </w:r>
        <w:proofErr w:type="spellEnd"/>
        <w:r w:rsidRPr="007D2758">
          <w:rPr>
            <w:lang w:val="en-US"/>
          </w:rPr>
          <w:t xml:space="preserve"> </w:t>
        </w:r>
        <w:proofErr w:type="spellStart"/>
        <w:r w:rsidRPr="007D2758">
          <w:rPr>
            <w:i/>
            <w:iCs/>
            <w:vertAlign w:val="subscript"/>
            <w:lang w:eastAsia="zh-CN"/>
          </w:rPr>
          <w:t>multiple_scells</w:t>
        </w:r>
        <w:proofErr w:type="spellEnd"/>
        <w:r w:rsidRPr="00D60CC1">
          <w:rPr>
            <w:lang w:val="en-US" w:eastAsia="zh-CN"/>
          </w:rPr>
          <w:t xml:space="preserve"> </w:t>
        </w:r>
        <w:r>
          <w:rPr>
            <w:lang w:val="en-US" w:eastAsia="zh-CN"/>
          </w:rPr>
          <w:t xml:space="preserve">with </w:t>
        </w:r>
        <w:proofErr w:type="spellStart"/>
        <w:r w:rsidRPr="00F321D5">
          <w:rPr>
            <w:i/>
            <w:lang w:val="en-US"/>
          </w:rPr>
          <w:t>T</w:t>
        </w:r>
        <w:r w:rsidRPr="00F321D5">
          <w:rPr>
            <w:i/>
            <w:vertAlign w:val="subscript"/>
            <w:lang w:val="en-US"/>
          </w:rPr>
          <w:t>rs</w:t>
        </w:r>
        <w:proofErr w:type="spellEnd"/>
        <w:r w:rsidRPr="00D60CC1">
          <w:rPr>
            <w:lang w:val="en-US" w:eastAsia="zh-CN"/>
          </w:rPr>
          <w:t xml:space="preserve"> and the active serving cell</w:t>
        </w:r>
        <w:r>
          <w:rPr>
            <w:lang w:val="en-US" w:eastAsia="zh-CN"/>
          </w:rPr>
          <w:t xml:space="preserve">, and </w:t>
        </w:r>
      </w:ins>
    </w:p>
    <w:p w14:paraId="7FF242C2" w14:textId="44D74BC6" w:rsidR="000D39FF" w:rsidRPr="00D60CC1" w:rsidRDefault="000D39FF" w:rsidP="000D39FF">
      <w:pPr>
        <w:pStyle w:val="B10"/>
        <w:rPr>
          <w:ins w:id="685" w:author="Xinrong Wang" w:date="2024-05-07T17:13:00Z"/>
          <w:lang w:val="en-US" w:eastAsia="zh-CN"/>
        </w:rPr>
      </w:pPr>
      <w:ins w:id="686" w:author="Xinrong Wang" w:date="2024-05-07T17:13:00Z">
        <w:r>
          <w:rPr>
            <w:lang w:val="en-US" w:eastAsia="zh-CN"/>
          </w:rPr>
          <w:t>-</w:t>
        </w:r>
        <w:r>
          <w:rPr>
            <w:lang w:val="en-US" w:eastAsia="zh-CN"/>
          </w:rPr>
          <w:tab/>
        </w:r>
        <w:r w:rsidRPr="00D60CC1">
          <w:rPr>
            <w:lang w:val="en-US" w:eastAsia="zh-CN"/>
          </w:rPr>
          <w:t xml:space="preserve">In each interruption occasion, the interruption length </w:t>
        </w:r>
        <w:r>
          <w:rPr>
            <w:lang w:val="en-US" w:eastAsia="zh-CN"/>
          </w:rPr>
          <w:t>is defined in clause 8.2.2.2.2</w:t>
        </w:r>
      </w:ins>
      <w:ins w:id="687" w:author="Xinrong Wang" w:date="2024-05-07T17:23:00Z">
        <w:r w:rsidR="009E76FD" w:rsidRPr="009E76FD">
          <w:t xml:space="preserve"> </w:t>
        </w:r>
        <w:r w:rsidR="009E76FD">
          <w:t>in TS 38.133 [6]</w:t>
        </w:r>
      </w:ins>
      <w:ins w:id="688" w:author="Xinrong Wang" w:date="2024-05-07T17:13:00Z">
        <w:r>
          <w:rPr>
            <w:lang w:val="en-US" w:eastAsia="zh-CN"/>
          </w:rPr>
          <w:t>, and</w:t>
        </w:r>
      </w:ins>
    </w:p>
    <w:p w14:paraId="0BF81779" w14:textId="77777777" w:rsidR="000D39FF" w:rsidRDefault="000D39FF" w:rsidP="000D39FF">
      <w:pPr>
        <w:pStyle w:val="B10"/>
        <w:rPr>
          <w:ins w:id="689" w:author="Xinrong Wang" w:date="2024-05-07T17:13:00Z"/>
          <w:lang w:val="en-US" w:eastAsia="zh-CN"/>
        </w:rPr>
      </w:pPr>
      <w:ins w:id="690" w:author="Xinrong Wang" w:date="2024-05-07T17:13:00Z">
        <w:r>
          <w:rPr>
            <w:lang w:val="en-US" w:eastAsia="zh-CN"/>
          </w:rPr>
          <w:t>-</w:t>
        </w:r>
        <w:r>
          <w:rPr>
            <w:lang w:val="en-US" w:eastAsia="zh-CN"/>
          </w:rPr>
          <w:tab/>
        </w:r>
        <w:r w:rsidRPr="00D60CC1">
          <w:rPr>
            <w:lang w:val="en-US" w:eastAsia="zh-CN"/>
          </w:rPr>
          <w:t xml:space="preserve">Longer activation delay may be expected for multiple </w:t>
        </w:r>
        <w:proofErr w:type="spellStart"/>
        <w:r w:rsidRPr="00D60CC1">
          <w:rPr>
            <w:lang w:val="en-US" w:eastAsia="zh-CN"/>
          </w:rPr>
          <w:t>SCell</w:t>
        </w:r>
        <w:proofErr w:type="spellEnd"/>
        <w:r w:rsidRPr="00D60CC1">
          <w:rPr>
            <w:lang w:val="en-US" w:eastAsia="zh-CN"/>
          </w:rPr>
          <w:t xml:space="preserve"> activation under one MAC CE</w:t>
        </w:r>
        <w:r w:rsidRPr="009F34C2">
          <w:t xml:space="preserve"> </w:t>
        </w:r>
        <w:r w:rsidRPr="009F34C2">
          <w:rPr>
            <w:lang w:val="en-US" w:eastAsia="zh-CN"/>
          </w:rPr>
          <w:t>with multiple interruptions</w:t>
        </w:r>
        <w:r>
          <w:rPr>
            <w:lang w:val="en-US" w:eastAsia="zh-CN"/>
          </w:rPr>
          <w:t xml:space="preserve">, and </w:t>
        </w:r>
      </w:ins>
    </w:p>
    <w:p w14:paraId="47A92E56" w14:textId="77777777" w:rsidR="000D39FF" w:rsidRPr="00275AA8" w:rsidRDefault="000D39FF" w:rsidP="000D39FF">
      <w:pPr>
        <w:pStyle w:val="B10"/>
        <w:rPr>
          <w:ins w:id="691" w:author="Xinrong Wang" w:date="2024-05-07T17:13:00Z"/>
        </w:rPr>
      </w:pPr>
      <w:ins w:id="692" w:author="Xinrong Wang" w:date="2024-05-07T17:13:00Z">
        <w:r>
          <w:rPr>
            <w:lang w:val="en-US" w:eastAsia="zh-CN"/>
          </w:rPr>
          <w:t>-</w:t>
        </w:r>
        <w:r>
          <w:rPr>
            <w:lang w:val="en-US" w:eastAsia="zh-CN"/>
          </w:rPr>
          <w:tab/>
        </w:r>
        <w:r w:rsidRPr="00C450F5">
          <w:rPr>
            <w:i/>
            <w:iCs/>
          </w:rPr>
          <w:t>T</w:t>
        </w:r>
        <w:r w:rsidRPr="00C450F5">
          <w:rPr>
            <w:i/>
            <w:iCs/>
            <w:vertAlign w:val="subscript"/>
          </w:rPr>
          <w:t>X</w:t>
        </w:r>
        <w:r w:rsidRPr="00C450F5">
          <w:t xml:space="preserve"> is:</w:t>
        </w:r>
      </w:ins>
    </w:p>
    <w:p w14:paraId="4063679E" w14:textId="77777777" w:rsidR="000D39FF" w:rsidRPr="00406047" w:rsidRDefault="000D39FF" w:rsidP="000D39FF">
      <w:pPr>
        <w:pStyle w:val="B20"/>
        <w:rPr>
          <w:ins w:id="693" w:author="Xinrong Wang" w:date="2024-05-07T17:13:00Z"/>
        </w:rPr>
      </w:pPr>
      <w:ins w:id="694" w:author="Xinrong Wang" w:date="2024-05-07T17:13:00Z">
        <w:r w:rsidRPr="00406047">
          <w:rPr>
            <w:lang w:eastAsia="zh-CN"/>
          </w:rPr>
          <w:t>-</w:t>
        </w:r>
        <w:r w:rsidRPr="00406047">
          <w:rPr>
            <w:lang w:eastAsia="zh-CN"/>
          </w:rPr>
          <w:tab/>
        </w:r>
        <w:proofErr w:type="spellStart"/>
        <w:r w:rsidRPr="00406047">
          <w:t>T</w:t>
        </w:r>
        <w:r w:rsidRPr="00406047">
          <w:rPr>
            <w:vertAlign w:val="subscript"/>
          </w:rPr>
          <w:t>FirstSSB</w:t>
        </w:r>
        <w:proofErr w:type="spellEnd"/>
        <w:r w:rsidRPr="00406047">
          <w:t xml:space="preserve">, for any scenario where </w:t>
        </w:r>
        <w:proofErr w:type="spellStart"/>
        <w:r w:rsidRPr="00406047">
          <w:t>T</w:t>
        </w:r>
        <w:r w:rsidRPr="00406047">
          <w:rPr>
            <w:vertAlign w:val="subscript"/>
          </w:rPr>
          <w:t>activation_time</w:t>
        </w:r>
        <w:proofErr w:type="spellEnd"/>
        <w:r w:rsidRPr="007D2758">
          <w:rPr>
            <w:lang w:val="en-US"/>
          </w:rPr>
          <w:t xml:space="preserve"> </w:t>
        </w:r>
        <w:proofErr w:type="spellStart"/>
        <w:r w:rsidRPr="007D2758">
          <w:rPr>
            <w:vertAlign w:val="subscript"/>
            <w:lang w:eastAsia="zh-CN"/>
          </w:rPr>
          <w:t>multiple_scells</w:t>
        </w:r>
        <w:proofErr w:type="spellEnd"/>
        <w:r w:rsidRPr="00406047">
          <w:rPr>
            <w:vertAlign w:val="subscript"/>
          </w:rPr>
          <w:t xml:space="preserve"> </w:t>
        </w:r>
        <w:r w:rsidRPr="00406047">
          <w:t xml:space="preserve">includes </w:t>
        </w:r>
        <w:bookmarkStart w:id="695" w:name="_Hlk72851212"/>
        <w:proofErr w:type="spellStart"/>
        <w:proofErr w:type="gramStart"/>
        <w:r w:rsidRPr="00406047">
          <w:t>T</w:t>
        </w:r>
        <w:r w:rsidRPr="00406047">
          <w:rPr>
            <w:vertAlign w:val="subscript"/>
          </w:rPr>
          <w:t>FirstSSB</w:t>
        </w:r>
        <w:bookmarkEnd w:id="695"/>
        <w:proofErr w:type="spellEnd"/>
        <w:r w:rsidRPr="00406047">
          <w:t>;</w:t>
        </w:r>
        <w:proofErr w:type="gramEnd"/>
      </w:ins>
    </w:p>
    <w:p w14:paraId="408AF217" w14:textId="77777777" w:rsidR="000D39FF" w:rsidRDefault="000D39FF" w:rsidP="000D39FF">
      <w:pPr>
        <w:pStyle w:val="B20"/>
        <w:rPr>
          <w:ins w:id="696" w:author="Xinrong Wang" w:date="2024-05-07T17:13:00Z"/>
        </w:rPr>
      </w:pPr>
      <w:ins w:id="697" w:author="Xinrong Wang" w:date="2024-05-07T17:13:00Z">
        <w:r w:rsidRPr="00406047">
          <w:rPr>
            <w:lang w:eastAsia="zh-CN"/>
          </w:rPr>
          <w:t>-</w:t>
        </w:r>
        <w:r w:rsidRPr="00406047">
          <w:rPr>
            <w:lang w:eastAsia="ko-KR"/>
          </w:rPr>
          <w:tab/>
        </w:r>
        <w:bookmarkStart w:id="698" w:name="_Hlk72851223"/>
        <w:proofErr w:type="spellStart"/>
        <w:r w:rsidRPr="00406047">
          <w:rPr>
            <w:lang w:eastAsia="zh-CN"/>
          </w:rPr>
          <w:t>T</w:t>
        </w:r>
        <w:r w:rsidRPr="00406047">
          <w:rPr>
            <w:vertAlign w:val="subscript"/>
            <w:lang w:eastAsia="zh-CN"/>
          </w:rPr>
          <w:t>FirstSSB_MAX</w:t>
        </w:r>
        <w:proofErr w:type="spellEnd"/>
        <w:r w:rsidRPr="007D2758">
          <w:rPr>
            <w:lang w:val="en-US"/>
          </w:rPr>
          <w:t xml:space="preserve"> </w:t>
        </w:r>
        <w:proofErr w:type="spellStart"/>
        <w:r w:rsidRPr="007D2758">
          <w:rPr>
            <w:vertAlign w:val="subscript"/>
            <w:lang w:eastAsia="zh-CN"/>
          </w:rPr>
          <w:t>multiple_scells</w:t>
        </w:r>
        <w:bookmarkEnd w:id="698"/>
        <w:proofErr w:type="spellEnd"/>
        <w:r w:rsidRPr="00406047">
          <w:t xml:space="preserve">, for any scenario where </w:t>
        </w:r>
        <w:proofErr w:type="spellStart"/>
        <w:r w:rsidRPr="009820C8">
          <w:t>T</w:t>
        </w:r>
        <w:r w:rsidRPr="009820C8">
          <w:rPr>
            <w:vertAlign w:val="subscript"/>
          </w:rPr>
          <w:t>activation_time</w:t>
        </w:r>
        <w:proofErr w:type="spellEnd"/>
        <w:r w:rsidRPr="007D2758">
          <w:rPr>
            <w:lang w:val="en-US"/>
          </w:rPr>
          <w:t xml:space="preserve"> </w:t>
        </w:r>
        <w:proofErr w:type="spellStart"/>
        <w:r w:rsidRPr="007D2758">
          <w:rPr>
            <w:vertAlign w:val="subscript"/>
            <w:lang w:eastAsia="zh-CN"/>
          </w:rPr>
          <w:t>multiple_scells</w:t>
        </w:r>
        <w:proofErr w:type="spellEnd"/>
        <w:r w:rsidRPr="00406047">
          <w:rPr>
            <w:vertAlign w:val="subscript"/>
          </w:rPr>
          <w:t xml:space="preserve"> </w:t>
        </w:r>
        <w:r w:rsidRPr="00406047">
          <w:t xml:space="preserve">includes </w:t>
        </w:r>
        <w:proofErr w:type="spellStart"/>
        <w:r w:rsidRPr="00406047">
          <w:rPr>
            <w:lang w:eastAsia="zh-CN"/>
          </w:rPr>
          <w:t>T</w:t>
        </w:r>
        <w:r w:rsidRPr="00406047">
          <w:rPr>
            <w:vertAlign w:val="subscript"/>
            <w:lang w:eastAsia="zh-CN"/>
          </w:rPr>
          <w:t>FirstSSB_MAX</w:t>
        </w:r>
        <w:proofErr w:type="spellEnd"/>
        <w:r w:rsidRPr="007D2758">
          <w:rPr>
            <w:lang w:val="en-US"/>
          </w:rPr>
          <w:t xml:space="preserve"> </w:t>
        </w:r>
        <w:proofErr w:type="spellStart"/>
        <w:r w:rsidRPr="007D2758">
          <w:rPr>
            <w:vertAlign w:val="subscript"/>
            <w:lang w:eastAsia="zh-CN"/>
          </w:rPr>
          <w:t>multiple_</w:t>
        </w:r>
        <w:proofErr w:type="gramStart"/>
        <w:r w:rsidRPr="007D2758">
          <w:rPr>
            <w:vertAlign w:val="subscript"/>
            <w:lang w:eastAsia="zh-CN"/>
          </w:rPr>
          <w:t>scells</w:t>
        </w:r>
        <w:proofErr w:type="spellEnd"/>
        <w:r w:rsidRPr="00406047">
          <w:t>;</w:t>
        </w:r>
        <w:proofErr w:type="gramEnd"/>
      </w:ins>
    </w:p>
    <w:p w14:paraId="2D762018" w14:textId="77777777" w:rsidR="000D39FF" w:rsidRPr="009F34C2" w:rsidRDefault="000D39FF" w:rsidP="000D39FF">
      <w:pPr>
        <w:pStyle w:val="B20"/>
        <w:rPr>
          <w:ins w:id="699" w:author="Xinrong Wang" w:date="2024-05-07T17:13:00Z"/>
        </w:rPr>
      </w:pPr>
      <w:ins w:id="700" w:author="Xinrong Wang" w:date="2024-05-07T17:13:00Z">
        <w:r w:rsidRPr="00406047">
          <w:rPr>
            <w:lang w:eastAsia="zh-CN"/>
          </w:rPr>
          <w:t>-</w:t>
        </w:r>
        <w:r w:rsidRPr="00406047">
          <w:rPr>
            <w:lang w:eastAsia="ko-KR"/>
          </w:rPr>
          <w:tab/>
        </w:r>
        <w:proofErr w:type="spellStart"/>
        <w:r w:rsidRPr="00406047">
          <w:t>T</w:t>
        </w:r>
        <w:r w:rsidRPr="00406047">
          <w:rPr>
            <w:vertAlign w:val="subscript"/>
            <w:lang w:eastAsia="zh-CN"/>
          </w:rPr>
          <w:t>uncertainty_MAC</w:t>
        </w:r>
        <w:r w:rsidRPr="00406047">
          <w:t>+T</w:t>
        </w:r>
        <w:r w:rsidRPr="00406047">
          <w:rPr>
            <w:vertAlign w:val="subscript"/>
          </w:rPr>
          <w:t>FineTiming</w:t>
        </w:r>
        <w:proofErr w:type="spellEnd"/>
        <w:r>
          <w:t xml:space="preserve"> or </w:t>
        </w:r>
        <w:proofErr w:type="spellStart"/>
        <w:r w:rsidRPr="00406047">
          <w:t>T</w:t>
        </w:r>
        <w:r w:rsidRPr="00406047">
          <w:rPr>
            <w:vertAlign w:val="subscript"/>
            <w:lang w:eastAsia="zh-CN"/>
          </w:rPr>
          <w:t>uncertainty_MAC</w:t>
        </w:r>
        <w:proofErr w:type="spellEnd"/>
        <w:r w:rsidRPr="007D2758">
          <w:rPr>
            <w:lang w:val="en-US"/>
          </w:rPr>
          <w:t xml:space="preserve"> </w:t>
        </w:r>
        <w:proofErr w:type="spellStart"/>
        <w:r w:rsidRPr="007D2758">
          <w:rPr>
            <w:vertAlign w:val="subscript"/>
            <w:lang w:eastAsia="zh-CN"/>
          </w:rPr>
          <w:t>multiple_scells</w:t>
        </w:r>
        <w:r w:rsidRPr="00406047">
          <w:t>+T</w:t>
        </w:r>
        <w:r w:rsidRPr="00406047">
          <w:rPr>
            <w:vertAlign w:val="subscript"/>
          </w:rPr>
          <w:t>FineTiming</w:t>
        </w:r>
        <w:proofErr w:type="spellEnd"/>
        <w:r>
          <w:t xml:space="preserve">, </w:t>
        </w:r>
        <w:r w:rsidRPr="00406047">
          <w:t xml:space="preserve">for any scenario where </w:t>
        </w:r>
        <w:proofErr w:type="spellStart"/>
        <w:r w:rsidRPr="00406047">
          <w:t>T</w:t>
        </w:r>
        <w:r w:rsidRPr="00406047">
          <w:rPr>
            <w:vertAlign w:val="subscript"/>
          </w:rPr>
          <w:t>activation_time</w:t>
        </w:r>
        <w:proofErr w:type="spellEnd"/>
        <w:r w:rsidRPr="007D2758">
          <w:rPr>
            <w:lang w:val="en-US"/>
          </w:rPr>
          <w:t xml:space="preserve"> </w:t>
        </w:r>
        <w:proofErr w:type="spellStart"/>
        <w:r w:rsidRPr="007D2758">
          <w:rPr>
            <w:vertAlign w:val="subscript"/>
            <w:lang w:eastAsia="zh-CN"/>
          </w:rPr>
          <w:t>multiple_scells</w:t>
        </w:r>
        <w:proofErr w:type="spellEnd"/>
        <w:r w:rsidRPr="00406047">
          <w:rPr>
            <w:vertAlign w:val="subscript"/>
          </w:rPr>
          <w:t xml:space="preserve"> </w:t>
        </w:r>
        <w:r w:rsidRPr="00406047">
          <w:t xml:space="preserve">includes </w:t>
        </w:r>
        <w:proofErr w:type="spellStart"/>
        <w:r w:rsidRPr="00406047">
          <w:t>T</w:t>
        </w:r>
        <w:r w:rsidRPr="00406047">
          <w:rPr>
            <w:vertAlign w:val="subscript"/>
          </w:rPr>
          <w:t>FineTiming</w:t>
        </w:r>
        <w:proofErr w:type="spellEnd"/>
        <w:r>
          <w:t>.</w:t>
        </w:r>
      </w:ins>
    </w:p>
    <w:p w14:paraId="27B9F3FD" w14:textId="77777777" w:rsidR="000D39FF" w:rsidRPr="009C5807" w:rsidRDefault="000D39FF" w:rsidP="000D39FF">
      <w:pPr>
        <w:rPr>
          <w:ins w:id="701" w:author="Xinrong Wang" w:date="2024-05-07T17:13:00Z"/>
          <w:rFonts w:eastAsiaTheme="minorEastAsia"/>
        </w:rPr>
      </w:pPr>
      <w:ins w:id="702" w:author="Xinrong Wang" w:date="2024-05-07T17:13:00Z">
        <w:r>
          <w:t xml:space="preserve">Otherwise, no additional interruption is expected due to activation of multiple </w:t>
        </w:r>
        <w:proofErr w:type="spellStart"/>
        <w:r>
          <w:t>SCells</w:t>
        </w:r>
        <w:proofErr w:type="spellEnd"/>
        <w:r>
          <w:t>.</w:t>
        </w:r>
      </w:ins>
    </w:p>
    <w:p w14:paraId="23D1FE63" w14:textId="61326FDB" w:rsidR="000D39FF" w:rsidRPr="00635DCF" w:rsidRDefault="000D39FF" w:rsidP="000D39FF">
      <w:pPr>
        <w:rPr>
          <w:ins w:id="703" w:author="Xinrong Wang" w:date="2024-05-07T17:13:00Z"/>
        </w:rPr>
      </w:pPr>
      <w:ins w:id="704" w:author="Xinrong Wang" w:date="2024-05-07T17:13:00Z">
        <w:r w:rsidRPr="00DD108A">
          <w:t xml:space="preserve">Starting from slot </w:t>
        </w:r>
        <w:r w:rsidRPr="005C5ED8">
          <w:rPr>
            <w:i/>
            <w:iCs/>
          </w:rPr>
          <w:t>n</w:t>
        </w:r>
        <w:r w:rsidRPr="00DD108A">
          <w:t xml:space="preserve"> + T</w:t>
        </w:r>
        <w:r w:rsidRPr="005C5ED8">
          <w:rPr>
            <w:vertAlign w:val="subscript"/>
          </w:rPr>
          <w:t>HARQ</w:t>
        </w:r>
        <w:r w:rsidRPr="00DD108A">
          <w:t xml:space="preserve"> + 3 </w:t>
        </w:r>
        <w:proofErr w:type="spellStart"/>
        <w:r w:rsidRPr="00DD108A">
          <w:t>ms</w:t>
        </w:r>
        <w:proofErr w:type="spellEnd"/>
        <w:r w:rsidRPr="00DD108A">
          <w:t xml:space="preserve"> where </w:t>
        </w:r>
        <w:r>
          <w:t xml:space="preserve">slot </w:t>
        </w:r>
        <w:r w:rsidRPr="005C5ED8">
          <w:rPr>
            <w:i/>
            <w:iCs/>
          </w:rPr>
          <w:t>n</w:t>
        </w:r>
        <w:r w:rsidRPr="00DD108A">
          <w:t xml:space="preserve"> is the slot where </w:t>
        </w:r>
        <w:proofErr w:type="spellStart"/>
        <w:r w:rsidRPr="00DD108A">
          <w:t>SCell</w:t>
        </w:r>
        <w:proofErr w:type="spellEnd"/>
        <w:r w:rsidRPr="00DD108A">
          <w:t xml:space="preserve"> activation command is received (as specified in clause 4.3 of TS 38.213 </w:t>
        </w:r>
      </w:ins>
      <w:ins w:id="705" w:author="Xinrong Wang" w:date="2024-05-07T17:16:00Z">
        <w:r w:rsidR="00F72279">
          <w:t>[8]</w:t>
        </w:r>
      </w:ins>
      <w:ins w:id="706" w:author="Xinrong Wang" w:date="2024-05-07T17:13:00Z">
        <w:r w:rsidRPr="00DD108A">
          <w:t xml:space="preserve">) and until the </w:t>
        </w:r>
        <w:proofErr w:type="spellStart"/>
        <w:r w:rsidRPr="00DD108A">
          <w:t>SCell</w:t>
        </w:r>
        <w:proofErr w:type="spellEnd"/>
        <w:r w:rsidRPr="00DD108A">
          <w:t xml:space="preserve"> activation completion at UE, after at least one CSI-RS transmission occasion for the channel measurement and reporting</w:t>
        </w:r>
        <w:r>
          <w:t xml:space="preserve"> </w:t>
        </w:r>
        <w:r w:rsidRPr="007E26CA">
          <w:t>(specified in clause 5.2.2.5 of TS 38.214 [</w:t>
        </w:r>
      </w:ins>
      <w:ins w:id="707" w:author="Xinrong Wang" w:date="2024-05-07T17:19:00Z">
        <w:r w:rsidR="00F72279">
          <w:t>9</w:t>
        </w:r>
      </w:ins>
      <w:ins w:id="708" w:author="Xinrong Wang" w:date="2024-05-07T17:13:00Z">
        <w:r w:rsidRPr="007E26CA">
          <w:t xml:space="preserve">]), the UE shall report out of range if the UE has available uplink resources to report CQI for the </w:t>
        </w:r>
        <w:proofErr w:type="spellStart"/>
        <w:r w:rsidRPr="007E26CA">
          <w:t>SCell</w:t>
        </w:r>
        <w:proofErr w:type="spellEnd"/>
        <w:r w:rsidRPr="007E26CA">
          <w:t>.</w:t>
        </w:r>
      </w:ins>
    </w:p>
    <w:p w14:paraId="4A18EEC3" w14:textId="6DB43A33" w:rsidR="000D39FF" w:rsidRPr="009C5807" w:rsidRDefault="000D39FF" w:rsidP="000D39FF">
      <w:pPr>
        <w:rPr>
          <w:ins w:id="709" w:author="Xinrong Wang" w:date="2024-05-07T17:13:00Z"/>
        </w:rPr>
      </w:pPr>
      <w:ins w:id="710" w:author="Xinrong Wang" w:date="2024-05-07T17:13:00Z">
        <w:r w:rsidRPr="009C5807">
          <w:t>Starting from the slot specified in clause 4.3 of TS 38.213 </w:t>
        </w:r>
      </w:ins>
      <w:ins w:id="711" w:author="Xinrong Wang" w:date="2024-05-07T17:16:00Z">
        <w:r w:rsidR="00F72279">
          <w:t>[8]</w:t>
        </w:r>
      </w:ins>
      <w:ins w:id="712" w:author="Xinrong Wang" w:date="2024-05-07T17:13:00Z">
        <w:r w:rsidRPr="009C5807">
          <w:t xml:space="preserve"> (timing for secondary Cell activation/deactivation) 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ins>
    </w:p>
    <w:p w14:paraId="779FBDDC" w14:textId="62B85716" w:rsidR="000D39FF" w:rsidRPr="00911A06" w:rsidRDefault="000D39FF" w:rsidP="000D39FF">
      <w:pPr>
        <w:pStyle w:val="H6"/>
        <w:ind w:left="1710" w:hanging="1715"/>
        <w:rPr>
          <w:ins w:id="713" w:author="Xinrong Wang" w:date="2024-05-07T17:12:00Z"/>
          <w:sz w:val="22"/>
          <w:szCs w:val="22"/>
        </w:rPr>
      </w:pPr>
      <w:ins w:id="714" w:author="Xinrong Wang" w:date="2024-05-07T17:12:00Z">
        <w:r w:rsidRPr="00911A06">
          <w:rPr>
            <w:sz w:val="22"/>
            <w:szCs w:val="22"/>
          </w:rPr>
          <w:t>5.5.</w:t>
        </w:r>
        <w:r>
          <w:rPr>
            <w:sz w:val="22"/>
            <w:szCs w:val="22"/>
          </w:rPr>
          <w:t>3</w:t>
        </w:r>
        <w:r w:rsidRPr="00911A06">
          <w:rPr>
            <w:sz w:val="22"/>
            <w:szCs w:val="22"/>
          </w:rPr>
          <w:t>.0.</w:t>
        </w:r>
        <w:r>
          <w:rPr>
            <w:sz w:val="22"/>
            <w:szCs w:val="22"/>
          </w:rPr>
          <w:t>4</w:t>
        </w:r>
        <w:r w:rsidRPr="00911A06">
          <w:rPr>
            <w:sz w:val="22"/>
            <w:szCs w:val="22"/>
          </w:rPr>
          <w:tab/>
          <w:t xml:space="preserve">Minimum conformance requirements for </w:t>
        </w:r>
        <w:proofErr w:type="spellStart"/>
        <w:r w:rsidRPr="000D39FF">
          <w:rPr>
            <w:sz w:val="22"/>
            <w:szCs w:val="22"/>
          </w:rPr>
          <w:t>SCell</w:t>
        </w:r>
        <w:proofErr w:type="spellEnd"/>
        <w:r w:rsidRPr="000D39FF">
          <w:rPr>
            <w:sz w:val="22"/>
            <w:szCs w:val="22"/>
          </w:rPr>
          <w:t xml:space="preserve"> </w:t>
        </w:r>
        <w:r>
          <w:rPr>
            <w:sz w:val="22"/>
            <w:szCs w:val="22"/>
          </w:rPr>
          <w:t>dea</w:t>
        </w:r>
        <w:r w:rsidRPr="000D39FF">
          <w:rPr>
            <w:sz w:val="22"/>
            <w:szCs w:val="22"/>
          </w:rPr>
          <w:t xml:space="preserve">ctivation </w:t>
        </w:r>
      </w:ins>
      <w:ins w:id="715" w:author="Xinrong Wang" w:date="2024-05-07T17:13:00Z">
        <w:r>
          <w:rPr>
            <w:sz w:val="22"/>
            <w:szCs w:val="22"/>
          </w:rPr>
          <w:t>d</w:t>
        </w:r>
      </w:ins>
      <w:ins w:id="716" w:author="Xinrong Wang" w:date="2024-05-07T17:12:00Z">
        <w:r w:rsidRPr="000D39FF">
          <w:rPr>
            <w:sz w:val="22"/>
            <w:szCs w:val="22"/>
          </w:rPr>
          <w:t xml:space="preserve">elay for activated </w:t>
        </w:r>
        <w:proofErr w:type="spellStart"/>
        <w:r w:rsidRPr="000D39FF">
          <w:rPr>
            <w:sz w:val="22"/>
            <w:szCs w:val="22"/>
          </w:rPr>
          <w:t>SCell</w:t>
        </w:r>
        <w:proofErr w:type="spellEnd"/>
        <w:r w:rsidRPr="000D39FF">
          <w:rPr>
            <w:sz w:val="22"/>
            <w:szCs w:val="22"/>
          </w:rPr>
          <w:t xml:space="preserve"> with </w:t>
        </w:r>
      </w:ins>
      <w:ins w:id="717" w:author="Xinrong Wang" w:date="2024-05-07T17:13:00Z">
        <w:r>
          <w:rPr>
            <w:sz w:val="22"/>
            <w:szCs w:val="22"/>
          </w:rPr>
          <w:t>m</w:t>
        </w:r>
      </w:ins>
      <w:ins w:id="718" w:author="Xinrong Wang" w:date="2024-05-07T17:12:00Z">
        <w:r w:rsidRPr="000D39FF">
          <w:rPr>
            <w:sz w:val="22"/>
            <w:szCs w:val="22"/>
          </w:rPr>
          <w:t xml:space="preserve">ultiple </w:t>
        </w:r>
      </w:ins>
      <w:ins w:id="719" w:author="Xinrong Wang" w:date="2024-05-07T17:13:00Z">
        <w:r>
          <w:rPr>
            <w:sz w:val="22"/>
            <w:szCs w:val="22"/>
          </w:rPr>
          <w:t>d</w:t>
        </w:r>
      </w:ins>
      <w:ins w:id="720" w:author="Xinrong Wang" w:date="2024-05-07T17:12:00Z">
        <w:r w:rsidRPr="000D39FF">
          <w:rPr>
            <w:sz w:val="22"/>
            <w:szCs w:val="22"/>
          </w:rPr>
          <w:t xml:space="preserve">ownlink </w:t>
        </w:r>
        <w:proofErr w:type="spellStart"/>
        <w:r w:rsidRPr="000D39FF">
          <w:rPr>
            <w:sz w:val="22"/>
            <w:szCs w:val="22"/>
          </w:rPr>
          <w:t>SCells</w:t>
        </w:r>
        <w:proofErr w:type="spellEnd"/>
      </w:ins>
    </w:p>
    <w:p w14:paraId="464385C6" w14:textId="4ECBF8F5" w:rsidR="000D39FF" w:rsidRDefault="000D39FF" w:rsidP="000D39FF">
      <w:pPr>
        <w:pStyle w:val="H6"/>
        <w:ind w:left="1710" w:hanging="1715"/>
        <w:rPr>
          <w:ins w:id="721" w:author="Xinrong Wang" w:date="2024-05-07T17:12:00Z"/>
          <w:sz w:val="22"/>
          <w:szCs w:val="22"/>
        </w:rPr>
      </w:pPr>
      <w:ins w:id="722" w:author="Xinrong Wang" w:date="2024-05-07T17:12:00Z">
        <w:r w:rsidRPr="00911A06">
          <w:rPr>
            <w:sz w:val="22"/>
            <w:szCs w:val="22"/>
          </w:rPr>
          <w:t xml:space="preserve">[TS38.133, Clause </w:t>
        </w:r>
        <w:r>
          <w:rPr>
            <w:sz w:val="22"/>
            <w:szCs w:val="22"/>
          </w:rPr>
          <w:t>8.3.8</w:t>
        </w:r>
        <w:r w:rsidRPr="00911A06">
          <w:rPr>
            <w:sz w:val="22"/>
            <w:szCs w:val="22"/>
          </w:rPr>
          <w:t>]</w:t>
        </w:r>
      </w:ins>
    </w:p>
    <w:p w14:paraId="4B87C41A" w14:textId="77777777" w:rsidR="000D39FF" w:rsidRPr="009C5807" w:rsidRDefault="000D39FF" w:rsidP="000D39FF">
      <w:pPr>
        <w:rPr>
          <w:ins w:id="723" w:author="Xinrong Wang" w:date="2024-05-07T17:13:00Z"/>
        </w:rPr>
      </w:pPr>
      <w:ins w:id="724" w:author="Xinrong Wang" w:date="2024-05-07T17:13:00Z">
        <w:r w:rsidRPr="009C5807">
          <w:t xml:space="preserve">The requirements in this clause shall apply for the UE configured with multiple downlink </w:t>
        </w:r>
        <w:proofErr w:type="spellStart"/>
        <w:r w:rsidRPr="009C5807">
          <w:t>SCells</w:t>
        </w:r>
        <w:proofErr w:type="spellEnd"/>
        <w:r w:rsidRPr="009C5807">
          <w:t xml:space="preserve"> in EN-DC, or in standalone NR carrier aggregation, or in NE-DC, or in NR-DC, provided that,</w:t>
        </w:r>
      </w:ins>
    </w:p>
    <w:p w14:paraId="327AEB7E" w14:textId="77777777" w:rsidR="000D39FF" w:rsidRPr="009C5807" w:rsidRDefault="000D39FF" w:rsidP="000D39FF">
      <w:pPr>
        <w:pStyle w:val="B10"/>
        <w:rPr>
          <w:ins w:id="725" w:author="Xinrong Wang" w:date="2024-05-07T17:13:00Z"/>
        </w:rPr>
      </w:pPr>
      <w:ins w:id="726" w:author="Xinrong Wang" w:date="2024-05-07T17:13:00Z">
        <w:r w:rsidRPr="009C5807">
          <w:t>-</w:t>
        </w:r>
        <w:r w:rsidRPr="009C5807">
          <w:tab/>
          <w:t xml:space="preserve">in each single CG, there are no other </w:t>
        </w:r>
        <w:proofErr w:type="spellStart"/>
        <w:r w:rsidRPr="009C5807">
          <w:t>SCell</w:t>
        </w:r>
        <w:proofErr w:type="spellEnd"/>
        <w:r w:rsidRPr="009C5807">
          <w:t xml:space="preserve"> activation, deactivation, </w:t>
        </w:r>
        <w:proofErr w:type="gramStart"/>
        <w:r w:rsidRPr="009C5807">
          <w:t>addition</w:t>
        </w:r>
        <w:proofErr w:type="gramEnd"/>
        <w:r w:rsidRPr="009C5807">
          <w:t xml:space="preserve"> or release before deactivation is completed for all the </w:t>
        </w:r>
        <w:proofErr w:type="spellStart"/>
        <w:r w:rsidRPr="009C5807">
          <w:t>SCells</w:t>
        </w:r>
        <w:proofErr w:type="spellEnd"/>
        <w:r w:rsidRPr="009C5807">
          <w:t xml:space="preserve"> deactivated by the single MAC CE in this </w:t>
        </w:r>
        <w:r>
          <w:t>clause</w:t>
        </w:r>
        <w:r w:rsidRPr="009C5807">
          <w:t>, and</w:t>
        </w:r>
      </w:ins>
    </w:p>
    <w:p w14:paraId="30A916A4" w14:textId="77777777" w:rsidR="000D39FF" w:rsidRPr="009C5807" w:rsidRDefault="000D39FF" w:rsidP="000D39FF">
      <w:pPr>
        <w:pStyle w:val="B10"/>
        <w:rPr>
          <w:ins w:id="727" w:author="Xinrong Wang" w:date="2024-05-07T17:13:00Z"/>
        </w:rPr>
      </w:pPr>
      <w:ins w:id="728" w:author="Xinrong Wang" w:date="2024-05-07T17:13:00Z">
        <w:r w:rsidRPr="009C5807">
          <w:t>-</w:t>
        </w:r>
        <w:r w:rsidRPr="009C5807">
          <w:tab/>
          <w:t xml:space="preserve">in EN-DC and NE-DC, there are no E-UTRAN </w:t>
        </w:r>
        <w:proofErr w:type="spellStart"/>
        <w:r w:rsidRPr="009C5807">
          <w:t>SCell</w:t>
        </w:r>
        <w:proofErr w:type="spellEnd"/>
        <w:r w:rsidRPr="009C5807">
          <w:t xml:space="preserve"> activation, deactivation, </w:t>
        </w:r>
        <w:proofErr w:type="gramStart"/>
        <w:r w:rsidRPr="009C5807">
          <w:t>addition</w:t>
        </w:r>
        <w:proofErr w:type="gramEnd"/>
        <w:r w:rsidRPr="009C5807">
          <w:t xml:space="preserve"> or release before multiple </w:t>
        </w:r>
        <w:proofErr w:type="spellStart"/>
        <w:r w:rsidRPr="009C5807">
          <w:t>SCell</w:t>
        </w:r>
        <w:proofErr w:type="spellEnd"/>
        <w:r w:rsidRPr="009C5807">
          <w:t xml:space="preserve"> deactivation is completed in this </w:t>
        </w:r>
        <w:r>
          <w:t>clause</w:t>
        </w:r>
        <w:r w:rsidRPr="009C5807">
          <w:t>, and</w:t>
        </w:r>
      </w:ins>
    </w:p>
    <w:p w14:paraId="61D6718F" w14:textId="77777777" w:rsidR="000D39FF" w:rsidRPr="009C5807" w:rsidRDefault="000D39FF" w:rsidP="000D39FF">
      <w:pPr>
        <w:pStyle w:val="B10"/>
        <w:rPr>
          <w:ins w:id="729" w:author="Xinrong Wang" w:date="2024-05-07T17:13:00Z"/>
        </w:rPr>
      </w:pPr>
      <w:ins w:id="730" w:author="Xinrong Wang" w:date="2024-05-07T17:13:00Z">
        <w:r w:rsidRPr="009C5807">
          <w:t>-</w:t>
        </w:r>
        <w:r w:rsidRPr="009C5807">
          <w:tab/>
          <w:t xml:space="preserve">in EN-DC, NE-DC, NR-DC and standalone NR, UE only receives one single MAC command for multiple </w:t>
        </w:r>
        <w:proofErr w:type="spellStart"/>
        <w:r w:rsidRPr="009C5807">
          <w:t>SCell</w:t>
        </w:r>
        <w:proofErr w:type="spellEnd"/>
        <w:r w:rsidRPr="009C5807">
          <w:t xml:space="preserve"> deactivation within the deactivation period defined in this </w:t>
        </w:r>
        <w:r>
          <w:t>clause</w:t>
        </w:r>
        <w:r w:rsidRPr="009C5807">
          <w:t xml:space="preserve">, or, in NR-DC, per-FR measurement gap capable UE receives one MAC command per CG for multiple </w:t>
        </w:r>
        <w:proofErr w:type="spellStart"/>
        <w:r w:rsidRPr="009C5807">
          <w:t>SCell</w:t>
        </w:r>
        <w:proofErr w:type="spellEnd"/>
        <w:r w:rsidRPr="009C5807">
          <w:t xml:space="preserve"> deactivation within the deactivation period defined in this </w:t>
        </w:r>
        <w:r>
          <w:t>clause</w:t>
        </w:r>
      </w:ins>
    </w:p>
    <w:p w14:paraId="7ACF6EEF" w14:textId="0E527C5F" w:rsidR="000D39FF" w:rsidRPr="009C5807" w:rsidRDefault="000D39FF" w:rsidP="000D39FF">
      <w:pPr>
        <w:rPr>
          <w:ins w:id="731" w:author="Xinrong Wang" w:date="2024-05-07T17:13:00Z"/>
        </w:rPr>
      </w:pPr>
      <w:ins w:id="732" w:author="Xinrong Wang" w:date="2024-05-07T17:13:00Z">
        <w:r w:rsidRPr="009C5807">
          <w:t xml:space="preserve">Upon receiving </w:t>
        </w:r>
        <w:proofErr w:type="spellStart"/>
        <w:r w:rsidRPr="009C5807">
          <w:t>SCell</w:t>
        </w:r>
        <w:proofErr w:type="spellEnd"/>
        <w:r w:rsidRPr="009C5807">
          <w:t xml:space="preserve"> deactivation command in slot </w:t>
        </w:r>
        <w:r w:rsidRPr="009C5807">
          <w:rPr>
            <w:i/>
          </w:rPr>
          <w:t>n</w:t>
        </w:r>
        <w:r w:rsidRPr="009C5807">
          <w:t xml:space="preserve">, the UE shall accomplish the deactivation actions for the </w:t>
        </w:r>
        <w:proofErr w:type="spellStart"/>
        <w:r w:rsidRPr="009C5807">
          <w:t>SCell</w:t>
        </w:r>
        <w:proofErr w:type="spellEnd"/>
        <w:r w:rsidRPr="009C5807">
          <w:t xml:space="preserve"> being deactivated within the same delay as specified in </w:t>
        </w:r>
        <w:r>
          <w:t>clause</w:t>
        </w:r>
        <w:r w:rsidRPr="009C5807">
          <w:t xml:space="preserve"> 8.3.3</w:t>
        </w:r>
      </w:ins>
      <w:ins w:id="733" w:author="Xinrong Wang" w:date="2024-05-07T17:23:00Z">
        <w:r w:rsidR="009E76FD" w:rsidRPr="009E76FD">
          <w:t xml:space="preserve"> </w:t>
        </w:r>
        <w:r w:rsidR="009E76FD">
          <w:t>in TS 38.133 [6]</w:t>
        </w:r>
      </w:ins>
      <w:ins w:id="734" w:author="Xinrong Wang" w:date="2024-05-07T17:13:00Z">
        <w:r w:rsidRPr="009C5807">
          <w:t>.</w:t>
        </w:r>
      </w:ins>
    </w:p>
    <w:p w14:paraId="02DFCDED" w14:textId="466D6630" w:rsidR="000D39FF" w:rsidRDefault="000D39FF" w:rsidP="000D39FF">
      <w:pPr>
        <w:rPr>
          <w:ins w:id="735" w:author="Xinrong Wang" w:date="2024-05-07T17:13:00Z"/>
        </w:rPr>
      </w:pPr>
      <w:ins w:id="736" w:author="Xinrong Wang" w:date="2024-05-07T17:13:00Z">
        <w:r w:rsidRPr="009C5807">
          <w:t xml:space="preserve">The starting point and the </w:t>
        </w:r>
        <w:proofErr w:type="gramStart"/>
        <w:r w:rsidRPr="009C5807">
          <w:t>end-point</w:t>
        </w:r>
        <w:proofErr w:type="gramEnd"/>
        <w:r w:rsidRPr="009C5807">
          <w:t xml:space="preserve"> of an interruption window on </w:t>
        </w:r>
        <w:proofErr w:type="spellStart"/>
        <w:r w:rsidRPr="009C5807">
          <w:t>PCell</w:t>
        </w:r>
        <w:proofErr w:type="spellEnd"/>
        <w:r w:rsidRPr="009C5807">
          <w:t xml:space="preserve"> or any activated </w:t>
        </w:r>
        <w:proofErr w:type="spellStart"/>
        <w:r w:rsidRPr="009C5807">
          <w:t>SCell</w:t>
        </w:r>
        <w:proofErr w:type="spellEnd"/>
        <w:r w:rsidRPr="009C5807">
          <w:t xml:space="preserve"> in MCG for NR standalone mode, or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in SCG for EN-DC mode is same as single </w:t>
        </w:r>
        <w:proofErr w:type="spellStart"/>
        <w:r w:rsidRPr="009C5807">
          <w:t>SCell</w:t>
        </w:r>
        <w:proofErr w:type="spellEnd"/>
        <w:r w:rsidRPr="009C5807">
          <w:t xml:space="preserve"> activation requirement in </w:t>
        </w:r>
        <w:r>
          <w:t>clause</w:t>
        </w:r>
        <w:r w:rsidRPr="009C5807">
          <w:t xml:space="preserve"> 8.3.3</w:t>
        </w:r>
      </w:ins>
      <w:ins w:id="737" w:author="Xinrong Wang" w:date="2024-05-07T17:23:00Z">
        <w:r w:rsidR="009E76FD" w:rsidRPr="009E76FD">
          <w:t xml:space="preserve"> </w:t>
        </w:r>
        <w:r w:rsidR="009E76FD">
          <w:t>in TS 38.133 [6]</w:t>
        </w:r>
      </w:ins>
      <w:ins w:id="738" w:author="Xinrong Wang" w:date="2024-05-07T17:13:00Z">
        <w:r w:rsidRPr="009C5807">
          <w:t>.</w:t>
        </w:r>
      </w:ins>
    </w:p>
    <w:p w14:paraId="0D7E4EEC" w14:textId="668B60BC" w:rsidR="00FC22DF" w:rsidRPr="000004EB" w:rsidRDefault="00FC22DF" w:rsidP="000004EB">
      <w:pPr>
        <w:pStyle w:val="Heading2"/>
        <w:rPr>
          <w:rFonts w:cs="Arial"/>
          <w:color w:val="FF0000"/>
          <w:szCs w:val="32"/>
        </w:rPr>
      </w:pPr>
      <w:r w:rsidRPr="00B25F76">
        <w:rPr>
          <w:rFonts w:cs="Arial"/>
          <w:color w:val="FF0000"/>
          <w:szCs w:val="32"/>
        </w:rPr>
        <w:t>&lt;&lt;&lt; END OF CHANGES &gt;&gt;&gt;</w:t>
      </w:r>
    </w:p>
    <w:sectPr w:rsidR="00FC22DF" w:rsidRPr="000004EB" w:rsidSect="00D7385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D1D72" w14:textId="77777777" w:rsidR="00D73851" w:rsidRDefault="00D73851">
      <w:r>
        <w:separator/>
      </w:r>
    </w:p>
  </w:endnote>
  <w:endnote w:type="continuationSeparator" w:id="0">
    <w:p w14:paraId="60A22C75" w14:textId="77777777" w:rsidR="00D73851" w:rsidRDefault="00D73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Cambria"/>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FF065" w14:textId="77777777" w:rsidR="00D73851" w:rsidRDefault="00D73851">
      <w:r>
        <w:separator/>
      </w:r>
    </w:p>
  </w:footnote>
  <w:footnote w:type="continuationSeparator" w:id="0">
    <w:p w14:paraId="7F1BEBA8" w14:textId="77777777" w:rsidR="00D73851" w:rsidRDefault="00D73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8"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9"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22809636">
    <w:abstractNumId w:val="43"/>
  </w:num>
  <w:num w:numId="2" w16cid:durableId="580338888">
    <w:abstractNumId w:val="6"/>
  </w:num>
  <w:num w:numId="3" w16cid:durableId="607929190">
    <w:abstractNumId w:val="47"/>
  </w:num>
  <w:num w:numId="4" w16cid:durableId="1917935510">
    <w:abstractNumId w:val="52"/>
  </w:num>
  <w:num w:numId="5" w16cid:durableId="1503396058">
    <w:abstractNumId w:val="26"/>
  </w:num>
  <w:num w:numId="6" w16cid:durableId="210846930">
    <w:abstractNumId w:val="28"/>
  </w:num>
  <w:num w:numId="7" w16cid:durableId="646712585">
    <w:abstractNumId w:val="2"/>
  </w:num>
  <w:num w:numId="8" w16cid:durableId="1241255594">
    <w:abstractNumId w:val="30"/>
  </w:num>
  <w:num w:numId="9" w16cid:durableId="154761270">
    <w:abstractNumId w:val="12"/>
  </w:num>
  <w:num w:numId="10" w16cid:durableId="2092847897">
    <w:abstractNumId w:val="53"/>
  </w:num>
  <w:num w:numId="11" w16cid:durableId="7561760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8479175">
    <w:abstractNumId w:val="50"/>
  </w:num>
  <w:num w:numId="13" w16cid:durableId="1515916472">
    <w:abstractNumId w:val="10"/>
  </w:num>
  <w:num w:numId="14"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2453908">
    <w:abstractNumId w:val="49"/>
  </w:num>
  <w:num w:numId="16" w16cid:durableId="178352294">
    <w:abstractNumId w:val="51"/>
  </w:num>
  <w:num w:numId="17" w16cid:durableId="384262834">
    <w:abstractNumId w:val="36"/>
  </w:num>
  <w:num w:numId="18" w16cid:durableId="564069495">
    <w:abstractNumId w:val="24"/>
  </w:num>
  <w:num w:numId="19" w16cid:durableId="297690609">
    <w:abstractNumId w:val="4"/>
  </w:num>
  <w:num w:numId="20" w16cid:durableId="1608654113">
    <w:abstractNumId w:val="9"/>
  </w:num>
  <w:num w:numId="21" w16cid:durableId="2090417916">
    <w:abstractNumId w:val="23"/>
  </w:num>
  <w:num w:numId="22" w16cid:durableId="1856268884">
    <w:abstractNumId w:val="17"/>
  </w:num>
  <w:num w:numId="23" w16cid:durableId="1768622827">
    <w:abstractNumId w:val="40"/>
  </w:num>
  <w:num w:numId="24" w16cid:durableId="1381897403">
    <w:abstractNumId w:val="1"/>
  </w:num>
  <w:num w:numId="25"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763234339">
    <w:abstractNumId w:val="5"/>
  </w:num>
  <w:num w:numId="27" w16cid:durableId="398990024">
    <w:abstractNumId w:val="45"/>
  </w:num>
  <w:num w:numId="28" w16cid:durableId="866871656">
    <w:abstractNumId w:val="14"/>
  </w:num>
  <w:num w:numId="29" w16cid:durableId="41442314">
    <w:abstractNumId w:val="11"/>
  </w:num>
  <w:num w:numId="30" w16cid:durableId="74860155">
    <w:abstractNumId w:val="55"/>
  </w:num>
  <w:num w:numId="31" w16cid:durableId="199366584">
    <w:abstractNumId w:val="18"/>
  </w:num>
  <w:num w:numId="32" w16cid:durableId="2091847836">
    <w:abstractNumId w:val="56"/>
  </w:num>
  <w:num w:numId="33" w16cid:durableId="1253590550">
    <w:abstractNumId w:val="27"/>
  </w:num>
  <w:num w:numId="34" w16cid:durableId="297296044">
    <w:abstractNumId w:val="37"/>
  </w:num>
  <w:num w:numId="35" w16cid:durableId="70735370">
    <w:abstractNumId w:val="25"/>
  </w:num>
  <w:num w:numId="36" w16cid:durableId="2127574216">
    <w:abstractNumId w:val="16"/>
  </w:num>
  <w:num w:numId="37" w16cid:durableId="1379931616">
    <w:abstractNumId w:val="22"/>
  </w:num>
  <w:num w:numId="38" w16cid:durableId="858661365">
    <w:abstractNumId w:val="15"/>
  </w:num>
  <w:num w:numId="39"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748920085">
    <w:abstractNumId w:val="48"/>
  </w:num>
  <w:num w:numId="41" w16cid:durableId="1591500207">
    <w:abstractNumId w:val="35"/>
  </w:num>
  <w:num w:numId="42" w16cid:durableId="1362896862">
    <w:abstractNumId w:val="19"/>
  </w:num>
  <w:num w:numId="43" w16cid:durableId="409350484">
    <w:abstractNumId w:val="41"/>
  </w:num>
  <w:num w:numId="44" w16cid:durableId="276759899">
    <w:abstractNumId w:val="44"/>
  </w:num>
  <w:num w:numId="45" w16cid:durableId="1926956164">
    <w:abstractNumId w:val="33"/>
  </w:num>
  <w:num w:numId="46" w16cid:durableId="596475721">
    <w:abstractNumId w:val="54"/>
  </w:num>
  <w:num w:numId="47" w16cid:durableId="1058700405">
    <w:abstractNumId w:val="20"/>
  </w:num>
  <w:num w:numId="48" w16cid:durableId="1492058435">
    <w:abstractNumId w:val="29"/>
  </w:num>
  <w:num w:numId="49" w16cid:durableId="86851697">
    <w:abstractNumId w:val="39"/>
  </w:num>
  <w:num w:numId="50" w16cid:durableId="2119324119">
    <w:abstractNumId w:val="21"/>
  </w:num>
  <w:num w:numId="51"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2" w16cid:durableId="491726853">
    <w:abstractNumId w:val="34"/>
  </w:num>
  <w:num w:numId="53" w16cid:durableId="838808995">
    <w:abstractNumId w:val="13"/>
  </w:num>
  <w:num w:numId="54" w16cid:durableId="2003198965">
    <w:abstractNumId w:val="31"/>
  </w:num>
  <w:num w:numId="55" w16cid:durableId="376390398">
    <w:abstractNumId w:val="3"/>
  </w:num>
  <w:num w:numId="56" w16cid:durableId="1695571904">
    <w:abstractNumId w:val="38"/>
  </w:num>
  <w:num w:numId="57" w16cid:durableId="1240673579">
    <w:abstractNumId w:val="8"/>
  </w:num>
  <w:num w:numId="58" w16cid:durableId="798036041">
    <w:abstractNumId w:val="46"/>
  </w:num>
  <w:num w:numId="59" w16cid:durableId="88109586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9487C"/>
    <w:rsid w:val="000A6394"/>
    <w:rsid w:val="000B7FED"/>
    <w:rsid w:val="000C038A"/>
    <w:rsid w:val="000C6598"/>
    <w:rsid w:val="000D39FF"/>
    <w:rsid w:val="000D44B3"/>
    <w:rsid w:val="000E5474"/>
    <w:rsid w:val="00100B80"/>
    <w:rsid w:val="00100C62"/>
    <w:rsid w:val="00113C1B"/>
    <w:rsid w:val="00123126"/>
    <w:rsid w:val="00124413"/>
    <w:rsid w:val="00145D43"/>
    <w:rsid w:val="00146CF1"/>
    <w:rsid w:val="00192C46"/>
    <w:rsid w:val="001A08B3"/>
    <w:rsid w:val="001A7B60"/>
    <w:rsid w:val="001B52F0"/>
    <w:rsid w:val="001B7A65"/>
    <w:rsid w:val="001D0EFC"/>
    <w:rsid w:val="001E41F3"/>
    <w:rsid w:val="0026004D"/>
    <w:rsid w:val="002640DD"/>
    <w:rsid w:val="00275D12"/>
    <w:rsid w:val="00284FEB"/>
    <w:rsid w:val="002860C4"/>
    <w:rsid w:val="002924F0"/>
    <w:rsid w:val="00296EC9"/>
    <w:rsid w:val="002A619F"/>
    <w:rsid w:val="002B5741"/>
    <w:rsid w:val="002E08D1"/>
    <w:rsid w:val="002E472E"/>
    <w:rsid w:val="00305409"/>
    <w:rsid w:val="0034205C"/>
    <w:rsid w:val="003609EF"/>
    <w:rsid w:val="0036231A"/>
    <w:rsid w:val="0037436F"/>
    <w:rsid w:val="00374DD4"/>
    <w:rsid w:val="0038386C"/>
    <w:rsid w:val="003E1A36"/>
    <w:rsid w:val="00410371"/>
    <w:rsid w:val="004242F1"/>
    <w:rsid w:val="00426AD1"/>
    <w:rsid w:val="004B712B"/>
    <w:rsid w:val="004B75B7"/>
    <w:rsid w:val="00502835"/>
    <w:rsid w:val="005141D9"/>
    <w:rsid w:val="0051580D"/>
    <w:rsid w:val="0052519E"/>
    <w:rsid w:val="00547111"/>
    <w:rsid w:val="00592D74"/>
    <w:rsid w:val="00592E93"/>
    <w:rsid w:val="005E2C44"/>
    <w:rsid w:val="00621188"/>
    <w:rsid w:val="006257ED"/>
    <w:rsid w:val="00626C78"/>
    <w:rsid w:val="00653DE4"/>
    <w:rsid w:val="00665C47"/>
    <w:rsid w:val="00690ADE"/>
    <w:rsid w:val="00695808"/>
    <w:rsid w:val="006B46FB"/>
    <w:rsid w:val="006E21FB"/>
    <w:rsid w:val="007319C2"/>
    <w:rsid w:val="00792342"/>
    <w:rsid w:val="007977A8"/>
    <w:rsid w:val="007B512A"/>
    <w:rsid w:val="007C2097"/>
    <w:rsid w:val="007D6A07"/>
    <w:rsid w:val="007D76B7"/>
    <w:rsid w:val="007F7259"/>
    <w:rsid w:val="008040A8"/>
    <w:rsid w:val="00821E6F"/>
    <w:rsid w:val="008279FA"/>
    <w:rsid w:val="00855A5A"/>
    <w:rsid w:val="008626E7"/>
    <w:rsid w:val="00870EE7"/>
    <w:rsid w:val="00880988"/>
    <w:rsid w:val="008863B9"/>
    <w:rsid w:val="008A45A6"/>
    <w:rsid w:val="008C5A7F"/>
    <w:rsid w:val="008D3CCC"/>
    <w:rsid w:val="008D6A93"/>
    <w:rsid w:val="008F3789"/>
    <w:rsid w:val="008F686C"/>
    <w:rsid w:val="009014C3"/>
    <w:rsid w:val="00902D2E"/>
    <w:rsid w:val="00903624"/>
    <w:rsid w:val="009062A4"/>
    <w:rsid w:val="009071F8"/>
    <w:rsid w:val="00911A06"/>
    <w:rsid w:val="009148DE"/>
    <w:rsid w:val="00941E30"/>
    <w:rsid w:val="00943D3C"/>
    <w:rsid w:val="009517B1"/>
    <w:rsid w:val="009531B0"/>
    <w:rsid w:val="00964518"/>
    <w:rsid w:val="009741B3"/>
    <w:rsid w:val="009777D9"/>
    <w:rsid w:val="00982AD2"/>
    <w:rsid w:val="009834A4"/>
    <w:rsid w:val="00991B88"/>
    <w:rsid w:val="00997050"/>
    <w:rsid w:val="009A5753"/>
    <w:rsid w:val="009A579D"/>
    <w:rsid w:val="009A5A3A"/>
    <w:rsid w:val="009E3297"/>
    <w:rsid w:val="009E76FD"/>
    <w:rsid w:val="009F734F"/>
    <w:rsid w:val="00A16AFA"/>
    <w:rsid w:val="00A246B6"/>
    <w:rsid w:val="00A4600B"/>
    <w:rsid w:val="00A47E70"/>
    <w:rsid w:val="00A50CF0"/>
    <w:rsid w:val="00A54833"/>
    <w:rsid w:val="00A7671C"/>
    <w:rsid w:val="00A92EDD"/>
    <w:rsid w:val="00AA2CBC"/>
    <w:rsid w:val="00AC5820"/>
    <w:rsid w:val="00AD0980"/>
    <w:rsid w:val="00AD1CD8"/>
    <w:rsid w:val="00B05C6E"/>
    <w:rsid w:val="00B17FA6"/>
    <w:rsid w:val="00B258BB"/>
    <w:rsid w:val="00B67B97"/>
    <w:rsid w:val="00B968C8"/>
    <w:rsid w:val="00BA06CB"/>
    <w:rsid w:val="00BA3EC5"/>
    <w:rsid w:val="00BA51D9"/>
    <w:rsid w:val="00BB2314"/>
    <w:rsid w:val="00BB409D"/>
    <w:rsid w:val="00BB5DFC"/>
    <w:rsid w:val="00BD279D"/>
    <w:rsid w:val="00BD6BB8"/>
    <w:rsid w:val="00BF00ED"/>
    <w:rsid w:val="00C345C9"/>
    <w:rsid w:val="00C66BA2"/>
    <w:rsid w:val="00C870F6"/>
    <w:rsid w:val="00C95985"/>
    <w:rsid w:val="00CA427F"/>
    <w:rsid w:val="00CC5026"/>
    <w:rsid w:val="00CC68D0"/>
    <w:rsid w:val="00CC76B7"/>
    <w:rsid w:val="00CE60A8"/>
    <w:rsid w:val="00D03F9A"/>
    <w:rsid w:val="00D06D51"/>
    <w:rsid w:val="00D24991"/>
    <w:rsid w:val="00D369FC"/>
    <w:rsid w:val="00D50255"/>
    <w:rsid w:val="00D66520"/>
    <w:rsid w:val="00D73851"/>
    <w:rsid w:val="00D76B8A"/>
    <w:rsid w:val="00D84AE9"/>
    <w:rsid w:val="00D866CD"/>
    <w:rsid w:val="00D90E6D"/>
    <w:rsid w:val="00D9124E"/>
    <w:rsid w:val="00DA053A"/>
    <w:rsid w:val="00DE34CF"/>
    <w:rsid w:val="00E13F3D"/>
    <w:rsid w:val="00E34898"/>
    <w:rsid w:val="00EB09B7"/>
    <w:rsid w:val="00EB35C0"/>
    <w:rsid w:val="00ED2850"/>
    <w:rsid w:val="00EE7D7C"/>
    <w:rsid w:val="00F132A0"/>
    <w:rsid w:val="00F25D98"/>
    <w:rsid w:val="00F300FB"/>
    <w:rsid w:val="00F72279"/>
    <w:rsid w:val="00FB6386"/>
    <w:rsid w:val="00FC22DF"/>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before="0" w:beforeAutospacing="0" w:after="0"/>
      <w:textAlignment w:val="auto"/>
    </w:pPr>
    <w:rPr>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rsid w:val="000B7FED"/>
    <w:pPr>
      <w:overflowPunct/>
      <w:autoSpaceDE/>
      <w:autoSpaceDN/>
      <w:adjustRightInd/>
      <w:spacing w:before="0" w:beforeAutospacing="0" w:after="0"/>
      <w:textAlignment w:val="auto"/>
    </w:pPr>
    <w:rPr>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0"/>
    <w:qFormat/>
    <w:rsid w:val="00BB2314"/>
    <w:rPr>
      <w:rFonts w:ascii="Times New Roman" w:hAnsi="Times New Roman"/>
      <w:lang w:val="en-GB" w:eastAsia="en-US"/>
    </w:rPr>
  </w:style>
  <w:style w:type="paragraph" w:styleId="Revision">
    <w:name w:val="Revision"/>
    <w:hidden/>
    <w:uiPriority w:val="99"/>
    <w:rsid w:val="00BB2314"/>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24413"/>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924F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924F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2924F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924F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2924F0"/>
    <w:rPr>
      <w:rFonts w:ascii="Arial" w:hAnsi="Arial"/>
      <w:sz w:val="22"/>
      <w:lang w:val="en-GB" w:eastAsia="en-US"/>
    </w:rPr>
  </w:style>
  <w:style w:type="character" w:customStyle="1" w:styleId="Heading8Char">
    <w:name w:val="Heading 8 Char"/>
    <w:link w:val="Heading8"/>
    <w:qFormat/>
    <w:rsid w:val="002924F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924F0"/>
    <w:rPr>
      <w:rFonts w:ascii="Arial" w:hAnsi="Arial"/>
      <w:b/>
      <w:noProof/>
      <w:sz w:val="18"/>
      <w:lang w:val="en-GB" w:eastAsia="en-US"/>
    </w:rPr>
  </w:style>
  <w:style w:type="character" w:customStyle="1" w:styleId="FooterChar">
    <w:name w:val="Footer Char"/>
    <w:aliases w:val="footer odd Char,footer Char,fo Char,pie de página Char"/>
    <w:link w:val="Footer"/>
    <w:rsid w:val="002924F0"/>
    <w:rPr>
      <w:rFonts w:ascii="Arial" w:hAnsi="Arial"/>
      <w:b/>
      <w:i/>
      <w:noProof/>
      <w:sz w:val="18"/>
      <w:lang w:val="en-GB" w:eastAsia="en-US"/>
    </w:rPr>
  </w:style>
  <w:style w:type="character" w:customStyle="1" w:styleId="EXChar">
    <w:name w:val="EX Char"/>
    <w:link w:val="EX"/>
    <w:qFormat/>
    <w:rsid w:val="002924F0"/>
    <w:rPr>
      <w:rFonts w:ascii="Times New Roman" w:hAnsi="Times New Roman"/>
      <w:lang w:val="en-GB" w:eastAsia="en-US"/>
    </w:rPr>
  </w:style>
  <w:style w:type="character" w:customStyle="1" w:styleId="TFChar">
    <w:name w:val="TF Char"/>
    <w:link w:val="TF"/>
    <w:qFormat/>
    <w:rsid w:val="002924F0"/>
    <w:rPr>
      <w:rFonts w:ascii="Arial" w:hAnsi="Arial"/>
      <w:b/>
      <w:lang w:val="en-GB" w:eastAsia="en-US"/>
    </w:rPr>
  </w:style>
  <w:style w:type="character" w:customStyle="1" w:styleId="B4Char">
    <w:name w:val="B4 Char"/>
    <w:link w:val="B4"/>
    <w:qFormat/>
    <w:rsid w:val="002924F0"/>
    <w:rPr>
      <w:rFonts w:ascii="Times New Roman" w:hAnsi="Times New Roman"/>
      <w:lang w:val="en-GB" w:eastAsia="en-US"/>
    </w:rPr>
  </w:style>
  <w:style w:type="paragraph" w:customStyle="1" w:styleId="TAJ">
    <w:name w:val="TAJ"/>
    <w:basedOn w:val="TH"/>
    <w:uiPriority w:val="99"/>
    <w:qFormat/>
    <w:rsid w:val="002924F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2924F0"/>
    <w:pPr>
      <w:spacing w:before="0" w:beforeAutospacing="0"/>
    </w:pPr>
    <w:rPr>
      <w:i/>
      <w:color w:val="0000FF"/>
      <w:lang w:val="en-GB" w:eastAsia="en-GB"/>
    </w:rPr>
  </w:style>
  <w:style w:type="character" w:customStyle="1" w:styleId="DocumentMapChar">
    <w:name w:val="Document Map Char"/>
    <w:link w:val="DocumentMap"/>
    <w:qFormat/>
    <w:rsid w:val="002924F0"/>
    <w:rPr>
      <w:rFonts w:ascii="Tahoma" w:hAnsi="Tahoma" w:cs="Tahoma"/>
      <w:shd w:val="clear" w:color="auto" w:fill="00008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924F0"/>
    <w:rPr>
      <w:rFonts w:ascii="Times New Roman" w:hAnsi="Times New Roman"/>
      <w:sz w:val="16"/>
      <w:lang w:val="en-GB" w:eastAsia="en-US"/>
    </w:rPr>
  </w:style>
  <w:style w:type="character" w:customStyle="1" w:styleId="ListChar">
    <w:name w:val="List Char"/>
    <w:link w:val="List"/>
    <w:qFormat/>
    <w:rsid w:val="002924F0"/>
    <w:rPr>
      <w:rFonts w:ascii="Times New Roman" w:hAnsi="Times New Roman"/>
      <w:lang w:val="en-GB" w:eastAsia="en-US"/>
    </w:rPr>
  </w:style>
  <w:style w:type="character" w:customStyle="1" w:styleId="ListBulletChar">
    <w:name w:val="List Bullet Char"/>
    <w:aliases w:val="UL Char"/>
    <w:link w:val="ListBullet"/>
    <w:rsid w:val="002924F0"/>
    <w:rPr>
      <w:rFonts w:ascii="Times New Roman" w:hAnsi="Times New Roman"/>
      <w:lang w:val="en-GB" w:eastAsia="en-US"/>
    </w:rPr>
  </w:style>
  <w:style w:type="character" w:customStyle="1" w:styleId="ListBullet2Char">
    <w:name w:val="List Bullet 2 Char"/>
    <w:aliases w:val="lb2 Char"/>
    <w:link w:val="ListBullet2"/>
    <w:qFormat/>
    <w:rsid w:val="002924F0"/>
    <w:rPr>
      <w:rFonts w:ascii="Times New Roman" w:hAnsi="Times New Roman"/>
      <w:lang w:val="en-GB" w:eastAsia="en-US"/>
    </w:rPr>
  </w:style>
  <w:style w:type="character" w:customStyle="1" w:styleId="ListBullet3Char">
    <w:name w:val="List Bullet 3 Char"/>
    <w:link w:val="ListBullet3"/>
    <w:qFormat/>
    <w:rsid w:val="002924F0"/>
    <w:rPr>
      <w:rFonts w:ascii="Times New Roman" w:hAnsi="Times New Roman"/>
      <w:lang w:val="en-GB" w:eastAsia="en-US"/>
    </w:rPr>
  </w:style>
  <w:style w:type="character" w:customStyle="1" w:styleId="List2Char">
    <w:name w:val="List 2 Char"/>
    <w:link w:val="List2"/>
    <w:qFormat/>
    <w:rsid w:val="002924F0"/>
    <w:rPr>
      <w:rFonts w:ascii="Times New Roman" w:hAnsi="Times New Roman"/>
      <w:lang w:val="en-GB" w:eastAsia="en-US"/>
    </w:rPr>
  </w:style>
  <w:style w:type="paragraph" w:styleId="IndexHeading">
    <w:name w:val="index heading"/>
    <w:basedOn w:val="Normal"/>
    <w:next w:val="Normal"/>
    <w:uiPriority w:val="99"/>
    <w:qFormat/>
    <w:rsid w:val="002924F0"/>
    <w:pPr>
      <w:pBdr>
        <w:top w:val="single" w:sz="12" w:space="0" w:color="auto"/>
      </w:pBdr>
      <w:spacing w:before="360" w:beforeAutospacing="0" w:after="240"/>
    </w:pPr>
    <w:rPr>
      <w:rFonts w:eastAsia="MS Mincho"/>
      <w:b/>
      <w:i/>
      <w:sz w:val="26"/>
      <w:lang w:val="en-GB" w:eastAsia="en-GB"/>
    </w:rPr>
  </w:style>
  <w:style w:type="paragraph" w:customStyle="1" w:styleId="TabList">
    <w:name w:val="TabList"/>
    <w:basedOn w:val="Normal"/>
    <w:uiPriority w:val="99"/>
    <w:rsid w:val="002924F0"/>
    <w:pPr>
      <w:tabs>
        <w:tab w:val="left" w:pos="1134"/>
      </w:tabs>
      <w:spacing w:before="0" w:beforeAutospacing="0" w:after="0"/>
    </w:pPr>
    <w:rPr>
      <w:rFonts w:eastAsia="MS Mincho"/>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2924F0"/>
    <w:pPr>
      <w:spacing w:before="120" w:beforeAutospacing="0" w:after="120"/>
    </w:pPr>
    <w:rPr>
      <w:rFonts w:eastAsia="MS Mincho"/>
      <w:b/>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924F0"/>
    <w:rPr>
      <w:rFonts w:ascii="Times New Roman" w:eastAsia="MS Mincho" w:hAnsi="Times New Roman"/>
      <w:b/>
      <w:lang w:val="en-GB" w:eastAsia="en-GB"/>
    </w:rPr>
  </w:style>
  <w:style w:type="paragraph" w:customStyle="1" w:styleId="tabletext">
    <w:name w:val="table text"/>
    <w:basedOn w:val="Normal"/>
    <w:next w:val="table"/>
    <w:uiPriority w:val="99"/>
    <w:qFormat/>
    <w:rsid w:val="002924F0"/>
    <w:pPr>
      <w:spacing w:before="0" w:beforeAutospacing="0" w:after="0"/>
    </w:pPr>
    <w:rPr>
      <w:rFonts w:eastAsia="MS Mincho"/>
      <w:i/>
      <w:lang w:val="en-GB" w:eastAsia="en-GB"/>
    </w:rPr>
  </w:style>
  <w:style w:type="paragraph" w:customStyle="1" w:styleId="table">
    <w:name w:val="table"/>
    <w:basedOn w:val="Normal"/>
    <w:next w:val="Normal"/>
    <w:uiPriority w:val="99"/>
    <w:qFormat/>
    <w:rsid w:val="002924F0"/>
    <w:pPr>
      <w:spacing w:before="0" w:beforeAutospacing="0" w:after="0"/>
      <w:jc w:val="center"/>
    </w:pPr>
    <w:rPr>
      <w:rFonts w:eastAsia="MS Mincho"/>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924F0"/>
    <w:pPr>
      <w:widowControl w:val="0"/>
      <w:spacing w:before="0" w:beforeAutospacing="0" w:after="120"/>
    </w:pPr>
    <w:rPr>
      <w:rFonts w:eastAsia="MS Mincho"/>
      <w:sz w:val="24"/>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24F0"/>
    <w:rPr>
      <w:rFonts w:ascii="Times New Roman" w:eastAsia="MS Mincho" w:hAnsi="Times New Roman"/>
      <w:sz w:val="24"/>
      <w:lang w:val="en-GB" w:eastAsia="en-GB"/>
    </w:rPr>
  </w:style>
  <w:style w:type="paragraph" w:customStyle="1" w:styleId="HE">
    <w:name w:val="HE"/>
    <w:basedOn w:val="Normal"/>
    <w:uiPriority w:val="99"/>
    <w:rsid w:val="002924F0"/>
    <w:pPr>
      <w:spacing w:before="0" w:beforeAutospacing="0" w:after="0"/>
    </w:pPr>
    <w:rPr>
      <w:rFonts w:eastAsia="MS Mincho"/>
      <w:b/>
      <w:lang w:val="en-GB" w:eastAsia="en-GB"/>
    </w:rPr>
  </w:style>
  <w:style w:type="paragraph" w:styleId="PlainText">
    <w:name w:val="Plain Text"/>
    <w:basedOn w:val="Normal"/>
    <w:link w:val="PlainTextChar"/>
    <w:uiPriority w:val="99"/>
    <w:qFormat/>
    <w:rsid w:val="002924F0"/>
    <w:pPr>
      <w:spacing w:before="0" w:beforeAutospacing="0" w:after="0"/>
    </w:pPr>
    <w:rPr>
      <w:rFonts w:ascii="Courier New" w:eastAsia="MS Mincho" w:hAnsi="Courier New"/>
      <w:lang w:val="en-GB" w:eastAsia="en-GB"/>
    </w:rPr>
  </w:style>
  <w:style w:type="character" w:customStyle="1" w:styleId="PlainTextChar">
    <w:name w:val="Plain Text Char"/>
    <w:basedOn w:val="DefaultParagraphFont"/>
    <w:link w:val="PlainText"/>
    <w:uiPriority w:val="99"/>
    <w:qFormat/>
    <w:rsid w:val="002924F0"/>
    <w:rPr>
      <w:rFonts w:ascii="Courier New" w:eastAsia="MS Mincho" w:hAnsi="Courier New"/>
      <w:lang w:val="en-GB" w:eastAsia="en-GB"/>
    </w:rPr>
  </w:style>
  <w:style w:type="paragraph" w:customStyle="1" w:styleId="text">
    <w:name w:val="text"/>
    <w:basedOn w:val="Normal"/>
    <w:uiPriority w:val="99"/>
    <w:qFormat/>
    <w:rsid w:val="002924F0"/>
    <w:pPr>
      <w:widowControl w:val="0"/>
      <w:spacing w:before="0" w:beforeAutospacing="0" w:after="240"/>
      <w:jc w:val="both"/>
    </w:pPr>
    <w:rPr>
      <w:rFonts w:eastAsia="MS Mincho"/>
      <w:sz w:val="24"/>
      <w:lang w:val="en-AU" w:eastAsia="en-GB"/>
    </w:rPr>
  </w:style>
  <w:style w:type="paragraph" w:customStyle="1" w:styleId="Reference">
    <w:name w:val="Reference"/>
    <w:basedOn w:val="EX"/>
    <w:uiPriority w:val="99"/>
    <w:qFormat/>
    <w:rsid w:val="002924F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924F0"/>
    <w:pPr>
      <w:keepNext/>
      <w:keepLines/>
      <w:pBdr>
        <w:top w:val="single" w:sz="12" w:space="3" w:color="auto"/>
      </w:pBdr>
      <w:tabs>
        <w:tab w:val="num" w:pos="735"/>
      </w:tabs>
      <w:spacing w:before="240" w:beforeAutospacing="0"/>
      <w:ind w:left="735" w:hanging="735"/>
      <w:outlineLvl w:val="0"/>
    </w:pPr>
    <w:rPr>
      <w:rFonts w:ascii="Arial" w:eastAsia="MS Mincho" w:hAnsi="Arial"/>
      <w:sz w:val="36"/>
      <w:lang w:val="en-GB" w:eastAsia="de-DE"/>
    </w:rPr>
  </w:style>
  <w:style w:type="paragraph" w:customStyle="1" w:styleId="CRfront">
    <w:name w:val="CR_front"/>
    <w:uiPriority w:val="99"/>
    <w:qFormat/>
    <w:rsid w:val="002924F0"/>
    <w:rPr>
      <w:rFonts w:ascii="Arial" w:eastAsia="MS Mincho" w:hAnsi="Arial"/>
      <w:lang w:val="en-GB" w:eastAsia="en-US"/>
    </w:rPr>
  </w:style>
  <w:style w:type="paragraph" w:customStyle="1" w:styleId="textintend1">
    <w:name w:val="text intend 1"/>
    <w:basedOn w:val="text"/>
    <w:uiPriority w:val="99"/>
    <w:qFormat/>
    <w:rsid w:val="002924F0"/>
    <w:pPr>
      <w:widowControl/>
      <w:tabs>
        <w:tab w:val="num" w:pos="992"/>
      </w:tabs>
      <w:spacing w:after="120"/>
      <w:ind w:left="992" w:hanging="425"/>
    </w:pPr>
    <w:rPr>
      <w:lang w:val="en-US"/>
    </w:rPr>
  </w:style>
  <w:style w:type="paragraph" w:customStyle="1" w:styleId="textintend2">
    <w:name w:val="text intend 2"/>
    <w:basedOn w:val="text"/>
    <w:uiPriority w:val="99"/>
    <w:rsid w:val="002924F0"/>
    <w:pPr>
      <w:widowControl/>
      <w:tabs>
        <w:tab w:val="num" w:pos="1418"/>
      </w:tabs>
      <w:spacing w:after="120"/>
      <w:ind w:left="1418" w:hanging="426"/>
    </w:pPr>
    <w:rPr>
      <w:lang w:val="en-US"/>
    </w:rPr>
  </w:style>
  <w:style w:type="paragraph" w:customStyle="1" w:styleId="textintend3">
    <w:name w:val="text intend 3"/>
    <w:basedOn w:val="text"/>
    <w:uiPriority w:val="99"/>
    <w:qFormat/>
    <w:rsid w:val="002924F0"/>
    <w:pPr>
      <w:widowControl/>
      <w:tabs>
        <w:tab w:val="num" w:pos="1843"/>
      </w:tabs>
      <w:spacing w:after="120"/>
      <w:ind w:left="1843" w:hanging="425"/>
    </w:pPr>
    <w:rPr>
      <w:lang w:val="en-US"/>
    </w:rPr>
  </w:style>
  <w:style w:type="paragraph" w:customStyle="1" w:styleId="normalpuce">
    <w:name w:val="normal puce"/>
    <w:basedOn w:val="Normal"/>
    <w:uiPriority w:val="99"/>
    <w:qFormat/>
    <w:rsid w:val="002924F0"/>
    <w:pPr>
      <w:widowControl w:val="0"/>
      <w:tabs>
        <w:tab w:val="num" w:pos="360"/>
      </w:tabs>
      <w:spacing w:before="60" w:beforeAutospacing="0" w:after="60"/>
      <w:ind w:left="360" w:hanging="360"/>
      <w:jc w:val="both"/>
    </w:pPr>
    <w:rPr>
      <w:rFonts w:eastAsia="MS Mincho"/>
      <w:lang w:val="en-GB" w:eastAsia="en-GB"/>
    </w:rPr>
  </w:style>
  <w:style w:type="paragraph" w:styleId="BodyTextIndent">
    <w:name w:val="Body Text Indent"/>
    <w:basedOn w:val="Normal"/>
    <w:link w:val="BodyTextIndentChar"/>
    <w:uiPriority w:val="99"/>
    <w:qFormat/>
    <w:rsid w:val="002924F0"/>
    <w:pPr>
      <w:spacing w:before="240" w:beforeAutospacing="0" w:after="0"/>
      <w:ind w:left="360"/>
      <w:jc w:val="both"/>
    </w:pPr>
    <w:rPr>
      <w:rFonts w:eastAsia="MS Mincho"/>
      <w:i/>
      <w:sz w:val="22"/>
      <w:lang w:val="en-GB" w:eastAsia="en-GB"/>
    </w:rPr>
  </w:style>
  <w:style w:type="character" w:customStyle="1" w:styleId="BodyTextIndentChar">
    <w:name w:val="Body Text Indent Char"/>
    <w:basedOn w:val="DefaultParagraphFont"/>
    <w:link w:val="BodyTextIndent"/>
    <w:uiPriority w:val="99"/>
    <w:rsid w:val="002924F0"/>
    <w:rPr>
      <w:rFonts w:ascii="Times New Roman" w:eastAsia="MS Mincho" w:hAnsi="Times New Roman"/>
      <w:i/>
      <w:sz w:val="22"/>
      <w:lang w:val="en-GB" w:eastAsia="en-GB"/>
    </w:rPr>
  </w:style>
  <w:style w:type="character" w:styleId="PageNumber">
    <w:name w:val="page number"/>
    <w:basedOn w:val="DefaultParagraphFont"/>
    <w:qFormat/>
    <w:rsid w:val="002924F0"/>
  </w:style>
  <w:style w:type="character" w:customStyle="1" w:styleId="CommentTextChar">
    <w:name w:val="Comment Text Char"/>
    <w:link w:val="CommentText"/>
    <w:qFormat/>
    <w:rsid w:val="002924F0"/>
    <w:rPr>
      <w:rFonts w:ascii="Times New Roman" w:hAnsi="Times New Roman"/>
      <w:lang w:val="en-US" w:eastAsia="zh-CN"/>
    </w:rPr>
  </w:style>
  <w:style w:type="paragraph" w:styleId="BodyText2">
    <w:name w:val="Body Text 2"/>
    <w:basedOn w:val="Normal"/>
    <w:link w:val="BodyText2Char"/>
    <w:uiPriority w:val="99"/>
    <w:rsid w:val="002924F0"/>
    <w:pPr>
      <w:spacing w:before="0" w:beforeAutospacing="0" w:after="0"/>
      <w:jc w:val="both"/>
    </w:pPr>
    <w:rPr>
      <w:rFonts w:eastAsia="MS Mincho"/>
      <w:sz w:val="24"/>
      <w:lang w:val="en-GB" w:eastAsia="en-GB"/>
    </w:rPr>
  </w:style>
  <w:style w:type="character" w:customStyle="1" w:styleId="BodyText2Char">
    <w:name w:val="Body Text 2 Char"/>
    <w:basedOn w:val="DefaultParagraphFont"/>
    <w:link w:val="BodyText2"/>
    <w:uiPriority w:val="99"/>
    <w:qFormat/>
    <w:rsid w:val="002924F0"/>
    <w:rPr>
      <w:rFonts w:ascii="Times New Roman" w:eastAsia="MS Mincho" w:hAnsi="Times New Roman"/>
      <w:sz w:val="24"/>
      <w:lang w:val="en-GB" w:eastAsia="en-GB"/>
    </w:rPr>
  </w:style>
  <w:style w:type="paragraph" w:customStyle="1" w:styleId="para">
    <w:name w:val="para"/>
    <w:basedOn w:val="Normal"/>
    <w:uiPriority w:val="99"/>
    <w:qFormat/>
    <w:rsid w:val="002924F0"/>
    <w:pPr>
      <w:spacing w:before="0" w:beforeAutospacing="0" w:after="240"/>
      <w:jc w:val="both"/>
    </w:pPr>
    <w:rPr>
      <w:rFonts w:ascii="Helvetica" w:eastAsia="MS Mincho" w:hAnsi="Helvetica"/>
      <w:lang w:val="en-GB" w:eastAsia="en-GB"/>
    </w:rPr>
  </w:style>
  <w:style w:type="character" w:customStyle="1" w:styleId="MTEquationSection">
    <w:name w:val="MTEquationSection"/>
    <w:qFormat/>
    <w:rsid w:val="002924F0"/>
    <w:rPr>
      <w:noProof w:val="0"/>
      <w:vanish w:val="0"/>
      <w:color w:val="FF0000"/>
      <w:lang w:eastAsia="en-US"/>
    </w:rPr>
  </w:style>
  <w:style w:type="paragraph" w:customStyle="1" w:styleId="MTDisplayEquation">
    <w:name w:val="MTDisplayEquation"/>
    <w:basedOn w:val="Normal"/>
    <w:uiPriority w:val="99"/>
    <w:qFormat/>
    <w:rsid w:val="002924F0"/>
    <w:pPr>
      <w:tabs>
        <w:tab w:val="center" w:pos="4820"/>
        <w:tab w:val="right" w:pos="9640"/>
      </w:tabs>
      <w:spacing w:before="0" w:beforeAutospacing="0"/>
    </w:pPr>
    <w:rPr>
      <w:rFonts w:eastAsia="MS Mincho"/>
      <w:lang w:val="en-GB" w:eastAsia="en-GB"/>
    </w:rPr>
  </w:style>
  <w:style w:type="paragraph" w:styleId="BodyTextIndent2">
    <w:name w:val="Body Text Indent 2"/>
    <w:basedOn w:val="Normal"/>
    <w:link w:val="BodyTextIndent2Char"/>
    <w:uiPriority w:val="99"/>
    <w:qFormat/>
    <w:rsid w:val="002924F0"/>
    <w:pPr>
      <w:spacing w:before="0" w:beforeAutospacing="0"/>
      <w:ind w:left="568" w:hanging="568"/>
    </w:pPr>
    <w:rPr>
      <w:rFonts w:eastAsia="MS Mincho"/>
      <w:lang w:val="en-GB" w:eastAsia="en-GB"/>
    </w:rPr>
  </w:style>
  <w:style w:type="character" w:customStyle="1" w:styleId="BodyTextIndent2Char">
    <w:name w:val="Body Text Indent 2 Char"/>
    <w:basedOn w:val="DefaultParagraphFont"/>
    <w:link w:val="BodyTextIndent2"/>
    <w:uiPriority w:val="99"/>
    <w:qFormat/>
    <w:rsid w:val="002924F0"/>
    <w:rPr>
      <w:rFonts w:ascii="Times New Roman" w:eastAsia="MS Mincho" w:hAnsi="Times New Roman"/>
      <w:lang w:val="en-GB" w:eastAsia="en-GB"/>
    </w:rPr>
  </w:style>
  <w:style w:type="paragraph" w:customStyle="1" w:styleId="List1">
    <w:name w:val="List1"/>
    <w:basedOn w:val="Normal"/>
    <w:uiPriority w:val="99"/>
    <w:rsid w:val="002924F0"/>
    <w:pPr>
      <w:spacing w:before="120" w:beforeAutospacing="0" w:after="0" w:line="280" w:lineRule="atLeast"/>
      <w:ind w:left="360" w:hanging="360"/>
      <w:jc w:val="both"/>
    </w:pPr>
    <w:rPr>
      <w:rFonts w:ascii="Bookman" w:eastAsia="MS Mincho" w:hAnsi="Bookman"/>
      <w:lang w:eastAsia="en-GB"/>
    </w:rPr>
  </w:style>
  <w:style w:type="paragraph" w:styleId="BodyText3">
    <w:name w:val="Body Text 3"/>
    <w:basedOn w:val="Normal"/>
    <w:link w:val="BodyText3Char"/>
    <w:uiPriority w:val="99"/>
    <w:qFormat/>
    <w:rsid w:val="002924F0"/>
    <w:pPr>
      <w:spacing w:before="0" w:beforeAutospacing="0"/>
    </w:pPr>
    <w:rPr>
      <w:rFonts w:eastAsia="MS Mincho"/>
      <w:b/>
      <w:i/>
      <w:lang w:val="en-GB" w:eastAsia="en-GB"/>
    </w:rPr>
  </w:style>
  <w:style w:type="character" w:customStyle="1" w:styleId="BodyText3Char">
    <w:name w:val="Body Text 3 Char"/>
    <w:basedOn w:val="DefaultParagraphFont"/>
    <w:link w:val="BodyText3"/>
    <w:uiPriority w:val="99"/>
    <w:qFormat/>
    <w:rsid w:val="002924F0"/>
    <w:rPr>
      <w:rFonts w:ascii="Times New Roman" w:eastAsia="MS Mincho" w:hAnsi="Times New Roman"/>
      <w:b/>
      <w:i/>
      <w:lang w:val="en-GB" w:eastAsia="en-GB"/>
    </w:rPr>
  </w:style>
  <w:style w:type="table" w:styleId="TableGrid">
    <w:name w:val="Table Grid"/>
    <w:aliases w:val="SGS Table Basic 1"/>
    <w:basedOn w:val="TableNormal"/>
    <w:qFormat/>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924F0"/>
    <w:rPr>
      <w:rFonts w:ascii="Arial" w:hAnsi="Arial"/>
      <w:lang w:val="en-GB" w:eastAsia="en-US"/>
    </w:rPr>
  </w:style>
  <w:style w:type="paragraph" w:customStyle="1" w:styleId="TdocText">
    <w:name w:val="Tdoc_Text"/>
    <w:basedOn w:val="Normal"/>
    <w:uiPriority w:val="99"/>
    <w:qFormat/>
    <w:rsid w:val="002924F0"/>
    <w:pPr>
      <w:spacing w:before="120" w:beforeAutospacing="0" w:after="0"/>
      <w:jc w:val="both"/>
    </w:pPr>
    <w:rPr>
      <w:rFonts w:eastAsia="MS Mincho"/>
      <w:lang w:eastAsia="en-GB"/>
    </w:rPr>
  </w:style>
  <w:style w:type="character" w:customStyle="1" w:styleId="BalloonTextChar">
    <w:name w:val="Balloon Text Char"/>
    <w:link w:val="BalloonText"/>
    <w:qFormat/>
    <w:rsid w:val="002924F0"/>
    <w:rPr>
      <w:rFonts w:ascii="Tahoma" w:hAnsi="Tahoma" w:cs="Tahoma"/>
      <w:sz w:val="16"/>
      <w:szCs w:val="16"/>
      <w:lang w:val="en-US" w:eastAsia="zh-CN"/>
    </w:rPr>
  </w:style>
  <w:style w:type="paragraph" w:customStyle="1" w:styleId="centered">
    <w:name w:val="centered"/>
    <w:basedOn w:val="Normal"/>
    <w:uiPriority w:val="99"/>
    <w:qFormat/>
    <w:rsid w:val="002924F0"/>
    <w:pPr>
      <w:widowControl w:val="0"/>
      <w:spacing w:before="120" w:beforeAutospacing="0" w:after="0" w:line="280" w:lineRule="atLeast"/>
      <w:jc w:val="center"/>
    </w:pPr>
    <w:rPr>
      <w:rFonts w:ascii="Bookman" w:eastAsia="MS Mincho" w:hAnsi="Bookman"/>
      <w:lang w:eastAsia="en-GB"/>
    </w:rPr>
  </w:style>
  <w:style w:type="character" w:customStyle="1" w:styleId="superscript">
    <w:name w:val="superscript"/>
    <w:aliases w:val="+"/>
    <w:qFormat/>
    <w:rsid w:val="002924F0"/>
    <w:rPr>
      <w:rFonts w:ascii="Bookman" w:hAnsi="Bookman"/>
      <w:position w:val="6"/>
      <w:sz w:val="18"/>
    </w:rPr>
  </w:style>
  <w:style w:type="paragraph" w:customStyle="1" w:styleId="References">
    <w:name w:val="References"/>
    <w:basedOn w:val="Normal"/>
    <w:uiPriority w:val="99"/>
    <w:rsid w:val="002924F0"/>
    <w:pPr>
      <w:numPr>
        <w:numId w:val="3"/>
      </w:numPr>
      <w:tabs>
        <w:tab w:val="clear" w:pos="360"/>
      </w:tabs>
      <w:spacing w:before="0" w:beforeAutospacing="0" w:after="80"/>
    </w:pPr>
    <w:rPr>
      <w:rFonts w:eastAsia="MS Mincho"/>
      <w:sz w:val="18"/>
      <w:lang w:eastAsia="en-GB"/>
    </w:rPr>
  </w:style>
  <w:style w:type="character" w:customStyle="1" w:styleId="CommentSubjectChar">
    <w:name w:val="Comment Subject Char"/>
    <w:link w:val="CommentSubject"/>
    <w:qFormat/>
    <w:rsid w:val="002924F0"/>
    <w:rPr>
      <w:rFonts w:ascii="Times New Roman" w:hAnsi="Times New Roman"/>
      <w:b/>
      <w:bCs/>
      <w:lang w:val="en-US" w:eastAsia="zh-CN"/>
    </w:rPr>
  </w:style>
  <w:style w:type="paragraph" w:customStyle="1" w:styleId="ZchnZchn">
    <w:name w:val="Zchn Zchn"/>
    <w:uiPriority w:val="99"/>
    <w:semiHidden/>
    <w:qFormat/>
    <w:rsid w:val="002924F0"/>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924F0"/>
    <w:rPr>
      <w:rFonts w:eastAsia="MS Mincho"/>
      <w:lang w:val="en-GB" w:eastAsia="en-US" w:bidi="ar-SA"/>
    </w:rPr>
  </w:style>
  <w:style w:type="character" w:customStyle="1" w:styleId="B1Char1">
    <w:name w:val="B1 Char1"/>
    <w:qFormat/>
    <w:rsid w:val="002924F0"/>
    <w:rPr>
      <w:rFonts w:eastAsia="MS Mincho"/>
      <w:lang w:val="en-GB" w:eastAsia="en-US" w:bidi="ar-SA"/>
    </w:rPr>
  </w:style>
  <w:style w:type="paragraph" w:customStyle="1" w:styleId="TableText0">
    <w:name w:val="TableText"/>
    <w:basedOn w:val="BodyTextIndent"/>
    <w:uiPriority w:val="99"/>
    <w:qFormat/>
    <w:rsid w:val="002924F0"/>
    <w:pPr>
      <w:keepNext/>
      <w:keepLines/>
      <w:spacing w:before="0" w:after="180"/>
      <w:ind w:left="0"/>
      <w:jc w:val="center"/>
    </w:pPr>
    <w:rPr>
      <w:i w:val="0"/>
      <w:snapToGrid w:val="0"/>
      <w:kern w:val="2"/>
      <w:sz w:val="20"/>
    </w:rPr>
  </w:style>
  <w:style w:type="character" w:customStyle="1" w:styleId="msoins0">
    <w:name w:val="msoins"/>
    <w:basedOn w:val="DefaultParagraphFont"/>
    <w:qFormat/>
    <w:rsid w:val="002924F0"/>
  </w:style>
  <w:style w:type="paragraph" w:customStyle="1" w:styleId="B1">
    <w:name w:val="B1+"/>
    <w:basedOn w:val="B10"/>
    <w:uiPriority w:val="99"/>
    <w:qFormat/>
    <w:rsid w:val="002924F0"/>
    <w:pPr>
      <w:numPr>
        <w:numId w:val="5"/>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924F0"/>
    <w:rPr>
      <w:rFonts w:ascii="Times New Roman" w:hAnsi="Times New Roman"/>
      <w:lang w:val="en-US" w:eastAsia="zh-CN"/>
    </w:rPr>
  </w:style>
  <w:style w:type="paragraph" w:styleId="NormalWeb">
    <w:name w:val="Normal (Web)"/>
    <w:basedOn w:val="Normal"/>
    <w:uiPriority w:val="99"/>
    <w:unhideWhenUsed/>
    <w:qFormat/>
    <w:rsid w:val="002924F0"/>
    <w:pPr>
      <w:spacing w:after="100" w:afterAutospacing="1"/>
    </w:pPr>
    <w:rPr>
      <w:sz w:val="24"/>
      <w:szCs w:val="24"/>
      <w:lang w:eastAsia="en-GB"/>
    </w:rPr>
  </w:style>
  <w:style w:type="paragraph" w:customStyle="1" w:styleId="CharCharCharChar1">
    <w:name w:val="Char Char Char Char1"/>
    <w:uiPriority w:val="99"/>
    <w:semiHidden/>
    <w:qFormat/>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924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924F0"/>
    <w:rPr>
      <w:rFonts w:eastAsia="SimSun"/>
      <w:i/>
      <w:color w:val="0000FF"/>
      <w:lang w:val="en-GB" w:eastAsia="en-US"/>
    </w:rPr>
  </w:style>
  <w:style w:type="paragraph" w:customStyle="1" w:styleId="Bulletedo1">
    <w:name w:val="Bulleted o 1"/>
    <w:basedOn w:val="Normal"/>
    <w:uiPriority w:val="99"/>
    <w:qFormat/>
    <w:rsid w:val="002924F0"/>
    <w:pPr>
      <w:numPr>
        <w:numId w:val="6"/>
      </w:numPr>
      <w:tabs>
        <w:tab w:val="clear" w:pos="360"/>
        <w:tab w:val="num" w:pos="720"/>
      </w:tabs>
      <w:spacing w:before="120" w:beforeAutospacing="0" w:after="120"/>
      <w:ind w:left="720"/>
    </w:pPr>
    <w:rPr>
      <w:lang w:val="en-GB" w:eastAsia="en-GB"/>
    </w:rPr>
  </w:style>
  <w:style w:type="paragraph" w:styleId="TOCHeading">
    <w:name w:val="TOC Heading"/>
    <w:basedOn w:val="Heading1"/>
    <w:next w:val="Normal"/>
    <w:uiPriority w:val="39"/>
    <w:unhideWhenUsed/>
    <w:qFormat/>
    <w:rsid w:val="002924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924F0"/>
    <w:rPr>
      <w:rFonts w:ascii="Arial" w:hAnsi="Arial"/>
      <w:sz w:val="18"/>
      <w:lang w:val="en-GB"/>
    </w:rPr>
  </w:style>
  <w:style w:type="character" w:customStyle="1" w:styleId="EQChar">
    <w:name w:val="EQ Char"/>
    <w:link w:val="EQ"/>
    <w:qFormat/>
    <w:locked/>
    <w:rsid w:val="002924F0"/>
    <w:rPr>
      <w:rFonts w:ascii="Times New Roman" w:hAnsi="Times New Roman"/>
      <w:noProof/>
      <w:lang w:val="en-GB" w:eastAsia="en-US"/>
    </w:rPr>
  </w:style>
  <w:style w:type="character" w:styleId="Strong">
    <w:name w:val="Strong"/>
    <w:aliases w:val="Level 2"/>
    <w:qFormat/>
    <w:rsid w:val="002924F0"/>
    <w:rPr>
      <w:b/>
      <w:bCs/>
    </w:rPr>
  </w:style>
  <w:style w:type="character" w:customStyle="1" w:styleId="TAL0">
    <w:name w:val="TAL (文字)"/>
    <w:qFormat/>
    <w:rsid w:val="002924F0"/>
    <w:rPr>
      <w:rFonts w:ascii="Arial" w:hAnsi="Arial"/>
      <w:sz w:val="18"/>
      <w:lang w:val="en-GB" w:eastAsia="ko-KR" w:bidi="ar-SA"/>
    </w:rPr>
  </w:style>
  <w:style w:type="character" w:customStyle="1" w:styleId="CharChar3">
    <w:name w:val="Char Char3"/>
    <w:qFormat/>
    <w:rsid w:val="002924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24F0"/>
    <w:rPr>
      <w:lang w:val="en-GB" w:eastAsia="en-US" w:bidi="ar-SA"/>
    </w:rPr>
  </w:style>
  <w:style w:type="character" w:customStyle="1" w:styleId="msoins00">
    <w:name w:val="msoins0"/>
    <w:qFormat/>
    <w:rsid w:val="002924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24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24F0"/>
    <w:rPr>
      <w:rFonts w:ascii="Arial" w:hAnsi="Arial"/>
      <w:sz w:val="24"/>
      <w:lang w:val="en-GB" w:eastAsia="en-US" w:bidi="ar-SA"/>
    </w:rPr>
  </w:style>
  <w:style w:type="paragraph" w:customStyle="1" w:styleId="no0">
    <w:name w:val="no"/>
    <w:basedOn w:val="Normal"/>
    <w:uiPriority w:val="99"/>
    <w:rsid w:val="002924F0"/>
    <w:pPr>
      <w:spacing w:before="0" w:beforeAutospacing="0"/>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924F0"/>
    <w:rPr>
      <w:sz w:val="24"/>
      <w:lang w:val="en-US" w:eastAsia="en-US"/>
    </w:rPr>
  </w:style>
  <w:style w:type="character" w:customStyle="1" w:styleId="EditorsNoteChar">
    <w:name w:val="Editor's Note Char"/>
    <w:aliases w:val="EN Char"/>
    <w:link w:val="EditorsNote"/>
    <w:qFormat/>
    <w:rsid w:val="002924F0"/>
    <w:rPr>
      <w:rFonts w:ascii="Times New Roman" w:hAnsi="Times New Roman"/>
      <w:color w:val="FF0000"/>
      <w:lang w:val="en-GB" w:eastAsia="en-US"/>
    </w:rPr>
  </w:style>
  <w:style w:type="paragraph" w:customStyle="1" w:styleId="IvDbodytext">
    <w:name w:val="IvD bodytext"/>
    <w:basedOn w:val="BodyText"/>
    <w:link w:val="IvDbodytextChar"/>
    <w:qFormat/>
    <w:rsid w:val="002924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924F0"/>
    <w:rPr>
      <w:rFonts w:ascii="Arial" w:eastAsia="Malgun Gothic" w:hAnsi="Arial"/>
      <w:spacing w:val="2"/>
      <w:lang w:val="en-GB" w:eastAsia="en-GB"/>
    </w:rPr>
  </w:style>
  <w:style w:type="paragraph" w:customStyle="1" w:styleId="BL">
    <w:name w:val="BL"/>
    <w:basedOn w:val="Normal"/>
    <w:uiPriority w:val="99"/>
    <w:qFormat/>
    <w:rsid w:val="002924F0"/>
    <w:pPr>
      <w:numPr>
        <w:numId w:val="7"/>
      </w:numPr>
      <w:tabs>
        <w:tab w:val="clear" w:pos="644"/>
        <w:tab w:val="num" w:pos="360"/>
        <w:tab w:val="left" w:pos="851"/>
      </w:tabs>
      <w:spacing w:before="0" w:beforeAutospacing="0"/>
      <w:ind w:left="0" w:firstLine="0"/>
    </w:pPr>
    <w:rPr>
      <w:rFonts w:eastAsia="PMingLiU"/>
      <w:lang w:val="en-GB" w:eastAsia="en-GB"/>
    </w:rPr>
  </w:style>
  <w:style w:type="character" w:styleId="PlaceholderText">
    <w:name w:val="Placeholder Text"/>
    <w:uiPriority w:val="99"/>
    <w:rsid w:val="002924F0"/>
    <w:rPr>
      <w:color w:val="808080"/>
    </w:rPr>
  </w:style>
  <w:style w:type="character" w:customStyle="1" w:styleId="Heading6Char">
    <w:name w:val="Heading 6 Char"/>
    <w:aliases w:val="T1 Char4,Header 6 Char"/>
    <w:link w:val="Heading6"/>
    <w:qFormat/>
    <w:rsid w:val="002924F0"/>
    <w:rPr>
      <w:rFonts w:ascii="Arial" w:hAnsi="Arial"/>
      <w:lang w:val="en-GB" w:eastAsia="en-US"/>
    </w:rPr>
  </w:style>
  <w:style w:type="character" w:customStyle="1" w:styleId="Heading7Char">
    <w:name w:val="Heading 7 Char"/>
    <w:aliases w:val="L7 Char,Header 7 Char"/>
    <w:link w:val="Heading7"/>
    <w:qFormat/>
    <w:rsid w:val="002924F0"/>
    <w:rPr>
      <w:rFonts w:ascii="Arial" w:hAnsi="Arial"/>
      <w:lang w:val="en-GB" w:eastAsia="en-US"/>
    </w:rPr>
  </w:style>
  <w:style w:type="character" w:customStyle="1" w:styleId="Heading9Char">
    <w:name w:val="Heading 9 Char"/>
    <w:aliases w:val="Figure Heading Char,FH Char"/>
    <w:link w:val="Heading9"/>
    <w:rsid w:val="002924F0"/>
    <w:rPr>
      <w:rFonts w:ascii="Arial" w:hAnsi="Arial"/>
      <w:sz w:val="36"/>
      <w:lang w:val="en-GB" w:eastAsia="en-US"/>
    </w:rPr>
  </w:style>
  <w:style w:type="character" w:customStyle="1" w:styleId="PLChar">
    <w:name w:val="PL Char"/>
    <w:link w:val="PL"/>
    <w:qFormat/>
    <w:rsid w:val="002924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924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924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924F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924F0"/>
    <w:pPr>
      <w:spacing w:after="100" w:afterAutospacing="1"/>
    </w:pPr>
    <w:rPr>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24F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924F0"/>
    <w:rPr>
      <w:rFonts w:ascii="Times New Roman" w:eastAsia="SimSun" w:hAnsi="Times New Roman"/>
      <w:lang w:eastAsia="en-US"/>
    </w:rPr>
  </w:style>
  <w:style w:type="character" w:customStyle="1" w:styleId="CharChar31">
    <w:name w:val="Char Char31"/>
    <w:qFormat/>
    <w:rsid w:val="002924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24F0"/>
    <w:rPr>
      <w:rFonts w:ascii="Arial" w:hAnsi="Arial" w:cs="Times New Roman"/>
      <w:sz w:val="28"/>
      <w:szCs w:val="20"/>
      <w:lang w:val="en-GB" w:eastAsia="en-US"/>
    </w:rPr>
  </w:style>
  <w:style w:type="paragraph" w:customStyle="1" w:styleId="CharCharCharCharChar">
    <w:name w:val="Char Char Char Char Char"/>
    <w:uiPriority w:val="99"/>
    <w:semiHidden/>
    <w:qFormat/>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924F0"/>
    <w:rPr>
      <w:lang w:val="en-GB" w:eastAsia="ja-JP" w:bidi="ar-SA"/>
    </w:rPr>
  </w:style>
  <w:style w:type="paragraph" w:customStyle="1" w:styleId="1Char">
    <w:name w:val="(文字) (文字)1 Char (文字) (文字)"/>
    <w:uiPriority w:val="99"/>
    <w:semiHidden/>
    <w:qFormat/>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924F0"/>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apCharChar2">
    <w:name w:val="cap Char Char2"/>
    <w:aliases w:val="Caption Char Char1,Caption Char1 Char Char1,cap Char Char1 Char1,Caption Char Char1 Char Char1,cap Char2 Char Char Char1"/>
    <w:qFormat/>
    <w:rsid w:val="002924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24F0"/>
    <w:rPr>
      <w:rFonts w:ascii="Arial" w:hAnsi="Arial"/>
      <w:sz w:val="32"/>
      <w:lang w:val="en-GB" w:eastAsia="ja-JP" w:bidi="ar-SA"/>
    </w:rPr>
  </w:style>
  <w:style w:type="character" w:customStyle="1" w:styleId="CharChar4">
    <w:name w:val="Char Char4"/>
    <w:qFormat/>
    <w:rsid w:val="002924F0"/>
    <w:rPr>
      <w:rFonts w:ascii="Courier New" w:hAnsi="Courier New"/>
      <w:lang w:val="nb-NO" w:eastAsia="ja-JP" w:bidi="ar-SA"/>
    </w:rPr>
  </w:style>
  <w:style w:type="character" w:customStyle="1" w:styleId="AndreaLeonardi">
    <w:name w:val="Andrea Leonardi"/>
    <w:semiHidden/>
    <w:qFormat/>
    <w:rsid w:val="002924F0"/>
    <w:rPr>
      <w:rFonts w:ascii="Arial" w:hAnsi="Arial" w:cs="Arial"/>
      <w:color w:val="auto"/>
      <w:sz w:val="20"/>
      <w:szCs w:val="20"/>
    </w:rPr>
  </w:style>
  <w:style w:type="character" w:customStyle="1" w:styleId="NOCharChar">
    <w:name w:val="NO Char Char"/>
    <w:qFormat/>
    <w:rsid w:val="002924F0"/>
    <w:rPr>
      <w:lang w:val="en-GB" w:eastAsia="en-US" w:bidi="ar-SA"/>
    </w:rPr>
  </w:style>
  <w:style w:type="character" w:customStyle="1" w:styleId="NOZchn">
    <w:name w:val="NO Zchn"/>
    <w:qFormat/>
    <w:rsid w:val="002924F0"/>
    <w:rPr>
      <w:lang w:val="en-GB" w:eastAsia="en-US" w:bidi="ar-SA"/>
    </w:rPr>
  </w:style>
  <w:style w:type="character" w:customStyle="1" w:styleId="TACCar">
    <w:name w:val="TAC Car"/>
    <w:qFormat/>
    <w:rsid w:val="002924F0"/>
    <w:rPr>
      <w:rFonts w:ascii="Arial" w:hAnsi="Arial"/>
      <w:sz w:val="18"/>
      <w:lang w:val="en-GB" w:eastAsia="ja-JP" w:bidi="ar-SA"/>
    </w:rPr>
  </w:style>
  <w:style w:type="paragraph" w:customStyle="1" w:styleId="CharCharCharCharCharChar">
    <w:name w:val="Char Char Char Char Char Char"/>
    <w:uiPriority w:val="99"/>
    <w:semiHidden/>
    <w:qFormat/>
    <w:rsid w:val="002924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924F0"/>
    <w:rPr>
      <w:rFonts w:ascii="Arial" w:hAnsi="Arial" w:cs="Times New Roman"/>
      <w:sz w:val="20"/>
      <w:szCs w:val="20"/>
      <w:lang w:val="en-GB" w:eastAsia="en-US"/>
    </w:rPr>
  </w:style>
  <w:style w:type="character" w:customStyle="1" w:styleId="T1Char1">
    <w:name w:val="T1 Char1"/>
    <w:aliases w:val="Header 6 Char Char1,Heading 6 Char1"/>
    <w:rsid w:val="002924F0"/>
    <w:rPr>
      <w:rFonts w:ascii="Arial" w:hAnsi="Arial" w:cs="Times New Roman"/>
      <w:sz w:val="20"/>
      <w:szCs w:val="20"/>
      <w:lang w:val="en-GB" w:eastAsia="en-US"/>
    </w:rPr>
  </w:style>
  <w:style w:type="paragraph" w:customStyle="1" w:styleId="CarCar">
    <w:name w:val="Car Car"/>
    <w:uiPriority w:val="99"/>
    <w:semiHidden/>
    <w:qFormat/>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24F0"/>
    <w:rPr>
      <w:rFonts w:ascii="Arial" w:hAnsi="Arial"/>
      <w:sz w:val="32"/>
      <w:lang w:val="en-GB" w:eastAsia="en-US" w:bidi="ar-SA"/>
    </w:rPr>
  </w:style>
  <w:style w:type="paragraph" w:customStyle="1" w:styleId="ZchnZchn1">
    <w:name w:val="Zchn Zchn1"/>
    <w:uiPriority w:val="99"/>
    <w:semiHidden/>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24F0"/>
    <w:rPr>
      <w:rFonts w:ascii="Arial" w:hAnsi="Arial"/>
      <w:sz w:val="32"/>
      <w:lang w:val="en-GB" w:eastAsia="en-US" w:bidi="ar-SA"/>
    </w:rPr>
  </w:style>
  <w:style w:type="paragraph" w:customStyle="1" w:styleId="2">
    <w:name w:val="(文字) (文字)2"/>
    <w:uiPriority w:val="99"/>
    <w:semiHidden/>
    <w:qFormat/>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24F0"/>
    <w:rPr>
      <w:rFonts w:ascii="Arial" w:hAnsi="Arial"/>
      <w:sz w:val="32"/>
      <w:lang w:val="en-GB" w:eastAsia="en-US" w:bidi="ar-SA"/>
    </w:rPr>
  </w:style>
  <w:style w:type="paragraph" w:customStyle="1" w:styleId="3">
    <w:name w:val="(文字) (文字)3"/>
    <w:uiPriority w:val="99"/>
    <w:semiHidden/>
    <w:qFormat/>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24F0"/>
    <w:rPr>
      <w:rFonts w:ascii="Arial" w:hAnsi="Arial" w:cs="Times New Roman"/>
      <w:sz w:val="20"/>
      <w:szCs w:val="20"/>
      <w:lang w:val="en-GB" w:eastAsia="en-US"/>
    </w:rPr>
  </w:style>
  <w:style w:type="paragraph" w:customStyle="1" w:styleId="1">
    <w:name w:val="(文字) (文字)1"/>
    <w:uiPriority w:val="99"/>
    <w:semiHidden/>
    <w:qFormat/>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2924F0"/>
    <w:pPr>
      <w:spacing w:before="0" w:beforeAutospacing="0" w:after="0"/>
      <w:ind w:left="851"/>
    </w:pPr>
    <w:rPr>
      <w:rFonts w:eastAsia="MS Mincho"/>
      <w:lang w:val="it-IT" w:eastAsia="en-GB"/>
    </w:rPr>
  </w:style>
  <w:style w:type="paragraph" w:styleId="ListNumber5">
    <w:name w:val="List Number 5"/>
    <w:basedOn w:val="Normal"/>
    <w:uiPriority w:val="99"/>
    <w:qFormat/>
    <w:rsid w:val="002924F0"/>
    <w:pPr>
      <w:tabs>
        <w:tab w:val="num" w:pos="851"/>
        <w:tab w:val="num" w:pos="1800"/>
      </w:tabs>
      <w:spacing w:before="0" w:beforeAutospacing="0"/>
      <w:ind w:left="1800" w:hanging="851"/>
    </w:pPr>
    <w:rPr>
      <w:rFonts w:eastAsia="MS Mincho"/>
      <w:lang w:val="en-GB" w:eastAsia="en-GB"/>
    </w:rPr>
  </w:style>
  <w:style w:type="paragraph" w:styleId="ListNumber3">
    <w:name w:val="List Number 3"/>
    <w:basedOn w:val="Normal"/>
    <w:uiPriority w:val="99"/>
    <w:rsid w:val="002924F0"/>
    <w:pPr>
      <w:numPr>
        <w:numId w:val="9"/>
      </w:numPr>
      <w:tabs>
        <w:tab w:val="clear" w:pos="720"/>
        <w:tab w:val="num" w:pos="360"/>
        <w:tab w:val="num" w:pos="926"/>
      </w:tabs>
      <w:spacing w:before="0" w:beforeAutospacing="0"/>
      <w:ind w:left="926" w:firstLine="0"/>
    </w:pPr>
    <w:rPr>
      <w:rFonts w:eastAsia="MS Mincho"/>
      <w:lang w:val="en-GB" w:eastAsia="en-GB"/>
    </w:rPr>
  </w:style>
  <w:style w:type="paragraph" w:styleId="ListNumber4">
    <w:name w:val="List Number 4"/>
    <w:basedOn w:val="Normal"/>
    <w:uiPriority w:val="99"/>
    <w:qFormat/>
    <w:rsid w:val="002924F0"/>
    <w:pPr>
      <w:numPr>
        <w:numId w:val="8"/>
      </w:numPr>
      <w:tabs>
        <w:tab w:val="clear" w:pos="720"/>
        <w:tab w:val="num" w:pos="360"/>
        <w:tab w:val="num" w:pos="1209"/>
      </w:tabs>
      <w:spacing w:before="0" w:beforeAutospacing="0"/>
      <w:ind w:left="1209" w:firstLine="0"/>
    </w:pPr>
    <w:rPr>
      <w:rFonts w:eastAsia="MS Mincho"/>
      <w:lang w:val="en-GB" w:eastAsia="en-GB"/>
    </w:rPr>
  </w:style>
  <w:style w:type="character" w:customStyle="1" w:styleId="CharChar7">
    <w:name w:val="Char Char7"/>
    <w:rsid w:val="002924F0"/>
    <w:rPr>
      <w:rFonts w:ascii="Tahoma" w:hAnsi="Tahoma" w:cs="Tahoma"/>
      <w:shd w:val="clear" w:color="auto" w:fill="000080"/>
      <w:lang w:val="en-GB" w:eastAsia="en-US"/>
    </w:rPr>
  </w:style>
  <w:style w:type="character" w:customStyle="1" w:styleId="ZchnZchn5">
    <w:name w:val="Zchn Zchn5"/>
    <w:qFormat/>
    <w:rsid w:val="002924F0"/>
    <w:rPr>
      <w:rFonts w:ascii="Courier New" w:eastAsia="Batang" w:hAnsi="Courier New"/>
      <w:lang w:val="nb-NO" w:eastAsia="en-US" w:bidi="ar-SA"/>
    </w:rPr>
  </w:style>
  <w:style w:type="character" w:customStyle="1" w:styleId="CharChar10">
    <w:name w:val="Char Char10"/>
    <w:rsid w:val="002924F0"/>
    <w:rPr>
      <w:rFonts w:ascii="Times New Roman" w:hAnsi="Times New Roman"/>
      <w:lang w:val="en-GB" w:eastAsia="en-US"/>
    </w:rPr>
  </w:style>
  <w:style w:type="character" w:customStyle="1" w:styleId="CharChar9">
    <w:name w:val="Char Char9"/>
    <w:qFormat/>
    <w:rsid w:val="002924F0"/>
    <w:rPr>
      <w:rFonts w:ascii="Tahoma" w:hAnsi="Tahoma" w:cs="Tahoma"/>
      <w:sz w:val="16"/>
      <w:szCs w:val="16"/>
      <w:lang w:val="en-GB" w:eastAsia="en-US"/>
    </w:rPr>
  </w:style>
  <w:style w:type="character" w:customStyle="1" w:styleId="CharChar8">
    <w:name w:val="Char Char8"/>
    <w:qFormat/>
    <w:rsid w:val="002924F0"/>
    <w:rPr>
      <w:rFonts w:ascii="Times New Roman" w:hAnsi="Times New Roman"/>
      <w:b/>
      <w:bCs/>
      <w:lang w:val="en-GB" w:eastAsia="en-US"/>
    </w:rPr>
  </w:style>
  <w:style w:type="paragraph" w:customStyle="1" w:styleId="10">
    <w:name w:val="修订1"/>
    <w:hidden/>
    <w:uiPriority w:val="99"/>
    <w:semiHidden/>
    <w:qFormat/>
    <w:rsid w:val="002924F0"/>
    <w:rPr>
      <w:rFonts w:ascii="Times New Roman" w:eastAsia="Batang" w:hAnsi="Times New Roman"/>
      <w:lang w:val="en-GB" w:eastAsia="en-US"/>
    </w:rPr>
  </w:style>
  <w:style w:type="paragraph" w:styleId="EndnoteText">
    <w:name w:val="endnote text"/>
    <w:basedOn w:val="Normal"/>
    <w:link w:val="EndnoteTextChar"/>
    <w:uiPriority w:val="99"/>
    <w:qFormat/>
    <w:rsid w:val="002924F0"/>
    <w:pPr>
      <w:snapToGrid w:val="0"/>
      <w:spacing w:before="0" w:beforeAutospacing="0"/>
    </w:pPr>
    <w:rPr>
      <w:lang w:val="en-GB" w:eastAsia="en-GB"/>
    </w:rPr>
  </w:style>
  <w:style w:type="character" w:customStyle="1" w:styleId="EndnoteTextChar">
    <w:name w:val="Endnote Text Char"/>
    <w:basedOn w:val="DefaultParagraphFont"/>
    <w:link w:val="EndnoteText"/>
    <w:uiPriority w:val="99"/>
    <w:qFormat/>
    <w:rsid w:val="002924F0"/>
    <w:rPr>
      <w:rFonts w:ascii="Times New Roman" w:hAnsi="Times New Roman"/>
      <w:lang w:val="en-GB" w:eastAsia="en-GB"/>
    </w:rPr>
  </w:style>
  <w:style w:type="character" w:styleId="EndnoteReference">
    <w:name w:val="endnote reference"/>
    <w:qFormat/>
    <w:rsid w:val="002924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24F0"/>
    <w:rPr>
      <w:lang w:val="en-GB" w:eastAsia="ja-JP" w:bidi="ar-SA"/>
    </w:rPr>
  </w:style>
  <w:style w:type="paragraph" w:styleId="Title">
    <w:name w:val="Title"/>
    <w:aliases w:val="Section Header"/>
    <w:basedOn w:val="Normal"/>
    <w:next w:val="Normal"/>
    <w:link w:val="TitleChar"/>
    <w:qFormat/>
    <w:rsid w:val="002924F0"/>
    <w:pPr>
      <w:spacing w:before="240" w:beforeAutospacing="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2924F0"/>
    <w:rPr>
      <w:rFonts w:ascii="Courier New" w:eastAsia="Malgun Gothic" w:hAnsi="Courier New"/>
      <w:lang w:val="nb-NO" w:eastAsia="en-GB"/>
    </w:rPr>
  </w:style>
  <w:style w:type="paragraph" w:customStyle="1" w:styleId="FL">
    <w:name w:val="FL"/>
    <w:basedOn w:val="Normal"/>
    <w:uiPriority w:val="99"/>
    <w:rsid w:val="002924F0"/>
    <w:pPr>
      <w:keepNext/>
      <w:keepLines/>
      <w:spacing w:before="60" w:beforeAutospacing="0"/>
      <w:jc w:val="center"/>
    </w:pPr>
    <w:rPr>
      <w:rFonts w:ascii="Arial" w:hAnsi="Arial"/>
      <w:b/>
      <w:lang w:val="en-GB"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924F0"/>
    <w:rPr>
      <w:rFonts w:ascii="Arial" w:hAnsi="Arial"/>
      <w:sz w:val="22"/>
      <w:lang w:val="en-GB" w:eastAsia="ja-JP" w:bidi="ar-SA"/>
    </w:rPr>
  </w:style>
  <w:style w:type="paragraph" w:styleId="Date">
    <w:name w:val="Date"/>
    <w:basedOn w:val="Normal"/>
    <w:next w:val="Normal"/>
    <w:link w:val="DateChar"/>
    <w:uiPriority w:val="99"/>
    <w:qFormat/>
    <w:rsid w:val="002924F0"/>
    <w:pPr>
      <w:spacing w:before="0" w:beforeAutospacing="0"/>
    </w:pPr>
    <w:rPr>
      <w:rFonts w:eastAsia="Malgun Gothic"/>
      <w:lang w:val="en-GB" w:eastAsia="en-GB"/>
    </w:rPr>
  </w:style>
  <w:style w:type="character" w:customStyle="1" w:styleId="DateChar">
    <w:name w:val="Date Char"/>
    <w:basedOn w:val="DefaultParagraphFont"/>
    <w:link w:val="Date"/>
    <w:uiPriority w:val="99"/>
    <w:rsid w:val="002924F0"/>
    <w:rPr>
      <w:rFonts w:ascii="Times New Roman" w:eastAsia="Malgun Gothic" w:hAnsi="Times New Roman"/>
      <w:lang w:val="en-GB" w:eastAsia="en-GB"/>
    </w:rPr>
  </w:style>
  <w:style w:type="paragraph" w:customStyle="1" w:styleId="AutoCorrect">
    <w:name w:val="AutoCorrect"/>
    <w:uiPriority w:val="99"/>
    <w:qFormat/>
    <w:rsid w:val="002924F0"/>
    <w:rPr>
      <w:rFonts w:ascii="Times New Roman" w:eastAsia="Malgun Gothic" w:hAnsi="Times New Roman"/>
      <w:sz w:val="24"/>
      <w:szCs w:val="24"/>
      <w:lang w:val="en-GB" w:eastAsia="ko-KR"/>
    </w:rPr>
  </w:style>
  <w:style w:type="paragraph" w:customStyle="1" w:styleId="-PAGE-">
    <w:name w:val="- PAGE -"/>
    <w:uiPriority w:val="99"/>
    <w:qFormat/>
    <w:rsid w:val="002924F0"/>
    <w:rPr>
      <w:rFonts w:ascii="Times New Roman" w:eastAsia="Malgun Gothic" w:hAnsi="Times New Roman"/>
      <w:sz w:val="24"/>
      <w:szCs w:val="24"/>
      <w:lang w:val="en-GB" w:eastAsia="ko-KR"/>
    </w:rPr>
  </w:style>
  <w:style w:type="paragraph" w:customStyle="1" w:styleId="PageXofY">
    <w:name w:val="Page X of Y"/>
    <w:uiPriority w:val="99"/>
    <w:rsid w:val="002924F0"/>
    <w:rPr>
      <w:rFonts w:ascii="Times New Roman" w:eastAsia="Malgun Gothic" w:hAnsi="Times New Roman"/>
      <w:sz w:val="24"/>
      <w:szCs w:val="24"/>
      <w:lang w:val="en-GB" w:eastAsia="ko-KR"/>
    </w:rPr>
  </w:style>
  <w:style w:type="paragraph" w:customStyle="1" w:styleId="Createdby">
    <w:name w:val="Created by"/>
    <w:uiPriority w:val="99"/>
    <w:rsid w:val="002924F0"/>
    <w:rPr>
      <w:rFonts w:ascii="Times New Roman" w:eastAsia="Malgun Gothic" w:hAnsi="Times New Roman"/>
      <w:sz w:val="24"/>
      <w:szCs w:val="24"/>
      <w:lang w:val="en-GB" w:eastAsia="ko-KR"/>
    </w:rPr>
  </w:style>
  <w:style w:type="paragraph" w:customStyle="1" w:styleId="Createdon">
    <w:name w:val="Created on"/>
    <w:uiPriority w:val="99"/>
    <w:qFormat/>
    <w:rsid w:val="002924F0"/>
    <w:rPr>
      <w:rFonts w:ascii="Times New Roman" w:eastAsia="Malgun Gothic" w:hAnsi="Times New Roman"/>
      <w:sz w:val="24"/>
      <w:szCs w:val="24"/>
      <w:lang w:val="en-GB" w:eastAsia="ko-KR"/>
    </w:rPr>
  </w:style>
  <w:style w:type="paragraph" w:customStyle="1" w:styleId="Lastprinted">
    <w:name w:val="Last printed"/>
    <w:uiPriority w:val="99"/>
    <w:qFormat/>
    <w:rsid w:val="002924F0"/>
    <w:rPr>
      <w:rFonts w:ascii="Times New Roman" w:eastAsia="Malgun Gothic" w:hAnsi="Times New Roman"/>
      <w:sz w:val="24"/>
      <w:szCs w:val="24"/>
      <w:lang w:val="en-GB" w:eastAsia="ko-KR"/>
    </w:rPr>
  </w:style>
  <w:style w:type="paragraph" w:customStyle="1" w:styleId="Lastsavedby">
    <w:name w:val="Last saved by"/>
    <w:uiPriority w:val="99"/>
    <w:qFormat/>
    <w:rsid w:val="002924F0"/>
    <w:rPr>
      <w:rFonts w:ascii="Times New Roman" w:eastAsia="Malgun Gothic" w:hAnsi="Times New Roman"/>
      <w:sz w:val="24"/>
      <w:szCs w:val="24"/>
      <w:lang w:val="en-GB" w:eastAsia="ko-KR"/>
    </w:rPr>
  </w:style>
  <w:style w:type="paragraph" w:customStyle="1" w:styleId="Filename">
    <w:name w:val="Filename"/>
    <w:uiPriority w:val="99"/>
    <w:qFormat/>
    <w:rsid w:val="002924F0"/>
    <w:rPr>
      <w:rFonts w:ascii="Times New Roman" w:eastAsia="Malgun Gothic" w:hAnsi="Times New Roman"/>
      <w:sz w:val="24"/>
      <w:szCs w:val="24"/>
      <w:lang w:val="en-GB" w:eastAsia="ko-KR"/>
    </w:rPr>
  </w:style>
  <w:style w:type="paragraph" w:customStyle="1" w:styleId="Filenameandpath">
    <w:name w:val="Filename and path"/>
    <w:uiPriority w:val="99"/>
    <w:qFormat/>
    <w:rsid w:val="002924F0"/>
    <w:rPr>
      <w:rFonts w:ascii="Times New Roman" w:eastAsia="Malgun Gothic" w:hAnsi="Times New Roman"/>
      <w:sz w:val="24"/>
      <w:szCs w:val="24"/>
      <w:lang w:val="en-GB" w:eastAsia="ko-KR"/>
    </w:rPr>
  </w:style>
  <w:style w:type="paragraph" w:customStyle="1" w:styleId="AuthorPageDate">
    <w:name w:val="Author  Page #  Date"/>
    <w:uiPriority w:val="99"/>
    <w:qFormat/>
    <w:rsid w:val="002924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924F0"/>
    <w:rPr>
      <w:rFonts w:ascii="Times New Roman" w:eastAsia="Malgun Gothic" w:hAnsi="Times New Roman"/>
      <w:sz w:val="24"/>
      <w:szCs w:val="24"/>
      <w:lang w:val="en-GB" w:eastAsia="ko-KR"/>
    </w:rPr>
  </w:style>
  <w:style w:type="paragraph" w:customStyle="1" w:styleId="INDENT1">
    <w:name w:val="INDENT1"/>
    <w:basedOn w:val="Normal"/>
    <w:uiPriority w:val="99"/>
    <w:qFormat/>
    <w:rsid w:val="002924F0"/>
    <w:pPr>
      <w:spacing w:before="0" w:beforeAutospacing="0"/>
      <w:ind w:left="851"/>
    </w:pPr>
    <w:rPr>
      <w:lang w:val="en-GB" w:eastAsia="ja-JP"/>
    </w:rPr>
  </w:style>
  <w:style w:type="paragraph" w:customStyle="1" w:styleId="INDENT2">
    <w:name w:val="INDENT2"/>
    <w:basedOn w:val="Normal"/>
    <w:uiPriority w:val="99"/>
    <w:qFormat/>
    <w:rsid w:val="002924F0"/>
    <w:pPr>
      <w:spacing w:before="0" w:beforeAutospacing="0"/>
      <w:ind w:left="1135" w:hanging="284"/>
    </w:pPr>
    <w:rPr>
      <w:lang w:val="en-GB" w:eastAsia="ja-JP"/>
    </w:rPr>
  </w:style>
  <w:style w:type="paragraph" w:customStyle="1" w:styleId="INDENT3">
    <w:name w:val="INDENT3"/>
    <w:basedOn w:val="Normal"/>
    <w:uiPriority w:val="99"/>
    <w:qFormat/>
    <w:rsid w:val="002924F0"/>
    <w:pPr>
      <w:spacing w:before="0" w:beforeAutospacing="0"/>
      <w:ind w:left="1701" w:hanging="567"/>
    </w:pPr>
    <w:rPr>
      <w:lang w:val="en-GB" w:eastAsia="ja-JP"/>
    </w:rPr>
  </w:style>
  <w:style w:type="paragraph" w:customStyle="1" w:styleId="FigureTitle">
    <w:name w:val="Figure_Title"/>
    <w:basedOn w:val="Normal"/>
    <w:next w:val="Normal"/>
    <w:uiPriority w:val="99"/>
    <w:qFormat/>
    <w:rsid w:val="002924F0"/>
    <w:pPr>
      <w:keepLines/>
      <w:tabs>
        <w:tab w:val="left" w:pos="794"/>
        <w:tab w:val="left" w:pos="1191"/>
        <w:tab w:val="left" w:pos="1588"/>
        <w:tab w:val="left" w:pos="1985"/>
      </w:tabs>
      <w:spacing w:before="120" w:beforeAutospacing="0" w:after="480"/>
      <w:jc w:val="center"/>
    </w:pPr>
    <w:rPr>
      <w:b/>
      <w:sz w:val="24"/>
      <w:lang w:val="en-GB" w:eastAsia="ja-JP"/>
    </w:rPr>
  </w:style>
  <w:style w:type="paragraph" w:customStyle="1" w:styleId="RecCCITT">
    <w:name w:val="Rec_CCITT_#"/>
    <w:basedOn w:val="Normal"/>
    <w:uiPriority w:val="99"/>
    <w:qFormat/>
    <w:rsid w:val="002924F0"/>
    <w:pPr>
      <w:keepNext/>
      <w:keepLines/>
      <w:spacing w:before="0" w:beforeAutospacing="0"/>
    </w:pPr>
    <w:rPr>
      <w:b/>
      <w:lang w:val="en-GB" w:eastAsia="ja-JP"/>
    </w:rPr>
  </w:style>
  <w:style w:type="paragraph" w:customStyle="1" w:styleId="enumlev2">
    <w:name w:val="enumlev2"/>
    <w:basedOn w:val="Normal"/>
    <w:uiPriority w:val="99"/>
    <w:qFormat/>
    <w:rsid w:val="002924F0"/>
    <w:pPr>
      <w:tabs>
        <w:tab w:val="left" w:pos="794"/>
        <w:tab w:val="left" w:pos="1191"/>
        <w:tab w:val="left" w:pos="1588"/>
        <w:tab w:val="left" w:pos="1985"/>
      </w:tabs>
      <w:spacing w:before="86" w:beforeAutospacing="0"/>
      <w:ind w:left="1588" w:hanging="397"/>
      <w:jc w:val="both"/>
    </w:pPr>
    <w:rPr>
      <w:lang w:eastAsia="ja-JP"/>
    </w:rPr>
  </w:style>
  <w:style w:type="paragraph" w:customStyle="1" w:styleId="CouvRecTitle">
    <w:name w:val="Couv Rec Title"/>
    <w:basedOn w:val="Normal"/>
    <w:uiPriority w:val="99"/>
    <w:rsid w:val="002924F0"/>
    <w:pPr>
      <w:keepNext/>
      <w:keepLines/>
      <w:spacing w:before="240" w:beforeAutospacing="0"/>
      <w:ind w:left="1418"/>
    </w:pPr>
    <w:rPr>
      <w:rFonts w:ascii="Arial" w:hAnsi="Arial"/>
      <w:b/>
      <w:sz w:val="36"/>
      <w:lang w:eastAsia="ja-JP"/>
    </w:rPr>
  </w:style>
  <w:style w:type="paragraph" w:customStyle="1" w:styleId="Figure">
    <w:name w:val="Figure"/>
    <w:basedOn w:val="Normal"/>
    <w:uiPriority w:val="99"/>
    <w:qFormat/>
    <w:rsid w:val="002924F0"/>
    <w:pPr>
      <w:tabs>
        <w:tab w:val="num" w:pos="1440"/>
      </w:tabs>
      <w:spacing w:before="180" w:beforeAutospacing="0" w:after="240" w:line="280" w:lineRule="atLeast"/>
      <w:ind w:left="720" w:hanging="360"/>
      <w:jc w:val="center"/>
    </w:pPr>
    <w:rPr>
      <w:rFonts w:ascii="Arial" w:hAnsi="Arial"/>
      <w:b/>
      <w:lang w:eastAsia="ja-JP"/>
    </w:rPr>
  </w:style>
  <w:style w:type="table" w:customStyle="1" w:styleId="TableGrid1">
    <w:name w:val="Table Grid1"/>
    <w:basedOn w:val="TableNormal"/>
    <w:next w:val="TableGrid"/>
    <w:uiPriority w:val="39"/>
    <w:qFormat/>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924F0"/>
    <w:pPr>
      <w:tabs>
        <w:tab w:val="left" w:pos="1418"/>
      </w:tabs>
      <w:spacing w:before="0" w:beforeAutospacing="0" w:after="120"/>
    </w:pPr>
    <w:rPr>
      <w:rFonts w:ascii="Arial" w:eastAsia="MS Mincho" w:hAnsi="Arial"/>
      <w:sz w:val="24"/>
      <w:lang w:val="fr-FR" w:eastAsia="ko-KR"/>
    </w:rPr>
  </w:style>
  <w:style w:type="paragraph" w:customStyle="1" w:styleId="p20">
    <w:name w:val="p20"/>
    <w:basedOn w:val="Normal"/>
    <w:uiPriority w:val="99"/>
    <w:qFormat/>
    <w:rsid w:val="002924F0"/>
    <w:pPr>
      <w:snapToGrid w:val="0"/>
      <w:spacing w:before="0" w:beforeAutospacing="0" w:after="0"/>
    </w:pPr>
    <w:rPr>
      <w:rFonts w:ascii="Arial" w:hAnsi="Arial" w:cs="Arial"/>
      <w:sz w:val="18"/>
      <w:szCs w:val="18"/>
    </w:rPr>
  </w:style>
  <w:style w:type="paragraph" w:customStyle="1" w:styleId="ATC">
    <w:name w:val="ATC"/>
    <w:basedOn w:val="Normal"/>
    <w:uiPriority w:val="99"/>
    <w:qFormat/>
    <w:rsid w:val="002924F0"/>
    <w:pPr>
      <w:spacing w:before="0" w:beforeAutospacing="0"/>
    </w:pPr>
    <w:rPr>
      <w:lang w:val="en-GB" w:eastAsia="ja-JP"/>
    </w:rPr>
  </w:style>
  <w:style w:type="paragraph" w:customStyle="1" w:styleId="TaOC">
    <w:name w:val="TaOC"/>
    <w:basedOn w:val="TAC"/>
    <w:qFormat/>
    <w:rsid w:val="002924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92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924F0"/>
    <w:pPr>
      <w:shd w:val="clear" w:color="000000" w:fill="FFFF00"/>
      <w:spacing w:after="100" w:afterAutospacing="1"/>
      <w:jc w:val="center"/>
    </w:pPr>
    <w:rPr>
      <w:rFonts w:ascii="Arial" w:hAnsi="Arial" w:cs="Arial"/>
      <w:b/>
      <w:bCs/>
      <w:color w:val="000000"/>
      <w:sz w:val="16"/>
      <w:szCs w:val="16"/>
      <w:lang w:val="en-GB" w:eastAsia="en-GB"/>
    </w:rPr>
  </w:style>
  <w:style w:type="paragraph" w:customStyle="1" w:styleId="Separation">
    <w:name w:val="Separation"/>
    <w:basedOn w:val="Heading1"/>
    <w:next w:val="Normal"/>
    <w:uiPriority w:val="99"/>
    <w:qFormat/>
    <w:rsid w:val="002924F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2924F0"/>
    <w:rPr>
      <w:rFonts w:ascii="Arial" w:hAnsi="Arial"/>
      <w:lang w:val="en-GB" w:eastAsia="en-US" w:bidi="ar-SA"/>
    </w:rPr>
  </w:style>
  <w:style w:type="table" w:customStyle="1" w:styleId="Tabellengitternetz1">
    <w:name w:val="Tabellengitternetz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924F0"/>
    <w:pPr>
      <w:tabs>
        <w:tab w:val="num" w:pos="928"/>
      </w:tabs>
      <w:spacing w:before="0" w:beforeAutospacing="0"/>
      <w:ind w:left="928" w:hanging="360"/>
    </w:pPr>
    <w:rPr>
      <w:rFonts w:eastAsia="Batang"/>
      <w:lang w:val="en-GB" w:eastAsia="ko-KR"/>
    </w:rPr>
  </w:style>
  <w:style w:type="table" w:customStyle="1" w:styleId="TableGrid2">
    <w:name w:val="Table Grid2"/>
    <w:basedOn w:val="TableNormal"/>
    <w:next w:val="TableGrid"/>
    <w:qFormat/>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924F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924F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924F0"/>
    <w:pPr>
      <w:spacing w:before="0" w:beforeAutospacing="0"/>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2924F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924F0"/>
    <w:pPr>
      <w:spacing w:after="100" w:afterAutospacing="1"/>
    </w:pPr>
    <w:rPr>
      <w:sz w:val="24"/>
      <w:szCs w:val="24"/>
      <w:lang w:eastAsia="ko-KR"/>
    </w:rPr>
  </w:style>
  <w:style w:type="paragraph" w:customStyle="1" w:styleId="11">
    <w:name w:val="吹き出し1"/>
    <w:basedOn w:val="Normal"/>
    <w:uiPriority w:val="99"/>
    <w:qFormat/>
    <w:rsid w:val="002924F0"/>
    <w:pPr>
      <w:spacing w:before="0" w:beforeAutospacing="0"/>
    </w:pPr>
    <w:rPr>
      <w:rFonts w:ascii="Tahoma" w:eastAsia="MS Mincho" w:hAnsi="Tahoma" w:cs="Tahoma"/>
      <w:sz w:val="16"/>
      <w:szCs w:val="16"/>
      <w:lang w:val="en-GB" w:eastAsia="ko-KR"/>
    </w:rPr>
  </w:style>
  <w:style w:type="paragraph" w:customStyle="1" w:styleId="20">
    <w:name w:val="吹き出し2"/>
    <w:basedOn w:val="Normal"/>
    <w:uiPriority w:val="99"/>
    <w:semiHidden/>
    <w:rsid w:val="002924F0"/>
    <w:pPr>
      <w:spacing w:before="0" w:beforeAutospacing="0"/>
    </w:pPr>
    <w:rPr>
      <w:rFonts w:ascii="Tahoma" w:eastAsia="MS Mincho" w:hAnsi="Tahoma" w:cs="Tahoma"/>
      <w:sz w:val="16"/>
      <w:szCs w:val="16"/>
      <w:lang w:val="en-GB" w:eastAsia="ko-KR"/>
    </w:rPr>
  </w:style>
  <w:style w:type="paragraph" w:customStyle="1" w:styleId="Note">
    <w:name w:val="Note"/>
    <w:basedOn w:val="B10"/>
    <w:uiPriority w:val="99"/>
    <w:qFormat/>
    <w:rsid w:val="002924F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924F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2924F0"/>
    <w:pPr>
      <w:spacing w:before="120" w:beforeAutospacing="0" w:after="120"/>
    </w:pPr>
    <w:rPr>
      <w:rFonts w:eastAsia="MS Mincho"/>
      <w:b/>
      <w:lang w:val="en-GB" w:eastAsia="en-GB"/>
    </w:rPr>
  </w:style>
  <w:style w:type="paragraph" w:customStyle="1" w:styleId="HO">
    <w:name w:val="HO"/>
    <w:basedOn w:val="Normal"/>
    <w:uiPriority w:val="99"/>
    <w:rsid w:val="002924F0"/>
    <w:pPr>
      <w:spacing w:before="0" w:beforeAutospacing="0" w:after="0"/>
      <w:jc w:val="right"/>
    </w:pPr>
    <w:rPr>
      <w:rFonts w:eastAsia="MS Mincho"/>
      <w:b/>
      <w:lang w:val="en-GB" w:eastAsia="en-GB"/>
    </w:rPr>
  </w:style>
  <w:style w:type="paragraph" w:customStyle="1" w:styleId="WP">
    <w:name w:val="WP"/>
    <w:basedOn w:val="Normal"/>
    <w:uiPriority w:val="99"/>
    <w:rsid w:val="002924F0"/>
    <w:pPr>
      <w:spacing w:before="0" w:beforeAutospacing="0" w:after="0"/>
      <w:jc w:val="both"/>
    </w:pPr>
    <w:rPr>
      <w:rFonts w:eastAsia="MS Mincho"/>
      <w:lang w:val="en-GB" w:eastAsia="en-GB"/>
    </w:rPr>
  </w:style>
  <w:style w:type="paragraph" w:customStyle="1" w:styleId="ZK">
    <w:name w:val="ZK"/>
    <w:uiPriority w:val="99"/>
    <w:rsid w:val="002924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924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924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924F0"/>
    <w:pPr>
      <w:tabs>
        <w:tab w:val="left" w:pos="360"/>
      </w:tabs>
      <w:ind w:left="360" w:hanging="360"/>
    </w:pPr>
  </w:style>
  <w:style w:type="paragraph" w:customStyle="1" w:styleId="Para1">
    <w:name w:val="Para1"/>
    <w:basedOn w:val="Normal"/>
    <w:uiPriority w:val="99"/>
    <w:rsid w:val="002924F0"/>
    <w:pPr>
      <w:spacing w:before="120" w:beforeAutospacing="0" w:after="120"/>
    </w:pPr>
    <w:rPr>
      <w:rFonts w:eastAsia="MS Mincho"/>
      <w:lang w:eastAsia="en-GB"/>
    </w:rPr>
  </w:style>
  <w:style w:type="paragraph" w:customStyle="1" w:styleId="Teststep">
    <w:name w:val="Test step"/>
    <w:basedOn w:val="Normal"/>
    <w:uiPriority w:val="99"/>
    <w:qFormat/>
    <w:rsid w:val="002924F0"/>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2924F0"/>
    <w:pPr>
      <w:keepNext/>
      <w:keepLines/>
      <w:spacing w:after="60"/>
      <w:ind w:left="210"/>
      <w:jc w:val="center"/>
    </w:pPr>
    <w:rPr>
      <w:b/>
      <w:sz w:val="20"/>
    </w:rPr>
  </w:style>
  <w:style w:type="paragraph" w:customStyle="1" w:styleId="13">
    <w:name w:val="図表目次1"/>
    <w:basedOn w:val="Normal"/>
    <w:next w:val="Normal"/>
    <w:uiPriority w:val="99"/>
    <w:qFormat/>
    <w:rsid w:val="002924F0"/>
    <w:pPr>
      <w:spacing w:before="0" w:beforeAutospacing="0"/>
      <w:ind w:left="400" w:hanging="400"/>
      <w:jc w:val="center"/>
    </w:pPr>
    <w:rPr>
      <w:rFonts w:eastAsia="MS Mincho"/>
      <w:b/>
      <w:lang w:val="en-GB" w:eastAsia="en-GB"/>
    </w:rPr>
  </w:style>
  <w:style w:type="paragraph" w:customStyle="1" w:styleId="t2">
    <w:name w:val="t2"/>
    <w:basedOn w:val="Normal"/>
    <w:uiPriority w:val="99"/>
    <w:qFormat/>
    <w:rsid w:val="002924F0"/>
    <w:pPr>
      <w:spacing w:before="0" w:beforeAutospacing="0" w:after="0"/>
    </w:pPr>
    <w:rPr>
      <w:rFonts w:eastAsia="MS Mincho"/>
      <w:lang w:val="en-GB" w:eastAsia="en-GB"/>
    </w:rPr>
  </w:style>
  <w:style w:type="paragraph" w:customStyle="1" w:styleId="CommentNokia">
    <w:name w:val="Comment Nokia"/>
    <w:basedOn w:val="Normal"/>
    <w:uiPriority w:val="99"/>
    <w:qFormat/>
    <w:rsid w:val="002924F0"/>
    <w:pPr>
      <w:tabs>
        <w:tab w:val="left" w:pos="360"/>
      </w:tabs>
      <w:spacing w:before="0" w:beforeAutospacing="0"/>
      <w:ind w:left="360" w:hanging="360"/>
    </w:pPr>
    <w:rPr>
      <w:rFonts w:eastAsia="MS Mincho"/>
      <w:sz w:val="22"/>
      <w:lang w:eastAsia="en-GB"/>
    </w:rPr>
  </w:style>
  <w:style w:type="paragraph" w:customStyle="1" w:styleId="Copyright">
    <w:name w:val="Copyright"/>
    <w:basedOn w:val="Normal"/>
    <w:uiPriority w:val="99"/>
    <w:qFormat/>
    <w:rsid w:val="002924F0"/>
    <w:pPr>
      <w:spacing w:before="0" w:beforeAutospacing="0" w:after="0"/>
      <w:jc w:val="center"/>
    </w:pPr>
    <w:rPr>
      <w:rFonts w:ascii="Arial" w:eastAsia="MS Mincho" w:hAnsi="Arial"/>
      <w:b/>
      <w:sz w:val="16"/>
      <w:lang w:val="en-GB" w:eastAsia="ja-JP"/>
    </w:rPr>
  </w:style>
  <w:style w:type="paragraph" w:customStyle="1" w:styleId="Tdoctable">
    <w:name w:val="Tdoc_table"/>
    <w:uiPriority w:val="99"/>
    <w:qFormat/>
    <w:rsid w:val="002924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924F0"/>
    <w:pPr>
      <w:spacing w:before="120"/>
      <w:outlineLvl w:val="2"/>
    </w:pPr>
    <w:rPr>
      <w:sz w:val="28"/>
    </w:rPr>
  </w:style>
  <w:style w:type="paragraph" w:customStyle="1" w:styleId="Heading2Head2A2">
    <w:name w:val="Heading 2.Head2A.2"/>
    <w:basedOn w:val="Heading1"/>
    <w:next w:val="Normal"/>
    <w:uiPriority w:val="99"/>
    <w:qFormat/>
    <w:rsid w:val="002924F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924F0"/>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2924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924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924F0"/>
    <w:pPr>
      <w:ind w:left="283" w:hanging="283"/>
    </w:pPr>
    <w:rPr>
      <w:sz w:val="20"/>
      <w:lang w:eastAsia="de-DE"/>
    </w:rPr>
  </w:style>
  <w:style w:type="paragraph" w:customStyle="1" w:styleId="11BodyText">
    <w:name w:val="11 BodyText"/>
    <w:basedOn w:val="Normal"/>
    <w:uiPriority w:val="99"/>
    <w:qFormat/>
    <w:rsid w:val="002924F0"/>
    <w:pPr>
      <w:spacing w:before="0" w:beforeAutospacing="0" w:after="220"/>
      <w:ind w:left="1298"/>
    </w:pPr>
    <w:rPr>
      <w:rFonts w:ascii="Arial" w:hAnsi="Arial"/>
      <w:lang w:eastAsia="en-GB"/>
    </w:rPr>
  </w:style>
  <w:style w:type="paragraph" w:customStyle="1" w:styleId="1030302">
    <w:name w:val="样式 样式 标题 1 + 两端对齐 段前: 0.3 行 段后: 0.3 行 行距: 单倍行距 + 段前: 0.2 行 段后: ..."/>
    <w:basedOn w:val="Normal"/>
    <w:autoRedefine/>
    <w:uiPriority w:val="99"/>
    <w:qFormat/>
    <w:rsid w:val="002924F0"/>
    <w:pPr>
      <w:keepNext/>
      <w:tabs>
        <w:tab w:val="num" w:pos="0"/>
      </w:tabs>
      <w:spacing w:beforeLines="20" w:before="0" w:beforeAutospacing="0" w:afterLines="10"/>
      <w:ind w:right="284"/>
      <w:jc w:val="both"/>
      <w:outlineLvl w:val="0"/>
    </w:pPr>
    <w:rPr>
      <w:rFonts w:ascii="Arial" w:hAnsi="Arial" w:cs="SimSun"/>
      <w:b/>
      <w:bCs/>
      <w:sz w:val="28"/>
    </w:rPr>
  </w:style>
  <w:style w:type="table" w:customStyle="1" w:styleId="31">
    <w:name w:val="网格型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2924F0"/>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rsid w:val="002924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924F0"/>
    <w:rPr>
      <w:rFonts w:ascii="Arial" w:eastAsia="Malgun Gothic" w:hAnsi="Arial"/>
      <w:kern w:val="2"/>
      <w:sz w:val="18"/>
      <w:lang w:val="en-GB" w:eastAsia="en-GB"/>
    </w:rPr>
  </w:style>
  <w:style w:type="character" w:customStyle="1" w:styleId="CharChar29">
    <w:name w:val="Char Char29"/>
    <w:qFormat/>
    <w:rsid w:val="002924F0"/>
    <w:rPr>
      <w:rFonts w:ascii="Arial" w:hAnsi="Arial"/>
      <w:sz w:val="36"/>
      <w:lang w:val="en-GB" w:eastAsia="en-US" w:bidi="ar-SA"/>
    </w:rPr>
  </w:style>
  <w:style w:type="character" w:customStyle="1" w:styleId="CharChar28">
    <w:name w:val="Char Char28"/>
    <w:qFormat/>
    <w:rsid w:val="002924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24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924F0"/>
    <w:rPr>
      <w:rFonts w:ascii="Arial" w:hAnsi="Arial"/>
      <w:sz w:val="22"/>
      <w:lang w:val="en-GB" w:eastAsia="en-GB" w:bidi="ar-SA"/>
    </w:rPr>
  </w:style>
  <w:style w:type="paragraph" w:customStyle="1" w:styleId="Default">
    <w:name w:val="Default"/>
    <w:uiPriority w:val="99"/>
    <w:qFormat/>
    <w:rsid w:val="002924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924F0"/>
    <w:rPr>
      <w:rFonts w:ascii="Times New Roman" w:hAnsi="Times New Roman"/>
      <w:lang w:val="en-GB"/>
    </w:rPr>
  </w:style>
  <w:style w:type="character" w:styleId="HTMLAcronym">
    <w:name w:val="HTML Acronym"/>
    <w:uiPriority w:val="99"/>
    <w:unhideWhenUsed/>
    <w:qFormat/>
    <w:rsid w:val="002924F0"/>
  </w:style>
  <w:style w:type="table" w:customStyle="1" w:styleId="TableGrid4">
    <w:name w:val="Table Grid4"/>
    <w:basedOn w:val="TableNormal"/>
    <w:next w:val="TableGrid"/>
    <w:qFormat/>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924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924F0"/>
    <w:rPr>
      <w:rFonts w:ascii="Arial" w:eastAsia="MS Mincho" w:hAnsi="Arial" w:cs="Arial"/>
      <w:sz w:val="24"/>
      <w:szCs w:val="24"/>
      <w:lang w:val="en-US" w:eastAsia="en-GB"/>
    </w:rPr>
  </w:style>
  <w:style w:type="table" w:customStyle="1" w:styleId="14">
    <w:name w:val="表格格線1"/>
    <w:basedOn w:val="TableNormal"/>
    <w:next w:val="TableGrid"/>
    <w:qFormat/>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924F0"/>
  </w:style>
  <w:style w:type="paragraph" w:customStyle="1" w:styleId="H53GPP">
    <w:name w:val="H5 3GPP"/>
    <w:basedOn w:val="Normal"/>
    <w:link w:val="H53GPPChar"/>
    <w:qFormat/>
    <w:rsid w:val="002924F0"/>
    <w:pPr>
      <w:keepNext/>
      <w:keepLines/>
      <w:spacing w:before="120" w:beforeAutospacing="0"/>
      <w:ind w:left="1134" w:hanging="1134"/>
      <w:outlineLvl w:val="2"/>
    </w:pPr>
    <w:rPr>
      <w:rFonts w:ascii="Arial" w:hAnsi="Arial"/>
      <w:snapToGrid w:val="0"/>
      <w:sz w:val="22"/>
      <w:szCs w:val="22"/>
      <w:lang w:val="en-GB" w:eastAsia="en-GB"/>
    </w:rPr>
  </w:style>
  <w:style w:type="character" w:customStyle="1" w:styleId="H53GPPChar">
    <w:name w:val="H5 3GPP Char"/>
    <w:basedOn w:val="DefaultParagraphFont"/>
    <w:link w:val="H53GPP"/>
    <w:qFormat/>
    <w:rsid w:val="002924F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2924F0"/>
    <w:pPr>
      <w:spacing w:before="240" w:beforeAutospacing="0" w:after="60" w:line="312" w:lineRule="auto"/>
      <w:jc w:val="center"/>
      <w:outlineLvl w:val="1"/>
    </w:pPr>
    <w:rPr>
      <w:rFonts w:asciiTheme="majorHAnsi"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qFormat/>
    <w:rsid w:val="002924F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24F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2924F0"/>
    <w:rPr>
      <w:rFonts w:ascii="Times New Roman" w:eastAsia="Batang" w:hAnsi="Times New Roman"/>
      <w:lang w:val="en-GB" w:eastAsia="en-US"/>
    </w:rPr>
  </w:style>
  <w:style w:type="character" w:customStyle="1" w:styleId="CharChar34">
    <w:name w:val="Char Char34"/>
    <w:qFormat/>
    <w:rsid w:val="002924F0"/>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2924F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924F0"/>
    <w:rPr>
      <w:rFonts w:ascii="Arial" w:hAnsi="Arial"/>
      <w:sz w:val="28"/>
      <w:lang w:val="en-GB" w:eastAsia="ko-KR" w:bidi="ar-SA"/>
    </w:rPr>
  </w:style>
  <w:style w:type="character" w:customStyle="1" w:styleId="CharChar32">
    <w:name w:val="Char Char32"/>
    <w:semiHidden/>
    <w:rsid w:val="002924F0"/>
    <w:rPr>
      <w:rFonts w:ascii="Arial" w:hAnsi="Arial"/>
      <w:sz w:val="28"/>
      <w:lang w:val="en-GB" w:eastAsia="ko-KR" w:bidi="ar-SA"/>
    </w:rPr>
  </w:style>
  <w:style w:type="paragraph" w:customStyle="1" w:styleId="Subtitle1">
    <w:name w:val="Subtitle1"/>
    <w:basedOn w:val="Normal"/>
    <w:next w:val="Normal"/>
    <w:uiPriority w:val="11"/>
    <w:qFormat/>
    <w:rsid w:val="002924F0"/>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2924F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2924F0"/>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21">
    <w:name w:val="修订2"/>
    <w:hidden/>
    <w:uiPriority w:val="99"/>
    <w:semiHidden/>
    <w:qFormat/>
    <w:rsid w:val="002924F0"/>
    <w:rPr>
      <w:rFonts w:ascii="Times New Roman" w:eastAsia="Batang" w:hAnsi="Times New Roman"/>
      <w:lang w:val="en-GB" w:eastAsia="en-US"/>
    </w:rPr>
  </w:style>
  <w:style w:type="character" w:customStyle="1" w:styleId="Char1">
    <w:name w:val="副标题 Char1"/>
    <w:basedOn w:val="DefaultParagraphFont"/>
    <w:rsid w:val="002924F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924F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924F0"/>
    <w:pPr>
      <w:tabs>
        <w:tab w:val="left" w:pos="1622"/>
      </w:tabs>
      <w:spacing w:before="0" w:beforeAutospacing="0" w:after="0"/>
      <w:ind w:left="1622" w:hanging="363"/>
    </w:pPr>
    <w:rPr>
      <w:rFonts w:ascii="Arial" w:eastAsia="MS Mincho" w:hAnsi="Arial"/>
      <w:szCs w:val="24"/>
      <w:lang w:val="en-GB" w:eastAsia="en-GB"/>
    </w:rPr>
  </w:style>
  <w:style w:type="character" w:customStyle="1" w:styleId="Doc-text2Char">
    <w:name w:val="Doc-text2 Char"/>
    <w:link w:val="Doc-text2"/>
    <w:qFormat/>
    <w:rsid w:val="002924F0"/>
    <w:rPr>
      <w:rFonts w:ascii="Arial" w:eastAsia="MS Mincho" w:hAnsi="Arial"/>
      <w:szCs w:val="24"/>
      <w:lang w:val="en-GB" w:eastAsia="en-GB"/>
    </w:rPr>
  </w:style>
  <w:style w:type="character" w:customStyle="1" w:styleId="SubtitleChar3">
    <w:name w:val="Subtitle Char3"/>
    <w:basedOn w:val="DefaultParagraphFont"/>
    <w:rsid w:val="002924F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924F0"/>
    <w:rPr>
      <w:rFonts w:ascii="Times New Roman" w:hAnsi="Times New Roman"/>
      <w:lang w:val="en-GB" w:eastAsia="en-US"/>
    </w:rPr>
  </w:style>
  <w:style w:type="paragraph" w:customStyle="1" w:styleId="210">
    <w:name w:val="修订21"/>
    <w:hidden/>
    <w:uiPriority w:val="99"/>
    <w:semiHidden/>
    <w:rsid w:val="002924F0"/>
    <w:rPr>
      <w:rFonts w:ascii="Times New Roman" w:eastAsia="Batang" w:hAnsi="Times New Roman"/>
      <w:lang w:val="en-GB" w:eastAsia="en-US"/>
    </w:rPr>
  </w:style>
  <w:style w:type="table" w:customStyle="1" w:styleId="22">
    <w:name w:val="网格型2"/>
    <w:basedOn w:val="TableNormal"/>
    <w:next w:val="TableGrid"/>
    <w:qFormat/>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924F0"/>
    <w:pPr>
      <w:spacing w:before="240" w:beforeAutospacing="0" w:after="60" w:line="312" w:lineRule="auto"/>
      <w:jc w:val="center"/>
      <w:outlineLvl w:val="1"/>
    </w:pPr>
    <w:rPr>
      <w:rFonts w:ascii="Calibri Light" w:hAnsi="Calibri Light"/>
      <w:b/>
      <w:bCs/>
      <w:kern w:val="28"/>
      <w:sz w:val="32"/>
      <w:szCs w:val="32"/>
      <w:lang w:val="en-GB" w:eastAsia="ko-KR"/>
    </w:rPr>
  </w:style>
  <w:style w:type="table" w:customStyle="1" w:styleId="TableGrid111">
    <w:name w:val="Table Grid111"/>
    <w:basedOn w:val="TableNormal"/>
    <w:next w:val="TableGrid"/>
    <w:uiPriority w:val="39"/>
    <w:qFormat/>
    <w:rsid w:val="00292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2924F0"/>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IntenseQuoteChar">
    <w:name w:val="Intense Quote Char"/>
    <w:basedOn w:val="DefaultParagraphFont"/>
    <w:link w:val="IntenseQuote"/>
    <w:uiPriority w:val="30"/>
    <w:qFormat/>
    <w:rsid w:val="002924F0"/>
    <w:rPr>
      <w:i/>
      <w:iCs/>
      <w:color w:val="5B9BD5"/>
      <w:lang w:eastAsia="en-US"/>
    </w:rPr>
  </w:style>
  <w:style w:type="paragraph" w:customStyle="1" w:styleId="33">
    <w:name w:val="修订3"/>
    <w:hidden/>
    <w:uiPriority w:val="99"/>
    <w:semiHidden/>
    <w:qFormat/>
    <w:rsid w:val="002924F0"/>
    <w:rPr>
      <w:rFonts w:ascii="Times New Roman" w:eastAsia="Batang" w:hAnsi="Times New Roman"/>
      <w:lang w:val="en-GB" w:eastAsia="en-US"/>
    </w:rPr>
  </w:style>
  <w:style w:type="table" w:customStyle="1" w:styleId="TableGrid5">
    <w:name w:val="Table Grid5"/>
    <w:basedOn w:val="TableNormal"/>
    <w:next w:val="TableGrid"/>
    <w:qFormat/>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2924F0"/>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0">
    <w:name w:val="明显引用 Char1"/>
    <w:basedOn w:val="DefaultParagraphFont"/>
    <w:uiPriority w:val="30"/>
    <w:qFormat/>
    <w:rsid w:val="002924F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24F0"/>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IntenseQuoteChar1">
    <w:name w:val="Intense Quote Char1"/>
    <w:basedOn w:val="DefaultParagraphFont"/>
    <w:uiPriority w:val="30"/>
    <w:qFormat/>
    <w:rsid w:val="002924F0"/>
    <w:rPr>
      <w:rFonts w:ascii="Times New Roman" w:hAnsi="Times New Roman"/>
      <w:i/>
      <w:iCs/>
      <w:color w:val="5B9BD5"/>
      <w:lang w:val="en-GB" w:eastAsia="en-US"/>
    </w:rPr>
  </w:style>
  <w:style w:type="table" w:customStyle="1" w:styleId="TableGrid7">
    <w:name w:val="Table Grid7"/>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924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924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92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924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924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924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92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92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924F0"/>
    <w:rPr>
      <w:rFonts w:ascii="Times New Roman" w:eastAsia="MS Mincho" w:hAnsi="Times New Roman"/>
      <w:lang w:val="en-US" w:eastAsia="en-GB"/>
    </w:rPr>
  </w:style>
  <w:style w:type="character" w:customStyle="1" w:styleId="11Char">
    <w:name w:val="1.1 Char"/>
    <w:link w:val="114"/>
    <w:qFormat/>
    <w:rsid w:val="002924F0"/>
    <w:rPr>
      <w:rFonts w:ascii="Arial" w:eastAsia="MS Mincho" w:hAnsi="Arial"/>
      <w:b/>
      <w:bCs/>
      <w:sz w:val="24"/>
      <w:szCs w:val="26"/>
    </w:rPr>
  </w:style>
  <w:style w:type="character" w:customStyle="1" w:styleId="1a">
    <w:name w:val="明显强调1"/>
    <w:uiPriority w:val="21"/>
    <w:qFormat/>
    <w:rsid w:val="002924F0"/>
    <w:rPr>
      <w:b/>
      <w:bCs/>
      <w:i/>
      <w:iCs/>
      <w:color w:val="4F81BD"/>
    </w:rPr>
  </w:style>
  <w:style w:type="paragraph" w:customStyle="1" w:styleId="MediumGrid21">
    <w:name w:val="Medium Grid 21"/>
    <w:uiPriority w:val="1"/>
    <w:qFormat/>
    <w:rsid w:val="002924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924F0"/>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2924F0"/>
    <w:pPr>
      <w:numPr>
        <w:numId w:val="11"/>
      </w:numPr>
      <w:tabs>
        <w:tab w:val="num" w:pos="360"/>
        <w:tab w:val="left" w:pos="1701"/>
      </w:tabs>
      <w:spacing w:before="120" w:beforeAutospacing="0" w:after="120"/>
      <w:jc w:val="both"/>
    </w:pPr>
    <w:rPr>
      <w:rFonts w:ascii="Arial" w:hAnsi="Arial"/>
      <w:b/>
      <w:bCs/>
      <w:lang w:val="en-GB" w:eastAsia="en-GB"/>
    </w:rPr>
  </w:style>
  <w:style w:type="character" w:styleId="Emphasis">
    <w:name w:val="Emphasis"/>
    <w:qFormat/>
    <w:rsid w:val="002924F0"/>
    <w:rPr>
      <w:rFonts w:ascii="Times New Roman" w:hAnsi="Times New Roman" w:cs="Times New Roman" w:hint="default"/>
      <w:i/>
      <w:iCs/>
    </w:rPr>
  </w:style>
  <w:style w:type="paragraph" w:styleId="NoSpacing">
    <w:name w:val="No Spacing"/>
    <w:basedOn w:val="Normal"/>
    <w:uiPriority w:val="1"/>
    <w:qFormat/>
    <w:rsid w:val="002924F0"/>
    <w:pPr>
      <w:spacing w:before="120" w:beforeAutospacing="0" w:after="120"/>
      <w:jc w:val="both"/>
    </w:pPr>
    <w:rPr>
      <w:rFonts w:eastAsia="Calibri"/>
      <w:lang w:val="en-GB" w:eastAsia="ja-JP"/>
    </w:rPr>
  </w:style>
  <w:style w:type="character" w:styleId="IntenseEmphasis">
    <w:name w:val="Intense Emphasis"/>
    <w:uiPriority w:val="21"/>
    <w:qFormat/>
    <w:rsid w:val="002924F0"/>
    <w:rPr>
      <w:b/>
      <w:bCs w:val="0"/>
      <w:i/>
      <w:iCs w:val="0"/>
      <w:color w:val="4F81BD"/>
    </w:rPr>
  </w:style>
  <w:style w:type="character" w:styleId="SubtleReference">
    <w:name w:val="Subtle Reference"/>
    <w:uiPriority w:val="31"/>
    <w:qFormat/>
    <w:rsid w:val="002924F0"/>
    <w:rPr>
      <w:smallCaps/>
      <w:color w:val="C0504D"/>
      <w:u w:val="single"/>
    </w:rPr>
  </w:style>
  <w:style w:type="character" w:styleId="IntenseReference">
    <w:name w:val="Intense Reference"/>
    <w:qFormat/>
    <w:rsid w:val="002924F0"/>
    <w:rPr>
      <w:b/>
      <w:bCs w:val="0"/>
      <w:smallCaps/>
      <w:color w:val="C0504D"/>
      <w:spacing w:val="5"/>
      <w:u w:val="single"/>
    </w:rPr>
  </w:style>
  <w:style w:type="paragraph" w:customStyle="1" w:styleId="Header-3gppTdoc">
    <w:name w:val="Header-3gpp Tdoc"/>
    <w:basedOn w:val="Header"/>
    <w:link w:val="Header-3gppTdocChar"/>
    <w:qFormat/>
    <w:rsid w:val="002924F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924F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924F0"/>
    <w:rPr>
      <w:rFonts w:ascii="Times New Roman" w:hAnsi="Times New Roman"/>
      <w:i/>
      <w:iCs/>
      <w:color w:val="5B9BD5"/>
      <w:lang w:val="en-GB" w:eastAsia="en-US"/>
    </w:rPr>
  </w:style>
  <w:style w:type="character" w:customStyle="1" w:styleId="CharChar35">
    <w:name w:val="Char Char35"/>
    <w:semiHidden/>
    <w:rsid w:val="002924F0"/>
    <w:rPr>
      <w:rFonts w:ascii="Arial" w:hAnsi="Arial"/>
      <w:sz w:val="28"/>
      <w:lang w:val="en-GB" w:eastAsia="ko-KR" w:bidi="ar-SA"/>
    </w:rPr>
  </w:style>
  <w:style w:type="table" w:customStyle="1" w:styleId="TableGrid71">
    <w:name w:val="Table Grid71"/>
    <w:basedOn w:val="TableNormal"/>
    <w:uiPriority w:val="39"/>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924F0"/>
    <w:rPr>
      <w:rFonts w:ascii="Times New Roman" w:hAnsi="Times New Roman" w:cs="Times New Roman" w:hint="default"/>
      <w:i/>
      <w:iCs/>
      <w:color w:val="4F81BD"/>
      <w:lang w:val="en-GB" w:eastAsia="en-US"/>
    </w:rPr>
  </w:style>
  <w:style w:type="character" w:customStyle="1" w:styleId="Char20">
    <w:name w:val="副标题 Char2"/>
    <w:uiPriority w:val="11"/>
    <w:qFormat/>
    <w:rsid w:val="002924F0"/>
    <w:rPr>
      <w:rFonts w:ascii="Cambria" w:hAnsi="Cambria" w:cs="Times New Roman" w:hint="default"/>
      <w:b/>
      <w:bCs/>
      <w:kern w:val="28"/>
      <w:sz w:val="32"/>
      <w:szCs w:val="32"/>
      <w:lang w:val="en-GB" w:eastAsia="en-US"/>
    </w:rPr>
  </w:style>
  <w:style w:type="character" w:customStyle="1" w:styleId="1b">
    <w:name w:val="副標題 字元1"/>
    <w:qFormat/>
    <w:rsid w:val="002924F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2924F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92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924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924F0"/>
    <w:rPr>
      <w:rFonts w:ascii="Intel Clear" w:eastAsia="SimSun" w:hAnsi="Intel Clear" w:cs="Intel Clear"/>
      <w:sz w:val="28"/>
      <w:lang w:val="en-GB" w:eastAsia="en-GB"/>
    </w:rPr>
  </w:style>
  <w:style w:type="paragraph" w:customStyle="1" w:styleId="4a">
    <w:name w:val="修订4"/>
    <w:hidden/>
    <w:uiPriority w:val="99"/>
    <w:semiHidden/>
    <w:qFormat/>
    <w:rsid w:val="002924F0"/>
    <w:rPr>
      <w:rFonts w:ascii="Times New Roman" w:eastAsia="Batang" w:hAnsi="Times New Roman"/>
      <w:lang w:val="en-GB" w:eastAsia="en-US"/>
    </w:rPr>
  </w:style>
  <w:style w:type="table" w:customStyle="1" w:styleId="6">
    <w:name w:val="网格型6"/>
    <w:basedOn w:val="TableNormal"/>
    <w:next w:val="TableGrid"/>
    <w:qFormat/>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2924F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24F0"/>
    <w:pPr>
      <w:pBdr>
        <w:top w:val="single" w:sz="4" w:space="10" w:color="4F81BD" w:themeColor="accent1"/>
        <w:bottom w:val="single" w:sz="4" w:space="10" w:color="4F81BD" w:themeColor="accent1"/>
      </w:pBdr>
      <w:spacing w:before="360" w:beforeAutospacing="0" w:after="360"/>
      <w:ind w:left="864" w:right="864"/>
      <w:jc w:val="center"/>
    </w:pPr>
    <w:rPr>
      <w:rFonts w:ascii="CG Times (WN)" w:hAnsi="CG Times (WN)"/>
      <w:i/>
      <w:iCs/>
      <w:color w:val="5B9BD5"/>
      <w:lang w:val="fr-FR" w:eastAsia="en-US"/>
    </w:rPr>
  </w:style>
  <w:style w:type="character" w:customStyle="1" w:styleId="IntenseQuoteChar2">
    <w:name w:val="Intense Quote Char2"/>
    <w:basedOn w:val="DefaultParagraphFont"/>
    <w:uiPriority w:val="30"/>
    <w:rsid w:val="002924F0"/>
    <w:rPr>
      <w:rFonts w:ascii="Times New Roman" w:hAnsi="Times New Roman"/>
      <w:i/>
      <w:iCs/>
      <w:color w:val="4F81BD" w:themeColor="accent1"/>
      <w:lang w:val="en-US" w:eastAsia="zh-CN"/>
    </w:rPr>
  </w:style>
  <w:style w:type="character" w:customStyle="1" w:styleId="Char4">
    <w:name w:val="明显引用 Char4"/>
    <w:basedOn w:val="DefaultParagraphFont"/>
    <w:uiPriority w:val="30"/>
    <w:rsid w:val="002924F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924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924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924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924F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924F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924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924F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924F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924F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924F0"/>
    <w:rPr>
      <w:rFonts w:ascii="Times New Roman" w:eastAsia="SimSun" w:hAnsi="Times New Roman"/>
      <w:lang w:val="en-GB" w:eastAsia="en-US"/>
    </w:rPr>
  </w:style>
  <w:style w:type="paragraph" w:customStyle="1" w:styleId="a1">
    <w:name w:val="吹き出し"/>
    <w:basedOn w:val="Normal"/>
    <w:uiPriority w:val="99"/>
    <w:rsid w:val="002924F0"/>
    <w:pPr>
      <w:spacing w:before="0" w:beforeAutospacing="0"/>
    </w:pPr>
    <w:rPr>
      <w:rFonts w:ascii="Tahoma" w:eastAsia="MS Mincho" w:hAnsi="Tahoma" w:cs="Tahoma"/>
      <w:sz w:val="16"/>
      <w:szCs w:val="16"/>
      <w:lang w:val="en-GB" w:eastAsia="ko-KR"/>
    </w:rPr>
  </w:style>
  <w:style w:type="paragraph" w:customStyle="1" w:styleId="TOC91">
    <w:name w:val="TOC 91"/>
    <w:basedOn w:val="TOC8"/>
    <w:uiPriority w:val="99"/>
    <w:rsid w:val="002924F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924F0"/>
    <w:pPr>
      <w:spacing w:before="120" w:beforeAutospacing="0" w:after="120"/>
    </w:pPr>
    <w:rPr>
      <w:rFonts w:eastAsia="MS Mincho"/>
      <w:b/>
      <w:lang w:val="en-GB" w:eastAsia="en-GB"/>
    </w:rPr>
  </w:style>
  <w:style w:type="paragraph" w:customStyle="1" w:styleId="TableofFigures1">
    <w:name w:val="Table of Figures1"/>
    <w:basedOn w:val="Normal"/>
    <w:next w:val="Normal"/>
    <w:uiPriority w:val="99"/>
    <w:rsid w:val="002924F0"/>
    <w:pPr>
      <w:spacing w:before="0" w:beforeAutospacing="0"/>
      <w:ind w:left="400" w:hanging="400"/>
      <w:jc w:val="center"/>
    </w:pPr>
    <w:rPr>
      <w:rFonts w:eastAsia="MS Mincho"/>
      <w:b/>
      <w:lang w:val="en-GB" w:eastAsia="en-GB"/>
    </w:rPr>
  </w:style>
  <w:style w:type="paragraph" w:customStyle="1" w:styleId="B2">
    <w:name w:val="B2+"/>
    <w:basedOn w:val="B20"/>
    <w:uiPriority w:val="99"/>
    <w:qFormat/>
    <w:rsid w:val="002924F0"/>
    <w:pPr>
      <w:numPr>
        <w:numId w:val="12"/>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924F0"/>
    <w:pPr>
      <w:numPr>
        <w:numId w:val="13"/>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2924F0"/>
    <w:pPr>
      <w:numPr>
        <w:numId w:val="14"/>
      </w:numPr>
      <w:tabs>
        <w:tab w:val="clear" w:pos="737"/>
        <w:tab w:val="num" w:pos="360"/>
      </w:tabs>
      <w:spacing w:before="0" w:beforeAutospacing="0"/>
      <w:ind w:left="360" w:hanging="360"/>
    </w:pPr>
    <w:rPr>
      <w:rFonts w:eastAsia="PMingLiU"/>
      <w:lang w:val="en-GB" w:eastAsia="ko-KR"/>
    </w:rPr>
  </w:style>
  <w:style w:type="paragraph" w:customStyle="1" w:styleId="TB1">
    <w:name w:val="TB1"/>
    <w:basedOn w:val="Normal"/>
    <w:uiPriority w:val="99"/>
    <w:qFormat/>
    <w:rsid w:val="002924F0"/>
    <w:pPr>
      <w:keepNext/>
      <w:keepLines/>
      <w:numPr>
        <w:numId w:val="15"/>
      </w:numPr>
      <w:tabs>
        <w:tab w:val="num" w:pos="644"/>
        <w:tab w:val="left" w:pos="720"/>
      </w:tabs>
      <w:spacing w:before="0" w:beforeAutospacing="0" w:after="0"/>
      <w:ind w:left="737" w:hanging="380"/>
    </w:pPr>
    <w:rPr>
      <w:rFonts w:ascii="Arial" w:eastAsia="PMingLiU" w:hAnsi="Arial"/>
      <w:sz w:val="18"/>
      <w:lang w:val="en-GB" w:eastAsia="ko-KR"/>
    </w:rPr>
  </w:style>
  <w:style w:type="paragraph" w:customStyle="1" w:styleId="TB2">
    <w:name w:val="TB2"/>
    <w:basedOn w:val="Normal"/>
    <w:uiPriority w:val="99"/>
    <w:qFormat/>
    <w:rsid w:val="002924F0"/>
    <w:pPr>
      <w:keepNext/>
      <w:keepLines/>
      <w:numPr>
        <w:numId w:val="16"/>
      </w:numPr>
      <w:tabs>
        <w:tab w:val="num" w:pos="720"/>
        <w:tab w:val="left" w:pos="1109"/>
      </w:tabs>
      <w:spacing w:before="0" w:beforeAutospacing="0" w:after="0"/>
      <w:ind w:left="1100" w:hanging="380"/>
    </w:pPr>
    <w:rPr>
      <w:rFonts w:ascii="Arial" w:eastAsia="PMingLiU" w:hAnsi="Arial"/>
      <w:sz w:val="18"/>
      <w:lang w:val="en-GB" w:eastAsia="ko-KR"/>
    </w:rPr>
  </w:style>
  <w:style w:type="character" w:customStyle="1" w:styleId="UnresolvedMention1">
    <w:name w:val="Unresolved Mention1"/>
    <w:basedOn w:val="DefaultParagraphFont"/>
    <w:uiPriority w:val="99"/>
    <w:qFormat/>
    <w:rsid w:val="002924F0"/>
    <w:rPr>
      <w:color w:val="605E5C"/>
      <w:shd w:val="clear" w:color="auto" w:fill="E1DFDD"/>
    </w:rPr>
  </w:style>
  <w:style w:type="character" w:customStyle="1" w:styleId="fontstyle01">
    <w:name w:val="fontstyle01"/>
    <w:rsid w:val="002924F0"/>
    <w:rPr>
      <w:rFonts w:ascii="Times-Roman" w:hAnsi="Times-Roman" w:hint="default"/>
      <w:b w:val="0"/>
      <w:bCs w:val="0"/>
      <w:i w:val="0"/>
      <w:iCs w:val="0"/>
      <w:color w:val="000000"/>
      <w:sz w:val="20"/>
      <w:szCs w:val="20"/>
    </w:rPr>
  </w:style>
  <w:style w:type="paragraph" w:customStyle="1" w:styleId="114">
    <w:name w:val="1.1"/>
    <w:basedOn w:val="Heading3"/>
    <w:link w:val="11Char"/>
    <w:qFormat/>
    <w:rsid w:val="002924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2924F0"/>
    <w:rPr>
      <w:color w:val="605E5C"/>
      <w:shd w:val="clear" w:color="auto" w:fill="E1DFDD"/>
    </w:rPr>
  </w:style>
  <w:style w:type="character" w:customStyle="1" w:styleId="eop">
    <w:name w:val="eop"/>
    <w:basedOn w:val="DefaultParagraphFont"/>
    <w:qFormat/>
    <w:rsid w:val="002924F0"/>
  </w:style>
  <w:style w:type="character" w:customStyle="1" w:styleId="normaltextrun">
    <w:name w:val="normaltextrun"/>
    <w:basedOn w:val="DefaultParagraphFont"/>
    <w:qFormat/>
    <w:rsid w:val="002924F0"/>
  </w:style>
  <w:style w:type="table" w:customStyle="1" w:styleId="TableGrid30">
    <w:name w:val="Table Grid30"/>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92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92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92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92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92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924F0"/>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2924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2924F0"/>
    <w:pPr>
      <w:numPr>
        <w:numId w:val="40"/>
      </w:numPr>
      <w:overflowPunct/>
      <w:autoSpaceDE/>
      <w:autoSpaceDN/>
      <w:adjustRightInd/>
      <w:spacing w:before="60" w:beforeAutospacing="0" w:after="0"/>
      <w:textAlignment w:val="auto"/>
    </w:pPr>
    <w:rPr>
      <w:rFonts w:ascii="Arial" w:eastAsia="MS Mincho" w:hAnsi="Arial"/>
      <w:b/>
      <w:szCs w:val="24"/>
      <w:lang w:val="en-GB" w:eastAsia="en-GB"/>
    </w:rPr>
  </w:style>
  <w:style w:type="table" w:styleId="GridTable1Light">
    <w:name w:val="Grid Table 1 Light"/>
    <w:basedOn w:val="TableNormal"/>
    <w:uiPriority w:val="46"/>
    <w:rsid w:val="002924F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924F0"/>
    <w:pPr>
      <w:numPr>
        <w:numId w:val="41"/>
      </w:numPr>
      <w:spacing w:before="60" w:beforeAutospacing="0" w:after="60"/>
      <w:jc w:val="both"/>
    </w:pPr>
    <w:rPr>
      <w:rFonts w:eastAsia="SimSun"/>
    </w:rPr>
  </w:style>
  <w:style w:type="character" w:customStyle="1" w:styleId="3GPPAgreementsChar">
    <w:name w:val="3GPP Agreements Char"/>
    <w:link w:val="3GPPAgreements"/>
    <w:qFormat/>
    <w:rsid w:val="002924F0"/>
    <w:rPr>
      <w:rFonts w:ascii="Times New Roman" w:eastAsia="SimSun" w:hAnsi="Times New Roman"/>
      <w:lang w:val="en-US" w:eastAsia="zh-CN"/>
    </w:rPr>
  </w:style>
  <w:style w:type="paragraph" w:customStyle="1" w:styleId="LGTdoc">
    <w:name w:val="LGTdoc_본문"/>
    <w:basedOn w:val="Normal"/>
    <w:link w:val="LGTdocChar"/>
    <w:qFormat/>
    <w:rsid w:val="002924F0"/>
    <w:pPr>
      <w:widowControl w:val="0"/>
      <w:overflowPunct/>
      <w:snapToGrid w:val="0"/>
      <w:spacing w:before="0" w:beforeAutospacing="0" w:afterLines="50" w:after="0" w:line="264" w:lineRule="auto"/>
      <w:jc w:val="both"/>
      <w:textAlignment w:val="auto"/>
    </w:pPr>
    <w:rPr>
      <w:rFonts w:eastAsia="Batang"/>
      <w:kern w:val="2"/>
      <w:sz w:val="22"/>
      <w:szCs w:val="24"/>
      <w:lang w:val="en-GB" w:eastAsia="ko-KR"/>
    </w:rPr>
  </w:style>
  <w:style w:type="character" w:customStyle="1" w:styleId="LGTdocChar">
    <w:name w:val="LGTdoc_본문 Char"/>
    <w:link w:val="LGTdoc"/>
    <w:qFormat/>
    <w:rsid w:val="002924F0"/>
    <w:rPr>
      <w:rFonts w:ascii="Times New Roman" w:eastAsia="Batang" w:hAnsi="Times New Roman"/>
      <w:kern w:val="2"/>
      <w:sz w:val="22"/>
      <w:szCs w:val="24"/>
      <w:lang w:val="en-GB" w:eastAsia="ko-KR"/>
    </w:rPr>
  </w:style>
  <w:style w:type="character" w:customStyle="1" w:styleId="B12">
    <w:name w:val="B1 (文字)"/>
    <w:uiPriority w:val="99"/>
    <w:qFormat/>
    <w:locked/>
    <w:rsid w:val="002924F0"/>
    <w:rPr>
      <w:rFonts w:ascii="Times New Roman" w:eastAsia="Times New Roman" w:hAnsi="Times New Roman"/>
      <w:lang w:eastAsia="en-US"/>
    </w:rPr>
  </w:style>
  <w:style w:type="character" w:customStyle="1" w:styleId="EditorsNoteCarCar">
    <w:name w:val="Editor's Note Car Car"/>
    <w:rsid w:val="002924F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2924F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2924F0"/>
    <w:rPr>
      <w:color w:val="605E5C"/>
      <w:shd w:val="clear" w:color="auto" w:fill="E1DFDD"/>
    </w:rPr>
  </w:style>
  <w:style w:type="character" w:customStyle="1" w:styleId="UnresolvedMention2">
    <w:name w:val="Unresolved Mention2"/>
    <w:basedOn w:val="DefaultParagraphFont"/>
    <w:uiPriority w:val="99"/>
    <w:unhideWhenUsed/>
    <w:rsid w:val="002924F0"/>
    <w:rPr>
      <w:color w:val="605E5C"/>
      <w:shd w:val="clear" w:color="auto" w:fill="E1DFDD"/>
    </w:rPr>
  </w:style>
  <w:style w:type="paragraph" w:customStyle="1" w:styleId="CH">
    <w:name w:val="CH"/>
    <w:basedOn w:val="Normal"/>
    <w:rsid w:val="002924F0"/>
    <w:pPr>
      <w:tabs>
        <w:tab w:val="left" w:pos="2268"/>
        <w:tab w:val="right" w:pos="7920"/>
        <w:tab w:val="right" w:pos="9639"/>
      </w:tabs>
      <w:spacing w:before="0" w:beforeAutospacing="0" w:after="0"/>
    </w:pPr>
    <w:rPr>
      <w:rFonts w:ascii="Arial" w:hAnsi="Arial" w:cs="Arial"/>
      <w:b/>
      <w:sz w:val="24"/>
      <w:lang w:val="en-GB" w:eastAsia="en-GB"/>
    </w:rPr>
  </w:style>
  <w:style w:type="table" w:customStyle="1" w:styleId="TableGrid97">
    <w:name w:val="Table Grid97"/>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92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92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92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92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924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92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92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924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924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924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924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92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924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92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92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924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924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92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92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924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924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706174748">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65</TotalTime>
  <Pages>13</Pages>
  <Words>6701</Words>
  <Characters>38201</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10</cp:revision>
  <cp:lastPrinted>1900-01-01T08:00:00Z</cp:lastPrinted>
  <dcterms:created xsi:type="dcterms:W3CDTF">2024-05-07T23:52:00Z</dcterms:created>
  <dcterms:modified xsi:type="dcterms:W3CDTF">2024-05-10T16:22:00Z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