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C15515D"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F715EA" w:rsidRPr="00F715EA">
        <w:rPr>
          <w:b/>
          <w:i/>
          <w:noProof/>
          <w:sz w:val="28"/>
        </w:rPr>
        <w:t>R5-242646</w:t>
      </w:r>
    </w:p>
    <w:p w14:paraId="322A8035" w14:textId="626BD4E1" w:rsidR="00866B9B" w:rsidRPr="00272C64" w:rsidRDefault="00F715EA" w:rsidP="00866B9B">
      <w:pPr>
        <w:keepNext/>
        <w:keepLines/>
        <w:spacing w:after="0"/>
        <w:rPr>
          <w:rFonts w:ascii="Arial" w:hAnsi="Arial"/>
          <w:b/>
          <w:bCs/>
          <w:sz w:val="24"/>
          <w:szCs w:val="24"/>
        </w:rPr>
      </w:pPr>
      <w:r w:rsidRPr="00F715EA">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5DD2B5B8" w:rsidR="00866B9B" w:rsidRPr="00ED40E8" w:rsidRDefault="00F715EA" w:rsidP="004E59BD">
            <w:pPr>
              <w:pStyle w:val="CRCoverPage"/>
              <w:spacing w:after="0"/>
              <w:rPr>
                <w:b/>
                <w:noProof/>
                <w:sz w:val="28"/>
              </w:rPr>
            </w:pPr>
            <w:r w:rsidRPr="00F715EA">
              <w:rPr>
                <w:b/>
                <w:sz w:val="28"/>
              </w:rPr>
              <w:t>3116</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F715EA" w:rsidRDefault="007925DE" w:rsidP="004E59BD">
            <w:pPr>
              <w:pStyle w:val="CRCoverPage"/>
              <w:spacing w:after="0"/>
              <w:jc w:val="center"/>
              <w:rPr>
                <w:b/>
                <w:noProof/>
                <w:sz w:val="28"/>
              </w:rPr>
            </w:pPr>
            <w:r w:rsidRPr="00F715EA">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779248F4" w:rsidR="00866B9B" w:rsidRPr="00ED40E8" w:rsidRDefault="00F715EA" w:rsidP="004E59BD">
            <w:pPr>
              <w:pStyle w:val="CRCoverPage"/>
              <w:spacing w:after="0"/>
              <w:jc w:val="center"/>
              <w:rPr>
                <w:b/>
                <w:noProof/>
                <w:sz w:val="28"/>
              </w:rPr>
            </w:pPr>
            <w:r w:rsidRPr="00F715EA">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FB51A6A" w:rsidR="00866B9B" w:rsidRPr="00692E98" w:rsidRDefault="00293BC2" w:rsidP="004E59BD">
            <w:pPr>
              <w:pStyle w:val="CRCoverPage"/>
              <w:spacing w:after="0"/>
              <w:ind w:left="100"/>
              <w:rPr>
                <w:b/>
                <w:bCs/>
                <w:noProof/>
              </w:rPr>
            </w:pPr>
            <w:r>
              <w:t>Cell configuration correction</w:t>
            </w:r>
            <w:r w:rsidR="00BB73A2">
              <w:t xml:space="preserve"> in Annex </w:t>
            </w:r>
            <w:r>
              <w:t>E</w:t>
            </w:r>
            <w:r w:rsidR="00BB73A2">
              <w:t xml:space="preserve"> for</w:t>
            </w:r>
            <w:r w:rsidR="0039174E">
              <w:t xml:space="preserve"> SA FR2</w:t>
            </w:r>
            <w:r w:rsidR="00BB73A2">
              <w:t xml:space="preserve"> RRM enhancement test cases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F715EA"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F715EA"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4BE2281F" w:rsidR="00866B9B" w:rsidRPr="00272C64" w:rsidRDefault="0039174E" w:rsidP="004E59BD">
            <w:pPr>
              <w:pStyle w:val="CRCoverPage"/>
              <w:spacing w:after="0"/>
              <w:ind w:left="100"/>
              <w:rPr>
                <w:noProof/>
              </w:rPr>
            </w:pPr>
            <w:r>
              <w:fldChar w:fldCharType="begin"/>
            </w:r>
            <w:r>
              <w:instrText xml:space="preserve"> DOCPROPERTY  ResDate  \* MERGEFORMAT </w:instrText>
            </w:r>
            <w:r>
              <w:fldChar w:fldCharType="separate"/>
            </w:r>
            <w:r w:rsidR="004E5F8A" w:rsidRPr="00272C64">
              <w:rPr>
                <w:lang w:eastAsia="fr-FR"/>
              </w:rPr>
              <w:fldChar w:fldCharType="begin"/>
            </w:r>
            <w:r w:rsidR="004E5F8A" w:rsidRPr="00272C64">
              <w:rPr>
                <w:lang w:eastAsia="fr-FR"/>
              </w:rPr>
              <w:instrText xml:space="preserve"> DOCPROPERTY  ResDate  \* MERGEFORMAT </w:instrText>
            </w:r>
            <w:r w:rsidR="004E5F8A" w:rsidRPr="00272C64">
              <w:rPr>
                <w:lang w:eastAsia="fr-FR"/>
              </w:rPr>
              <w:fldChar w:fldCharType="separate"/>
            </w:r>
            <w:r w:rsidR="004E5F8A" w:rsidRPr="00272C64">
              <w:rPr>
                <w:lang w:eastAsia="fr-FR"/>
              </w:rPr>
              <w:t>202</w:t>
            </w:r>
            <w:r w:rsidR="004E5F8A">
              <w:rPr>
                <w:lang w:eastAsia="fr-FR"/>
              </w:rPr>
              <w:t>4</w:t>
            </w:r>
            <w:r w:rsidR="004E5F8A" w:rsidRPr="00272C64">
              <w:rPr>
                <w:lang w:eastAsia="fr-FR"/>
              </w:rPr>
              <w:t>-</w:t>
            </w:r>
            <w:r w:rsidR="004E5F8A">
              <w:rPr>
                <w:lang w:eastAsia="fr-FR"/>
              </w:rPr>
              <w:t>05</w:t>
            </w:r>
            <w:r w:rsidR="004E5F8A" w:rsidRPr="00272C64">
              <w:rPr>
                <w:lang w:eastAsia="fr-FR"/>
              </w:rPr>
              <w:t>-</w:t>
            </w:r>
            <w:r w:rsidR="004E5F8A">
              <w:rPr>
                <w:lang w:eastAsia="fr-FR"/>
              </w:rPr>
              <w:t>05</w:t>
            </w:r>
            <w:r w:rsidR="004E5F8A"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F715EA"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4FB25E9" w:rsidR="00866B9B" w:rsidRPr="00272C64" w:rsidRDefault="00293BC2" w:rsidP="004E59BD">
            <w:pPr>
              <w:pStyle w:val="CRCoverPage"/>
              <w:spacing w:after="0"/>
              <w:ind w:left="100"/>
              <w:rPr>
                <w:noProof/>
              </w:rPr>
            </w:pPr>
            <w:r>
              <w:t>Cell configuration for</w:t>
            </w:r>
            <w:r w:rsidR="0039174E">
              <w:t xml:space="preserve"> SA FR2</w:t>
            </w:r>
            <w:r>
              <w:t xml:space="preserve"> RRM enhancements test cases is missing in Annex 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25D9A29D" w:rsidR="00692E98" w:rsidRPr="00272C64" w:rsidRDefault="00BB73A2" w:rsidP="002816F7">
            <w:pPr>
              <w:pStyle w:val="CRCoverPage"/>
              <w:spacing w:after="0"/>
              <w:ind w:left="100"/>
              <w:rPr>
                <w:noProof/>
              </w:rPr>
            </w:pPr>
            <w:r>
              <w:rPr>
                <w:noProof/>
              </w:rPr>
              <w:t>Test cases added to</w:t>
            </w:r>
            <w:r w:rsidR="00293BC2">
              <w:rPr>
                <w:noProof/>
              </w:rPr>
              <w:t xml:space="preserve"> the</w:t>
            </w:r>
            <w:r>
              <w:rPr>
                <w:noProof/>
              </w:rPr>
              <w:t xml:space="preserve"> </w:t>
            </w:r>
            <w:r w:rsidR="00293BC2">
              <w:rPr>
                <w:noProof/>
              </w:rPr>
              <w:t>A</w:t>
            </w:r>
            <w:r>
              <w:rPr>
                <w:noProof/>
              </w:rPr>
              <w:t xml:space="preserve">nnex </w:t>
            </w:r>
            <w:r w:rsidR="00293BC2">
              <w:rPr>
                <w:noProof/>
              </w:rPr>
              <w:t>E</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5D2DEE6" w:rsidR="00866B9B" w:rsidRPr="00272C64" w:rsidRDefault="00FB1765" w:rsidP="004E59BD">
            <w:pPr>
              <w:pStyle w:val="CRCoverPage"/>
              <w:spacing w:after="0"/>
              <w:ind w:left="100"/>
              <w:rPr>
                <w:noProof/>
              </w:rPr>
            </w:pPr>
            <w:r>
              <w:t>Cell configuration for RRM enhancements test cases will remain missing in Annex E</w:t>
            </w:r>
            <w:r w:rsidR="00692E98">
              <w:rPr>
                <w:lang w:eastAsia="sv-SE"/>
              </w:rPr>
              <w:t>.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8642527" w:rsidR="00866B9B" w:rsidRPr="00272C64" w:rsidRDefault="00A24432" w:rsidP="004E59BD">
            <w:pPr>
              <w:pStyle w:val="CRCoverPage"/>
              <w:spacing w:after="0"/>
              <w:ind w:left="100"/>
              <w:rPr>
                <w:noProof/>
              </w:rPr>
            </w:pPr>
            <w:r>
              <w:rPr>
                <w:noProof/>
              </w:rPr>
              <w:t>E</w:t>
            </w:r>
            <w:r w:rsidR="00256D18">
              <w:rPr>
                <w:noProof/>
              </w:rPr>
              <w:t>.5</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26B12D49" w:rsidR="00A748F4" w:rsidRDefault="00A748F4" w:rsidP="00A748F4">
      <w:pPr>
        <w:pStyle w:val="3GPPNormalText"/>
        <w:rPr>
          <w:noProof/>
          <w:color w:val="00B0F0"/>
        </w:rPr>
      </w:pPr>
      <w:r w:rsidRPr="00272C64">
        <w:rPr>
          <w:noProof/>
          <w:color w:val="00B0F0"/>
        </w:rPr>
        <w:lastRenderedPageBreak/>
        <w:t>///Start of change</w:t>
      </w:r>
      <w:r w:rsidR="00C324BA">
        <w:rPr>
          <w:noProof/>
          <w:color w:val="00B0F0"/>
        </w:rPr>
        <w:t>s</w:t>
      </w:r>
    </w:p>
    <w:p w14:paraId="1B00B114" w14:textId="77777777" w:rsidR="009956BC" w:rsidRDefault="009956BC" w:rsidP="009956BC">
      <w:pPr>
        <w:pStyle w:val="Heading1"/>
      </w:pPr>
      <w:r>
        <w:t>E.5</w:t>
      </w:r>
      <w:r>
        <w:tab/>
        <w:t>Cell configuration mapping for SA FR2 test cases in Chapter 7</w:t>
      </w:r>
    </w:p>
    <w:p w14:paraId="0496000C" w14:textId="77777777" w:rsidR="009956BC" w:rsidRDefault="009956BC" w:rsidP="009956BC">
      <w:r>
        <w:t xml:space="preserve">Table E.5-1 defines the cell configuration mapping for </w:t>
      </w:r>
      <w:r>
        <w:rPr>
          <w:lang w:eastAsia="zh-CN"/>
        </w:rPr>
        <w:t>NR/5GC</w:t>
      </w:r>
      <w:r>
        <w:t xml:space="preserve"> FR2 test cases in chapter 7 of this test specification.</w:t>
      </w:r>
    </w:p>
    <w:p w14:paraId="098C6D2E" w14:textId="77777777" w:rsidR="009956BC" w:rsidRDefault="009956BC" w:rsidP="009956BC">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gridCol w:w="78"/>
      </w:tblGrid>
      <w:tr w:rsidR="009956BC" w14:paraId="192D40CD"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B45469D" w14:textId="77777777" w:rsidR="009956BC" w:rsidRDefault="009956BC">
            <w:pPr>
              <w:pStyle w:val="TAH"/>
              <w:keepNext w:val="0"/>
              <w:keepLines w:val="0"/>
            </w:pPr>
            <w:r>
              <w:t>TC</w:t>
            </w:r>
          </w:p>
        </w:tc>
        <w:tc>
          <w:tcPr>
            <w:tcW w:w="3673" w:type="dxa"/>
            <w:tcBorders>
              <w:top w:val="single" w:sz="4" w:space="0" w:color="auto"/>
              <w:left w:val="nil"/>
              <w:bottom w:val="single" w:sz="4" w:space="0" w:color="auto"/>
              <w:right w:val="single" w:sz="4" w:space="0" w:color="auto"/>
            </w:tcBorders>
            <w:noWrap/>
            <w:hideMark/>
          </w:tcPr>
          <w:p w14:paraId="5BB2EB1F" w14:textId="77777777" w:rsidR="009956BC" w:rsidRDefault="009956BC">
            <w:pPr>
              <w:pStyle w:val="TAH"/>
              <w:keepNext w:val="0"/>
              <w:keepLines w:val="0"/>
            </w:pPr>
            <w:r>
              <w:t>Description</w:t>
            </w:r>
          </w:p>
        </w:tc>
        <w:tc>
          <w:tcPr>
            <w:tcW w:w="1045" w:type="dxa"/>
            <w:tcBorders>
              <w:top w:val="single" w:sz="4" w:space="0" w:color="auto"/>
              <w:left w:val="nil"/>
              <w:bottom w:val="single" w:sz="4" w:space="0" w:color="auto"/>
              <w:right w:val="single" w:sz="4" w:space="0" w:color="auto"/>
            </w:tcBorders>
            <w:hideMark/>
          </w:tcPr>
          <w:p w14:paraId="79F2E84A" w14:textId="77777777" w:rsidR="009956BC" w:rsidRDefault="009956BC">
            <w:pPr>
              <w:pStyle w:val="TAH"/>
              <w:keepNext w:val="0"/>
              <w:keepLines w:val="0"/>
            </w:pPr>
            <w:r>
              <w:t>38.533 NR Cell1</w:t>
            </w:r>
          </w:p>
        </w:tc>
        <w:tc>
          <w:tcPr>
            <w:tcW w:w="1045" w:type="dxa"/>
            <w:tcBorders>
              <w:top w:val="single" w:sz="4" w:space="0" w:color="auto"/>
              <w:left w:val="nil"/>
              <w:bottom w:val="single" w:sz="4" w:space="0" w:color="auto"/>
              <w:right w:val="single" w:sz="4" w:space="0" w:color="auto"/>
            </w:tcBorders>
            <w:hideMark/>
          </w:tcPr>
          <w:p w14:paraId="76C64B87" w14:textId="77777777" w:rsidR="009956BC" w:rsidRDefault="009956BC">
            <w:pPr>
              <w:pStyle w:val="TAH"/>
              <w:keepNext w:val="0"/>
              <w:keepLines w:val="0"/>
            </w:pPr>
            <w:r>
              <w:t>38.533 NR Cell2</w:t>
            </w:r>
          </w:p>
        </w:tc>
        <w:tc>
          <w:tcPr>
            <w:tcW w:w="1054" w:type="dxa"/>
            <w:tcBorders>
              <w:top w:val="single" w:sz="4" w:space="0" w:color="auto"/>
              <w:left w:val="nil"/>
              <w:bottom w:val="single" w:sz="4" w:space="0" w:color="auto"/>
              <w:right w:val="single" w:sz="4" w:space="0" w:color="auto"/>
            </w:tcBorders>
            <w:hideMark/>
          </w:tcPr>
          <w:p w14:paraId="304C6292" w14:textId="77777777" w:rsidR="009956BC" w:rsidRDefault="009956BC">
            <w:pPr>
              <w:pStyle w:val="TAH"/>
              <w:keepNext w:val="0"/>
              <w:keepLines w:val="0"/>
            </w:pPr>
            <w:r>
              <w:t>38.533 NR Cell3</w:t>
            </w:r>
          </w:p>
        </w:tc>
        <w:tc>
          <w:tcPr>
            <w:tcW w:w="1045" w:type="dxa"/>
            <w:tcBorders>
              <w:top w:val="single" w:sz="4" w:space="0" w:color="auto"/>
              <w:left w:val="nil"/>
              <w:bottom w:val="single" w:sz="4" w:space="0" w:color="auto"/>
              <w:right w:val="single" w:sz="4" w:space="0" w:color="auto"/>
            </w:tcBorders>
            <w:hideMark/>
          </w:tcPr>
          <w:p w14:paraId="7D6E3D7F" w14:textId="77777777" w:rsidR="009956BC" w:rsidRDefault="009956BC">
            <w:pPr>
              <w:pStyle w:val="TAH"/>
            </w:pPr>
            <w:r>
              <w:t>38.533 NR Cell4</w:t>
            </w:r>
          </w:p>
        </w:tc>
        <w:tc>
          <w:tcPr>
            <w:tcW w:w="1050" w:type="dxa"/>
            <w:tcBorders>
              <w:top w:val="single" w:sz="4" w:space="0" w:color="auto"/>
              <w:left w:val="single" w:sz="4" w:space="0" w:color="auto"/>
              <w:bottom w:val="single" w:sz="4" w:space="0" w:color="auto"/>
              <w:right w:val="single" w:sz="4" w:space="0" w:color="auto"/>
            </w:tcBorders>
            <w:hideMark/>
          </w:tcPr>
          <w:p w14:paraId="093A35C3" w14:textId="77777777" w:rsidR="009956BC" w:rsidRDefault="009956BC">
            <w:pPr>
              <w:pStyle w:val="TAH"/>
            </w:pPr>
            <w:r>
              <w:t>CA Type</w:t>
            </w:r>
          </w:p>
        </w:tc>
      </w:tr>
      <w:tr w:rsidR="009956BC" w14:paraId="7A527EF7"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81BAC78" w14:textId="77777777" w:rsidR="009956BC" w:rsidRDefault="009956BC">
            <w:pPr>
              <w:pStyle w:val="TAL"/>
              <w:keepNext w:val="0"/>
              <w:keepLines w:val="0"/>
              <w:rPr>
                <w:b/>
                <w:lang w:eastAsia="zh-TW"/>
              </w:rPr>
            </w:pPr>
            <w:r>
              <w:rPr>
                <w:b/>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58B47A0B" w14:textId="77777777" w:rsidR="009956BC" w:rsidRDefault="009956BC">
            <w:pPr>
              <w:pStyle w:val="TAL"/>
              <w:keepNext w:val="0"/>
              <w:keepLines w:val="0"/>
              <w:rPr>
                <w:lang w:val="fr-FR"/>
              </w:rPr>
            </w:pPr>
            <w:r>
              <w:rPr>
                <w:lang w:val="fr-FR"/>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1EBADAFB"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16F80A4" w14:textId="77777777" w:rsidR="009956BC" w:rsidRDefault="009956BC">
            <w:pPr>
              <w:pStyle w:val="TAL"/>
              <w:keepNext w:val="0"/>
              <w:keepLines w:val="0"/>
              <w:rPr>
                <w:rFonts w:eastAsiaTheme="minorHAnsi"/>
              </w:rPr>
            </w:pPr>
            <w:r>
              <w:rPr>
                <w:rFonts w:eastAsia="SimSun"/>
              </w:rPr>
              <w:t>NR Cell 11</w:t>
            </w:r>
          </w:p>
        </w:tc>
        <w:tc>
          <w:tcPr>
            <w:tcW w:w="1054" w:type="dxa"/>
            <w:tcBorders>
              <w:top w:val="single" w:sz="4" w:space="0" w:color="auto"/>
              <w:left w:val="nil"/>
              <w:bottom w:val="single" w:sz="4" w:space="0" w:color="auto"/>
              <w:right w:val="single" w:sz="4" w:space="0" w:color="auto"/>
            </w:tcBorders>
            <w:vAlign w:val="center"/>
          </w:tcPr>
          <w:p w14:paraId="2DA6C28F"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82BD84"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FAD66EE" w14:textId="77777777" w:rsidR="009956BC" w:rsidRDefault="009956BC">
            <w:pPr>
              <w:pStyle w:val="TAL"/>
              <w:keepNext w:val="0"/>
              <w:keepLines w:val="0"/>
            </w:pPr>
          </w:p>
        </w:tc>
      </w:tr>
      <w:tr w:rsidR="009956BC" w14:paraId="298F2703"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9DDC703" w14:textId="77777777" w:rsidR="009956BC" w:rsidRDefault="009956BC">
            <w:pPr>
              <w:pStyle w:val="TAL"/>
              <w:keepNext w:val="0"/>
              <w:keepLines w:val="0"/>
              <w:rPr>
                <w:b/>
                <w:lang w:eastAsia="zh-TW"/>
              </w:rPr>
            </w:pPr>
            <w:r>
              <w:rPr>
                <w:b/>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5C288C8A" w14:textId="77777777" w:rsidR="009956BC" w:rsidRDefault="009956BC">
            <w:pPr>
              <w:pStyle w:val="TAL"/>
              <w:keepNext w:val="0"/>
              <w:keepLines w:val="0"/>
              <w:rPr>
                <w:lang w:val="fr-FR"/>
              </w:rPr>
            </w:pPr>
            <w:r>
              <w:rPr>
                <w:lang w:val="fr-FR"/>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1AA46ACB"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30A1AD5D" w14:textId="77777777" w:rsidR="009956BC" w:rsidRDefault="009956BC">
            <w:pPr>
              <w:pStyle w:val="TAL"/>
              <w:keepNext w:val="0"/>
              <w:keepLines w:val="0"/>
              <w:rPr>
                <w:rFonts w:eastAsiaTheme="minorHAnsi"/>
              </w:rPr>
            </w:pPr>
            <w:r>
              <w:rPr>
                <w:rFonts w:eastAsia="SimSun"/>
              </w:rPr>
              <w:t>NR Cell 23</w:t>
            </w:r>
          </w:p>
        </w:tc>
        <w:tc>
          <w:tcPr>
            <w:tcW w:w="1054" w:type="dxa"/>
            <w:tcBorders>
              <w:top w:val="single" w:sz="4" w:space="0" w:color="auto"/>
              <w:left w:val="nil"/>
              <w:bottom w:val="single" w:sz="4" w:space="0" w:color="auto"/>
              <w:right w:val="single" w:sz="4" w:space="0" w:color="auto"/>
            </w:tcBorders>
            <w:vAlign w:val="center"/>
          </w:tcPr>
          <w:p w14:paraId="4584846E"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D939EB"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38FAA90" w14:textId="77777777" w:rsidR="009956BC" w:rsidRDefault="009956BC">
            <w:pPr>
              <w:pStyle w:val="TAL"/>
              <w:keepNext w:val="0"/>
              <w:keepLines w:val="0"/>
            </w:pPr>
          </w:p>
        </w:tc>
      </w:tr>
      <w:tr w:rsidR="009956BC" w14:paraId="0B0154EF"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3D8699D" w14:textId="77777777" w:rsidR="009956BC" w:rsidRDefault="009956BC">
            <w:pPr>
              <w:pStyle w:val="TAL"/>
              <w:keepNext w:val="0"/>
              <w:keepLines w:val="0"/>
              <w:rPr>
                <w:b/>
                <w:lang w:eastAsia="zh-TW"/>
              </w:rPr>
            </w:pPr>
            <w:r>
              <w:rPr>
                <w:b/>
                <w:lang w:eastAsia="zh-TW"/>
              </w:rPr>
              <w:t>7.1.1.3</w:t>
            </w:r>
          </w:p>
        </w:tc>
        <w:tc>
          <w:tcPr>
            <w:tcW w:w="3673" w:type="dxa"/>
            <w:tcBorders>
              <w:top w:val="single" w:sz="4" w:space="0" w:color="auto"/>
              <w:left w:val="nil"/>
              <w:bottom w:val="single" w:sz="4" w:space="0" w:color="auto"/>
              <w:right w:val="single" w:sz="4" w:space="0" w:color="auto"/>
            </w:tcBorders>
            <w:noWrap/>
            <w:vAlign w:val="center"/>
            <w:hideMark/>
          </w:tcPr>
          <w:p w14:paraId="5058AFD5" w14:textId="77777777" w:rsidR="009956BC" w:rsidRDefault="009956BC">
            <w:pPr>
              <w:pStyle w:val="TAL"/>
              <w:keepNext w:val="0"/>
              <w:keepLines w:val="0"/>
            </w:pPr>
            <w: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55E6BB2"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42568C64"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0D54B491"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9FE929"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2C06C23" w14:textId="77777777" w:rsidR="009956BC" w:rsidRDefault="009956BC">
            <w:pPr>
              <w:pStyle w:val="TAL"/>
              <w:keepNext w:val="0"/>
              <w:keepLines w:val="0"/>
            </w:pPr>
          </w:p>
        </w:tc>
      </w:tr>
      <w:tr w:rsidR="009956BC" w14:paraId="6766A91E"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23FC9C" w14:textId="77777777" w:rsidR="009956BC" w:rsidRDefault="009956BC">
            <w:pPr>
              <w:pStyle w:val="TAL"/>
              <w:keepNext w:val="0"/>
              <w:keepLines w:val="0"/>
              <w:rPr>
                <w:b/>
                <w:lang w:eastAsia="zh-TW"/>
              </w:rPr>
            </w:pPr>
            <w:r>
              <w:rPr>
                <w:b/>
                <w:lang w:eastAsia="zh-TW"/>
              </w:rPr>
              <w:t>7.1.1.4</w:t>
            </w:r>
          </w:p>
        </w:tc>
        <w:tc>
          <w:tcPr>
            <w:tcW w:w="3673" w:type="dxa"/>
            <w:tcBorders>
              <w:top w:val="single" w:sz="4" w:space="0" w:color="auto"/>
              <w:left w:val="nil"/>
              <w:bottom w:val="single" w:sz="4" w:space="0" w:color="auto"/>
              <w:right w:val="single" w:sz="4" w:space="0" w:color="auto"/>
            </w:tcBorders>
            <w:noWrap/>
            <w:vAlign w:val="center"/>
            <w:hideMark/>
          </w:tcPr>
          <w:p w14:paraId="789ED7D1" w14:textId="77777777" w:rsidR="009956BC" w:rsidRDefault="009956BC">
            <w:pPr>
              <w:pStyle w:val="TAL"/>
              <w:keepNext w:val="0"/>
              <w:keepLines w:val="0"/>
            </w:pPr>
            <w: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00CA6364"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6F53AD8B"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7835B2DE"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F1BE051"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B794C08" w14:textId="77777777" w:rsidR="009956BC" w:rsidRDefault="009956BC">
            <w:pPr>
              <w:pStyle w:val="TAL"/>
              <w:keepNext w:val="0"/>
              <w:keepLines w:val="0"/>
            </w:pPr>
          </w:p>
        </w:tc>
      </w:tr>
      <w:tr w:rsidR="009956BC" w14:paraId="5933899C"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872D869" w14:textId="77777777" w:rsidR="009956BC" w:rsidRDefault="009956BC">
            <w:pPr>
              <w:pStyle w:val="TAL"/>
              <w:keepNext w:val="0"/>
              <w:keepLines w:val="0"/>
              <w:rPr>
                <w:b/>
                <w:lang w:eastAsia="zh-TW"/>
              </w:rPr>
            </w:pPr>
            <w:r>
              <w:rPr>
                <w:b/>
                <w:lang w:eastAsia="zh-TW"/>
              </w:rPr>
              <w:t>7.1.1.5</w:t>
            </w:r>
          </w:p>
        </w:tc>
        <w:tc>
          <w:tcPr>
            <w:tcW w:w="3673" w:type="dxa"/>
            <w:tcBorders>
              <w:top w:val="single" w:sz="4" w:space="0" w:color="auto"/>
              <w:left w:val="nil"/>
              <w:bottom w:val="single" w:sz="4" w:space="0" w:color="auto"/>
              <w:right w:val="single" w:sz="4" w:space="0" w:color="auto"/>
            </w:tcBorders>
            <w:noWrap/>
            <w:vAlign w:val="center"/>
            <w:hideMark/>
          </w:tcPr>
          <w:p w14:paraId="18E51F4B" w14:textId="77777777" w:rsidR="009956BC" w:rsidRDefault="009956BC">
            <w:pPr>
              <w:pStyle w:val="TAL"/>
              <w:keepNext w:val="0"/>
              <w:keepLines w:val="0"/>
            </w:pPr>
            <w: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28EE5059"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598D207A"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1623C05D"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9773AB"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13D56B0" w14:textId="77777777" w:rsidR="009956BC" w:rsidRDefault="009956BC">
            <w:pPr>
              <w:pStyle w:val="TAL"/>
              <w:keepNext w:val="0"/>
              <w:keepLines w:val="0"/>
            </w:pPr>
          </w:p>
        </w:tc>
      </w:tr>
      <w:tr w:rsidR="009956BC" w14:paraId="23155163"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9330043" w14:textId="77777777" w:rsidR="009956BC" w:rsidRDefault="009956BC">
            <w:pPr>
              <w:pStyle w:val="TAL"/>
              <w:keepNext w:val="0"/>
              <w:keepLines w:val="0"/>
              <w:rPr>
                <w:b/>
                <w:lang w:eastAsia="zh-TW"/>
              </w:rPr>
            </w:pPr>
            <w:r>
              <w:rPr>
                <w:b/>
                <w:lang w:eastAsia="zh-TW"/>
              </w:rPr>
              <w:t>7.1.1.6</w:t>
            </w:r>
          </w:p>
        </w:tc>
        <w:tc>
          <w:tcPr>
            <w:tcW w:w="3673" w:type="dxa"/>
            <w:tcBorders>
              <w:top w:val="single" w:sz="4" w:space="0" w:color="auto"/>
              <w:left w:val="nil"/>
              <w:bottom w:val="single" w:sz="4" w:space="0" w:color="auto"/>
              <w:right w:val="single" w:sz="4" w:space="0" w:color="auto"/>
            </w:tcBorders>
            <w:noWrap/>
            <w:vAlign w:val="center"/>
            <w:hideMark/>
          </w:tcPr>
          <w:p w14:paraId="249DD4F8" w14:textId="77777777" w:rsidR="009956BC" w:rsidRDefault="009956BC">
            <w:pPr>
              <w:pStyle w:val="TAL"/>
              <w:keepNext w:val="0"/>
              <w:keepLines w:val="0"/>
            </w:pPr>
            <w: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60004A3"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59BEB32F"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03ED0757"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73F5259"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346ED96" w14:textId="77777777" w:rsidR="009956BC" w:rsidRDefault="009956BC">
            <w:pPr>
              <w:pStyle w:val="TAL"/>
              <w:keepNext w:val="0"/>
              <w:keepLines w:val="0"/>
            </w:pPr>
          </w:p>
        </w:tc>
      </w:tr>
      <w:tr w:rsidR="009956BC" w14:paraId="60F66C4A"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3DFF7CB" w14:textId="77777777" w:rsidR="009956BC" w:rsidRDefault="009956BC">
            <w:pPr>
              <w:pStyle w:val="TAL"/>
              <w:keepNext w:val="0"/>
              <w:keepLines w:val="0"/>
              <w:rPr>
                <w:b/>
                <w:lang w:eastAsia="zh-TW"/>
              </w:rPr>
            </w:pPr>
            <w:r>
              <w:rPr>
                <w:b/>
                <w:lang w:eastAsia="zh-TW"/>
              </w:rPr>
              <w:t>7.2.1.1</w:t>
            </w:r>
          </w:p>
        </w:tc>
        <w:tc>
          <w:tcPr>
            <w:tcW w:w="3673" w:type="dxa"/>
            <w:tcBorders>
              <w:top w:val="single" w:sz="4" w:space="0" w:color="auto"/>
              <w:left w:val="nil"/>
              <w:bottom w:val="single" w:sz="4" w:space="0" w:color="auto"/>
              <w:right w:val="single" w:sz="4" w:space="0" w:color="auto"/>
            </w:tcBorders>
            <w:noWrap/>
            <w:vAlign w:val="center"/>
            <w:hideMark/>
          </w:tcPr>
          <w:p w14:paraId="4231DC65" w14:textId="77777777" w:rsidR="009956BC" w:rsidRDefault="009956BC">
            <w:pPr>
              <w:pStyle w:val="TAL"/>
              <w:keepNext w:val="0"/>
              <w:keepLines w:val="0"/>
            </w:pPr>
            <w:r>
              <w:t>TA validation for CG-SDT in FR2</w:t>
            </w:r>
          </w:p>
        </w:tc>
        <w:tc>
          <w:tcPr>
            <w:tcW w:w="1045" w:type="dxa"/>
            <w:tcBorders>
              <w:top w:val="single" w:sz="4" w:space="0" w:color="auto"/>
              <w:left w:val="nil"/>
              <w:bottom w:val="single" w:sz="4" w:space="0" w:color="auto"/>
              <w:right w:val="single" w:sz="4" w:space="0" w:color="auto"/>
            </w:tcBorders>
            <w:vAlign w:val="center"/>
            <w:hideMark/>
          </w:tcPr>
          <w:p w14:paraId="0DE0EAA2"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0895F776"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7C431C97"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5ACCBEF"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1186C10" w14:textId="77777777" w:rsidR="009956BC" w:rsidRDefault="009956BC">
            <w:pPr>
              <w:pStyle w:val="TAL"/>
              <w:keepNext w:val="0"/>
              <w:keepLines w:val="0"/>
            </w:pPr>
          </w:p>
        </w:tc>
      </w:tr>
      <w:tr w:rsidR="009956BC" w14:paraId="150E6BE6"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8A541D9" w14:textId="77777777" w:rsidR="009956BC" w:rsidRDefault="009956BC">
            <w:pPr>
              <w:pStyle w:val="TAL"/>
              <w:keepNext w:val="0"/>
              <w:keepLines w:val="0"/>
              <w:rPr>
                <w:b/>
                <w:lang w:eastAsia="zh-TW"/>
              </w:rPr>
            </w:pPr>
            <w:r>
              <w:rPr>
                <w:b/>
                <w:lang w:eastAsia="zh-TW"/>
              </w:rPr>
              <w:t>7.3.1.1</w:t>
            </w:r>
          </w:p>
        </w:tc>
        <w:tc>
          <w:tcPr>
            <w:tcW w:w="3673" w:type="dxa"/>
            <w:tcBorders>
              <w:top w:val="single" w:sz="4" w:space="0" w:color="auto"/>
              <w:left w:val="nil"/>
              <w:bottom w:val="single" w:sz="4" w:space="0" w:color="auto"/>
              <w:right w:val="single" w:sz="4" w:space="0" w:color="auto"/>
            </w:tcBorders>
            <w:noWrap/>
            <w:vAlign w:val="center"/>
            <w:hideMark/>
          </w:tcPr>
          <w:p w14:paraId="26DC2269" w14:textId="77777777" w:rsidR="009956BC" w:rsidRDefault="009956BC">
            <w:pPr>
              <w:pStyle w:val="TAL"/>
              <w:keepNext w:val="0"/>
              <w:keepLines w:val="0"/>
            </w:pPr>
            <w: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6620E44B"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16E2FC65" w14:textId="77777777" w:rsidR="009956BC" w:rsidRDefault="009956BC">
            <w:pPr>
              <w:pStyle w:val="TAL"/>
              <w:keepNext w:val="0"/>
              <w:keepLines w:val="0"/>
            </w:pPr>
            <w:r>
              <w:t>NR Cell 6</w:t>
            </w:r>
          </w:p>
        </w:tc>
        <w:tc>
          <w:tcPr>
            <w:tcW w:w="1054" w:type="dxa"/>
            <w:tcBorders>
              <w:top w:val="single" w:sz="4" w:space="0" w:color="auto"/>
              <w:left w:val="nil"/>
              <w:bottom w:val="single" w:sz="4" w:space="0" w:color="auto"/>
              <w:right w:val="single" w:sz="4" w:space="0" w:color="auto"/>
            </w:tcBorders>
            <w:vAlign w:val="center"/>
          </w:tcPr>
          <w:p w14:paraId="1CF97ECB"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A81EBE4"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54361DE" w14:textId="77777777" w:rsidR="009956BC" w:rsidRDefault="009956BC">
            <w:pPr>
              <w:pStyle w:val="TAL"/>
              <w:keepNext w:val="0"/>
              <w:keepLines w:val="0"/>
            </w:pPr>
          </w:p>
        </w:tc>
      </w:tr>
      <w:tr w:rsidR="009956BC" w14:paraId="4C7202F3"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54E1FC2" w14:textId="77777777" w:rsidR="009956BC" w:rsidRDefault="009956BC">
            <w:pPr>
              <w:pStyle w:val="TAL"/>
              <w:keepNext w:val="0"/>
              <w:keepLines w:val="0"/>
              <w:rPr>
                <w:b/>
                <w:lang w:eastAsia="zh-TW"/>
              </w:rPr>
            </w:pPr>
            <w:r>
              <w:rPr>
                <w:b/>
                <w:lang w:eastAsia="zh-TW"/>
              </w:rPr>
              <w:t>7.3.1.2</w:t>
            </w:r>
          </w:p>
        </w:tc>
        <w:tc>
          <w:tcPr>
            <w:tcW w:w="3673" w:type="dxa"/>
            <w:tcBorders>
              <w:top w:val="single" w:sz="4" w:space="0" w:color="auto"/>
              <w:left w:val="nil"/>
              <w:bottom w:val="single" w:sz="4" w:space="0" w:color="auto"/>
              <w:right w:val="single" w:sz="4" w:space="0" w:color="auto"/>
            </w:tcBorders>
            <w:noWrap/>
            <w:vAlign w:val="center"/>
            <w:hideMark/>
          </w:tcPr>
          <w:p w14:paraId="01254114" w14:textId="77777777" w:rsidR="009956BC" w:rsidRDefault="009956BC">
            <w:pPr>
              <w:pStyle w:val="TAL"/>
              <w:keepNext w:val="0"/>
              <w:keepLines w:val="0"/>
            </w:pPr>
            <w: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0D3E4973"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29948890"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4247BBBD"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4FA256D"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B7AAE00" w14:textId="77777777" w:rsidR="009956BC" w:rsidRDefault="009956BC">
            <w:pPr>
              <w:pStyle w:val="TAL"/>
              <w:keepNext w:val="0"/>
              <w:keepLines w:val="0"/>
            </w:pPr>
          </w:p>
        </w:tc>
      </w:tr>
      <w:tr w:rsidR="009956BC" w14:paraId="6B78BD69"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CE81305" w14:textId="77777777" w:rsidR="009956BC" w:rsidRDefault="009956BC">
            <w:pPr>
              <w:pStyle w:val="TAL"/>
              <w:keepNext w:val="0"/>
              <w:keepLines w:val="0"/>
              <w:rPr>
                <w:b/>
                <w:lang w:eastAsia="zh-TW"/>
              </w:rPr>
            </w:pPr>
            <w:r>
              <w:rPr>
                <w:b/>
                <w:lang w:eastAsia="zh-TW"/>
              </w:rPr>
              <w:t>7.3.1.3</w:t>
            </w:r>
          </w:p>
        </w:tc>
        <w:tc>
          <w:tcPr>
            <w:tcW w:w="3673" w:type="dxa"/>
            <w:tcBorders>
              <w:top w:val="single" w:sz="4" w:space="0" w:color="auto"/>
              <w:left w:val="nil"/>
              <w:bottom w:val="single" w:sz="4" w:space="0" w:color="auto"/>
              <w:right w:val="single" w:sz="4" w:space="0" w:color="auto"/>
            </w:tcBorders>
            <w:noWrap/>
            <w:vAlign w:val="center"/>
            <w:hideMark/>
          </w:tcPr>
          <w:p w14:paraId="7E2E927C" w14:textId="77777777" w:rsidR="009956BC" w:rsidRDefault="009956BC">
            <w:pPr>
              <w:pStyle w:val="TAL"/>
              <w:keepNext w:val="0"/>
              <w:keepLines w:val="0"/>
            </w:pPr>
            <w: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5BB69FEC"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08220AC3" w14:textId="77777777" w:rsidR="009956BC" w:rsidRDefault="009956BC">
            <w:pPr>
              <w:pStyle w:val="TAL"/>
              <w:keepNext w:val="0"/>
              <w:keepLines w:val="0"/>
            </w:pPr>
            <w:r>
              <w:t>NR Cell 6</w:t>
            </w:r>
          </w:p>
        </w:tc>
        <w:tc>
          <w:tcPr>
            <w:tcW w:w="1054" w:type="dxa"/>
            <w:tcBorders>
              <w:top w:val="single" w:sz="4" w:space="0" w:color="auto"/>
              <w:left w:val="nil"/>
              <w:bottom w:val="single" w:sz="4" w:space="0" w:color="auto"/>
              <w:right w:val="single" w:sz="4" w:space="0" w:color="auto"/>
            </w:tcBorders>
            <w:vAlign w:val="center"/>
          </w:tcPr>
          <w:p w14:paraId="1D038F24"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9729AD"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E26A445" w14:textId="77777777" w:rsidR="009956BC" w:rsidRDefault="009956BC">
            <w:pPr>
              <w:pStyle w:val="TAL"/>
              <w:keepNext w:val="0"/>
              <w:keepLines w:val="0"/>
            </w:pPr>
          </w:p>
        </w:tc>
      </w:tr>
      <w:tr w:rsidR="009956BC" w14:paraId="69AA1701"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20756E4" w14:textId="77777777" w:rsidR="009956BC" w:rsidRDefault="009956BC">
            <w:pPr>
              <w:pStyle w:val="TAL"/>
              <w:keepNext w:val="0"/>
              <w:keepLines w:val="0"/>
              <w:rPr>
                <w:b/>
                <w:lang w:eastAsia="zh-TW"/>
              </w:rPr>
            </w:pPr>
            <w:r>
              <w:rPr>
                <w:b/>
                <w:lang w:eastAsia="zh-TW"/>
              </w:rPr>
              <w:t>7.3.1.4</w:t>
            </w:r>
          </w:p>
        </w:tc>
        <w:tc>
          <w:tcPr>
            <w:tcW w:w="3673" w:type="dxa"/>
            <w:tcBorders>
              <w:top w:val="single" w:sz="4" w:space="0" w:color="auto"/>
              <w:left w:val="nil"/>
              <w:bottom w:val="single" w:sz="4" w:space="0" w:color="auto"/>
              <w:right w:val="single" w:sz="4" w:space="0" w:color="auto"/>
            </w:tcBorders>
            <w:noWrap/>
            <w:vAlign w:val="center"/>
            <w:hideMark/>
          </w:tcPr>
          <w:p w14:paraId="3E9D121D" w14:textId="77777777" w:rsidR="009956BC" w:rsidRDefault="009956BC">
            <w:pPr>
              <w:pStyle w:val="TAL"/>
              <w:keepNext w:val="0"/>
              <w:keepLines w:val="0"/>
              <w:rPr>
                <w:lang w:val="fr-FR"/>
              </w:rPr>
            </w:pPr>
            <w:r>
              <w:rPr>
                <w:lang w:val="fr-FR"/>
              </w:rPr>
              <w:t>NR SA FR1-FR2 synchronous DAPS handover</w:t>
            </w:r>
          </w:p>
        </w:tc>
        <w:tc>
          <w:tcPr>
            <w:tcW w:w="1045" w:type="dxa"/>
            <w:tcBorders>
              <w:top w:val="single" w:sz="4" w:space="0" w:color="auto"/>
              <w:left w:val="nil"/>
              <w:bottom w:val="single" w:sz="4" w:space="0" w:color="auto"/>
              <w:right w:val="single" w:sz="4" w:space="0" w:color="auto"/>
            </w:tcBorders>
            <w:vAlign w:val="center"/>
            <w:hideMark/>
          </w:tcPr>
          <w:p w14:paraId="2ACCBF99"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0BDF1AFD" w14:textId="77777777" w:rsidR="009956BC" w:rsidRDefault="009956BC">
            <w:pPr>
              <w:pStyle w:val="TAL"/>
              <w:keepNext w:val="0"/>
              <w:keepLines w:val="0"/>
            </w:pPr>
            <w:r>
              <w:t>NR Cell 10</w:t>
            </w:r>
          </w:p>
        </w:tc>
        <w:tc>
          <w:tcPr>
            <w:tcW w:w="1054" w:type="dxa"/>
            <w:tcBorders>
              <w:top w:val="single" w:sz="4" w:space="0" w:color="auto"/>
              <w:left w:val="nil"/>
              <w:bottom w:val="single" w:sz="4" w:space="0" w:color="auto"/>
              <w:right w:val="single" w:sz="4" w:space="0" w:color="auto"/>
            </w:tcBorders>
            <w:vAlign w:val="center"/>
          </w:tcPr>
          <w:p w14:paraId="091B1D8D"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496231"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A48E5F0" w14:textId="77777777" w:rsidR="009956BC" w:rsidRDefault="009956BC">
            <w:pPr>
              <w:pStyle w:val="TAL"/>
              <w:keepNext w:val="0"/>
              <w:keepLines w:val="0"/>
            </w:pPr>
          </w:p>
        </w:tc>
      </w:tr>
      <w:tr w:rsidR="009956BC" w14:paraId="63431E00"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D417401" w14:textId="77777777" w:rsidR="009956BC" w:rsidRDefault="009956BC">
            <w:pPr>
              <w:pStyle w:val="TAL"/>
              <w:keepNext w:val="0"/>
              <w:keepLines w:val="0"/>
              <w:rPr>
                <w:b/>
                <w:lang w:eastAsia="zh-TW"/>
              </w:rPr>
            </w:pPr>
            <w:r>
              <w:rPr>
                <w:b/>
                <w:lang w:eastAsia="zh-TW"/>
              </w:rPr>
              <w:t>7.3.1.5</w:t>
            </w:r>
          </w:p>
        </w:tc>
        <w:tc>
          <w:tcPr>
            <w:tcW w:w="3673" w:type="dxa"/>
            <w:tcBorders>
              <w:top w:val="single" w:sz="4" w:space="0" w:color="auto"/>
              <w:left w:val="nil"/>
              <w:bottom w:val="single" w:sz="4" w:space="0" w:color="auto"/>
              <w:right w:val="single" w:sz="4" w:space="0" w:color="auto"/>
            </w:tcBorders>
            <w:noWrap/>
            <w:vAlign w:val="center"/>
            <w:hideMark/>
          </w:tcPr>
          <w:p w14:paraId="130C20C2" w14:textId="77777777" w:rsidR="009956BC" w:rsidRDefault="009956BC">
            <w:pPr>
              <w:pStyle w:val="TAL"/>
              <w:keepNext w:val="0"/>
              <w:keepLines w:val="0"/>
              <w:rPr>
                <w:lang w:val="fr-FR"/>
              </w:rPr>
            </w:pPr>
            <w:r>
              <w:rPr>
                <w:lang w:val="fr-FR"/>
              </w:rPr>
              <w:t>NR SA FR1-FR2 asynchronous DAPS handover</w:t>
            </w:r>
          </w:p>
        </w:tc>
        <w:tc>
          <w:tcPr>
            <w:tcW w:w="1045" w:type="dxa"/>
            <w:tcBorders>
              <w:top w:val="single" w:sz="4" w:space="0" w:color="auto"/>
              <w:left w:val="nil"/>
              <w:bottom w:val="single" w:sz="4" w:space="0" w:color="auto"/>
              <w:right w:val="single" w:sz="4" w:space="0" w:color="auto"/>
            </w:tcBorders>
            <w:vAlign w:val="center"/>
            <w:hideMark/>
          </w:tcPr>
          <w:p w14:paraId="53517683"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773C56BA" w14:textId="77777777" w:rsidR="009956BC" w:rsidRDefault="009956BC">
            <w:pPr>
              <w:pStyle w:val="TAL"/>
              <w:keepNext w:val="0"/>
              <w:keepLines w:val="0"/>
            </w:pPr>
            <w:r>
              <w:t>NR Cell 10</w:t>
            </w:r>
          </w:p>
        </w:tc>
        <w:tc>
          <w:tcPr>
            <w:tcW w:w="1054" w:type="dxa"/>
            <w:tcBorders>
              <w:top w:val="single" w:sz="4" w:space="0" w:color="auto"/>
              <w:left w:val="nil"/>
              <w:bottom w:val="single" w:sz="4" w:space="0" w:color="auto"/>
              <w:right w:val="single" w:sz="4" w:space="0" w:color="auto"/>
            </w:tcBorders>
            <w:vAlign w:val="center"/>
          </w:tcPr>
          <w:p w14:paraId="60D82749"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F681653"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72D6331" w14:textId="77777777" w:rsidR="009956BC" w:rsidRDefault="009956BC">
            <w:pPr>
              <w:pStyle w:val="TAL"/>
              <w:keepNext w:val="0"/>
              <w:keepLines w:val="0"/>
            </w:pPr>
          </w:p>
        </w:tc>
      </w:tr>
      <w:tr w:rsidR="009956BC" w14:paraId="7F0E3C6B"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0E2BF9E" w14:textId="77777777" w:rsidR="009956BC" w:rsidRDefault="009956BC">
            <w:pPr>
              <w:pStyle w:val="TAL"/>
              <w:keepNext w:val="0"/>
              <w:keepLines w:val="0"/>
              <w:rPr>
                <w:b/>
                <w:lang w:eastAsia="zh-TW"/>
              </w:rPr>
            </w:pPr>
            <w:r>
              <w:rPr>
                <w:b/>
                <w:lang w:eastAsia="zh-TW"/>
              </w:rPr>
              <w:t>7.3.2.1.1</w:t>
            </w:r>
          </w:p>
        </w:tc>
        <w:tc>
          <w:tcPr>
            <w:tcW w:w="3673" w:type="dxa"/>
            <w:tcBorders>
              <w:top w:val="single" w:sz="4" w:space="0" w:color="auto"/>
              <w:left w:val="nil"/>
              <w:bottom w:val="single" w:sz="4" w:space="0" w:color="auto"/>
              <w:right w:val="single" w:sz="4" w:space="0" w:color="auto"/>
            </w:tcBorders>
            <w:noWrap/>
            <w:vAlign w:val="center"/>
            <w:hideMark/>
          </w:tcPr>
          <w:p w14:paraId="35DDCD2B" w14:textId="77777777" w:rsidR="009956BC" w:rsidRDefault="009956BC">
            <w:pPr>
              <w:pStyle w:val="TAL"/>
              <w:keepNext w:val="0"/>
              <w:keepLines w:val="0"/>
              <w:rPr>
                <w:lang w:val="fr-FR" w:eastAsia="zh-TW"/>
              </w:rPr>
            </w:pPr>
            <w:r>
              <w:rPr>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hideMark/>
          </w:tcPr>
          <w:p w14:paraId="1914AA03"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48CB0231"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2F1FE81F"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7618AA53"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B4B33C8" w14:textId="77777777" w:rsidR="009956BC" w:rsidRDefault="009956BC">
            <w:pPr>
              <w:pStyle w:val="TAL"/>
              <w:keepNext w:val="0"/>
              <w:keepLines w:val="0"/>
            </w:pPr>
          </w:p>
        </w:tc>
      </w:tr>
      <w:tr w:rsidR="009956BC" w14:paraId="79186C32"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030E0FC" w14:textId="77777777" w:rsidR="009956BC" w:rsidRDefault="009956BC">
            <w:pPr>
              <w:pStyle w:val="TAL"/>
              <w:keepNext w:val="0"/>
              <w:keepLines w:val="0"/>
              <w:rPr>
                <w:b/>
                <w:lang w:eastAsia="zh-TW"/>
              </w:rPr>
            </w:pPr>
            <w:r>
              <w:rPr>
                <w:b/>
                <w:lang w:eastAsia="zh-TW"/>
              </w:rPr>
              <w:t>7.3.2.1.2</w:t>
            </w:r>
          </w:p>
        </w:tc>
        <w:tc>
          <w:tcPr>
            <w:tcW w:w="3673" w:type="dxa"/>
            <w:tcBorders>
              <w:top w:val="single" w:sz="4" w:space="0" w:color="auto"/>
              <w:left w:val="nil"/>
              <w:bottom w:val="single" w:sz="4" w:space="0" w:color="auto"/>
              <w:right w:val="single" w:sz="4" w:space="0" w:color="auto"/>
            </w:tcBorders>
            <w:noWrap/>
            <w:vAlign w:val="center"/>
            <w:hideMark/>
          </w:tcPr>
          <w:p w14:paraId="4E341729" w14:textId="77777777" w:rsidR="009956BC" w:rsidRDefault="009956BC">
            <w:pPr>
              <w:pStyle w:val="TAL"/>
              <w:keepNext w:val="0"/>
              <w:keepLines w:val="0"/>
              <w:rPr>
                <w:lang w:val="fr-FR" w:eastAsia="zh-TW"/>
              </w:rPr>
            </w:pPr>
            <w:r>
              <w:rPr>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hideMark/>
          </w:tcPr>
          <w:p w14:paraId="3F696426"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4933E0FE"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664B4C49"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71BA6874"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746257A" w14:textId="77777777" w:rsidR="009956BC" w:rsidRDefault="009956BC">
            <w:pPr>
              <w:pStyle w:val="TAL"/>
              <w:keepNext w:val="0"/>
              <w:keepLines w:val="0"/>
            </w:pPr>
          </w:p>
        </w:tc>
      </w:tr>
      <w:tr w:rsidR="009956BC" w14:paraId="6C648284"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8FBA0D1" w14:textId="77777777" w:rsidR="009956BC" w:rsidRDefault="009956BC">
            <w:pPr>
              <w:pStyle w:val="TAL"/>
              <w:keepNext w:val="0"/>
              <w:keepLines w:val="0"/>
              <w:rPr>
                <w:b/>
                <w:lang w:eastAsia="zh-TW"/>
              </w:rPr>
            </w:pPr>
            <w:r>
              <w:rPr>
                <w:b/>
                <w:lang w:eastAsia="zh-TW"/>
              </w:rPr>
              <w:t>7.3.2.1.3</w:t>
            </w:r>
          </w:p>
        </w:tc>
        <w:tc>
          <w:tcPr>
            <w:tcW w:w="3673" w:type="dxa"/>
            <w:tcBorders>
              <w:top w:val="single" w:sz="4" w:space="0" w:color="auto"/>
              <w:left w:val="nil"/>
              <w:bottom w:val="single" w:sz="4" w:space="0" w:color="auto"/>
              <w:right w:val="single" w:sz="4" w:space="0" w:color="auto"/>
            </w:tcBorders>
            <w:noWrap/>
            <w:vAlign w:val="center"/>
            <w:hideMark/>
          </w:tcPr>
          <w:p w14:paraId="28554612" w14:textId="77777777" w:rsidR="009956BC" w:rsidRDefault="009956BC">
            <w:pPr>
              <w:pStyle w:val="TAL"/>
              <w:keepNext w:val="0"/>
              <w:keepLines w:val="0"/>
              <w:rPr>
                <w:lang w:eastAsia="zh-TW"/>
              </w:rPr>
            </w:pPr>
            <w:r>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hideMark/>
          </w:tcPr>
          <w:p w14:paraId="6A6DF9B4"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18114E14" w14:textId="77777777" w:rsidR="009956BC" w:rsidRDefault="009956BC">
            <w:pPr>
              <w:pStyle w:val="TAL"/>
              <w:keepNext w:val="0"/>
              <w:keepLines w:val="0"/>
              <w:rPr>
                <w:rFonts w:eastAsia="SimSun"/>
              </w:rPr>
            </w:pPr>
            <w:r>
              <w:rPr>
                <w:rFonts w:eastAsia="SimSun"/>
              </w:rPr>
              <w:t>NR Cell 2</w:t>
            </w:r>
          </w:p>
        </w:tc>
        <w:tc>
          <w:tcPr>
            <w:tcW w:w="1054" w:type="dxa"/>
            <w:tcBorders>
              <w:top w:val="single" w:sz="4" w:space="0" w:color="auto"/>
              <w:left w:val="nil"/>
              <w:bottom w:val="single" w:sz="4" w:space="0" w:color="auto"/>
              <w:right w:val="single" w:sz="4" w:space="0" w:color="auto"/>
            </w:tcBorders>
            <w:vAlign w:val="center"/>
          </w:tcPr>
          <w:p w14:paraId="6AED0704"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223315AC"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CD32CA5" w14:textId="77777777" w:rsidR="009956BC" w:rsidRDefault="009956BC">
            <w:pPr>
              <w:pStyle w:val="TAL"/>
              <w:keepNext w:val="0"/>
              <w:keepLines w:val="0"/>
            </w:pPr>
          </w:p>
        </w:tc>
      </w:tr>
      <w:tr w:rsidR="009956BC" w14:paraId="49FBCF25"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6EFF437" w14:textId="77777777" w:rsidR="009956BC" w:rsidRDefault="009956BC">
            <w:pPr>
              <w:pStyle w:val="TAL"/>
              <w:keepNext w:val="0"/>
              <w:keepLines w:val="0"/>
              <w:rPr>
                <w:b/>
                <w:lang w:eastAsia="zh-TW"/>
              </w:rPr>
            </w:pPr>
            <w:r>
              <w:rPr>
                <w:b/>
                <w:bCs/>
              </w:rPr>
              <w:t>7.3.2.2.1</w:t>
            </w:r>
          </w:p>
        </w:tc>
        <w:tc>
          <w:tcPr>
            <w:tcW w:w="3673" w:type="dxa"/>
            <w:tcBorders>
              <w:top w:val="single" w:sz="4" w:space="0" w:color="auto"/>
              <w:left w:val="nil"/>
              <w:bottom w:val="single" w:sz="4" w:space="0" w:color="auto"/>
              <w:right w:val="single" w:sz="4" w:space="0" w:color="auto"/>
            </w:tcBorders>
            <w:noWrap/>
            <w:vAlign w:val="center"/>
            <w:hideMark/>
          </w:tcPr>
          <w:p w14:paraId="1E78E256" w14:textId="77777777" w:rsidR="009956BC" w:rsidRDefault="009956BC">
            <w:pPr>
              <w:pStyle w:val="TAL"/>
              <w:keepNext w:val="0"/>
              <w:keepLines w:val="0"/>
              <w:rPr>
                <w:lang w:eastAsia="zh-TW"/>
              </w:rPr>
            </w:pPr>
            <w:r>
              <w:t>NR SA FR2 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1E8FB67D" w14:textId="77777777" w:rsidR="009956BC" w:rsidRDefault="009956BC">
            <w:pPr>
              <w:pStyle w:val="TAL"/>
              <w:keepNext w:val="0"/>
              <w:keepLines w:val="0"/>
              <w:rPr>
                <w:rFonts w:eastAsia="SimSun"/>
              </w:rPr>
            </w:pPr>
            <w:r>
              <w:rPr>
                <w:rFonts w:eastAsia="SimSun"/>
                <w:lang w:eastAsia="zh-CN"/>
              </w:rPr>
              <w:t>NR Cell 1</w:t>
            </w:r>
          </w:p>
        </w:tc>
        <w:tc>
          <w:tcPr>
            <w:tcW w:w="1045" w:type="dxa"/>
            <w:tcBorders>
              <w:top w:val="single" w:sz="4" w:space="0" w:color="auto"/>
              <w:left w:val="nil"/>
              <w:bottom w:val="single" w:sz="4" w:space="0" w:color="auto"/>
              <w:right w:val="single" w:sz="4" w:space="0" w:color="auto"/>
            </w:tcBorders>
            <w:vAlign w:val="center"/>
          </w:tcPr>
          <w:p w14:paraId="0A58AA90"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0693FEED"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76A78ECE"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51E6455" w14:textId="77777777" w:rsidR="009956BC" w:rsidRDefault="009956BC">
            <w:pPr>
              <w:pStyle w:val="TAL"/>
              <w:keepNext w:val="0"/>
              <w:keepLines w:val="0"/>
            </w:pPr>
          </w:p>
        </w:tc>
      </w:tr>
      <w:tr w:rsidR="009956BC" w14:paraId="633E9CBE"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C46961B" w14:textId="77777777" w:rsidR="009956BC" w:rsidRDefault="009956BC">
            <w:pPr>
              <w:pStyle w:val="TAL"/>
              <w:keepNext w:val="0"/>
              <w:keepLines w:val="0"/>
              <w:rPr>
                <w:b/>
                <w:lang w:eastAsia="zh-TW"/>
              </w:rPr>
            </w:pPr>
            <w:r>
              <w:rPr>
                <w:b/>
                <w:bCs/>
              </w:rPr>
              <w:t>7.3.2.2.2</w:t>
            </w:r>
          </w:p>
        </w:tc>
        <w:tc>
          <w:tcPr>
            <w:tcW w:w="3673" w:type="dxa"/>
            <w:tcBorders>
              <w:top w:val="single" w:sz="4" w:space="0" w:color="auto"/>
              <w:left w:val="nil"/>
              <w:bottom w:val="single" w:sz="4" w:space="0" w:color="auto"/>
              <w:right w:val="single" w:sz="4" w:space="0" w:color="auto"/>
            </w:tcBorders>
            <w:noWrap/>
            <w:vAlign w:val="center"/>
            <w:hideMark/>
          </w:tcPr>
          <w:p w14:paraId="1AF97795" w14:textId="77777777" w:rsidR="009956BC" w:rsidRDefault="009956BC">
            <w:pPr>
              <w:pStyle w:val="TAL"/>
              <w:keepNext w:val="0"/>
              <w:keepLines w:val="0"/>
              <w:rPr>
                <w:lang w:val="fr-FR" w:eastAsia="zh-TW"/>
              </w:rPr>
            </w:pPr>
            <w:r>
              <w:rPr>
                <w:lang w:val="fr-FR"/>
              </w:rPr>
              <w:t>NR SA FR2 non-contention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6F6D4693" w14:textId="77777777" w:rsidR="009956BC" w:rsidRDefault="009956BC">
            <w:pPr>
              <w:pStyle w:val="TAL"/>
              <w:keepNext w:val="0"/>
              <w:keepLines w:val="0"/>
              <w:rPr>
                <w:rFonts w:eastAsia="SimSun"/>
              </w:rPr>
            </w:pPr>
            <w:r>
              <w:rPr>
                <w:rFonts w:eastAsia="SimSun"/>
                <w:lang w:eastAsia="zh-CN"/>
              </w:rPr>
              <w:t>NR Cell 1</w:t>
            </w:r>
          </w:p>
        </w:tc>
        <w:tc>
          <w:tcPr>
            <w:tcW w:w="1045" w:type="dxa"/>
            <w:tcBorders>
              <w:top w:val="single" w:sz="4" w:space="0" w:color="auto"/>
              <w:left w:val="nil"/>
              <w:bottom w:val="single" w:sz="4" w:space="0" w:color="auto"/>
              <w:right w:val="single" w:sz="4" w:space="0" w:color="auto"/>
            </w:tcBorders>
            <w:vAlign w:val="center"/>
          </w:tcPr>
          <w:p w14:paraId="4E395F20"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0A0333DB"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37E91B3F"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4C70CB1" w14:textId="77777777" w:rsidR="009956BC" w:rsidRDefault="009956BC">
            <w:pPr>
              <w:pStyle w:val="TAL"/>
              <w:keepNext w:val="0"/>
              <w:keepLines w:val="0"/>
            </w:pPr>
          </w:p>
        </w:tc>
      </w:tr>
      <w:tr w:rsidR="009956BC" w14:paraId="3E3B1BC6"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41018EF" w14:textId="77777777" w:rsidR="009956BC" w:rsidRDefault="009956BC">
            <w:pPr>
              <w:pStyle w:val="TAL"/>
              <w:keepNext w:val="0"/>
              <w:keepLines w:val="0"/>
              <w:rPr>
                <w:b/>
                <w:bCs/>
                <w:lang w:eastAsia="zh-CN"/>
              </w:rPr>
            </w:pPr>
            <w:r>
              <w:rPr>
                <w:b/>
                <w:bCs/>
                <w:lang w:eastAsia="zh-CN"/>
              </w:rPr>
              <w:t>7.3.2.2.4</w:t>
            </w:r>
          </w:p>
        </w:tc>
        <w:tc>
          <w:tcPr>
            <w:tcW w:w="3673" w:type="dxa"/>
            <w:tcBorders>
              <w:top w:val="single" w:sz="4" w:space="0" w:color="auto"/>
              <w:left w:val="nil"/>
              <w:bottom w:val="single" w:sz="4" w:space="0" w:color="auto"/>
              <w:right w:val="single" w:sz="4" w:space="0" w:color="auto"/>
            </w:tcBorders>
            <w:noWrap/>
            <w:vAlign w:val="center"/>
            <w:hideMark/>
          </w:tcPr>
          <w:p w14:paraId="289988F4" w14:textId="77777777" w:rsidR="009956BC" w:rsidRDefault="009956BC">
            <w:pPr>
              <w:pStyle w:val="TAL"/>
              <w:keepNext w:val="0"/>
              <w:keepLines w:val="0"/>
            </w:pPr>
            <w:r>
              <w:t>NR SA FR2 2-step non-contention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2527C37F" w14:textId="77777777" w:rsidR="009956BC" w:rsidRDefault="009956BC">
            <w:pPr>
              <w:pStyle w:val="TAL"/>
              <w:keepNext w:val="0"/>
              <w:keepLines w:val="0"/>
              <w:rPr>
                <w:rFonts w:eastAsia="SimSun"/>
                <w:lang w:eastAsia="zh-CN"/>
              </w:rPr>
            </w:pPr>
            <w:r>
              <w:rPr>
                <w:rFonts w:eastAsia="SimSun"/>
                <w:lang w:eastAsia="zh-CN"/>
              </w:rPr>
              <w:t>NR Cell 1</w:t>
            </w:r>
          </w:p>
        </w:tc>
        <w:tc>
          <w:tcPr>
            <w:tcW w:w="1045" w:type="dxa"/>
            <w:tcBorders>
              <w:top w:val="single" w:sz="4" w:space="0" w:color="auto"/>
              <w:left w:val="nil"/>
              <w:bottom w:val="single" w:sz="4" w:space="0" w:color="auto"/>
              <w:right w:val="single" w:sz="4" w:space="0" w:color="auto"/>
            </w:tcBorders>
            <w:vAlign w:val="center"/>
          </w:tcPr>
          <w:p w14:paraId="0183A43A"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323FE451"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5826C773"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2BE6BD1" w14:textId="77777777" w:rsidR="009956BC" w:rsidRDefault="009956BC">
            <w:pPr>
              <w:pStyle w:val="TAL"/>
              <w:keepNext w:val="0"/>
              <w:keepLines w:val="0"/>
            </w:pPr>
          </w:p>
        </w:tc>
      </w:tr>
      <w:tr w:rsidR="009956BC" w14:paraId="7D66852A"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CA55584" w14:textId="77777777" w:rsidR="009956BC" w:rsidRDefault="009956BC">
            <w:pPr>
              <w:pStyle w:val="TAL"/>
              <w:keepNext w:val="0"/>
              <w:keepLines w:val="0"/>
              <w:rPr>
                <w:b/>
                <w:bCs/>
                <w:lang w:eastAsia="zh-CN"/>
              </w:rPr>
            </w:pPr>
            <w:r>
              <w:rPr>
                <w:b/>
                <w:bCs/>
                <w:lang w:eastAsia="zh-CN"/>
              </w:rPr>
              <w:t>7.3.2.3.1</w:t>
            </w:r>
          </w:p>
        </w:tc>
        <w:tc>
          <w:tcPr>
            <w:tcW w:w="3673" w:type="dxa"/>
            <w:tcBorders>
              <w:top w:val="single" w:sz="4" w:space="0" w:color="auto"/>
              <w:left w:val="nil"/>
              <w:bottom w:val="single" w:sz="4" w:space="0" w:color="auto"/>
              <w:right w:val="single" w:sz="4" w:space="0" w:color="auto"/>
            </w:tcBorders>
            <w:noWrap/>
            <w:vAlign w:val="center"/>
            <w:hideMark/>
          </w:tcPr>
          <w:p w14:paraId="6DCE99F1" w14:textId="77777777" w:rsidR="009956BC" w:rsidRDefault="009956BC">
            <w:pPr>
              <w:pStyle w:val="TAL"/>
              <w:keepNext w:val="0"/>
              <w:keepLines w:val="0"/>
            </w:pPr>
            <w: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hideMark/>
          </w:tcPr>
          <w:p w14:paraId="29F4AF75" w14:textId="77777777" w:rsidR="009956BC" w:rsidRDefault="009956BC">
            <w:pPr>
              <w:pStyle w:val="TAL"/>
              <w:keepNext w:val="0"/>
              <w:keepLines w:val="0"/>
              <w:rPr>
                <w:rFonts w:eastAsia="SimSun"/>
                <w:lang w:eastAsia="zh-CN"/>
              </w:rPr>
            </w:pPr>
            <w:r>
              <w:t>NR Cell 1</w:t>
            </w:r>
          </w:p>
        </w:tc>
        <w:tc>
          <w:tcPr>
            <w:tcW w:w="1045" w:type="dxa"/>
            <w:tcBorders>
              <w:top w:val="single" w:sz="4" w:space="0" w:color="auto"/>
              <w:left w:val="nil"/>
              <w:bottom w:val="single" w:sz="4" w:space="0" w:color="auto"/>
              <w:right w:val="single" w:sz="4" w:space="0" w:color="auto"/>
            </w:tcBorders>
            <w:vAlign w:val="center"/>
            <w:hideMark/>
          </w:tcPr>
          <w:p w14:paraId="2AFBED8D" w14:textId="77777777" w:rsidR="009956BC" w:rsidRDefault="009956BC">
            <w:pPr>
              <w:pStyle w:val="TAL"/>
              <w:keepNext w:val="0"/>
              <w:keepLines w:val="0"/>
              <w:rPr>
                <w:rFonts w:eastAsia="SimSun"/>
              </w:rPr>
            </w:pPr>
            <w:r>
              <w:t>NR Cell 6</w:t>
            </w:r>
          </w:p>
        </w:tc>
        <w:tc>
          <w:tcPr>
            <w:tcW w:w="1054" w:type="dxa"/>
            <w:tcBorders>
              <w:top w:val="single" w:sz="4" w:space="0" w:color="auto"/>
              <w:left w:val="nil"/>
              <w:bottom w:val="single" w:sz="4" w:space="0" w:color="auto"/>
              <w:right w:val="single" w:sz="4" w:space="0" w:color="auto"/>
            </w:tcBorders>
            <w:vAlign w:val="center"/>
          </w:tcPr>
          <w:p w14:paraId="1DD51018"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11D72257"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54D313C" w14:textId="77777777" w:rsidR="009956BC" w:rsidRDefault="009956BC">
            <w:pPr>
              <w:pStyle w:val="TAL"/>
              <w:keepNext w:val="0"/>
              <w:keepLines w:val="0"/>
            </w:pPr>
          </w:p>
        </w:tc>
      </w:tr>
      <w:tr w:rsidR="009956BC" w14:paraId="5DED5428"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10F8934" w14:textId="77777777" w:rsidR="009956BC" w:rsidRDefault="009956BC">
            <w:pPr>
              <w:pStyle w:val="TAL"/>
              <w:keepNext w:val="0"/>
              <w:keepLines w:val="0"/>
              <w:rPr>
                <w:b/>
                <w:bCs/>
              </w:rPr>
            </w:pPr>
            <w:r>
              <w:rPr>
                <w:b/>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2C0F6DED" w14:textId="77777777" w:rsidR="009956BC" w:rsidRDefault="009956BC">
            <w:pPr>
              <w:pStyle w:val="TAL"/>
              <w:keepNext w:val="0"/>
              <w:keepLines w:val="0"/>
              <w:rPr>
                <w:lang w:val="fr-FR"/>
              </w:rPr>
            </w:pPr>
            <w:r>
              <w:rPr>
                <w:lang w:val="fr-FR"/>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66F8F55C" w14:textId="77777777" w:rsidR="009956BC" w:rsidRDefault="009956BC">
            <w:pPr>
              <w:pStyle w:val="TAL"/>
              <w:keepNext w:val="0"/>
              <w:keepLines w:val="0"/>
              <w:rPr>
                <w:lang w:eastAsia="zh-CN"/>
              </w:rPr>
            </w:pPr>
            <w:r>
              <w:t>NR Cell 1</w:t>
            </w:r>
          </w:p>
        </w:tc>
        <w:tc>
          <w:tcPr>
            <w:tcW w:w="1045" w:type="dxa"/>
            <w:tcBorders>
              <w:top w:val="single" w:sz="4" w:space="0" w:color="auto"/>
              <w:left w:val="nil"/>
              <w:bottom w:val="single" w:sz="4" w:space="0" w:color="auto"/>
              <w:right w:val="single" w:sz="4" w:space="0" w:color="auto"/>
            </w:tcBorders>
            <w:vAlign w:val="center"/>
            <w:hideMark/>
          </w:tcPr>
          <w:p w14:paraId="77E9C992"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5EE6EF9B"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82FA07"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7BECDE3" w14:textId="77777777" w:rsidR="009956BC" w:rsidRDefault="009956BC">
            <w:pPr>
              <w:pStyle w:val="TAL"/>
              <w:keepNext w:val="0"/>
              <w:keepLines w:val="0"/>
            </w:pPr>
          </w:p>
        </w:tc>
      </w:tr>
      <w:tr w:rsidR="009956BC" w14:paraId="573F0BE0"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4C26270" w14:textId="77777777" w:rsidR="009956BC" w:rsidRDefault="009956BC">
            <w:pPr>
              <w:pStyle w:val="TAL"/>
              <w:keepNext w:val="0"/>
              <w:keepLines w:val="0"/>
              <w:rPr>
                <w:b/>
                <w:bCs/>
              </w:rPr>
            </w:pPr>
            <w:r>
              <w:rPr>
                <w:b/>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60474FB5" w14:textId="77777777" w:rsidR="009956BC" w:rsidRDefault="009956BC">
            <w:pPr>
              <w:pStyle w:val="TAL"/>
              <w:keepNext w:val="0"/>
              <w:keepLines w:val="0"/>
            </w:pPr>
            <w: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AC9B7AF" w14:textId="77777777" w:rsidR="009956BC" w:rsidRDefault="009956BC">
            <w:pPr>
              <w:pStyle w:val="TAL"/>
              <w:keepNext w:val="0"/>
              <w:keepLines w:val="0"/>
              <w:rPr>
                <w:lang w:eastAsia="zh-CN"/>
              </w:rPr>
            </w:pPr>
            <w:r>
              <w:t>NR Cell 1</w:t>
            </w:r>
          </w:p>
        </w:tc>
        <w:tc>
          <w:tcPr>
            <w:tcW w:w="1045" w:type="dxa"/>
            <w:tcBorders>
              <w:top w:val="single" w:sz="4" w:space="0" w:color="auto"/>
              <w:left w:val="nil"/>
              <w:bottom w:val="single" w:sz="4" w:space="0" w:color="auto"/>
              <w:right w:val="single" w:sz="4" w:space="0" w:color="auto"/>
            </w:tcBorders>
            <w:vAlign w:val="center"/>
            <w:hideMark/>
          </w:tcPr>
          <w:p w14:paraId="179881C1" w14:textId="77777777" w:rsidR="009956BC" w:rsidRDefault="009956BC">
            <w:pPr>
              <w:pStyle w:val="TAL"/>
              <w:keepNext w:val="0"/>
              <w:keepLines w:val="0"/>
            </w:pPr>
            <w:r>
              <w:t>NR Cell 6</w:t>
            </w:r>
          </w:p>
        </w:tc>
        <w:tc>
          <w:tcPr>
            <w:tcW w:w="1054" w:type="dxa"/>
            <w:tcBorders>
              <w:top w:val="single" w:sz="4" w:space="0" w:color="auto"/>
              <w:left w:val="nil"/>
              <w:bottom w:val="single" w:sz="4" w:space="0" w:color="auto"/>
              <w:right w:val="single" w:sz="4" w:space="0" w:color="auto"/>
            </w:tcBorders>
            <w:vAlign w:val="center"/>
          </w:tcPr>
          <w:p w14:paraId="50B68009"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45AB895"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767E168" w14:textId="77777777" w:rsidR="009956BC" w:rsidRDefault="009956BC">
            <w:pPr>
              <w:pStyle w:val="TAL"/>
              <w:keepNext w:val="0"/>
              <w:keepLines w:val="0"/>
            </w:pPr>
          </w:p>
        </w:tc>
      </w:tr>
      <w:tr w:rsidR="009956BC" w14:paraId="4EB7572D"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8B779F3" w14:textId="77777777" w:rsidR="009956BC" w:rsidRDefault="009956BC">
            <w:pPr>
              <w:spacing w:after="0"/>
              <w:rPr>
                <w:rFonts w:ascii="Arial" w:hAnsi="Arial"/>
                <w:b/>
                <w:sz w:val="18"/>
                <w:lang w:eastAsia="zh-TW"/>
              </w:rPr>
            </w:pPr>
            <w:r>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21CE367F" w14:textId="77777777" w:rsidR="009956BC" w:rsidRDefault="009956BC">
            <w:pPr>
              <w:spacing w:after="0"/>
              <w:rPr>
                <w:rFonts w:ascii="Arial" w:hAnsi="Arial"/>
                <w:sz w:val="18"/>
              </w:rPr>
            </w:pPr>
            <w:r>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7F0D6A18" w14:textId="77777777" w:rsidR="009956BC" w:rsidRDefault="009956BC">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AC1141" w14:textId="77777777" w:rsidR="009956BC" w:rsidRDefault="009956B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41ED23E" w14:textId="77777777" w:rsidR="009956BC" w:rsidRDefault="009956B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745004" w14:textId="77777777" w:rsidR="009956BC" w:rsidRDefault="009956B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vAlign w:val="center"/>
          </w:tcPr>
          <w:p w14:paraId="022E8BD7" w14:textId="77777777" w:rsidR="009956BC" w:rsidRDefault="009956BC">
            <w:pPr>
              <w:spacing w:after="0"/>
              <w:rPr>
                <w:rFonts w:ascii="Arial" w:hAnsi="Arial"/>
                <w:sz w:val="18"/>
              </w:rPr>
            </w:pPr>
          </w:p>
        </w:tc>
      </w:tr>
      <w:tr w:rsidR="009956BC" w14:paraId="3E0575EA"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A98294C" w14:textId="77777777" w:rsidR="009956BC" w:rsidRDefault="009956BC">
            <w:pPr>
              <w:spacing w:after="0"/>
              <w:rPr>
                <w:rFonts w:ascii="Arial" w:hAnsi="Arial"/>
                <w:b/>
                <w:sz w:val="18"/>
                <w:lang w:eastAsia="zh-TW"/>
              </w:rPr>
            </w:pPr>
            <w:r>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6A75322E" w14:textId="77777777" w:rsidR="009956BC" w:rsidRDefault="009956BC">
            <w:pPr>
              <w:spacing w:after="0"/>
              <w:rPr>
                <w:rFonts w:ascii="Arial" w:hAnsi="Arial"/>
                <w:sz w:val="18"/>
              </w:rPr>
            </w:pPr>
            <w:r>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2D130C4B" w14:textId="77777777" w:rsidR="009956BC" w:rsidRDefault="009956BC">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ECB5D35" w14:textId="77777777" w:rsidR="009956BC" w:rsidRDefault="009956B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AC38A6D" w14:textId="77777777" w:rsidR="009956BC" w:rsidRDefault="009956B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A25F12" w14:textId="77777777" w:rsidR="009956BC" w:rsidRDefault="009956B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vAlign w:val="center"/>
          </w:tcPr>
          <w:p w14:paraId="72262FD2" w14:textId="77777777" w:rsidR="009956BC" w:rsidRDefault="009956BC">
            <w:pPr>
              <w:spacing w:after="0"/>
              <w:rPr>
                <w:rFonts w:ascii="Arial" w:hAnsi="Arial"/>
                <w:sz w:val="18"/>
              </w:rPr>
            </w:pPr>
          </w:p>
        </w:tc>
      </w:tr>
      <w:tr w:rsidR="009956BC" w14:paraId="57FA1C1B"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8957C3" w14:textId="77777777" w:rsidR="009956BC" w:rsidRDefault="009956BC">
            <w:pPr>
              <w:spacing w:after="0"/>
              <w:rPr>
                <w:rFonts w:ascii="Arial" w:hAnsi="Arial"/>
                <w:b/>
                <w:sz w:val="18"/>
                <w:lang w:eastAsia="zh-TW"/>
              </w:rPr>
            </w:pPr>
            <w:r>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noWrap/>
            <w:vAlign w:val="center"/>
            <w:hideMark/>
          </w:tcPr>
          <w:p w14:paraId="19F8D82A" w14:textId="77777777" w:rsidR="009956BC" w:rsidRDefault="009956BC">
            <w:pPr>
              <w:spacing w:after="0"/>
              <w:rPr>
                <w:rFonts w:ascii="Arial" w:hAnsi="Arial"/>
                <w:sz w:val="18"/>
              </w:rPr>
            </w:pPr>
            <w:r>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vAlign w:val="center"/>
            <w:hideMark/>
          </w:tcPr>
          <w:p w14:paraId="7A8994B4" w14:textId="77777777" w:rsidR="009956BC" w:rsidRDefault="009956BC">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B1AA83E" w14:textId="77777777" w:rsidR="009956BC" w:rsidRDefault="009956B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8B506E7" w14:textId="77777777" w:rsidR="009956BC" w:rsidRDefault="009956B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3D67E1E" w14:textId="77777777" w:rsidR="009956BC" w:rsidRDefault="009956B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vAlign w:val="center"/>
          </w:tcPr>
          <w:p w14:paraId="06B13991" w14:textId="77777777" w:rsidR="009956BC" w:rsidRDefault="009956BC">
            <w:pPr>
              <w:spacing w:after="0"/>
              <w:rPr>
                <w:rFonts w:ascii="Arial" w:hAnsi="Arial"/>
                <w:sz w:val="18"/>
              </w:rPr>
            </w:pPr>
          </w:p>
        </w:tc>
      </w:tr>
      <w:tr w:rsidR="009956BC" w14:paraId="4F7666F5"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1152CFF" w14:textId="77777777" w:rsidR="009956BC" w:rsidRDefault="009956BC">
            <w:pPr>
              <w:spacing w:after="0"/>
              <w:rPr>
                <w:rFonts w:ascii="Arial" w:hAnsi="Arial"/>
                <w:b/>
                <w:sz w:val="18"/>
                <w:lang w:eastAsia="zh-TW"/>
              </w:rPr>
            </w:pPr>
            <w:r>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noWrap/>
            <w:vAlign w:val="center"/>
            <w:hideMark/>
          </w:tcPr>
          <w:p w14:paraId="146C0FC7" w14:textId="77777777" w:rsidR="009956BC" w:rsidRDefault="009956BC">
            <w:pPr>
              <w:spacing w:after="0"/>
              <w:rPr>
                <w:rFonts w:ascii="Arial" w:hAnsi="Arial"/>
                <w:sz w:val="18"/>
              </w:rPr>
            </w:pPr>
            <w:r>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vAlign w:val="center"/>
            <w:hideMark/>
          </w:tcPr>
          <w:p w14:paraId="10A5F04E" w14:textId="77777777" w:rsidR="009956BC" w:rsidRDefault="009956BC">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9009DDA" w14:textId="77777777" w:rsidR="009956BC" w:rsidRDefault="009956B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7B492E8" w14:textId="77777777" w:rsidR="009956BC" w:rsidRDefault="009956B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574988A" w14:textId="77777777" w:rsidR="009956BC" w:rsidRDefault="009956B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vAlign w:val="center"/>
          </w:tcPr>
          <w:p w14:paraId="050C99D6" w14:textId="77777777" w:rsidR="009956BC" w:rsidRDefault="009956BC">
            <w:pPr>
              <w:spacing w:after="0"/>
              <w:rPr>
                <w:rFonts w:ascii="Arial" w:hAnsi="Arial"/>
                <w:sz w:val="18"/>
              </w:rPr>
            </w:pPr>
          </w:p>
        </w:tc>
      </w:tr>
      <w:tr w:rsidR="009956BC" w14:paraId="16C43B26"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C589209" w14:textId="77777777" w:rsidR="009956BC" w:rsidRDefault="009956BC">
            <w:pPr>
              <w:spacing w:after="0"/>
              <w:rPr>
                <w:rFonts w:ascii="Arial" w:hAnsi="Arial"/>
                <w:b/>
                <w:sz w:val="18"/>
                <w:lang w:eastAsia="zh-TW"/>
              </w:rPr>
            </w:pPr>
            <w:r>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noWrap/>
            <w:vAlign w:val="center"/>
            <w:hideMark/>
          </w:tcPr>
          <w:p w14:paraId="3CE70C41" w14:textId="77777777" w:rsidR="009956BC" w:rsidRDefault="009956BC">
            <w:pPr>
              <w:spacing w:after="0"/>
              <w:rPr>
                <w:rFonts w:ascii="Arial" w:hAnsi="Arial"/>
                <w:sz w:val="18"/>
              </w:rPr>
            </w:pPr>
            <w:r>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vAlign w:val="center"/>
            <w:hideMark/>
          </w:tcPr>
          <w:p w14:paraId="06CE012B" w14:textId="77777777" w:rsidR="009956BC" w:rsidRDefault="009956BC">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80F8326" w14:textId="77777777" w:rsidR="009956BC" w:rsidRDefault="009956B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62708F1" w14:textId="77777777" w:rsidR="009956BC" w:rsidRDefault="009956B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8EF1F9" w14:textId="77777777" w:rsidR="009956BC" w:rsidRDefault="009956B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vAlign w:val="center"/>
          </w:tcPr>
          <w:p w14:paraId="50E5B100" w14:textId="77777777" w:rsidR="009956BC" w:rsidRDefault="009956BC">
            <w:pPr>
              <w:spacing w:after="0"/>
              <w:rPr>
                <w:rFonts w:ascii="Arial" w:hAnsi="Arial"/>
                <w:sz w:val="18"/>
              </w:rPr>
            </w:pPr>
          </w:p>
        </w:tc>
      </w:tr>
      <w:tr w:rsidR="009956BC" w14:paraId="17A5430C"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11DD4BC" w14:textId="77777777" w:rsidR="009956BC" w:rsidRDefault="009956BC">
            <w:pPr>
              <w:spacing w:after="0"/>
              <w:rPr>
                <w:rFonts w:ascii="Arial" w:hAnsi="Arial"/>
                <w:b/>
                <w:sz w:val="18"/>
                <w:lang w:eastAsia="zh-TW"/>
              </w:rPr>
            </w:pPr>
            <w:r>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noWrap/>
            <w:vAlign w:val="center"/>
            <w:hideMark/>
          </w:tcPr>
          <w:p w14:paraId="7076DF0D" w14:textId="77777777" w:rsidR="009956BC" w:rsidRDefault="009956BC">
            <w:pPr>
              <w:spacing w:after="0"/>
              <w:rPr>
                <w:rFonts w:ascii="Arial" w:hAnsi="Arial"/>
                <w:sz w:val="18"/>
              </w:rPr>
            </w:pPr>
            <w:r>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vAlign w:val="center"/>
            <w:hideMark/>
          </w:tcPr>
          <w:p w14:paraId="1B57DCC1" w14:textId="77777777" w:rsidR="009956BC" w:rsidRDefault="009956BC">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4BC8DD7" w14:textId="77777777" w:rsidR="009956BC" w:rsidRDefault="009956B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09A2DA6" w14:textId="77777777" w:rsidR="009956BC" w:rsidRDefault="009956B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D60A27" w14:textId="77777777" w:rsidR="009956BC" w:rsidRDefault="009956B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vAlign w:val="center"/>
          </w:tcPr>
          <w:p w14:paraId="0F5053A3" w14:textId="77777777" w:rsidR="009956BC" w:rsidRDefault="009956BC">
            <w:pPr>
              <w:spacing w:after="0"/>
              <w:rPr>
                <w:rFonts w:ascii="Arial" w:hAnsi="Arial"/>
                <w:sz w:val="18"/>
              </w:rPr>
            </w:pPr>
          </w:p>
        </w:tc>
      </w:tr>
      <w:tr w:rsidR="009956BC" w14:paraId="74F487B5"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A09EAFE" w14:textId="77777777" w:rsidR="009956BC" w:rsidRDefault="009956BC">
            <w:pPr>
              <w:pStyle w:val="TAL"/>
              <w:keepNext w:val="0"/>
              <w:keepLines w:val="0"/>
              <w:rPr>
                <w:b/>
                <w:lang w:eastAsia="zh-TW"/>
              </w:rPr>
            </w:pPr>
            <w:r>
              <w:rPr>
                <w:b/>
                <w:lang w:eastAsia="zh-TW"/>
              </w:rPr>
              <w:lastRenderedPageBreak/>
              <w:t>7.5.1.9</w:t>
            </w:r>
          </w:p>
        </w:tc>
        <w:tc>
          <w:tcPr>
            <w:tcW w:w="3673" w:type="dxa"/>
            <w:tcBorders>
              <w:top w:val="single" w:sz="4" w:space="0" w:color="auto"/>
              <w:left w:val="nil"/>
              <w:bottom w:val="single" w:sz="4" w:space="0" w:color="auto"/>
              <w:right w:val="single" w:sz="4" w:space="0" w:color="auto"/>
            </w:tcBorders>
            <w:noWrap/>
            <w:vAlign w:val="center"/>
            <w:hideMark/>
          </w:tcPr>
          <w:p w14:paraId="2988DEA1" w14:textId="77777777" w:rsidR="009956BC" w:rsidRDefault="009956BC">
            <w:pPr>
              <w:pStyle w:val="TAL"/>
              <w:keepNext w:val="0"/>
              <w:keepLines w:val="0"/>
              <w:rPr>
                <w:lang w:eastAsia="zh-TW"/>
              </w:rPr>
            </w:pPr>
            <w:r>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hideMark/>
          </w:tcPr>
          <w:p w14:paraId="02D17D7D"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39C7E453"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448F1BAC"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412565F5"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2C544FD" w14:textId="77777777" w:rsidR="009956BC" w:rsidRDefault="009956BC">
            <w:pPr>
              <w:pStyle w:val="TAL"/>
              <w:keepNext w:val="0"/>
              <w:keepLines w:val="0"/>
            </w:pPr>
          </w:p>
        </w:tc>
      </w:tr>
      <w:tr w:rsidR="009956BC" w14:paraId="7035B600"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40716E0" w14:textId="77777777" w:rsidR="009956BC" w:rsidRDefault="009956BC">
            <w:pPr>
              <w:pStyle w:val="TAL"/>
              <w:keepNext w:val="0"/>
              <w:keepLines w:val="0"/>
              <w:rPr>
                <w:b/>
                <w:lang w:eastAsia="zh-TW"/>
              </w:rPr>
            </w:pPr>
            <w:r>
              <w:rPr>
                <w:b/>
                <w:lang w:eastAsia="zh-TW"/>
              </w:rPr>
              <w:t>7.5.3.3</w:t>
            </w:r>
          </w:p>
        </w:tc>
        <w:tc>
          <w:tcPr>
            <w:tcW w:w="3673" w:type="dxa"/>
            <w:tcBorders>
              <w:top w:val="single" w:sz="4" w:space="0" w:color="auto"/>
              <w:left w:val="nil"/>
              <w:bottom w:val="single" w:sz="4" w:space="0" w:color="auto"/>
              <w:right w:val="single" w:sz="4" w:space="0" w:color="auto"/>
            </w:tcBorders>
            <w:noWrap/>
            <w:vAlign w:val="center"/>
            <w:hideMark/>
          </w:tcPr>
          <w:p w14:paraId="7F056D68" w14:textId="77777777" w:rsidR="009956BC" w:rsidRDefault="009956BC">
            <w:pPr>
              <w:pStyle w:val="TAL"/>
              <w:keepNext w:val="0"/>
              <w:keepLines w:val="0"/>
              <w:rPr>
                <w:lang w:eastAsia="zh-TW"/>
              </w:rPr>
            </w:pPr>
            <w:r>
              <w:t xml:space="preserve">SCell Activation and deactivation </w:t>
            </w:r>
            <w:r>
              <w:rPr>
                <w:lang w:eastAsia="zh-CN"/>
              </w:rPr>
              <w:t>for</w:t>
            </w:r>
            <w:r>
              <w:t xml:space="preserve"> SCell in FR2 inter-band in non-DRX</w:t>
            </w:r>
          </w:p>
        </w:tc>
        <w:tc>
          <w:tcPr>
            <w:tcW w:w="1045" w:type="dxa"/>
            <w:tcBorders>
              <w:top w:val="single" w:sz="4" w:space="0" w:color="auto"/>
              <w:left w:val="nil"/>
              <w:bottom w:val="single" w:sz="4" w:space="0" w:color="auto"/>
              <w:right w:val="single" w:sz="4" w:space="0" w:color="auto"/>
            </w:tcBorders>
            <w:vAlign w:val="center"/>
            <w:hideMark/>
          </w:tcPr>
          <w:p w14:paraId="0E432D6A"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4231EE16" w14:textId="77777777" w:rsidR="009956BC" w:rsidRDefault="009956BC">
            <w:pPr>
              <w:pStyle w:val="TAL"/>
              <w:keepNext w:val="0"/>
              <w:keepLines w:val="0"/>
              <w:rPr>
                <w:rFonts w:eastAsia="SimSun"/>
              </w:rPr>
            </w:pPr>
            <w:r>
              <w:rPr>
                <w:rFonts w:eastAsia="SimSun"/>
              </w:rPr>
              <w:t>NR Cell 2</w:t>
            </w:r>
          </w:p>
        </w:tc>
        <w:tc>
          <w:tcPr>
            <w:tcW w:w="1054" w:type="dxa"/>
            <w:tcBorders>
              <w:top w:val="single" w:sz="4" w:space="0" w:color="auto"/>
              <w:left w:val="nil"/>
              <w:bottom w:val="single" w:sz="4" w:space="0" w:color="auto"/>
              <w:right w:val="single" w:sz="4" w:space="0" w:color="auto"/>
            </w:tcBorders>
            <w:vAlign w:val="center"/>
          </w:tcPr>
          <w:p w14:paraId="10878CC6"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3B30460C" w14:textId="77777777" w:rsidR="009956BC" w:rsidRDefault="009956B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45FC0417" w14:textId="77777777" w:rsidR="009956BC" w:rsidRDefault="009956BC">
            <w:pPr>
              <w:pStyle w:val="TAL"/>
              <w:keepNext w:val="0"/>
              <w:keepLines w:val="0"/>
            </w:pPr>
          </w:p>
        </w:tc>
      </w:tr>
      <w:tr w:rsidR="009956BC" w14:paraId="41A6B7F9"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794216C" w14:textId="77777777" w:rsidR="009956BC" w:rsidRDefault="009956BC">
            <w:pPr>
              <w:pStyle w:val="TAL"/>
              <w:keepNext w:val="0"/>
              <w:keepLines w:val="0"/>
              <w:rPr>
                <w:b/>
                <w:lang w:eastAsia="zh-TW"/>
              </w:rPr>
            </w:pPr>
            <w:r>
              <w:rPr>
                <w:b/>
                <w:szCs w:val="18"/>
                <w:lang w:eastAsia="zh-TW"/>
              </w:rPr>
              <w:t>7.5.3.4</w:t>
            </w:r>
          </w:p>
        </w:tc>
        <w:tc>
          <w:tcPr>
            <w:tcW w:w="3673" w:type="dxa"/>
            <w:tcBorders>
              <w:top w:val="single" w:sz="4" w:space="0" w:color="auto"/>
              <w:left w:val="nil"/>
              <w:bottom w:val="single" w:sz="4" w:space="0" w:color="auto"/>
              <w:right w:val="single" w:sz="4" w:space="0" w:color="auto"/>
            </w:tcBorders>
            <w:noWrap/>
            <w:vAlign w:val="center"/>
            <w:hideMark/>
          </w:tcPr>
          <w:p w14:paraId="68D31D26" w14:textId="77777777" w:rsidR="009956BC" w:rsidRDefault="009956BC">
            <w:pPr>
              <w:pStyle w:val="TAL"/>
              <w:keepNext w:val="0"/>
              <w:keepLines w:val="0"/>
            </w:pPr>
            <w:r>
              <w:rPr>
                <w:rFonts w:eastAsia="SimSun"/>
              </w:rPr>
              <w:t xml:space="preserve">NR SA FR2 </w:t>
            </w:r>
            <w:r>
              <w:rPr>
                <w:szCs w:val="18"/>
              </w:rPr>
              <w:t>d</w:t>
            </w:r>
            <w:r>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vAlign w:val="center"/>
            <w:hideMark/>
          </w:tcPr>
          <w:p w14:paraId="061230BF"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2E4BF1F" w14:textId="77777777" w:rsidR="009956BC" w:rsidRDefault="009956BC">
            <w:pPr>
              <w:pStyle w:val="TAL"/>
              <w:keepNext w:val="0"/>
              <w:keepLines w:val="0"/>
              <w:rPr>
                <w:rFonts w:eastAsia="SimSun"/>
              </w:rPr>
            </w:pPr>
            <w:r>
              <w:t>NR Cell 6</w:t>
            </w:r>
          </w:p>
        </w:tc>
        <w:tc>
          <w:tcPr>
            <w:tcW w:w="1054" w:type="dxa"/>
            <w:tcBorders>
              <w:top w:val="single" w:sz="4" w:space="0" w:color="auto"/>
              <w:left w:val="nil"/>
              <w:bottom w:val="single" w:sz="4" w:space="0" w:color="auto"/>
              <w:right w:val="single" w:sz="4" w:space="0" w:color="auto"/>
            </w:tcBorders>
            <w:vAlign w:val="center"/>
          </w:tcPr>
          <w:p w14:paraId="1C84B06D"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297106DD" w14:textId="77777777" w:rsidR="009956BC" w:rsidRDefault="009956B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70211EC7" w14:textId="77777777" w:rsidR="009956BC" w:rsidRDefault="009956BC">
            <w:pPr>
              <w:pStyle w:val="TAL"/>
              <w:keepNext w:val="0"/>
              <w:keepLines w:val="0"/>
            </w:pPr>
          </w:p>
        </w:tc>
      </w:tr>
      <w:tr w:rsidR="009956BC" w14:paraId="3E2CABB6"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3EC92B7" w14:textId="77777777" w:rsidR="009956BC" w:rsidRDefault="009956BC">
            <w:pPr>
              <w:pStyle w:val="TAL"/>
              <w:keepNext w:val="0"/>
              <w:keepLines w:val="0"/>
              <w:rPr>
                <w:b/>
                <w:szCs w:val="18"/>
                <w:lang w:eastAsia="zh-TW"/>
              </w:rPr>
            </w:pPr>
            <w:r>
              <w:rPr>
                <w:b/>
                <w:lang w:eastAsia="zh-TW"/>
              </w:rPr>
              <w:t>7.5.3.5</w:t>
            </w:r>
          </w:p>
        </w:tc>
        <w:tc>
          <w:tcPr>
            <w:tcW w:w="3673" w:type="dxa"/>
            <w:tcBorders>
              <w:top w:val="single" w:sz="4" w:space="0" w:color="auto"/>
              <w:left w:val="nil"/>
              <w:bottom w:val="single" w:sz="4" w:space="0" w:color="auto"/>
              <w:right w:val="single" w:sz="4" w:space="0" w:color="auto"/>
            </w:tcBorders>
            <w:noWrap/>
            <w:vAlign w:val="center"/>
            <w:hideMark/>
          </w:tcPr>
          <w:p w14:paraId="15C5465B" w14:textId="77777777" w:rsidR="009956BC" w:rsidRDefault="009956BC">
            <w:pPr>
              <w:pStyle w:val="TAL"/>
              <w:keepNext w:val="0"/>
              <w:keepLines w:val="0"/>
              <w:rPr>
                <w:szCs w:val="18"/>
              </w:rPr>
            </w:pPr>
            <w:r>
              <w:rPr>
                <w:rFonts w:eastAsia="SimSun"/>
              </w:rPr>
              <w:t xml:space="preserve">NR SA FR2 </w:t>
            </w:r>
            <w:r>
              <w:t>direct SCell activation at handover with known SCell</w:t>
            </w:r>
          </w:p>
        </w:tc>
        <w:tc>
          <w:tcPr>
            <w:tcW w:w="1045" w:type="dxa"/>
            <w:tcBorders>
              <w:top w:val="single" w:sz="4" w:space="0" w:color="auto"/>
              <w:left w:val="nil"/>
              <w:bottom w:val="single" w:sz="4" w:space="0" w:color="auto"/>
              <w:right w:val="single" w:sz="4" w:space="0" w:color="auto"/>
            </w:tcBorders>
            <w:vAlign w:val="center"/>
            <w:hideMark/>
          </w:tcPr>
          <w:p w14:paraId="4C28DCA9" w14:textId="77777777" w:rsidR="009956BC" w:rsidRDefault="009956BC">
            <w:pPr>
              <w:pStyle w:val="TAL"/>
              <w:keepNext w:val="0"/>
              <w:keepLines w:val="0"/>
              <w:rPr>
                <w:rFonts w:eastAsia="SimSun"/>
                <w:szCs w:val="22"/>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56A623CC" w14:textId="77777777" w:rsidR="009956BC" w:rsidRDefault="009956BC">
            <w:pPr>
              <w:pStyle w:val="TAL"/>
              <w:keepNext w:val="0"/>
              <w:keepLines w:val="0"/>
              <w:rPr>
                <w:rFonts w:eastAsiaTheme="minorHAnsi"/>
              </w:rPr>
            </w:pPr>
            <w:r>
              <w:t>NR Cell 6</w:t>
            </w:r>
          </w:p>
        </w:tc>
        <w:tc>
          <w:tcPr>
            <w:tcW w:w="1054" w:type="dxa"/>
            <w:tcBorders>
              <w:top w:val="single" w:sz="4" w:space="0" w:color="auto"/>
              <w:left w:val="nil"/>
              <w:bottom w:val="single" w:sz="4" w:space="0" w:color="auto"/>
              <w:right w:val="single" w:sz="4" w:space="0" w:color="auto"/>
            </w:tcBorders>
            <w:vAlign w:val="center"/>
            <w:hideMark/>
          </w:tcPr>
          <w:p w14:paraId="3EB8323C" w14:textId="77777777" w:rsidR="009956BC" w:rsidRDefault="009956BC">
            <w:pPr>
              <w:pStyle w:val="TAL"/>
              <w:keepNext w:val="0"/>
              <w:keepLines w:val="0"/>
            </w:pPr>
            <w:r>
              <w:t>NR Cell 2</w:t>
            </w:r>
          </w:p>
        </w:tc>
        <w:tc>
          <w:tcPr>
            <w:tcW w:w="1045" w:type="dxa"/>
            <w:tcBorders>
              <w:top w:val="single" w:sz="4" w:space="0" w:color="auto"/>
              <w:left w:val="nil"/>
              <w:bottom w:val="single" w:sz="4" w:space="0" w:color="auto"/>
              <w:right w:val="single" w:sz="4" w:space="0" w:color="auto"/>
            </w:tcBorders>
            <w:vAlign w:val="center"/>
          </w:tcPr>
          <w:p w14:paraId="3B6BFB91" w14:textId="77777777" w:rsidR="009956BC" w:rsidRDefault="009956B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389EC65D" w14:textId="77777777" w:rsidR="009956BC" w:rsidRDefault="009956BC">
            <w:pPr>
              <w:pStyle w:val="TAL"/>
              <w:keepNext w:val="0"/>
              <w:keepLines w:val="0"/>
            </w:pPr>
          </w:p>
        </w:tc>
      </w:tr>
      <w:tr w:rsidR="009956BC" w14:paraId="58068632"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2C43B5C" w14:textId="77777777" w:rsidR="009956BC" w:rsidRDefault="009956BC">
            <w:pPr>
              <w:pStyle w:val="TAL"/>
              <w:keepNext w:val="0"/>
              <w:keepLines w:val="0"/>
              <w:rPr>
                <w:b/>
                <w:lang w:eastAsia="zh-TW"/>
              </w:rPr>
            </w:pPr>
            <w:r>
              <w:rPr>
                <w:b/>
                <w:lang w:eastAsia="zh-TW"/>
              </w:rPr>
              <w:t>7.5.3.13</w:t>
            </w:r>
          </w:p>
        </w:tc>
        <w:tc>
          <w:tcPr>
            <w:tcW w:w="3673" w:type="dxa"/>
            <w:tcBorders>
              <w:top w:val="single" w:sz="4" w:space="0" w:color="auto"/>
              <w:left w:val="nil"/>
              <w:bottom w:val="single" w:sz="4" w:space="0" w:color="auto"/>
              <w:right w:val="single" w:sz="4" w:space="0" w:color="auto"/>
            </w:tcBorders>
            <w:noWrap/>
            <w:vAlign w:val="center"/>
            <w:hideMark/>
          </w:tcPr>
          <w:p w14:paraId="4D2614E2" w14:textId="77777777" w:rsidR="009956BC" w:rsidRDefault="009956BC">
            <w:pPr>
              <w:pStyle w:val="TAL"/>
              <w:keepNext w:val="0"/>
              <w:keepLines w:val="0"/>
            </w:pPr>
            <w:r>
              <w:t xml:space="preserve">NR SA FR2 SCell Activation </w:t>
            </w:r>
            <w:r>
              <w:rPr>
                <w:lang w:eastAsia="zh-CN"/>
              </w:rPr>
              <w:t>for</w:t>
            </w:r>
            <w:r>
              <w:t xml:space="preserve"> SCell in FR2 intra-band in non-DRX</w:t>
            </w:r>
          </w:p>
        </w:tc>
        <w:tc>
          <w:tcPr>
            <w:tcW w:w="1045" w:type="dxa"/>
            <w:tcBorders>
              <w:top w:val="single" w:sz="4" w:space="0" w:color="auto"/>
              <w:left w:val="nil"/>
              <w:bottom w:val="single" w:sz="4" w:space="0" w:color="auto"/>
              <w:right w:val="single" w:sz="4" w:space="0" w:color="auto"/>
            </w:tcBorders>
            <w:vAlign w:val="center"/>
            <w:hideMark/>
          </w:tcPr>
          <w:p w14:paraId="48FC017C"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6D1D4A8" w14:textId="77777777" w:rsidR="009956BC" w:rsidRDefault="009956BC">
            <w:pPr>
              <w:pStyle w:val="TAL"/>
              <w:keepNext w:val="0"/>
              <w:keepLines w:val="0"/>
              <w:rPr>
                <w:rFonts w:eastAsiaTheme="minorHAnsi"/>
              </w:rPr>
            </w:pPr>
            <w:r>
              <w:t>NR Cell 6</w:t>
            </w:r>
          </w:p>
        </w:tc>
        <w:tc>
          <w:tcPr>
            <w:tcW w:w="1054" w:type="dxa"/>
            <w:tcBorders>
              <w:top w:val="single" w:sz="4" w:space="0" w:color="auto"/>
              <w:left w:val="nil"/>
              <w:bottom w:val="single" w:sz="4" w:space="0" w:color="auto"/>
              <w:right w:val="single" w:sz="4" w:space="0" w:color="auto"/>
            </w:tcBorders>
            <w:vAlign w:val="center"/>
          </w:tcPr>
          <w:p w14:paraId="3AD7E602"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9F9E51"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hideMark/>
          </w:tcPr>
          <w:p w14:paraId="118936C3" w14:textId="77777777" w:rsidR="009956BC" w:rsidRDefault="009956BC">
            <w:pPr>
              <w:pStyle w:val="TAL"/>
              <w:keepNext w:val="0"/>
              <w:keepLines w:val="0"/>
            </w:pPr>
            <w:r>
              <w:t>intra-band</w:t>
            </w:r>
          </w:p>
        </w:tc>
      </w:tr>
      <w:tr w:rsidR="009956BC" w14:paraId="780FBA7B"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D56FE37" w14:textId="77777777" w:rsidR="009956BC" w:rsidRDefault="009956BC">
            <w:pPr>
              <w:pStyle w:val="TAL"/>
              <w:keepNext w:val="0"/>
              <w:keepLines w:val="0"/>
              <w:rPr>
                <w:b/>
                <w:lang w:eastAsia="zh-TW"/>
              </w:rPr>
            </w:pPr>
            <w:r>
              <w:rPr>
                <w:b/>
                <w:lang w:eastAsia="zh-CN"/>
              </w:rPr>
              <w:t>7.5.3.14</w:t>
            </w:r>
          </w:p>
        </w:tc>
        <w:tc>
          <w:tcPr>
            <w:tcW w:w="3673" w:type="dxa"/>
            <w:tcBorders>
              <w:top w:val="single" w:sz="4" w:space="0" w:color="auto"/>
              <w:left w:val="nil"/>
              <w:bottom w:val="single" w:sz="4" w:space="0" w:color="auto"/>
              <w:right w:val="single" w:sz="4" w:space="0" w:color="auto"/>
            </w:tcBorders>
            <w:noWrap/>
            <w:vAlign w:val="center"/>
            <w:hideMark/>
          </w:tcPr>
          <w:p w14:paraId="5D63337C" w14:textId="77777777" w:rsidR="009956BC" w:rsidRDefault="009956BC">
            <w:pPr>
              <w:pStyle w:val="TAL"/>
              <w:keepNext w:val="0"/>
              <w:keepLines w:val="0"/>
            </w:pPr>
            <w:r>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hideMark/>
          </w:tcPr>
          <w:p w14:paraId="41BAFC08" w14:textId="77777777" w:rsidR="009956BC" w:rsidRDefault="009956BC">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3D638C88" w14:textId="77777777" w:rsidR="009956BC" w:rsidRDefault="009956BC">
            <w:pPr>
              <w:pStyle w:val="TAL"/>
              <w:keepNext w:val="0"/>
              <w:keepLines w:val="0"/>
              <w:rPr>
                <w:rFonts w:eastAsiaTheme="minorHAnsi"/>
              </w:rPr>
            </w:pPr>
            <w:r>
              <w:rPr>
                <w:rFonts w:eastAsia="SimSun"/>
              </w:rPr>
              <w:t>NR Cell 10</w:t>
            </w:r>
          </w:p>
        </w:tc>
        <w:tc>
          <w:tcPr>
            <w:tcW w:w="1054" w:type="dxa"/>
            <w:tcBorders>
              <w:top w:val="single" w:sz="4" w:space="0" w:color="auto"/>
              <w:left w:val="nil"/>
              <w:bottom w:val="single" w:sz="4" w:space="0" w:color="auto"/>
              <w:right w:val="single" w:sz="4" w:space="0" w:color="auto"/>
            </w:tcBorders>
            <w:vAlign w:val="center"/>
          </w:tcPr>
          <w:p w14:paraId="2F131E24"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B7811AA"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84A5E48" w14:textId="77777777" w:rsidR="009956BC" w:rsidRDefault="009956BC">
            <w:pPr>
              <w:pStyle w:val="TAL"/>
              <w:keepNext w:val="0"/>
              <w:keepLines w:val="0"/>
            </w:pPr>
          </w:p>
        </w:tc>
      </w:tr>
      <w:tr w:rsidR="009956BC" w14:paraId="2505E5CD"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E720815" w14:textId="77777777" w:rsidR="009956BC" w:rsidRDefault="009956BC">
            <w:pPr>
              <w:pStyle w:val="TAL"/>
              <w:keepNext w:val="0"/>
              <w:keepLines w:val="0"/>
              <w:rPr>
                <w:b/>
              </w:rPr>
            </w:pPr>
            <w:r>
              <w:rPr>
                <w:b/>
              </w:rPr>
              <w:t>7.5.5.1</w:t>
            </w:r>
          </w:p>
        </w:tc>
        <w:tc>
          <w:tcPr>
            <w:tcW w:w="3673" w:type="dxa"/>
            <w:tcBorders>
              <w:top w:val="single" w:sz="4" w:space="0" w:color="auto"/>
              <w:left w:val="nil"/>
              <w:bottom w:val="single" w:sz="4" w:space="0" w:color="auto"/>
              <w:right w:val="single" w:sz="4" w:space="0" w:color="auto"/>
            </w:tcBorders>
            <w:noWrap/>
            <w:vAlign w:val="center"/>
            <w:hideMark/>
          </w:tcPr>
          <w:p w14:paraId="47ACC9CC" w14:textId="77777777" w:rsidR="009956BC" w:rsidRDefault="009956BC">
            <w:pPr>
              <w:pStyle w:val="TAL"/>
              <w:keepNext w:val="0"/>
              <w:keepLines w:val="0"/>
            </w:pPr>
            <w: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4AC66B7A"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39161564"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1F3F70A7"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FD1698B"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FCAE025" w14:textId="77777777" w:rsidR="009956BC" w:rsidRDefault="009956BC">
            <w:pPr>
              <w:pStyle w:val="TAL"/>
              <w:keepNext w:val="0"/>
              <w:keepLines w:val="0"/>
            </w:pPr>
          </w:p>
        </w:tc>
      </w:tr>
      <w:tr w:rsidR="009956BC" w14:paraId="69FC41C6"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E4DB4C6" w14:textId="77777777" w:rsidR="009956BC" w:rsidRDefault="009956BC">
            <w:pPr>
              <w:pStyle w:val="TAL"/>
              <w:keepNext w:val="0"/>
              <w:keepLines w:val="0"/>
              <w:rPr>
                <w:b/>
              </w:rPr>
            </w:pPr>
            <w:r>
              <w:rPr>
                <w:b/>
              </w:rPr>
              <w:t>7.5.5.2</w:t>
            </w:r>
          </w:p>
        </w:tc>
        <w:tc>
          <w:tcPr>
            <w:tcW w:w="3673" w:type="dxa"/>
            <w:tcBorders>
              <w:top w:val="single" w:sz="4" w:space="0" w:color="auto"/>
              <w:left w:val="nil"/>
              <w:bottom w:val="single" w:sz="4" w:space="0" w:color="auto"/>
              <w:right w:val="single" w:sz="4" w:space="0" w:color="auto"/>
            </w:tcBorders>
            <w:noWrap/>
            <w:vAlign w:val="center"/>
            <w:hideMark/>
          </w:tcPr>
          <w:p w14:paraId="361CFED3" w14:textId="77777777" w:rsidR="009956BC" w:rsidRDefault="009956BC">
            <w:pPr>
              <w:pStyle w:val="TAL"/>
              <w:keepNext w:val="0"/>
              <w:keepLines w:val="0"/>
            </w:pPr>
            <w: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1168B7E7"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7963C4D3"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0382BD6E"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9A9D24B"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2F55CF8" w14:textId="77777777" w:rsidR="009956BC" w:rsidRDefault="009956BC">
            <w:pPr>
              <w:pStyle w:val="TAL"/>
              <w:keepNext w:val="0"/>
              <w:keepLines w:val="0"/>
            </w:pPr>
          </w:p>
        </w:tc>
      </w:tr>
      <w:tr w:rsidR="009956BC" w14:paraId="4FCFBE24"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D74452A" w14:textId="77777777" w:rsidR="009956BC" w:rsidRDefault="009956BC">
            <w:pPr>
              <w:pStyle w:val="TAL"/>
              <w:keepNext w:val="0"/>
              <w:keepLines w:val="0"/>
              <w:rPr>
                <w:b/>
              </w:rPr>
            </w:pPr>
            <w:r>
              <w:rPr>
                <w:b/>
              </w:rPr>
              <w:t>7.5.5.3</w:t>
            </w:r>
          </w:p>
        </w:tc>
        <w:tc>
          <w:tcPr>
            <w:tcW w:w="3673" w:type="dxa"/>
            <w:tcBorders>
              <w:top w:val="single" w:sz="4" w:space="0" w:color="auto"/>
              <w:left w:val="nil"/>
              <w:bottom w:val="single" w:sz="4" w:space="0" w:color="auto"/>
              <w:right w:val="single" w:sz="4" w:space="0" w:color="auto"/>
            </w:tcBorders>
            <w:noWrap/>
            <w:vAlign w:val="center"/>
            <w:hideMark/>
          </w:tcPr>
          <w:p w14:paraId="408E15E1" w14:textId="77777777" w:rsidR="009956BC" w:rsidRDefault="009956BC">
            <w:pPr>
              <w:pStyle w:val="TAL"/>
              <w:keepNext w:val="0"/>
              <w:keepLines w:val="0"/>
            </w:pPr>
            <w: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25EA265E"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22CE9E85"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BA41AE6"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1A8C771"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2F80475" w14:textId="77777777" w:rsidR="009956BC" w:rsidRDefault="009956BC">
            <w:pPr>
              <w:pStyle w:val="TAL"/>
              <w:keepNext w:val="0"/>
              <w:keepLines w:val="0"/>
            </w:pPr>
          </w:p>
        </w:tc>
      </w:tr>
      <w:tr w:rsidR="009956BC" w14:paraId="036D1E33"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FBE4969" w14:textId="77777777" w:rsidR="009956BC" w:rsidRDefault="009956BC">
            <w:pPr>
              <w:pStyle w:val="TAL"/>
              <w:keepNext w:val="0"/>
              <w:keepLines w:val="0"/>
              <w:rPr>
                <w:b/>
              </w:rPr>
            </w:pPr>
            <w:r>
              <w:rPr>
                <w:b/>
              </w:rPr>
              <w:t>7.5.5.4</w:t>
            </w:r>
          </w:p>
        </w:tc>
        <w:tc>
          <w:tcPr>
            <w:tcW w:w="3673" w:type="dxa"/>
            <w:tcBorders>
              <w:top w:val="single" w:sz="4" w:space="0" w:color="auto"/>
              <w:left w:val="nil"/>
              <w:bottom w:val="single" w:sz="4" w:space="0" w:color="auto"/>
              <w:right w:val="single" w:sz="4" w:space="0" w:color="auto"/>
            </w:tcBorders>
            <w:noWrap/>
            <w:vAlign w:val="center"/>
            <w:hideMark/>
          </w:tcPr>
          <w:p w14:paraId="72133548" w14:textId="77777777" w:rsidR="009956BC" w:rsidRDefault="009956BC">
            <w:pPr>
              <w:pStyle w:val="TAL"/>
              <w:keepNext w:val="0"/>
              <w:keepLines w:val="0"/>
            </w:pPr>
            <w: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65EFF9F9"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4255B82C"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D874D58"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AAF0F3E"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8E8BB7B" w14:textId="77777777" w:rsidR="009956BC" w:rsidRDefault="009956BC">
            <w:pPr>
              <w:pStyle w:val="TAL"/>
              <w:keepNext w:val="0"/>
              <w:keepLines w:val="0"/>
            </w:pPr>
          </w:p>
        </w:tc>
      </w:tr>
      <w:tr w:rsidR="009956BC" w14:paraId="1CCEA83D"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C2C4D11" w14:textId="77777777" w:rsidR="009956BC" w:rsidRDefault="009956BC">
            <w:pPr>
              <w:pStyle w:val="TAL"/>
              <w:keepNext w:val="0"/>
              <w:keepLines w:val="0"/>
              <w:rPr>
                <w:b/>
                <w:lang w:eastAsia="zh-CN"/>
              </w:rPr>
            </w:pPr>
            <w:r>
              <w:rPr>
                <w:b/>
                <w:lang w:eastAsia="zh-CN"/>
              </w:rPr>
              <w:t>7.5.5.6</w:t>
            </w:r>
          </w:p>
        </w:tc>
        <w:tc>
          <w:tcPr>
            <w:tcW w:w="3673" w:type="dxa"/>
            <w:tcBorders>
              <w:top w:val="single" w:sz="4" w:space="0" w:color="auto"/>
              <w:left w:val="nil"/>
              <w:bottom w:val="single" w:sz="4" w:space="0" w:color="auto"/>
              <w:right w:val="single" w:sz="4" w:space="0" w:color="auto"/>
            </w:tcBorders>
            <w:noWrap/>
            <w:vAlign w:val="center"/>
            <w:hideMark/>
          </w:tcPr>
          <w:p w14:paraId="1A95440B" w14:textId="77777777" w:rsidR="009956BC" w:rsidRDefault="009956BC">
            <w:pPr>
              <w:pStyle w:val="TAL"/>
              <w:keepNext w:val="0"/>
              <w:keepLines w:val="0"/>
            </w:pPr>
            <w:r>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6B601CAE"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61393260" w14:textId="77777777" w:rsidR="009956BC" w:rsidRDefault="009956BC">
            <w:pPr>
              <w:pStyle w:val="TAL"/>
              <w:keepNext w:val="0"/>
              <w:keepLines w:val="0"/>
            </w:pPr>
            <w:r>
              <w:t>NR Cell 6</w:t>
            </w:r>
          </w:p>
        </w:tc>
        <w:tc>
          <w:tcPr>
            <w:tcW w:w="1054" w:type="dxa"/>
            <w:tcBorders>
              <w:top w:val="single" w:sz="4" w:space="0" w:color="auto"/>
              <w:left w:val="nil"/>
              <w:bottom w:val="single" w:sz="4" w:space="0" w:color="auto"/>
              <w:right w:val="single" w:sz="4" w:space="0" w:color="auto"/>
            </w:tcBorders>
            <w:vAlign w:val="center"/>
          </w:tcPr>
          <w:p w14:paraId="6A4E6DC1"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D57FFF"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29C2F47" w14:textId="77777777" w:rsidR="009956BC" w:rsidRDefault="009956BC">
            <w:pPr>
              <w:pStyle w:val="TAL"/>
              <w:keepNext w:val="0"/>
              <w:keepLines w:val="0"/>
            </w:pPr>
          </w:p>
        </w:tc>
      </w:tr>
      <w:tr w:rsidR="009956BC" w14:paraId="24E39684"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18DFC9" w14:textId="77777777" w:rsidR="009956BC" w:rsidRDefault="009956BC">
            <w:pPr>
              <w:pStyle w:val="TAL"/>
              <w:keepNext w:val="0"/>
              <w:keepLines w:val="0"/>
              <w:rPr>
                <w:b/>
                <w:lang w:eastAsia="zh-CN"/>
              </w:rPr>
            </w:pPr>
            <w:r>
              <w:rPr>
                <w:b/>
                <w:lang w:eastAsia="zh-CN"/>
              </w:rPr>
              <w:t>7.5.5.7</w:t>
            </w:r>
          </w:p>
        </w:tc>
        <w:tc>
          <w:tcPr>
            <w:tcW w:w="3673" w:type="dxa"/>
            <w:tcBorders>
              <w:top w:val="single" w:sz="4" w:space="0" w:color="auto"/>
              <w:left w:val="nil"/>
              <w:bottom w:val="single" w:sz="4" w:space="0" w:color="auto"/>
              <w:right w:val="single" w:sz="4" w:space="0" w:color="auto"/>
            </w:tcBorders>
            <w:noWrap/>
            <w:vAlign w:val="center"/>
            <w:hideMark/>
          </w:tcPr>
          <w:p w14:paraId="384E01A1" w14:textId="77777777" w:rsidR="009956BC" w:rsidRDefault="009956BC">
            <w:pPr>
              <w:pStyle w:val="TAL"/>
              <w:keepNext w:val="0"/>
              <w:keepLines w:val="0"/>
            </w:pPr>
            <w:r>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23A14EA3"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7E529230" w14:textId="77777777" w:rsidR="009956BC" w:rsidRDefault="009956BC">
            <w:pPr>
              <w:pStyle w:val="TAL"/>
              <w:keepNext w:val="0"/>
              <w:keepLines w:val="0"/>
            </w:pPr>
            <w:r>
              <w:t>NR Cell 6</w:t>
            </w:r>
          </w:p>
        </w:tc>
        <w:tc>
          <w:tcPr>
            <w:tcW w:w="1054" w:type="dxa"/>
            <w:tcBorders>
              <w:top w:val="single" w:sz="4" w:space="0" w:color="auto"/>
              <w:left w:val="nil"/>
              <w:bottom w:val="single" w:sz="4" w:space="0" w:color="auto"/>
              <w:right w:val="single" w:sz="4" w:space="0" w:color="auto"/>
            </w:tcBorders>
            <w:vAlign w:val="center"/>
          </w:tcPr>
          <w:p w14:paraId="40BF2683"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03538CD"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4D0AF59" w14:textId="77777777" w:rsidR="009956BC" w:rsidRDefault="009956BC">
            <w:pPr>
              <w:pStyle w:val="TAL"/>
              <w:keepNext w:val="0"/>
              <w:keepLines w:val="0"/>
            </w:pPr>
          </w:p>
        </w:tc>
      </w:tr>
      <w:tr w:rsidR="009956BC" w14:paraId="3F3011EE"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A121C1A" w14:textId="77777777" w:rsidR="009956BC" w:rsidRDefault="009956BC">
            <w:pPr>
              <w:pStyle w:val="TAL"/>
              <w:keepNext w:val="0"/>
              <w:keepLines w:val="0"/>
              <w:rPr>
                <w:b/>
                <w:lang w:eastAsia="zh-CN"/>
              </w:rPr>
            </w:pPr>
            <w:r>
              <w:rPr>
                <w:b/>
                <w:lang w:eastAsia="zh-CN"/>
              </w:rPr>
              <w:t>7.5.5.8</w:t>
            </w:r>
          </w:p>
        </w:tc>
        <w:tc>
          <w:tcPr>
            <w:tcW w:w="3673" w:type="dxa"/>
            <w:tcBorders>
              <w:top w:val="single" w:sz="4" w:space="0" w:color="auto"/>
              <w:left w:val="nil"/>
              <w:bottom w:val="single" w:sz="4" w:space="0" w:color="auto"/>
              <w:right w:val="single" w:sz="4" w:space="0" w:color="auto"/>
            </w:tcBorders>
            <w:noWrap/>
            <w:vAlign w:val="center"/>
            <w:hideMark/>
          </w:tcPr>
          <w:p w14:paraId="33CCEECF" w14:textId="77777777" w:rsidR="009956BC" w:rsidRDefault="009956BC">
            <w:pPr>
              <w:pStyle w:val="TAL"/>
              <w:keepNext w:val="0"/>
              <w:keepLines w:val="0"/>
            </w:pPr>
            <w:r>
              <w:rPr>
                <w:lang w:eastAsia="zh-CN"/>
              </w:rPr>
              <w:t>FFS</w:t>
            </w:r>
          </w:p>
        </w:tc>
        <w:tc>
          <w:tcPr>
            <w:tcW w:w="1045" w:type="dxa"/>
            <w:tcBorders>
              <w:top w:val="single" w:sz="4" w:space="0" w:color="auto"/>
              <w:left w:val="nil"/>
              <w:bottom w:val="single" w:sz="4" w:space="0" w:color="auto"/>
              <w:right w:val="single" w:sz="4" w:space="0" w:color="auto"/>
            </w:tcBorders>
            <w:vAlign w:val="center"/>
          </w:tcPr>
          <w:p w14:paraId="57F23B1D"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2D29F0E"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52C958E"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A724EA3"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E3FC332" w14:textId="77777777" w:rsidR="009956BC" w:rsidRDefault="009956BC">
            <w:pPr>
              <w:pStyle w:val="TAL"/>
              <w:keepNext w:val="0"/>
              <w:keepLines w:val="0"/>
            </w:pPr>
          </w:p>
        </w:tc>
      </w:tr>
      <w:tr w:rsidR="009956BC" w14:paraId="74E2E00D"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22CBD37" w14:textId="77777777" w:rsidR="009956BC" w:rsidRDefault="009956BC">
            <w:pPr>
              <w:pStyle w:val="TAL"/>
              <w:keepNext w:val="0"/>
              <w:keepLines w:val="0"/>
              <w:rPr>
                <w:b/>
                <w:lang w:eastAsia="zh-CN"/>
              </w:rPr>
            </w:pPr>
            <w:r>
              <w:rPr>
                <w:b/>
                <w:lang w:eastAsia="zh-CN"/>
              </w:rPr>
              <w:t>7.5.5.9</w:t>
            </w:r>
          </w:p>
        </w:tc>
        <w:tc>
          <w:tcPr>
            <w:tcW w:w="3673" w:type="dxa"/>
            <w:tcBorders>
              <w:top w:val="single" w:sz="4" w:space="0" w:color="auto"/>
              <w:left w:val="nil"/>
              <w:bottom w:val="single" w:sz="4" w:space="0" w:color="auto"/>
              <w:right w:val="single" w:sz="4" w:space="0" w:color="auto"/>
            </w:tcBorders>
            <w:noWrap/>
            <w:vAlign w:val="center"/>
            <w:hideMark/>
          </w:tcPr>
          <w:p w14:paraId="7963B414" w14:textId="77777777" w:rsidR="009956BC" w:rsidRDefault="009956BC">
            <w:pPr>
              <w:pStyle w:val="TAL"/>
              <w:keepNext w:val="0"/>
              <w:keepLines w:val="0"/>
            </w:pPr>
            <w:r>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01005FF3"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066DAA59" w14:textId="77777777" w:rsidR="009956BC" w:rsidRDefault="009956BC">
            <w:pPr>
              <w:pStyle w:val="TAL"/>
              <w:keepNext w:val="0"/>
              <w:keepLines w:val="0"/>
            </w:pPr>
            <w:r>
              <w:t>NR Cell 6</w:t>
            </w:r>
          </w:p>
        </w:tc>
        <w:tc>
          <w:tcPr>
            <w:tcW w:w="1054" w:type="dxa"/>
            <w:tcBorders>
              <w:top w:val="single" w:sz="4" w:space="0" w:color="auto"/>
              <w:left w:val="nil"/>
              <w:bottom w:val="single" w:sz="4" w:space="0" w:color="auto"/>
              <w:right w:val="single" w:sz="4" w:space="0" w:color="auto"/>
            </w:tcBorders>
            <w:vAlign w:val="center"/>
          </w:tcPr>
          <w:p w14:paraId="382CCD3C"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9CA3EEA"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EDC4F81" w14:textId="77777777" w:rsidR="009956BC" w:rsidRDefault="009956BC">
            <w:pPr>
              <w:pStyle w:val="TAL"/>
              <w:keepNext w:val="0"/>
              <w:keepLines w:val="0"/>
            </w:pPr>
          </w:p>
        </w:tc>
      </w:tr>
      <w:tr w:rsidR="009956BC" w14:paraId="0AC2D714"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EBA4AE8" w14:textId="77777777" w:rsidR="009956BC" w:rsidRDefault="009956BC">
            <w:pPr>
              <w:pStyle w:val="TAL"/>
              <w:keepNext w:val="0"/>
              <w:keepLines w:val="0"/>
              <w:rPr>
                <w:b/>
                <w:lang w:eastAsia="zh-CN"/>
              </w:rPr>
            </w:pPr>
            <w:r>
              <w:rPr>
                <w:b/>
                <w:lang w:eastAsia="zh-CN"/>
              </w:rPr>
              <w:t>7.5.5.10</w:t>
            </w:r>
          </w:p>
        </w:tc>
        <w:tc>
          <w:tcPr>
            <w:tcW w:w="3673" w:type="dxa"/>
            <w:tcBorders>
              <w:top w:val="single" w:sz="4" w:space="0" w:color="auto"/>
              <w:left w:val="nil"/>
              <w:bottom w:val="single" w:sz="4" w:space="0" w:color="auto"/>
              <w:right w:val="single" w:sz="4" w:space="0" w:color="auto"/>
            </w:tcBorders>
            <w:noWrap/>
            <w:vAlign w:val="center"/>
            <w:hideMark/>
          </w:tcPr>
          <w:p w14:paraId="0BD88D9C" w14:textId="77777777" w:rsidR="009956BC" w:rsidRDefault="009956BC">
            <w:pPr>
              <w:pStyle w:val="TAL"/>
              <w:keepNext w:val="0"/>
              <w:keepLines w:val="0"/>
            </w:pPr>
            <w:r>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0DBD5FA9"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350B7C89"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14B558B5"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C18CF6E"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EDA60DD" w14:textId="77777777" w:rsidR="009956BC" w:rsidRDefault="009956BC">
            <w:pPr>
              <w:pStyle w:val="TAL"/>
              <w:keepNext w:val="0"/>
              <w:keepLines w:val="0"/>
            </w:pPr>
          </w:p>
        </w:tc>
      </w:tr>
      <w:tr w:rsidR="009956BC" w14:paraId="160239A8"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FC1D71B" w14:textId="77777777" w:rsidR="009956BC" w:rsidRDefault="009956BC">
            <w:pPr>
              <w:pStyle w:val="TAL"/>
              <w:keepNext w:val="0"/>
              <w:keepLines w:val="0"/>
              <w:rPr>
                <w:b/>
              </w:rPr>
            </w:pPr>
            <w:r>
              <w:rPr>
                <w:b/>
              </w:rPr>
              <w:t>7.5.6.1</w:t>
            </w:r>
          </w:p>
        </w:tc>
        <w:tc>
          <w:tcPr>
            <w:tcW w:w="3673" w:type="dxa"/>
            <w:tcBorders>
              <w:top w:val="single" w:sz="4" w:space="0" w:color="auto"/>
              <w:left w:val="nil"/>
              <w:bottom w:val="single" w:sz="4" w:space="0" w:color="auto"/>
              <w:right w:val="single" w:sz="4" w:space="0" w:color="auto"/>
            </w:tcBorders>
            <w:noWrap/>
            <w:vAlign w:val="center"/>
            <w:hideMark/>
          </w:tcPr>
          <w:p w14:paraId="7A661387" w14:textId="77777777" w:rsidR="009956BC" w:rsidRDefault="009956BC">
            <w:pPr>
              <w:pStyle w:val="TAL"/>
              <w:keepNext w:val="0"/>
              <w:keepLines w:val="0"/>
            </w:pPr>
            <w:r>
              <w:t>NR SA FR2 DCI-based DL active BWP switch in non-DRX</w:t>
            </w:r>
          </w:p>
        </w:tc>
        <w:tc>
          <w:tcPr>
            <w:tcW w:w="1045" w:type="dxa"/>
            <w:tcBorders>
              <w:top w:val="single" w:sz="4" w:space="0" w:color="auto"/>
              <w:left w:val="nil"/>
              <w:bottom w:val="single" w:sz="4" w:space="0" w:color="auto"/>
              <w:right w:val="single" w:sz="4" w:space="0" w:color="auto"/>
            </w:tcBorders>
            <w:vAlign w:val="center"/>
            <w:hideMark/>
          </w:tcPr>
          <w:p w14:paraId="39081176"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0592B99B"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8E72BB3"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845B4E"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BAF7AAD" w14:textId="77777777" w:rsidR="009956BC" w:rsidRDefault="009956BC">
            <w:pPr>
              <w:pStyle w:val="TAL"/>
              <w:keepNext w:val="0"/>
              <w:keepLines w:val="0"/>
            </w:pPr>
          </w:p>
        </w:tc>
      </w:tr>
      <w:tr w:rsidR="009956BC" w14:paraId="2AE7F4F8"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E6AB0C7" w14:textId="77777777" w:rsidR="009956BC" w:rsidRDefault="009956BC">
            <w:pPr>
              <w:pStyle w:val="TAL"/>
              <w:keepNext w:val="0"/>
              <w:keepLines w:val="0"/>
              <w:rPr>
                <w:b/>
              </w:rPr>
            </w:pPr>
            <w:r>
              <w:rPr>
                <w:b/>
              </w:rPr>
              <w:t>7.5.8.1.1</w:t>
            </w:r>
          </w:p>
        </w:tc>
        <w:tc>
          <w:tcPr>
            <w:tcW w:w="3673" w:type="dxa"/>
            <w:tcBorders>
              <w:top w:val="single" w:sz="4" w:space="0" w:color="auto"/>
              <w:left w:val="nil"/>
              <w:bottom w:val="single" w:sz="4" w:space="0" w:color="auto"/>
              <w:right w:val="single" w:sz="4" w:space="0" w:color="auto"/>
            </w:tcBorders>
            <w:noWrap/>
            <w:vAlign w:val="center"/>
            <w:hideMark/>
          </w:tcPr>
          <w:p w14:paraId="0E0CBED4" w14:textId="77777777" w:rsidR="009956BC" w:rsidRDefault="009956BC">
            <w:pPr>
              <w:pStyle w:val="TAL"/>
              <w:keepNext w:val="0"/>
              <w:keepLines w:val="0"/>
            </w:pPr>
            <w:r>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1A017A4C"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45BD80B0"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11FEB9EE"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2F98B4" w14:textId="77777777" w:rsidR="009956BC" w:rsidRDefault="009956B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610228E6" w14:textId="77777777" w:rsidR="009956BC" w:rsidRDefault="009956BC">
            <w:pPr>
              <w:pStyle w:val="TAL"/>
              <w:keepNext w:val="0"/>
              <w:keepLines w:val="0"/>
            </w:pPr>
          </w:p>
        </w:tc>
      </w:tr>
      <w:tr w:rsidR="009956BC" w14:paraId="613B5ABF"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FAD99C6" w14:textId="77777777" w:rsidR="009956BC" w:rsidRDefault="009956BC">
            <w:pPr>
              <w:pStyle w:val="TAL"/>
              <w:keepNext w:val="0"/>
              <w:keepLines w:val="0"/>
              <w:rPr>
                <w:b/>
              </w:rPr>
            </w:pPr>
            <w:r>
              <w:rPr>
                <w:b/>
              </w:rPr>
              <w:t>7.5.8.2.1</w:t>
            </w:r>
          </w:p>
        </w:tc>
        <w:tc>
          <w:tcPr>
            <w:tcW w:w="3673" w:type="dxa"/>
            <w:tcBorders>
              <w:top w:val="single" w:sz="4" w:space="0" w:color="auto"/>
              <w:left w:val="nil"/>
              <w:bottom w:val="single" w:sz="4" w:space="0" w:color="auto"/>
              <w:right w:val="single" w:sz="4" w:space="0" w:color="auto"/>
            </w:tcBorders>
            <w:noWrap/>
            <w:vAlign w:val="center"/>
            <w:hideMark/>
          </w:tcPr>
          <w:p w14:paraId="61F105F0" w14:textId="77777777" w:rsidR="009956BC" w:rsidRDefault="009956BC">
            <w:pPr>
              <w:pStyle w:val="TAL"/>
              <w:keepNext w:val="0"/>
              <w:keepLines w:val="0"/>
            </w:pPr>
            <w:r>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767DAD30"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4E6A04F2"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544C9127"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8696BD3" w14:textId="77777777" w:rsidR="009956BC" w:rsidRDefault="009956B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1F5A2B49" w14:textId="77777777" w:rsidR="009956BC" w:rsidRDefault="009956BC">
            <w:pPr>
              <w:pStyle w:val="TAL"/>
              <w:keepNext w:val="0"/>
              <w:keepLines w:val="0"/>
            </w:pPr>
          </w:p>
        </w:tc>
      </w:tr>
      <w:tr w:rsidR="009956BC" w14:paraId="72277413"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D153950" w14:textId="77777777" w:rsidR="009956BC" w:rsidRDefault="009956BC">
            <w:pPr>
              <w:pStyle w:val="TAL"/>
              <w:keepNext w:val="0"/>
              <w:keepLines w:val="0"/>
              <w:rPr>
                <w:b/>
              </w:rPr>
            </w:pPr>
            <w:r>
              <w:rPr>
                <w:b/>
              </w:rPr>
              <w:t>7.5.8.3.1</w:t>
            </w:r>
          </w:p>
        </w:tc>
        <w:tc>
          <w:tcPr>
            <w:tcW w:w="3673" w:type="dxa"/>
            <w:tcBorders>
              <w:top w:val="single" w:sz="4" w:space="0" w:color="auto"/>
              <w:left w:val="nil"/>
              <w:bottom w:val="single" w:sz="4" w:space="0" w:color="auto"/>
              <w:right w:val="single" w:sz="4" w:space="0" w:color="auto"/>
            </w:tcBorders>
            <w:noWrap/>
            <w:vAlign w:val="center"/>
            <w:hideMark/>
          </w:tcPr>
          <w:p w14:paraId="7244896D" w14:textId="77777777" w:rsidR="009956BC" w:rsidRDefault="009956BC">
            <w:pPr>
              <w:pStyle w:val="TAL"/>
              <w:keepNext w:val="0"/>
              <w:keepLines w:val="0"/>
            </w:pPr>
            <w:r>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4A5912DB" w14:textId="77777777" w:rsidR="009956BC" w:rsidRDefault="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563549ED" w14:textId="77777777" w:rsidR="009956BC" w:rsidRDefault="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5561F84A"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A7F1E01" w14:textId="77777777" w:rsidR="009956BC" w:rsidRDefault="009956B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69AECE26" w14:textId="77777777" w:rsidR="009956BC" w:rsidRDefault="009956BC">
            <w:pPr>
              <w:pStyle w:val="TAL"/>
              <w:keepNext w:val="0"/>
              <w:keepLines w:val="0"/>
            </w:pPr>
          </w:p>
        </w:tc>
      </w:tr>
      <w:tr w:rsidR="009956BC" w14:paraId="123A7A5F"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E9CE8CC" w14:textId="77777777" w:rsidR="009956BC" w:rsidRDefault="009956BC">
            <w:pPr>
              <w:pStyle w:val="TAL"/>
              <w:keepLines w:val="0"/>
              <w:rPr>
                <w:b/>
              </w:rPr>
            </w:pPr>
            <w:r>
              <w:rPr>
                <w:b/>
              </w:rPr>
              <w:t>7.5.9.1.1</w:t>
            </w:r>
          </w:p>
        </w:tc>
        <w:tc>
          <w:tcPr>
            <w:tcW w:w="3673" w:type="dxa"/>
            <w:tcBorders>
              <w:top w:val="single" w:sz="4" w:space="0" w:color="auto"/>
              <w:left w:val="nil"/>
              <w:bottom w:val="single" w:sz="4" w:space="0" w:color="auto"/>
              <w:right w:val="single" w:sz="4" w:space="0" w:color="auto"/>
            </w:tcBorders>
            <w:noWrap/>
            <w:vAlign w:val="center"/>
            <w:hideMark/>
          </w:tcPr>
          <w:p w14:paraId="149BC988" w14:textId="77777777" w:rsidR="009956BC" w:rsidRDefault="009956BC">
            <w:pPr>
              <w:pStyle w:val="TAL"/>
              <w:keepLines w:val="0"/>
              <w:rPr>
                <w:rFonts w:eastAsia="MS Gothic"/>
              </w:rPr>
            </w:pPr>
            <w:r>
              <w:rPr>
                <w:rFonts w:eastAsia="MS Gothic"/>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hideMark/>
          </w:tcPr>
          <w:p w14:paraId="378F1DC7" w14:textId="77777777" w:rsidR="009956BC" w:rsidRDefault="009956BC">
            <w:pPr>
              <w:pStyle w:val="TAL"/>
              <w:keepLines w:val="0"/>
              <w:rPr>
                <w:rFonts w:eastAsiaTheme="minorHAnsi"/>
              </w:rPr>
            </w:pPr>
            <w:r>
              <w:t>NR Cell 1</w:t>
            </w:r>
          </w:p>
        </w:tc>
        <w:tc>
          <w:tcPr>
            <w:tcW w:w="1045" w:type="dxa"/>
            <w:tcBorders>
              <w:top w:val="single" w:sz="4" w:space="0" w:color="auto"/>
              <w:left w:val="nil"/>
              <w:bottom w:val="single" w:sz="4" w:space="0" w:color="auto"/>
              <w:right w:val="single" w:sz="4" w:space="0" w:color="auto"/>
            </w:tcBorders>
            <w:vAlign w:val="center"/>
          </w:tcPr>
          <w:p w14:paraId="08763E0D" w14:textId="77777777" w:rsidR="009956BC" w:rsidRDefault="009956BC">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3B373BA2" w14:textId="77777777" w:rsidR="009956BC" w:rsidRDefault="009956BC">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50F7978F" w14:textId="77777777" w:rsidR="009956BC" w:rsidRDefault="009956BC">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57E1D65" w14:textId="77777777" w:rsidR="009956BC" w:rsidRDefault="009956BC">
            <w:pPr>
              <w:pStyle w:val="TAL"/>
              <w:keepLines w:val="0"/>
            </w:pPr>
          </w:p>
        </w:tc>
      </w:tr>
      <w:tr w:rsidR="009956BC" w14:paraId="05A6E6A8" w14:textId="77777777" w:rsidTr="009956BC">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8753758" w14:textId="77777777" w:rsidR="009956BC" w:rsidRDefault="009956BC">
            <w:pPr>
              <w:pStyle w:val="TAL"/>
              <w:keepLines w:val="0"/>
              <w:rPr>
                <w:b/>
              </w:rPr>
            </w:pPr>
            <w:r>
              <w:rPr>
                <w:b/>
              </w:rPr>
              <w:t>7.5.9.2.1</w:t>
            </w:r>
          </w:p>
        </w:tc>
        <w:tc>
          <w:tcPr>
            <w:tcW w:w="3673" w:type="dxa"/>
            <w:tcBorders>
              <w:top w:val="single" w:sz="4" w:space="0" w:color="auto"/>
              <w:left w:val="nil"/>
              <w:bottom w:val="single" w:sz="4" w:space="0" w:color="auto"/>
              <w:right w:val="single" w:sz="4" w:space="0" w:color="auto"/>
            </w:tcBorders>
            <w:noWrap/>
            <w:vAlign w:val="center"/>
            <w:hideMark/>
          </w:tcPr>
          <w:p w14:paraId="73D92AF2" w14:textId="77777777" w:rsidR="009956BC" w:rsidRDefault="009956BC">
            <w:pPr>
              <w:pStyle w:val="TAL"/>
              <w:keepLines w:val="0"/>
              <w:rPr>
                <w:rFonts w:eastAsia="MS Gothic"/>
              </w:rPr>
            </w:pPr>
            <w:r>
              <w:rPr>
                <w:rFonts w:eastAsia="MS Gothic"/>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hideMark/>
          </w:tcPr>
          <w:p w14:paraId="6D51690B" w14:textId="77777777" w:rsidR="009956BC" w:rsidRDefault="009956BC">
            <w:pPr>
              <w:pStyle w:val="TAL"/>
              <w:keepLines w:val="0"/>
              <w:rPr>
                <w:rFonts w:eastAsiaTheme="minorHAnsi"/>
              </w:rPr>
            </w:pPr>
            <w:r>
              <w:t>NR Cell 1</w:t>
            </w:r>
          </w:p>
        </w:tc>
        <w:tc>
          <w:tcPr>
            <w:tcW w:w="1045" w:type="dxa"/>
            <w:tcBorders>
              <w:top w:val="single" w:sz="4" w:space="0" w:color="auto"/>
              <w:left w:val="nil"/>
              <w:bottom w:val="single" w:sz="4" w:space="0" w:color="auto"/>
              <w:right w:val="single" w:sz="4" w:space="0" w:color="auto"/>
            </w:tcBorders>
            <w:vAlign w:val="center"/>
          </w:tcPr>
          <w:p w14:paraId="6737B0D2" w14:textId="77777777" w:rsidR="009956BC" w:rsidRDefault="009956BC">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E8762CC" w14:textId="77777777" w:rsidR="009956BC" w:rsidRDefault="009956BC">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0AE60547" w14:textId="77777777" w:rsidR="009956BC" w:rsidRDefault="009956BC">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35652E1D" w14:textId="77777777" w:rsidR="009956BC" w:rsidRDefault="009956BC">
            <w:pPr>
              <w:pStyle w:val="TAL"/>
              <w:keepLines w:val="0"/>
            </w:pPr>
          </w:p>
        </w:tc>
      </w:tr>
      <w:tr w:rsidR="009956BC" w14:paraId="19E7C944"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EEB5F85" w14:textId="77777777" w:rsidR="009956BC" w:rsidRDefault="009956BC">
            <w:pPr>
              <w:pStyle w:val="TAL"/>
              <w:keepNext w:val="0"/>
              <w:keepLines w:val="0"/>
              <w:rPr>
                <w:b/>
              </w:rPr>
            </w:pPr>
            <w:r>
              <w:rPr>
                <w:b/>
              </w:rPr>
              <w:t>7.5.11.1</w:t>
            </w:r>
          </w:p>
        </w:tc>
        <w:tc>
          <w:tcPr>
            <w:tcW w:w="3673" w:type="dxa"/>
            <w:tcBorders>
              <w:top w:val="single" w:sz="4" w:space="0" w:color="auto"/>
              <w:left w:val="nil"/>
              <w:bottom w:val="single" w:sz="4" w:space="0" w:color="auto"/>
              <w:right w:val="single" w:sz="4" w:space="0" w:color="auto"/>
            </w:tcBorders>
            <w:noWrap/>
            <w:vAlign w:val="center"/>
            <w:hideMark/>
          </w:tcPr>
          <w:p w14:paraId="56BC5CC3" w14:textId="77777777" w:rsidR="009956BC" w:rsidRDefault="009956BC">
            <w:pPr>
              <w:pStyle w:val="TAL"/>
              <w:keepNext w:val="0"/>
              <w:keepLines w:val="0"/>
              <w:rPr>
                <w:lang w:val="fr-FR"/>
              </w:rPr>
            </w:pPr>
            <w:r>
              <w:rPr>
                <w:lang w:val="fr-FR"/>
              </w:rPr>
              <w:t>NR SA FR2 UE UL carrier RRC reconfiguration delay</w:t>
            </w:r>
          </w:p>
        </w:tc>
        <w:tc>
          <w:tcPr>
            <w:tcW w:w="1045" w:type="dxa"/>
            <w:tcBorders>
              <w:top w:val="single" w:sz="4" w:space="0" w:color="auto"/>
              <w:left w:val="nil"/>
              <w:bottom w:val="single" w:sz="4" w:space="0" w:color="auto"/>
              <w:right w:val="single" w:sz="4" w:space="0" w:color="auto"/>
            </w:tcBorders>
            <w:vAlign w:val="center"/>
            <w:hideMark/>
          </w:tcPr>
          <w:p w14:paraId="133F90F7" w14:textId="77777777" w:rsidR="009956BC" w:rsidRDefault="009956BC">
            <w:pPr>
              <w:pStyle w:val="TAL"/>
              <w:keepNext w:val="0"/>
              <w:keepLines w:val="0"/>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8A90B55" w14:textId="77777777" w:rsidR="009956BC" w:rsidRDefault="009956BC">
            <w:pPr>
              <w:pStyle w:val="TAL"/>
              <w:keepNext w:val="0"/>
              <w:keepLines w:val="0"/>
            </w:pPr>
            <w:r>
              <w:rPr>
                <w:rFonts w:eastAsia="SimSun"/>
              </w:rPr>
              <w:t>NR Cell 2</w:t>
            </w:r>
          </w:p>
        </w:tc>
        <w:tc>
          <w:tcPr>
            <w:tcW w:w="1054" w:type="dxa"/>
            <w:tcBorders>
              <w:top w:val="single" w:sz="4" w:space="0" w:color="auto"/>
              <w:left w:val="nil"/>
              <w:bottom w:val="single" w:sz="4" w:space="0" w:color="auto"/>
              <w:right w:val="single" w:sz="4" w:space="0" w:color="auto"/>
            </w:tcBorders>
            <w:vAlign w:val="center"/>
          </w:tcPr>
          <w:p w14:paraId="582466D0"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89167A"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13002CA" w14:textId="77777777" w:rsidR="009956BC" w:rsidRDefault="009956BC">
            <w:pPr>
              <w:pStyle w:val="TAL"/>
              <w:keepNext w:val="0"/>
              <w:keepLines w:val="0"/>
            </w:pPr>
          </w:p>
        </w:tc>
      </w:tr>
      <w:tr w:rsidR="009956BC" w14:paraId="0546A68F"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C20ECEC" w14:textId="77777777" w:rsidR="009956BC" w:rsidRDefault="009956BC">
            <w:pPr>
              <w:pStyle w:val="TAL"/>
              <w:keepNext w:val="0"/>
              <w:keepLines w:val="0"/>
              <w:rPr>
                <w:b/>
              </w:rPr>
            </w:pPr>
            <w:r>
              <w:rPr>
                <w:b/>
                <w:lang w:eastAsia="zh-CN"/>
              </w:rPr>
              <w:t>7.5.12.1</w:t>
            </w:r>
          </w:p>
        </w:tc>
        <w:tc>
          <w:tcPr>
            <w:tcW w:w="3673" w:type="dxa"/>
            <w:tcBorders>
              <w:top w:val="single" w:sz="4" w:space="0" w:color="auto"/>
              <w:left w:val="nil"/>
              <w:bottom w:val="single" w:sz="4" w:space="0" w:color="auto"/>
              <w:right w:val="single" w:sz="4" w:space="0" w:color="auto"/>
            </w:tcBorders>
            <w:noWrap/>
            <w:vAlign w:val="center"/>
            <w:hideMark/>
          </w:tcPr>
          <w:p w14:paraId="462E14EB" w14:textId="77777777" w:rsidR="009956BC" w:rsidRDefault="009956BC">
            <w:pPr>
              <w:pStyle w:val="TAL"/>
              <w:keepNext w:val="0"/>
              <w:keepLines w:val="0"/>
            </w:pPr>
            <w:r>
              <w:t>Addition and Release Delay of PSCell</w:t>
            </w:r>
          </w:p>
        </w:tc>
        <w:tc>
          <w:tcPr>
            <w:tcW w:w="1045" w:type="dxa"/>
            <w:tcBorders>
              <w:top w:val="single" w:sz="4" w:space="0" w:color="auto"/>
              <w:left w:val="nil"/>
              <w:bottom w:val="single" w:sz="4" w:space="0" w:color="auto"/>
              <w:right w:val="single" w:sz="4" w:space="0" w:color="auto"/>
            </w:tcBorders>
            <w:vAlign w:val="center"/>
            <w:hideMark/>
          </w:tcPr>
          <w:p w14:paraId="70E54686" w14:textId="77777777" w:rsidR="009956BC" w:rsidRDefault="009956BC">
            <w:pPr>
              <w:pStyle w:val="TAL"/>
              <w:keepNext w:val="0"/>
              <w:keepLines w:val="0"/>
              <w:rPr>
                <w:rFonts w:eastAsia="SimSun"/>
              </w:rPr>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26CF63A4" w14:textId="77777777" w:rsidR="009956BC" w:rsidRDefault="009956BC">
            <w:pPr>
              <w:pStyle w:val="TAL"/>
              <w:keepNext w:val="0"/>
              <w:keepLines w:val="0"/>
              <w:rPr>
                <w:rFonts w:eastAsia="SimSun"/>
              </w:rPr>
            </w:pPr>
            <w:r>
              <w:t>NR Cell 10</w:t>
            </w:r>
          </w:p>
        </w:tc>
        <w:tc>
          <w:tcPr>
            <w:tcW w:w="1054" w:type="dxa"/>
            <w:tcBorders>
              <w:top w:val="single" w:sz="4" w:space="0" w:color="auto"/>
              <w:left w:val="nil"/>
              <w:bottom w:val="single" w:sz="4" w:space="0" w:color="auto"/>
              <w:right w:val="single" w:sz="4" w:space="0" w:color="auto"/>
            </w:tcBorders>
            <w:vAlign w:val="center"/>
          </w:tcPr>
          <w:p w14:paraId="7D2E3FD9"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72546DA7"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BFF8965" w14:textId="77777777" w:rsidR="009956BC" w:rsidRDefault="009956BC">
            <w:pPr>
              <w:pStyle w:val="TAL"/>
              <w:keepNext w:val="0"/>
              <w:keepLines w:val="0"/>
            </w:pPr>
          </w:p>
        </w:tc>
      </w:tr>
      <w:tr w:rsidR="009956BC" w14:paraId="69FABA2A"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2707EA4" w14:textId="77777777" w:rsidR="009956BC" w:rsidRDefault="009956BC">
            <w:pPr>
              <w:pStyle w:val="TAL"/>
              <w:keepNext w:val="0"/>
              <w:keepLines w:val="0"/>
              <w:rPr>
                <w:b/>
              </w:rPr>
            </w:pPr>
            <w:r>
              <w:rPr>
                <w:b/>
                <w:lang w:eastAsia="zh-CN"/>
              </w:rPr>
              <w:t>7.5.13.1</w:t>
            </w:r>
          </w:p>
        </w:tc>
        <w:tc>
          <w:tcPr>
            <w:tcW w:w="3673" w:type="dxa"/>
            <w:tcBorders>
              <w:top w:val="single" w:sz="4" w:space="0" w:color="auto"/>
              <w:left w:val="nil"/>
              <w:bottom w:val="single" w:sz="4" w:space="0" w:color="auto"/>
              <w:right w:val="single" w:sz="4" w:space="0" w:color="auto"/>
            </w:tcBorders>
            <w:noWrap/>
            <w:vAlign w:val="center"/>
            <w:hideMark/>
          </w:tcPr>
          <w:p w14:paraId="30B70005" w14:textId="77777777" w:rsidR="009956BC" w:rsidRDefault="009956BC">
            <w:pPr>
              <w:pStyle w:val="TAL"/>
              <w:keepNext w:val="0"/>
              <w:keepLines w:val="0"/>
            </w:pPr>
            <w:r>
              <w:t xml:space="preserve">NR SA FR2 MAC-CE based active </w:t>
            </w:r>
            <w:r>
              <w:rPr>
                <w:rFonts w:eastAsia="SimSun"/>
                <w:lang w:eastAsia="zh-CN"/>
              </w:rPr>
              <w:t xml:space="preserve">joint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77887A42" w14:textId="77777777" w:rsidR="009956BC" w:rsidRDefault="009956BC">
            <w:pPr>
              <w:pStyle w:val="TAL"/>
              <w:keepNext w:val="0"/>
              <w:keepLines w:val="0"/>
              <w:rPr>
                <w:rFonts w:eastAsia="SimSun"/>
              </w:rPr>
            </w:pPr>
            <w:r>
              <w:t>NR Cell 1</w:t>
            </w:r>
          </w:p>
        </w:tc>
        <w:tc>
          <w:tcPr>
            <w:tcW w:w="1045" w:type="dxa"/>
            <w:tcBorders>
              <w:top w:val="single" w:sz="4" w:space="0" w:color="auto"/>
              <w:left w:val="nil"/>
              <w:bottom w:val="single" w:sz="4" w:space="0" w:color="auto"/>
              <w:right w:val="single" w:sz="4" w:space="0" w:color="auto"/>
            </w:tcBorders>
            <w:vAlign w:val="center"/>
          </w:tcPr>
          <w:p w14:paraId="49C740E5"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7C116209"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41EAF319"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D7CDB6C" w14:textId="77777777" w:rsidR="009956BC" w:rsidRDefault="009956BC">
            <w:pPr>
              <w:pStyle w:val="TAL"/>
              <w:keepNext w:val="0"/>
              <w:keepLines w:val="0"/>
            </w:pPr>
          </w:p>
        </w:tc>
      </w:tr>
      <w:tr w:rsidR="009956BC" w14:paraId="13D0F7FA"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2C4C7E1" w14:textId="77777777" w:rsidR="009956BC" w:rsidRDefault="009956BC">
            <w:pPr>
              <w:pStyle w:val="TAL"/>
              <w:keepNext w:val="0"/>
              <w:keepLines w:val="0"/>
              <w:rPr>
                <w:b/>
              </w:rPr>
            </w:pPr>
            <w:r>
              <w:rPr>
                <w:b/>
                <w:lang w:eastAsia="zh-CN"/>
              </w:rPr>
              <w:t>7.5.13.2</w:t>
            </w:r>
          </w:p>
        </w:tc>
        <w:tc>
          <w:tcPr>
            <w:tcW w:w="3673" w:type="dxa"/>
            <w:tcBorders>
              <w:top w:val="single" w:sz="4" w:space="0" w:color="auto"/>
              <w:left w:val="nil"/>
              <w:bottom w:val="single" w:sz="4" w:space="0" w:color="auto"/>
              <w:right w:val="single" w:sz="4" w:space="0" w:color="auto"/>
            </w:tcBorders>
            <w:noWrap/>
            <w:vAlign w:val="center"/>
            <w:hideMark/>
          </w:tcPr>
          <w:p w14:paraId="6234EEC8" w14:textId="77777777" w:rsidR="009956BC" w:rsidRDefault="009956BC">
            <w:pPr>
              <w:pStyle w:val="TAL"/>
              <w:keepNext w:val="0"/>
              <w:keepLines w:val="0"/>
            </w:pPr>
            <w:r>
              <w:t xml:space="preserve">NR SA FR2 MAC-CE based active </w:t>
            </w:r>
            <w:r>
              <w:rPr>
                <w:rFonts w:eastAsia="SimSun"/>
                <w:lang w:eastAsia="zh-CN"/>
              </w:rPr>
              <w:t xml:space="preserve">uplink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23B96C03" w14:textId="77777777" w:rsidR="009956BC" w:rsidRDefault="009956BC">
            <w:pPr>
              <w:pStyle w:val="TAL"/>
              <w:keepNext w:val="0"/>
              <w:keepLines w:val="0"/>
              <w:rPr>
                <w:rFonts w:eastAsia="SimSun"/>
              </w:rPr>
            </w:pPr>
            <w:r>
              <w:t>NR Cell 1</w:t>
            </w:r>
          </w:p>
        </w:tc>
        <w:tc>
          <w:tcPr>
            <w:tcW w:w="1045" w:type="dxa"/>
            <w:tcBorders>
              <w:top w:val="single" w:sz="4" w:space="0" w:color="auto"/>
              <w:left w:val="nil"/>
              <w:bottom w:val="single" w:sz="4" w:space="0" w:color="auto"/>
              <w:right w:val="single" w:sz="4" w:space="0" w:color="auto"/>
            </w:tcBorders>
            <w:vAlign w:val="center"/>
          </w:tcPr>
          <w:p w14:paraId="1B718483" w14:textId="77777777" w:rsidR="009956BC" w:rsidRDefault="009956B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6CF54BC3"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19685E32"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3F25C6F" w14:textId="77777777" w:rsidR="009956BC" w:rsidRDefault="009956BC">
            <w:pPr>
              <w:pStyle w:val="TAL"/>
              <w:keepNext w:val="0"/>
              <w:keepLines w:val="0"/>
            </w:pPr>
          </w:p>
        </w:tc>
      </w:tr>
      <w:tr w:rsidR="009956BC" w14:paraId="10143E97"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2C5E9A4" w14:textId="77777777" w:rsidR="009956BC" w:rsidRDefault="009956BC">
            <w:pPr>
              <w:pStyle w:val="TAL"/>
              <w:keepNext w:val="0"/>
              <w:keepLines w:val="0"/>
              <w:rPr>
                <w:b/>
              </w:rPr>
            </w:pPr>
            <w:r>
              <w:rPr>
                <w:b/>
                <w:lang w:eastAsia="zh-CN"/>
              </w:rPr>
              <w:t>7.5.13.3</w:t>
            </w:r>
          </w:p>
        </w:tc>
        <w:tc>
          <w:tcPr>
            <w:tcW w:w="3673" w:type="dxa"/>
            <w:tcBorders>
              <w:top w:val="single" w:sz="4" w:space="0" w:color="auto"/>
              <w:left w:val="nil"/>
              <w:bottom w:val="single" w:sz="4" w:space="0" w:color="auto"/>
              <w:right w:val="single" w:sz="4" w:space="0" w:color="auto"/>
            </w:tcBorders>
            <w:noWrap/>
            <w:vAlign w:val="center"/>
            <w:hideMark/>
          </w:tcPr>
          <w:p w14:paraId="0DA11EC9" w14:textId="77777777" w:rsidR="009956BC" w:rsidRDefault="009956BC">
            <w:pPr>
              <w:pStyle w:val="TAL"/>
              <w:keepNext w:val="0"/>
              <w:keepLines w:val="0"/>
            </w:pPr>
            <w:r>
              <w:t xml:space="preserve">NR SA FR2 MAC-CE based active </w:t>
            </w:r>
            <w:r>
              <w:rPr>
                <w:rFonts w:eastAsia="SimSun"/>
                <w:lang w:eastAsia="zh-CN"/>
              </w:rPr>
              <w:t xml:space="preserve">downlink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7926AF33" w14:textId="77777777" w:rsidR="009956BC" w:rsidRDefault="009956BC">
            <w:pPr>
              <w:pStyle w:val="TAL"/>
              <w:keepNext w:val="0"/>
              <w:keepLines w:val="0"/>
              <w:rPr>
                <w:rFonts w:eastAsia="SimSun"/>
              </w:rPr>
            </w:pPr>
            <w:r>
              <w:t>NR Cell 1</w:t>
            </w:r>
          </w:p>
        </w:tc>
        <w:tc>
          <w:tcPr>
            <w:tcW w:w="1045" w:type="dxa"/>
            <w:tcBorders>
              <w:top w:val="single" w:sz="4" w:space="0" w:color="auto"/>
              <w:left w:val="nil"/>
              <w:bottom w:val="single" w:sz="4" w:space="0" w:color="auto"/>
              <w:right w:val="single" w:sz="4" w:space="0" w:color="auto"/>
            </w:tcBorders>
            <w:vAlign w:val="center"/>
            <w:hideMark/>
          </w:tcPr>
          <w:p w14:paraId="5C1C41D8" w14:textId="77777777" w:rsidR="009956BC" w:rsidRDefault="009956BC">
            <w:pPr>
              <w:pStyle w:val="TAL"/>
              <w:keepNext w:val="0"/>
              <w:keepLines w:val="0"/>
              <w:rPr>
                <w:rFonts w:eastAsia="SimSun"/>
              </w:rPr>
            </w:pPr>
            <w:r>
              <w:t>NR Cell 6</w:t>
            </w:r>
          </w:p>
        </w:tc>
        <w:tc>
          <w:tcPr>
            <w:tcW w:w="1054" w:type="dxa"/>
            <w:tcBorders>
              <w:top w:val="single" w:sz="4" w:space="0" w:color="auto"/>
              <w:left w:val="nil"/>
              <w:bottom w:val="single" w:sz="4" w:space="0" w:color="auto"/>
              <w:right w:val="single" w:sz="4" w:space="0" w:color="auto"/>
            </w:tcBorders>
            <w:vAlign w:val="center"/>
          </w:tcPr>
          <w:p w14:paraId="4316E14C" w14:textId="77777777" w:rsidR="009956BC" w:rsidRDefault="009956BC">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5FCDF4AD"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B308967" w14:textId="77777777" w:rsidR="009956BC" w:rsidRDefault="009956BC">
            <w:pPr>
              <w:pStyle w:val="TAL"/>
              <w:keepNext w:val="0"/>
              <w:keepLines w:val="0"/>
            </w:pPr>
          </w:p>
        </w:tc>
      </w:tr>
      <w:tr w:rsidR="009956BC" w14:paraId="63158DC0"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3B1D83B" w14:textId="77777777" w:rsidR="009956BC" w:rsidRDefault="009956BC">
            <w:pPr>
              <w:pStyle w:val="TAL"/>
              <w:keepNext w:val="0"/>
              <w:keepLines w:val="0"/>
              <w:rPr>
                <w:b/>
                <w:lang w:eastAsia="zh-CN"/>
              </w:rPr>
            </w:pPr>
            <w:r>
              <w:rPr>
                <w:b/>
                <w:lang w:eastAsia="zh-CN"/>
              </w:rPr>
              <w:t>7.5.14</w:t>
            </w:r>
          </w:p>
        </w:tc>
        <w:tc>
          <w:tcPr>
            <w:tcW w:w="3673" w:type="dxa"/>
            <w:tcBorders>
              <w:top w:val="single" w:sz="4" w:space="0" w:color="auto"/>
              <w:left w:val="nil"/>
              <w:bottom w:val="single" w:sz="4" w:space="0" w:color="auto"/>
              <w:right w:val="single" w:sz="4" w:space="0" w:color="auto"/>
            </w:tcBorders>
            <w:noWrap/>
            <w:vAlign w:val="center"/>
            <w:hideMark/>
          </w:tcPr>
          <w:p w14:paraId="08C1442D" w14:textId="77777777" w:rsidR="009956BC" w:rsidRDefault="009956BC">
            <w:pPr>
              <w:pStyle w:val="TAL"/>
              <w:keepNext w:val="0"/>
              <w:keepLines w:val="0"/>
            </w:pPr>
            <w:r>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vAlign w:val="center"/>
            <w:hideMark/>
          </w:tcPr>
          <w:p w14:paraId="796125D2" w14:textId="77777777" w:rsidR="009956BC" w:rsidRDefault="009956BC">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1EF4E154" w14:textId="77777777" w:rsidR="009956BC" w:rsidRDefault="009956BC">
            <w:pPr>
              <w:pStyle w:val="TAL"/>
              <w:keepNext w:val="0"/>
              <w:keepLines w:val="0"/>
            </w:pPr>
            <w:r>
              <w:t>NR Cell 10</w:t>
            </w:r>
          </w:p>
        </w:tc>
        <w:tc>
          <w:tcPr>
            <w:tcW w:w="1054" w:type="dxa"/>
            <w:tcBorders>
              <w:top w:val="single" w:sz="4" w:space="0" w:color="auto"/>
              <w:left w:val="nil"/>
              <w:bottom w:val="single" w:sz="4" w:space="0" w:color="auto"/>
              <w:right w:val="single" w:sz="4" w:space="0" w:color="auto"/>
            </w:tcBorders>
            <w:vAlign w:val="center"/>
          </w:tcPr>
          <w:p w14:paraId="337506B1"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B8E9077"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748E8BE" w14:textId="77777777" w:rsidR="009956BC" w:rsidRDefault="009956BC">
            <w:pPr>
              <w:pStyle w:val="TAL"/>
              <w:keepNext w:val="0"/>
              <w:keepLines w:val="0"/>
            </w:pPr>
          </w:p>
        </w:tc>
      </w:tr>
      <w:tr w:rsidR="009956BC" w14:paraId="6B9F8ACA"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CEBD897" w14:textId="77777777" w:rsidR="009956BC" w:rsidRDefault="009956BC">
            <w:pPr>
              <w:pStyle w:val="TAL"/>
              <w:keepNext w:val="0"/>
              <w:keepLines w:val="0"/>
              <w:rPr>
                <w:b/>
                <w:lang w:eastAsia="zh-TW"/>
              </w:rPr>
            </w:pPr>
            <w:r>
              <w:rPr>
                <w:b/>
                <w:lang w:eastAsia="zh-TW"/>
              </w:rPr>
              <w:t>7.6.1.1</w:t>
            </w:r>
          </w:p>
        </w:tc>
        <w:tc>
          <w:tcPr>
            <w:tcW w:w="3673" w:type="dxa"/>
            <w:tcBorders>
              <w:top w:val="single" w:sz="4" w:space="0" w:color="auto"/>
              <w:left w:val="nil"/>
              <w:bottom w:val="single" w:sz="4" w:space="0" w:color="auto"/>
              <w:right w:val="single" w:sz="4" w:space="0" w:color="auto"/>
            </w:tcBorders>
            <w:noWrap/>
            <w:vAlign w:val="center"/>
            <w:hideMark/>
          </w:tcPr>
          <w:p w14:paraId="0EE0EA88" w14:textId="77777777" w:rsidR="009956BC" w:rsidRDefault="009956BC">
            <w:pPr>
              <w:pStyle w:val="TAL"/>
              <w:keepNext w:val="0"/>
              <w:keepLines w:val="0"/>
            </w:pPr>
            <w: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6592166E" w14:textId="77777777" w:rsidR="009956BC" w:rsidRDefault="009956BC">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30736E8D"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5764E2F9"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4645CCC"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948DEFE" w14:textId="77777777" w:rsidR="009956BC" w:rsidRDefault="009956BC">
            <w:pPr>
              <w:pStyle w:val="TAL"/>
              <w:keepNext w:val="0"/>
              <w:keepLines w:val="0"/>
            </w:pPr>
          </w:p>
        </w:tc>
      </w:tr>
      <w:tr w:rsidR="009956BC" w14:paraId="1565C30B"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29C6363" w14:textId="77777777" w:rsidR="009956BC" w:rsidRDefault="009956BC">
            <w:pPr>
              <w:pStyle w:val="TAL"/>
              <w:keepNext w:val="0"/>
              <w:keepLines w:val="0"/>
              <w:rPr>
                <w:b/>
              </w:rPr>
            </w:pPr>
            <w:r>
              <w:rPr>
                <w:b/>
                <w:lang w:eastAsia="zh-TW"/>
              </w:rPr>
              <w:t>7.6.1.2</w:t>
            </w:r>
          </w:p>
        </w:tc>
        <w:tc>
          <w:tcPr>
            <w:tcW w:w="3673" w:type="dxa"/>
            <w:tcBorders>
              <w:top w:val="single" w:sz="4" w:space="0" w:color="auto"/>
              <w:left w:val="nil"/>
              <w:bottom w:val="single" w:sz="4" w:space="0" w:color="auto"/>
              <w:right w:val="single" w:sz="4" w:space="0" w:color="auto"/>
            </w:tcBorders>
            <w:noWrap/>
            <w:vAlign w:val="center"/>
            <w:hideMark/>
          </w:tcPr>
          <w:p w14:paraId="249DBE7C" w14:textId="77777777" w:rsidR="009956BC" w:rsidRDefault="009956BC">
            <w:pPr>
              <w:pStyle w:val="TAL"/>
              <w:keepNext w:val="0"/>
              <w:keepLines w:val="0"/>
            </w:pPr>
            <w: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52A155A4" w14:textId="77777777" w:rsidR="009956BC" w:rsidRDefault="009956BC">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125F5012"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6D8F6DB2"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270377B"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60D403B" w14:textId="77777777" w:rsidR="009956BC" w:rsidRDefault="009956BC">
            <w:pPr>
              <w:pStyle w:val="TAL"/>
              <w:keepNext w:val="0"/>
              <w:keepLines w:val="0"/>
            </w:pPr>
          </w:p>
        </w:tc>
      </w:tr>
      <w:tr w:rsidR="009956BC" w14:paraId="6D586356"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F84BE4" w14:textId="77777777" w:rsidR="009956BC" w:rsidRDefault="009956BC">
            <w:pPr>
              <w:pStyle w:val="TAL"/>
              <w:keepNext w:val="0"/>
              <w:keepLines w:val="0"/>
              <w:rPr>
                <w:b/>
              </w:rPr>
            </w:pPr>
            <w:r>
              <w:rPr>
                <w:b/>
                <w:lang w:eastAsia="zh-TW"/>
              </w:rPr>
              <w:t>7.6.1.3</w:t>
            </w:r>
          </w:p>
        </w:tc>
        <w:tc>
          <w:tcPr>
            <w:tcW w:w="3673" w:type="dxa"/>
            <w:tcBorders>
              <w:top w:val="single" w:sz="4" w:space="0" w:color="auto"/>
              <w:left w:val="nil"/>
              <w:bottom w:val="single" w:sz="4" w:space="0" w:color="auto"/>
              <w:right w:val="single" w:sz="4" w:space="0" w:color="auto"/>
            </w:tcBorders>
            <w:noWrap/>
            <w:vAlign w:val="center"/>
            <w:hideMark/>
          </w:tcPr>
          <w:p w14:paraId="7F84744B" w14:textId="77777777" w:rsidR="009956BC" w:rsidRDefault="009956BC">
            <w:pPr>
              <w:pStyle w:val="TAL"/>
              <w:keepNext w:val="0"/>
              <w:keepLines w:val="0"/>
            </w:pPr>
            <w: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176E54DD" w14:textId="77777777" w:rsidR="009956BC" w:rsidRDefault="009956BC">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7EBA603F"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4F0B5968"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171C2D3"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44BDC8B" w14:textId="77777777" w:rsidR="009956BC" w:rsidRDefault="009956BC">
            <w:pPr>
              <w:pStyle w:val="TAL"/>
              <w:keepNext w:val="0"/>
              <w:keepLines w:val="0"/>
            </w:pPr>
          </w:p>
        </w:tc>
      </w:tr>
      <w:tr w:rsidR="009956BC" w14:paraId="409978BF"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7D155" w14:textId="77777777" w:rsidR="009956BC" w:rsidRDefault="009956BC">
            <w:pPr>
              <w:pStyle w:val="TAL"/>
              <w:keepNext w:val="0"/>
              <w:keepLines w:val="0"/>
              <w:rPr>
                <w:b/>
              </w:rPr>
            </w:pPr>
            <w:r>
              <w:rPr>
                <w:b/>
                <w:lang w:eastAsia="zh-TW"/>
              </w:rPr>
              <w:t>7.6.1.4</w:t>
            </w:r>
          </w:p>
        </w:tc>
        <w:tc>
          <w:tcPr>
            <w:tcW w:w="3673" w:type="dxa"/>
            <w:tcBorders>
              <w:top w:val="single" w:sz="4" w:space="0" w:color="auto"/>
              <w:left w:val="nil"/>
              <w:bottom w:val="single" w:sz="4" w:space="0" w:color="auto"/>
              <w:right w:val="single" w:sz="4" w:space="0" w:color="auto"/>
            </w:tcBorders>
            <w:noWrap/>
            <w:vAlign w:val="center"/>
            <w:hideMark/>
          </w:tcPr>
          <w:p w14:paraId="4256AAD5" w14:textId="77777777" w:rsidR="009956BC" w:rsidRDefault="009956BC">
            <w:pPr>
              <w:pStyle w:val="TAL"/>
              <w:keepNext w:val="0"/>
              <w:keepLines w:val="0"/>
            </w:pPr>
            <w:r>
              <w:t>NR SA FR2  event-triggered reporting with gap in DRX</w:t>
            </w:r>
          </w:p>
        </w:tc>
        <w:tc>
          <w:tcPr>
            <w:tcW w:w="1045" w:type="dxa"/>
            <w:tcBorders>
              <w:top w:val="single" w:sz="4" w:space="0" w:color="auto"/>
              <w:left w:val="nil"/>
              <w:bottom w:val="single" w:sz="4" w:space="0" w:color="auto"/>
              <w:right w:val="single" w:sz="4" w:space="0" w:color="auto"/>
            </w:tcBorders>
            <w:vAlign w:val="center"/>
            <w:hideMark/>
          </w:tcPr>
          <w:p w14:paraId="11E47816" w14:textId="77777777" w:rsidR="009956BC" w:rsidRDefault="009956BC">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04DF9B25" w14:textId="77777777" w:rsidR="009956BC" w:rsidRDefault="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114F81EF" w14:textId="77777777" w:rsidR="009956BC" w:rsidRDefault="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23856BC" w14:textId="77777777" w:rsidR="009956BC" w:rsidRDefault="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6644AE1" w14:textId="77777777" w:rsidR="009956BC" w:rsidRDefault="009956BC">
            <w:pPr>
              <w:pStyle w:val="TAL"/>
              <w:keepNext w:val="0"/>
              <w:keepLines w:val="0"/>
            </w:pPr>
          </w:p>
        </w:tc>
      </w:tr>
      <w:tr w:rsidR="009956BC" w14:paraId="354869BD"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ABA1D83" w14:textId="77777777" w:rsidR="009956BC" w:rsidRDefault="009956BC">
            <w:pPr>
              <w:pStyle w:val="TAL"/>
              <w:rPr>
                <w:b/>
              </w:rPr>
            </w:pPr>
            <w:r>
              <w:rPr>
                <w:b/>
              </w:rPr>
              <w:lastRenderedPageBreak/>
              <w:t>7.6.2.1</w:t>
            </w:r>
          </w:p>
        </w:tc>
        <w:tc>
          <w:tcPr>
            <w:tcW w:w="3673" w:type="dxa"/>
            <w:tcBorders>
              <w:top w:val="single" w:sz="4" w:space="0" w:color="auto"/>
              <w:left w:val="nil"/>
              <w:bottom w:val="single" w:sz="4" w:space="0" w:color="auto"/>
              <w:right w:val="single" w:sz="4" w:space="0" w:color="auto"/>
            </w:tcBorders>
            <w:noWrap/>
            <w:vAlign w:val="center"/>
            <w:hideMark/>
          </w:tcPr>
          <w:p w14:paraId="310B1A89" w14:textId="77777777" w:rsidR="009956BC" w:rsidRDefault="009956BC">
            <w:pPr>
              <w:pStyle w:val="TAL"/>
            </w:pPr>
            <w:r>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1205BB7C"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00F642FE"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0274AD92"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51335C5B"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3A6AFBBE" w14:textId="77777777" w:rsidR="009956BC" w:rsidRDefault="009956BC">
            <w:pPr>
              <w:pStyle w:val="TAL"/>
            </w:pPr>
          </w:p>
        </w:tc>
      </w:tr>
      <w:tr w:rsidR="009956BC" w14:paraId="6232DD83"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60D369A" w14:textId="77777777" w:rsidR="009956BC" w:rsidRDefault="009956BC">
            <w:pPr>
              <w:pStyle w:val="TAL"/>
              <w:rPr>
                <w:b/>
              </w:rPr>
            </w:pPr>
            <w:r>
              <w:rPr>
                <w:b/>
              </w:rPr>
              <w:t>7.6.2.2</w:t>
            </w:r>
          </w:p>
        </w:tc>
        <w:tc>
          <w:tcPr>
            <w:tcW w:w="3673" w:type="dxa"/>
            <w:tcBorders>
              <w:top w:val="single" w:sz="4" w:space="0" w:color="auto"/>
              <w:left w:val="nil"/>
              <w:bottom w:val="single" w:sz="4" w:space="0" w:color="auto"/>
              <w:right w:val="single" w:sz="4" w:space="0" w:color="auto"/>
            </w:tcBorders>
            <w:noWrap/>
            <w:vAlign w:val="center"/>
            <w:hideMark/>
          </w:tcPr>
          <w:p w14:paraId="33F47B9A" w14:textId="77777777" w:rsidR="009956BC" w:rsidRDefault="009956BC">
            <w:pPr>
              <w:pStyle w:val="TAL"/>
            </w:pPr>
            <w:r>
              <w:t>NR SA FR2-FR2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45368BA0"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58975A4E"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417052BB"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0D229519"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02BE864D" w14:textId="77777777" w:rsidR="009956BC" w:rsidRDefault="009956BC">
            <w:pPr>
              <w:pStyle w:val="TAL"/>
            </w:pPr>
          </w:p>
        </w:tc>
      </w:tr>
      <w:tr w:rsidR="009956BC" w14:paraId="551858C5"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468C481" w14:textId="77777777" w:rsidR="009956BC" w:rsidRDefault="009956BC">
            <w:pPr>
              <w:pStyle w:val="TAL"/>
              <w:rPr>
                <w:b/>
              </w:rPr>
            </w:pPr>
            <w:r>
              <w:rPr>
                <w:b/>
              </w:rPr>
              <w:t>7.6.2.3</w:t>
            </w:r>
          </w:p>
        </w:tc>
        <w:tc>
          <w:tcPr>
            <w:tcW w:w="3673" w:type="dxa"/>
            <w:tcBorders>
              <w:top w:val="single" w:sz="4" w:space="0" w:color="auto"/>
              <w:left w:val="nil"/>
              <w:bottom w:val="single" w:sz="4" w:space="0" w:color="auto"/>
              <w:right w:val="single" w:sz="4" w:space="0" w:color="auto"/>
            </w:tcBorders>
            <w:noWrap/>
            <w:vAlign w:val="center"/>
            <w:hideMark/>
          </w:tcPr>
          <w:p w14:paraId="52477881" w14:textId="77777777" w:rsidR="009956BC" w:rsidRDefault="009956BC">
            <w:pPr>
              <w:pStyle w:val="TAL"/>
            </w:pPr>
            <w: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1AE6DF6E"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26164E63"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40C9F41F"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1EA72008"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0C84936C" w14:textId="77777777" w:rsidR="009956BC" w:rsidRDefault="009956BC">
            <w:pPr>
              <w:pStyle w:val="TAL"/>
            </w:pPr>
          </w:p>
        </w:tc>
      </w:tr>
      <w:tr w:rsidR="009956BC" w14:paraId="3BB91D40"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21262CC" w14:textId="77777777" w:rsidR="009956BC" w:rsidRDefault="009956BC">
            <w:pPr>
              <w:pStyle w:val="TAL"/>
              <w:rPr>
                <w:b/>
              </w:rPr>
            </w:pPr>
            <w:r>
              <w:rPr>
                <w:b/>
              </w:rPr>
              <w:t>7.6.2.4</w:t>
            </w:r>
          </w:p>
        </w:tc>
        <w:tc>
          <w:tcPr>
            <w:tcW w:w="3673" w:type="dxa"/>
            <w:tcBorders>
              <w:top w:val="single" w:sz="4" w:space="0" w:color="auto"/>
              <w:left w:val="nil"/>
              <w:bottom w:val="single" w:sz="4" w:space="0" w:color="auto"/>
              <w:right w:val="single" w:sz="4" w:space="0" w:color="auto"/>
            </w:tcBorders>
            <w:noWrap/>
            <w:vAlign w:val="center"/>
            <w:hideMark/>
          </w:tcPr>
          <w:p w14:paraId="3664EECC" w14:textId="77777777" w:rsidR="009956BC" w:rsidRDefault="009956BC">
            <w:pPr>
              <w:pStyle w:val="TAL"/>
            </w:pPr>
            <w: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5929D4E9"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34D9CF74"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22F862B2"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2DEEFA11"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43FC28E1" w14:textId="77777777" w:rsidR="009956BC" w:rsidRDefault="009956BC">
            <w:pPr>
              <w:pStyle w:val="TAL"/>
            </w:pPr>
          </w:p>
        </w:tc>
      </w:tr>
      <w:tr w:rsidR="009956BC" w14:paraId="2BE58DF7"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7A3EE1A" w14:textId="77777777" w:rsidR="009956BC" w:rsidRDefault="009956BC">
            <w:pPr>
              <w:pStyle w:val="TAL"/>
              <w:rPr>
                <w:b/>
              </w:rPr>
            </w:pPr>
            <w:r>
              <w:rPr>
                <w:b/>
              </w:rPr>
              <w:t>7.6.2.5</w:t>
            </w:r>
          </w:p>
        </w:tc>
        <w:tc>
          <w:tcPr>
            <w:tcW w:w="3673" w:type="dxa"/>
            <w:tcBorders>
              <w:top w:val="single" w:sz="4" w:space="0" w:color="auto"/>
              <w:left w:val="nil"/>
              <w:bottom w:val="single" w:sz="4" w:space="0" w:color="auto"/>
              <w:right w:val="single" w:sz="4" w:space="0" w:color="auto"/>
            </w:tcBorders>
            <w:noWrap/>
            <w:vAlign w:val="center"/>
            <w:hideMark/>
          </w:tcPr>
          <w:p w14:paraId="76F22AB7" w14:textId="77777777" w:rsidR="009956BC" w:rsidRDefault="009956BC">
            <w:pPr>
              <w:pStyle w:val="TAL"/>
            </w:pPr>
            <w:r>
              <w:t>NR SA FR1-FR2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435DB56D"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7D05F5AE"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68AF014E"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1CD1F929"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3E505BFB" w14:textId="77777777" w:rsidR="009956BC" w:rsidRDefault="009956BC">
            <w:pPr>
              <w:pStyle w:val="TAL"/>
            </w:pPr>
          </w:p>
        </w:tc>
      </w:tr>
      <w:tr w:rsidR="009956BC" w14:paraId="1B0644C5"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0841825" w14:textId="77777777" w:rsidR="009956BC" w:rsidRDefault="009956BC">
            <w:pPr>
              <w:pStyle w:val="TAL"/>
              <w:rPr>
                <w:b/>
              </w:rPr>
            </w:pPr>
            <w:r>
              <w:rPr>
                <w:b/>
              </w:rPr>
              <w:t>7.6.2.6</w:t>
            </w:r>
          </w:p>
        </w:tc>
        <w:tc>
          <w:tcPr>
            <w:tcW w:w="3673" w:type="dxa"/>
            <w:tcBorders>
              <w:top w:val="single" w:sz="4" w:space="0" w:color="auto"/>
              <w:left w:val="nil"/>
              <w:bottom w:val="single" w:sz="4" w:space="0" w:color="auto"/>
              <w:right w:val="single" w:sz="4" w:space="0" w:color="auto"/>
            </w:tcBorders>
            <w:noWrap/>
            <w:vAlign w:val="center"/>
            <w:hideMark/>
          </w:tcPr>
          <w:p w14:paraId="069F0E00" w14:textId="77777777" w:rsidR="009956BC" w:rsidRDefault="009956BC">
            <w:pPr>
              <w:pStyle w:val="TAL"/>
            </w:pPr>
            <w:r>
              <w:t>NR SA FR1-FR2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1EE8BF37"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61FC50B5"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27B124A5"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51D78F34"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559D9FBF" w14:textId="77777777" w:rsidR="009956BC" w:rsidRDefault="009956BC">
            <w:pPr>
              <w:pStyle w:val="TAL"/>
            </w:pPr>
          </w:p>
        </w:tc>
      </w:tr>
      <w:tr w:rsidR="009956BC" w14:paraId="7F4FE9DA"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A88FFFF" w14:textId="77777777" w:rsidR="009956BC" w:rsidRDefault="009956BC">
            <w:pPr>
              <w:pStyle w:val="TAL"/>
              <w:rPr>
                <w:b/>
              </w:rPr>
            </w:pPr>
            <w:r>
              <w:rPr>
                <w:b/>
              </w:rPr>
              <w:t>7.6.2.7</w:t>
            </w:r>
          </w:p>
        </w:tc>
        <w:tc>
          <w:tcPr>
            <w:tcW w:w="3673" w:type="dxa"/>
            <w:tcBorders>
              <w:top w:val="single" w:sz="4" w:space="0" w:color="auto"/>
              <w:left w:val="nil"/>
              <w:bottom w:val="single" w:sz="4" w:space="0" w:color="auto"/>
              <w:right w:val="single" w:sz="4" w:space="0" w:color="auto"/>
            </w:tcBorders>
            <w:noWrap/>
            <w:vAlign w:val="center"/>
            <w:hideMark/>
          </w:tcPr>
          <w:p w14:paraId="54D1CFF3" w14:textId="77777777" w:rsidR="009956BC" w:rsidRDefault="009956BC">
            <w:pPr>
              <w:pStyle w:val="TAL"/>
            </w:pPr>
            <w: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10236FDA"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3A86B81E"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5D521A08"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31BD9B85"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52040566" w14:textId="77777777" w:rsidR="009956BC" w:rsidRDefault="009956BC">
            <w:pPr>
              <w:pStyle w:val="TAL"/>
            </w:pPr>
          </w:p>
        </w:tc>
      </w:tr>
      <w:tr w:rsidR="009956BC" w14:paraId="3A1BF668"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7CB3B32" w14:textId="77777777" w:rsidR="009956BC" w:rsidRDefault="009956BC">
            <w:pPr>
              <w:pStyle w:val="TAL"/>
              <w:rPr>
                <w:b/>
              </w:rPr>
            </w:pPr>
            <w:r>
              <w:rPr>
                <w:b/>
              </w:rPr>
              <w:t>7.6.2.8</w:t>
            </w:r>
          </w:p>
        </w:tc>
        <w:tc>
          <w:tcPr>
            <w:tcW w:w="3673" w:type="dxa"/>
            <w:tcBorders>
              <w:top w:val="single" w:sz="4" w:space="0" w:color="auto"/>
              <w:left w:val="nil"/>
              <w:bottom w:val="single" w:sz="4" w:space="0" w:color="auto"/>
              <w:right w:val="single" w:sz="4" w:space="0" w:color="auto"/>
            </w:tcBorders>
            <w:noWrap/>
            <w:vAlign w:val="center"/>
            <w:hideMark/>
          </w:tcPr>
          <w:p w14:paraId="0AAAAF54" w14:textId="77777777" w:rsidR="009956BC" w:rsidRDefault="009956BC">
            <w:pPr>
              <w:pStyle w:val="TAL"/>
            </w:pPr>
            <w: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5114EBE7" w14:textId="77777777" w:rsidR="009956BC" w:rsidRDefault="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2AAAD436" w14:textId="77777777" w:rsidR="009956BC" w:rsidRDefault="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769BE68B" w14:textId="77777777" w:rsidR="009956BC" w:rsidRDefault="009956BC">
            <w:pPr>
              <w:pStyle w:val="TAL"/>
            </w:pPr>
          </w:p>
        </w:tc>
        <w:tc>
          <w:tcPr>
            <w:tcW w:w="1045" w:type="dxa"/>
            <w:tcBorders>
              <w:top w:val="single" w:sz="4" w:space="0" w:color="auto"/>
              <w:left w:val="nil"/>
              <w:bottom w:val="single" w:sz="4" w:space="0" w:color="auto"/>
              <w:right w:val="single" w:sz="4" w:space="0" w:color="auto"/>
            </w:tcBorders>
            <w:vAlign w:val="center"/>
          </w:tcPr>
          <w:p w14:paraId="55E854E9" w14:textId="77777777" w:rsidR="009956BC" w:rsidRDefault="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4D0E5692" w14:textId="77777777" w:rsidR="009956BC" w:rsidRDefault="009956BC">
            <w:pPr>
              <w:pStyle w:val="TAL"/>
            </w:pPr>
          </w:p>
        </w:tc>
      </w:tr>
      <w:tr w:rsidR="009956BC" w14:paraId="63959695" w14:textId="77777777" w:rsidTr="009956BC">
        <w:trPr>
          <w:gridAfter w:val="1"/>
          <w:wAfter w:w="78" w:type="dxa"/>
          <w:tblHeader/>
          <w:jc w:val="center"/>
          <w:ins w:id="16" w:author="Kuba Kolodziej" w:date="2024-04-30T14:32:00Z"/>
        </w:trPr>
        <w:tc>
          <w:tcPr>
            <w:tcW w:w="1015" w:type="dxa"/>
            <w:tcBorders>
              <w:top w:val="single" w:sz="4" w:space="0" w:color="auto"/>
              <w:left w:val="single" w:sz="4" w:space="0" w:color="auto"/>
              <w:bottom w:val="single" w:sz="4" w:space="0" w:color="auto"/>
              <w:right w:val="single" w:sz="4" w:space="0" w:color="auto"/>
            </w:tcBorders>
            <w:vAlign w:val="center"/>
          </w:tcPr>
          <w:p w14:paraId="135573A6" w14:textId="53023D9B" w:rsidR="009956BC" w:rsidRDefault="009956BC" w:rsidP="009956BC">
            <w:pPr>
              <w:pStyle w:val="TAL"/>
              <w:rPr>
                <w:ins w:id="17" w:author="Kuba Kolodziej" w:date="2024-04-30T14:32:00Z"/>
                <w:b/>
              </w:rPr>
            </w:pPr>
            <w:ins w:id="18" w:author="Kuba Kolodziej" w:date="2024-04-30T14:33:00Z">
              <w:r>
                <w:rPr>
                  <w:b/>
                </w:rPr>
                <w:t>7.6.2.10</w:t>
              </w:r>
            </w:ins>
          </w:p>
        </w:tc>
        <w:tc>
          <w:tcPr>
            <w:tcW w:w="3673" w:type="dxa"/>
            <w:tcBorders>
              <w:top w:val="single" w:sz="4" w:space="0" w:color="auto"/>
              <w:left w:val="nil"/>
              <w:bottom w:val="single" w:sz="4" w:space="0" w:color="auto"/>
              <w:right w:val="single" w:sz="4" w:space="0" w:color="auto"/>
            </w:tcBorders>
            <w:noWrap/>
            <w:vAlign w:val="center"/>
          </w:tcPr>
          <w:p w14:paraId="50427275" w14:textId="462D9DB6" w:rsidR="009956BC" w:rsidRDefault="009956BC" w:rsidP="009956BC">
            <w:pPr>
              <w:pStyle w:val="TAL"/>
              <w:rPr>
                <w:ins w:id="19" w:author="Kuba Kolodziej" w:date="2024-04-30T14:32:00Z"/>
              </w:rPr>
            </w:pPr>
            <w:ins w:id="20" w:author="Kuba Kolodziej" w:date="2024-04-30T14:32:00Z">
              <w:r w:rsidRPr="009956BC">
                <w:t>SA FR2-FR2 event triggered reporting test without gap under non-DRX</w:t>
              </w:r>
            </w:ins>
          </w:p>
        </w:tc>
        <w:tc>
          <w:tcPr>
            <w:tcW w:w="1045" w:type="dxa"/>
            <w:tcBorders>
              <w:top w:val="single" w:sz="4" w:space="0" w:color="auto"/>
              <w:left w:val="nil"/>
              <w:bottom w:val="single" w:sz="4" w:space="0" w:color="auto"/>
              <w:right w:val="single" w:sz="4" w:space="0" w:color="auto"/>
            </w:tcBorders>
            <w:vAlign w:val="center"/>
          </w:tcPr>
          <w:p w14:paraId="202DD377" w14:textId="00C6479D" w:rsidR="009956BC" w:rsidRDefault="009956BC" w:rsidP="009956BC">
            <w:pPr>
              <w:pStyle w:val="TAL"/>
              <w:rPr>
                <w:ins w:id="21" w:author="Kuba Kolodziej" w:date="2024-04-30T14:32:00Z"/>
                <w:rFonts w:eastAsia="Courier New"/>
              </w:rPr>
            </w:pPr>
            <w:ins w:id="22" w:author="Kuba Kolodziej" w:date="2024-04-30T14:33:00Z">
              <w:r>
                <w:rPr>
                  <w:rFonts w:eastAsia="Courier New"/>
                </w:rPr>
                <w:t>NR Cell 6</w:t>
              </w:r>
            </w:ins>
          </w:p>
        </w:tc>
        <w:tc>
          <w:tcPr>
            <w:tcW w:w="1045" w:type="dxa"/>
            <w:tcBorders>
              <w:top w:val="single" w:sz="4" w:space="0" w:color="auto"/>
              <w:left w:val="nil"/>
              <w:bottom w:val="single" w:sz="4" w:space="0" w:color="auto"/>
              <w:right w:val="single" w:sz="4" w:space="0" w:color="auto"/>
            </w:tcBorders>
            <w:vAlign w:val="center"/>
          </w:tcPr>
          <w:p w14:paraId="1916315B" w14:textId="51B5FED7" w:rsidR="009956BC" w:rsidRDefault="009956BC" w:rsidP="009956BC">
            <w:pPr>
              <w:pStyle w:val="TAL"/>
              <w:rPr>
                <w:ins w:id="23" w:author="Kuba Kolodziej" w:date="2024-04-30T14:32:00Z"/>
              </w:rPr>
            </w:pPr>
            <w:ins w:id="24" w:author="Kuba Kolodziej" w:date="2024-04-30T14:33:00Z">
              <w:r>
                <w:t>NR Cell 3</w:t>
              </w:r>
            </w:ins>
          </w:p>
        </w:tc>
        <w:tc>
          <w:tcPr>
            <w:tcW w:w="1054" w:type="dxa"/>
            <w:tcBorders>
              <w:top w:val="single" w:sz="4" w:space="0" w:color="auto"/>
              <w:left w:val="nil"/>
              <w:bottom w:val="single" w:sz="4" w:space="0" w:color="auto"/>
              <w:right w:val="single" w:sz="4" w:space="0" w:color="auto"/>
            </w:tcBorders>
            <w:vAlign w:val="center"/>
          </w:tcPr>
          <w:p w14:paraId="03704196" w14:textId="77777777" w:rsidR="009956BC" w:rsidRDefault="009956BC" w:rsidP="009956BC">
            <w:pPr>
              <w:pStyle w:val="TAL"/>
              <w:rPr>
                <w:ins w:id="25" w:author="Kuba Kolodziej" w:date="2024-04-30T14:32:00Z"/>
              </w:rPr>
            </w:pPr>
          </w:p>
        </w:tc>
        <w:tc>
          <w:tcPr>
            <w:tcW w:w="1045" w:type="dxa"/>
            <w:tcBorders>
              <w:top w:val="single" w:sz="4" w:space="0" w:color="auto"/>
              <w:left w:val="nil"/>
              <w:bottom w:val="single" w:sz="4" w:space="0" w:color="auto"/>
              <w:right w:val="single" w:sz="4" w:space="0" w:color="auto"/>
            </w:tcBorders>
            <w:vAlign w:val="center"/>
          </w:tcPr>
          <w:p w14:paraId="0490BC96" w14:textId="77777777" w:rsidR="009956BC" w:rsidRDefault="009956BC" w:rsidP="009956BC">
            <w:pPr>
              <w:pStyle w:val="TAL"/>
              <w:rPr>
                <w:ins w:id="26" w:author="Kuba Kolodziej" w:date="2024-04-30T14:32:00Z"/>
              </w:rPr>
            </w:pPr>
          </w:p>
        </w:tc>
        <w:tc>
          <w:tcPr>
            <w:tcW w:w="1050" w:type="dxa"/>
            <w:tcBorders>
              <w:top w:val="single" w:sz="4" w:space="0" w:color="auto"/>
              <w:left w:val="single" w:sz="4" w:space="0" w:color="auto"/>
              <w:bottom w:val="single" w:sz="4" w:space="0" w:color="auto"/>
              <w:right w:val="single" w:sz="4" w:space="0" w:color="auto"/>
            </w:tcBorders>
            <w:vAlign w:val="center"/>
          </w:tcPr>
          <w:p w14:paraId="3F9F7699" w14:textId="77777777" w:rsidR="009956BC" w:rsidRDefault="009956BC" w:rsidP="009956BC">
            <w:pPr>
              <w:pStyle w:val="TAL"/>
              <w:rPr>
                <w:ins w:id="27" w:author="Kuba Kolodziej" w:date="2024-04-30T14:32:00Z"/>
              </w:rPr>
            </w:pPr>
          </w:p>
        </w:tc>
      </w:tr>
      <w:tr w:rsidR="009956BC" w14:paraId="4BF50677" w14:textId="77777777" w:rsidTr="009956BC">
        <w:trPr>
          <w:gridAfter w:val="1"/>
          <w:wAfter w:w="78" w:type="dxa"/>
          <w:tblHeader/>
          <w:jc w:val="center"/>
          <w:ins w:id="28" w:author="Kuba Kolodziej" w:date="2024-04-30T14:32:00Z"/>
        </w:trPr>
        <w:tc>
          <w:tcPr>
            <w:tcW w:w="1015" w:type="dxa"/>
            <w:tcBorders>
              <w:top w:val="single" w:sz="4" w:space="0" w:color="auto"/>
              <w:left w:val="single" w:sz="4" w:space="0" w:color="auto"/>
              <w:bottom w:val="single" w:sz="4" w:space="0" w:color="auto"/>
              <w:right w:val="single" w:sz="4" w:space="0" w:color="auto"/>
            </w:tcBorders>
            <w:vAlign w:val="center"/>
          </w:tcPr>
          <w:p w14:paraId="3CDDB189" w14:textId="5B014376" w:rsidR="009956BC" w:rsidRDefault="009956BC" w:rsidP="009956BC">
            <w:pPr>
              <w:pStyle w:val="TAL"/>
              <w:rPr>
                <w:ins w:id="29" w:author="Kuba Kolodziej" w:date="2024-04-30T14:32:00Z"/>
                <w:b/>
              </w:rPr>
            </w:pPr>
            <w:ins w:id="30" w:author="Kuba Kolodziej" w:date="2024-04-30T14:33:00Z">
              <w:r>
                <w:rPr>
                  <w:b/>
                </w:rPr>
                <w:t>7.6.2.11</w:t>
              </w:r>
            </w:ins>
          </w:p>
        </w:tc>
        <w:tc>
          <w:tcPr>
            <w:tcW w:w="3673" w:type="dxa"/>
            <w:tcBorders>
              <w:top w:val="single" w:sz="4" w:space="0" w:color="auto"/>
              <w:left w:val="nil"/>
              <w:bottom w:val="single" w:sz="4" w:space="0" w:color="auto"/>
              <w:right w:val="single" w:sz="4" w:space="0" w:color="auto"/>
            </w:tcBorders>
            <w:noWrap/>
            <w:vAlign w:val="center"/>
          </w:tcPr>
          <w:p w14:paraId="1FF0979C" w14:textId="39271237" w:rsidR="009956BC" w:rsidRDefault="009956BC" w:rsidP="009956BC">
            <w:pPr>
              <w:pStyle w:val="TAL"/>
              <w:rPr>
                <w:ins w:id="31" w:author="Kuba Kolodziej" w:date="2024-04-30T14:32:00Z"/>
              </w:rPr>
            </w:pPr>
            <w:ins w:id="32" w:author="Kuba Kolodziej" w:date="2024-04-30T14:33:00Z">
              <w:r w:rsidRPr="009956BC">
                <w:t>SA FR2-FR2 event triggered reporting test without gap under DRX</w:t>
              </w:r>
            </w:ins>
          </w:p>
        </w:tc>
        <w:tc>
          <w:tcPr>
            <w:tcW w:w="1045" w:type="dxa"/>
            <w:tcBorders>
              <w:top w:val="single" w:sz="4" w:space="0" w:color="auto"/>
              <w:left w:val="nil"/>
              <w:bottom w:val="single" w:sz="4" w:space="0" w:color="auto"/>
              <w:right w:val="single" w:sz="4" w:space="0" w:color="auto"/>
            </w:tcBorders>
            <w:vAlign w:val="center"/>
          </w:tcPr>
          <w:p w14:paraId="6BF4F00B" w14:textId="4DFE6FC6" w:rsidR="009956BC" w:rsidRDefault="009956BC" w:rsidP="009956BC">
            <w:pPr>
              <w:pStyle w:val="TAL"/>
              <w:rPr>
                <w:ins w:id="33" w:author="Kuba Kolodziej" w:date="2024-04-30T14:32:00Z"/>
                <w:rFonts w:eastAsia="Courier New"/>
              </w:rPr>
            </w:pPr>
            <w:ins w:id="34" w:author="Kuba Kolodziej" w:date="2024-04-30T14:33:00Z">
              <w:r>
                <w:rPr>
                  <w:rFonts w:eastAsia="Courier New"/>
                </w:rPr>
                <w:t>NR Cell 6</w:t>
              </w:r>
            </w:ins>
          </w:p>
        </w:tc>
        <w:tc>
          <w:tcPr>
            <w:tcW w:w="1045" w:type="dxa"/>
            <w:tcBorders>
              <w:top w:val="single" w:sz="4" w:space="0" w:color="auto"/>
              <w:left w:val="nil"/>
              <w:bottom w:val="single" w:sz="4" w:space="0" w:color="auto"/>
              <w:right w:val="single" w:sz="4" w:space="0" w:color="auto"/>
            </w:tcBorders>
            <w:vAlign w:val="center"/>
          </w:tcPr>
          <w:p w14:paraId="2EA9D4ED" w14:textId="3512D2ED" w:rsidR="009956BC" w:rsidRDefault="009956BC" w:rsidP="009956BC">
            <w:pPr>
              <w:pStyle w:val="TAL"/>
              <w:rPr>
                <w:ins w:id="35" w:author="Kuba Kolodziej" w:date="2024-04-30T14:32:00Z"/>
              </w:rPr>
            </w:pPr>
            <w:ins w:id="36" w:author="Kuba Kolodziej" w:date="2024-04-30T14:33:00Z">
              <w:r>
                <w:t>NR Cell 3</w:t>
              </w:r>
            </w:ins>
          </w:p>
        </w:tc>
        <w:tc>
          <w:tcPr>
            <w:tcW w:w="1054" w:type="dxa"/>
            <w:tcBorders>
              <w:top w:val="single" w:sz="4" w:space="0" w:color="auto"/>
              <w:left w:val="nil"/>
              <w:bottom w:val="single" w:sz="4" w:space="0" w:color="auto"/>
              <w:right w:val="single" w:sz="4" w:space="0" w:color="auto"/>
            </w:tcBorders>
            <w:vAlign w:val="center"/>
          </w:tcPr>
          <w:p w14:paraId="445A568C" w14:textId="77777777" w:rsidR="009956BC" w:rsidRDefault="009956BC" w:rsidP="009956BC">
            <w:pPr>
              <w:pStyle w:val="TAL"/>
              <w:rPr>
                <w:ins w:id="37" w:author="Kuba Kolodziej" w:date="2024-04-30T14:32:00Z"/>
              </w:rPr>
            </w:pPr>
          </w:p>
        </w:tc>
        <w:tc>
          <w:tcPr>
            <w:tcW w:w="1045" w:type="dxa"/>
            <w:tcBorders>
              <w:top w:val="single" w:sz="4" w:space="0" w:color="auto"/>
              <w:left w:val="nil"/>
              <w:bottom w:val="single" w:sz="4" w:space="0" w:color="auto"/>
              <w:right w:val="single" w:sz="4" w:space="0" w:color="auto"/>
            </w:tcBorders>
            <w:vAlign w:val="center"/>
          </w:tcPr>
          <w:p w14:paraId="58B71984" w14:textId="77777777" w:rsidR="009956BC" w:rsidRDefault="009956BC" w:rsidP="009956BC">
            <w:pPr>
              <w:pStyle w:val="TAL"/>
              <w:rPr>
                <w:ins w:id="38" w:author="Kuba Kolodziej" w:date="2024-04-30T14:32:00Z"/>
              </w:rPr>
            </w:pPr>
          </w:p>
        </w:tc>
        <w:tc>
          <w:tcPr>
            <w:tcW w:w="1050" w:type="dxa"/>
            <w:tcBorders>
              <w:top w:val="single" w:sz="4" w:space="0" w:color="auto"/>
              <w:left w:val="single" w:sz="4" w:space="0" w:color="auto"/>
              <w:bottom w:val="single" w:sz="4" w:space="0" w:color="auto"/>
              <w:right w:val="single" w:sz="4" w:space="0" w:color="auto"/>
            </w:tcBorders>
            <w:vAlign w:val="center"/>
          </w:tcPr>
          <w:p w14:paraId="035AC2EF" w14:textId="77777777" w:rsidR="009956BC" w:rsidRDefault="009956BC" w:rsidP="009956BC">
            <w:pPr>
              <w:pStyle w:val="TAL"/>
              <w:rPr>
                <w:ins w:id="39" w:author="Kuba Kolodziej" w:date="2024-04-30T14:32:00Z"/>
              </w:rPr>
            </w:pPr>
          </w:p>
        </w:tc>
      </w:tr>
      <w:tr w:rsidR="009956BC" w14:paraId="3B8059F8"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5DC8C5AD" w14:textId="77777777" w:rsidR="009956BC" w:rsidRDefault="009956BC" w:rsidP="009956BC">
            <w:pPr>
              <w:pStyle w:val="TAH"/>
              <w:keepNext w:val="0"/>
              <w:keepLines w:val="0"/>
              <w:jc w:val="left"/>
              <w:rPr>
                <w:lang w:eastAsia="zh-TW"/>
              </w:rPr>
            </w:pPr>
            <w:r>
              <w:rPr>
                <w:lang w:eastAsia="zh-TW"/>
              </w:rPr>
              <w:t>7.6.3.1</w:t>
            </w:r>
          </w:p>
        </w:tc>
        <w:tc>
          <w:tcPr>
            <w:tcW w:w="3673" w:type="dxa"/>
            <w:tcBorders>
              <w:top w:val="single" w:sz="4" w:space="0" w:color="auto"/>
              <w:left w:val="nil"/>
              <w:bottom w:val="single" w:sz="4" w:space="0" w:color="auto"/>
              <w:right w:val="single" w:sz="4" w:space="0" w:color="auto"/>
            </w:tcBorders>
            <w:noWrap/>
            <w:hideMark/>
          </w:tcPr>
          <w:p w14:paraId="7A546C24" w14:textId="77777777" w:rsidR="009956BC" w:rsidRDefault="009956BC" w:rsidP="009956BC">
            <w:pPr>
              <w:pStyle w:val="TAL"/>
            </w:pPr>
            <w:r>
              <w:t>NR SA FR2 SSB-based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13C5894E" w14:textId="77777777" w:rsidR="009956BC" w:rsidRDefault="009956BC" w:rsidP="009956BC">
            <w:pPr>
              <w:pStyle w:val="TAL"/>
              <w:rPr>
                <w:lang w:eastAsia="zh-TW"/>
              </w:rPr>
            </w:pPr>
            <w:r>
              <w:rPr>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C31424A"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28C8D944"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3C43CB03"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0FD00C9B" w14:textId="77777777" w:rsidR="009956BC" w:rsidRDefault="009956BC" w:rsidP="009956BC">
            <w:pPr>
              <w:pStyle w:val="TAL"/>
            </w:pPr>
          </w:p>
        </w:tc>
      </w:tr>
      <w:tr w:rsidR="009956BC" w14:paraId="2440880A"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460859C2" w14:textId="77777777" w:rsidR="009956BC" w:rsidRDefault="009956BC" w:rsidP="009956BC">
            <w:pPr>
              <w:pStyle w:val="TAH"/>
              <w:keepNext w:val="0"/>
              <w:keepLines w:val="0"/>
              <w:jc w:val="left"/>
            </w:pPr>
            <w:r>
              <w:rPr>
                <w:lang w:eastAsia="zh-TW"/>
              </w:rPr>
              <w:t>7.6.3.2</w:t>
            </w:r>
          </w:p>
        </w:tc>
        <w:tc>
          <w:tcPr>
            <w:tcW w:w="3673" w:type="dxa"/>
            <w:tcBorders>
              <w:top w:val="single" w:sz="4" w:space="0" w:color="auto"/>
              <w:left w:val="nil"/>
              <w:bottom w:val="single" w:sz="4" w:space="0" w:color="auto"/>
              <w:right w:val="single" w:sz="4" w:space="0" w:color="auto"/>
            </w:tcBorders>
            <w:noWrap/>
            <w:hideMark/>
          </w:tcPr>
          <w:p w14:paraId="49683913" w14:textId="77777777" w:rsidR="009956BC" w:rsidRDefault="009956BC" w:rsidP="009956BC">
            <w:pPr>
              <w:pStyle w:val="TAL"/>
            </w:pPr>
            <w:r>
              <w:t>NR SA FR2 SSB-based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3E626053" w14:textId="77777777" w:rsidR="009956BC" w:rsidRDefault="009956BC" w:rsidP="009956BC">
            <w:pPr>
              <w:pStyle w:val="TAL"/>
            </w:pPr>
            <w:r>
              <w:rPr>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F16227F"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6F3653E0"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123CAE3E"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3CF5295C" w14:textId="77777777" w:rsidR="009956BC" w:rsidRDefault="009956BC" w:rsidP="009956BC">
            <w:pPr>
              <w:pStyle w:val="TAL"/>
            </w:pPr>
          </w:p>
        </w:tc>
      </w:tr>
      <w:tr w:rsidR="009956BC" w14:paraId="60CD4D2A"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5AAFA466" w14:textId="77777777" w:rsidR="009956BC" w:rsidRDefault="009956BC" w:rsidP="009956BC">
            <w:pPr>
              <w:pStyle w:val="TAH"/>
              <w:keepNext w:val="0"/>
              <w:keepLines w:val="0"/>
              <w:jc w:val="left"/>
            </w:pPr>
            <w:r>
              <w:rPr>
                <w:lang w:eastAsia="zh-TW"/>
              </w:rPr>
              <w:t>7.6.3.3</w:t>
            </w:r>
          </w:p>
        </w:tc>
        <w:tc>
          <w:tcPr>
            <w:tcW w:w="3673" w:type="dxa"/>
            <w:tcBorders>
              <w:top w:val="single" w:sz="4" w:space="0" w:color="auto"/>
              <w:left w:val="nil"/>
              <w:bottom w:val="single" w:sz="4" w:space="0" w:color="auto"/>
              <w:right w:val="single" w:sz="4" w:space="0" w:color="auto"/>
            </w:tcBorders>
            <w:noWrap/>
            <w:hideMark/>
          </w:tcPr>
          <w:p w14:paraId="1F42C2CF" w14:textId="77777777" w:rsidR="009956BC" w:rsidRDefault="009956BC" w:rsidP="009956BC">
            <w:pPr>
              <w:pStyle w:val="TAL"/>
            </w:pPr>
            <w:r>
              <w:t>NR SA FR2 CSI-RS-based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5F384C4D" w14:textId="77777777" w:rsidR="009956BC" w:rsidRDefault="009956BC" w:rsidP="009956BC">
            <w:pPr>
              <w:pStyle w:val="TAL"/>
            </w:pPr>
            <w:r>
              <w:rPr>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DD3FC4B"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18828651"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62678653"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38990122" w14:textId="77777777" w:rsidR="009956BC" w:rsidRDefault="009956BC" w:rsidP="009956BC">
            <w:pPr>
              <w:pStyle w:val="TAL"/>
            </w:pPr>
          </w:p>
        </w:tc>
      </w:tr>
      <w:tr w:rsidR="009956BC" w14:paraId="6F37ADB2"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3F163FF7" w14:textId="77777777" w:rsidR="009956BC" w:rsidRDefault="009956BC" w:rsidP="009956BC">
            <w:pPr>
              <w:pStyle w:val="TAH"/>
              <w:keepNext w:val="0"/>
              <w:keepLines w:val="0"/>
              <w:jc w:val="left"/>
            </w:pPr>
            <w:r>
              <w:rPr>
                <w:lang w:eastAsia="zh-TW"/>
              </w:rPr>
              <w:t>7.6.3.4</w:t>
            </w:r>
          </w:p>
        </w:tc>
        <w:tc>
          <w:tcPr>
            <w:tcW w:w="3673" w:type="dxa"/>
            <w:tcBorders>
              <w:top w:val="single" w:sz="4" w:space="0" w:color="auto"/>
              <w:left w:val="nil"/>
              <w:bottom w:val="single" w:sz="4" w:space="0" w:color="auto"/>
              <w:right w:val="single" w:sz="4" w:space="0" w:color="auto"/>
            </w:tcBorders>
            <w:noWrap/>
            <w:hideMark/>
          </w:tcPr>
          <w:p w14:paraId="53A0BC4C" w14:textId="77777777" w:rsidR="009956BC" w:rsidRDefault="009956BC" w:rsidP="009956BC">
            <w:pPr>
              <w:pStyle w:val="TAL"/>
            </w:pPr>
            <w:r>
              <w:t>NR SA FR2 CSI-RS-based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58649A15" w14:textId="77777777" w:rsidR="009956BC" w:rsidRDefault="009956BC" w:rsidP="009956BC">
            <w:pPr>
              <w:pStyle w:val="TAL"/>
            </w:pPr>
            <w:r>
              <w:rPr>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677F5BE"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631B32E4"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257C4FDD"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2D108E81" w14:textId="77777777" w:rsidR="009956BC" w:rsidRDefault="009956BC" w:rsidP="009956BC">
            <w:pPr>
              <w:pStyle w:val="TAL"/>
            </w:pPr>
          </w:p>
        </w:tc>
      </w:tr>
      <w:tr w:rsidR="009956BC" w14:paraId="605685D9"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460F86C4" w14:textId="77777777" w:rsidR="009956BC" w:rsidRDefault="009956BC" w:rsidP="009956BC">
            <w:pPr>
              <w:pStyle w:val="TAH"/>
              <w:keepNext w:val="0"/>
              <w:keepLines w:val="0"/>
              <w:jc w:val="left"/>
              <w:rPr>
                <w:lang w:eastAsia="zh-TW"/>
              </w:rPr>
            </w:pPr>
            <w:r>
              <w:rPr>
                <w:lang w:eastAsia="zh-TW"/>
              </w:rPr>
              <w:t>7.6.3.6</w:t>
            </w:r>
          </w:p>
        </w:tc>
        <w:tc>
          <w:tcPr>
            <w:tcW w:w="3673" w:type="dxa"/>
            <w:tcBorders>
              <w:top w:val="single" w:sz="4" w:space="0" w:color="auto"/>
              <w:left w:val="nil"/>
              <w:bottom w:val="single" w:sz="4" w:space="0" w:color="auto"/>
              <w:right w:val="single" w:sz="4" w:space="0" w:color="auto"/>
            </w:tcBorders>
            <w:noWrap/>
            <w:hideMark/>
          </w:tcPr>
          <w:p w14:paraId="5CB1E5D8" w14:textId="77777777" w:rsidR="009956BC" w:rsidRDefault="009956BC" w:rsidP="009956BC">
            <w:pPr>
              <w:pStyle w:val="TAL"/>
            </w:pPr>
            <w:r>
              <w:t>NR SA FR</w:t>
            </w:r>
            <w:r>
              <w:rPr>
                <w:i/>
                <w:iCs/>
              </w:rPr>
              <w:t>2</w:t>
            </w:r>
            <w:r>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vAlign w:val="center"/>
            <w:hideMark/>
          </w:tcPr>
          <w:p w14:paraId="2FCB64BD" w14:textId="77777777" w:rsidR="009956BC" w:rsidRDefault="009956BC" w:rsidP="009956BC">
            <w:pPr>
              <w:pStyle w:val="TAL"/>
              <w:rPr>
                <w:lang w:eastAsia="zh-TW"/>
              </w:rPr>
            </w:pPr>
            <w:r>
              <w:rPr>
                <w:lang w:eastAsia="zh-TW"/>
              </w:rPr>
              <w:t>NR Cell 10</w:t>
            </w:r>
          </w:p>
        </w:tc>
        <w:tc>
          <w:tcPr>
            <w:tcW w:w="1045" w:type="dxa"/>
            <w:tcBorders>
              <w:top w:val="single" w:sz="4" w:space="0" w:color="auto"/>
              <w:left w:val="nil"/>
              <w:bottom w:val="single" w:sz="4" w:space="0" w:color="auto"/>
              <w:right w:val="single" w:sz="4" w:space="0" w:color="auto"/>
            </w:tcBorders>
            <w:vAlign w:val="center"/>
            <w:hideMark/>
          </w:tcPr>
          <w:p w14:paraId="28E47543" w14:textId="77777777" w:rsidR="009956BC" w:rsidRDefault="009956BC" w:rsidP="009956BC">
            <w:pPr>
              <w:pStyle w:val="TAL"/>
            </w:pPr>
            <w:r>
              <w:t>NR Cell 1</w:t>
            </w:r>
          </w:p>
        </w:tc>
        <w:tc>
          <w:tcPr>
            <w:tcW w:w="1054" w:type="dxa"/>
            <w:tcBorders>
              <w:top w:val="single" w:sz="4" w:space="0" w:color="auto"/>
              <w:left w:val="nil"/>
              <w:bottom w:val="single" w:sz="4" w:space="0" w:color="auto"/>
              <w:right w:val="single" w:sz="4" w:space="0" w:color="auto"/>
            </w:tcBorders>
            <w:vAlign w:val="center"/>
          </w:tcPr>
          <w:p w14:paraId="5F735392"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6659E5C6"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hideMark/>
          </w:tcPr>
          <w:p w14:paraId="21D0BFB0" w14:textId="77777777" w:rsidR="009956BC" w:rsidRDefault="009956BC" w:rsidP="009956BC">
            <w:pPr>
              <w:pStyle w:val="TAL"/>
            </w:pPr>
            <w:r>
              <w:t>Inter-band</w:t>
            </w:r>
          </w:p>
        </w:tc>
      </w:tr>
      <w:tr w:rsidR="009956BC" w14:paraId="664301EB"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7259B789" w14:textId="77777777" w:rsidR="009956BC" w:rsidRDefault="009956BC" w:rsidP="009956BC">
            <w:pPr>
              <w:pStyle w:val="TAH"/>
              <w:keepNext w:val="0"/>
              <w:keepLines w:val="0"/>
              <w:jc w:val="left"/>
              <w:rPr>
                <w:lang w:eastAsia="zh-CN"/>
              </w:rPr>
            </w:pPr>
            <w:r>
              <w:rPr>
                <w:lang w:eastAsia="zh-CN"/>
              </w:rPr>
              <w:t>7.6.6.1</w:t>
            </w:r>
          </w:p>
        </w:tc>
        <w:tc>
          <w:tcPr>
            <w:tcW w:w="3673" w:type="dxa"/>
            <w:tcBorders>
              <w:top w:val="single" w:sz="4" w:space="0" w:color="auto"/>
              <w:left w:val="nil"/>
              <w:bottom w:val="single" w:sz="4" w:space="0" w:color="auto"/>
              <w:right w:val="single" w:sz="4" w:space="0" w:color="auto"/>
            </w:tcBorders>
            <w:noWrap/>
            <w:hideMark/>
          </w:tcPr>
          <w:p w14:paraId="76E2FD93" w14:textId="77777777" w:rsidR="009956BC" w:rsidRDefault="009956BC" w:rsidP="009956BC">
            <w:pPr>
              <w:pStyle w:val="TAL"/>
            </w:pPr>
            <w: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7D26E583" w14:textId="77777777" w:rsidR="009956BC" w:rsidRDefault="009956BC" w:rsidP="009956BC">
            <w:pPr>
              <w:pStyle w:val="TAL"/>
              <w:rPr>
                <w:lang w:eastAsia="zh-TW"/>
              </w:rPr>
            </w:pPr>
            <w:r>
              <w:rPr>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83FCF32"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22FC8DB4"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4DD4F261"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7D6351B8" w14:textId="77777777" w:rsidR="009956BC" w:rsidRDefault="009956BC" w:rsidP="009956BC">
            <w:pPr>
              <w:pStyle w:val="TAL"/>
            </w:pPr>
          </w:p>
        </w:tc>
      </w:tr>
      <w:tr w:rsidR="009956BC" w14:paraId="1F765CEB"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33AD7ACD" w14:textId="77777777" w:rsidR="009956BC" w:rsidRDefault="009956BC" w:rsidP="009956BC">
            <w:pPr>
              <w:pStyle w:val="TAH"/>
              <w:keepNext w:val="0"/>
              <w:keepLines w:val="0"/>
              <w:jc w:val="left"/>
              <w:rPr>
                <w:lang w:eastAsia="zh-TW"/>
              </w:rPr>
            </w:pPr>
            <w:r>
              <w:rPr>
                <w:lang w:eastAsia="zh-CN"/>
              </w:rPr>
              <w:t>7.6.6.2</w:t>
            </w:r>
          </w:p>
        </w:tc>
        <w:tc>
          <w:tcPr>
            <w:tcW w:w="3673" w:type="dxa"/>
            <w:tcBorders>
              <w:top w:val="single" w:sz="4" w:space="0" w:color="auto"/>
              <w:left w:val="nil"/>
              <w:bottom w:val="single" w:sz="4" w:space="0" w:color="auto"/>
              <w:right w:val="single" w:sz="4" w:space="0" w:color="auto"/>
            </w:tcBorders>
            <w:noWrap/>
            <w:hideMark/>
          </w:tcPr>
          <w:p w14:paraId="214CC991" w14:textId="77777777" w:rsidR="009956BC" w:rsidRDefault="009956BC" w:rsidP="009956BC">
            <w:pPr>
              <w:pStyle w:val="TAL"/>
            </w:pPr>
            <w: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19DD70E8" w14:textId="77777777" w:rsidR="009956BC" w:rsidRDefault="009956BC" w:rsidP="009956BC">
            <w:pPr>
              <w:pStyle w:val="TAL"/>
              <w:rPr>
                <w:lang w:eastAsia="zh-TW"/>
              </w:rPr>
            </w:pPr>
            <w:r>
              <w:rPr>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F4134B8"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639058C6"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33AA8D48"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30FAC578" w14:textId="77777777" w:rsidR="009956BC" w:rsidRDefault="009956BC" w:rsidP="009956BC">
            <w:pPr>
              <w:pStyle w:val="TAL"/>
            </w:pPr>
          </w:p>
        </w:tc>
      </w:tr>
      <w:tr w:rsidR="009956BC" w14:paraId="156FD7E9" w14:textId="77777777" w:rsidTr="009956BC">
        <w:trPr>
          <w:gridAfter w:val="1"/>
          <w:wAfter w:w="78" w:type="dxa"/>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1AD7726C" w14:textId="77777777" w:rsidR="009956BC" w:rsidRDefault="009956BC" w:rsidP="009956BC">
            <w:pPr>
              <w:pStyle w:val="TAH"/>
              <w:keepNext w:val="0"/>
              <w:keepLines w:val="0"/>
              <w:jc w:val="left"/>
              <w:rPr>
                <w:lang w:eastAsia="zh-TW"/>
              </w:rPr>
            </w:pPr>
            <w:r>
              <w:rPr>
                <w:lang w:eastAsia="zh-CN"/>
              </w:rPr>
              <w:t>7.6.6.3</w:t>
            </w:r>
          </w:p>
        </w:tc>
        <w:tc>
          <w:tcPr>
            <w:tcW w:w="3673" w:type="dxa"/>
            <w:tcBorders>
              <w:top w:val="single" w:sz="4" w:space="0" w:color="auto"/>
              <w:left w:val="nil"/>
              <w:bottom w:val="single" w:sz="4" w:space="0" w:color="auto"/>
              <w:right w:val="single" w:sz="4" w:space="0" w:color="auto"/>
            </w:tcBorders>
            <w:noWrap/>
            <w:hideMark/>
          </w:tcPr>
          <w:p w14:paraId="564D64E9" w14:textId="77777777" w:rsidR="009956BC" w:rsidRDefault="009956BC" w:rsidP="009956BC">
            <w:pPr>
              <w:pStyle w:val="TAL"/>
            </w:pPr>
            <w: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72252A04" w14:textId="77777777" w:rsidR="009956BC" w:rsidRDefault="009956BC" w:rsidP="009956BC">
            <w:pPr>
              <w:pStyle w:val="TAL"/>
              <w:rPr>
                <w:lang w:eastAsia="zh-TW"/>
              </w:rPr>
            </w:pPr>
            <w:r>
              <w:rPr>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6C9C076"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54E91CA6"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0DFCE579" w14:textId="77777777" w:rsidR="009956BC" w:rsidRDefault="009956BC" w:rsidP="009956BC">
            <w:pPr>
              <w:pStyle w:val="TAL"/>
            </w:pPr>
          </w:p>
        </w:tc>
        <w:tc>
          <w:tcPr>
            <w:tcW w:w="1050" w:type="dxa"/>
            <w:tcBorders>
              <w:top w:val="single" w:sz="4" w:space="0" w:color="auto"/>
              <w:left w:val="single" w:sz="4" w:space="0" w:color="auto"/>
              <w:bottom w:val="single" w:sz="4" w:space="0" w:color="auto"/>
              <w:right w:val="single" w:sz="4" w:space="0" w:color="auto"/>
            </w:tcBorders>
            <w:vAlign w:val="center"/>
          </w:tcPr>
          <w:p w14:paraId="39FC0C47" w14:textId="77777777" w:rsidR="009956BC" w:rsidRDefault="009956BC" w:rsidP="009956BC">
            <w:pPr>
              <w:pStyle w:val="TAL"/>
            </w:pPr>
          </w:p>
        </w:tc>
      </w:tr>
      <w:tr w:rsidR="009956BC" w14:paraId="70C933C4"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EBAD07F" w14:textId="77777777" w:rsidR="009956BC" w:rsidRDefault="009956BC" w:rsidP="009956BC">
            <w:pPr>
              <w:pStyle w:val="TAH"/>
              <w:keepNext w:val="0"/>
              <w:keepLines w:val="0"/>
              <w:jc w:val="left"/>
              <w:rPr>
                <w:lang w:eastAsia="zh-CN"/>
              </w:rPr>
            </w:pPr>
            <w:r>
              <w:t>7.6.13.1</w:t>
            </w:r>
          </w:p>
        </w:tc>
        <w:tc>
          <w:tcPr>
            <w:tcW w:w="3673" w:type="dxa"/>
            <w:tcBorders>
              <w:top w:val="single" w:sz="4" w:space="0" w:color="auto"/>
              <w:left w:val="nil"/>
              <w:bottom w:val="single" w:sz="4" w:space="0" w:color="auto"/>
              <w:right w:val="single" w:sz="4" w:space="0" w:color="auto"/>
            </w:tcBorders>
            <w:noWrap/>
            <w:vAlign w:val="center"/>
            <w:hideMark/>
          </w:tcPr>
          <w:p w14:paraId="5FDD8395" w14:textId="77777777" w:rsidR="009956BC" w:rsidRDefault="009956BC" w:rsidP="009956BC">
            <w:pPr>
              <w:pStyle w:val="TAL"/>
            </w:pPr>
            <w: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hideMark/>
          </w:tcPr>
          <w:p w14:paraId="500DD740" w14:textId="77777777" w:rsidR="009956BC" w:rsidRDefault="009956BC" w:rsidP="009956BC">
            <w:pPr>
              <w:pStyle w:val="TAL"/>
              <w:rPr>
                <w:lang w:eastAsia="zh-TW"/>
              </w:rPr>
            </w:pPr>
            <w:r>
              <w:t>NR Cell 1</w:t>
            </w:r>
          </w:p>
        </w:tc>
        <w:tc>
          <w:tcPr>
            <w:tcW w:w="1045" w:type="dxa"/>
            <w:tcBorders>
              <w:top w:val="single" w:sz="4" w:space="0" w:color="auto"/>
              <w:left w:val="nil"/>
              <w:bottom w:val="single" w:sz="4" w:space="0" w:color="auto"/>
              <w:right w:val="single" w:sz="4" w:space="0" w:color="auto"/>
            </w:tcBorders>
            <w:vAlign w:val="center"/>
          </w:tcPr>
          <w:p w14:paraId="3E079036"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433438EA"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457845EB"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321F2B34" w14:textId="77777777" w:rsidR="009956BC" w:rsidRDefault="009956BC" w:rsidP="009956BC">
            <w:pPr>
              <w:pStyle w:val="TAL"/>
            </w:pPr>
          </w:p>
        </w:tc>
      </w:tr>
      <w:tr w:rsidR="009956BC" w14:paraId="4B3D5F0B"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1D3EA26" w14:textId="77777777" w:rsidR="009956BC" w:rsidRDefault="009956BC" w:rsidP="009956BC">
            <w:pPr>
              <w:pStyle w:val="TAH"/>
              <w:keepNext w:val="0"/>
              <w:keepLines w:val="0"/>
              <w:jc w:val="left"/>
              <w:rPr>
                <w:lang w:eastAsia="zh-CN"/>
              </w:rPr>
            </w:pPr>
            <w:r>
              <w:t>7.6.13.2</w:t>
            </w:r>
          </w:p>
        </w:tc>
        <w:tc>
          <w:tcPr>
            <w:tcW w:w="3673" w:type="dxa"/>
            <w:tcBorders>
              <w:top w:val="single" w:sz="4" w:space="0" w:color="auto"/>
              <w:left w:val="nil"/>
              <w:bottom w:val="single" w:sz="4" w:space="0" w:color="auto"/>
              <w:right w:val="single" w:sz="4" w:space="0" w:color="auto"/>
            </w:tcBorders>
            <w:noWrap/>
            <w:vAlign w:val="center"/>
            <w:hideMark/>
          </w:tcPr>
          <w:p w14:paraId="69CAAF0F" w14:textId="77777777" w:rsidR="009956BC" w:rsidRDefault="009956BC" w:rsidP="009956BC">
            <w:pPr>
              <w:pStyle w:val="TAL"/>
            </w:pPr>
            <w: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hideMark/>
          </w:tcPr>
          <w:p w14:paraId="1FAACB03" w14:textId="77777777" w:rsidR="009956BC" w:rsidRDefault="009956BC" w:rsidP="009956BC">
            <w:pPr>
              <w:pStyle w:val="TAL"/>
              <w:rPr>
                <w:lang w:eastAsia="zh-TW"/>
              </w:rPr>
            </w:pPr>
            <w:r>
              <w:t>NR Cell 1</w:t>
            </w:r>
          </w:p>
        </w:tc>
        <w:tc>
          <w:tcPr>
            <w:tcW w:w="1045" w:type="dxa"/>
            <w:tcBorders>
              <w:top w:val="single" w:sz="4" w:space="0" w:color="auto"/>
              <w:left w:val="nil"/>
              <w:bottom w:val="single" w:sz="4" w:space="0" w:color="auto"/>
              <w:right w:val="single" w:sz="4" w:space="0" w:color="auto"/>
            </w:tcBorders>
            <w:vAlign w:val="center"/>
          </w:tcPr>
          <w:p w14:paraId="763AEF87" w14:textId="77777777" w:rsidR="009956BC" w:rsidRDefault="009956BC" w:rsidP="009956BC">
            <w:pPr>
              <w:pStyle w:val="TAL"/>
            </w:pPr>
          </w:p>
        </w:tc>
        <w:tc>
          <w:tcPr>
            <w:tcW w:w="1054" w:type="dxa"/>
            <w:tcBorders>
              <w:top w:val="single" w:sz="4" w:space="0" w:color="auto"/>
              <w:left w:val="nil"/>
              <w:bottom w:val="single" w:sz="4" w:space="0" w:color="auto"/>
              <w:right w:val="single" w:sz="4" w:space="0" w:color="auto"/>
            </w:tcBorders>
            <w:vAlign w:val="center"/>
          </w:tcPr>
          <w:p w14:paraId="4E040C26"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0C52DC42"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61D88A45" w14:textId="77777777" w:rsidR="009956BC" w:rsidRDefault="009956BC" w:rsidP="009956BC">
            <w:pPr>
              <w:pStyle w:val="TAL"/>
            </w:pPr>
          </w:p>
        </w:tc>
      </w:tr>
      <w:tr w:rsidR="009956BC" w14:paraId="7FB879E6"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C740B01" w14:textId="77777777" w:rsidR="009956BC" w:rsidRDefault="009956BC" w:rsidP="009956BC">
            <w:pPr>
              <w:pStyle w:val="TAH"/>
              <w:keepNext w:val="0"/>
              <w:keepLines w:val="0"/>
              <w:jc w:val="left"/>
            </w:pPr>
            <w:r>
              <w:rPr>
                <w:bCs/>
              </w:rPr>
              <w:t>7.6.14.1</w:t>
            </w:r>
          </w:p>
        </w:tc>
        <w:tc>
          <w:tcPr>
            <w:tcW w:w="3673" w:type="dxa"/>
            <w:tcBorders>
              <w:top w:val="single" w:sz="4" w:space="0" w:color="auto"/>
              <w:left w:val="nil"/>
              <w:bottom w:val="single" w:sz="4" w:space="0" w:color="auto"/>
              <w:right w:val="single" w:sz="4" w:space="0" w:color="auto"/>
            </w:tcBorders>
            <w:noWrap/>
            <w:vAlign w:val="center"/>
            <w:hideMark/>
          </w:tcPr>
          <w:p w14:paraId="5AD6EF51" w14:textId="77777777" w:rsidR="009956BC" w:rsidRDefault="009956BC" w:rsidP="009956BC">
            <w:pPr>
              <w:pStyle w:val="TAL"/>
            </w:pPr>
            <w:r>
              <w:t>Intra-frequency measurement test with SA event triggered reporting tests: with autonomous activation/deactivation of Pre-MG in FR2</w:t>
            </w:r>
          </w:p>
        </w:tc>
        <w:tc>
          <w:tcPr>
            <w:tcW w:w="1045" w:type="dxa"/>
            <w:tcBorders>
              <w:top w:val="single" w:sz="4" w:space="0" w:color="auto"/>
              <w:left w:val="nil"/>
              <w:bottom w:val="single" w:sz="4" w:space="0" w:color="auto"/>
              <w:right w:val="single" w:sz="4" w:space="0" w:color="auto"/>
            </w:tcBorders>
            <w:vAlign w:val="center"/>
            <w:hideMark/>
          </w:tcPr>
          <w:p w14:paraId="02A7DAFC" w14:textId="77777777" w:rsidR="009956BC" w:rsidRDefault="009956BC" w:rsidP="009956BC">
            <w:pPr>
              <w:pStyle w:val="TAL"/>
            </w:pPr>
            <w:r>
              <w:rPr>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7C889FE1" w14:textId="77777777" w:rsidR="009956BC" w:rsidRDefault="009956BC" w:rsidP="009956BC">
            <w:pPr>
              <w:pStyle w:val="TAL"/>
            </w:pPr>
            <w:r>
              <w:rPr>
                <w:lang w:eastAsia="zh-TW"/>
              </w:rPr>
              <w:t>NR Cell 2</w:t>
            </w:r>
          </w:p>
        </w:tc>
        <w:tc>
          <w:tcPr>
            <w:tcW w:w="1054" w:type="dxa"/>
            <w:tcBorders>
              <w:top w:val="single" w:sz="4" w:space="0" w:color="auto"/>
              <w:left w:val="nil"/>
              <w:bottom w:val="single" w:sz="4" w:space="0" w:color="auto"/>
              <w:right w:val="single" w:sz="4" w:space="0" w:color="auto"/>
            </w:tcBorders>
            <w:vAlign w:val="center"/>
          </w:tcPr>
          <w:p w14:paraId="206A6CA2"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2DD65101"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11EE5827" w14:textId="77777777" w:rsidR="009956BC" w:rsidRDefault="009956BC" w:rsidP="009956BC">
            <w:pPr>
              <w:pStyle w:val="TAL"/>
            </w:pPr>
          </w:p>
        </w:tc>
      </w:tr>
      <w:tr w:rsidR="009956BC" w14:paraId="505915A0"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329736C" w14:textId="77777777" w:rsidR="009956BC" w:rsidRDefault="009956BC" w:rsidP="009956BC">
            <w:pPr>
              <w:pStyle w:val="TAH"/>
              <w:keepNext w:val="0"/>
              <w:keepLines w:val="0"/>
              <w:jc w:val="left"/>
            </w:pPr>
            <w:r>
              <w:rPr>
                <w:bCs/>
              </w:rPr>
              <w:t>7.6.14.2</w:t>
            </w:r>
          </w:p>
        </w:tc>
        <w:tc>
          <w:tcPr>
            <w:tcW w:w="3673" w:type="dxa"/>
            <w:tcBorders>
              <w:top w:val="single" w:sz="4" w:space="0" w:color="auto"/>
              <w:left w:val="nil"/>
              <w:bottom w:val="single" w:sz="4" w:space="0" w:color="auto"/>
              <w:right w:val="single" w:sz="4" w:space="0" w:color="auto"/>
            </w:tcBorders>
            <w:noWrap/>
            <w:vAlign w:val="center"/>
            <w:hideMark/>
          </w:tcPr>
          <w:p w14:paraId="483DF4A3" w14:textId="77777777" w:rsidR="009956BC" w:rsidRDefault="009956BC" w:rsidP="009956BC">
            <w:pPr>
              <w:pStyle w:val="TAL"/>
            </w:pPr>
            <w:r>
              <w:rPr>
                <w:snapToGrid w:val="0"/>
              </w:rPr>
              <w:t>Intra-frequency measurement test with SA event triggered reporting tests: with network-controlled activation/deactivation of Pre-MG in FR2</w:t>
            </w:r>
          </w:p>
        </w:tc>
        <w:tc>
          <w:tcPr>
            <w:tcW w:w="1045" w:type="dxa"/>
            <w:tcBorders>
              <w:top w:val="single" w:sz="4" w:space="0" w:color="auto"/>
              <w:left w:val="nil"/>
              <w:bottom w:val="single" w:sz="4" w:space="0" w:color="auto"/>
              <w:right w:val="single" w:sz="4" w:space="0" w:color="auto"/>
            </w:tcBorders>
            <w:vAlign w:val="center"/>
            <w:hideMark/>
          </w:tcPr>
          <w:p w14:paraId="0BDEFB77" w14:textId="77777777" w:rsidR="009956BC" w:rsidRDefault="009956BC" w:rsidP="009956BC">
            <w:pPr>
              <w:pStyle w:val="TAL"/>
            </w:pPr>
            <w:r>
              <w:rPr>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0461CD70" w14:textId="77777777" w:rsidR="009956BC" w:rsidRDefault="009956BC" w:rsidP="009956BC">
            <w:pPr>
              <w:pStyle w:val="TAL"/>
            </w:pPr>
            <w:r>
              <w:rPr>
                <w:lang w:eastAsia="zh-TW"/>
              </w:rPr>
              <w:t>NR Cell 2</w:t>
            </w:r>
          </w:p>
        </w:tc>
        <w:tc>
          <w:tcPr>
            <w:tcW w:w="1054" w:type="dxa"/>
            <w:tcBorders>
              <w:top w:val="single" w:sz="4" w:space="0" w:color="auto"/>
              <w:left w:val="nil"/>
              <w:bottom w:val="single" w:sz="4" w:space="0" w:color="auto"/>
              <w:right w:val="single" w:sz="4" w:space="0" w:color="auto"/>
            </w:tcBorders>
            <w:vAlign w:val="center"/>
          </w:tcPr>
          <w:p w14:paraId="371306EC"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6FFD5F47"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663D14F0" w14:textId="77777777" w:rsidR="009956BC" w:rsidRDefault="009956BC" w:rsidP="009956BC">
            <w:pPr>
              <w:pStyle w:val="TAL"/>
            </w:pPr>
          </w:p>
        </w:tc>
      </w:tr>
      <w:tr w:rsidR="009956BC" w14:paraId="0B252299"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49F7E2F" w14:textId="77777777" w:rsidR="009956BC" w:rsidRDefault="009956BC" w:rsidP="009956BC">
            <w:pPr>
              <w:pStyle w:val="TAH"/>
              <w:keepNext w:val="0"/>
              <w:keepLines w:val="0"/>
              <w:jc w:val="left"/>
            </w:pPr>
            <w:r>
              <w:rPr>
                <w:bCs/>
              </w:rPr>
              <w:t>7.6.15.1</w:t>
            </w:r>
          </w:p>
        </w:tc>
        <w:tc>
          <w:tcPr>
            <w:tcW w:w="3673" w:type="dxa"/>
            <w:tcBorders>
              <w:top w:val="single" w:sz="4" w:space="0" w:color="auto"/>
              <w:left w:val="nil"/>
              <w:bottom w:val="single" w:sz="4" w:space="0" w:color="auto"/>
              <w:right w:val="single" w:sz="4" w:space="0" w:color="auto"/>
            </w:tcBorders>
            <w:noWrap/>
            <w:vAlign w:val="center"/>
            <w:hideMark/>
          </w:tcPr>
          <w:p w14:paraId="75B8897E" w14:textId="77777777" w:rsidR="009956BC" w:rsidRDefault="009956BC" w:rsidP="009956BC">
            <w:pPr>
              <w:pStyle w:val="TAL"/>
            </w:pPr>
            <w:r>
              <w:t>NR SA FR2 event triggered reporting tests For FR2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hideMark/>
          </w:tcPr>
          <w:p w14:paraId="437F9E5C" w14:textId="77777777" w:rsidR="009956BC" w:rsidRDefault="009956BC" w:rsidP="009956BC">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11EB055E" w14:textId="77777777" w:rsidR="009956BC" w:rsidRDefault="009956BC" w:rsidP="009956BC">
            <w:pPr>
              <w:pStyle w:val="TAL"/>
            </w:pPr>
            <w:r>
              <w:t>NR Cell 6</w:t>
            </w:r>
          </w:p>
        </w:tc>
        <w:tc>
          <w:tcPr>
            <w:tcW w:w="1054" w:type="dxa"/>
            <w:tcBorders>
              <w:top w:val="single" w:sz="4" w:space="0" w:color="auto"/>
              <w:left w:val="nil"/>
              <w:bottom w:val="single" w:sz="4" w:space="0" w:color="auto"/>
              <w:right w:val="single" w:sz="4" w:space="0" w:color="auto"/>
            </w:tcBorders>
            <w:vAlign w:val="center"/>
            <w:hideMark/>
          </w:tcPr>
          <w:p w14:paraId="0039A7BE" w14:textId="77777777" w:rsidR="009956BC" w:rsidRDefault="009956BC" w:rsidP="009956BC">
            <w:pPr>
              <w:pStyle w:val="TAL"/>
            </w:pPr>
            <w:r>
              <w:t>NR Cell 3</w:t>
            </w:r>
          </w:p>
        </w:tc>
        <w:tc>
          <w:tcPr>
            <w:tcW w:w="1045" w:type="dxa"/>
            <w:tcBorders>
              <w:top w:val="single" w:sz="4" w:space="0" w:color="auto"/>
              <w:left w:val="nil"/>
              <w:bottom w:val="single" w:sz="4" w:space="0" w:color="auto"/>
              <w:right w:val="single" w:sz="4" w:space="0" w:color="auto"/>
            </w:tcBorders>
            <w:vAlign w:val="center"/>
          </w:tcPr>
          <w:p w14:paraId="3EE4C72A"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69B9775D" w14:textId="77777777" w:rsidR="009956BC" w:rsidRDefault="009956BC" w:rsidP="009956BC">
            <w:pPr>
              <w:pStyle w:val="TAL"/>
            </w:pPr>
          </w:p>
        </w:tc>
      </w:tr>
      <w:tr w:rsidR="009956BC" w14:paraId="3C4D0C62"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AAD0C11" w14:textId="77777777" w:rsidR="009956BC" w:rsidRDefault="009956BC" w:rsidP="009956BC">
            <w:pPr>
              <w:pStyle w:val="TAH"/>
              <w:keepNext w:val="0"/>
              <w:keepLines w:val="0"/>
              <w:jc w:val="left"/>
            </w:pPr>
            <w:r>
              <w:rPr>
                <w:bCs/>
              </w:rPr>
              <w:t>7.6.15.2</w:t>
            </w:r>
          </w:p>
        </w:tc>
        <w:tc>
          <w:tcPr>
            <w:tcW w:w="3673" w:type="dxa"/>
            <w:tcBorders>
              <w:top w:val="single" w:sz="4" w:space="0" w:color="auto"/>
              <w:left w:val="nil"/>
              <w:bottom w:val="single" w:sz="4" w:space="0" w:color="auto"/>
              <w:right w:val="single" w:sz="4" w:space="0" w:color="auto"/>
            </w:tcBorders>
            <w:noWrap/>
            <w:vAlign w:val="center"/>
            <w:hideMark/>
          </w:tcPr>
          <w:p w14:paraId="4BB4C2C4" w14:textId="77777777" w:rsidR="009956BC" w:rsidRDefault="009956BC" w:rsidP="009956BC">
            <w:pPr>
              <w:pStyle w:val="TAL"/>
            </w:pPr>
            <w:r>
              <w:t>NR SA FR2 event triggered reporting tests For FR2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vAlign w:val="center"/>
            <w:hideMark/>
          </w:tcPr>
          <w:p w14:paraId="70A0A3D4" w14:textId="77777777" w:rsidR="009956BC" w:rsidRDefault="009956BC" w:rsidP="009956BC">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5DB9F8EB" w14:textId="77777777" w:rsidR="009956BC" w:rsidRDefault="009956BC" w:rsidP="009956BC">
            <w:pPr>
              <w:pStyle w:val="TAL"/>
            </w:pPr>
            <w:r>
              <w:t>NR Cell 6</w:t>
            </w:r>
          </w:p>
        </w:tc>
        <w:tc>
          <w:tcPr>
            <w:tcW w:w="1054" w:type="dxa"/>
            <w:tcBorders>
              <w:top w:val="single" w:sz="4" w:space="0" w:color="auto"/>
              <w:left w:val="nil"/>
              <w:bottom w:val="single" w:sz="4" w:space="0" w:color="auto"/>
              <w:right w:val="single" w:sz="4" w:space="0" w:color="auto"/>
            </w:tcBorders>
            <w:vAlign w:val="center"/>
            <w:hideMark/>
          </w:tcPr>
          <w:p w14:paraId="428F47C8" w14:textId="77777777" w:rsidR="009956BC" w:rsidRDefault="009956BC" w:rsidP="009956BC">
            <w:pPr>
              <w:pStyle w:val="TAL"/>
            </w:pPr>
            <w:r>
              <w:t>NR Cell 3</w:t>
            </w:r>
          </w:p>
        </w:tc>
        <w:tc>
          <w:tcPr>
            <w:tcW w:w="1045" w:type="dxa"/>
            <w:tcBorders>
              <w:top w:val="single" w:sz="4" w:space="0" w:color="auto"/>
              <w:left w:val="nil"/>
              <w:bottom w:val="single" w:sz="4" w:space="0" w:color="auto"/>
              <w:right w:val="single" w:sz="4" w:space="0" w:color="auto"/>
            </w:tcBorders>
            <w:vAlign w:val="center"/>
          </w:tcPr>
          <w:p w14:paraId="0DC19987"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572B89A9" w14:textId="77777777" w:rsidR="009956BC" w:rsidRDefault="009956BC" w:rsidP="009956BC">
            <w:pPr>
              <w:pStyle w:val="TAL"/>
            </w:pPr>
          </w:p>
        </w:tc>
      </w:tr>
      <w:tr w:rsidR="009956BC" w14:paraId="091F896B"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0EC55" w14:textId="77777777" w:rsidR="009956BC" w:rsidRDefault="009956BC" w:rsidP="009956BC">
            <w:pPr>
              <w:pStyle w:val="TAH"/>
              <w:keepNext w:val="0"/>
              <w:keepLines w:val="0"/>
              <w:jc w:val="left"/>
            </w:pPr>
            <w:r>
              <w:rPr>
                <w:bCs/>
              </w:rPr>
              <w:lastRenderedPageBreak/>
              <w:t>7.6.15.3</w:t>
            </w:r>
          </w:p>
        </w:tc>
        <w:tc>
          <w:tcPr>
            <w:tcW w:w="3673" w:type="dxa"/>
            <w:tcBorders>
              <w:top w:val="single" w:sz="4" w:space="0" w:color="auto"/>
              <w:left w:val="nil"/>
              <w:bottom w:val="single" w:sz="4" w:space="0" w:color="auto"/>
              <w:right w:val="single" w:sz="4" w:space="0" w:color="auto"/>
            </w:tcBorders>
            <w:noWrap/>
            <w:vAlign w:val="center"/>
            <w:hideMark/>
          </w:tcPr>
          <w:p w14:paraId="39D765D3" w14:textId="77777777" w:rsidR="009956BC" w:rsidRDefault="009956BC" w:rsidP="009956BC">
            <w:pPr>
              <w:pStyle w:val="TAL"/>
            </w:pPr>
            <w:r>
              <w:t>NR SA FR2 event triggered reporting tests for FR2 concurrent gap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hideMark/>
          </w:tcPr>
          <w:p w14:paraId="176A2DB1" w14:textId="77777777" w:rsidR="009956BC" w:rsidRDefault="009956BC" w:rsidP="009956BC">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5F679134" w14:textId="77777777" w:rsidR="009956BC" w:rsidRDefault="009956BC" w:rsidP="009956BC">
            <w:pPr>
              <w:pStyle w:val="TAL"/>
            </w:pPr>
            <w:r>
              <w:t>NR Cell 6</w:t>
            </w:r>
          </w:p>
        </w:tc>
        <w:tc>
          <w:tcPr>
            <w:tcW w:w="1054" w:type="dxa"/>
            <w:tcBorders>
              <w:top w:val="single" w:sz="4" w:space="0" w:color="auto"/>
              <w:left w:val="nil"/>
              <w:bottom w:val="single" w:sz="4" w:space="0" w:color="auto"/>
              <w:right w:val="single" w:sz="4" w:space="0" w:color="auto"/>
            </w:tcBorders>
            <w:vAlign w:val="center"/>
            <w:hideMark/>
          </w:tcPr>
          <w:p w14:paraId="233A50AF" w14:textId="77777777" w:rsidR="009956BC" w:rsidRDefault="009956BC" w:rsidP="009956BC">
            <w:pPr>
              <w:pStyle w:val="TAL"/>
            </w:pPr>
            <w:r>
              <w:t>NR Cell 2</w:t>
            </w:r>
          </w:p>
        </w:tc>
        <w:tc>
          <w:tcPr>
            <w:tcW w:w="1045" w:type="dxa"/>
            <w:tcBorders>
              <w:top w:val="single" w:sz="4" w:space="0" w:color="auto"/>
              <w:left w:val="nil"/>
              <w:bottom w:val="single" w:sz="4" w:space="0" w:color="auto"/>
              <w:right w:val="single" w:sz="4" w:space="0" w:color="auto"/>
            </w:tcBorders>
            <w:vAlign w:val="center"/>
          </w:tcPr>
          <w:p w14:paraId="0F36066B"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26A0FD3B" w14:textId="77777777" w:rsidR="009956BC" w:rsidRDefault="009956BC" w:rsidP="009956BC">
            <w:pPr>
              <w:pStyle w:val="TAL"/>
            </w:pPr>
          </w:p>
        </w:tc>
      </w:tr>
      <w:tr w:rsidR="009956BC" w14:paraId="760C4BD3"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9E77E34" w14:textId="77777777" w:rsidR="009956BC" w:rsidRDefault="009956BC" w:rsidP="009956BC">
            <w:pPr>
              <w:pStyle w:val="TAH"/>
              <w:keepNext w:val="0"/>
              <w:keepLines w:val="0"/>
              <w:jc w:val="left"/>
            </w:pPr>
            <w:r>
              <w:t>7.6.16.1</w:t>
            </w:r>
          </w:p>
        </w:tc>
        <w:tc>
          <w:tcPr>
            <w:tcW w:w="3673" w:type="dxa"/>
            <w:tcBorders>
              <w:top w:val="single" w:sz="4" w:space="0" w:color="auto"/>
              <w:left w:val="nil"/>
              <w:bottom w:val="single" w:sz="4" w:space="0" w:color="auto"/>
              <w:right w:val="single" w:sz="4" w:space="0" w:color="auto"/>
            </w:tcBorders>
            <w:noWrap/>
            <w:vAlign w:val="center"/>
            <w:hideMark/>
          </w:tcPr>
          <w:p w14:paraId="60E14A6F" w14:textId="77777777" w:rsidR="009956BC" w:rsidRDefault="009956BC" w:rsidP="009956BC">
            <w:pPr>
              <w:pStyle w:val="TAL"/>
            </w:pPr>
            <w:r>
              <w:t>NR SA FR2 event triggered reporting test with per-UE NCSG under non-DRX</w:t>
            </w:r>
          </w:p>
        </w:tc>
        <w:tc>
          <w:tcPr>
            <w:tcW w:w="1045" w:type="dxa"/>
            <w:tcBorders>
              <w:top w:val="single" w:sz="4" w:space="0" w:color="auto"/>
              <w:left w:val="nil"/>
              <w:bottom w:val="single" w:sz="4" w:space="0" w:color="auto"/>
              <w:right w:val="single" w:sz="4" w:space="0" w:color="auto"/>
            </w:tcBorders>
            <w:vAlign w:val="center"/>
            <w:hideMark/>
          </w:tcPr>
          <w:p w14:paraId="3DF17158" w14:textId="77777777" w:rsidR="009956BC" w:rsidRDefault="009956BC" w:rsidP="009956BC">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729621D2" w14:textId="77777777" w:rsidR="009956BC" w:rsidRDefault="009956BC" w:rsidP="009956BC">
            <w:pPr>
              <w:pStyle w:val="TAL"/>
            </w:pPr>
            <w:r>
              <w:t>NR Cell 2</w:t>
            </w:r>
          </w:p>
        </w:tc>
        <w:tc>
          <w:tcPr>
            <w:tcW w:w="1054" w:type="dxa"/>
            <w:tcBorders>
              <w:top w:val="single" w:sz="4" w:space="0" w:color="auto"/>
              <w:left w:val="nil"/>
              <w:bottom w:val="single" w:sz="4" w:space="0" w:color="auto"/>
              <w:right w:val="single" w:sz="4" w:space="0" w:color="auto"/>
            </w:tcBorders>
            <w:vAlign w:val="center"/>
          </w:tcPr>
          <w:p w14:paraId="049C61DD"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7E631666"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3A5F5352" w14:textId="77777777" w:rsidR="009956BC" w:rsidRDefault="009956BC" w:rsidP="009956BC">
            <w:pPr>
              <w:pStyle w:val="TAL"/>
            </w:pPr>
          </w:p>
        </w:tc>
      </w:tr>
      <w:tr w:rsidR="009956BC" w14:paraId="2465CF3A" w14:textId="77777777" w:rsidTr="009956BC">
        <w:trPr>
          <w:tblHeade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0C5D217" w14:textId="77777777" w:rsidR="009956BC" w:rsidRDefault="009956BC" w:rsidP="009956BC">
            <w:pPr>
              <w:pStyle w:val="TAH"/>
              <w:keepNext w:val="0"/>
              <w:keepLines w:val="0"/>
              <w:jc w:val="left"/>
            </w:pPr>
            <w:r>
              <w:rPr>
                <w:rFonts w:eastAsia="SimSun"/>
                <w:bCs/>
                <w:lang w:eastAsia="zh-CN"/>
              </w:rPr>
              <w:t>7.6.16.2</w:t>
            </w:r>
          </w:p>
        </w:tc>
        <w:tc>
          <w:tcPr>
            <w:tcW w:w="3673" w:type="dxa"/>
            <w:tcBorders>
              <w:top w:val="single" w:sz="4" w:space="0" w:color="auto"/>
              <w:left w:val="nil"/>
              <w:bottom w:val="single" w:sz="4" w:space="0" w:color="auto"/>
              <w:right w:val="single" w:sz="4" w:space="0" w:color="auto"/>
            </w:tcBorders>
            <w:noWrap/>
            <w:vAlign w:val="center"/>
            <w:hideMark/>
          </w:tcPr>
          <w:p w14:paraId="5019A0AF" w14:textId="77777777" w:rsidR="009956BC" w:rsidRDefault="009956BC" w:rsidP="009956BC">
            <w:pPr>
              <w:pStyle w:val="TAL"/>
            </w:pPr>
            <w:r>
              <w:t>NR SA FR2 event-triggered reporting tests on inter-frequency measurement with NCSG for FR2 when DRX is not used(PCell in FR2)</w:t>
            </w:r>
          </w:p>
        </w:tc>
        <w:tc>
          <w:tcPr>
            <w:tcW w:w="1045" w:type="dxa"/>
            <w:tcBorders>
              <w:top w:val="single" w:sz="4" w:space="0" w:color="auto"/>
              <w:left w:val="nil"/>
              <w:bottom w:val="single" w:sz="4" w:space="0" w:color="auto"/>
              <w:right w:val="single" w:sz="4" w:space="0" w:color="auto"/>
            </w:tcBorders>
            <w:vAlign w:val="center"/>
            <w:hideMark/>
          </w:tcPr>
          <w:p w14:paraId="02363BBC" w14:textId="77777777" w:rsidR="009956BC" w:rsidRDefault="009956BC" w:rsidP="009956BC">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759E4CD2" w14:textId="77777777" w:rsidR="009956BC" w:rsidRDefault="009956BC" w:rsidP="009956BC">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54F616F7" w14:textId="77777777" w:rsidR="009956BC" w:rsidRDefault="009956BC" w:rsidP="009956BC">
            <w:pPr>
              <w:pStyle w:val="TAL"/>
            </w:pPr>
          </w:p>
        </w:tc>
        <w:tc>
          <w:tcPr>
            <w:tcW w:w="1045" w:type="dxa"/>
            <w:tcBorders>
              <w:top w:val="single" w:sz="4" w:space="0" w:color="auto"/>
              <w:left w:val="nil"/>
              <w:bottom w:val="single" w:sz="4" w:space="0" w:color="auto"/>
              <w:right w:val="single" w:sz="4" w:space="0" w:color="auto"/>
            </w:tcBorders>
            <w:vAlign w:val="center"/>
          </w:tcPr>
          <w:p w14:paraId="7FDBEA40"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32B6A85D" w14:textId="77777777" w:rsidR="009956BC" w:rsidRDefault="009956BC" w:rsidP="009956BC">
            <w:pPr>
              <w:pStyle w:val="TAL"/>
            </w:pPr>
          </w:p>
        </w:tc>
      </w:tr>
      <w:tr w:rsidR="009956BC" w14:paraId="26A28D78" w14:textId="77777777" w:rsidTr="009956BC">
        <w:trPr>
          <w:tblHeader/>
          <w:jc w:val="center"/>
        </w:trPr>
        <w:tc>
          <w:tcPr>
            <w:tcW w:w="1015" w:type="dxa"/>
            <w:tcBorders>
              <w:top w:val="single" w:sz="4" w:space="0" w:color="auto"/>
              <w:left w:val="single" w:sz="4" w:space="0" w:color="auto"/>
              <w:bottom w:val="nil"/>
              <w:right w:val="single" w:sz="4" w:space="0" w:color="auto"/>
            </w:tcBorders>
            <w:vAlign w:val="center"/>
            <w:hideMark/>
          </w:tcPr>
          <w:p w14:paraId="70CBBCEF" w14:textId="77777777" w:rsidR="009956BC" w:rsidRDefault="009956BC" w:rsidP="009956BC">
            <w:pPr>
              <w:pStyle w:val="TAH"/>
              <w:keepNext w:val="0"/>
              <w:keepLines w:val="0"/>
              <w:jc w:val="left"/>
            </w:pPr>
            <w:r>
              <w:rPr>
                <w:rFonts w:eastAsia="SimSun"/>
                <w:bCs/>
                <w:lang w:eastAsia="zh-CN"/>
              </w:rPr>
              <w:t>7.6.16.3</w:t>
            </w:r>
          </w:p>
        </w:tc>
        <w:tc>
          <w:tcPr>
            <w:tcW w:w="3673" w:type="dxa"/>
            <w:tcBorders>
              <w:top w:val="single" w:sz="4" w:space="0" w:color="auto"/>
              <w:left w:val="nil"/>
              <w:bottom w:val="nil"/>
              <w:right w:val="single" w:sz="4" w:space="0" w:color="auto"/>
            </w:tcBorders>
            <w:noWrap/>
            <w:vAlign w:val="center"/>
            <w:hideMark/>
          </w:tcPr>
          <w:p w14:paraId="531C06FF" w14:textId="77777777" w:rsidR="009956BC" w:rsidRDefault="009956BC" w:rsidP="009956BC">
            <w:pPr>
              <w:pStyle w:val="TAL"/>
            </w:pPr>
            <w:r>
              <w:t>NR SA FR2 Event triggered reporting test on deactivated SCell measurement via NCSG in FR2 in non-DRX</w:t>
            </w:r>
          </w:p>
        </w:tc>
        <w:tc>
          <w:tcPr>
            <w:tcW w:w="1045" w:type="dxa"/>
            <w:tcBorders>
              <w:top w:val="single" w:sz="4" w:space="0" w:color="auto"/>
              <w:left w:val="nil"/>
              <w:bottom w:val="single" w:sz="4" w:space="0" w:color="auto"/>
              <w:right w:val="single" w:sz="4" w:space="0" w:color="auto"/>
            </w:tcBorders>
            <w:vAlign w:val="center"/>
            <w:hideMark/>
          </w:tcPr>
          <w:p w14:paraId="75454D4F" w14:textId="77777777" w:rsidR="009956BC" w:rsidRDefault="009956BC" w:rsidP="009956BC">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7EB3C662" w14:textId="77777777" w:rsidR="009956BC" w:rsidRDefault="009956BC" w:rsidP="009956BC">
            <w:pPr>
              <w:pStyle w:val="TAL"/>
            </w:pPr>
            <w:r>
              <w:t>NR Cell 6</w:t>
            </w:r>
          </w:p>
        </w:tc>
        <w:tc>
          <w:tcPr>
            <w:tcW w:w="1054" w:type="dxa"/>
            <w:tcBorders>
              <w:top w:val="single" w:sz="4" w:space="0" w:color="auto"/>
              <w:left w:val="nil"/>
              <w:bottom w:val="single" w:sz="4" w:space="0" w:color="auto"/>
              <w:right w:val="single" w:sz="4" w:space="0" w:color="auto"/>
            </w:tcBorders>
            <w:vAlign w:val="center"/>
            <w:hideMark/>
          </w:tcPr>
          <w:p w14:paraId="51CE9303" w14:textId="77777777" w:rsidR="009956BC" w:rsidRDefault="009956BC" w:rsidP="009956BC">
            <w:pPr>
              <w:pStyle w:val="TAL"/>
            </w:pPr>
            <w:r>
              <w:t>NR Cell 13</w:t>
            </w:r>
          </w:p>
        </w:tc>
        <w:tc>
          <w:tcPr>
            <w:tcW w:w="1045" w:type="dxa"/>
            <w:tcBorders>
              <w:top w:val="single" w:sz="4" w:space="0" w:color="auto"/>
              <w:left w:val="nil"/>
              <w:bottom w:val="single" w:sz="4" w:space="0" w:color="auto"/>
              <w:right w:val="single" w:sz="4" w:space="0" w:color="auto"/>
            </w:tcBorders>
            <w:vAlign w:val="center"/>
          </w:tcPr>
          <w:p w14:paraId="7CEACC34" w14:textId="77777777" w:rsidR="009956BC" w:rsidRDefault="009956BC" w:rsidP="009956BC">
            <w:pPr>
              <w:pStyle w:val="TAL"/>
            </w:pPr>
          </w:p>
        </w:tc>
        <w:tc>
          <w:tcPr>
            <w:tcW w:w="1128" w:type="dxa"/>
            <w:gridSpan w:val="2"/>
            <w:tcBorders>
              <w:top w:val="single" w:sz="4" w:space="0" w:color="auto"/>
              <w:left w:val="single" w:sz="4" w:space="0" w:color="auto"/>
              <w:bottom w:val="single" w:sz="4" w:space="0" w:color="auto"/>
              <w:right w:val="single" w:sz="4" w:space="0" w:color="auto"/>
            </w:tcBorders>
            <w:vAlign w:val="center"/>
            <w:hideMark/>
          </w:tcPr>
          <w:p w14:paraId="56A8D93B" w14:textId="77777777" w:rsidR="009956BC" w:rsidRDefault="009956BC" w:rsidP="009956BC">
            <w:pPr>
              <w:pStyle w:val="TAL"/>
            </w:pPr>
            <w:r>
              <w:t>Intra-band</w:t>
            </w:r>
          </w:p>
        </w:tc>
      </w:tr>
      <w:tr w:rsidR="009956BC" w14:paraId="26B8730B"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519F0B0" w14:textId="77777777" w:rsidR="009956BC" w:rsidRDefault="009956BC" w:rsidP="009956BC">
            <w:pPr>
              <w:pStyle w:val="TAL"/>
              <w:keepNext w:val="0"/>
              <w:keepLines w:val="0"/>
              <w:rPr>
                <w:b/>
              </w:rPr>
            </w:pPr>
            <w:r>
              <w:rPr>
                <w:b/>
              </w:rPr>
              <w:t>7.7.1.1</w:t>
            </w:r>
          </w:p>
        </w:tc>
        <w:tc>
          <w:tcPr>
            <w:tcW w:w="3673" w:type="dxa"/>
            <w:tcBorders>
              <w:top w:val="single" w:sz="4" w:space="0" w:color="auto"/>
              <w:left w:val="nil"/>
              <w:bottom w:val="single" w:sz="4" w:space="0" w:color="auto"/>
              <w:right w:val="single" w:sz="4" w:space="0" w:color="auto"/>
            </w:tcBorders>
            <w:noWrap/>
            <w:vAlign w:val="center"/>
            <w:hideMark/>
          </w:tcPr>
          <w:p w14:paraId="0F335D57" w14:textId="77777777" w:rsidR="009956BC" w:rsidRDefault="009956BC" w:rsidP="009956BC">
            <w:pPr>
              <w:pStyle w:val="TAL"/>
              <w:keepNext w:val="0"/>
              <w:keepLines w:val="0"/>
            </w:pPr>
            <w:r>
              <w:t>NR SA 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40909E6F" w14:textId="77777777" w:rsidR="009956BC" w:rsidRDefault="009956BC" w:rsidP="009956BC">
            <w:pPr>
              <w:pStyle w:val="TAL"/>
              <w:keepNext w:val="0"/>
              <w:keepLines w:val="0"/>
            </w:pPr>
            <w:r>
              <w:t>NR Cell 489</w:t>
            </w:r>
          </w:p>
        </w:tc>
        <w:tc>
          <w:tcPr>
            <w:tcW w:w="1045" w:type="dxa"/>
            <w:tcBorders>
              <w:top w:val="single" w:sz="4" w:space="0" w:color="auto"/>
              <w:left w:val="nil"/>
              <w:bottom w:val="single" w:sz="4" w:space="0" w:color="auto"/>
              <w:right w:val="single" w:sz="4" w:space="0" w:color="auto"/>
            </w:tcBorders>
            <w:vAlign w:val="center"/>
            <w:hideMark/>
          </w:tcPr>
          <w:p w14:paraId="071ADB46" w14:textId="77777777" w:rsidR="009956BC" w:rsidRDefault="009956BC" w:rsidP="009956BC">
            <w:pPr>
              <w:pStyle w:val="TAL"/>
              <w:keepNext w:val="0"/>
              <w:keepLines w:val="0"/>
            </w:pPr>
            <w:r>
              <w:t>NR Cell 1</w:t>
            </w:r>
          </w:p>
        </w:tc>
        <w:tc>
          <w:tcPr>
            <w:tcW w:w="1054" w:type="dxa"/>
            <w:tcBorders>
              <w:top w:val="single" w:sz="4" w:space="0" w:color="auto"/>
              <w:left w:val="nil"/>
              <w:bottom w:val="single" w:sz="4" w:space="0" w:color="auto"/>
              <w:right w:val="single" w:sz="4" w:space="0" w:color="auto"/>
            </w:tcBorders>
            <w:vAlign w:val="center"/>
          </w:tcPr>
          <w:p w14:paraId="2C5AC2D4"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0F113E9"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B95A3C4" w14:textId="77777777" w:rsidR="009956BC" w:rsidRDefault="009956BC" w:rsidP="009956BC">
            <w:pPr>
              <w:pStyle w:val="TAL"/>
              <w:keepNext w:val="0"/>
              <w:keepLines w:val="0"/>
            </w:pPr>
          </w:p>
        </w:tc>
      </w:tr>
      <w:tr w:rsidR="009956BC" w14:paraId="7DEC4B1F"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D222280" w14:textId="77777777" w:rsidR="009956BC" w:rsidRDefault="009956BC" w:rsidP="009956BC">
            <w:pPr>
              <w:pStyle w:val="TAL"/>
              <w:keepNext w:val="0"/>
              <w:keepLines w:val="0"/>
              <w:rPr>
                <w:b/>
              </w:rPr>
            </w:pPr>
            <w:r>
              <w:rPr>
                <w:b/>
              </w:rPr>
              <w:t>7.7.1.2</w:t>
            </w:r>
          </w:p>
        </w:tc>
        <w:tc>
          <w:tcPr>
            <w:tcW w:w="3673" w:type="dxa"/>
            <w:tcBorders>
              <w:top w:val="single" w:sz="4" w:space="0" w:color="auto"/>
              <w:left w:val="nil"/>
              <w:bottom w:val="single" w:sz="4" w:space="0" w:color="auto"/>
              <w:right w:val="single" w:sz="4" w:space="0" w:color="auto"/>
            </w:tcBorders>
            <w:noWrap/>
            <w:vAlign w:val="center"/>
            <w:hideMark/>
          </w:tcPr>
          <w:p w14:paraId="71923022" w14:textId="77777777" w:rsidR="009956BC" w:rsidRDefault="009956BC" w:rsidP="009956BC">
            <w:pPr>
              <w:pStyle w:val="TAL"/>
              <w:keepNext w:val="0"/>
              <w:keepLines w:val="0"/>
            </w:pPr>
            <w:r>
              <w:t>NR SA FR2-FR2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04D8BEE" w14:textId="77777777" w:rsidR="009956BC" w:rsidRDefault="009956BC" w:rsidP="009956BC">
            <w:pPr>
              <w:pStyle w:val="TAL"/>
              <w:keepNext w:val="0"/>
              <w:keepLines w:val="0"/>
            </w:pPr>
            <w:r>
              <w:t>NR Cell 6</w:t>
            </w:r>
          </w:p>
        </w:tc>
        <w:tc>
          <w:tcPr>
            <w:tcW w:w="1045" w:type="dxa"/>
            <w:tcBorders>
              <w:top w:val="single" w:sz="4" w:space="0" w:color="auto"/>
              <w:left w:val="nil"/>
              <w:bottom w:val="single" w:sz="4" w:space="0" w:color="auto"/>
              <w:right w:val="single" w:sz="4" w:space="0" w:color="auto"/>
            </w:tcBorders>
            <w:vAlign w:val="center"/>
            <w:hideMark/>
          </w:tcPr>
          <w:p w14:paraId="09FDDB71" w14:textId="77777777" w:rsidR="009956BC" w:rsidRDefault="009956BC" w:rsidP="009956BC">
            <w:pPr>
              <w:pStyle w:val="TAL"/>
              <w:keepNext w:val="0"/>
              <w:keepLines w:val="0"/>
            </w:pPr>
            <w:r>
              <w:t>NR Cell 3</w:t>
            </w:r>
          </w:p>
        </w:tc>
        <w:tc>
          <w:tcPr>
            <w:tcW w:w="1054" w:type="dxa"/>
            <w:tcBorders>
              <w:top w:val="single" w:sz="4" w:space="0" w:color="auto"/>
              <w:left w:val="nil"/>
              <w:bottom w:val="single" w:sz="4" w:space="0" w:color="auto"/>
              <w:right w:val="single" w:sz="4" w:space="0" w:color="auto"/>
            </w:tcBorders>
            <w:vAlign w:val="center"/>
          </w:tcPr>
          <w:p w14:paraId="6AD83772"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3D3EF81"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497C84E" w14:textId="77777777" w:rsidR="009956BC" w:rsidRDefault="009956BC" w:rsidP="009956BC">
            <w:pPr>
              <w:pStyle w:val="TAL"/>
              <w:keepNext w:val="0"/>
              <w:keepLines w:val="0"/>
            </w:pPr>
          </w:p>
        </w:tc>
      </w:tr>
      <w:tr w:rsidR="009956BC" w14:paraId="42E3388A"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D0AEEF4" w14:textId="77777777" w:rsidR="009956BC" w:rsidRDefault="009956BC" w:rsidP="009956BC">
            <w:pPr>
              <w:pStyle w:val="TAL"/>
              <w:keepNext w:val="0"/>
              <w:keepLines w:val="0"/>
              <w:rPr>
                <w:b/>
                <w:lang w:eastAsia="zh-TW"/>
              </w:rPr>
            </w:pPr>
            <w:r>
              <w:rPr>
                <w:b/>
                <w:lang w:eastAsia="zh-TW"/>
              </w:rPr>
              <w:t>7.7.1.3.1</w:t>
            </w:r>
          </w:p>
        </w:tc>
        <w:tc>
          <w:tcPr>
            <w:tcW w:w="3673" w:type="dxa"/>
            <w:tcBorders>
              <w:top w:val="single" w:sz="4" w:space="0" w:color="auto"/>
              <w:left w:val="nil"/>
              <w:bottom w:val="single" w:sz="4" w:space="0" w:color="auto"/>
              <w:right w:val="single" w:sz="4" w:space="0" w:color="auto"/>
            </w:tcBorders>
            <w:noWrap/>
            <w:vAlign w:val="center"/>
            <w:hideMark/>
          </w:tcPr>
          <w:p w14:paraId="577DE8DF" w14:textId="77777777" w:rsidR="009956BC" w:rsidRDefault="009956BC" w:rsidP="009956BC">
            <w:pPr>
              <w:pStyle w:val="TAL"/>
              <w:keepNext w:val="0"/>
              <w:keepLines w:val="0"/>
            </w:pPr>
            <w:r>
              <w:t>NR SA FR1-FR2 SS-RSRP absolute measurement accuracy</w:t>
            </w:r>
          </w:p>
        </w:tc>
        <w:tc>
          <w:tcPr>
            <w:tcW w:w="1045" w:type="dxa"/>
            <w:tcBorders>
              <w:top w:val="single" w:sz="4" w:space="0" w:color="auto"/>
              <w:left w:val="nil"/>
              <w:bottom w:val="single" w:sz="4" w:space="0" w:color="auto"/>
              <w:right w:val="single" w:sz="4" w:space="0" w:color="auto"/>
            </w:tcBorders>
            <w:vAlign w:val="center"/>
            <w:hideMark/>
          </w:tcPr>
          <w:p w14:paraId="145B91F3" w14:textId="77777777" w:rsidR="009956BC" w:rsidRDefault="009956BC" w:rsidP="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17FAD013" w14:textId="77777777" w:rsidR="009956BC" w:rsidRDefault="009956BC" w:rsidP="009956BC">
            <w:pPr>
              <w:pStyle w:val="TAL"/>
              <w:keepNext w:val="0"/>
              <w:keepLines w:val="0"/>
            </w:pPr>
            <w:r>
              <w:t>NR Cell 10</w:t>
            </w:r>
          </w:p>
        </w:tc>
        <w:tc>
          <w:tcPr>
            <w:tcW w:w="1054" w:type="dxa"/>
            <w:tcBorders>
              <w:top w:val="single" w:sz="4" w:space="0" w:color="auto"/>
              <w:left w:val="nil"/>
              <w:bottom w:val="single" w:sz="4" w:space="0" w:color="auto"/>
              <w:right w:val="single" w:sz="4" w:space="0" w:color="auto"/>
            </w:tcBorders>
            <w:vAlign w:val="center"/>
          </w:tcPr>
          <w:p w14:paraId="0C0D369B"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F499A5"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FB737C4" w14:textId="77777777" w:rsidR="009956BC" w:rsidRDefault="009956BC" w:rsidP="009956BC">
            <w:pPr>
              <w:pStyle w:val="TAL"/>
              <w:keepNext w:val="0"/>
              <w:keepLines w:val="0"/>
            </w:pPr>
          </w:p>
        </w:tc>
      </w:tr>
      <w:tr w:rsidR="009956BC" w14:paraId="5570A336"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1FCD3E9" w14:textId="77777777" w:rsidR="009956BC" w:rsidRDefault="009956BC" w:rsidP="009956BC">
            <w:pPr>
              <w:pStyle w:val="TAL"/>
              <w:keepNext w:val="0"/>
              <w:keepLines w:val="0"/>
              <w:rPr>
                <w:b/>
                <w:lang w:eastAsia="zh-TW"/>
              </w:rPr>
            </w:pPr>
            <w:r>
              <w:rPr>
                <w:b/>
                <w:lang w:eastAsia="zh-TW"/>
              </w:rPr>
              <w:t>7.7.1.3.2</w:t>
            </w:r>
          </w:p>
        </w:tc>
        <w:tc>
          <w:tcPr>
            <w:tcW w:w="3673" w:type="dxa"/>
            <w:tcBorders>
              <w:top w:val="single" w:sz="4" w:space="0" w:color="auto"/>
              <w:left w:val="nil"/>
              <w:bottom w:val="single" w:sz="4" w:space="0" w:color="auto"/>
              <w:right w:val="single" w:sz="4" w:space="0" w:color="auto"/>
            </w:tcBorders>
            <w:noWrap/>
            <w:vAlign w:val="center"/>
            <w:hideMark/>
          </w:tcPr>
          <w:p w14:paraId="7B5A59F2" w14:textId="77777777" w:rsidR="009956BC" w:rsidRDefault="009956BC" w:rsidP="009956BC">
            <w:pPr>
              <w:pStyle w:val="TAL"/>
              <w:keepNext w:val="0"/>
              <w:keepLines w:val="0"/>
            </w:pPr>
            <w:r>
              <w:t>Void</w:t>
            </w:r>
          </w:p>
        </w:tc>
        <w:tc>
          <w:tcPr>
            <w:tcW w:w="1045" w:type="dxa"/>
            <w:tcBorders>
              <w:top w:val="single" w:sz="4" w:space="0" w:color="auto"/>
              <w:left w:val="nil"/>
              <w:bottom w:val="single" w:sz="4" w:space="0" w:color="auto"/>
              <w:right w:val="single" w:sz="4" w:space="0" w:color="auto"/>
            </w:tcBorders>
            <w:vAlign w:val="center"/>
          </w:tcPr>
          <w:p w14:paraId="5439A3FB"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54B2D1" w14:textId="77777777" w:rsidR="009956BC" w:rsidRDefault="009956BC" w:rsidP="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465CE593"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E01696"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3CF5EB2" w14:textId="77777777" w:rsidR="009956BC" w:rsidRDefault="009956BC" w:rsidP="009956BC">
            <w:pPr>
              <w:pStyle w:val="TAL"/>
              <w:keepNext w:val="0"/>
              <w:keepLines w:val="0"/>
            </w:pPr>
          </w:p>
        </w:tc>
      </w:tr>
      <w:tr w:rsidR="009956BC" w14:paraId="064DCAA0"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D323292" w14:textId="77777777" w:rsidR="009956BC" w:rsidRDefault="009956BC" w:rsidP="009956BC">
            <w:pPr>
              <w:pStyle w:val="TAL"/>
              <w:keepNext w:val="0"/>
              <w:keepLines w:val="0"/>
              <w:rPr>
                <w:b/>
                <w:lang w:eastAsia="zh-TW"/>
              </w:rPr>
            </w:pPr>
            <w:r>
              <w:rPr>
                <w:b/>
                <w:lang w:eastAsia="zh-TW"/>
              </w:rPr>
              <w:t>7.7.2.1</w:t>
            </w:r>
          </w:p>
        </w:tc>
        <w:tc>
          <w:tcPr>
            <w:tcW w:w="3673" w:type="dxa"/>
            <w:tcBorders>
              <w:top w:val="single" w:sz="4" w:space="0" w:color="auto"/>
              <w:left w:val="nil"/>
              <w:bottom w:val="single" w:sz="4" w:space="0" w:color="auto"/>
              <w:right w:val="single" w:sz="4" w:space="0" w:color="auto"/>
            </w:tcBorders>
            <w:noWrap/>
            <w:vAlign w:val="center"/>
            <w:hideMark/>
          </w:tcPr>
          <w:p w14:paraId="69CAF0B7" w14:textId="77777777" w:rsidR="009956BC" w:rsidRDefault="009956BC" w:rsidP="009956BC">
            <w:pPr>
              <w:pStyle w:val="TAL"/>
              <w:keepNext w:val="0"/>
              <w:keepLines w:val="0"/>
            </w:pPr>
            <w:r>
              <w:t>NR SA 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298188FA" w14:textId="77777777" w:rsidR="009956BC" w:rsidRDefault="009956BC" w:rsidP="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6970B942" w14:textId="77777777" w:rsidR="009956BC" w:rsidRDefault="009956BC" w:rsidP="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247FFC09"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F49DB0"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F526086" w14:textId="77777777" w:rsidR="009956BC" w:rsidRDefault="009956BC" w:rsidP="009956BC">
            <w:pPr>
              <w:pStyle w:val="TAL"/>
              <w:keepNext w:val="0"/>
              <w:keepLines w:val="0"/>
            </w:pPr>
          </w:p>
        </w:tc>
      </w:tr>
      <w:tr w:rsidR="009956BC" w14:paraId="42BEB001"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1631CB6" w14:textId="77777777" w:rsidR="009956BC" w:rsidRDefault="009956BC" w:rsidP="009956BC">
            <w:pPr>
              <w:pStyle w:val="TAL"/>
              <w:keepNext w:val="0"/>
              <w:keepLines w:val="0"/>
              <w:rPr>
                <w:b/>
                <w:lang w:eastAsia="zh-TW"/>
              </w:rPr>
            </w:pPr>
            <w:r>
              <w:rPr>
                <w:b/>
                <w:lang w:eastAsia="zh-TW"/>
              </w:rPr>
              <w:t>7.7.2.2</w:t>
            </w:r>
          </w:p>
        </w:tc>
        <w:tc>
          <w:tcPr>
            <w:tcW w:w="3673" w:type="dxa"/>
            <w:tcBorders>
              <w:top w:val="single" w:sz="4" w:space="0" w:color="auto"/>
              <w:left w:val="nil"/>
              <w:bottom w:val="single" w:sz="4" w:space="0" w:color="auto"/>
              <w:right w:val="single" w:sz="4" w:space="0" w:color="auto"/>
            </w:tcBorders>
            <w:noWrap/>
            <w:vAlign w:val="center"/>
            <w:hideMark/>
          </w:tcPr>
          <w:p w14:paraId="025161FD" w14:textId="77777777" w:rsidR="009956BC" w:rsidRDefault="009956BC" w:rsidP="009956BC">
            <w:pPr>
              <w:pStyle w:val="TAL"/>
              <w:keepNext w:val="0"/>
              <w:keepLines w:val="0"/>
            </w:pPr>
            <w:r>
              <w:t>NR SA FR2-FR2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0728E1BC" w14:textId="77777777" w:rsidR="009956BC" w:rsidRDefault="009956BC" w:rsidP="009956BC">
            <w:pPr>
              <w:pStyle w:val="TAL"/>
              <w:keepNext w:val="0"/>
              <w:keepLines w:val="0"/>
            </w:pPr>
            <w:r>
              <w:t>NR Cell 6</w:t>
            </w:r>
          </w:p>
        </w:tc>
        <w:tc>
          <w:tcPr>
            <w:tcW w:w="1045" w:type="dxa"/>
            <w:tcBorders>
              <w:top w:val="single" w:sz="4" w:space="0" w:color="auto"/>
              <w:left w:val="nil"/>
              <w:bottom w:val="single" w:sz="4" w:space="0" w:color="auto"/>
              <w:right w:val="single" w:sz="4" w:space="0" w:color="auto"/>
            </w:tcBorders>
            <w:vAlign w:val="center"/>
            <w:hideMark/>
          </w:tcPr>
          <w:p w14:paraId="46688CF7" w14:textId="77777777" w:rsidR="009956BC" w:rsidRDefault="009956BC" w:rsidP="009956BC">
            <w:pPr>
              <w:pStyle w:val="TAL"/>
              <w:keepNext w:val="0"/>
              <w:keepLines w:val="0"/>
            </w:pPr>
            <w:r>
              <w:t>NR Cell 3</w:t>
            </w:r>
          </w:p>
        </w:tc>
        <w:tc>
          <w:tcPr>
            <w:tcW w:w="1054" w:type="dxa"/>
            <w:tcBorders>
              <w:top w:val="single" w:sz="4" w:space="0" w:color="auto"/>
              <w:left w:val="nil"/>
              <w:bottom w:val="single" w:sz="4" w:space="0" w:color="auto"/>
              <w:right w:val="single" w:sz="4" w:space="0" w:color="auto"/>
            </w:tcBorders>
            <w:vAlign w:val="center"/>
          </w:tcPr>
          <w:p w14:paraId="33F4BBE2"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ED8A7B0"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8A5FBED" w14:textId="77777777" w:rsidR="009956BC" w:rsidRDefault="009956BC" w:rsidP="009956BC">
            <w:pPr>
              <w:pStyle w:val="TAL"/>
              <w:keepNext w:val="0"/>
              <w:keepLines w:val="0"/>
            </w:pPr>
          </w:p>
        </w:tc>
      </w:tr>
      <w:tr w:rsidR="009956BC" w14:paraId="39A2BAFD"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872E856" w14:textId="77777777" w:rsidR="009956BC" w:rsidRDefault="009956BC" w:rsidP="009956BC">
            <w:pPr>
              <w:pStyle w:val="TAL"/>
              <w:keepNext w:val="0"/>
              <w:keepLines w:val="0"/>
              <w:rPr>
                <w:b/>
                <w:lang w:eastAsia="zh-TW"/>
              </w:rPr>
            </w:pPr>
            <w:r>
              <w:rPr>
                <w:b/>
                <w:lang w:eastAsia="zh-TW"/>
              </w:rPr>
              <w:t>7.7.3.1</w:t>
            </w:r>
          </w:p>
        </w:tc>
        <w:tc>
          <w:tcPr>
            <w:tcW w:w="3673" w:type="dxa"/>
            <w:tcBorders>
              <w:top w:val="single" w:sz="4" w:space="0" w:color="auto"/>
              <w:left w:val="nil"/>
              <w:bottom w:val="single" w:sz="4" w:space="0" w:color="auto"/>
              <w:right w:val="single" w:sz="4" w:space="0" w:color="auto"/>
            </w:tcBorders>
            <w:noWrap/>
            <w:vAlign w:val="center"/>
            <w:hideMark/>
          </w:tcPr>
          <w:p w14:paraId="5B47FA24" w14:textId="77777777" w:rsidR="009956BC" w:rsidRDefault="009956BC" w:rsidP="009956BC">
            <w:pPr>
              <w:pStyle w:val="TAL"/>
              <w:keepNext w:val="0"/>
              <w:keepLines w:val="0"/>
            </w:pPr>
            <w:r>
              <w:t>NR SA 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73541B2E" w14:textId="77777777" w:rsidR="009956BC" w:rsidRDefault="009956BC" w:rsidP="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7CA3A752" w14:textId="77777777" w:rsidR="009956BC" w:rsidRDefault="009956BC" w:rsidP="009956BC">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2D56FF7C"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D93F3E9"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00136DE" w14:textId="77777777" w:rsidR="009956BC" w:rsidRDefault="009956BC" w:rsidP="009956BC">
            <w:pPr>
              <w:pStyle w:val="TAL"/>
              <w:keepNext w:val="0"/>
              <w:keepLines w:val="0"/>
            </w:pPr>
          </w:p>
        </w:tc>
      </w:tr>
      <w:tr w:rsidR="009956BC" w14:paraId="3FA2B307"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2EC5BAB" w14:textId="77777777" w:rsidR="009956BC" w:rsidRDefault="009956BC" w:rsidP="009956BC">
            <w:pPr>
              <w:pStyle w:val="TAL"/>
              <w:keepNext w:val="0"/>
              <w:keepLines w:val="0"/>
              <w:rPr>
                <w:b/>
                <w:lang w:eastAsia="zh-TW"/>
              </w:rPr>
            </w:pPr>
            <w:r>
              <w:rPr>
                <w:b/>
                <w:lang w:eastAsia="zh-TW"/>
              </w:rPr>
              <w:t>7.7.3.2</w:t>
            </w:r>
          </w:p>
        </w:tc>
        <w:tc>
          <w:tcPr>
            <w:tcW w:w="3673" w:type="dxa"/>
            <w:tcBorders>
              <w:top w:val="single" w:sz="4" w:space="0" w:color="auto"/>
              <w:left w:val="nil"/>
              <w:bottom w:val="single" w:sz="4" w:space="0" w:color="auto"/>
              <w:right w:val="single" w:sz="4" w:space="0" w:color="auto"/>
            </w:tcBorders>
            <w:noWrap/>
            <w:vAlign w:val="center"/>
            <w:hideMark/>
          </w:tcPr>
          <w:p w14:paraId="30858E35" w14:textId="77777777" w:rsidR="009956BC" w:rsidRDefault="009956BC" w:rsidP="009956BC">
            <w:pPr>
              <w:pStyle w:val="TAL"/>
              <w:keepNext w:val="0"/>
              <w:keepLines w:val="0"/>
            </w:pPr>
            <w:r>
              <w:t>NR SA FR2-FR2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0EAD4DFD" w14:textId="77777777" w:rsidR="009956BC" w:rsidRDefault="009956BC" w:rsidP="009956BC">
            <w:pPr>
              <w:pStyle w:val="TAL"/>
              <w:keepNext w:val="0"/>
              <w:keepLines w:val="0"/>
            </w:pPr>
            <w:r>
              <w:t>NR Cell 6</w:t>
            </w:r>
          </w:p>
        </w:tc>
        <w:tc>
          <w:tcPr>
            <w:tcW w:w="1045" w:type="dxa"/>
            <w:tcBorders>
              <w:top w:val="single" w:sz="4" w:space="0" w:color="auto"/>
              <w:left w:val="nil"/>
              <w:bottom w:val="single" w:sz="4" w:space="0" w:color="auto"/>
              <w:right w:val="single" w:sz="4" w:space="0" w:color="auto"/>
            </w:tcBorders>
            <w:vAlign w:val="center"/>
            <w:hideMark/>
          </w:tcPr>
          <w:p w14:paraId="2995A85F" w14:textId="77777777" w:rsidR="009956BC" w:rsidRDefault="009956BC" w:rsidP="009956BC">
            <w:pPr>
              <w:pStyle w:val="TAL"/>
              <w:keepNext w:val="0"/>
              <w:keepLines w:val="0"/>
            </w:pPr>
            <w:r>
              <w:t>NR Cell 3</w:t>
            </w:r>
          </w:p>
        </w:tc>
        <w:tc>
          <w:tcPr>
            <w:tcW w:w="1054" w:type="dxa"/>
            <w:tcBorders>
              <w:top w:val="single" w:sz="4" w:space="0" w:color="auto"/>
              <w:left w:val="nil"/>
              <w:bottom w:val="single" w:sz="4" w:space="0" w:color="auto"/>
              <w:right w:val="single" w:sz="4" w:space="0" w:color="auto"/>
            </w:tcBorders>
            <w:vAlign w:val="center"/>
          </w:tcPr>
          <w:p w14:paraId="6D690699"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2EFD5C"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2BAB446" w14:textId="77777777" w:rsidR="009956BC" w:rsidRDefault="009956BC" w:rsidP="009956BC">
            <w:pPr>
              <w:pStyle w:val="TAL"/>
              <w:keepNext w:val="0"/>
              <w:keepLines w:val="0"/>
            </w:pPr>
          </w:p>
        </w:tc>
      </w:tr>
      <w:tr w:rsidR="009956BC" w14:paraId="3F79E501"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FBAE5F6" w14:textId="77777777" w:rsidR="009956BC" w:rsidRDefault="009956BC" w:rsidP="009956BC">
            <w:pPr>
              <w:pStyle w:val="TAL"/>
              <w:keepNext w:val="0"/>
              <w:keepLines w:val="0"/>
              <w:rPr>
                <w:b/>
                <w:lang w:eastAsia="zh-TW"/>
              </w:rPr>
            </w:pPr>
            <w:r>
              <w:rPr>
                <w:b/>
                <w:lang w:eastAsia="zh-TW"/>
              </w:rPr>
              <w:t>7.7.6.1</w:t>
            </w:r>
          </w:p>
        </w:tc>
        <w:tc>
          <w:tcPr>
            <w:tcW w:w="3673" w:type="dxa"/>
            <w:tcBorders>
              <w:top w:val="single" w:sz="4" w:space="0" w:color="auto"/>
              <w:left w:val="nil"/>
              <w:bottom w:val="single" w:sz="4" w:space="0" w:color="auto"/>
              <w:right w:val="single" w:sz="4" w:space="0" w:color="auto"/>
            </w:tcBorders>
            <w:noWrap/>
            <w:vAlign w:val="center"/>
            <w:hideMark/>
          </w:tcPr>
          <w:p w14:paraId="20150714" w14:textId="77777777" w:rsidR="009956BC" w:rsidRDefault="009956BC" w:rsidP="009956BC">
            <w:pPr>
              <w:pStyle w:val="TAL"/>
              <w:keepNext w:val="0"/>
              <w:keepLines w:val="0"/>
            </w:pPr>
            <w: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61BD55A4" w14:textId="77777777" w:rsidR="009956BC" w:rsidRDefault="009956BC" w:rsidP="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378B6A71" w14:textId="77777777" w:rsidR="009956BC" w:rsidRDefault="009956BC" w:rsidP="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7A7F402C"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ECDD0FD"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8D7879A" w14:textId="77777777" w:rsidR="009956BC" w:rsidRDefault="009956BC" w:rsidP="009956BC">
            <w:pPr>
              <w:pStyle w:val="TAL"/>
              <w:keepNext w:val="0"/>
              <w:keepLines w:val="0"/>
            </w:pPr>
          </w:p>
        </w:tc>
      </w:tr>
      <w:tr w:rsidR="009956BC" w14:paraId="7C0A287B"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2532AD5" w14:textId="77777777" w:rsidR="009956BC" w:rsidRDefault="009956BC" w:rsidP="009956BC">
            <w:pPr>
              <w:pStyle w:val="TAL"/>
              <w:keepNext w:val="0"/>
              <w:keepLines w:val="0"/>
              <w:rPr>
                <w:b/>
                <w:lang w:eastAsia="zh-TW"/>
              </w:rPr>
            </w:pPr>
            <w:r>
              <w:rPr>
                <w:b/>
                <w:lang w:eastAsia="zh-TW"/>
              </w:rPr>
              <w:t>7.7.6.2</w:t>
            </w:r>
          </w:p>
        </w:tc>
        <w:tc>
          <w:tcPr>
            <w:tcW w:w="3673" w:type="dxa"/>
            <w:tcBorders>
              <w:top w:val="single" w:sz="4" w:space="0" w:color="auto"/>
              <w:left w:val="nil"/>
              <w:bottom w:val="single" w:sz="4" w:space="0" w:color="auto"/>
              <w:right w:val="single" w:sz="4" w:space="0" w:color="auto"/>
            </w:tcBorders>
            <w:noWrap/>
            <w:vAlign w:val="center"/>
            <w:hideMark/>
          </w:tcPr>
          <w:p w14:paraId="0B9F148F" w14:textId="77777777" w:rsidR="009956BC" w:rsidRDefault="009956BC" w:rsidP="009956BC">
            <w:pPr>
              <w:pStyle w:val="TAL"/>
              <w:keepNext w:val="0"/>
              <w:keepLines w:val="0"/>
            </w:pPr>
            <w: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70E469FE" w14:textId="77777777" w:rsidR="009956BC" w:rsidRDefault="009956BC" w:rsidP="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05C33062" w14:textId="77777777" w:rsidR="009956BC" w:rsidRDefault="009956BC" w:rsidP="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2C23E3DD"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7E95AF7"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E53B316" w14:textId="77777777" w:rsidR="009956BC" w:rsidRDefault="009956BC" w:rsidP="009956BC">
            <w:pPr>
              <w:pStyle w:val="TAL"/>
              <w:keepNext w:val="0"/>
              <w:keepLines w:val="0"/>
            </w:pPr>
          </w:p>
        </w:tc>
      </w:tr>
      <w:tr w:rsidR="009956BC" w14:paraId="62459E1B" w14:textId="77777777" w:rsidTr="009956BC">
        <w:trPr>
          <w:gridAfter w:val="1"/>
          <w:wAfter w:w="78" w:type="dxa"/>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CC0008E" w14:textId="77777777" w:rsidR="009956BC" w:rsidRDefault="009956BC" w:rsidP="009956BC">
            <w:pPr>
              <w:pStyle w:val="TAL"/>
              <w:keepNext w:val="0"/>
              <w:keepLines w:val="0"/>
              <w:rPr>
                <w:b/>
                <w:lang w:eastAsia="zh-TW"/>
              </w:rPr>
            </w:pPr>
            <w:r>
              <w:rPr>
                <w:b/>
                <w:lang w:eastAsia="zh-TW"/>
              </w:rPr>
              <w:t>7.7.6.3</w:t>
            </w:r>
          </w:p>
        </w:tc>
        <w:tc>
          <w:tcPr>
            <w:tcW w:w="3673" w:type="dxa"/>
            <w:tcBorders>
              <w:top w:val="single" w:sz="4" w:space="0" w:color="auto"/>
              <w:left w:val="nil"/>
              <w:bottom w:val="single" w:sz="4" w:space="0" w:color="auto"/>
              <w:right w:val="single" w:sz="4" w:space="0" w:color="auto"/>
            </w:tcBorders>
            <w:noWrap/>
            <w:vAlign w:val="center"/>
            <w:hideMark/>
          </w:tcPr>
          <w:p w14:paraId="5CE20374" w14:textId="77777777" w:rsidR="009956BC" w:rsidRDefault="009956BC" w:rsidP="009956BC">
            <w:pPr>
              <w:pStyle w:val="TAL"/>
              <w:keepNext w:val="0"/>
              <w:keepLines w:val="0"/>
            </w:pPr>
            <w: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65AB57FF" w14:textId="77777777" w:rsidR="009956BC" w:rsidRDefault="009956BC" w:rsidP="009956BC">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795BD030" w14:textId="77777777" w:rsidR="009956BC" w:rsidRDefault="009956BC" w:rsidP="009956B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524EB99F" w14:textId="77777777" w:rsidR="009956BC" w:rsidRDefault="009956BC" w:rsidP="009956B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133F017" w14:textId="77777777" w:rsidR="009956BC" w:rsidRDefault="009956BC" w:rsidP="009956B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08E6857" w14:textId="77777777" w:rsidR="009956BC" w:rsidRDefault="009956BC" w:rsidP="009956BC">
            <w:pPr>
              <w:pStyle w:val="TAL"/>
              <w:keepNext w:val="0"/>
              <w:keepLines w:val="0"/>
            </w:pPr>
          </w:p>
        </w:tc>
      </w:tr>
    </w:tbl>
    <w:p w14:paraId="119FEBE8" w14:textId="77777777" w:rsidR="008A7800" w:rsidRDefault="008A7800" w:rsidP="00A748F4">
      <w:pPr>
        <w:pStyle w:val="3GPPNormalText"/>
        <w:rPr>
          <w:noProof/>
          <w:color w:val="00B0F0"/>
        </w:rPr>
      </w:pPr>
    </w:p>
    <w:p w14:paraId="17BD3F51" w14:textId="76231977" w:rsidR="008A7800" w:rsidRDefault="008A7800" w:rsidP="008A7800">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sidR="00C324BA">
        <w:rPr>
          <w:noProof/>
          <w:color w:val="00B0F0"/>
        </w:rPr>
        <w:t>s</w:t>
      </w:r>
    </w:p>
    <w:p w14:paraId="120FE1FD" w14:textId="77777777" w:rsidR="008A7800" w:rsidRDefault="008A780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8A78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5"/>
  </w:num>
  <w:num w:numId="2" w16cid:durableId="373388365">
    <w:abstractNumId w:val="13"/>
  </w:num>
  <w:num w:numId="3" w16cid:durableId="1192064432">
    <w:abstractNumId w:val="20"/>
  </w:num>
  <w:num w:numId="4" w16cid:durableId="1795320984">
    <w:abstractNumId w:val="16"/>
  </w:num>
  <w:num w:numId="5" w16cid:durableId="1770812604">
    <w:abstractNumId w:val="25"/>
  </w:num>
  <w:num w:numId="6" w16cid:durableId="339427593">
    <w:abstractNumId w:val="3"/>
  </w:num>
  <w:num w:numId="7" w16cid:durableId="899285435">
    <w:abstractNumId w:val="36"/>
  </w:num>
  <w:num w:numId="8" w16cid:durableId="696853934">
    <w:abstractNumId w:val="30"/>
  </w:num>
  <w:num w:numId="9" w16cid:durableId="748235173">
    <w:abstractNumId w:val="24"/>
  </w:num>
  <w:num w:numId="10" w16cid:durableId="1497763525">
    <w:abstractNumId w:val="29"/>
  </w:num>
  <w:num w:numId="11" w16cid:durableId="357969456">
    <w:abstractNumId w:val="33"/>
  </w:num>
  <w:num w:numId="12" w16cid:durableId="1434980110">
    <w:abstractNumId w:val="7"/>
  </w:num>
  <w:num w:numId="13" w16cid:durableId="1232036834">
    <w:abstractNumId w:val="28"/>
  </w:num>
  <w:num w:numId="14" w16cid:durableId="1194416372">
    <w:abstractNumId w:val="27"/>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9"/>
  </w:num>
  <w:num w:numId="20" w16cid:durableId="666057243">
    <w:abstractNumId w:val="12"/>
  </w:num>
  <w:num w:numId="21" w16cid:durableId="355010810">
    <w:abstractNumId w:val="32"/>
  </w:num>
  <w:num w:numId="22" w16cid:durableId="857357407">
    <w:abstractNumId w:val="37"/>
  </w:num>
  <w:num w:numId="23" w16cid:durableId="970941131">
    <w:abstractNumId w:val="38"/>
  </w:num>
  <w:num w:numId="24" w16cid:durableId="1093208114">
    <w:abstractNumId w:val="14"/>
  </w:num>
  <w:num w:numId="25" w16cid:durableId="1445029549">
    <w:abstractNumId w:val="18"/>
  </w:num>
  <w:num w:numId="26" w16cid:durableId="1151826674">
    <w:abstractNumId w:val="10"/>
  </w:num>
  <w:num w:numId="27" w16cid:durableId="702094590">
    <w:abstractNumId w:val="31"/>
  </w:num>
  <w:num w:numId="28" w16cid:durableId="356976587">
    <w:abstractNumId w:val="34"/>
  </w:num>
  <w:num w:numId="29" w16cid:durableId="1301686048">
    <w:abstractNumId w:val="17"/>
  </w:num>
  <w:num w:numId="30" w16cid:durableId="343900034">
    <w:abstractNumId w:val="9"/>
  </w:num>
  <w:num w:numId="31" w16cid:durableId="2022270804">
    <w:abstractNumId w:val="26"/>
  </w:num>
  <w:num w:numId="32" w16cid:durableId="114300433">
    <w:abstractNumId w:val="11"/>
  </w:num>
  <w:num w:numId="33" w16cid:durableId="1573738974">
    <w:abstractNumId w:val="1"/>
  </w:num>
  <w:num w:numId="34" w16cid:durableId="1220362302">
    <w:abstractNumId w:val="15"/>
  </w:num>
  <w:num w:numId="35" w16cid:durableId="512837495">
    <w:abstractNumId w:val="8"/>
  </w:num>
  <w:num w:numId="36" w16cid:durableId="1989280638">
    <w:abstractNumId w:val="23"/>
  </w:num>
  <w:num w:numId="37" w16cid:durableId="955672606">
    <w:abstractNumId w:val="22"/>
  </w:num>
  <w:num w:numId="38" w16cid:durableId="1622876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6041234">
    <w:abstractNumId w:val="6"/>
  </w:num>
  <w:num w:numId="40" w16cid:durableId="5471052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75700185">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17897"/>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06A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22CB"/>
    <w:rsid w:val="001C3375"/>
    <w:rsid w:val="001D214E"/>
    <w:rsid w:val="001D65D8"/>
    <w:rsid w:val="001E25C0"/>
    <w:rsid w:val="001E41F3"/>
    <w:rsid w:val="001F6A44"/>
    <w:rsid w:val="001F6DBF"/>
    <w:rsid w:val="002036E1"/>
    <w:rsid w:val="00205ABD"/>
    <w:rsid w:val="0020793E"/>
    <w:rsid w:val="00217E11"/>
    <w:rsid w:val="00222040"/>
    <w:rsid w:val="00222499"/>
    <w:rsid w:val="00224BD4"/>
    <w:rsid w:val="00225578"/>
    <w:rsid w:val="002257BD"/>
    <w:rsid w:val="00231B05"/>
    <w:rsid w:val="0023273D"/>
    <w:rsid w:val="002329AE"/>
    <w:rsid w:val="002339CC"/>
    <w:rsid w:val="0023483D"/>
    <w:rsid w:val="0024052B"/>
    <w:rsid w:val="002443A0"/>
    <w:rsid w:val="00245970"/>
    <w:rsid w:val="0024597C"/>
    <w:rsid w:val="00246209"/>
    <w:rsid w:val="00250A12"/>
    <w:rsid w:val="00256D18"/>
    <w:rsid w:val="0026004D"/>
    <w:rsid w:val="0026228F"/>
    <w:rsid w:val="002640DD"/>
    <w:rsid w:val="00264761"/>
    <w:rsid w:val="00264EAB"/>
    <w:rsid w:val="0026799B"/>
    <w:rsid w:val="002712E3"/>
    <w:rsid w:val="00271AB5"/>
    <w:rsid w:val="00271F13"/>
    <w:rsid w:val="00272AE7"/>
    <w:rsid w:val="00272C64"/>
    <w:rsid w:val="00272F4F"/>
    <w:rsid w:val="00273BBE"/>
    <w:rsid w:val="00274122"/>
    <w:rsid w:val="00274795"/>
    <w:rsid w:val="00275619"/>
    <w:rsid w:val="002759F5"/>
    <w:rsid w:val="00275D12"/>
    <w:rsid w:val="002816F7"/>
    <w:rsid w:val="002818E2"/>
    <w:rsid w:val="00284C5A"/>
    <w:rsid w:val="00284CE4"/>
    <w:rsid w:val="00284FEB"/>
    <w:rsid w:val="002860C4"/>
    <w:rsid w:val="0029072E"/>
    <w:rsid w:val="0029282C"/>
    <w:rsid w:val="00293620"/>
    <w:rsid w:val="00293BC2"/>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070B"/>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BB"/>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174E"/>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5FB"/>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3FEE"/>
    <w:rsid w:val="004A059A"/>
    <w:rsid w:val="004A14B4"/>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5F8A"/>
    <w:rsid w:val="004F1E49"/>
    <w:rsid w:val="004F62A8"/>
    <w:rsid w:val="00500E70"/>
    <w:rsid w:val="005013E9"/>
    <w:rsid w:val="005016C4"/>
    <w:rsid w:val="00501C82"/>
    <w:rsid w:val="00502C06"/>
    <w:rsid w:val="005032BA"/>
    <w:rsid w:val="005045EC"/>
    <w:rsid w:val="00506928"/>
    <w:rsid w:val="00507C53"/>
    <w:rsid w:val="00510EC6"/>
    <w:rsid w:val="00511B55"/>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5692"/>
    <w:rsid w:val="005664EC"/>
    <w:rsid w:val="0057372E"/>
    <w:rsid w:val="0057721C"/>
    <w:rsid w:val="0057790A"/>
    <w:rsid w:val="00580E51"/>
    <w:rsid w:val="00581AA1"/>
    <w:rsid w:val="005833AD"/>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4CBC"/>
    <w:rsid w:val="007B512A"/>
    <w:rsid w:val="007B687C"/>
    <w:rsid w:val="007B6D4C"/>
    <w:rsid w:val="007B7882"/>
    <w:rsid w:val="007C2097"/>
    <w:rsid w:val="007C56F2"/>
    <w:rsid w:val="007D5D1D"/>
    <w:rsid w:val="007D6A07"/>
    <w:rsid w:val="007E5481"/>
    <w:rsid w:val="007F021B"/>
    <w:rsid w:val="007F7259"/>
    <w:rsid w:val="007F77E1"/>
    <w:rsid w:val="00802B46"/>
    <w:rsid w:val="008040A8"/>
    <w:rsid w:val="00807267"/>
    <w:rsid w:val="0081011B"/>
    <w:rsid w:val="008161C6"/>
    <w:rsid w:val="00817B75"/>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800"/>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525BD"/>
    <w:rsid w:val="0096164D"/>
    <w:rsid w:val="0096303F"/>
    <w:rsid w:val="0097077B"/>
    <w:rsid w:val="009733E7"/>
    <w:rsid w:val="00974718"/>
    <w:rsid w:val="009777D9"/>
    <w:rsid w:val="0098018F"/>
    <w:rsid w:val="009849B6"/>
    <w:rsid w:val="00990B99"/>
    <w:rsid w:val="00991B88"/>
    <w:rsid w:val="0099479F"/>
    <w:rsid w:val="009956BC"/>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1055"/>
    <w:rsid w:val="00A234E7"/>
    <w:rsid w:val="00A24432"/>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10AA"/>
    <w:rsid w:val="00B8265E"/>
    <w:rsid w:val="00B8321E"/>
    <w:rsid w:val="00B839A9"/>
    <w:rsid w:val="00B858F7"/>
    <w:rsid w:val="00B8604B"/>
    <w:rsid w:val="00B91A24"/>
    <w:rsid w:val="00B934F9"/>
    <w:rsid w:val="00B968C8"/>
    <w:rsid w:val="00BA069A"/>
    <w:rsid w:val="00BA1B8D"/>
    <w:rsid w:val="00BA3EC5"/>
    <w:rsid w:val="00BA4F64"/>
    <w:rsid w:val="00BA51D9"/>
    <w:rsid w:val="00BA5FC6"/>
    <w:rsid w:val="00BB2577"/>
    <w:rsid w:val="00BB263B"/>
    <w:rsid w:val="00BB5DFC"/>
    <w:rsid w:val="00BB6BD4"/>
    <w:rsid w:val="00BB73A2"/>
    <w:rsid w:val="00BC0330"/>
    <w:rsid w:val="00BC2874"/>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5DA6"/>
    <w:rsid w:val="00C071C4"/>
    <w:rsid w:val="00C11347"/>
    <w:rsid w:val="00C1354F"/>
    <w:rsid w:val="00C1530C"/>
    <w:rsid w:val="00C1607B"/>
    <w:rsid w:val="00C2074B"/>
    <w:rsid w:val="00C21662"/>
    <w:rsid w:val="00C25618"/>
    <w:rsid w:val="00C2677A"/>
    <w:rsid w:val="00C324BA"/>
    <w:rsid w:val="00C33395"/>
    <w:rsid w:val="00C43826"/>
    <w:rsid w:val="00C442BC"/>
    <w:rsid w:val="00C45310"/>
    <w:rsid w:val="00C45F4F"/>
    <w:rsid w:val="00C51633"/>
    <w:rsid w:val="00C5784F"/>
    <w:rsid w:val="00C611C0"/>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1E6D"/>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5306"/>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66059"/>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382E"/>
    <w:rsid w:val="00F16771"/>
    <w:rsid w:val="00F23D00"/>
    <w:rsid w:val="00F2571A"/>
    <w:rsid w:val="00F25D98"/>
    <w:rsid w:val="00F262E4"/>
    <w:rsid w:val="00F26FB3"/>
    <w:rsid w:val="00F300FB"/>
    <w:rsid w:val="00F3025B"/>
    <w:rsid w:val="00F32D77"/>
    <w:rsid w:val="00F345AD"/>
    <w:rsid w:val="00F42FDC"/>
    <w:rsid w:val="00F43512"/>
    <w:rsid w:val="00F43ACE"/>
    <w:rsid w:val="00F45EFF"/>
    <w:rsid w:val="00F462D3"/>
    <w:rsid w:val="00F469CD"/>
    <w:rsid w:val="00F505FD"/>
    <w:rsid w:val="00F5289E"/>
    <w:rsid w:val="00F53228"/>
    <w:rsid w:val="00F54B06"/>
    <w:rsid w:val="00F65291"/>
    <w:rsid w:val="00F673D8"/>
    <w:rsid w:val="00F715EA"/>
    <w:rsid w:val="00F74842"/>
    <w:rsid w:val="00F77C7D"/>
    <w:rsid w:val="00F86CE6"/>
    <w:rsid w:val="00F93591"/>
    <w:rsid w:val="00F95BAD"/>
    <w:rsid w:val="00FA1C6B"/>
    <w:rsid w:val="00FA457D"/>
    <w:rsid w:val="00FA549D"/>
    <w:rsid w:val="00FB0215"/>
    <w:rsid w:val="00FB1765"/>
    <w:rsid w:val="00FB6386"/>
    <w:rsid w:val="00FB7888"/>
    <w:rsid w:val="00FC086D"/>
    <w:rsid w:val="00FC293B"/>
    <w:rsid w:val="00FC316B"/>
    <w:rsid w:val="00FC53AE"/>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 w:val="num" w:pos="36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 w:val="num" w:pos="360"/>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spacing w:after="120"/>
      <w:textAlignment w:val="baseline"/>
    </w:pPr>
    <w:rPr>
      <w:rFonts w:eastAsia="MS Mincho" w:cs="CG Times (WN)"/>
      <w:lang w:eastAsia="ar-SA"/>
    </w:rPr>
  </w:style>
  <w:style w:type="paragraph" w:customStyle="1" w:styleId="340">
    <w:name w:val="本文 34"/>
    <w:basedOn w:val="Normal"/>
    <w:qFormat/>
    <w:rsid w:val="00C8248E"/>
    <w:pPr>
      <w:suppressAutoHyphens/>
      <w:spacing w:after="120"/>
      <w:textAlignment w:val="baseline"/>
    </w:pPr>
    <w:rPr>
      <w:rFonts w:eastAsia="MS Mincho" w:cs="CG Times (WN)"/>
      <w:lang w:eastAsia="ar-SA"/>
    </w:rPr>
  </w:style>
  <w:style w:type="paragraph" w:customStyle="1" w:styleId="Web5">
    <w:name w:val="標準 (Web)5"/>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textAlignment w:val="baseline"/>
    </w:pPr>
    <w:rPr>
      <w:rFonts w:eastAsia="MS Mincho" w:cs="CG Times (WN)"/>
      <w:lang w:eastAsia="ar-SA"/>
    </w:rPr>
  </w:style>
  <w:style w:type="paragraph" w:customStyle="1" w:styleId="HTML5">
    <w:name w:val="HTML 書式付き5"/>
    <w:basedOn w:val="Normal"/>
    <w:qFormat/>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textAlignment w:val="baseline"/>
    </w:pPr>
    <w:rPr>
      <w:rFonts w:eastAsia="MS Mincho"/>
      <w:lang w:eastAsia="ar-SA"/>
    </w:rPr>
  </w:style>
  <w:style w:type="paragraph" w:customStyle="1" w:styleId="List31">
    <w:name w:val="List 31"/>
    <w:basedOn w:val="Normal"/>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spacing w:after="120"/>
      <w:textAlignment w:val="baseline"/>
    </w:pPr>
    <w:rPr>
      <w:rFonts w:eastAsia="MS Mincho"/>
      <w:lang w:eastAsia="ar-SA"/>
    </w:rPr>
  </w:style>
  <w:style w:type="paragraph" w:customStyle="1" w:styleId="BodyText31">
    <w:name w:val="Body Text 31"/>
    <w:basedOn w:val="Normal"/>
    <w:qFormat/>
    <w:rsid w:val="00C8248E"/>
    <w:pPr>
      <w:suppressAutoHyphens/>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qFormat/>
    <w:rsid w:val="00C8248E"/>
    <w:pPr>
      <w:spacing w:after="0" w:line="240" w:lineRule="exact"/>
      <w:jc w:val="center"/>
      <w:textAlignment w:val="baseline"/>
    </w:pPr>
    <w:rPr>
      <w:sz w:val="16"/>
      <w:lang w:val="en-US" w:eastAsia="en-GB"/>
    </w:rPr>
  </w:style>
  <w:style w:type="paragraph" w:customStyle="1" w:styleId="h61">
    <w:name w:val="h6"/>
    <w:basedOn w:val="Normal"/>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spacing w:after="120"/>
      <w:textAlignment w:val="baseline"/>
    </w:pPr>
    <w:rPr>
      <w:rFonts w:eastAsia="MS Mincho" w:cs="CG Times (WN)"/>
      <w:lang w:eastAsia="ar-SA"/>
    </w:rPr>
  </w:style>
  <w:style w:type="paragraph" w:customStyle="1" w:styleId="314">
    <w:name w:val="本文 31"/>
    <w:basedOn w:val="Normal"/>
    <w:qFormat/>
    <w:rsid w:val="00C8248E"/>
    <w:pPr>
      <w:suppressAutoHyphens/>
      <w:spacing w:after="120"/>
      <w:textAlignment w:val="baseline"/>
    </w:pPr>
    <w:rPr>
      <w:rFonts w:eastAsia="MS Mincho" w:cs="CG Times (WN)"/>
      <w:lang w:eastAsia="ar-SA"/>
    </w:rPr>
  </w:style>
  <w:style w:type="paragraph" w:customStyle="1" w:styleId="Web1">
    <w:name w:val="標準 (Web)1"/>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textAlignment w:val="baseline"/>
    </w:pPr>
    <w:rPr>
      <w:rFonts w:eastAsia="MS Mincho" w:cs="CG Times (WN)"/>
      <w:lang w:eastAsia="ar-SA"/>
    </w:rPr>
  </w:style>
  <w:style w:type="paragraph" w:customStyle="1" w:styleId="HTML1">
    <w:name w:val="HTML 書式付き1"/>
    <w:basedOn w:val="Normal"/>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spacing w:before="120" w:after="120"/>
      <w:textAlignment w:val="baseline"/>
    </w:pPr>
    <w:rPr>
      <w:rFonts w:eastAsia="MS Mincho"/>
      <w:b/>
      <w:lang w:eastAsia="en-GB"/>
    </w:rPr>
  </w:style>
  <w:style w:type="paragraph" w:customStyle="1" w:styleId="1ff2">
    <w:name w:val="图表目录1"/>
    <w:basedOn w:val="Normal"/>
    <w:next w:val="Normal"/>
    <w:qFormat/>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spacing w:before="120" w:after="120"/>
      <w:textAlignment w:val="baseline"/>
    </w:pPr>
    <w:rPr>
      <w:rFonts w:eastAsia="MS Mincho"/>
      <w:b/>
      <w:lang w:eastAsia="en-GB"/>
    </w:rPr>
  </w:style>
  <w:style w:type="paragraph" w:customStyle="1" w:styleId="1ff4">
    <w:name w:val="圖表目錄1"/>
    <w:basedOn w:val="Normal"/>
    <w:next w:val="Normal"/>
    <w:qFormat/>
    <w:rsid w:val="00C8248E"/>
    <w:pPr>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tabs>
        <w:tab w:val="clear" w:pos="460"/>
      </w:tabs>
      <w:ind w:left="360" w:hanging="360"/>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spacing w:after="120"/>
      <w:textAlignment w:val="baseline"/>
    </w:pPr>
    <w:rPr>
      <w:rFonts w:eastAsia="MS Mincho" w:cs="CG Times (WN)"/>
      <w:lang w:eastAsia="ar-SA"/>
    </w:rPr>
  </w:style>
  <w:style w:type="paragraph" w:customStyle="1" w:styleId="320">
    <w:name w:val="本文 32"/>
    <w:basedOn w:val="Normal"/>
    <w:qFormat/>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textAlignment w:val="baseline"/>
    </w:pPr>
    <w:rPr>
      <w:rFonts w:eastAsia="MS Mincho" w:cs="CG Times (WN)"/>
      <w:lang w:eastAsia="ar-SA"/>
    </w:rPr>
  </w:style>
  <w:style w:type="paragraph" w:customStyle="1" w:styleId="HTML2">
    <w:name w:val="HTML 書式付き2"/>
    <w:basedOn w:val="Normal"/>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qFormat/>
    <w:rsid w:val="00C8248E"/>
    <w:pPr>
      <w:numPr>
        <w:numId w:val="12"/>
      </w:numPr>
      <w:spacing w:before="60"/>
      <w:ind w:left="64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textAlignment w:val="baseline"/>
    </w:pPr>
    <w:rPr>
      <w:rFonts w:eastAsia="MS Mincho" w:cs="CG Times (WN)"/>
      <w:lang w:eastAsia="ar-SA"/>
    </w:rPr>
  </w:style>
  <w:style w:type="paragraph" w:customStyle="1" w:styleId="HTML3">
    <w:name w:val="HTML 書式付き3"/>
    <w:basedOn w:val="Normal"/>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textAlignment w:val="baseline"/>
    </w:pPr>
    <w:rPr>
      <w:rFonts w:eastAsia="MS Mincho" w:cs="CG Times (WN)"/>
      <w:lang w:eastAsia="ar-SA"/>
    </w:rPr>
  </w:style>
  <w:style w:type="paragraph" w:customStyle="1" w:styleId="HTML4">
    <w:name w:val="HTML 書式付き4"/>
    <w:basedOn w:val="Normal"/>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spacing w:after="120"/>
      <w:textAlignment w:val="baseline"/>
    </w:pPr>
    <w:rPr>
      <w:rFonts w:eastAsia="MS Mincho" w:cs="CG Times (WN)"/>
      <w:lang w:eastAsia="ar-SA"/>
    </w:rPr>
  </w:style>
  <w:style w:type="paragraph" w:customStyle="1" w:styleId="332">
    <w:name w:val="本文 33"/>
    <w:basedOn w:val="Normal"/>
    <w:qFormat/>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spacing w:before="120" w:after="120"/>
      <w:textAlignment w:val="baseline"/>
    </w:pPr>
    <w:rPr>
      <w:rFonts w:eastAsia="MS Mincho"/>
      <w:b/>
      <w:lang w:eastAsia="en-GB"/>
    </w:rPr>
  </w:style>
  <w:style w:type="paragraph" w:customStyle="1" w:styleId="2f4">
    <w:name w:val="图表目录2"/>
    <w:basedOn w:val="Normal"/>
    <w:next w:val="Normal"/>
    <w:qFormat/>
    <w:rsid w:val="00C8248E"/>
    <w:pPr>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spacing w:before="120" w:after="120"/>
      <w:textAlignment w:val="baseline"/>
    </w:pPr>
    <w:rPr>
      <w:rFonts w:eastAsia="MS Mincho"/>
      <w:b/>
      <w:lang w:eastAsia="en-GB"/>
    </w:rPr>
  </w:style>
  <w:style w:type="paragraph" w:customStyle="1" w:styleId="3f3">
    <w:name w:val="图表目录3"/>
    <w:basedOn w:val="Normal"/>
    <w:next w:val="Normal"/>
    <w:qFormat/>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C8248E"/>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qFormat/>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C8248E"/>
    <w:pPr>
      <w:suppressAutoHyphens/>
      <w:overflowPunct/>
      <w:autoSpaceDE/>
      <w:adjustRightInd/>
    </w:pPr>
    <w:rPr>
      <w:rFonts w:eastAsia="MS Mincho" w:cs="CG Times (WN)"/>
      <w:lang w:eastAsia="ar-SA"/>
    </w:rPr>
  </w:style>
  <w:style w:type="paragraph" w:customStyle="1" w:styleId="HTML">
    <w:name w:val="HTML 書式付き"/>
    <w:basedOn w:val="Normal"/>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spacing w:after="120"/>
      <w:ind w:left="283"/>
      <w:textAlignment w:val="baseline"/>
    </w:pPr>
    <w:rPr>
      <w:rFonts w:eastAsia="SimSun"/>
      <w:lang w:eastAsia="zh-CN"/>
    </w:rPr>
  </w:style>
  <w:style w:type="paragraph" w:customStyle="1" w:styleId="InsideAddress">
    <w:name w:val="Inside Address"/>
    <w:basedOn w:val="Normal"/>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BA1B8D"/>
    <w:rPr>
      <w:color w:val="808080"/>
      <w:shd w:val="clear" w:color="auto" w:fill="E6E6E6"/>
    </w:rPr>
  </w:style>
  <w:style w:type="paragraph" w:customStyle="1" w:styleId="TOC93">
    <w:name w:val="TOC 93"/>
    <w:basedOn w:val="TOC8"/>
    <w:qFormat/>
    <w:rsid w:val="00BA1B8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BA1B8D"/>
    <w:pPr>
      <w:ind w:left="400" w:hanging="400"/>
      <w:jc w:val="center"/>
      <w:textAlignment w:val="baseline"/>
    </w:pPr>
    <w:rPr>
      <w:rFonts w:eastAsia="MS Mincho"/>
      <w:b/>
      <w:lang w:eastAsia="zh-CN"/>
    </w:rPr>
  </w:style>
  <w:style w:type="table" w:customStyle="1" w:styleId="11a">
    <w:name w:val="表格格線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A1B8D"/>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A1B8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BA1B8D"/>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A1B8D"/>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BA1B8D"/>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A1B8D"/>
    <w:rPr>
      <w:rFonts w:ascii="Times New Roman" w:hAnsi="Times New Roman"/>
      <w:i/>
      <w:iCs/>
      <w:color w:val="4F81BD" w:themeColor="accent1"/>
      <w:lang w:val="en-GB" w:eastAsia="en-US"/>
    </w:rPr>
  </w:style>
  <w:style w:type="table" w:customStyle="1" w:styleId="2fd">
    <w:name w:val="网格型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A1B8D"/>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A1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A1B8D"/>
    <w:rPr>
      <w:rFonts w:ascii="Times New Roman" w:hAnsi="Times New Roman"/>
      <w:i/>
      <w:iCs/>
      <w:color w:val="4F81BD" w:themeColor="accent1"/>
      <w:lang w:val="en-GB" w:eastAsia="en-US"/>
    </w:rPr>
  </w:style>
  <w:style w:type="table" w:customStyle="1" w:styleId="TableGrid8">
    <w:name w:val="Table Grid8"/>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A1B8D"/>
    <w:rPr>
      <w:rFonts w:ascii="Times New Roman" w:hAnsi="Times New Roman"/>
      <w:lang w:val="en-GB" w:eastAsia="en-GB"/>
    </w:rPr>
  </w:style>
  <w:style w:type="paragraph" w:customStyle="1" w:styleId="Doc-text2">
    <w:name w:val="Doc-text2"/>
    <w:basedOn w:val="Normal"/>
    <w:link w:val="Doc-text2Char"/>
    <w:qFormat/>
    <w:rsid w:val="00BA1B8D"/>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BA1B8D"/>
    <w:rPr>
      <w:rFonts w:ascii="Arial" w:eastAsia="MS Mincho" w:hAnsi="Arial" w:cs="Arial"/>
      <w:lang w:val="en-GB" w:eastAsia="en-GB"/>
    </w:rPr>
  </w:style>
  <w:style w:type="paragraph" w:customStyle="1" w:styleId="11c">
    <w:name w:val="1.1"/>
    <w:basedOn w:val="Heading3"/>
    <w:link w:val="11Char"/>
    <w:qFormat/>
    <w:rsid w:val="00BA1B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BA1B8D"/>
    <w:rPr>
      <w:rFonts w:ascii="Arial" w:eastAsia="MS Mincho" w:hAnsi="Arial"/>
      <w:b/>
      <w:bCs/>
      <w:sz w:val="24"/>
      <w:szCs w:val="26"/>
      <w:lang w:val="en-US" w:eastAsia="en-GB"/>
    </w:rPr>
  </w:style>
  <w:style w:type="character" w:customStyle="1" w:styleId="1fff4">
    <w:name w:val="明显强调1"/>
    <w:uiPriority w:val="21"/>
    <w:qFormat/>
    <w:rsid w:val="00BA1B8D"/>
    <w:rPr>
      <w:b/>
      <w:bCs/>
      <w:i/>
      <w:iCs/>
      <w:color w:val="4F81BD"/>
    </w:rPr>
  </w:style>
  <w:style w:type="paragraph" w:customStyle="1" w:styleId="Paragraphedeliste">
    <w:name w:val="Paragraphe de liste"/>
    <w:basedOn w:val="Normal"/>
    <w:uiPriority w:val="34"/>
    <w:qFormat/>
    <w:rsid w:val="00BA1B8D"/>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A1B8D"/>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A1B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A1B8D"/>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A1B8D"/>
    <w:rPr>
      <w:rFonts w:ascii="Times New Roman" w:hAnsi="Times New Roman"/>
      <w:i/>
      <w:iCs/>
      <w:color w:val="4F81BD" w:themeColor="accent1"/>
      <w:lang w:val="en-GB" w:eastAsia="en-US"/>
    </w:rPr>
  </w:style>
  <w:style w:type="table" w:customStyle="1" w:styleId="5f4">
    <w:name w:val="网格型5"/>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A1B8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A1B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BA1B8D"/>
    <w:rPr>
      <w:rFonts w:ascii="Times New Roman" w:eastAsia="Batang" w:hAnsi="Times New Roman"/>
      <w:lang w:val="en-GB" w:eastAsia="en-US"/>
    </w:rPr>
  </w:style>
  <w:style w:type="table" w:customStyle="1" w:styleId="TableGrid100">
    <w:name w:val="Table Grid10"/>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A1B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A1B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A1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A1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A1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A1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A1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A1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A1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A1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A1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A1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A1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BA1B8D"/>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BA1B8D"/>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BA1B8D"/>
    <w:rPr>
      <w:rFonts w:ascii="Cambria" w:hAnsi="Cambria" w:cs="Times New Roman" w:hint="default"/>
      <w:b/>
      <w:bCs/>
      <w:kern w:val="28"/>
      <w:sz w:val="32"/>
      <w:szCs w:val="32"/>
      <w:lang w:val="en-GB" w:eastAsia="en-US"/>
    </w:rPr>
  </w:style>
  <w:style w:type="character" w:customStyle="1" w:styleId="1fff7">
    <w:name w:val="副標題 字元1"/>
    <w:rsid w:val="00BA1B8D"/>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BA1B8D"/>
    <w:rPr>
      <w:rFonts w:ascii="Times New Roman" w:hAnsi="Times New Roman" w:cs="Times New Roman" w:hint="default"/>
      <w:i/>
      <w:iCs/>
      <w:color w:val="4F81BD"/>
      <w:lang w:val="en-GB" w:eastAsia="en-US"/>
    </w:rPr>
  </w:style>
  <w:style w:type="table" w:customStyle="1" w:styleId="TableGrid712">
    <w:name w:val="Table Grid712"/>
    <w:basedOn w:val="TableNormal"/>
    <w:rsid w:val="00BA1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A1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A1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2329356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4200</TotalTime>
  <Pages>5</Pages>
  <Words>1912</Words>
  <Characters>9992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982</cp:revision>
  <cp:lastPrinted>1899-12-31T23:00:00Z</cp:lastPrinted>
  <dcterms:created xsi:type="dcterms:W3CDTF">2020-02-03T08:32:00Z</dcterms:created>
  <dcterms:modified xsi:type="dcterms:W3CDTF">2024-05-08T15:18:00Z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