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CF641C" w:rsidR="001E41F3" w:rsidRPr="007F242F" w:rsidRDefault="001E41F3">
      <w:pPr>
        <w:pStyle w:val="CRCoverPage"/>
        <w:tabs>
          <w:tab w:val="right" w:pos="9639"/>
        </w:tabs>
        <w:spacing w:after="0"/>
        <w:rPr>
          <w:b/>
          <w:i/>
          <w:noProof/>
          <w:sz w:val="28"/>
        </w:rPr>
      </w:pPr>
      <w:r w:rsidRPr="007F242F">
        <w:rPr>
          <w:b/>
          <w:noProof/>
          <w:sz w:val="24"/>
        </w:rPr>
        <w:t>3GPP TSG-</w:t>
      </w:r>
      <w:fldSimple w:instr=" DOCPROPERTY  TSG/WGRef  \* MERGEFORMAT ">
        <w:r w:rsidR="003609EF" w:rsidRPr="007F242F">
          <w:rPr>
            <w:b/>
            <w:noProof/>
            <w:sz w:val="24"/>
          </w:rPr>
          <w:t>RAN5</w:t>
        </w:r>
      </w:fldSimple>
      <w:r w:rsidR="00C66BA2" w:rsidRPr="007F242F">
        <w:rPr>
          <w:b/>
          <w:noProof/>
          <w:sz w:val="24"/>
        </w:rPr>
        <w:t xml:space="preserve"> </w:t>
      </w:r>
      <w:r w:rsidRPr="007F242F">
        <w:rPr>
          <w:b/>
          <w:noProof/>
          <w:sz w:val="24"/>
        </w:rPr>
        <w:t>Meeting</w:t>
      </w:r>
      <w:r w:rsidR="0062509C" w:rsidRPr="007F242F">
        <w:rPr>
          <w:b/>
          <w:noProof/>
          <w:sz w:val="24"/>
        </w:rPr>
        <w:t xml:space="preserve"> #10</w:t>
      </w:r>
      <w:r w:rsidR="0005686E" w:rsidRPr="007F242F">
        <w:rPr>
          <w:b/>
          <w:noProof/>
          <w:sz w:val="24"/>
        </w:rPr>
        <w:t>3</w:t>
      </w:r>
      <w:r w:rsidRPr="007F242F">
        <w:rPr>
          <w:b/>
          <w:i/>
          <w:noProof/>
          <w:sz w:val="28"/>
        </w:rPr>
        <w:tab/>
      </w:r>
      <w:fldSimple w:instr=" DOCPROPERTY  Tdoc#  \* MERGEFORMAT ">
        <w:r w:rsidR="00E13F3D" w:rsidRPr="007F242F">
          <w:rPr>
            <w:b/>
            <w:i/>
            <w:noProof/>
            <w:sz w:val="28"/>
          </w:rPr>
          <w:t>R5-</w:t>
        </w:r>
      </w:fldSimple>
      <w:r w:rsidR="00905196" w:rsidRPr="007F242F">
        <w:rPr>
          <w:b/>
          <w:i/>
          <w:noProof/>
          <w:sz w:val="28"/>
        </w:rPr>
        <w:t>24</w:t>
      </w:r>
      <w:r w:rsidR="00417346" w:rsidRPr="007F242F">
        <w:rPr>
          <w:b/>
          <w:i/>
          <w:noProof/>
          <w:sz w:val="28"/>
        </w:rPr>
        <w:t>3</w:t>
      </w:r>
      <w:r w:rsidR="00F520AA">
        <w:rPr>
          <w:b/>
          <w:i/>
          <w:noProof/>
          <w:sz w:val="28"/>
        </w:rPr>
        <w:t>994</w:t>
      </w:r>
    </w:p>
    <w:p w14:paraId="094EBD5C" w14:textId="77777777" w:rsidR="00905196" w:rsidRPr="007F242F" w:rsidRDefault="00905196" w:rsidP="00905196">
      <w:pPr>
        <w:pStyle w:val="CRCoverPage"/>
        <w:outlineLvl w:val="0"/>
        <w:rPr>
          <w:b/>
          <w:noProof/>
          <w:sz w:val="24"/>
        </w:rPr>
      </w:pPr>
      <w:r w:rsidRPr="007F242F">
        <w:rPr>
          <w:b/>
          <w:bCs/>
          <w:sz w:val="24"/>
          <w:szCs w:val="24"/>
        </w:rPr>
        <w:t>Fukuoka, Japan</w:t>
      </w:r>
      <w:r w:rsidRPr="007F242F">
        <w:fldChar w:fldCharType="begin"/>
      </w:r>
      <w:r w:rsidRPr="007F242F">
        <w:instrText xml:space="preserve"> DOCPROPERTY  Country  \* MERGEFORMAT </w:instrText>
      </w:r>
      <w:r w:rsidRPr="007F242F">
        <w:fldChar w:fldCharType="end"/>
      </w:r>
      <w:r w:rsidRPr="007F242F">
        <w:rPr>
          <w:b/>
          <w:noProof/>
          <w:sz w:val="24"/>
        </w:rPr>
        <w:t xml:space="preserve">, </w:t>
      </w:r>
      <w:fldSimple w:instr=" DOCPROPERTY  StartDate  \* MERGEFORMAT ">
        <w:r w:rsidRPr="007F242F">
          <w:rPr>
            <w:b/>
            <w:noProof/>
            <w:sz w:val="24"/>
          </w:rPr>
          <w:t>20</w:t>
        </w:r>
        <w:r w:rsidRPr="007F242F">
          <w:rPr>
            <w:b/>
            <w:noProof/>
            <w:sz w:val="24"/>
            <w:vertAlign w:val="superscript"/>
          </w:rPr>
          <w:t>th</w:t>
        </w:r>
        <w:r w:rsidRPr="007F242F">
          <w:rPr>
            <w:b/>
            <w:noProof/>
            <w:sz w:val="24"/>
          </w:rPr>
          <w:t xml:space="preserve"> May 2024</w:t>
        </w:r>
      </w:fldSimple>
      <w:r w:rsidRPr="007F242F">
        <w:rPr>
          <w:b/>
          <w:noProof/>
          <w:sz w:val="24"/>
        </w:rPr>
        <w:t xml:space="preserve"> – </w:t>
      </w:r>
      <w:fldSimple w:instr=" DOCPROPERTY  EndDate  \* MERGEFORMAT ">
        <w:r w:rsidRPr="007F242F">
          <w:rPr>
            <w:b/>
            <w:noProof/>
            <w:sz w:val="24"/>
          </w:rPr>
          <w:t>24</w:t>
        </w:r>
        <w:r w:rsidRPr="007F242F">
          <w:rPr>
            <w:b/>
            <w:noProof/>
            <w:sz w:val="24"/>
            <w:vertAlign w:val="superscript"/>
          </w:rPr>
          <w:t>th</w:t>
        </w:r>
        <w:r w:rsidRPr="007F242F">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242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7F242F" w:rsidRDefault="00305409" w:rsidP="00E34898">
            <w:pPr>
              <w:pStyle w:val="CRCoverPage"/>
              <w:spacing w:after="0"/>
              <w:jc w:val="right"/>
              <w:rPr>
                <w:i/>
                <w:noProof/>
              </w:rPr>
            </w:pPr>
            <w:r w:rsidRPr="007F242F">
              <w:rPr>
                <w:i/>
                <w:noProof/>
                <w:sz w:val="14"/>
              </w:rPr>
              <w:t>CR-Form-v</w:t>
            </w:r>
            <w:r w:rsidR="008863B9" w:rsidRPr="007F242F">
              <w:rPr>
                <w:i/>
                <w:noProof/>
                <w:sz w:val="14"/>
              </w:rPr>
              <w:t>12.</w:t>
            </w:r>
            <w:r w:rsidR="001A3A55" w:rsidRPr="007F242F">
              <w:rPr>
                <w:i/>
                <w:noProof/>
                <w:sz w:val="14"/>
              </w:rPr>
              <w:t>2</w:t>
            </w:r>
          </w:p>
        </w:tc>
      </w:tr>
      <w:tr w:rsidR="001E41F3" w:rsidRPr="007F242F" w14:paraId="3FBB62B8" w14:textId="77777777" w:rsidTr="00547111">
        <w:tc>
          <w:tcPr>
            <w:tcW w:w="9641" w:type="dxa"/>
            <w:gridSpan w:val="9"/>
            <w:tcBorders>
              <w:left w:val="single" w:sz="4" w:space="0" w:color="auto"/>
              <w:right w:val="single" w:sz="4" w:space="0" w:color="auto"/>
            </w:tcBorders>
          </w:tcPr>
          <w:p w14:paraId="79AB67D6" w14:textId="77777777" w:rsidR="001E41F3" w:rsidRPr="007F242F" w:rsidRDefault="001E41F3">
            <w:pPr>
              <w:pStyle w:val="CRCoverPage"/>
              <w:spacing w:after="0"/>
              <w:jc w:val="center"/>
              <w:rPr>
                <w:noProof/>
              </w:rPr>
            </w:pPr>
            <w:r w:rsidRPr="007F242F">
              <w:rPr>
                <w:b/>
                <w:noProof/>
                <w:sz w:val="32"/>
              </w:rPr>
              <w:t>CHANGE REQUEST</w:t>
            </w:r>
          </w:p>
        </w:tc>
      </w:tr>
      <w:tr w:rsidR="001E41F3" w:rsidRPr="007F242F" w14:paraId="79946B04" w14:textId="77777777" w:rsidTr="00547111">
        <w:tc>
          <w:tcPr>
            <w:tcW w:w="9641" w:type="dxa"/>
            <w:gridSpan w:val="9"/>
            <w:tcBorders>
              <w:left w:val="single" w:sz="4" w:space="0" w:color="auto"/>
              <w:right w:val="single" w:sz="4" w:space="0" w:color="auto"/>
            </w:tcBorders>
          </w:tcPr>
          <w:p w14:paraId="12C70EEE" w14:textId="77777777" w:rsidR="001E41F3" w:rsidRPr="007F242F" w:rsidRDefault="001E41F3">
            <w:pPr>
              <w:pStyle w:val="CRCoverPage"/>
              <w:spacing w:after="0"/>
              <w:rPr>
                <w:noProof/>
                <w:sz w:val="8"/>
                <w:szCs w:val="8"/>
              </w:rPr>
            </w:pPr>
          </w:p>
        </w:tc>
      </w:tr>
      <w:tr w:rsidR="001E41F3" w:rsidRPr="007F242F" w14:paraId="3999489E" w14:textId="77777777" w:rsidTr="00547111">
        <w:tc>
          <w:tcPr>
            <w:tcW w:w="142" w:type="dxa"/>
            <w:tcBorders>
              <w:left w:val="single" w:sz="4" w:space="0" w:color="auto"/>
            </w:tcBorders>
          </w:tcPr>
          <w:p w14:paraId="4DDA7F40" w14:textId="77777777" w:rsidR="001E41F3" w:rsidRPr="007F242F" w:rsidRDefault="001E41F3">
            <w:pPr>
              <w:pStyle w:val="CRCoverPage"/>
              <w:spacing w:after="0"/>
              <w:jc w:val="right"/>
              <w:rPr>
                <w:noProof/>
              </w:rPr>
            </w:pPr>
          </w:p>
        </w:tc>
        <w:tc>
          <w:tcPr>
            <w:tcW w:w="1559" w:type="dxa"/>
            <w:shd w:val="pct30" w:color="FFFF00" w:fill="auto"/>
          </w:tcPr>
          <w:p w14:paraId="52508B66" w14:textId="2901EF80" w:rsidR="001E41F3" w:rsidRPr="007F242F" w:rsidRDefault="00000000" w:rsidP="00E13F3D">
            <w:pPr>
              <w:pStyle w:val="CRCoverPage"/>
              <w:spacing w:after="0"/>
              <w:jc w:val="right"/>
              <w:rPr>
                <w:b/>
                <w:noProof/>
                <w:sz w:val="28"/>
              </w:rPr>
            </w:pPr>
            <w:fldSimple w:instr=" DOCPROPERTY  Spec#  \* MERGEFORMAT ">
              <w:r w:rsidR="00E13F3D" w:rsidRPr="007F242F">
                <w:rPr>
                  <w:b/>
                  <w:noProof/>
                  <w:sz w:val="28"/>
                </w:rPr>
                <w:t>38.</w:t>
              </w:r>
            </w:fldSimple>
            <w:r w:rsidR="00280D5E" w:rsidRPr="007F242F">
              <w:rPr>
                <w:b/>
                <w:noProof/>
                <w:sz w:val="28"/>
              </w:rPr>
              <w:t>533</w:t>
            </w:r>
          </w:p>
        </w:tc>
        <w:tc>
          <w:tcPr>
            <w:tcW w:w="709" w:type="dxa"/>
          </w:tcPr>
          <w:p w14:paraId="77009707" w14:textId="77777777" w:rsidR="001E41F3" w:rsidRPr="007F242F" w:rsidRDefault="001E41F3">
            <w:pPr>
              <w:pStyle w:val="CRCoverPage"/>
              <w:spacing w:after="0"/>
              <w:jc w:val="center"/>
              <w:rPr>
                <w:noProof/>
              </w:rPr>
            </w:pPr>
            <w:r w:rsidRPr="007F242F">
              <w:rPr>
                <w:b/>
                <w:noProof/>
                <w:sz w:val="28"/>
              </w:rPr>
              <w:t>CR</w:t>
            </w:r>
          </w:p>
        </w:tc>
        <w:tc>
          <w:tcPr>
            <w:tcW w:w="1276" w:type="dxa"/>
            <w:shd w:val="pct30" w:color="FFFF00" w:fill="auto"/>
          </w:tcPr>
          <w:p w14:paraId="6CAED29D" w14:textId="5C2EAF9F" w:rsidR="001E41F3" w:rsidRPr="007F242F" w:rsidRDefault="00417346" w:rsidP="00547111">
            <w:pPr>
              <w:pStyle w:val="CRCoverPage"/>
              <w:spacing w:after="0"/>
              <w:rPr>
                <w:noProof/>
              </w:rPr>
            </w:pPr>
            <w:r w:rsidRPr="007F242F">
              <w:rPr>
                <w:noProof/>
              </w:rPr>
              <w:t>3233</w:t>
            </w:r>
          </w:p>
        </w:tc>
        <w:tc>
          <w:tcPr>
            <w:tcW w:w="709" w:type="dxa"/>
          </w:tcPr>
          <w:p w14:paraId="09D2C09B" w14:textId="77777777" w:rsidR="001E41F3" w:rsidRPr="007F242F" w:rsidRDefault="001E41F3" w:rsidP="0051580D">
            <w:pPr>
              <w:pStyle w:val="CRCoverPage"/>
              <w:tabs>
                <w:tab w:val="right" w:pos="625"/>
              </w:tabs>
              <w:spacing w:after="0"/>
              <w:jc w:val="center"/>
              <w:rPr>
                <w:noProof/>
              </w:rPr>
            </w:pPr>
            <w:r w:rsidRPr="007F242F">
              <w:rPr>
                <w:b/>
                <w:bCs/>
                <w:noProof/>
                <w:sz w:val="28"/>
              </w:rPr>
              <w:t>rev</w:t>
            </w:r>
          </w:p>
        </w:tc>
        <w:tc>
          <w:tcPr>
            <w:tcW w:w="992" w:type="dxa"/>
            <w:shd w:val="pct30" w:color="FFFF00" w:fill="auto"/>
          </w:tcPr>
          <w:p w14:paraId="7533BF9D" w14:textId="276D8535" w:rsidR="001E41F3" w:rsidRPr="007F242F" w:rsidRDefault="00F520AA" w:rsidP="00E13F3D">
            <w:pPr>
              <w:pStyle w:val="CRCoverPage"/>
              <w:spacing w:after="0"/>
              <w:jc w:val="center"/>
              <w:rPr>
                <w:b/>
                <w:noProof/>
              </w:rPr>
            </w:pPr>
            <w:r>
              <w:rPr>
                <w:b/>
                <w:noProof/>
                <w:sz w:val="28"/>
              </w:rPr>
              <w:t>2</w:t>
            </w:r>
          </w:p>
        </w:tc>
        <w:tc>
          <w:tcPr>
            <w:tcW w:w="2410" w:type="dxa"/>
          </w:tcPr>
          <w:p w14:paraId="5D4AEAE9" w14:textId="77777777" w:rsidR="001E41F3" w:rsidRPr="007F242F" w:rsidRDefault="001E41F3" w:rsidP="0051580D">
            <w:pPr>
              <w:pStyle w:val="CRCoverPage"/>
              <w:tabs>
                <w:tab w:val="right" w:pos="1825"/>
              </w:tabs>
              <w:spacing w:after="0"/>
              <w:jc w:val="center"/>
              <w:rPr>
                <w:noProof/>
              </w:rPr>
            </w:pPr>
            <w:r w:rsidRPr="007F242F">
              <w:rPr>
                <w:b/>
                <w:noProof/>
                <w:sz w:val="28"/>
                <w:szCs w:val="28"/>
              </w:rPr>
              <w:t>Current version:</w:t>
            </w:r>
          </w:p>
        </w:tc>
        <w:tc>
          <w:tcPr>
            <w:tcW w:w="1701" w:type="dxa"/>
            <w:shd w:val="pct30" w:color="FFFF00" w:fill="auto"/>
          </w:tcPr>
          <w:p w14:paraId="1E22D6AC" w14:textId="5163EC9A" w:rsidR="001E41F3" w:rsidRPr="007F242F" w:rsidRDefault="00000000">
            <w:pPr>
              <w:pStyle w:val="CRCoverPage"/>
              <w:spacing w:after="0"/>
              <w:jc w:val="center"/>
              <w:rPr>
                <w:noProof/>
                <w:sz w:val="28"/>
              </w:rPr>
            </w:pPr>
            <w:fldSimple w:instr=" DOCPROPERTY  Version  \* MERGEFORMAT ">
              <w:r w:rsidR="00E13F3D" w:rsidRPr="007F242F">
                <w:rPr>
                  <w:b/>
                  <w:noProof/>
                  <w:sz w:val="28"/>
                </w:rPr>
                <w:t>1</w:t>
              </w:r>
              <w:r w:rsidR="00CF2103" w:rsidRPr="007F242F">
                <w:rPr>
                  <w:b/>
                  <w:noProof/>
                  <w:sz w:val="28"/>
                </w:rPr>
                <w:t>8</w:t>
              </w:r>
              <w:r w:rsidR="00E13F3D" w:rsidRPr="007F242F">
                <w:rPr>
                  <w:b/>
                  <w:noProof/>
                  <w:sz w:val="28"/>
                </w:rPr>
                <w:t>.</w:t>
              </w:r>
              <w:r w:rsidR="001F4B39" w:rsidRPr="007F242F">
                <w:rPr>
                  <w:b/>
                  <w:noProof/>
                  <w:sz w:val="28"/>
                </w:rPr>
                <w:t>2</w:t>
              </w:r>
              <w:r w:rsidR="00E13F3D" w:rsidRPr="007F242F">
                <w:rPr>
                  <w:b/>
                  <w:noProof/>
                  <w:sz w:val="28"/>
                </w:rPr>
                <w:t>.</w:t>
              </w:r>
              <w:r w:rsidR="00417346" w:rsidRPr="007F242F">
                <w:rPr>
                  <w:b/>
                  <w:noProof/>
                  <w:sz w:val="28"/>
                </w:rPr>
                <w:t>1</w:t>
              </w:r>
            </w:fldSimple>
          </w:p>
        </w:tc>
        <w:tc>
          <w:tcPr>
            <w:tcW w:w="143" w:type="dxa"/>
            <w:tcBorders>
              <w:right w:val="single" w:sz="4" w:space="0" w:color="auto"/>
            </w:tcBorders>
          </w:tcPr>
          <w:p w14:paraId="399238C9" w14:textId="77777777" w:rsidR="001E41F3" w:rsidRPr="007F242F" w:rsidRDefault="001E41F3">
            <w:pPr>
              <w:pStyle w:val="CRCoverPage"/>
              <w:spacing w:after="0"/>
              <w:rPr>
                <w:noProof/>
              </w:rPr>
            </w:pPr>
          </w:p>
        </w:tc>
      </w:tr>
      <w:tr w:rsidR="001E41F3" w:rsidRPr="007F242F" w14:paraId="7DC9F5A2" w14:textId="77777777" w:rsidTr="00547111">
        <w:tc>
          <w:tcPr>
            <w:tcW w:w="9641" w:type="dxa"/>
            <w:gridSpan w:val="9"/>
            <w:tcBorders>
              <w:left w:val="single" w:sz="4" w:space="0" w:color="auto"/>
              <w:right w:val="single" w:sz="4" w:space="0" w:color="auto"/>
            </w:tcBorders>
          </w:tcPr>
          <w:p w14:paraId="4883A7D2" w14:textId="77777777" w:rsidR="001E41F3" w:rsidRPr="007F242F" w:rsidRDefault="001E41F3">
            <w:pPr>
              <w:pStyle w:val="CRCoverPage"/>
              <w:spacing w:after="0"/>
              <w:rPr>
                <w:noProof/>
              </w:rPr>
            </w:pPr>
          </w:p>
        </w:tc>
      </w:tr>
      <w:tr w:rsidR="001E41F3" w:rsidRPr="007F242F" w14:paraId="266B4BDF" w14:textId="77777777" w:rsidTr="00547111">
        <w:tc>
          <w:tcPr>
            <w:tcW w:w="9641" w:type="dxa"/>
            <w:gridSpan w:val="9"/>
            <w:tcBorders>
              <w:top w:val="single" w:sz="4" w:space="0" w:color="auto"/>
            </w:tcBorders>
          </w:tcPr>
          <w:p w14:paraId="47E13998" w14:textId="77777777" w:rsidR="001E41F3" w:rsidRPr="007F242F" w:rsidRDefault="001E41F3">
            <w:pPr>
              <w:pStyle w:val="CRCoverPage"/>
              <w:spacing w:after="0"/>
              <w:jc w:val="center"/>
              <w:rPr>
                <w:rFonts w:cs="Arial"/>
                <w:i/>
                <w:noProof/>
              </w:rPr>
            </w:pPr>
            <w:r w:rsidRPr="007F242F">
              <w:rPr>
                <w:rFonts w:cs="Arial"/>
                <w:i/>
                <w:noProof/>
              </w:rPr>
              <w:t xml:space="preserve">For </w:t>
            </w:r>
            <w:hyperlink r:id="rId9" w:anchor="_blank" w:history="1">
              <w:r w:rsidRPr="007F242F">
                <w:rPr>
                  <w:rStyle w:val="Hyperlink"/>
                  <w:rFonts w:cs="Arial"/>
                  <w:b/>
                  <w:i/>
                  <w:noProof/>
                  <w:color w:val="FF0000"/>
                </w:rPr>
                <w:t>HE</w:t>
              </w:r>
              <w:bookmarkStart w:id="0" w:name="_Hlt497126619"/>
              <w:r w:rsidRPr="007F242F">
                <w:rPr>
                  <w:rStyle w:val="Hyperlink"/>
                  <w:rFonts w:cs="Arial"/>
                  <w:b/>
                  <w:i/>
                  <w:noProof/>
                  <w:color w:val="FF0000"/>
                </w:rPr>
                <w:t>L</w:t>
              </w:r>
              <w:bookmarkEnd w:id="0"/>
              <w:r w:rsidRPr="007F242F">
                <w:rPr>
                  <w:rStyle w:val="Hyperlink"/>
                  <w:rFonts w:cs="Arial"/>
                  <w:b/>
                  <w:i/>
                  <w:noProof/>
                  <w:color w:val="FF0000"/>
                </w:rPr>
                <w:t>P</w:t>
              </w:r>
            </w:hyperlink>
            <w:r w:rsidRPr="007F242F">
              <w:rPr>
                <w:rFonts w:cs="Arial"/>
                <w:b/>
                <w:i/>
                <w:noProof/>
                <w:color w:val="FF0000"/>
              </w:rPr>
              <w:t xml:space="preserve"> </w:t>
            </w:r>
            <w:r w:rsidRPr="007F242F">
              <w:rPr>
                <w:rFonts w:cs="Arial"/>
                <w:i/>
                <w:noProof/>
              </w:rPr>
              <w:t>on using this form</w:t>
            </w:r>
            <w:r w:rsidR="0051580D" w:rsidRPr="007F242F">
              <w:rPr>
                <w:rFonts w:cs="Arial"/>
                <w:i/>
                <w:noProof/>
              </w:rPr>
              <w:t>: c</w:t>
            </w:r>
            <w:r w:rsidR="00F25D98" w:rsidRPr="007F242F">
              <w:rPr>
                <w:rFonts w:cs="Arial"/>
                <w:i/>
                <w:noProof/>
              </w:rPr>
              <w:t xml:space="preserve">omprehensive instructions can be found at </w:t>
            </w:r>
            <w:r w:rsidR="001B7A65" w:rsidRPr="007F242F">
              <w:rPr>
                <w:rFonts w:cs="Arial"/>
                <w:i/>
                <w:noProof/>
              </w:rPr>
              <w:br/>
            </w:r>
            <w:hyperlink r:id="rId10" w:history="1">
              <w:r w:rsidR="00DE34CF" w:rsidRPr="007F242F">
                <w:rPr>
                  <w:rStyle w:val="Hyperlink"/>
                  <w:rFonts w:cs="Arial"/>
                  <w:i/>
                  <w:noProof/>
                </w:rPr>
                <w:t>http://www.3gpp.org/Change-Requests</w:t>
              </w:r>
            </w:hyperlink>
            <w:r w:rsidR="00F25D98" w:rsidRPr="007F242F">
              <w:rPr>
                <w:rFonts w:cs="Arial"/>
                <w:i/>
                <w:noProof/>
              </w:rPr>
              <w:t>.</w:t>
            </w:r>
          </w:p>
        </w:tc>
      </w:tr>
      <w:tr w:rsidR="001E41F3" w:rsidRPr="007F242F" w14:paraId="296CF086" w14:textId="77777777" w:rsidTr="00547111">
        <w:tc>
          <w:tcPr>
            <w:tcW w:w="9641" w:type="dxa"/>
            <w:gridSpan w:val="9"/>
          </w:tcPr>
          <w:p w14:paraId="7D4A60B5" w14:textId="77777777" w:rsidR="001E41F3" w:rsidRPr="007F242F" w:rsidRDefault="001E41F3">
            <w:pPr>
              <w:pStyle w:val="CRCoverPage"/>
              <w:spacing w:after="0"/>
              <w:rPr>
                <w:noProof/>
                <w:sz w:val="8"/>
                <w:szCs w:val="8"/>
              </w:rPr>
            </w:pPr>
          </w:p>
        </w:tc>
      </w:tr>
    </w:tbl>
    <w:p w14:paraId="53540664" w14:textId="77777777" w:rsidR="001E41F3" w:rsidRPr="007F24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242F" w14:paraId="0EE45D52" w14:textId="77777777" w:rsidTr="00A7671C">
        <w:tc>
          <w:tcPr>
            <w:tcW w:w="2835" w:type="dxa"/>
          </w:tcPr>
          <w:p w14:paraId="59860FA1" w14:textId="77777777" w:rsidR="00F25D98" w:rsidRPr="007F242F" w:rsidRDefault="00F25D98" w:rsidP="001E41F3">
            <w:pPr>
              <w:pStyle w:val="CRCoverPage"/>
              <w:tabs>
                <w:tab w:val="right" w:pos="2751"/>
              </w:tabs>
              <w:spacing w:after="0"/>
              <w:rPr>
                <w:b/>
                <w:i/>
                <w:noProof/>
              </w:rPr>
            </w:pPr>
            <w:r w:rsidRPr="007F242F">
              <w:rPr>
                <w:b/>
                <w:i/>
                <w:noProof/>
              </w:rPr>
              <w:t>Proposed change</w:t>
            </w:r>
            <w:r w:rsidR="00A7671C" w:rsidRPr="007F242F">
              <w:rPr>
                <w:b/>
                <w:i/>
                <w:noProof/>
              </w:rPr>
              <w:t xml:space="preserve"> </w:t>
            </w:r>
            <w:r w:rsidRPr="007F242F">
              <w:rPr>
                <w:b/>
                <w:i/>
                <w:noProof/>
              </w:rPr>
              <w:t>affects:</w:t>
            </w:r>
          </w:p>
        </w:tc>
        <w:tc>
          <w:tcPr>
            <w:tcW w:w="1418" w:type="dxa"/>
          </w:tcPr>
          <w:p w14:paraId="07128383" w14:textId="77777777" w:rsidR="00F25D98" w:rsidRPr="007F242F" w:rsidRDefault="00F25D98" w:rsidP="001E41F3">
            <w:pPr>
              <w:pStyle w:val="CRCoverPage"/>
              <w:spacing w:after="0"/>
              <w:jc w:val="right"/>
              <w:rPr>
                <w:noProof/>
              </w:rPr>
            </w:pPr>
            <w:r w:rsidRPr="007F24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24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242F" w:rsidRDefault="00F25D98" w:rsidP="001E41F3">
            <w:pPr>
              <w:pStyle w:val="CRCoverPage"/>
              <w:spacing w:after="0"/>
              <w:jc w:val="right"/>
              <w:rPr>
                <w:noProof/>
                <w:u w:val="single"/>
              </w:rPr>
            </w:pPr>
            <w:r w:rsidRPr="007F24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F242F" w:rsidRDefault="00F25D98" w:rsidP="001E41F3">
            <w:pPr>
              <w:pStyle w:val="CRCoverPage"/>
              <w:spacing w:after="0"/>
              <w:jc w:val="center"/>
              <w:rPr>
                <w:b/>
                <w:caps/>
                <w:noProof/>
              </w:rPr>
            </w:pPr>
          </w:p>
        </w:tc>
        <w:tc>
          <w:tcPr>
            <w:tcW w:w="2126" w:type="dxa"/>
          </w:tcPr>
          <w:p w14:paraId="2ED8415F" w14:textId="77777777" w:rsidR="00F25D98" w:rsidRPr="007F242F" w:rsidRDefault="00F25D98" w:rsidP="001E41F3">
            <w:pPr>
              <w:pStyle w:val="CRCoverPage"/>
              <w:spacing w:after="0"/>
              <w:jc w:val="right"/>
              <w:rPr>
                <w:noProof/>
                <w:u w:val="single"/>
              </w:rPr>
            </w:pPr>
            <w:r w:rsidRPr="007F24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F242F" w:rsidRDefault="00F25D98" w:rsidP="001E41F3">
            <w:pPr>
              <w:pStyle w:val="CRCoverPage"/>
              <w:spacing w:after="0"/>
              <w:jc w:val="center"/>
              <w:rPr>
                <w:b/>
                <w:caps/>
                <w:noProof/>
              </w:rPr>
            </w:pPr>
          </w:p>
        </w:tc>
        <w:tc>
          <w:tcPr>
            <w:tcW w:w="1418" w:type="dxa"/>
            <w:tcBorders>
              <w:left w:val="nil"/>
            </w:tcBorders>
          </w:tcPr>
          <w:p w14:paraId="6562735E" w14:textId="77777777" w:rsidR="00F25D98" w:rsidRPr="007F242F" w:rsidRDefault="00F25D98" w:rsidP="001E41F3">
            <w:pPr>
              <w:pStyle w:val="CRCoverPage"/>
              <w:spacing w:after="0"/>
              <w:jc w:val="right"/>
              <w:rPr>
                <w:noProof/>
              </w:rPr>
            </w:pPr>
            <w:r w:rsidRPr="007F24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F242F" w:rsidRDefault="00F25D98" w:rsidP="001E41F3">
            <w:pPr>
              <w:pStyle w:val="CRCoverPage"/>
              <w:spacing w:after="0"/>
              <w:jc w:val="center"/>
              <w:rPr>
                <w:b/>
                <w:bCs/>
                <w:caps/>
                <w:noProof/>
              </w:rPr>
            </w:pPr>
          </w:p>
        </w:tc>
      </w:tr>
    </w:tbl>
    <w:p w14:paraId="69DCC391" w14:textId="77777777" w:rsidR="001E41F3" w:rsidRPr="007F24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242F" w14:paraId="31618834" w14:textId="77777777" w:rsidTr="00547111">
        <w:tc>
          <w:tcPr>
            <w:tcW w:w="9640" w:type="dxa"/>
            <w:gridSpan w:val="11"/>
          </w:tcPr>
          <w:p w14:paraId="55477508" w14:textId="77777777" w:rsidR="001E41F3" w:rsidRPr="007F242F" w:rsidRDefault="001E41F3">
            <w:pPr>
              <w:pStyle w:val="CRCoverPage"/>
              <w:spacing w:after="0"/>
              <w:rPr>
                <w:noProof/>
                <w:sz w:val="8"/>
                <w:szCs w:val="8"/>
              </w:rPr>
            </w:pPr>
          </w:p>
        </w:tc>
      </w:tr>
      <w:tr w:rsidR="001E41F3" w:rsidRPr="007F242F" w14:paraId="58300953" w14:textId="77777777" w:rsidTr="00547111">
        <w:tc>
          <w:tcPr>
            <w:tcW w:w="1843" w:type="dxa"/>
            <w:tcBorders>
              <w:top w:val="single" w:sz="4" w:space="0" w:color="auto"/>
              <w:left w:val="single" w:sz="4" w:space="0" w:color="auto"/>
            </w:tcBorders>
          </w:tcPr>
          <w:p w14:paraId="05B2F3A2" w14:textId="77777777" w:rsidR="001E41F3" w:rsidRPr="007F242F" w:rsidRDefault="001E41F3">
            <w:pPr>
              <w:pStyle w:val="CRCoverPage"/>
              <w:tabs>
                <w:tab w:val="right" w:pos="1759"/>
              </w:tabs>
              <w:spacing w:after="0"/>
              <w:rPr>
                <w:b/>
                <w:i/>
                <w:noProof/>
              </w:rPr>
            </w:pPr>
            <w:r w:rsidRPr="007F242F">
              <w:rPr>
                <w:b/>
                <w:i/>
                <w:noProof/>
              </w:rPr>
              <w:t>Title:</w:t>
            </w:r>
            <w:r w:rsidRPr="007F242F">
              <w:rPr>
                <w:b/>
                <w:i/>
                <w:noProof/>
              </w:rPr>
              <w:tab/>
            </w:r>
          </w:p>
        </w:tc>
        <w:tc>
          <w:tcPr>
            <w:tcW w:w="7797" w:type="dxa"/>
            <w:gridSpan w:val="10"/>
            <w:tcBorders>
              <w:top w:val="single" w:sz="4" w:space="0" w:color="auto"/>
              <w:right w:val="single" w:sz="4" w:space="0" w:color="auto"/>
            </w:tcBorders>
            <w:shd w:val="pct30" w:color="FFFF00" w:fill="auto"/>
          </w:tcPr>
          <w:p w14:paraId="3D393EEE" w14:textId="3E24BE49" w:rsidR="001E41F3" w:rsidRPr="007F242F" w:rsidRDefault="00905196">
            <w:pPr>
              <w:pStyle w:val="CRCoverPage"/>
              <w:spacing w:after="0"/>
              <w:ind w:left="100"/>
              <w:rPr>
                <w:noProof/>
              </w:rPr>
            </w:pPr>
            <w:r w:rsidRPr="007F242F">
              <w:t>Update to Annex E and F for NR-U RRM tests</w:t>
            </w:r>
          </w:p>
        </w:tc>
      </w:tr>
      <w:tr w:rsidR="001E41F3" w:rsidRPr="007F242F" w14:paraId="05C08479" w14:textId="77777777" w:rsidTr="00547111">
        <w:tc>
          <w:tcPr>
            <w:tcW w:w="1843" w:type="dxa"/>
            <w:tcBorders>
              <w:left w:val="single" w:sz="4" w:space="0" w:color="auto"/>
            </w:tcBorders>
          </w:tcPr>
          <w:p w14:paraId="45E29F53" w14:textId="77777777" w:rsidR="001E41F3" w:rsidRPr="007F24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242F" w:rsidRDefault="001E41F3">
            <w:pPr>
              <w:pStyle w:val="CRCoverPage"/>
              <w:spacing w:after="0"/>
              <w:rPr>
                <w:noProof/>
                <w:sz w:val="8"/>
                <w:szCs w:val="8"/>
              </w:rPr>
            </w:pPr>
          </w:p>
        </w:tc>
      </w:tr>
      <w:tr w:rsidR="001E41F3" w:rsidRPr="007F242F" w14:paraId="46D5D7C2" w14:textId="77777777" w:rsidTr="00547111">
        <w:tc>
          <w:tcPr>
            <w:tcW w:w="1843" w:type="dxa"/>
            <w:tcBorders>
              <w:left w:val="single" w:sz="4" w:space="0" w:color="auto"/>
            </w:tcBorders>
          </w:tcPr>
          <w:p w14:paraId="45A6C2C4" w14:textId="77777777" w:rsidR="001E41F3" w:rsidRPr="007F242F" w:rsidRDefault="001E41F3">
            <w:pPr>
              <w:pStyle w:val="CRCoverPage"/>
              <w:tabs>
                <w:tab w:val="right" w:pos="1759"/>
              </w:tabs>
              <w:spacing w:after="0"/>
              <w:rPr>
                <w:b/>
                <w:i/>
                <w:noProof/>
              </w:rPr>
            </w:pPr>
            <w:r w:rsidRPr="007F242F">
              <w:rPr>
                <w:b/>
                <w:i/>
                <w:noProof/>
              </w:rPr>
              <w:t>Source to WG:</w:t>
            </w:r>
          </w:p>
        </w:tc>
        <w:tc>
          <w:tcPr>
            <w:tcW w:w="7797" w:type="dxa"/>
            <w:gridSpan w:val="10"/>
            <w:tcBorders>
              <w:right w:val="single" w:sz="4" w:space="0" w:color="auto"/>
            </w:tcBorders>
            <w:shd w:val="pct30" w:color="FFFF00" w:fill="auto"/>
          </w:tcPr>
          <w:p w14:paraId="298AA482" w14:textId="675BA130" w:rsidR="001E41F3" w:rsidRPr="007F242F"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7F242F">
                        <w:rPr>
                          <w:noProof/>
                        </w:rPr>
                        <w:t>Q</w:t>
                      </w:r>
                      <w:r w:rsidR="00BD21F4" w:rsidRPr="007F242F">
                        <w:rPr>
                          <w:noProof/>
                        </w:rPr>
                        <w:t>ualcomm France</w:t>
                      </w:r>
                    </w:fldSimple>
                  </w:fldSimple>
                </w:fldSimple>
              </w:fldSimple>
            </w:fldSimple>
          </w:p>
        </w:tc>
      </w:tr>
      <w:tr w:rsidR="001E41F3" w:rsidRPr="007F242F" w14:paraId="4196B218" w14:textId="77777777" w:rsidTr="00547111">
        <w:tc>
          <w:tcPr>
            <w:tcW w:w="1843" w:type="dxa"/>
            <w:tcBorders>
              <w:left w:val="single" w:sz="4" w:space="0" w:color="auto"/>
            </w:tcBorders>
          </w:tcPr>
          <w:p w14:paraId="14C300BA" w14:textId="77777777" w:rsidR="001E41F3" w:rsidRPr="007F242F" w:rsidRDefault="001E41F3">
            <w:pPr>
              <w:pStyle w:val="CRCoverPage"/>
              <w:tabs>
                <w:tab w:val="right" w:pos="1759"/>
              </w:tabs>
              <w:spacing w:after="0"/>
              <w:rPr>
                <w:b/>
                <w:i/>
                <w:noProof/>
              </w:rPr>
            </w:pPr>
            <w:r w:rsidRPr="007F242F">
              <w:rPr>
                <w:b/>
                <w:i/>
                <w:noProof/>
              </w:rPr>
              <w:t>Source to TSG:</w:t>
            </w:r>
          </w:p>
        </w:tc>
        <w:tc>
          <w:tcPr>
            <w:tcW w:w="7797" w:type="dxa"/>
            <w:gridSpan w:val="10"/>
            <w:tcBorders>
              <w:right w:val="single" w:sz="4" w:space="0" w:color="auto"/>
            </w:tcBorders>
            <w:shd w:val="pct30" w:color="FFFF00" w:fill="auto"/>
          </w:tcPr>
          <w:p w14:paraId="17FF8B7B" w14:textId="4C2C2C9F" w:rsidR="001E41F3" w:rsidRPr="007F242F" w:rsidRDefault="00DD273C" w:rsidP="00547111">
            <w:pPr>
              <w:pStyle w:val="CRCoverPage"/>
              <w:spacing w:after="0"/>
              <w:ind w:left="100"/>
              <w:rPr>
                <w:noProof/>
              </w:rPr>
            </w:pPr>
            <w:r w:rsidRPr="007F242F">
              <w:t>R5</w:t>
            </w:r>
            <w:r w:rsidR="007F507A" w:rsidRPr="007F242F">
              <w:fldChar w:fldCharType="begin"/>
            </w:r>
            <w:r w:rsidR="007F507A" w:rsidRPr="007F242F">
              <w:instrText xml:space="preserve"> DOCPROPERTY  SourceIfTsg  \* MERGEFORMAT </w:instrText>
            </w:r>
            <w:r w:rsidR="007F507A" w:rsidRPr="007F242F">
              <w:fldChar w:fldCharType="end"/>
            </w:r>
          </w:p>
        </w:tc>
      </w:tr>
      <w:tr w:rsidR="001E41F3" w:rsidRPr="007F242F" w14:paraId="76303739" w14:textId="77777777" w:rsidTr="00547111">
        <w:tc>
          <w:tcPr>
            <w:tcW w:w="1843" w:type="dxa"/>
            <w:tcBorders>
              <w:left w:val="single" w:sz="4" w:space="0" w:color="auto"/>
            </w:tcBorders>
          </w:tcPr>
          <w:p w14:paraId="4D3B1657" w14:textId="77777777" w:rsidR="001E41F3" w:rsidRPr="007F242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242F" w:rsidRDefault="001E41F3">
            <w:pPr>
              <w:pStyle w:val="CRCoverPage"/>
              <w:spacing w:after="0"/>
              <w:rPr>
                <w:noProof/>
                <w:sz w:val="8"/>
                <w:szCs w:val="8"/>
              </w:rPr>
            </w:pPr>
          </w:p>
        </w:tc>
      </w:tr>
      <w:tr w:rsidR="001E41F3" w:rsidRPr="007F242F" w14:paraId="50563E52" w14:textId="77777777" w:rsidTr="00547111">
        <w:tc>
          <w:tcPr>
            <w:tcW w:w="1843" w:type="dxa"/>
            <w:tcBorders>
              <w:left w:val="single" w:sz="4" w:space="0" w:color="auto"/>
            </w:tcBorders>
          </w:tcPr>
          <w:p w14:paraId="32C381B7" w14:textId="77777777" w:rsidR="001E41F3" w:rsidRPr="007F242F" w:rsidRDefault="001E41F3">
            <w:pPr>
              <w:pStyle w:val="CRCoverPage"/>
              <w:tabs>
                <w:tab w:val="right" w:pos="1759"/>
              </w:tabs>
              <w:spacing w:after="0"/>
              <w:rPr>
                <w:b/>
                <w:i/>
                <w:noProof/>
              </w:rPr>
            </w:pPr>
            <w:r w:rsidRPr="007F242F">
              <w:rPr>
                <w:b/>
                <w:i/>
                <w:noProof/>
              </w:rPr>
              <w:t>Work item code</w:t>
            </w:r>
            <w:r w:rsidR="0051580D" w:rsidRPr="007F242F">
              <w:rPr>
                <w:b/>
                <w:i/>
                <w:noProof/>
              </w:rPr>
              <w:t>:</w:t>
            </w:r>
          </w:p>
        </w:tc>
        <w:tc>
          <w:tcPr>
            <w:tcW w:w="3686" w:type="dxa"/>
            <w:gridSpan w:val="5"/>
            <w:shd w:val="pct30" w:color="FFFF00" w:fill="auto"/>
          </w:tcPr>
          <w:p w14:paraId="115414A3" w14:textId="478B5346" w:rsidR="001E41F3" w:rsidRPr="007F242F"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sidRPr="007F242F">
                        <w:rPr>
                          <w:noProof/>
                        </w:rPr>
                        <w:t>NR_unlic-UEConTest</w:t>
                      </w:r>
                    </w:fldSimple>
                  </w:fldSimple>
                </w:fldSimple>
              </w:fldSimple>
            </w:fldSimple>
          </w:p>
        </w:tc>
        <w:tc>
          <w:tcPr>
            <w:tcW w:w="567" w:type="dxa"/>
            <w:tcBorders>
              <w:left w:val="nil"/>
            </w:tcBorders>
          </w:tcPr>
          <w:p w14:paraId="61A86BCF" w14:textId="77777777" w:rsidR="001E41F3" w:rsidRPr="007F242F" w:rsidRDefault="001E41F3">
            <w:pPr>
              <w:pStyle w:val="CRCoverPage"/>
              <w:spacing w:after="0"/>
              <w:ind w:right="100"/>
              <w:rPr>
                <w:noProof/>
              </w:rPr>
            </w:pPr>
          </w:p>
        </w:tc>
        <w:tc>
          <w:tcPr>
            <w:tcW w:w="1417" w:type="dxa"/>
            <w:gridSpan w:val="3"/>
            <w:tcBorders>
              <w:left w:val="nil"/>
            </w:tcBorders>
          </w:tcPr>
          <w:p w14:paraId="153CBFB1" w14:textId="77777777" w:rsidR="001E41F3" w:rsidRPr="007F242F" w:rsidRDefault="001E41F3">
            <w:pPr>
              <w:pStyle w:val="CRCoverPage"/>
              <w:spacing w:after="0"/>
              <w:jc w:val="right"/>
              <w:rPr>
                <w:noProof/>
              </w:rPr>
            </w:pPr>
            <w:r w:rsidRPr="007F242F">
              <w:rPr>
                <w:b/>
                <w:i/>
                <w:noProof/>
              </w:rPr>
              <w:t>Date:</w:t>
            </w:r>
          </w:p>
        </w:tc>
        <w:tc>
          <w:tcPr>
            <w:tcW w:w="2127" w:type="dxa"/>
            <w:tcBorders>
              <w:right w:val="single" w:sz="4" w:space="0" w:color="auto"/>
            </w:tcBorders>
            <w:shd w:val="pct30" w:color="FFFF00" w:fill="auto"/>
          </w:tcPr>
          <w:p w14:paraId="56929475" w14:textId="626A9C10" w:rsidR="001E41F3" w:rsidRPr="007F242F" w:rsidRDefault="00000000">
            <w:pPr>
              <w:pStyle w:val="CRCoverPage"/>
              <w:spacing w:after="0"/>
              <w:ind w:left="100"/>
              <w:rPr>
                <w:noProof/>
              </w:rPr>
            </w:pPr>
            <w:fldSimple w:instr=" DOCPROPERTY  ResDate  \* MERGEFORMAT ">
              <w:r w:rsidR="00D24991" w:rsidRPr="007F242F">
                <w:rPr>
                  <w:noProof/>
                </w:rPr>
                <w:t>202</w:t>
              </w:r>
              <w:r w:rsidR="00176527" w:rsidRPr="007F242F">
                <w:rPr>
                  <w:noProof/>
                </w:rPr>
                <w:t>4</w:t>
              </w:r>
              <w:r w:rsidR="00D24991" w:rsidRPr="007F242F">
                <w:rPr>
                  <w:noProof/>
                </w:rPr>
                <w:t>-</w:t>
              </w:r>
              <w:r w:rsidR="002D250D" w:rsidRPr="007F242F">
                <w:rPr>
                  <w:noProof/>
                </w:rPr>
                <w:t>0</w:t>
              </w:r>
              <w:r w:rsidR="00D9335F" w:rsidRPr="007F242F">
                <w:rPr>
                  <w:noProof/>
                </w:rPr>
                <w:t>5</w:t>
              </w:r>
              <w:r w:rsidR="00D24991" w:rsidRPr="007F242F">
                <w:rPr>
                  <w:noProof/>
                </w:rPr>
                <w:t>-</w:t>
              </w:r>
            </w:fldSimple>
            <w:r w:rsidR="00905196" w:rsidRPr="007F242F">
              <w:rPr>
                <w:noProof/>
              </w:rPr>
              <w:t>20</w:t>
            </w:r>
          </w:p>
        </w:tc>
      </w:tr>
      <w:tr w:rsidR="001E41F3" w:rsidRPr="007F242F" w14:paraId="690C7843" w14:textId="77777777" w:rsidTr="00547111">
        <w:tc>
          <w:tcPr>
            <w:tcW w:w="1843" w:type="dxa"/>
            <w:tcBorders>
              <w:left w:val="single" w:sz="4" w:space="0" w:color="auto"/>
            </w:tcBorders>
          </w:tcPr>
          <w:p w14:paraId="17A1A642" w14:textId="77777777" w:rsidR="001E41F3" w:rsidRPr="007F242F" w:rsidRDefault="001E41F3">
            <w:pPr>
              <w:pStyle w:val="CRCoverPage"/>
              <w:spacing w:after="0"/>
              <w:rPr>
                <w:b/>
                <w:i/>
                <w:noProof/>
                <w:sz w:val="8"/>
                <w:szCs w:val="8"/>
              </w:rPr>
            </w:pPr>
          </w:p>
        </w:tc>
        <w:tc>
          <w:tcPr>
            <w:tcW w:w="1986" w:type="dxa"/>
            <w:gridSpan w:val="4"/>
          </w:tcPr>
          <w:p w14:paraId="2F73FCFB" w14:textId="77777777" w:rsidR="001E41F3" w:rsidRPr="007F242F" w:rsidRDefault="001E41F3">
            <w:pPr>
              <w:pStyle w:val="CRCoverPage"/>
              <w:spacing w:after="0"/>
              <w:rPr>
                <w:noProof/>
                <w:sz w:val="8"/>
                <w:szCs w:val="8"/>
              </w:rPr>
            </w:pPr>
          </w:p>
        </w:tc>
        <w:tc>
          <w:tcPr>
            <w:tcW w:w="2267" w:type="dxa"/>
            <w:gridSpan w:val="2"/>
          </w:tcPr>
          <w:p w14:paraId="0FBCFC35" w14:textId="77777777" w:rsidR="001E41F3" w:rsidRPr="007F242F" w:rsidRDefault="001E41F3">
            <w:pPr>
              <w:pStyle w:val="CRCoverPage"/>
              <w:spacing w:after="0"/>
              <w:rPr>
                <w:noProof/>
                <w:sz w:val="8"/>
                <w:szCs w:val="8"/>
              </w:rPr>
            </w:pPr>
          </w:p>
        </w:tc>
        <w:tc>
          <w:tcPr>
            <w:tcW w:w="1417" w:type="dxa"/>
            <w:gridSpan w:val="3"/>
          </w:tcPr>
          <w:p w14:paraId="60243A9E" w14:textId="77777777" w:rsidR="001E41F3" w:rsidRPr="007F242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242F" w:rsidRDefault="001E41F3">
            <w:pPr>
              <w:pStyle w:val="CRCoverPage"/>
              <w:spacing w:after="0"/>
              <w:rPr>
                <w:noProof/>
                <w:sz w:val="8"/>
                <w:szCs w:val="8"/>
              </w:rPr>
            </w:pPr>
          </w:p>
        </w:tc>
      </w:tr>
      <w:tr w:rsidR="001E41F3" w:rsidRPr="007F242F" w14:paraId="13D4AF59" w14:textId="77777777" w:rsidTr="00547111">
        <w:trPr>
          <w:cantSplit/>
        </w:trPr>
        <w:tc>
          <w:tcPr>
            <w:tcW w:w="1843" w:type="dxa"/>
            <w:tcBorders>
              <w:left w:val="single" w:sz="4" w:space="0" w:color="auto"/>
            </w:tcBorders>
          </w:tcPr>
          <w:p w14:paraId="1E6EA205" w14:textId="77777777" w:rsidR="001E41F3" w:rsidRPr="007F242F" w:rsidRDefault="001E41F3">
            <w:pPr>
              <w:pStyle w:val="CRCoverPage"/>
              <w:tabs>
                <w:tab w:val="right" w:pos="1759"/>
              </w:tabs>
              <w:spacing w:after="0"/>
              <w:rPr>
                <w:b/>
                <w:i/>
                <w:noProof/>
              </w:rPr>
            </w:pPr>
            <w:r w:rsidRPr="007F242F">
              <w:rPr>
                <w:b/>
                <w:i/>
                <w:noProof/>
              </w:rPr>
              <w:t>Category:</w:t>
            </w:r>
          </w:p>
        </w:tc>
        <w:tc>
          <w:tcPr>
            <w:tcW w:w="851" w:type="dxa"/>
            <w:shd w:val="pct30" w:color="FFFF00" w:fill="auto"/>
          </w:tcPr>
          <w:p w14:paraId="154A6113" w14:textId="77777777" w:rsidR="001E41F3" w:rsidRPr="007F242F" w:rsidRDefault="00000000" w:rsidP="00D24991">
            <w:pPr>
              <w:pStyle w:val="CRCoverPage"/>
              <w:spacing w:after="0"/>
              <w:ind w:left="100" w:right="-609"/>
              <w:rPr>
                <w:b/>
                <w:noProof/>
              </w:rPr>
            </w:pPr>
            <w:fldSimple w:instr=" DOCPROPERTY  Cat  \* MERGEFORMAT ">
              <w:r w:rsidR="00D24991" w:rsidRPr="007F242F">
                <w:rPr>
                  <w:b/>
                  <w:noProof/>
                </w:rPr>
                <w:t>F</w:t>
              </w:r>
            </w:fldSimple>
          </w:p>
        </w:tc>
        <w:tc>
          <w:tcPr>
            <w:tcW w:w="3402" w:type="dxa"/>
            <w:gridSpan w:val="5"/>
            <w:tcBorders>
              <w:left w:val="nil"/>
            </w:tcBorders>
          </w:tcPr>
          <w:p w14:paraId="617AE5C6" w14:textId="77777777" w:rsidR="001E41F3" w:rsidRPr="007F242F" w:rsidRDefault="001E41F3">
            <w:pPr>
              <w:pStyle w:val="CRCoverPage"/>
              <w:spacing w:after="0"/>
              <w:rPr>
                <w:noProof/>
              </w:rPr>
            </w:pPr>
          </w:p>
        </w:tc>
        <w:tc>
          <w:tcPr>
            <w:tcW w:w="1417" w:type="dxa"/>
            <w:gridSpan w:val="3"/>
            <w:tcBorders>
              <w:left w:val="nil"/>
            </w:tcBorders>
          </w:tcPr>
          <w:p w14:paraId="42CDCEE5" w14:textId="77777777" w:rsidR="001E41F3" w:rsidRPr="007F242F" w:rsidRDefault="001E41F3">
            <w:pPr>
              <w:pStyle w:val="CRCoverPage"/>
              <w:spacing w:after="0"/>
              <w:jc w:val="right"/>
              <w:rPr>
                <w:b/>
                <w:i/>
                <w:noProof/>
              </w:rPr>
            </w:pPr>
            <w:r w:rsidRPr="007F242F">
              <w:rPr>
                <w:b/>
                <w:i/>
                <w:noProof/>
              </w:rPr>
              <w:t>Release:</w:t>
            </w:r>
          </w:p>
        </w:tc>
        <w:tc>
          <w:tcPr>
            <w:tcW w:w="2127" w:type="dxa"/>
            <w:tcBorders>
              <w:right w:val="single" w:sz="4" w:space="0" w:color="auto"/>
            </w:tcBorders>
            <w:shd w:val="pct30" w:color="FFFF00" w:fill="auto"/>
          </w:tcPr>
          <w:p w14:paraId="6C870B98" w14:textId="6686B9D9" w:rsidR="001E41F3" w:rsidRPr="007F242F" w:rsidRDefault="00000000">
            <w:pPr>
              <w:pStyle w:val="CRCoverPage"/>
              <w:spacing w:after="0"/>
              <w:ind w:left="100"/>
              <w:rPr>
                <w:noProof/>
              </w:rPr>
            </w:pPr>
            <w:fldSimple w:instr=" DOCPROPERTY  Release  \* MERGEFORMAT ">
              <w:r w:rsidR="00D24991" w:rsidRPr="007F242F">
                <w:rPr>
                  <w:noProof/>
                </w:rPr>
                <w:t>Rel-1</w:t>
              </w:r>
            </w:fldSimple>
            <w:r w:rsidR="00176527" w:rsidRPr="007F242F">
              <w:rPr>
                <w:noProof/>
              </w:rPr>
              <w:t>8</w:t>
            </w:r>
          </w:p>
        </w:tc>
      </w:tr>
      <w:tr w:rsidR="001E41F3" w:rsidRPr="007F242F" w14:paraId="30122F0C" w14:textId="77777777" w:rsidTr="00547111">
        <w:tc>
          <w:tcPr>
            <w:tcW w:w="1843" w:type="dxa"/>
            <w:tcBorders>
              <w:left w:val="single" w:sz="4" w:space="0" w:color="auto"/>
              <w:bottom w:val="single" w:sz="4" w:space="0" w:color="auto"/>
            </w:tcBorders>
          </w:tcPr>
          <w:p w14:paraId="615796D0" w14:textId="77777777" w:rsidR="001E41F3" w:rsidRPr="007F242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242F" w:rsidRDefault="001E41F3">
            <w:pPr>
              <w:pStyle w:val="CRCoverPage"/>
              <w:spacing w:after="0"/>
              <w:ind w:left="383" w:hanging="383"/>
              <w:rPr>
                <w:i/>
                <w:noProof/>
                <w:sz w:val="18"/>
              </w:rPr>
            </w:pPr>
            <w:r w:rsidRPr="007F242F">
              <w:rPr>
                <w:i/>
                <w:noProof/>
                <w:sz w:val="18"/>
              </w:rPr>
              <w:t xml:space="preserve">Use </w:t>
            </w:r>
            <w:r w:rsidRPr="007F242F">
              <w:rPr>
                <w:i/>
                <w:noProof/>
                <w:sz w:val="18"/>
                <w:u w:val="single"/>
              </w:rPr>
              <w:t>one</w:t>
            </w:r>
            <w:r w:rsidRPr="007F242F">
              <w:rPr>
                <w:i/>
                <w:noProof/>
                <w:sz w:val="18"/>
              </w:rPr>
              <w:t xml:space="preserve"> of the following categories:</w:t>
            </w:r>
            <w:r w:rsidRPr="007F242F">
              <w:rPr>
                <w:b/>
                <w:i/>
                <w:noProof/>
                <w:sz w:val="18"/>
              </w:rPr>
              <w:br/>
              <w:t>F</w:t>
            </w:r>
            <w:r w:rsidRPr="007F242F">
              <w:rPr>
                <w:i/>
                <w:noProof/>
                <w:sz w:val="18"/>
              </w:rPr>
              <w:t xml:space="preserve">  (correction)</w:t>
            </w:r>
            <w:r w:rsidRPr="007F242F">
              <w:rPr>
                <w:i/>
                <w:noProof/>
                <w:sz w:val="18"/>
              </w:rPr>
              <w:br/>
            </w:r>
            <w:r w:rsidRPr="007F242F">
              <w:rPr>
                <w:b/>
                <w:i/>
                <w:noProof/>
                <w:sz w:val="18"/>
              </w:rPr>
              <w:t>A</w:t>
            </w:r>
            <w:r w:rsidRPr="007F242F">
              <w:rPr>
                <w:i/>
                <w:noProof/>
                <w:sz w:val="18"/>
              </w:rPr>
              <w:t xml:space="preserve">  (</w:t>
            </w:r>
            <w:r w:rsidR="00DE34CF" w:rsidRPr="007F242F">
              <w:rPr>
                <w:i/>
                <w:noProof/>
                <w:sz w:val="18"/>
              </w:rPr>
              <w:t xml:space="preserve">mirror </w:t>
            </w:r>
            <w:r w:rsidRPr="007F242F">
              <w:rPr>
                <w:i/>
                <w:noProof/>
                <w:sz w:val="18"/>
              </w:rPr>
              <w:t>correspond</w:t>
            </w:r>
            <w:r w:rsidR="00DE34CF" w:rsidRPr="007F242F">
              <w:rPr>
                <w:i/>
                <w:noProof/>
                <w:sz w:val="18"/>
              </w:rPr>
              <w:t xml:space="preserve">ing </w:t>
            </w:r>
            <w:r w:rsidRPr="007F242F">
              <w:rPr>
                <w:i/>
                <w:noProof/>
                <w:sz w:val="18"/>
              </w:rPr>
              <w:t xml:space="preserve">to a </w:t>
            </w:r>
            <w:r w:rsidR="00DE34CF" w:rsidRPr="007F242F">
              <w:rPr>
                <w:i/>
                <w:noProof/>
                <w:sz w:val="18"/>
              </w:rPr>
              <w:t xml:space="preserve">change </w:t>
            </w:r>
            <w:r w:rsidRPr="007F242F">
              <w:rPr>
                <w:i/>
                <w:noProof/>
                <w:sz w:val="18"/>
              </w:rPr>
              <w:t xml:space="preserve">in an earlier </w:t>
            </w:r>
            <w:r w:rsidR="00665C47" w:rsidRPr="007F242F">
              <w:rPr>
                <w:i/>
                <w:noProof/>
                <w:sz w:val="18"/>
              </w:rPr>
              <w:tab/>
            </w:r>
            <w:r w:rsidR="00665C47" w:rsidRPr="007F242F">
              <w:rPr>
                <w:i/>
                <w:noProof/>
                <w:sz w:val="18"/>
              </w:rPr>
              <w:tab/>
            </w:r>
            <w:r w:rsidR="00665C47" w:rsidRPr="007F242F">
              <w:rPr>
                <w:i/>
                <w:noProof/>
                <w:sz w:val="18"/>
              </w:rPr>
              <w:tab/>
            </w:r>
            <w:r w:rsidR="00665C47" w:rsidRPr="007F242F">
              <w:rPr>
                <w:i/>
                <w:noProof/>
                <w:sz w:val="18"/>
              </w:rPr>
              <w:tab/>
            </w:r>
            <w:r w:rsidR="00665C47" w:rsidRPr="007F242F">
              <w:rPr>
                <w:i/>
                <w:noProof/>
                <w:sz w:val="18"/>
              </w:rPr>
              <w:tab/>
            </w:r>
            <w:r w:rsidR="00665C47" w:rsidRPr="007F242F">
              <w:rPr>
                <w:i/>
                <w:noProof/>
                <w:sz w:val="18"/>
              </w:rPr>
              <w:tab/>
            </w:r>
            <w:r w:rsidR="00665C47" w:rsidRPr="007F242F">
              <w:rPr>
                <w:i/>
                <w:noProof/>
                <w:sz w:val="18"/>
              </w:rPr>
              <w:tab/>
            </w:r>
            <w:r w:rsidR="00665C47" w:rsidRPr="007F242F">
              <w:rPr>
                <w:i/>
                <w:noProof/>
                <w:sz w:val="18"/>
              </w:rPr>
              <w:tab/>
            </w:r>
            <w:r w:rsidR="00665C47" w:rsidRPr="007F242F">
              <w:rPr>
                <w:i/>
                <w:noProof/>
                <w:sz w:val="18"/>
              </w:rPr>
              <w:tab/>
            </w:r>
            <w:r w:rsidR="00665C47" w:rsidRPr="007F242F">
              <w:rPr>
                <w:i/>
                <w:noProof/>
                <w:sz w:val="18"/>
              </w:rPr>
              <w:tab/>
            </w:r>
            <w:r w:rsidR="00665C47" w:rsidRPr="007F242F">
              <w:rPr>
                <w:i/>
                <w:noProof/>
                <w:sz w:val="18"/>
              </w:rPr>
              <w:tab/>
            </w:r>
            <w:r w:rsidR="00665C47" w:rsidRPr="007F242F">
              <w:rPr>
                <w:i/>
                <w:noProof/>
                <w:sz w:val="18"/>
              </w:rPr>
              <w:tab/>
            </w:r>
            <w:r w:rsidR="00665C47" w:rsidRPr="007F242F">
              <w:rPr>
                <w:i/>
                <w:noProof/>
                <w:sz w:val="18"/>
              </w:rPr>
              <w:tab/>
            </w:r>
            <w:r w:rsidRPr="007F242F">
              <w:rPr>
                <w:i/>
                <w:noProof/>
                <w:sz w:val="18"/>
              </w:rPr>
              <w:t>release)</w:t>
            </w:r>
            <w:r w:rsidRPr="007F242F">
              <w:rPr>
                <w:i/>
                <w:noProof/>
                <w:sz w:val="18"/>
              </w:rPr>
              <w:br/>
            </w:r>
            <w:r w:rsidRPr="007F242F">
              <w:rPr>
                <w:b/>
                <w:i/>
                <w:noProof/>
                <w:sz w:val="18"/>
              </w:rPr>
              <w:t>B</w:t>
            </w:r>
            <w:r w:rsidRPr="007F242F">
              <w:rPr>
                <w:i/>
                <w:noProof/>
                <w:sz w:val="18"/>
              </w:rPr>
              <w:t xml:space="preserve">  (addition of feature), </w:t>
            </w:r>
            <w:r w:rsidRPr="007F242F">
              <w:rPr>
                <w:i/>
                <w:noProof/>
                <w:sz w:val="18"/>
              </w:rPr>
              <w:br/>
            </w:r>
            <w:r w:rsidRPr="007F242F">
              <w:rPr>
                <w:b/>
                <w:i/>
                <w:noProof/>
                <w:sz w:val="18"/>
              </w:rPr>
              <w:t>C</w:t>
            </w:r>
            <w:r w:rsidRPr="007F242F">
              <w:rPr>
                <w:i/>
                <w:noProof/>
                <w:sz w:val="18"/>
              </w:rPr>
              <w:t xml:space="preserve">  (functional modification of feature)</w:t>
            </w:r>
            <w:r w:rsidRPr="007F242F">
              <w:rPr>
                <w:i/>
                <w:noProof/>
                <w:sz w:val="18"/>
              </w:rPr>
              <w:br/>
            </w:r>
            <w:r w:rsidRPr="007F242F">
              <w:rPr>
                <w:b/>
                <w:i/>
                <w:noProof/>
                <w:sz w:val="18"/>
              </w:rPr>
              <w:t>D</w:t>
            </w:r>
            <w:r w:rsidRPr="007F242F">
              <w:rPr>
                <w:i/>
                <w:noProof/>
                <w:sz w:val="18"/>
              </w:rPr>
              <w:t xml:space="preserve">  (editorial modification)</w:t>
            </w:r>
          </w:p>
          <w:p w14:paraId="05D36727" w14:textId="77777777" w:rsidR="001E41F3" w:rsidRPr="007F242F" w:rsidRDefault="001E41F3">
            <w:pPr>
              <w:pStyle w:val="CRCoverPage"/>
              <w:rPr>
                <w:noProof/>
              </w:rPr>
            </w:pPr>
            <w:r w:rsidRPr="007F242F">
              <w:rPr>
                <w:noProof/>
                <w:sz w:val="18"/>
              </w:rPr>
              <w:t>Detailed explanations of the above categories can</w:t>
            </w:r>
            <w:r w:rsidRPr="007F242F">
              <w:rPr>
                <w:noProof/>
                <w:sz w:val="18"/>
              </w:rPr>
              <w:br/>
              <w:t xml:space="preserve">be found in 3GPP </w:t>
            </w:r>
            <w:hyperlink r:id="rId11" w:history="1">
              <w:r w:rsidRPr="007F242F">
                <w:rPr>
                  <w:rStyle w:val="Hyperlink"/>
                  <w:noProof/>
                  <w:sz w:val="18"/>
                </w:rPr>
                <w:t>TR 21.900</w:t>
              </w:r>
            </w:hyperlink>
            <w:r w:rsidRPr="007F242F">
              <w:rPr>
                <w:noProof/>
                <w:sz w:val="18"/>
              </w:rPr>
              <w:t>.</w:t>
            </w:r>
          </w:p>
        </w:tc>
        <w:tc>
          <w:tcPr>
            <w:tcW w:w="3120" w:type="dxa"/>
            <w:gridSpan w:val="2"/>
            <w:tcBorders>
              <w:bottom w:val="single" w:sz="4" w:space="0" w:color="auto"/>
              <w:right w:val="single" w:sz="4" w:space="0" w:color="auto"/>
            </w:tcBorders>
          </w:tcPr>
          <w:p w14:paraId="338C6AF5" w14:textId="77777777" w:rsidR="000C038A" w:rsidRPr="007F242F" w:rsidRDefault="001E41F3" w:rsidP="00BD6BB8">
            <w:pPr>
              <w:pStyle w:val="CRCoverPage"/>
              <w:tabs>
                <w:tab w:val="left" w:pos="950"/>
              </w:tabs>
              <w:spacing w:after="0"/>
              <w:ind w:left="241" w:hanging="241"/>
              <w:rPr>
                <w:i/>
                <w:noProof/>
                <w:sz w:val="18"/>
              </w:rPr>
            </w:pPr>
            <w:r w:rsidRPr="007F242F">
              <w:rPr>
                <w:i/>
                <w:noProof/>
                <w:sz w:val="18"/>
              </w:rPr>
              <w:t xml:space="preserve">Use </w:t>
            </w:r>
            <w:r w:rsidRPr="007F242F">
              <w:rPr>
                <w:i/>
                <w:noProof/>
                <w:sz w:val="18"/>
                <w:u w:val="single"/>
              </w:rPr>
              <w:t>one</w:t>
            </w:r>
            <w:r w:rsidRPr="007F242F">
              <w:rPr>
                <w:i/>
                <w:noProof/>
                <w:sz w:val="18"/>
              </w:rPr>
              <w:t xml:space="preserve"> of the following releases:</w:t>
            </w:r>
            <w:r w:rsidRPr="007F242F">
              <w:rPr>
                <w:i/>
                <w:noProof/>
                <w:sz w:val="18"/>
              </w:rPr>
              <w:br/>
              <w:t>Rel-8</w:t>
            </w:r>
            <w:r w:rsidRPr="007F242F">
              <w:rPr>
                <w:i/>
                <w:noProof/>
                <w:sz w:val="18"/>
              </w:rPr>
              <w:tab/>
              <w:t>(Release 8)</w:t>
            </w:r>
            <w:r w:rsidR="007C2097" w:rsidRPr="007F242F">
              <w:rPr>
                <w:i/>
                <w:noProof/>
                <w:sz w:val="18"/>
              </w:rPr>
              <w:br/>
              <w:t>Rel-9</w:t>
            </w:r>
            <w:r w:rsidR="007C2097" w:rsidRPr="007F242F">
              <w:rPr>
                <w:i/>
                <w:noProof/>
                <w:sz w:val="18"/>
              </w:rPr>
              <w:tab/>
              <w:t>(Release 9)</w:t>
            </w:r>
            <w:r w:rsidR="009777D9" w:rsidRPr="007F242F">
              <w:rPr>
                <w:i/>
                <w:noProof/>
                <w:sz w:val="18"/>
              </w:rPr>
              <w:br/>
              <w:t>Rel-10</w:t>
            </w:r>
            <w:r w:rsidR="009777D9" w:rsidRPr="007F242F">
              <w:rPr>
                <w:i/>
                <w:noProof/>
                <w:sz w:val="18"/>
              </w:rPr>
              <w:tab/>
              <w:t>(Release 10)</w:t>
            </w:r>
            <w:r w:rsidR="000C038A" w:rsidRPr="007F242F">
              <w:rPr>
                <w:i/>
                <w:noProof/>
                <w:sz w:val="18"/>
              </w:rPr>
              <w:br/>
              <w:t>Rel-11</w:t>
            </w:r>
            <w:r w:rsidR="000C038A" w:rsidRPr="007F242F">
              <w:rPr>
                <w:i/>
                <w:noProof/>
                <w:sz w:val="18"/>
              </w:rPr>
              <w:tab/>
              <w:t>(Release 11)</w:t>
            </w:r>
            <w:r w:rsidR="000C038A" w:rsidRPr="007F242F">
              <w:rPr>
                <w:i/>
                <w:noProof/>
                <w:sz w:val="18"/>
              </w:rPr>
              <w:br/>
            </w:r>
            <w:r w:rsidR="002E472E" w:rsidRPr="007F242F">
              <w:rPr>
                <w:i/>
                <w:noProof/>
                <w:sz w:val="18"/>
              </w:rPr>
              <w:t>…</w:t>
            </w:r>
            <w:r w:rsidR="0051580D" w:rsidRPr="007F242F">
              <w:rPr>
                <w:i/>
                <w:noProof/>
                <w:sz w:val="18"/>
              </w:rPr>
              <w:br/>
            </w:r>
            <w:r w:rsidR="00E34898" w:rsidRPr="007F242F">
              <w:rPr>
                <w:i/>
                <w:noProof/>
                <w:sz w:val="18"/>
              </w:rPr>
              <w:t>Rel-15</w:t>
            </w:r>
            <w:r w:rsidR="00E34898" w:rsidRPr="007F242F">
              <w:rPr>
                <w:i/>
                <w:noProof/>
                <w:sz w:val="18"/>
              </w:rPr>
              <w:tab/>
              <w:t>(Release 15)</w:t>
            </w:r>
            <w:r w:rsidR="00E34898" w:rsidRPr="007F242F">
              <w:rPr>
                <w:i/>
                <w:noProof/>
                <w:sz w:val="18"/>
              </w:rPr>
              <w:br/>
              <w:t>Rel-16</w:t>
            </w:r>
            <w:r w:rsidR="00E34898" w:rsidRPr="007F242F">
              <w:rPr>
                <w:i/>
                <w:noProof/>
                <w:sz w:val="18"/>
              </w:rPr>
              <w:tab/>
              <w:t>(Release 16)</w:t>
            </w:r>
            <w:r w:rsidR="002E472E" w:rsidRPr="007F242F">
              <w:rPr>
                <w:i/>
                <w:noProof/>
                <w:sz w:val="18"/>
              </w:rPr>
              <w:br/>
              <w:t>Rel-17</w:t>
            </w:r>
            <w:r w:rsidR="002E472E" w:rsidRPr="007F242F">
              <w:rPr>
                <w:i/>
                <w:noProof/>
                <w:sz w:val="18"/>
              </w:rPr>
              <w:tab/>
              <w:t>(Release 17)</w:t>
            </w:r>
            <w:r w:rsidR="002E472E" w:rsidRPr="007F242F">
              <w:rPr>
                <w:i/>
                <w:noProof/>
                <w:sz w:val="18"/>
              </w:rPr>
              <w:br/>
              <w:t>Rel-18</w:t>
            </w:r>
            <w:r w:rsidR="002E472E" w:rsidRPr="007F242F">
              <w:rPr>
                <w:i/>
                <w:noProof/>
                <w:sz w:val="18"/>
              </w:rPr>
              <w:tab/>
              <w:t>(Release 18)</w:t>
            </w:r>
          </w:p>
          <w:p w14:paraId="1A28F380" w14:textId="30078BEC" w:rsidR="00C24EE6" w:rsidRPr="007F242F" w:rsidRDefault="00C24EE6" w:rsidP="00BD6BB8">
            <w:pPr>
              <w:pStyle w:val="CRCoverPage"/>
              <w:tabs>
                <w:tab w:val="left" w:pos="950"/>
              </w:tabs>
              <w:spacing w:after="0"/>
              <w:ind w:left="241" w:hanging="241"/>
              <w:rPr>
                <w:i/>
                <w:noProof/>
                <w:sz w:val="18"/>
              </w:rPr>
            </w:pPr>
            <w:r w:rsidRPr="007F242F">
              <w:rPr>
                <w:i/>
                <w:noProof/>
                <w:sz w:val="18"/>
              </w:rPr>
              <w:t xml:space="preserve">     Rel-19</w:t>
            </w:r>
            <w:r w:rsidRPr="007F242F">
              <w:rPr>
                <w:i/>
                <w:noProof/>
                <w:sz w:val="18"/>
              </w:rPr>
              <w:tab/>
              <w:t>(Release 19)</w:t>
            </w:r>
          </w:p>
        </w:tc>
      </w:tr>
      <w:tr w:rsidR="001E41F3" w:rsidRPr="007F242F" w14:paraId="7FBEB8E7" w14:textId="77777777" w:rsidTr="00547111">
        <w:tc>
          <w:tcPr>
            <w:tcW w:w="1843" w:type="dxa"/>
          </w:tcPr>
          <w:p w14:paraId="44A3A604" w14:textId="77777777" w:rsidR="001E41F3" w:rsidRPr="007F242F" w:rsidRDefault="001E41F3">
            <w:pPr>
              <w:pStyle w:val="CRCoverPage"/>
              <w:spacing w:after="0"/>
              <w:rPr>
                <w:b/>
                <w:i/>
                <w:noProof/>
                <w:sz w:val="8"/>
                <w:szCs w:val="8"/>
              </w:rPr>
            </w:pPr>
          </w:p>
        </w:tc>
        <w:tc>
          <w:tcPr>
            <w:tcW w:w="7797" w:type="dxa"/>
            <w:gridSpan w:val="10"/>
          </w:tcPr>
          <w:p w14:paraId="5524CC4E" w14:textId="77777777" w:rsidR="001E41F3" w:rsidRPr="007F242F" w:rsidRDefault="001E41F3">
            <w:pPr>
              <w:pStyle w:val="CRCoverPage"/>
              <w:spacing w:after="0"/>
              <w:rPr>
                <w:noProof/>
                <w:sz w:val="8"/>
                <w:szCs w:val="8"/>
              </w:rPr>
            </w:pPr>
          </w:p>
        </w:tc>
      </w:tr>
      <w:tr w:rsidR="001E41F3" w:rsidRPr="007F242F" w14:paraId="1256F52C" w14:textId="77777777" w:rsidTr="00547111">
        <w:tc>
          <w:tcPr>
            <w:tcW w:w="2694" w:type="dxa"/>
            <w:gridSpan w:val="2"/>
            <w:tcBorders>
              <w:top w:val="single" w:sz="4" w:space="0" w:color="auto"/>
              <w:left w:val="single" w:sz="4" w:space="0" w:color="auto"/>
            </w:tcBorders>
          </w:tcPr>
          <w:p w14:paraId="52C87DB0" w14:textId="77777777" w:rsidR="001E41F3" w:rsidRPr="007F242F" w:rsidRDefault="001E41F3">
            <w:pPr>
              <w:pStyle w:val="CRCoverPage"/>
              <w:tabs>
                <w:tab w:val="right" w:pos="2184"/>
              </w:tabs>
              <w:spacing w:after="0"/>
              <w:rPr>
                <w:b/>
                <w:i/>
                <w:noProof/>
              </w:rPr>
            </w:pPr>
            <w:r w:rsidRPr="007F242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D90037" w:rsidR="00FF3A30" w:rsidRPr="007F242F" w:rsidRDefault="00905196" w:rsidP="002012E1">
            <w:pPr>
              <w:pStyle w:val="CRCoverPage"/>
              <w:spacing w:after="0"/>
              <w:rPr>
                <w:lang w:val="en-US" w:eastAsia="zh-CN"/>
              </w:rPr>
            </w:pPr>
            <w:r w:rsidRPr="007F242F">
              <w:rPr>
                <w:lang w:val="en-US" w:eastAsia="zh-CN"/>
              </w:rPr>
              <w:t>Several NR-U test cases have missing Annex E and F content, many of which have TT analysis available.</w:t>
            </w:r>
          </w:p>
        </w:tc>
      </w:tr>
      <w:tr w:rsidR="001E41F3" w:rsidRPr="007F242F" w14:paraId="4CA74D09" w14:textId="77777777" w:rsidTr="00547111">
        <w:tc>
          <w:tcPr>
            <w:tcW w:w="2694" w:type="dxa"/>
            <w:gridSpan w:val="2"/>
            <w:tcBorders>
              <w:left w:val="single" w:sz="4" w:space="0" w:color="auto"/>
            </w:tcBorders>
          </w:tcPr>
          <w:p w14:paraId="2D0866D6" w14:textId="77777777" w:rsidR="001E41F3" w:rsidRPr="007F242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F242F" w:rsidRDefault="001E41F3">
            <w:pPr>
              <w:pStyle w:val="CRCoverPage"/>
              <w:spacing w:after="0"/>
              <w:rPr>
                <w:noProof/>
                <w:sz w:val="8"/>
                <w:szCs w:val="8"/>
              </w:rPr>
            </w:pPr>
          </w:p>
        </w:tc>
      </w:tr>
      <w:tr w:rsidR="00970B27" w:rsidRPr="007F242F" w14:paraId="21016551" w14:textId="77777777" w:rsidTr="00547111">
        <w:tc>
          <w:tcPr>
            <w:tcW w:w="2694" w:type="dxa"/>
            <w:gridSpan w:val="2"/>
            <w:tcBorders>
              <w:left w:val="single" w:sz="4" w:space="0" w:color="auto"/>
            </w:tcBorders>
          </w:tcPr>
          <w:p w14:paraId="49433147" w14:textId="77777777" w:rsidR="00970B27" w:rsidRPr="007F242F" w:rsidRDefault="00970B27" w:rsidP="00970B27">
            <w:pPr>
              <w:pStyle w:val="CRCoverPage"/>
              <w:tabs>
                <w:tab w:val="right" w:pos="2184"/>
              </w:tabs>
              <w:spacing w:after="0"/>
              <w:rPr>
                <w:b/>
                <w:i/>
                <w:noProof/>
              </w:rPr>
            </w:pPr>
            <w:r w:rsidRPr="007F242F">
              <w:rPr>
                <w:b/>
                <w:i/>
                <w:noProof/>
              </w:rPr>
              <w:t>Summary of change:</w:t>
            </w:r>
          </w:p>
        </w:tc>
        <w:tc>
          <w:tcPr>
            <w:tcW w:w="6946" w:type="dxa"/>
            <w:gridSpan w:val="9"/>
            <w:tcBorders>
              <w:right w:val="single" w:sz="4" w:space="0" w:color="auto"/>
            </w:tcBorders>
            <w:shd w:val="pct30" w:color="FFFF00" w:fill="auto"/>
          </w:tcPr>
          <w:p w14:paraId="31C656EC" w14:textId="2342A74E" w:rsidR="00970B27" w:rsidRPr="007F242F" w:rsidRDefault="00905196" w:rsidP="00905196">
            <w:pPr>
              <w:pStyle w:val="CRCoverPage"/>
              <w:numPr>
                <w:ilvl w:val="0"/>
                <w:numId w:val="31"/>
              </w:numPr>
              <w:spacing w:after="0"/>
              <w:rPr>
                <w:noProof/>
              </w:rPr>
            </w:pPr>
            <w:r w:rsidRPr="007F242F">
              <w:rPr>
                <w:noProof/>
              </w:rPr>
              <w:t>Updated Annex E and F for many NR-U test cases, both section 10 and section 11</w:t>
            </w:r>
          </w:p>
        </w:tc>
      </w:tr>
      <w:tr w:rsidR="00970B27" w:rsidRPr="007F242F" w14:paraId="1F886379" w14:textId="77777777" w:rsidTr="00547111">
        <w:tc>
          <w:tcPr>
            <w:tcW w:w="2694" w:type="dxa"/>
            <w:gridSpan w:val="2"/>
            <w:tcBorders>
              <w:left w:val="single" w:sz="4" w:space="0" w:color="auto"/>
            </w:tcBorders>
          </w:tcPr>
          <w:p w14:paraId="4D989623" w14:textId="77777777" w:rsidR="00970B27" w:rsidRPr="007F242F" w:rsidRDefault="00970B27" w:rsidP="00970B27">
            <w:pPr>
              <w:pStyle w:val="CRCoverPage"/>
              <w:spacing w:after="0"/>
              <w:rPr>
                <w:b/>
                <w:i/>
                <w:noProof/>
                <w:sz w:val="8"/>
                <w:szCs w:val="8"/>
              </w:rPr>
            </w:pPr>
          </w:p>
        </w:tc>
        <w:tc>
          <w:tcPr>
            <w:tcW w:w="6946" w:type="dxa"/>
            <w:gridSpan w:val="9"/>
            <w:tcBorders>
              <w:right w:val="single" w:sz="4" w:space="0" w:color="auto"/>
            </w:tcBorders>
          </w:tcPr>
          <w:p w14:paraId="71C4A204" w14:textId="77777777" w:rsidR="00970B27" w:rsidRPr="007F242F" w:rsidRDefault="00970B27" w:rsidP="00970B27">
            <w:pPr>
              <w:pStyle w:val="CRCoverPage"/>
              <w:spacing w:after="0"/>
              <w:rPr>
                <w:noProof/>
                <w:sz w:val="8"/>
                <w:szCs w:val="8"/>
              </w:rPr>
            </w:pPr>
          </w:p>
        </w:tc>
      </w:tr>
      <w:tr w:rsidR="00970B27" w:rsidRPr="007F242F" w14:paraId="678D7BF9" w14:textId="77777777" w:rsidTr="00547111">
        <w:tc>
          <w:tcPr>
            <w:tcW w:w="2694" w:type="dxa"/>
            <w:gridSpan w:val="2"/>
            <w:tcBorders>
              <w:left w:val="single" w:sz="4" w:space="0" w:color="auto"/>
              <w:bottom w:val="single" w:sz="4" w:space="0" w:color="auto"/>
            </w:tcBorders>
          </w:tcPr>
          <w:p w14:paraId="4E5CE1B6" w14:textId="77777777" w:rsidR="00970B27" w:rsidRPr="007F242F" w:rsidRDefault="00970B27" w:rsidP="00970B27">
            <w:pPr>
              <w:pStyle w:val="CRCoverPage"/>
              <w:tabs>
                <w:tab w:val="right" w:pos="2184"/>
              </w:tabs>
              <w:spacing w:after="0"/>
              <w:rPr>
                <w:b/>
                <w:i/>
                <w:noProof/>
              </w:rPr>
            </w:pPr>
            <w:r w:rsidRPr="007F24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677F9F" w:rsidR="00970B27" w:rsidRPr="007F242F" w:rsidRDefault="00A84AF3" w:rsidP="00970B27">
            <w:pPr>
              <w:pStyle w:val="CRCoverPage"/>
              <w:spacing w:after="0"/>
              <w:ind w:left="100"/>
              <w:rPr>
                <w:noProof/>
              </w:rPr>
            </w:pPr>
            <w:r w:rsidRPr="007F242F">
              <w:rPr>
                <w:noProof/>
              </w:rPr>
              <w:t>Test cases would be incomplete.</w:t>
            </w:r>
          </w:p>
        </w:tc>
      </w:tr>
      <w:tr w:rsidR="00970B27" w:rsidRPr="007F242F" w14:paraId="034AF533" w14:textId="77777777" w:rsidTr="00547111">
        <w:tc>
          <w:tcPr>
            <w:tcW w:w="2694" w:type="dxa"/>
            <w:gridSpan w:val="2"/>
          </w:tcPr>
          <w:p w14:paraId="39D9EB5B" w14:textId="77777777" w:rsidR="00970B27" w:rsidRPr="007F242F" w:rsidRDefault="00970B27" w:rsidP="00970B27">
            <w:pPr>
              <w:pStyle w:val="CRCoverPage"/>
              <w:spacing w:after="0"/>
              <w:rPr>
                <w:b/>
                <w:i/>
                <w:noProof/>
                <w:sz w:val="8"/>
                <w:szCs w:val="8"/>
              </w:rPr>
            </w:pPr>
          </w:p>
        </w:tc>
        <w:tc>
          <w:tcPr>
            <w:tcW w:w="6946" w:type="dxa"/>
            <w:gridSpan w:val="9"/>
          </w:tcPr>
          <w:p w14:paraId="7826CB1C" w14:textId="77777777" w:rsidR="00970B27" w:rsidRPr="007F242F" w:rsidRDefault="00970B27" w:rsidP="00970B27">
            <w:pPr>
              <w:pStyle w:val="CRCoverPage"/>
              <w:spacing w:after="0"/>
              <w:rPr>
                <w:noProof/>
                <w:sz w:val="8"/>
                <w:szCs w:val="8"/>
              </w:rPr>
            </w:pPr>
          </w:p>
        </w:tc>
      </w:tr>
      <w:tr w:rsidR="00970B27" w:rsidRPr="007F242F" w14:paraId="6A17D7AC" w14:textId="77777777" w:rsidTr="00547111">
        <w:tc>
          <w:tcPr>
            <w:tcW w:w="2694" w:type="dxa"/>
            <w:gridSpan w:val="2"/>
            <w:tcBorders>
              <w:top w:val="single" w:sz="4" w:space="0" w:color="auto"/>
              <w:left w:val="single" w:sz="4" w:space="0" w:color="auto"/>
            </w:tcBorders>
          </w:tcPr>
          <w:p w14:paraId="6DAD5B19" w14:textId="77777777" w:rsidR="00970B27" w:rsidRPr="007F242F" w:rsidRDefault="00970B27" w:rsidP="00970B27">
            <w:pPr>
              <w:pStyle w:val="CRCoverPage"/>
              <w:tabs>
                <w:tab w:val="right" w:pos="2184"/>
              </w:tabs>
              <w:spacing w:after="0"/>
              <w:rPr>
                <w:b/>
                <w:i/>
                <w:noProof/>
              </w:rPr>
            </w:pPr>
            <w:r w:rsidRPr="007F242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D1009" w:rsidR="00970B27" w:rsidRPr="007F242F" w:rsidRDefault="00905196" w:rsidP="00970B27">
            <w:pPr>
              <w:pStyle w:val="CRCoverPage"/>
              <w:spacing w:after="0"/>
              <w:ind w:left="100"/>
              <w:rPr>
                <w:noProof/>
              </w:rPr>
            </w:pPr>
            <w:r w:rsidRPr="007F242F">
              <w:rPr>
                <w:noProof/>
              </w:rPr>
              <w:t xml:space="preserve">E.8, </w:t>
            </w:r>
            <w:r w:rsidR="006F2D82" w:rsidRPr="007F242F">
              <w:rPr>
                <w:noProof/>
              </w:rPr>
              <w:t xml:space="preserve">E.9, </w:t>
            </w:r>
            <w:r w:rsidRPr="007F242F">
              <w:rPr>
                <w:noProof/>
              </w:rPr>
              <w:t xml:space="preserve">F.1.1.2, </w:t>
            </w:r>
            <w:r w:rsidR="00093189" w:rsidRPr="007F242F">
              <w:rPr>
                <w:noProof/>
              </w:rPr>
              <w:t>F.1.3.2</w:t>
            </w:r>
          </w:p>
        </w:tc>
      </w:tr>
      <w:tr w:rsidR="00970B27" w:rsidRPr="007F242F" w14:paraId="56E1E6C3" w14:textId="77777777" w:rsidTr="00547111">
        <w:tc>
          <w:tcPr>
            <w:tcW w:w="2694" w:type="dxa"/>
            <w:gridSpan w:val="2"/>
            <w:tcBorders>
              <w:left w:val="single" w:sz="4" w:space="0" w:color="auto"/>
            </w:tcBorders>
          </w:tcPr>
          <w:p w14:paraId="2FB9DE77" w14:textId="77777777" w:rsidR="00970B27" w:rsidRPr="007F242F" w:rsidRDefault="00970B27" w:rsidP="00970B27">
            <w:pPr>
              <w:pStyle w:val="CRCoverPage"/>
              <w:spacing w:after="0"/>
              <w:rPr>
                <w:b/>
                <w:i/>
                <w:noProof/>
                <w:sz w:val="8"/>
                <w:szCs w:val="8"/>
              </w:rPr>
            </w:pPr>
          </w:p>
        </w:tc>
        <w:tc>
          <w:tcPr>
            <w:tcW w:w="6946" w:type="dxa"/>
            <w:gridSpan w:val="9"/>
            <w:tcBorders>
              <w:right w:val="single" w:sz="4" w:space="0" w:color="auto"/>
            </w:tcBorders>
          </w:tcPr>
          <w:p w14:paraId="0898542D" w14:textId="77777777" w:rsidR="00970B27" w:rsidRPr="007F242F" w:rsidRDefault="00970B27" w:rsidP="00970B27">
            <w:pPr>
              <w:pStyle w:val="CRCoverPage"/>
              <w:spacing w:after="0"/>
              <w:rPr>
                <w:noProof/>
                <w:sz w:val="8"/>
                <w:szCs w:val="8"/>
              </w:rPr>
            </w:pPr>
          </w:p>
        </w:tc>
      </w:tr>
      <w:tr w:rsidR="00970B27" w:rsidRPr="007F242F" w14:paraId="76F95A8B" w14:textId="77777777" w:rsidTr="00547111">
        <w:tc>
          <w:tcPr>
            <w:tcW w:w="2694" w:type="dxa"/>
            <w:gridSpan w:val="2"/>
            <w:tcBorders>
              <w:left w:val="single" w:sz="4" w:space="0" w:color="auto"/>
            </w:tcBorders>
          </w:tcPr>
          <w:p w14:paraId="335EAB52" w14:textId="77777777" w:rsidR="00970B27" w:rsidRPr="007F242F" w:rsidRDefault="00970B27" w:rsidP="00970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70B27" w:rsidRPr="007F242F" w:rsidRDefault="00970B27" w:rsidP="00970B27">
            <w:pPr>
              <w:pStyle w:val="CRCoverPage"/>
              <w:spacing w:after="0"/>
              <w:jc w:val="center"/>
              <w:rPr>
                <w:b/>
                <w:caps/>
                <w:noProof/>
              </w:rPr>
            </w:pPr>
            <w:r w:rsidRPr="007F24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70B27" w:rsidRPr="007F242F" w:rsidRDefault="00970B27" w:rsidP="00970B27">
            <w:pPr>
              <w:pStyle w:val="CRCoverPage"/>
              <w:spacing w:after="0"/>
              <w:jc w:val="center"/>
              <w:rPr>
                <w:b/>
                <w:caps/>
                <w:noProof/>
              </w:rPr>
            </w:pPr>
            <w:r w:rsidRPr="007F242F">
              <w:rPr>
                <w:b/>
                <w:caps/>
                <w:noProof/>
              </w:rPr>
              <w:t>N</w:t>
            </w:r>
          </w:p>
        </w:tc>
        <w:tc>
          <w:tcPr>
            <w:tcW w:w="2977" w:type="dxa"/>
            <w:gridSpan w:val="4"/>
          </w:tcPr>
          <w:p w14:paraId="304CCBCB" w14:textId="77777777" w:rsidR="00970B27" w:rsidRPr="007F242F" w:rsidRDefault="00970B27" w:rsidP="00970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70B27" w:rsidRPr="007F242F" w:rsidRDefault="00970B27" w:rsidP="00970B27">
            <w:pPr>
              <w:pStyle w:val="CRCoverPage"/>
              <w:spacing w:after="0"/>
              <w:ind w:left="99"/>
              <w:rPr>
                <w:noProof/>
              </w:rPr>
            </w:pPr>
          </w:p>
        </w:tc>
      </w:tr>
      <w:tr w:rsidR="00970B27" w:rsidRPr="007F242F" w14:paraId="34ACE2EB" w14:textId="77777777" w:rsidTr="00547111">
        <w:tc>
          <w:tcPr>
            <w:tcW w:w="2694" w:type="dxa"/>
            <w:gridSpan w:val="2"/>
            <w:tcBorders>
              <w:left w:val="single" w:sz="4" w:space="0" w:color="auto"/>
            </w:tcBorders>
          </w:tcPr>
          <w:p w14:paraId="571382F3" w14:textId="77777777" w:rsidR="00970B27" w:rsidRPr="007F242F" w:rsidRDefault="00970B27" w:rsidP="00970B27">
            <w:pPr>
              <w:pStyle w:val="CRCoverPage"/>
              <w:tabs>
                <w:tab w:val="right" w:pos="2184"/>
              </w:tabs>
              <w:spacing w:after="0"/>
              <w:rPr>
                <w:b/>
                <w:i/>
                <w:noProof/>
              </w:rPr>
            </w:pPr>
            <w:r w:rsidRPr="007F24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70B27" w:rsidRPr="007F242F"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56F01" w:rsidR="00970B27" w:rsidRPr="007F242F" w:rsidRDefault="007F242F" w:rsidP="00970B27">
            <w:pPr>
              <w:pStyle w:val="CRCoverPage"/>
              <w:spacing w:after="0"/>
              <w:jc w:val="center"/>
              <w:rPr>
                <w:b/>
                <w:caps/>
                <w:noProof/>
              </w:rPr>
            </w:pPr>
            <w:r w:rsidRPr="007F242F">
              <w:rPr>
                <w:b/>
                <w:caps/>
                <w:noProof/>
              </w:rPr>
              <w:t>x</w:t>
            </w:r>
          </w:p>
        </w:tc>
        <w:tc>
          <w:tcPr>
            <w:tcW w:w="2977" w:type="dxa"/>
            <w:gridSpan w:val="4"/>
          </w:tcPr>
          <w:p w14:paraId="7DB274D8" w14:textId="77777777" w:rsidR="00970B27" w:rsidRPr="007F242F" w:rsidRDefault="00970B27" w:rsidP="00970B27">
            <w:pPr>
              <w:pStyle w:val="CRCoverPage"/>
              <w:tabs>
                <w:tab w:val="right" w:pos="2893"/>
              </w:tabs>
              <w:spacing w:after="0"/>
              <w:rPr>
                <w:noProof/>
              </w:rPr>
            </w:pPr>
            <w:r w:rsidRPr="007F242F">
              <w:rPr>
                <w:noProof/>
              </w:rPr>
              <w:t xml:space="preserve"> Other core specifications</w:t>
            </w:r>
            <w:r w:rsidRPr="007F242F">
              <w:rPr>
                <w:noProof/>
              </w:rPr>
              <w:tab/>
            </w:r>
          </w:p>
        </w:tc>
        <w:tc>
          <w:tcPr>
            <w:tcW w:w="3401" w:type="dxa"/>
            <w:gridSpan w:val="3"/>
            <w:tcBorders>
              <w:right w:val="single" w:sz="4" w:space="0" w:color="auto"/>
            </w:tcBorders>
            <w:shd w:val="pct30" w:color="FFFF00" w:fill="auto"/>
          </w:tcPr>
          <w:p w14:paraId="42398B96" w14:textId="3BD84A5A" w:rsidR="00970B27" w:rsidRPr="007F242F" w:rsidRDefault="00970B27" w:rsidP="00970B27">
            <w:pPr>
              <w:pStyle w:val="CRCoverPage"/>
              <w:spacing w:after="0"/>
              <w:ind w:left="99"/>
              <w:rPr>
                <w:noProof/>
              </w:rPr>
            </w:pPr>
            <w:r w:rsidRPr="007F242F">
              <w:rPr>
                <w:noProof/>
              </w:rPr>
              <w:t xml:space="preserve">TS/TR </w:t>
            </w:r>
            <w:r w:rsidR="005A3FCD">
              <w:rPr>
                <w:noProof/>
              </w:rPr>
              <w:t>…</w:t>
            </w:r>
            <w:r w:rsidRPr="007F242F">
              <w:rPr>
                <w:noProof/>
              </w:rPr>
              <w:t xml:space="preserve"> CR </w:t>
            </w:r>
            <w:r w:rsidR="005A3FCD">
              <w:rPr>
                <w:noProof/>
              </w:rPr>
              <w:t>…</w:t>
            </w:r>
            <w:r w:rsidRPr="007F242F">
              <w:rPr>
                <w:noProof/>
              </w:rPr>
              <w:t xml:space="preserve"> </w:t>
            </w:r>
          </w:p>
        </w:tc>
      </w:tr>
      <w:tr w:rsidR="00970B27" w:rsidRPr="007F242F" w14:paraId="446DDBAC" w14:textId="77777777" w:rsidTr="00547111">
        <w:tc>
          <w:tcPr>
            <w:tcW w:w="2694" w:type="dxa"/>
            <w:gridSpan w:val="2"/>
            <w:tcBorders>
              <w:left w:val="single" w:sz="4" w:space="0" w:color="auto"/>
            </w:tcBorders>
          </w:tcPr>
          <w:p w14:paraId="678A1AA6" w14:textId="77777777" w:rsidR="00970B27" w:rsidRPr="007F242F" w:rsidRDefault="00970B27" w:rsidP="00970B27">
            <w:pPr>
              <w:pStyle w:val="CRCoverPage"/>
              <w:spacing w:after="0"/>
              <w:rPr>
                <w:b/>
                <w:i/>
                <w:noProof/>
              </w:rPr>
            </w:pPr>
            <w:r w:rsidRPr="007F24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70B27" w:rsidRPr="007F242F"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BB298" w:rsidR="00970B27" w:rsidRPr="007F242F" w:rsidRDefault="007F242F" w:rsidP="00970B27">
            <w:pPr>
              <w:pStyle w:val="CRCoverPage"/>
              <w:spacing w:after="0"/>
              <w:jc w:val="center"/>
              <w:rPr>
                <w:b/>
                <w:caps/>
                <w:noProof/>
              </w:rPr>
            </w:pPr>
            <w:r w:rsidRPr="007F242F">
              <w:rPr>
                <w:b/>
                <w:caps/>
                <w:noProof/>
              </w:rPr>
              <w:t>x</w:t>
            </w:r>
          </w:p>
        </w:tc>
        <w:tc>
          <w:tcPr>
            <w:tcW w:w="2977" w:type="dxa"/>
            <w:gridSpan w:val="4"/>
          </w:tcPr>
          <w:p w14:paraId="1A4306D9" w14:textId="77777777" w:rsidR="00970B27" w:rsidRPr="007F242F" w:rsidRDefault="00970B27" w:rsidP="00970B27">
            <w:pPr>
              <w:pStyle w:val="CRCoverPage"/>
              <w:spacing w:after="0"/>
              <w:rPr>
                <w:noProof/>
              </w:rPr>
            </w:pPr>
            <w:r w:rsidRPr="007F242F">
              <w:rPr>
                <w:noProof/>
              </w:rPr>
              <w:t xml:space="preserve"> Test specifications</w:t>
            </w:r>
          </w:p>
        </w:tc>
        <w:tc>
          <w:tcPr>
            <w:tcW w:w="3401" w:type="dxa"/>
            <w:gridSpan w:val="3"/>
            <w:tcBorders>
              <w:right w:val="single" w:sz="4" w:space="0" w:color="auto"/>
            </w:tcBorders>
            <w:shd w:val="pct30" w:color="FFFF00" w:fill="auto"/>
          </w:tcPr>
          <w:p w14:paraId="186A633D" w14:textId="5D100FE5" w:rsidR="00970B27" w:rsidRPr="007F242F" w:rsidRDefault="00970B27" w:rsidP="00970B27">
            <w:pPr>
              <w:pStyle w:val="CRCoverPage"/>
              <w:spacing w:after="0"/>
              <w:ind w:left="99"/>
              <w:rPr>
                <w:noProof/>
              </w:rPr>
            </w:pPr>
            <w:r w:rsidRPr="007F242F">
              <w:rPr>
                <w:noProof/>
              </w:rPr>
              <w:t xml:space="preserve">TS/TR </w:t>
            </w:r>
            <w:r w:rsidR="005A3FCD">
              <w:rPr>
                <w:noProof/>
              </w:rPr>
              <w:t>…</w:t>
            </w:r>
            <w:r w:rsidRPr="007F242F">
              <w:rPr>
                <w:noProof/>
              </w:rPr>
              <w:t xml:space="preserve"> CR </w:t>
            </w:r>
            <w:r w:rsidR="005A3FCD">
              <w:rPr>
                <w:noProof/>
              </w:rPr>
              <w:t>…</w:t>
            </w:r>
            <w:r w:rsidRPr="007F242F">
              <w:rPr>
                <w:noProof/>
              </w:rPr>
              <w:t xml:space="preserve"> </w:t>
            </w:r>
          </w:p>
        </w:tc>
      </w:tr>
      <w:tr w:rsidR="00970B27" w:rsidRPr="007F242F" w14:paraId="55C714D2" w14:textId="77777777" w:rsidTr="00547111">
        <w:tc>
          <w:tcPr>
            <w:tcW w:w="2694" w:type="dxa"/>
            <w:gridSpan w:val="2"/>
            <w:tcBorders>
              <w:left w:val="single" w:sz="4" w:space="0" w:color="auto"/>
            </w:tcBorders>
          </w:tcPr>
          <w:p w14:paraId="45913E62" w14:textId="77777777" w:rsidR="00970B27" w:rsidRPr="007F242F" w:rsidRDefault="00970B27" w:rsidP="00970B27">
            <w:pPr>
              <w:pStyle w:val="CRCoverPage"/>
              <w:spacing w:after="0"/>
              <w:rPr>
                <w:b/>
                <w:i/>
                <w:noProof/>
              </w:rPr>
            </w:pPr>
            <w:r w:rsidRPr="007F24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70B27" w:rsidRPr="007F242F" w:rsidRDefault="00970B27" w:rsidP="00970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63D9C" w:rsidR="00970B27" w:rsidRPr="007F242F" w:rsidRDefault="007F242F" w:rsidP="00970B27">
            <w:pPr>
              <w:pStyle w:val="CRCoverPage"/>
              <w:spacing w:after="0"/>
              <w:jc w:val="center"/>
              <w:rPr>
                <w:b/>
                <w:caps/>
                <w:noProof/>
              </w:rPr>
            </w:pPr>
            <w:r w:rsidRPr="007F242F">
              <w:rPr>
                <w:b/>
                <w:caps/>
                <w:noProof/>
              </w:rPr>
              <w:t>x</w:t>
            </w:r>
          </w:p>
        </w:tc>
        <w:tc>
          <w:tcPr>
            <w:tcW w:w="2977" w:type="dxa"/>
            <w:gridSpan w:val="4"/>
          </w:tcPr>
          <w:p w14:paraId="1B4FF921" w14:textId="77777777" w:rsidR="00970B27" w:rsidRPr="007F242F" w:rsidRDefault="00970B27" w:rsidP="00970B27">
            <w:pPr>
              <w:pStyle w:val="CRCoverPage"/>
              <w:spacing w:after="0"/>
              <w:rPr>
                <w:noProof/>
              </w:rPr>
            </w:pPr>
            <w:r w:rsidRPr="007F242F">
              <w:rPr>
                <w:noProof/>
              </w:rPr>
              <w:t xml:space="preserve"> O&amp;M Specifications</w:t>
            </w:r>
          </w:p>
        </w:tc>
        <w:tc>
          <w:tcPr>
            <w:tcW w:w="3401" w:type="dxa"/>
            <w:gridSpan w:val="3"/>
            <w:tcBorders>
              <w:right w:val="single" w:sz="4" w:space="0" w:color="auto"/>
            </w:tcBorders>
            <w:shd w:val="pct30" w:color="FFFF00" w:fill="auto"/>
          </w:tcPr>
          <w:p w14:paraId="66152F5E" w14:textId="095DFB29" w:rsidR="00970B27" w:rsidRPr="007F242F" w:rsidRDefault="00970B27" w:rsidP="00970B27">
            <w:pPr>
              <w:pStyle w:val="CRCoverPage"/>
              <w:spacing w:after="0"/>
              <w:ind w:left="99"/>
              <w:rPr>
                <w:noProof/>
              </w:rPr>
            </w:pPr>
            <w:r w:rsidRPr="007F242F">
              <w:rPr>
                <w:noProof/>
              </w:rPr>
              <w:t xml:space="preserve">TS/TR </w:t>
            </w:r>
            <w:r w:rsidR="005A3FCD">
              <w:rPr>
                <w:noProof/>
              </w:rPr>
              <w:t>…</w:t>
            </w:r>
            <w:r w:rsidRPr="007F242F">
              <w:rPr>
                <w:noProof/>
              </w:rPr>
              <w:t xml:space="preserve"> CR </w:t>
            </w:r>
            <w:r w:rsidR="005A3FCD">
              <w:rPr>
                <w:noProof/>
              </w:rPr>
              <w:t>…</w:t>
            </w:r>
            <w:r w:rsidRPr="007F242F">
              <w:rPr>
                <w:noProof/>
              </w:rPr>
              <w:t xml:space="preserve"> </w:t>
            </w:r>
          </w:p>
        </w:tc>
      </w:tr>
      <w:tr w:rsidR="00970B27" w:rsidRPr="007F242F" w14:paraId="60DF82CC" w14:textId="77777777" w:rsidTr="008863B9">
        <w:tc>
          <w:tcPr>
            <w:tcW w:w="2694" w:type="dxa"/>
            <w:gridSpan w:val="2"/>
            <w:tcBorders>
              <w:left w:val="single" w:sz="4" w:space="0" w:color="auto"/>
            </w:tcBorders>
          </w:tcPr>
          <w:p w14:paraId="517696CD" w14:textId="77777777" w:rsidR="00970B27" w:rsidRPr="007F242F" w:rsidRDefault="00970B27" w:rsidP="00970B27">
            <w:pPr>
              <w:pStyle w:val="CRCoverPage"/>
              <w:spacing w:after="0"/>
              <w:rPr>
                <w:b/>
                <w:i/>
                <w:noProof/>
              </w:rPr>
            </w:pPr>
          </w:p>
        </w:tc>
        <w:tc>
          <w:tcPr>
            <w:tcW w:w="6946" w:type="dxa"/>
            <w:gridSpan w:val="9"/>
            <w:tcBorders>
              <w:right w:val="single" w:sz="4" w:space="0" w:color="auto"/>
            </w:tcBorders>
          </w:tcPr>
          <w:p w14:paraId="4D84207F" w14:textId="77777777" w:rsidR="00970B27" w:rsidRPr="007F242F" w:rsidRDefault="00970B27" w:rsidP="00970B27">
            <w:pPr>
              <w:pStyle w:val="CRCoverPage"/>
              <w:spacing w:after="0"/>
              <w:rPr>
                <w:noProof/>
              </w:rPr>
            </w:pPr>
          </w:p>
        </w:tc>
      </w:tr>
      <w:tr w:rsidR="00970B27" w:rsidRPr="007F242F" w14:paraId="556B87B6" w14:textId="77777777" w:rsidTr="008863B9">
        <w:tc>
          <w:tcPr>
            <w:tcW w:w="2694" w:type="dxa"/>
            <w:gridSpan w:val="2"/>
            <w:tcBorders>
              <w:left w:val="single" w:sz="4" w:space="0" w:color="auto"/>
              <w:bottom w:val="single" w:sz="4" w:space="0" w:color="auto"/>
            </w:tcBorders>
          </w:tcPr>
          <w:p w14:paraId="79A9C411" w14:textId="77777777" w:rsidR="00970B27" w:rsidRPr="007F242F" w:rsidRDefault="00970B27" w:rsidP="00970B27">
            <w:pPr>
              <w:pStyle w:val="CRCoverPage"/>
              <w:tabs>
                <w:tab w:val="right" w:pos="2184"/>
              </w:tabs>
              <w:spacing w:after="0"/>
              <w:rPr>
                <w:b/>
                <w:i/>
                <w:noProof/>
              </w:rPr>
            </w:pPr>
            <w:r w:rsidRPr="007F242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108171" w:rsidR="00970B27" w:rsidRPr="007F242F" w:rsidRDefault="00970B27" w:rsidP="00970B27">
            <w:pPr>
              <w:pStyle w:val="CRCoverPage"/>
              <w:spacing w:after="0"/>
              <w:rPr>
                <w:noProof/>
              </w:rPr>
            </w:pPr>
          </w:p>
        </w:tc>
      </w:tr>
      <w:tr w:rsidR="00970B27" w:rsidRPr="007F242F" w14:paraId="45BFE792" w14:textId="77777777" w:rsidTr="008863B9">
        <w:tc>
          <w:tcPr>
            <w:tcW w:w="2694" w:type="dxa"/>
            <w:gridSpan w:val="2"/>
            <w:tcBorders>
              <w:top w:val="single" w:sz="4" w:space="0" w:color="auto"/>
              <w:bottom w:val="single" w:sz="4" w:space="0" w:color="auto"/>
            </w:tcBorders>
          </w:tcPr>
          <w:p w14:paraId="194242DD" w14:textId="77777777" w:rsidR="00970B27" w:rsidRPr="007F242F" w:rsidRDefault="00970B27" w:rsidP="00970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70B27" w:rsidRPr="007F242F" w:rsidRDefault="00970B27" w:rsidP="00970B27">
            <w:pPr>
              <w:pStyle w:val="CRCoverPage"/>
              <w:spacing w:after="0"/>
              <w:ind w:left="100"/>
              <w:rPr>
                <w:noProof/>
                <w:sz w:val="8"/>
                <w:szCs w:val="8"/>
              </w:rPr>
            </w:pPr>
          </w:p>
        </w:tc>
      </w:tr>
      <w:tr w:rsidR="00970B27" w:rsidRPr="007F24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1727E49" w:rsidR="00970B27" w:rsidRPr="007F242F" w:rsidRDefault="00970B27" w:rsidP="00970B27">
            <w:pPr>
              <w:pStyle w:val="CRCoverPage"/>
              <w:tabs>
                <w:tab w:val="right" w:pos="2184"/>
              </w:tabs>
              <w:spacing w:after="0"/>
              <w:rPr>
                <w:b/>
                <w:i/>
                <w:noProof/>
              </w:rPr>
            </w:pPr>
            <w:r w:rsidRPr="007F242F">
              <w:rPr>
                <w:b/>
                <w:i/>
                <w:noProof/>
              </w:rPr>
              <w:t>This CR</w:t>
            </w:r>
            <w:r w:rsidR="005A3FCD">
              <w:rPr>
                <w:b/>
                <w:i/>
                <w:noProof/>
              </w:rPr>
              <w:t>’</w:t>
            </w:r>
            <w:r w:rsidRPr="007F242F">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C1ABC" w14:textId="736474A6" w:rsidR="007F242F" w:rsidRDefault="007F242F" w:rsidP="00970B27">
            <w:pPr>
              <w:pStyle w:val="CRCoverPage"/>
              <w:spacing w:after="0"/>
              <w:ind w:left="100"/>
              <w:rPr>
                <w:noProof/>
              </w:rPr>
            </w:pPr>
            <w:r>
              <w:rPr>
                <w:noProof/>
              </w:rPr>
              <w:t>R5-243372 &gt; R5-243372r1 &gt; R5-243733</w:t>
            </w:r>
            <w:r w:rsidR="00C84F14">
              <w:rPr>
                <w:noProof/>
              </w:rPr>
              <w:t xml:space="preserve"> &gt; R5-243733r1</w:t>
            </w:r>
            <w:r w:rsidR="00F520AA">
              <w:rPr>
                <w:noProof/>
              </w:rPr>
              <w:t xml:space="preserve"> &gt; R5-243994</w:t>
            </w:r>
          </w:p>
          <w:p w14:paraId="6ACA4173" w14:textId="3F808BCE" w:rsidR="00970B27" w:rsidRPr="007F242F" w:rsidRDefault="005A3FCD" w:rsidP="00970B27">
            <w:pPr>
              <w:pStyle w:val="CRCoverPage"/>
              <w:spacing w:after="0"/>
              <w:ind w:left="100"/>
              <w:rPr>
                <w:noProof/>
              </w:rPr>
            </w:pPr>
            <w:r>
              <w:rPr>
                <w:noProof/>
              </w:rPr>
              <w:t>R</w:t>
            </w:r>
            <w:r w:rsidR="00732A28" w:rsidRPr="007F242F">
              <w:rPr>
                <w:noProof/>
              </w:rPr>
              <w:t xml:space="preserve">1: </w:t>
            </w:r>
            <w:r>
              <w:rPr>
                <w:noProof/>
              </w:rPr>
              <w:t>Fixed Annex F contents for test 11.6.3.2</w:t>
            </w:r>
          </w:p>
        </w:tc>
      </w:tr>
    </w:tbl>
    <w:p w14:paraId="17759814" w14:textId="77777777" w:rsidR="001E41F3" w:rsidRPr="007F242F" w:rsidRDefault="001E41F3">
      <w:pPr>
        <w:pStyle w:val="CRCoverPage"/>
        <w:spacing w:after="0"/>
        <w:rPr>
          <w:noProof/>
          <w:sz w:val="8"/>
          <w:szCs w:val="8"/>
        </w:rPr>
      </w:pPr>
    </w:p>
    <w:p w14:paraId="1557EA72" w14:textId="77777777" w:rsidR="001E41F3" w:rsidRPr="007F242F" w:rsidRDefault="001E41F3">
      <w:pPr>
        <w:rPr>
          <w:noProof/>
        </w:rPr>
        <w:sectPr w:rsidR="001E41F3" w:rsidRPr="007F242F" w:rsidSect="00796A12">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Pr="007F242F" w:rsidRDefault="00443B15" w:rsidP="00443B15">
      <w:pPr>
        <w:rPr>
          <w:b/>
          <w:bCs/>
          <w:noProof/>
          <w:color w:val="FF0000"/>
          <w:sz w:val="30"/>
          <w:szCs w:val="30"/>
        </w:rPr>
      </w:pPr>
      <w:r w:rsidRPr="007F242F">
        <w:rPr>
          <w:b/>
          <w:bCs/>
          <w:noProof/>
          <w:color w:val="FF0000"/>
          <w:sz w:val="30"/>
          <w:szCs w:val="30"/>
        </w:rPr>
        <w:lastRenderedPageBreak/>
        <w:t>&lt;&lt; Start of Changes &gt;&gt;</w:t>
      </w:r>
    </w:p>
    <w:p w14:paraId="1C5FE7E4" w14:textId="77777777" w:rsidR="005C7114" w:rsidRPr="007F242F" w:rsidRDefault="005C7114" w:rsidP="005C7114">
      <w:pPr>
        <w:pStyle w:val="Heading1"/>
      </w:pPr>
      <w:r w:rsidRPr="007F242F">
        <w:t>E.8</w:t>
      </w:r>
      <w:r w:rsidRPr="007F242F">
        <w:tab/>
        <w:t>Cell configuration mapping for EN-DC FR1 Shared Spectrum test cases in Chapter 10</w:t>
      </w:r>
    </w:p>
    <w:p w14:paraId="264FE687" w14:textId="77777777" w:rsidR="005C7114" w:rsidRPr="007F242F" w:rsidRDefault="005C7114" w:rsidP="005C7114">
      <w:r w:rsidRPr="007F242F">
        <w:t>Table E.8-1 defines the cell configuration mapping for EN-DC FR1 Shared Spectrum test cases in chapter 10 of this test specification.</w:t>
      </w:r>
    </w:p>
    <w:p w14:paraId="624B9492" w14:textId="77777777" w:rsidR="005C7114" w:rsidRPr="007F242F" w:rsidRDefault="005C7114" w:rsidP="005C7114">
      <w:pPr>
        <w:pStyle w:val="TH"/>
        <w:keepNext w:val="0"/>
        <w:keepLines w:val="0"/>
      </w:pPr>
      <w:r w:rsidRPr="007F242F">
        <w:t>Table E.8-1: Cell configuration mapping for EN-DC FR1 Shared Spectrum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5C7114" w:rsidRPr="007F242F" w14:paraId="625330E9"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88F827A" w14:textId="77777777" w:rsidR="005C7114" w:rsidRPr="007F242F" w:rsidRDefault="005C7114" w:rsidP="00737B3C">
            <w:pPr>
              <w:pStyle w:val="TAH"/>
              <w:keepNext w:val="0"/>
              <w:keepLines w:val="0"/>
            </w:pPr>
            <w:r w:rsidRPr="007F242F">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048D4935" w14:textId="77777777" w:rsidR="005C7114" w:rsidRPr="007F242F" w:rsidRDefault="005C7114" w:rsidP="00737B3C">
            <w:pPr>
              <w:pStyle w:val="TAH"/>
              <w:keepNext w:val="0"/>
              <w:keepLines w:val="0"/>
            </w:pPr>
            <w:r w:rsidRPr="007F242F">
              <w:t>Description</w:t>
            </w:r>
          </w:p>
        </w:tc>
        <w:tc>
          <w:tcPr>
            <w:tcW w:w="1049" w:type="dxa"/>
            <w:tcBorders>
              <w:top w:val="single" w:sz="4" w:space="0" w:color="auto"/>
              <w:left w:val="nil"/>
              <w:bottom w:val="single" w:sz="4" w:space="0" w:color="auto"/>
              <w:right w:val="single" w:sz="4" w:space="0" w:color="auto"/>
            </w:tcBorders>
            <w:shd w:val="clear" w:color="auto" w:fill="auto"/>
          </w:tcPr>
          <w:p w14:paraId="3B3E2349" w14:textId="77777777" w:rsidR="005C7114" w:rsidRPr="007F242F" w:rsidRDefault="005C7114" w:rsidP="00737B3C">
            <w:pPr>
              <w:pStyle w:val="TAH"/>
              <w:keepNext w:val="0"/>
              <w:keepLines w:val="0"/>
            </w:pPr>
            <w:r w:rsidRPr="007F242F">
              <w:t>38.533 LTE Cell1</w:t>
            </w:r>
          </w:p>
        </w:tc>
        <w:tc>
          <w:tcPr>
            <w:tcW w:w="1049" w:type="dxa"/>
            <w:tcBorders>
              <w:top w:val="single" w:sz="4" w:space="0" w:color="auto"/>
              <w:left w:val="nil"/>
              <w:bottom w:val="single" w:sz="4" w:space="0" w:color="auto"/>
              <w:right w:val="single" w:sz="4" w:space="0" w:color="auto"/>
            </w:tcBorders>
            <w:shd w:val="clear" w:color="auto" w:fill="auto"/>
          </w:tcPr>
          <w:p w14:paraId="59DC87BA" w14:textId="77777777" w:rsidR="005C7114" w:rsidRPr="007F242F" w:rsidRDefault="005C7114" w:rsidP="00737B3C">
            <w:pPr>
              <w:pStyle w:val="TAH"/>
              <w:keepNext w:val="0"/>
              <w:keepLines w:val="0"/>
            </w:pPr>
            <w:r w:rsidRPr="007F242F">
              <w:t>38.533 NR Cell2</w:t>
            </w:r>
          </w:p>
        </w:tc>
        <w:tc>
          <w:tcPr>
            <w:tcW w:w="1049" w:type="dxa"/>
            <w:tcBorders>
              <w:top w:val="single" w:sz="4" w:space="0" w:color="auto"/>
              <w:left w:val="nil"/>
              <w:bottom w:val="single" w:sz="4" w:space="0" w:color="auto"/>
              <w:right w:val="single" w:sz="4" w:space="0" w:color="auto"/>
            </w:tcBorders>
            <w:shd w:val="clear" w:color="auto" w:fill="auto"/>
          </w:tcPr>
          <w:p w14:paraId="7C4FCD19" w14:textId="77777777" w:rsidR="005C7114" w:rsidRPr="007F242F" w:rsidRDefault="005C7114" w:rsidP="00737B3C">
            <w:pPr>
              <w:pStyle w:val="TAH"/>
              <w:keepNext w:val="0"/>
              <w:keepLines w:val="0"/>
            </w:pPr>
            <w:r w:rsidRPr="007F242F">
              <w:t>38.533 NR Cell3</w:t>
            </w:r>
          </w:p>
        </w:tc>
        <w:tc>
          <w:tcPr>
            <w:tcW w:w="1049" w:type="dxa"/>
            <w:tcBorders>
              <w:top w:val="single" w:sz="4" w:space="0" w:color="auto"/>
              <w:left w:val="nil"/>
              <w:bottom w:val="single" w:sz="4" w:space="0" w:color="auto"/>
              <w:right w:val="single" w:sz="4" w:space="0" w:color="auto"/>
            </w:tcBorders>
          </w:tcPr>
          <w:p w14:paraId="1C7C32D1" w14:textId="77777777" w:rsidR="005C7114" w:rsidRPr="007F242F" w:rsidRDefault="005C7114" w:rsidP="00737B3C">
            <w:pPr>
              <w:pStyle w:val="TAH"/>
            </w:pPr>
            <w:r w:rsidRPr="007F242F">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3B643C8" w14:textId="77777777" w:rsidR="005C7114" w:rsidRPr="007F242F" w:rsidRDefault="005C7114" w:rsidP="00737B3C">
            <w:pPr>
              <w:pStyle w:val="TAH"/>
            </w:pPr>
            <w:r w:rsidRPr="007F242F">
              <w:t>CA Type</w:t>
            </w:r>
          </w:p>
        </w:tc>
      </w:tr>
      <w:tr w:rsidR="005C7114" w:rsidRPr="007F242F" w14:paraId="296EE34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885202" w14:textId="77777777" w:rsidR="005C7114" w:rsidRPr="007F242F" w:rsidRDefault="005C7114" w:rsidP="00737B3C">
            <w:pPr>
              <w:pStyle w:val="TAH"/>
              <w:keepNext w:val="0"/>
              <w:keepLines w:val="0"/>
            </w:pPr>
            <w:r w:rsidRPr="007F242F">
              <w:rPr>
                <w:lang w:eastAsia="zh-CN"/>
              </w:rPr>
              <w:t>10.2.1.1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BED7C5" w14:textId="77777777" w:rsidR="005C7114" w:rsidRPr="007F242F" w:rsidRDefault="005C7114" w:rsidP="00737B3C">
            <w:pPr>
              <w:pStyle w:val="TAL"/>
            </w:pPr>
            <w:r w:rsidRPr="007F242F">
              <w:rPr>
                <w:lang w:eastAsia="sv-SE"/>
              </w:rPr>
              <w:t xml:space="preserve">EN-DC FR1 UE Transmit Timing Test with </w:t>
            </w:r>
            <w:proofErr w:type="spellStart"/>
            <w:r w:rsidRPr="007F242F">
              <w:rPr>
                <w:lang w:eastAsia="sv-SE"/>
              </w:rPr>
              <w:t>PSCell</w:t>
            </w:r>
            <w:proofErr w:type="spellEnd"/>
            <w:r w:rsidRPr="007F242F">
              <w:rPr>
                <w:lang w:eastAsia="sv-SE"/>
              </w:rPr>
              <w:t xml:space="preserve"> under DL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684728" w14:textId="77777777" w:rsidR="005C7114" w:rsidRPr="007F242F" w:rsidRDefault="005C7114" w:rsidP="00737B3C">
            <w:pPr>
              <w:pStyle w:val="TAH"/>
              <w:keepNext w:val="0"/>
              <w:keepLines w:val="0"/>
              <w:rPr>
                <w:b w:val="0"/>
                <w:bCs/>
                <w:rPrChange w:id="1" w:author="Fernando Alonso Macias" w:date="2024-05-08T18:46:00Z">
                  <w:rPr/>
                </w:rPrChange>
              </w:rPr>
            </w:pPr>
            <w:r w:rsidRPr="007F242F">
              <w:rPr>
                <w:b w:val="0"/>
                <w:bCs/>
                <w:lang w:eastAsia="zh-CN"/>
                <w:rPrChange w:id="2" w:author="Fernando Alonso Macias" w:date="2024-05-08T18:46:00Z">
                  <w:rPr>
                    <w:lang w:eastAsia="zh-CN"/>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E91E9" w14:textId="77777777" w:rsidR="005C7114" w:rsidRPr="007F242F" w:rsidRDefault="005C7114" w:rsidP="00737B3C">
            <w:pPr>
              <w:pStyle w:val="TAH"/>
              <w:keepNext w:val="0"/>
              <w:keepLines w:val="0"/>
              <w:rPr>
                <w:b w:val="0"/>
                <w:bCs/>
                <w:rPrChange w:id="3" w:author="Fernando Alonso Macias" w:date="2024-05-08T18:46:00Z">
                  <w:rPr/>
                </w:rPrChange>
              </w:rPr>
            </w:pPr>
            <w:r w:rsidRPr="007F242F">
              <w:rPr>
                <w:b w:val="0"/>
                <w:bCs/>
                <w:lang w:eastAsia="zh-CN"/>
                <w:rPrChange w:id="4" w:author="Fernando Alonso Macias" w:date="2024-05-08T18:46:00Z">
                  <w:rPr>
                    <w:lang w:eastAsia="zh-CN"/>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B08350" w14:textId="77777777" w:rsidR="005C7114" w:rsidRPr="007F242F" w:rsidRDefault="005C7114" w:rsidP="00737B3C">
            <w:pPr>
              <w:pStyle w:val="TAH"/>
              <w:keepNext w:val="0"/>
              <w:keepLines w:val="0"/>
            </w:pPr>
          </w:p>
        </w:tc>
        <w:tc>
          <w:tcPr>
            <w:tcW w:w="1049" w:type="dxa"/>
            <w:tcBorders>
              <w:top w:val="single" w:sz="4" w:space="0" w:color="auto"/>
              <w:left w:val="nil"/>
              <w:bottom w:val="single" w:sz="4" w:space="0" w:color="auto"/>
              <w:right w:val="single" w:sz="4" w:space="0" w:color="auto"/>
            </w:tcBorders>
            <w:vAlign w:val="center"/>
          </w:tcPr>
          <w:p w14:paraId="33AA94F1" w14:textId="77777777" w:rsidR="005C7114" w:rsidRPr="007F242F" w:rsidRDefault="005C7114" w:rsidP="00737B3C">
            <w:pPr>
              <w:pStyle w:val="TAH"/>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20A536" w14:textId="77777777" w:rsidR="005C7114" w:rsidRPr="007F242F" w:rsidRDefault="005C7114" w:rsidP="00737B3C">
            <w:pPr>
              <w:pStyle w:val="TAH"/>
            </w:pPr>
          </w:p>
        </w:tc>
      </w:tr>
      <w:tr w:rsidR="005C7114" w:rsidRPr="007F242F" w14:paraId="7D84C7DB"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1212C1" w14:textId="77777777" w:rsidR="005C7114" w:rsidRPr="007F242F" w:rsidRDefault="005C7114" w:rsidP="00737B3C">
            <w:pPr>
              <w:pStyle w:val="TAH"/>
              <w:keepNext w:val="0"/>
              <w:keepLines w:val="0"/>
            </w:pPr>
            <w:r w:rsidRPr="007F242F">
              <w:rPr>
                <w:lang w:eastAsia="zh-CN"/>
              </w:rPr>
              <w:t>10.2.2.1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6664889" w14:textId="77777777" w:rsidR="005C7114" w:rsidRPr="007F242F" w:rsidRDefault="005C7114" w:rsidP="00737B3C">
            <w:pPr>
              <w:pStyle w:val="TAL"/>
            </w:pPr>
            <w:r w:rsidRPr="007F242F">
              <w:rPr>
                <w:lang w:eastAsia="sv-SE"/>
              </w:rPr>
              <w:t xml:space="preserve">EN-DC FR1 UE Timing Advance Adjustment Accuracy with </w:t>
            </w:r>
            <w:proofErr w:type="spellStart"/>
            <w:r w:rsidRPr="007F242F">
              <w:rPr>
                <w:lang w:eastAsia="sv-SE"/>
              </w:rPr>
              <w:t>PSCell</w:t>
            </w:r>
            <w:proofErr w:type="spellEnd"/>
            <w:r w:rsidRPr="007F242F">
              <w:rPr>
                <w:lang w:eastAsia="sv-SE"/>
              </w:rPr>
              <w:t xml:space="preserve"> under DL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F9821F" w14:textId="77777777" w:rsidR="005C7114" w:rsidRPr="007F242F" w:rsidRDefault="005C7114" w:rsidP="00737B3C">
            <w:pPr>
              <w:pStyle w:val="TAH"/>
              <w:keepNext w:val="0"/>
              <w:keepLines w:val="0"/>
              <w:rPr>
                <w:b w:val="0"/>
                <w:bCs/>
                <w:rPrChange w:id="5" w:author="Fernando Alonso Macias" w:date="2024-05-08T18:46:00Z">
                  <w:rPr/>
                </w:rPrChange>
              </w:rPr>
            </w:pPr>
            <w:r w:rsidRPr="007F242F">
              <w:rPr>
                <w:b w:val="0"/>
                <w:bCs/>
                <w:lang w:eastAsia="zh-CN"/>
                <w:rPrChange w:id="6" w:author="Fernando Alonso Macias" w:date="2024-05-08T18:46:00Z">
                  <w:rPr>
                    <w:lang w:eastAsia="zh-CN"/>
                  </w:rPr>
                </w:rPrChange>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018446" w14:textId="77777777" w:rsidR="005C7114" w:rsidRPr="007F242F" w:rsidRDefault="005C7114" w:rsidP="00737B3C">
            <w:pPr>
              <w:pStyle w:val="TAH"/>
              <w:keepNext w:val="0"/>
              <w:keepLines w:val="0"/>
              <w:rPr>
                <w:b w:val="0"/>
                <w:bCs/>
                <w:rPrChange w:id="7" w:author="Fernando Alonso Macias" w:date="2024-05-08T18:46:00Z">
                  <w:rPr/>
                </w:rPrChange>
              </w:rPr>
            </w:pPr>
            <w:r w:rsidRPr="007F242F">
              <w:rPr>
                <w:b w:val="0"/>
                <w:bCs/>
                <w:lang w:eastAsia="zh-CN"/>
                <w:rPrChange w:id="8" w:author="Fernando Alonso Macias" w:date="2024-05-08T18:46:00Z">
                  <w:rPr>
                    <w:lang w:eastAsia="zh-CN"/>
                  </w:rPr>
                </w:rPrChange>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3C674A" w14:textId="77777777" w:rsidR="005C7114" w:rsidRPr="007F242F" w:rsidRDefault="005C7114" w:rsidP="00737B3C">
            <w:pPr>
              <w:pStyle w:val="TAH"/>
              <w:keepNext w:val="0"/>
              <w:keepLines w:val="0"/>
            </w:pPr>
          </w:p>
        </w:tc>
        <w:tc>
          <w:tcPr>
            <w:tcW w:w="1049" w:type="dxa"/>
            <w:tcBorders>
              <w:top w:val="single" w:sz="4" w:space="0" w:color="auto"/>
              <w:left w:val="nil"/>
              <w:bottom w:val="single" w:sz="4" w:space="0" w:color="auto"/>
              <w:right w:val="single" w:sz="4" w:space="0" w:color="auto"/>
            </w:tcBorders>
            <w:vAlign w:val="center"/>
          </w:tcPr>
          <w:p w14:paraId="7C53775E" w14:textId="77777777" w:rsidR="005C7114" w:rsidRPr="007F242F" w:rsidRDefault="005C7114" w:rsidP="00737B3C">
            <w:pPr>
              <w:pStyle w:val="TAH"/>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174A29" w14:textId="77777777" w:rsidR="005C7114" w:rsidRPr="007F242F" w:rsidRDefault="005C7114" w:rsidP="00737B3C">
            <w:pPr>
              <w:pStyle w:val="TAH"/>
            </w:pPr>
          </w:p>
        </w:tc>
      </w:tr>
      <w:tr w:rsidR="005C7114" w:rsidRPr="007F242F" w14:paraId="3F463617"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F408E7" w14:textId="77777777" w:rsidR="005C7114" w:rsidRPr="007F242F" w:rsidRDefault="005C7114" w:rsidP="00737B3C">
            <w:pPr>
              <w:pStyle w:val="TAL"/>
              <w:keepNext w:val="0"/>
              <w:keepLines w:val="0"/>
              <w:jc w:val="center"/>
              <w:rPr>
                <w:b/>
                <w:lang w:eastAsia="zh-CN"/>
              </w:rPr>
            </w:pPr>
            <w:r w:rsidRPr="007F242F">
              <w:rPr>
                <w:b/>
                <w:lang w:eastAsia="zh-CN"/>
              </w:rPr>
              <w:t>10.3.1.2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0678EF" w14:textId="77777777" w:rsidR="005C7114" w:rsidRPr="007F242F" w:rsidRDefault="005C7114" w:rsidP="00737B3C">
            <w:pPr>
              <w:pStyle w:val="TAL"/>
            </w:pPr>
            <w:r w:rsidRPr="007F242F">
              <w:rPr>
                <w:lang w:eastAsia="sv-SE"/>
              </w:rPr>
              <w:t xml:space="preserve">EN-DC FR1 Radio link monitoring out-of-sync test for </w:t>
            </w:r>
            <w:proofErr w:type="spellStart"/>
            <w:r w:rsidRPr="007F242F">
              <w:rPr>
                <w:lang w:eastAsia="sv-SE"/>
              </w:rPr>
              <w:t>PSCell</w:t>
            </w:r>
            <w:proofErr w:type="spellEnd"/>
            <w:r w:rsidRPr="007F242F">
              <w:rPr>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5A3BB2"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B0F174" w14:textId="77777777" w:rsidR="005C7114" w:rsidRPr="007F242F" w:rsidRDefault="005C7114" w:rsidP="00737B3C">
            <w:pPr>
              <w:pStyle w:val="TAL"/>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2BEE85" w14:textId="77777777" w:rsidR="005C7114" w:rsidRPr="007F24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646A3610"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A8E42B" w14:textId="77777777" w:rsidR="005C7114" w:rsidRPr="007F242F" w:rsidRDefault="005C7114" w:rsidP="00737B3C">
            <w:pPr>
              <w:pStyle w:val="TAL"/>
            </w:pPr>
          </w:p>
        </w:tc>
      </w:tr>
      <w:tr w:rsidR="005C7114" w:rsidRPr="007F242F" w14:paraId="5B4D3494"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395DC7D" w14:textId="77777777" w:rsidR="005C7114" w:rsidRPr="007F242F" w:rsidRDefault="005C7114" w:rsidP="00737B3C">
            <w:pPr>
              <w:pStyle w:val="TAL"/>
              <w:keepNext w:val="0"/>
              <w:keepLines w:val="0"/>
              <w:jc w:val="center"/>
              <w:rPr>
                <w:b/>
                <w:lang w:eastAsia="zh-CN"/>
              </w:rPr>
            </w:pPr>
            <w:r w:rsidRPr="007F242F">
              <w:rPr>
                <w:b/>
                <w:lang w:eastAsia="zh-CN"/>
              </w:rPr>
              <w:t>10.3.1.3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384981" w14:textId="77777777" w:rsidR="005C7114" w:rsidRPr="007F242F" w:rsidRDefault="005C7114" w:rsidP="00737B3C">
            <w:pPr>
              <w:pStyle w:val="TAL"/>
              <w:rPr>
                <w:lang w:eastAsia="sv-SE"/>
              </w:rPr>
            </w:pPr>
            <w:r w:rsidRPr="007F242F">
              <w:rPr>
                <w:lang w:eastAsia="sv-SE"/>
              </w:rPr>
              <w:t xml:space="preserve">EN-DC FR1 Radio link monitoring in-sync test for </w:t>
            </w:r>
            <w:proofErr w:type="spellStart"/>
            <w:r w:rsidRPr="007F242F">
              <w:rPr>
                <w:lang w:eastAsia="sv-SE"/>
              </w:rPr>
              <w:t>PSCell</w:t>
            </w:r>
            <w:proofErr w:type="spellEnd"/>
            <w:r w:rsidRPr="007F242F">
              <w:rPr>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68A624"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BA8979" w14:textId="77777777" w:rsidR="005C7114" w:rsidRPr="007F242F" w:rsidRDefault="005C7114" w:rsidP="00737B3C">
            <w:pPr>
              <w:pStyle w:val="TAL"/>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38AAFE" w14:textId="77777777" w:rsidR="005C7114" w:rsidRPr="007F24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6604A96A"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E42ADD" w14:textId="77777777" w:rsidR="005C7114" w:rsidRPr="007F242F" w:rsidRDefault="005C7114" w:rsidP="00737B3C">
            <w:pPr>
              <w:pStyle w:val="TAL"/>
            </w:pPr>
          </w:p>
        </w:tc>
      </w:tr>
      <w:tr w:rsidR="005C7114" w:rsidRPr="007F242F" w14:paraId="0CECE5AA" w14:textId="77777777" w:rsidTr="00737B3C">
        <w:trPr>
          <w:trHeight w:val="81"/>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BE6F8DE" w14:textId="77777777" w:rsidR="005C7114" w:rsidRPr="007F242F" w:rsidRDefault="005C7114" w:rsidP="00737B3C">
            <w:pPr>
              <w:pStyle w:val="TAL"/>
              <w:keepNext w:val="0"/>
              <w:keepLines w:val="0"/>
              <w:jc w:val="center"/>
              <w:rPr>
                <w:b/>
                <w:lang w:eastAsia="zh-CN"/>
              </w:rPr>
            </w:pPr>
            <w:r w:rsidRPr="007F242F">
              <w:rPr>
                <w:b/>
                <w:lang w:eastAsia="zh-CN"/>
              </w:rPr>
              <w:t>10.3.2.1</w:t>
            </w:r>
          </w:p>
        </w:tc>
        <w:tc>
          <w:tcPr>
            <w:tcW w:w="3690" w:type="dxa"/>
            <w:vMerge w:val="restart"/>
            <w:tcBorders>
              <w:top w:val="single" w:sz="4" w:space="0" w:color="auto"/>
              <w:left w:val="nil"/>
              <w:right w:val="single" w:sz="4" w:space="0" w:color="auto"/>
            </w:tcBorders>
            <w:shd w:val="clear" w:color="auto" w:fill="auto"/>
            <w:noWrap/>
            <w:vAlign w:val="center"/>
          </w:tcPr>
          <w:p w14:paraId="26E63417" w14:textId="77777777" w:rsidR="005C7114" w:rsidRPr="007F242F" w:rsidRDefault="005C7114" w:rsidP="00737B3C">
            <w:pPr>
              <w:pStyle w:val="TAL"/>
              <w:rPr>
                <w:lang w:eastAsia="sv-SE"/>
              </w:rPr>
            </w:pPr>
            <w:r w:rsidRPr="007F242F">
              <w:rPr>
                <w:lang w:eastAsia="sv-SE"/>
              </w:rPr>
              <w:t xml:space="preserve">EN-DC FR1 E-UTRAN – NR interruptions during </w:t>
            </w:r>
            <w:proofErr w:type="spellStart"/>
            <w:r w:rsidRPr="007F242F">
              <w:rPr>
                <w:lang w:eastAsia="sv-SE"/>
              </w:rPr>
              <w:t>SCell</w:t>
            </w:r>
            <w:proofErr w:type="spellEnd"/>
            <w:r w:rsidRPr="007F242F">
              <w:rPr>
                <w:lang w:eastAsia="sv-SE"/>
              </w:rPr>
              <w:t xml:space="preserve"> operations with CCA</w:t>
            </w:r>
          </w:p>
        </w:tc>
        <w:tc>
          <w:tcPr>
            <w:tcW w:w="1049" w:type="dxa"/>
            <w:vMerge w:val="restart"/>
            <w:tcBorders>
              <w:top w:val="single" w:sz="4" w:space="0" w:color="auto"/>
              <w:left w:val="nil"/>
              <w:right w:val="single" w:sz="4" w:space="0" w:color="auto"/>
            </w:tcBorders>
            <w:shd w:val="clear" w:color="auto" w:fill="auto"/>
            <w:vAlign w:val="center"/>
          </w:tcPr>
          <w:p w14:paraId="68692F38" w14:textId="77777777" w:rsidR="005C7114" w:rsidRPr="007F242F" w:rsidRDefault="005C7114" w:rsidP="00737B3C">
            <w:pPr>
              <w:pStyle w:val="TAL"/>
              <w:rPr>
                <w:lang w:eastAsia="zh-CN"/>
              </w:rPr>
            </w:pPr>
            <w:r w:rsidRPr="007F24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26456185"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BAED8D" w14:textId="77777777" w:rsidR="005C7114" w:rsidRPr="007F242F" w:rsidRDefault="005C7114" w:rsidP="00737B3C">
            <w:pPr>
              <w:pStyle w:val="TAL"/>
            </w:pPr>
            <w:r w:rsidRPr="007F242F">
              <w:rPr>
                <w:lang w:eastAsia="zh-CN"/>
              </w:rPr>
              <w:t>NR Cell 6</w:t>
            </w:r>
          </w:p>
        </w:tc>
        <w:tc>
          <w:tcPr>
            <w:tcW w:w="1049" w:type="dxa"/>
            <w:vMerge w:val="restart"/>
            <w:tcBorders>
              <w:top w:val="single" w:sz="4" w:space="0" w:color="auto"/>
              <w:left w:val="nil"/>
              <w:right w:val="single" w:sz="4" w:space="0" w:color="auto"/>
            </w:tcBorders>
            <w:vAlign w:val="center"/>
          </w:tcPr>
          <w:p w14:paraId="743829F0"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ADD5B9" w14:textId="77777777" w:rsidR="005C7114" w:rsidRPr="007F242F" w:rsidRDefault="005C7114" w:rsidP="00737B3C">
            <w:pPr>
              <w:pStyle w:val="TAL"/>
            </w:pPr>
            <w:r w:rsidRPr="007F242F">
              <w:t>Intra-band</w:t>
            </w:r>
          </w:p>
        </w:tc>
      </w:tr>
      <w:tr w:rsidR="005C7114" w:rsidRPr="007F242F" w14:paraId="4BE049B2" w14:textId="77777777" w:rsidTr="00737B3C">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77335ADC" w14:textId="77777777" w:rsidR="005C7114" w:rsidRPr="007F24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08319B4B" w14:textId="77777777" w:rsidR="005C7114" w:rsidRPr="007F242F" w:rsidRDefault="005C7114" w:rsidP="00737B3C">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721F38FA" w14:textId="77777777" w:rsidR="005C7114" w:rsidRPr="007F24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32D9B985"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5AEEFF7" w14:textId="77777777" w:rsidR="005C7114" w:rsidRPr="007F242F" w:rsidRDefault="005C7114" w:rsidP="00737B3C">
            <w:pPr>
              <w:pStyle w:val="TAL"/>
              <w:rPr>
                <w:lang w:eastAsia="zh-CN"/>
              </w:rPr>
            </w:pPr>
            <w:r w:rsidRPr="007F242F">
              <w:rPr>
                <w:lang w:eastAsia="zh-CN"/>
              </w:rPr>
              <w:t>NR Cell 10</w:t>
            </w:r>
          </w:p>
        </w:tc>
        <w:tc>
          <w:tcPr>
            <w:tcW w:w="1049" w:type="dxa"/>
            <w:vMerge/>
            <w:tcBorders>
              <w:left w:val="nil"/>
              <w:bottom w:val="single" w:sz="4" w:space="0" w:color="auto"/>
              <w:right w:val="single" w:sz="4" w:space="0" w:color="auto"/>
            </w:tcBorders>
            <w:vAlign w:val="center"/>
          </w:tcPr>
          <w:p w14:paraId="0338CFF8"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8F0C86" w14:textId="77777777" w:rsidR="005C7114" w:rsidRPr="007F242F" w:rsidRDefault="005C7114" w:rsidP="00737B3C">
            <w:pPr>
              <w:pStyle w:val="TAL"/>
            </w:pPr>
            <w:r w:rsidRPr="007F242F">
              <w:t>Inter-band</w:t>
            </w:r>
          </w:p>
        </w:tc>
      </w:tr>
      <w:tr w:rsidR="005C7114" w:rsidRPr="007F242F" w14:paraId="2F0C8B0A" w14:textId="77777777" w:rsidTr="00737B3C">
        <w:trPr>
          <w:trHeight w:val="453"/>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76781A69" w14:textId="77777777" w:rsidR="005C7114" w:rsidRPr="007F242F" w:rsidRDefault="005C7114" w:rsidP="00737B3C">
            <w:pPr>
              <w:pStyle w:val="TAL"/>
              <w:keepNext w:val="0"/>
              <w:keepLines w:val="0"/>
              <w:jc w:val="center"/>
              <w:rPr>
                <w:b/>
                <w:lang w:eastAsia="zh-CN"/>
              </w:rPr>
            </w:pPr>
            <w:r w:rsidRPr="007F242F">
              <w:rPr>
                <w:b/>
                <w:lang w:eastAsia="zh-CN"/>
              </w:rPr>
              <w:t>10.3.3.1</w:t>
            </w:r>
          </w:p>
        </w:tc>
        <w:tc>
          <w:tcPr>
            <w:tcW w:w="3690" w:type="dxa"/>
            <w:vMerge w:val="restart"/>
            <w:tcBorders>
              <w:top w:val="single" w:sz="4" w:space="0" w:color="auto"/>
              <w:left w:val="nil"/>
              <w:right w:val="single" w:sz="4" w:space="0" w:color="auto"/>
            </w:tcBorders>
            <w:shd w:val="clear" w:color="auto" w:fill="auto"/>
            <w:noWrap/>
            <w:vAlign w:val="center"/>
          </w:tcPr>
          <w:p w14:paraId="789A2BCC" w14:textId="77777777" w:rsidR="005C7114" w:rsidRPr="007F242F" w:rsidRDefault="005C7114" w:rsidP="00737B3C">
            <w:pPr>
              <w:pStyle w:val="TAL"/>
              <w:rPr>
                <w:lang w:eastAsia="sv-SE"/>
              </w:rPr>
            </w:pPr>
            <w:r w:rsidRPr="007F242F">
              <w:rPr>
                <w:lang w:eastAsia="sv-SE"/>
              </w:rPr>
              <w:t xml:space="preserve">EN-DC FR1 </w:t>
            </w:r>
            <w:proofErr w:type="spellStart"/>
            <w:r w:rsidRPr="007F242F">
              <w:rPr>
                <w:lang w:eastAsia="sv-SE"/>
              </w:rPr>
              <w:t>SCell</w:t>
            </w:r>
            <w:proofErr w:type="spellEnd"/>
            <w:r w:rsidRPr="007F242F">
              <w:rPr>
                <w:lang w:eastAsia="sv-SE"/>
              </w:rPr>
              <w:t xml:space="preserve"> Activation and Deactivation of known NR </w:t>
            </w:r>
            <w:proofErr w:type="spellStart"/>
            <w:r w:rsidRPr="007F242F">
              <w:rPr>
                <w:lang w:eastAsia="sv-SE"/>
              </w:rPr>
              <w:t>SCell</w:t>
            </w:r>
            <w:proofErr w:type="spellEnd"/>
            <w:r w:rsidRPr="007F242F">
              <w:rPr>
                <w:lang w:eastAsia="sv-SE"/>
              </w:rPr>
              <w:t xml:space="preserve"> with NR </w:t>
            </w:r>
            <w:proofErr w:type="spellStart"/>
            <w:r w:rsidRPr="007F242F">
              <w:rPr>
                <w:lang w:eastAsia="sv-SE"/>
              </w:rPr>
              <w:t>PSCell</w:t>
            </w:r>
            <w:proofErr w:type="spellEnd"/>
            <w:r w:rsidRPr="007F242F">
              <w:rPr>
                <w:lang w:eastAsia="sv-SE"/>
              </w:rPr>
              <w:t xml:space="preserve"> and NR </w:t>
            </w:r>
            <w:proofErr w:type="spellStart"/>
            <w:r w:rsidRPr="007F242F">
              <w:rPr>
                <w:lang w:eastAsia="sv-SE"/>
              </w:rPr>
              <w:t>SCell</w:t>
            </w:r>
            <w:proofErr w:type="spellEnd"/>
            <w:r w:rsidRPr="007F242F">
              <w:rPr>
                <w:lang w:eastAsia="sv-SE"/>
              </w:rPr>
              <w:t xml:space="preserve"> under CCA, 160 </w:t>
            </w:r>
            <w:proofErr w:type="spellStart"/>
            <w:r w:rsidRPr="007F242F">
              <w:rPr>
                <w:lang w:eastAsia="sv-SE"/>
              </w:rPr>
              <w:t>ms</w:t>
            </w:r>
            <w:proofErr w:type="spellEnd"/>
            <w:r w:rsidRPr="007F242F">
              <w:rPr>
                <w:lang w:eastAsia="sv-SE"/>
              </w:rPr>
              <w:t xml:space="preserve"> </w:t>
            </w:r>
            <w:proofErr w:type="spellStart"/>
            <w:r w:rsidRPr="007F242F">
              <w:rPr>
                <w:lang w:eastAsia="sv-SE"/>
              </w:rPr>
              <w:t>SCell</w:t>
            </w:r>
            <w:proofErr w:type="spellEnd"/>
            <w:r w:rsidRPr="007F242F">
              <w:rPr>
                <w:lang w:eastAsia="sv-SE"/>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14:paraId="4D8F227A" w14:textId="77777777" w:rsidR="005C7114" w:rsidRPr="007F242F" w:rsidRDefault="005C7114" w:rsidP="00737B3C">
            <w:pPr>
              <w:pStyle w:val="TAL"/>
              <w:rPr>
                <w:lang w:eastAsia="zh-CN"/>
              </w:rPr>
            </w:pPr>
            <w:r w:rsidRPr="007F24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072A756B"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E74E36" w14:textId="77777777" w:rsidR="005C7114" w:rsidRPr="007F242F" w:rsidRDefault="005C7114" w:rsidP="00737B3C">
            <w:pPr>
              <w:pStyle w:val="TAL"/>
            </w:pPr>
            <w:r w:rsidRPr="007F242F">
              <w:rPr>
                <w:lang w:eastAsia="zh-CN"/>
              </w:rPr>
              <w:t>NR Cell 6</w:t>
            </w:r>
          </w:p>
        </w:tc>
        <w:tc>
          <w:tcPr>
            <w:tcW w:w="1049" w:type="dxa"/>
            <w:vMerge w:val="restart"/>
            <w:tcBorders>
              <w:top w:val="single" w:sz="4" w:space="0" w:color="auto"/>
              <w:left w:val="nil"/>
              <w:right w:val="single" w:sz="4" w:space="0" w:color="auto"/>
            </w:tcBorders>
            <w:vAlign w:val="center"/>
          </w:tcPr>
          <w:p w14:paraId="7EB013E7"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F87E28" w14:textId="77777777" w:rsidR="005C7114" w:rsidRPr="007F242F" w:rsidRDefault="005C7114" w:rsidP="00737B3C">
            <w:pPr>
              <w:pStyle w:val="TAL"/>
            </w:pPr>
            <w:r w:rsidRPr="007F242F">
              <w:t>Intra-band</w:t>
            </w:r>
          </w:p>
        </w:tc>
      </w:tr>
      <w:tr w:rsidR="005C7114" w:rsidRPr="007F242F" w14:paraId="3A467CF1" w14:textId="77777777" w:rsidTr="00737B3C">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F3ED58E" w14:textId="77777777" w:rsidR="005C7114" w:rsidRPr="007F24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789350AB" w14:textId="77777777" w:rsidR="005C7114" w:rsidRPr="007F242F" w:rsidRDefault="005C7114" w:rsidP="00737B3C">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468AB724" w14:textId="77777777" w:rsidR="005C7114" w:rsidRPr="007F24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52A0C634"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CE0A8D5" w14:textId="77777777" w:rsidR="005C7114" w:rsidRPr="007F242F" w:rsidRDefault="005C7114" w:rsidP="00737B3C">
            <w:pPr>
              <w:pStyle w:val="TAL"/>
            </w:pPr>
            <w:r w:rsidRPr="007F242F">
              <w:rPr>
                <w:lang w:eastAsia="zh-CN"/>
              </w:rPr>
              <w:t>NR Cell 10</w:t>
            </w:r>
          </w:p>
        </w:tc>
        <w:tc>
          <w:tcPr>
            <w:tcW w:w="1049" w:type="dxa"/>
            <w:vMerge/>
            <w:tcBorders>
              <w:left w:val="nil"/>
              <w:bottom w:val="single" w:sz="4" w:space="0" w:color="auto"/>
              <w:right w:val="single" w:sz="4" w:space="0" w:color="auto"/>
            </w:tcBorders>
            <w:vAlign w:val="center"/>
          </w:tcPr>
          <w:p w14:paraId="51B9DB74"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224D684" w14:textId="77777777" w:rsidR="005C7114" w:rsidRPr="007F242F" w:rsidRDefault="005C7114" w:rsidP="00737B3C">
            <w:pPr>
              <w:pStyle w:val="TAL"/>
            </w:pPr>
            <w:r w:rsidRPr="007F242F">
              <w:t>Inter-band</w:t>
            </w:r>
          </w:p>
        </w:tc>
      </w:tr>
      <w:tr w:rsidR="005C7114" w:rsidRPr="007F242F" w14:paraId="4B22E457" w14:textId="77777777" w:rsidTr="00737B3C">
        <w:trPr>
          <w:trHeight w:val="426"/>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D33EE1C" w14:textId="77777777" w:rsidR="005C7114" w:rsidRPr="007F242F" w:rsidRDefault="005C7114" w:rsidP="00737B3C">
            <w:pPr>
              <w:pStyle w:val="TAL"/>
              <w:keepNext w:val="0"/>
              <w:keepLines w:val="0"/>
              <w:jc w:val="center"/>
              <w:rPr>
                <w:b/>
                <w:lang w:eastAsia="zh-CN"/>
              </w:rPr>
            </w:pPr>
            <w:r w:rsidRPr="007F242F">
              <w:rPr>
                <w:b/>
                <w:lang w:eastAsia="zh-CN"/>
              </w:rPr>
              <w:t>10.3.3.2</w:t>
            </w:r>
          </w:p>
        </w:tc>
        <w:tc>
          <w:tcPr>
            <w:tcW w:w="3690" w:type="dxa"/>
            <w:vMerge w:val="restart"/>
            <w:tcBorders>
              <w:top w:val="single" w:sz="4" w:space="0" w:color="auto"/>
              <w:left w:val="nil"/>
              <w:right w:val="single" w:sz="4" w:space="0" w:color="auto"/>
            </w:tcBorders>
            <w:shd w:val="clear" w:color="auto" w:fill="auto"/>
            <w:noWrap/>
            <w:vAlign w:val="center"/>
          </w:tcPr>
          <w:p w14:paraId="0C4289BB" w14:textId="77777777" w:rsidR="005C7114" w:rsidRPr="007F242F" w:rsidRDefault="005C7114" w:rsidP="00737B3C">
            <w:pPr>
              <w:pStyle w:val="TAL"/>
              <w:rPr>
                <w:lang w:eastAsia="sv-SE"/>
              </w:rPr>
            </w:pPr>
            <w:r w:rsidRPr="007F242F">
              <w:rPr>
                <w:lang w:eastAsia="sv-SE"/>
              </w:rPr>
              <w:t xml:space="preserve">EN-DC FR1 </w:t>
            </w:r>
            <w:proofErr w:type="spellStart"/>
            <w:r w:rsidRPr="007F242F">
              <w:rPr>
                <w:lang w:eastAsia="sv-SE"/>
              </w:rPr>
              <w:t>SCell</w:t>
            </w:r>
            <w:proofErr w:type="spellEnd"/>
            <w:r w:rsidRPr="007F242F">
              <w:rPr>
                <w:lang w:eastAsia="sv-SE"/>
              </w:rPr>
              <w:t xml:space="preserve"> Activation and Deactivation of known NR </w:t>
            </w:r>
            <w:proofErr w:type="spellStart"/>
            <w:r w:rsidRPr="007F242F">
              <w:rPr>
                <w:lang w:eastAsia="sv-SE"/>
              </w:rPr>
              <w:t>SCell</w:t>
            </w:r>
            <w:proofErr w:type="spellEnd"/>
            <w:r w:rsidRPr="007F242F">
              <w:rPr>
                <w:lang w:eastAsia="sv-SE"/>
              </w:rPr>
              <w:t xml:space="preserve"> with NR </w:t>
            </w:r>
            <w:proofErr w:type="spellStart"/>
            <w:r w:rsidRPr="007F242F">
              <w:rPr>
                <w:lang w:eastAsia="sv-SE"/>
              </w:rPr>
              <w:t>PSCell</w:t>
            </w:r>
            <w:proofErr w:type="spellEnd"/>
            <w:r w:rsidRPr="007F242F">
              <w:rPr>
                <w:lang w:eastAsia="sv-SE"/>
              </w:rPr>
              <w:t xml:space="preserve"> and NR </w:t>
            </w:r>
            <w:proofErr w:type="spellStart"/>
            <w:r w:rsidRPr="007F242F">
              <w:rPr>
                <w:lang w:eastAsia="sv-SE"/>
              </w:rPr>
              <w:t>SCell</w:t>
            </w:r>
            <w:proofErr w:type="spellEnd"/>
            <w:r w:rsidRPr="007F242F">
              <w:rPr>
                <w:lang w:eastAsia="sv-SE"/>
              </w:rPr>
              <w:t xml:space="preserve"> under CCA, 640 </w:t>
            </w:r>
            <w:proofErr w:type="spellStart"/>
            <w:r w:rsidRPr="007F242F">
              <w:rPr>
                <w:lang w:eastAsia="sv-SE"/>
              </w:rPr>
              <w:t>ms</w:t>
            </w:r>
            <w:proofErr w:type="spellEnd"/>
            <w:r w:rsidRPr="007F242F">
              <w:rPr>
                <w:lang w:eastAsia="sv-SE"/>
              </w:rPr>
              <w:t xml:space="preserve"> </w:t>
            </w:r>
            <w:proofErr w:type="spellStart"/>
            <w:r w:rsidRPr="007F242F">
              <w:rPr>
                <w:lang w:eastAsia="sv-SE"/>
              </w:rPr>
              <w:t>SCell</w:t>
            </w:r>
            <w:proofErr w:type="spellEnd"/>
            <w:r w:rsidRPr="007F242F">
              <w:rPr>
                <w:lang w:eastAsia="sv-SE"/>
              </w:rPr>
              <w:t xml:space="preserve"> measurement cycle</w:t>
            </w:r>
          </w:p>
        </w:tc>
        <w:tc>
          <w:tcPr>
            <w:tcW w:w="1049" w:type="dxa"/>
            <w:vMerge w:val="restart"/>
            <w:tcBorders>
              <w:top w:val="single" w:sz="4" w:space="0" w:color="auto"/>
              <w:left w:val="nil"/>
              <w:right w:val="single" w:sz="4" w:space="0" w:color="auto"/>
            </w:tcBorders>
            <w:shd w:val="clear" w:color="auto" w:fill="auto"/>
            <w:vAlign w:val="center"/>
          </w:tcPr>
          <w:p w14:paraId="6FAA9170" w14:textId="77777777" w:rsidR="005C7114" w:rsidRPr="007F242F" w:rsidRDefault="005C7114" w:rsidP="00737B3C">
            <w:pPr>
              <w:pStyle w:val="TAL"/>
              <w:rPr>
                <w:lang w:eastAsia="zh-CN"/>
              </w:rPr>
            </w:pPr>
            <w:r w:rsidRPr="007F24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7D9A72F7"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39628C" w14:textId="77777777" w:rsidR="005C7114" w:rsidRPr="007F242F" w:rsidRDefault="005C7114" w:rsidP="00737B3C">
            <w:pPr>
              <w:pStyle w:val="TAL"/>
            </w:pPr>
            <w:r w:rsidRPr="007F242F">
              <w:rPr>
                <w:lang w:eastAsia="zh-CN"/>
              </w:rPr>
              <w:t>NR Cell 6</w:t>
            </w:r>
          </w:p>
        </w:tc>
        <w:tc>
          <w:tcPr>
            <w:tcW w:w="1049" w:type="dxa"/>
            <w:vMerge w:val="restart"/>
            <w:tcBorders>
              <w:top w:val="single" w:sz="4" w:space="0" w:color="auto"/>
              <w:left w:val="nil"/>
              <w:right w:val="single" w:sz="4" w:space="0" w:color="auto"/>
            </w:tcBorders>
            <w:vAlign w:val="center"/>
          </w:tcPr>
          <w:p w14:paraId="19864F3B"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9A5104" w14:textId="77777777" w:rsidR="005C7114" w:rsidRPr="007F242F" w:rsidRDefault="005C7114" w:rsidP="00737B3C">
            <w:pPr>
              <w:pStyle w:val="TAL"/>
            </w:pPr>
            <w:r w:rsidRPr="007F242F">
              <w:t>Intra-band</w:t>
            </w:r>
          </w:p>
        </w:tc>
      </w:tr>
      <w:tr w:rsidR="005C7114" w:rsidRPr="007F242F" w14:paraId="4EE494AD" w14:textId="77777777" w:rsidTr="00737B3C">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49EA7F0" w14:textId="77777777" w:rsidR="005C7114" w:rsidRPr="007F24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259D5CDC" w14:textId="77777777" w:rsidR="005C7114" w:rsidRPr="007F242F" w:rsidRDefault="005C7114" w:rsidP="00737B3C">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21002004" w14:textId="77777777" w:rsidR="005C7114" w:rsidRPr="007F24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1CD906DB"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CE8CB63" w14:textId="77777777" w:rsidR="005C7114" w:rsidRPr="007F242F" w:rsidRDefault="005C7114" w:rsidP="00737B3C">
            <w:pPr>
              <w:pStyle w:val="TAL"/>
            </w:pPr>
            <w:r w:rsidRPr="007F242F">
              <w:rPr>
                <w:lang w:eastAsia="zh-CN"/>
              </w:rPr>
              <w:t>NR Cell 10</w:t>
            </w:r>
          </w:p>
        </w:tc>
        <w:tc>
          <w:tcPr>
            <w:tcW w:w="1049" w:type="dxa"/>
            <w:vMerge/>
            <w:tcBorders>
              <w:left w:val="nil"/>
              <w:bottom w:val="single" w:sz="4" w:space="0" w:color="auto"/>
              <w:right w:val="single" w:sz="4" w:space="0" w:color="auto"/>
            </w:tcBorders>
            <w:vAlign w:val="center"/>
          </w:tcPr>
          <w:p w14:paraId="19CF67EA"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D23268" w14:textId="77777777" w:rsidR="005C7114" w:rsidRPr="007F242F" w:rsidRDefault="005C7114" w:rsidP="00737B3C">
            <w:pPr>
              <w:pStyle w:val="TAL"/>
            </w:pPr>
            <w:r w:rsidRPr="007F242F">
              <w:t>Inter-band</w:t>
            </w:r>
          </w:p>
        </w:tc>
      </w:tr>
      <w:tr w:rsidR="005C7114" w:rsidRPr="007F242F" w14:paraId="4EC14AC3" w14:textId="77777777" w:rsidTr="00737B3C">
        <w:trPr>
          <w:trHeight w:val="309"/>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322882F8" w14:textId="77777777" w:rsidR="005C7114" w:rsidRPr="007F242F" w:rsidRDefault="005C7114" w:rsidP="00737B3C">
            <w:pPr>
              <w:pStyle w:val="TAL"/>
              <w:keepNext w:val="0"/>
              <w:keepLines w:val="0"/>
              <w:jc w:val="center"/>
              <w:rPr>
                <w:b/>
                <w:lang w:eastAsia="zh-CN"/>
              </w:rPr>
            </w:pPr>
            <w:r w:rsidRPr="007F242F">
              <w:rPr>
                <w:b/>
                <w:lang w:eastAsia="zh-CN"/>
              </w:rPr>
              <w:t>10.3.3.3</w:t>
            </w:r>
          </w:p>
        </w:tc>
        <w:tc>
          <w:tcPr>
            <w:tcW w:w="3690" w:type="dxa"/>
            <w:vMerge w:val="restart"/>
            <w:tcBorders>
              <w:top w:val="single" w:sz="4" w:space="0" w:color="auto"/>
              <w:left w:val="nil"/>
              <w:right w:val="single" w:sz="4" w:space="0" w:color="auto"/>
            </w:tcBorders>
            <w:shd w:val="clear" w:color="auto" w:fill="auto"/>
            <w:noWrap/>
            <w:vAlign w:val="center"/>
          </w:tcPr>
          <w:p w14:paraId="573540EE" w14:textId="77777777" w:rsidR="005C7114" w:rsidRPr="007F242F" w:rsidRDefault="005C7114" w:rsidP="00737B3C">
            <w:pPr>
              <w:pStyle w:val="TAL"/>
              <w:rPr>
                <w:lang w:eastAsia="sv-SE"/>
              </w:rPr>
            </w:pPr>
            <w:r w:rsidRPr="007F242F">
              <w:rPr>
                <w:lang w:eastAsia="sv-SE"/>
              </w:rPr>
              <w:t xml:space="preserve">EN-DC FR1 </w:t>
            </w:r>
            <w:proofErr w:type="spellStart"/>
            <w:r w:rsidRPr="007F242F">
              <w:rPr>
                <w:lang w:eastAsia="sv-SE"/>
              </w:rPr>
              <w:t>SCell</w:t>
            </w:r>
            <w:proofErr w:type="spellEnd"/>
            <w:r w:rsidRPr="007F242F">
              <w:rPr>
                <w:lang w:eastAsia="sv-SE"/>
              </w:rPr>
              <w:t xml:space="preserve"> Activation and Deactivation of unknown NR </w:t>
            </w:r>
            <w:proofErr w:type="spellStart"/>
            <w:r w:rsidRPr="007F242F">
              <w:rPr>
                <w:lang w:eastAsia="sv-SE"/>
              </w:rPr>
              <w:t>SCell</w:t>
            </w:r>
            <w:proofErr w:type="spellEnd"/>
            <w:r w:rsidRPr="007F242F">
              <w:rPr>
                <w:lang w:eastAsia="sv-SE"/>
              </w:rPr>
              <w:t xml:space="preserve"> with NR </w:t>
            </w:r>
            <w:proofErr w:type="spellStart"/>
            <w:r w:rsidRPr="007F242F">
              <w:rPr>
                <w:lang w:eastAsia="sv-SE"/>
              </w:rPr>
              <w:t>PSCell</w:t>
            </w:r>
            <w:proofErr w:type="spellEnd"/>
            <w:r w:rsidRPr="007F242F">
              <w:rPr>
                <w:lang w:eastAsia="sv-SE"/>
              </w:rPr>
              <w:t xml:space="preserve"> and NR </w:t>
            </w:r>
            <w:proofErr w:type="spellStart"/>
            <w:r w:rsidRPr="007F242F">
              <w:rPr>
                <w:lang w:eastAsia="sv-SE"/>
              </w:rPr>
              <w:t>SCell</w:t>
            </w:r>
            <w:proofErr w:type="spellEnd"/>
            <w:r w:rsidRPr="007F242F">
              <w:rPr>
                <w:lang w:eastAsia="sv-SE"/>
              </w:rPr>
              <w:t xml:space="preserve"> under CCA</w:t>
            </w:r>
          </w:p>
        </w:tc>
        <w:tc>
          <w:tcPr>
            <w:tcW w:w="1049" w:type="dxa"/>
            <w:vMerge w:val="restart"/>
            <w:tcBorders>
              <w:top w:val="single" w:sz="4" w:space="0" w:color="auto"/>
              <w:left w:val="nil"/>
              <w:right w:val="single" w:sz="4" w:space="0" w:color="auto"/>
            </w:tcBorders>
            <w:shd w:val="clear" w:color="auto" w:fill="auto"/>
            <w:vAlign w:val="center"/>
          </w:tcPr>
          <w:p w14:paraId="3108C653" w14:textId="77777777" w:rsidR="005C7114" w:rsidRPr="007F242F" w:rsidRDefault="005C7114" w:rsidP="00737B3C">
            <w:pPr>
              <w:pStyle w:val="TAL"/>
              <w:rPr>
                <w:lang w:eastAsia="zh-CN"/>
              </w:rPr>
            </w:pPr>
            <w:r w:rsidRPr="007F24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38AD2C27"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83B160" w14:textId="77777777" w:rsidR="005C7114" w:rsidRPr="007F242F" w:rsidRDefault="005C7114" w:rsidP="00737B3C">
            <w:pPr>
              <w:pStyle w:val="TAL"/>
            </w:pPr>
            <w:r w:rsidRPr="007F242F">
              <w:rPr>
                <w:lang w:eastAsia="zh-CN"/>
              </w:rPr>
              <w:t>NR Cell 6</w:t>
            </w:r>
          </w:p>
        </w:tc>
        <w:tc>
          <w:tcPr>
            <w:tcW w:w="1049" w:type="dxa"/>
            <w:vMerge w:val="restart"/>
            <w:tcBorders>
              <w:top w:val="single" w:sz="4" w:space="0" w:color="auto"/>
              <w:left w:val="nil"/>
              <w:right w:val="single" w:sz="4" w:space="0" w:color="auto"/>
            </w:tcBorders>
            <w:vAlign w:val="center"/>
          </w:tcPr>
          <w:p w14:paraId="6538AE94"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8E4386" w14:textId="77777777" w:rsidR="005C7114" w:rsidRPr="007F242F" w:rsidRDefault="005C7114" w:rsidP="00737B3C">
            <w:pPr>
              <w:pStyle w:val="TAL"/>
            </w:pPr>
            <w:r w:rsidRPr="007F242F">
              <w:t>Intra-band</w:t>
            </w:r>
          </w:p>
        </w:tc>
      </w:tr>
      <w:tr w:rsidR="005C7114" w:rsidRPr="007F242F" w14:paraId="052539A9" w14:textId="77777777" w:rsidTr="00737B3C">
        <w:trPr>
          <w:trHeight w:val="80"/>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85E07EF" w14:textId="77777777" w:rsidR="005C7114" w:rsidRPr="007F24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7A6347A5" w14:textId="77777777" w:rsidR="005C7114" w:rsidRPr="007F242F" w:rsidRDefault="005C7114" w:rsidP="00737B3C">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4DC06D64" w14:textId="77777777" w:rsidR="005C7114" w:rsidRPr="007F24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6A317742"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6B90854" w14:textId="77777777" w:rsidR="005C7114" w:rsidRPr="007F242F" w:rsidRDefault="005C7114" w:rsidP="00737B3C">
            <w:pPr>
              <w:pStyle w:val="TAL"/>
            </w:pPr>
            <w:r w:rsidRPr="007F242F">
              <w:rPr>
                <w:lang w:eastAsia="zh-CN"/>
              </w:rPr>
              <w:t>NR Cell 10</w:t>
            </w:r>
          </w:p>
        </w:tc>
        <w:tc>
          <w:tcPr>
            <w:tcW w:w="1049" w:type="dxa"/>
            <w:vMerge/>
            <w:tcBorders>
              <w:left w:val="nil"/>
              <w:bottom w:val="single" w:sz="4" w:space="0" w:color="auto"/>
              <w:right w:val="single" w:sz="4" w:space="0" w:color="auto"/>
            </w:tcBorders>
            <w:vAlign w:val="center"/>
          </w:tcPr>
          <w:p w14:paraId="038140D5"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A0D558" w14:textId="77777777" w:rsidR="005C7114" w:rsidRPr="007F242F" w:rsidRDefault="005C7114" w:rsidP="00737B3C">
            <w:pPr>
              <w:pStyle w:val="TAL"/>
            </w:pPr>
            <w:r w:rsidRPr="007F242F">
              <w:t>Inter-band</w:t>
            </w:r>
          </w:p>
        </w:tc>
      </w:tr>
      <w:tr w:rsidR="005C7114" w:rsidRPr="007F242F" w14:paraId="7D899447"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21ADB7" w14:textId="77777777" w:rsidR="005C7114" w:rsidRPr="007F242F" w:rsidRDefault="005C7114" w:rsidP="00737B3C">
            <w:pPr>
              <w:pStyle w:val="TAL"/>
              <w:keepNext w:val="0"/>
              <w:keepLines w:val="0"/>
              <w:jc w:val="center"/>
              <w:rPr>
                <w:b/>
                <w:lang w:eastAsia="zh-CN"/>
              </w:rPr>
            </w:pPr>
            <w:r w:rsidRPr="007F242F">
              <w:rPr>
                <w:b/>
                <w:lang w:eastAsia="zh-CN"/>
              </w:rPr>
              <w:t>10.3.4.1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11E421" w14:textId="77777777" w:rsidR="005C7114" w:rsidRPr="007F242F" w:rsidRDefault="005C7114" w:rsidP="00737B3C">
            <w:pPr>
              <w:pStyle w:val="TAL"/>
              <w:rPr>
                <w:lang w:eastAsia="sv-SE"/>
              </w:rPr>
            </w:pPr>
            <w:r w:rsidRPr="007F242F">
              <w:rPr>
                <w:lang w:eastAsia="sv-SE"/>
              </w:rPr>
              <w:t xml:space="preserve">EN-DC FR1 Beam Failure Detection and Link Recovery Test for </w:t>
            </w:r>
            <w:proofErr w:type="spellStart"/>
            <w:r w:rsidRPr="007F242F">
              <w:rPr>
                <w:lang w:eastAsia="sv-SE"/>
              </w:rPr>
              <w:t>PSCell</w:t>
            </w:r>
            <w:proofErr w:type="spellEnd"/>
            <w:r w:rsidRPr="007F242F">
              <w:rPr>
                <w:lang w:eastAsia="sv-SE"/>
              </w:rPr>
              <w:t xml:space="preserve"> configured with SSB-based BFD and LR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6984A0"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11F706" w14:textId="77777777" w:rsidR="005C7114" w:rsidRPr="007F242F" w:rsidRDefault="005C7114" w:rsidP="00737B3C">
            <w:pPr>
              <w:pStyle w:val="TAL"/>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3E4F43" w14:textId="77777777" w:rsidR="005C7114" w:rsidRPr="007F24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54738C03"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CF44A6" w14:textId="77777777" w:rsidR="005C7114" w:rsidRPr="007F242F" w:rsidRDefault="005C7114" w:rsidP="00737B3C">
            <w:pPr>
              <w:pStyle w:val="TAL"/>
            </w:pPr>
          </w:p>
        </w:tc>
      </w:tr>
      <w:tr w:rsidR="005C7114" w:rsidRPr="007F242F" w14:paraId="080EE8F2"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0A714A" w14:textId="77777777" w:rsidR="005C7114" w:rsidRPr="007F242F" w:rsidRDefault="005C7114" w:rsidP="00737B3C">
            <w:pPr>
              <w:pStyle w:val="TAL"/>
              <w:keepNext w:val="0"/>
              <w:keepLines w:val="0"/>
              <w:jc w:val="center"/>
              <w:rPr>
                <w:b/>
                <w:lang w:eastAsia="zh-CN"/>
              </w:rPr>
            </w:pPr>
            <w:r w:rsidRPr="007F242F">
              <w:rPr>
                <w:b/>
                <w:lang w:eastAsia="zh-CN"/>
              </w:rPr>
              <w:t>10.3.4.2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5A8E35A" w14:textId="77777777" w:rsidR="005C7114" w:rsidRPr="007F242F" w:rsidRDefault="005C7114" w:rsidP="00737B3C">
            <w:pPr>
              <w:pStyle w:val="TAL"/>
              <w:rPr>
                <w:lang w:eastAsia="sv-SE"/>
              </w:rPr>
            </w:pPr>
            <w:r w:rsidRPr="007F242F">
              <w:rPr>
                <w:lang w:eastAsia="sv-SE"/>
              </w:rPr>
              <w:t xml:space="preserve">EN-DC FR1 Beam Failure Detection and Link Recovery Test for </w:t>
            </w:r>
            <w:proofErr w:type="spellStart"/>
            <w:r w:rsidRPr="007F242F">
              <w:rPr>
                <w:lang w:eastAsia="sv-SE"/>
              </w:rPr>
              <w:t>PSCell</w:t>
            </w:r>
            <w:proofErr w:type="spellEnd"/>
            <w:r w:rsidRPr="007F242F">
              <w:rPr>
                <w:lang w:eastAsia="sv-SE"/>
              </w:rPr>
              <w:t xml:space="preserve"> configured with SSB-based BFD and LR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26A167"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0ABE9D" w14:textId="77777777" w:rsidR="005C7114" w:rsidRPr="007F242F" w:rsidRDefault="005C7114" w:rsidP="00737B3C">
            <w:pPr>
              <w:pStyle w:val="TAL"/>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3F70D7" w14:textId="77777777" w:rsidR="005C7114" w:rsidRPr="007F24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0BD8BFDA"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44B636" w14:textId="77777777" w:rsidR="005C7114" w:rsidRPr="007F242F" w:rsidRDefault="005C7114" w:rsidP="00737B3C">
            <w:pPr>
              <w:pStyle w:val="TAL"/>
            </w:pPr>
          </w:p>
        </w:tc>
      </w:tr>
      <w:tr w:rsidR="005C7114" w:rsidRPr="007F242F" w14:paraId="54B5D0EC"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F0B4FA6" w14:textId="77777777" w:rsidR="005C7114" w:rsidRPr="007F242F" w:rsidRDefault="005C7114" w:rsidP="00737B3C">
            <w:pPr>
              <w:pStyle w:val="TAL"/>
              <w:keepNext w:val="0"/>
              <w:keepLines w:val="0"/>
              <w:jc w:val="center"/>
              <w:rPr>
                <w:b/>
                <w:lang w:eastAsia="zh-CN"/>
              </w:rPr>
            </w:pPr>
            <w:r w:rsidRPr="007F242F">
              <w:rPr>
                <w:b/>
                <w:lang w:eastAsia="zh-CN"/>
              </w:rPr>
              <w:t>10.3.5.1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FB74F0" w14:textId="77777777" w:rsidR="005C7114" w:rsidRPr="007F242F" w:rsidRDefault="005C7114" w:rsidP="00737B3C">
            <w:pPr>
              <w:pStyle w:val="TAL"/>
              <w:rPr>
                <w:lang w:eastAsia="sv-SE"/>
              </w:rPr>
            </w:pPr>
            <w:r w:rsidRPr="007F242F">
              <w:rPr>
                <w:lang w:eastAsia="sv-SE"/>
              </w:rPr>
              <w:t xml:space="preserve">EN-DC FR1 UL active BWP switch delay with consistent UL LBT failure on </w:t>
            </w:r>
            <w:proofErr w:type="spellStart"/>
            <w:r w:rsidRPr="007F242F">
              <w:rPr>
                <w:lang w:eastAsia="sv-SE"/>
              </w:rPr>
              <w:t>PSCell</w:t>
            </w:r>
            <w:proofErr w:type="spellEnd"/>
            <w:r w:rsidRPr="007F242F">
              <w:rPr>
                <w:lang w:eastAsia="sv-SE"/>
              </w:rPr>
              <w:t xml:space="preserve"> subject to UL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C1E8A9"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07948E"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DADA69" w14:textId="77777777" w:rsidR="005C7114" w:rsidRPr="007F24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55F9CB48"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F85A87" w14:textId="77777777" w:rsidR="005C7114" w:rsidRPr="007F242F" w:rsidRDefault="005C7114" w:rsidP="00737B3C">
            <w:pPr>
              <w:pStyle w:val="TAL"/>
            </w:pPr>
          </w:p>
        </w:tc>
      </w:tr>
      <w:tr w:rsidR="005C7114" w:rsidRPr="007F242F" w14:paraId="226D7E64"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1CCC84" w14:textId="77777777" w:rsidR="005C7114" w:rsidRPr="007F242F" w:rsidRDefault="005C7114" w:rsidP="00737B3C">
            <w:pPr>
              <w:pStyle w:val="TAL"/>
              <w:keepNext w:val="0"/>
              <w:keepLines w:val="0"/>
              <w:jc w:val="center"/>
              <w:rPr>
                <w:b/>
                <w:lang w:eastAsia="zh-CN"/>
              </w:rPr>
            </w:pPr>
            <w:r w:rsidRPr="007F242F">
              <w:rPr>
                <w:b/>
                <w:lang w:eastAsia="zh-CN"/>
              </w:rPr>
              <w:t>10.3.5.2.1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DEDB8B" w14:textId="77777777" w:rsidR="005C7114" w:rsidRPr="007F242F" w:rsidRDefault="005C7114" w:rsidP="00737B3C">
            <w:pPr>
              <w:pStyle w:val="TAL"/>
              <w:rPr>
                <w:lang w:eastAsia="sv-SE"/>
              </w:rPr>
            </w:pPr>
            <w:r w:rsidRPr="007F242F">
              <w:rPr>
                <w:lang w:eastAsia="sv-SE"/>
              </w:rPr>
              <w:t xml:space="preserve">EN-DC FR1 E-UTRAN – NR </w:t>
            </w:r>
            <w:proofErr w:type="spellStart"/>
            <w:r w:rsidRPr="007F242F">
              <w:rPr>
                <w:lang w:eastAsia="sv-SE"/>
              </w:rPr>
              <w:t>PSCell</w:t>
            </w:r>
            <w:proofErr w:type="spellEnd"/>
            <w:r w:rsidRPr="007F242F">
              <w:rPr>
                <w:lang w:eastAsia="sv-SE"/>
              </w:rPr>
              <w:t xml:space="preserve"> under CCA FR1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991314"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DA6DA"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76E910" w14:textId="77777777" w:rsidR="005C7114" w:rsidRPr="007F24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43D7EBEB"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827FCB" w14:textId="77777777" w:rsidR="005C7114" w:rsidRPr="007F242F" w:rsidRDefault="005C7114" w:rsidP="00737B3C">
            <w:pPr>
              <w:pStyle w:val="TAL"/>
            </w:pPr>
          </w:p>
        </w:tc>
      </w:tr>
      <w:tr w:rsidR="005C7114" w:rsidRPr="007F242F" w14:paraId="26C47981" w14:textId="77777777" w:rsidTr="00737B3C">
        <w:trPr>
          <w:tblHeader/>
          <w:jc w:val="center"/>
        </w:trPr>
        <w:tc>
          <w:tcPr>
            <w:tcW w:w="1016" w:type="dxa"/>
            <w:tcBorders>
              <w:top w:val="single" w:sz="4" w:space="0" w:color="auto"/>
              <w:left w:val="single" w:sz="4" w:space="0" w:color="auto"/>
              <w:right w:val="single" w:sz="4" w:space="0" w:color="auto"/>
            </w:tcBorders>
            <w:shd w:val="clear" w:color="auto" w:fill="auto"/>
            <w:vAlign w:val="center"/>
          </w:tcPr>
          <w:p w14:paraId="5D968E87" w14:textId="77777777" w:rsidR="005C7114" w:rsidRPr="007F242F" w:rsidRDefault="005C7114" w:rsidP="00737B3C">
            <w:pPr>
              <w:pStyle w:val="TAL"/>
              <w:keepNext w:val="0"/>
              <w:keepLines w:val="0"/>
              <w:jc w:val="center"/>
              <w:rPr>
                <w:b/>
                <w:lang w:eastAsia="zh-CN"/>
              </w:rPr>
            </w:pPr>
            <w:r w:rsidRPr="007F242F">
              <w:rPr>
                <w:b/>
                <w:lang w:eastAsia="zh-CN"/>
              </w:rPr>
              <w:t>10.3.5.2.2</w:t>
            </w:r>
          </w:p>
        </w:tc>
        <w:tc>
          <w:tcPr>
            <w:tcW w:w="3690" w:type="dxa"/>
            <w:tcBorders>
              <w:top w:val="single" w:sz="4" w:space="0" w:color="auto"/>
              <w:left w:val="nil"/>
              <w:right w:val="single" w:sz="4" w:space="0" w:color="auto"/>
            </w:tcBorders>
            <w:shd w:val="clear" w:color="auto" w:fill="auto"/>
            <w:noWrap/>
            <w:vAlign w:val="center"/>
          </w:tcPr>
          <w:p w14:paraId="73E6C6D4" w14:textId="77777777" w:rsidR="005C7114" w:rsidRPr="007F242F" w:rsidRDefault="005C7114" w:rsidP="00737B3C">
            <w:pPr>
              <w:pStyle w:val="TAL"/>
              <w:rPr>
                <w:lang w:eastAsia="sv-SE"/>
              </w:rPr>
            </w:pPr>
            <w:r w:rsidRPr="007F242F">
              <w:rPr>
                <w:lang w:eastAsia="sv-SE"/>
              </w:rPr>
              <w:t xml:space="preserve">EN-DC FR1 E-UTRAN – NR </w:t>
            </w:r>
            <w:proofErr w:type="spellStart"/>
            <w:r w:rsidRPr="007F242F">
              <w:rPr>
                <w:lang w:eastAsia="sv-SE"/>
              </w:rPr>
              <w:t>PSCell</w:t>
            </w:r>
            <w:proofErr w:type="spellEnd"/>
            <w:r w:rsidRPr="007F242F">
              <w:rPr>
                <w:lang w:eastAsia="sv-SE"/>
              </w:rPr>
              <w:t xml:space="preserve"> under CCA FR1 DL active BWP switch with FR1 </w:t>
            </w:r>
            <w:proofErr w:type="spellStart"/>
            <w:r w:rsidRPr="007F242F">
              <w:rPr>
                <w:lang w:eastAsia="sv-SE"/>
              </w:rPr>
              <w:t>SCell</w:t>
            </w:r>
            <w:proofErr w:type="spellEnd"/>
            <w:r w:rsidRPr="007F242F">
              <w:rPr>
                <w:lang w:eastAsia="sv-SE"/>
              </w:rPr>
              <w:t xml:space="preserve"> in non-DRX in synchronous EN-DC</w:t>
            </w:r>
          </w:p>
        </w:tc>
        <w:tc>
          <w:tcPr>
            <w:tcW w:w="1049" w:type="dxa"/>
            <w:tcBorders>
              <w:top w:val="single" w:sz="4" w:space="0" w:color="auto"/>
              <w:left w:val="nil"/>
              <w:right w:val="single" w:sz="4" w:space="0" w:color="auto"/>
            </w:tcBorders>
            <w:shd w:val="clear" w:color="auto" w:fill="auto"/>
            <w:vAlign w:val="center"/>
          </w:tcPr>
          <w:p w14:paraId="7766A188"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right w:val="single" w:sz="4" w:space="0" w:color="auto"/>
            </w:tcBorders>
            <w:shd w:val="clear" w:color="auto" w:fill="auto"/>
            <w:vAlign w:val="center"/>
          </w:tcPr>
          <w:p w14:paraId="374FDB9D"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A8DD98" w14:textId="77777777" w:rsidR="005C7114" w:rsidRPr="007F242F" w:rsidRDefault="005C7114" w:rsidP="00737B3C">
            <w:pPr>
              <w:pStyle w:val="TAL"/>
            </w:pPr>
            <w:r w:rsidRPr="007F242F">
              <w:rPr>
                <w:lang w:eastAsia="zh-CN"/>
              </w:rPr>
              <w:t>NR Cell 6</w:t>
            </w:r>
          </w:p>
        </w:tc>
        <w:tc>
          <w:tcPr>
            <w:tcW w:w="1049" w:type="dxa"/>
            <w:tcBorders>
              <w:top w:val="single" w:sz="4" w:space="0" w:color="auto"/>
              <w:left w:val="nil"/>
              <w:bottom w:val="single" w:sz="4" w:space="0" w:color="auto"/>
              <w:right w:val="single" w:sz="4" w:space="0" w:color="auto"/>
            </w:tcBorders>
            <w:vAlign w:val="center"/>
          </w:tcPr>
          <w:p w14:paraId="2249D59B"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94566E" w14:textId="77777777" w:rsidR="005C7114" w:rsidRPr="007F242F" w:rsidRDefault="005C7114" w:rsidP="00737B3C">
            <w:pPr>
              <w:pStyle w:val="TAL"/>
            </w:pPr>
            <w:r w:rsidRPr="007F242F">
              <w:t>Intra-band</w:t>
            </w:r>
          </w:p>
        </w:tc>
      </w:tr>
      <w:tr w:rsidR="005C7114" w:rsidRPr="007F242F" w14:paraId="00E774D6" w14:textId="77777777" w:rsidTr="00737B3C">
        <w:trPr>
          <w:tblHeader/>
          <w:jc w:val="center"/>
        </w:trPr>
        <w:tc>
          <w:tcPr>
            <w:tcW w:w="1016" w:type="dxa"/>
            <w:tcBorders>
              <w:left w:val="single" w:sz="4" w:space="0" w:color="auto"/>
              <w:bottom w:val="single" w:sz="4" w:space="0" w:color="auto"/>
              <w:right w:val="single" w:sz="4" w:space="0" w:color="auto"/>
            </w:tcBorders>
            <w:shd w:val="clear" w:color="auto" w:fill="auto"/>
            <w:vAlign w:val="center"/>
          </w:tcPr>
          <w:p w14:paraId="5A75FE89" w14:textId="77777777" w:rsidR="005C7114" w:rsidRPr="007F242F" w:rsidRDefault="005C7114" w:rsidP="00737B3C">
            <w:pPr>
              <w:pStyle w:val="TAL"/>
              <w:keepNext w:val="0"/>
              <w:keepLines w:val="0"/>
              <w:jc w:val="center"/>
              <w:rPr>
                <w:b/>
                <w:lang w:eastAsia="zh-CN"/>
              </w:rPr>
            </w:pPr>
          </w:p>
        </w:tc>
        <w:tc>
          <w:tcPr>
            <w:tcW w:w="3690" w:type="dxa"/>
            <w:tcBorders>
              <w:left w:val="nil"/>
              <w:bottom w:val="single" w:sz="4" w:space="0" w:color="auto"/>
              <w:right w:val="single" w:sz="4" w:space="0" w:color="auto"/>
            </w:tcBorders>
            <w:shd w:val="clear" w:color="auto" w:fill="auto"/>
            <w:noWrap/>
            <w:vAlign w:val="center"/>
          </w:tcPr>
          <w:p w14:paraId="7BB2C234" w14:textId="77777777" w:rsidR="005C7114" w:rsidRPr="007F242F" w:rsidRDefault="005C7114" w:rsidP="00737B3C">
            <w:pPr>
              <w:pStyle w:val="TAL"/>
              <w:rPr>
                <w:lang w:eastAsia="sv-SE"/>
              </w:rPr>
            </w:pPr>
          </w:p>
        </w:tc>
        <w:tc>
          <w:tcPr>
            <w:tcW w:w="1049" w:type="dxa"/>
            <w:tcBorders>
              <w:left w:val="nil"/>
              <w:bottom w:val="single" w:sz="4" w:space="0" w:color="auto"/>
              <w:right w:val="single" w:sz="4" w:space="0" w:color="auto"/>
            </w:tcBorders>
            <w:shd w:val="clear" w:color="auto" w:fill="auto"/>
            <w:vAlign w:val="center"/>
          </w:tcPr>
          <w:p w14:paraId="13D14F70" w14:textId="77777777" w:rsidR="005C7114" w:rsidRPr="007F242F" w:rsidRDefault="005C7114" w:rsidP="00737B3C">
            <w:pPr>
              <w:pStyle w:val="TAL"/>
              <w:rPr>
                <w:lang w:eastAsia="zh-CN"/>
              </w:rPr>
            </w:pPr>
          </w:p>
        </w:tc>
        <w:tc>
          <w:tcPr>
            <w:tcW w:w="1049" w:type="dxa"/>
            <w:tcBorders>
              <w:left w:val="nil"/>
              <w:bottom w:val="single" w:sz="4" w:space="0" w:color="auto"/>
              <w:right w:val="single" w:sz="4" w:space="0" w:color="auto"/>
            </w:tcBorders>
            <w:shd w:val="clear" w:color="auto" w:fill="auto"/>
            <w:vAlign w:val="center"/>
          </w:tcPr>
          <w:p w14:paraId="5FE1299E"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C067980" w14:textId="77777777" w:rsidR="005C7114" w:rsidRPr="007F242F" w:rsidRDefault="005C7114" w:rsidP="00737B3C">
            <w:pPr>
              <w:pStyle w:val="TAL"/>
            </w:pPr>
            <w:r w:rsidRPr="007F242F">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7F6FFAF0"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FAC86B" w14:textId="77777777" w:rsidR="005C7114" w:rsidRPr="007F242F" w:rsidRDefault="005C7114" w:rsidP="00737B3C">
            <w:pPr>
              <w:pStyle w:val="TAL"/>
            </w:pPr>
            <w:r w:rsidRPr="007F242F">
              <w:t>Inter-band</w:t>
            </w:r>
          </w:p>
        </w:tc>
      </w:tr>
      <w:tr w:rsidR="005C7114" w:rsidRPr="007F242F" w14:paraId="1B20709B"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79DF8D" w14:textId="77777777" w:rsidR="005C7114" w:rsidRPr="007F242F" w:rsidRDefault="005C7114" w:rsidP="00737B3C">
            <w:pPr>
              <w:pStyle w:val="TAL"/>
              <w:keepNext w:val="0"/>
              <w:keepLines w:val="0"/>
              <w:jc w:val="center"/>
              <w:rPr>
                <w:b/>
                <w:lang w:eastAsia="zh-CN"/>
              </w:rPr>
            </w:pPr>
            <w:r w:rsidRPr="007F242F">
              <w:rPr>
                <w:b/>
                <w:lang w:eastAsia="zh-CN"/>
              </w:rPr>
              <w:t>10.3.5.3.1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820BB3" w14:textId="77777777" w:rsidR="005C7114" w:rsidRPr="007F242F" w:rsidRDefault="005C7114" w:rsidP="00737B3C">
            <w:pPr>
              <w:pStyle w:val="TAL"/>
              <w:rPr>
                <w:lang w:eastAsia="sv-SE"/>
              </w:rPr>
            </w:pPr>
            <w:r w:rsidRPr="007F242F">
              <w:rPr>
                <w:lang w:eastAsia="sv-SE"/>
              </w:rPr>
              <w:t xml:space="preserve">EN-DC FR1 E-UTRAN – NR </w:t>
            </w:r>
            <w:proofErr w:type="spellStart"/>
            <w:r w:rsidRPr="007F242F">
              <w:rPr>
                <w:lang w:eastAsia="sv-SE"/>
              </w:rPr>
              <w:t>PSCell</w:t>
            </w:r>
            <w:proofErr w:type="spellEnd"/>
            <w:r w:rsidRPr="007F242F">
              <w:rPr>
                <w:lang w:eastAsia="sv-SE"/>
              </w:rPr>
              <w:t xml:space="preserve"> under CCA FR1 DL active BWP switch in non-DRX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07B169"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2DEBC0"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BA0017" w14:textId="77777777" w:rsidR="005C7114" w:rsidRPr="007F24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10A235F2"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FC323F" w14:textId="77777777" w:rsidR="005C7114" w:rsidRPr="007F242F" w:rsidRDefault="005C7114" w:rsidP="00737B3C">
            <w:pPr>
              <w:pStyle w:val="TAL"/>
            </w:pPr>
          </w:p>
        </w:tc>
      </w:tr>
      <w:tr w:rsidR="005C7114" w:rsidRPr="007F242F" w14:paraId="3EA5BE85"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68CBC5B" w14:textId="77777777" w:rsidR="005C7114" w:rsidRPr="007F242F" w:rsidRDefault="005C7114" w:rsidP="00737B3C">
            <w:pPr>
              <w:pStyle w:val="TAL"/>
              <w:keepNext w:val="0"/>
              <w:keepLines w:val="0"/>
              <w:jc w:val="center"/>
              <w:rPr>
                <w:b/>
                <w:lang w:eastAsia="zh-CN"/>
              </w:rPr>
            </w:pPr>
            <w:r w:rsidRPr="007F242F">
              <w:rPr>
                <w:b/>
                <w:lang w:eastAsia="zh-CN"/>
              </w:rPr>
              <w:t>10.3.6.1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22C4EE" w14:textId="77777777" w:rsidR="005C7114" w:rsidRPr="007F242F" w:rsidRDefault="005C7114" w:rsidP="00737B3C">
            <w:pPr>
              <w:pStyle w:val="TAL"/>
              <w:rPr>
                <w:lang w:eastAsia="sv-SE"/>
              </w:rPr>
            </w:pPr>
            <w:r w:rsidRPr="007F242F">
              <w:rPr>
                <w:lang w:eastAsia="sv-SE"/>
              </w:rPr>
              <w:t xml:space="preserve">EN-DC FR1 Addition and Release Delay of known NR </w:t>
            </w:r>
            <w:proofErr w:type="spellStart"/>
            <w:r w:rsidRPr="007F242F">
              <w:rPr>
                <w:lang w:eastAsia="sv-SE"/>
              </w:rPr>
              <w:t>PSCell</w:t>
            </w:r>
            <w:proofErr w:type="spellEnd"/>
            <w:r w:rsidRPr="007F242F">
              <w:rPr>
                <w:lang w:eastAsia="sv-SE"/>
              </w:rPr>
              <w:t xml:space="preserve"> on the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E99814"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7C2B41"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943D58" w14:textId="77777777" w:rsidR="005C7114" w:rsidRPr="007F242F" w:rsidRDefault="005C7114" w:rsidP="00737B3C">
            <w:pPr>
              <w:pStyle w:val="TAL"/>
            </w:pPr>
          </w:p>
        </w:tc>
        <w:tc>
          <w:tcPr>
            <w:tcW w:w="1049" w:type="dxa"/>
            <w:tcBorders>
              <w:top w:val="single" w:sz="4" w:space="0" w:color="auto"/>
              <w:left w:val="nil"/>
              <w:bottom w:val="single" w:sz="4" w:space="0" w:color="auto"/>
              <w:right w:val="single" w:sz="4" w:space="0" w:color="auto"/>
            </w:tcBorders>
            <w:vAlign w:val="center"/>
          </w:tcPr>
          <w:p w14:paraId="1C0245EB"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40FFE5" w14:textId="77777777" w:rsidR="005C7114" w:rsidRPr="007F242F" w:rsidRDefault="005C7114" w:rsidP="00737B3C">
            <w:pPr>
              <w:pStyle w:val="TAL"/>
            </w:pPr>
          </w:p>
        </w:tc>
      </w:tr>
      <w:tr w:rsidR="005C7114" w:rsidRPr="007F242F" w14:paraId="309ECD32"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8AD558" w14:textId="77777777" w:rsidR="005C7114" w:rsidRPr="007F242F" w:rsidRDefault="005C7114" w:rsidP="00737B3C">
            <w:pPr>
              <w:pStyle w:val="TAL"/>
              <w:keepNext w:val="0"/>
              <w:keepLines w:val="0"/>
              <w:jc w:val="center"/>
              <w:rPr>
                <w:b/>
                <w:lang w:eastAsia="zh-CN"/>
              </w:rPr>
            </w:pPr>
            <w:r w:rsidRPr="007F242F">
              <w:rPr>
                <w:b/>
                <w:lang w:eastAsia="zh-CN"/>
              </w:rPr>
              <w:t>10.4.1.1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2799CA" w14:textId="77777777" w:rsidR="005C7114" w:rsidRPr="007F242F" w:rsidRDefault="005C7114" w:rsidP="00737B3C">
            <w:pPr>
              <w:pStyle w:val="TAL"/>
              <w:rPr>
                <w:lang w:eastAsia="sv-SE"/>
              </w:rPr>
            </w:pPr>
            <w:r w:rsidRPr="007F242F">
              <w:rPr>
                <w:lang w:eastAsia="sv-SE"/>
              </w:rPr>
              <w:t>EN-DC FR1 Event-triggered reporting tests on PSCC without gaps under non-DRX and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43A7F0"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8E5597" w14:textId="77777777" w:rsidR="005C7114" w:rsidRPr="007F242F" w:rsidRDefault="005C7114" w:rsidP="00737B3C">
            <w:pPr>
              <w:pStyle w:val="TAL"/>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764C90" w14:textId="77777777" w:rsidR="005C7114" w:rsidRPr="007F242F" w:rsidRDefault="005C7114" w:rsidP="00737B3C">
            <w:pPr>
              <w:pStyle w:val="TAL"/>
            </w:pPr>
            <w:r w:rsidRPr="007F24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6C63E775"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B367B8" w14:textId="77777777" w:rsidR="005C7114" w:rsidRPr="007F242F" w:rsidRDefault="005C7114" w:rsidP="00737B3C">
            <w:pPr>
              <w:pStyle w:val="TAL"/>
            </w:pPr>
          </w:p>
        </w:tc>
      </w:tr>
      <w:tr w:rsidR="005C7114" w:rsidRPr="007F242F" w14:paraId="61F845A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732B85A" w14:textId="77777777" w:rsidR="005C7114" w:rsidRPr="007F242F" w:rsidRDefault="005C7114" w:rsidP="00737B3C">
            <w:pPr>
              <w:pStyle w:val="TAL"/>
              <w:keepNext w:val="0"/>
              <w:keepLines w:val="0"/>
              <w:jc w:val="center"/>
              <w:rPr>
                <w:b/>
                <w:lang w:eastAsia="zh-CN"/>
              </w:rPr>
            </w:pPr>
            <w:r w:rsidRPr="007F242F">
              <w:rPr>
                <w:b/>
                <w:lang w:eastAsia="zh-CN"/>
              </w:rPr>
              <w:t>10.4.1.4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FD72F95" w14:textId="77777777" w:rsidR="005C7114" w:rsidRPr="007F242F" w:rsidRDefault="005C7114" w:rsidP="00737B3C">
            <w:pPr>
              <w:pStyle w:val="TAL"/>
              <w:rPr>
                <w:lang w:eastAsia="sv-SE"/>
              </w:rPr>
            </w:pPr>
            <w:r w:rsidRPr="007F242F">
              <w:rPr>
                <w:lang w:eastAsia="sv-SE"/>
              </w:rPr>
              <w:t>EN-DC FR1 Event-triggered reporting tests on PSCC with per-UE gaps under DRX and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494DA2"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3405E9" w14:textId="77777777" w:rsidR="005C7114" w:rsidRPr="007F242F" w:rsidRDefault="005C7114" w:rsidP="00737B3C">
            <w:pPr>
              <w:pStyle w:val="TAL"/>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D38F1D" w14:textId="77777777" w:rsidR="005C7114" w:rsidRPr="007F242F" w:rsidRDefault="005C7114" w:rsidP="00737B3C">
            <w:pPr>
              <w:pStyle w:val="TAL"/>
            </w:pPr>
            <w:r w:rsidRPr="007F24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2D2632B7"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744E9A" w14:textId="77777777" w:rsidR="005C7114" w:rsidRPr="007F242F" w:rsidRDefault="005C7114" w:rsidP="00737B3C">
            <w:pPr>
              <w:pStyle w:val="TAL"/>
            </w:pPr>
          </w:p>
        </w:tc>
      </w:tr>
      <w:tr w:rsidR="005C7114" w:rsidRPr="007F242F" w14:paraId="4D526EC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952476" w14:textId="77777777" w:rsidR="005C7114" w:rsidRPr="007F242F" w:rsidRDefault="005C7114" w:rsidP="00737B3C">
            <w:pPr>
              <w:pStyle w:val="TAL"/>
              <w:keepNext w:val="0"/>
              <w:keepLines w:val="0"/>
              <w:jc w:val="center"/>
              <w:rPr>
                <w:b/>
                <w:lang w:eastAsia="zh-CN"/>
              </w:rPr>
            </w:pPr>
            <w:r w:rsidRPr="007F242F">
              <w:rPr>
                <w:b/>
                <w:lang w:eastAsia="zh-CN"/>
              </w:rPr>
              <w:t>10.4.2.1</w:t>
            </w:r>
          </w:p>
        </w:tc>
        <w:tc>
          <w:tcPr>
            <w:tcW w:w="3690" w:type="dxa"/>
            <w:tcBorders>
              <w:top w:val="single" w:sz="4" w:space="0" w:color="auto"/>
              <w:left w:val="nil"/>
              <w:bottom w:val="single" w:sz="4" w:space="0" w:color="auto"/>
              <w:right w:val="single" w:sz="4" w:space="0" w:color="auto"/>
            </w:tcBorders>
            <w:shd w:val="clear" w:color="auto" w:fill="auto"/>
            <w:noWrap/>
          </w:tcPr>
          <w:p w14:paraId="50A481F5" w14:textId="77777777" w:rsidR="005C7114" w:rsidRPr="007F242F" w:rsidRDefault="005C7114" w:rsidP="00737B3C">
            <w:pPr>
              <w:pStyle w:val="TAL"/>
              <w:rPr>
                <w:lang w:eastAsia="sv-SE"/>
              </w:rPr>
            </w:pPr>
            <w:r w:rsidRPr="007F242F">
              <w:t>EN-DC FR1 RSSI measurement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1A6B98"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9E8D05"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94DAC0"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5C98BABC"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40A6F8" w14:textId="77777777" w:rsidR="005C7114" w:rsidRPr="007F242F" w:rsidRDefault="005C7114" w:rsidP="00737B3C">
            <w:pPr>
              <w:pStyle w:val="TAL"/>
            </w:pPr>
          </w:p>
        </w:tc>
      </w:tr>
      <w:tr w:rsidR="005C7114" w:rsidRPr="007F242F" w14:paraId="08B8BCDD"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E70BDB4" w14:textId="77777777" w:rsidR="005C7114" w:rsidRPr="007F242F" w:rsidRDefault="005C7114" w:rsidP="00737B3C">
            <w:pPr>
              <w:pStyle w:val="TAL"/>
              <w:keepNext w:val="0"/>
              <w:keepLines w:val="0"/>
              <w:jc w:val="center"/>
              <w:rPr>
                <w:b/>
                <w:lang w:eastAsia="zh-CN"/>
              </w:rPr>
            </w:pPr>
            <w:r w:rsidRPr="007F242F">
              <w:rPr>
                <w:b/>
                <w:lang w:eastAsia="zh-CN"/>
              </w:rPr>
              <w:t>10.4.2.2</w:t>
            </w:r>
          </w:p>
        </w:tc>
        <w:tc>
          <w:tcPr>
            <w:tcW w:w="3690" w:type="dxa"/>
            <w:tcBorders>
              <w:top w:val="single" w:sz="4" w:space="0" w:color="auto"/>
              <w:left w:val="nil"/>
              <w:bottom w:val="single" w:sz="4" w:space="0" w:color="auto"/>
              <w:right w:val="single" w:sz="4" w:space="0" w:color="auto"/>
            </w:tcBorders>
            <w:shd w:val="clear" w:color="auto" w:fill="auto"/>
            <w:noWrap/>
          </w:tcPr>
          <w:p w14:paraId="762A946E" w14:textId="77777777" w:rsidR="005C7114" w:rsidRPr="007F242F" w:rsidRDefault="005C7114" w:rsidP="00737B3C">
            <w:pPr>
              <w:pStyle w:val="TAL"/>
              <w:rPr>
                <w:lang w:eastAsia="sv-SE"/>
              </w:rPr>
            </w:pPr>
            <w:r w:rsidRPr="007F242F">
              <w:t>EN-DC FR1 Channel occupancy measurement reporting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8D2B7B"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CA00B2"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89A5E7"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2FAE3E80"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A07516" w14:textId="77777777" w:rsidR="005C7114" w:rsidRPr="007F242F" w:rsidRDefault="005C7114" w:rsidP="00737B3C">
            <w:pPr>
              <w:pStyle w:val="TAL"/>
            </w:pPr>
          </w:p>
        </w:tc>
      </w:tr>
      <w:tr w:rsidR="005C7114" w:rsidRPr="007F242F" w14:paraId="7CAC50F1"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2322508" w14:textId="77777777" w:rsidR="005C7114" w:rsidRPr="007F242F" w:rsidRDefault="005C7114" w:rsidP="00737B3C">
            <w:pPr>
              <w:pStyle w:val="TAL"/>
              <w:keepNext w:val="0"/>
              <w:keepLines w:val="0"/>
              <w:jc w:val="center"/>
              <w:rPr>
                <w:b/>
                <w:lang w:eastAsia="zh-CN"/>
              </w:rPr>
            </w:pPr>
            <w:r w:rsidRPr="007F242F">
              <w:rPr>
                <w:b/>
                <w:lang w:eastAsia="zh-CN"/>
              </w:rPr>
              <w:t>10.4.2.3</w:t>
            </w:r>
          </w:p>
        </w:tc>
        <w:tc>
          <w:tcPr>
            <w:tcW w:w="3690" w:type="dxa"/>
            <w:tcBorders>
              <w:top w:val="single" w:sz="4" w:space="0" w:color="auto"/>
              <w:left w:val="nil"/>
              <w:bottom w:val="single" w:sz="4" w:space="0" w:color="auto"/>
              <w:right w:val="single" w:sz="4" w:space="0" w:color="auto"/>
            </w:tcBorders>
            <w:shd w:val="clear" w:color="auto" w:fill="auto"/>
            <w:noWrap/>
          </w:tcPr>
          <w:p w14:paraId="48C366F8" w14:textId="77777777" w:rsidR="005C7114" w:rsidRPr="007F242F" w:rsidRDefault="005C7114" w:rsidP="00737B3C">
            <w:pPr>
              <w:pStyle w:val="TAL"/>
              <w:rPr>
                <w:lang w:eastAsia="sv-SE"/>
              </w:rPr>
            </w:pPr>
            <w:r w:rsidRPr="007F242F">
              <w:t>EN-DC FR1 event triggered reporting tests for FR1 with CCA cell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520161"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0B8C13"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09AAB1"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4FE61075"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8122F45" w14:textId="77777777" w:rsidR="005C7114" w:rsidRPr="007F242F" w:rsidRDefault="005C7114" w:rsidP="00737B3C">
            <w:pPr>
              <w:pStyle w:val="TAL"/>
            </w:pPr>
          </w:p>
        </w:tc>
      </w:tr>
      <w:tr w:rsidR="005C7114" w:rsidRPr="007F242F" w14:paraId="417E0D35"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9AA1672" w14:textId="77777777" w:rsidR="005C7114" w:rsidRPr="007F242F" w:rsidRDefault="005C7114" w:rsidP="00737B3C">
            <w:pPr>
              <w:pStyle w:val="TAL"/>
              <w:keepNext w:val="0"/>
              <w:keepLines w:val="0"/>
              <w:jc w:val="center"/>
              <w:rPr>
                <w:b/>
                <w:lang w:eastAsia="zh-CN"/>
              </w:rPr>
            </w:pPr>
            <w:r w:rsidRPr="007F242F">
              <w:rPr>
                <w:b/>
                <w:lang w:eastAsia="zh-CN"/>
              </w:rPr>
              <w:t>10.4.2.4</w:t>
            </w:r>
          </w:p>
        </w:tc>
        <w:tc>
          <w:tcPr>
            <w:tcW w:w="3690" w:type="dxa"/>
            <w:tcBorders>
              <w:top w:val="single" w:sz="4" w:space="0" w:color="auto"/>
              <w:left w:val="nil"/>
              <w:bottom w:val="single" w:sz="4" w:space="0" w:color="auto"/>
              <w:right w:val="single" w:sz="4" w:space="0" w:color="auto"/>
            </w:tcBorders>
            <w:shd w:val="clear" w:color="auto" w:fill="auto"/>
            <w:noWrap/>
          </w:tcPr>
          <w:p w14:paraId="0D2C1F02" w14:textId="77777777" w:rsidR="005C7114" w:rsidRPr="007F242F" w:rsidRDefault="005C7114" w:rsidP="00737B3C">
            <w:pPr>
              <w:pStyle w:val="TAL"/>
              <w:rPr>
                <w:lang w:eastAsia="sv-SE"/>
              </w:rPr>
            </w:pPr>
            <w:r w:rsidRPr="007F242F">
              <w:t>EN-DC FR1 event triggered reporting tests for FR1 cell with CCA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AE527C"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9F592D"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2D168B"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22C6D4B9"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0DB8B5C" w14:textId="77777777" w:rsidR="005C7114" w:rsidRPr="007F242F" w:rsidRDefault="005C7114" w:rsidP="00737B3C">
            <w:pPr>
              <w:pStyle w:val="TAL"/>
            </w:pPr>
          </w:p>
        </w:tc>
      </w:tr>
      <w:tr w:rsidR="005C7114" w:rsidRPr="007F242F" w14:paraId="5A37FB84"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BCD7A5B" w14:textId="77777777" w:rsidR="005C7114" w:rsidRPr="007F242F" w:rsidRDefault="005C7114" w:rsidP="00737B3C">
            <w:pPr>
              <w:pStyle w:val="TAL"/>
              <w:keepNext w:val="0"/>
              <w:keepLines w:val="0"/>
              <w:jc w:val="center"/>
              <w:rPr>
                <w:b/>
                <w:lang w:eastAsia="zh-CN"/>
              </w:rPr>
            </w:pPr>
            <w:r w:rsidRPr="007F242F">
              <w:rPr>
                <w:b/>
                <w:lang w:eastAsia="zh-CN"/>
              </w:rPr>
              <w:t>10.4.2.5</w:t>
            </w:r>
          </w:p>
        </w:tc>
        <w:tc>
          <w:tcPr>
            <w:tcW w:w="3690" w:type="dxa"/>
            <w:tcBorders>
              <w:top w:val="single" w:sz="4" w:space="0" w:color="auto"/>
              <w:left w:val="nil"/>
              <w:bottom w:val="single" w:sz="4" w:space="0" w:color="auto"/>
              <w:right w:val="single" w:sz="4" w:space="0" w:color="auto"/>
            </w:tcBorders>
            <w:shd w:val="clear" w:color="auto" w:fill="auto"/>
            <w:noWrap/>
          </w:tcPr>
          <w:p w14:paraId="34DBAF34" w14:textId="77777777" w:rsidR="005C7114" w:rsidRPr="007F242F" w:rsidRDefault="005C7114" w:rsidP="00737B3C">
            <w:pPr>
              <w:pStyle w:val="TAL"/>
              <w:rPr>
                <w:lang w:eastAsia="sv-SE"/>
              </w:rPr>
            </w:pPr>
            <w:r w:rsidRPr="007F242F">
              <w:t>EN-DC FR1 event triggered reporting tests for FR1 cell with CCA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DD35EE"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6AD5B6"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957078"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2408A521"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B3AE70" w14:textId="77777777" w:rsidR="005C7114" w:rsidRPr="007F242F" w:rsidRDefault="005C7114" w:rsidP="00737B3C">
            <w:pPr>
              <w:pStyle w:val="TAL"/>
            </w:pPr>
          </w:p>
        </w:tc>
      </w:tr>
      <w:tr w:rsidR="005C7114" w:rsidRPr="007F242F" w14:paraId="7167267F"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0B8E879" w14:textId="77777777" w:rsidR="005C7114" w:rsidRPr="007F242F" w:rsidRDefault="005C7114" w:rsidP="00737B3C">
            <w:pPr>
              <w:pStyle w:val="TAL"/>
              <w:keepNext w:val="0"/>
              <w:keepLines w:val="0"/>
              <w:jc w:val="center"/>
              <w:rPr>
                <w:b/>
                <w:lang w:eastAsia="zh-CN"/>
              </w:rPr>
            </w:pPr>
            <w:r w:rsidRPr="007F242F">
              <w:rPr>
                <w:b/>
                <w:lang w:eastAsia="zh-CN"/>
              </w:rPr>
              <w:lastRenderedPageBreak/>
              <w:t>10.4.2.6</w:t>
            </w:r>
          </w:p>
        </w:tc>
        <w:tc>
          <w:tcPr>
            <w:tcW w:w="3690" w:type="dxa"/>
            <w:tcBorders>
              <w:top w:val="single" w:sz="4" w:space="0" w:color="auto"/>
              <w:left w:val="nil"/>
              <w:bottom w:val="single" w:sz="4" w:space="0" w:color="auto"/>
              <w:right w:val="single" w:sz="4" w:space="0" w:color="auto"/>
            </w:tcBorders>
            <w:shd w:val="clear" w:color="auto" w:fill="auto"/>
            <w:noWrap/>
          </w:tcPr>
          <w:p w14:paraId="40BB248D" w14:textId="77777777" w:rsidR="005C7114" w:rsidRPr="007F242F" w:rsidRDefault="005C7114" w:rsidP="00737B3C">
            <w:pPr>
              <w:pStyle w:val="TAL"/>
              <w:rPr>
                <w:lang w:eastAsia="sv-SE"/>
              </w:rPr>
            </w:pPr>
            <w:r w:rsidRPr="007F242F">
              <w:t>EN-DC FR1 event triggered reporting tests for FR1 cell with CCA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7610B5"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6BE7A3"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A24A07"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04FEEB61"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2988D07" w14:textId="77777777" w:rsidR="005C7114" w:rsidRPr="007F242F" w:rsidRDefault="005C7114" w:rsidP="00737B3C">
            <w:pPr>
              <w:pStyle w:val="TAL"/>
            </w:pPr>
          </w:p>
        </w:tc>
      </w:tr>
      <w:tr w:rsidR="005C7114" w:rsidRPr="007F242F" w14:paraId="0F003802"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D3CD7FD" w14:textId="77777777" w:rsidR="005C7114" w:rsidRPr="007F242F" w:rsidRDefault="005C7114" w:rsidP="00737B3C">
            <w:pPr>
              <w:pStyle w:val="TAL"/>
              <w:keepNext w:val="0"/>
              <w:keepLines w:val="0"/>
              <w:jc w:val="center"/>
              <w:rPr>
                <w:b/>
                <w:lang w:eastAsia="zh-CN"/>
              </w:rPr>
            </w:pPr>
            <w:r w:rsidRPr="007F242F">
              <w:rPr>
                <w:b/>
                <w:lang w:eastAsia="zh-CN"/>
              </w:rPr>
              <w:t>10.4.2.7</w:t>
            </w:r>
          </w:p>
        </w:tc>
        <w:tc>
          <w:tcPr>
            <w:tcW w:w="3690" w:type="dxa"/>
            <w:tcBorders>
              <w:top w:val="single" w:sz="4" w:space="0" w:color="auto"/>
              <w:left w:val="nil"/>
              <w:bottom w:val="single" w:sz="4" w:space="0" w:color="auto"/>
              <w:right w:val="single" w:sz="4" w:space="0" w:color="auto"/>
            </w:tcBorders>
            <w:shd w:val="clear" w:color="auto" w:fill="auto"/>
            <w:noWrap/>
          </w:tcPr>
          <w:p w14:paraId="4236D682" w14:textId="77777777" w:rsidR="005C7114" w:rsidRPr="007F242F" w:rsidRDefault="005C7114" w:rsidP="00737B3C">
            <w:pPr>
              <w:pStyle w:val="TAL"/>
              <w:rPr>
                <w:lang w:eastAsia="sv-SE"/>
              </w:rPr>
            </w:pPr>
            <w:r w:rsidRPr="007F242F">
              <w:t>EN-DC FR1 event triggered reporting tests for FR1 cell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D00BA6"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5BB1A6"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BB1F0C"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21A2DEDC"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4C6D0D" w14:textId="77777777" w:rsidR="005C7114" w:rsidRPr="007F242F" w:rsidRDefault="005C7114" w:rsidP="00737B3C">
            <w:pPr>
              <w:pStyle w:val="TAL"/>
            </w:pPr>
          </w:p>
        </w:tc>
      </w:tr>
      <w:tr w:rsidR="005C7114" w:rsidRPr="007F242F" w14:paraId="61C6E6FF"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671659E" w14:textId="77777777" w:rsidR="005C7114" w:rsidRPr="007F242F" w:rsidRDefault="005C7114" w:rsidP="00737B3C">
            <w:pPr>
              <w:pStyle w:val="TAL"/>
              <w:keepNext w:val="0"/>
              <w:keepLines w:val="0"/>
              <w:jc w:val="center"/>
              <w:rPr>
                <w:b/>
                <w:lang w:eastAsia="zh-CN"/>
              </w:rPr>
            </w:pPr>
            <w:r w:rsidRPr="007F242F">
              <w:rPr>
                <w:b/>
                <w:lang w:eastAsia="zh-CN"/>
              </w:rPr>
              <w:t>10.4.2.8</w:t>
            </w:r>
          </w:p>
        </w:tc>
        <w:tc>
          <w:tcPr>
            <w:tcW w:w="3690" w:type="dxa"/>
            <w:tcBorders>
              <w:top w:val="single" w:sz="4" w:space="0" w:color="auto"/>
              <w:left w:val="nil"/>
              <w:bottom w:val="single" w:sz="4" w:space="0" w:color="auto"/>
              <w:right w:val="single" w:sz="4" w:space="0" w:color="auto"/>
            </w:tcBorders>
            <w:shd w:val="clear" w:color="auto" w:fill="auto"/>
            <w:noWrap/>
          </w:tcPr>
          <w:p w14:paraId="17542BC9" w14:textId="77777777" w:rsidR="005C7114" w:rsidRPr="007F242F" w:rsidRDefault="005C7114" w:rsidP="00737B3C">
            <w:pPr>
              <w:pStyle w:val="TAL"/>
              <w:rPr>
                <w:lang w:eastAsia="sv-SE"/>
              </w:rPr>
            </w:pPr>
            <w:r w:rsidRPr="007F242F">
              <w:t>EN-DC FR1 event triggered reporting tests for FR1 cell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06B56"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C27972"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B9E716"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5EE2E66C"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1AE9640" w14:textId="77777777" w:rsidR="005C7114" w:rsidRPr="007F242F" w:rsidRDefault="005C7114" w:rsidP="00737B3C">
            <w:pPr>
              <w:pStyle w:val="TAL"/>
            </w:pPr>
          </w:p>
        </w:tc>
      </w:tr>
      <w:tr w:rsidR="005C7114" w:rsidRPr="007F242F" w14:paraId="66B097B9"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698A4FF" w14:textId="77777777" w:rsidR="005C7114" w:rsidRPr="007F242F" w:rsidRDefault="005C7114" w:rsidP="00737B3C">
            <w:pPr>
              <w:pStyle w:val="TAL"/>
              <w:keepNext w:val="0"/>
              <w:keepLines w:val="0"/>
              <w:jc w:val="center"/>
              <w:rPr>
                <w:b/>
                <w:lang w:eastAsia="zh-CN"/>
              </w:rPr>
            </w:pPr>
            <w:r w:rsidRPr="007F242F">
              <w:rPr>
                <w:b/>
                <w:lang w:eastAsia="zh-CN"/>
              </w:rPr>
              <w:t>10.4.2.9</w:t>
            </w:r>
          </w:p>
        </w:tc>
        <w:tc>
          <w:tcPr>
            <w:tcW w:w="3690" w:type="dxa"/>
            <w:tcBorders>
              <w:top w:val="single" w:sz="4" w:space="0" w:color="auto"/>
              <w:left w:val="nil"/>
              <w:bottom w:val="single" w:sz="4" w:space="0" w:color="auto"/>
              <w:right w:val="single" w:sz="4" w:space="0" w:color="auto"/>
            </w:tcBorders>
            <w:shd w:val="clear" w:color="auto" w:fill="auto"/>
            <w:noWrap/>
          </w:tcPr>
          <w:p w14:paraId="48FE94BE" w14:textId="77777777" w:rsidR="005C7114" w:rsidRPr="007F242F" w:rsidRDefault="005C7114" w:rsidP="00737B3C">
            <w:pPr>
              <w:pStyle w:val="TAL"/>
              <w:rPr>
                <w:lang w:eastAsia="sv-SE"/>
              </w:rPr>
            </w:pPr>
            <w:r w:rsidRPr="007F242F">
              <w:t>EN-DC FR1 event triggered reporting tests for FR1 cell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9D0926"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74E5A0"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99F767"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78B500CF"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ECEF99" w14:textId="77777777" w:rsidR="005C7114" w:rsidRPr="007F242F" w:rsidRDefault="005C7114" w:rsidP="00737B3C">
            <w:pPr>
              <w:pStyle w:val="TAL"/>
            </w:pPr>
          </w:p>
        </w:tc>
      </w:tr>
      <w:tr w:rsidR="005C7114" w:rsidRPr="007F242F" w14:paraId="5BE2B19F"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FB97790" w14:textId="77777777" w:rsidR="005C7114" w:rsidRPr="007F242F" w:rsidRDefault="005C7114" w:rsidP="00737B3C">
            <w:pPr>
              <w:pStyle w:val="TAL"/>
              <w:keepNext w:val="0"/>
              <w:keepLines w:val="0"/>
              <w:jc w:val="center"/>
              <w:rPr>
                <w:b/>
                <w:lang w:eastAsia="zh-CN"/>
              </w:rPr>
            </w:pPr>
            <w:r w:rsidRPr="007F242F">
              <w:rPr>
                <w:b/>
                <w:lang w:eastAsia="zh-CN"/>
              </w:rPr>
              <w:t>10.4.2.10</w:t>
            </w:r>
          </w:p>
        </w:tc>
        <w:tc>
          <w:tcPr>
            <w:tcW w:w="3690" w:type="dxa"/>
            <w:tcBorders>
              <w:top w:val="single" w:sz="4" w:space="0" w:color="auto"/>
              <w:left w:val="nil"/>
              <w:bottom w:val="single" w:sz="4" w:space="0" w:color="auto"/>
              <w:right w:val="single" w:sz="4" w:space="0" w:color="auto"/>
            </w:tcBorders>
            <w:shd w:val="clear" w:color="auto" w:fill="auto"/>
            <w:noWrap/>
          </w:tcPr>
          <w:p w14:paraId="292CA39C" w14:textId="77777777" w:rsidR="005C7114" w:rsidRPr="007F242F" w:rsidRDefault="005C7114" w:rsidP="00737B3C">
            <w:pPr>
              <w:pStyle w:val="TAL"/>
              <w:rPr>
                <w:lang w:eastAsia="sv-SE"/>
              </w:rPr>
            </w:pPr>
            <w:r w:rsidRPr="007F242F">
              <w:t>EN-DC FR1 event triggered reporting tests for FR1 cell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8D5869"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858B96"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48D25B"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2BBAD73C"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DFDB09" w14:textId="77777777" w:rsidR="005C7114" w:rsidRPr="007F242F" w:rsidRDefault="005C7114" w:rsidP="00737B3C">
            <w:pPr>
              <w:pStyle w:val="TAL"/>
            </w:pPr>
          </w:p>
        </w:tc>
      </w:tr>
      <w:tr w:rsidR="005C7114" w:rsidRPr="007F242F" w14:paraId="7B54FC82"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2C51A4C" w14:textId="77777777" w:rsidR="005C7114" w:rsidRPr="007F242F" w:rsidRDefault="005C7114" w:rsidP="00737B3C">
            <w:pPr>
              <w:pStyle w:val="TAL"/>
              <w:keepNext w:val="0"/>
              <w:keepLines w:val="0"/>
              <w:jc w:val="center"/>
              <w:rPr>
                <w:b/>
                <w:lang w:eastAsia="zh-CN"/>
              </w:rPr>
            </w:pPr>
            <w:r w:rsidRPr="007F242F">
              <w:rPr>
                <w:b/>
                <w:bCs/>
              </w:rPr>
              <w:t>10.4.3.1</w:t>
            </w:r>
          </w:p>
        </w:tc>
        <w:tc>
          <w:tcPr>
            <w:tcW w:w="3690" w:type="dxa"/>
            <w:tcBorders>
              <w:top w:val="single" w:sz="4" w:space="0" w:color="auto"/>
              <w:left w:val="nil"/>
              <w:bottom w:val="single" w:sz="4" w:space="0" w:color="auto"/>
              <w:right w:val="single" w:sz="4" w:space="0" w:color="auto"/>
            </w:tcBorders>
            <w:shd w:val="clear" w:color="auto" w:fill="auto"/>
            <w:noWrap/>
          </w:tcPr>
          <w:p w14:paraId="7E8EA0E9" w14:textId="77777777" w:rsidR="005C7114" w:rsidRPr="007F242F" w:rsidRDefault="005C7114" w:rsidP="00737B3C">
            <w:pPr>
              <w:pStyle w:val="TAL"/>
              <w:rPr>
                <w:lang w:eastAsia="sv-SE"/>
              </w:rPr>
            </w:pPr>
            <w:r w:rsidRPr="007F242F">
              <w:t>EN-DC FR1 SSB based L1-RSRP measurement on PSCC under CCA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BFF98A"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D4F661"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FCB982"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45659B00"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F8229E" w14:textId="77777777" w:rsidR="005C7114" w:rsidRPr="007F242F" w:rsidRDefault="005C7114" w:rsidP="00737B3C">
            <w:pPr>
              <w:pStyle w:val="TAL"/>
            </w:pPr>
          </w:p>
        </w:tc>
      </w:tr>
      <w:tr w:rsidR="005C7114" w:rsidRPr="007F242F" w14:paraId="67F00260"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66803C3" w14:textId="77777777" w:rsidR="005C7114" w:rsidRPr="007F242F" w:rsidRDefault="005C7114" w:rsidP="00737B3C">
            <w:pPr>
              <w:pStyle w:val="TAL"/>
              <w:keepNext w:val="0"/>
              <w:keepLines w:val="0"/>
              <w:jc w:val="center"/>
              <w:rPr>
                <w:b/>
                <w:lang w:eastAsia="zh-CN"/>
              </w:rPr>
            </w:pPr>
            <w:r w:rsidRPr="007F242F">
              <w:rPr>
                <w:b/>
                <w:bCs/>
              </w:rPr>
              <w:t>10.4.3.2</w:t>
            </w:r>
          </w:p>
        </w:tc>
        <w:tc>
          <w:tcPr>
            <w:tcW w:w="3690" w:type="dxa"/>
            <w:tcBorders>
              <w:top w:val="single" w:sz="4" w:space="0" w:color="auto"/>
              <w:left w:val="nil"/>
              <w:bottom w:val="single" w:sz="4" w:space="0" w:color="auto"/>
              <w:right w:val="single" w:sz="4" w:space="0" w:color="auto"/>
            </w:tcBorders>
            <w:shd w:val="clear" w:color="auto" w:fill="auto"/>
            <w:noWrap/>
          </w:tcPr>
          <w:p w14:paraId="5F64FF1E" w14:textId="77777777" w:rsidR="005C7114" w:rsidRPr="007F242F" w:rsidRDefault="005C7114" w:rsidP="00737B3C">
            <w:pPr>
              <w:pStyle w:val="TAL"/>
              <w:rPr>
                <w:lang w:eastAsia="sv-SE"/>
              </w:rPr>
            </w:pPr>
            <w:r w:rsidRPr="007F242F">
              <w:t>EN-DC FR1 SSB based L1-RSRP measurement on PSCC under CCA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9C1357"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9ECA98"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CF08D3"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5D927E29"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FEE04E" w14:textId="77777777" w:rsidR="005C7114" w:rsidRPr="007F242F" w:rsidRDefault="005C7114" w:rsidP="00737B3C">
            <w:pPr>
              <w:pStyle w:val="TAL"/>
            </w:pPr>
          </w:p>
        </w:tc>
      </w:tr>
      <w:tr w:rsidR="005C7114" w:rsidRPr="007F242F" w14:paraId="41A45D51"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D98083E" w14:textId="77777777" w:rsidR="005C7114" w:rsidRPr="007F242F" w:rsidRDefault="005C7114" w:rsidP="00737B3C">
            <w:pPr>
              <w:pStyle w:val="TAL"/>
              <w:keepNext w:val="0"/>
              <w:keepLines w:val="0"/>
              <w:jc w:val="center"/>
              <w:rPr>
                <w:b/>
                <w:lang w:eastAsia="zh-CN"/>
              </w:rPr>
            </w:pPr>
            <w:r w:rsidRPr="007F242F">
              <w:rPr>
                <w:b/>
                <w:bCs/>
              </w:rPr>
              <w:t>10.4.3.3</w:t>
            </w:r>
          </w:p>
        </w:tc>
        <w:tc>
          <w:tcPr>
            <w:tcW w:w="3690" w:type="dxa"/>
            <w:tcBorders>
              <w:top w:val="single" w:sz="4" w:space="0" w:color="auto"/>
              <w:left w:val="nil"/>
              <w:bottom w:val="single" w:sz="4" w:space="0" w:color="auto"/>
              <w:right w:val="single" w:sz="4" w:space="0" w:color="auto"/>
            </w:tcBorders>
            <w:shd w:val="clear" w:color="auto" w:fill="auto"/>
            <w:noWrap/>
          </w:tcPr>
          <w:p w14:paraId="4C813DE4" w14:textId="77777777" w:rsidR="005C7114" w:rsidRPr="007F242F" w:rsidRDefault="005C7114" w:rsidP="00737B3C">
            <w:pPr>
              <w:pStyle w:val="TAL"/>
              <w:rPr>
                <w:lang w:eastAsia="sv-SE"/>
              </w:rPr>
            </w:pPr>
            <w:r w:rsidRPr="007F242F">
              <w:t>EN-DC FR1 SSB based L1-RSRP measurement on SCC under CCA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3027FA"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7A549E"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0D3772"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1114E89C"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2C5421" w14:textId="77777777" w:rsidR="005C7114" w:rsidRPr="007F242F" w:rsidRDefault="005C7114" w:rsidP="00737B3C">
            <w:pPr>
              <w:pStyle w:val="TAL"/>
            </w:pPr>
          </w:p>
        </w:tc>
      </w:tr>
      <w:tr w:rsidR="005C7114" w:rsidRPr="007F242F" w14:paraId="67C16C5C"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99CB268" w14:textId="77777777" w:rsidR="005C7114" w:rsidRPr="007F242F" w:rsidRDefault="005C7114" w:rsidP="00737B3C">
            <w:pPr>
              <w:pStyle w:val="TAL"/>
              <w:keepNext w:val="0"/>
              <w:keepLines w:val="0"/>
              <w:jc w:val="center"/>
              <w:rPr>
                <w:b/>
                <w:lang w:eastAsia="zh-CN"/>
              </w:rPr>
            </w:pPr>
            <w:r w:rsidRPr="007F242F">
              <w:rPr>
                <w:b/>
                <w:bCs/>
              </w:rPr>
              <w:t>10.4.3.4</w:t>
            </w:r>
          </w:p>
        </w:tc>
        <w:tc>
          <w:tcPr>
            <w:tcW w:w="3690" w:type="dxa"/>
            <w:tcBorders>
              <w:top w:val="single" w:sz="4" w:space="0" w:color="auto"/>
              <w:left w:val="nil"/>
              <w:bottom w:val="single" w:sz="4" w:space="0" w:color="auto"/>
              <w:right w:val="single" w:sz="4" w:space="0" w:color="auto"/>
            </w:tcBorders>
            <w:shd w:val="clear" w:color="auto" w:fill="auto"/>
            <w:noWrap/>
          </w:tcPr>
          <w:p w14:paraId="6B7532A5" w14:textId="77777777" w:rsidR="005C7114" w:rsidRPr="007F242F" w:rsidRDefault="005C7114" w:rsidP="00737B3C">
            <w:pPr>
              <w:pStyle w:val="TAL"/>
              <w:rPr>
                <w:lang w:eastAsia="sv-SE"/>
              </w:rPr>
            </w:pPr>
            <w:r w:rsidRPr="007F242F">
              <w:t>EN-DC FR1 SSB based L1-RSRP measurement on SCC under CCA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24CF3E"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2F3532"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18976E"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09762FC1"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12BBF5" w14:textId="77777777" w:rsidR="005C7114" w:rsidRPr="007F242F" w:rsidRDefault="005C7114" w:rsidP="00737B3C">
            <w:pPr>
              <w:pStyle w:val="TAL"/>
            </w:pPr>
          </w:p>
        </w:tc>
      </w:tr>
      <w:tr w:rsidR="005C7114" w:rsidRPr="007F242F" w14:paraId="413B4E1D"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266F4C5" w14:textId="77777777" w:rsidR="005C7114" w:rsidRPr="007F242F" w:rsidRDefault="005C7114" w:rsidP="00737B3C">
            <w:pPr>
              <w:pStyle w:val="TAL"/>
              <w:keepNext w:val="0"/>
              <w:keepLines w:val="0"/>
              <w:jc w:val="center"/>
              <w:rPr>
                <w:b/>
                <w:lang w:eastAsia="zh-CN"/>
              </w:rPr>
            </w:pPr>
            <w:r w:rsidRPr="007F242F">
              <w:rPr>
                <w:b/>
                <w:bCs/>
              </w:rPr>
              <w:t>10.4.4.1</w:t>
            </w:r>
          </w:p>
        </w:tc>
        <w:tc>
          <w:tcPr>
            <w:tcW w:w="3690" w:type="dxa"/>
            <w:tcBorders>
              <w:top w:val="single" w:sz="4" w:space="0" w:color="auto"/>
              <w:left w:val="nil"/>
              <w:bottom w:val="single" w:sz="4" w:space="0" w:color="auto"/>
              <w:right w:val="single" w:sz="4" w:space="0" w:color="auto"/>
            </w:tcBorders>
            <w:shd w:val="clear" w:color="auto" w:fill="auto"/>
            <w:noWrap/>
          </w:tcPr>
          <w:p w14:paraId="42C8D9E5" w14:textId="77777777" w:rsidR="005C7114" w:rsidRPr="007F242F" w:rsidRDefault="005C7114" w:rsidP="00737B3C">
            <w:pPr>
              <w:pStyle w:val="TAL"/>
              <w:rPr>
                <w:lang w:eastAsia="sv-SE"/>
              </w:rPr>
            </w:pPr>
            <w:r w:rsidRPr="007F242F">
              <w:t>EN-DC FR1 E-UTRA-NR inter-RAT event triggered reporting tests for FR1 without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5C061A"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62F11C"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C87499"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4E2DD89D"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DBE05E" w14:textId="77777777" w:rsidR="005C7114" w:rsidRPr="007F242F" w:rsidRDefault="005C7114" w:rsidP="00737B3C">
            <w:pPr>
              <w:pStyle w:val="TAL"/>
            </w:pPr>
          </w:p>
        </w:tc>
      </w:tr>
      <w:tr w:rsidR="005C7114" w:rsidRPr="007F242F" w14:paraId="10B8199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B3091D1" w14:textId="77777777" w:rsidR="005C7114" w:rsidRPr="007F242F" w:rsidRDefault="005C7114" w:rsidP="00737B3C">
            <w:pPr>
              <w:pStyle w:val="TAL"/>
              <w:keepNext w:val="0"/>
              <w:keepLines w:val="0"/>
              <w:jc w:val="center"/>
              <w:rPr>
                <w:b/>
                <w:lang w:eastAsia="zh-CN"/>
              </w:rPr>
            </w:pPr>
            <w:r w:rsidRPr="007F242F">
              <w:rPr>
                <w:b/>
                <w:bCs/>
              </w:rPr>
              <w:t>10.4.4.2</w:t>
            </w:r>
          </w:p>
        </w:tc>
        <w:tc>
          <w:tcPr>
            <w:tcW w:w="3690" w:type="dxa"/>
            <w:tcBorders>
              <w:top w:val="single" w:sz="4" w:space="0" w:color="auto"/>
              <w:left w:val="nil"/>
              <w:bottom w:val="single" w:sz="4" w:space="0" w:color="auto"/>
              <w:right w:val="single" w:sz="4" w:space="0" w:color="auto"/>
            </w:tcBorders>
            <w:shd w:val="clear" w:color="auto" w:fill="auto"/>
            <w:noWrap/>
          </w:tcPr>
          <w:p w14:paraId="3156CC41" w14:textId="77777777" w:rsidR="005C7114" w:rsidRPr="007F242F" w:rsidRDefault="005C7114" w:rsidP="00737B3C">
            <w:pPr>
              <w:pStyle w:val="TAL"/>
              <w:rPr>
                <w:lang w:eastAsia="sv-SE"/>
              </w:rPr>
            </w:pPr>
            <w:r w:rsidRPr="007F242F">
              <w:t>EN-DC FR1 E-UTRA-NR inter-RAT event triggered reporting tests for FR1 without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E69E78"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5A5F06"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FC4591"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6105A417"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74ED15" w14:textId="77777777" w:rsidR="005C7114" w:rsidRPr="007F242F" w:rsidRDefault="005C7114" w:rsidP="00737B3C">
            <w:pPr>
              <w:pStyle w:val="TAL"/>
            </w:pPr>
          </w:p>
        </w:tc>
      </w:tr>
      <w:tr w:rsidR="005C7114" w:rsidRPr="007F242F" w14:paraId="33CF7559"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1BAA354" w14:textId="77777777" w:rsidR="005C7114" w:rsidRPr="007F242F" w:rsidRDefault="005C7114" w:rsidP="00737B3C">
            <w:pPr>
              <w:pStyle w:val="TAL"/>
              <w:keepNext w:val="0"/>
              <w:keepLines w:val="0"/>
              <w:jc w:val="center"/>
              <w:rPr>
                <w:b/>
                <w:lang w:eastAsia="zh-CN"/>
              </w:rPr>
            </w:pPr>
            <w:r w:rsidRPr="007F242F">
              <w:rPr>
                <w:b/>
                <w:bCs/>
              </w:rPr>
              <w:t>10.4.4.3</w:t>
            </w:r>
          </w:p>
        </w:tc>
        <w:tc>
          <w:tcPr>
            <w:tcW w:w="3690" w:type="dxa"/>
            <w:tcBorders>
              <w:top w:val="single" w:sz="4" w:space="0" w:color="auto"/>
              <w:left w:val="nil"/>
              <w:bottom w:val="single" w:sz="4" w:space="0" w:color="auto"/>
              <w:right w:val="single" w:sz="4" w:space="0" w:color="auto"/>
            </w:tcBorders>
            <w:shd w:val="clear" w:color="auto" w:fill="auto"/>
            <w:noWrap/>
          </w:tcPr>
          <w:p w14:paraId="70188F73" w14:textId="77777777" w:rsidR="005C7114" w:rsidRPr="007F242F" w:rsidRDefault="005C7114" w:rsidP="00737B3C">
            <w:pPr>
              <w:pStyle w:val="TAL"/>
              <w:rPr>
                <w:lang w:eastAsia="sv-SE"/>
              </w:rPr>
            </w:pPr>
            <w:r w:rsidRPr="007F242F">
              <w:t>EN-DC FR1 NR Inter-RAT event triggered reporting tests for FR1 with SSB time index detection when DRX is not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4428FC"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E54634"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C32011"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2CB20A96"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4CF13C" w14:textId="77777777" w:rsidR="005C7114" w:rsidRPr="007F242F" w:rsidRDefault="005C7114" w:rsidP="00737B3C">
            <w:pPr>
              <w:pStyle w:val="TAL"/>
            </w:pPr>
          </w:p>
        </w:tc>
      </w:tr>
      <w:tr w:rsidR="005C7114" w:rsidRPr="007F242F" w14:paraId="799D7B17"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8D5960C" w14:textId="77777777" w:rsidR="005C7114" w:rsidRPr="007F242F" w:rsidRDefault="005C7114" w:rsidP="00737B3C">
            <w:pPr>
              <w:pStyle w:val="TAL"/>
              <w:keepNext w:val="0"/>
              <w:keepLines w:val="0"/>
              <w:jc w:val="center"/>
              <w:rPr>
                <w:b/>
                <w:lang w:eastAsia="zh-CN"/>
              </w:rPr>
            </w:pPr>
            <w:r w:rsidRPr="007F242F">
              <w:rPr>
                <w:b/>
                <w:bCs/>
              </w:rPr>
              <w:t>10.4.4.4</w:t>
            </w:r>
          </w:p>
        </w:tc>
        <w:tc>
          <w:tcPr>
            <w:tcW w:w="3690" w:type="dxa"/>
            <w:tcBorders>
              <w:top w:val="single" w:sz="4" w:space="0" w:color="auto"/>
              <w:left w:val="nil"/>
              <w:bottom w:val="single" w:sz="4" w:space="0" w:color="auto"/>
              <w:right w:val="single" w:sz="4" w:space="0" w:color="auto"/>
            </w:tcBorders>
            <w:shd w:val="clear" w:color="auto" w:fill="auto"/>
            <w:noWrap/>
          </w:tcPr>
          <w:p w14:paraId="74EA2578" w14:textId="77777777" w:rsidR="005C7114" w:rsidRPr="007F242F" w:rsidRDefault="005C7114" w:rsidP="00737B3C">
            <w:pPr>
              <w:pStyle w:val="TAL"/>
              <w:rPr>
                <w:lang w:eastAsia="sv-SE"/>
              </w:rPr>
            </w:pPr>
            <w:r w:rsidRPr="007F242F">
              <w:t>EN-DC FR1 NR Inter-RAT event triggered reporting tests for FR1 with SSB time index detection when DRX is used</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AC6800"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1EA822"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24FBE9"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vAlign w:val="center"/>
          </w:tcPr>
          <w:p w14:paraId="0EE11880"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75ADE7" w14:textId="77777777" w:rsidR="005C7114" w:rsidRPr="007F242F" w:rsidRDefault="005C7114" w:rsidP="00737B3C">
            <w:pPr>
              <w:pStyle w:val="TAL"/>
            </w:pPr>
          </w:p>
        </w:tc>
      </w:tr>
      <w:tr w:rsidR="005C7114" w:rsidRPr="007F242F" w14:paraId="77AF0A3A"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880B15" w14:textId="77777777" w:rsidR="005C7114" w:rsidRPr="007F242F" w:rsidRDefault="005C7114" w:rsidP="00737B3C">
            <w:pPr>
              <w:pStyle w:val="TAL"/>
              <w:keepNext w:val="0"/>
              <w:keepLines w:val="0"/>
              <w:jc w:val="center"/>
              <w:rPr>
                <w:b/>
                <w:lang w:eastAsia="zh-CN"/>
              </w:rPr>
            </w:pPr>
            <w:r w:rsidRPr="007F242F">
              <w:rPr>
                <w:b/>
                <w:lang w:eastAsia="zh-CN"/>
              </w:rPr>
              <w:t>10.5.1.1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1DE37E" w14:textId="77777777" w:rsidR="005C7114" w:rsidRPr="007F242F" w:rsidRDefault="005C7114" w:rsidP="00737B3C">
            <w:pPr>
              <w:pStyle w:val="TAL"/>
              <w:rPr>
                <w:lang w:eastAsia="sv-SE"/>
              </w:rPr>
            </w:pPr>
            <w:r w:rsidRPr="007F242F">
              <w:rPr>
                <w:lang w:eastAsia="sv-SE"/>
              </w:rPr>
              <w:t>EN-DC FR1 intra-frequency SS-RSRP measurement accuracy on a CCA serving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AD41D4"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C30874"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282AF2" w14:textId="77777777" w:rsidR="005C7114" w:rsidRPr="007F242F" w:rsidRDefault="005C7114" w:rsidP="00737B3C">
            <w:pPr>
              <w:pStyle w:val="TAL"/>
              <w:rPr>
                <w:lang w:eastAsia="zh-CN"/>
              </w:rPr>
            </w:pPr>
            <w:r w:rsidRPr="007F24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160479D5"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C293DB" w14:textId="77777777" w:rsidR="005C7114" w:rsidRPr="007F242F" w:rsidRDefault="005C7114" w:rsidP="00737B3C">
            <w:pPr>
              <w:pStyle w:val="TAL"/>
            </w:pPr>
          </w:p>
        </w:tc>
      </w:tr>
      <w:tr w:rsidR="005C7114" w:rsidRPr="007F242F" w14:paraId="373B08DC"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2852D4" w14:textId="77777777" w:rsidR="005C7114" w:rsidRPr="007F242F" w:rsidRDefault="005C7114" w:rsidP="00737B3C">
            <w:pPr>
              <w:pStyle w:val="TAL"/>
              <w:keepNext w:val="0"/>
              <w:keepLines w:val="0"/>
              <w:jc w:val="center"/>
              <w:rPr>
                <w:b/>
                <w:lang w:eastAsia="zh-CN"/>
              </w:rPr>
            </w:pPr>
            <w:r w:rsidRPr="007F242F">
              <w:rPr>
                <w:b/>
                <w:lang w:eastAsia="zh-CN"/>
              </w:rPr>
              <w:t>10.5.1.2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FE36F4" w14:textId="77777777" w:rsidR="005C7114" w:rsidRPr="007F242F" w:rsidRDefault="005C7114" w:rsidP="00737B3C">
            <w:pPr>
              <w:pStyle w:val="TAL"/>
              <w:rPr>
                <w:lang w:eastAsia="sv-SE"/>
              </w:rPr>
            </w:pPr>
            <w:r w:rsidRPr="007F242F">
              <w:rPr>
                <w:lang w:eastAsia="sv-SE"/>
              </w:rPr>
              <w:t>EN-DC FR1-FR1 inter-frequency SS-RSRP measurement accuracy with CCA serving cell and CCA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8F015C"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3414A3"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08B8E9"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10AA9AB0"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FD15D2" w14:textId="77777777" w:rsidR="005C7114" w:rsidRPr="007F242F" w:rsidRDefault="005C7114" w:rsidP="00737B3C">
            <w:pPr>
              <w:pStyle w:val="TAL"/>
            </w:pPr>
          </w:p>
        </w:tc>
      </w:tr>
      <w:tr w:rsidR="005C7114" w:rsidRPr="007F242F" w14:paraId="52C12E8E"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CFA53A" w14:textId="77777777" w:rsidR="005C7114" w:rsidRPr="007F242F" w:rsidRDefault="005C7114" w:rsidP="00737B3C">
            <w:pPr>
              <w:pStyle w:val="TAL"/>
              <w:keepNext w:val="0"/>
              <w:keepLines w:val="0"/>
              <w:jc w:val="center"/>
              <w:rPr>
                <w:b/>
                <w:lang w:eastAsia="zh-CN"/>
              </w:rPr>
            </w:pPr>
            <w:r w:rsidRPr="007F242F">
              <w:rPr>
                <w:b/>
                <w:lang w:eastAsia="zh-CN"/>
              </w:rPr>
              <w:t>10.5.2.1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02A2F3" w14:textId="77777777" w:rsidR="005C7114" w:rsidRPr="007F242F" w:rsidRDefault="005C7114" w:rsidP="00737B3C">
            <w:pPr>
              <w:pStyle w:val="TAL"/>
              <w:rPr>
                <w:lang w:eastAsia="sv-SE"/>
              </w:rPr>
            </w:pPr>
            <w:r w:rsidRPr="007F242F">
              <w:rPr>
                <w:lang w:eastAsia="sv-SE"/>
              </w:rPr>
              <w:t>EN-DC FR1 intra-frequency SS-RSRQ measurement accuracy with serving cell and target cell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3207F1"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675CDB"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61E8CA" w14:textId="77777777" w:rsidR="005C7114" w:rsidRPr="007F242F" w:rsidRDefault="005C7114" w:rsidP="00737B3C">
            <w:pPr>
              <w:pStyle w:val="TAL"/>
              <w:rPr>
                <w:lang w:eastAsia="zh-CN"/>
              </w:rPr>
            </w:pPr>
            <w:r w:rsidRPr="007F24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482C862B"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23FD81" w14:textId="77777777" w:rsidR="005C7114" w:rsidRPr="007F242F" w:rsidRDefault="005C7114" w:rsidP="00737B3C">
            <w:pPr>
              <w:pStyle w:val="TAL"/>
            </w:pPr>
          </w:p>
        </w:tc>
      </w:tr>
      <w:tr w:rsidR="005C7114" w:rsidRPr="007F242F" w14:paraId="7C5D2C7B"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823DE9E" w14:textId="77777777" w:rsidR="005C7114" w:rsidRPr="007F242F" w:rsidRDefault="005C7114" w:rsidP="00737B3C">
            <w:pPr>
              <w:pStyle w:val="TAL"/>
              <w:keepNext w:val="0"/>
              <w:keepLines w:val="0"/>
              <w:jc w:val="center"/>
              <w:rPr>
                <w:b/>
                <w:lang w:eastAsia="zh-CN"/>
              </w:rPr>
            </w:pPr>
            <w:r w:rsidRPr="007F242F">
              <w:rPr>
                <w:b/>
                <w:lang w:eastAsia="zh-CN"/>
              </w:rPr>
              <w:t>10.5.2.2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2035DA" w14:textId="77777777" w:rsidR="005C7114" w:rsidRPr="007F242F" w:rsidRDefault="005C7114" w:rsidP="00737B3C">
            <w:pPr>
              <w:pStyle w:val="TAL"/>
              <w:rPr>
                <w:lang w:eastAsia="sv-SE"/>
              </w:rPr>
            </w:pPr>
            <w:r w:rsidRPr="007F242F">
              <w:rPr>
                <w:lang w:eastAsia="sv-SE"/>
              </w:rPr>
              <w:t>EN-DC FR1-FR1 inter-frequency SS-RSRQ measurement accuracy with serving cell and target cell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BEDFF6"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A2AC44"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B7ACFB"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7673F1D2"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1100EB" w14:textId="77777777" w:rsidR="005C7114" w:rsidRPr="007F242F" w:rsidRDefault="005C7114" w:rsidP="00737B3C">
            <w:pPr>
              <w:pStyle w:val="TAL"/>
            </w:pPr>
          </w:p>
        </w:tc>
      </w:tr>
      <w:tr w:rsidR="005C7114" w:rsidRPr="007F242F" w14:paraId="4B1E6641"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806738" w14:textId="77777777" w:rsidR="005C7114" w:rsidRPr="007F242F" w:rsidRDefault="005C7114" w:rsidP="00737B3C">
            <w:pPr>
              <w:pStyle w:val="TAL"/>
              <w:keepNext w:val="0"/>
              <w:keepLines w:val="0"/>
              <w:jc w:val="center"/>
              <w:rPr>
                <w:b/>
                <w:lang w:eastAsia="zh-CN"/>
              </w:rPr>
            </w:pPr>
            <w:r w:rsidRPr="007F242F">
              <w:rPr>
                <w:b/>
                <w:lang w:eastAsia="zh-CN"/>
              </w:rPr>
              <w:t>10.5.3.1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047E9F" w14:textId="77777777" w:rsidR="005C7114" w:rsidRPr="007F242F" w:rsidRDefault="005C7114" w:rsidP="00737B3C">
            <w:pPr>
              <w:pStyle w:val="TAL"/>
              <w:rPr>
                <w:lang w:eastAsia="sv-SE"/>
              </w:rPr>
            </w:pPr>
            <w:r w:rsidRPr="007F242F">
              <w:rPr>
                <w:lang w:eastAsia="sv-SE"/>
              </w:rPr>
              <w:t>EN-DC FR1 intra-frequency SS-SINR measurement accuracy on PSCC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7A8B34"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3B23E1"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8DC4E59" w14:textId="77777777" w:rsidR="005C7114" w:rsidRPr="007F242F" w:rsidRDefault="005C7114" w:rsidP="00737B3C">
            <w:pPr>
              <w:pStyle w:val="TAL"/>
              <w:rPr>
                <w:lang w:eastAsia="zh-CN"/>
              </w:rPr>
            </w:pPr>
            <w:r w:rsidRPr="007F24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76B67D7A"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F8A6A8" w14:textId="77777777" w:rsidR="005C7114" w:rsidRPr="007F242F" w:rsidRDefault="005C7114" w:rsidP="00737B3C">
            <w:pPr>
              <w:pStyle w:val="TAL"/>
            </w:pPr>
          </w:p>
        </w:tc>
      </w:tr>
      <w:tr w:rsidR="005C7114" w:rsidRPr="007F242F" w14:paraId="5A718DC4"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845A2AE" w14:textId="77777777" w:rsidR="005C7114" w:rsidRPr="007F242F" w:rsidRDefault="005C7114" w:rsidP="00737B3C">
            <w:pPr>
              <w:pStyle w:val="TAL"/>
              <w:keepNext w:val="0"/>
              <w:keepLines w:val="0"/>
              <w:jc w:val="center"/>
              <w:rPr>
                <w:b/>
                <w:lang w:eastAsia="zh-CN"/>
              </w:rPr>
            </w:pPr>
            <w:r w:rsidRPr="007F242F">
              <w:rPr>
                <w:b/>
                <w:lang w:eastAsia="zh-CN"/>
              </w:rPr>
              <w:t>10.5.3.2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7EC999" w14:textId="77777777" w:rsidR="005C7114" w:rsidRPr="007F242F" w:rsidRDefault="005C7114" w:rsidP="00737B3C">
            <w:pPr>
              <w:pStyle w:val="TAL"/>
              <w:rPr>
                <w:lang w:eastAsia="sv-SE"/>
              </w:rPr>
            </w:pPr>
            <w:r w:rsidRPr="007F242F">
              <w:rPr>
                <w:lang w:eastAsia="sv-SE"/>
              </w:rPr>
              <w:t>EN-DC FR1-FR1 inter-frequency SS-SINR measurement accuracy on PSCC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08CAFF"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607F5E" w14:textId="77777777" w:rsidR="005C7114" w:rsidRPr="007F242F" w:rsidRDefault="005C7114" w:rsidP="00737B3C">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02EDC0" w14:textId="77777777" w:rsidR="005C7114" w:rsidRPr="007F242F" w:rsidRDefault="005C7114" w:rsidP="00737B3C">
            <w:pPr>
              <w:pStyle w:val="TAL"/>
              <w:rPr>
                <w:lang w:eastAsia="zh-CN"/>
              </w:rPr>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7D67A5DB"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52AADD" w14:textId="77777777" w:rsidR="005C7114" w:rsidRPr="007F242F" w:rsidRDefault="005C7114" w:rsidP="00737B3C">
            <w:pPr>
              <w:pStyle w:val="TAL"/>
            </w:pPr>
          </w:p>
        </w:tc>
      </w:tr>
      <w:tr w:rsidR="005C7114" w:rsidRPr="007F242F" w14:paraId="02E86A3D"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587BDB" w14:textId="77777777" w:rsidR="005C7114" w:rsidRPr="007F242F" w:rsidRDefault="005C7114" w:rsidP="00737B3C">
            <w:pPr>
              <w:pStyle w:val="TAL"/>
              <w:keepNext w:val="0"/>
              <w:keepLines w:val="0"/>
              <w:jc w:val="center"/>
              <w:rPr>
                <w:b/>
                <w:lang w:eastAsia="zh-CN"/>
              </w:rPr>
            </w:pPr>
            <w:r w:rsidRPr="007F242F">
              <w:rPr>
                <w:b/>
                <w:lang w:eastAsia="zh-CN"/>
              </w:rPr>
              <w:t>10.5.3.3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9470BA" w14:textId="77777777" w:rsidR="005C7114" w:rsidRPr="007F242F" w:rsidRDefault="005C7114" w:rsidP="00737B3C">
            <w:pPr>
              <w:pStyle w:val="TAL"/>
              <w:rPr>
                <w:lang w:eastAsia="sv-SE"/>
              </w:rPr>
            </w:pPr>
            <w:r w:rsidRPr="007F242F">
              <w:rPr>
                <w:lang w:eastAsia="sv-SE"/>
              </w:rPr>
              <w:t>EN-DC FR1 intra-frequency SS-SINR measurement accuracy on SCC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B56630"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1E1861"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9A0C04" w14:textId="77777777" w:rsidR="005C7114" w:rsidRPr="007F242F" w:rsidRDefault="005C7114" w:rsidP="00737B3C">
            <w:pPr>
              <w:pStyle w:val="TAL"/>
              <w:rPr>
                <w:lang w:eastAsia="zh-CN"/>
              </w:rPr>
            </w:pPr>
            <w:r w:rsidRPr="007F24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7ACBD9EE"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9746F8D" w14:textId="77777777" w:rsidR="005C7114" w:rsidRPr="007F242F" w:rsidRDefault="005C7114" w:rsidP="00737B3C">
            <w:pPr>
              <w:pStyle w:val="TAL"/>
            </w:pPr>
          </w:p>
        </w:tc>
      </w:tr>
      <w:tr w:rsidR="005C7114" w:rsidRPr="007F242F" w14:paraId="3DB4C9AC"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405CEF" w14:textId="77777777" w:rsidR="005C7114" w:rsidRPr="007F242F" w:rsidRDefault="005C7114" w:rsidP="00737B3C">
            <w:pPr>
              <w:pStyle w:val="TAL"/>
              <w:keepNext w:val="0"/>
              <w:keepLines w:val="0"/>
              <w:jc w:val="center"/>
              <w:rPr>
                <w:b/>
                <w:lang w:eastAsia="zh-CN"/>
              </w:rPr>
            </w:pPr>
            <w:r w:rsidRPr="007F242F">
              <w:rPr>
                <w:b/>
                <w:lang w:eastAsia="zh-CN"/>
              </w:rPr>
              <w:t>10.5.4.1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3A0E33" w14:textId="77777777" w:rsidR="005C7114" w:rsidRPr="007F242F" w:rsidRDefault="005C7114" w:rsidP="00737B3C">
            <w:pPr>
              <w:pStyle w:val="TAL"/>
              <w:rPr>
                <w:lang w:eastAsia="sv-SE"/>
              </w:rPr>
            </w:pPr>
            <w:r w:rsidRPr="007F242F">
              <w:rPr>
                <w:lang w:eastAsia="sv-SE"/>
              </w:rPr>
              <w:t>EN-DC FR1 SSB based L1-RSRP measurement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3F8F0C"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5F9502"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E41271" w14:textId="77777777" w:rsidR="005C7114" w:rsidRPr="007F242F" w:rsidRDefault="005C7114" w:rsidP="00737B3C">
            <w:pPr>
              <w:pStyle w:val="TAL"/>
              <w:rPr>
                <w:lang w:eastAsia="zh-CN"/>
              </w:rPr>
            </w:pPr>
            <w:r w:rsidRPr="007F24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05A4530B"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12863F" w14:textId="77777777" w:rsidR="005C7114" w:rsidRPr="007F242F" w:rsidRDefault="005C7114" w:rsidP="00737B3C">
            <w:pPr>
              <w:pStyle w:val="TAL"/>
            </w:pPr>
          </w:p>
        </w:tc>
      </w:tr>
      <w:tr w:rsidR="005C7114" w:rsidRPr="007F242F" w14:paraId="060B3C26"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BA99A75" w14:textId="77777777" w:rsidR="005C7114" w:rsidRPr="007F242F" w:rsidRDefault="005C7114" w:rsidP="00737B3C">
            <w:pPr>
              <w:pStyle w:val="TAL"/>
              <w:keepNext w:val="0"/>
              <w:keepLines w:val="0"/>
              <w:jc w:val="center"/>
              <w:rPr>
                <w:b/>
                <w:lang w:eastAsia="zh-CN"/>
              </w:rPr>
            </w:pPr>
            <w:r w:rsidRPr="007F242F">
              <w:rPr>
                <w:b/>
                <w:lang w:eastAsia="zh-CN"/>
              </w:rPr>
              <w:t xml:space="preserve">10.5.5.1 </w:t>
            </w:r>
          </w:p>
        </w:tc>
        <w:tc>
          <w:tcPr>
            <w:tcW w:w="3690" w:type="dxa"/>
            <w:tcBorders>
              <w:top w:val="single" w:sz="4" w:space="0" w:color="auto"/>
              <w:left w:val="nil"/>
              <w:bottom w:val="single" w:sz="4" w:space="0" w:color="auto"/>
              <w:right w:val="single" w:sz="4" w:space="0" w:color="auto"/>
            </w:tcBorders>
            <w:shd w:val="clear" w:color="auto" w:fill="auto"/>
            <w:noWrap/>
          </w:tcPr>
          <w:p w14:paraId="14976594" w14:textId="77777777" w:rsidR="005C7114" w:rsidRPr="007F242F" w:rsidRDefault="005C7114" w:rsidP="00737B3C">
            <w:pPr>
              <w:pStyle w:val="TAL"/>
              <w:rPr>
                <w:lang w:eastAsia="sv-SE"/>
              </w:rPr>
            </w:pPr>
            <w:r w:rsidRPr="007F242F">
              <w:t>EN-DC FR1 RSSI measurement accuracy on PSCC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20A7E6"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D5E0D1"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1EAFF5" w14:textId="77777777" w:rsidR="005C7114" w:rsidRPr="007F242F" w:rsidRDefault="005C7114" w:rsidP="00737B3C">
            <w:pPr>
              <w:pStyle w:val="TAL"/>
              <w:rPr>
                <w:lang w:eastAsia="zh-CN"/>
              </w:rPr>
            </w:pPr>
            <w:r w:rsidRPr="007F24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3E511190"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1B86B2" w14:textId="77777777" w:rsidR="005C7114" w:rsidRPr="007F242F" w:rsidRDefault="005C7114" w:rsidP="00737B3C">
            <w:pPr>
              <w:pStyle w:val="TAL"/>
            </w:pPr>
          </w:p>
        </w:tc>
      </w:tr>
      <w:tr w:rsidR="005C7114" w:rsidRPr="007F242F" w14:paraId="13474B36" w14:textId="77777777" w:rsidTr="00737B3C">
        <w:trPr>
          <w:trHeight w:val="118"/>
          <w:tblHeader/>
          <w:jc w:val="center"/>
        </w:trPr>
        <w:tc>
          <w:tcPr>
            <w:tcW w:w="1016" w:type="dxa"/>
            <w:vMerge w:val="restart"/>
            <w:tcBorders>
              <w:top w:val="single" w:sz="4" w:space="0" w:color="auto"/>
              <w:left w:val="single" w:sz="4" w:space="0" w:color="auto"/>
              <w:right w:val="single" w:sz="4" w:space="0" w:color="auto"/>
            </w:tcBorders>
            <w:shd w:val="clear" w:color="auto" w:fill="auto"/>
          </w:tcPr>
          <w:p w14:paraId="780F3D57" w14:textId="77777777" w:rsidR="005C7114" w:rsidRPr="007F242F" w:rsidRDefault="005C7114" w:rsidP="00737B3C">
            <w:pPr>
              <w:pStyle w:val="TAL"/>
              <w:keepNext w:val="0"/>
              <w:keepLines w:val="0"/>
              <w:jc w:val="center"/>
              <w:rPr>
                <w:b/>
                <w:lang w:eastAsia="zh-CN"/>
              </w:rPr>
            </w:pPr>
            <w:r w:rsidRPr="007F242F">
              <w:rPr>
                <w:b/>
                <w:lang w:eastAsia="zh-CN"/>
              </w:rPr>
              <w:t xml:space="preserve">10.5.5.2 </w:t>
            </w:r>
          </w:p>
        </w:tc>
        <w:tc>
          <w:tcPr>
            <w:tcW w:w="3690" w:type="dxa"/>
            <w:vMerge w:val="restart"/>
            <w:tcBorders>
              <w:top w:val="single" w:sz="4" w:space="0" w:color="auto"/>
              <w:left w:val="nil"/>
              <w:right w:val="single" w:sz="4" w:space="0" w:color="auto"/>
            </w:tcBorders>
            <w:shd w:val="clear" w:color="auto" w:fill="auto"/>
            <w:noWrap/>
          </w:tcPr>
          <w:p w14:paraId="7BB13401" w14:textId="77777777" w:rsidR="005C7114" w:rsidRPr="007F242F" w:rsidRDefault="005C7114" w:rsidP="00737B3C">
            <w:pPr>
              <w:pStyle w:val="TAL"/>
              <w:rPr>
                <w:lang w:eastAsia="sv-SE"/>
              </w:rPr>
            </w:pPr>
            <w:r w:rsidRPr="007F242F">
              <w:t>EN-DC FR1 RSSI measurement accuracy on SCC with CCA</w:t>
            </w:r>
          </w:p>
        </w:tc>
        <w:tc>
          <w:tcPr>
            <w:tcW w:w="1049" w:type="dxa"/>
            <w:vMerge w:val="restart"/>
            <w:tcBorders>
              <w:top w:val="single" w:sz="4" w:space="0" w:color="auto"/>
              <w:left w:val="nil"/>
              <w:right w:val="single" w:sz="4" w:space="0" w:color="auto"/>
            </w:tcBorders>
            <w:shd w:val="clear" w:color="auto" w:fill="auto"/>
            <w:vAlign w:val="center"/>
          </w:tcPr>
          <w:p w14:paraId="5824FEE0" w14:textId="77777777" w:rsidR="005C7114" w:rsidRPr="007F242F" w:rsidRDefault="005C7114" w:rsidP="00737B3C">
            <w:pPr>
              <w:pStyle w:val="TAL"/>
              <w:rPr>
                <w:lang w:eastAsia="zh-CN"/>
              </w:rPr>
            </w:pPr>
            <w:r w:rsidRPr="007F24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1E52C29A"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003EA6" w14:textId="77777777" w:rsidR="005C7114" w:rsidRPr="007F242F" w:rsidRDefault="005C7114" w:rsidP="00737B3C">
            <w:pPr>
              <w:pStyle w:val="TAL"/>
              <w:rPr>
                <w:lang w:eastAsia="zh-CN"/>
              </w:rPr>
            </w:pPr>
            <w:r w:rsidRPr="007F242F">
              <w:rPr>
                <w:lang w:eastAsia="zh-CN"/>
              </w:rPr>
              <w:t>NR Cell 6</w:t>
            </w:r>
          </w:p>
        </w:tc>
        <w:tc>
          <w:tcPr>
            <w:tcW w:w="1049" w:type="dxa"/>
            <w:vMerge w:val="restart"/>
            <w:tcBorders>
              <w:top w:val="single" w:sz="4" w:space="0" w:color="auto"/>
              <w:left w:val="nil"/>
              <w:bottom w:val="single" w:sz="4" w:space="0" w:color="auto"/>
              <w:right w:val="single" w:sz="4" w:space="0" w:color="auto"/>
            </w:tcBorders>
            <w:vAlign w:val="center"/>
          </w:tcPr>
          <w:p w14:paraId="6C7042B0"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9BB58B8" w14:textId="77777777" w:rsidR="005C7114" w:rsidRPr="007F242F" w:rsidRDefault="005C7114" w:rsidP="00737B3C">
            <w:pPr>
              <w:pStyle w:val="TAL"/>
            </w:pPr>
            <w:r w:rsidRPr="007F242F">
              <w:t>Intra-band</w:t>
            </w:r>
          </w:p>
        </w:tc>
      </w:tr>
      <w:tr w:rsidR="005C7114" w:rsidRPr="007F242F" w14:paraId="215A8B39" w14:textId="77777777" w:rsidTr="00737B3C">
        <w:trPr>
          <w:trHeight w:val="118"/>
          <w:tblHeader/>
          <w:jc w:val="center"/>
        </w:trPr>
        <w:tc>
          <w:tcPr>
            <w:tcW w:w="1016" w:type="dxa"/>
            <w:vMerge/>
            <w:tcBorders>
              <w:left w:val="single" w:sz="4" w:space="0" w:color="auto"/>
              <w:bottom w:val="single" w:sz="4" w:space="0" w:color="auto"/>
              <w:right w:val="single" w:sz="4" w:space="0" w:color="auto"/>
            </w:tcBorders>
            <w:shd w:val="clear" w:color="auto" w:fill="auto"/>
          </w:tcPr>
          <w:p w14:paraId="311D0B38" w14:textId="77777777" w:rsidR="005C7114" w:rsidRPr="007F24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tcPr>
          <w:p w14:paraId="42442A73" w14:textId="77777777" w:rsidR="005C7114" w:rsidRPr="007F242F" w:rsidRDefault="005C7114" w:rsidP="00737B3C">
            <w:pPr>
              <w:pStyle w:val="TAL"/>
            </w:pPr>
          </w:p>
        </w:tc>
        <w:tc>
          <w:tcPr>
            <w:tcW w:w="1049" w:type="dxa"/>
            <w:vMerge/>
            <w:tcBorders>
              <w:left w:val="nil"/>
              <w:bottom w:val="single" w:sz="4" w:space="0" w:color="auto"/>
              <w:right w:val="single" w:sz="4" w:space="0" w:color="auto"/>
            </w:tcBorders>
            <w:shd w:val="clear" w:color="auto" w:fill="auto"/>
            <w:vAlign w:val="center"/>
          </w:tcPr>
          <w:p w14:paraId="4C1D6614" w14:textId="77777777" w:rsidR="005C7114" w:rsidRPr="007F24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1EE1E11D"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A85D2D3" w14:textId="77777777" w:rsidR="005C7114" w:rsidRPr="007F242F" w:rsidRDefault="005C7114" w:rsidP="00737B3C">
            <w:pPr>
              <w:pStyle w:val="TAL"/>
              <w:rPr>
                <w:lang w:eastAsia="zh-CN"/>
              </w:rPr>
            </w:pPr>
            <w:r w:rsidRPr="007F242F">
              <w:rPr>
                <w:lang w:eastAsia="zh-CN"/>
              </w:rPr>
              <w:t>NR Cell 10</w:t>
            </w:r>
          </w:p>
        </w:tc>
        <w:tc>
          <w:tcPr>
            <w:tcW w:w="1049" w:type="dxa"/>
            <w:vMerge/>
            <w:tcBorders>
              <w:top w:val="single" w:sz="4" w:space="0" w:color="auto"/>
              <w:left w:val="nil"/>
              <w:bottom w:val="single" w:sz="4" w:space="0" w:color="auto"/>
              <w:right w:val="single" w:sz="4" w:space="0" w:color="auto"/>
            </w:tcBorders>
            <w:vAlign w:val="center"/>
          </w:tcPr>
          <w:p w14:paraId="5AF5D8D2"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8BC6E8" w14:textId="77777777" w:rsidR="005C7114" w:rsidRPr="007F242F" w:rsidRDefault="005C7114" w:rsidP="00737B3C">
            <w:pPr>
              <w:pStyle w:val="TAL"/>
            </w:pPr>
            <w:r w:rsidRPr="007F242F">
              <w:t>Inter-band</w:t>
            </w:r>
          </w:p>
        </w:tc>
      </w:tr>
      <w:tr w:rsidR="005C7114" w:rsidRPr="007F242F" w14:paraId="7E32F9FF"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99BD47D" w14:textId="77777777" w:rsidR="005C7114" w:rsidRPr="007F242F" w:rsidRDefault="005C7114" w:rsidP="00737B3C">
            <w:pPr>
              <w:pStyle w:val="TAL"/>
              <w:keepNext w:val="0"/>
              <w:keepLines w:val="0"/>
              <w:jc w:val="center"/>
              <w:rPr>
                <w:b/>
                <w:lang w:eastAsia="zh-CN"/>
              </w:rPr>
            </w:pPr>
            <w:r w:rsidRPr="007F242F">
              <w:rPr>
                <w:b/>
                <w:lang w:eastAsia="zh-CN"/>
              </w:rPr>
              <w:lastRenderedPageBreak/>
              <w:t xml:space="preserve">10.5.5.3 </w:t>
            </w:r>
          </w:p>
        </w:tc>
        <w:tc>
          <w:tcPr>
            <w:tcW w:w="3690" w:type="dxa"/>
            <w:tcBorders>
              <w:top w:val="single" w:sz="4" w:space="0" w:color="auto"/>
              <w:left w:val="nil"/>
              <w:bottom w:val="single" w:sz="4" w:space="0" w:color="auto"/>
              <w:right w:val="single" w:sz="4" w:space="0" w:color="auto"/>
            </w:tcBorders>
            <w:shd w:val="clear" w:color="auto" w:fill="auto"/>
            <w:noWrap/>
          </w:tcPr>
          <w:p w14:paraId="5A337D86" w14:textId="77777777" w:rsidR="005C7114" w:rsidRPr="007F242F" w:rsidRDefault="005C7114" w:rsidP="00737B3C">
            <w:pPr>
              <w:pStyle w:val="TAL"/>
              <w:rPr>
                <w:lang w:eastAsia="sv-SE"/>
              </w:rPr>
            </w:pPr>
            <w:r w:rsidRPr="007F242F">
              <w:t>EN-DC FR1 Inter-frequency RSSI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636DC7"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771493"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5D4ED3" w14:textId="77777777" w:rsidR="005C7114" w:rsidRPr="007F242F" w:rsidRDefault="005C7114" w:rsidP="00737B3C">
            <w:pPr>
              <w:pStyle w:val="TAL"/>
              <w:rPr>
                <w:lang w:eastAsia="zh-CN"/>
              </w:rPr>
            </w:pPr>
            <w:r w:rsidRPr="007F24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3AA5E592"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64E1B1" w14:textId="77777777" w:rsidR="005C7114" w:rsidRPr="007F242F" w:rsidRDefault="005C7114" w:rsidP="00737B3C">
            <w:pPr>
              <w:pStyle w:val="TAL"/>
            </w:pPr>
          </w:p>
        </w:tc>
      </w:tr>
      <w:tr w:rsidR="005C7114" w:rsidRPr="007F242F" w14:paraId="432E390A"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4AD9C68" w14:textId="77777777" w:rsidR="005C7114" w:rsidRPr="007F242F" w:rsidRDefault="005C7114" w:rsidP="00737B3C">
            <w:pPr>
              <w:pStyle w:val="TAL"/>
              <w:keepNext w:val="0"/>
              <w:keepLines w:val="0"/>
              <w:jc w:val="center"/>
              <w:rPr>
                <w:b/>
                <w:lang w:eastAsia="zh-CN"/>
              </w:rPr>
            </w:pPr>
            <w:r w:rsidRPr="007F242F">
              <w:rPr>
                <w:b/>
                <w:lang w:eastAsia="zh-CN"/>
              </w:rPr>
              <w:t xml:space="preserve">10.5.6.1 </w:t>
            </w:r>
          </w:p>
        </w:tc>
        <w:tc>
          <w:tcPr>
            <w:tcW w:w="3690" w:type="dxa"/>
            <w:tcBorders>
              <w:top w:val="single" w:sz="4" w:space="0" w:color="auto"/>
              <w:left w:val="nil"/>
              <w:bottom w:val="single" w:sz="4" w:space="0" w:color="auto"/>
              <w:right w:val="single" w:sz="4" w:space="0" w:color="auto"/>
            </w:tcBorders>
            <w:shd w:val="clear" w:color="auto" w:fill="auto"/>
            <w:noWrap/>
          </w:tcPr>
          <w:p w14:paraId="1356037F" w14:textId="77777777" w:rsidR="005C7114" w:rsidRPr="007F242F" w:rsidRDefault="005C7114" w:rsidP="00737B3C">
            <w:pPr>
              <w:pStyle w:val="TAL"/>
              <w:rPr>
                <w:lang w:eastAsia="sv-SE"/>
              </w:rPr>
            </w:pPr>
            <w:r w:rsidRPr="007F242F">
              <w:t>EN-DC FR1 Channel occupancy measurement accuracy on PSCC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D0DE13"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E46EEC"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801C6B" w14:textId="77777777" w:rsidR="005C7114" w:rsidRPr="007F242F" w:rsidRDefault="005C7114" w:rsidP="00737B3C">
            <w:pPr>
              <w:pStyle w:val="TAL"/>
              <w:rPr>
                <w:lang w:eastAsia="zh-CN"/>
              </w:rPr>
            </w:pPr>
            <w:r w:rsidRPr="007F24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63CEEFB0"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4CE2355" w14:textId="77777777" w:rsidR="005C7114" w:rsidRPr="007F242F" w:rsidRDefault="005C7114" w:rsidP="00737B3C">
            <w:pPr>
              <w:pStyle w:val="TAL"/>
            </w:pPr>
          </w:p>
        </w:tc>
      </w:tr>
      <w:tr w:rsidR="005C7114" w:rsidRPr="007F242F" w14:paraId="4BD97525" w14:textId="77777777" w:rsidTr="00737B3C">
        <w:trPr>
          <w:trHeight w:val="118"/>
          <w:tblHeader/>
          <w:jc w:val="center"/>
        </w:trPr>
        <w:tc>
          <w:tcPr>
            <w:tcW w:w="1016" w:type="dxa"/>
            <w:vMerge w:val="restart"/>
            <w:tcBorders>
              <w:top w:val="single" w:sz="4" w:space="0" w:color="auto"/>
              <w:left w:val="single" w:sz="4" w:space="0" w:color="auto"/>
              <w:right w:val="single" w:sz="4" w:space="0" w:color="auto"/>
            </w:tcBorders>
            <w:shd w:val="clear" w:color="auto" w:fill="auto"/>
          </w:tcPr>
          <w:p w14:paraId="5F4F0135" w14:textId="77777777" w:rsidR="005C7114" w:rsidRPr="007F242F" w:rsidRDefault="005C7114" w:rsidP="00737B3C">
            <w:pPr>
              <w:pStyle w:val="TAL"/>
              <w:keepNext w:val="0"/>
              <w:keepLines w:val="0"/>
              <w:jc w:val="center"/>
              <w:rPr>
                <w:b/>
                <w:lang w:eastAsia="zh-CN"/>
              </w:rPr>
            </w:pPr>
            <w:r w:rsidRPr="007F242F">
              <w:rPr>
                <w:b/>
                <w:lang w:eastAsia="zh-CN"/>
              </w:rPr>
              <w:t xml:space="preserve">10.5.6.2 </w:t>
            </w:r>
          </w:p>
        </w:tc>
        <w:tc>
          <w:tcPr>
            <w:tcW w:w="3690" w:type="dxa"/>
            <w:vMerge w:val="restart"/>
            <w:tcBorders>
              <w:top w:val="single" w:sz="4" w:space="0" w:color="auto"/>
              <w:left w:val="nil"/>
              <w:right w:val="single" w:sz="4" w:space="0" w:color="auto"/>
            </w:tcBorders>
            <w:shd w:val="clear" w:color="auto" w:fill="auto"/>
            <w:noWrap/>
          </w:tcPr>
          <w:p w14:paraId="74EE4084" w14:textId="77777777" w:rsidR="005C7114" w:rsidRPr="007F242F" w:rsidRDefault="005C7114" w:rsidP="00737B3C">
            <w:pPr>
              <w:pStyle w:val="TAL"/>
              <w:rPr>
                <w:lang w:eastAsia="sv-SE"/>
              </w:rPr>
            </w:pPr>
            <w:r w:rsidRPr="007F242F">
              <w:t>EN-DC FR1 Channel occupancy measurement accuracy on SCC with CCA</w:t>
            </w:r>
          </w:p>
        </w:tc>
        <w:tc>
          <w:tcPr>
            <w:tcW w:w="1049" w:type="dxa"/>
            <w:vMerge w:val="restart"/>
            <w:tcBorders>
              <w:top w:val="single" w:sz="4" w:space="0" w:color="auto"/>
              <w:left w:val="nil"/>
              <w:right w:val="single" w:sz="4" w:space="0" w:color="auto"/>
            </w:tcBorders>
            <w:shd w:val="clear" w:color="auto" w:fill="auto"/>
            <w:vAlign w:val="center"/>
          </w:tcPr>
          <w:p w14:paraId="732E083A" w14:textId="77777777" w:rsidR="005C7114" w:rsidRPr="007F242F" w:rsidRDefault="005C7114" w:rsidP="00737B3C">
            <w:pPr>
              <w:pStyle w:val="TAL"/>
              <w:rPr>
                <w:lang w:eastAsia="zh-CN"/>
              </w:rPr>
            </w:pPr>
            <w:r w:rsidRPr="007F242F">
              <w:rPr>
                <w:lang w:eastAsia="zh-CN"/>
              </w:rPr>
              <w:t>LTE Cell 1</w:t>
            </w:r>
          </w:p>
        </w:tc>
        <w:tc>
          <w:tcPr>
            <w:tcW w:w="1049" w:type="dxa"/>
            <w:vMerge w:val="restart"/>
            <w:tcBorders>
              <w:top w:val="single" w:sz="4" w:space="0" w:color="auto"/>
              <w:left w:val="nil"/>
              <w:right w:val="single" w:sz="4" w:space="0" w:color="auto"/>
            </w:tcBorders>
            <w:shd w:val="clear" w:color="auto" w:fill="auto"/>
            <w:vAlign w:val="center"/>
          </w:tcPr>
          <w:p w14:paraId="47FE9813"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1CE640" w14:textId="77777777" w:rsidR="005C7114" w:rsidRPr="007F242F" w:rsidRDefault="005C7114" w:rsidP="00737B3C">
            <w:pPr>
              <w:pStyle w:val="TAL"/>
              <w:rPr>
                <w:lang w:eastAsia="zh-CN"/>
              </w:rPr>
            </w:pPr>
            <w:r w:rsidRPr="007F242F">
              <w:rPr>
                <w:lang w:eastAsia="zh-CN"/>
              </w:rPr>
              <w:t>NR Cell 6</w:t>
            </w:r>
          </w:p>
        </w:tc>
        <w:tc>
          <w:tcPr>
            <w:tcW w:w="1049" w:type="dxa"/>
            <w:vMerge w:val="restart"/>
            <w:tcBorders>
              <w:top w:val="single" w:sz="4" w:space="0" w:color="auto"/>
              <w:left w:val="nil"/>
              <w:bottom w:val="single" w:sz="4" w:space="0" w:color="auto"/>
              <w:right w:val="single" w:sz="4" w:space="0" w:color="auto"/>
            </w:tcBorders>
            <w:vAlign w:val="center"/>
          </w:tcPr>
          <w:p w14:paraId="28B9D475"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18509C" w14:textId="77777777" w:rsidR="005C7114" w:rsidRPr="007F242F" w:rsidRDefault="005C7114" w:rsidP="00737B3C">
            <w:pPr>
              <w:pStyle w:val="TAL"/>
            </w:pPr>
            <w:r w:rsidRPr="007F242F">
              <w:t>Intra-band</w:t>
            </w:r>
          </w:p>
        </w:tc>
      </w:tr>
      <w:tr w:rsidR="005C7114" w:rsidRPr="007F242F" w14:paraId="7AFC11FE" w14:textId="77777777" w:rsidTr="00737B3C">
        <w:trPr>
          <w:trHeight w:val="118"/>
          <w:tblHeader/>
          <w:jc w:val="center"/>
        </w:trPr>
        <w:tc>
          <w:tcPr>
            <w:tcW w:w="1016" w:type="dxa"/>
            <w:vMerge/>
            <w:tcBorders>
              <w:left w:val="single" w:sz="4" w:space="0" w:color="auto"/>
              <w:bottom w:val="single" w:sz="4" w:space="0" w:color="auto"/>
              <w:right w:val="single" w:sz="4" w:space="0" w:color="auto"/>
            </w:tcBorders>
            <w:shd w:val="clear" w:color="auto" w:fill="auto"/>
          </w:tcPr>
          <w:p w14:paraId="706FEBAC" w14:textId="77777777" w:rsidR="005C7114" w:rsidRPr="007F242F" w:rsidRDefault="005C7114" w:rsidP="00737B3C">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tcPr>
          <w:p w14:paraId="10B12085" w14:textId="77777777" w:rsidR="005C7114" w:rsidRPr="007F242F" w:rsidRDefault="005C7114" w:rsidP="00737B3C">
            <w:pPr>
              <w:pStyle w:val="TAL"/>
            </w:pPr>
          </w:p>
        </w:tc>
        <w:tc>
          <w:tcPr>
            <w:tcW w:w="1049" w:type="dxa"/>
            <w:vMerge/>
            <w:tcBorders>
              <w:left w:val="nil"/>
              <w:bottom w:val="single" w:sz="4" w:space="0" w:color="auto"/>
              <w:right w:val="single" w:sz="4" w:space="0" w:color="auto"/>
            </w:tcBorders>
            <w:shd w:val="clear" w:color="auto" w:fill="auto"/>
            <w:vAlign w:val="center"/>
          </w:tcPr>
          <w:p w14:paraId="76394BAE" w14:textId="77777777" w:rsidR="005C7114" w:rsidRPr="007F242F" w:rsidRDefault="005C7114" w:rsidP="00737B3C">
            <w:pPr>
              <w:pStyle w:val="TAL"/>
              <w:rPr>
                <w:lang w:eastAsia="zh-CN"/>
              </w:rPr>
            </w:pPr>
          </w:p>
        </w:tc>
        <w:tc>
          <w:tcPr>
            <w:tcW w:w="1049" w:type="dxa"/>
            <w:vMerge/>
            <w:tcBorders>
              <w:left w:val="nil"/>
              <w:bottom w:val="single" w:sz="4" w:space="0" w:color="auto"/>
              <w:right w:val="single" w:sz="4" w:space="0" w:color="auto"/>
            </w:tcBorders>
            <w:shd w:val="clear" w:color="auto" w:fill="auto"/>
            <w:vAlign w:val="center"/>
          </w:tcPr>
          <w:p w14:paraId="0F19495A" w14:textId="77777777" w:rsidR="005C7114" w:rsidRPr="007F242F" w:rsidRDefault="005C7114" w:rsidP="00737B3C">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81FADFA" w14:textId="77777777" w:rsidR="005C7114" w:rsidRPr="007F242F" w:rsidRDefault="005C7114" w:rsidP="00737B3C">
            <w:pPr>
              <w:pStyle w:val="TAL"/>
              <w:rPr>
                <w:lang w:eastAsia="zh-CN"/>
              </w:rPr>
            </w:pPr>
            <w:r w:rsidRPr="007F242F">
              <w:rPr>
                <w:lang w:eastAsia="zh-CN"/>
              </w:rPr>
              <w:t>NR Cell 10</w:t>
            </w:r>
          </w:p>
        </w:tc>
        <w:tc>
          <w:tcPr>
            <w:tcW w:w="1049" w:type="dxa"/>
            <w:vMerge/>
            <w:tcBorders>
              <w:top w:val="single" w:sz="4" w:space="0" w:color="auto"/>
              <w:left w:val="nil"/>
              <w:bottom w:val="single" w:sz="4" w:space="0" w:color="auto"/>
              <w:right w:val="single" w:sz="4" w:space="0" w:color="auto"/>
            </w:tcBorders>
            <w:vAlign w:val="center"/>
          </w:tcPr>
          <w:p w14:paraId="52623712"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E792EB" w14:textId="77777777" w:rsidR="005C7114" w:rsidRPr="007F242F" w:rsidRDefault="005C7114" w:rsidP="00737B3C">
            <w:pPr>
              <w:pStyle w:val="TAL"/>
            </w:pPr>
            <w:r w:rsidRPr="007F242F">
              <w:t>Inter-band</w:t>
            </w:r>
          </w:p>
        </w:tc>
      </w:tr>
      <w:tr w:rsidR="005C7114" w:rsidRPr="007F242F" w14:paraId="43C5C868" w14:textId="77777777" w:rsidTr="00737B3C">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34B2832" w14:textId="77777777" w:rsidR="005C7114" w:rsidRPr="007F242F" w:rsidRDefault="005C7114" w:rsidP="00737B3C">
            <w:pPr>
              <w:pStyle w:val="TAL"/>
              <w:keepNext w:val="0"/>
              <w:keepLines w:val="0"/>
              <w:jc w:val="center"/>
              <w:rPr>
                <w:b/>
                <w:lang w:eastAsia="zh-CN"/>
              </w:rPr>
            </w:pPr>
            <w:r w:rsidRPr="007F242F">
              <w:rPr>
                <w:b/>
                <w:lang w:eastAsia="zh-CN"/>
              </w:rPr>
              <w:t xml:space="preserve">10.5.6.3 </w:t>
            </w:r>
          </w:p>
        </w:tc>
        <w:tc>
          <w:tcPr>
            <w:tcW w:w="3690" w:type="dxa"/>
            <w:tcBorders>
              <w:top w:val="single" w:sz="4" w:space="0" w:color="auto"/>
              <w:left w:val="nil"/>
              <w:bottom w:val="single" w:sz="4" w:space="0" w:color="auto"/>
              <w:right w:val="single" w:sz="4" w:space="0" w:color="auto"/>
            </w:tcBorders>
            <w:shd w:val="clear" w:color="auto" w:fill="auto"/>
            <w:noWrap/>
          </w:tcPr>
          <w:p w14:paraId="6551E7CB" w14:textId="77777777" w:rsidR="005C7114" w:rsidRPr="007F242F" w:rsidRDefault="005C7114" w:rsidP="00737B3C">
            <w:pPr>
              <w:pStyle w:val="TAL"/>
              <w:rPr>
                <w:lang w:eastAsia="sv-SE"/>
              </w:rPr>
            </w:pPr>
            <w:r w:rsidRPr="007F242F">
              <w:t>EN-DC FR1 Inter-frequency channel occupancy measurement accuracy on a carrier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364A97" w14:textId="77777777" w:rsidR="005C7114" w:rsidRPr="007F242F" w:rsidRDefault="005C7114" w:rsidP="00737B3C">
            <w:pPr>
              <w:pStyle w:val="TAL"/>
              <w:rPr>
                <w:lang w:eastAsia="zh-CN"/>
              </w:rPr>
            </w:pPr>
            <w:r w:rsidRPr="007F242F">
              <w:rPr>
                <w:lang w:eastAsia="zh-C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D82F4A" w14:textId="77777777" w:rsidR="005C7114" w:rsidRPr="007F242F" w:rsidRDefault="005C7114" w:rsidP="00737B3C">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9AF8B5" w14:textId="77777777" w:rsidR="005C7114" w:rsidRPr="007F242F" w:rsidRDefault="005C7114" w:rsidP="00737B3C">
            <w:pPr>
              <w:pStyle w:val="TAL"/>
              <w:rPr>
                <w:lang w:eastAsia="zh-CN"/>
              </w:rPr>
            </w:pPr>
            <w:r w:rsidRPr="007F242F">
              <w:rPr>
                <w:lang w:eastAsia="zh-CN"/>
              </w:rPr>
              <w:t>NR Cell 2</w:t>
            </w:r>
          </w:p>
        </w:tc>
        <w:tc>
          <w:tcPr>
            <w:tcW w:w="1049" w:type="dxa"/>
            <w:tcBorders>
              <w:top w:val="single" w:sz="4" w:space="0" w:color="auto"/>
              <w:left w:val="nil"/>
              <w:bottom w:val="single" w:sz="4" w:space="0" w:color="auto"/>
              <w:right w:val="single" w:sz="4" w:space="0" w:color="auto"/>
            </w:tcBorders>
            <w:vAlign w:val="center"/>
          </w:tcPr>
          <w:p w14:paraId="134414E5" w14:textId="77777777" w:rsidR="005C7114" w:rsidRPr="007F242F" w:rsidRDefault="005C7114" w:rsidP="00737B3C">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E24034" w14:textId="77777777" w:rsidR="005C7114" w:rsidRPr="007F242F" w:rsidRDefault="005C7114" w:rsidP="00737B3C">
            <w:pPr>
              <w:pStyle w:val="TAL"/>
            </w:pPr>
          </w:p>
        </w:tc>
      </w:tr>
    </w:tbl>
    <w:p w14:paraId="4F02F121" w14:textId="77777777" w:rsidR="005C7114" w:rsidRPr="007F242F" w:rsidRDefault="005C7114" w:rsidP="00443B15">
      <w:pPr>
        <w:rPr>
          <w:b/>
          <w:bCs/>
          <w:noProof/>
          <w:color w:val="FF0000"/>
          <w:sz w:val="30"/>
          <w:szCs w:val="30"/>
        </w:rPr>
      </w:pPr>
    </w:p>
    <w:p w14:paraId="353E01A3" w14:textId="77777777" w:rsidR="0084066C" w:rsidRPr="007F242F" w:rsidRDefault="0084066C" w:rsidP="0084066C">
      <w:pPr>
        <w:pStyle w:val="Heading1"/>
      </w:pPr>
      <w:r w:rsidRPr="007F242F">
        <w:t>E.9</w:t>
      </w:r>
      <w:r w:rsidRPr="007F242F">
        <w:tab/>
        <w:t>Cell configuration mapping for SA FR1 Shared Spectrum test cases in Chapter 11</w:t>
      </w:r>
    </w:p>
    <w:p w14:paraId="26D188C8" w14:textId="77777777" w:rsidR="0084066C" w:rsidRPr="007F242F" w:rsidRDefault="0084066C" w:rsidP="0084066C">
      <w:r w:rsidRPr="007F242F">
        <w:t>Table E.9-1 defines the cell configuration mapping for SA FR1 Shared Spectrum test cases in chapter 11 of this test specification.</w:t>
      </w:r>
    </w:p>
    <w:p w14:paraId="4F792DD5" w14:textId="77777777" w:rsidR="0084066C" w:rsidRPr="007F242F" w:rsidRDefault="0084066C" w:rsidP="0084066C">
      <w:pPr>
        <w:pStyle w:val="TH"/>
        <w:keepNext w:val="0"/>
        <w:keepLines w:val="0"/>
      </w:pPr>
      <w:r w:rsidRPr="007F242F">
        <w:t>Table E.9-1: Cell configuration mapping for SA FR1 Shared Spectrum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Change w:id="9">
          <w:tblGrid>
            <w:gridCol w:w="5"/>
            <w:gridCol w:w="1011"/>
            <w:gridCol w:w="5"/>
            <w:gridCol w:w="3685"/>
            <w:gridCol w:w="5"/>
            <w:gridCol w:w="1044"/>
            <w:gridCol w:w="5"/>
            <w:gridCol w:w="1044"/>
            <w:gridCol w:w="5"/>
            <w:gridCol w:w="1044"/>
            <w:gridCol w:w="5"/>
            <w:gridCol w:w="1044"/>
            <w:gridCol w:w="5"/>
            <w:gridCol w:w="1044"/>
            <w:gridCol w:w="5"/>
          </w:tblGrid>
        </w:tblGridChange>
      </w:tblGrid>
      <w:tr w:rsidR="0084066C" w:rsidRPr="007F242F" w14:paraId="54770276"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6E021A9" w14:textId="77777777" w:rsidR="0084066C" w:rsidRPr="007F242F" w:rsidRDefault="0084066C" w:rsidP="00177198">
            <w:pPr>
              <w:pStyle w:val="TAH"/>
              <w:keepNext w:val="0"/>
              <w:keepLines w:val="0"/>
            </w:pPr>
            <w:r w:rsidRPr="007F242F">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0F785612" w14:textId="77777777" w:rsidR="0084066C" w:rsidRPr="007F242F" w:rsidRDefault="0084066C" w:rsidP="00177198">
            <w:pPr>
              <w:pStyle w:val="TAH"/>
              <w:keepNext w:val="0"/>
              <w:keepLines w:val="0"/>
            </w:pPr>
            <w:r w:rsidRPr="007F242F">
              <w:t>Description</w:t>
            </w:r>
          </w:p>
        </w:tc>
        <w:tc>
          <w:tcPr>
            <w:tcW w:w="1049" w:type="dxa"/>
            <w:tcBorders>
              <w:top w:val="single" w:sz="4" w:space="0" w:color="auto"/>
              <w:left w:val="nil"/>
              <w:bottom w:val="single" w:sz="4" w:space="0" w:color="auto"/>
              <w:right w:val="single" w:sz="4" w:space="0" w:color="auto"/>
            </w:tcBorders>
            <w:shd w:val="clear" w:color="auto" w:fill="auto"/>
          </w:tcPr>
          <w:p w14:paraId="168AA5D1" w14:textId="77777777" w:rsidR="0084066C" w:rsidRPr="007F242F" w:rsidRDefault="0084066C" w:rsidP="00177198">
            <w:pPr>
              <w:pStyle w:val="TAH"/>
              <w:keepNext w:val="0"/>
              <w:keepLines w:val="0"/>
            </w:pPr>
            <w:r w:rsidRPr="007F242F">
              <w:t>38.533 NR Cell1</w:t>
            </w:r>
          </w:p>
        </w:tc>
        <w:tc>
          <w:tcPr>
            <w:tcW w:w="1049" w:type="dxa"/>
            <w:tcBorders>
              <w:top w:val="single" w:sz="4" w:space="0" w:color="auto"/>
              <w:left w:val="nil"/>
              <w:bottom w:val="single" w:sz="4" w:space="0" w:color="auto"/>
              <w:right w:val="single" w:sz="4" w:space="0" w:color="auto"/>
            </w:tcBorders>
            <w:shd w:val="clear" w:color="auto" w:fill="auto"/>
          </w:tcPr>
          <w:p w14:paraId="6007FC05" w14:textId="77777777" w:rsidR="0084066C" w:rsidRPr="007F242F" w:rsidRDefault="0084066C" w:rsidP="00177198">
            <w:pPr>
              <w:pStyle w:val="TAH"/>
              <w:keepNext w:val="0"/>
              <w:keepLines w:val="0"/>
            </w:pPr>
            <w:r w:rsidRPr="007F242F">
              <w:t>38.533 NR Cell2</w:t>
            </w:r>
          </w:p>
        </w:tc>
        <w:tc>
          <w:tcPr>
            <w:tcW w:w="1049" w:type="dxa"/>
            <w:tcBorders>
              <w:top w:val="single" w:sz="4" w:space="0" w:color="auto"/>
              <w:left w:val="nil"/>
              <w:bottom w:val="single" w:sz="4" w:space="0" w:color="auto"/>
              <w:right w:val="single" w:sz="4" w:space="0" w:color="auto"/>
            </w:tcBorders>
          </w:tcPr>
          <w:p w14:paraId="2D5C3564" w14:textId="77777777" w:rsidR="0084066C" w:rsidRPr="007F242F" w:rsidRDefault="0084066C" w:rsidP="00177198">
            <w:pPr>
              <w:pStyle w:val="TAH"/>
            </w:pPr>
            <w:r w:rsidRPr="007F242F">
              <w:t>38.533 NR Cell3</w:t>
            </w:r>
          </w:p>
        </w:tc>
        <w:tc>
          <w:tcPr>
            <w:tcW w:w="1049" w:type="dxa"/>
            <w:tcBorders>
              <w:top w:val="single" w:sz="4" w:space="0" w:color="auto"/>
              <w:left w:val="single" w:sz="4" w:space="0" w:color="auto"/>
              <w:bottom w:val="single" w:sz="4" w:space="0" w:color="auto"/>
              <w:right w:val="single" w:sz="4" w:space="0" w:color="auto"/>
            </w:tcBorders>
          </w:tcPr>
          <w:p w14:paraId="4579148B" w14:textId="77777777" w:rsidR="0084066C" w:rsidRPr="007F242F" w:rsidRDefault="0084066C" w:rsidP="00177198">
            <w:pPr>
              <w:pStyle w:val="TAH"/>
            </w:pPr>
            <w:r w:rsidRPr="007F242F">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11602D2" w14:textId="77777777" w:rsidR="0084066C" w:rsidRPr="007F242F" w:rsidRDefault="0084066C" w:rsidP="00177198">
            <w:pPr>
              <w:pStyle w:val="TAH"/>
            </w:pPr>
            <w:r w:rsidRPr="007F242F">
              <w:t>CA Type</w:t>
            </w:r>
          </w:p>
        </w:tc>
      </w:tr>
      <w:tr w:rsidR="0084066C" w:rsidRPr="007F242F" w14:paraId="6ECE7141"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4A65057" w14:textId="77777777" w:rsidR="0084066C" w:rsidRPr="007F242F" w:rsidRDefault="0084066C" w:rsidP="00177198">
            <w:pPr>
              <w:pStyle w:val="TAL"/>
              <w:keepNext w:val="0"/>
              <w:keepLines w:val="0"/>
              <w:jc w:val="center"/>
              <w:rPr>
                <w:b/>
                <w:lang w:eastAsia="zh-CN"/>
              </w:rPr>
            </w:pPr>
            <w:r w:rsidRPr="007F242F">
              <w:rPr>
                <w:b/>
                <w:lang w:eastAsia="zh-CN"/>
              </w:rPr>
              <w:t>11.2.2.3.1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6513E4" w14:textId="77777777" w:rsidR="0084066C" w:rsidRPr="007F242F" w:rsidRDefault="0084066C" w:rsidP="00177198">
            <w:pPr>
              <w:pStyle w:val="TAL"/>
              <w:rPr>
                <w:lang w:eastAsia="sv-SE"/>
              </w:rPr>
            </w:pPr>
            <w:r w:rsidRPr="007F242F">
              <w:rPr>
                <w:lang w:eastAsia="sv-SE"/>
              </w:rPr>
              <w:t>NR SA FR1 Redirection from NR FR1 carrier under CCA to NR FR1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B8D616" w14:textId="77777777" w:rsidR="0084066C" w:rsidRPr="007F242F" w:rsidRDefault="0084066C" w:rsidP="00177198">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9F60A" w14:textId="77777777" w:rsidR="0084066C" w:rsidRPr="007F242F" w:rsidRDefault="0084066C" w:rsidP="00177198">
            <w:pPr>
              <w:pStyle w:val="TAL"/>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2060B4A0"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38FE338B"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0C3809" w14:textId="77777777" w:rsidR="0084066C" w:rsidRPr="007F242F" w:rsidRDefault="0084066C" w:rsidP="00177198">
            <w:pPr>
              <w:pStyle w:val="TAL"/>
            </w:pPr>
          </w:p>
        </w:tc>
      </w:tr>
      <w:tr w:rsidR="0084066C" w:rsidRPr="007F242F" w14:paraId="05063C2F"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DBCF77" w14:textId="77777777" w:rsidR="0084066C" w:rsidRPr="007F242F" w:rsidRDefault="0084066C" w:rsidP="00177198">
            <w:pPr>
              <w:pStyle w:val="TAL"/>
              <w:keepNext w:val="0"/>
              <w:keepLines w:val="0"/>
              <w:jc w:val="center"/>
              <w:rPr>
                <w:b/>
                <w:lang w:eastAsia="zh-CN"/>
              </w:rPr>
            </w:pPr>
            <w:r w:rsidRPr="007F242F">
              <w:rPr>
                <w:b/>
                <w:lang w:eastAsia="zh-CN"/>
              </w:rPr>
              <w:t>11.2.2.3.2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BB2BDA8" w14:textId="77777777" w:rsidR="0084066C" w:rsidRPr="007F242F" w:rsidRDefault="0084066C" w:rsidP="00177198">
            <w:pPr>
              <w:pStyle w:val="TAL"/>
              <w:rPr>
                <w:lang w:eastAsia="sv-SE"/>
              </w:rPr>
            </w:pPr>
            <w:r w:rsidRPr="007F242F">
              <w:rPr>
                <w:lang w:eastAsia="sv-SE"/>
              </w:rPr>
              <w:t>NR SA FR1 Redirection from NR FR1 carrier without CCA to NR FR1 carrier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63229D10" w14:textId="77777777" w:rsidR="0084066C" w:rsidRPr="007F242F" w:rsidRDefault="0084066C" w:rsidP="00177198">
            <w:pPr>
              <w:pStyle w:val="TAL"/>
              <w:rPr>
                <w:lang w:eastAsia="zh-CN"/>
              </w:rPr>
            </w:pPr>
            <w:r w:rsidRPr="007F242F">
              <w:rPr>
                <w:lang w:eastAsia="zh-CN"/>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F05BA5" w14:textId="77777777" w:rsidR="0084066C" w:rsidRPr="007F242F" w:rsidRDefault="0084066C" w:rsidP="00177198">
            <w:pPr>
              <w:pStyle w:val="TAL"/>
            </w:pPr>
            <w:r w:rsidRPr="007F242F">
              <w:rPr>
                <w:lang w:eastAsia="zh-CN"/>
              </w:rPr>
              <w:t>NR Cell 3</w:t>
            </w:r>
          </w:p>
        </w:tc>
        <w:tc>
          <w:tcPr>
            <w:tcW w:w="1049" w:type="dxa"/>
            <w:tcBorders>
              <w:top w:val="single" w:sz="4" w:space="0" w:color="auto"/>
              <w:left w:val="nil"/>
              <w:bottom w:val="single" w:sz="4" w:space="0" w:color="auto"/>
              <w:right w:val="single" w:sz="4" w:space="0" w:color="auto"/>
            </w:tcBorders>
            <w:vAlign w:val="center"/>
          </w:tcPr>
          <w:p w14:paraId="3CF8AF98"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2B752E37"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7ABF35" w14:textId="77777777" w:rsidR="0084066C" w:rsidRPr="007F242F" w:rsidRDefault="0084066C" w:rsidP="00177198">
            <w:pPr>
              <w:pStyle w:val="TAL"/>
            </w:pPr>
          </w:p>
        </w:tc>
      </w:tr>
      <w:tr w:rsidR="00E72600" w:rsidRPr="007F242F" w14:paraId="7CE9CF69" w14:textId="77777777" w:rsidTr="00E72600">
        <w:tblPrEx>
          <w:tblW w:w="9951" w:type="dxa"/>
          <w:jc w:val="center"/>
          <w:tblLayout w:type="fixed"/>
          <w:tblCellMar>
            <w:left w:w="28" w:type="dxa"/>
            <w:right w:w="70" w:type="dxa"/>
          </w:tblCellMar>
          <w:tblLook w:val="0000" w:firstRow="0" w:lastRow="0" w:firstColumn="0" w:lastColumn="0" w:noHBand="0" w:noVBand="0"/>
          <w:tblPrExChange w:id="10" w:author="Fernando Alonso Macias" w:date="2024-05-08T18:42: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1" w:author="Fernando Alonso Macias" w:date="2024-05-08T18:41:00Z"/>
          <w:trPrChange w:id="12" w:author="Fernando Alonso Macias" w:date="2024-05-08T18:42: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3" w:author="Fernando Alonso Macias" w:date="2024-05-08T18:42: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A6C24" w14:textId="473DED0F" w:rsidR="00E72600" w:rsidRPr="007F242F" w:rsidRDefault="00E72600" w:rsidP="00E72600">
            <w:pPr>
              <w:pStyle w:val="TAL"/>
              <w:keepNext w:val="0"/>
              <w:keepLines w:val="0"/>
              <w:jc w:val="center"/>
              <w:rPr>
                <w:ins w:id="14" w:author="Fernando Alonso Macias" w:date="2024-05-08T18:41:00Z"/>
                <w:b/>
                <w:lang w:eastAsia="zh-CN"/>
              </w:rPr>
            </w:pPr>
            <w:ins w:id="15" w:author="Fernando Alonso Macias" w:date="2024-05-08T18:41:00Z">
              <w:r w:rsidRPr="007F242F">
                <w:rPr>
                  <w:b/>
                  <w:lang w:eastAsia="zh-CN"/>
                  <w:rPrChange w:id="16" w:author="Fernando Alonso Macias" w:date="2024-05-08T18:42:00Z">
                    <w:rPr/>
                  </w:rPrChange>
                </w:rPr>
                <w:t>11.3.1.1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7" w:author="Fernando Alonso Macias" w:date="2024-05-08T18:42: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C43906C" w14:textId="2DBC275A" w:rsidR="00E72600" w:rsidRPr="007F242F" w:rsidRDefault="00E72600" w:rsidP="00E72600">
            <w:pPr>
              <w:pStyle w:val="TAL"/>
              <w:rPr>
                <w:ins w:id="18" w:author="Fernando Alonso Macias" w:date="2024-05-08T18:41:00Z"/>
                <w:lang w:eastAsia="sv-SE"/>
              </w:rPr>
            </w:pPr>
            <w:ins w:id="19" w:author="Fernando Alonso Macias" w:date="2024-05-08T18:41:00Z">
              <w:r w:rsidRPr="007F242F">
                <w:rPr>
                  <w:lang w:eastAsia="sv-SE"/>
                </w:rPr>
                <w:t xml:space="preserve">NR SA FR1 UE Transmit Timing Test with </w:t>
              </w:r>
              <w:proofErr w:type="spellStart"/>
              <w:r w:rsidRPr="007F242F">
                <w:rPr>
                  <w:lang w:eastAsia="sv-SE"/>
                </w:rPr>
                <w:t>PCell</w:t>
              </w:r>
              <w:proofErr w:type="spellEnd"/>
              <w:r w:rsidRPr="007F242F">
                <w:rPr>
                  <w:lang w:eastAsia="sv-SE"/>
                </w:rPr>
                <w:t xml:space="preserve"> under DL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0" w:author="Fernando Alonso Macias" w:date="2024-05-08T18:4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70855ED" w14:textId="43AF4F1B" w:rsidR="00E72600" w:rsidRPr="007F242F" w:rsidRDefault="00E72600" w:rsidP="00E72600">
            <w:pPr>
              <w:pStyle w:val="TAL"/>
              <w:rPr>
                <w:ins w:id="21" w:author="Fernando Alonso Macias" w:date="2024-05-08T18:41:00Z"/>
                <w:lang w:eastAsia="zh-CN"/>
              </w:rPr>
            </w:pPr>
            <w:ins w:id="22" w:author="Fernando Alonso Macias" w:date="2024-05-08T18:42:00Z">
              <w:r w:rsidRPr="007F24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3" w:author="Fernando Alonso Macias" w:date="2024-05-08T18:4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5D54501" w14:textId="77777777" w:rsidR="00E72600" w:rsidRPr="007F242F" w:rsidRDefault="00E72600" w:rsidP="00E72600">
            <w:pPr>
              <w:pStyle w:val="TAL"/>
              <w:rPr>
                <w:ins w:id="24" w:author="Fernando Alonso Macias" w:date="2024-05-08T18:41:00Z"/>
              </w:rPr>
            </w:pPr>
          </w:p>
        </w:tc>
        <w:tc>
          <w:tcPr>
            <w:tcW w:w="1049" w:type="dxa"/>
            <w:tcBorders>
              <w:top w:val="single" w:sz="4" w:space="0" w:color="auto"/>
              <w:left w:val="nil"/>
              <w:bottom w:val="single" w:sz="4" w:space="0" w:color="auto"/>
              <w:right w:val="single" w:sz="4" w:space="0" w:color="auto"/>
            </w:tcBorders>
            <w:vAlign w:val="center"/>
            <w:tcPrChange w:id="25" w:author="Fernando Alonso Macias" w:date="2024-05-08T18:42:00Z">
              <w:tcPr>
                <w:tcW w:w="1049" w:type="dxa"/>
                <w:gridSpan w:val="2"/>
                <w:tcBorders>
                  <w:top w:val="single" w:sz="4" w:space="0" w:color="auto"/>
                  <w:left w:val="nil"/>
                  <w:bottom w:val="single" w:sz="4" w:space="0" w:color="auto"/>
                  <w:right w:val="single" w:sz="4" w:space="0" w:color="auto"/>
                </w:tcBorders>
                <w:vAlign w:val="center"/>
              </w:tcPr>
            </w:tcPrChange>
          </w:tcPr>
          <w:p w14:paraId="11C52463" w14:textId="77777777" w:rsidR="00E72600" w:rsidRPr="007F242F" w:rsidRDefault="00E72600" w:rsidP="00E72600">
            <w:pPr>
              <w:pStyle w:val="TAL"/>
              <w:rPr>
                <w:ins w:id="26" w:author="Fernando Alonso Macias" w:date="2024-05-08T18:41:00Z"/>
              </w:rPr>
            </w:pPr>
          </w:p>
        </w:tc>
        <w:tc>
          <w:tcPr>
            <w:tcW w:w="1049" w:type="dxa"/>
            <w:tcBorders>
              <w:top w:val="single" w:sz="4" w:space="0" w:color="auto"/>
              <w:left w:val="single" w:sz="4" w:space="0" w:color="auto"/>
              <w:bottom w:val="single" w:sz="4" w:space="0" w:color="auto"/>
              <w:right w:val="single" w:sz="4" w:space="0" w:color="auto"/>
            </w:tcBorders>
            <w:tcPrChange w:id="27" w:author="Fernando Alonso Macias" w:date="2024-05-08T18:42:00Z">
              <w:tcPr>
                <w:tcW w:w="1049" w:type="dxa"/>
                <w:gridSpan w:val="2"/>
                <w:tcBorders>
                  <w:top w:val="single" w:sz="4" w:space="0" w:color="auto"/>
                  <w:left w:val="single" w:sz="4" w:space="0" w:color="auto"/>
                  <w:bottom w:val="single" w:sz="4" w:space="0" w:color="auto"/>
                  <w:right w:val="single" w:sz="4" w:space="0" w:color="auto"/>
                </w:tcBorders>
              </w:tcPr>
            </w:tcPrChange>
          </w:tcPr>
          <w:p w14:paraId="5311A887" w14:textId="77777777" w:rsidR="00E72600" w:rsidRPr="007F242F" w:rsidRDefault="00E72600" w:rsidP="00E72600">
            <w:pPr>
              <w:pStyle w:val="TAL"/>
              <w:rPr>
                <w:ins w:id="28" w:author="Fernando Alonso Macias" w:date="2024-05-08T18:4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9" w:author="Fernando Alonso Macias" w:date="2024-05-08T18:42: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7B3695" w14:textId="77777777" w:rsidR="00E72600" w:rsidRPr="007F242F" w:rsidRDefault="00E72600" w:rsidP="00E72600">
            <w:pPr>
              <w:pStyle w:val="TAL"/>
              <w:rPr>
                <w:ins w:id="30" w:author="Fernando Alonso Macias" w:date="2024-05-08T18:41:00Z"/>
              </w:rPr>
            </w:pPr>
          </w:p>
        </w:tc>
      </w:tr>
      <w:tr w:rsidR="00E72600" w:rsidRPr="007F242F" w14:paraId="0DA0EB33" w14:textId="77777777" w:rsidTr="00E72600">
        <w:tblPrEx>
          <w:tblW w:w="9951" w:type="dxa"/>
          <w:jc w:val="center"/>
          <w:tblLayout w:type="fixed"/>
          <w:tblCellMar>
            <w:left w:w="28" w:type="dxa"/>
            <w:right w:w="70" w:type="dxa"/>
          </w:tblCellMar>
          <w:tblLook w:val="0000" w:firstRow="0" w:lastRow="0" w:firstColumn="0" w:lastColumn="0" w:noHBand="0" w:noVBand="0"/>
          <w:tblPrExChange w:id="31" w:author="Fernando Alonso Macias" w:date="2024-05-08T18:42: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2" w:author="Fernando Alonso Macias" w:date="2024-05-08T18:41:00Z"/>
          <w:trPrChange w:id="33" w:author="Fernando Alonso Macias" w:date="2024-05-08T18:42: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4" w:author="Fernando Alonso Macias" w:date="2024-05-08T18:42: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8FF35B" w14:textId="5BC12700" w:rsidR="00E72600" w:rsidRPr="007F242F" w:rsidRDefault="00E72600" w:rsidP="00E72600">
            <w:pPr>
              <w:pStyle w:val="TAL"/>
              <w:keepNext w:val="0"/>
              <w:keepLines w:val="0"/>
              <w:jc w:val="center"/>
              <w:rPr>
                <w:ins w:id="35" w:author="Fernando Alonso Macias" w:date="2024-05-08T18:41:00Z"/>
                <w:b/>
                <w:lang w:eastAsia="zh-CN"/>
              </w:rPr>
            </w:pPr>
            <w:ins w:id="36" w:author="Fernando Alonso Macias" w:date="2024-05-08T18:41:00Z">
              <w:r w:rsidRPr="007F242F">
                <w:rPr>
                  <w:b/>
                  <w:lang w:eastAsia="zh-CN"/>
                  <w:rPrChange w:id="37" w:author="Fernando Alonso Macias" w:date="2024-05-08T18:42:00Z">
                    <w:rPr/>
                  </w:rPrChange>
                </w:rPr>
                <w:t>11.3.2.1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38" w:author="Fernando Alonso Macias" w:date="2024-05-08T18:42: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E77D2BC" w14:textId="1C020BA9" w:rsidR="00E72600" w:rsidRPr="007F242F" w:rsidRDefault="00E72600" w:rsidP="00E72600">
            <w:pPr>
              <w:pStyle w:val="TAL"/>
              <w:rPr>
                <w:ins w:id="39" w:author="Fernando Alonso Macias" w:date="2024-05-08T18:41:00Z"/>
                <w:lang w:eastAsia="sv-SE"/>
              </w:rPr>
            </w:pPr>
            <w:ins w:id="40" w:author="Fernando Alonso Macias" w:date="2024-05-08T18:41:00Z">
              <w:r w:rsidRPr="007F242F">
                <w:rPr>
                  <w:lang w:eastAsia="sv-SE"/>
                </w:rPr>
                <w:t xml:space="preserve">NR SA FR1 UE Timing Advance Adjustment Accuracy with </w:t>
              </w:r>
              <w:proofErr w:type="spellStart"/>
              <w:r w:rsidRPr="007F242F">
                <w:rPr>
                  <w:lang w:eastAsia="sv-SE"/>
                </w:rPr>
                <w:t>PCell</w:t>
              </w:r>
              <w:proofErr w:type="spellEnd"/>
              <w:r w:rsidRPr="007F242F">
                <w:rPr>
                  <w:lang w:eastAsia="sv-SE"/>
                </w:rPr>
                <w:t xml:space="preserve"> under DL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1" w:author="Fernando Alonso Macias" w:date="2024-05-08T18:4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5DC46B2" w14:textId="377A9401" w:rsidR="00E72600" w:rsidRPr="007F242F" w:rsidRDefault="00E72600" w:rsidP="00E72600">
            <w:pPr>
              <w:pStyle w:val="TAL"/>
              <w:rPr>
                <w:ins w:id="42" w:author="Fernando Alonso Macias" w:date="2024-05-08T18:41:00Z"/>
                <w:lang w:eastAsia="zh-CN"/>
              </w:rPr>
            </w:pPr>
            <w:ins w:id="43" w:author="Fernando Alonso Macias" w:date="2024-05-08T18:42:00Z">
              <w:r w:rsidRPr="007F24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44" w:author="Fernando Alonso Macias" w:date="2024-05-08T18:42: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E90F0AF" w14:textId="77777777" w:rsidR="00E72600" w:rsidRPr="007F242F" w:rsidRDefault="00E72600" w:rsidP="00E72600">
            <w:pPr>
              <w:pStyle w:val="TAL"/>
              <w:rPr>
                <w:ins w:id="45" w:author="Fernando Alonso Macias" w:date="2024-05-08T18:41:00Z"/>
              </w:rPr>
            </w:pPr>
          </w:p>
        </w:tc>
        <w:tc>
          <w:tcPr>
            <w:tcW w:w="1049" w:type="dxa"/>
            <w:tcBorders>
              <w:top w:val="single" w:sz="4" w:space="0" w:color="auto"/>
              <w:left w:val="nil"/>
              <w:bottom w:val="single" w:sz="4" w:space="0" w:color="auto"/>
              <w:right w:val="single" w:sz="4" w:space="0" w:color="auto"/>
            </w:tcBorders>
            <w:vAlign w:val="center"/>
            <w:tcPrChange w:id="46" w:author="Fernando Alonso Macias" w:date="2024-05-08T18:42:00Z">
              <w:tcPr>
                <w:tcW w:w="1049" w:type="dxa"/>
                <w:gridSpan w:val="2"/>
                <w:tcBorders>
                  <w:top w:val="single" w:sz="4" w:space="0" w:color="auto"/>
                  <w:left w:val="nil"/>
                  <w:bottom w:val="single" w:sz="4" w:space="0" w:color="auto"/>
                  <w:right w:val="single" w:sz="4" w:space="0" w:color="auto"/>
                </w:tcBorders>
                <w:vAlign w:val="center"/>
              </w:tcPr>
            </w:tcPrChange>
          </w:tcPr>
          <w:p w14:paraId="096E3122" w14:textId="77777777" w:rsidR="00E72600" w:rsidRPr="007F242F" w:rsidRDefault="00E72600" w:rsidP="00E72600">
            <w:pPr>
              <w:pStyle w:val="TAL"/>
              <w:rPr>
                <w:ins w:id="47" w:author="Fernando Alonso Macias" w:date="2024-05-08T18:41:00Z"/>
              </w:rPr>
            </w:pPr>
          </w:p>
        </w:tc>
        <w:tc>
          <w:tcPr>
            <w:tcW w:w="1049" w:type="dxa"/>
            <w:tcBorders>
              <w:top w:val="single" w:sz="4" w:space="0" w:color="auto"/>
              <w:left w:val="single" w:sz="4" w:space="0" w:color="auto"/>
              <w:bottom w:val="single" w:sz="4" w:space="0" w:color="auto"/>
              <w:right w:val="single" w:sz="4" w:space="0" w:color="auto"/>
            </w:tcBorders>
            <w:tcPrChange w:id="48" w:author="Fernando Alonso Macias" w:date="2024-05-08T18:42:00Z">
              <w:tcPr>
                <w:tcW w:w="1049" w:type="dxa"/>
                <w:gridSpan w:val="2"/>
                <w:tcBorders>
                  <w:top w:val="single" w:sz="4" w:space="0" w:color="auto"/>
                  <w:left w:val="single" w:sz="4" w:space="0" w:color="auto"/>
                  <w:bottom w:val="single" w:sz="4" w:space="0" w:color="auto"/>
                  <w:right w:val="single" w:sz="4" w:space="0" w:color="auto"/>
                </w:tcBorders>
              </w:tcPr>
            </w:tcPrChange>
          </w:tcPr>
          <w:p w14:paraId="635FAABC" w14:textId="77777777" w:rsidR="00E72600" w:rsidRPr="007F242F" w:rsidRDefault="00E72600" w:rsidP="00E72600">
            <w:pPr>
              <w:pStyle w:val="TAL"/>
              <w:rPr>
                <w:ins w:id="49" w:author="Fernando Alonso Macias" w:date="2024-05-08T18:41: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50" w:author="Fernando Alonso Macias" w:date="2024-05-08T18:42: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25CFC7" w14:textId="77777777" w:rsidR="00E72600" w:rsidRPr="007F242F" w:rsidRDefault="00E72600" w:rsidP="00E72600">
            <w:pPr>
              <w:pStyle w:val="TAL"/>
              <w:rPr>
                <w:ins w:id="51" w:author="Fernando Alonso Macias" w:date="2024-05-08T18:41:00Z"/>
              </w:rPr>
            </w:pPr>
          </w:p>
        </w:tc>
      </w:tr>
      <w:tr w:rsidR="0084066C" w:rsidRPr="007F242F" w14:paraId="2062C383"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B3F8813" w14:textId="77777777" w:rsidR="0084066C" w:rsidRPr="007F242F" w:rsidRDefault="0084066C" w:rsidP="00177198">
            <w:pPr>
              <w:pStyle w:val="TAL"/>
              <w:keepNext w:val="0"/>
              <w:keepLines w:val="0"/>
              <w:jc w:val="center"/>
              <w:rPr>
                <w:b/>
                <w:lang w:eastAsia="zh-CN"/>
              </w:rPr>
            </w:pPr>
            <w:r w:rsidRPr="007F242F">
              <w:rPr>
                <w:b/>
                <w:lang w:eastAsia="zh-CN"/>
              </w:rPr>
              <w:t>11.4.1.2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54392A" w14:textId="77777777" w:rsidR="0084066C" w:rsidRPr="007F242F" w:rsidRDefault="0084066C" w:rsidP="00177198">
            <w:pPr>
              <w:pStyle w:val="TAL"/>
            </w:pPr>
            <w:r w:rsidRPr="007F242F">
              <w:rPr>
                <w:lang w:eastAsia="sv-SE"/>
              </w:rPr>
              <w:t xml:space="preserve">NA SA FR1 Radio link monitoring out-of-sync test for </w:t>
            </w:r>
            <w:proofErr w:type="spellStart"/>
            <w:r w:rsidRPr="007F242F">
              <w:rPr>
                <w:lang w:eastAsia="sv-SE"/>
              </w:rPr>
              <w:t>PSCell</w:t>
            </w:r>
            <w:proofErr w:type="spellEnd"/>
            <w:r w:rsidRPr="007F242F">
              <w:rPr>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21C830" w14:textId="77777777" w:rsidR="0084066C" w:rsidRPr="007F242F" w:rsidRDefault="0084066C" w:rsidP="00177198">
            <w:pPr>
              <w:pStyle w:val="TAL"/>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09C1AA" w14:textId="77777777" w:rsidR="0084066C" w:rsidRPr="007F24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255763A3"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249625A1"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2E5AEB" w14:textId="77777777" w:rsidR="0084066C" w:rsidRPr="007F242F" w:rsidRDefault="0084066C" w:rsidP="00177198">
            <w:pPr>
              <w:pStyle w:val="TAL"/>
            </w:pPr>
          </w:p>
        </w:tc>
      </w:tr>
      <w:tr w:rsidR="0084066C" w:rsidRPr="007F242F" w14:paraId="46A38482" w14:textId="77777777" w:rsidTr="00516ED7">
        <w:tblPrEx>
          <w:tblW w:w="9951" w:type="dxa"/>
          <w:jc w:val="center"/>
          <w:tblLayout w:type="fixed"/>
          <w:tblCellMar>
            <w:left w:w="28" w:type="dxa"/>
            <w:right w:w="70" w:type="dxa"/>
          </w:tblCellMar>
          <w:tblLook w:val="0000" w:firstRow="0" w:lastRow="0" w:firstColumn="0" w:lastColumn="0" w:noHBand="0" w:noVBand="0"/>
          <w:tblPrExChange w:id="52" w:author="Fernando Alonso Macias" w:date="2024-05-08T18:46: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trPrChange w:id="53" w:author="Fernando Alonso Macias" w:date="2024-05-08T18:46: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54" w:author="Fernando Alonso Macias" w:date="2024-05-08T18:46: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33FC7" w14:textId="77777777" w:rsidR="0084066C" w:rsidRPr="007F242F" w:rsidRDefault="0084066C" w:rsidP="00177198">
            <w:pPr>
              <w:pStyle w:val="TAL"/>
              <w:keepNext w:val="0"/>
              <w:keepLines w:val="0"/>
              <w:jc w:val="center"/>
              <w:rPr>
                <w:b/>
                <w:lang w:eastAsia="zh-CN"/>
              </w:rPr>
            </w:pPr>
            <w:r w:rsidRPr="007F242F">
              <w:rPr>
                <w:b/>
                <w:lang w:eastAsia="zh-CN"/>
              </w:rPr>
              <w:t>11.4.1.3</w:t>
            </w:r>
          </w:p>
        </w:tc>
        <w:tc>
          <w:tcPr>
            <w:tcW w:w="3690" w:type="dxa"/>
            <w:tcBorders>
              <w:top w:val="single" w:sz="4" w:space="0" w:color="auto"/>
              <w:left w:val="nil"/>
              <w:bottom w:val="single" w:sz="4" w:space="0" w:color="auto"/>
              <w:right w:val="single" w:sz="4" w:space="0" w:color="auto"/>
            </w:tcBorders>
            <w:shd w:val="clear" w:color="auto" w:fill="auto"/>
            <w:noWrap/>
            <w:vAlign w:val="center"/>
            <w:tcPrChange w:id="55" w:author="Fernando Alonso Macias" w:date="2024-05-08T18:46: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9E257D6" w14:textId="77777777" w:rsidR="0084066C" w:rsidRPr="007F242F" w:rsidRDefault="0084066C" w:rsidP="00177198">
            <w:pPr>
              <w:pStyle w:val="TAL"/>
              <w:rPr>
                <w:lang w:eastAsia="sv-SE"/>
              </w:rPr>
            </w:pPr>
            <w:r w:rsidRPr="007F242F">
              <w:rPr>
                <w:lang w:eastAsia="sv-SE"/>
              </w:rPr>
              <w:t xml:space="preserve">NR SA FR1 Radio link monitoring in-sync test for </w:t>
            </w:r>
            <w:proofErr w:type="spellStart"/>
            <w:r w:rsidRPr="007F242F">
              <w:rPr>
                <w:lang w:eastAsia="sv-SE"/>
              </w:rPr>
              <w:t>PSCell</w:t>
            </w:r>
            <w:proofErr w:type="spellEnd"/>
            <w:r w:rsidRPr="007F242F">
              <w:rPr>
                <w:lang w:eastAsia="sv-SE"/>
              </w:rPr>
              <w:t xml:space="preserve"> configured with SSB-based RLM RS in non-DRX mode under CCA</w:t>
            </w:r>
          </w:p>
        </w:tc>
        <w:tc>
          <w:tcPr>
            <w:tcW w:w="1049" w:type="dxa"/>
            <w:tcBorders>
              <w:top w:val="single" w:sz="4" w:space="0" w:color="auto"/>
              <w:left w:val="nil"/>
              <w:bottom w:val="single" w:sz="4" w:space="0" w:color="auto"/>
              <w:right w:val="single" w:sz="4" w:space="0" w:color="auto"/>
            </w:tcBorders>
            <w:shd w:val="clear" w:color="auto" w:fill="auto"/>
            <w:vAlign w:val="center"/>
            <w:tcPrChange w:id="56" w:author="Fernando Alonso Macias" w:date="2024-05-08T18:46: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B507C78" w14:textId="77777777" w:rsidR="0084066C" w:rsidRPr="007F242F" w:rsidRDefault="0084066C" w:rsidP="00177198">
            <w:pPr>
              <w:pStyle w:val="TAL"/>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Change w:id="57" w:author="Fernando Alonso Macias" w:date="2024-05-08T18:46: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9C3C542" w14:textId="77777777" w:rsidR="0084066C" w:rsidRPr="007F24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Change w:id="58" w:author="Fernando Alonso Macias" w:date="2024-05-08T18:46:00Z">
              <w:tcPr>
                <w:tcW w:w="1049" w:type="dxa"/>
                <w:gridSpan w:val="2"/>
                <w:tcBorders>
                  <w:top w:val="single" w:sz="4" w:space="0" w:color="auto"/>
                  <w:left w:val="nil"/>
                  <w:bottom w:val="single" w:sz="4" w:space="0" w:color="auto"/>
                  <w:right w:val="single" w:sz="4" w:space="0" w:color="auto"/>
                </w:tcBorders>
                <w:vAlign w:val="center"/>
              </w:tcPr>
            </w:tcPrChange>
          </w:tcPr>
          <w:p w14:paraId="6673619F"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Change w:id="59" w:author="Fernando Alonso Macias" w:date="2024-05-08T18:46:00Z">
              <w:tcPr>
                <w:tcW w:w="1049" w:type="dxa"/>
                <w:gridSpan w:val="2"/>
                <w:tcBorders>
                  <w:top w:val="single" w:sz="4" w:space="0" w:color="auto"/>
                  <w:left w:val="single" w:sz="4" w:space="0" w:color="auto"/>
                  <w:bottom w:val="single" w:sz="4" w:space="0" w:color="auto"/>
                  <w:right w:val="single" w:sz="4" w:space="0" w:color="auto"/>
                </w:tcBorders>
              </w:tcPr>
            </w:tcPrChange>
          </w:tcPr>
          <w:p w14:paraId="7374F949"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60" w:author="Fernando Alonso Macias" w:date="2024-05-08T18:46: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C4E44" w14:textId="77777777" w:rsidR="0084066C" w:rsidRPr="007F242F" w:rsidRDefault="0084066C" w:rsidP="00177198">
            <w:pPr>
              <w:pStyle w:val="TAL"/>
            </w:pPr>
          </w:p>
        </w:tc>
      </w:tr>
      <w:tr w:rsidR="00516ED7" w:rsidRPr="007F242F" w14:paraId="515C40CD" w14:textId="77777777" w:rsidTr="00516ED7">
        <w:tblPrEx>
          <w:tblW w:w="9951" w:type="dxa"/>
          <w:jc w:val="center"/>
          <w:tblLayout w:type="fixed"/>
          <w:tblCellMar>
            <w:left w:w="28" w:type="dxa"/>
            <w:right w:w="70" w:type="dxa"/>
          </w:tblCellMar>
          <w:tblLook w:val="0000" w:firstRow="0" w:lastRow="0" w:firstColumn="0" w:lastColumn="0" w:noHBand="0" w:noVBand="0"/>
          <w:tblPrExChange w:id="61"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62" w:author="Fernando Alonso Macias" w:date="2024-05-08T18:47:00Z"/>
          <w:trPrChange w:id="63" w:author="Fernando Alonso Macias" w:date="2024-05-08T18:49:00Z">
            <w:trPr>
              <w:gridBefore w:val="1"/>
              <w:trHeight w:val="109"/>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64" w:author="Fernando Alonso Macias" w:date="2024-05-08T18:49: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0F23619" w14:textId="38433E68" w:rsidR="00516ED7" w:rsidRPr="007F242F" w:rsidRDefault="00516ED7" w:rsidP="00516ED7">
            <w:pPr>
              <w:pStyle w:val="TAL"/>
              <w:keepNext w:val="0"/>
              <w:keepLines w:val="0"/>
              <w:jc w:val="center"/>
              <w:rPr>
                <w:ins w:id="65" w:author="Fernando Alonso Macias" w:date="2024-05-08T18:47:00Z"/>
                <w:b/>
                <w:bCs/>
                <w:lang w:eastAsia="zh-CN"/>
              </w:rPr>
            </w:pPr>
            <w:ins w:id="66" w:author="Fernando Alonso Macias" w:date="2024-05-08T18:49:00Z">
              <w:r w:rsidRPr="007F242F">
                <w:rPr>
                  <w:b/>
                  <w:bCs/>
                  <w:rPrChange w:id="67" w:author="Fernando Alonso Macias" w:date="2024-05-08T18:49:00Z">
                    <w:rPr/>
                  </w:rPrChange>
                </w:rPr>
                <w:t>11.4.3.1</w:t>
              </w:r>
            </w:ins>
          </w:p>
        </w:tc>
        <w:tc>
          <w:tcPr>
            <w:tcW w:w="3690" w:type="dxa"/>
            <w:vMerge w:val="restart"/>
            <w:tcBorders>
              <w:top w:val="single" w:sz="4" w:space="0" w:color="auto"/>
              <w:left w:val="nil"/>
              <w:right w:val="single" w:sz="4" w:space="0" w:color="auto"/>
            </w:tcBorders>
            <w:shd w:val="clear" w:color="auto" w:fill="auto"/>
            <w:noWrap/>
            <w:vAlign w:val="center"/>
            <w:tcPrChange w:id="68" w:author="Fernando Alonso Macias" w:date="2024-05-08T18:49: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57122816" w14:textId="06BDE6CA" w:rsidR="00516ED7" w:rsidRPr="007F242F" w:rsidRDefault="00516ED7" w:rsidP="00516ED7">
            <w:pPr>
              <w:pStyle w:val="TAL"/>
              <w:rPr>
                <w:ins w:id="69" w:author="Fernando Alonso Macias" w:date="2024-05-08T18:47:00Z"/>
                <w:lang w:eastAsia="sv-SE"/>
              </w:rPr>
            </w:pPr>
            <w:ins w:id="70" w:author="Fernando Alonso Macias" w:date="2024-05-08T18:49:00Z">
              <w:r w:rsidRPr="007F242F">
                <w:t xml:space="preserve">NR SA FR1 </w:t>
              </w:r>
              <w:proofErr w:type="spellStart"/>
              <w:r w:rsidRPr="007F242F">
                <w:t>SCell</w:t>
              </w:r>
              <w:proofErr w:type="spellEnd"/>
              <w:r w:rsidRPr="007F242F">
                <w:t xml:space="preserve"> Activation and Deactivation of known </w:t>
              </w:r>
              <w:proofErr w:type="spellStart"/>
              <w:r w:rsidRPr="007F242F">
                <w:t>SCell</w:t>
              </w:r>
              <w:proofErr w:type="spellEnd"/>
              <w:r w:rsidRPr="007F242F">
                <w:t xml:space="preserve"> with </w:t>
              </w:r>
              <w:proofErr w:type="spellStart"/>
              <w:r w:rsidRPr="007F242F">
                <w:t>PCell</w:t>
              </w:r>
              <w:proofErr w:type="spellEnd"/>
              <w:r w:rsidRPr="007F242F">
                <w:t xml:space="preserve"> and </w:t>
              </w:r>
              <w:proofErr w:type="spellStart"/>
              <w:r w:rsidRPr="007F242F">
                <w:t>SCell</w:t>
              </w:r>
              <w:proofErr w:type="spellEnd"/>
              <w:r w:rsidRPr="007F242F">
                <w:t xml:space="preserve"> under CCA, 160 </w:t>
              </w:r>
              <w:proofErr w:type="spellStart"/>
              <w:r w:rsidRPr="007F242F">
                <w:t>ms</w:t>
              </w:r>
              <w:proofErr w:type="spellEnd"/>
              <w:r w:rsidRPr="007F242F">
                <w:t xml:space="preserve"> </w:t>
              </w:r>
              <w:proofErr w:type="spellStart"/>
              <w:r w:rsidRPr="007F242F">
                <w:t>SCell</w:t>
              </w:r>
              <w:proofErr w:type="spellEnd"/>
              <w:r w:rsidRPr="007F242F">
                <w:t xml:space="preserve"> measurement cycle</w:t>
              </w:r>
            </w:ins>
          </w:p>
        </w:tc>
        <w:tc>
          <w:tcPr>
            <w:tcW w:w="1049" w:type="dxa"/>
            <w:vMerge w:val="restart"/>
            <w:tcBorders>
              <w:top w:val="single" w:sz="4" w:space="0" w:color="auto"/>
              <w:left w:val="nil"/>
              <w:right w:val="single" w:sz="4" w:space="0" w:color="auto"/>
            </w:tcBorders>
            <w:shd w:val="clear" w:color="auto" w:fill="auto"/>
            <w:vAlign w:val="center"/>
            <w:tcPrChange w:id="71" w:author="Fernando Alonso Macias" w:date="2024-05-08T18:49:00Z">
              <w:tcPr>
                <w:tcW w:w="1049" w:type="dxa"/>
                <w:gridSpan w:val="2"/>
                <w:vMerge w:val="restart"/>
                <w:tcBorders>
                  <w:top w:val="single" w:sz="4" w:space="0" w:color="auto"/>
                  <w:left w:val="nil"/>
                  <w:right w:val="single" w:sz="4" w:space="0" w:color="auto"/>
                </w:tcBorders>
                <w:shd w:val="clear" w:color="auto" w:fill="auto"/>
                <w:vAlign w:val="center"/>
              </w:tcPr>
            </w:tcPrChange>
          </w:tcPr>
          <w:p w14:paraId="6E98A703" w14:textId="0DF2F9BB" w:rsidR="00516ED7" w:rsidRPr="007F242F" w:rsidRDefault="00516ED7" w:rsidP="00516ED7">
            <w:pPr>
              <w:pStyle w:val="TAL"/>
              <w:rPr>
                <w:ins w:id="72" w:author="Fernando Alonso Macias" w:date="2024-05-08T18:47:00Z"/>
                <w:lang w:eastAsia="zh-CN"/>
              </w:rPr>
            </w:pPr>
            <w:ins w:id="73" w:author="Fernando Alonso Macias" w:date="2024-05-08T18:48:00Z">
              <w:r w:rsidRPr="007F24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74"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14C01D1" w14:textId="3D6337A0" w:rsidR="00516ED7" w:rsidRPr="007F242F" w:rsidRDefault="00516ED7" w:rsidP="00516ED7">
            <w:pPr>
              <w:pStyle w:val="TAL"/>
              <w:rPr>
                <w:ins w:id="75" w:author="Fernando Alonso Macias" w:date="2024-05-08T18:47:00Z"/>
              </w:rPr>
            </w:pPr>
            <w:ins w:id="76" w:author="Fernando Alonso Macias" w:date="2024-05-08T18:48:00Z">
              <w:r w:rsidRPr="007F242F">
                <w:rPr>
                  <w:lang w:eastAsia="zh-CN"/>
                </w:rPr>
                <w:t>NR Cell 6</w:t>
              </w:r>
            </w:ins>
          </w:p>
        </w:tc>
        <w:tc>
          <w:tcPr>
            <w:tcW w:w="1049" w:type="dxa"/>
            <w:vMerge w:val="restart"/>
            <w:tcBorders>
              <w:top w:val="single" w:sz="4" w:space="0" w:color="auto"/>
              <w:left w:val="nil"/>
              <w:right w:val="single" w:sz="4" w:space="0" w:color="auto"/>
            </w:tcBorders>
            <w:vAlign w:val="center"/>
            <w:tcPrChange w:id="77" w:author="Fernando Alonso Macias" w:date="2024-05-08T18:49:00Z">
              <w:tcPr>
                <w:tcW w:w="1049" w:type="dxa"/>
                <w:gridSpan w:val="2"/>
                <w:vMerge w:val="restart"/>
                <w:tcBorders>
                  <w:top w:val="single" w:sz="4" w:space="0" w:color="auto"/>
                  <w:left w:val="nil"/>
                  <w:right w:val="single" w:sz="4" w:space="0" w:color="auto"/>
                </w:tcBorders>
                <w:vAlign w:val="center"/>
              </w:tcPr>
            </w:tcPrChange>
          </w:tcPr>
          <w:p w14:paraId="0BEEA624" w14:textId="77777777" w:rsidR="00516ED7" w:rsidRPr="007F242F" w:rsidRDefault="00516ED7" w:rsidP="00516ED7">
            <w:pPr>
              <w:pStyle w:val="TAL"/>
              <w:rPr>
                <w:ins w:id="78" w:author="Fernando Alonso Macias" w:date="2024-05-08T18:47:00Z"/>
              </w:rPr>
            </w:pPr>
          </w:p>
        </w:tc>
        <w:tc>
          <w:tcPr>
            <w:tcW w:w="1049" w:type="dxa"/>
            <w:vMerge w:val="restart"/>
            <w:tcBorders>
              <w:top w:val="single" w:sz="4" w:space="0" w:color="auto"/>
              <w:left w:val="single" w:sz="4" w:space="0" w:color="auto"/>
              <w:right w:val="single" w:sz="4" w:space="0" w:color="auto"/>
            </w:tcBorders>
            <w:vAlign w:val="center"/>
            <w:tcPrChange w:id="79" w:author="Fernando Alonso Macias" w:date="2024-05-08T18:49:00Z">
              <w:tcPr>
                <w:tcW w:w="1049" w:type="dxa"/>
                <w:gridSpan w:val="2"/>
                <w:vMerge w:val="restart"/>
                <w:tcBorders>
                  <w:top w:val="single" w:sz="4" w:space="0" w:color="auto"/>
                  <w:left w:val="single" w:sz="4" w:space="0" w:color="auto"/>
                  <w:right w:val="single" w:sz="4" w:space="0" w:color="auto"/>
                </w:tcBorders>
              </w:tcPr>
            </w:tcPrChange>
          </w:tcPr>
          <w:p w14:paraId="5D686641" w14:textId="77777777" w:rsidR="00516ED7" w:rsidRPr="007F242F" w:rsidRDefault="00516ED7" w:rsidP="00516ED7">
            <w:pPr>
              <w:pStyle w:val="TAL"/>
              <w:rPr>
                <w:ins w:id="80"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81" w:author="Fernando Alonso Macias" w:date="2024-05-08T18:49: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0927A7C7" w14:textId="2259D3E9" w:rsidR="00516ED7" w:rsidRPr="007F242F" w:rsidRDefault="00516ED7" w:rsidP="00516ED7">
            <w:pPr>
              <w:pStyle w:val="TAL"/>
              <w:rPr>
                <w:ins w:id="82" w:author="Fernando Alonso Macias" w:date="2024-05-08T18:47:00Z"/>
              </w:rPr>
            </w:pPr>
            <w:ins w:id="83" w:author="Fernando Alonso Macias" w:date="2024-05-08T18:48:00Z">
              <w:r w:rsidRPr="007F242F">
                <w:t>Intra-band</w:t>
              </w:r>
            </w:ins>
          </w:p>
        </w:tc>
      </w:tr>
      <w:tr w:rsidR="00516ED7" w:rsidRPr="007F242F" w14:paraId="35DF4EFF" w14:textId="77777777" w:rsidTr="00516ED7">
        <w:tblPrEx>
          <w:tblW w:w="9951" w:type="dxa"/>
          <w:jc w:val="center"/>
          <w:tblLayout w:type="fixed"/>
          <w:tblCellMar>
            <w:left w:w="28" w:type="dxa"/>
            <w:right w:w="70" w:type="dxa"/>
          </w:tblCellMar>
          <w:tblLook w:val="0000" w:firstRow="0" w:lastRow="0" w:firstColumn="0" w:lastColumn="0" w:noHBand="0" w:noVBand="0"/>
          <w:tblPrExChange w:id="84"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85" w:author="Fernando Alonso Macias" w:date="2024-05-08T18:47:00Z"/>
          <w:trPrChange w:id="86" w:author="Fernando Alonso Macias" w:date="2024-05-08T18:49:00Z">
            <w:trPr>
              <w:gridBefore w:val="1"/>
              <w:trHeight w:val="109"/>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87" w:author="Fernando Alonso Macias" w:date="2024-05-08T18:49:00Z">
              <w:tcPr>
                <w:tcW w:w="1016" w:type="dxa"/>
                <w:gridSpan w:val="2"/>
                <w:vMerge/>
                <w:tcBorders>
                  <w:left w:val="single" w:sz="4" w:space="0" w:color="auto"/>
                  <w:bottom w:val="single" w:sz="4" w:space="0" w:color="auto"/>
                  <w:right w:val="single" w:sz="4" w:space="0" w:color="auto"/>
                </w:tcBorders>
                <w:shd w:val="clear" w:color="auto" w:fill="auto"/>
                <w:vAlign w:val="center"/>
              </w:tcPr>
            </w:tcPrChange>
          </w:tcPr>
          <w:p w14:paraId="3C39217D" w14:textId="77777777" w:rsidR="00516ED7" w:rsidRPr="007F242F" w:rsidRDefault="00516ED7" w:rsidP="00516ED7">
            <w:pPr>
              <w:pStyle w:val="TAL"/>
              <w:keepNext w:val="0"/>
              <w:keepLines w:val="0"/>
              <w:jc w:val="center"/>
              <w:rPr>
                <w:ins w:id="88" w:author="Fernando Alonso Macias" w:date="2024-05-08T18:47:00Z"/>
                <w:b/>
                <w:bCs/>
                <w:lang w:eastAsia="zh-CN"/>
              </w:rPr>
            </w:pPr>
          </w:p>
        </w:tc>
        <w:tc>
          <w:tcPr>
            <w:tcW w:w="3690" w:type="dxa"/>
            <w:vMerge/>
            <w:tcBorders>
              <w:left w:val="nil"/>
              <w:bottom w:val="single" w:sz="4" w:space="0" w:color="auto"/>
              <w:right w:val="single" w:sz="4" w:space="0" w:color="auto"/>
            </w:tcBorders>
            <w:shd w:val="clear" w:color="auto" w:fill="auto"/>
            <w:noWrap/>
            <w:vAlign w:val="center"/>
            <w:tcPrChange w:id="89" w:author="Fernando Alonso Macias" w:date="2024-05-08T18:49:00Z">
              <w:tcPr>
                <w:tcW w:w="3690" w:type="dxa"/>
                <w:gridSpan w:val="2"/>
                <w:vMerge/>
                <w:tcBorders>
                  <w:left w:val="nil"/>
                  <w:bottom w:val="single" w:sz="4" w:space="0" w:color="auto"/>
                  <w:right w:val="single" w:sz="4" w:space="0" w:color="auto"/>
                </w:tcBorders>
                <w:shd w:val="clear" w:color="auto" w:fill="auto"/>
                <w:noWrap/>
                <w:vAlign w:val="center"/>
              </w:tcPr>
            </w:tcPrChange>
          </w:tcPr>
          <w:p w14:paraId="76C6862F" w14:textId="77777777" w:rsidR="00516ED7" w:rsidRPr="007F242F" w:rsidRDefault="00516ED7" w:rsidP="00516ED7">
            <w:pPr>
              <w:pStyle w:val="TAL"/>
              <w:rPr>
                <w:ins w:id="90" w:author="Fernando Alonso Macias" w:date="2024-05-08T18:47:00Z"/>
                <w:lang w:eastAsia="sv-SE"/>
              </w:rPr>
            </w:pPr>
          </w:p>
        </w:tc>
        <w:tc>
          <w:tcPr>
            <w:tcW w:w="1049" w:type="dxa"/>
            <w:vMerge/>
            <w:tcBorders>
              <w:left w:val="nil"/>
              <w:bottom w:val="single" w:sz="4" w:space="0" w:color="auto"/>
              <w:right w:val="single" w:sz="4" w:space="0" w:color="auto"/>
            </w:tcBorders>
            <w:shd w:val="clear" w:color="auto" w:fill="auto"/>
            <w:vAlign w:val="center"/>
            <w:tcPrChange w:id="91" w:author="Fernando Alonso Macias" w:date="2024-05-08T18:49:00Z">
              <w:tcPr>
                <w:tcW w:w="1049" w:type="dxa"/>
                <w:gridSpan w:val="2"/>
                <w:vMerge/>
                <w:tcBorders>
                  <w:left w:val="nil"/>
                  <w:bottom w:val="single" w:sz="4" w:space="0" w:color="auto"/>
                  <w:right w:val="single" w:sz="4" w:space="0" w:color="auto"/>
                </w:tcBorders>
                <w:shd w:val="clear" w:color="auto" w:fill="auto"/>
                <w:vAlign w:val="center"/>
              </w:tcPr>
            </w:tcPrChange>
          </w:tcPr>
          <w:p w14:paraId="3916A7BE" w14:textId="77777777" w:rsidR="00516ED7" w:rsidRPr="007F242F" w:rsidRDefault="00516ED7" w:rsidP="00516ED7">
            <w:pPr>
              <w:pStyle w:val="TAL"/>
              <w:rPr>
                <w:ins w:id="92" w:author="Fernando Alonso Macias" w:date="2024-05-08T18:47: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93"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52E08CE" w14:textId="6B2362DD" w:rsidR="00516ED7" w:rsidRPr="007F242F" w:rsidRDefault="00516ED7" w:rsidP="00516ED7">
            <w:pPr>
              <w:pStyle w:val="TAL"/>
              <w:rPr>
                <w:ins w:id="94" w:author="Fernando Alonso Macias" w:date="2024-05-08T18:47:00Z"/>
              </w:rPr>
            </w:pPr>
            <w:ins w:id="95" w:author="Fernando Alonso Macias" w:date="2024-05-08T18:48:00Z">
              <w:r w:rsidRPr="007F242F">
                <w:rPr>
                  <w:lang w:eastAsia="zh-CN"/>
                </w:rPr>
                <w:t>NR Cell 10</w:t>
              </w:r>
            </w:ins>
          </w:p>
        </w:tc>
        <w:tc>
          <w:tcPr>
            <w:tcW w:w="1049" w:type="dxa"/>
            <w:vMerge/>
            <w:tcBorders>
              <w:left w:val="nil"/>
              <w:bottom w:val="single" w:sz="4" w:space="0" w:color="auto"/>
              <w:right w:val="single" w:sz="4" w:space="0" w:color="auto"/>
            </w:tcBorders>
            <w:vAlign w:val="center"/>
            <w:tcPrChange w:id="96" w:author="Fernando Alonso Macias" w:date="2024-05-08T18:49:00Z">
              <w:tcPr>
                <w:tcW w:w="1049" w:type="dxa"/>
                <w:gridSpan w:val="2"/>
                <w:vMerge/>
                <w:tcBorders>
                  <w:left w:val="nil"/>
                  <w:bottom w:val="single" w:sz="4" w:space="0" w:color="auto"/>
                  <w:right w:val="single" w:sz="4" w:space="0" w:color="auto"/>
                </w:tcBorders>
                <w:vAlign w:val="center"/>
              </w:tcPr>
            </w:tcPrChange>
          </w:tcPr>
          <w:p w14:paraId="42148613" w14:textId="77777777" w:rsidR="00516ED7" w:rsidRPr="007F242F" w:rsidRDefault="00516ED7" w:rsidP="00516ED7">
            <w:pPr>
              <w:pStyle w:val="TAL"/>
              <w:rPr>
                <w:ins w:id="97" w:author="Fernando Alonso Macias" w:date="2024-05-08T18:47:00Z"/>
              </w:rPr>
            </w:pPr>
          </w:p>
        </w:tc>
        <w:tc>
          <w:tcPr>
            <w:tcW w:w="1049" w:type="dxa"/>
            <w:vMerge/>
            <w:tcBorders>
              <w:left w:val="single" w:sz="4" w:space="0" w:color="auto"/>
              <w:bottom w:val="single" w:sz="4" w:space="0" w:color="auto"/>
              <w:right w:val="single" w:sz="4" w:space="0" w:color="auto"/>
            </w:tcBorders>
            <w:vAlign w:val="center"/>
            <w:tcPrChange w:id="98" w:author="Fernando Alonso Macias" w:date="2024-05-08T18:49:00Z">
              <w:tcPr>
                <w:tcW w:w="1049" w:type="dxa"/>
                <w:gridSpan w:val="2"/>
                <w:vMerge/>
                <w:tcBorders>
                  <w:left w:val="single" w:sz="4" w:space="0" w:color="auto"/>
                  <w:bottom w:val="single" w:sz="4" w:space="0" w:color="auto"/>
                  <w:right w:val="single" w:sz="4" w:space="0" w:color="auto"/>
                </w:tcBorders>
              </w:tcPr>
            </w:tcPrChange>
          </w:tcPr>
          <w:p w14:paraId="28686C6F" w14:textId="77777777" w:rsidR="00516ED7" w:rsidRPr="007F242F" w:rsidRDefault="00516ED7" w:rsidP="00516ED7">
            <w:pPr>
              <w:pStyle w:val="TAL"/>
              <w:rPr>
                <w:ins w:id="99"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00" w:author="Fernando Alonso Macias" w:date="2024-05-08T18:49: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49149685" w14:textId="4794B497" w:rsidR="00516ED7" w:rsidRPr="007F242F" w:rsidRDefault="00516ED7" w:rsidP="00516ED7">
            <w:pPr>
              <w:pStyle w:val="TAL"/>
              <w:rPr>
                <w:ins w:id="101" w:author="Fernando Alonso Macias" w:date="2024-05-08T18:47:00Z"/>
              </w:rPr>
            </w:pPr>
            <w:ins w:id="102" w:author="Fernando Alonso Macias" w:date="2024-05-08T18:48:00Z">
              <w:r w:rsidRPr="007F242F">
                <w:t>Inter-band</w:t>
              </w:r>
            </w:ins>
          </w:p>
        </w:tc>
      </w:tr>
      <w:tr w:rsidR="00516ED7" w:rsidRPr="007F242F" w14:paraId="03D00D99" w14:textId="77777777" w:rsidTr="00516ED7">
        <w:tblPrEx>
          <w:tblW w:w="9951" w:type="dxa"/>
          <w:jc w:val="center"/>
          <w:tblLayout w:type="fixed"/>
          <w:tblCellMar>
            <w:left w:w="28" w:type="dxa"/>
            <w:right w:w="70" w:type="dxa"/>
          </w:tblCellMar>
          <w:tblLook w:val="0000" w:firstRow="0" w:lastRow="0" w:firstColumn="0" w:lastColumn="0" w:noHBand="0" w:noVBand="0"/>
          <w:tblPrExChange w:id="103"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104" w:author="Fernando Alonso Macias" w:date="2024-05-08T18:47:00Z"/>
          <w:trPrChange w:id="105" w:author="Fernando Alonso Macias" w:date="2024-05-08T18:49:00Z">
            <w:trPr>
              <w:gridBefore w:val="1"/>
              <w:trHeight w:val="109"/>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106" w:author="Fernando Alonso Macias" w:date="2024-05-08T18:49: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D4202DF" w14:textId="558B5363" w:rsidR="00516ED7" w:rsidRPr="007F242F" w:rsidRDefault="00516ED7" w:rsidP="00516ED7">
            <w:pPr>
              <w:pStyle w:val="TAL"/>
              <w:keepNext w:val="0"/>
              <w:keepLines w:val="0"/>
              <w:jc w:val="center"/>
              <w:rPr>
                <w:ins w:id="107" w:author="Fernando Alonso Macias" w:date="2024-05-08T18:47:00Z"/>
                <w:b/>
                <w:bCs/>
                <w:lang w:eastAsia="zh-CN"/>
              </w:rPr>
            </w:pPr>
            <w:ins w:id="108" w:author="Fernando Alonso Macias" w:date="2024-05-08T18:49:00Z">
              <w:r w:rsidRPr="007F242F">
                <w:rPr>
                  <w:b/>
                  <w:bCs/>
                  <w:rPrChange w:id="109" w:author="Fernando Alonso Macias" w:date="2024-05-08T18:49:00Z">
                    <w:rPr/>
                  </w:rPrChange>
                </w:rPr>
                <w:t>11.4.3.2</w:t>
              </w:r>
            </w:ins>
          </w:p>
        </w:tc>
        <w:tc>
          <w:tcPr>
            <w:tcW w:w="3690" w:type="dxa"/>
            <w:vMerge w:val="restart"/>
            <w:tcBorders>
              <w:top w:val="single" w:sz="4" w:space="0" w:color="auto"/>
              <w:left w:val="nil"/>
              <w:right w:val="single" w:sz="4" w:space="0" w:color="auto"/>
            </w:tcBorders>
            <w:shd w:val="clear" w:color="auto" w:fill="auto"/>
            <w:noWrap/>
            <w:vAlign w:val="center"/>
            <w:tcPrChange w:id="110" w:author="Fernando Alonso Macias" w:date="2024-05-08T18:49: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2874FFFA" w14:textId="5D0AE111" w:rsidR="00516ED7" w:rsidRPr="007F242F" w:rsidRDefault="00516ED7" w:rsidP="00516ED7">
            <w:pPr>
              <w:pStyle w:val="TAL"/>
              <w:rPr>
                <w:ins w:id="111" w:author="Fernando Alonso Macias" w:date="2024-05-08T18:47:00Z"/>
                <w:lang w:eastAsia="sv-SE"/>
              </w:rPr>
            </w:pPr>
            <w:ins w:id="112" w:author="Fernando Alonso Macias" w:date="2024-05-08T18:49:00Z">
              <w:r w:rsidRPr="007F242F">
                <w:t xml:space="preserve">NR SA FR1 </w:t>
              </w:r>
              <w:proofErr w:type="spellStart"/>
              <w:r w:rsidRPr="007F242F">
                <w:t>SCell</w:t>
              </w:r>
              <w:proofErr w:type="spellEnd"/>
              <w:r w:rsidRPr="007F242F">
                <w:t xml:space="preserve"> Activation and Deactivation of known </w:t>
              </w:r>
              <w:proofErr w:type="spellStart"/>
              <w:r w:rsidRPr="007F242F">
                <w:t>SCell</w:t>
              </w:r>
              <w:proofErr w:type="spellEnd"/>
              <w:r w:rsidRPr="007F242F">
                <w:t xml:space="preserve"> with </w:t>
              </w:r>
              <w:proofErr w:type="spellStart"/>
              <w:r w:rsidRPr="007F242F">
                <w:t>PCell</w:t>
              </w:r>
              <w:proofErr w:type="spellEnd"/>
              <w:r w:rsidRPr="007F242F">
                <w:t xml:space="preserve"> and </w:t>
              </w:r>
              <w:proofErr w:type="spellStart"/>
              <w:r w:rsidRPr="007F242F">
                <w:t>SCell</w:t>
              </w:r>
              <w:proofErr w:type="spellEnd"/>
              <w:r w:rsidRPr="007F242F">
                <w:t xml:space="preserve"> under CCA, 640 </w:t>
              </w:r>
              <w:proofErr w:type="spellStart"/>
              <w:r w:rsidRPr="007F242F">
                <w:t>ms</w:t>
              </w:r>
              <w:proofErr w:type="spellEnd"/>
              <w:r w:rsidRPr="007F242F">
                <w:t xml:space="preserve"> </w:t>
              </w:r>
              <w:proofErr w:type="spellStart"/>
              <w:r w:rsidRPr="007F242F">
                <w:t>SCell</w:t>
              </w:r>
              <w:proofErr w:type="spellEnd"/>
              <w:r w:rsidRPr="007F242F">
                <w:t xml:space="preserve"> measurement cycle</w:t>
              </w:r>
            </w:ins>
          </w:p>
        </w:tc>
        <w:tc>
          <w:tcPr>
            <w:tcW w:w="1049" w:type="dxa"/>
            <w:vMerge w:val="restart"/>
            <w:tcBorders>
              <w:top w:val="single" w:sz="4" w:space="0" w:color="auto"/>
              <w:left w:val="nil"/>
              <w:right w:val="single" w:sz="4" w:space="0" w:color="auto"/>
            </w:tcBorders>
            <w:shd w:val="clear" w:color="auto" w:fill="auto"/>
            <w:vAlign w:val="center"/>
            <w:tcPrChange w:id="113" w:author="Fernando Alonso Macias" w:date="2024-05-08T18:49:00Z">
              <w:tcPr>
                <w:tcW w:w="1049" w:type="dxa"/>
                <w:gridSpan w:val="2"/>
                <w:vMerge w:val="restart"/>
                <w:tcBorders>
                  <w:top w:val="single" w:sz="4" w:space="0" w:color="auto"/>
                  <w:left w:val="nil"/>
                  <w:right w:val="single" w:sz="4" w:space="0" w:color="auto"/>
                </w:tcBorders>
                <w:shd w:val="clear" w:color="auto" w:fill="auto"/>
                <w:vAlign w:val="center"/>
              </w:tcPr>
            </w:tcPrChange>
          </w:tcPr>
          <w:p w14:paraId="2B8CE0EE" w14:textId="2EE0EBE2" w:rsidR="00516ED7" w:rsidRPr="007F242F" w:rsidRDefault="00516ED7" w:rsidP="00516ED7">
            <w:pPr>
              <w:pStyle w:val="TAL"/>
              <w:rPr>
                <w:ins w:id="114" w:author="Fernando Alonso Macias" w:date="2024-05-08T18:47:00Z"/>
                <w:lang w:eastAsia="zh-CN"/>
              </w:rPr>
            </w:pPr>
            <w:ins w:id="115" w:author="Fernando Alonso Macias" w:date="2024-05-08T18:48:00Z">
              <w:r w:rsidRPr="007F24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16"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569DCC66" w14:textId="05C60D94" w:rsidR="00516ED7" w:rsidRPr="007F242F" w:rsidRDefault="00516ED7" w:rsidP="00516ED7">
            <w:pPr>
              <w:pStyle w:val="TAL"/>
              <w:rPr>
                <w:ins w:id="117" w:author="Fernando Alonso Macias" w:date="2024-05-08T18:47:00Z"/>
              </w:rPr>
            </w:pPr>
            <w:ins w:id="118" w:author="Fernando Alonso Macias" w:date="2024-05-08T18:48:00Z">
              <w:r w:rsidRPr="007F242F">
                <w:rPr>
                  <w:lang w:eastAsia="zh-CN"/>
                </w:rPr>
                <w:t>NR Cell 6</w:t>
              </w:r>
            </w:ins>
          </w:p>
        </w:tc>
        <w:tc>
          <w:tcPr>
            <w:tcW w:w="1049" w:type="dxa"/>
            <w:vMerge w:val="restart"/>
            <w:tcBorders>
              <w:top w:val="single" w:sz="4" w:space="0" w:color="auto"/>
              <w:left w:val="nil"/>
              <w:right w:val="single" w:sz="4" w:space="0" w:color="auto"/>
            </w:tcBorders>
            <w:vAlign w:val="center"/>
            <w:tcPrChange w:id="119" w:author="Fernando Alonso Macias" w:date="2024-05-08T18:49:00Z">
              <w:tcPr>
                <w:tcW w:w="1049" w:type="dxa"/>
                <w:gridSpan w:val="2"/>
                <w:vMerge w:val="restart"/>
                <w:tcBorders>
                  <w:top w:val="single" w:sz="4" w:space="0" w:color="auto"/>
                  <w:left w:val="nil"/>
                  <w:right w:val="single" w:sz="4" w:space="0" w:color="auto"/>
                </w:tcBorders>
                <w:vAlign w:val="center"/>
              </w:tcPr>
            </w:tcPrChange>
          </w:tcPr>
          <w:p w14:paraId="7EB738E5" w14:textId="77777777" w:rsidR="00516ED7" w:rsidRPr="007F242F" w:rsidRDefault="00516ED7" w:rsidP="00516ED7">
            <w:pPr>
              <w:pStyle w:val="TAL"/>
              <w:rPr>
                <w:ins w:id="120" w:author="Fernando Alonso Macias" w:date="2024-05-08T18:47:00Z"/>
              </w:rPr>
            </w:pPr>
          </w:p>
        </w:tc>
        <w:tc>
          <w:tcPr>
            <w:tcW w:w="1049" w:type="dxa"/>
            <w:vMerge w:val="restart"/>
            <w:tcBorders>
              <w:top w:val="single" w:sz="4" w:space="0" w:color="auto"/>
              <w:left w:val="single" w:sz="4" w:space="0" w:color="auto"/>
              <w:right w:val="single" w:sz="4" w:space="0" w:color="auto"/>
            </w:tcBorders>
            <w:vAlign w:val="center"/>
            <w:tcPrChange w:id="121" w:author="Fernando Alonso Macias" w:date="2024-05-08T18:49:00Z">
              <w:tcPr>
                <w:tcW w:w="1049" w:type="dxa"/>
                <w:gridSpan w:val="2"/>
                <w:vMerge w:val="restart"/>
                <w:tcBorders>
                  <w:top w:val="single" w:sz="4" w:space="0" w:color="auto"/>
                  <w:left w:val="single" w:sz="4" w:space="0" w:color="auto"/>
                  <w:right w:val="single" w:sz="4" w:space="0" w:color="auto"/>
                </w:tcBorders>
              </w:tcPr>
            </w:tcPrChange>
          </w:tcPr>
          <w:p w14:paraId="560EB335" w14:textId="77777777" w:rsidR="00516ED7" w:rsidRPr="007F242F" w:rsidRDefault="00516ED7" w:rsidP="00516ED7">
            <w:pPr>
              <w:pStyle w:val="TAL"/>
              <w:rPr>
                <w:ins w:id="122"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23" w:author="Fernando Alonso Macias" w:date="2024-05-08T18:49: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0CFDE893" w14:textId="1A039D64" w:rsidR="00516ED7" w:rsidRPr="007F242F" w:rsidRDefault="00516ED7" w:rsidP="00516ED7">
            <w:pPr>
              <w:pStyle w:val="TAL"/>
              <w:rPr>
                <w:ins w:id="124" w:author="Fernando Alonso Macias" w:date="2024-05-08T18:47:00Z"/>
              </w:rPr>
            </w:pPr>
            <w:ins w:id="125" w:author="Fernando Alonso Macias" w:date="2024-05-08T18:48:00Z">
              <w:r w:rsidRPr="007F242F">
                <w:t>Intra-band</w:t>
              </w:r>
            </w:ins>
          </w:p>
        </w:tc>
      </w:tr>
      <w:tr w:rsidR="00516ED7" w:rsidRPr="007F242F" w14:paraId="4748ED4D" w14:textId="77777777" w:rsidTr="00516ED7">
        <w:tblPrEx>
          <w:tblW w:w="9951" w:type="dxa"/>
          <w:jc w:val="center"/>
          <w:tblLayout w:type="fixed"/>
          <w:tblCellMar>
            <w:left w:w="28" w:type="dxa"/>
            <w:right w:w="70" w:type="dxa"/>
          </w:tblCellMar>
          <w:tblLook w:val="0000" w:firstRow="0" w:lastRow="0" w:firstColumn="0" w:lastColumn="0" w:noHBand="0" w:noVBand="0"/>
          <w:tblPrExChange w:id="126"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127" w:author="Fernando Alonso Macias" w:date="2024-05-08T18:47:00Z"/>
          <w:trPrChange w:id="128" w:author="Fernando Alonso Macias" w:date="2024-05-08T18:49:00Z">
            <w:trPr>
              <w:gridBefore w:val="1"/>
              <w:trHeight w:val="109"/>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129" w:author="Fernando Alonso Macias" w:date="2024-05-08T18:49:00Z">
              <w:tcPr>
                <w:tcW w:w="1016" w:type="dxa"/>
                <w:gridSpan w:val="2"/>
                <w:vMerge/>
                <w:tcBorders>
                  <w:left w:val="single" w:sz="4" w:space="0" w:color="auto"/>
                  <w:bottom w:val="single" w:sz="4" w:space="0" w:color="auto"/>
                  <w:right w:val="single" w:sz="4" w:space="0" w:color="auto"/>
                </w:tcBorders>
                <w:shd w:val="clear" w:color="auto" w:fill="auto"/>
                <w:vAlign w:val="center"/>
              </w:tcPr>
            </w:tcPrChange>
          </w:tcPr>
          <w:p w14:paraId="37E8B97D" w14:textId="77777777" w:rsidR="00516ED7" w:rsidRPr="007F242F" w:rsidRDefault="00516ED7" w:rsidP="00516ED7">
            <w:pPr>
              <w:pStyle w:val="TAL"/>
              <w:keepNext w:val="0"/>
              <w:keepLines w:val="0"/>
              <w:jc w:val="center"/>
              <w:rPr>
                <w:ins w:id="130" w:author="Fernando Alonso Macias" w:date="2024-05-08T18:47:00Z"/>
                <w:b/>
                <w:bCs/>
                <w:lang w:eastAsia="zh-CN"/>
              </w:rPr>
            </w:pPr>
          </w:p>
        </w:tc>
        <w:tc>
          <w:tcPr>
            <w:tcW w:w="3690" w:type="dxa"/>
            <w:vMerge/>
            <w:tcBorders>
              <w:left w:val="nil"/>
              <w:bottom w:val="single" w:sz="4" w:space="0" w:color="auto"/>
              <w:right w:val="single" w:sz="4" w:space="0" w:color="auto"/>
            </w:tcBorders>
            <w:shd w:val="clear" w:color="auto" w:fill="auto"/>
            <w:noWrap/>
            <w:vAlign w:val="center"/>
            <w:tcPrChange w:id="131" w:author="Fernando Alonso Macias" w:date="2024-05-08T18:49:00Z">
              <w:tcPr>
                <w:tcW w:w="3690" w:type="dxa"/>
                <w:gridSpan w:val="2"/>
                <w:vMerge/>
                <w:tcBorders>
                  <w:left w:val="nil"/>
                  <w:bottom w:val="single" w:sz="4" w:space="0" w:color="auto"/>
                  <w:right w:val="single" w:sz="4" w:space="0" w:color="auto"/>
                </w:tcBorders>
                <w:shd w:val="clear" w:color="auto" w:fill="auto"/>
                <w:noWrap/>
                <w:vAlign w:val="center"/>
              </w:tcPr>
            </w:tcPrChange>
          </w:tcPr>
          <w:p w14:paraId="7620D0C4" w14:textId="77777777" w:rsidR="00516ED7" w:rsidRPr="007F242F" w:rsidRDefault="00516ED7" w:rsidP="00516ED7">
            <w:pPr>
              <w:pStyle w:val="TAL"/>
              <w:rPr>
                <w:ins w:id="132" w:author="Fernando Alonso Macias" w:date="2024-05-08T18:47:00Z"/>
                <w:lang w:eastAsia="sv-SE"/>
              </w:rPr>
            </w:pPr>
          </w:p>
        </w:tc>
        <w:tc>
          <w:tcPr>
            <w:tcW w:w="1049" w:type="dxa"/>
            <w:vMerge/>
            <w:tcBorders>
              <w:left w:val="nil"/>
              <w:bottom w:val="single" w:sz="4" w:space="0" w:color="auto"/>
              <w:right w:val="single" w:sz="4" w:space="0" w:color="auto"/>
            </w:tcBorders>
            <w:shd w:val="clear" w:color="auto" w:fill="auto"/>
            <w:vAlign w:val="center"/>
            <w:tcPrChange w:id="133" w:author="Fernando Alonso Macias" w:date="2024-05-08T18:49:00Z">
              <w:tcPr>
                <w:tcW w:w="1049" w:type="dxa"/>
                <w:gridSpan w:val="2"/>
                <w:vMerge/>
                <w:tcBorders>
                  <w:left w:val="nil"/>
                  <w:bottom w:val="single" w:sz="4" w:space="0" w:color="auto"/>
                  <w:right w:val="single" w:sz="4" w:space="0" w:color="auto"/>
                </w:tcBorders>
                <w:shd w:val="clear" w:color="auto" w:fill="auto"/>
                <w:vAlign w:val="center"/>
              </w:tcPr>
            </w:tcPrChange>
          </w:tcPr>
          <w:p w14:paraId="63F5DFAB" w14:textId="77777777" w:rsidR="00516ED7" w:rsidRPr="007F242F" w:rsidRDefault="00516ED7" w:rsidP="00516ED7">
            <w:pPr>
              <w:pStyle w:val="TAL"/>
              <w:rPr>
                <w:ins w:id="134" w:author="Fernando Alonso Macias" w:date="2024-05-08T18:47: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35"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A9295AF" w14:textId="17B9C8C4" w:rsidR="00516ED7" w:rsidRPr="007F242F" w:rsidRDefault="00516ED7" w:rsidP="00516ED7">
            <w:pPr>
              <w:pStyle w:val="TAL"/>
              <w:rPr>
                <w:ins w:id="136" w:author="Fernando Alonso Macias" w:date="2024-05-08T18:47:00Z"/>
              </w:rPr>
            </w:pPr>
            <w:ins w:id="137" w:author="Fernando Alonso Macias" w:date="2024-05-08T18:48:00Z">
              <w:r w:rsidRPr="007F242F">
                <w:rPr>
                  <w:lang w:eastAsia="zh-CN"/>
                </w:rPr>
                <w:t>NR Cell 10</w:t>
              </w:r>
            </w:ins>
          </w:p>
        </w:tc>
        <w:tc>
          <w:tcPr>
            <w:tcW w:w="1049" w:type="dxa"/>
            <w:vMerge/>
            <w:tcBorders>
              <w:left w:val="nil"/>
              <w:bottom w:val="single" w:sz="4" w:space="0" w:color="auto"/>
              <w:right w:val="single" w:sz="4" w:space="0" w:color="auto"/>
            </w:tcBorders>
            <w:vAlign w:val="center"/>
            <w:tcPrChange w:id="138" w:author="Fernando Alonso Macias" w:date="2024-05-08T18:49:00Z">
              <w:tcPr>
                <w:tcW w:w="1049" w:type="dxa"/>
                <w:gridSpan w:val="2"/>
                <w:vMerge/>
                <w:tcBorders>
                  <w:left w:val="nil"/>
                  <w:bottom w:val="single" w:sz="4" w:space="0" w:color="auto"/>
                  <w:right w:val="single" w:sz="4" w:space="0" w:color="auto"/>
                </w:tcBorders>
                <w:vAlign w:val="center"/>
              </w:tcPr>
            </w:tcPrChange>
          </w:tcPr>
          <w:p w14:paraId="1485505D" w14:textId="77777777" w:rsidR="00516ED7" w:rsidRPr="007F242F" w:rsidRDefault="00516ED7" w:rsidP="00516ED7">
            <w:pPr>
              <w:pStyle w:val="TAL"/>
              <w:rPr>
                <w:ins w:id="139" w:author="Fernando Alonso Macias" w:date="2024-05-08T18:47:00Z"/>
              </w:rPr>
            </w:pPr>
          </w:p>
        </w:tc>
        <w:tc>
          <w:tcPr>
            <w:tcW w:w="1049" w:type="dxa"/>
            <w:vMerge/>
            <w:tcBorders>
              <w:left w:val="single" w:sz="4" w:space="0" w:color="auto"/>
              <w:bottom w:val="single" w:sz="4" w:space="0" w:color="auto"/>
              <w:right w:val="single" w:sz="4" w:space="0" w:color="auto"/>
            </w:tcBorders>
            <w:vAlign w:val="center"/>
            <w:tcPrChange w:id="140" w:author="Fernando Alonso Macias" w:date="2024-05-08T18:49:00Z">
              <w:tcPr>
                <w:tcW w:w="1049" w:type="dxa"/>
                <w:gridSpan w:val="2"/>
                <w:vMerge/>
                <w:tcBorders>
                  <w:left w:val="single" w:sz="4" w:space="0" w:color="auto"/>
                  <w:bottom w:val="single" w:sz="4" w:space="0" w:color="auto"/>
                  <w:right w:val="single" w:sz="4" w:space="0" w:color="auto"/>
                </w:tcBorders>
              </w:tcPr>
            </w:tcPrChange>
          </w:tcPr>
          <w:p w14:paraId="5968C7F1" w14:textId="77777777" w:rsidR="00516ED7" w:rsidRPr="007F242F" w:rsidRDefault="00516ED7" w:rsidP="00516ED7">
            <w:pPr>
              <w:pStyle w:val="TAL"/>
              <w:rPr>
                <w:ins w:id="141"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42" w:author="Fernando Alonso Macias" w:date="2024-05-08T18:49: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23CB3F52" w14:textId="4D57CCF6" w:rsidR="00516ED7" w:rsidRPr="007F242F" w:rsidRDefault="00516ED7" w:rsidP="00516ED7">
            <w:pPr>
              <w:pStyle w:val="TAL"/>
              <w:rPr>
                <w:ins w:id="143" w:author="Fernando Alonso Macias" w:date="2024-05-08T18:47:00Z"/>
              </w:rPr>
            </w:pPr>
            <w:ins w:id="144" w:author="Fernando Alonso Macias" w:date="2024-05-08T18:48:00Z">
              <w:r w:rsidRPr="007F242F">
                <w:t>Inter-band</w:t>
              </w:r>
            </w:ins>
          </w:p>
        </w:tc>
      </w:tr>
      <w:tr w:rsidR="00516ED7" w:rsidRPr="007F242F" w14:paraId="32CA1B25" w14:textId="77777777" w:rsidTr="00516ED7">
        <w:tblPrEx>
          <w:tblW w:w="9951" w:type="dxa"/>
          <w:jc w:val="center"/>
          <w:tblLayout w:type="fixed"/>
          <w:tblCellMar>
            <w:left w:w="28" w:type="dxa"/>
            <w:right w:w="70" w:type="dxa"/>
          </w:tblCellMar>
          <w:tblLook w:val="0000" w:firstRow="0" w:lastRow="0" w:firstColumn="0" w:lastColumn="0" w:noHBand="0" w:noVBand="0"/>
          <w:tblPrExChange w:id="145"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146" w:author="Fernando Alonso Macias" w:date="2024-05-08T18:47:00Z"/>
          <w:trPrChange w:id="147" w:author="Fernando Alonso Macias" w:date="2024-05-08T18:49:00Z">
            <w:trPr>
              <w:gridBefore w:val="1"/>
              <w:trHeight w:val="109"/>
              <w:tblHeader/>
              <w:jc w:val="center"/>
            </w:trPr>
          </w:trPrChange>
        </w:trPr>
        <w:tc>
          <w:tcPr>
            <w:tcW w:w="1016" w:type="dxa"/>
            <w:vMerge w:val="restart"/>
            <w:tcBorders>
              <w:top w:val="single" w:sz="4" w:space="0" w:color="auto"/>
              <w:left w:val="single" w:sz="4" w:space="0" w:color="auto"/>
              <w:right w:val="single" w:sz="4" w:space="0" w:color="auto"/>
            </w:tcBorders>
            <w:shd w:val="clear" w:color="auto" w:fill="auto"/>
            <w:vAlign w:val="center"/>
            <w:tcPrChange w:id="148" w:author="Fernando Alonso Macias" w:date="2024-05-08T18:49:00Z">
              <w:tcPr>
                <w:tcW w:w="1016"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1C9A819" w14:textId="769FEF09" w:rsidR="00516ED7" w:rsidRPr="007F242F" w:rsidRDefault="00516ED7" w:rsidP="00516ED7">
            <w:pPr>
              <w:pStyle w:val="TAL"/>
              <w:keepNext w:val="0"/>
              <w:keepLines w:val="0"/>
              <w:jc w:val="center"/>
              <w:rPr>
                <w:ins w:id="149" w:author="Fernando Alonso Macias" w:date="2024-05-08T18:47:00Z"/>
                <w:b/>
                <w:bCs/>
                <w:lang w:eastAsia="zh-CN"/>
              </w:rPr>
            </w:pPr>
            <w:ins w:id="150" w:author="Fernando Alonso Macias" w:date="2024-05-08T18:49:00Z">
              <w:r w:rsidRPr="007F242F">
                <w:rPr>
                  <w:b/>
                  <w:bCs/>
                  <w:rPrChange w:id="151" w:author="Fernando Alonso Macias" w:date="2024-05-08T18:49:00Z">
                    <w:rPr/>
                  </w:rPrChange>
                </w:rPr>
                <w:t>11.4.3.3</w:t>
              </w:r>
            </w:ins>
          </w:p>
        </w:tc>
        <w:tc>
          <w:tcPr>
            <w:tcW w:w="3690" w:type="dxa"/>
            <w:vMerge w:val="restart"/>
            <w:tcBorders>
              <w:top w:val="single" w:sz="4" w:space="0" w:color="auto"/>
              <w:left w:val="nil"/>
              <w:right w:val="single" w:sz="4" w:space="0" w:color="auto"/>
            </w:tcBorders>
            <w:shd w:val="clear" w:color="auto" w:fill="auto"/>
            <w:noWrap/>
            <w:vAlign w:val="center"/>
            <w:tcPrChange w:id="152" w:author="Fernando Alonso Macias" w:date="2024-05-08T18:49:00Z">
              <w:tcPr>
                <w:tcW w:w="3690" w:type="dxa"/>
                <w:gridSpan w:val="2"/>
                <w:vMerge w:val="restart"/>
                <w:tcBorders>
                  <w:top w:val="single" w:sz="4" w:space="0" w:color="auto"/>
                  <w:left w:val="nil"/>
                  <w:right w:val="single" w:sz="4" w:space="0" w:color="auto"/>
                </w:tcBorders>
                <w:shd w:val="clear" w:color="auto" w:fill="auto"/>
                <w:noWrap/>
                <w:vAlign w:val="center"/>
              </w:tcPr>
            </w:tcPrChange>
          </w:tcPr>
          <w:p w14:paraId="7042AD35" w14:textId="70A2232E" w:rsidR="00516ED7" w:rsidRPr="007F242F" w:rsidRDefault="00516ED7" w:rsidP="00516ED7">
            <w:pPr>
              <w:pStyle w:val="TAL"/>
              <w:rPr>
                <w:ins w:id="153" w:author="Fernando Alonso Macias" w:date="2024-05-08T18:47:00Z"/>
                <w:lang w:eastAsia="sv-SE"/>
              </w:rPr>
            </w:pPr>
            <w:ins w:id="154" w:author="Fernando Alonso Macias" w:date="2024-05-08T18:49:00Z">
              <w:r w:rsidRPr="007F242F">
                <w:t xml:space="preserve">NR SA FR1 </w:t>
              </w:r>
              <w:proofErr w:type="spellStart"/>
              <w:r w:rsidRPr="007F242F">
                <w:t>SCell</w:t>
              </w:r>
              <w:proofErr w:type="spellEnd"/>
              <w:r w:rsidRPr="007F242F">
                <w:t xml:space="preserve"> Activation and Deactivation of unknown </w:t>
              </w:r>
              <w:proofErr w:type="spellStart"/>
              <w:r w:rsidRPr="007F242F">
                <w:t>SCell</w:t>
              </w:r>
              <w:proofErr w:type="spellEnd"/>
              <w:r w:rsidRPr="007F242F">
                <w:t xml:space="preserve"> with </w:t>
              </w:r>
              <w:proofErr w:type="spellStart"/>
              <w:r w:rsidRPr="007F242F">
                <w:t>PCell</w:t>
              </w:r>
              <w:proofErr w:type="spellEnd"/>
              <w:r w:rsidRPr="007F242F">
                <w:t xml:space="preserve"> and </w:t>
              </w:r>
              <w:proofErr w:type="spellStart"/>
              <w:r w:rsidRPr="007F242F">
                <w:t>SCell</w:t>
              </w:r>
              <w:proofErr w:type="spellEnd"/>
              <w:r w:rsidRPr="007F242F">
                <w:t xml:space="preserve"> under CCA</w:t>
              </w:r>
            </w:ins>
          </w:p>
        </w:tc>
        <w:tc>
          <w:tcPr>
            <w:tcW w:w="1049" w:type="dxa"/>
            <w:vMerge w:val="restart"/>
            <w:tcBorders>
              <w:top w:val="single" w:sz="4" w:space="0" w:color="auto"/>
              <w:left w:val="nil"/>
              <w:right w:val="single" w:sz="4" w:space="0" w:color="auto"/>
            </w:tcBorders>
            <w:shd w:val="clear" w:color="auto" w:fill="auto"/>
            <w:vAlign w:val="center"/>
            <w:tcPrChange w:id="155" w:author="Fernando Alonso Macias" w:date="2024-05-08T18:49:00Z">
              <w:tcPr>
                <w:tcW w:w="1049" w:type="dxa"/>
                <w:gridSpan w:val="2"/>
                <w:vMerge w:val="restart"/>
                <w:tcBorders>
                  <w:top w:val="single" w:sz="4" w:space="0" w:color="auto"/>
                  <w:left w:val="nil"/>
                  <w:right w:val="single" w:sz="4" w:space="0" w:color="auto"/>
                </w:tcBorders>
                <w:shd w:val="clear" w:color="auto" w:fill="auto"/>
                <w:vAlign w:val="center"/>
              </w:tcPr>
            </w:tcPrChange>
          </w:tcPr>
          <w:p w14:paraId="48FBBA32" w14:textId="3C5ED754" w:rsidR="00516ED7" w:rsidRPr="007F242F" w:rsidRDefault="00516ED7" w:rsidP="00516ED7">
            <w:pPr>
              <w:pStyle w:val="TAL"/>
              <w:rPr>
                <w:ins w:id="156" w:author="Fernando Alonso Macias" w:date="2024-05-08T18:47:00Z"/>
                <w:lang w:eastAsia="zh-CN"/>
              </w:rPr>
            </w:pPr>
            <w:ins w:id="157" w:author="Fernando Alonso Macias" w:date="2024-05-08T18:48:00Z">
              <w:r w:rsidRPr="007F24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58"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C22F863" w14:textId="1D7782D1" w:rsidR="00516ED7" w:rsidRPr="007F242F" w:rsidRDefault="00516ED7" w:rsidP="00516ED7">
            <w:pPr>
              <w:pStyle w:val="TAL"/>
              <w:rPr>
                <w:ins w:id="159" w:author="Fernando Alonso Macias" w:date="2024-05-08T18:47:00Z"/>
              </w:rPr>
            </w:pPr>
            <w:ins w:id="160" w:author="Fernando Alonso Macias" w:date="2024-05-08T18:48:00Z">
              <w:r w:rsidRPr="007F242F">
                <w:rPr>
                  <w:lang w:eastAsia="zh-CN"/>
                </w:rPr>
                <w:t>NR Cell 6</w:t>
              </w:r>
            </w:ins>
          </w:p>
        </w:tc>
        <w:tc>
          <w:tcPr>
            <w:tcW w:w="1049" w:type="dxa"/>
            <w:vMerge w:val="restart"/>
            <w:tcBorders>
              <w:top w:val="single" w:sz="4" w:space="0" w:color="auto"/>
              <w:left w:val="nil"/>
              <w:right w:val="single" w:sz="4" w:space="0" w:color="auto"/>
            </w:tcBorders>
            <w:vAlign w:val="center"/>
            <w:tcPrChange w:id="161" w:author="Fernando Alonso Macias" w:date="2024-05-08T18:49:00Z">
              <w:tcPr>
                <w:tcW w:w="1049" w:type="dxa"/>
                <w:gridSpan w:val="2"/>
                <w:vMerge w:val="restart"/>
                <w:tcBorders>
                  <w:top w:val="single" w:sz="4" w:space="0" w:color="auto"/>
                  <w:left w:val="nil"/>
                  <w:right w:val="single" w:sz="4" w:space="0" w:color="auto"/>
                </w:tcBorders>
                <w:vAlign w:val="center"/>
              </w:tcPr>
            </w:tcPrChange>
          </w:tcPr>
          <w:p w14:paraId="649FE134" w14:textId="77777777" w:rsidR="00516ED7" w:rsidRPr="007F242F" w:rsidRDefault="00516ED7" w:rsidP="00516ED7">
            <w:pPr>
              <w:pStyle w:val="TAL"/>
              <w:rPr>
                <w:ins w:id="162" w:author="Fernando Alonso Macias" w:date="2024-05-08T18:47:00Z"/>
              </w:rPr>
            </w:pPr>
          </w:p>
        </w:tc>
        <w:tc>
          <w:tcPr>
            <w:tcW w:w="1049" w:type="dxa"/>
            <w:vMerge w:val="restart"/>
            <w:tcBorders>
              <w:top w:val="single" w:sz="4" w:space="0" w:color="auto"/>
              <w:left w:val="single" w:sz="4" w:space="0" w:color="auto"/>
              <w:right w:val="single" w:sz="4" w:space="0" w:color="auto"/>
            </w:tcBorders>
            <w:vAlign w:val="center"/>
            <w:tcPrChange w:id="163" w:author="Fernando Alonso Macias" w:date="2024-05-08T18:49:00Z">
              <w:tcPr>
                <w:tcW w:w="1049" w:type="dxa"/>
                <w:gridSpan w:val="2"/>
                <w:vMerge w:val="restart"/>
                <w:tcBorders>
                  <w:top w:val="single" w:sz="4" w:space="0" w:color="auto"/>
                  <w:left w:val="single" w:sz="4" w:space="0" w:color="auto"/>
                  <w:right w:val="single" w:sz="4" w:space="0" w:color="auto"/>
                </w:tcBorders>
              </w:tcPr>
            </w:tcPrChange>
          </w:tcPr>
          <w:p w14:paraId="648F6FD0" w14:textId="77777777" w:rsidR="00516ED7" w:rsidRPr="007F242F" w:rsidRDefault="00516ED7" w:rsidP="00516ED7">
            <w:pPr>
              <w:pStyle w:val="TAL"/>
              <w:rPr>
                <w:ins w:id="164"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65" w:author="Fernando Alonso Macias" w:date="2024-05-08T18:49:00Z">
              <w:tcPr>
                <w:tcW w:w="1049" w:type="dxa"/>
                <w:gridSpan w:val="2"/>
                <w:tcBorders>
                  <w:top w:val="single" w:sz="4" w:space="0" w:color="auto"/>
                  <w:left w:val="single" w:sz="4" w:space="0" w:color="auto"/>
                  <w:right w:val="single" w:sz="4" w:space="0" w:color="auto"/>
                </w:tcBorders>
                <w:shd w:val="clear" w:color="auto" w:fill="auto"/>
                <w:vAlign w:val="center"/>
              </w:tcPr>
            </w:tcPrChange>
          </w:tcPr>
          <w:p w14:paraId="6DC17C4A" w14:textId="0CE2427A" w:rsidR="00516ED7" w:rsidRPr="007F242F" w:rsidRDefault="00516ED7" w:rsidP="00516ED7">
            <w:pPr>
              <w:pStyle w:val="TAL"/>
              <w:rPr>
                <w:ins w:id="166" w:author="Fernando Alonso Macias" w:date="2024-05-08T18:47:00Z"/>
              </w:rPr>
            </w:pPr>
            <w:ins w:id="167" w:author="Fernando Alonso Macias" w:date="2024-05-08T18:48:00Z">
              <w:r w:rsidRPr="007F242F">
                <w:t>Intra-band</w:t>
              </w:r>
            </w:ins>
          </w:p>
        </w:tc>
      </w:tr>
      <w:tr w:rsidR="00516ED7" w:rsidRPr="007F242F" w14:paraId="5BCD995D" w14:textId="77777777" w:rsidTr="00516ED7">
        <w:tblPrEx>
          <w:tblW w:w="9951" w:type="dxa"/>
          <w:jc w:val="center"/>
          <w:tblLayout w:type="fixed"/>
          <w:tblCellMar>
            <w:left w:w="28" w:type="dxa"/>
            <w:right w:w="70" w:type="dxa"/>
          </w:tblCellMar>
          <w:tblLook w:val="0000" w:firstRow="0" w:lastRow="0" w:firstColumn="0" w:lastColumn="0" w:noHBand="0" w:noVBand="0"/>
          <w:tblPrExChange w:id="168" w:author="Fernando Alonso Macias" w:date="2024-05-08T18:49:00Z">
            <w:tblPrEx>
              <w:tblW w:w="9951" w:type="dxa"/>
              <w:jc w:val="center"/>
              <w:tblLayout w:type="fixed"/>
              <w:tblCellMar>
                <w:left w:w="28" w:type="dxa"/>
                <w:right w:w="70" w:type="dxa"/>
              </w:tblCellMar>
              <w:tblLook w:val="0000" w:firstRow="0" w:lastRow="0" w:firstColumn="0" w:lastColumn="0" w:noHBand="0" w:noVBand="0"/>
            </w:tblPrEx>
          </w:tblPrExChange>
        </w:tblPrEx>
        <w:trPr>
          <w:trHeight w:val="109"/>
          <w:tblHeader/>
          <w:jc w:val="center"/>
          <w:ins w:id="169" w:author="Fernando Alonso Macias" w:date="2024-05-08T18:47:00Z"/>
          <w:trPrChange w:id="170" w:author="Fernando Alonso Macias" w:date="2024-05-08T18:49:00Z">
            <w:trPr>
              <w:gridBefore w:val="1"/>
              <w:trHeight w:val="109"/>
              <w:tblHeader/>
              <w:jc w:val="center"/>
            </w:trPr>
          </w:trPrChange>
        </w:trPr>
        <w:tc>
          <w:tcPr>
            <w:tcW w:w="1016" w:type="dxa"/>
            <w:vMerge/>
            <w:tcBorders>
              <w:left w:val="single" w:sz="4" w:space="0" w:color="auto"/>
              <w:bottom w:val="single" w:sz="4" w:space="0" w:color="auto"/>
              <w:right w:val="single" w:sz="4" w:space="0" w:color="auto"/>
            </w:tcBorders>
            <w:shd w:val="clear" w:color="auto" w:fill="auto"/>
            <w:vAlign w:val="center"/>
            <w:tcPrChange w:id="171" w:author="Fernando Alonso Macias" w:date="2024-05-08T18:49:00Z">
              <w:tcPr>
                <w:tcW w:w="1016" w:type="dxa"/>
                <w:gridSpan w:val="2"/>
                <w:vMerge/>
                <w:tcBorders>
                  <w:left w:val="single" w:sz="4" w:space="0" w:color="auto"/>
                  <w:bottom w:val="single" w:sz="4" w:space="0" w:color="auto"/>
                  <w:right w:val="single" w:sz="4" w:space="0" w:color="auto"/>
                </w:tcBorders>
                <w:shd w:val="clear" w:color="auto" w:fill="auto"/>
                <w:vAlign w:val="center"/>
              </w:tcPr>
            </w:tcPrChange>
          </w:tcPr>
          <w:p w14:paraId="497DEDCC" w14:textId="77777777" w:rsidR="00516ED7" w:rsidRPr="007F242F" w:rsidRDefault="00516ED7" w:rsidP="00516ED7">
            <w:pPr>
              <w:pStyle w:val="TAL"/>
              <w:keepNext w:val="0"/>
              <w:keepLines w:val="0"/>
              <w:jc w:val="center"/>
              <w:rPr>
                <w:ins w:id="172" w:author="Fernando Alonso Macias" w:date="2024-05-08T18:47:00Z"/>
                <w:b/>
                <w:lang w:eastAsia="zh-CN"/>
              </w:rPr>
            </w:pPr>
          </w:p>
        </w:tc>
        <w:tc>
          <w:tcPr>
            <w:tcW w:w="3690" w:type="dxa"/>
            <w:vMerge/>
            <w:tcBorders>
              <w:left w:val="nil"/>
              <w:bottom w:val="single" w:sz="4" w:space="0" w:color="auto"/>
              <w:right w:val="single" w:sz="4" w:space="0" w:color="auto"/>
            </w:tcBorders>
            <w:shd w:val="clear" w:color="auto" w:fill="auto"/>
            <w:noWrap/>
            <w:vAlign w:val="center"/>
            <w:tcPrChange w:id="173" w:author="Fernando Alonso Macias" w:date="2024-05-08T18:49:00Z">
              <w:tcPr>
                <w:tcW w:w="3690" w:type="dxa"/>
                <w:gridSpan w:val="2"/>
                <w:vMerge/>
                <w:tcBorders>
                  <w:left w:val="nil"/>
                  <w:bottom w:val="single" w:sz="4" w:space="0" w:color="auto"/>
                  <w:right w:val="single" w:sz="4" w:space="0" w:color="auto"/>
                </w:tcBorders>
                <w:shd w:val="clear" w:color="auto" w:fill="auto"/>
                <w:noWrap/>
                <w:vAlign w:val="center"/>
              </w:tcPr>
            </w:tcPrChange>
          </w:tcPr>
          <w:p w14:paraId="7F189967" w14:textId="77777777" w:rsidR="00516ED7" w:rsidRPr="007F242F" w:rsidRDefault="00516ED7" w:rsidP="00516ED7">
            <w:pPr>
              <w:pStyle w:val="TAL"/>
              <w:rPr>
                <w:ins w:id="174" w:author="Fernando Alonso Macias" w:date="2024-05-08T18:47:00Z"/>
                <w:lang w:eastAsia="sv-SE"/>
              </w:rPr>
            </w:pPr>
          </w:p>
        </w:tc>
        <w:tc>
          <w:tcPr>
            <w:tcW w:w="1049" w:type="dxa"/>
            <w:vMerge/>
            <w:tcBorders>
              <w:left w:val="nil"/>
              <w:bottom w:val="single" w:sz="4" w:space="0" w:color="auto"/>
              <w:right w:val="single" w:sz="4" w:space="0" w:color="auto"/>
            </w:tcBorders>
            <w:shd w:val="clear" w:color="auto" w:fill="auto"/>
            <w:vAlign w:val="center"/>
            <w:tcPrChange w:id="175" w:author="Fernando Alonso Macias" w:date="2024-05-08T18:49:00Z">
              <w:tcPr>
                <w:tcW w:w="1049" w:type="dxa"/>
                <w:gridSpan w:val="2"/>
                <w:vMerge/>
                <w:tcBorders>
                  <w:left w:val="nil"/>
                  <w:bottom w:val="single" w:sz="4" w:space="0" w:color="auto"/>
                  <w:right w:val="single" w:sz="4" w:space="0" w:color="auto"/>
                </w:tcBorders>
                <w:shd w:val="clear" w:color="auto" w:fill="auto"/>
                <w:vAlign w:val="center"/>
              </w:tcPr>
            </w:tcPrChange>
          </w:tcPr>
          <w:p w14:paraId="6DC203A5" w14:textId="77777777" w:rsidR="00516ED7" w:rsidRPr="007F242F" w:rsidRDefault="00516ED7" w:rsidP="00516ED7">
            <w:pPr>
              <w:pStyle w:val="TAL"/>
              <w:rPr>
                <w:ins w:id="176" w:author="Fernando Alonso Macias" w:date="2024-05-08T18:47:00Z"/>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Change w:id="177" w:author="Fernando Alonso Macias" w:date="2024-05-08T18:49: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712BB44" w14:textId="5F1CFEC9" w:rsidR="00516ED7" w:rsidRPr="007F242F" w:rsidRDefault="00516ED7" w:rsidP="00516ED7">
            <w:pPr>
              <w:pStyle w:val="TAL"/>
              <w:rPr>
                <w:ins w:id="178" w:author="Fernando Alonso Macias" w:date="2024-05-08T18:47:00Z"/>
              </w:rPr>
            </w:pPr>
            <w:ins w:id="179" w:author="Fernando Alonso Macias" w:date="2024-05-08T18:48:00Z">
              <w:r w:rsidRPr="007F242F">
                <w:rPr>
                  <w:lang w:eastAsia="zh-CN"/>
                </w:rPr>
                <w:t>NR Cell 10</w:t>
              </w:r>
            </w:ins>
          </w:p>
        </w:tc>
        <w:tc>
          <w:tcPr>
            <w:tcW w:w="1049" w:type="dxa"/>
            <w:vMerge/>
            <w:tcBorders>
              <w:left w:val="nil"/>
              <w:bottom w:val="single" w:sz="4" w:space="0" w:color="auto"/>
              <w:right w:val="single" w:sz="4" w:space="0" w:color="auto"/>
            </w:tcBorders>
            <w:vAlign w:val="center"/>
            <w:tcPrChange w:id="180" w:author="Fernando Alonso Macias" w:date="2024-05-08T18:49:00Z">
              <w:tcPr>
                <w:tcW w:w="1049" w:type="dxa"/>
                <w:gridSpan w:val="2"/>
                <w:vMerge/>
                <w:tcBorders>
                  <w:left w:val="nil"/>
                  <w:bottom w:val="single" w:sz="4" w:space="0" w:color="auto"/>
                  <w:right w:val="single" w:sz="4" w:space="0" w:color="auto"/>
                </w:tcBorders>
                <w:vAlign w:val="center"/>
              </w:tcPr>
            </w:tcPrChange>
          </w:tcPr>
          <w:p w14:paraId="34A6EFF4" w14:textId="77777777" w:rsidR="00516ED7" w:rsidRPr="007F242F" w:rsidRDefault="00516ED7" w:rsidP="00516ED7">
            <w:pPr>
              <w:pStyle w:val="TAL"/>
              <w:rPr>
                <w:ins w:id="181" w:author="Fernando Alonso Macias" w:date="2024-05-08T18:47:00Z"/>
              </w:rPr>
            </w:pPr>
          </w:p>
        </w:tc>
        <w:tc>
          <w:tcPr>
            <w:tcW w:w="1049" w:type="dxa"/>
            <w:vMerge/>
            <w:tcBorders>
              <w:left w:val="single" w:sz="4" w:space="0" w:color="auto"/>
              <w:bottom w:val="single" w:sz="4" w:space="0" w:color="auto"/>
              <w:right w:val="single" w:sz="4" w:space="0" w:color="auto"/>
            </w:tcBorders>
            <w:vAlign w:val="center"/>
            <w:tcPrChange w:id="182" w:author="Fernando Alonso Macias" w:date="2024-05-08T18:49:00Z">
              <w:tcPr>
                <w:tcW w:w="1049" w:type="dxa"/>
                <w:gridSpan w:val="2"/>
                <w:vMerge/>
                <w:tcBorders>
                  <w:left w:val="single" w:sz="4" w:space="0" w:color="auto"/>
                  <w:bottom w:val="single" w:sz="4" w:space="0" w:color="auto"/>
                  <w:right w:val="single" w:sz="4" w:space="0" w:color="auto"/>
                </w:tcBorders>
              </w:tcPr>
            </w:tcPrChange>
          </w:tcPr>
          <w:p w14:paraId="03502BBA" w14:textId="77777777" w:rsidR="00516ED7" w:rsidRPr="007F242F" w:rsidRDefault="00516ED7" w:rsidP="00516ED7">
            <w:pPr>
              <w:pStyle w:val="TAL"/>
              <w:rPr>
                <w:ins w:id="183" w:author="Fernando Alonso Macias" w:date="2024-05-08T18:47: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184" w:author="Fernando Alonso Macias" w:date="2024-05-08T18:49:00Z">
              <w:tcPr>
                <w:tcW w:w="1049" w:type="dxa"/>
                <w:gridSpan w:val="2"/>
                <w:tcBorders>
                  <w:left w:val="single" w:sz="4" w:space="0" w:color="auto"/>
                  <w:bottom w:val="single" w:sz="4" w:space="0" w:color="auto"/>
                  <w:right w:val="single" w:sz="4" w:space="0" w:color="auto"/>
                </w:tcBorders>
                <w:shd w:val="clear" w:color="auto" w:fill="auto"/>
                <w:vAlign w:val="center"/>
              </w:tcPr>
            </w:tcPrChange>
          </w:tcPr>
          <w:p w14:paraId="35AA2802" w14:textId="76675542" w:rsidR="00516ED7" w:rsidRPr="007F242F" w:rsidRDefault="00516ED7" w:rsidP="00516ED7">
            <w:pPr>
              <w:pStyle w:val="TAL"/>
              <w:rPr>
                <w:ins w:id="185" w:author="Fernando Alonso Macias" w:date="2024-05-08T18:47:00Z"/>
              </w:rPr>
            </w:pPr>
            <w:ins w:id="186" w:author="Fernando Alonso Macias" w:date="2024-05-08T18:48:00Z">
              <w:r w:rsidRPr="007F242F">
                <w:t>Inter-band</w:t>
              </w:r>
            </w:ins>
          </w:p>
        </w:tc>
      </w:tr>
      <w:tr w:rsidR="0084066C" w:rsidRPr="007F242F" w14:paraId="47C1A2CD"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A1F4818" w14:textId="77777777" w:rsidR="0084066C" w:rsidRPr="007F242F" w:rsidRDefault="0084066C" w:rsidP="00177198">
            <w:pPr>
              <w:pStyle w:val="TAL"/>
              <w:keepNext w:val="0"/>
              <w:keepLines w:val="0"/>
              <w:jc w:val="center"/>
              <w:rPr>
                <w:b/>
                <w:lang w:eastAsia="zh-CN"/>
              </w:rPr>
            </w:pPr>
            <w:r w:rsidRPr="007F242F">
              <w:rPr>
                <w:b/>
                <w:lang w:eastAsia="zh-CN"/>
              </w:rPr>
              <w:t>11.4.4.1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D1D8487" w14:textId="77777777" w:rsidR="0084066C" w:rsidRPr="007F242F" w:rsidRDefault="0084066C" w:rsidP="00177198">
            <w:pPr>
              <w:pStyle w:val="TAL"/>
              <w:rPr>
                <w:lang w:eastAsia="sv-SE"/>
              </w:rPr>
            </w:pPr>
            <w:r w:rsidRPr="007F242F">
              <w:rPr>
                <w:lang w:eastAsia="sv-SE"/>
              </w:rPr>
              <w:t xml:space="preserve">NR SA FR1 E-UTRAN – NR interruptions during </w:t>
            </w:r>
            <w:proofErr w:type="spellStart"/>
            <w:r w:rsidRPr="007F242F">
              <w:rPr>
                <w:lang w:eastAsia="sv-SE"/>
              </w:rPr>
              <w:t>SCell</w:t>
            </w:r>
            <w:proofErr w:type="spellEnd"/>
            <w:r w:rsidRPr="007F242F">
              <w:rPr>
                <w:lang w:eastAsia="sv-SE"/>
              </w:rPr>
              <w:t xml:space="preserve"> operations with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7217A5" w14:textId="77777777" w:rsidR="0084066C" w:rsidRPr="007F242F" w:rsidRDefault="0084066C" w:rsidP="00177198">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01DE4C" w14:textId="77777777" w:rsidR="0084066C" w:rsidRPr="007F24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66B9DCC7"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0357AFF7"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0638E6" w14:textId="77777777" w:rsidR="0084066C" w:rsidRPr="007F242F" w:rsidRDefault="0084066C" w:rsidP="00177198">
            <w:pPr>
              <w:pStyle w:val="TAL"/>
            </w:pPr>
          </w:p>
        </w:tc>
      </w:tr>
      <w:tr w:rsidR="0084066C" w:rsidRPr="007F242F" w14:paraId="34F186BC"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8F64BE" w14:textId="77777777" w:rsidR="0084066C" w:rsidRPr="007F242F" w:rsidRDefault="0084066C" w:rsidP="00177198">
            <w:pPr>
              <w:pStyle w:val="TAL"/>
              <w:keepNext w:val="0"/>
              <w:keepLines w:val="0"/>
              <w:jc w:val="center"/>
              <w:rPr>
                <w:b/>
                <w:lang w:eastAsia="zh-CN"/>
              </w:rPr>
            </w:pPr>
            <w:r w:rsidRPr="007F242F">
              <w:rPr>
                <w:b/>
                <w:lang w:eastAsia="zh-CN"/>
              </w:rPr>
              <w:t>11.4.4.2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A18B7CD" w14:textId="77777777" w:rsidR="0084066C" w:rsidRPr="007F242F" w:rsidRDefault="0084066C" w:rsidP="00177198">
            <w:pPr>
              <w:pStyle w:val="TAL"/>
              <w:rPr>
                <w:lang w:eastAsia="sv-SE"/>
              </w:rPr>
            </w:pPr>
            <w:r w:rsidRPr="007F242F">
              <w:rPr>
                <w:lang w:eastAsia="sv-SE"/>
              </w:rPr>
              <w:t xml:space="preserve">NR SA FR1 </w:t>
            </w:r>
            <w:proofErr w:type="spellStart"/>
            <w:r w:rsidRPr="007F242F">
              <w:rPr>
                <w:lang w:eastAsia="sv-SE"/>
              </w:rPr>
              <w:t>SCell</w:t>
            </w:r>
            <w:proofErr w:type="spellEnd"/>
            <w:r w:rsidRPr="007F242F">
              <w:rPr>
                <w:lang w:eastAsia="sv-SE"/>
              </w:rPr>
              <w:t xml:space="preserve"> Activation and Deactivation of known NR </w:t>
            </w:r>
            <w:proofErr w:type="spellStart"/>
            <w:r w:rsidRPr="007F242F">
              <w:rPr>
                <w:lang w:eastAsia="sv-SE"/>
              </w:rPr>
              <w:t>SCell</w:t>
            </w:r>
            <w:proofErr w:type="spellEnd"/>
            <w:r w:rsidRPr="007F242F">
              <w:rPr>
                <w:lang w:eastAsia="sv-SE"/>
              </w:rPr>
              <w:t xml:space="preserve"> with NR </w:t>
            </w:r>
            <w:proofErr w:type="spellStart"/>
            <w:r w:rsidRPr="007F242F">
              <w:rPr>
                <w:lang w:eastAsia="sv-SE"/>
              </w:rPr>
              <w:t>PSCell</w:t>
            </w:r>
            <w:proofErr w:type="spellEnd"/>
            <w:r w:rsidRPr="007F242F">
              <w:rPr>
                <w:lang w:eastAsia="sv-SE"/>
              </w:rPr>
              <w:t xml:space="preserve"> and NR </w:t>
            </w:r>
            <w:proofErr w:type="spellStart"/>
            <w:r w:rsidRPr="007F242F">
              <w:rPr>
                <w:lang w:eastAsia="sv-SE"/>
              </w:rPr>
              <w:t>SCell</w:t>
            </w:r>
            <w:proofErr w:type="spellEnd"/>
            <w:r w:rsidRPr="007F242F">
              <w:rPr>
                <w:lang w:eastAsia="sv-SE"/>
              </w:rPr>
              <w:t xml:space="preserve"> under CCA, 160 </w:t>
            </w:r>
            <w:proofErr w:type="spellStart"/>
            <w:r w:rsidRPr="007F242F">
              <w:rPr>
                <w:lang w:eastAsia="sv-SE"/>
              </w:rPr>
              <w:t>ms</w:t>
            </w:r>
            <w:proofErr w:type="spellEnd"/>
            <w:r w:rsidRPr="007F242F">
              <w:rPr>
                <w:lang w:eastAsia="sv-SE"/>
              </w:rPr>
              <w:t xml:space="preserve"> </w:t>
            </w:r>
            <w:proofErr w:type="spellStart"/>
            <w:r w:rsidRPr="007F242F">
              <w:rPr>
                <w:lang w:eastAsia="sv-SE"/>
              </w:rPr>
              <w:t>SCell</w:t>
            </w:r>
            <w:proofErr w:type="spellEnd"/>
            <w:r w:rsidRPr="007F242F">
              <w:rPr>
                <w:lang w:eastAsia="sv-SE"/>
              </w:rPr>
              <w:t xml:space="preserve"> measurement cycle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4FE0BB" w14:textId="77777777" w:rsidR="0084066C" w:rsidRPr="007F242F" w:rsidRDefault="0084066C" w:rsidP="00177198">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6D34AF" w14:textId="77777777" w:rsidR="0084066C" w:rsidRPr="007F24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688AF3BD"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35B59584"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235CC76" w14:textId="77777777" w:rsidR="0084066C" w:rsidRPr="007F242F" w:rsidRDefault="0084066C" w:rsidP="00177198">
            <w:pPr>
              <w:pStyle w:val="TAL"/>
            </w:pPr>
          </w:p>
        </w:tc>
      </w:tr>
      <w:tr w:rsidR="0084066C" w:rsidRPr="007F242F" w14:paraId="39C20320"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0CAB928" w14:textId="77777777" w:rsidR="0084066C" w:rsidRPr="007F242F" w:rsidRDefault="0084066C" w:rsidP="00177198">
            <w:pPr>
              <w:pStyle w:val="TAL"/>
              <w:keepNext w:val="0"/>
              <w:keepLines w:val="0"/>
              <w:jc w:val="center"/>
              <w:rPr>
                <w:b/>
                <w:lang w:eastAsia="zh-CN"/>
              </w:rPr>
            </w:pPr>
            <w:r w:rsidRPr="007F242F">
              <w:rPr>
                <w:b/>
                <w:lang w:eastAsia="zh-CN"/>
              </w:rPr>
              <w:t>11.4.5.1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C2E0BB8" w14:textId="77777777" w:rsidR="0084066C" w:rsidRPr="007F242F" w:rsidRDefault="0084066C" w:rsidP="00177198">
            <w:pPr>
              <w:pStyle w:val="TAL"/>
              <w:rPr>
                <w:lang w:eastAsia="sv-SE"/>
              </w:rPr>
            </w:pPr>
            <w:r w:rsidRPr="007F242F">
              <w:rPr>
                <w:lang w:eastAsia="sv-SE"/>
              </w:rPr>
              <w:t xml:space="preserve">NR SA FR1 </w:t>
            </w:r>
            <w:proofErr w:type="spellStart"/>
            <w:r w:rsidRPr="007F242F">
              <w:rPr>
                <w:lang w:eastAsia="sv-SE"/>
              </w:rPr>
              <w:t>SCell</w:t>
            </w:r>
            <w:proofErr w:type="spellEnd"/>
            <w:r w:rsidRPr="007F242F">
              <w:rPr>
                <w:lang w:eastAsia="sv-SE"/>
              </w:rPr>
              <w:t xml:space="preserve"> Activation and Deactivation of known NR </w:t>
            </w:r>
            <w:proofErr w:type="spellStart"/>
            <w:r w:rsidRPr="007F242F">
              <w:rPr>
                <w:lang w:eastAsia="sv-SE"/>
              </w:rPr>
              <w:t>SCell</w:t>
            </w:r>
            <w:proofErr w:type="spellEnd"/>
            <w:r w:rsidRPr="007F242F">
              <w:rPr>
                <w:lang w:eastAsia="sv-SE"/>
              </w:rPr>
              <w:t xml:space="preserve"> with NR </w:t>
            </w:r>
            <w:proofErr w:type="spellStart"/>
            <w:r w:rsidRPr="007F242F">
              <w:rPr>
                <w:lang w:eastAsia="sv-SE"/>
              </w:rPr>
              <w:t>PSCell</w:t>
            </w:r>
            <w:proofErr w:type="spellEnd"/>
            <w:r w:rsidRPr="007F242F">
              <w:rPr>
                <w:lang w:eastAsia="sv-SE"/>
              </w:rPr>
              <w:t xml:space="preserve"> and NR </w:t>
            </w:r>
            <w:proofErr w:type="spellStart"/>
            <w:r w:rsidRPr="007F242F">
              <w:rPr>
                <w:lang w:eastAsia="sv-SE"/>
              </w:rPr>
              <w:t>SCell</w:t>
            </w:r>
            <w:proofErr w:type="spellEnd"/>
            <w:r w:rsidRPr="007F242F">
              <w:rPr>
                <w:lang w:eastAsia="sv-SE"/>
              </w:rPr>
              <w:t xml:space="preserve"> under CCA, 640 </w:t>
            </w:r>
            <w:proofErr w:type="spellStart"/>
            <w:r w:rsidRPr="007F242F">
              <w:rPr>
                <w:lang w:eastAsia="sv-SE"/>
              </w:rPr>
              <w:t>ms</w:t>
            </w:r>
            <w:proofErr w:type="spellEnd"/>
            <w:r w:rsidRPr="007F242F">
              <w:rPr>
                <w:lang w:eastAsia="sv-SE"/>
              </w:rPr>
              <w:t xml:space="preserve"> </w:t>
            </w:r>
            <w:proofErr w:type="spellStart"/>
            <w:r w:rsidRPr="007F242F">
              <w:rPr>
                <w:lang w:eastAsia="sv-SE"/>
              </w:rPr>
              <w:t>SCell</w:t>
            </w:r>
            <w:proofErr w:type="spellEnd"/>
            <w:r w:rsidRPr="007F242F">
              <w:rPr>
                <w:lang w:eastAsia="sv-SE"/>
              </w:rPr>
              <w:t xml:space="preserve"> measurement cycle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848A07" w14:textId="77777777" w:rsidR="0084066C" w:rsidRPr="007F242F" w:rsidRDefault="0084066C" w:rsidP="00177198">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B015DF" w14:textId="77777777" w:rsidR="0084066C" w:rsidRPr="007F24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1E43D1FF"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2ADBF024"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985A03" w14:textId="77777777" w:rsidR="0084066C" w:rsidRPr="007F242F" w:rsidRDefault="0084066C" w:rsidP="00177198">
            <w:pPr>
              <w:pStyle w:val="TAL"/>
            </w:pPr>
          </w:p>
        </w:tc>
      </w:tr>
      <w:tr w:rsidR="0084066C" w:rsidRPr="007F242F" w14:paraId="13C200B7" w14:textId="77777777" w:rsidTr="00177198">
        <w:trPr>
          <w:trHeight w:val="91"/>
          <w:tblHeade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62FEBAE4" w14:textId="77777777" w:rsidR="0084066C" w:rsidRPr="007F242F" w:rsidRDefault="0084066C" w:rsidP="00177198">
            <w:pPr>
              <w:pStyle w:val="TAL"/>
              <w:keepNext w:val="0"/>
              <w:keepLines w:val="0"/>
              <w:jc w:val="center"/>
              <w:rPr>
                <w:b/>
                <w:lang w:eastAsia="zh-CN"/>
              </w:rPr>
            </w:pPr>
            <w:r w:rsidRPr="007F242F">
              <w:rPr>
                <w:b/>
                <w:lang w:eastAsia="zh-CN"/>
              </w:rPr>
              <w:t>11.4.5.2.1</w:t>
            </w:r>
          </w:p>
        </w:tc>
        <w:tc>
          <w:tcPr>
            <w:tcW w:w="3690" w:type="dxa"/>
            <w:vMerge w:val="restart"/>
            <w:tcBorders>
              <w:top w:val="single" w:sz="4" w:space="0" w:color="auto"/>
              <w:left w:val="nil"/>
              <w:right w:val="single" w:sz="4" w:space="0" w:color="auto"/>
            </w:tcBorders>
            <w:shd w:val="clear" w:color="auto" w:fill="auto"/>
            <w:noWrap/>
            <w:vAlign w:val="center"/>
          </w:tcPr>
          <w:p w14:paraId="6154959E" w14:textId="77777777" w:rsidR="0084066C" w:rsidRPr="007F242F" w:rsidRDefault="0084066C" w:rsidP="00177198">
            <w:pPr>
              <w:pStyle w:val="TAL"/>
              <w:rPr>
                <w:lang w:eastAsia="sv-SE"/>
              </w:rPr>
            </w:pPr>
            <w:r w:rsidRPr="007F242F">
              <w:rPr>
                <w:lang w:eastAsia="sv-SE"/>
              </w:rPr>
              <w:t xml:space="preserve">NR SA FR1 DCI-based DL active BWP switch of </w:t>
            </w:r>
            <w:proofErr w:type="spellStart"/>
            <w:r w:rsidRPr="007F242F">
              <w:rPr>
                <w:lang w:eastAsia="sv-SE"/>
              </w:rPr>
              <w:t>PCell</w:t>
            </w:r>
            <w:proofErr w:type="spellEnd"/>
            <w:r w:rsidRPr="007F242F">
              <w:rPr>
                <w:lang w:eastAsia="sv-SE"/>
              </w:rPr>
              <w:t xml:space="preserve"> with non-DRX under CCA</w:t>
            </w:r>
          </w:p>
        </w:tc>
        <w:tc>
          <w:tcPr>
            <w:tcW w:w="1049" w:type="dxa"/>
            <w:vMerge w:val="restart"/>
            <w:tcBorders>
              <w:top w:val="single" w:sz="4" w:space="0" w:color="auto"/>
              <w:left w:val="nil"/>
              <w:right w:val="single" w:sz="4" w:space="0" w:color="auto"/>
            </w:tcBorders>
            <w:shd w:val="clear" w:color="auto" w:fill="auto"/>
            <w:vAlign w:val="center"/>
          </w:tcPr>
          <w:p w14:paraId="04FCB19C" w14:textId="77777777" w:rsidR="0084066C" w:rsidRPr="007F242F" w:rsidRDefault="0084066C" w:rsidP="00177198">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364DAA" w14:textId="77777777" w:rsidR="0084066C" w:rsidRPr="007F242F" w:rsidRDefault="0084066C" w:rsidP="00177198">
            <w:pPr>
              <w:pStyle w:val="TAL"/>
            </w:pPr>
            <w:r w:rsidRPr="007F242F">
              <w:rPr>
                <w:lang w:eastAsia="zh-CN"/>
              </w:rPr>
              <w:t>NR Cell 6</w:t>
            </w:r>
          </w:p>
        </w:tc>
        <w:tc>
          <w:tcPr>
            <w:tcW w:w="1049" w:type="dxa"/>
            <w:vMerge w:val="restart"/>
            <w:tcBorders>
              <w:top w:val="single" w:sz="4" w:space="0" w:color="auto"/>
              <w:left w:val="nil"/>
              <w:right w:val="single" w:sz="4" w:space="0" w:color="auto"/>
            </w:tcBorders>
            <w:vAlign w:val="center"/>
          </w:tcPr>
          <w:p w14:paraId="574E621A" w14:textId="77777777" w:rsidR="0084066C" w:rsidRPr="007F242F" w:rsidRDefault="0084066C" w:rsidP="00177198">
            <w:pPr>
              <w:pStyle w:val="TAL"/>
            </w:pPr>
          </w:p>
        </w:tc>
        <w:tc>
          <w:tcPr>
            <w:tcW w:w="1049" w:type="dxa"/>
            <w:vMerge w:val="restart"/>
            <w:tcBorders>
              <w:top w:val="single" w:sz="4" w:space="0" w:color="auto"/>
              <w:left w:val="single" w:sz="4" w:space="0" w:color="auto"/>
              <w:right w:val="single" w:sz="4" w:space="0" w:color="auto"/>
            </w:tcBorders>
          </w:tcPr>
          <w:p w14:paraId="75165649" w14:textId="77777777" w:rsidR="0084066C" w:rsidRPr="007F242F" w:rsidRDefault="0084066C" w:rsidP="00177198">
            <w:pPr>
              <w:pStyle w:val="TAL"/>
            </w:pPr>
          </w:p>
        </w:tc>
        <w:tc>
          <w:tcPr>
            <w:tcW w:w="1049" w:type="dxa"/>
            <w:tcBorders>
              <w:top w:val="single" w:sz="4" w:space="0" w:color="auto"/>
              <w:left w:val="single" w:sz="4" w:space="0" w:color="auto"/>
              <w:right w:val="single" w:sz="4" w:space="0" w:color="auto"/>
            </w:tcBorders>
            <w:shd w:val="clear" w:color="auto" w:fill="auto"/>
            <w:vAlign w:val="center"/>
          </w:tcPr>
          <w:p w14:paraId="74F91C5D" w14:textId="77777777" w:rsidR="0084066C" w:rsidRPr="007F242F" w:rsidRDefault="0084066C" w:rsidP="00177198">
            <w:pPr>
              <w:pStyle w:val="TAL"/>
            </w:pPr>
            <w:r w:rsidRPr="007F242F">
              <w:t>Intra-band</w:t>
            </w:r>
          </w:p>
        </w:tc>
      </w:tr>
      <w:tr w:rsidR="0084066C" w:rsidRPr="007F242F" w14:paraId="27A9C50E" w14:textId="77777777" w:rsidTr="00177198">
        <w:trPr>
          <w:trHeight w:val="91"/>
          <w:tblHeade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14A239BC" w14:textId="77777777" w:rsidR="0084066C" w:rsidRPr="007F242F" w:rsidRDefault="0084066C" w:rsidP="00177198">
            <w:pPr>
              <w:pStyle w:val="TAL"/>
              <w:keepNext w:val="0"/>
              <w:keepLines w:val="0"/>
              <w:jc w:val="center"/>
              <w:rPr>
                <w:b/>
                <w:lang w:eastAsia="zh-CN"/>
              </w:rPr>
            </w:pPr>
          </w:p>
        </w:tc>
        <w:tc>
          <w:tcPr>
            <w:tcW w:w="3690" w:type="dxa"/>
            <w:vMerge/>
            <w:tcBorders>
              <w:left w:val="nil"/>
              <w:bottom w:val="single" w:sz="4" w:space="0" w:color="auto"/>
              <w:right w:val="single" w:sz="4" w:space="0" w:color="auto"/>
            </w:tcBorders>
            <w:shd w:val="clear" w:color="auto" w:fill="auto"/>
            <w:noWrap/>
            <w:vAlign w:val="center"/>
          </w:tcPr>
          <w:p w14:paraId="2E8D9F30" w14:textId="77777777" w:rsidR="0084066C" w:rsidRPr="007F242F" w:rsidRDefault="0084066C" w:rsidP="00177198">
            <w:pPr>
              <w:pStyle w:val="TAL"/>
              <w:rPr>
                <w:lang w:eastAsia="sv-SE"/>
              </w:rPr>
            </w:pPr>
          </w:p>
        </w:tc>
        <w:tc>
          <w:tcPr>
            <w:tcW w:w="1049" w:type="dxa"/>
            <w:vMerge/>
            <w:tcBorders>
              <w:left w:val="nil"/>
              <w:bottom w:val="single" w:sz="4" w:space="0" w:color="auto"/>
              <w:right w:val="single" w:sz="4" w:space="0" w:color="auto"/>
            </w:tcBorders>
            <w:shd w:val="clear" w:color="auto" w:fill="auto"/>
            <w:vAlign w:val="center"/>
          </w:tcPr>
          <w:p w14:paraId="0A20CFA1" w14:textId="77777777" w:rsidR="0084066C" w:rsidRPr="007F242F" w:rsidRDefault="0084066C" w:rsidP="00177198">
            <w:pPr>
              <w:pStyle w:val="TAL"/>
              <w:rPr>
                <w:lang w:eastAsia="zh-C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7CA0924" w14:textId="77777777" w:rsidR="0084066C" w:rsidRPr="007F242F" w:rsidRDefault="0084066C" w:rsidP="00177198">
            <w:pPr>
              <w:pStyle w:val="TAL"/>
            </w:pPr>
            <w:r w:rsidRPr="007F242F">
              <w:rPr>
                <w:lang w:eastAsia="zh-CN"/>
              </w:rPr>
              <w:t>NR Cell 10</w:t>
            </w:r>
          </w:p>
        </w:tc>
        <w:tc>
          <w:tcPr>
            <w:tcW w:w="1049" w:type="dxa"/>
            <w:vMerge/>
            <w:tcBorders>
              <w:left w:val="nil"/>
              <w:bottom w:val="single" w:sz="4" w:space="0" w:color="auto"/>
              <w:right w:val="single" w:sz="4" w:space="0" w:color="auto"/>
            </w:tcBorders>
            <w:vAlign w:val="center"/>
          </w:tcPr>
          <w:p w14:paraId="0CCD5FA8" w14:textId="77777777" w:rsidR="0084066C" w:rsidRPr="007F242F" w:rsidRDefault="0084066C" w:rsidP="00177198">
            <w:pPr>
              <w:pStyle w:val="TAL"/>
            </w:pPr>
          </w:p>
        </w:tc>
        <w:tc>
          <w:tcPr>
            <w:tcW w:w="1049" w:type="dxa"/>
            <w:vMerge/>
            <w:tcBorders>
              <w:left w:val="single" w:sz="4" w:space="0" w:color="auto"/>
              <w:bottom w:val="single" w:sz="4" w:space="0" w:color="auto"/>
              <w:right w:val="single" w:sz="4" w:space="0" w:color="auto"/>
            </w:tcBorders>
          </w:tcPr>
          <w:p w14:paraId="3DDB5EA3" w14:textId="77777777" w:rsidR="0084066C" w:rsidRPr="007F242F" w:rsidRDefault="0084066C" w:rsidP="00177198">
            <w:pPr>
              <w:pStyle w:val="TAL"/>
            </w:pPr>
          </w:p>
        </w:tc>
        <w:tc>
          <w:tcPr>
            <w:tcW w:w="1049" w:type="dxa"/>
            <w:tcBorders>
              <w:left w:val="single" w:sz="4" w:space="0" w:color="auto"/>
              <w:bottom w:val="single" w:sz="4" w:space="0" w:color="auto"/>
              <w:right w:val="single" w:sz="4" w:space="0" w:color="auto"/>
            </w:tcBorders>
            <w:shd w:val="clear" w:color="auto" w:fill="auto"/>
            <w:vAlign w:val="center"/>
          </w:tcPr>
          <w:p w14:paraId="23CA6C4E" w14:textId="77777777" w:rsidR="0084066C" w:rsidRPr="007F242F" w:rsidRDefault="0084066C" w:rsidP="00177198">
            <w:pPr>
              <w:pStyle w:val="TAL"/>
            </w:pPr>
            <w:r w:rsidRPr="007F242F">
              <w:t>Inter-band</w:t>
            </w:r>
          </w:p>
        </w:tc>
      </w:tr>
      <w:tr w:rsidR="0084066C" w:rsidRPr="007F242F" w14:paraId="25FFEDAE"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F95FF6" w14:textId="77777777" w:rsidR="0084066C" w:rsidRPr="007F242F" w:rsidRDefault="0084066C" w:rsidP="00177198">
            <w:pPr>
              <w:pStyle w:val="TAL"/>
              <w:keepNext w:val="0"/>
              <w:keepLines w:val="0"/>
              <w:jc w:val="center"/>
              <w:rPr>
                <w:b/>
                <w:lang w:eastAsia="zh-CN"/>
              </w:rPr>
            </w:pPr>
            <w:r w:rsidRPr="007F242F">
              <w:rPr>
                <w:b/>
                <w:lang w:eastAsia="zh-CN"/>
              </w:rPr>
              <w:t>11.4.5.2.2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E32AD9" w14:textId="77777777" w:rsidR="0084066C" w:rsidRPr="007F242F" w:rsidRDefault="0084066C" w:rsidP="00177198">
            <w:pPr>
              <w:pStyle w:val="TAL"/>
              <w:rPr>
                <w:lang w:eastAsia="sv-SE"/>
              </w:rPr>
            </w:pPr>
            <w:r w:rsidRPr="007F242F">
              <w:rPr>
                <w:lang w:eastAsia="sv-SE"/>
              </w:rPr>
              <w:t>NR SA FR1 DCI-based DL active BWP switch with non-DRX under CCA</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EF8F71" w14:textId="77777777" w:rsidR="0084066C" w:rsidRPr="007F242F" w:rsidRDefault="0084066C" w:rsidP="00177198">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5E95E8" w14:textId="77777777" w:rsidR="0084066C" w:rsidRPr="007F24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24A98D12"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1795BBD3"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535565" w14:textId="77777777" w:rsidR="0084066C" w:rsidRPr="007F242F" w:rsidRDefault="0084066C" w:rsidP="00177198">
            <w:pPr>
              <w:pStyle w:val="TAL"/>
            </w:pPr>
          </w:p>
        </w:tc>
      </w:tr>
      <w:tr w:rsidR="0084066C" w:rsidRPr="007F242F" w14:paraId="1AE335EE" w14:textId="77777777" w:rsidTr="00177198">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64DF03E" w14:textId="77777777" w:rsidR="0084066C" w:rsidRPr="007F242F" w:rsidRDefault="0084066C" w:rsidP="00177198">
            <w:pPr>
              <w:pStyle w:val="TAL"/>
              <w:keepNext w:val="0"/>
              <w:keepLines w:val="0"/>
              <w:jc w:val="center"/>
              <w:rPr>
                <w:b/>
                <w:lang w:eastAsia="zh-CN"/>
              </w:rPr>
            </w:pPr>
            <w:r w:rsidRPr="007F242F">
              <w:rPr>
                <w:b/>
                <w:lang w:eastAsia="zh-CN"/>
              </w:rPr>
              <w:t>11.4.5.3.1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067807" w14:textId="77777777" w:rsidR="0084066C" w:rsidRPr="007F242F" w:rsidRDefault="0084066C" w:rsidP="00177198">
            <w:pPr>
              <w:pStyle w:val="TAL"/>
              <w:rPr>
                <w:lang w:eastAsia="sv-SE"/>
              </w:rPr>
            </w:pPr>
            <w:r w:rsidRPr="007F242F">
              <w:rPr>
                <w:lang w:eastAsia="sv-SE"/>
              </w:rPr>
              <w:t>NR SA FR1 DL active BWP switch of Cell with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3787E6" w14:textId="77777777" w:rsidR="0084066C" w:rsidRPr="007F242F" w:rsidRDefault="0084066C" w:rsidP="00177198">
            <w:pPr>
              <w:pStyle w:val="TAL"/>
              <w:rPr>
                <w:lang w:eastAsia="zh-CN"/>
              </w:rPr>
            </w:pPr>
            <w:r w:rsidRPr="007F242F">
              <w:rPr>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6556DA" w14:textId="77777777" w:rsidR="0084066C" w:rsidRPr="007F242F" w:rsidRDefault="0084066C" w:rsidP="00177198">
            <w:pPr>
              <w:pStyle w:val="TAL"/>
            </w:pPr>
          </w:p>
        </w:tc>
        <w:tc>
          <w:tcPr>
            <w:tcW w:w="1049" w:type="dxa"/>
            <w:tcBorders>
              <w:top w:val="single" w:sz="4" w:space="0" w:color="auto"/>
              <w:left w:val="nil"/>
              <w:bottom w:val="single" w:sz="4" w:space="0" w:color="auto"/>
              <w:right w:val="single" w:sz="4" w:space="0" w:color="auto"/>
            </w:tcBorders>
            <w:vAlign w:val="center"/>
          </w:tcPr>
          <w:p w14:paraId="01C1A9F0"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tcPr>
          <w:p w14:paraId="7DA10D43" w14:textId="77777777" w:rsidR="0084066C" w:rsidRPr="007F242F" w:rsidRDefault="0084066C" w:rsidP="00177198">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86C293" w14:textId="77777777" w:rsidR="0084066C" w:rsidRPr="007F242F" w:rsidRDefault="0084066C" w:rsidP="00177198">
            <w:pPr>
              <w:pStyle w:val="TAL"/>
            </w:pPr>
          </w:p>
        </w:tc>
      </w:tr>
      <w:tr w:rsidR="00516ED7" w:rsidRPr="007F242F" w14:paraId="1883E5E7" w14:textId="77777777" w:rsidTr="00516ED7">
        <w:tblPrEx>
          <w:tblW w:w="9951" w:type="dxa"/>
          <w:jc w:val="center"/>
          <w:tblLayout w:type="fixed"/>
          <w:tblCellMar>
            <w:left w:w="28" w:type="dxa"/>
            <w:right w:w="70" w:type="dxa"/>
          </w:tblCellMar>
          <w:tblLook w:val="0000" w:firstRow="0" w:lastRow="0" w:firstColumn="0" w:lastColumn="0" w:noHBand="0" w:noVBand="0"/>
          <w:tblPrExChange w:id="187" w:author="Fernando Alonso Macias" w:date="2024-05-08T18:44: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188" w:author="Fernando Alonso Macias" w:date="2024-05-08T18:43:00Z"/>
          <w:trPrChange w:id="189" w:author="Fernando Alonso Macias" w:date="2024-05-08T18:44: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190" w:author="Fernando Alonso Macias" w:date="2024-05-08T18:4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2D7996" w14:textId="19E390C2" w:rsidR="00516ED7" w:rsidRPr="007F242F" w:rsidRDefault="00516ED7" w:rsidP="00516ED7">
            <w:pPr>
              <w:pStyle w:val="TAL"/>
              <w:keepNext w:val="0"/>
              <w:keepLines w:val="0"/>
              <w:jc w:val="center"/>
              <w:rPr>
                <w:ins w:id="191" w:author="Fernando Alonso Macias" w:date="2024-05-08T18:43:00Z"/>
                <w:b/>
                <w:bCs/>
                <w:lang w:eastAsia="zh-CN"/>
              </w:rPr>
            </w:pPr>
            <w:ins w:id="192" w:author="Fernando Alonso Macias" w:date="2024-05-08T18:43:00Z">
              <w:r w:rsidRPr="007F242F">
                <w:rPr>
                  <w:b/>
                  <w:bCs/>
                  <w:rPrChange w:id="193" w:author="Fernando Alonso Macias" w:date="2024-05-08T18:43:00Z">
                    <w:rPr/>
                  </w:rPrChange>
                </w:rPr>
                <w:t>11.5.4.1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194" w:author="Fernando Alonso Macias" w:date="2024-05-08T18:44: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C9E3BEB" w14:textId="4A3511C2" w:rsidR="00516ED7" w:rsidRPr="007F242F" w:rsidRDefault="00516ED7" w:rsidP="00516ED7">
            <w:pPr>
              <w:pStyle w:val="TAL"/>
              <w:rPr>
                <w:ins w:id="195" w:author="Fernando Alonso Macias" w:date="2024-05-08T18:43:00Z"/>
                <w:lang w:eastAsia="sv-SE"/>
              </w:rPr>
            </w:pPr>
            <w:ins w:id="196" w:author="Fernando Alonso Macias" w:date="2024-05-08T18:43:00Z">
              <w:r w:rsidRPr="007F242F">
                <w:t>NR SA FR1 SSB based L1-RSRP measurement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197"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D6D8AB3" w14:textId="051BB0AC" w:rsidR="00516ED7" w:rsidRPr="007F242F" w:rsidRDefault="00516ED7" w:rsidP="00516ED7">
            <w:pPr>
              <w:pStyle w:val="TAL"/>
              <w:rPr>
                <w:ins w:id="198" w:author="Fernando Alonso Macias" w:date="2024-05-08T18:43:00Z"/>
                <w:lang w:eastAsia="zh-CN"/>
              </w:rPr>
            </w:pPr>
            <w:ins w:id="199" w:author="Fernando Alonso Macias" w:date="2024-05-08T18:44:00Z">
              <w:r w:rsidRPr="007F24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00"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2E6ED72F" w14:textId="77777777" w:rsidR="00516ED7" w:rsidRPr="007F242F" w:rsidRDefault="00516ED7" w:rsidP="00516ED7">
            <w:pPr>
              <w:pStyle w:val="TAL"/>
              <w:rPr>
                <w:ins w:id="201" w:author="Fernando Alonso Macias" w:date="2024-05-08T18:43:00Z"/>
              </w:rPr>
            </w:pPr>
          </w:p>
        </w:tc>
        <w:tc>
          <w:tcPr>
            <w:tcW w:w="1049" w:type="dxa"/>
            <w:tcBorders>
              <w:top w:val="single" w:sz="4" w:space="0" w:color="auto"/>
              <w:left w:val="nil"/>
              <w:bottom w:val="single" w:sz="4" w:space="0" w:color="auto"/>
              <w:right w:val="single" w:sz="4" w:space="0" w:color="auto"/>
            </w:tcBorders>
            <w:vAlign w:val="center"/>
            <w:tcPrChange w:id="202" w:author="Fernando Alonso Macias" w:date="2024-05-08T18:44:00Z">
              <w:tcPr>
                <w:tcW w:w="1049" w:type="dxa"/>
                <w:gridSpan w:val="2"/>
                <w:tcBorders>
                  <w:top w:val="single" w:sz="4" w:space="0" w:color="auto"/>
                  <w:left w:val="nil"/>
                  <w:bottom w:val="single" w:sz="4" w:space="0" w:color="auto"/>
                  <w:right w:val="single" w:sz="4" w:space="0" w:color="auto"/>
                </w:tcBorders>
                <w:vAlign w:val="center"/>
              </w:tcPr>
            </w:tcPrChange>
          </w:tcPr>
          <w:p w14:paraId="6D41FDF6" w14:textId="77777777" w:rsidR="00516ED7" w:rsidRPr="007F242F" w:rsidRDefault="00516ED7" w:rsidP="00516ED7">
            <w:pPr>
              <w:pStyle w:val="TAL"/>
              <w:rPr>
                <w:ins w:id="203"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tcPrChange w:id="204"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tcPr>
            </w:tcPrChange>
          </w:tcPr>
          <w:p w14:paraId="17B8C90B" w14:textId="77777777" w:rsidR="00516ED7" w:rsidRPr="007F242F" w:rsidRDefault="00516ED7" w:rsidP="00516ED7">
            <w:pPr>
              <w:pStyle w:val="TAL"/>
              <w:rPr>
                <w:ins w:id="205"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06"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057C72" w14:textId="77777777" w:rsidR="00516ED7" w:rsidRPr="007F242F" w:rsidRDefault="00516ED7" w:rsidP="00516ED7">
            <w:pPr>
              <w:pStyle w:val="TAL"/>
              <w:rPr>
                <w:ins w:id="207" w:author="Fernando Alonso Macias" w:date="2024-05-08T18:43:00Z"/>
              </w:rPr>
            </w:pPr>
          </w:p>
        </w:tc>
      </w:tr>
      <w:tr w:rsidR="00516ED7" w:rsidRPr="007F242F" w14:paraId="45A92CD7" w14:textId="77777777" w:rsidTr="00516ED7">
        <w:tblPrEx>
          <w:tblW w:w="9951" w:type="dxa"/>
          <w:jc w:val="center"/>
          <w:tblLayout w:type="fixed"/>
          <w:tblCellMar>
            <w:left w:w="28" w:type="dxa"/>
            <w:right w:w="70" w:type="dxa"/>
          </w:tblCellMar>
          <w:tblLook w:val="0000" w:firstRow="0" w:lastRow="0" w:firstColumn="0" w:lastColumn="0" w:noHBand="0" w:noVBand="0"/>
          <w:tblPrExChange w:id="208" w:author="Fernando Alonso Macias" w:date="2024-05-08T18:44: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09" w:author="Fernando Alonso Macias" w:date="2024-05-08T18:43:00Z"/>
          <w:trPrChange w:id="210" w:author="Fernando Alonso Macias" w:date="2024-05-08T18:44: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11" w:author="Fernando Alonso Macias" w:date="2024-05-08T18:4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764871" w14:textId="70F70A8D" w:rsidR="00516ED7" w:rsidRPr="007F242F" w:rsidRDefault="00516ED7" w:rsidP="00516ED7">
            <w:pPr>
              <w:pStyle w:val="TAL"/>
              <w:keepNext w:val="0"/>
              <w:keepLines w:val="0"/>
              <w:jc w:val="center"/>
              <w:rPr>
                <w:ins w:id="212" w:author="Fernando Alonso Macias" w:date="2024-05-08T18:43:00Z"/>
                <w:b/>
                <w:bCs/>
                <w:lang w:eastAsia="zh-CN"/>
              </w:rPr>
            </w:pPr>
            <w:ins w:id="213" w:author="Fernando Alonso Macias" w:date="2024-05-08T18:43:00Z">
              <w:r w:rsidRPr="007F242F">
                <w:rPr>
                  <w:b/>
                  <w:bCs/>
                  <w:rPrChange w:id="214" w:author="Fernando Alonso Macias" w:date="2024-05-08T18:43:00Z">
                    <w:rPr/>
                  </w:rPrChange>
                </w:rPr>
                <w:t>11.5.4.2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15" w:author="Fernando Alonso Macias" w:date="2024-05-08T18:44: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CC5E08F" w14:textId="505CC393" w:rsidR="00516ED7" w:rsidRPr="007F242F" w:rsidRDefault="00516ED7" w:rsidP="00516ED7">
            <w:pPr>
              <w:pStyle w:val="TAL"/>
              <w:rPr>
                <w:ins w:id="216" w:author="Fernando Alonso Macias" w:date="2024-05-08T18:43:00Z"/>
                <w:lang w:eastAsia="sv-SE"/>
              </w:rPr>
            </w:pPr>
            <w:ins w:id="217" w:author="Fernando Alonso Macias" w:date="2024-05-08T18:43:00Z">
              <w:r w:rsidRPr="007F242F">
                <w:t>NR SA FR1 SSB based L1-RSRP measurement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18"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1E4488B2" w14:textId="12555C8D" w:rsidR="00516ED7" w:rsidRPr="007F242F" w:rsidRDefault="00516ED7" w:rsidP="00516ED7">
            <w:pPr>
              <w:pStyle w:val="TAL"/>
              <w:rPr>
                <w:ins w:id="219" w:author="Fernando Alonso Macias" w:date="2024-05-08T18:43:00Z"/>
                <w:lang w:eastAsia="zh-CN"/>
              </w:rPr>
            </w:pPr>
            <w:ins w:id="220" w:author="Fernando Alonso Macias" w:date="2024-05-08T18:44:00Z">
              <w:r w:rsidRPr="007F24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21"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63CD7BA" w14:textId="77777777" w:rsidR="00516ED7" w:rsidRPr="007F242F" w:rsidRDefault="00516ED7" w:rsidP="00516ED7">
            <w:pPr>
              <w:pStyle w:val="TAL"/>
              <w:rPr>
                <w:ins w:id="222" w:author="Fernando Alonso Macias" w:date="2024-05-08T18:43:00Z"/>
              </w:rPr>
            </w:pPr>
          </w:p>
        </w:tc>
        <w:tc>
          <w:tcPr>
            <w:tcW w:w="1049" w:type="dxa"/>
            <w:tcBorders>
              <w:top w:val="single" w:sz="4" w:space="0" w:color="auto"/>
              <w:left w:val="nil"/>
              <w:bottom w:val="single" w:sz="4" w:space="0" w:color="auto"/>
              <w:right w:val="single" w:sz="4" w:space="0" w:color="auto"/>
            </w:tcBorders>
            <w:vAlign w:val="center"/>
            <w:tcPrChange w:id="223" w:author="Fernando Alonso Macias" w:date="2024-05-08T18:44:00Z">
              <w:tcPr>
                <w:tcW w:w="1049" w:type="dxa"/>
                <w:gridSpan w:val="2"/>
                <w:tcBorders>
                  <w:top w:val="single" w:sz="4" w:space="0" w:color="auto"/>
                  <w:left w:val="nil"/>
                  <w:bottom w:val="single" w:sz="4" w:space="0" w:color="auto"/>
                  <w:right w:val="single" w:sz="4" w:space="0" w:color="auto"/>
                </w:tcBorders>
                <w:vAlign w:val="center"/>
              </w:tcPr>
            </w:tcPrChange>
          </w:tcPr>
          <w:p w14:paraId="272CC3DA" w14:textId="77777777" w:rsidR="00516ED7" w:rsidRPr="007F242F" w:rsidRDefault="00516ED7" w:rsidP="00516ED7">
            <w:pPr>
              <w:pStyle w:val="TAL"/>
              <w:rPr>
                <w:ins w:id="224"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tcPrChange w:id="225"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tcPr>
            </w:tcPrChange>
          </w:tcPr>
          <w:p w14:paraId="7B624E65" w14:textId="77777777" w:rsidR="00516ED7" w:rsidRPr="007F242F" w:rsidRDefault="00516ED7" w:rsidP="00516ED7">
            <w:pPr>
              <w:pStyle w:val="TAL"/>
              <w:rPr>
                <w:ins w:id="226"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27"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666E7C" w14:textId="77777777" w:rsidR="00516ED7" w:rsidRPr="007F242F" w:rsidRDefault="00516ED7" w:rsidP="00516ED7">
            <w:pPr>
              <w:pStyle w:val="TAL"/>
              <w:rPr>
                <w:ins w:id="228" w:author="Fernando Alonso Macias" w:date="2024-05-08T18:43:00Z"/>
              </w:rPr>
            </w:pPr>
          </w:p>
        </w:tc>
      </w:tr>
      <w:tr w:rsidR="00516ED7" w:rsidRPr="007F242F" w14:paraId="34A78FD3" w14:textId="77777777" w:rsidTr="00516ED7">
        <w:tblPrEx>
          <w:tblW w:w="9951" w:type="dxa"/>
          <w:jc w:val="center"/>
          <w:tblLayout w:type="fixed"/>
          <w:tblCellMar>
            <w:left w:w="28" w:type="dxa"/>
            <w:right w:w="70" w:type="dxa"/>
          </w:tblCellMar>
          <w:tblLook w:val="0000" w:firstRow="0" w:lastRow="0" w:firstColumn="0" w:lastColumn="0" w:noHBand="0" w:noVBand="0"/>
          <w:tblPrExChange w:id="229" w:author="Fernando Alonso Macias" w:date="2024-05-08T18:44: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30" w:author="Fernando Alonso Macias" w:date="2024-05-08T18:43:00Z"/>
          <w:trPrChange w:id="231" w:author="Fernando Alonso Macias" w:date="2024-05-08T18:44: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32" w:author="Fernando Alonso Macias" w:date="2024-05-08T18:4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FFA5DD" w14:textId="11C7BE17" w:rsidR="00516ED7" w:rsidRPr="007F242F" w:rsidRDefault="00516ED7" w:rsidP="00516ED7">
            <w:pPr>
              <w:pStyle w:val="TAL"/>
              <w:keepNext w:val="0"/>
              <w:keepLines w:val="0"/>
              <w:jc w:val="center"/>
              <w:rPr>
                <w:ins w:id="233" w:author="Fernando Alonso Macias" w:date="2024-05-08T18:43:00Z"/>
                <w:b/>
                <w:bCs/>
                <w:lang w:eastAsia="zh-CN"/>
              </w:rPr>
            </w:pPr>
            <w:ins w:id="234" w:author="Fernando Alonso Macias" w:date="2024-05-08T18:43:00Z">
              <w:r w:rsidRPr="007F242F">
                <w:rPr>
                  <w:b/>
                  <w:bCs/>
                  <w:rPrChange w:id="235" w:author="Fernando Alonso Macias" w:date="2024-05-08T18:43:00Z">
                    <w:rPr/>
                  </w:rPrChange>
                </w:rPr>
                <w:t>11.5.4.3</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36" w:author="Fernando Alonso Macias" w:date="2024-05-08T18:44: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88ACBC1" w14:textId="36D42A1C" w:rsidR="00516ED7" w:rsidRPr="007F242F" w:rsidRDefault="00516ED7" w:rsidP="00516ED7">
            <w:pPr>
              <w:pStyle w:val="TAL"/>
              <w:rPr>
                <w:ins w:id="237" w:author="Fernando Alonso Macias" w:date="2024-05-08T18:43:00Z"/>
                <w:lang w:eastAsia="sv-SE"/>
              </w:rPr>
            </w:pPr>
            <w:ins w:id="238" w:author="Fernando Alonso Macias" w:date="2024-05-08T18:43:00Z">
              <w:r w:rsidRPr="007F242F">
                <w:t>NR SA FR1 SSB based L1-RSRP measurement on SCC under CCA when DRX is not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39"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FB774FE" w14:textId="6FCC4B30" w:rsidR="00516ED7" w:rsidRPr="007F242F" w:rsidRDefault="00516ED7" w:rsidP="00516ED7">
            <w:pPr>
              <w:pStyle w:val="TAL"/>
              <w:rPr>
                <w:ins w:id="240" w:author="Fernando Alonso Macias" w:date="2024-05-08T18:43:00Z"/>
                <w:lang w:eastAsia="zh-CN"/>
              </w:rPr>
            </w:pPr>
            <w:ins w:id="241" w:author="Fernando Alonso Macias" w:date="2024-05-08T18:44:00Z">
              <w:r w:rsidRPr="007F24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42"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C1011DB" w14:textId="77777777" w:rsidR="00516ED7" w:rsidRPr="007F242F" w:rsidRDefault="00516ED7" w:rsidP="00516ED7">
            <w:pPr>
              <w:pStyle w:val="TAL"/>
              <w:rPr>
                <w:ins w:id="243" w:author="Fernando Alonso Macias" w:date="2024-05-08T18:43:00Z"/>
              </w:rPr>
            </w:pPr>
          </w:p>
        </w:tc>
        <w:tc>
          <w:tcPr>
            <w:tcW w:w="1049" w:type="dxa"/>
            <w:tcBorders>
              <w:top w:val="single" w:sz="4" w:space="0" w:color="auto"/>
              <w:left w:val="nil"/>
              <w:bottom w:val="single" w:sz="4" w:space="0" w:color="auto"/>
              <w:right w:val="single" w:sz="4" w:space="0" w:color="auto"/>
            </w:tcBorders>
            <w:vAlign w:val="center"/>
            <w:tcPrChange w:id="244" w:author="Fernando Alonso Macias" w:date="2024-05-08T18:44:00Z">
              <w:tcPr>
                <w:tcW w:w="1049" w:type="dxa"/>
                <w:gridSpan w:val="2"/>
                <w:tcBorders>
                  <w:top w:val="single" w:sz="4" w:space="0" w:color="auto"/>
                  <w:left w:val="nil"/>
                  <w:bottom w:val="single" w:sz="4" w:space="0" w:color="auto"/>
                  <w:right w:val="single" w:sz="4" w:space="0" w:color="auto"/>
                </w:tcBorders>
                <w:vAlign w:val="center"/>
              </w:tcPr>
            </w:tcPrChange>
          </w:tcPr>
          <w:p w14:paraId="0F89F9BE" w14:textId="77777777" w:rsidR="00516ED7" w:rsidRPr="007F242F" w:rsidRDefault="00516ED7" w:rsidP="00516ED7">
            <w:pPr>
              <w:pStyle w:val="TAL"/>
              <w:rPr>
                <w:ins w:id="245"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tcPrChange w:id="246"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tcPr>
            </w:tcPrChange>
          </w:tcPr>
          <w:p w14:paraId="3B3EB92D" w14:textId="77777777" w:rsidR="00516ED7" w:rsidRPr="007F242F" w:rsidRDefault="00516ED7" w:rsidP="00516ED7">
            <w:pPr>
              <w:pStyle w:val="TAL"/>
              <w:rPr>
                <w:ins w:id="247"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48"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52D44D" w14:textId="77777777" w:rsidR="00516ED7" w:rsidRPr="007F242F" w:rsidRDefault="00516ED7" w:rsidP="00516ED7">
            <w:pPr>
              <w:pStyle w:val="TAL"/>
              <w:rPr>
                <w:ins w:id="249" w:author="Fernando Alonso Macias" w:date="2024-05-08T18:43:00Z"/>
              </w:rPr>
            </w:pPr>
          </w:p>
        </w:tc>
      </w:tr>
      <w:tr w:rsidR="00516ED7" w:rsidRPr="007F242F" w14:paraId="271B3966" w14:textId="77777777" w:rsidTr="00516ED7">
        <w:tblPrEx>
          <w:tblW w:w="9951" w:type="dxa"/>
          <w:jc w:val="center"/>
          <w:tblLayout w:type="fixed"/>
          <w:tblCellMar>
            <w:left w:w="28" w:type="dxa"/>
            <w:right w:w="70" w:type="dxa"/>
          </w:tblCellMar>
          <w:tblLook w:val="0000" w:firstRow="0" w:lastRow="0" w:firstColumn="0" w:lastColumn="0" w:noHBand="0" w:noVBand="0"/>
          <w:tblPrExChange w:id="250" w:author="Fernando Alonso Macias" w:date="2024-05-08T18:44: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51" w:author="Fernando Alonso Macias" w:date="2024-05-08T18:43:00Z"/>
          <w:trPrChange w:id="252" w:author="Fernando Alonso Macias" w:date="2024-05-08T18:44:00Z">
            <w:trPr>
              <w:gridBefore w:val="1"/>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53" w:author="Fernando Alonso Macias" w:date="2024-05-08T18:44: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A51A0F" w14:textId="04603F07" w:rsidR="00516ED7" w:rsidRPr="007F242F" w:rsidRDefault="00516ED7" w:rsidP="00516ED7">
            <w:pPr>
              <w:pStyle w:val="TAL"/>
              <w:keepNext w:val="0"/>
              <w:keepLines w:val="0"/>
              <w:jc w:val="center"/>
              <w:rPr>
                <w:ins w:id="254" w:author="Fernando Alonso Macias" w:date="2024-05-08T18:43:00Z"/>
                <w:b/>
                <w:bCs/>
                <w:lang w:eastAsia="zh-CN"/>
              </w:rPr>
            </w:pPr>
            <w:ins w:id="255" w:author="Fernando Alonso Macias" w:date="2024-05-08T18:43:00Z">
              <w:r w:rsidRPr="007F242F">
                <w:rPr>
                  <w:b/>
                  <w:bCs/>
                  <w:rPrChange w:id="256" w:author="Fernando Alonso Macias" w:date="2024-05-08T18:43:00Z">
                    <w:rPr/>
                  </w:rPrChange>
                </w:rPr>
                <w:t>11.5.4.4</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57" w:author="Fernando Alonso Macias" w:date="2024-05-08T18:44: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2E57257" w14:textId="7B5EB4A0" w:rsidR="00516ED7" w:rsidRPr="007F242F" w:rsidRDefault="00516ED7" w:rsidP="00516ED7">
            <w:pPr>
              <w:pStyle w:val="TAL"/>
              <w:rPr>
                <w:ins w:id="258" w:author="Fernando Alonso Macias" w:date="2024-05-08T18:43:00Z"/>
                <w:lang w:eastAsia="sv-SE"/>
              </w:rPr>
            </w:pPr>
            <w:ins w:id="259" w:author="Fernando Alonso Macias" w:date="2024-05-08T18:43:00Z">
              <w:r w:rsidRPr="007F242F">
                <w:t>NR SA FR1 SSB based L1-RSRP measurement on SCC under CCA when DRX is used</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60"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760329F" w14:textId="0B6D5299" w:rsidR="00516ED7" w:rsidRPr="007F242F" w:rsidRDefault="00516ED7" w:rsidP="00516ED7">
            <w:pPr>
              <w:pStyle w:val="TAL"/>
              <w:rPr>
                <w:ins w:id="261" w:author="Fernando Alonso Macias" w:date="2024-05-08T18:43:00Z"/>
                <w:lang w:eastAsia="zh-CN"/>
              </w:rPr>
            </w:pPr>
            <w:ins w:id="262" w:author="Fernando Alonso Macias" w:date="2024-05-08T18:44:00Z">
              <w:r w:rsidRPr="007F242F">
                <w:rPr>
                  <w:lang w:eastAsia="zh-C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63" w:author="Fernando Alonso Macias" w:date="2024-05-08T18:44: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082CE64" w14:textId="77777777" w:rsidR="00516ED7" w:rsidRPr="007F242F" w:rsidRDefault="00516ED7" w:rsidP="00516ED7">
            <w:pPr>
              <w:pStyle w:val="TAL"/>
              <w:rPr>
                <w:ins w:id="264" w:author="Fernando Alonso Macias" w:date="2024-05-08T18:43:00Z"/>
              </w:rPr>
            </w:pPr>
          </w:p>
        </w:tc>
        <w:tc>
          <w:tcPr>
            <w:tcW w:w="1049" w:type="dxa"/>
            <w:tcBorders>
              <w:top w:val="single" w:sz="4" w:space="0" w:color="auto"/>
              <w:left w:val="nil"/>
              <w:bottom w:val="single" w:sz="4" w:space="0" w:color="auto"/>
              <w:right w:val="single" w:sz="4" w:space="0" w:color="auto"/>
            </w:tcBorders>
            <w:vAlign w:val="center"/>
            <w:tcPrChange w:id="265" w:author="Fernando Alonso Macias" w:date="2024-05-08T18:44:00Z">
              <w:tcPr>
                <w:tcW w:w="1049" w:type="dxa"/>
                <w:gridSpan w:val="2"/>
                <w:tcBorders>
                  <w:top w:val="single" w:sz="4" w:space="0" w:color="auto"/>
                  <w:left w:val="nil"/>
                  <w:bottom w:val="single" w:sz="4" w:space="0" w:color="auto"/>
                  <w:right w:val="single" w:sz="4" w:space="0" w:color="auto"/>
                </w:tcBorders>
                <w:vAlign w:val="center"/>
              </w:tcPr>
            </w:tcPrChange>
          </w:tcPr>
          <w:p w14:paraId="35348787" w14:textId="77777777" w:rsidR="00516ED7" w:rsidRPr="007F242F" w:rsidRDefault="00516ED7" w:rsidP="00516ED7">
            <w:pPr>
              <w:pStyle w:val="TAL"/>
              <w:rPr>
                <w:ins w:id="266"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tcPrChange w:id="267"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tcPr>
            </w:tcPrChange>
          </w:tcPr>
          <w:p w14:paraId="3B401E89" w14:textId="77777777" w:rsidR="00516ED7" w:rsidRPr="007F242F" w:rsidRDefault="00516ED7" w:rsidP="00516ED7">
            <w:pPr>
              <w:pStyle w:val="TAL"/>
              <w:rPr>
                <w:ins w:id="268" w:author="Fernando Alonso Macias" w:date="2024-05-08T18:43: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69" w:author="Fernando Alonso Macias" w:date="2024-05-08T18:44: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0409B" w14:textId="77777777" w:rsidR="00516ED7" w:rsidRPr="007F242F" w:rsidRDefault="00516ED7" w:rsidP="00516ED7">
            <w:pPr>
              <w:pStyle w:val="TAL"/>
              <w:rPr>
                <w:ins w:id="270" w:author="Fernando Alonso Macias" w:date="2024-05-08T18:43:00Z"/>
              </w:rPr>
            </w:pPr>
          </w:p>
        </w:tc>
      </w:tr>
      <w:tr w:rsidR="00032D4F" w:rsidRPr="007F242F" w14:paraId="4FBF1A59" w14:textId="77777777" w:rsidTr="00E72600">
        <w:tblPrEx>
          <w:tblW w:w="9951" w:type="dxa"/>
          <w:jc w:val="center"/>
          <w:tblLayout w:type="fixed"/>
          <w:tblCellMar>
            <w:left w:w="28" w:type="dxa"/>
            <w:right w:w="70" w:type="dxa"/>
          </w:tblCellMar>
          <w:tblLook w:val="0000" w:firstRow="0" w:lastRow="0" w:firstColumn="0" w:lastColumn="0" w:noHBand="0" w:noVBand="0"/>
          <w:tblPrExChange w:id="271" w:author="Fernando Alonso Macias" w:date="2024-05-08T18:4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72" w:author="Shankar Anand" w:date="2024-05-03T20:59:00Z"/>
          <w:trPrChange w:id="273" w:author="Fernando Alonso Macias" w:date="2024-05-08T18:4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74" w:author="Fernando Alonso Macias" w:date="2024-05-08T18:4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802B0" w14:textId="4D3F4830" w:rsidR="00032D4F" w:rsidRPr="007F242F" w:rsidRDefault="00032D4F" w:rsidP="00032D4F">
            <w:pPr>
              <w:pStyle w:val="TAL"/>
              <w:keepNext w:val="0"/>
              <w:keepLines w:val="0"/>
              <w:jc w:val="center"/>
              <w:rPr>
                <w:ins w:id="275" w:author="Shankar Anand" w:date="2024-05-03T20:59:00Z"/>
                <w:b/>
                <w:lang w:eastAsia="zh-CN"/>
              </w:rPr>
            </w:pPr>
            <w:ins w:id="276" w:author="Shankar Anand" w:date="2024-05-03T20:59:00Z">
              <w:r w:rsidRPr="007F242F">
                <w:rPr>
                  <w:b/>
                  <w:lang w:eastAsia="zh-CN"/>
                </w:rPr>
                <w:t>11.6.1.1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77" w:author="Fernando Alonso Macias" w:date="2024-05-08T18:4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351BDE46" w14:textId="0FC13381" w:rsidR="00032D4F" w:rsidRPr="007F242F" w:rsidRDefault="00032D4F" w:rsidP="00032D4F">
            <w:pPr>
              <w:pStyle w:val="TAL"/>
              <w:rPr>
                <w:ins w:id="278" w:author="Shankar Anand" w:date="2024-05-03T20:59:00Z"/>
                <w:lang w:eastAsia="sv-SE"/>
              </w:rPr>
            </w:pPr>
            <w:ins w:id="279" w:author="Shankar Anand" w:date="2024-05-03T20:59:00Z">
              <w:r w:rsidRPr="007F242F">
                <w:t>NR SA FR1 intra-frequency SS-RSRP measurement accuracy on a carrier frequency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80"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92AF016" w14:textId="01E19C15" w:rsidR="00032D4F" w:rsidRPr="007F242F" w:rsidRDefault="00032D4F" w:rsidP="00E72600">
            <w:pPr>
              <w:pStyle w:val="TAL"/>
              <w:rPr>
                <w:ins w:id="281" w:author="Shankar Anand" w:date="2024-05-03T20:59:00Z"/>
                <w:lang w:eastAsia="zh-CN"/>
              </w:rPr>
            </w:pPr>
            <w:ins w:id="282" w:author="Shankar Anand" w:date="2024-05-03T20:59:00Z">
              <w:r w:rsidRPr="007F242F">
                <w:rPr>
                  <w:lang w:eastAsia="zh-TW"/>
                </w:rPr>
                <w:t>NR Cell 489</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83"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F492880" w14:textId="472D784B" w:rsidR="00032D4F" w:rsidRPr="007F242F" w:rsidRDefault="00032D4F" w:rsidP="00E72600">
            <w:pPr>
              <w:pStyle w:val="TAL"/>
              <w:rPr>
                <w:ins w:id="284" w:author="Shankar Anand" w:date="2024-05-03T20:59:00Z"/>
              </w:rPr>
            </w:pPr>
            <w:ins w:id="285" w:author="Shankar Anand" w:date="2024-05-03T20:59:00Z">
              <w:r w:rsidRPr="007F242F">
                <w:rPr>
                  <w:lang w:eastAsia="zh-TW"/>
                </w:rPr>
                <w:t>NR Cell 1</w:t>
              </w:r>
            </w:ins>
          </w:p>
        </w:tc>
        <w:tc>
          <w:tcPr>
            <w:tcW w:w="1049" w:type="dxa"/>
            <w:tcBorders>
              <w:top w:val="single" w:sz="4" w:space="0" w:color="auto"/>
              <w:left w:val="nil"/>
              <w:bottom w:val="single" w:sz="4" w:space="0" w:color="auto"/>
              <w:right w:val="single" w:sz="4" w:space="0" w:color="auto"/>
            </w:tcBorders>
            <w:vAlign w:val="center"/>
            <w:tcPrChange w:id="286" w:author="Fernando Alonso Macias" w:date="2024-05-08T18:43:00Z">
              <w:tcPr>
                <w:tcW w:w="1049" w:type="dxa"/>
                <w:gridSpan w:val="2"/>
                <w:tcBorders>
                  <w:top w:val="single" w:sz="4" w:space="0" w:color="auto"/>
                  <w:left w:val="nil"/>
                  <w:bottom w:val="single" w:sz="4" w:space="0" w:color="auto"/>
                  <w:right w:val="single" w:sz="4" w:space="0" w:color="auto"/>
                </w:tcBorders>
                <w:vAlign w:val="center"/>
              </w:tcPr>
            </w:tcPrChange>
          </w:tcPr>
          <w:p w14:paraId="44A38C4B" w14:textId="77777777" w:rsidR="00032D4F" w:rsidRPr="007F242F" w:rsidRDefault="00032D4F" w:rsidP="00032D4F">
            <w:pPr>
              <w:pStyle w:val="TAL"/>
              <w:rPr>
                <w:ins w:id="287"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vAlign w:val="center"/>
            <w:tcPrChange w:id="288"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tcPr>
            </w:tcPrChange>
          </w:tcPr>
          <w:p w14:paraId="5149F243" w14:textId="77777777" w:rsidR="00032D4F" w:rsidRPr="007F242F" w:rsidRDefault="00032D4F" w:rsidP="00032D4F">
            <w:pPr>
              <w:pStyle w:val="TAL"/>
              <w:rPr>
                <w:ins w:id="289"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290"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DFC617" w14:textId="77777777" w:rsidR="00032D4F" w:rsidRPr="007F242F" w:rsidRDefault="00032D4F" w:rsidP="00032D4F">
            <w:pPr>
              <w:pStyle w:val="TAL"/>
              <w:rPr>
                <w:ins w:id="291" w:author="Shankar Anand" w:date="2024-05-03T20:59:00Z"/>
              </w:rPr>
            </w:pPr>
          </w:p>
        </w:tc>
      </w:tr>
      <w:tr w:rsidR="00032D4F" w:rsidRPr="007F242F" w14:paraId="087B0156" w14:textId="77777777" w:rsidTr="00E72600">
        <w:tblPrEx>
          <w:tblW w:w="9951" w:type="dxa"/>
          <w:jc w:val="center"/>
          <w:tblLayout w:type="fixed"/>
          <w:tblCellMar>
            <w:left w:w="28" w:type="dxa"/>
            <w:right w:w="70" w:type="dxa"/>
          </w:tblCellMar>
          <w:tblLook w:val="0000" w:firstRow="0" w:lastRow="0" w:firstColumn="0" w:lastColumn="0" w:noHBand="0" w:noVBand="0"/>
          <w:tblPrExChange w:id="292" w:author="Fernando Alonso Macias" w:date="2024-05-08T18:4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293" w:author="Shankar Anand" w:date="2024-05-03T20:59:00Z"/>
          <w:trPrChange w:id="294" w:author="Fernando Alonso Macias" w:date="2024-05-08T18:4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295" w:author="Fernando Alonso Macias" w:date="2024-05-08T18:4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E5E22" w14:textId="366CA499" w:rsidR="00032D4F" w:rsidRPr="007F242F" w:rsidRDefault="00032D4F" w:rsidP="00032D4F">
            <w:pPr>
              <w:pStyle w:val="TAL"/>
              <w:keepNext w:val="0"/>
              <w:keepLines w:val="0"/>
              <w:jc w:val="center"/>
              <w:rPr>
                <w:ins w:id="296" w:author="Shankar Anand" w:date="2024-05-03T20:59:00Z"/>
                <w:b/>
                <w:lang w:eastAsia="zh-CN"/>
              </w:rPr>
            </w:pPr>
            <w:ins w:id="297" w:author="Shankar Anand" w:date="2024-05-03T20:59:00Z">
              <w:r w:rsidRPr="007F242F">
                <w:rPr>
                  <w:b/>
                  <w:lang w:eastAsia="zh-CN"/>
                </w:rPr>
                <w:t>11.6.2.1</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298" w:author="Fernando Alonso Macias" w:date="2024-05-08T18:4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0D2E3D35" w14:textId="00F359C7" w:rsidR="00032D4F" w:rsidRPr="007F242F" w:rsidRDefault="00032D4F" w:rsidP="00032D4F">
            <w:pPr>
              <w:pStyle w:val="TAL"/>
              <w:rPr>
                <w:ins w:id="299" w:author="Shankar Anand" w:date="2024-05-03T20:59:00Z"/>
                <w:lang w:eastAsia="sv-SE"/>
              </w:rPr>
            </w:pPr>
            <w:ins w:id="300" w:author="Shankar Anand" w:date="2024-05-03T20:59:00Z">
              <w:r w:rsidRPr="007F242F">
                <w:t>NR SA FR1 intra-frequency SS-RSRQ measurement accuracy on a carrier frequency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01"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41EEE196" w14:textId="12C7D2C1" w:rsidR="00032D4F" w:rsidRPr="007F242F" w:rsidRDefault="00032D4F" w:rsidP="00E72600">
            <w:pPr>
              <w:pStyle w:val="TAL"/>
              <w:rPr>
                <w:ins w:id="302" w:author="Shankar Anand" w:date="2024-05-03T20:59:00Z"/>
                <w:lang w:eastAsia="zh-CN"/>
              </w:rPr>
            </w:pPr>
            <w:ins w:id="303" w:author="Shankar Anand" w:date="2024-05-03T20:59:00Z">
              <w:r w:rsidRPr="007F242F">
                <w:rPr>
                  <w:lang w:eastAsia="zh-TW"/>
                </w:rPr>
                <w:t>NR Cell 489</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04"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04510E57" w14:textId="16ECF715" w:rsidR="00032D4F" w:rsidRPr="007F242F" w:rsidRDefault="00032D4F" w:rsidP="00E72600">
            <w:pPr>
              <w:pStyle w:val="TAL"/>
              <w:rPr>
                <w:ins w:id="305" w:author="Shankar Anand" w:date="2024-05-03T20:59:00Z"/>
              </w:rPr>
            </w:pPr>
            <w:ins w:id="306" w:author="Shankar Anand" w:date="2024-05-03T20:59:00Z">
              <w:r w:rsidRPr="007F242F">
                <w:rPr>
                  <w:lang w:eastAsia="zh-TW"/>
                </w:rPr>
                <w:t>NR Cell 1</w:t>
              </w:r>
            </w:ins>
          </w:p>
        </w:tc>
        <w:tc>
          <w:tcPr>
            <w:tcW w:w="1049" w:type="dxa"/>
            <w:tcBorders>
              <w:top w:val="single" w:sz="4" w:space="0" w:color="auto"/>
              <w:left w:val="nil"/>
              <w:bottom w:val="single" w:sz="4" w:space="0" w:color="auto"/>
              <w:right w:val="single" w:sz="4" w:space="0" w:color="auto"/>
            </w:tcBorders>
            <w:vAlign w:val="center"/>
            <w:tcPrChange w:id="307" w:author="Fernando Alonso Macias" w:date="2024-05-08T18:43:00Z">
              <w:tcPr>
                <w:tcW w:w="1049" w:type="dxa"/>
                <w:gridSpan w:val="2"/>
                <w:tcBorders>
                  <w:top w:val="single" w:sz="4" w:space="0" w:color="auto"/>
                  <w:left w:val="nil"/>
                  <w:bottom w:val="single" w:sz="4" w:space="0" w:color="auto"/>
                  <w:right w:val="single" w:sz="4" w:space="0" w:color="auto"/>
                </w:tcBorders>
                <w:vAlign w:val="center"/>
              </w:tcPr>
            </w:tcPrChange>
          </w:tcPr>
          <w:p w14:paraId="349FC0BA" w14:textId="77777777" w:rsidR="00032D4F" w:rsidRPr="007F242F" w:rsidRDefault="00032D4F" w:rsidP="00032D4F">
            <w:pPr>
              <w:pStyle w:val="TAL"/>
              <w:rPr>
                <w:ins w:id="308"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vAlign w:val="center"/>
            <w:tcPrChange w:id="309"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tcPr>
            </w:tcPrChange>
          </w:tcPr>
          <w:p w14:paraId="6FB15DFC" w14:textId="77777777" w:rsidR="00032D4F" w:rsidRPr="007F242F" w:rsidRDefault="00032D4F" w:rsidP="00032D4F">
            <w:pPr>
              <w:pStyle w:val="TAL"/>
              <w:rPr>
                <w:ins w:id="310"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11"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6F7227" w14:textId="77777777" w:rsidR="00032D4F" w:rsidRPr="007F242F" w:rsidRDefault="00032D4F" w:rsidP="00032D4F">
            <w:pPr>
              <w:pStyle w:val="TAL"/>
              <w:rPr>
                <w:ins w:id="312" w:author="Shankar Anand" w:date="2024-05-03T20:59:00Z"/>
              </w:rPr>
            </w:pPr>
          </w:p>
        </w:tc>
      </w:tr>
      <w:tr w:rsidR="00032D4F" w:rsidRPr="007F242F" w14:paraId="08153308" w14:textId="77777777" w:rsidTr="00E72600">
        <w:tblPrEx>
          <w:tblW w:w="9951" w:type="dxa"/>
          <w:jc w:val="center"/>
          <w:tblLayout w:type="fixed"/>
          <w:tblCellMar>
            <w:left w:w="28" w:type="dxa"/>
            <w:right w:w="70" w:type="dxa"/>
          </w:tblCellMar>
          <w:tblLook w:val="0000" w:firstRow="0" w:lastRow="0" w:firstColumn="0" w:lastColumn="0" w:noHBand="0" w:noVBand="0"/>
          <w:tblPrExChange w:id="313" w:author="Fernando Alonso Macias" w:date="2024-05-08T18:4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14" w:author="Shankar Anand" w:date="2024-05-03T20:59:00Z"/>
          <w:trPrChange w:id="315" w:author="Fernando Alonso Macias" w:date="2024-05-08T18:4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16" w:author="Fernando Alonso Macias" w:date="2024-05-08T18:4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2D3B46" w14:textId="1BCF8BC1" w:rsidR="00032D4F" w:rsidRPr="007F242F" w:rsidRDefault="00032D4F" w:rsidP="00032D4F">
            <w:pPr>
              <w:pStyle w:val="TAL"/>
              <w:keepNext w:val="0"/>
              <w:keepLines w:val="0"/>
              <w:jc w:val="center"/>
              <w:rPr>
                <w:ins w:id="317" w:author="Shankar Anand" w:date="2024-05-03T20:59:00Z"/>
                <w:b/>
                <w:lang w:eastAsia="zh-CN"/>
              </w:rPr>
            </w:pPr>
            <w:ins w:id="318" w:author="Shankar Anand" w:date="2024-05-03T20:59:00Z">
              <w:r w:rsidRPr="007F242F">
                <w:rPr>
                  <w:b/>
                  <w:lang w:eastAsia="zh-CN"/>
                </w:rPr>
                <w:t>11.6.2.2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319" w:author="Fernando Alonso Macias" w:date="2024-05-08T18:4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5547A633" w14:textId="04311FE7" w:rsidR="00032D4F" w:rsidRPr="007F242F" w:rsidRDefault="00032D4F" w:rsidP="00032D4F">
            <w:pPr>
              <w:pStyle w:val="TAL"/>
              <w:rPr>
                <w:ins w:id="320" w:author="Shankar Anand" w:date="2024-05-03T20:59:00Z"/>
                <w:lang w:eastAsia="sv-SE"/>
              </w:rPr>
            </w:pPr>
            <w:ins w:id="321" w:author="Shankar Anand" w:date="2024-05-03T20:59:00Z">
              <w:r w:rsidRPr="007F242F">
                <w:t>NR SA FR1 inter-frequency SS-RSRQ measurement accuracy on a carrier frequency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22"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8BFCE17" w14:textId="6BA1A643" w:rsidR="00032D4F" w:rsidRPr="007F242F" w:rsidRDefault="00032D4F" w:rsidP="00E72600">
            <w:pPr>
              <w:pStyle w:val="TAL"/>
              <w:rPr>
                <w:ins w:id="323" w:author="Shankar Anand" w:date="2024-05-03T20:59:00Z"/>
                <w:lang w:eastAsia="zh-CN"/>
              </w:rPr>
            </w:pPr>
            <w:ins w:id="324" w:author="Shankar Anand" w:date="2024-05-03T20:59:00Z">
              <w:r w:rsidRPr="007F242F">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25"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315220D9" w14:textId="33744985" w:rsidR="00032D4F" w:rsidRPr="007F242F" w:rsidRDefault="00032D4F" w:rsidP="00E72600">
            <w:pPr>
              <w:pStyle w:val="TAL"/>
              <w:rPr>
                <w:ins w:id="326" w:author="Shankar Anand" w:date="2024-05-03T20:59:00Z"/>
              </w:rPr>
            </w:pPr>
            <w:ins w:id="327" w:author="Shankar Anand" w:date="2024-05-03T20:59:00Z">
              <w:r w:rsidRPr="007F242F">
                <w:rPr>
                  <w:lang w:eastAsia="zh-TW"/>
                </w:rPr>
                <w:t>NR Cell 3</w:t>
              </w:r>
            </w:ins>
          </w:p>
        </w:tc>
        <w:tc>
          <w:tcPr>
            <w:tcW w:w="1049" w:type="dxa"/>
            <w:tcBorders>
              <w:top w:val="single" w:sz="4" w:space="0" w:color="auto"/>
              <w:left w:val="nil"/>
              <w:bottom w:val="single" w:sz="4" w:space="0" w:color="auto"/>
              <w:right w:val="single" w:sz="4" w:space="0" w:color="auto"/>
            </w:tcBorders>
            <w:vAlign w:val="center"/>
            <w:tcPrChange w:id="328" w:author="Fernando Alonso Macias" w:date="2024-05-08T18:43:00Z">
              <w:tcPr>
                <w:tcW w:w="1049" w:type="dxa"/>
                <w:gridSpan w:val="2"/>
                <w:tcBorders>
                  <w:top w:val="single" w:sz="4" w:space="0" w:color="auto"/>
                  <w:left w:val="nil"/>
                  <w:bottom w:val="single" w:sz="4" w:space="0" w:color="auto"/>
                  <w:right w:val="single" w:sz="4" w:space="0" w:color="auto"/>
                </w:tcBorders>
                <w:vAlign w:val="center"/>
              </w:tcPr>
            </w:tcPrChange>
          </w:tcPr>
          <w:p w14:paraId="36C2EC2A" w14:textId="77777777" w:rsidR="00032D4F" w:rsidRPr="007F242F" w:rsidRDefault="00032D4F" w:rsidP="00032D4F">
            <w:pPr>
              <w:pStyle w:val="TAL"/>
              <w:rPr>
                <w:ins w:id="329"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vAlign w:val="center"/>
            <w:tcPrChange w:id="330"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tcPr>
            </w:tcPrChange>
          </w:tcPr>
          <w:p w14:paraId="6EEADE19" w14:textId="77777777" w:rsidR="00032D4F" w:rsidRPr="007F242F" w:rsidRDefault="00032D4F" w:rsidP="00032D4F">
            <w:pPr>
              <w:pStyle w:val="TAL"/>
              <w:rPr>
                <w:ins w:id="331"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32"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5752ED" w14:textId="77777777" w:rsidR="00032D4F" w:rsidRPr="007F242F" w:rsidRDefault="00032D4F" w:rsidP="00032D4F">
            <w:pPr>
              <w:pStyle w:val="TAL"/>
              <w:rPr>
                <w:ins w:id="333" w:author="Shankar Anand" w:date="2024-05-03T20:59:00Z"/>
              </w:rPr>
            </w:pPr>
          </w:p>
        </w:tc>
      </w:tr>
      <w:tr w:rsidR="00032D4F" w:rsidRPr="007F242F" w14:paraId="5C02A82F" w14:textId="77777777" w:rsidTr="00E72600">
        <w:tblPrEx>
          <w:tblW w:w="9951" w:type="dxa"/>
          <w:jc w:val="center"/>
          <w:tblLayout w:type="fixed"/>
          <w:tblCellMar>
            <w:left w:w="28" w:type="dxa"/>
            <w:right w:w="70" w:type="dxa"/>
          </w:tblCellMar>
          <w:tblLook w:val="0000" w:firstRow="0" w:lastRow="0" w:firstColumn="0" w:lastColumn="0" w:noHBand="0" w:noVBand="0"/>
          <w:tblPrExChange w:id="334" w:author="Fernando Alonso Macias" w:date="2024-05-08T18:43:00Z">
            <w:tblPrEx>
              <w:tblW w:w="9951" w:type="dxa"/>
              <w:jc w:val="center"/>
              <w:tblLayout w:type="fixed"/>
              <w:tblCellMar>
                <w:left w:w="28" w:type="dxa"/>
                <w:right w:w="70" w:type="dxa"/>
              </w:tblCellMar>
              <w:tblLook w:val="0000" w:firstRow="0" w:lastRow="0" w:firstColumn="0" w:lastColumn="0" w:noHBand="0" w:noVBand="0"/>
            </w:tblPrEx>
          </w:tblPrExChange>
        </w:tblPrEx>
        <w:trPr>
          <w:tblHeader/>
          <w:jc w:val="center"/>
          <w:ins w:id="335" w:author="Shankar Anand" w:date="2024-05-03T20:59:00Z"/>
          <w:trPrChange w:id="336" w:author="Fernando Alonso Macias" w:date="2024-05-08T18:43:00Z">
            <w:trPr>
              <w:gridAfter w:val="0"/>
              <w:tblHeader/>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Change w:id="337" w:author="Fernando Alonso Macias" w:date="2024-05-08T18:43:00Z">
              <w:tcPr>
                <w:tcW w:w="1016"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E65DA0" w14:textId="0F354837" w:rsidR="00032D4F" w:rsidRPr="007F242F" w:rsidRDefault="00032D4F" w:rsidP="00032D4F">
            <w:pPr>
              <w:pStyle w:val="TAL"/>
              <w:keepNext w:val="0"/>
              <w:keepLines w:val="0"/>
              <w:jc w:val="center"/>
              <w:rPr>
                <w:ins w:id="338" w:author="Shankar Anand" w:date="2024-05-03T20:59:00Z"/>
                <w:b/>
                <w:lang w:eastAsia="zh-CN"/>
              </w:rPr>
            </w:pPr>
            <w:ins w:id="339" w:author="Shankar Anand" w:date="2024-05-03T20:59:00Z">
              <w:r w:rsidRPr="007F242F">
                <w:rPr>
                  <w:b/>
                  <w:lang w:eastAsia="zh-CN"/>
                </w:rPr>
                <w:t>11.6.3.2</w:t>
              </w:r>
            </w:ins>
          </w:p>
        </w:tc>
        <w:tc>
          <w:tcPr>
            <w:tcW w:w="3690" w:type="dxa"/>
            <w:tcBorders>
              <w:top w:val="single" w:sz="4" w:space="0" w:color="auto"/>
              <w:left w:val="nil"/>
              <w:bottom w:val="single" w:sz="4" w:space="0" w:color="auto"/>
              <w:right w:val="single" w:sz="4" w:space="0" w:color="auto"/>
            </w:tcBorders>
            <w:shd w:val="clear" w:color="auto" w:fill="auto"/>
            <w:noWrap/>
            <w:vAlign w:val="center"/>
            <w:tcPrChange w:id="340" w:author="Fernando Alonso Macias" w:date="2024-05-08T18:43:00Z">
              <w:tcPr>
                <w:tcW w:w="3690"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16A2C308" w14:textId="0A2011BE" w:rsidR="00032D4F" w:rsidRPr="007F242F" w:rsidRDefault="00032D4F" w:rsidP="00032D4F">
            <w:pPr>
              <w:pStyle w:val="TAL"/>
              <w:rPr>
                <w:ins w:id="341" w:author="Shankar Anand" w:date="2024-05-03T20:59:00Z"/>
                <w:lang w:eastAsia="sv-SE"/>
              </w:rPr>
            </w:pPr>
            <w:ins w:id="342" w:author="Shankar Anand" w:date="2024-05-03T20:59:00Z">
              <w:r w:rsidRPr="007F242F">
                <w:t>NR SA FR1 Inter-frequency SS-SINR measurement accuracy on a carrier frequency with CCA</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43"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7D20BFC7" w14:textId="0B555C80" w:rsidR="00032D4F" w:rsidRPr="007F242F" w:rsidRDefault="00032D4F" w:rsidP="00E72600">
            <w:pPr>
              <w:pStyle w:val="TAL"/>
              <w:rPr>
                <w:ins w:id="344" w:author="Shankar Anand" w:date="2024-05-03T20:59:00Z"/>
                <w:lang w:eastAsia="zh-CN"/>
              </w:rPr>
            </w:pPr>
            <w:ins w:id="345" w:author="Shankar Anand" w:date="2024-05-03T20:59:00Z">
              <w:r w:rsidRPr="007F242F">
                <w:rPr>
                  <w:lang w:eastAsia="zh-TW"/>
                </w:rPr>
                <w:t>NR Cell 6</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346" w:author="Fernando Alonso Macias" w:date="2024-05-08T18:43:00Z">
              <w:tcPr>
                <w:tcW w:w="1049" w:type="dxa"/>
                <w:gridSpan w:val="2"/>
                <w:tcBorders>
                  <w:top w:val="single" w:sz="4" w:space="0" w:color="auto"/>
                  <w:left w:val="nil"/>
                  <w:bottom w:val="single" w:sz="4" w:space="0" w:color="auto"/>
                  <w:right w:val="single" w:sz="4" w:space="0" w:color="auto"/>
                </w:tcBorders>
                <w:shd w:val="clear" w:color="auto" w:fill="auto"/>
                <w:vAlign w:val="center"/>
              </w:tcPr>
            </w:tcPrChange>
          </w:tcPr>
          <w:p w14:paraId="6C6A2622" w14:textId="64CA4FFF" w:rsidR="00032D4F" w:rsidRPr="007F242F" w:rsidRDefault="00032D4F" w:rsidP="00E72600">
            <w:pPr>
              <w:pStyle w:val="TAL"/>
              <w:rPr>
                <w:ins w:id="347" w:author="Shankar Anand" w:date="2024-05-03T20:59:00Z"/>
              </w:rPr>
            </w:pPr>
            <w:ins w:id="348" w:author="Shankar Anand" w:date="2024-05-03T20:59:00Z">
              <w:r w:rsidRPr="007F242F">
                <w:rPr>
                  <w:lang w:eastAsia="zh-TW"/>
                </w:rPr>
                <w:t>NR Cell 3</w:t>
              </w:r>
            </w:ins>
          </w:p>
        </w:tc>
        <w:tc>
          <w:tcPr>
            <w:tcW w:w="1049" w:type="dxa"/>
            <w:tcBorders>
              <w:top w:val="single" w:sz="4" w:space="0" w:color="auto"/>
              <w:left w:val="nil"/>
              <w:bottom w:val="single" w:sz="4" w:space="0" w:color="auto"/>
              <w:right w:val="single" w:sz="4" w:space="0" w:color="auto"/>
            </w:tcBorders>
            <w:vAlign w:val="center"/>
            <w:tcPrChange w:id="349" w:author="Fernando Alonso Macias" w:date="2024-05-08T18:43:00Z">
              <w:tcPr>
                <w:tcW w:w="1049" w:type="dxa"/>
                <w:gridSpan w:val="2"/>
                <w:tcBorders>
                  <w:top w:val="single" w:sz="4" w:space="0" w:color="auto"/>
                  <w:left w:val="nil"/>
                  <w:bottom w:val="single" w:sz="4" w:space="0" w:color="auto"/>
                  <w:right w:val="single" w:sz="4" w:space="0" w:color="auto"/>
                </w:tcBorders>
                <w:vAlign w:val="center"/>
              </w:tcPr>
            </w:tcPrChange>
          </w:tcPr>
          <w:p w14:paraId="3F45D578" w14:textId="77777777" w:rsidR="00032D4F" w:rsidRPr="007F242F" w:rsidRDefault="00032D4F" w:rsidP="00032D4F">
            <w:pPr>
              <w:pStyle w:val="TAL"/>
              <w:rPr>
                <w:ins w:id="350"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vAlign w:val="center"/>
            <w:tcPrChange w:id="351"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tcPr>
            </w:tcPrChange>
          </w:tcPr>
          <w:p w14:paraId="751B44D1" w14:textId="77777777" w:rsidR="00032D4F" w:rsidRPr="007F242F" w:rsidRDefault="00032D4F" w:rsidP="00032D4F">
            <w:pPr>
              <w:pStyle w:val="TAL"/>
              <w:rPr>
                <w:ins w:id="352" w:author="Shankar Anand" w:date="2024-05-03T20:5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Change w:id="353" w:author="Fernando Alonso Macias" w:date="2024-05-08T18:43:00Z">
              <w:tcPr>
                <w:tcW w:w="10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BF92B" w14:textId="77777777" w:rsidR="00032D4F" w:rsidRPr="007F242F" w:rsidRDefault="00032D4F" w:rsidP="00032D4F">
            <w:pPr>
              <w:pStyle w:val="TAL"/>
              <w:rPr>
                <w:ins w:id="354" w:author="Shankar Anand" w:date="2024-05-03T20:59:00Z"/>
              </w:rPr>
            </w:pPr>
          </w:p>
        </w:tc>
      </w:tr>
    </w:tbl>
    <w:p w14:paraId="1998AB9A" w14:textId="77777777" w:rsidR="0084066C" w:rsidRPr="007F242F" w:rsidRDefault="0084066C" w:rsidP="0084066C"/>
    <w:p w14:paraId="40E061C0" w14:textId="77777777" w:rsidR="00C7302E" w:rsidRPr="007F242F" w:rsidRDefault="00C7302E" w:rsidP="00C7302E">
      <w:pPr>
        <w:rPr>
          <w:b/>
          <w:bCs/>
          <w:noProof/>
          <w:color w:val="FF0000"/>
          <w:sz w:val="30"/>
          <w:szCs w:val="30"/>
        </w:rPr>
      </w:pPr>
      <w:r w:rsidRPr="007F242F">
        <w:rPr>
          <w:b/>
          <w:bCs/>
          <w:noProof/>
          <w:color w:val="FF0000"/>
          <w:sz w:val="30"/>
          <w:szCs w:val="30"/>
        </w:rPr>
        <w:lastRenderedPageBreak/>
        <w:t>&lt;&lt; Skipped sections &gt;&gt;</w:t>
      </w:r>
    </w:p>
    <w:p w14:paraId="3C31C5B0" w14:textId="77777777" w:rsidR="005C7114" w:rsidRPr="007F242F" w:rsidRDefault="005C7114" w:rsidP="005C7114">
      <w:pPr>
        <w:pStyle w:val="Heading3"/>
      </w:pPr>
      <w:r w:rsidRPr="007F242F">
        <w:t>F.1.1.2</w:t>
      </w:r>
      <w:r w:rsidRPr="007F242F">
        <w:tab/>
        <w:t>Measurement of RRM requirements</w:t>
      </w:r>
    </w:p>
    <w:p w14:paraId="2D578141" w14:textId="53BC3937" w:rsidR="005C7114" w:rsidRPr="007F242F" w:rsidRDefault="005C7114" w:rsidP="005C7114">
      <w:pPr>
        <w:rPr>
          <w:b/>
          <w:bCs/>
          <w:noProof/>
          <w:color w:val="FF0000"/>
          <w:sz w:val="30"/>
          <w:szCs w:val="30"/>
        </w:rPr>
      </w:pPr>
      <w:r w:rsidRPr="007F242F">
        <w:rPr>
          <w:b/>
          <w:bCs/>
          <w:noProof/>
          <w:color w:val="FF0000"/>
          <w:sz w:val="30"/>
          <w:szCs w:val="30"/>
        </w:rPr>
        <w:t>&lt;&lt; Skipped tables &gt;&gt;</w:t>
      </w:r>
    </w:p>
    <w:p w14:paraId="2D3F4999" w14:textId="77777777" w:rsidR="005C7114" w:rsidRPr="007F242F" w:rsidRDefault="005C7114" w:rsidP="005C7114">
      <w:pPr>
        <w:pStyle w:val="TH"/>
      </w:pPr>
      <w:r w:rsidRPr="007F242F">
        <w:lastRenderedPageBreak/>
        <w:t>Table F.1.1.2-12: Maximum test system uncertainty for RRM requirements for EN-DC FR1 test cases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5C7114" w:rsidRPr="007F242F" w14:paraId="76831D81"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6FF7363D" w14:textId="77777777" w:rsidR="005C7114" w:rsidRPr="007F242F" w:rsidRDefault="005C7114" w:rsidP="00737B3C">
            <w:pPr>
              <w:pStyle w:val="TAH"/>
              <w:rPr>
                <w:shd w:val="clear" w:color="auto" w:fill="FFFFFF"/>
              </w:rPr>
            </w:pPr>
            <w:r w:rsidRPr="007F242F">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79E8C32F" w14:textId="77777777" w:rsidR="005C7114" w:rsidRPr="007F242F" w:rsidRDefault="005C7114" w:rsidP="00737B3C">
            <w:pPr>
              <w:pStyle w:val="TAH"/>
              <w:rPr>
                <w:shd w:val="clear" w:color="auto" w:fill="FFFFFF"/>
              </w:rPr>
            </w:pPr>
            <w:r w:rsidRPr="007F242F">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7194DA2E" w14:textId="77777777" w:rsidR="005C7114" w:rsidRPr="007F242F" w:rsidRDefault="005C7114" w:rsidP="00737B3C">
            <w:pPr>
              <w:pStyle w:val="TAH"/>
            </w:pPr>
            <w:r w:rsidRPr="007F242F">
              <w:t>Derivation of Test System Uncertainty</w:t>
            </w:r>
          </w:p>
        </w:tc>
      </w:tr>
      <w:tr w:rsidR="00BD3852" w:rsidRPr="007F242F" w14:paraId="17ABBDC3" w14:textId="77777777" w:rsidTr="00737B3C">
        <w:trPr>
          <w:cantSplit/>
          <w:jc w:val="center"/>
          <w:ins w:id="355" w:author="Fernando Alonso Macias" w:date="2024-05-08T18:50:00Z"/>
        </w:trPr>
        <w:tc>
          <w:tcPr>
            <w:tcW w:w="3365" w:type="dxa"/>
            <w:tcBorders>
              <w:top w:val="single" w:sz="4" w:space="0" w:color="auto"/>
              <w:left w:val="single" w:sz="4" w:space="0" w:color="auto"/>
              <w:bottom w:val="single" w:sz="4" w:space="0" w:color="auto"/>
              <w:right w:val="single" w:sz="4" w:space="0" w:color="auto"/>
            </w:tcBorders>
          </w:tcPr>
          <w:p w14:paraId="48B39BF1" w14:textId="5AD138F0" w:rsidR="00BD3852" w:rsidRPr="007F242F" w:rsidRDefault="00BD3852" w:rsidP="00737B3C">
            <w:pPr>
              <w:pStyle w:val="TAL"/>
              <w:rPr>
                <w:ins w:id="356" w:author="Fernando Alonso Macias" w:date="2024-05-08T18:50:00Z"/>
              </w:rPr>
            </w:pPr>
            <w:ins w:id="357" w:author="Fernando Alonso Macias" w:date="2024-05-08T18:50:00Z">
              <w:r w:rsidRPr="007F242F">
                <w:t xml:space="preserve">10.2.1.1 EN-DC FR1 UE Transmit Timing Test with </w:t>
              </w:r>
              <w:proofErr w:type="spellStart"/>
              <w:r w:rsidRPr="007F242F">
                <w:t>PSCell</w:t>
              </w:r>
              <w:proofErr w:type="spellEnd"/>
              <w:r w:rsidRPr="007F242F">
                <w:t xml:space="preserve"> under DL CCA</w:t>
              </w:r>
            </w:ins>
          </w:p>
        </w:tc>
        <w:tc>
          <w:tcPr>
            <w:tcW w:w="2669" w:type="dxa"/>
            <w:tcBorders>
              <w:top w:val="single" w:sz="4" w:space="0" w:color="auto"/>
              <w:left w:val="single" w:sz="4" w:space="0" w:color="auto"/>
              <w:bottom w:val="single" w:sz="4" w:space="0" w:color="auto"/>
              <w:right w:val="single" w:sz="4" w:space="0" w:color="auto"/>
            </w:tcBorders>
          </w:tcPr>
          <w:p w14:paraId="2D725AB2" w14:textId="77D1AE16" w:rsidR="00BD3852" w:rsidRPr="007F242F" w:rsidRDefault="006E44F0" w:rsidP="00737B3C">
            <w:pPr>
              <w:pStyle w:val="TAL"/>
              <w:rPr>
                <w:ins w:id="358" w:author="Fernando Alonso Macias" w:date="2024-05-08T18:50:00Z"/>
              </w:rPr>
            </w:pPr>
            <w:ins w:id="359" w:author="Fernando Alonso Macias" w:date="2024-05-08T18:56:00Z">
              <w:r w:rsidRPr="007F242F">
                <w:t>Same as 4.4.1.1</w:t>
              </w:r>
            </w:ins>
          </w:p>
        </w:tc>
        <w:tc>
          <w:tcPr>
            <w:tcW w:w="3825" w:type="dxa"/>
            <w:tcBorders>
              <w:top w:val="single" w:sz="4" w:space="0" w:color="auto"/>
              <w:left w:val="single" w:sz="4" w:space="0" w:color="auto"/>
              <w:bottom w:val="single" w:sz="4" w:space="0" w:color="auto"/>
              <w:right w:val="single" w:sz="4" w:space="0" w:color="auto"/>
            </w:tcBorders>
          </w:tcPr>
          <w:p w14:paraId="170E38F5" w14:textId="2B272E80" w:rsidR="00BD3852" w:rsidRPr="007F242F" w:rsidRDefault="006E44F0" w:rsidP="00737B3C">
            <w:pPr>
              <w:pStyle w:val="TAL"/>
              <w:rPr>
                <w:ins w:id="360" w:author="Fernando Alonso Macias" w:date="2024-05-08T18:50:00Z"/>
              </w:rPr>
            </w:pPr>
            <w:ins w:id="361" w:author="Fernando Alonso Macias" w:date="2024-05-08T18:57:00Z">
              <w:r w:rsidRPr="007F242F">
                <w:t>Same as 4.4.1.1</w:t>
              </w:r>
            </w:ins>
          </w:p>
        </w:tc>
      </w:tr>
      <w:tr w:rsidR="00BD3852" w:rsidRPr="007F242F" w14:paraId="22FD24A2" w14:textId="77777777" w:rsidTr="00737B3C">
        <w:trPr>
          <w:cantSplit/>
          <w:jc w:val="center"/>
          <w:ins w:id="362" w:author="Fernando Alonso Macias" w:date="2024-05-08T18:50:00Z"/>
        </w:trPr>
        <w:tc>
          <w:tcPr>
            <w:tcW w:w="3365" w:type="dxa"/>
            <w:tcBorders>
              <w:top w:val="single" w:sz="4" w:space="0" w:color="auto"/>
              <w:left w:val="single" w:sz="4" w:space="0" w:color="auto"/>
              <w:bottom w:val="single" w:sz="4" w:space="0" w:color="auto"/>
              <w:right w:val="single" w:sz="4" w:space="0" w:color="auto"/>
            </w:tcBorders>
          </w:tcPr>
          <w:p w14:paraId="4BBCF9E4" w14:textId="06D30E1F" w:rsidR="00BD3852" w:rsidRPr="007F242F" w:rsidRDefault="00BD3852" w:rsidP="00737B3C">
            <w:pPr>
              <w:pStyle w:val="TAL"/>
              <w:rPr>
                <w:ins w:id="363" w:author="Fernando Alonso Macias" w:date="2024-05-08T18:50:00Z"/>
              </w:rPr>
            </w:pPr>
            <w:ins w:id="364" w:author="Fernando Alonso Macias" w:date="2024-05-08T18:50:00Z">
              <w:r w:rsidRPr="007F242F">
                <w:t xml:space="preserve">10.2.2.1 EN-DC FR1 UE Timing Advance Adjustment Accuracy with </w:t>
              </w:r>
              <w:proofErr w:type="spellStart"/>
              <w:r w:rsidRPr="007F242F">
                <w:t>PSCell</w:t>
              </w:r>
              <w:proofErr w:type="spellEnd"/>
              <w:r w:rsidRPr="007F242F">
                <w:t xml:space="preserve"> under DL CCA</w:t>
              </w:r>
            </w:ins>
          </w:p>
        </w:tc>
        <w:tc>
          <w:tcPr>
            <w:tcW w:w="2669" w:type="dxa"/>
            <w:tcBorders>
              <w:top w:val="single" w:sz="4" w:space="0" w:color="auto"/>
              <w:left w:val="single" w:sz="4" w:space="0" w:color="auto"/>
              <w:bottom w:val="single" w:sz="4" w:space="0" w:color="auto"/>
              <w:right w:val="single" w:sz="4" w:space="0" w:color="auto"/>
            </w:tcBorders>
          </w:tcPr>
          <w:p w14:paraId="2BCB6DAE" w14:textId="33CD3F05" w:rsidR="00BD3852" w:rsidRPr="007F242F" w:rsidRDefault="006E44F0" w:rsidP="00737B3C">
            <w:pPr>
              <w:pStyle w:val="TAL"/>
              <w:rPr>
                <w:ins w:id="365" w:author="Fernando Alonso Macias" w:date="2024-05-08T18:50:00Z"/>
              </w:rPr>
            </w:pPr>
            <w:ins w:id="366" w:author="Fernando Alonso Macias" w:date="2024-05-08T18:57:00Z">
              <w:r w:rsidRPr="007F242F">
                <w:t>Same as 4.4.3.1</w:t>
              </w:r>
            </w:ins>
          </w:p>
        </w:tc>
        <w:tc>
          <w:tcPr>
            <w:tcW w:w="3825" w:type="dxa"/>
            <w:tcBorders>
              <w:top w:val="single" w:sz="4" w:space="0" w:color="auto"/>
              <w:left w:val="single" w:sz="4" w:space="0" w:color="auto"/>
              <w:bottom w:val="single" w:sz="4" w:space="0" w:color="auto"/>
              <w:right w:val="single" w:sz="4" w:space="0" w:color="auto"/>
            </w:tcBorders>
          </w:tcPr>
          <w:p w14:paraId="363B7B7C" w14:textId="7D62BDF9" w:rsidR="00BD3852" w:rsidRPr="007F242F" w:rsidRDefault="006E44F0" w:rsidP="00737B3C">
            <w:pPr>
              <w:pStyle w:val="TAL"/>
              <w:rPr>
                <w:ins w:id="367" w:author="Fernando Alonso Macias" w:date="2024-05-08T18:50:00Z"/>
              </w:rPr>
            </w:pPr>
            <w:ins w:id="368" w:author="Fernando Alonso Macias" w:date="2024-05-08T18:57:00Z">
              <w:r w:rsidRPr="007F242F">
                <w:t>Same as 4.4.3.1</w:t>
              </w:r>
            </w:ins>
          </w:p>
        </w:tc>
      </w:tr>
      <w:tr w:rsidR="005C7114" w:rsidRPr="007F242F" w14:paraId="1AAEEC4E"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F0FD560" w14:textId="77777777" w:rsidR="005C7114" w:rsidRPr="007F242F" w:rsidRDefault="005C7114" w:rsidP="00737B3C">
            <w:pPr>
              <w:pStyle w:val="TAL"/>
            </w:pPr>
            <w:r w:rsidRPr="007F242F">
              <w:t xml:space="preserve">10.3.1.2 EN-DC FR1 Radio link monitoring out-of-sync test for </w:t>
            </w:r>
            <w:proofErr w:type="spellStart"/>
            <w:r w:rsidRPr="007F242F">
              <w:t>PSCell</w:t>
            </w:r>
            <w:proofErr w:type="spellEnd"/>
            <w:r w:rsidRPr="007F242F">
              <w:t xml:space="preserve">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3D7992ED" w14:textId="77777777" w:rsidR="005C7114" w:rsidRPr="007F242F" w:rsidRDefault="005C7114" w:rsidP="00737B3C">
            <w:pPr>
              <w:pStyle w:val="TAL"/>
            </w:pPr>
            <w:r w:rsidRPr="007F242F">
              <w:t>Same as 4.5.1.1</w:t>
            </w:r>
          </w:p>
        </w:tc>
        <w:tc>
          <w:tcPr>
            <w:tcW w:w="3825" w:type="dxa"/>
            <w:tcBorders>
              <w:top w:val="single" w:sz="4" w:space="0" w:color="auto"/>
              <w:left w:val="single" w:sz="4" w:space="0" w:color="auto"/>
              <w:bottom w:val="single" w:sz="4" w:space="0" w:color="auto"/>
              <w:right w:val="single" w:sz="4" w:space="0" w:color="auto"/>
            </w:tcBorders>
          </w:tcPr>
          <w:p w14:paraId="7C0659C6" w14:textId="77777777" w:rsidR="005C7114" w:rsidRPr="007F242F" w:rsidRDefault="005C7114" w:rsidP="00737B3C">
            <w:pPr>
              <w:pStyle w:val="TAL"/>
            </w:pPr>
            <w:r w:rsidRPr="007F242F">
              <w:t>Same as 4.5.1.1</w:t>
            </w:r>
          </w:p>
        </w:tc>
      </w:tr>
      <w:tr w:rsidR="005C7114" w:rsidRPr="007F242F" w14:paraId="088B5915"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43AC2B0D" w14:textId="77777777" w:rsidR="005C7114" w:rsidRPr="007F242F" w:rsidRDefault="005C7114" w:rsidP="00737B3C">
            <w:pPr>
              <w:pStyle w:val="TAL"/>
            </w:pPr>
            <w:r w:rsidRPr="007F242F">
              <w:t xml:space="preserve">10.3.1.3 EN-DC FR1 Radio link monitoring in-sync test for </w:t>
            </w:r>
            <w:proofErr w:type="spellStart"/>
            <w:r w:rsidRPr="007F242F">
              <w:t>PSCell</w:t>
            </w:r>
            <w:proofErr w:type="spellEnd"/>
            <w:r w:rsidRPr="007F242F">
              <w:t xml:space="preserve"> under </w:t>
            </w:r>
            <w:proofErr w:type="spellStart"/>
            <w:r w:rsidRPr="007F242F">
              <w:t>CCAconfigured</w:t>
            </w:r>
            <w:proofErr w:type="spellEnd"/>
            <w:r w:rsidRPr="007F242F">
              <w:t xml:space="preserve">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3EFC6CD6" w14:textId="77777777" w:rsidR="005C7114" w:rsidRPr="007F242F" w:rsidRDefault="005C7114" w:rsidP="00737B3C">
            <w:pPr>
              <w:pStyle w:val="TAL"/>
            </w:pPr>
            <w:r w:rsidRPr="007F242F">
              <w:t>Same as 4.5.1.2</w:t>
            </w:r>
          </w:p>
        </w:tc>
        <w:tc>
          <w:tcPr>
            <w:tcW w:w="3825" w:type="dxa"/>
            <w:tcBorders>
              <w:top w:val="single" w:sz="4" w:space="0" w:color="auto"/>
              <w:left w:val="single" w:sz="4" w:space="0" w:color="auto"/>
              <w:bottom w:val="single" w:sz="4" w:space="0" w:color="auto"/>
              <w:right w:val="single" w:sz="4" w:space="0" w:color="auto"/>
            </w:tcBorders>
          </w:tcPr>
          <w:p w14:paraId="74E822C8" w14:textId="77777777" w:rsidR="005C7114" w:rsidRPr="007F242F" w:rsidRDefault="005C7114" w:rsidP="00737B3C">
            <w:pPr>
              <w:pStyle w:val="TAL"/>
            </w:pPr>
            <w:r w:rsidRPr="007F242F">
              <w:t>Same as 4.5.1.2</w:t>
            </w:r>
          </w:p>
        </w:tc>
      </w:tr>
      <w:tr w:rsidR="00BD3852" w:rsidRPr="007F242F" w14:paraId="6043F8CA" w14:textId="77777777" w:rsidTr="00737B3C">
        <w:trPr>
          <w:cantSplit/>
          <w:jc w:val="center"/>
          <w:ins w:id="369" w:author="Fernando Alonso Macias" w:date="2024-05-08T18:52:00Z"/>
        </w:trPr>
        <w:tc>
          <w:tcPr>
            <w:tcW w:w="3365" w:type="dxa"/>
            <w:tcBorders>
              <w:top w:val="single" w:sz="4" w:space="0" w:color="auto"/>
              <w:left w:val="single" w:sz="4" w:space="0" w:color="auto"/>
              <w:bottom w:val="single" w:sz="4" w:space="0" w:color="auto"/>
              <w:right w:val="single" w:sz="4" w:space="0" w:color="auto"/>
            </w:tcBorders>
          </w:tcPr>
          <w:p w14:paraId="21BE49CC" w14:textId="26765293" w:rsidR="00BD3852" w:rsidRPr="007F242F" w:rsidRDefault="00BD3852" w:rsidP="00737B3C">
            <w:pPr>
              <w:pStyle w:val="TAL"/>
              <w:rPr>
                <w:ins w:id="370" w:author="Fernando Alonso Macias" w:date="2024-05-08T18:52:00Z"/>
              </w:rPr>
            </w:pPr>
            <w:ins w:id="371" w:author="Fernando Alonso Macias" w:date="2024-05-08T18:52:00Z">
              <w:r w:rsidRPr="007F242F">
                <w:t>10.3.3.1</w:t>
              </w:r>
            </w:ins>
            <w:ins w:id="372" w:author="Fernando Alonso Macias" w:date="2024-05-08T18:53:00Z">
              <w:r w:rsidRPr="007F242F">
                <w:t xml:space="preserve"> </w:t>
              </w:r>
            </w:ins>
            <w:ins w:id="373" w:author="Fernando Alonso Macias" w:date="2024-05-08T18:52:00Z">
              <w:r w:rsidRPr="007F242F">
                <w:t xml:space="preserve">EN-DC FR1 </w:t>
              </w:r>
              <w:proofErr w:type="spellStart"/>
              <w:r w:rsidRPr="007F242F">
                <w:t>SCell</w:t>
              </w:r>
              <w:proofErr w:type="spellEnd"/>
              <w:r w:rsidRPr="007F242F">
                <w:t xml:space="preserve"> Activation and Deactivation of known NR </w:t>
              </w:r>
              <w:proofErr w:type="spellStart"/>
              <w:r w:rsidRPr="007F242F">
                <w:t>SCell</w:t>
              </w:r>
              <w:proofErr w:type="spellEnd"/>
              <w:r w:rsidRPr="007F242F">
                <w:t xml:space="preserve"> with NR </w:t>
              </w:r>
              <w:proofErr w:type="spellStart"/>
              <w:r w:rsidRPr="007F242F">
                <w:t>PSCell</w:t>
              </w:r>
              <w:proofErr w:type="spellEnd"/>
              <w:r w:rsidRPr="007F242F">
                <w:t xml:space="preserve"> and NR </w:t>
              </w:r>
              <w:proofErr w:type="spellStart"/>
              <w:r w:rsidRPr="007F242F">
                <w:t>SCell</w:t>
              </w:r>
              <w:proofErr w:type="spellEnd"/>
              <w:r w:rsidRPr="007F242F">
                <w:t xml:space="preserve"> under CCA, 160 </w:t>
              </w:r>
              <w:proofErr w:type="spellStart"/>
              <w:r w:rsidRPr="007F242F">
                <w:t>ms</w:t>
              </w:r>
              <w:proofErr w:type="spellEnd"/>
              <w:r w:rsidRPr="007F242F">
                <w:t xml:space="preserve"> </w:t>
              </w:r>
              <w:proofErr w:type="spellStart"/>
              <w:r w:rsidRPr="007F242F">
                <w:t>SCell</w:t>
              </w:r>
              <w:proofErr w:type="spellEnd"/>
              <w:r w:rsidRPr="007F242F">
                <w:t xml:space="preserve"> measurement cycle</w:t>
              </w:r>
            </w:ins>
          </w:p>
        </w:tc>
        <w:tc>
          <w:tcPr>
            <w:tcW w:w="2669" w:type="dxa"/>
            <w:tcBorders>
              <w:top w:val="single" w:sz="4" w:space="0" w:color="auto"/>
              <w:left w:val="single" w:sz="4" w:space="0" w:color="auto"/>
              <w:bottom w:val="single" w:sz="4" w:space="0" w:color="auto"/>
              <w:right w:val="single" w:sz="4" w:space="0" w:color="auto"/>
            </w:tcBorders>
          </w:tcPr>
          <w:p w14:paraId="1C21ECC1" w14:textId="726644FE" w:rsidR="00BD3852" w:rsidRPr="007F242F" w:rsidRDefault="006E44F0" w:rsidP="00737B3C">
            <w:pPr>
              <w:pStyle w:val="TAL"/>
              <w:rPr>
                <w:ins w:id="374" w:author="Fernando Alonso Macias" w:date="2024-05-08T18:52:00Z"/>
              </w:rPr>
            </w:pPr>
            <w:ins w:id="375" w:author="Fernando Alonso Macias" w:date="2024-05-08T18:58:00Z">
              <w:r w:rsidRPr="007F242F">
                <w:t>Same as 4.5.3.1</w:t>
              </w:r>
            </w:ins>
          </w:p>
        </w:tc>
        <w:tc>
          <w:tcPr>
            <w:tcW w:w="3825" w:type="dxa"/>
            <w:tcBorders>
              <w:top w:val="single" w:sz="4" w:space="0" w:color="auto"/>
              <w:left w:val="single" w:sz="4" w:space="0" w:color="auto"/>
              <w:bottom w:val="single" w:sz="4" w:space="0" w:color="auto"/>
              <w:right w:val="single" w:sz="4" w:space="0" w:color="auto"/>
            </w:tcBorders>
          </w:tcPr>
          <w:p w14:paraId="5C847331" w14:textId="096F6D91" w:rsidR="00BD3852" w:rsidRPr="007F242F" w:rsidRDefault="006E44F0" w:rsidP="00737B3C">
            <w:pPr>
              <w:pStyle w:val="TAL"/>
              <w:rPr>
                <w:ins w:id="376" w:author="Fernando Alonso Macias" w:date="2024-05-08T18:52:00Z"/>
              </w:rPr>
            </w:pPr>
            <w:ins w:id="377" w:author="Fernando Alonso Macias" w:date="2024-05-08T18:58:00Z">
              <w:r w:rsidRPr="007F242F">
                <w:t>Same as 4.5.3.1</w:t>
              </w:r>
            </w:ins>
          </w:p>
        </w:tc>
      </w:tr>
      <w:tr w:rsidR="006E44F0" w:rsidRPr="007F242F" w14:paraId="7D2C22BA" w14:textId="77777777" w:rsidTr="00737B3C">
        <w:trPr>
          <w:cantSplit/>
          <w:jc w:val="center"/>
          <w:ins w:id="378" w:author="Fernando Alonso Macias" w:date="2024-05-08T18:52:00Z"/>
        </w:trPr>
        <w:tc>
          <w:tcPr>
            <w:tcW w:w="3365" w:type="dxa"/>
            <w:tcBorders>
              <w:top w:val="single" w:sz="4" w:space="0" w:color="auto"/>
              <w:left w:val="single" w:sz="4" w:space="0" w:color="auto"/>
              <w:bottom w:val="single" w:sz="4" w:space="0" w:color="auto"/>
              <w:right w:val="single" w:sz="4" w:space="0" w:color="auto"/>
            </w:tcBorders>
          </w:tcPr>
          <w:p w14:paraId="05CBB662" w14:textId="0BC1A079" w:rsidR="006E44F0" w:rsidRPr="007F242F" w:rsidRDefault="006E44F0" w:rsidP="006E44F0">
            <w:pPr>
              <w:pStyle w:val="TAL"/>
              <w:rPr>
                <w:ins w:id="379" w:author="Fernando Alonso Macias" w:date="2024-05-08T18:52:00Z"/>
              </w:rPr>
            </w:pPr>
            <w:ins w:id="380" w:author="Fernando Alonso Macias" w:date="2024-05-08T18:53:00Z">
              <w:r w:rsidRPr="007F242F">
                <w:t xml:space="preserve">10.3.3.2 EN-DC FR1 </w:t>
              </w:r>
              <w:proofErr w:type="spellStart"/>
              <w:r w:rsidRPr="007F242F">
                <w:t>SCell</w:t>
              </w:r>
              <w:proofErr w:type="spellEnd"/>
              <w:r w:rsidRPr="007F242F">
                <w:t xml:space="preserve"> Activation and Deactivation of known NR </w:t>
              </w:r>
              <w:proofErr w:type="spellStart"/>
              <w:r w:rsidRPr="007F242F">
                <w:t>SCell</w:t>
              </w:r>
              <w:proofErr w:type="spellEnd"/>
              <w:r w:rsidRPr="007F242F">
                <w:t xml:space="preserve"> with NR </w:t>
              </w:r>
              <w:proofErr w:type="spellStart"/>
              <w:r w:rsidRPr="007F242F">
                <w:t>PSCell</w:t>
              </w:r>
              <w:proofErr w:type="spellEnd"/>
              <w:r w:rsidRPr="007F242F">
                <w:t xml:space="preserve"> and NR </w:t>
              </w:r>
              <w:proofErr w:type="spellStart"/>
              <w:r w:rsidRPr="007F242F">
                <w:t>SCell</w:t>
              </w:r>
              <w:proofErr w:type="spellEnd"/>
              <w:r w:rsidRPr="007F242F">
                <w:t xml:space="preserve"> under CCA, 640 </w:t>
              </w:r>
              <w:proofErr w:type="spellStart"/>
              <w:r w:rsidRPr="007F242F">
                <w:t>ms</w:t>
              </w:r>
              <w:proofErr w:type="spellEnd"/>
              <w:r w:rsidRPr="007F242F">
                <w:t xml:space="preserve"> </w:t>
              </w:r>
              <w:proofErr w:type="spellStart"/>
              <w:r w:rsidRPr="007F242F">
                <w:t>SCell</w:t>
              </w:r>
              <w:proofErr w:type="spellEnd"/>
              <w:r w:rsidRPr="007F242F">
                <w:t xml:space="preserve"> measurement cycle</w:t>
              </w:r>
            </w:ins>
          </w:p>
        </w:tc>
        <w:tc>
          <w:tcPr>
            <w:tcW w:w="2669" w:type="dxa"/>
            <w:tcBorders>
              <w:top w:val="single" w:sz="4" w:space="0" w:color="auto"/>
              <w:left w:val="single" w:sz="4" w:space="0" w:color="auto"/>
              <w:bottom w:val="single" w:sz="4" w:space="0" w:color="auto"/>
              <w:right w:val="single" w:sz="4" w:space="0" w:color="auto"/>
            </w:tcBorders>
          </w:tcPr>
          <w:p w14:paraId="732085DF" w14:textId="0C95868C" w:rsidR="006E44F0" w:rsidRPr="007F242F" w:rsidRDefault="006E44F0" w:rsidP="006E44F0">
            <w:pPr>
              <w:pStyle w:val="TAL"/>
              <w:rPr>
                <w:ins w:id="381" w:author="Fernando Alonso Macias" w:date="2024-05-08T18:52:00Z"/>
              </w:rPr>
            </w:pPr>
            <w:ins w:id="382" w:author="Fernando Alonso Macias" w:date="2024-05-08T18:58:00Z">
              <w:r w:rsidRPr="007F242F">
                <w:t>Same as 4.5.3.1</w:t>
              </w:r>
            </w:ins>
          </w:p>
        </w:tc>
        <w:tc>
          <w:tcPr>
            <w:tcW w:w="3825" w:type="dxa"/>
            <w:tcBorders>
              <w:top w:val="single" w:sz="4" w:space="0" w:color="auto"/>
              <w:left w:val="single" w:sz="4" w:space="0" w:color="auto"/>
              <w:bottom w:val="single" w:sz="4" w:space="0" w:color="auto"/>
              <w:right w:val="single" w:sz="4" w:space="0" w:color="auto"/>
            </w:tcBorders>
          </w:tcPr>
          <w:p w14:paraId="41BCA5A9" w14:textId="5F577236" w:rsidR="006E44F0" w:rsidRPr="007F242F" w:rsidRDefault="006E44F0" w:rsidP="006E44F0">
            <w:pPr>
              <w:pStyle w:val="TAL"/>
              <w:rPr>
                <w:ins w:id="383" w:author="Fernando Alonso Macias" w:date="2024-05-08T18:52:00Z"/>
              </w:rPr>
            </w:pPr>
            <w:ins w:id="384" w:author="Fernando Alonso Macias" w:date="2024-05-08T18:58:00Z">
              <w:r w:rsidRPr="007F242F">
                <w:t>Same as 4.5.3.1</w:t>
              </w:r>
            </w:ins>
          </w:p>
        </w:tc>
      </w:tr>
      <w:tr w:rsidR="006E44F0" w:rsidRPr="007F242F" w14:paraId="4326E30D" w14:textId="77777777" w:rsidTr="00737B3C">
        <w:trPr>
          <w:cantSplit/>
          <w:jc w:val="center"/>
          <w:ins w:id="385" w:author="Fernando Alonso Macias" w:date="2024-05-08T18:52:00Z"/>
        </w:trPr>
        <w:tc>
          <w:tcPr>
            <w:tcW w:w="3365" w:type="dxa"/>
            <w:tcBorders>
              <w:top w:val="single" w:sz="4" w:space="0" w:color="auto"/>
              <w:left w:val="single" w:sz="4" w:space="0" w:color="auto"/>
              <w:bottom w:val="single" w:sz="4" w:space="0" w:color="auto"/>
              <w:right w:val="single" w:sz="4" w:space="0" w:color="auto"/>
            </w:tcBorders>
          </w:tcPr>
          <w:p w14:paraId="676B5138" w14:textId="260ED443" w:rsidR="006E44F0" w:rsidRPr="007F242F" w:rsidRDefault="006E44F0" w:rsidP="006E44F0">
            <w:pPr>
              <w:pStyle w:val="TAL"/>
              <w:rPr>
                <w:ins w:id="386" w:author="Fernando Alonso Macias" w:date="2024-05-08T18:52:00Z"/>
              </w:rPr>
            </w:pPr>
            <w:ins w:id="387" w:author="Fernando Alonso Macias" w:date="2024-05-08T18:53:00Z">
              <w:r w:rsidRPr="007F242F">
                <w:t xml:space="preserve">10.3.3.3 EN-DC FR1 </w:t>
              </w:r>
              <w:proofErr w:type="spellStart"/>
              <w:r w:rsidRPr="007F242F">
                <w:t>SCell</w:t>
              </w:r>
              <w:proofErr w:type="spellEnd"/>
              <w:r w:rsidRPr="007F242F">
                <w:t xml:space="preserve"> Activation and Deactivation of unknown NR </w:t>
              </w:r>
              <w:proofErr w:type="spellStart"/>
              <w:r w:rsidRPr="007F242F">
                <w:t>SCell</w:t>
              </w:r>
              <w:proofErr w:type="spellEnd"/>
              <w:r w:rsidRPr="007F242F">
                <w:t xml:space="preserve"> with NR </w:t>
              </w:r>
              <w:proofErr w:type="spellStart"/>
              <w:r w:rsidRPr="007F242F">
                <w:t>PSCell</w:t>
              </w:r>
              <w:proofErr w:type="spellEnd"/>
              <w:r w:rsidRPr="007F242F">
                <w:t xml:space="preserve"> and NR </w:t>
              </w:r>
              <w:proofErr w:type="spellStart"/>
              <w:r w:rsidRPr="007F242F">
                <w:t>SCell</w:t>
              </w:r>
              <w:proofErr w:type="spellEnd"/>
              <w:r w:rsidRPr="007F242F">
                <w:t xml:space="preserve"> under CCA</w:t>
              </w:r>
            </w:ins>
          </w:p>
        </w:tc>
        <w:tc>
          <w:tcPr>
            <w:tcW w:w="2669" w:type="dxa"/>
            <w:tcBorders>
              <w:top w:val="single" w:sz="4" w:space="0" w:color="auto"/>
              <w:left w:val="single" w:sz="4" w:space="0" w:color="auto"/>
              <w:bottom w:val="single" w:sz="4" w:space="0" w:color="auto"/>
              <w:right w:val="single" w:sz="4" w:space="0" w:color="auto"/>
            </w:tcBorders>
          </w:tcPr>
          <w:p w14:paraId="1B17C03D" w14:textId="38C57B27" w:rsidR="006E44F0" w:rsidRPr="007F242F" w:rsidRDefault="006E44F0" w:rsidP="006E44F0">
            <w:pPr>
              <w:pStyle w:val="TAL"/>
              <w:rPr>
                <w:ins w:id="388" w:author="Fernando Alonso Macias" w:date="2024-05-08T18:52:00Z"/>
              </w:rPr>
            </w:pPr>
            <w:ins w:id="389" w:author="Fernando Alonso Macias" w:date="2024-05-08T18:58:00Z">
              <w:r w:rsidRPr="007F242F">
                <w:t>Same as 4.5.3.1</w:t>
              </w:r>
            </w:ins>
          </w:p>
        </w:tc>
        <w:tc>
          <w:tcPr>
            <w:tcW w:w="3825" w:type="dxa"/>
            <w:tcBorders>
              <w:top w:val="single" w:sz="4" w:space="0" w:color="auto"/>
              <w:left w:val="single" w:sz="4" w:space="0" w:color="auto"/>
              <w:bottom w:val="single" w:sz="4" w:space="0" w:color="auto"/>
              <w:right w:val="single" w:sz="4" w:space="0" w:color="auto"/>
            </w:tcBorders>
          </w:tcPr>
          <w:p w14:paraId="7936B767" w14:textId="0B125279" w:rsidR="006E44F0" w:rsidRPr="007F242F" w:rsidRDefault="006E44F0" w:rsidP="006E44F0">
            <w:pPr>
              <w:pStyle w:val="TAL"/>
              <w:rPr>
                <w:ins w:id="390" w:author="Fernando Alonso Macias" w:date="2024-05-08T18:52:00Z"/>
              </w:rPr>
            </w:pPr>
            <w:ins w:id="391" w:author="Fernando Alonso Macias" w:date="2024-05-08T18:58:00Z">
              <w:r w:rsidRPr="007F242F">
                <w:t>Same as 4.5.3.1</w:t>
              </w:r>
            </w:ins>
          </w:p>
        </w:tc>
      </w:tr>
      <w:tr w:rsidR="005C7114" w:rsidRPr="007F242F" w14:paraId="3EA7EC57"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64E52902" w14:textId="77777777" w:rsidR="005C7114" w:rsidRPr="007F242F" w:rsidRDefault="005C7114" w:rsidP="00737B3C">
            <w:pPr>
              <w:pStyle w:val="TAL"/>
            </w:pPr>
            <w:r w:rsidRPr="007F242F">
              <w:t xml:space="preserve">10.3.4.1 EN-DC FR1 EN-DC Beam Failure Detection and Link Recovery Test for FR1 </w:t>
            </w:r>
            <w:proofErr w:type="spellStart"/>
            <w:r w:rsidRPr="007F242F">
              <w:t>PSCell</w:t>
            </w:r>
            <w:proofErr w:type="spellEnd"/>
            <w:r w:rsidRPr="007F242F">
              <w:t xml:space="preserve">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46631C46" w14:textId="77777777" w:rsidR="005C7114" w:rsidRPr="007F242F" w:rsidRDefault="005C7114" w:rsidP="00737B3C">
            <w:pPr>
              <w:pStyle w:val="TAL"/>
            </w:pPr>
            <w:r w:rsidRPr="007F242F">
              <w:t>Same as 4.5.5.1</w:t>
            </w:r>
          </w:p>
        </w:tc>
        <w:tc>
          <w:tcPr>
            <w:tcW w:w="3825" w:type="dxa"/>
            <w:tcBorders>
              <w:top w:val="single" w:sz="4" w:space="0" w:color="auto"/>
              <w:left w:val="single" w:sz="4" w:space="0" w:color="auto"/>
              <w:bottom w:val="single" w:sz="4" w:space="0" w:color="auto"/>
              <w:right w:val="single" w:sz="4" w:space="0" w:color="auto"/>
            </w:tcBorders>
          </w:tcPr>
          <w:p w14:paraId="63408E82" w14:textId="77777777" w:rsidR="005C7114" w:rsidRPr="007F242F" w:rsidRDefault="005C7114" w:rsidP="00737B3C">
            <w:pPr>
              <w:pStyle w:val="TAL"/>
            </w:pPr>
            <w:r w:rsidRPr="007F242F">
              <w:t>Same as 4.5.5.1</w:t>
            </w:r>
          </w:p>
        </w:tc>
      </w:tr>
      <w:tr w:rsidR="005C7114" w:rsidRPr="007F242F" w14:paraId="4A4D5BD9"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4B229AA6" w14:textId="77777777" w:rsidR="005C7114" w:rsidRPr="007F242F" w:rsidRDefault="005C7114" w:rsidP="00737B3C">
            <w:pPr>
              <w:pStyle w:val="TAL"/>
            </w:pPr>
            <w:r w:rsidRPr="007F242F">
              <w:t xml:space="preserve">10.3.4.2 EN-DC FR1 EN-DC Beam Failure Detection and Link Recovery Test for FR1 </w:t>
            </w:r>
            <w:proofErr w:type="spellStart"/>
            <w:r w:rsidRPr="007F242F">
              <w:t>PSCell</w:t>
            </w:r>
            <w:proofErr w:type="spellEnd"/>
            <w:r w:rsidRPr="007F242F">
              <w:t xml:space="preserve">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0993B25E" w14:textId="77777777" w:rsidR="005C7114" w:rsidRPr="007F242F" w:rsidRDefault="005C7114" w:rsidP="00737B3C">
            <w:pPr>
              <w:pStyle w:val="TAL"/>
            </w:pPr>
            <w:r w:rsidRPr="007F242F">
              <w:t>Same as 4.5.5.1</w:t>
            </w:r>
          </w:p>
        </w:tc>
        <w:tc>
          <w:tcPr>
            <w:tcW w:w="3825" w:type="dxa"/>
            <w:tcBorders>
              <w:top w:val="single" w:sz="4" w:space="0" w:color="auto"/>
              <w:left w:val="single" w:sz="4" w:space="0" w:color="auto"/>
              <w:bottom w:val="single" w:sz="4" w:space="0" w:color="auto"/>
              <w:right w:val="single" w:sz="4" w:space="0" w:color="auto"/>
            </w:tcBorders>
          </w:tcPr>
          <w:p w14:paraId="022E6E62" w14:textId="77777777" w:rsidR="005C7114" w:rsidRPr="007F242F" w:rsidRDefault="005C7114" w:rsidP="00737B3C">
            <w:pPr>
              <w:pStyle w:val="TAL"/>
            </w:pPr>
            <w:r w:rsidRPr="007F242F">
              <w:t>Same as 4.5.5.1</w:t>
            </w:r>
          </w:p>
        </w:tc>
      </w:tr>
      <w:tr w:rsidR="005C7114" w:rsidRPr="007F242F" w14:paraId="2881311D"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4C98128" w14:textId="77777777" w:rsidR="005C7114" w:rsidRPr="007F242F" w:rsidRDefault="005C7114" w:rsidP="00737B3C">
            <w:pPr>
              <w:pStyle w:val="TAL"/>
            </w:pPr>
            <w:r w:rsidRPr="007F242F">
              <w:t xml:space="preserve">10.3.5.1 EN-DC FR1 UL active BWP switch delay with consistent UL LBT failure on </w:t>
            </w:r>
            <w:proofErr w:type="spellStart"/>
            <w:r w:rsidRPr="007F242F">
              <w:t>PSCell</w:t>
            </w:r>
            <w:proofErr w:type="spellEnd"/>
            <w:r w:rsidRPr="007F242F">
              <w:t xml:space="preserve"> subject to UL CCA</w:t>
            </w:r>
          </w:p>
        </w:tc>
        <w:tc>
          <w:tcPr>
            <w:tcW w:w="2669" w:type="dxa"/>
            <w:tcBorders>
              <w:top w:val="single" w:sz="4" w:space="0" w:color="auto"/>
              <w:left w:val="single" w:sz="4" w:space="0" w:color="auto"/>
              <w:bottom w:val="single" w:sz="4" w:space="0" w:color="auto"/>
              <w:right w:val="single" w:sz="4" w:space="0" w:color="auto"/>
            </w:tcBorders>
          </w:tcPr>
          <w:p w14:paraId="116CA68A" w14:textId="77777777" w:rsidR="005C7114" w:rsidRPr="007F242F" w:rsidRDefault="005C7114" w:rsidP="00737B3C">
            <w:pPr>
              <w:pStyle w:val="TAL"/>
            </w:pPr>
            <w:r w:rsidRPr="007F242F">
              <w:t>1.5dB</w:t>
            </w:r>
          </w:p>
        </w:tc>
        <w:tc>
          <w:tcPr>
            <w:tcW w:w="3825" w:type="dxa"/>
            <w:tcBorders>
              <w:top w:val="single" w:sz="4" w:space="0" w:color="auto"/>
              <w:left w:val="single" w:sz="4" w:space="0" w:color="auto"/>
              <w:bottom w:val="single" w:sz="4" w:space="0" w:color="auto"/>
              <w:right w:val="single" w:sz="4" w:space="0" w:color="auto"/>
            </w:tcBorders>
          </w:tcPr>
          <w:p w14:paraId="103DA8CB" w14:textId="77777777" w:rsidR="005C7114" w:rsidRPr="007F242F" w:rsidRDefault="005C7114" w:rsidP="00737B3C">
            <w:pPr>
              <w:pStyle w:val="TAL"/>
            </w:pPr>
            <w:r w:rsidRPr="007F242F">
              <w:t>Measurement uncertainty for OCNG noise as defined in Table F.1.1.2-1</w:t>
            </w:r>
          </w:p>
        </w:tc>
      </w:tr>
      <w:tr w:rsidR="005C7114" w:rsidRPr="007F242F" w14:paraId="6F1F2FCF"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7F45F64E" w14:textId="77777777" w:rsidR="005C7114" w:rsidRPr="007F242F" w:rsidRDefault="005C7114" w:rsidP="00737B3C">
            <w:pPr>
              <w:pStyle w:val="TAL"/>
            </w:pPr>
            <w:r w:rsidRPr="007F242F">
              <w:t xml:space="preserve">10.3.5.2.1 </w:t>
            </w:r>
            <w:r w:rsidRPr="007F242F">
              <w:rPr>
                <w:lang w:eastAsia="sv-SE"/>
              </w:rPr>
              <w:t xml:space="preserve">EN-DC FR1 E-UTRAN – NR </w:t>
            </w:r>
            <w:proofErr w:type="spellStart"/>
            <w:r w:rsidRPr="007F242F">
              <w:rPr>
                <w:lang w:eastAsia="sv-SE"/>
              </w:rPr>
              <w:t>PSCell</w:t>
            </w:r>
            <w:proofErr w:type="spellEnd"/>
            <w:r w:rsidRPr="007F242F">
              <w:rPr>
                <w:lang w:eastAsia="sv-SE"/>
              </w:rPr>
              <w:t xml:space="preserve"> under CCA FR1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3A070732" w14:textId="77777777" w:rsidR="005C7114" w:rsidRPr="007F242F" w:rsidRDefault="005C7114" w:rsidP="00737B3C">
            <w:pPr>
              <w:pStyle w:val="TAL"/>
              <w:rPr>
                <w:shd w:val="clear" w:color="auto" w:fill="FFFFFF"/>
              </w:rPr>
            </w:pPr>
            <w:r w:rsidRPr="007F242F">
              <w:t>Same as 4.5.6.1.1</w:t>
            </w:r>
          </w:p>
        </w:tc>
        <w:tc>
          <w:tcPr>
            <w:tcW w:w="3825" w:type="dxa"/>
            <w:tcBorders>
              <w:top w:val="single" w:sz="4" w:space="0" w:color="auto"/>
              <w:left w:val="single" w:sz="4" w:space="0" w:color="auto"/>
              <w:bottom w:val="single" w:sz="4" w:space="0" w:color="auto"/>
              <w:right w:val="single" w:sz="4" w:space="0" w:color="auto"/>
            </w:tcBorders>
          </w:tcPr>
          <w:p w14:paraId="3AABE28E" w14:textId="77777777" w:rsidR="005C7114" w:rsidRPr="007F242F" w:rsidRDefault="005C7114" w:rsidP="00737B3C">
            <w:pPr>
              <w:pStyle w:val="TAL"/>
              <w:rPr>
                <w:shd w:val="clear" w:color="auto" w:fill="FFFFFF"/>
              </w:rPr>
            </w:pPr>
            <w:r w:rsidRPr="007F242F">
              <w:t>Same as 4.5.6.1.1</w:t>
            </w:r>
          </w:p>
        </w:tc>
      </w:tr>
      <w:tr w:rsidR="005C7114" w:rsidRPr="007F242F" w14:paraId="30C0B162"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A7A0A51" w14:textId="77777777" w:rsidR="005C7114" w:rsidRPr="007F242F" w:rsidRDefault="005C7114" w:rsidP="00737B3C">
            <w:pPr>
              <w:pStyle w:val="TAL"/>
            </w:pPr>
            <w:r w:rsidRPr="007F242F">
              <w:t xml:space="preserve">10.3.5.2.2 EN-DC FR1 E-UTRAN – NR </w:t>
            </w:r>
            <w:proofErr w:type="spellStart"/>
            <w:r w:rsidRPr="007F242F">
              <w:t>PSCell</w:t>
            </w:r>
            <w:proofErr w:type="spellEnd"/>
            <w:r w:rsidRPr="007F242F">
              <w:t xml:space="preserve"> under CCA FR1 DL active BWP switch with FR1 </w:t>
            </w:r>
            <w:proofErr w:type="spellStart"/>
            <w:r w:rsidRPr="007F242F">
              <w:t>SCell</w:t>
            </w:r>
            <w:proofErr w:type="spellEnd"/>
            <w:r w:rsidRPr="007F242F">
              <w:t xml:space="preserve">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56EA917A" w14:textId="77777777" w:rsidR="005C7114" w:rsidRPr="007F242F" w:rsidRDefault="005C7114" w:rsidP="00737B3C">
            <w:pPr>
              <w:pStyle w:val="TAL"/>
              <w:rPr>
                <w:shd w:val="clear" w:color="auto" w:fill="FFFFFF"/>
              </w:rPr>
            </w:pPr>
            <w:r w:rsidRPr="007F242F">
              <w:t>Same as 4.5.6.1.1</w:t>
            </w:r>
          </w:p>
        </w:tc>
        <w:tc>
          <w:tcPr>
            <w:tcW w:w="3825" w:type="dxa"/>
            <w:tcBorders>
              <w:top w:val="single" w:sz="4" w:space="0" w:color="auto"/>
              <w:left w:val="single" w:sz="4" w:space="0" w:color="auto"/>
              <w:bottom w:val="single" w:sz="4" w:space="0" w:color="auto"/>
              <w:right w:val="single" w:sz="4" w:space="0" w:color="auto"/>
            </w:tcBorders>
          </w:tcPr>
          <w:p w14:paraId="7FDBDD2B" w14:textId="77777777" w:rsidR="005C7114" w:rsidRPr="007F242F" w:rsidRDefault="005C7114" w:rsidP="00737B3C">
            <w:pPr>
              <w:pStyle w:val="TAL"/>
              <w:rPr>
                <w:shd w:val="clear" w:color="auto" w:fill="FFFFFF"/>
              </w:rPr>
            </w:pPr>
            <w:r w:rsidRPr="007F242F">
              <w:t>Same as 4.5.6.1.1</w:t>
            </w:r>
          </w:p>
        </w:tc>
      </w:tr>
      <w:tr w:rsidR="005C7114" w:rsidRPr="007F242F" w14:paraId="44DA09AB"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6B61D2B1" w14:textId="77777777" w:rsidR="005C7114" w:rsidRPr="007F242F" w:rsidRDefault="005C7114" w:rsidP="00737B3C">
            <w:pPr>
              <w:pStyle w:val="TAL"/>
            </w:pPr>
            <w:r w:rsidRPr="007F242F">
              <w:t xml:space="preserve">10.3.5.3.1 </w:t>
            </w:r>
            <w:r w:rsidRPr="007F242F">
              <w:rPr>
                <w:lang w:eastAsia="sv-SE"/>
              </w:rPr>
              <w:t xml:space="preserve">EN-DC FR1 E-UTRAN – NR </w:t>
            </w:r>
            <w:proofErr w:type="spellStart"/>
            <w:r w:rsidRPr="007F242F">
              <w:rPr>
                <w:lang w:eastAsia="sv-SE"/>
              </w:rPr>
              <w:t>PSCell</w:t>
            </w:r>
            <w:proofErr w:type="spellEnd"/>
            <w:r w:rsidRPr="007F242F">
              <w:rPr>
                <w:lang w:eastAsia="sv-SE"/>
              </w:rPr>
              <w:t xml:space="preserve"> under CCA FR1 DL active BWP switch in non-DRX in synchronous EN-DC</w:t>
            </w:r>
          </w:p>
        </w:tc>
        <w:tc>
          <w:tcPr>
            <w:tcW w:w="2669" w:type="dxa"/>
            <w:tcBorders>
              <w:top w:val="single" w:sz="4" w:space="0" w:color="auto"/>
              <w:left w:val="single" w:sz="4" w:space="0" w:color="auto"/>
              <w:bottom w:val="single" w:sz="4" w:space="0" w:color="auto"/>
              <w:right w:val="single" w:sz="4" w:space="0" w:color="auto"/>
            </w:tcBorders>
          </w:tcPr>
          <w:p w14:paraId="22DCC531" w14:textId="77777777" w:rsidR="005C7114" w:rsidRPr="007F242F" w:rsidRDefault="005C7114" w:rsidP="00737B3C">
            <w:pPr>
              <w:pStyle w:val="TAL"/>
              <w:rPr>
                <w:shd w:val="clear" w:color="auto" w:fill="FFFFFF"/>
              </w:rPr>
            </w:pPr>
            <w:r w:rsidRPr="007F242F">
              <w:t>Same as 4.5.6.1.1</w:t>
            </w:r>
          </w:p>
        </w:tc>
        <w:tc>
          <w:tcPr>
            <w:tcW w:w="3825" w:type="dxa"/>
            <w:tcBorders>
              <w:top w:val="single" w:sz="4" w:space="0" w:color="auto"/>
              <w:left w:val="single" w:sz="4" w:space="0" w:color="auto"/>
              <w:bottom w:val="single" w:sz="4" w:space="0" w:color="auto"/>
              <w:right w:val="single" w:sz="4" w:space="0" w:color="auto"/>
            </w:tcBorders>
          </w:tcPr>
          <w:p w14:paraId="0A85AA11" w14:textId="77777777" w:rsidR="005C7114" w:rsidRPr="007F242F" w:rsidRDefault="005C7114" w:rsidP="00737B3C">
            <w:pPr>
              <w:pStyle w:val="TAL"/>
              <w:rPr>
                <w:shd w:val="clear" w:color="auto" w:fill="FFFFFF"/>
              </w:rPr>
            </w:pPr>
            <w:r w:rsidRPr="007F242F">
              <w:t>Same as 4.5.6.1.1</w:t>
            </w:r>
          </w:p>
        </w:tc>
      </w:tr>
      <w:tr w:rsidR="00BD3852" w:rsidRPr="007F242F" w14:paraId="2C4ABA97" w14:textId="77777777" w:rsidTr="00737B3C">
        <w:trPr>
          <w:cantSplit/>
          <w:jc w:val="center"/>
          <w:ins w:id="392" w:author="Fernando Alonso Macias" w:date="2024-05-08T18:53:00Z"/>
        </w:trPr>
        <w:tc>
          <w:tcPr>
            <w:tcW w:w="3365" w:type="dxa"/>
            <w:tcBorders>
              <w:top w:val="single" w:sz="4" w:space="0" w:color="auto"/>
              <w:left w:val="single" w:sz="4" w:space="0" w:color="auto"/>
              <w:bottom w:val="single" w:sz="4" w:space="0" w:color="auto"/>
              <w:right w:val="single" w:sz="4" w:space="0" w:color="auto"/>
            </w:tcBorders>
          </w:tcPr>
          <w:p w14:paraId="73D59C66" w14:textId="56557397" w:rsidR="00BD3852" w:rsidRPr="007F242F" w:rsidRDefault="00BD3852" w:rsidP="00737B3C">
            <w:pPr>
              <w:pStyle w:val="TAL"/>
              <w:rPr>
                <w:ins w:id="393" w:author="Fernando Alonso Macias" w:date="2024-05-08T18:53:00Z"/>
              </w:rPr>
            </w:pPr>
            <w:ins w:id="394" w:author="Fernando Alonso Macias" w:date="2024-05-08T18:53:00Z">
              <w:r w:rsidRPr="007F242F">
                <w:t xml:space="preserve">10.3.6.1 EN-DC FR1 Addition and Release Delay of known NR </w:t>
              </w:r>
              <w:proofErr w:type="spellStart"/>
              <w:r w:rsidRPr="007F242F">
                <w:t>PSCell</w:t>
              </w:r>
              <w:proofErr w:type="spellEnd"/>
              <w:r w:rsidRPr="007F242F">
                <w:t xml:space="preserve"> on the carrier under CCA</w:t>
              </w:r>
            </w:ins>
          </w:p>
        </w:tc>
        <w:tc>
          <w:tcPr>
            <w:tcW w:w="2669" w:type="dxa"/>
            <w:tcBorders>
              <w:top w:val="single" w:sz="4" w:space="0" w:color="auto"/>
              <w:left w:val="single" w:sz="4" w:space="0" w:color="auto"/>
              <w:bottom w:val="single" w:sz="4" w:space="0" w:color="auto"/>
              <w:right w:val="single" w:sz="4" w:space="0" w:color="auto"/>
            </w:tcBorders>
          </w:tcPr>
          <w:p w14:paraId="64DDFA20" w14:textId="6357D0B1" w:rsidR="00BD3852" w:rsidRPr="007F242F" w:rsidRDefault="006E44F0" w:rsidP="00737B3C">
            <w:pPr>
              <w:pStyle w:val="TAL"/>
              <w:rPr>
                <w:ins w:id="395" w:author="Fernando Alonso Macias" w:date="2024-05-08T18:53:00Z"/>
              </w:rPr>
            </w:pPr>
            <w:ins w:id="396" w:author="Fernando Alonso Macias" w:date="2024-05-08T18:59:00Z">
              <w:r w:rsidRPr="007F242F">
                <w:t>Same as 4.5.7.1</w:t>
              </w:r>
            </w:ins>
          </w:p>
        </w:tc>
        <w:tc>
          <w:tcPr>
            <w:tcW w:w="3825" w:type="dxa"/>
            <w:tcBorders>
              <w:top w:val="single" w:sz="4" w:space="0" w:color="auto"/>
              <w:left w:val="single" w:sz="4" w:space="0" w:color="auto"/>
              <w:bottom w:val="single" w:sz="4" w:space="0" w:color="auto"/>
              <w:right w:val="single" w:sz="4" w:space="0" w:color="auto"/>
            </w:tcBorders>
          </w:tcPr>
          <w:p w14:paraId="32D18E3E" w14:textId="39F98F51" w:rsidR="00BD3852" w:rsidRPr="007F242F" w:rsidRDefault="006E44F0" w:rsidP="00737B3C">
            <w:pPr>
              <w:pStyle w:val="TAL"/>
              <w:rPr>
                <w:ins w:id="397" w:author="Fernando Alonso Macias" w:date="2024-05-08T18:53:00Z"/>
              </w:rPr>
            </w:pPr>
            <w:ins w:id="398" w:author="Fernando Alonso Macias" w:date="2024-05-08T18:59:00Z">
              <w:r w:rsidRPr="007F242F">
                <w:t>Same as 4.5.7.1</w:t>
              </w:r>
            </w:ins>
          </w:p>
        </w:tc>
      </w:tr>
      <w:tr w:rsidR="00C81C36" w:rsidRPr="007F242F" w14:paraId="2AD30B19" w14:textId="77777777" w:rsidTr="00737B3C">
        <w:trPr>
          <w:cantSplit/>
          <w:jc w:val="center"/>
          <w:ins w:id="399"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358EE18F" w14:textId="3450ABF1" w:rsidR="00C81C36" w:rsidRPr="007F242F" w:rsidRDefault="00C81C36" w:rsidP="00C81C36">
            <w:pPr>
              <w:pStyle w:val="TAL"/>
              <w:rPr>
                <w:ins w:id="400" w:author="Fernando Alonso Macias" w:date="2024-05-08T18:18:00Z"/>
              </w:rPr>
            </w:pPr>
            <w:ins w:id="401" w:author="Fernando Alonso Macias" w:date="2024-05-08T18:18:00Z">
              <w:r w:rsidRPr="007F242F">
                <w:t>10.4.1.1 EN-DC FR1 Event-triggered reporting tests on PSCC under CCA without gaps under non-DRX</w:t>
              </w:r>
            </w:ins>
          </w:p>
        </w:tc>
        <w:tc>
          <w:tcPr>
            <w:tcW w:w="2669" w:type="dxa"/>
            <w:tcBorders>
              <w:top w:val="single" w:sz="4" w:space="0" w:color="auto"/>
              <w:left w:val="single" w:sz="4" w:space="0" w:color="auto"/>
              <w:bottom w:val="single" w:sz="4" w:space="0" w:color="auto"/>
              <w:right w:val="single" w:sz="4" w:space="0" w:color="auto"/>
            </w:tcBorders>
          </w:tcPr>
          <w:p w14:paraId="456FFE32" w14:textId="0BF5E8D1" w:rsidR="00C81C36" w:rsidRPr="007F242F" w:rsidRDefault="00C81C36" w:rsidP="00C81C36">
            <w:pPr>
              <w:pStyle w:val="TAL"/>
              <w:rPr>
                <w:ins w:id="402" w:author="Fernando Alonso Macias" w:date="2024-05-08T18:18:00Z"/>
              </w:rPr>
            </w:pPr>
            <w:ins w:id="403" w:author="Fernando Alonso Macias" w:date="2024-05-08T18:18:00Z">
              <w:r w:rsidRPr="007F242F">
                <w:t>Same as 4.6.1.1</w:t>
              </w:r>
            </w:ins>
          </w:p>
        </w:tc>
        <w:tc>
          <w:tcPr>
            <w:tcW w:w="3825" w:type="dxa"/>
            <w:tcBorders>
              <w:top w:val="single" w:sz="4" w:space="0" w:color="auto"/>
              <w:left w:val="single" w:sz="4" w:space="0" w:color="auto"/>
              <w:bottom w:val="single" w:sz="4" w:space="0" w:color="auto"/>
              <w:right w:val="single" w:sz="4" w:space="0" w:color="auto"/>
            </w:tcBorders>
          </w:tcPr>
          <w:p w14:paraId="7477966F" w14:textId="547D4FA4" w:rsidR="00C81C36" w:rsidRPr="007F242F" w:rsidRDefault="00C81C36" w:rsidP="00C81C36">
            <w:pPr>
              <w:pStyle w:val="TAL"/>
              <w:rPr>
                <w:ins w:id="404" w:author="Fernando Alonso Macias" w:date="2024-05-08T18:18:00Z"/>
              </w:rPr>
            </w:pPr>
            <w:ins w:id="405" w:author="Fernando Alonso Macias" w:date="2024-05-08T18:18:00Z">
              <w:r w:rsidRPr="007F242F">
                <w:t>Same as 4.6.1.1</w:t>
              </w:r>
            </w:ins>
          </w:p>
        </w:tc>
      </w:tr>
      <w:tr w:rsidR="00C81C36" w:rsidRPr="007F242F" w14:paraId="4BF3BF58" w14:textId="77777777" w:rsidTr="00737B3C">
        <w:trPr>
          <w:cantSplit/>
          <w:jc w:val="center"/>
          <w:ins w:id="406"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22A7427C" w14:textId="15E11472" w:rsidR="00C81C36" w:rsidRPr="007F242F" w:rsidRDefault="00C81C36" w:rsidP="00C81C36">
            <w:pPr>
              <w:pStyle w:val="TAL"/>
              <w:rPr>
                <w:ins w:id="407" w:author="Fernando Alonso Macias" w:date="2024-05-08T18:18:00Z"/>
              </w:rPr>
            </w:pPr>
            <w:ins w:id="408" w:author="Fernando Alonso Macias" w:date="2024-05-08T18:18:00Z">
              <w:r w:rsidRPr="007F242F">
                <w:t>10.4.1.4 EN-DC FR1 Event-triggered reporting tests on PSCC under CCA with per-UE gaps under DRX</w:t>
              </w:r>
            </w:ins>
          </w:p>
        </w:tc>
        <w:tc>
          <w:tcPr>
            <w:tcW w:w="2669" w:type="dxa"/>
            <w:tcBorders>
              <w:top w:val="single" w:sz="4" w:space="0" w:color="auto"/>
              <w:left w:val="single" w:sz="4" w:space="0" w:color="auto"/>
              <w:bottom w:val="single" w:sz="4" w:space="0" w:color="auto"/>
              <w:right w:val="single" w:sz="4" w:space="0" w:color="auto"/>
            </w:tcBorders>
          </w:tcPr>
          <w:p w14:paraId="05AE521D" w14:textId="692A8890" w:rsidR="00C81C36" w:rsidRPr="007F242F" w:rsidRDefault="00C81C36" w:rsidP="00C81C36">
            <w:pPr>
              <w:pStyle w:val="TAL"/>
              <w:rPr>
                <w:ins w:id="409" w:author="Fernando Alonso Macias" w:date="2024-05-08T18:18:00Z"/>
              </w:rPr>
            </w:pPr>
            <w:ins w:id="410" w:author="Fernando Alonso Macias" w:date="2024-05-08T18:18:00Z">
              <w:r w:rsidRPr="007F242F">
                <w:t>Same as 4.6.1.1</w:t>
              </w:r>
            </w:ins>
          </w:p>
        </w:tc>
        <w:tc>
          <w:tcPr>
            <w:tcW w:w="3825" w:type="dxa"/>
            <w:tcBorders>
              <w:top w:val="single" w:sz="4" w:space="0" w:color="auto"/>
              <w:left w:val="single" w:sz="4" w:space="0" w:color="auto"/>
              <w:bottom w:val="single" w:sz="4" w:space="0" w:color="auto"/>
              <w:right w:val="single" w:sz="4" w:space="0" w:color="auto"/>
            </w:tcBorders>
          </w:tcPr>
          <w:p w14:paraId="0B90C575" w14:textId="2DE26B85" w:rsidR="00C81C36" w:rsidRPr="007F242F" w:rsidRDefault="00C81C36" w:rsidP="00C81C36">
            <w:pPr>
              <w:pStyle w:val="TAL"/>
              <w:rPr>
                <w:ins w:id="411" w:author="Fernando Alonso Macias" w:date="2024-05-08T18:18:00Z"/>
              </w:rPr>
            </w:pPr>
            <w:ins w:id="412" w:author="Fernando Alonso Macias" w:date="2024-05-08T18:19:00Z">
              <w:r w:rsidRPr="007F242F">
                <w:t>Same as 4.6.1.1</w:t>
              </w:r>
            </w:ins>
          </w:p>
        </w:tc>
      </w:tr>
      <w:tr w:rsidR="00C81C36" w:rsidRPr="007F242F" w14:paraId="00BCDB94" w14:textId="77777777" w:rsidTr="00737B3C">
        <w:trPr>
          <w:cantSplit/>
          <w:jc w:val="center"/>
          <w:ins w:id="413"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7D18EA8D" w14:textId="5ED7EF17" w:rsidR="00C81C36" w:rsidRPr="007F242F" w:rsidRDefault="00C81C36" w:rsidP="00C81C36">
            <w:pPr>
              <w:pStyle w:val="TAL"/>
              <w:rPr>
                <w:ins w:id="414" w:author="Fernando Alonso Macias" w:date="2024-05-08T18:18:00Z"/>
              </w:rPr>
            </w:pPr>
            <w:ins w:id="415" w:author="Fernando Alonso Macias" w:date="2024-05-08T18:20:00Z">
              <w:r w:rsidRPr="007F242F">
                <w:t>10.4.2.3 EN-DC FR1 event triggered reporting tests for FR1 with CCA cell without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3FEB1FD4" w14:textId="4BC15D9E" w:rsidR="00C81C36" w:rsidRPr="007F242F" w:rsidRDefault="00C81C36" w:rsidP="00C81C36">
            <w:pPr>
              <w:pStyle w:val="TAL"/>
              <w:rPr>
                <w:ins w:id="416" w:author="Fernando Alonso Macias" w:date="2024-05-08T18:18:00Z"/>
              </w:rPr>
            </w:pPr>
            <w:ins w:id="417" w:author="Fernando Alonso Macias" w:date="2024-05-08T18:22:00Z">
              <w:r w:rsidRPr="007F242F">
                <w:t>Same as 4.6.2.1</w:t>
              </w:r>
            </w:ins>
          </w:p>
        </w:tc>
        <w:tc>
          <w:tcPr>
            <w:tcW w:w="3825" w:type="dxa"/>
            <w:tcBorders>
              <w:top w:val="single" w:sz="4" w:space="0" w:color="auto"/>
              <w:left w:val="single" w:sz="4" w:space="0" w:color="auto"/>
              <w:bottom w:val="single" w:sz="4" w:space="0" w:color="auto"/>
              <w:right w:val="single" w:sz="4" w:space="0" w:color="auto"/>
            </w:tcBorders>
          </w:tcPr>
          <w:p w14:paraId="3A30E48E" w14:textId="24F727FE" w:rsidR="00C81C36" w:rsidRPr="007F242F" w:rsidRDefault="00C81C36" w:rsidP="00C81C36">
            <w:pPr>
              <w:pStyle w:val="TAL"/>
              <w:rPr>
                <w:ins w:id="418" w:author="Fernando Alonso Macias" w:date="2024-05-08T18:18:00Z"/>
              </w:rPr>
            </w:pPr>
            <w:ins w:id="419" w:author="Fernando Alonso Macias" w:date="2024-05-08T18:22:00Z">
              <w:r w:rsidRPr="007F242F">
                <w:t>Same as 4.6.2.1</w:t>
              </w:r>
            </w:ins>
          </w:p>
        </w:tc>
      </w:tr>
      <w:tr w:rsidR="00C81C36" w:rsidRPr="007F242F" w14:paraId="45F3776C" w14:textId="77777777" w:rsidTr="00737B3C">
        <w:trPr>
          <w:cantSplit/>
          <w:jc w:val="center"/>
          <w:ins w:id="420"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52FC23A6" w14:textId="1CFC3560" w:rsidR="00C81C36" w:rsidRPr="007F242F" w:rsidRDefault="00C81C36" w:rsidP="00C81C36">
            <w:pPr>
              <w:pStyle w:val="TAL"/>
              <w:rPr>
                <w:ins w:id="421" w:author="Fernando Alonso Macias" w:date="2024-05-08T18:18:00Z"/>
              </w:rPr>
            </w:pPr>
            <w:ins w:id="422" w:author="Fernando Alonso Macias" w:date="2024-05-08T18:20:00Z">
              <w:r w:rsidRPr="007F242F">
                <w:lastRenderedPageBreak/>
                <w:t>10.4.2.4 EN-DC FR1 event triggered reporting tests for FR1 cell with CCA without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2DF06EBF" w14:textId="543142E6" w:rsidR="00C81C36" w:rsidRPr="007F242F" w:rsidRDefault="00C81C36" w:rsidP="00C81C36">
            <w:pPr>
              <w:pStyle w:val="TAL"/>
              <w:rPr>
                <w:ins w:id="423" w:author="Fernando Alonso Macias" w:date="2024-05-08T18:18:00Z"/>
              </w:rPr>
            </w:pPr>
            <w:ins w:id="424" w:author="Fernando Alonso Macias" w:date="2024-05-08T18:22:00Z">
              <w:r w:rsidRPr="007F242F">
                <w:t>Same as 4.6.2.1</w:t>
              </w:r>
            </w:ins>
          </w:p>
        </w:tc>
        <w:tc>
          <w:tcPr>
            <w:tcW w:w="3825" w:type="dxa"/>
            <w:tcBorders>
              <w:top w:val="single" w:sz="4" w:space="0" w:color="auto"/>
              <w:left w:val="single" w:sz="4" w:space="0" w:color="auto"/>
              <w:bottom w:val="single" w:sz="4" w:space="0" w:color="auto"/>
              <w:right w:val="single" w:sz="4" w:space="0" w:color="auto"/>
            </w:tcBorders>
          </w:tcPr>
          <w:p w14:paraId="7BD56E40" w14:textId="38C60C1F" w:rsidR="00C81C36" w:rsidRPr="007F242F" w:rsidRDefault="00C81C36" w:rsidP="00C81C36">
            <w:pPr>
              <w:pStyle w:val="TAL"/>
              <w:rPr>
                <w:ins w:id="425" w:author="Fernando Alonso Macias" w:date="2024-05-08T18:18:00Z"/>
              </w:rPr>
            </w:pPr>
            <w:ins w:id="426" w:author="Fernando Alonso Macias" w:date="2024-05-08T18:22:00Z">
              <w:r w:rsidRPr="007F242F">
                <w:t>Same as 4.6.2.1</w:t>
              </w:r>
            </w:ins>
          </w:p>
        </w:tc>
      </w:tr>
      <w:tr w:rsidR="00C81C36" w:rsidRPr="007F242F" w14:paraId="7DD444A3" w14:textId="77777777" w:rsidTr="00737B3C">
        <w:trPr>
          <w:cantSplit/>
          <w:jc w:val="center"/>
          <w:ins w:id="427"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4D1FCBA" w14:textId="12986C8F" w:rsidR="00C81C36" w:rsidRPr="007F242F" w:rsidRDefault="00C81C36" w:rsidP="00C81C36">
            <w:pPr>
              <w:pStyle w:val="TAL"/>
              <w:rPr>
                <w:ins w:id="428" w:author="Fernando Alonso Macias" w:date="2024-05-08T18:18:00Z"/>
              </w:rPr>
            </w:pPr>
            <w:ins w:id="429" w:author="Fernando Alonso Macias" w:date="2024-05-08T18:20:00Z">
              <w:r w:rsidRPr="007F242F">
                <w:t>10.4.2.5 EN-DC FR1 event triggered reporting tests for FR1 cell with CCA with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06D91F80" w14:textId="00E05CDB" w:rsidR="00C81C36" w:rsidRPr="007F242F" w:rsidRDefault="00C81C36" w:rsidP="00C81C36">
            <w:pPr>
              <w:pStyle w:val="TAL"/>
              <w:rPr>
                <w:ins w:id="430" w:author="Fernando Alonso Macias" w:date="2024-05-08T18:18:00Z"/>
              </w:rPr>
            </w:pPr>
            <w:ins w:id="431" w:author="Fernando Alonso Macias" w:date="2024-05-08T18:22:00Z">
              <w:r w:rsidRPr="007F242F">
                <w:t>Same as 4.6.2.1</w:t>
              </w:r>
            </w:ins>
          </w:p>
        </w:tc>
        <w:tc>
          <w:tcPr>
            <w:tcW w:w="3825" w:type="dxa"/>
            <w:tcBorders>
              <w:top w:val="single" w:sz="4" w:space="0" w:color="auto"/>
              <w:left w:val="single" w:sz="4" w:space="0" w:color="auto"/>
              <w:bottom w:val="single" w:sz="4" w:space="0" w:color="auto"/>
              <w:right w:val="single" w:sz="4" w:space="0" w:color="auto"/>
            </w:tcBorders>
          </w:tcPr>
          <w:p w14:paraId="529A2041" w14:textId="20CBDABA" w:rsidR="00C81C36" w:rsidRPr="007F242F" w:rsidRDefault="00C81C36" w:rsidP="00C81C36">
            <w:pPr>
              <w:pStyle w:val="TAL"/>
              <w:rPr>
                <w:ins w:id="432" w:author="Fernando Alonso Macias" w:date="2024-05-08T18:18:00Z"/>
              </w:rPr>
            </w:pPr>
            <w:ins w:id="433" w:author="Fernando Alonso Macias" w:date="2024-05-08T18:22:00Z">
              <w:r w:rsidRPr="007F242F">
                <w:t>Same as 4.6.2.1</w:t>
              </w:r>
            </w:ins>
          </w:p>
        </w:tc>
      </w:tr>
      <w:tr w:rsidR="00C81C36" w:rsidRPr="007F242F" w14:paraId="3BD5AD88" w14:textId="77777777" w:rsidTr="00737B3C">
        <w:trPr>
          <w:cantSplit/>
          <w:jc w:val="center"/>
          <w:ins w:id="434"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4267F40" w14:textId="7C8964C4" w:rsidR="00C81C36" w:rsidRPr="007F242F" w:rsidRDefault="00C81C36" w:rsidP="00C81C36">
            <w:pPr>
              <w:pStyle w:val="TAL"/>
              <w:rPr>
                <w:ins w:id="435" w:author="Fernando Alonso Macias" w:date="2024-05-08T18:18:00Z"/>
              </w:rPr>
            </w:pPr>
            <w:ins w:id="436" w:author="Fernando Alonso Macias" w:date="2024-05-08T18:20:00Z">
              <w:r w:rsidRPr="007F242F">
                <w:t>10.4.2.6 EN-DC FR1 event triggered reporting tests for FR1 cell with CCA with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53EC5D8A" w14:textId="3A56F53B" w:rsidR="00C81C36" w:rsidRPr="007F242F" w:rsidRDefault="00C81C36" w:rsidP="00C81C36">
            <w:pPr>
              <w:pStyle w:val="TAL"/>
              <w:rPr>
                <w:ins w:id="437" w:author="Fernando Alonso Macias" w:date="2024-05-08T18:18:00Z"/>
              </w:rPr>
            </w:pPr>
            <w:ins w:id="438" w:author="Fernando Alonso Macias" w:date="2024-05-08T18:22:00Z">
              <w:r w:rsidRPr="007F242F">
                <w:t>Same as 4.6.2.1</w:t>
              </w:r>
            </w:ins>
          </w:p>
        </w:tc>
        <w:tc>
          <w:tcPr>
            <w:tcW w:w="3825" w:type="dxa"/>
            <w:tcBorders>
              <w:top w:val="single" w:sz="4" w:space="0" w:color="auto"/>
              <w:left w:val="single" w:sz="4" w:space="0" w:color="auto"/>
              <w:bottom w:val="single" w:sz="4" w:space="0" w:color="auto"/>
              <w:right w:val="single" w:sz="4" w:space="0" w:color="auto"/>
            </w:tcBorders>
          </w:tcPr>
          <w:p w14:paraId="2DCD662E" w14:textId="4792E6C3" w:rsidR="00C81C36" w:rsidRPr="007F242F" w:rsidRDefault="00C81C36" w:rsidP="00C81C36">
            <w:pPr>
              <w:pStyle w:val="TAL"/>
              <w:rPr>
                <w:ins w:id="439" w:author="Fernando Alonso Macias" w:date="2024-05-08T18:18:00Z"/>
              </w:rPr>
            </w:pPr>
            <w:ins w:id="440" w:author="Fernando Alonso Macias" w:date="2024-05-08T18:22:00Z">
              <w:r w:rsidRPr="007F242F">
                <w:t>Same as 4.6.2.1</w:t>
              </w:r>
            </w:ins>
          </w:p>
        </w:tc>
      </w:tr>
      <w:tr w:rsidR="00C81C36" w:rsidRPr="007F242F" w14:paraId="2786BC62" w14:textId="77777777" w:rsidTr="00737B3C">
        <w:trPr>
          <w:cantSplit/>
          <w:jc w:val="center"/>
          <w:ins w:id="441"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6094FEC8" w14:textId="3DEBA399" w:rsidR="00C81C36" w:rsidRPr="007F242F" w:rsidRDefault="00C81C36" w:rsidP="00C81C36">
            <w:pPr>
              <w:pStyle w:val="TAL"/>
              <w:rPr>
                <w:ins w:id="442" w:author="Fernando Alonso Macias" w:date="2024-05-08T18:18:00Z"/>
              </w:rPr>
            </w:pPr>
            <w:ins w:id="443" w:author="Fernando Alonso Macias" w:date="2024-05-08T18:20:00Z">
              <w:r w:rsidRPr="007F242F">
                <w:t>10.4.2.7 EN-DC FR1 event triggered reporting tests for FR1 cell without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4EFF309F" w14:textId="350AB0B4" w:rsidR="00C81C36" w:rsidRPr="007F242F" w:rsidRDefault="00C81C36" w:rsidP="00C81C36">
            <w:pPr>
              <w:pStyle w:val="TAL"/>
              <w:rPr>
                <w:ins w:id="444" w:author="Fernando Alonso Macias" w:date="2024-05-08T18:18:00Z"/>
              </w:rPr>
            </w:pPr>
            <w:ins w:id="445" w:author="Fernando Alonso Macias" w:date="2024-05-08T18:22:00Z">
              <w:r w:rsidRPr="007F242F">
                <w:t>Same as 4.6.2.1</w:t>
              </w:r>
            </w:ins>
          </w:p>
        </w:tc>
        <w:tc>
          <w:tcPr>
            <w:tcW w:w="3825" w:type="dxa"/>
            <w:tcBorders>
              <w:top w:val="single" w:sz="4" w:space="0" w:color="auto"/>
              <w:left w:val="single" w:sz="4" w:space="0" w:color="auto"/>
              <w:bottom w:val="single" w:sz="4" w:space="0" w:color="auto"/>
              <w:right w:val="single" w:sz="4" w:space="0" w:color="auto"/>
            </w:tcBorders>
          </w:tcPr>
          <w:p w14:paraId="2EF9282B" w14:textId="69ABB4D5" w:rsidR="00C81C36" w:rsidRPr="007F242F" w:rsidRDefault="00C81C36" w:rsidP="00C81C36">
            <w:pPr>
              <w:pStyle w:val="TAL"/>
              <w:rPr>
                <w:ins w:id="446" w:author="Fernando Alonso Macias" w:date="2024-05-08T18:18:00Z"/>
              </w:rPr>
            </w:pPr>
            <w:ins w:id="447" w:author="Fernando Alonso Macias" w:date="2024-05-08T18:22:00Z">
              <w:r w:rsidRPr="007F242F">
                <w:t>Same as 4.6.2.1</w:t>
              </w:r>
            </w:ins>
          </w:p>
        </w:tc>
      </w:tr>
      <w:tr w:rsidR="00C81C36" w:rsidRPr="007F242F" w14:paraId="6D2D6E0D" w14:textId="77777777" w:rsidTr="00737B3C">
        <w:trPr>
          <w:cantSplit/>
          <w:jc w:val="center"/>
          <w:ins w:id="448"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11FAF05" w14:textId="13EFE9BE" w:rsidR="00C81C36" w:rsidRPr="007F242F" w:rsidRDefault="00C81C36" w:rsidP="00C81C36">
            <w:pPr>
              <w:pStyle w:val="TAL"/>
              <w:rPr>
                <w:ins w:id="449" w:author="Fernando Alonso Macias" w:date="2024-05-08T18:18:00Z"/>
              </w:rPr>
            </w:pPr>
            <w:ins w:id="450" w:author="Fernando Alonso Macias" w:date="2024-05-08T18:20:00Z">
              <w:r w:rsidRPr="007F242F">
                <w:t>10.4.2.8 EN-DC FR1 event triggered reporting tests for FR1 cell without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378A03AC" w14:textId="7629A747" w:rsidR="00C81C36" w:rsidRPr="007F242F" w:rsidRDefault="00C81C36" w:rsidP="00C81C36">
            <w:pPr>
              <w:pStyle w:val="TAL"/>
              <w:rPr>
                <w:ins w:id="451" w:author="Fernando Alonso Macias" w:date="2024-05-08T18:18:00Z"/>
              </w:rPr>
            </w:pPr>
            <w:ins w:id="452" w:author="Fernando Alonso Macias" w:date="2024-05-08T18:22:00Z">
              <w:r w:rsidRPr="007F242F">
                <w:t>Same as 4.6.2.1</w:t>
              </w:r>
            </w:ins>
          </w:p>
        </w:tc>
        <w:tc>
          <w:tcPr>
            <w:tcW w:w="3825" w:type="dxa"/>
            <w:tcBorders>
              <w:top w:val="single" w:sz="4" w:space="0" w:color="auto"/>
              <w:left w:val="single" w:sz="4" w:space="0" w:color="auto"/>
              <w:bottom w:val="single" w:sz="4" w:space="0" w:color="auto"/>
              <w:right w:val="single" w:sz="4" w:space="0" w:color="auto"/>
            </w:tcBorders>
          </w:tcPr>
          <w:p w14:paraId="44BBA172" w14:textId="7B454217" w:rsidR="00C81C36" w:rsidRPr="007F242F" w:rsidRDefault="00C81C36" w:rsidP="00C81C36">
            <w:pPr>
              <w:pStyle w:val="TAL"/>
              <w:rPr>
                <w:ins w:id="453" w:author="Fernando Alonso Macias" w:date="2024-05-08T18:18:00Z"/>
              </w:rPr>
            </w:pPr>
            <w:ins w:id="454" w:author="Fernando Alonso Macias" w:date="2024-05-08T18:22:00Z">
              <w:r w:rsidRPr="007F242F">
                <w:t>Same as 4.6.2.1</w:t>
              </w:r>
            </w:ins>
          </w:p>
        </w:tc>
      </w:tr>
      <w:tr w:rsidR="00C81C36" w:rsidRPr="007F242F" w14:paraId="373A5ECA" w14:textId="77777777" w:rsidTr="00737B3C">
        <w:trPr>
          <w:cantSplit/>
          <w:jc w:val="center"/>
          <w:ins w:id="455"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5F896980" w14:textId="75E6EA99" w:rsidR="00C81C36" w:rsidRPr="007F242F" w:rsidRDefault="00C81C36" w:rsidP="00C81C36">
            <w:pPr>
              <w:pStyle w:val="TAL"/>
              <w:rPr>
                <w:ins w:id="456" w:author="Fernando Alonso Macias" w:date="2024-05-08T18:18:00Z"/>
              </w:rPr>
            </w:pPr>
            <w:ins w:id="457" w:author="Fernando Alonso Macias" w:date="2024-05-08T18:20:00Z">
              <w:r w:rsidRPr="007F242F">
                <w:t>10.4.2.9 EN-DC FR1 event triggered reporting tests for FR1 cell with SSB time index detection when DRX is not used</w:t>
              </w:r>
            </w:ins>
          </w:p>
        </w:tc>
        <w:tc>
          <w:tcPr>
            <w:tcW w:w="2669" w:type="dxa"/>
            <w:tcBorders>
              <w:top w:val="single" w:sz="4" w:space="0" w:color="auto"/>
              <w:left w:val="single" w:sz="4" w:space="0" w:color="auto"/>
              <w:bottom w:val="single" w:sz="4" w:space="0" w:color="auto"/>
              <w:right w:val="single" w:sz="4" w:space="0" w:color="auto"/>
            </w:tcBorders>
          </w:tcPr>
          <w:p w14:paraId="35A1422C" w14:textId="37035058" w:rsidR="00C81C36" w:rsidRPr="007F242F" w:rsidRDefault="00C81C36" w:rsidP="00C81C36">
            <w:pPr>
              <w:pStyle w:val="TAL"/>
              <w:rPr>
                <w:ins w:id="458" w:author="Fernando Alonso Macias" w:date="2024-05-08T18:18:00Z"/>
              </w:rPr>
            </w:pPr>
            <w:ins w:id="459" w:author="Fernando Alonso Macias" w:date="2024-05-08T18:22:00Z">
              <w:r w:rsidRPr="007F242F">
                <w:t>Same as 4.6.2.1</w:t>
              </w:r>
            </w:ins>
          </w:p>
        </w:tc>
        <w:tc>
          <w:tcPr>
            <w:tcW w:w="3825" w:type="dxa"/>
            <w:tcBorders>
              <w:top w:val="single" w:sz="4" w:space="0" w:color="auto"/>
              <w:left w:val="single" w:sz="4" w:space="0" w:color="auto"/>
              <w:bottom w:val="single" w:sz="4" w:space="0" w:color="auto"/>
              <w:right w:val="single" w:sz="4" w:space="0" w:color="auto"/>
            </w:tcBorders>
          </w:tcPr>
          <w:p w14:paraId="06745054" w14:textId="2B057015" w:rsidR="00C81C36" w:rsidRPr="007F242F" w:rsidRDefault="00C81C36" w:rsidP="00C81C36">
            <w:pPr>
              <w:pStyle w:val="TAL"/>
              <w:rPr>
                <w:ins w:id="460" w:author="Fernando Alonso Macias" w:date="2024-05-08T18:18:00Z"/>
              </w:rPr>
            </w:pPr>
            <w:ins w:id="461" w:author="Fernando Alonso Macias" w:date="2024-05-08T18:22:00Z">
              <w:r w:rsidRPr="007F242F">
                <w:t>Same as 4.6.2.1</w:t>
              </w:r>
            </w:ins>
          </w:p>
        </w:tc>
      </w:tr>
      <w:tr w:rsidR="00C81C36" w:rsidRPr="007F242F" w14:paraId="1BFBF6FE" w14:textId="77777777" w:rsidTr="00737B3C">
        <w:trPr>
          <w:cantSplit/>
          <w:jc w:val="center"/>
          <w:ins w:id="462"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CD2E5D5" w14:textId="36C2E1D9" w:rsidR="00C81C36" w:rsidRPr="007F242F" w:rsidRDefault="00C81C36" w:rsidP="00C81C36">
            <w:pPr>
              <w:pStyle w:val="TAL"/>
              <w:rPr>
                <w:ins w:id="463" w:author="Fernando Alonso Macias" w:date="2024-05-08T18:18:00Z"/>
              </w:rPr>
            </w:pPr>
            <w:ins w:id="464" w:author="Fernando Alonso Macias" w:date="2024-05-08T18:20:00Z">
              <w:r w:rsidRPr="007F242F">
                <w:t>10.4.2.10 EN-DC FR1 event triggered reporting tests for FR1 cell with SSB time index detection when DRX is used</w:t>
              </w:r>
            </w:ins>
          </w:p>
        </w:tc>
        <w:tc>
          <w:tcPr>
            <w:tcW w:w="2669" w:type="dxa"/>
            <w:tcBorders>
              <w:top w:val="single" w:sz="4" w:space="0" w:color="auto"/>
              <w:left w:val="single" w:sz="4" w:space="0" w:color="auto"/>
              <w:bottom w:val="single" w:sz="4" w:space="0" w:color="auto"/>
              <w:right w:val="single" w:sz="4" w:space="0" w:color="auto"/>
            </w:tcBorders>
          </w:tcPr>
          <w:p w14:paraId="11C7C8E4" w14:textId="152E1C0F" w:rsidR="00C81C36" w:rsidRPr="007F242F" w:rsidRDefault="00C81C36" w:rsidP="00C81C36">
            <w:pPr>
              <w:pStyle w:val="TAL"/>
              <w:rPr>
                <w:ins w:id="465" w:author="Fernando Alonso Macias" w:date="2024-05-08T18:18:00Z"/>
              </w:rPr>
            </w:pPr>
            <w:ins w:id="466" w:author="Fernando Alonso Macias" w:date="2024-05-08T18:22:00Z">
              <w:r w:rsidRPr="007F242F">
                <w:t>Same as 4.6.2.1</w:t>
              </w:r>
            </w:ins>
          </w:p>
        </w:tc>
        <w:tc>
          <w:tcPr>
            <w:tcW w:w="3825" w:type="dxa"/>
            <w:tcBorders>
              <w:top w:val="single" w:sz="4" w:space="0" w:color="auto"/>
              <w:left w:val="single" w:sz="4" w:space="0" w:color="auto"/>
              <w:bottom w:val="single" w:sz="4" w:space="0" w:color="auto"/>
              <w:right w:val="single" w:sz="4" w:space="0" w:color="auto"/>
            </w:tcBorders>
          </w:tcPr>
          <w:p w14:paraId="38728242" w14:textId="0AA995B2" w:rsidR="00C81C36" w:rsidRPr="007F242F" w:rsidRDefault="00C81C36" w:rsidP="00C81C36">
            <w:pPr>
              <w:pStyle w:val="TAL"/>
              <w:rPr>
                <w:ins w:id="467" w:author="Fernando Alonso Macias" w:date="2024-05-08T18:18:00Z"/>
              </w:rPr>
            </w:pPr>
            <w:ins w:id="468" w:author="Fernando Alonso Macias" w:date="2024-05-08T18:22:00Z">
              <w:r w:rsidRPr="007F242F">
                <w:t>Same as 4.6.2.1</w:t>
              </w:r>
            </w:ins>
          </w:p>
        </w:tc>
      </w:tr>
      <w:tr w:rsidR="00BD3852" w:rsidRPr="007F242F" w14:paraId="2FA35DE5" w14:textId="77777777" w:rsidTr="00737B3C">
        <w:trPr>
          <w:cantSplit/>
          <w:jc w:val="center"/>
          <w:ins w:id="469" w:author="Fernando Alonso Macias" w:date="2024-05-08T18:51:00Z"/>
        </w:trPr>
        <w:tc>
          <w:tcPr>
            <w:tcW w:w="3365" w:type="dxa"/>
            <w:tcBorders>
              <w:top w:val="single" w:sz="4" w:space="0" w:color="auto"/>
              <w:left w:val="single" w:sz="4" w:space="0" w:color="auto"/>
              <w:bottom w:val="single" w:sz="4" w:space="0" w:color="auto"/>
              <w:right w:val="single" w:sz="4" w:space="0" w:color="auto"/>
            </w:tcBorders>
          </w:tcPr>
          <w:p w14:paraId="5B8C0C82" w14:textId="3BA4981E" w:rsidR="00BD3852" w:rsidRPr="007F242F" w:rsidRDefault="00BD3852" w:rsidP="00C81C36">
            <w:pPr>
              <w:pStyle w:val="TAL"/>
              <w:rPr>
                <w:ins w:id="470" w:author="Fernando Alonso Macias" w:date="2024-05-08T18:51:00Z"/>
              </w:rPr>
            </w:pPr>
            <w:ins w:id="471" w:author="Fernando Alonso Macias" w:date="2024-05-08T18:51:00Z">
              <w:r w:rsidRPr="007F242F">
                <w:t>10.4.3.1</w:t>
              </w:r>
            </w:ins>
            <w:ins w:id="472" w:author="Fernando Alonso Macias" w:date="2024-05-08T18:52:00Z">
              <w:r w:rsidRPr="007F242F">
                <w:t xml:space="preserve"> </w:t>
              </w:r>
            </w:ins>
            <w:ins w:id="473" w:author="Fernando Alonso Macias" w:date="2024-05-08T18:51:00Z">
              <w:r w:rsidRPr="007F242F">
                <w:t>EN-DC FR1 SSB based L1-RSRP measurement on PSCC under CCA when DRX is not used</w:t>
              </w:r>
            </w:ins>
          </w:p>
        </w:tc>
        <w:tc>
          <w:tcPr>
            <w:tcW w:w="2669" w:type="dxa"/>
            <w:tcBorders>
              <w:top w:val="single" w:sz="4" w:space="0" w:color="auto"/>
              <w:left w:val="single" w:sz="4" w:space="0" w:color="auto"/>
              <w:bottom w:val="single" w:sz="4" w:space="0" w:color="auto"/>
              <w:right w:val="single" w:sz="4" w:space="0" w:color="auto"/>
            </w:tcBorders>
          </w:tcPr>
          <w:p w14:paraId="26C8B14B" w14:textId="7B403953" w:rsidR="00BD3852" w:rsidRPr="007F242F" w:rsidRDefault="006E44F0" w:rsidP="00C81C36">
            <w:pPr>
              <w:pStyle w:val="TAL"/>
              <w:rPr>
                <w:ins w:id="474" w:author="Fernando Alonso Macias" w:date="2024-05-08T18:51:00Z"/>
              </w:rPr>
            </w:pPr>
            <w:ins w:id="475" w:author="Fernando Alonso Macias" w:date="2024-05-08T18:59:00Z">
              <w:r w:rsidRPr="007F242F">
                <w:t>Same as 4.6.4.1</w:t>
              </w:r>
            </w:ins>
          </w:p>
        </w:tc>
        <w:tc>
          <w:tcPr>
            <w:tcW w:w="3825" w:type="dxa"/>
            <w:tcBorders>
              <w:top w:val="single" w:sz="4" w:space="0" w:color="auto"/>
              <w:left w:val="single" w:sz="4" w:space="0" w:color="auto"/>
              <w:bottom w:val="single" w:sz="4" w:space="0" w:color="auto"/>
              <w:right w:val="single" w:sz="4" w:space="0" w:color="auto"/>
            </w:tcBorders>
          </w:tcPr>
          <w:p w14:paraId="7C464A75" w14:textId="0406DE9E" w:rsidR="00BD3852" w:rsidRPr="007F242F" w:rsidRDefault="006E44F0" w:rsidP="00C81C36">
            <w:pPr>
              <w:pStyle w:val="TAL"/>
              <w:rPr>
                <w:ins w:id="476" w:author="Fernando Alonso Macias" w:date="2024-05-08T18:51:00Z"/>
              </w:rPr>
            </w:pPr>
            <w:ins w:id="477" w:author="Fernando Alonso Macias" w:date="2024-05-08T18:59:00Z">
              <w:r w:rsidRPr="007F242F">
                <w:t>Same as 4.6.4.1</w:t>
              </w:r>
            </w:ins>
          </w:p>
        </w:tc>
      </w:tr>
      <w:tr w:rsidR="006E44F0" w:rsidRPr="007F242F" w14:paraId="3298C1FB" w14:textId="77777777" w:rsidTr="00737B3C">
        <w:trPr>
          <w:cantSplit/>
          <w:jc w:val="center"/>
          <w:ins w:id="478" w:author="Fernando Alonso Macias" w:date="2024-05-08T18:51:00Z"/>
        </w:trPr>
        <w:tc>
          <w:tcPr>
            <w:tcW w:w="3365" w:type="dxa"/>
            <w:tcBorders>
              <w:top w:val="single" w:sz="4" w:space="0" w:color="auto"/>
              <w:left w:val="single" w:sz="4" w:space="0" w:color="auto"/>
              <w:bottom w:val="single" w:sz="4" w:space="0" w:color="auto"/>
              <w:right w:val="single" w:sz="4" w:space="0" w:color="auto"/>
            </w:tcBorders>
          </w:tcPr>
          <w:p w14:paraId="6B882FB7" w14:textId="325C74AE" w:rsidR="006E44F0" w:rsidRPr="007F242F" w:rsidRDefault="006E44F0" w:rsidP="006E44F0">
            <w:pPr>
              <w:pStyle w:val="TAL"/>
              <w:rPr>
                <w:ins w:id="479" w:author="Fernando Alonso Macias" w:date="2024-05-08T18:51:00Z"/>
              </w:rPr>
            </w:pPr>
            <w:ins w:id="480" w:author="Fernando Alonso Macias" w:date="2024-05-08T18:51:00Z">
              <w:r w:rsidRPr="007F242F">
                <w:t>10.4.3.2</w:t>
              </w:r>
            </w:ins>
            <w:ins w:id="481" w:author="Fernando Alonso Macias" w:date="2024-05-08T18:52:00Z">
              <w:r w:rsidRPr="007F242F">
                <w:t xml:space="preserve"> </w:t>
              </w:r>
            </w:ins>
            <w:ins w:id="482" w:author="Fernando Alonso Macias" w:date="2024-05-08T18:51:00Z">
              <w:r w:rsidRPr="007F242F">
                <w:t>EN-DC FR1 SSB based L1-RSRP measurement on PSCC under CCA when DRX is used</w:t>
              </w:r>
            </w:ins>
          </w:p>
        </w:tc>
        <w:tc>
          <w:tcPr>
            <w:tcW w:w="2669" w:type="dxa"/>
            <w:tcBorders>
              <w:top w:val="single" w:sz="4" w:space="0" w:color="auto"/>
              <w:left w:val="single" w:sz="4" w:space="0" w:color="auto"/>
              <w:bottom w:val="single" w:sz="4" w:space="0" w:color="auto"/>
              <w:right w:val="single" w:sz="4" w:space="0" w:color="auto"/>
            </w:tcBorders>
          </w:tcPr>
          <w:p w14:paraId="629B65C1" w14:textId="5EB40D1D" w:rsidR="006E44F0" w:rsidRPr="007F242F" w:rsidRDefault="006E44F0" w:rsidP="006E44F0">
            <w:pPr>
              <w:pStyle w:val="TAL"/>
              <w:rPr>
                <w:ins w:id="483" w:author="Fernando Alonso Macias" w:date="2024-05-08T18:51:00Z"/>
              </w:rPr>
            </w:pPr>
            <w:ins w:id="484" w:author="Fernando Alonso Macias" w:date="2024-05-08T18:59:00Z">
              <w:r w:rsidRPr="007F242F">
                <w:t>Same as 4.6.4.1</w:t>
              </w:r>
            </w:ins>
          </w:p>
        </w:tc>
        <w:tc>
          <w:tcPr>
            <w:tcW w:w="3825" w:type="dxa"/>
            <w:tcBorders>
              <w:top w:val="single" w:sz="4" w:space="0" w:color="auto"/>
              <w:left w:val="single" w:sz="4" w:space="0" w:color="auto"/>
              <w:bottom w:val="single" w:sz="4" w:space="0" w:color="auto"/>
              <w:right w:val="single" w:sz="4" w:space="0" w:color="auto"/>
            </w:tcBorders>
          </w:tcPr>
          <w:p w14:paraId="7E9B9B10" w14:textId="3C67F0D8" w:rsidR="006E44F0" w:rsidRPr="007F242F" w:rsidRDefault="006E44F0" w:rsidP="006E44F0">
            <w:pPr>
              <w:pStyle w:val="TAL"/>
              <w:rPr>
                <w:ins w:id="485" w:author="Fernando Alonso Macias" w:date="2024-05-08T18:51:00Z"/>
              </w:rPr>
            </w:pPr>
            <w:ins w:id="486" w:author="Fernando Alonso Macias" w:date="2024-05-08T18:59:00Z">
              <w:r w:rsidRPr="007F242F">
                <w:t>Same as 4.6.4.1</w:t>
              </w:r>
            </w:ins>
          </w:p>
        </w:tc>
      </w:tr>
      <w:tr w:rsidR="006E44F0" w:rsidRPr="007F242F" w14:paraId="5934C606" w14:textId="77777777" w:rsidTr="00737B3C">
        <w:trPr>
          <w:cantSplit/>
          <w:jc w:val="center"/>
          <w:ins w:id="487" w:author="Fernando Alonso Macias" w:date="2024-05-08T18:51:00Z"/>
        </w:trPr>
        <w:tc>
          <w:tcPr>
            <w:tcW w:w="3365" w:type="dxa"/>
            <w:tcBorders>
              <w:top w:val="single" w:sz="4" w:space="0" w:color="auto"/>
              <w:left w:val="single" w:sz="4" w:space="0" w:color="auto"/>
              <w:bottom w:val="single" w:sz="4" w:space="0" w:color="auto"/>
              <w:right w:val="single" w:sz="4" w:space="0" w:color="auto"/>
            </w:tcBorders>
          </w:tcPr>
          <w:p w14:paraId="1FEEAAF5" w14:textId="56284807" w:rsidR="006E44F0" w:rsidRPr="007F242F" w:rsidRDefault="006E44F0" w:rsidP="006E44F0">
            <w:pPr>
              <w:pStyle w:val="TAL"/>
              <w:rPr>
                <w:ins w:id="488" w:author="Fernando Alonso Macias" w:date="2024-05-08T18:51:00Z"/>
              </w:rPr>
            </w:pPr>
            <w:ins w:id="489" w:author="Fernando Alonso Macias" w:date="2024-05-08T18:51:00Z">
              <w:r w:rsidRPr="007F242F">
                <w:t>10.4.3.3</w:t>
              </w:r>
            </w:ins>
            <w:ins w:id="490" w:author="Fernando Alonso Macias" w:date="2024-05-08T18:52:00Z">
              <w:r w:rsidRPr="007F242F">
                <w:t xml:space="preserve"> </w:t>
              </w:r>
            </w:ins>
            <w:ins w:id="491" w:author="Fernando Alonso Macias" w:date="2024-05-08T18:51:00Z">
              <w:r w:rsidRPr="007F242F">
                <w:t>EN-DC FR1 SSB based L1-RSRP measurement on SCC under CCA when DRX is not used</w:t>
              </w:r>
            </w:ins>
          </w:p>
        </w:tc>
        <w:tc>
          <w:tcPr>
            <w:tcW w:w="2669" w:type="dxa"/>
            <w:tcBorders>
              <w:top w:val="single" w:sz="4" w:space="0" w:color="auto"/>
              <w:left w:val="single" w:sz="4" w:space="0" w:color="auto"/>
              <w:bottom w:val="single" w:sz="4" w:space="0" w:color="auto"/>
              <w:right w:val="single" w:sz="4" w:space="0" w:color="auto"/>
            </w:tcBorders>
          </w:tcPr>
          <w:p w14:paraId="2221498E" w14:textId="7A8F6A1A" w:rsidR="006E44F0" w:rsidRPr="007F242F" w:rsidRDefault="006E44F0" w:rsidP="006E44F0">
            <w:pPr>
              <w:pStyle w:val="TAL"/>
              <w:rPr>
                <w:ins w:id="492" w:author="Fernando Alonso Macias" w:date="2024-05-08T18:51:00Z"/>
              </w:rPr>
            </w:pPr>
            <w:ins w:id="493" w:author="Fernando Alonso Macias" w:date="2024-05-08T18:59:00Z">
              <w:r w:rsidRPr="007F242F">
                <w:t>Same as 4.6.4.1</w:t>
              </w:r>
            </w:ins>
          </w:p>
        </w:tc>
        <w:tc>
          <w:tcPr>
            <w:tcW w:w="3825" w:type="dxa"/>
            <w:tcBorders>
              <w:top w:val="single" w:sz="4" w:space="0" w:color="auto"/>
              <w:left w:val="single" w:sz="4" w:space="0" w:color="auto"/>
              <w:bottom w:val="single" w:sz="4" w:space="0" w:color="auto"/>
              <w:right w:val="single" w:sz="4" w:space="0" w:color="auto"/>
            </w:tcBorders>
          </w:tcPr>
          <w:p w14:paraId="720F8A2D" w14:textId="6AE66D44" w:rsidR="006E44F0" w:rsidRPr="007F242F" w:rsidRDefault="006E44F0" w:rsidP="006E44F0">
            <w:pPr>
              <w:pStyle w:val="TAL"/>
              <w:rPr>
                <w:ins w:id="494" w:author="Fernando Alonso Macias" w:date="2024-05-08T18:51:00Z"/>
              </w:rPr>
            </w:pPr>
            <w:ins w:id="495" w:author="Fernando Alonso Macias" w:date="2024-05-08T18:59:00Z">
              <w:r w:rsidRPr="007F242F">
                <w:t>Same as 4.6.4.1</w:t>
              </w:r>
            </w:ins>
          </w:p>
        </w:tc>
      </w:tr>
      <w:tr w:rsidR="006E44F0" w:rsidRPr="007F242F" w14:paraId="2858F177" w14:textId="77777777" w:rsidTr="00737B3C">
        <w:trPr>
          <w:cantSplit/>
          <w:jc w:val="center"/>
          <w:ins w:id="496" w:author="Fernando Alonso Macias" w:date="2024-05-08T18:51:00Z"/>
        </w:trPr>
        <w:tc>
          <w:tcPr>
            <w:tcW w:w="3365" w:type="dxa"/>
            <w:tcBorders>
              <w:top w:val="single" w:sz="4" w:space="0" w:color="auto"/>
              <w:left w:val="single" w:sz="4" w:space="0" w:color="auto"/>
              <w:bottom w:val="single" w:sz="4" w:space="0" w:color="auto"/>
              <w:right w:val="single" w:sz="4" w:space="0" w:color="auto"/>
            </w:tcBorders>
          </w:tcPr>
          <w:p w14:paraId="6A1A19D5" w14:textId="0A04FBA6" w:rsidR="006E44F0" w:rsidRPr="007F242F" w:rsidRDefault="006E44F0" w:rsidP="006E44F0">
            <w:pPr>
              <w:pStyle w:val="TAL"/>
              <w:rPr>
                <w:ins w:id="497" w:author="Fernando Alonso Macias" w:date="2024-05-08T18:51:00Z"/>
              </w:rPr>
            </w:pPr>
            <w:ins w:id="498" w:author="Fernando Alonso Macias" w:date="2024-05-08T18:51:00Z">
              <w:r w:rsidRPr="007F242F">
                <w:t>10.4.3.4</w:t>
              </w:r>
            </w:ins>
            <w:ins w:id="499" w:author="Fernando Alonso Macias" w:date="2024-05-08T18:52:00Z">
              <w:r w:rsidRPr="007F242F">
                <w:t xml:space="preserve"> </w:t>
              </w:r>
            </w:ins>
            <w:ins w:id="500" w:author="Fernando Alonso Macias" w:date="2024-05-08T18:51:00Z">
              <w:r w:rsidRPr="007F242F">
                <w:t>EN-DC FR1 SSB based L1-RSRP measurement on SCC under CCA when DRX is used</w:t>
              </w:r>
            </w:ins>
          </w:p>
        </w:tc>
        <w:tc>
          <w:tcPr>
            <w:tcW w:w="2669" w:type="dxa"/>
            <w:tcBorders>
              <w:top w:val="single" w:sz="4" w:space="0" w:color="auto"/>
              <w:left w:val="single" w:sz="4" w:space="0" w:color="auto"/>
              <w:bottom w:val="single" w:sz="4" w:space="0" w:color="auto"/>
              <w:right w:val="single" w:sz="4" w:space="0" w:color="auto"/>
            </w:tcBorders>
          </w:tcPr>
          <w:p w14:paraId="065DEFBA" w14:textId="24FAB36E" w:rsidR="006E44F0" w:rsidRPr="007F242F" w:rsidRDefault="006E44F0" w:rsidP="006E44F0">
            <w:pPr>
              <w:pStyle w:val="TAL"/>
              <w:rPr>
                <w:ins w:id="501" w:author="Fernando Alonso Macias" w:date="2024-05-08T18:51:00Z"/>
              </w:rPr>
            </w:pPr>
            <w:ins w:id="502" w:author="Fernando Alonso Macias" w:date="2024-05-08T18:59:00Z">
              <w:r w:rsidRPr="007F242F">
                <w:t>Same as 4.6.4.1</w:t>
              </w:r>
            </w:ins>
          </w:p>
        </w:tc>
        <w:tc>
          <w:tcPr>
            <w:tcW w:w="3825" w:type="dxa"/>
            <w:tcBorders>
              <w:top w:val="single" w:sz="4" w:space="0" w:color="auto"/>
              <w:left w:val="single" w:sz="4" w:space="0" w:color="auto"/>
              <w:bottom w:val="single" w:sz="4" w:space="0" w:color="auto"/>
              <w:right w:val="single" w:sz="4" w:space="0" w:color="auto"/>
            </w:tcBorders>
          </w:tcPr>
          <w:p w14:paraId="5CC262E6" w14:textId="40C241D3" w:rsidR="006E44F0" w:rsidRPr="007F242F" w:rsidRDefault="006E44F0" w:rsidP="006E44F0">
            <w:pPr>
              <w:pStyle w:val="TAL"/>
              <w:rPr>
                <w:ins w:id="503" w:author="Fernando Alonso Macias" w:date="2024-05-08T18:51:00Z"/>
              </w:rPr>
            </w:pPr>
            <w:ins w:id="504" w:author="Fernando Alonso Macias" w:date="2024-05-08T18:59:00Z">
              <w:r w:rsidRPr="007F242F">
                <w:t>Same as 4.6.4.1</w:t>
              </w:r>
            </w:ins>
          </w:p>
        </w:tc>
      </w:tr>
      <w:tr w:rsidR="004F00D2" w:rsidRPr="007F242F" w14:paraId="04BA62D8" w14:textId="77777777" w:rsidTr="00737B3C">
        <w:trPr>
          <w:cantSplit/>
          <w:jc w:val="center"/>
          <w:ins w:id="505"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7D155F6" w14:textId="2B93836D" w:rsidR="004F00D2" w:rsidRPr="007F242F" w:rsidRDefault="004F00D2" w:rsidP="004F00D2">
            <w:pPr>
              <w:pStyle w:val="TAL"/>
              <w:rPr>
                <w:ins w:id="506" w:author="Fernando Alonso Macias" w:date="2024-05-08T18:18:00Z"/>
              </w:rPr>
            </w:pPr>
            <w:ins w:id="507" w:author="Fernando Alonso Macias" w:date="2024-05-08T18:24:00Z">
              <w:r w:rsidRPr="007F242F">
                <w:t>10.5.1.1 EN-DC FR1 Intra-frequency measurement accuracy on a CCA serving cell</w:t>
              </w:r>
            </w:ins>
          </w:p>
        </w:tc>
        <w:tc>
          <w:tcPr>
            <w:tcW w:w="2669" w:type="dxa"/>
            <w:tcBorders>
              <w:top w:val="single" w:sz="4" w:space="0" w:color="auto"/>
              <w:left w:val="single" w:sz="4" w:space="0" w:color="auto"/>
              <w:bottom w:val="single" w:sz="4" w:space="0" w:color="auto"/>
              <w:right w:val="single" w:sz="4" w:space="0" w:color="auto"/>
            </w:tcBorders>
          </w:tcPr>
          <w:p w14:paraId="04DB6A0E" w14:textId="6BEB56FF" w:rsidR="004F00D2" w:rsidRPr="007F242F" w:rsidRDefault="004F00D2" w:rsidP="004F00D2">
            <w:pPr>
              <w:pStyle w:val="TAL"/>
              <w:rPr>
                <w:ins w:id="508" w:author="Fernando Alonso Macias" w:date="2024-05-08T18:18:00Z"/>
              </w:rPr>
            </w:pPr>
            <w:ins w:id="509" w:author="Fernando Alonso Macias" w:date="2024-05-08T18:26:00Z">
              <w:r w:rsidRPr="007F242F">
                <w:t>Same as 4.7.1.1.1</w:t>
              </w:r>
            </w:ins>
          </w:p>
        </w:tc>
        <w:tc>
          <w:tcPr>
            <w:tcW w:w="3825" w:type="dxa"/>
            <w:tcBorders>
              <w:top w:val="single" w:sz="4" w:space="0" w:color="auto"/>
              <w:left w:val="single" w:sz="4" w:space="0" w:color="auto"/>
              <w:bottom w:val="single" w:sz="4" w:space="0" w:color="auto"/>
              <w:right w:val="single" w:sz="4" w:space="0" w:color="auto"/>
            </w:tcBorders>
          </w:tcPr>
          <w:p w14:paraId="70804A96" w14:textId="1C9AAFB6" w:rsidR="004F00D2" w:rsidRPr="007F242F" w:rsidRDefault="004F00D2" w:rsidP="004F00D2">
            <w:pPr>
              <w:pStyle w:val="TAL"/>
              <w:rPr>
                <w:ins w:id="510" w:author="Fernando Alonso Macias" w:date="2024-05-08T18:18:00Z"/>
              </w:rPr>
            </w:pPr>
            <w:ins w:id="511" w:author="Fernando Alonso Macias" w:date="2024-05-08T18:27:00Z">
              <w:r w:rsidRPr="007F242F">
                <w:t>Same as 4.7.1.1.1</w:t>
              </w:r>
            </w:ins>
          </w:p>
        </w:tc>
      </w:tr>
      <w:tr w:rsidR="004F00D2" w:rsidRPr="007F242F" w14:paraId="353B9B52" w14:textId="77777777" w:rsidTr="00737B3C">
        <w:trPr>
          <w:cantSplit/>
          <w:jc w:val="center"/>
          <w:ins w:id="512"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0F27B431" w14:textId="6E0A2E9F" w:rsidR="004F00D2" w:rsidRPr="007F242F" w:rsidRDefault="004F00D2" w:rsidP="004F00D2">
            <w:pPr>
              <w:pStyle w:val="TAL"/>
              <w:rPr>
                <w:ins w:id="513" w:author="Fernando Alonso Macias" w:date="2024-05-08T18:18:00Z"/>
              </w:rPr>
            </w:pPr>
            <w:ins w:id="514" w:author="Fernando Alonso Macias" w:date="2024-05-08T18:24:00Z">
              <w:r w:rsidRPr="007F242F">
                <w:t>10.5.1.2 EN-DC FR1 Inter-frequency measurement accuracy with FR1 CCA serving cell and FR1 CCA target cell</w:t>
              </w:r>
            </w:ins>
          </w:p>
        </w:tc>
        <w:tc>
          <w:tcPr>
            <w:tcW w:w="2669" w:type="dxa"/>
            <w:tcBorders>
              <w:top w:val="single" w:sz="4" w:space="0" w:color="auto"/>
              <w:left w:val="single" w:sz="4" w:space="0" w:color="auto"/>
              <w:bottom w:val="single" w:sz="4" w:space="0" w:color="auto"/>
              <w:right w:val="single" w:sz="4" w:space="0" w:color="auto"/>
            </w:tcBorders>
          </w:tcPr>
          <w:p w14:paraId="01386278" w14:textId="5E8BE46E" w:rsidR="004F00D2" w:rsidRPr="007F242F" w:rsidRDefault="004F00D2" w:rsidP="004F00D2">
            <w:pPr>
              <w:pStyle w:val="TAL"/>
              <w:rPr>
                <w:ins w:id="515" w:author="Fernando Alonso Macias" w:date="2024-05-08T18:18:00Z"/>
              </w:rPr>
            </w:pPr>
            <w:ins w:id="516" w:author="Fernando Alonso Macias" w:date="2024-05-08T18:27:00Z">
              <w:r w:rsidRPr="007F242F">
                <w:t>Same as 4.7.1.2.1</w:t>
              </w:r>
            </w:ins>
          </w:p>
        </w:tc>
        <w:tc>
          <w:tcPr>
            <w:tcW w:w="3825" w:type="dxa"/>
            <w:tcBorders>
              <w:top w:val="single" w:sz="4" w:space="0" w:color="auto"/>
              <w:left w:val="single" w:sz="4" w:space="0" w:color="auto"/>
              <w:bottom w:val="single" w:sz="4" w:space="0" w:color="auto"/>
              <w:right w:val="single" w:sz="4" w:space="0" w:color="auto"/>
            </w:tcBorders>
          </w:tcPr>
          <w:p w14:paraId="6B263E94" w14:textId="7553A9AA" w:rsidR="004F00D2" w:rsidRPr="007F242F" w:rsidRDefault="004F00D2" w:rsidP="004F00D2">
            <w:pPr>
              <w:pStyle w:val="TAL"/>
              <w:rPr>
                <w:ins w:id="517" w:author="Fernando Alonso Macias" w:date="2024-05-08T18:18:00Z"/>
              </w:rPr>
            </w:pPr>
            <w:ins w:id="518" w:author="Fernando Alonso Macias" w:date="2024-05-08T18:27:00Z">
              <w:r w:rsidRPr="007F242F">
                <w:t>Same as 4.7.1.2.1</w:t>
              </w:r>
            </w:ins>
          </w:p>
        </w:tc>
      </w:tr>
      <w:tr w:rsidR="004F00D2" w:rsidRPr="007F242F" w14:paraId="23418024" w14:textId="77777777" w:rsidTr="00737B3C">
        <w:trPr>
          <w:cantSplit/>
          <w:jc w:val="center"/>
          <w:ins w:id="519"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56FECCAC" w14:textId="01718EAD" w:rsidR="004F00D2" w:rsidRPr="007F242F" w:rsidRDefault="004F00D2" w:rsidP="004F00D2">
            <w:pPr>
              <w:pStyle w:val="TAL"/>
              <w:rPr>
                <w:ins w:id="520" w:author="Fernando Alonso Macias" w:date="2024-05-08T18:18:00Z"/>
              </w:rPr>
            </w:pPr>
            <w:ins w:id="521" w:author="Fernando Alonso Macias" w:date="2024-05-08T18:24:00Z">
              <w:r w:rsidRPr="007F242F">
                <w:t>10.5.2.1 EN-DC FR1 Intra-frequency measurement accuracy with FR1 CCA serving cell and FR1 CCA target cell</w:t>
              </w:r>
            </w:ins>
          </w:p>
        </w:tc>
        <w:tc>
          <w:tcPr>
            <w:tcW w:w="2669" w:type="dxa"/>
            <w:tcBorders>
              <w:top w:val="single" w:sz="4" w:space="0" w:color="auto"/>
              <w:left w:val="single" w:sz="4" w:space="0" w:color="auto"/>
              <w:bottom w:val="single" w:sz="4" w:space="0" w:color="auto"/>
              <w:right w:val="single" w:sz="4" w:space="0" w:color="auto"/>
            </w:tcBorders>
          </w:tcPr>
          <w:p w14:paraId="07FEC52B" w14:textId="56A8A759" w:rsidR="004F00D2" w:rsidRPr="007F242F" w:rsidRDefault="004F00D2" w:rsidP="004F00D2">
            <w:pPr>
              <w:pStyle w:val="TAL"/>
              <w:rPr>
                <w:ins w:id="522" w:author="Fernando Alonso Macias" w:date="2024-05-08T18:18:00Z"/>
              </w:rPr>
            </w:pPr>
            <w:ins w:id="523" w:author="Fernando Alonso Macias" w:date="2024-05-08T18:27:00Z">
              <w:r w:rsidRPr="007F242F">
                <w:t>Same as 4.7.</w:t>
              </w:r>
            </w:ins>
            <w:ins w:id="524" w:author="Fernando Alonso Macias" w:date="2024-05-08T18:28:00Z">
              <w:r w:rsidRPr="007F242F">
                <w:t>2.1</w:t>
              </w:r>
            </w:ins>
          </w:p>
        </w:tc>
        <w:tc>
          <w:tcPr>
            <w:tcW w:w="3825" w:type="dxa"/>
            <w:tcBorders>
              <w:top w:val="single" w:sz="4" w:space="0" w:color="auto"/>
              <w:left w:val="single" w:sz="4" w:space="0" w:color="auto"/>
              <w:bottom w:val="single" w:sz="4" w:space="0" w:color="auto"/>
              <w:right w:val="single" w:sz="4" w:space="0" w:color="auto"/>
            </w:tcBorders>
          </w:tcPr>
          <w:p w14:paraId="53DEBE90" w14:textId="1A7B3ABD" w:rsidR="004F00D2" w:rsidRPr="007F242F" w:rsidRDefault="004F00D2" w:rsidP="004F00D2">
            <w:pPr>
              <w:pStyle w:val="TAL"/>
              <w:rPr>
                <w:ins w:id="525" w:author="Fernando Alonso Macias" w:date="2024-05-08T18:18:00Z"/>
              </w:rPr>
            </w:pPr>
            <w:ins w:id="526" w:author="Fernando Alonso Macias" w:date="2024-05-08T18:28:00Z">
              <w:r w:rsidRPr="007F242F">
                <w:t>Same as 4.7.2.1</w:t>
              </w:r>
            </w:ins>
          </w:p>
        </w:tc>
      </w:tr>
      <w:tr w:rsidR="004F00D2" w:rsidRPr="007F242F" w14:paraId="5C37D5E1" w14:textId="77777777" w:rsidTr="00737B3C">
        <w:trPr>
          <w:cantSplit/>
          <w:jc w:val="center"/>
          <w:ins w:id="527" w:author="Fernando Alonso Macias" w:date="2024-05-08T18:18:00Z"/>
        </w:trPr>
        <w:tc>
          <w:tcPr>
            <w:tcW w:w="3365" w:type="dxa"/>
            <w:tcBorders>
              <w:top w:val="single" w:sz="4" w:space="0" w:color="auto"/>
              <w:left w:val="single" w:sz="4" w:space="0" w:color="auto"/>
              <w:bottom w:val="single" w:sz="4" w:space="0" w:color="auto"/>
              <w:right w:val="single" w:sz="4" w:space="0" w:color="auto"/>
            </w:tcBorders>
          </w:tcPr>
          <w:p w14:paraId="3C42DFAC" w14:textId="209EF9C5" w:rsidR="004F00D2" w:rsidRPr="007F242F" w:rsidRDefault="004F00D2" w:rsidP="004F00D2">
            <w:pPr>
              <w:pStyle w:val="TAL"/>
              <w:rPr>
                <w:ins w:id="528" w:author="Fernando Alonso Macias" w:date="2024-05-08T18:18:00Z"/>
              </w:rPr>
            </w:pPr>
            <w:ins w:id="529" w:author="Fernando Alonso Macias" w:date="2024-05-08T18:24:00Z">
              <w:r w:rsidRPr="007F242F">
                <w:t>10.5.2.2 EN-DC FR1 Inter-frequency measurement accuracy with FR1 CCA serving cell and FR1 CCA target cell</w:t>
              </w:r>
            </w:ins>
          </w:p>
        </w:tc>
        <w:tc>
          <w:tcPr>
            <w:tcW w:w="2669" w:type="dxa"/>
            <w:tcBorders>
              <w:top w:val="single" w:sz="4" w:space="0" w:color="auto"/>
              <w:left w:val="single" w:sz="4" w:space="0" w:color="auto"/>
              <w:bottom w:val="single" w:sz="4" w:space="0" w:color="auto"/>
              <w:right w:val="single" w:sz="4" w:space="0" w:color="auto"/>
            </w:tcBorders>
          </w:tcPr>
          <w:p w14:paraId="6C8B9C94" w14:textId="7537641E" w:rsidR="004F00D2" w:rsidRPr="007F242F" w:rsidRDefault="004F00D2" w:rsidP="004F00D2">
            <w:pPr>
              <w:pStyle w:val="TAL"/>
              <w:rPr>
                <w:ins w:id="530" w:author="Fernando Alonso Macias" w:date="2024-05-08T18:18:00Z"/>
              </w:rPr>
            </w:pPr>
            <w:ins w:id="531" w:author="Fernando Alonso Macias" w:date="2024-05-08T18:27:00Z">
              <w:r w:rsidRPr="007F242F">
                <w:t>Same as 4.7.</w:t>
              </w:r>
            </w:ins>
            <w:ins w:id="532" w:author="Fernando Alonso Macias" w:date="2024-05-08T18:28:00Z">
              <w:r w:rsidRPr="007F242F">
                <w:t>2.2</w:t>
              </w:r>
            </w:ins>
            <w:ins w:id="533" w:author="Fernando Alonso Macias" w:date="2024-05-08T18:27:00Z">
              <w:r w:rsidRPr="007F242F">
                <w:t>.1</w:t>
              </w:r>
            </w:ins>
          </w:p>
        </w:tc>
        <w:tc>
          <w:tcPr>
            <w:tcW w:w="3825" w:type="dxa"/>
            <w:tcBorders>
              <w:top w:val="single" w:sz="4" w:space="0" w:color="auto"/>
              <w:left w:val="single" w:sz="4" w:space="0" w:color="auto"/>
              <w:bottom w:val="single" w:sz="4" w:space="0" w:color="auto"/>
              <w:right w:val="single" w:sz="4" w:space="0" w:color="auto"/>
            </w:tcBorders>
          </w:tcPr>
          <w:p w14:paraId="4302C477" w14:textId="04892D92" w:rsidR="004F00D2" w:rsidRPr="007F242F" w:rsidRDefault="004F00D2" w:rsidP="004F00D2">
            <w:pPr>
              <w:pStyle w:val="TAL"/>
              <w:rPr>
                <w:ins w:id="534" w:author="Fernando Alonso Macias" w:date="2024-05-08T18:18:00Z"/>
              </w:rPr>
            </w:pPr>
            <w:ins w:id="535" w:author="Fernando Alonso Macias" w:date="2024-05-08T18:28:00Z">
              <w:r w:rsidRPr="007F242F">
                <w:t>Same as 4.7.2.2.1</w:t>
              </w:r>
            </w:ins>
          </w:p>
        </w:tc>
      </w:tr>
      <w:tr w:rsidR="006D6683" w:rsidRPr="007F242F" w14:paraId="6DBBD75E" w14:textId="77777777" w:rsidTr="00737B3C">
        <w:trPr>
          <w:cantSplit/>
          <w:jc w:val="center"/>
          <w:ins w:id="536" w:author="Fernando Alonso Macias" w:date="2024-05-08T18:24:00Z"/>
        </w:trPr>
        <w:tc>
          <w:tcPr>
            <w:tcW w:w="3365" w:type="dxa"/>
            <w:tcBorders>
              <w:top w:val="single" w:sz="4" w:space="0" w:color="auto"/>
              <w:left w:val="single" w:sz="4" w:space="0" w:color="auto"/>
              <w:bottom w:val="single" w:sz="4" w:space="0" w:color="auto"/>
              <w:right w:val="single" w:sz="4" w:space="0" w:color="auto"/>
            </w:tcBorders>
          </w:tcPr>
          <w:p w14:paraId="47BEA2B1" w14:textId="12800E67" w:rsidR="006D6683" w:rsidRPr="007F242F" w:rsidRDefault="006D6683" w:rsidP="006D6683">
            <w:pPr>
              <w:pStyle w:val="TAL"/>
              <w:rPr>
                <w:ins w:id="537" w:author="Fernando Alonso Macias" w:date="2024-05-08T18:24:00Z"/>
              </w:rPr>
            </w:pPr>
            <w:ins w:id="538" w:author="Fernando Alonso Macias" w:date="2024-05-08T18:25:00Z">
              <w:r w:rsidRPr="007F242F">
                <w:t>10.5.3.1 EN-DC FR1 Intra-frequency measurement accuracy on PSCC under CCA</w:t>
              </w:r>
            </w:ins>
          </w:p>
        </w:tc>
        <w:tc>
          <w:tcPr>
            <w:tcW w:w="2669" w:type="dxa"/>
            <w:tcBorders>
              <w:top w:val="single" w:sz="4" w:space="0" w:color="auto"/>
              <w:left w:val="single" w:sz="4" w:space="0" w:color="auto"/>
              <w:bottom w:val="single" w:sz="4" w:space="0" w:color="auto"/>
              <w:right w:val="single" w:sz="4" w:space="0" w:color="auto"/>
            </w:tcBorders>
          </w:tcPr>
          <w:p w14:paraId="0AC78C06" w14:textId="77777777" w:rsidR="006D6683" w:rsidRPr="007F242F" w:rsidRDefault="006D6683" w:rsidP="006D6683">
            <w:pPr>
              <w:pStyle w:val="TAL"/>
              <w:rPr>
                <w:ins w:id="539" w:author="Shankar Anand" w:date="2024-05-20T22:06:00Z"/>
                <w:rFonts w:cs="Arial"/>
                <w:szCs w:val="18"/>
              </w:rPr>
            </w:pPr>
            <w:ins w:id="540" w:author="Shankar Anand" w:date="2024-05-20T22:06:00Z">
              <w:r w:rsidRPr="007F242F">
                <w:rPr>
                  <w:rFonts w:cs="Arial"/>
                  <w:szCs w:val="18"/>
                </w:rPr>
                <w:t xml:space="preserve">Average Noc ±1.5 dB </w:t>
              </w:r>
            </w:ins>
          </w:p>
          <w:p w14:paraId="24536B8B" w14:textId="77777777" w:rsidR="006D6683" w:rsidRPr="007F242F" w:rsidRDefault="006D6683" w:rsidP="006D6683">
            <w:pPr>
              <w:pStyle w:val="TAL"/>
              <w:rPr>
                <w:ins w:id="541" w:author="Shankar Anand" w:date="2024-05-20T22:06:00Z"/>
                <w:rFonts w:cs="Arial"/>
                <w:szCs w:val="18"/>
              </w:rPr>
            </w:pPr>
            <w:ins w:id="542" w:author="Shankar Anand" w:date="2024-05-20T22:06:00Z">
              <w:r w:rsidRPr="007F242F">
                <w:rPr>
                  <w:rFonts w:cs="Arial"/>
                  <w:szCs w:val="18"/>
                </w:rPr>
                <w:t>Average Ês</w:t>
              </w:r>
              <w:r w:rsidRPr="007F242F">
                <w:rPr>
                  <w:rFonts w:cs="Arial"/>
                  <w:szCs w:val="18"/>
                  <w:vertAlign w:val="subscript"/>
                </w:rPr>
                <w:t>2</w:t>
              </w:r>
              <w:r w:rsidRPr="007F242F">
                <w:rPr>
                  <w:rFonts w:cs="Arial"/>
                  <w:szCs w:val="18"/>
                </w:rPr>
                <w:t xml:space="preserve"> / Noc ±0.3 dB </w:t>
              </w:r>
            </w:ins>
          </w:p>
          <w:p w14:paraId="2F51712A" w14:textId="77777777" w:rsidR="006D6683" w:rsidRPr="007F242F" w:rsidRDefault="006D6683" w:rsidP="006D6683">
            <w:pPr>
              <w:pStyle w:val="TAL"/>
              <w:rPr>
                <w:ins w:id="543" w:author="Shankar Anand" w:date="2024-05-20T22:06:00Z"/>
                <w:rFonts w:cs="Arial"/>
                <w:szCs w:val="18"/>
              </w:rPr>
            </w:pPr>
            <w:ins w:id="544" w:author="Shankar Anand" w:date="2024-05-20T22:06:00Z">
              <w:r w:rsidRPr="007F242F">
                <w:rPr>
                  <w:rFonts w:cs="Arial"/>
                  <w:szCs w:val="18"/>
                </w:rPr>
                <w:t>Average Ês</w:t>
              </w:r>
              <w:r w:rsidRPr="007F242F">
                <w:rPr>
                  <w:rFonts w:cs="Arial"/>
                  <w:szCs w:val="18"/>
                  <w:vertAlign w:val="subscript"/>
                </w:rPr>
                <w:t>3</w:t>
              </w:r>
              <w:r w:rsidRPr="007F242F">
                <w:rPr>
                  <w:rFonts w:cs="Arial"/>
                  <w:szCs w:val="18"/>
                </w:rPr>
                <w:t xml:space="preserve"> / Noc ±0.3 dB</w:t>
              </w:r>
            </w:ins>
          </w:p>
          <w:p w14:paraId="626F1E8A" w14:textId="77777777" w:rsidR="006D6683" w:rsidRPr="007F242F" w:rsidRDefault="006D6683" w:rsidP="006D6683">
            <w:pPr>
              <w:pStyle w:val="TAL"/>
              <w:rPr>
                <w:ins w:id="545" w:author="Shankar Anand" w:date="2024-05-20T22:06:00Z"/>
                <w:shd w:val="clear" w:color="auto" w:fill="FFFFFF"/>
              </w:rPr>
            </w:pPr>
            <w:ins w:id="546" w:author="Shankar Anand" w:date="2024-05-20T22:06:00Z">
              <w:r w:rsidRPr="007F242F">
                <w:rPr>
                  <w:rFonts w:cs="Arial"/>
                  <w:szCs w:val="18"/>
                </w:rPr>
                <w:t xml:space="preserve">Meas PRB </w:t>
              </w:r>
              <w:r w:rsidRPr="007F242F">
                <w:t>Noc ±1.5 dB</w:t>
              </w:r>
            </w:ins>
          </w:p>
          <w:p w14:paraId="77744D2B" w14:textId="5A819FAE" w:rsidR="006D6683" w:rsidRPr="007F242F" w:rsidRDefault="006D6683" w:rsidP="006D6683">
            <w:pPr>
              <w:pStyle w:val="TAL"/>
              <w:rPr>
                <w:ins w:id="547" w:author="Fernando Alonso Macias" w:date="2024-05-08T18:24:00Z"/>
              </w:rPr>
            </w:pPr>
            <w:ins w:id="548" w:author="Shankar Anand" w:date="2024-05-20T22:06:00Z">
              <w:r w:rsidRPr="007F242F">
                <w:rPr>
                  <w:rFonts w:cs="Arial"/>
                  <w:szCs w:val="18"/>
                </w:rPr>
                <w:t>Meas PRB Ês</w:t>
              </w:r>
              <w:r w:rsidRPr="007F242F">
                <w:rPr>
                  <w:rFonts w:cs="Arial"/>
                  <w:szCs w:val="18"/>
                  <w:vertAlign w:val="subscript"/>
                </w:rPr>
                <w:t>2</w:t>
              </w:r>
              <w:r w:rsidRPr="007F242F">
                <w:rPr>
                  <w:rFonts w:cs="Arial"/>
                  <w:szCs w:val="18"/>
                </w:rPr>
                <w:t xml:space="preserve"> / Noc ±0.8 dB Meas PRB Ês</w:t>
              </w:r>
              <w:r w:rsidRPr="007F242F">
                <w:rPr>
                  <w:rFonts w:cs="Arial"/>
                  <w:szCs w:val="18"/>
                  <w:vertAlign w:val="subscript"/>
                </w:rPr>
                <w:t>3</w:t>
              </w:r>
              <w:r w:rsidRPr="007F242F">
                <w:rPr>
                  <w:rFonts w:cs="Arial"/>
                  <w:szCs w:val="18"/>
                </w:rPr>
                <w:t xml:space="preserve"> / Noc ±0.8 dB </w:t>
              </w:r>
            </w:ins>
          </w:p>
        </w:tc>
        <w:tc>
          <w:tcPr>
            <w:tcW w:w="3825" w:type="dxa"/>
            <w:tcBorders>
              <w:top w:val="single" w:sz="4" w:space="0" w:color="auto"/>
              <w:left w:val="single" w:sz="4" w:space="0" w:color="auto"/>
              <w:bottom w:val="single" w:sz="4" w:space="0" w:color="auto"/>
              <w:right w:val="single" w:sz="4" w:space="0" w:color="auto"/>
            </w:tcBorders>
          </w:tcPr>
          <w:p w14:paraId="3B49F92B" w14:textId="77777777" w:rsidR="006D6683" w:rsidRPr="007F242F" w:rsidRDefault="006D6683" w:rsidP="006D6683">
            <w:pPr>
              <w:pStyle w:val="TAL"/>
              <w:rPr>
                <w:ins w:id="549" w:author="Shankar Anand" w:date="2024-05-20T22:06:00Z"/>
                <w:rFonts w:cs="Arial"/>
                <w:szCs w:val="18"/>
              </w:rPr>
            </w:pPr>
            <w:ins w:id="550" w:author="Shankar Anand" w:date="2024-05-20T22:06:00Z">
              <w:r w:rsidRPr="007F242F">
                <w:rPr>
                  <w:rFonts w:cs="Arial"/>
                  <w:szCs w:val="18"/>
                </w:rPr>
                <w:t>Noc is the AWGN on NR freq1</w:t>
              </w:r>
            </w:ins>
          </w:p>
          <w:p w14:paraId="1FE8B0CD" w14:textId="77777777" w:rsidR="006D6683" w:rsidRPr="007F242F" w:rsidRDefault="006D6683" w:rsidP="006D6683">
            <w:pPr>
              <w:pStyle w:val="TAL"/>
              <w:rPr>
                <w:ins w:id="551" w:author="Shankar Anand" w:date="2024-05-20T22:06:00Z"/>
                <w:rFonts w:cs="Arial"/>
                <w:szCs w:val="18"/>
              </w:rPr>
            </w:pPr>
            <w:ins w:id="552" w:author="Shankar Anand" w:date="2024-05-20T22:06:00Z">
              <w:r w:rsidRPr="007F242F">
                <w:rPr>
                  <w:rFonts w:cs="Arial"/>
                  <w:szCs w:val="18"/>
                </w:rPr>
                <w:t>Ês</w:t>
              </w:r>
              <w:r w:rsidRPr="007F242F">
                <w:rPr>
                  <w:rFonts w:cs="Arial"/>
                  <w:szCs w:val="18"/>
                  <w:vertAlign w:val="subscript"/>
                </w:rPr>
                <w:t>2</w:t>
              </w:r>
              <w:r w:rsidRPr="007F242F">
                <w:rPr>
                  <w:rFonts w:cs="Arial"/>
                  <w:szCs w:val="18"/>
                </w:rPr>
                <w:t xml:space="preserve"> / Noc is the cell 2 SNR </w:t>
              </w:r>
            </w:ins>
          </w:p>
          <w:p w14:paraId="3CD37B92" w14:textId="77777777" w:rsidR="006D6683" w:rsidRPr="007F242F" w:rsidRDefault="006D6683" w:rsidP="006D6683">
            <w:pPr>
              <w:pStyle w:val="TAL"/>
              <w:rPr>
                <w:ins w:id="553" w:author="Shankar Anand" w:date="2024-05-20T22:06:00Z"/>
                <w:rFonts w:cs="Arial"/>
                <w:szCs w:val="18"/>
              </w:rPr>
            </w:pPr>
            <w:ins w:id="554" w:author="Shankar Anand" w:date="2024-05-20T22:06:00Z">
              <w:r w:rsidRPr="007F242F">
                <w:rPr>
                  <w:rFonts w:cs="Arial"/>
                  <w:szCs w:val="18"/>
                </w:rPr>
                <w:t>Ês</w:t>
              </w:r>
              <w:r w:rsidRPr="007F242F">
                <w:rPr>
                  <w:rFonts w:cs="Arial"/>
                  <w:szCs w:val="18"/>
                  <w:vertAlign w:val="subscript"/>
                </w:rPr>
                <w:t>3</w:t>
              </w:r>
              <w:r w:rsidRPr="007F242F">
                <w:rPr>
                  <w:rFonts w:cs="Arial"/>
                  <w:szCs w:val="18"/>
                </w:rPr>
                <w:t xml:space="preserve"> / Noc is the cell 3 SNR</w:t>
              </w:r>
            </w:ins>
          </w:p>
          <w:p w14:paraId="18385460" w14:textId="77777777" w:rsidR="006D6683" w:rsidRPr="007F242F" w:rsidRDefault="006D6683" w:rsidP="006D6683">
            <w:pPr>
              <w:pStyle w:val="TAL"/>
              <w:rPr>
                <w:ins w:id="555" w:author="Shankar Anand" w:date="2024-05-20T22:06:00Z"/>
                <w:rFonts w:cs="Arial"/>
                <w:szCs w:val="18"/>
              </w:rPr>
            </w:pPr>
          </w:p>
          <w:p w14:paraId="43C167E7" w14:textId="4409B387" w:rsidR="006D6683" w:rsidRPr="007F242F" w:rsidRDefault="006D6683" w:rsidP="006D6683">
            <w:pPr>
              <w:pStyle w:val="TAL"/>
              <w:rPr>
                <w:ins w:id="556" w:author="Fernando Alonso Macias" w:date="2024-05-08T18:24:00Z"/>
              </w:rPr>
            </w:pPr>
            <w:ins w:id="557" w:author="Shankar Anand" w:date="2024-05-20T22:06:00Z">
              <w:r w:rsidRPr="007F242F">
                <w:rPr>
                  <w:rFonts w:cs="Arial"/>
                  <w:szCs w:val="18"/>
                </w:rPr>
                <w:t>Meas PRB is the measurement PRB for SS-RSRP #RB</w:t>
              </w:r>
              <w:r w:rsidRPr="007F242F">
                <w:rPr>
                  <w:rFonts w:cs="Arial"/>
                  <w:szCs w:val="18"/>
                  <w:vertAlign w:val="subscript"/>
                </w:rPr>
                <w:t>J</w:t>
              </w:r>
              <w:r w:rsidRPr="007F242F">
                <w:rPr>
                  <w:rFonts w:cs="Arial"/>
                  <w:szCs w:val="18"/>
                </w:rPr>
                <w:t xml:space="preserve"> to RB</w:t>
              </w:r>
              <w:r w:rsidRPr="007F242F">
                <w:rPr>
                  <w:rFonts w:cs="Arial"/>
                  <w:szCs w:val="18"/>
                  <w:vertAlign w:val="subscript"/>
                </w:rPr>
                <w:t>J+19</w:t>
              </w:r>
            </w:ins>
            <w:ins w:id="558" w:author="Fernando Alonso Macias" w:date="2024-05-08T18:28:00Z">
              <w:del w:id="559" w:author="Shankar Anand" w:date="2024-05-20T22:06:00Z">
                <w:r w:rsidRPr="007F242F" w:rsidDel="00387B6E">
                  <w:delText>Same as 4.7.3.1</w:delText>
                </w:r>
              </w:del>
            </w:ins>
          </w:p>
        </w:tc>
      </w:tr>
      <w:tr w:rsidR="00FE5525" w:rsidRPr="007F242F" w14:paraId="4DB0B38B" w14:textId="77777777" w:rsidTr="00737B3C">
        <w:trPr>
          <w:cantSplit/>
          <w:jc w:val="center"/>
          <w:ins w:id="560" w:author="Fernando Alonso Macias" w:date="2024-05-08T18:24:00Z"/>
        </w:trPr>
        <w:tc>
          <w:tcPr>
            <w:tcW w:w="3365" w:type="dxa"/>
            <w:tcBorders>
              <w:top w:val="single" w:sz="4" w:space="0" w:color="auto"/>
              <w:left w:val="single" w:sz="4" w:space="0" w:color="auto"/>
              <w:bottom w:val="single" w:sz="4" w:space="0" w:color="auto"/>
              <w:right w:val="single" w:sz="4" w:space="0" w:color="auto"/>
            </w:tcBorders>
          </w:tcPr>
          <w:p w14:paraId="27406F2F" w14:textId="1C7E5CB4" w:rsidR="00FE5525" w:rsidRPr="007F242F" w:rsidRDefault="00FE5525" w:rsidP="00FE5525">
            <w:pPr>
              <w:pStyle w:val="TAL"/>
              <w:rPr>
                <w:ins w:id="561" w:author="Fernando Alonso Macias" w:date="2024-05-08T18:24:00Z"/>
              </w:rPr>
            </w:pPr>
            <w:ins w:id="562" w:author="Fernando Alonso Macias" w:date="2024-05-08T18:25:00Z">
              <w:r w:rsidRPr="007F242F">
                <w:t>10.5.3.2 EN-DC FR1 Inter-frequency measurement accuracy on PSCC under CCA</w:t>
              </w:r>
            </w:ins>
          </w:p>
        </w:tc>
        <w:tc>
          <w:tcPr>
            <w:tcW w:w="2669" w:type="dxa"/>
            <w:tcBorders>
              <w:top w:val="single" w:sz="4" w:space="0" w:color="auto"/>
              <w:left w:val="single" w:sz="4" w:space="0" w:color="auto"/>
              <w:bottom w:val="single" w:sz="4" w:space="0" w:color="auto"/>
              <w:right w:val="single" w:sz="4" w:space="0" w:color="auto"/>
            </w:tcBorders>
          </w:tcPr>
          <w:p w14:paraId="420085FC" w14:textId="77777777" w:rsidR="00FE5525" w:rsidRPr="007F242F" w:rsidRDefault="00FE5525" w:rsidP="00FE5525">
            <w:pPr>
              <w:pStyle w:val="TAL"/>
              <w:rPr>
                <w:ins w:id="563" w:author="Shankar Anand" w:date="2024-05-20T22:08:00Z"/>
                <w:rFonts w:cs="Arial"/>
                <w:szCs w:val="18"/>
              </w:rPr>
            </w:pPr>
            <w:ins w:id="564" w:author="Shankar Anand" w:date="2024-05-20T22:08:00Z">
              <w:r w:rsidRPr="007F242F">
                <w:rPr>
                  <w:rFonts w:cs="Arial"/>
                  <w:szCs w:val="18"/>
                </w:rPr>
                <w:t>Average Noc</w:t>
              </w:r>
              <w:r w:rsidRPr="007F242F">
                <w:rPr>
                  <w:rFonts w:cs="Arial"/>
                  <w:szCs w:val="18"/>
                  <w:vertAlign w:val="subscript"/>
                </w:rPr>
                <w:t>1</w:t>
              </w:r>
              <w:r w:rsidRPr="007F242F">
                <w:rPr>
                  <w:rFonts w:cs="Arial"/>
                  <w:szCs w:val="18"/>
                </w:rPr>
                <w:t xml:space="preserve"> ±1.5 dB </w:t>
              </w:r>
            </w:ins>
          </w:p>
          <w:p w14:paraId="2920FB33" w14:textId="77777777" w:rsidR="00FE5525" w:rsidRPr="007F242F" w:rsidRDefault="00FE5525" w:rsidP="00FE5525">
            <w:pPr>
              <w:pStyle w:val="TAL"/>
              <w:rPr>
                <w:ins w:id="565" w:author="Shankar Anand" w:date="2024-05-20T22:08:00Z"/>
                <w:rFonts w:cs="Arial"/>
                <w:szCs w:val="18"/>
              </w:rPr>
            </w:pPr>
            <w:ins w:id="566" w:author="Shankar Anand" w:date="2024-05-20T22:08:00Z">
              <w:r w:rsidRPr="007F242F">
                <w:rPr>
                  <w:rFonts w:cs="Arial"/>
                  <w:szCs w:val="18"/>
                </w:rPr>
                <w:t>Average Noc</w:t>
              </w:r>
              <w:r w:rsidRPr="007F242F">
                <w:rPr>
                  <w:rFonts w:cs="Arial"/>
                  <w:szCs w:val="18"/>
                  <w:vertAlign w:val="subscript"/>
                </w:rPr>
                <w:t>2</w:t>
              </w:r>
              <w:r w:rsidRPr="007F242F">
                <w:rPr>
                  <w:rFonts w:cs="Arial"/>
                  <w:szCs w:val="18"/>
                </w:rPr>
                <w:t xml:space="preserve"> ±1.5 dB </w:t>
              </w:r>
            </w:ins>
          </w:p>
          <w:p w14:paraId="7151A785" w14:textId="77777777" w:rsidR="00FE5525" w:rsidRPr="007F242F" w:rsidRDefault="00FE5525" w:rsidP="00FE5525">
            <w:pPr>
              <w:pStyle w:val="TAL"/>
              <w:rPr>
                <w:ins w:id="567" w:author="Shankar Anand" w:date="2024-05-20T22:08:00Z"/>
                <w:rFonts w:cs="Arial"/>
                <w:szCs w:val="18"/>
              </w:rPr>
            </w:pPr>
            <w:ins w:id="568" w:author="Shankar Anand" w:date="2024-05-20T22:08:00Z">
              <w:r w:rsidRPr="007F242F">
                <w:rPr>
                  <w:rFonts w:cs="Arial"/>
                  <w:szCs w:val="18"/>
                </w:rPr>
                <w:t>Average Ês</w:t>
              </w:r>
              <w:r w:rsidRPr="007F242F">
                <w:rPr>
                  <w:rFonts w:cs="Arial"/>
                  <w:szCs w:val="18"/>
                  <w:vertAlign w:val="subscript"/>
                </w:rPr>
                <w:t>2</w:t>
              </w:r>
              <w:r w:rsidRPr="007F242F">
                <w:rPr>
                  <w:rFonts w:cs="Arial"/>
                  <w:szCs w:val="18"/>
                </w:rPr>
                <w:t xml:space="preserve"> / Noc</w:t>
              </w:r>
              <w:r w:rsidRPr="007F242F">
                <w:rPr>
                  <w:rFonts w:cs="Arial"/>
                  <w:szCs w:val="18"/>
                  <w:vertAlign w:val="subscript"/>
                </w:rPr>
                <w:t>1</w:t>
              </w:r>
              <w:r w:rsidRPr="007F242F">
                <w:rPr>
                  <w:rFonts w:cs="Arial"/>
                  <w:szCs w:val="18"/>
                </w:rPr>
                <w:t xml:space="preserve"> ±0.3 dB </w:t>
              </w:r>
            </w:ins>
          </w:p>
          <w:p w14:paraId="64948AE8" w14:textId="77777777" w:rsidR="00FE5525" w:rsidRPr="007F242F" w:rsidRDefault="00FE5525" w:rsidP="00FE5525">
            <w:pPr>
              <w:pStyle w:val="TAL"/>
              <w:rPr>
                <w:ins w:id="569" w:author="Shankar Anand" w:date="2024-05-20T22:08:00Z"/>
                <w:rFonts w:cs="Arial"/>
                <w:szCs w:val="18"/>
              </w:rPr>
            </w:pPr>
            <w:ins w:id="570" w:author="Shankar Anand" w:date="2024-05-20T22:08:00Z">
              <w:r w:rsidRPr="007F242F">
                <w:rPr>
                  <w:rFonts w:cs="Arial"/>
                  <w:szCs w:val="18"/>
                </w:rPr>
                <w:t>Average Ês</w:t>
              </w:r>
              <w:r w:rsidRPr="007F242F">
                <w:rPr>
                  <w:rFonts w:cs="Arial"/>
                  <w:szCs w:val="18"/>
                  <w:vertAlign w:val="subscript"/>
                </w:rPr>
                <w:t>3</w:t>
              </w:r>
              <w:r w:rsidRPr="007F242F">
                <w:rPr>
                  <w:rFonts w:cs="Arial"/>
                  <w:szCs w:val="18"/>
                </w:rPr>
                <w:t xml:space="preserve"> / Noc</w:t>
              </w:r>
              <w:r w:rsidRPr="007F242F">
                <w:rPr>
                  <w:rFonts w:cs="Arial"/>
                  <w:szCs w:val="18"/>
                  <w:vertAlign w:val="subscript"/>
                </w:rPr>
                <w:t>2</w:t>
              </w:r>
              <w:r w:rsidRPr="007F242F">
                <w:rPr>
                  <w:rFonts w:cs="Arial"/>
                  <w:szCs w:val="18"/>
                </w:rPr>
                <w:t xml:space="preserve"> ±0.3 dB</w:t>
              </w:r>
            </w:ins>
          </w:p>
          <w:p w14:paraId="31A1CE35" w14:textId="77777777" w:rsidR="00FE5525" w:rsidRPr="007F242F" w:rsidRDefault="00FE5525" w:rsidP="00FE5525">
            <w:pPr>
              <w:pStyle w:val="TAL"/>
              <w:rPr>
                <w:ins w:id="571" w:author="Shankar Anand" w:date="2024-05-20T22:08:00Z"/>
                <w:rFonts w:cs="Arial"/>
                <w:szCs w:val="18"/>
              </w:rPr>
            </w:pPr>
            <w:ins w:id="572" w:author="Shankar Anand" w:date="2024-05-20T22:08:00Z">
              <w:r w:rsidRPr="007F242F">
                <w:rPr>
                  <w:rFonts w:cs="Arial"/>
                  <w:szCs w:val="18"/>
                </w:rPr>
                <w:t>Meas PRB Noc</w:t>
              </w:r>
              <w:r w:rsidRPr="007F242F">
                <w:rPr>
                  <w:rFonts w:cs="Arial"/>
                  <w:szCs w:val="18"/>
                  <w:vertAlign w:val="subscript"/>
                </w:rPr>
                <w:t>1</w:t>
              </w:r>
              <w:r w:rsidRPr="007F242F">
                <w:rPr>
                  <w:rFonts w:cs="Arial"/>
                  <w:szCs w:val="18"/>
                </w:rPr>
                <w:t xml:space="preserve"> ±1.5 dB </w:t>
              </w:r>
            </w:ins>
          </w:p>
          <w:p w14:paraId="27709E9F" w14:textId="77777777" w:rsidR="00FE5525" w:rsidRPr="007F242F" w:rsidRDefault="00FE5525" w:rsidP="00FE5525">
            <w:pPr>
              <w:pStyle w:val="TAL"/>
              <w:rPr>
                <w:ins w:id="573" w:author="Shankar Anand" w:date="2024-05-20T22:08:00Z"/>
                <w:rFonts w:cs="Arial"/>
                <w:szCs w:val="18"/>
              </w:rPr>
            </w:pPr>
            <w:ins w:id="574" w:author="Shankar Anand" w:date="2024-05-20T22:08:00Z">
              <w:r w:rsidRPr="007F242F">
                <w:rPr>
                  <w:rFonts w:cs="Arial"/>
                  <w:szCs w:val="18"/>
                </w:rPr>
                <w:t>Meas PRB Noc</w:t>
              </w:r>
              <w:r w:rsidRPr="007F242F">
                <w:rPr>
                  <w:rFonts w:cs="Arial"/>
                  <w:szCs w:val="18"/>
                  <w:vertAlign w:val="subscript"/>
                </w:rPr>
                <w:t>2</w:t>
              </w:r>
              <w:r w:rsidRPr="007F242F">
                <w:rPr>
                  <w:rFonts w:cs="Arial"/>
                  <w:szCs w:val="18"/>
                </w:rPr>
                <w:t xml:space="preserve"> ±1.5 dB</w:t>
              </w:r>
            </w:ins>
          </w:p>
          <w:p w14:paraId="6DF6130C" w14:textId="4548EF2D" w:rsidR="00FE5525" w:rsidRPr="007F242F" w:rsidRDefault="00FE5525" w:rsidP="00FE5525">
            <w:pPr>
              <w:pStyle w:val="TAL"/>
              <w:rPr>
                <w:ins w:id="575" w:author="Fernando Alonso Macias" w:date="2024-05-08T18:24:00Z"/>
              </w:rPr>
            </w:pPr>
            <w:ins w:id="576" w:author="Shankar Anand" w:date="2024-05-20T22:08:00Z">
              <w:r w:rsidRPr="007F242F">
                <w:rPr>
                  <w:rFonts w:cs="Arial"/>
                  <w:szCs w:val="18"/>
                </w:rPr>
                <w:t>Meas PRB Ês</w:t>
              </w:r>
              <w:r w:rsidRPr="007F242F">
                <w:rPr>
                  <w:rFonts w:cs="Arial"/>
                  <w:szCs w:val="18"/>
                  <w:vertAlign w:val="subscript"/>
                </w:rPr>
                <w:t>2</w:t>
              </w:r>
              <w:r w:rsidRPr="007F242F">
                <w:rPr>
                  <w:rFonts w:cs="Arial"/>
                  <w:szCs w:val="18"/>
                </w:rPr>
                <w:t xml:space="preserve"> / Noc</w:t>
              </w:r>
              <w:r w:rsidRPr="007F242F">
                <w:rPr>
                  <w:rFonts w:cs="Arial"/>
                  <w:szCs w:val="18"/>
                  <w:vertAlign w:val="subscript"/>
                </w:rPr>
                <w:t>1</w:t>
              </w:r>
              <w:r w:rsidRPr="007F242F">
                <w:rPr>
                  <w:rFonts w:cs="Arial"/>
                  <w:szCs w:val="18"/>
                </w:rPr>
                <w:t xml:space="preserve"> ±0.</w:t>
              </w:r>
            </w:ins>
            <w:ins w:id="577" w:author="Shankar Anand" w:date="2024-05-20T22:09:00Z">
              <w:r w:rsidR="00E770A2" w:rsidRPr="007F242F">
                <w:rPr>
                  <w:rFonts w:cs="Arial"/>
                  <w:szCs w:val="18"/>
                </w:rPr>
                <w:t>8</w:t>
              </w:r>
            </w:ins>
            <w:ins w:id="578" w:author="Shankar Anand" w:date="2024-05-20T22:08:00Z">
              <w:r w:rsidRPr="007F242F">
                <w:rPr>
                  <w:rFonts w:cs="Arial"/>
                  <w:szCs w:val="18"/>
                </w:rPr>
                <w:t xml:space="preserve"> dB Meas PRB Ês</w:t>
              </w:r>
              <w:r w:rsidRPr="007F242F">
                <w:rPr>
                  <w:rFonts w:cs="Arial"/>
                  <w:szCs w:val="18"/>
                  <w:vertAlign w:val="subscript"/>
                </w:rPr>
                <w:t>3</w:t>
              </w:r>
              <w:r w:rsidRPr="007F242F">
                <w:rPr>
                  <w:rFonts w:cs="Arial"/>
                  <w:szCs w:val="18"/>
                </w:rPr>
                <w:t xml:space="preserve"> / Noc</w:t>
              </w:r>
              <w:r w:rsidRPr="007F242F">
                <w:rPr>
                  <w:rFonts w:cs="Arial"/>
                  <w:szCs w:val="18"/>
                  <w:vertAlign w:val="subscript"/>
                </w:rPr>
                <w:t>2</w:t>
              </w:r>
              <w:r w:rsidRPr="007F242F">
                <w:rPr>
                  <w:rFonts w:cs="Arial"/>
                  <w:szCs w:val="18"/>
                </w:rPr>
                <w:t xml:space="preserve"> ±0.</w:t>
              </w:r>
            </w:ins>
            <w:ins w:id="579" w:author="Shankar Anand" w:date="2024-05-20T22:09:00Z">
              <w:r w:rsidR="00E770A2" w:rsidRPr="007F242F">
                <w:rPr>
                  <w:rFonts w:cs="Arial"/>
                  <w:szCs w:val="18"/>
                </w:rPr>
                <w:t>8</w:t>
              </w:r>
            </w:ins>
            <w:ins w:id="580" w:author="Shankar Anand" w:date="2024-05-20T22:08:00Z">
              <w:r w:rsidRPr="007F242F">
                <w:rPr>
                  <w:rFonts w:cs="Arial"/>
                  <w:szCs w:val="18"/>
                </w:rPr>
                <w:t xml:space="preserve"> dB </w:t>
              </w:r>
            </w:ins>
          </w:p>
        </w:tc>
        <w:tc>
          <w:tcPr>
            <w:tcW w:w="3825" w:type="dxa"/>
            <w:tcBorders>
              <w:top w:val="single" w:sz="4" w:space="0" w:color="auto"/>
              <w:left w:val="single" w:sz="4" w:space="0" w:color="auto"/>
              <w:bottom w:val="single" w:sz="4" w:space="0" w:color="auto"/>
              <w:right w:val="single" w:sz="4" w:space="0" w:color="auto"/>
            </w:tcBorders>
          </w:tcPr>
          <w:p w14:paraId="132CCA61" w14:textId="77777777" w:rsidR="00FE5525" w:rsidRPr="007F242F" w:rsidRDefault="00FE5525" w:rsidP="00FE5525">
            <w:pPr>
              <w:pStyle w:val="TAL"/>
              <w:rPr>
                <w:ins w:id="581" w:author="Shankar Anand" w:date="2024-05-20T22:08:00Z"/>
                <w:rFonts w:cs="Arial"/>
                <w:szCs w:val="18"/>
              </w:rPr>
            </w:pPr>
            <w:ins w:id="582" w:author="Shankar Anand" w:date="2024-05-20T22:08:00Z">
              <w:r w:rsidRPr="007F242F">
                <w:rPr>
                  <w:rFonts w:cs="Arial"/>
                  <w:szCs w:val="18"/>
                </w:rPr>
                <w:t>Noc</w:t>
              </w:r>
              <w:r w:rsidRPr="007F242F">
                <w:rPr>
                  <w:rFonts w:cs="Arial"/>
                  <w:szCs w:val="18"/>
                  <w:vertAlign w:val="subscript"/>
                </w:rPr>
                <w:t>1</w:t>
              </w:r>
              <w:r w:rsidRPr="007F242F">
                <w:rPr>
                  <w:rFonts w:cs="Arial"/>
                  <w:szCs w:val="18"/>
                </w:rPr>
                <w:t xml:space="preserve"> is the AWGN on NR freq1</w:t>
              </w:r>
            </w:ins>
          </w:p>
          <w:p w14:paraId="385CB81E" w14:textId="77777777" w:rsidR="00FE5525" w:rsidRPr="007F242F" w:rsidRDefault="00FE5525" w:rsidP="00FE5525">
            <w:pPr>
              <w:pStyle w:val="TAL"/>
              <w:rPr>
                <w:ins w:id="583" w:author="Shankar Anand" w:date="2024-05-20T22:08:00Z"/>
                <w:rFonts w:cs="Arial"/>
                <w:szCs w:val="18"/>
              </w:rPr>
            </w:pPr>
            <w:ins w:id="584" w:author="Shankar Anand" w:date="2024-05-20T22:08:00Z">
              <w:r w:rsidRPr="007F242F">
                <w:rPr>
                  <w:rFonts w:cs="Arial"/>
                  <w:szCs w:val="18"/>
                </w:rPr>
                <w:t>Noc</w:t>
              </w:r>
              <w:r w:rsidRPr="007F242F">
                <w:rPr>
                  <w:rFonts w:cs="Arial"/>
                  <w:szCs w:val="18"/>
                  <w:vertAlign w:val="subscript"/>
                </w:rPr>
                <w:t>2</w:t>
              </w:r>
              <w:r w:rsidRPr="007F242F">
                <w:rPr>
                  <w:rFonts w:cs="Arial"/>
                  <w:szCs w:val="18"/>
                </w:rPr>
                <w:t xml:space="preserve"> is the AWGN on NR freq2</w:t>
              </w:r>
            </w:ins>
          </w:p>
          <w:p w14:paraId="5810184F" w14:textId="77777777" w:rsidR="00FE5525" w:rsidRPr="007F242F" w:rsidRDefault="00FE5525" w:rsidP="00FE5525">
            <w:pPr>
              <w:pStyle w:val="TAL"/>
              <w:rPr>
                <w:ins w:id="585" w:author="Shankar Anand" w:date="2024-05-20T22:08:00Z"/>
                <w:rFonts w:cs="Arial"/>
                <w:szCs w:val="18"/>
              </w:rPr>
            </w:pPr>
            <w:ins w:id="586" w:author="Shankar Anand" w:date="2024-05-20T22:08:00Z">
              <w:r w:rsidRPr="007F242F">
                <w:rPr>
                  <w:rFonts w:cs="Arial"/>
                  <w:szCs w:val="18"/>
                </w:rPr>
                <w:t>Ês</w:t>
              </w:r>
              <w:r w:rsidRPr="007F242F">
                <w:rPr>
                  <w:rFonts w:cs="Arial"/>
                  <w:szCs w:val="18"/>
                  <w:vertAlign w:val="subscript"/>
                </w:rPr>
                <w:t>2</w:t>
              </w:r>
              <w:r w:rsidRPr="007F242F">
                <w:rPr>
                  <w:rFonts w:cs="Arial"/>
                  <w:szCs w:val="18"/>
                </w:rPr>
                <w:t xml:space="preserve"> / Noc</w:t>
              </w:r>
              <w:r w:rsidRPr="007F242F">
                <w:rPr>
                  <w:rFonts w:cs="Arial"/>
                  <w:szCs w:val="18"/>
                  <w:vertAlign w:val="subscript"/>
                </w:rPr>
                <w:t>1</w:t>
              </w:r>
              <w:r w:rsidRPr="007F242F">
                <w:rPr>
                  <w:rFonts w:cs="Arial"/>
                  <w:szCs w:val="18"/>
                </w:rPr>
                <w:t xml:space="preserve"> is the cell 2 SNR </w:t>
              </w:r>
            </w:ins>
          </w:p>
          <w:p w14:paraId="7C817E7D" w14:textId="77777777" w:rsidR="00FE5525" w:rsidRPr="007F242F" w:rsidRDefault="00FE5525" w:rsidP="00FE5525">
            <w:pPr>
              <w:pStyle w:val="TAL"/>
              <w:rPr>
                <w:ins w:id="587" w:author="Shankar Anand" w:date="2024-05-20T22:08:00Z"/>
                <w:rFonts w:cs="Arial"/>
                <w:szCs w:val="18"/>
              </w:rPr>
            </w:pPr>
            <w:ins w:id="588" w:author="Shankar Anand" w:date="2024-05-20T22:08:00Z">
              <w:r w:rsidRPr="007F242F">
                <w:rPr>
                  <w:rFonts w:cs="Arial"/>
                  <w:szCs w:val="18"/>
                </w:rPr>
                <w:t>Ês</w:t>
              </w:r>
              <w:r w:rsidRPr="007F242F">
                <w:rPr>
                  <w:rFonts w:cs="Arial"/>
                  <w:szCs w:val="18"/>
                  <w:vertAlign w:val="subscript"/>
                </w:rPr>
                <w:t>3</w:t>
              </w:r>
              <w:r w:rsidRPr="007F242F">
                <w:rPr>
                  <w:rFonts w:cs="Arial"/>
                  <w:szCs w:val="18"/>
                </w:rPr>
                <w:t xml:space="preserve"> / Noc</w:t>
              </w:r>
              <w:r w:rsidRPr="007F242F">
                <w:rPr>
                  <w:rFonts w:cs="Arial"/>
                  <w:szCs w:val="18"/>
                  <w:vertAlign w:val="subscript"/>
                </w:rPr>
                <w:t>2</w:t>
              </w:r>
              <w:r w:rsidRPr="007F242F">
                <w:rPr>
                  <w:rFonts w:cs="Arial"/>
                  <w:szCs w:val="18"/>
                </w:rPr>
                <w:t xml:space="preserve"> is the cell 3 SNR</w:t>
              </w:r>
            </w:ins>
          </w:p>
          <w:p w14:paraId="0EDE81EA" w14:textId="77777777" w:rsidR="00FE5525" w:rsidRPr="007F242F" w:rsidRDefault="00FE5525" w:rsidP="00FE5525">
            <w:pPr>
              <w:pStyle w:val="TAL"/>
              <w:rPr>
                <w:ins w:id="589" w:author="Shankar Anand" w:date="2024-05-20T22:08:00Z"/>
                <w:rFonts w:cs="Arial"/>
                <w:szCs w:val="18"/>
              </w:rPr>
            </w:pPr>
          </w:p>
          <w:p w14:paraId="14459D50" w14:textId="092AB545" w:rsidR="00FE5525" w:rsidRPr="007F242F" w:rsidRDefault="00FE5525" w:rsidP="00FE5525">
            <w:pPr>
              <w:pStyle w:val="TAL"/>
              <w:rPr>
                <w:ins w:id="590" w:author="Fernando Alonso Macias" w:date="2024-05-08T18:24:00Z"/>
              </w:rPr>
            </w:pPr>
            <w:ins w:id="591" w:author="Shankar Anand" w:date="2024-05-20T22:08:00Z">
              <w:r w:rsidRPr="007F242F">
                <w:rPr>
                  <w:rFonts w:cs="Arial"/>
                  <w:szCs w:val="18"/>
                </w:rPr>
                <w:t>Meas PRB is the measurement PRB for SS-RSRP #RB</w:t>
              </w:r>
              <w:r w:rsidRPr="007F242F">
                <w:rPr>
                  <w:rFonts w:cs="Arial"/>
                  <w:szCs w:val="18"/>
                  <w:vertAlign w:val="subscript"/>
                </w:rPr>
                <w:t>J</w:t>
              </w:r>
              <w:r w:rsidRPr="007F242F">
                <w:rPr>
                  <w:rFonts w:cs="Arial"/>
                  <w:szCs w:val="18"/>
                </w:rPr>
                <w:t xml:space="preserve"> to RB</w:t>
              </w:r>
              <w:r w:rsidRPr="007F242F">
                <w:rPr>
                  <w:rFonts w:cs="Arial"/>
                  <w:szCs w:val="18"/>
                  <w:vertAlign w:val="subscript"/>
                </w:rPr>
                <w:t>J+19</w:t>
              </w:r>
            </w:ins>
            <w:ins w:id="592" w:author="Fernando Alonso Macias" w:date="2024-05-08T18:28:00Z">
              <w:del w:id="593" w:author="Shankar Anand" w:date="2024-05-20T22:08:00Z">
                <w:r w:rsidRPr="007F242F" w:rsidDel="00F74A0C">
                  <w:delText>Same as 4.7.3.2.1</w:delText>
                </w:r>
              </w:del>
            </w:ins>
          </w:p>
        </w:tc>
      </w:tr>
      <w:tr w:rsidR="004F00D2" w:rsidRPr="007F242F" w14:paraId="25355B11" w14:textId="77777777" w:rsidTr="00737B3C">
        <w:trPr>
          <w:cantSplit/>
          <w:jc w:val="center"/>
          <w:ins w:id="594" w:author="Fernando Alonso Macias" w:date="2024-05-08T18:24:00Z"/>
        </w:trPr>
        <w:tc>
          <w:tcPr>
            <w:tcW w:w="3365" w:type="dxa"/>
            <w:tcBorders>
              <w:top w:val="single" w:sz="4" w:space="0" w:color="auto"/>
              <w:left w:val="single" w:sz="4" w:space="0" w:color="auto"/>
              <w:bottom w:val="single" w:sz="4" w:space="0" w:color="auto"/>
              <w:right w:val="single" w:sz="4" w:space="0" w:color="auto"/>
            </w:tcBorders>
          </w:tcPr>
          <w:p w14:paraId="040F167D" w14:textId="607A47C8" w:rsidR="004F00D2" w:rsidRPr="007F242F" w:rsidRDefault="004F00D2" w:rsidP="004F00D2">
            <w:pPr>
              <w:pStyle w:val="TAL"/>
              <w:rPr>
                <w:ins w:id="595" w:author="Fernando Alonso Macias" w:date="2024-05-08T18:24:00Z"/>
              </w:rPr>
            </w:pPr>
            <w:ins w:id="596" w:author="Fernando Alonso Macias" w:date="2024-05-08T18:25:00Z">
              <w:r w:rsidRPr="007F242F">
                <w:t>10.5.3.3 EN-DC FR1 Intra-frequency measurement accuracy on SCC under CCA</w:t>
              </w:r>
            </w:ins>
          </w:p>
        </w:tc>
        <w:tc>
          <w:tcPr>
            <w:tcW w:w="2669" w:type="dxa"/>
            <w:tcBorders>
              <w:top w:val="single" w:sz="4" w:space="0" w:color="auto"/>
              <w:left w:val="single" w:sz="4" w:space="0" w:color="auto"/>
              <w:bottom w:val="single" w:sz="4" w:space="0" w:color="auto"/>
              <w:right w:val="single" w:sz="4" w:space="0" w:color="auto"/>
            </w:tcBorders>
          </w:tcPr>
          <w:p w14:paraId="51DE7E0B" w14:textId="5A8A5700" w:rsidR="004F00D2" w:rsidRPr="007F242F" w:rsidRDefault="004F00D2" w:rsidP="004F00D2">
            <w:pPr>
              <w:pStyle w:val="TAL"/>
              <w:rPr>
                <w:ins w:id="597" w:author="Fernando Alonso Macias" w:date="2024-05-08T18:24:00Z"/>
              </w:rPr>
            </w:pPr>
            <w:ins w:id="598" w:author="Fernando Alonso Macias" w:date="2024-05-08T18:28:00Z">
              <w:r w:rsidRPr="007F242F">
                <w:t xml:space="preserve">Same as </w:t>
              </w:r>
            </w:ins>
            <w:ins w:id="599" w:author="Shankar Anand" w:date="2024-05-20T22:07:00Z">
              <w:r w:rsidR="00CA3723" w:rsidRPr="007F242F">
                <w:t>10.5.3.1</w:t>
              </w:r>
            </w:ins>
          </w:p>
        </w:tc>
        <w:tc>
          <w:tcPr>
            <w:tcW w:w="3825" w:type="dxa"/>
            <w:tcBorders>
              <w:top w:val="single" w:sz="4" w:space="0" w:color="auto"/>
              <w:left w:val="single" w:sz="4" w:space="0" w:color="auto"/>
              <w:bottom w:val="single" w:sz="4" w:space="0" w:color="auto"/>
              <w:right w:val="single" w:sz="4" w:space="0" w:color="auto"/>
            </w:tcBorders>
          </w:tcPr>
          <w:p w14:paraId="5F965485" w14:textId="7D8F4D4C" w:rsidR="004F00D2" w:rsidRPr="007F242F" w:rsidRDefault="00076BAD" w:rsidP="004F00D2">
            <w:pPr>
              <w:pStyle w:val="TAL"/>
              <w:rPr>
                <w:ins w:id="600" w:author="Fernando Alonso Macias" w:date="2024-05-08T18:24:00Z"/>
              </w:rPr>
            </w:pPr>
            <w:ins w:id="601" w:author="Shankar Anand" w:date="2024-05-20T22:07:00Z">
              <w:r w:rsidRPr="007F242F">
                <w:t>Same as 10.5.3.1</w:t>
              </w:r>
            </w:ins>
          </w:p>
        </w:tc>
      </w:tr>
      <w:tr w:rsidR="004F00D2" w:rsidRPr="007F242F" w14:paraId="7857E545" w14:textId="77777777" w:rsidTr="00737B3C">
        <w:trPr>
          <w:cantSplit/>
          <w:jc w:val="center"/>
          <w:ins w:id="602" w:author="Fernando Alonso Macias" w:date="2024-05-08T18:24:00Z"/>
        </w:trPr>
        <w:tc>
          <w:tcPr>
            <w:tcW w:w="3365" w:type="dxa"/>
            <w:tcBorders>
              <w:top w:val="single" w:sz="4" w:space="0" w:color="auto"/>
              <w:left w:val="single" w:sz="4" w:space="0" w:color="auto"/>
              <w:bottom w:val="single" w:sz="4" w:space="0" w:color="auto"/>
              <w:right w:val="single" w:sz="4" w:space="0" w:color="auto"/>
            </w:tcBorders>
          </w:tcPr>
          <w:p w14:paraId="3752CE03" w14:textId="0AD015FC" w:rsidR="004F00D2" w:rsidRPr="007F242F" w:rsidRDefault="004F00D2" w:rsidP="004F00D2">
            <w:pPr>
              <w:pStyle w:val="TAL"/>
              <w:rPr>
                <w:ins w:id="603" w:author="Fernando Alonso Macias" w:date="2024-05-08T18:24:00Z"/>
              </w:rPr>
            </w:pPr>
            <w:ins w:id="604" w:author="Fernando Alonso Macias" w:date="2024-05-08T18:25:00Z">
              <w:r w:rsidRPr="007F242F">
                <w:lastRenderedPageBreak/>
                <w:t>10.5.4.1  EN-DC FR1 SSB based L1-RSRP measurement accuracy with CCA</w:t>
              </w:r>
            </w:ins>
          </w:p>
        </w:tc>
        <w:tc>
          <w:tcPr>
            <w:tcW w:w="2669" w:type="dxa"/>
            <w:tcBorders>
              <w:top w:val="single" w:sz="4" w:space="0" w:color="auto"/>
              <w:left w:val="single" w:sz="4" w:space="0" w:color="auto"/>
              <w:bottom w:val="single" w:sz="4" w:space="0" w:color="auto"/>
              <w:right w:val="single" w:sz="4" w:space="0" w:color="auto"/>
            </w:tcBorders>
          </w:tcPr>
          <w:p w14:paraId="7EB621E0" w14:textId="12A2BF72" w:rsidR="004F00D2" w:rsidRPr="007F242F" w:rsidRDefault="004F00D2" w:rsidP="004F00D2">
            <w:pPr>
              <w:pStyle w:val="TAL"/>
              <w:rPr>
                <w:ins w:id="605" w:author="Fernando Alonso Macias" w:date="2024-05-08T18:24:00Z"/>
              </w:rPr>
            </w:pPr>
            <w:ins w:id="606" w:author="Fernando Alonso Macias" w:date="2024-05-08T18:29:00Z">
              <w:r w:rsidRPr="007F242F">
                <w:t>Same as 4.7.4.1.1</w:t>
              </w:r>
            </w:ins>
          </w:p>
        </w:tc>
        <w:tc>
          <w:tcPr>
            <w:tcW w:w="3825" w:type="dxa"/>
            <w:tcBorders>
              <w:top w:val="single" w:sz="4" w:space="0" w:color="auto"/>
              <w:left w:val="single" w:sz="4" w:space="0" w:color="auto"/>
              <w:bottom w:val="single" w:sz="4" w:space="0" w:color="auto"/>
              <w:right w:val="single" w:sz="4" w:space="0" w:color="auto"/>
            </w:tcBorders>
          </w:tcPr>
          <w:p w14:paraId="2C3E97F2" w14:textId="3F830D9E" w:rsidR="004F00D2" w:rsidRPr="007F242F" w:rsidRDefault="004F00D2" w:rsidP="004F00D2">
            <w:pPr>
              <w:pStyle w:val="TAL"/>
              <w:rPr>
                <w:ins w:id="607" w:author="Fernando Alonso Macias" w:date="2024-05-08T18:24:00Z"/>
              </w:rPr>
            </w:pPr>
            <w:ins w:id="608" w:author="Fernando Alonso Macias" w:date="2024-05-08T18:29:00Z">
              <w:r w:rsidRPr="007F242F">
                <w:t>Same as 4.7.4.1.1</w:t>
              </w:r>
            </w:ins>
          </w:p>
        </w:tc>
      </w:tr>
    </w:tbl>
    <w:p w14:paraId="7BB1C780" w14:textId="77777777" w:rsidR="005C7114" w:rsidRPr="007F242F" w:rsidRDefault="005C7114" w:rsidP="005C7114"/>
    <w:p w14:paraId="6E3F664B" w14:textId="77777777" w:rsidR="005C7114" w:rsidRPr="007F242F" w:rsidRDefault="005C7114" w:rsidP="005C7114">
      <w:pPr>
        <w:pStyle w:val="TH"/>
      </w:pPr>
      <w:r w:rsidRPr="007F242F">
        <w:lastRenderedPageBreak/>
        <w:t>Table F.1.1.2-13: Maximum test system uncertainty for RRM requirements for SA FR1 test cases for shared spectrum</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5C7114" w:rsidRPr="007F242F" w14:paraId="562A9BF9"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1444190" w14:textId="77777777" w:rsidR="005C7114" w:rsidRPr="007F242F" w:rsidRDefault="005C7114" w:rsidP="00737B3C">
            <w:pPr>
              <w:pStyle w:val="TAH"/>
              <w:rPr>
                <w:shd w:val="clear" w:color="auto" w:fill="FFFFFF"/>
              </w:rPr>
            </w:pPr>
            <w:r w:rsidRPr="007F242F">
              <w:lastRenderedPageBreak/>
              <w:t>Subclause</w:t>
            </w:r>
          </w:p>
        </w:tc>
        <w:tc>
          <w:tcPr>
            <w:tcW w:w="2669" w:type="dxa"/>
            <w:tcBorders>
              <w:top w:val="single" w:sz="4" w:space="0" w:color="auto"/>
              <w:left w:val="single" w:sz="4" w:space="0" w:color="auto"/>
              <w:bottom w:val="single" w:sz="4" w:space="0" w:color="auto"/>
              <w:right w:val="single" w:sz="4" w:space="0" w:color="auto"/>
            </w:tcBorders>
          </w:tcPr>
          <w:p w14:paraId="0293DD99" w14:textId="77777777" w:rsidR="005C7114" w:rsidRPr="007F242F" w:rsidRDefault="005C7114" w:rsidP="00737B3C">
            <w:pPr>
              <w:pStyle w:val="TAH"/>
              <w:rPr>
                <w:shd w:val="clear" w:color="auto" w:fill="FFFFFF"/>
              </w:rPr>
            </w:pPr>
            <w:r w:rsidRPr="007F242F">
              <w:t>Maximum Test System Uncertainty</w:t>
            </w:r>
          </w:p>
        </w:tc>
        <w:tc>
          <w:tcPr>
            <w:tcW w:w="3825" w:type="dxa"/>
            <w:tcBorders>
              <w:top w:val="single" w:sz="4" w:space="0" w:color="auto"/>
              <w:left w:val="single" w:sz="4" w:space="0" w:color="auto"/>
              <w:bottom w:val="single" w:sz="4" w:space="0" w:color="auto"/>
              <w:right w:val="single" w:sz="4" w:space="0" w:color="auto"/>
            </w:tcBorders>
          </w:tcPr>
          <w:p w14:paraId="7DA8F777" w14:textId="77777777" w:rsidR="005C7114" w:rsidRPr="007F242F" w:rsidRDefault="005C7114" w:rsidP="00737B3C">
            <w:pPr>
              <w:pStyle w:val="TAH"/>
            </w:pPr>
            <w:r w:rsidRPr="007F242F">
              <w:t>Derivation of Test System Uncertainty</w:t>
            </w:r>
          </w:p>
        </w:tc>
      </w:tr>
      <w:tr w:rsidR="006E44F0" w:rsidRPr="007F242F" w14:paraId="438F04D0" w14:textId="77777777" w:rsidTr="00737B3C">
        <w:trPr>
          <w:cantSplit/>
          <w:jc w:val="center"/>
          <w:ins w:id="609" w:author="Fernando Alonso Macias" w:date="2024-05-08T19:00:00Z"/>
        </w:trPr>
        <w:tc>
          <w:tcPr>
            <w:tcW w:w="3365" w:type="dxa"/>
            <w:tcBorders>
              <w:top w:val="single" w:sz="4" w:space="0" w:color="auto"/>
              <w:left w:val="single" w:sz="4" w:space="0" w:color="auto"/>
              <w:bottom w:val="single" w:sz="4" w:space="0" w:color="auto"/>
              <w:right w:val="single" w:sz="4" w:space="0" w:color="auto"/>
            </w:tcBorders>
          </w:tcPr>
          <w:p w14:paraId="479E0F4F" w14:textId="2BC39E07" w:rsidR="006E44F0" w:rsidRPr="007F242F" w:rsidRDefault="006E44F0" w:rsidP="00737B3C">
            <w:pPr>
              <w:pStyle w:val="TAL"/>
              <w:rPr>
                <w:ins w:id="610" w:author="Fernando Alonso Macias" w:date="2024-05-08T19:00:00Z"/>
              </w:rPr>
            </w:pPr>
            <w:ins w:id="611" w:author="Fernando Alonso Macias" w:date="2024-05-08T19:00:00Z">
              <w:r w:rsidRPr="007F242F">
                <w:t>11.3.1.1</w:t>
              </w:r>
            </w:ins>
            <w:ins w:id="612" w:author="Fernando Alonso Macias" w:date="2024-05-08T19:01:00Z">
              <w:r w:rsidRPr="007F242F">
                <w:t xml:space="preserve"> </w:t>
              </w:r>
            </w:ins>
            <w:ins w:id="613" w:author="Fernando Alonso Macias" w:date="2024-05-08T19:00:00Z">
              <w:r w:rsidRPr="007F242F">
                <w:t xml:space="preserve">NR SA FR1 UE Transmit Timing Test with </w:t>
              </w:r>
              <w:proofErr w:type="spellStart"/>
              <w:r w:rsidRPr="007F242F">
                <w:t>PCell</w:t>
              </w:r>
              <w:proofErr w:type="spellEnd"/>
              <w:r w:rsidRPr="007F242F">
                <w:t xml:space="preserve"> under DL CCA</w:t>
              </w:r>
            </w:ins>
          </w:p>
        </w:tc>
        <w:tc>
          <w:tcPr>
            <w:tcW w:w="2669" w:type="dxa"/>
            <w:tcBorders>
              <w:top w:val="single" w:sz="4" w:space="0" w:color="auto"/>
              <w:left w:val="single" w:sz="4" w:space="0" w:color="auto"/>
              <w:bottom w:val="single" w:sz="4" w:space="0" w:color="auto"/>
              <w:right w:val="single" w:sz="4" w:space="0" w:color="auto"/>
            </w:tcBorders>
          </w:tcPr>
          <w:p w14:paraId="15BE16CE" w14:textId="329C5B9A" w:rsidR="006E44F0" w:rsidRPr="007F242F" w:rsidRDefault="006E44F0" w:rsidP="00737B3C">
            <w:pPr>
              <w:pStyle w:val="TAL"/>
              <w:rPr>
                <w:ins w:id="614" w:author="Fernando Alonso Macias" w:date="2024-05-08T19:00:00Z"/>
              </w:rPr>
            </w:pPr>
            <w:ins w:id="615" w:author="Fernando Alonso Macias" w:date="2024-05-08T19:03:00Z">
              <w:r w:rsidRPr="007F242F">
                <w:t>Same as 6.4.1.1</w:t>
              </w:r>
            </w:ins>
          </w:p>
        </w:tc>
        <w:tc>
          <w:tcPr>
            <w:tcW w:w="3825" w:type="dxa"/>
            <w:tcBorders>
              <w:top w:val="single" w:sz="4" w:space="0" w:color="auto"/>
              <w:left w:val="single" w:sz="4" w:space="0" w:color="auto"/>
              <w:bottom w:val="single" w:sz="4" w:space="0" w:color="auto"/>
              <w:right w:val="single" w:sz="4" w:space="0" w:color="auto"/>
            </w:tcBorders>
          </w:tcPr>
          <w:p w14:paraId="387D8CCA" w14:textId="2A38ED0C" w:rsidR="006E44F0" w:rsidRPr="007F242F" w:rsidRDefault="006E44F0" w:rsidP="00737B3C">
            <w:pPr>
              <w:pStyle w:val="TAL"/>
              <w:rPr>
                <w:ins w:id="616" w:author="Fernando Alonso Macias" w:date="2024-05-08T19:00:00Z"/>
              </w:rPr>
            </w:pPr>
            <w:ins w:id="617" w:author="Fernando Alonso Macias" w:date="2024-05-08T19:03:00Z">
              <w:r w:rsidRPr="007F242F">
                <w:t>Same as 6.4.1.1</w:t>
              </w:r>
            </w:ins>
          </w:p>
        </w:tc>
      </w:tr>
      <w:tr w:rsidR="006E44F0" w:rsidRPr="007F242F" w14:paraId="74FE9EB8" w14:textId="77777777" w:rsidTr="00737B3C">
        <w:trPr>
          <w:cantSplit/>
          <w:jc w:val="center"/>
          <w:ins w:id="618" w:author="Fernando Alonso Macias" w:date="2024-05-08T19:00:00Z"/>
        </w:trPr>
        <w:tc>
          <w:tcPr>
            <w:tcW w:w="3365" w:type="dxa"/>
            <w:tcBorders>
              <w:top w:val="single" w:sz="4" w:space="0" w:color="auto"/>
              <w:left w:val="single" w:sz="4" w:space="0" w:color="auto"/>
              <w:bottom w:val="single" w:sz="4" w:space="0" w:color="auto"/>
              <w:right w:val="single" w:sz="4" w:space="0" w:color="auto"/>
            </w:tcBorders>
          </w:tcPr>
          <w:p w14:paraId="7A6BD9AB" w14:textId="4055CC1A" w:rsidR="006E44F0" w:rsidRPr="007F242F" w:rsidRDefault="006E44F0" w:rsidP="006E44F0">
            <w:pPr>
              <w:pStyle w:val="TAL"/>
              <w:rPr>
                <w:ins w:id="619" w:author="Fernando Alonso Macias" w:date="2024-05-08T19:00:00Z"/>
              </w:rPr>
            </w:pPr>
            <w:ins w:id="620" w:author="Fernando Alonso Macias" w:date="2024-05-08T19:01:00Z">
              <w:r w:rsidRPr="007F242F">
                <w:t xml:space="preserve">11.3.2.1 NR SA FR1 UE Timing Advance Adjustment Accuracy with </w:t>
              </w:r>
              <w:proofErr w:type="spellStart"/>
              <w:r w:rsidRPr="007F242F">
                <w:t>PCell</w:t>
              </w:r>
              <w:proofErr w:type="spellEnd"/>
              <w:r w:rsidRPr="007F242F">
                <w:t xml:space="preserve"> under DL CCA</w:t>
              </w:r>
            </w:ins>
          </w:p>
        </w:tc>
        <w:tc>
          <w:tcPr>
            <w:tcW w:w="2669" w:type="dxa"/>
            <w:tcBorders>
              <w:top w:val="single" w:sz="4" w:space="0" w:color="auto"/>
              <w:left w:val="single" w:sz="4" w:space="0" w:color="auto"/>
              <w:bottom w:val="single" w:sz="4" w:space="0" w:color="auto"/>
              <w:right w:val="single" w:sz="4" w:space="0" w:color="auto"/>
            </w:tcBorders>
          </w:tcPr>
          <w:p w14:paraId="168A7208" w14:textId="4BE39971" w:rsidR="006E44F0" w:rsidRPr="007F242F" w:rsidRDefault="006E44F0" w:rsidP="006E44F0">
            <w:pPr>
              <w:pStyle w:val="TAL"/>
              <w:rPr>
                <w:ins w:id="621" w:author="Fernando Alonso Macias" w:date="2024-05-08T19:00:00Z"/>
              </w:rPr>
            </w:pPr>
            <w:ins w:id="622" w:author="Fernando Alonso Macias" w:date="2024-05-08T19:03:00Z">
              <w:r w:rsidRPr="007F242F">
                <w:t>Same as 6.4.3.1</w:t>
              </w:r>
            </w:ins>
          </w:p>
        </w:tc>
        <w:tc>
          <w:tcPr>
            <w:tcW w:w="3825" w:type="dxa"/>
            <w:tcBorders>
              <w:top w:val="single" w:sz="4" w:space="0" w:color="auto"/>
              <w:left w:val="single" w:sz="4" w:space="0" w:color="auto"/>
              <w:bottom w:val="single" w:sz="4" w:space="0" w:color="auto"/>
              <w:right w:val="single" w:sz="4" w:space="0" w:color="auto"/>
            </w:tcBorders>
          </w:tcPr>
          <w:p w14:paraId="58454897" w14:textId="2E141148" w:rsidR="006E44F0" w:rsidRPr="007F242F" w:rsidRDefault="006E44F0" w:rsidP="006E44F0">
            <w:pPr>
              <w:pStyle w:val="TAL"/>
              <w:rPr>
                <w:ins w:id="623" w:author="Fernando Alonso Macias" w:date="2024-05-08T19:00:00Z"/>
              </w:rPr>
            </w:pPr>
            <w:ins w:id="624" w:author="Fernando Alonso Macias" w:date="2024-05-08T19:03:00Z">
              <w:r w:rsidRPr="007F242F">
                <w:t>Same as 6.4.3.1</w:t>
              </w:r>
            </w:ins>
          </w:p>
        </w:tc>
      </w:tr>
      <w:tr w:rsidR="005C7114" w:rsidRPr="007F242F" w14:paraId="37D69F65"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3BAE8715" w14:textId="77777777" w:rsidR="005C7114" w:rsidRPr="007F242F" w:rsidRDefault="005C7114" w:rsidP="00737B3C">
            <w:pPr>
              <w:pStyle w:val="TAL"/>
            </w:pPr>
            <w:r w:rsidRPr="007F242F">
              <w:t xml:space="preserve">11.4.1.2 NR SA FR1 Radio link monitoring out-of-sync test for </w:t>
            </w:r>
            <w:proofErr w:type="spellStart"/>
            <w:r w:rsidRPr="007F242F">
              <w:t>PCell</w:t>
            </w:r>
            <w:proofErr w:type="spellEnd"/>
            <w:r w:rsidRPr="007F242F">
              <w:t xml:space="preserve">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3181127D" w14:textId="77777777" w:rsidR="005C7114" w:rsidRPr="007F242F" w:rsidRDefault="005C7114" w:rsidP="00737B3C">
            <w:pPr>
              <w:pStyle w:val="TAL"/>
            </w:pPr>
            <w:r w:rsidRPr="007F242F">
              <w:t>Same as 6.5.1.1</w:t>
            </w:r>
          </w:p>
        </w:tc>
        <w:tc>
          <w:tcPr>
            <w:tcW w:w="3825" w:type="dxa"/>
            <w:tcBorders>
              <w:top w:val="single" w:sz="4" w:space="0" w:color="auto"/>
              <w:left w:val="single" w:sz="4" w:space="0" w:color="auto"/>
              <w:bottom w:val="single" w:sz="4" w:space="0" w:color="auto"/>
              <w:right w:val="single" w:sz="4" w:space="0" w:color="auto"/>
            </w:tcBorders>
          </w:tcPr>
          <w:p w14:paraId="3FAF016E" w14:textId="77777777" w:rsidR="005C7114" w:rsidRPr="007F242F" w:rsidRDefault="005C7114" w:rsidP="00737B3C">
            <w:pPr>
              <w:pStyle w:val="TAL"/>
            </w:pPr>
            <w:r w:rsidRPr="007F242F">
              <w:t>Same as 6.5.1.1</w:t>
            </w:r>
          </w:p>
        </w:tc>
      </w:tr>
      <w:tr w:rsidR="005C7114" w:rsidRPr="007F242F" w14:paraId="5BF2DE7D"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3FADB5A4" w14:textId="77777777" w:rsidR="005C7114" w:rsidRPr="007F242F" w:rsidRDefault="005C7114" w:rsidP="00737B3C">
            <w:pPr>
              <w:pStyle w:val="TAL"/>
            </w:pPr>
            <w:r w:rsidRPr="007F242F">
              <w:t xml:space="preserve">11.4.1.3 NR SA FR1 Radio link monitoring in-sync test for </w:t>
            </w:r>
            <w:proofErr w:type="spellStart"/>
            <w:r w:rsidRPr="007F242F">
              <w:t>PCell</w:t>
            </w:r>
            <w:proofErr w:type="spellEnd"/>
            <w:r w:rsidRPr="007F242F">
              <w:t xml:space="preserve"> under CCA configured with SSB-based RLM RS in non-DRX mode</w:t>
            </w:r>
          </w:p>
        </w:tc>
        <w:tc>
          <w:tcPr>
            <w:tcW w:w="2669" w:type="dxa"/>
            <w:tcBorders>
              <w:top w:val="single" w:sz="4" w:space="0" w:color="auto"/>
              <w:left w:val="single" w:sz="4" w:space="0" w:color="auto"/>
              <w:bottom w:val="single" w:sz="4" w:space="0" w:color="auto"/>
              <w:right w:val="single" w:sz="4" w:space="0" w:color="auto"/>
            </w:tcBorders>
          </w:tcPr>
          <w:p w14:paraId="061E2727" w14:textId="77777777" w:rsidR="005C7114" w:rsidRPr="007F242F" w:rsidRDefault="005C7114" w:rsidP="00737B3C">
            <w:pPr>
              <w:pStyle w:val="TAL"/>
            </w:pPr>
            <w:r w:rsidRPr="007F242F">
              <w:t>Same as 6.5.1.2</w:t>
            </w:r>
          </w:p>
        </w:tc>
        <w:tc>
          <w:tcPr>
            <w:tcW w:w="3825" w:type="dxa"/>
            <w:tcBorders>
              <w:top w:val="single" w:sz="4" w:space="0" w:color="auto"/>
              <w:left w:val="single" w:sz="4" w:space="0" w:color="auto"/>
              <w:bottom w:val="single" w:sz="4" w:space="0" w:color="auto"/>
              <w:right w:val="single" w:sz="4" w:space="0" w:color="auto"/>
            </w:tcBorders>
          </w:tcPr>
          <w:p w14:paraId="4DD0BD16" w14:textId="77777777" w:rsidR="005C7114" w:rsidRPr="007F242F" w:rsidRDefault="005C7114" w:rsidP="00737B3C">
            <w:pPr>
              <w:pStyle w:val="TAL"/>
            </w:pPr>
            <w:r w:rsidRPr="007F242F">
              <w:t>Same as 6.5.1.2</w:t>
            </w:r>
          </w:p>
        </w:tc>
      </w:tr>
      <w:tr w:rsidR="006E44F0" w:rsidRPr="007F242F" w14:paraId="275F4E62" w14:textId="77777777" w:rsidTr="00737B3C">
        <w:trPr>
          <w:cantSplit/>
          <w:jc w:val="center"/>
          <w:ins w:id="625" w:author="Fernando Alonso Macias" w:date="2024-05-08T19:02:00Z"/>
        </w:trPr>
        <w:tc>
          <w:tcPr>
            <w:tcW w:w="3365" w:type="dxa"/>
            <w:tcBorders>
              <w:top w:val="single" w:sz="4" w:space="0" w:color="auto"/>
              <w:left w:val="single" w:sz="4" w:space="0" w:color="auto"/>
              <w:bottom w:val="single" w:sz="4" w:space="0" w:color="auto"/>
              <w:right w:val="single" w:sz="4" w:space="0" w:color="auto"/>
            </w:tcBorders>
          </w:tcPr>
          <w:p w14:paraId="06CBD0AD" w14:textId="0B40BDC1" w:rsidR="006E44F0" w:rsidRPr="007F242F" w:rsidRDefault="006E44F0" w:rsidP="006E44F0">
            <w:pPr>
              <w:pStyle w:val="TAL"/>
              <w:rPr>
                <w:ins w:id="626" w:author="Fernando Alonso Macias" w:date="2024-05-08T19:02:00Z"/>
              </w:rPr>
            </w:pPr>
            <w:ins w:id="627" w:author="Fernando Alonso Macias" w:date="2024-05-08T19:02:00Z">
              <w:r w:rsidRPr="007F242F">
                <w:t xml:space="preserve">11.4.3.1 NR SA FR1 </w:t>
              </w:r>
              <w:proofErr w:type="spellStart"/>
              <w:r w:rsidRPr="007F242F">
                <w:t>SCell</w:t>
              </w:r>
              <w:proofErr w:type="spellEnd"/>
              <w:r w:rsidRPr="007F242F">
                <w:t xml:space="preserve"> Activation and Deactivation of known </w:t>
              </w:r>
              <w:proofErr w:type="spellStart"/>
              <w:r w:rsidRPr="007F242F">
                <w:t>SCell</w:t>
              </w:r>
              <w:proofErr w:type="spellEnd"/>
              <w:r w:rsidRPr="007F242F">
                <w:t xml:space="preserve"> with </w:t>
              </w:r>
              <w:proofErr w:type="spellStart"/>
              <w:r w:rsidRPr="007F242F">
                <w:t>PCell</w:t>
              </w:r>
              <w:proofErr w:type="spellEnd"/>
              <w:r w:rsidRPr="007F242F">
                <w:t xml:space="preserve"> and </w:t>
              </w:r>
              <w:proofErr w:type="spellStart"/>
              <w:r w:rsidRPr="007F242F">
                <w:t>SCell</w:t>
              </w:r>
              <w:proofErr w:type="spellEnd"/>
              <w:r w:rsidRPr="007F242F">
                <w:t xml:space="preserve"> under CCA, 160 </w:t>
              </w:r>
              <w:proofErr w:type="spellStart"/>
              <w:r w:rsidRPr="007F242F">
                <w:t>ms</w:t>
              </w:r>
              <w:proofErr w:type="spellEnd"/>
              <w:r w:rsidRPr="007F242F">
                <w:t xml:space="preserve"> </w:t>
              </w:r>
              <w:proofErr w:type="spellStart"/>
              <w:r w:rsidRPr="007F242F">
                <w:t>SCell</w:t>
              </w:r>
              <w:proofErr w:type="spellEnd"/>
              <w:r w:rsidRPr="007F242F">
                <w:t xml:space="preserve"> measurement cycle</w:t>
              </w:r>
            </w:ins>
          </w:p>
        </w:tc>
        <w:tc>
          <w:tcPr>
            <w:tcW w:w="2669" w:type="dxa"/>
            <w:tcBorders>
              <w:top w:val="single" w:sz="4" w:space="0" w:color="auto"/>
              <w:left w:val="single" w:sz="4" w:space="0" w:color="auto"/>
              <w:bottom w:val="single" w:sz="4" w:space="0" w:color="auto"/>
              <w:right w:val="single" w:sz="4" w:space="0" w:color="auto"/>
            </w:tcBorders>
          </w:tcPr>
          <w:p w14:paraId="5411272E" w14:textId="4B9BA0FB" w:rsidR="006E44F0" w:rsidRPr="007F242F" w:rsidRDefault="006E44F0" w:rsidP="006E44F0">
            <w:pPr>
              <w:pStyle w:val="TAL"/>
              <w:rPr>
                <w:ins w:id="628" w:author="Fernando Alonso Macias" w:date="2024-05-08T19:02:00Z"/>
              </w:rPr>
            </w:pPr>
            <w:ins w:id="629" w:author="Fernando Alonso Macias" w:date="2024-05-08T19:03:00Z">
              <w:r w:rsidRPr="007F242F">
                <w:t>Same as 6.5.3.1</w:t>
              </w:r>
            </w:ins>
          </w:p>
        </w:tc>
        <w:tc>
          <w:tcPr>
            <w:tcW w:w="3825" w:type="dxa"/>
            <w:tcBorders>
              <w:top w:val="single" w:sz="4" w:space="0" w:color="auto"/>
              <w:left w:val="single" w:sz="4" w:space="0" w:color="auto"/>
              <w:bottom w:val="single" w:sz="4" w:space="0" w:color="auto"/>
              <w:right w:val="single" w:sz="4" w:space="0" w:color="auto"/>
            </w:tcBorders>
          </w:tcPr>
          <w:p w14:paraId="3119019A" w14:textId="43FB4324" w:rsidR="006E44F0" w:rsidRPr="007F242F" w:rsidRDefault="006E44F0" w:rsidP="006E44F0">
            <w:pPr>
              <w:pStyle w:val="TAL"/>
              <w:rPr>
                <w:ins w:id="630" w:author="Fernando Alonso Macias" w:date="2024-05-08T19:02:00Z"/>
              </w:rPr>
            </w:pPr>
            <w:ins w:id="631" w:author="Fernando Alonso Macias" w:date="2024-05-08T19:03:00Z">
              <w:r w:rsidRPr="007F242F">
                <w:t>Same as 6.5.3.1</w:t>
              </w:r>
            </w:ins>
          </w:p>
        </w:tc>
      </w:tr>
      <w:tr w:rsidR="006E44F0" w:rsidRPr="007F242F" w14:paraId="3A6647A8" w14:textId="77777777" w:rsidTr="00737B3C">
        <w:trPr>
          <w:cantSplit/>
          <w:jc w:val="center"/>
          <w:ins w:id="632" w:author="Fernando Alonso Macias" w:date="2024-05-08T19:02:00Z"/>
        </w:trPr>
        <w:tc>
          <w:tcPr>
            <w:tcW w:w="3365" w:type="dxa"/>
            <w:tcBorders>
              <w:top w:val="single" w:sz="4" w:space="0" w:color="auto"/>
              <w:left w:val="single" w:sz="4" w:space="0" w:color="auto"/>
              <w:bottom w:val="single" w:sz="4" w:space="0" w:color="auto"/>
              <w:right w:val="single" w:sz="4" w:space="0" w:color="auto"/>
            </w:tcBorders>
          </w:tcPr>
          <w:p w14:paraId="1FA1DDC5" w14:textId="548C3E54" w:rsidR="006E44F0" w:rsidRPr="007F242F" w:rsidRDefault="006E44F0" w:rsidP="006E44F0">
            <w:pPr>
              <w:pStyle w:val="TAL"/>
              <w:rPr>
                <w:ins w:id="633" w:author="Fernando Alonso Macias" w:date="2024-05-08T19:02:00Z"/>
              </w:rPr>
            </w:pPr>
            <w:ins w:id="634" w:author="Fernando Alonso Macias" w:date="2024-05-08T19:02:00Z">
              <w:r w:rsidRPr="007F242F">
                <w:t xml:space="preserve">11.4.3.2 NR SA FR1 </w:t>
              </w:r>
              <w:proofErr w:type="spellStart"/>
              <w:r w:rsidRPr="007F242F">
                <w:t>SCell</w:t>
              </w:r>
              <w:proofErr w:type="spellEnd"/>
              <w:r w:rsidRPr="007F242F">
                <w:t xml:space="preserve"> Activation and Deactivation of known </w:t>
              </w:r>
              <w:proofErr w:type="spellStart"/>
              <w:r w:rsidRPr="007F242F">
                <w:t>SCell</w:t>
              </w:r>
              <w:proofErr w:type="spellEnd"/>
              <w:r w:rsidRPr="007F242F">
                <w:t xml:space="preserve"> with </w:t>
              </w:r>
              <w:proofErr w:type="spellStart"/>
              <w:r w:rsidRPr="007F242F">
                <w:t>PCell</w:t>
              </w:r>
              <w:proofErr w:type="spellEnd"/>
              <w:r w:rsidRPr="007F242F">
                <w:t xml:space="preserve"> and </w:t>
              </w:r>
              <w:proofErr w:type="spellStart"/>
              <w:r w:rsidRPr="007F242F">
                <w:t>SCell</w:t>
              </w:r>
              <w:proofErr w:type="spellEnd"/>
              <w:r w:rsidRPr="007F242F">
                <w:t xml:space="preserve"> under CCA, 640 </w:t>
              </w:r>
              <w:proofErr w:type="spellStart"/>
              <w:r w:rsidRPr="007F242F">
                <w:t>ms</w:t>
              </w:r>
              <w:proofErr w:type="spellEnd"/>
              <w:r w:rsidRPr="007F242F">
                <w:t xml:space="preserve"> </w:t>
              </w:r>
              <w:proofErr w:type="spellStart"/>
              <w:r w:rsidRPr="007F242F">
                <w:t>SCell</w:t>
              </w:r>
              <w:proofErr w:type="spellEnd"/>
              <w:r w:rsidRPr="007F242F">
                <w:t xml:space="preserve"> measurement cycle</w:t>
              </w:r>
            </w:ins>
          </w:p>
        </w:tc>
        <w:tc>
          <w:tcPr>
            <w:tcW w:w="2669" w:type="dxa"/>
            <w:tcBorders>
              <w:top w:val="single" w:sz="4" w:space="0" w:color="auto"/>
              <w:left w:val="single" w:sz="4" w:space="0" w:color="auto"/>
              <w:bottom w:val="single" w:sz="4" w:space="0" w:color="auto"/>
              <w:right w:val="single" w:sz="4" w:space="0" w:color="auto"/>
            </w:tcBorders>
          </w:tcPr>
          <w:p w14:paraId="1FC5881D" w14:textId="2C7B8CD5" w:rsidR="006E44F0" w:rsidRPr="007F242F" w:rsidRDefault="006E44F0" w:rsidP="006E44F0">
            <w:pPr>
              <w:pStyle w:val="TAL"/>
              <w:rPr>
                <w:ins w:id="635" w:author="Fernando Alonso Macias" w:date="2024-05-08T19:02:00Z"/>
              </w:rPr>
            </w:pPr>
            <w:ins w:id="636" w:author="Fernando Alonso Macias" w:date="2024-05-08T19:03:00Z">
              <w:r w:rsidRPr="007F242F">
                <w:t>Same as 6.5.3.1</w:t>
              </w:r>
            </w:ins>
          </w:p>
        </w:tc>
        <w:tc>
          <w:tcPr>
            <w:tcW w:w="3825" w:type="dxa"/>
            <w:tcBorders>
              <w:top w:val="single" w:sz="4" w:space="0" w:color="auto"/>
              <w:left w:val="single" w:sz="4" w:space="0" w:color="auto"/>
              <w:bottom w:val="single" w:sz="4" w:space="0" w:color="auto"/>
              <w:right w:val="single" w:sz="4" w:space="0" w:color="auto"/>
            </w:tcBorders>
          </w:tcPr>
          <w:p w14:paraId="78038730" w14:textId="194B9A6A" w:rsidR="006E44F0" w:rsidRPr="007F242F" w:rsidRDefault="006E44F0" w:rsidP="006E44F0">
            <w:pPr>
              <w:pStyle w:val="TAL"/>
              <w:rPr>
                <w:ins w:id="637" w:author="Fernando Alonso Macias" w:date="2024-05-08T19:02:00Z"/>
              </w:rPr>
            </w:pPr>
            <w:ins w:id="638" w:author="Fernando Alonso Macias" w:date="2024-05-08T19:03:00Z">
              <w:r w:rsidRPr="007F242F">
                <w:t>Same as 6.5.3.1</w:t>
              </w:r>
            </w:ins>
          </w:p>
        </w:tc>
      </w:tr>
      <w:tr w:rsidR="006E44F0" w:rsidRPr="007F242F" w14:paraId="1C74217D" w14:textId="77777777" w:rsidTr="00737B3C">
        <w:trPr>
          <w:cantSplit/>
          <w:jc w:val="center"/>
          <w:ins w:id="639" w:author="Fernando Alonso Macias" w:date="2024-05-08T19:02:00Z"/>
        </w:trPr>
        <w:tc>
          <w:tcPr>
            <w:tcW w:w="3365" w:type="dxa"/>
            <w:tcBorders>
              <w:top w:val="single" w:sz="4" w:space="0" w:color="auto"/>
              <w:left w:val="single" w:sz="4" w:space="0" w:color="auto"/>
              <w:bottom w:val="single" w:sz="4" w:space="0" w:color="auto"/>
              <w:right w:val="single" w:sz="4" w:space="0" w:color="auto"/>
            </w:tcBorders>
          </w:tcPr>
          <w:p w14:paraId="0E7E2FD0" w14:textId="78D8BD12" w:rsidR="006E44F0" w:rsidRPr="007F242F" w:rsidRDefault="006E44F0" w:rsidP="006E44F0">
            <w:pPr>
              <w:pStyle w:val="TAL"/>
              <w:rPr>
                <w:ins w:id="640" w:author="Fernando Alonso Macias" w:date="2024-05-08T19:02:00Z"/>
              </w:rPr>
            </w:pPr>
            <w:ins w:id="641" w:author="Fernando Alonso Macias" w:date="2024-05-08T19:02:00Z">
              <w:r w:rsidRPr="007F242F">
                <w:t xml:space="preserve">11.4.3.3 NR SA FR1 </w:t>
              </w:r>
              <w:proofErr w:type="spellStart"/>
              <w:r w:rsidRPr="007F242F">
                <w:t>SCell</w:t>
              </w:r>
              <w:proofErr w:type="spellEnd"/>
              <w:r w:rsidRPr="007F242F">
                <w:t xml:space="preserve"> Activation and Deactivation of unknown </w:t>
              </w:r>
              <w:proofErr w:type="spellStart"/>
              <w:r w:rsidRPr="007F242F">
                <w:t>SCell</w:t>
              </w:r>
              <w:proofErr w:type="spellEnd"/>
              <w:r w:rsidRPr="007F242F">
                <w:t xml:space="preserve"> with </w:t>
              </w:r>
              <w:proofErr w:type="spellStart"/>
              <w:r w:rsidRPr="007F242F">
                <w:t>PCell</w:t>
              </w:r>
              <w:proofErr w:type="spellEnd"/>
              <w:r w:rsidRPr="007F242F">
                <w:t xml:space="preserve"> and </w:t>
              </w:r>
              <w:proofErr w:type="spellStart"/>
              <w:r w:rsidRPr="007F242F">
                <w:t>SCell</w:t>
              </w:r>
              <w:proofErr w:type="spellEnd"/>
              <w:r w:rsidRPr="007F242F">
                <w:t xml:space="preserve"> under CCA</w:t>
              </w:r>
            </w:ins>
          </w:p>
        </w:tc>
        <w:tc>
          <w:tcPr>
            <w:tcW w:w="2669" w:type="dxa"/>
            <w:tcBorders>
              <w:top w:val="single" w:sz="4" w:space="0" w:color="auto"/>
              <w:left w:val="single" w:sz="4" w:space="0" w:color="auto"/>
              <w:bottom w:val="single" w:sz="4" w:space="0" w:color="auto"/>
              <w:right w:val="single" w:sz="4" w:space="0" w:color="auto"/>
            </w:tcBorders>
          </w:tcPr>
          <w:p w14:paraId="19FCE7ED" w14:textId="1AD6A471" w:rsidR="006E44F0" w:rsidRPr="007F242F" w:rsidRDefault="006E44F0" w:rsidP="006E44F0">
            <w:pPr>
              <w:pStyle w:val="TAL"/>
              <w:rPr>
                <w:ins w:id="642" w:author="Fernando Alonso Macias" w:date="2024-05-08T19:02:00Z"/>
              </w:rPr>
            </w:pPr>
            <w:ins w:id="643" w:author="Fernando Alonso Macias" w:date="2024-05-08T19:03:00Z">
              <w:r w:rsidRPr="007F242F">
                <w:t>Same as 6.5.3.1</w:t>
              </w:r>
            </w:ins>
          </w:p>
        </w:tc>
        <w:tc>
          <w:tcPr>
            <w:tcW w:w="3825" w:type="dxa"/>
            <w:tcBorders>
              <w:top w:val="single" w:sz="4" w:space="0" w:color="auto"/>
              <w:left w:val="single" w:sz="4" w:space="0" w:color="auto"/>
              <w:bottom w:val="single" w:sz="4" w:space="0" w:color="auto"/>
              <w:right w:val="single" w:sz="4" w:space="0" w:color="auto"/>
            </w:tcBorders>
          </w:tcPr>
          <w:p w14:paraId="165A2CC4" w14:textId="046FA24A" w:rsidR="006E44F0" w:rsidRPr="007F242F" w:rsidRDefault="006E44F0" w:rsidP="006E44F0">
            <w:pPr>
              <w:pStyle w:val="TAL"/>
              <w:rPr>
                <w:ins w:id="644" w:author="Fernando Alonso Macias" w:date="2024-05-08T19:02:00Z"/>
              </w:rPr>
            </w:pPr>
            <w:ins w:id="645" w:author="Fernando Alonso Macias" w:date="2024-05-08T19:03:00Z">
              <w:r w:rsidRPr="007F242F">
                <w:t>Same as 6.5.3.1</w:t>
              </w:r>
            </w:ins>
          </w:p>
        </w:tc>
      </w:tr>
      <w:tr w:rsidR="005C7114" w:rsidRPr="007F242F" w14:paraId="0936B1B7"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0F4E5806" w14:textId="77777777" w:rsidR="005C7114" w:rsidRPr="007F242F" w:rsidRDefault="005C7114" w:rsidP="00737B3C">
            <w:pPr>
              <w:pStyle w:val="TAL"/>
            </w:pPr>
            <w:r w:rsidRPr="007F242F">
              <w:t xml:space="preserve">11.4.4.1 NR SA FR1 Beam Failure Detection and Link Recovery Test for FR1 </w:t>
            </w:r>
            <w:proofErr w:type="spellStart"/>
            <w:r w:rsidRPr="007F242F">
              <w:t>PCell</w:t>
            </w:r>
            <w:proofErr w:type="spellEnd"/>
            <w:r w:rsidRPr="007F242F">
              <w:t xml:space="preserve"> under CCA configured with SSB-based BFD and LR in non-DRX mode</w:t>
            </w:r>
          </w:p>
        </w:tc>
        <w:tc>
          <w:tcPr>
            <w:tcW w:w="2669" w:type="dxa"/>
            <w:tcBorders>
              <w:top w:val="single" w:sz="4" w:space="0" w:color="auto"/>
              <w:left w:val="single" w:sz="4" w:space="0" w:color="auto"/>
              <w:bottom w:val="single" w:sz="4" w:space="0" w:color="auto"/>
              <w:right w:val="single" w:sz="4" w:space="0" w:color="auto"/>
            </w:tcBorders>
          </w:tcPr>
          <w:p w14:paraId="4B93A643" w14:textId="77777777" w:rsidR="005C7114" w:rsidRPr="007F242F" w:rsidRDefault="005C7114" w:rsidP="00737B3C">
            <w:pPr>
              <w:pStyle w:val="TAL"/>
            </w:pPr>
            <w:r w:rsidRPr="007F242F">
              <w:t>Same as 6.5.5.1</w:t>
            </w:r>
          </w:p>
        </w:tc>
        <w:tc>
          <w:tcPr>
            <w:tcW w:w="3825" w:type="dxa"/>
            <w:tcBorders>
              <w:top w:val="single" w:sz="4" w:space="0" w:color="auto"/>
              <w:left w:val="single" w:sz="4" w:space="0" w:color="auto"/>
              <w:bottom w:val="single" w:sz="4" w:space="0" w:color="auto"/>
              <w:right w:val="single" w:sz="4" w:space="0" w:color="auto"/>
            </w:tcBorders>
          </w:tcPr>
          <w:p w14:paraId="7A5E2823" w14:textId="77777777" w:rsidR="005C7114" w:rsidRPr="007F242F" w:rsidRDefault="005C7114" w:rsidP="00737B3C">
            <w:pPr>
              <w:pStyle w:val="TAL"/>
            </w:pPr>
            <w:r w:rsidRPr="007F242F">
              <w:t>Same as 6.5.5.1</w:t>
            </w:r>
          </w:p>
        </w:tc>
      </w:tr>
      <w:tr w:rsidR="005C7114" w:rsidRPr="007F242F" w14:paraId="37272C21"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124C7BA5" w14:textId="77777777" w:rsidR="005C7114" w:rsidRPr="007F242F" w:rsidRDefault="005C7114" w:rsidP="00737B3C">
            <w:pPr>
              <w:pStyle w:val="TAL"/>
            </w:pPr>
            <w:r w:rsidRPr="007F242F">
              <w:t xml:space="preserve">11.4.4.2 NR SA FR1 Beam Failure Detection and Link Recovery Test for FR1 </w:t>
            </w:r>
            <w:proofErr w:type="spellStart"/>
            <w:r w:rsidRPr="007F242F">
              <w:t>PCell</w:t>
            </w:r>
            <w:proofErr w:type="spellEnd"/>
            <w:r w:rsidRPr="007F242F">
              <w:t xml:space="preserve"> under CCA configured with SSB-based BFD and LR in DRX mode</w:t>
            </w:r>
          </w:p>
        </w:tc>
        <w:tc>
          <w:tcPr>
            <w:tcW w:w="2669" w:type="dxa"/>
            <w:tcBorders>
              <w:top w:val="single" w:sz="4" w:space="0" w:color="auto"/>
              <w:left w:val="single" w:sz="4" w:space="0" w:color="auto"/>
              <w:bottom w:val="single" w:sz="4" w:space="0" w:color="auto"/>
              <w:right w:val="single" w:sz="4" w:space="0" w:color="auto"/>
            </w:tcBorders>
          </w:tcPr>
          <w:p w14:paraId="1B302B55" w14:textId="77777777" w:rsidR="005C7114" w:rsidRPr="007F242F" w:rsidRDefault="005C7114" w:rsidP="00737B3C">
            <w:pPr>
              <w:pStyle w:val="TAL"/>
            </w:pPr>
            <w:r w:rsidRPr="007F242F">
              <w:t>Same as 6.5.5.1</w:t>
            </w:r>
          </w:p>
        </w:tc>
        <w:tc>
          <w:tcPr>
            <w:tcW w:w="3825" w:type="dxa"/>
            <w:tcBorders>
              <w:top w:val="single" w:sz="4" w:space="0" w:color="auto"/>
              <w:left w:val="single" w:sz="4" w:space="0" w:color="auto"/>
              <w:bottom w:val="single" w:sz="4" w:space="0" w:color="auto"/>
              <w:right w:val="single" w:sz="4" w:space="0" w:color="auto"/>
            </w:tcBorders>
          </w:tcPr>
          <w:p w14:paraId="21FB0CCF" w14:textId="77777777" w:rsidR="005C7114" w:rsidRPr="007F242F" w:rsidRDefault="005C7114" w:rsidP="00737B3C">
            <w:pPr>
              <w:pStyle w:val="TAL"/>
            </w:pPr>
            <w:r w:rsidRPr="007F242F">
              <w:t>Same as 6.5.5.1</w:t>
            </w:r>
          </w:p>
        </w:tc>
      </w:tr>
      <w:tr w:rsidR="005C7114" w:rsidRPr="007F242F" w14:paraId="1F5ADD2D"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74D4BA0A" w14:textId="77777777" w:rsidR="005C7114" w:rsidRPr="007F242F" w:rsidRDefault="005C7114" w:rsidP="00737B3C">
            <w:pPr>
              <w:pStyle w:val="TAL"/>
            </w:pPr>
            <w:r w:rsidRPr="007F242F">
              <w:t xml:space="preserve">11.4.5.1 NR SA FR1 UL active BWP switch delay with consistent UL LBT failure on </w:t>
            </w:r>
            <w:proofErr w:type="spellStart"/>
            <w:r w:rsidRPr="007F242F">
              <w:t>PCell</w:t>
            </w:r>
            <w:proofErr w:type="spellEnd"/>
            <w:r w:rsidRPr="007F242F">
              <w:t xml:space="preserve"> subject to UL CCA</w:t>
            </w:r>
          </w:p>
        </w:tc>
        <w:tc>
          <w:tcPr>
            <w:tcW w:w="2669" w:type="dxa"/>
            <w:tcBorders>
              <w:top w:val="single" w:sz="4" w:space="0" w:color="auto"/>
              <w:left w:val="single" w:sz="4" w:space="0" w:color="auto"/>
              <w:bottom w:val="single" w:sz="4" w:space="0" w:color="auto"/>
              <w:right w:val="single" w:sz="4" w:space="0" w:color="auto"/>
            </w:tcBorders>
          </w:tcPr>
          <w:p w14:paraId="1FF1F97C" w14:textId="77777777" w:rsidR="005C7114" w:rsidRPr="007F242F" w:rsidRDefault="005C7114" w:rsidP="00737B3C">
            <w:pPr>
              <w:pStyle w:val="TAL"/>
            </w:pPr>
            <w:r w:rsidRPr="007F242F">
              <w:t>1.5dB</w:t>
            </w:r>
          </w:p>
        </w:tc>
        <w:tc>
          <w:tcPr>
            <w:tcW w:w="3825" w:type="dxa"/>
            <w:tcBorders>
              <w:top w:val="single" w:sz="4" w:space="0" w:color="auto"/>
              <w:left w:val="single" w:sz="4" w:space="0" w:color="auto"/>
              <w:bottom w:val="single" w:sz="4" w:space="0" w:color="auto"/>
              <w:right w:val="single" w:sz="4" w:space="0" w:color="auto"/>
            </w:tcBorders>
          </w:tcPr>
          <w:p w14:paraId="20FCDA99" w14:textId="77777777" w:rsidR="005C7114" w:rsidRPr="007F242F" w:rsidRDefault="005C7114" w:rsidP="00737B3C">
            <w:pPr>
              <w:pStyle w:val="TAL"/>
            </w:pPr>
            <w:r w:rsidRPr="007F242F">
              <w:t>Measurement uncertainty for OCNG noise as defined in Table F.1.1.2-1</w:t>
            </w:r>
          </w:p>
        </w:tc>
      </w:tr>
      <w:tr w:rsidR="005C7114" w:rsidRPr="007F242F" w14:paraId="149739D6"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7BE3C6A9" w14:textId="77777777" w:rsidR="005C7114" w:rsidRPr="007F242F" w:rsidRDefault="005C7114" w:rsidP="00737B3C">
            <w:pPr>
              <w:pStyle w:val="TAL"/>
            </w:pPr>
            <w:r w:rsidRPr="007F242F">
              <w:t xml:space="preserve">11.4.5.2.1 NR SA FR1 - NR FR1 DL active BWP switch of </w:t>
            </w:r>
            <w:proofErr w:type="spellStart"/>
            <w:r w:rsidRPr="007F242F">
              <w:t>PCell</w:t>
            </w:r>
            <w:proofErr w:type="spellEnd"/>
            <w:r w:rsidRPr="007F242F">
              <w:t xml:space="preserve"> under CCA with non-DRX</w:t>
            </w:r>
          </w:p>
        </w:tc>
        <w:tc>
          <w:tcPr>
            <w:tcW w:w="2669" w:type="dxa"/>
            <w:tcBorders>
              <w:top w:val="single" w:sz="4" w:space="0" w:color="auto"/>
              <w:left w:val="single" w:sz="4" w:space="0" w:color="auto"/>
              <w:bottom w:val="single" w:sz="4" w:space="0" w:color="auto"/>
              <w:right w:val="single" w:sz="4" w:space="0" w:color="auto"/>
            </w:tcBorders>
          </w:tcPr>
          <w:p w14:paraId="6C492DE3" w14:textId="77777777" w:rsidR="005C7114" w:rsidRPr="007F242F" w:rsidRDefault="005C7114" w:rsidP="00737B3C">
            <w:pPr>
              <w:pStyle w:val="TAL"/>
              <w:rPr>
                <w:shd w:val="clear" w:color="auto" w:fill="FFFFFF"/>
              </w:rPr>
            </w:pPr>
            <w:r w:rsidRPr="007F242F">
              <w:t>Same as 6.5.6.1.1</w:t>
            </w:r>
          </w:p>
        </w:tc>
        <w:tc>
          <w:tcPr>
            <w:tcW w:w="3825" w:type="dxa"/>
            <w:tcBorders>
              <w:top w:val="single" w:sz="4" w:space="0" w:color="auto"/>
              <w:left w:val="single" w:sz="4" w:space="0" w:color="auto"/>
              <w:bottom w:val="single" w:sz="4" w:space="0" w:color="auto"/>
              <w:right w:val="single" w:sz="4" w:space="0" w:color="auto"/>
            </w:tcBorders>
          </w:tcPr>
          <w:p w14:paraId="4E725E44" w14:textId="77777777" w:rsidR="005C7114" w:rsidRPr="007F242F" w:rsidRDefault="005C7114" w:rsidP="00737B3C">
            <w:pPr>
              <w:pStyle w:val="TAL"/>
              <w:rPr>
                <w:shd w:val="clear" w:color="auto" w:fill="FFFFFF"/>
              </w:rPr>
            </w:pPr>
            <w:r w:rsidRPr="007F242F">
              <w:t>Same as 6.5.6.1.1</w:t>
            </w:r>
          </w:p>
        </w:tc>
      </w:tr>
      <w:tr w:rsidR="005C7114" w:rsidRPr="007F242F" w14:paraId="59132EEF"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08928623" w14:textId="77777777" w:rsidR="005C7114" w:rsidRPr="007F242F" w:rsidRDefault="005C7114" w:rsidP="00737B3C">
            <w:pPr>
              <w:pStyle w:val="TAL"/>
            </w:pPr>
            <w:r w:rsidRPr="007F242F">
              <w:t>11.4.5.2.2 NR SA FR1 DCI-based DL active BWP switch with non-DRX under CCA</w:t>
            </w:r>
          </w:p>
        </w:tc>
        <w:tc>
          <w:tcPr>
            <w:tcW w:w="2669" w:type="dxa"/>
            <w:tcBorders>
              <w:top w:val="single" w:sz="4" w:space="0" w:color="auto"/>
              <w:left w:val="single" w:sz="4" w:space="0" w:color="auto"/>
              <w:bottom w:val="single" w:sz="4" w:space="0" w:color="auto"/>
              <w:right w:val="single" w:sz="4" w:space="0" w:color="auto"/>
            </w:tcBorders>
          </w:tcPr>
          <w:p w14:paraId="78309373" w14:textId="77777777" w:rsidR="005C7114" w:rsidRPr="007F242F" w:rsidRDefault="005C7114" w:rsidP="00737B3C">
            <w:pPr>
              <w:pStyle w:val="TAL"/>
            </w:pPr>
            <w:r w:rsidRPr="007F242F">
              <w:t>Same as 6.5.6.1.1</w:t>
            </w:r>
          </w:p>
        </w:tc>
        <w:tc>
          <w:tcPr>
            <w:tcW w:w="3825" w:type="dxa"/>
            <w:tcBorders>
              <w:top w:val="single" w:sz="4" w:space="0" w:color="auto"/>
              <w:left w:val="single" w:sz="4" w:space="0" w:color="auto"/>
              <w:bottom w:val="single" w:sz="4" w:space="0" w:color="auto"/>
              <w:right w:val="single" w:sz="4" w:space="0" w:color="auto"/>
            </w:tcBorders>
          </w:tcPr>
          <w:p w14:paraId="7A959F74" w14:textId="77777777" w:rsidR="005C7114" w:rsidRPr="007F242F" w:rsidRDefault="005C7114" w:rsidP="00737B3C">
            <w:pPr>
              <w:pStyle w:val="TAL"/>
            </w:pPr>
            <w:r w:rsidRPr="007F242F">
              <w:t>Same as 6.5.6.1.1</w:t>
            </w:r>
          </w:p>
        </w:tc>
      </w:tr>
      <w:tr w:rsidR="005C7114" w:rsidRPr="007F242F" w14:paraId="77B432F9" w14:textId="77777777" w:rsidTr="00737B3C">
        <w:trPr>
          <w:cantSplit/>
          <w:jc w:val="center"/>
        </w:trPr>
        <w:tc>
          <w:tcPr>
            <w:tcW w:w="3365" w:type="dxa"/>
            <w:tcBorders>
              <w:top w:val="single" w:sz="4" w:space="0" w:color="auto"/>
              <w:left w:val="single" w:sz="4" w:space="0" w:color="auto"/>
              <w:bottom w:val="single" w:sz="4" w:space="0" w:color="auto"/>
              <w:right w:val="single" w:sz="4" w:space="0" w:color="auto"/>
            </w:tcBorders>
          </w:tcPr>
          <w:p w14:paraId="4FFC6229" w14:textId="77777777" w:rsidR="005C7114" w:rsidRPr="007F242F" w:rsidRDefault="005C7114" w:rsidP="00737B3C">
            <w:pPr>
              <w:pStyle w:val="TAL"/>
            </w:pPr>
            <w:r w:rsidRPr="007F242F">
              <w:t>11.4.5.3.1 NR SA FR1 DL active BWP switch with non-DRX</w:t>
            </w:r>
          </w:p>
        </w:tc>
        <w:tc>
          <w:tcPr>
            <w:tcW w:w="2669" w:type="dxa"/>
            <w:tcBorders>
              <w:top w:val="single" w:sz="4" w:space="0" w:color="auto"/>
              <w:left w:val="single" w:sz="4" w:space="0" w:color="auto"/>
              <w:bottom w:val="single" w:sz="4" w:space="0" w:color="auto"/>
              <w:right w:val="single" w:sz="4" w:space="0" w:color="auto"/>
            </w:tcBorders>
          </w:tcPr>
          <w:p w14:paraId="204EA8D8" w14:textId="77777777" w:rsidR="005C7114" w:rsidRPr="007F242F" w:rsidRDefault="005C7114" w:rsidP="00737B3C">
            <w:pPr>
              <w:pStyle w:val="TAL"/>
              <w:rPr>
                <w:shd w:val="clear" w:color="auto" w:fill="FFFFFF"/>
              </w:rPr>
            </w:pPr>
            <w:r w:rsidRPr="007F242F">
              <w:t>Same as 6.5.6.1.1</w:t>
            </w:r>
          </w:p>
        </w:tc>
        <w:tc>
          <w:tcPr>
            <w:tcW w:w="3825" w:type="dxa"/>
            <w:tcBorders>
              <w:top w:val="single" w:sz="4" w:space="0" w:color="auto"/>
              <w:left w:val="single" w:sz="4" w:space="0" w:color="auto"/>
              <w:bottom w:val="single" w:sz="4" w:space="0" w:color="auto"/>
              <w:right w:val="single" w:sz="4" w:space="0" w:color="auto"/>
            </w:tcBorders>
          </w:tcPr>
          <w:p w14:paraId="04B03A2B" w14:textId="77777777" w:rsidR="005C7114" w:rsidRPr="007F242F" w:rsidRDefault="005C7114" w:rsidP="00737B3C">
            <w:pPr>
              <w:pStyle w:val="TAL"/>
              <w:rPr>
                <w:shd w:val="clear" w:color="auto" w:fill="FFFFFF"/>
              </w:rPr>
            </w:pPr>
            <w:r w:rsidRPr="007F242F">
              <w:t>Same as 6.5.6.1.1</w:t>
            </w:r>
          </w:p>
        </w:tc>
      </w:tr>
      <w:tr w:rsidR="00061962" w:rsidRPr="007F242F" w14:paraId="3C6DE6BD" w14:textId="77777777" w:rsidTr="00737B3C">
        <w:trPr>
          <w:cantSplit/>
          <w:jc w:val="center"/>
          <w:ins w:id="646" w:author="Fernando Alonso Macias" w:date="2024-05-08T19:01:00Z"/>
        </w:trPr>
        <w:tc>
          <w:tcPr>
            <w:tcW w:w="3365" w:type="dxa"/>
            <w:tcBorders>
              <w:top w:val="single" w:sz="4" w:space="0" w:color="auto"/>
              <w:left w:val="single" w:sz="4" w:space="0" w:color="auto"/>
              <w:bottom w:val="single" w:sz="4" w:space="0" w:color="auto"/>
              <w:right w:val="single" w:sz="4" w:space="0" w:color="auto"/>
            </w:tcBorders>
          </w:tcPr>
          <w:p w14:paraId="244155FB" w14:textId="7ED5A713" w:rsidR="00061962" w:rsidRPr="007F242F" w:rsidRDefault="00061962" w:rsidP="00061962">
            <w:pPr>
              <w:pStyle w:val="TAL"/>
              <w:rPr>
                <w:ins w:id="647" w:author="Fernando Alonso Macias" w:date="2024-05-08T19:01:00Z"/>
              </w:rPr>
            </w:pPr>
            <w:ins w:id="648" w:author="Fernando Alonso Macias" w:date="2024-05-08T19:01:00Z">
              <w:r w:rsidRPr="007F242F">
                <w:t>11.5.4.1</w:t>
              </w:r>
            </w:ins>
            <w:ins w:id="649" w:author="Fernando Alonso Macias" w:date="2024-05-08T19:02:00Z">
              <w:r w:rsidRPr="007F242F">
                <w:t xml:space="preserve"> </w:t>
              </w:r>
            </w:ins>
            <w:ins w:id="650" w:author="Fernando Alonso Macias" w:date="2024-05-08T19:01:00Z">
              <w:r w:rsidRPr="007F242F">
                <w:t>NR SA FR1 SSB based L1-RSRP measurement when DRX is not used</w:t>
              </w:r>
            </w:ins>
          </w:p>
        </w:tc>
        <w:tc>
          <w:tcPr>
            <w:tcW w:w="2669" w:type="dxa"/>
            <w:tcBorders>
              <w:top w:val="single" w:sz="4" w:space="0" w:color="auto"/>
              <w:left w:val="single" w:sz="4" w:space="0" w:color="auto"/>
              <w:bottom w:val="single" w:sz="4" w:space="0" w:color="auto"/>
              <w:right w:val="single" w:sz="4" w:space="0" w:color="auto"/>
            </w:tcBorders>
          </w:tcPr>
          <w:p w14:paraId="798C5060" w14:textId="403BC2CB" w:rsidR="00061962" w:rsidRPr="007F242F" w:rsidRDefault="00061962" w:rsidP="00061962">
            <w:pPr>
              <w:pStyle w:val="TAL"/>
              <w:rPr>
                <w:ins w:id="651" w:author="Fernando Alonso Macias" w:date="2024-05-08T19:01:00Z"/>
              </w:rPr>
            </w:pPr>
            <w:ins w:id="652" w:author="Fernando Alonso Macias" w:date="2024-05-08T19:04:00Z">
              <w:r w:rsidRPr="007F242F">
                <w:t>Same as 6.6.4.1</w:t>
              </w:r>
            </w:ins>
          </w:p>
        </w:tc>
        <w:tc>
          <w:tcPr>
            <w:tcW w:w="3825" w:type="dxa"/>
            <w:tcBorders>
              <w:top w:val="single" w:sz="4" w:space="0" w:color="auto"/>
              <w:left w:val="single" w:sz="4" w:space="0" w:color="auto"/>
              <w:bottom w:val="single" w:sz="4" w:space="0" w:color="auto"/>
              <w:right w:val="single" w:sz="4" w:space="0" w:color="auto"/>
            </w:tcBorders>
          </w:tcPr>
          <w:p w14:paraId="16F47D0C" w14:textId="12F60EC0" w:rsidR="00061962" w:rsidRPr="007F242F" w:rsidRDefault="00061962" w:rsidP="00061962">
            <w:pPr>
              <w:pStyle w:val="TAL"/>
              <w:rPr>
                <w:ins w:id="653" w:author="Fernando Alonso Macias" w:date="2024-05-08T19:01:00Z"/>
              </w:rPr>
            </w:pPr>
            <w:ins w:id="654" w:author="Fernando Alonso Macias" w:date="2024-05-08T19:04:00Z">
              <w:r w:rsidRPr="007F242F">
                <w:t>Same as 6.6.4.1</w:t>
              </w:r>
            </w:ins>
          </w:p>
        </w:tc>
      </w:tr>
      <w:tr w:rsidR="00061962" w:rsidRPr="007F242F" w14:paraId="1131C2F1" w14:textId="77777777" w:rsidTr="00737B3C">
        <w:trPr>
          <w:cantSplit/>
          <w:jc w:val="center"/>
          <w:ins w:id="655" w:author="Fernando Alonso Macias" w:date="2024-05-08T19:01:00Z"/>
        </w:trPr>
        <w:tc>
          <w:tcPr>
            <w:tcW w:w="3365" w:type="dxa"/>
            <w:tcBorders>
              <w:top w:val="single" w:sz="4" w:space="0" w:color="auto"/>
              <w:left w:val="single" w:sz="4" w:space="0" w:color="auto"/>
              <w:bottom w:val="single" w:sz="4" w:space="0" w:color="auto"/>
              <w:right w:val="single" w:sz="4" w:space="0" w:color="auto"/>
            </w:tcBorders>
          </w:tcPr>
          <w:p w14:paraId="4CBF3AC1" w14:textId="3CC4BD2F" w:rsidR="00061962" w:rsidRPr="007F242F" w:rsidRDefault="00061962" w:rsidP="00061962">
            <w:pPr>
              <w:pStyle w:val="TAL"/>
              <w:rPr>
                <w:ins w:id="656" w:author="Fernando Alonso Macias" w:date="2024-05-08T19:01:00Z"/>
              </w:rPr>
            </w:pPr>
            <w:ins w:id="657" w:author="Fernando Alonso Macias" w:date="2024-05-08T19:01:00Z">
              <w:r w:rsidRPr="007F242F">
                <w:t>11.5.4.2</w:t>
              </w:r>
            </w:ins>
            <w:ins w:id="658" w:author="Fernando Alonso Macias" w:date="2024-05-08T19:02:00Z">
              <w:r w:rsidRPr="007F242F">
                <w:t xml:space="preserve"> </w:t>
              </w:r>
            </w:ins>
            <w:ins w:id="659" w:author="Fernando Alonso Macias" w:date="2024-05-08T19:01:00Z">
              <w:r w:rsidRPr="007F242F">
                <w:t>NR SA FR1 SSB based L1-RSRP measurement when DRX is used</w:t>
              </w:r>
            </w:ins>
          </w:p>
        </w:tc>
        <w:tc>
          <w:tcPr>
            <w:tcW w:w="2669" w:type="dxa"/>
            <w:tcBorders>
              <w:top w:val="single" w:sz="4" w:space="0" w:color="auto"/>
              <w:left w:val="single" w:sz="4" w:space="0" w:color="auto"/>
              <w:bottom w:val="single" w:sz="4" w:space="0" w:color="auto"/>
              <w:right w:val="single" w:sz="4" w:space="0" w:color="auto"/>
            </w:tcBorders>
          </w:tcPr>
          <w:p w14:paraId="5F3DD9AD" w14:textId="4FACAFC6" w:rsidR="00061962" w:rsidRPr="007F242F" w:rsidRDefault="00061962" w:rsidP="00061962">
            <w:pPr>
              <w:pStyle w:val="TAL"/>
              <w:rPr>
                <w:ins w:id="660" w:author="Fernando Alonso Macias" w:date="2024-05-08T19:01:00Z"/>
              </w:rPr>
            </w:pPr>
            <w:ins w:id="661" w:author="Fernando Alonso Macias" w:date="2024-05-08T19:04:00Z">
              <w:r w:rsidRPr="007F242F">
                <w:t>Same as 6.6.4.1</w:t>
              </w:r>
            </w:ins>
          </w:p>
        </w:tc>
        <w:tc>
          <w:tcPr>
            <w:tcW w:w="3825" w:type="dxa"/>
            <w:tcBorders>
              <w:top w:val="single" w:sz="4" w:space="0" w:color="auto"/>
              <w:left w:val="single" w:sz="4" w:space="0" w:color="auto"/>
              <w:bottom w:val="single" w:sz="4" w:space="0" w:color="auto"/>
              <w:right w:val="single" w:sz="4" w:space="0" w:color="auto"/>
            </w:tcBorders>
          </w:tcPr>
          <w:p w14:paraId="62D49A56" w14:textId="04A08F4E" w:rsidR="00061962" w:rsidRPr="007F242F" w:rsidRDefault="00061962" w:rsidP="00061962">
            <w:pPr>
              <w:pStyle w:val="TAL"/>
              <w:rPr>
                <w:ins w:id="662" w:author="Fernando Alonso Macias" w:date="2024-05-08T19:01:00Z"/>
              </w:rPr>
            </w:pPr>
            <w:ins w:id="663" w:author="Fernando Alonso Macias" w:date="2024-05-08T19:04:00Z">
              <w:r w:rsidRPr="007F242F">
                <w:t>Same as 6.6.4.1</w:t>
              </w:r>
            </w:ins>
          </w:p>
        </w:tc>
      </w:tr>
      <w:tr w:rsidR="00061962" w:rsidRPr="007F242F" w14:paraId="11FC680F" w14:textId="77777777" w:rsidTr="00737B3C">
        <w:trPr>
          <w:cantSplit/>
          <w:jc w:val="center"/>
          <w:ins w:id="664" w:author="Fernando Alonso Macias" w:date="2024-05-08T19:01:00Z"/>
        </w:trPr>
        <w:tc>
          <w:tcPr>
            <w:tcW w:w="3365" w:type="dxa"/>
            <w:tcBorders>
              <w:top w:val="single" w:sz="4" w:space="0" w:color="auto"/>
              <w:left w:val="single" w:sz="4" w:space="0" w:color="auto"/>
              <w:bottom w:val="single" w:sz="4" w:space="0" w:color="auto"/>
              <w:right w:val="single" w:sz="4" w:space="0" w:color="auto"/>
            </w:tcBorders>
          </w:tcPr>
          <w:p w14:paraId="536BABD9" w14:textId="44D27B04" w:rsidR="00061962" w:rsidRPr="007F242F" w:rsidRDefault="00061962" w:rsidP="00061962">
            <w:pPr>
              <w:pStyle w:val="TAL"/>
              <w:rPr>
                <w:ins w:id="665" w:author="Fernando Alonso Macias" w:date="2024-05-08T19:01:00Z"/>
              </w:rPr>
            </w:pPr>
            <w:ins w:id="666" w:author="Fernando Alonso Macias" w:date="2024-05-08T19:01:00Z">
              <w:r w:rsidRPr="007F242F">
                <w:t>11.5.4.3</w:t>
              </w:r>
            </w:ins>
            <w:ins w:id="667" w:author="Fernando Alonso Macias" w:date="2024-05-08T19:02:00Z">
              <w:r w:rsidRPr="007F242F">
                <w:t xml:space="preserve"> </w:t>
              </w:r>
            </w:ins>
            <w:ins w:id="668" w:author="Fernando Alonso Macias" w:date="2024-05-08T19:01:00Z">
              <w:r w:rsidRPr="007F242F">
                <w:t>NR SA FR1 SSB based L1-RSRP measurement on SCC under CCA when DRX is not used</w:t>
              </w:r>
            </w:ins>
          </w:p>
        </w:tc>
        <w:tc>
          <w:tcPr>
            <w:tcW w:w="2669" w:type="dxa"/>
            <w:tcBorders>
              <w:top w:val="single" w:sz="4" w:space="0" w:color="auto"/>
              <w:left w:val="single" w:sz="4" w:space="0" w:color="auto"/>
              <w:bottom w:val="single" w:sz="4" w:space="0" w:color="auto"/>
              <w:right w:val="single" w:sz="4" w:space="0" w:color="auto"/>
            </w:tcBorders>
          </w:tcPr>
          <w:p w14:paraId="64AC9173" w14:textId="2EE02A74" w:rsidR="00061962" w:rsidRPr="007F242F" w:rsidRDefault="00061962" w:rsidP="00061962">
            <w:pPr>
              <w:pStyle w:val="TAL"/>
              <w:rPr>
                <w:ins w:id="669" w:author="Fernando Alonso Macias" w:date="2024-05-08T19:01:00Z"/>
              </w:rPr>
            </w:pPr>
            <w:ins w:id="670" w:author="Fernando Alonso Macias" w:date="2024-05-08T19:04:00Z">
              <w:r w:rsidRPr="007F242F">
                <w:t>Same as 6.6.4.1</w:t>
              </w:r>
            </w:ins>
          </w:p>
        </w:tc>
        <w:tc>
          <w:tcPr>
            <w:tcW w:w="3825" w:type="dxa"/>
            <w:tcBorders>
              <w:top w:val="single" w:sz="4" w:space="0" w:color="auto"/>
              <w:left w:val="single" w:sz="4" w:space="0" w:color="auto"/>
              <w:bottom w:val="single" w:sz="4" w:space="0" w:color="auto"/>
              <w:right w:val="single" w:sz="4" w:space="0" w:color="auto"/>
            </w:tcBorders>
          </w:tcPr>
          <w:p w14:paraId="4B54DF04" w14:textId="1EA6559D" w:rsidR="00061962" w:rsidRPr="007F242F" w:rsidRDefault="00061962" w:rsidP="00061962">
            <w:pPr>
              <w:pStyle w:val="TAL"/>
              <w:rPr>
                <w:ins w:id="671" w:author="Fernando Alonso Macias" w:date="2024-05-08T19:01:00Z"/>
              </w:rPr>
            </w:pPr>
            <w:ins w:id="672" w:author="Fernando Alonso Macias" w:date="2024-05-08T19:04:00Z">
              <w:r w:rsidRPr="007F242F">
                <w:t>Same as 6.6.4.1</w:t>
              </w:r>
            </w:ins>
          </w:p>
        </w:tc>
      </w:tr>
      <w:tr w:rsidR="00061962" w:rsidRPr="007F242F" w14:paraId="0C48D230" w14:textId="77777777" w:rsidTr="00737B3C">
        <w:trPr>
          <w:cantSplit/>
          <w:jc w:val="center"/>
          <w:ins w:id="673" w:author="Fernando Alonso Macias" w:date="2024-05-08T19:01:00Z"/>
        </w:trPr>
        <w:tc>
          <w:tcPr>
            <w:tcW w:w="3365" w:type="dxa"/>
            <w:tcBorders>
              <w:top w:val="single" w:sz="4" w:space="0" w:color="auto"/>
              <w:left w:val="single" w:sz="4" w:space="0" w:color="auto"/>
              <w:bottom w:val="single" w:sz="4" w:space="0" w:color="auto"/>
              <w:right w:val="single" w:sz="4" w:space="0" w:color="auto"/>
            </w:tcBorders>
          </w:tcPr>
          <w:p w14:paraId="492558E4" w14:textId="2B68346B" w:rsidR="00061962" w:rsidRPr="007F242F" w:rsidRDefault="00061962" w:rsidP="00061962">
            <w:pPr>
              <w:pStyle w:val="TAL"/>
              <w:rPr>
                <w:ins w:id="674" w:author="Fernando Alonso Macias" w:date="2024-05-08T19:01:00Z"/>
              </w:rPr>
            </w:pPr>
            <w:ins w:id="675" w:author="Fernando Alonso Macias" w:date="2024-05-08T19:01:00Z">
              <w:r w:rsidRPr="007F242F">
                <w:t>11.5.4.4 NR SA FR1 SSB based L1-RSRP measurement on SCC under CCA when DRX is used</w:t>
              </w:r>
            </w:ins>
          </w:p>
        </w:tc>
        <w:tc>
          <w:tcPr>
            <w:tcW w:w="2669" w:type="dxa"/>
            <w:tcBorders>
              <w:top w:val="single" w:sz="4" w:space="0" w:color="auto"/>
              <w:left w:val="single" w:sz="4" w:space="0" w:color="auto"/>
              <w:bottom w:val="single" w:sz="4" w:space="0" w:color="auto"/>
              <w:right w:val="single" w:sz="4" w:space="0" w:color="auto"/>
            </w:tcBorders>
          </w:tcPr>
          <w:p w14:paraId="38D0037D" w14:textId="68C970B7" w:rsidR="00061962" w:rsidRPr="007F242F" w:rsidRDefault="00061962" w:rsidP="00061962">
            <w:pPr>
              <w:pStyle w:val="TAL"/>
              <w:rPr>
                <w:ins w:id="676" w:author="Fernando Alonso Macias" w:date="2024-05-08T19:01:00Z"/>
              </w:rPr>
            </w:pPr>
            <w:ins w:id="677" w:author="Fernando Alonso Macias" w:date="2024-05-08T19:04:00Z">
              <w:r w:rsidRPr="007F242F">
                <w:t>Same as 6.6.4.1</w:t>
              </w:r>
            </w:ins>
          </w:p>
        </w:tc>
        <w:tc>
          <w:tcPr>
            <w:tcW w:w="3825" w:type="dxa"/>
            <w:tcBorders>
              <w:top w:val="single" w:sz="4" w:space="0" w:color="auto"/>
              <w:left w:val="single" w:sz="4" w:space="0" w:color="auto"/>
              <w:bottom w:val="single" w:sz="4" w:space="0" w:color="auto"/>
              <w:right w:val="single" w:sz="4" w:space="0" w:color="auto"/>
            </w:tcBorders>
          </w:tcPr>
          <w:p w14:paraId="1F229207" w14:textId="6E2F3D4D" w:rsidR="00061962" w:rsidRPr="007F242F" w:rsidRDefault="00061962" w:rsidP="00061962">
            <w:pPr>
              <w:pStyle w:val="TAL"/>
              <w:rPr>
                <w:ins w:id="678" w:author="Fernando Alonso Macias" w:date="2024-05-08T19:01:00Z"/>
              </w:rPr>
            </w:pPr>
            <w:ins w:id="679" w:author="Fernando Alonso Macias" w:date="2024-05-08T19:04:00Z">
              <w:r w:rsidRPr="007F242F">
                <w:t>Same as 6.6.4.1</w:t>
              </w:r>
            </w:ins>
          </w:p>
        </w:tc>
      </w:tr>
      <w:tr w:rsidR="00E72600" w:rsidRPr="007F242F" w14:paraId="54645851" w14:textId="77777777" w:rsidTr="00737B3C">
        <w:trPr>
          <w:cantSplit/>
          <w:jc w:val="center"/>
          <w:ins w:id="680" w:author="Fernando Alonso Macias" w:date="2024-05-08T18:30:00Z"/>
        </w:trPr>
        <w:tc>
          <w:tcPr>
            <w:tcW w:w="3365" w:type="dxa"/>
            <w:tcBorders>
              <w:top w:val="single" w:sz="4" w:space="0" w:color="auto"/>
              <w:left w:val="single" w:sz="4" w:space="0" w:color="auto"/>
              <w:bottom w:val="single" w:sz="4" w:space="0" w:color="auto"/>
              <w:right w:val="single" w:sz="4" w:space="0" w:color="auto"/>
            </w:tcBorders>
          </w:tcPr>
          <w:p w14:paraId="125C13BD" w14:textId="7EAA3EB2" w:rsidR="00E72600" w:rsidRPr="007F242F" w:rsidRDefault="00E72600" w:rsidP="00E72600">
            <w:pPr>
              <w:pStyle w:val="TAL"/>
              <w:rPr>
                <w:ins w:id="681" w:author="Fernando Alonso Macias" w:date="2024-05-08T18:30:00Z"/>
              </w:rPr>
            </w:pPr>
            <w:ins w:id="682" w:author="Fernando Alonso Macias" w:date="2024-05-08T18:32:00Z">
              <w:r w:rsidRPr="007F242F">
                <w:t>11.6.1.1 NR SA FR1 intra-frequency SS-RSRP measurement accuracy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716DE3C5" w14:textId="1AAC8A50" w:rsidR="00E72600" w:rsidRPr="007F242F" w:rsidRDefault="00E72600" w:rsidP="00E72600">
            <w:pPr>
              <w:pStyle w:val="TAL"/>
              <w:rPr>
                <w:ins w:id="683" w:author="Fernando Alonso Macias" w:date="2024-05-08T18:30:00Z"/>
              </w:rPr>
            </w:pPr>
            <w:ins w:id="684" w:author="Fernando Alonso Macias" w:date="2024-05-08T18:36:00Z">
              <w:r w:rsidRPr="007F242F">
                <w:t>Same as 6.7.1.1.1</w:t>
              </w:r>
            </w:ins>
          </w:p>
        </w:tc>
        <w:tc>
          <w:tcPr>
            <w:tcW w:w="3825" w:type="dxa"/>
            <w:tcBorders>
              <w:top w:val="single" w:sz="4" w:space="0" w:color="auto"/>
              <w:left w:val="single" w:sz="4" w:space="0" w:color="auto"/>
              <w:bottom w:val="single" w:sz="4" w:space="0" w:color="auto"/>
              <w:right w:val="single" w:sz="4" w:space="0" w:color="auto"/>
            </w:tcBorders>
          </w:tcPr>
          <w:p w14:paraId="1FC7F08F" w14:textId="219A3462" w:rsidR="00E72600" w:rsidRPr="007F242F" w:rsidRDefault="00E72600" w:rsidP="00E72600">
            <w:pPr>
              <w:pStyle w:val="TAL"/>
              <w:rPr>
                <w:ins w:id="685" w:author="Fernando Alonso Macias" w:date="2024-05-08T18:30:00Z"/>
              </w:rPr>
            </w:pPr>
            <w:ins w:id="686" w:author="Fernando Alonso Macias" w:date="2024-05-08T18:36:00Z">
              <w:r w:rsidRPr="007F242F">
                <w:t>Same as 6.7.1.1.1</w:t>
              </w:r>
            </w:ins>
          </w:p>
        </w:tc>
      </w:tr>
      <w:tr w:rsidR="004F00D2" w:rsidRPr="007F242F" w14:paraId="0641C2A1" w14:textId="77777777" w:rsidTr="00737B3C">
        <w:trPr>
          <w:cantSplit/>
          <w:jc w:val="center"/>
          <w:ins w:id="687" w:author="Fernando Alonso Macias" w:date="2024-05-08T18:30:00Z"/>
        </w:trPr>
        <w:tc>
          <w:tcPr>
            <w:tcW w:w="3365" w:type="dxa"/>
            <w:tcBorders>
              <w:top w:val="single" w:sz="4" w:space="0" w:color="auto"/>
              <w:left w:val="single" w:sz="4" w:space="0" w:color="auto"/>
              <w:bottom w:val="single" w:sz="4" w:space="0" w:color="auto"/>
              <w:right w:val="single" w:sz="4" w:space="0" w:color="auto"/>
            </w:tcBorders>
          </w:tcPr>
          <w:p w14:paraId="08A292BC" w14:textId="1972AC42" w:rsidR="004F00D2" w:rsidRPr="007F242F" w:rsidRDefault="004F00D2" w:rsidP="004F00D2">
            <w:pPr>
              <w:pStyle w:val="TAL"/>
              <w:rPr>
                <w:ins w:id="688" w:author="Fernando Alonso Macias" w:date="2024-05-08T18:30:00Z"/>
              </w:rPr>
            </w:pPr>
            <w:ins w:id="689" w:author="Fernando Alonso Macias" w:date="2024-05-08T18:32:00Z">
              <w:r w:rsidRPr="007F242F">
                <w:t>11.6.2.1 NR SA FR1 intra-frequency SS-RSRQ measurement accuracy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5FE3FAB4" w14:textId="76D10452" w:rsidR="004F00D2" w:rsidRPr="007F242F" w:rsidRDefault="004F00D2" w:rsidP="004F00D2">
            <w:pPr>
              <w:pStyle w:val="TAL"/>
              <w:rPr>
                <w:ins w:id="690" w:author="Fernando Alonso Macias" w:date="2024-05-08T18:30:00Z"/>
              </w:rPr>
            </w:pPr>
            <w:ins w:id="691" w:author="Fernando Alonso Macias" w:date="2024-05-08T18:30:00Z">
              <w:r w:rsidRPr="007F242F">
                <w:t xml:space="preserve">Same as </w:t>
              </w:r>
            </w:ins>
            <w:ins w:id="692" w:author="Fernando Alonso Macias" w:date="2024-05-08T18:37:00Z">
              <w:r w:rsidR="00E72600" w:rsidRPr="007F242F">
                <w:t>6</w:t>
              </w:r>
            </w:ins>
            <w:ins w:id="693" w:author="Fernando Alonso Macias" w:date="2024-05-08T18:30:00Z">
              <w:r w:rsidRPr="007F242F">
                <w:t>.7.2.1</w:t>
              </w:r>
            </w:ins>
          </w:p>
        </w:tc>
        <w:tc>
          <w:tcPr>
            <w:tcW w:w="3825" w:type="dxa"/>
            <w:tcBorders>
              <w:top w:val="single" w:sz="4" w:space="0" w:color="auto"/>
              <w:left w:val="single" w:sz="4" w:space="0" w:color="auto"/>
              <w:bottom w:val="single" w:sz="4" w:space="0" w:color="auto"/>
              <w:right w:val="single" w:sz="4" w:space="0" w:color="auto"/>
            </w:tcBorders>
          </w:tcPr>
          <w:p w14:paraId="4815C560" w14:textId="5F94A58E" w:rsidR="004F00D2" w:rsidRPr="007F242F" w:rsidRDefault="004F00D2" w:rsidP="004F00D2">
            <w:pPr>
              <w:pStyle w:val="TAL"/>
              <w:rPr>
                <w:ins w:id="694" w:author="Fernando Alonso Macias" w:date="2024-05-08T18:30:00Z"/>
              </w:rPr>
            </w:pPr>
            <w:ins w:id="695" w:author="Fernando Alonso Macias" w:date="2024-05-08T18:30:00Z">
              <w:r w:rsidRPr="007F242F">
                <w:t xml:space="preserve">Same as </w:t>
              </w:r>
            </w:ins>
            <w:ins w:id="696" w:author="Fernando Alonso Macias" w:date="2024-05-08T18:37:00Z">
              <w:r w:rsidR="00E72600" w:rsidRPr="007F242F">
                <w:t>6</w:t>
              </w:r>
            </w:ins>
            <w:ins w:id="697" w:author="Fernando Alonso Macias" w:date="2024-05-08T18:30:00Z">
              <w:r w:rsidRPr="007F242F">
                <w:t>.7.2.1</w:t>
              </w:r>
            </w:ins>
          </w:p>
        </w:tc>
      </w:tr>
      <w:tr w:rsidR="004F00D2" w:rsidRPr="007F242F" w14:paraId="18B8BEE1" w14:textId="77777777" w:rsidTr="00737B3C">
        <w:trPr>
          <w:cantSplit/>
          <w:jc w:val="center"/>
          <w:ins w:id="698" w:author="Fernando Alonso Macias" w:date="2024-05-08T18:30:00Z"/>
        </w:trPr>
        <w:tc>
          <w:tcPr>
            <w:tcW w:w="3365" w:type="dxa"/>
            <w:tcBorders>
              <w:top w:val="single" w:sz="4" w:space="0" w:color="auto"/>
              <w:left w:val="single" w:sz="4" w:space="0" w:color="auto"/>
              <w:bottom w:val="single" w:sz="4" w:space="0" w:color="auto"/>
              <w:right w:val="single" w:sz="4" w:space="0" w:color="auto"/>
            </w:tcBorders>
          </w:tcPr>
          <w:p w14:paraId="2E8607C5" w14:textId="515C2BE6" w:rsidR="004F00D2" w:rsidRPr="007F242F" w:rsidRDefault="004F00D2" w:rsidP="004F00D2">
            <w:pPr>
              <w:pStyle w:val="TAL"/>
              <w:rPr>
                <w:ins w:id="699" w:author="Fernando Alonso Macias" w:date="2024-05-08T18:30:00Z"/>
              </w:rPr>
            </w:pPr>
            <w:ins w:id="700" w:author="Fernando Alonso Macias" w:date="2024-05-08T18:32:00Z">
              <w:r w:rsidRPr="007F242F">
                <w:t>11.6.2.2 NR SA FR1 inter-frequency SS-RSRQ measurement accuracy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66E4CEC1" w14:textId="1FF660FE" w:rsidR="004F00D2" w:rsidRPr="007F242F" w:rsidRDefault="004F00D2" w:rsidP="004F00D2">
            <w:pPr>
              <w:pStyle w:val="TAL"/>
              <w:rPr>
                <w:ins w:id="701" w:author="Fernando Alonso Macias" w:date="2024-05-08T18:30:00Z"/>
              </w:rPr>
            </w:pPr>
            <w:ins w:id="702" w:author="Fernando Alonso Macias" w:date="2024-05-08T18:30:00Z">
              <w:r w:rsidRPr="007F242F">
                <w:t xml:space="preserve">Same as </w:t>
              </w:r>
            </w:ins>
            <w:ins w:id="703" w:author="Fernando Alonso Macias" w:date="2024-05-08T18:37:00Z">
              <w:r w:rsidR="00E72600" w:rsidRPr="007F242F">
                <w:t>6</w:t>
              </w:r>
            </w:ins>
            <w:ins w:id="704" w:author="Fernando Alonso Macias" w:date="2024-05-08T18:30:00Z">
              <w:r w:rsidRPr="007F242F">
                <w:t>.7.2.2.1</w:t>
              </w:r>
            </w:ins>
          </w:p>
        </w:tc>
        <w:tc>
          <w:tcPr>
            <w:tcW w:w="3825" w:type="dxa"/>
            <w:tcBorders>
              <w:top w:val="single" w:sz="4" w:space="0" w:color="auto"/>
              <w:left w:val="single" w:sz="4" w:space="0" w:color="auto"/>
              <w:bottom w:val="single" w:sz="4" w:space="0" w:color="auto"/>
              <w:right w:val="single" w:sz="4" w:space="0" w:color="auto"/>
            </w:tcBorders>
          </w:tcPr>
          <w:p w14:paraId="72DCB92C" w14:textId="6B78BC0D" w:rsidR="004F00D2" w:rsidRPr="007F242F" w:rsidRDefault="004F00D2" w:rsidP="004F00D2">
            <w:pPr>
              <w:pStyle w:val="TAL"/>
              <w:rPr>
                <w:ins w:id="705" w:author="Fernando Alonso Macias" w:date="2024-05-08T18:30:00Z"/>
              </w:rPr>
            </w:pPr>
            <w:ins w:id="706" w:author="Fernando Alonso Macias" w:date="2024-05-08T18:30:00Z">
              <w:r w:rsidRPr="007F242F">
                <w:t xml:space="preserve">Same as </w:t>
              </w:r>
            </w:ins>
            <w:ins w:id="707" w:author="Fernando Alonso Macias" w:date="2024-05-08T18:37:00Z">
              <w:r w:rsidR="00E72600" w:rsidRPr="007F242F">
                <w:t>6</w:t>
              </w:r>
            </w:ins>
            <w:ins w:id="708" w:author="Fernando Alonso Macias" w:date="2024-05-08T18:30:00Z">
              <w:r w:rsidRPr="007F242F">
                <w:t>.7.2.2.1</w:t>
              </w:r>
            </w:ins>
          </w:p>
        </w:tc>
      </w:tr>
      <w:tr w:rsidR="00D049C1" w:rsidRPr="007F242F" w14:paraId="349CDBA4" w14:textId="77777777" w:rsidTr="00737B3C">
        <w:trPr>
          <w:cantSplit/>
          <w:jc w:val="center"/>
          <w:ins w:id="709" w:author="Fernando Alonso Macias" w:date="2024-05-08T18:30:00Z"/>
        </w:trPr>
        <w:tc>
          <w:tcPr>
            <w:tcW w:w="3365" w:type="dxa"/>
            <w:tcBorders>
              <w:top w:val="single" w:sz="4" w:space="0" w:color="auto"/>
              <w:left w:val="single" w:sz="4" w:space="0" w:color="auto"/>
              <w:bottom w:val="single" w:sz="4" w:space="0" w:color="auto"/>
              <w:right w:val="single" w:sz="4" w:space="0" w:color="auto"/>
            </w:tcBorders>
          </w:tcPr>
          <w:p w14:paraId="63835951" w14:textId="65063E87" w:rsidR="00D049C1" w:rsidRPr="007F242F" w:rsidRDefault="00D049C1" w:rsidP="00D049C1">
            <w:pPr>
              <w:pStyle w:val="TAL"/>
              <w:rPr>
                <w:ins w:id="710" w:author="Fernando Alonso Macias" w:date="2024-05-08T18:30:00Z"/>
              </w:rPr>
            </w:pPr>
            <w:ins w:id="711" w:author="Fernando Alonso Macias" w:date="2024-05-08T18:33:00Z">
              <w:r w:rsidRPr="007F242F">
                <w:lastRenderedPageBreak/>
                <w:t>11.6.3.2 NR SA FR1 Inter-frequency SS-SINR measurement accuracy on a carrier frequency with CCA</w:t>
              </w:r>
            </w:ins>
          </w:p>
        </w:tc>
        <w:tc>
          <w:tcPr>
            <w:tcW w:w="2669" w:type="dxa"/>
            <w:tcBorders>
              <w:top w:val="single" w:sz="4" w:space="0" w:color="auto"/>
              <w:left w:val="single" w:sz="4" w:space="0" w:color="auto"/>
              <w:bottom w:val="single" w:sz="4" w:space="0" w:color="auto"/>
              <w:right w:val="single" w:sz="4" w:space="0" w:color="auto"/>
            </w:tcBorders>
          </w:tcPr>
          <w:p w14:paraId="7F6C08E2" w14:textId="77777777" w:rsidR="00D049C1" w:rsidRPr="007F242F" w:rsidRDefault="00D049C1" w:rsidP="00D049C1">
            <w:pPr>
              <w:pStyle w:val="TAL"/>
              <w:rPr>
                <w:ins w:id="712" w:author="Shankar Anand" w:date="2024-05-20T22:10:00Z"/>
              </w:rPr>
            </w:pPr>
            <w:ins w:id="713" w:author="Shankar Anand" w:date="2024-05-20T22:10:00Z">
              <w:r w:rsidRPr="007F242F">
                <w:t xml:space="preserve">Average Noc1 ±1.5 dB </w:t>
              </w:r>
            </w:ins>
          </w:p>
          <w:p w14:paraId="6E9DCE18" w14:textId="77777777" w:rsidR="00D049C1" w:rsidRPr="007F242F" w:rsidRDefault="00D049C1" w:rsidP="00D049C1">
            <w:pPr>
              <w:pStyle w:val="TAL"/>
              <w:rPr>
                <w:ins w:id="714" w:author="Shankar Anand" w:date="2024-05-20T22:10:00Z"/>
              </w:rPr>
            </w:pPr>
            <w:ins w:id="715" w:author="Shankar Anand" w:date="2024-05-20T22:10:00Z">
              <w:r w:rsidRPr="007F242F">
                <w:t xml:space="preserve">Average Noc2 ±1.5 dB </w:t>
              </w:r>
            </w:ins>
          </w:p>
          <w:p w14:paraId="36F862A2" w14:textId="77777777" w:rsidR="00D049C1" w:rsidRPr="007F242F" w:rsidRDefault="00D049C1" w:rsidP="00D049C1">
            <w:pPr>
              <w:pStyle w:val="TAL"/>
              <w:rPr>
                <w:ins w:id="716" w:author="Shankar Anand" w:date="2024-05-20T22:10:00Z"/>
              </w:rPr>
            </w:pPr>
            <w:ins w:id="717" w:author="Shankar Anand" w:date="2024-05-20T22:10:00Z">
              <w:r w:rsidRPr="007F242F">
                <w:t xml:space="preserve">Average Ês1 / Noc1 ±0.3 dB </w:t>
              </w:r>
            </w:ins>
          </w:p>
          <w:p w14:paraId="71ECBAB0" w14:textId="77777777" w:rsidR="00D049C1" w:rsidRPr="007F242F" w:rsidRDefault="00D049C1" w:rsidP="00D049C1">
            <w:pPr>
              <w:pStyle w:val="TAL"/>
              <w:rPr>
                <w:ins w:id="718" w:author="Shankar Anand" w:date="2024-05-20T22:10:00Z"/>
              </w:rPr>
            </w:pPr>
            <w:ins w:id="719" w:author="Shankar Anand" w:date="2024-05-20T22:10:00Z">
              <w:r w:rsidRPr="007F242F">
                <w:t>Average Ês2 / Noc2 ±0.3 dB</w:t>
              </w:r>
            </w:ins>
          </w:p>
          <w:p w14:paraId="2CFA5353" w14:textId="77777777" w:rsidR="00120599" w:rsidRPr="007F242F" w:rsidRDefault="00120599" w:rsidP="00120599">
            <w:pPr>
              <w:pStyle w:val="TAL"/>
              <w:rPr>
                <w:ins w:id="720" w:author="Fernando Alonso Macias" w:date="2024-05-29T17:22:00Z"/>
                <w:rFonts w:cs="Arial"/>
                <w:szCs w:val="18"/>
              </w:rPr>
            </w:pPr>
            <w:ins w:id="721" w:author="Fernando Alonso Macias" w:date="2024-05-29T17:22:00Z">
              <w:r w:rsidRPr="007F242F">
                <w:rPr>
                  <w:rFonts w:cs="Arial"/>
                  <w:szCs w:val="18"/>
                </w:rPr>
                <w:t>Meas PRB Noc</w:t>
              </w:r>
              <w:r w:rsidRPr="007F242F">
                <w:rPr>
                  <w:rFonts w:cs="Arial"/>
                  <w:szCs w:val="18"/>
                  <w:vertAlign w:val="subscript"/>
                </w:rPr>
                <w:t>1</w:t>
              </w:r>
              <w:r w:rsidRPr="007F242F">
                <w:rPr>
                  <w:rFonts w:cs="Arial"/>
                  <w:szCs w:val="18"/>
                </w:rPr>
                <w:t xml:space="preserve"> ±1.5 dB </w:t>
              </w:r>
            </w:ins>
          </w:p>
          <w:p w14:paraId="1A5B56EB" w14:textId="77777777" w:rsidR="00120599" w:rsidRPr="007F242F" w:rsidRDefault="00120599" w:rsidP="00120599">
            <w:pPr>
              <w:pStyle w:val="TAL"/>
              <w:rPr>
                <w:ins w:id="722" w:author="Fernando Alonso Macias" w:date="2024-05-29T17:22:00Z"/>
                <w:rFonts w:cs="Arial"/>
                <w:szCs w:val="18"/>
              </w:rPr>
            </w:pPr>
            <w:ins w:id="723" w:author="Fernando Alonso Macias" w:date="2024-05-29T17:22:00Z">
              <w:r w:rsidRPr="007F242F">
                <w:rPr>
                  <w:rFonts w:cs="Arial"/>
                  <w:szCs w:val="18"/>
                </w:rPr>
                <w:t>Meas PRB Noc</w:t>
              </w:r>
              <w:r w:rsidRPr="007F242F">
                <w:rPr>
                  <w:rFonts w:cs="Arial"/>
                  <w:szCs w:val="18"/>
                  <w:vertAlign w:val="subscript"/>
                </w:rPr>
                <w:t>2</w:t>
              </w:r>
              <w:r w:rsidRPr="007F242F">
                <w:rPr>
                  <w:rFonts w:cs="Arial"/>
                  <w:szCs w:val="18"/>
                </w:rPr>
                <w:t xml:space="preserve"> ±1.5 dB</w:t>
              </w:r>
            </w:ins>
          </w:p>
          <w:p w14:paraId="410674F5" w14:textId="00F5E667" w:rsidR="00D049C1" w:rsidRPr="007F242F" w:rsidRDefault="00D049C1" w:rsidP="00D049C1">
            <w:pPr>
              <w:pStyle w:val="TAL"/>
              <w:rPr>
                <w:ins w:id="724" w:author="Fernando Alonso Macias" w:date="2024-05-08T18:30:00Z"/>
              </w:rPr>
            </w:pPr>
            <w:proofErr w:type="spellStart"/>
            <w:ins w:id="725" w:author="Shankar Anand" w:date="2024-05-20T22:10:00Z">
              <w:r w:rsidRPr="007F242F">
                <w:t>meas</w:t>
              </w:r>
              <w:proofErr w:type="spellEnd"/>
              <w:r w:rsidRPr="007F242F">
                <w:t xml:space="preserve"> PRB Ês1 / Noc1 ±0.</w:t>
              </w:r>
            </w:ins>
            <w:ins w:id="726" w:author="Shankar Anand" w:date="2024-05-20T22:11:00Z">
              <w:r w:rsidR="00DA295D" w:rsidRPr="007F242F">
                <w:t>8</w:t>
              </w:r>
            </w:ins>
            <w:ins w:id="727" w:author="Shankar Anand" w:date="2024-05-20T22:10:00Z">
              <w:r w:rsidRPr="007F242F">
                <w:t xml:space="preserve"> dB </w:t>
              </w:r>
              <w:proofErr w:type="spellStart"/>
              <w:r w:rsidRPr="007F242F">
                <w:t>meas</w:t>
              </w:r>
              <w:proofErr w:type="spellEnd"/>
              <w:r w:rsidRPr="007F242F">
                <w:t xml:space="preserve"> PRB Ês2 / Noc2 ±0.</w:t>
              </w:r>
            </w:ins>
            <w:ins w:id="728" w:author="Shankar Anand" w:date="2024-05-20T22:11:00Z">
              <w:r w:rsidR="00DA295D" w:rsidRPr="007F242F">
                <w:t>8</w:t>
              </w:r>
            </w:ins>
            <w:ins w:id="729" w:author="Shankar Anand" w:date="2024-05-20T22:10:00Z">
              <w:r w:rsidRPr="007F242F">
                <w:t xml:space="preserve"> dB </w:t>
              </w:r>
            </w:ins>
          </w:p>
        </w:tc>
        <w:tc>
          <w:tcPr>
            <w:tcW w:w="3825" w:type="dxa"/>
            <w:tcBorders>
              <w:top w:val="single" w:sz="4" w:space="0" w:color="auto"/>
              <w:left w:val="single" w:sz="4" w:space="0" w:color="auto"/>
              <w:bottom w:val="single" w:sz="4" w:space="0" w:color="auto"/>
              <w:right w:val="single" w:sz="4" w:space="0" w:color="auto"/>
            </w:tcBorders>
          </w:tcPr>
          <w:p w14:paraId="3AD7C245" w14:textId="77777777" w:rsidR="00D049C1" w:rsidRPr="007F242F" w:rsidRDefault="00D049C1" w:rsidP="00D049C1">
            <w:pPr>
              <w:pStyle w:val="TAL"/>
              <w:rPr>
                <w:ins w:id="730" w:author="Shankar Anand" w:date="2024-05-20T22:10:00Z"/>
                <w:rFonts w:cs="Arial"/>
                <w:szCs w:val="18"/>
              </w:rPr>
            </w:pPr>
            <w:ins w:id="731" w:author="Shankar Anand" w:date="2024-05-20T22:10:00Z">
              <w:r w:rsidRPr="007F242F">
                <w:rPr>
                  <w:rFonts w:cs="Arial"/>
                  <w:szCs w:val="18"/>
                </w:rPr>
                <w:t>Noc1 is the AWGN on NR freq1</w:t>
              </w:r>
            </w:ins>
          </w:p>
          <w:p w14:paraId="0244A2BE" w14:textId="77777777" w:rsidR="00D049C1" w:rsidRPr="007F242F" w:rsidRDefault="00D049C1" w:rsidP="00D049C1">
            <w:pPr>
              <w:pStyle w:val="TAL"/>
              <w:rPr>
                <w:ins w:id="732" w:author="Shankar Anand" w:date="2024-05-20T22:10:00Z"/>
                <w:rFonts w:cs="Arial"/>
                <w:szCs w:val="18"/>
              </w:rPr>
            </w:pPr>
            <w:ins w:id="733" w:author="Shankar Anand" w:date="2024-05-20T22:10:00Z">
              <w:r w:rsidRPr="007F242F">
                <w:rPr>
                  <w:rFonts w:cs="Arial"/>
                  <w:szCs w:val="18"/>
                </w:rPr>
                <w:t>Noc2 is the AWGN on NR freq2</w:t>
              </w:r>
            </w:ins>
          </w:p>
          <w:p w14:paraId="1E24060D" w14:textId="77777777" w:rsidR="00D049C1" w:rsidRPr="007F242F" w:rsidRDefault="00D049C1" w:rsidP="00D049C1">
            <w:pPr>
              <w:pStyle w:val="TAL"/>
              <w:rPr>
                <w:ins w:id="734" w:author="Shankar Anand" w:date="2024-05-20T22:10:00Z"/>
                <w:rFonts w:cs="Arial"/>
                <w:szCs w:val="18"/>
              </w:rPr>
            </w:pPr>
            <w:ins w:id="735" w:author="Shankar Anand" w:date="2024-05-20T22:10:00Z">
              <w:r w:rsidRPr="007F242F">
                <w:rPr>
                  <w:rFonts w:cs="Arial"/>
                  <w:szCs w:val="18"/>
                </w:rPr>
                <w:t xml:space="preserve">Ês1 / Noc1 is the cell 2 SNR </w:t>
              </w:r>
            </w:ins>
          </w:p>
          <w:p w14:paraId="6708EEF3" w14:textId="77777777" w:rsidR="00D049C1" w:rsidRPr="007F242F" w:rsidRDefault="00D049C1" w:rsidP="00D049C1">
            <w:pPr>
              <w:pStyle w:val="TAL"/>
              <w:rPr>
                <w:ins w:id="736" w:author="Shankar Anand" w:date="2024-05-20T22:10:00Z"/>
                <w:rFonts w:cs="Arial"/>
                <w:szCs w:val="18"/>
              </w:rPr>
            </w:pPr>
            <w:ins w:id="737" w:author="Shankar Anand" w:date="2024-05-20T22:10:00Z">
              <w:r w:rsidRPr="007F242F">
                <w:rPr>
                  <w:rFonts w:cs="Arial"/>
                  <w:szCs w:val="18"/>
                </w:rPr>
                <w:t>Ês2 / Noc2 is the cell 3 SNR</w:t>
              </w:r>
            </w:ins>
          </w:p>
          <w:p w14:paraId="5CC3C308" w14:textId="77777777" w:rsidR="00D049C1" w:rsidRPr="007F242F" w:rsidRDefault="00D049C1" w:rsidP="00D049C1">
            <w:pPr>
              <w:pStyle w:val="TAL"/>
              <w:rPr>
                <w:ins w:id="738" w:author="Shankar Anand" w:date="2024-05-20T22:10:00Z"/>
                <w:rFonts w:cs="Arial"/>
                <w:szCs w:val="18"/>
              </w:rPr>
            </w:pPr>
          </w:p>
          <w:p w14:paraId="2FC1B080" w14:textId="74AF002B" w:rsidR="00D049C1" w:rsidRPr="007F242F" w:rsidRDefault="00D049C1" w:rsidP="00D049C1">
            <w:pPr>
              <w:pStyle w:val="TAL"/>
              <w:rPr>
                <w:ins w:id="739" w:author="Fernando Alonso Macias" w:date="2024-05-08T18:30:00Z"/>
              </w:rPr>
            </w:pPr>
            <w:proofErr w:type="spellStart"/>
            <w:ins w:id="740" w:author="Shankar Anand" w:date="2024-05-20T22:10:00Z">
              <w:r w:rsidRPr="007F242F">
                <w:rPr>
                  <w:rFonts w:cs="Arial"/>
                  <w:szCs w:val="18"/>
                </w:rPr>
                <w:t>meas</w:t>
              </w:r>
              <w:proofErr w:type="spellEnd"/>
              <w:r w:rsidRPr="007F242F">
                <w:rPr>
                  <w:rFonts w:cs="Arial"/>
                  <w:szCs w:val="18"/>
                </w:rPr>
                <w:t xml:space="preserve"> PRB is the measurement PRB for SS-RSRP #RBJ to RBJ+19</w:t>
              </w:r>
            </w:ins>
          </w:p>
        </w:tc>
      </w:tr>
    </w:tbl>
    <w:p w14:paraId="6DCCA0CE" w14:textId="77777777" w:rsidR="005C7114" w:rsidRPr="007F242F" w:rsidRDefault="005C7114" w:rsidP="005C7114">
      <w:pPr>
        <w:rPr>
          <w:b/>
          <w:bCs/>
          <w:noProof/>
          <w:color w:val="FF0000"/>
          <w:sz w:val="30"/>
          <w:szCs w:val="30"/>
        </w:rPr>
      </w:pPr>
    </w:p>
    <w:p w14:paraId="1604DC72" w14:textId="3C85A30B" w:rsidR="005C7114" w:rsidRPr="007F242F" w:rsidRDefault="005C7114" w:rsidP="005C7114">
      <w:pPr>
        <w:rPr>
          <w:b/>
          <w:bCs/>
          <w:noProof/>
          <w:color w:val="FF0000"/>
          <w:sz w:val="30"/>
          <w:szCs w:val="30"/>
        </w:rPr>
      </w:pPr>
      <w:r w:rsidRPr="007F242F">
        <w:rPr>
          <w:b/>
          <w:bCs/>
          <w:noProof/>
          <w:color w:val="FF0000"/>
          <w:sz w:val="30"/>
          <w:szCs w:val="30"/>
        </w:rPr>
        <w:t>&lt;&lt; Skipped sections &gt;&gt;</w:t>
      </w:r>
    </w:p>
    <w:p w14:paraId="0D7B737F" w14:textId="77777777" w:rsidR="0067641F" w:rsidRPr="007F242F" w:rsidRDefault="0067641F" w:rsidP="0067641F">
      <w:pPr>
        <w:pStyle w:val="Heading3"/>
      </w:pPr>
      <w:r w:rsidRPr="007F242F">
        <w:t>F.1.3.2</w:t>
      </w:r>
      <w:r w:rsidRPr="007F242F">
        <w:tab/>
      </w:r>
      <w:r w:rsidRPr="007F242F">
        <w:rPr>
          <w:lang w:eastAsia="sv-SE"/>
        </w:rPr>
        <w:t xml:space="preserve">Measurement of RRM </w:t>
      </w:r>
      <w:r w:rsidRPr="007F242F">
        <w:t>requirements</w:t>
      </w:r>
    </w:p>
    <w:p w14:paraId="539B7244" w14:textId="0E1710DF" w:rsidR="0067641F" w:rsidRPr="007F242F" w:rsidRDefault="005C7114" w:rsidP="00C7302E">
      <w:pPr>
        <w:rPr>
          <w:b/>
          <w:bCs/>
          <w:noProof/>
          <w:color w:val="FF0000"/>
          <w:sz w:val="30"/>
          <w:szCs w:val="30"/>
        </w:rPr>
      </w:pPr>
      <w:r w:rsidRPr="007F242F">
        <w:rPr>
          <w:b/>
          <w:bCs/>
          <w:noProof/>
          <w:color w:val="FF0000"/>
          <w:sz w:val="30"/>
          <w:szCs w:val="30"/>
        </w:rPr>
        <w:t>&lt;&lt; Skipped tables &gt;&gt;</w:t>
      </w:r>
    </w:p>
    <w:p w14:paraId="3E23F961" w14:textId="77777777" w:rsidR="00632D4E" w:rsidRPr="007F242F" w:rsidRDefault="00632D4E" w:rsidP="00632D4E">
      <w:pPr>
        <w:pStyle w:val="TH"/>
      </w:pPr>
      <w:r w:rsidRPr="007F242F">
        <w:lastRenderedPageBreak/>
        <w:t>Table F.1.3.2-10: Derivation of test requirements for EN-DC FR1 RRM tests for shared spectrum</w:t>
      </w:r>
    </w:p>
    <w:tbl>
      <w:tblPr>
        <w:tblW w:w="10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741" w:author="Fernando Alonso Macias" w:date="2024-05-08T18:12:00Z">
          <w:tblPr>
            <w:tblW w:w="10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952"/>
        <w:gridCol w:w="4043"/>
        <w:gridCol w:w="1652"/>
        <w:gridCol w:w="2763"/>
        <w:tblGridChange w:id="742">
          <w:tblGrid>
            <w:gridCol w:w="73"/>
            <w:gridCol w:w="1879"/>
            <w:gridCol w:w="316"/>
            <w:gridCol w:w="3727"/>
            <w:gridCol w:w="316"/>
            <w:gridCol w:w="1336"/>
            <w:gridCol w:w="316"/>
            <w:gridCol w:w="2447"/>
            <w:gridCol w:w="316"/>
          </w:tblGrid>
        </w:tblGridChange>
      </w:tblGrid>
      <w:tr w:rsidR="00632D4E" w:rsidRPr="007F242F" w14:paraId="76EB1BC5" w14:textId="77777777" w:rsidTr="00C81C36">
        <w:trPr>
          <w:jc w:val="center"/>
          <w:trPrChange w:id="743" w:author="Fernando Alonso Macias" w:date="2024-05-08T18:12:00Z">
            <w:trPr>
              <w:gridBefore w:val="1"/>
              <w:wBefore w:w="73" w:type="dxa"/>
              <w:jc w:val="center"/>
            </w:trPr>
          </w:trPrChange>
        </w:trPr>
        <w:tc>
          <w:tcPr>
            <w:tcW w:w="1952" w:type="dxa"/>
            <w:tcPrChange w:id="744" w:author="Fernando Alonso Macias" w:date="2024-05-08T18:12:00Z">
              <w:tcPr>
                <w:tcW w:w="2195" w:type="dxa"/>
                <w:gridSpan w:val="2"/>
              </w:tcPr>
            </w:tcPrChange>
          </w:tcPr>
          <w:p w14:paraId="0522CBA5" w14:textId="77777777" w:rsidR="00632D4E" w:rsidRPr="007F242F" w:rsidRDefault="00632D4E" w:rsidP="00177198">
            <w:pPr>
              <w:pStyle w:val="TAH"/>
            </w:pPr>
            <w:r w:rsidRPr="007F242F">
              <w:lastRenderedPageBreak/>
              <w:t>Test</w:t>
            </w:r>
          </w:p>
        </w:tc>
        <w:tc>
          <w:tcPr>
            <w:tcW w:w="4043" w:type="dxa"/>
            <w:tcPrChange w:id="745" w:author="Fernando Alonso Macias" w:date="2024-05-08T18:12:00Z">
              <w:tcPr>
                <w:tcW w:w="4043" w:type="dxa"/>
                <w:gridSpan w:val="2"/>
              </w:tcPr>
            </w:tcPrChange>
          </w:tcPr>
          <w:p w14:paraId="22EB1E68" w14:textId="77777777" w:rsidR="00632D4E" w:rsidRPr="007F242F" w:rsidRDefault="00632D4E" w:rsidP="00177198">
            <w:pPr>
              <w:pStyle w:val="TAH"/>
            </w:pPr>
            <w:r w:rsidRPr="007F242F">
              <w:t>Minimum requirement in TS 38.133 [6]</w:t>
            </w:r>
          </w:p>
        </w:tc>
        <w:tc>
          <w:tcPr>
            <w:tcW w:w="1652" w:type="dxa"/>
            <w:tcPrChange w:id="746" w:author="Fernando Alonso Macias" w:date="2024-05-08T18:12:00Z">
              <w:tcPr>
                <w:tcW w:w="1652" w:type="dxa"/>
                <w:gridSpan w:val="2"/>
              </w:tcPr>
            </w:tcPrChange>
          </w:tcPr>
          <w:p w14:paraId="30FA4EBA" w14:textId="77777777" w:rsidR="00632D4E" w:rsidRPr="007F242F" w:rsidRDefault="00632D4E" w:rsidP="00177198">
            <w:pPr>
              <w:pStyle w:val="TAH"/>
            </w:pPr>
            <w:r w:rsidRPr="007F242F">
              <w:t>Test tolerance</w:t>
            </w:r>
            <w:r w:rsidRPr="007F242F">
              <w:br/>
              <w:t>(TT)</w:t>
            </w:r>
          </w:p>
        </w:tc>
        <w:tc>
          <w:tcPr>
            <w:tcW w:w="2763" w:type="dxa"/>
            <w:tcPrChange w:id="747" w:author="Fernando Alonso Macias" w:date="2024-05-08T18:12:00Z">
              <w:tcPr>
                <w:tcW w:w="2763" w:type="dxa"/>
                <w:gridSpan w:val="2"/>
              </w:tcPr>
            </w:tcPrChange>
          </w:tcPr>
          <w:p w14:paraId="0DAB1256" w14:textId="77777777" w:rsidR="00632D4E" w:rsidRPr="007F242F" w:rsidRDefault="00632D4E" w:rsidP="00177198">
            <w:pPr>
              <w:pStyle w:val="TAH"/>
            </w:pPr>
            <w:r w:rsidRPr="007F242F">
              <w:t>Test requirement in TS 38.533</w:t>
            </w:r>
          </w:p>
        </w:tc>
      </w:tr>
      <w:tr w:rsidR="004C4BA2" w:rsidRPr="007F242F" w14:paraId="32A2162D" w14:textId="77777777" w:rsidTr="00C81C36">
        <w:trPr>
          <w:jc w:val="center"/>
          <w:ins w:id="748" w:author="Fernando Alonso Macias" w:date="2024-05-08T18:53:00Z"/>
        </w:trPr>
        <w:tc>
          <w:tcPr>
            <w:tcW w:w="1952" w:type="dxa"/>
          </w:tcPr>
          <w:p w14:paraId="622A8D82" w14:textId="5967177E" w:rsidR="004C4BA2" w:rsidRPr="007F242F" w:rsidRDefault="004C4BA2" w:rsidP="004C4BA2">
            <w:pPr>
              <w:pStyle w:val="TAL"/>
              <w:rPr>
                <w:ins w:id="749" w:author="Fernando Alonso Macias" w:date="2024-05-08T18:53:00Z"/>
              </w:rPr>
            </w:pPr>
            <w:ins w:id="750" w:author="Fernando Alonso Macias" w:date="2024-05-08T18:54:00Z">
              <w:r w:rsidRPr="007F242F">
                <w:t xml:space="preserve">10.2.1.1 EN-DC FR1 UE Transmit Timing Test with </w:t>
              </w:r>
              <w:proofErr w:type="spellStart"/>
              <w:r w:rsidRPr="007F242F">
                <w:t>PSCell</w:t>
              </w:r>
              <w:proofErr w:type="spellEnd"/>
              <w:r w:rsidRPr="007F242F">
                <w:t xml:space="preserve"> under DL CCA</w:t>
              </w:r>
            </w:ins>
          </w:p>
        </w:tc>
        <w:tc>
          <w:tcPr>
            <w:tcW w:w="4043" w:type="dxa"/>
          </w:tcPr>
          <w:p w14:paraId="15839290" w14:textId="278DA9FC" w:rsidR="004C4BA2" w:rsidRPr="007F242F" w:rsidRDefault="004C4BA2" w:rsidP="004C4BA2">
            <w:pPr>
              <w:pStyle w:val="TAL"/>
              <w:rPr>
                <w:ins w:id="751" w:author="Fernando Alonso Macias" w:date="2024-05-08T18:53:00Z"/>
                <w:lang w:val="fr-FR"/>
              </w:rPr>
            </w:pPr>
            <w:proofErr w:type="spellStart"/>
            <w:ins w:id="752" w:author="Fernando Alonso Macias" w:date="2024-05-08T19:05:00Z">
              <w:r w:rsidRPr="007F242F">
                <w:rPr>
                  <w:lang w:val="fr-FR"/>
                </w:rPr>
                <w:t>Same</w:t>
              </w:r>
              <w:proofErr w:type="spellEnd"/>
              <w:r w:rsidRPr="007F242F">
                <w:rPr>
                  <w:lang w:val="fr-FR"/>
                </w:rPr>
                <w:t xml:space="preserve"> as 4.4.1.1</w:t>
              </w:r>
            </w:ins>
          </w:p>
        </w:tc>
        <w:tc>
          <w:tcPr>
            <w:tcW w:w="1652" w:type="dxa"/>
          </w:tcPr>
          <w:p w14:paraId="739A6C16" w14:textId="376A2891" w:rsidR="004C4BA2" w:rsidRPr="007F242F" w:rsidRDefault="004C4BA2">
            <w:pPr>
              <w:pStyle w:val="TAL"/>
              <w:rPr>
                <w:ins w:id="753" w:author="Fernando Alonso Macias" w:date="2024-05-08T18:53:00Z"/>
                <w:lang w:val="fr-FR"/>
              </w:rPr>
              <w:pPrChange w:id="754" w:author="Fernando Alonso Macias" w:date="2024-05-08T19:06:00Z">
                <w:pPr>
                  <w:keepNext/>
                  <w:keepLines/>
                  <w:spacing w:after="0"/>
                </w:pPr>
              </w:pPrChange>
            </w:pPr>
            <w:proofErr w:type="spellStart"/>
            <w:ins w:id="755" w:author="Fernando Alonso Macias" w:date="2024-05-08T19:05:00Z">
              <w:r w:rsidRPr="007F242F">
                <w:rPr>
                  <w:lang w:val="fr-FR"/>
                </w:rPr>
                <w:t>Same</w:t>
              </w:r>
              <w:proofErr w:type="spellEnd"/>
              <w:r w:rsidRPr="007F242F">
                <w:rPr>
                  <w:lang w:val="fr-FR"/>
                </w:rPr>
                <w:t xml:space="preserve"> as 4.4.1.1</w:t>
              </w:r>
            </w:ins>
          </w:p>
        </w:tc>
        <w:tc>
          <w:tcPr>
            <w:tcW w:w="2763" w:type="dxa"/>
          </w:tcPr>
          <w:p w14:paraId="063176AA" w14:textId="4EA45DF7" w:rsidR="004C4BA2" w:rsidRPr="007F242F" w:rsidRDefault="004C4BA2">
            <w:pPr>
              <w:pStyle w:val="TAL"/>
              <w:rPr>
                <w:ins w:id="756" w:author="Fernando Alonso Macias" w:date="2024-05-08T18:53:00Z"/>
                <w:lang w:val="fr-FR"/>
              </w:rPr>
              <w:pPrChange w:id="757" w:author="Fernando Alonso Macias" w:date="2024-05-08T19:06:00Z">
                <w:pPr>
                  <w:keepNext/>
                  <w:keepLines/>
                  <w:spacing w:after="0"/>
                </w:pPr>
              </w:pPrChange>
            </w:pPr>
            <w:proofErr w:type="spellStart"/>
            <w:ins w:id="758" w:author="Fernando Alonso Macias" w:date="2024-05-08T19:05:00Z">
              <w:r w:rsidRPr="007F242F">
                <w:rPr>
                  <w:lang w:val="fr-FR"/>
                </w:rPr>
                <w:t>Same</w:t>
              </w:r>
              <w:proofErr w:type="spellEnd"/>
              <w:r w:rsidRPr="007F242F">
                <w:rPr>
                  <w:lang w:val="fr-FR"/>
                </w:rPr>
                <w:t xml:space="preserve"> as 4.4.1.1</w:t>
              </w:r>
            </w:ins>
          </w:p>
        </w:tc>
      </w:tr>
      <w:tr w:rsidR="004C4BA2" w:rsidRPr="007F242F" w14:paraId="44189E7F" w14:textId="77777777" w:rsidTr="00C81C36">
        <w:trPr>
          <w:jc w:val="center"/>
          <w:ins w:id="759" w:author="Fernando Alonso Macias" w:date="2024-05-08T18:53:00Z"/>
        </w:trPr>
        <w:tc>
          <w:tcPr>
            <w:tcW w:w="1952" w:type="dxa"/>
          </w:tcPr>
          <w:p w14:paraId="6E6E1F8F" w14:textId="62FD16D6" w:rsidR="004C4BA2" w:rsidRPr="007F242F" w:rsidRDefault="004C4BA2" w:rsidP="004C4BA2">
            <w:pPr>
              <w:pStyle w:val="TAL"/>
              <w:rPr>
                <w:ins w:id="760" w:author="Fernando Alonso Macias" w:date="2024-05-08T18:53:00Z"/>
              </w:rPr>
            </w:pPr>
            <w:ins w:id="761" w:author="Fernando Alonso Macias" w:date="2024-05-08T18:54:00Z">
              <w:r w:rsidRPr="007F242F">
                <w:t xml:space="preserve">10.2.2.1 EN-DC FR1 UE Timing Advance Adjustment Accuracy with </w:t>
              </w:r>
              <w:proofErr w:type="spellStart"/>
              <w:r w:rsidRPr="007F242F">
                <w:t>PSCell</w:t>
              </w:r>
              <w:proofErr w:type="spellEnd"/>
              <w:r w:rsidRPr="007F242F">
                <w:t xml:space="preserve"> under DL CCA</w:t>
              </w:r>
            </w:ins>
          </w:p>
        </w:tc>
        <w:tc>
          <w:tcPr>
            <w:tcW w:w="4043" w:type="dxa"/>
          </w:tcPr>
          <w:p w14:paraId="11BD91D6" w14:textId="00BEEBD6" w:rsidR="004C4BA2" w:rsidRPr="007F242F" w:rsidRDefault="004C4BA2" w:rsidP="004C4BA2">
            <w:pPr>
              <w:pStyle w:val="TAL"/>
              <w:rPr>
                <w:ins w:id="762" w:author="Fernando Alonso Macias" w:date="2024-05-08T18:53:00Z"/>
                <w:lang w:val="fr-FR"/>
              </w:rPr>
            </w:pPr>
            <w:proofErr w:type="spellStart"/>
            <w:ins w:id="763" w:author="Fernando Alonso Macias" w:date="2024-05-08T19:05:00Z">
              <w:r w:rsidRPr="007F242F">
                <w:rPr>
                  <w:lang w:val="fr-FR"/>
                </w:rPr>
                <w:t>Same</w:t>
              </w:r>
              <w:proofErr w:type="spellEnd"/>
              <w:r w:rsidRPr="007F242F">
                <w:rPr>
                  <w:lang w:val="fr-FR"/>
                </w:rPr>
                <w:t xml:space="preserve"> as 4.4.1.1</w:t>
              </w:r>
            </w:ins>
          </w:p>
        </w:tc>
        <w:tc>
          <w:tcPr>
            <w:tcW w:w="1652" w:type="dxa"/>
          </w:tcPr>
          <w:p w14:paraId="30906CF9" w14:textId="7EA30283" w:rsidR="004C4BA2" w:rsidRPr="007F242F" w:rsidRDefault="004C4BA2">
            <w:pPr>
              <w:pStyle w:val="TAL"/>
              <w:rPr>
                <w:ins w:id="764" w:author="Fernando Alonso Macias" w:date="2024-05-08T18:53:00Z"/>
                <w:lang w:val="fr-FR"/>
              </w:rPr>
              <w:pPrChange w:id="765" w:author="Fernando Alonso Macias" w:date="2024-05-08T19:06:00Z">
                <w:pPr>
                  <w:keepNext/>
                  <w:keepLines/>
                  <w:spacing w:after="0"/>
                </w:pPr>
              </w:pPrChange>
            </w:pPr>
            <w:proofErr w:type="spellStart"/>
            <w:ins w:id="766" w:author="Fernando Alonso Macias" w:date="2024-05-08T19:05:00Z">
              <w:r w:rsidRPr="007F242F">
                <w:rPr>
                  <w:lang w:val="fr-FR"/>
                </w:rPr>
                <w:t>Same</w:t>
              </w:r>
              <w:proofErr w:type="spellEnd"/>
              <w:r w:rsidRPr="007F242F">
                <w:rPr>
                  <w:lang w:val="fr-FR"/>
                </w:rPr>
                <w:t xml:space="preserve"> as 4.4.1.1</w:t>
              </w:r>
            </w:ins>
          </w:p>
        </w:tc>
        <w:tc>
          <w:tcPr>
            <w:tcW w:w="2763" w:type="dxa"/>
          </w:tcPr>
          <w:p w14:paraId="2FB16912" w14:textId="12B5A8AC" w:rsidR="004C4BA2" w:rsidRPr="007F242F" w:rsidRDefault="004C4BA2">
            <w:pPr>
              <w:pStyle w:val="TAL"/>
              <w:rPr>
                <w:ins w:id="767" w:author="Fernando Alonso Macias" w:date="2024-05-08T18:53:00Z"/>
                <w:lang w:val="fr-FR"/>
              </w:rPr>
              <w:pPrChange w:id="768" w:author="Fernando Alonso Macias" w:date="2024-05-08T19:06:00Z">
                <w:pPr>
                  <w:keepNext/>
                  <w:keepLines/>
                  <w:spacing w:after="0"/>
                </w:pPr>
              </w:pPrChange>
            </w:pPr>
            <w:proofErr w:type="spellStart"/>
            <w:ins w:id="769" w:author="Fernando Alonso Macias" w:date="2024-05-08T19:05:00Z">
              <w:r w:rsidRPr="007F242F">
                <w:rPr>
                  <w:lang w:val="fr-FR"/>
                </w:rPr>
                <w:t>Same</w:t>
              </w:r>
              <w:proofErr w:type="spellEnd"/>
              <w:r w:rsidRPr="007F242F">
                <w:rPr>
                  <w:lang w:val="fr-FR"/>
                </w:rPr>
                <w:t xml:space="preserve"> as 4.4.1.1</w:t>
              </w:r>
            </w:ins>
          </w:p>
        </w:tc>
      </w:tr>
      <w:tr w:rsidR="00632D4E" w:rsidRPr="007F242F" w14:paraId="49A7019B" w14:textId="77777777" w:rsidTr="00C81C36">
        <w:trPr>
          <w:jc w:val="center"/>
          <w:trPrChange w:id="770" w:author="Fernando Alonso Macias" w:date="2024-05-08T18:12:00Z">
            <w:trPr>
              <w:gridBefore w:val="1"/>
              <w:wBefore w:w="73" w:type="dxa"/>
              <w:jc w:val="center"/>
            </w:trPr>
          </w:trPrChange>
        </w:trPr>
        <w:tc>
          <w:tcPr>
            <w:tcW w:w="1952" w:type="dxa"/>
            <w:tcPrChange w:id="771" w:author="Fernando Alonso Macias" w:date="2024-05-08T18:12:00Z">
              <w:tcPr>
                <w:tcW w:w="2195" w:type="dxa"/>
                <w:gridSpan w:val="2"/>
              </w:tcPr>
            </w:tcPrChange>
          </w:tcPr>
          <w:p w14:paraId="34954D0D" w14:textId="77777777" w:rsidR="00632D4E" w:rsidRPr="007F242F" w:rsidRDefault="00632D4E" w:rsidP="00177198">
            <w:pPr>
              <w:pStyle w:val="TAL"/>
              <w:rPr>
                <w:shd w:val="clear" w:color="auto" w:fill="FFFFFF"/>
              </w:rPr>
            </w:pPr>
            <w:r w:rsidRPr="007F242F">
              <w:t xml:space="preserve">10.3.1.2 EN-DC FR1 Radio link monitoring out-of-sync test for </w:t>
            </w:r>
            <w:proofErr w:type="spellStart"/>
            <w:r w:rsidRPr="007F242F">
              <w:t>PSCell</w:t>
            </w:r>
            <w:proofErr w:type="spellEnd"/>
            <w:r w:rsidRPr="007F242F">
              <w:t xml:space="preserve"> under CCA configured with SSB-based RLM RS in non-DRX mode</w:t>
            </w:r>
          </w:p>
        </w:tc>
        <w:tc>
          <w:tcPr>
            <w:tcW w:w="4043" w:type="dxa"/>
            <w:tcPrChange w:id="772" w:author="Fernando Alonso Macias" w:date="2024-05-08T18:12:00Z">
              <w:tcPr>
                <w:tcW w:w="4043" w:type="dxa"/>
                <w:gridSpan w:val="2"/>
              </w:tcPr>
            </w:tcPrChange>
          </w:tcPr>
          <w:p w14:paraId="5EB9C88F" w14:textId="77777777" w:rsidR="00632D4E" w:rsidRPr="007F242F" w:rsidRDefault="00632D4E" w:rsidP="00177198">
            <w:pPr>
              <w:pStyle w:val="TAL"/>
              <w:rPr>
                <w:lang w:val="fr-FR"/>
              </w:rPr>
            </w:pPr>
            <w:r w:rsidRPr="007F242F">
              <w:rPr>
                <w:lang w:val="fr-FR"/>
              </w:rPr>
              <w:t xml:space="preserve">SNR </w:t>
            </w:r>
            <w:proofErr w:type="spellStart"/>
            <w:r w:rsidRPr="007F242F">
              <w:rPr>
                <w:lang w:val="fr-FR"/>
              </w:rPr>
              <w:t>during</w:t>
            </w:r>
            <w:proofErr w:type="spellEnd"/>
          </w:p>
          <w:p w14:paraId="184FF1D0" w14:textId="77777777" w:rsidR="00632D4E" w:rsidRPr="007F242F" w:rsidRDefault="00632D4E" w:rsidP="00177198">
            <w:pPr>
              <w:pStyle w:val="TAL"/>
              <w:rPr>
                <w:lang w:val="fr-FR"/>
              </w:rPr>
            </w:pPr>
            <w:r w:rsidRPr="007F242F">
              <w:rPr>
                <w:lang w:val="fr-FR"/>
              </w:rPr>
              <w:t>T1: 1dB</w:t>
            </w:r>
          </w:p>
          <w:p w14:paraId="4DFC8690" w14:textId="77777777" w:rsidR="00632D4E" w:rsidRPr="007F242F" w:rsidRDefault="00632D4E" w:rsidP="00177198">
            <w:pPr>
              <w:pStyle w:val="TAL"/>
              <w:rPr>
                <w:lang w:val="fr-FR"/>
              </w:rPr>
            </w:pPr>
            <w:r w:rsidRPr="007F242F">
              <w:rPr>
                <w:lang w:val="fr-FR"/>
              </w:rPr>
              <w:t>T2: -7dB</w:t>
            </w:r>
          </w:p>
          <w:p w14:paraId="6BC31F85" w14:textId="77777777" w:rsidR="00632D4E" w:rsidRPr="007F242F" w:rsidRDefault="00632D4E" w:rsidP="00177198">
            <w:pPr>
              <w:pStyle w:val="TAL"/>
              <w:rPr>
                <w:shd w:val="clear" w:color="auto" w:fill="FFFFFF"/>
              </w:rPr>
            </w:pPr>
            <w:r w:rsidRPr="007F242F">
              <w:rPr>
                <w:lang w:val="fr-FR"/>
              </w:rPr>
              <w:t>T3: -15dB</w:t>
            </w:r>
          </w:p>
        </w:tc>
        <w:tc>
          <w:tcPr>
            <w:tcW w:w="1652" w:type="dxa"/>
            <w:tcPrChange w:id="773" w:author="Fernando Alonso Macias" w:date="2024-05-08T18:12:00Z">
              <w:tcPr>
                <w:tcW w:w="1652" w:type="dxa"/>
                <w:gridSpan w:val="2"/>
              </w:tcPr>
            </w:tcPrChange>
          </w:tcPr>
          <w:p w14:paraId="379D3005"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 xml:space="preserve">Offset </w:t>
            </w:r>
            <w:proofErr w:type="spellStart"/>
            <w:r w:rsidRPr="007F242F">
              <w:rPr>
                <w:rFonts w:ascii="Arial" w:hAnsi="Arial"/>
                <w:sz w:val="18"/>
                <w:lang w:val="fr-FR"/>
              </w:rPr>
              <w:t>during</w:t>
            </w:r>
            <w:proofErr w:type="spellEnd"/>
          </w:p>
          <w:p w14:paraId="24480FA7"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T1: +0.8dB</w:t>
            </w:r>
          </w:p>
          <w:p w14:paraId="7B8D395B"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T2: +0.8dB</w:t>
            </w:r>
          </w:p>
          <w:p w14:paraId="73DE4108" w14:textId="77777777" w:rsidR="00632D4E" w:rsidRPr="007F242F" w:rsidRDefault="00632D4E" w:rsidP="00177198">
            <w:pPr>
              <w:pStyle w:val="TAL"/>
              <w:rPr>
                <w:shd w:val="clear" w:color="auto" w:fill="FFFFFF"/>
              </w:rPr>
            </w:pPr>
            <w:r w:rsidRPr="007F242F">
              <w:rPr>
                <w:lang w:val="fr-FR"/>
              </w:rPr>
              <w:t>T3: -0.8dB</w:t>
            </w:r>
          </w:p>
        </w:tc>
        <w:tc>
          <w:tcPr>
            <w:tcW w:w="2763" w:type="dxa"/>
            <w:tcPrChange w:id="774" w:author="Fernando Alonso Macias" w:date="2024-05-08T18:12:00Z">
              <w:tcPr>
                <w:tcW w:w="2763" w:type="dxa"/>
                <w:gridSpan w:val="2"/>
              </w:tcPr>
            </w:tcPrChange>
          </w:tcPr>
          <w:p w14:paraId="3071BC2E"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 xml:space="preserve">SNR </w:t>
            </w:r>
            <w:proofErr w:type="spellStart"/>
            <w:r w:rsidRPr="007F242F">
              <w:rPr>
                <w:rFonts w:ascii="Arial" w:hAnsi="Arial"/>
                <w:sz w:val="18"/>
                <w:lang w:val="fr-FR"/>
              </w:rPr>
              <w:t>during</w:t>
            </w:r>
            <w:proofErr w:type="spellEnd"/>
          </w:p>
          <w:p w14:paraId="164CF652"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T1: 1.8dB</w:t>
            </w:r>
          </w:p>
          <w:p w14:paraId="219277D1"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T2: -6.2dB</w:t>
            </w:r>
          </w:p>
          <w:p w14:paraId="0B0B401B" w14:textId="77777777" w:rsidR="00632D4E" w:rsidRPr="007F242F" w:rsidRDefault="00632D4E" w:rsidP="00177198">
            <w:pPr>
              <w:pStyle w:val="TAL"/>
              <w:rPr>
                <w:shd w:val="clear" w:color="auto" w:fill="FFFFFF"/>
              </w:rPr>
            </w:pPr>
            <w:r w:rsidRPr="007F242F">
              <w:rPr>
                <w:lang w:val="fr-FR"/>
              </w:rPr>
              <w:t>T3: -15.8dB</w:t>
            </w:r>
          </w:p>
        </w:tc>
      </w:tr>
      <w:tr w:rsidR="00632D4E" w:rsidRPr="007F242F" w14:paraId="3D0FB14F" w14:textId="77777777" w:rsidTr="00C81C36">
        <w:trPr>
          <w:jc w:val="center"/>
          <w:trPrChange w:id="775" w:author="Fernando Alonso Macias" w:date="2024-05-08T18:12:00Z">
            <w:trPr>
              <w:gridBefore w:val="1"/>
              <w:wBefore w:w="73" w:type="dxa"/>
              <w:jc w:val="center"/>
            </w:trPr>
          </w:trPrChange>
        </w:trPr>
        <w:tc>
          <w:tcPr>
            <w:tcW w:w="1952" w:type="dxa"/>
            <w:tcPrChange w:id="776" w:author="Fernando Alonso Macias" w:date="2024-05-08T18:12:00Z">
              <w:tcPr>
                <w:tcW w:w="2195" w:type="dxa"/>
                <w:gridSpan w:val="2"/>
              </w:tcPr>
            </w:tcPrChange>
          </w:tcPr>
          <w:p w14:paraId="26F5812F" w14:textId="77777777" w:rsidR="00632D4E" w:rsidRPr="007F242F" w:rsidRDefault="00632D4E" w:rsidP="00177198">
            <w:pPr>
              <w:pStyle w:val="TAL"/>
              <w:rPr>
                <w:shd w:val="clear" w:color="auto" w:fill="FFFFFF"/>
              </w:rPr>
            </w:pPr>
            <w:r w:rsidRPr="007F242F">
              <w:t xml:space="preserve">10.3.1.3 EN-DC FR1 Radio link monitoring in-sync test for </w:t>
            </w:r>
            <w:proofErr w:type="spellStart"/>
            <w:r w:rsidRPr="007F242F">
              <w:t>PSCell</w:t>
            </w:r>
            <w:proofErr w:type="spellEnd"/>
            <w:r w:rsidRPr="007F242F">
              <w:t xml:space="preserve"> under </w:t>
            </w:r>
            <w:proofErr w:type="spellStart"/>
            <w:r w:rsidRPr="007F242F">
              <w:t>CCAconfigured</w:t>
            </w:r>
            <w:proofErr w:type="spellEnd"/>
            <w:r w:rsidRPr="007F242F">
              <w:t xml:space="preserve"> with SSB-based RLM RS in non-DRX mode</w:t>
            </w:r>
          </w:p>
        </w:tc>
        <w:tc>
          <w:tcPr>
            <w:tcW w:w="4043" w:type="dxa"/>
            <w:tcPrChange w:id="777" w:author="Fernando Alonso Macias" w:date="2024-05-08T18:12:00Z">
              <w:tcPr>
                <w:tcW w:w="4043" w:type="dxa"/>
                <w:gridSpan w:val="2"/>
              </w:tcPr>
            </w:tcPrChange>
          </w:tcPr>
          <w:p w14:paraId="3369B4CD" w14:textId="77777777" w:rsidR="00632D4E" w:rsidRPr="007F242F" w:rsidRDefault="00632D4E" w:rsidP="00177198">
            <w:pPr>
              <w:pStyle w:val="TAL"/>
              <w:rPr>
                <w:lang w:val="fr-FR"/>
              </w:rPr>
            </w:pPr>
            <w:r w:rsidRPr="007F242F">
              <w:rPr>
                <w:lang w:val="fr-FR"/>
              </w:rPr>
              <w:t xml:space="preserve">SNR </w:t>
            </w:r>
            <w:proofErr w:type="spellStart"/>
            <w:r w:rsidRPr="007F242F">
              <w:rPr>
                <w:lang w:val="fr-FR"/>
              </w:rPr>
              <w:t>during</w:t>
            </w:r>
            <w:proofErr w:type="spellEnd"/>
          </w:p>
          <w:p w14:paraId="7949F64F" w14:textId="77777777" w:rsidR="00632D4E" w:rsidRPr="007F242F" w:rsidRDefault="00632D4E" w:rsidP="00177198">
            <w:pPr>
              <w:pStyle w:val="TAL"/>
              <w:rPr>
                <w:lang w:val="fr-FR"/>
              </w:rPr>
            </w:pPr>
            <w:r w:rsidRPr="007F242F">
              <w:rPr>
                <w:lang w:val="fr-FR"/>
              </w:rPr>
              <w:t>T1: 1dB</w:t>
            </w:r>
          </w:p>
          <w:p w14:paraId="257B2CBC" w14:textId="77777777" w:rsidR="00632D4E" w:rsidRPr="007F242F" w:rsidRDefault="00632D4E" w:rsidP="00177198">
            <w:pPr>
              <w:pStyle w:val="TAL"/>
              <w:rPr>
                <w:lang w:val="fr-FR"/>
              </w:rPr>
            </w:pPr>
            <w:r w:rsidRPr="007F242F">
              <w:rPr>
                <w:lang w:val="fr-FR"/>
              </w:rPr>
              <w:t>T2: -7dB</w:t>
            </w:r>
          </w:p>
          <w:p w14:paraId="017001D7" w14:textId="77777777" w:rsidR="00632D4E" w:rsidRPr="007F242F" w:rsidRDefault="00632D4E" w:rsidP="00177198">
            <w:pPr>
              <w:pStyle w:val="TAL"/>
              <w:rPr>
                <w:lang w:val="fr-FR"/>
              </w:rPr>
            </w:pPr>
            <w:r w:rsidRPr="007F242F">
              <w:rPr>
                <w:lang w:val="fr-FR"/>
              </w:rPr>
              <w:t>T3: -15dB</w:t>
            </w:r>
          </w:p>
          <w:p w14:paraId="41034AE7" w14:textId="77777777" w:rsidR="00632D4E" w:rsidRPr="007F242F" w:rsidRDefault="00632D4E" w:rsidP="00177198">
            <w:pPr>
              <w:pStyle w:val="TAL"/>
            </w:pPr>
            <w:r w:rsidRPr="007F242F">
              <w:t>T4: -4.5dB</w:t>
            </w:r>
          </w:p>
          <w:p w14:paraId="365D69CB" w14:textId="77777777" w:rsidR="00632D4E" w:rsidRPr="007F242F" w:rsidRDefault="00632D4E" w:rsidP="00177198">
            <w:pPr>
              <w:pStyle w:val="TAL"/>
              <w:rPr>
                <w:shd w:val="clear" w:color="auto" w:fill="FFFFFF"/>
              </w:rPr>
            </w:pPr>
            <w:r w:rsidRPr="007F242F">
              <w:t>T5: 1dB</w:t>
            </w:r>
          </w:p>
        </w:tc>
        <w:tc>
          <w:tcPr>
            <w:tcW w:w="1652" w:type="dxa"/>
            <w:tcPrChange w:id="778" w:author="Fernando Alonso Macias" w:date="2024-05-08T18:12:00Z">
              <w:tcPr>
                <w:tcW w:w="1652" w:type="dxa"/>
                <w:gridSpan w:val="2"/>
              </w:tcPr>
            </w:tcPrChange>
          </w:tcPr>
          <w:p w14:paraId="38B068F0"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 xml:space="preserve">Offset </w:t>
            </w:r>
            <w:proofErr w:type="spellStart"/>
            <w:r w:rsidRPr="007F242F">
              <w:rPr>
                <w:rFonts w:ascii="Arial" w:hAnsi="Arial"/>
                <w:sz w:val="18"/>
                <w:lang w:val="fr-FR"/>
              </w:rPr>
              <w:t>during</w:t>
            </w:r>
            <w:proofErr w:type="spellEnd"/>
          </w:p>
          <w:p w14:paraId="62B69102"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T1: +0.8dB</w:t>
            </w:r>
          </w:p>
          <w:p w14:paraId="10E5E10E"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T2: +0.8dB</w:t>
            </w:r>
          </w:p>
          <w:p w14:paraId="5DF79C11"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T3: -0.8dB</w:t>
            </w:r>
          </w:p>
          <w:p w14:paraId="7F2B2B0A" w14:textId="77777777" w:rsidR="00632D4E" w:rsidRPr="007F242F" w:rsidRDefault="00632D4E" w:rsidP="00177198">
            <w:pPr>
              <w:keepNext/>
              <w:keepLines/>
              <w:spacing w:after="0"/>
              <w:rPr>
                <w:rFonts w:ascii="Arial" w:hAnsi="Arial"/>
                <w:sz w:val="18"/>
              </w:rPr>
            </w:pPr>
            <w:r w:rsidRPr="007F242F">
              <w:rPr>
                <w:rFonts w:ascii="Arial" w:hAnsi="Arial"/>
                <w:sz w:val="18"/>
              </w:rPr>
              <w:t>T4: -0.8dB</w:t>
            </w:r>
          </w:p>
          <w:p w14:paraId="361F09EE" w14:textId="77777777" w:rsidR="00632D4E" w:rsidRPr="007F242F" w:rsidRDefault="00632D4E" w:rsidP="00177198">
            <w:pPr>
              <w:pStyle w:val="TAL"/>
              <w:rPr>
                <w:shd w:val="clear" w:color="auto" w:fill="FFFFFF"/>
              </w:rPr>
            </w:pPr>
            <w:r w:rsidRPr="007F242F">
              <w:t>T5: +0.8dB</w:t>
            </w:r>
          </w:p>
        </w:tc>
        <w:tc>
          <w:tcPr>
            <w:tcW w:w="2763" w:type="dxa"/>
            <w:tcPrChange w:id="779" w:author="Fernando Alonso Macias" w:date="2024-05-08T18:12:00Z">
              <w:tcPr>
                <w:tcW w:w="2763" w:type="dxa"/>
                <w:gridSpan w:val="2"/>
              </w:tcPr>
            </w:tcPrChange>
          </w:tcPr>
          <w:p w14:paraId="5FCCCD7F"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 xml:space="preserve">SNR </w:t>
            </w:r>
            <w:proofErr w:type="spellStart"/>
            <w:r w:rsidRPr="007F242F">
              <w:rPr>
                <w:rFonts w:ascii="Arial" w:hAnsi="Arial"/>
                <w:sz w:val="18"/>
                <w:lang w:val="fr-FR"/>
              </w:rPr>
              <w:t>during</w:t>
            </w:r>
            <w:proofErr w:type="spellEnd"/>
          </w:p>
          <w:p w14:paraId="4EF45967"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T1: 1.8dB</w:t>
            </w:r>
          </w:p>
          <w:p w14:paraId="0F169D36"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T2: -6.2dB</w:t>
            </w:r>
          </w:p>
          <w:p w14:paraId="7199DD75" w14:textId="77777777" w:rsidR="00632D4E" w:rsidRPr="007F242F" w:rsidRDefault="00632D4E" w:rsidP="00177198">
            <w:pPr>
              <w:keepNext/>
              <w:keepLines/>
              <w:spacing w:after="0"/>
              <w:rPr>
                <w:rFonts w:ascii="Arial" w:hAnsi="Arial"/>
                <w:sz w:val="18"/>
                <w:lang w:val="fr-FR"/>
              </w:rPr>
            </w:pPr>
            <w:r w:rsidRPr="007F242F">
              <w:rPr>
                <w:rFonts w:ascii="Arial" w:hAnsi="Arial"/>
                <w:sz w:val="18"/>
                <w:lang w:val="fr-FR"/>
              </w:rPr>
              <w:t>T3: -15.8dB</w:t>
            </w:r>
          </w:p>
          <w:p w14:paraId="36D1BE3A" w14:textId="77777777" w:rsidR="00632D4E" w:rsidRPr="007F242F" w:rsidRDefault="00632D4E" w:rsidP="00177198">
            <w:pPr>
              <w:keepNext/>
              <w:keepLines/>
              <w:spacing w:after="0"/>
              <w:rPr>
                <w:rFonts w:ascii="Arial" w:hAnsi="Arial"/>
                <w:sz w:val="18"/>
              </w:rPr>
            </w:pPr>
            <w:r w:rsidRPr="007F242F">
              <w:rPr>
                <w:rFonts w:ascii="Arial" w:hAnsi="Arial"/>
                <w:sz w:val="18"/>
              </w:rPr>
              <w:t>T4: -5.3dB</w:t>
            </w:r>
          </w:p>
          <w:p w14:paraId="277B8021" w14:textId="77777777" w:rsidR="00632D4E" w:rsidRPr="007F242F" w:rsidRDefault="00632D4E" w:rsidP="00177198">
            <w:pPr>
              <w:keepNext/>
              <w:keepLines/>
              <w:spacing w:after="0"/>
              <w:rPr>
                <w:rFonts w:ascii="Arial" w:hAnsi="Arial"/>
                <w:sz w:val="18"/>
              </w:rPr>
            </w:pPr>
            <w:r w:rsidRPr="007F242F">
              <w:rPr>
                <w:rFonts w:ascii="Arial" w:hAnsi="Arial"/>
                <w:sz w:val="18"/>
              </w:rPr>
              <w:t>T5: 1.8dB</w:t>
            </w:r>
          </w:p>
          <w:p w14:paraId="47EF2949" w14:textId="77777777" w:rsidR="00632D4E" w:rsidRPr="007F242F" w:rsidRDefault="00632D4E" w:rsidP="00177198">
            <w:pPr>
              <w:pStyle w:val="TAL"/>
              <w:rPr>
                <w:shd w:val="clear" w:color="auto" w:fill="FFFFFF"/>
              </w:rPr>
            </w:pPr>
            <w:r w:rsidRPr="007F242F">
              <w:t>For testing of a UE which supports 4RX on all bands, the SNR during T3 and T4 is modified as specified in clause D.4A.2.1</w:t>
            </w:r>
          </w:p>
        </w:tc>
      </w:tr>
      <w:tr w:rsidR="004C4BA2" w:rsidRPr="007F242F" w14:paraId="2E83E32F" w14:textId="77777777" w:rsidTr="00C81C36">
        <w:trPr>
          <w:jc w:val="center"/>
          <w:ins w:id="780" w:author="Fernando Alonso Macias" w:date="2024-05-08T18:54:00Z"/>
        </w:trPr>
        <w:tc>
          <w:tcPr>
            <w:tcW w:w="1952" w:type="dxa"/>
          </w:tcPr>
          <w:p w14:paraId="25487387" w14:textId="5743FBEB" w:rsidR="004C4BA2" w:rsidRPr="007F242F" w:rsidRDefault="004C4BA2" w:rsidP="004C4BA2">
            <w:pPr>
              <w:pStyle w:val="TAL"/>
              <w:rPr>
                <w:ins w:id="781" w:author="Fernando Alonso Macias" w:date="2024-05-08T18:54:00Z"/>
              </w:rPr>
            </w:pPr>
            <w:ins w:id="782" w:author="Fernando Alonso Macias" w:date="2024-05-08T18:54:00Z">
              <w:r w:rsidRPr="007F242F">
                <w:t xml:space="preserve">10.3.3.1 EN-DC FR1 </w:t>
              </w:r>
              <w:proofErr w:type="spellStart"/>
              <w:r w:rsidRPr="007F242F">
                <w:t>SCell</w:t>
              </w:r>
              <w:proofErr w:type="spellEnd"/>
              <w:r w:rsidRPr="007F242F">
                <w:t xml:space="preserve"> Activation and Deactivation of known NR </w:t>
              </w:r>
              <w:proofErr w:type="spellStart"/>
              <w:r w:rsidRPr="007F242F">
                <w:t>SCell</w:t>
              </w:r>
              <w:proofErr w:type="spellEnd"/>
              <w:r w:rsidRPr="007F242F">
                <w:t xml:space="preserve"> with NR </w:t>
              </w:r>
              <w:proofErr w:type="spellStart"/>
              <w:r w:rsidRPr="007F242F">
                <w:t>PSCell</w:t>
              </w:r>
              <w:proofErr w:type="spellEnd"/>
              <w:r w:rsidRPr="007F242F">
                <w:t xml:space="preserve"> and NR </w:t>
              </w:r>
              <w:proofErr w:type="spellStart"/>
              <w:r w:rsidRPr="007F242F">
                <w:t>SCell</w:t>
              </w:r>
              <w:proofErr w:type="spellEnd"/>
              <w:r w:rsidRPr="007F242F">
                <w:t xml:space="preserve"> under CCA, 160 </w:t>
              </w:r>
              <w:proofErr w:type="spellStart"/>
              <w:r w:rsidRPr="007F242F">
                <w:t>ms</w:t>
              </w:r>
              <w:proofErr w:type="spellEnd"/>
              <w:r w:rsidRPr="007F242F">
                <w:t xml:space="preserve"> </w:t>
              </w:r>
              <w:proofErr w:type="spellStart"/>
              <w:r w:rsidRPr="007F242F">
                <w:t>SCell</w:t>
              </w:r>
              <w:proofErr w:type="spellEnd"/>
              <w:r w:rsidRPr="007F242F">
                <w:t xml:space="preserve"> measurement cycle</w:t>
              </w:r>
            </w:ins>
          </w:p>
        </w:tc>
        <w:tc>
          <w:tcPr>
            <w:tcW w:w="4043" w:type="dxa"/>
          </w:tcPr>
          <w:p w14:paraId="3593883E" w14:textId="3A683F4A" w:rsidR="004C4BA2" w:rsidRPr="007F242F" w:rsidRDefault="004C4BA2" w:rsidP="004C4BA2">
            <w:pPr>
              <w:pStyle w:val="TAL"/>
              <w:rPr>
                <w:ins w:id="783" w:author="Fernando Alonso Macias" w:date="2024-05-08T19:09:00Z"/>
                <w:rFonts w:cs="Arial"/>
                <w:szCs w:val="18"/>
              </w:rPr>
            </w:pPr>
            <w:ins w:id="784" w:author="Fernando Alonso Macias" w:date="2024-05-08T19:09:00Z">
              <w:r w:rsidRPr="007F242F">
                <w:rPr>
                  <w:rFonts w:cs="Arial"/>
                  <w:szCs w:val="18"/>
                </w:rPr>
                <w:t>During T1</w:t>
              </w:r>
            </w:ins>
            <w:ins w:id="785" w:author="Fernando Alonso Macias" w:date="2024-05-08T19:13:00Z">
              <w:r w:rsidRPr="007F242F">
                <w:rPr>
                  <w:rFonts w:cs="Arial"/>
                  <w:szCs w:val="18"/>
                </w:rPr>
                <w:t xml:space="preserve"> to T3</w:t>
              </w:r>
            </w:ins>
            <w:ins w:id="786" w:author="Fernando Alonso Macias" w:date="2024-05-08T19:09:00Z">
              <w:r w:rsidRPr="007F242F">
                <w:rPr>
                  <w:rFonts w:cs="Arial"/>
                  <w:szCs w:val="18"/>
                </w:rPr>
                <w:t>:</w:t>
              </w:r>
            </w:ins>
          </w:p>
          <w:p w14:paraId="77DE7D99" w14:textId="77777777" w:rsidR="004C4BA2" w:rsidRPr="007F242F" w:rsidRDefault="004C4BA2" w:rsidP="004C4BA2">
            <w:pPr>
              <w:pStyle w:val="TAL"/>
              <w:rPr>
                <w:ins w:id="787" w:author="Fernando Alonso Macias" w:date="2024-05-08T19:09:00Z"/>
                <w:rFonts w:cs="Arial"/>
                <w:szCs w:val="18"/>
              </w:rPr>
            </w:pPr>
            <w:ins w:id="788" w:author="Fernando Alonso Macias" w:date="2024-05-08T19:09:00Z">
              <w:r w:rsidRPr="007F242F">
                <w:rPr>
                  <w:rFonts w:cs="Arial"/>
                  <w:szCs w:val="18"/>
                </w:rPr>
                <w:t>Noc</w:t>
              </w:r>
              <w:r w:rsidRPr="007F242F">
                <w:rPr>
                  <w:rFonts w:cs="Arial"/>
                  <w:szCs w:val="18"/>
                  <w:vertAlign w:val="subscript"/>
                </w:rPr>
                <w:t>2</w:t>
              </w:r>
              <w:r w:rsidRPr="007F242F">
                <w:rPr>
                  <w:rFonts w:cs="Arial"/>
                  <w:szCs w:val="18"/>
                </w:rPr>
                <w:t>: -104dBm/15kHz</w:t>
              </w:r>
            </w:ins>
          </w:p>
          <w:p w14:paraId="2D8556F0" w14:textId="77777777" w:rsidR="004C4BA2" w:rsidRPr="007F242F" w:rsidRDefault="004C4BA2" w:rsidP="004C4BA2">
            <w:pPr>
              <w:pStyle w:val="TAL"/>
              <w:rPr>
                <w:ins w:id="789" w:author="Fernando Alonso Macias" w:date="2024-05-08T19:09:00Z"/>
                <w:rFonts w:cs="Arial"/>
                <w:szCs w:val="18"/>
              </w:rPr>
            </w:pPr>
            <w:ins w:id="790" w:author="Fernando Alonso Macias" w:date="2024-05-08T19:09:00Z">
              <w:r w:rsidRPr="007F242F">
                <w:rPr>
                  <w:rFonts w:cs="Arial"/>
                  <w:szCs w:val="18"/>
                </w:rPr>
                <w:t>Noc</w:t>
              </w:r>
              <w:r w:rsidRPr="007F242F">
                <w:rPr>
                  <w:rFonts w:cs="Arial"/>
                  <w:szCs w:val="18"/>
                  <w:vertAlign w:val="subscript"/>
                </w:rPr>
                <w:t>3</w:t>
              </w:r>
              <w:r w:rsidRPr="007F242F">
                <w:rPr>
                  <w:rFonts w:cs="Arial"/>
                  <w:szCs w:val="18"/>
                </w:rPr>
                <w:t>: -104dBm/15kHz</w:t>
              </w:r>
            </w:ins>
          </w:p>
          <w:p w14:paraId="6F64EE81" w14:textId="77777777" w:rsidR="004C4BA2" w:rsidRPr="007F242F" w:rsidRDefault="004C4BA2" w:rsidP="004C4BA2">
            <w:pPr>
              <w:pStyle w:val="TAL"/>
              <w:rPr>
                <w:ins w:id="791" w:author="Fernando Alonso Macias" w:date="2024-05-08T19:09:00Z"/>
                <w:rFonts w:cs="Arial"/>
                <w:szCs w:val="18"/>
              </w:rPr>
            </w:pPr>
            <w:ins w:id="792" w:author="Fernando Alonso Macias" w:date="2024-05-08T19:09:00Z">
              <w:r w:rsidRPr="007F242F">
                <w:rPr>
                  <w:rFonts w:cs="Arial"/>
                  <w:szCs w:val="18"/>
                </w:rPr>
                <w:t>Ês</w:t>
              </w:r>
              <w:r w:rsidRPr="007F242F">
                <w:rPr>
                  <w:rFonts w:cs="Arial"/>
                  <w:szCs w:val="18"/>
                  <w:vertAlign w:val="subscript"/>
                </w:rPr>
                <w:t>2</w:t>
              </w:r>
              <w:r w:rsidRPr="007F242F">
                <w:rPr>
                  <w:rFonts w:cs="Arial"/>
                  <w:szCs w:val="18"/>
                </w:rPr>
                <w:t xml:space="preserve"> / Noc</w:t>
              </w:r>
              <w:r w:rsidRPr="007F242F">
                <w:rPr>
                  <w:rFonts w:cs="Arial"/>
                  <w:szCs w:val="18"/>
                  <w:vertAlign w:val="subscript"/>
                </w:rPr>
                <w:t>2</w:t>
              </w:r>
              <w:r w:rsidRPr="007F242F">
                <w:rPr>
                  <w:rFonts w:cs="Arial"/>
                  <w:szCs w:val="18"/>
                </w:rPr>
                <w:t>: +17dB</w:t>
              </w:r>
            </w:ins>
          </w:p>
          <w:p w14:paraId="6784C8B3" w14:textId="76DFFC61" w:rsidR="004C4BA2" w:rsidRPr="007F242F" w:rsidRDefault="004C4BA2" w:rsidP="004C4BA2">
            <w:pPr>
              <w:pStyle w:val="TAL"/>
              <w:rPr>
                <w:ins w:id="793" w:author="Fernando Alonso Macias" w:date="2024-05-08T18:54:00Z"/>
                <w:rFonts w:cs="Arial"/>
                <w:szCs w:val="18"/>
                <w:rPrChange w:id="794" w:author="Fernando Alonso Macias" w:date="2024-05-08T19:09:00Z">
                  <w:rPr>
                    <w:ins w:id="795" w:author="Fernando Alonso Macias" w:date="2024-05-08T18:54:00Z"/>
                    <w:lang w:val="fr-FR"/>
                  </w:rPr>
                </w:rPrChange>
              </w:rPr>
            </w:pPr>
            <w:ins w:id="796" w:author="Fernando Alonso Macias" w:date="2024-05-08T19:09:00Z">
              <w:r w:rsidRPr="007F242F">
                <w:rPr>
                  <w:rFonts w:cs="Arial"/>
                  <w:szCs w:val="18"/>
                </w:rPr>
                <w:t>Ês</w:t>
              </w:r>
              <w:r w:rsidRPr="007F242F">
                <w:rPr>
                  <w:rFonts w:cs="Arial"/>
                  <w:szCs w:val="18"/>
                  <w:vertAlign w:val="subscript"/>
                </w:rPr>
                <w:t>3</w:t>
              </w:r>
              <w:r w:rsidRPr="007F242F">
                <w:rPr>
                  <w:rFonts w:cs="Arial"/>
                  <w:szCs w:val="18"/>
                </w:rPr>
                <w:t xml:space="preserve"> / Noc</w:t>
              </w:r>
              <w:r w:rsidRPr="007F242F">
                <w:rPr>
                  <w:rFonts w:cs="Arial"/>
                  <w:szCs w:val="18"/>
                  <w:vertAlign w:val="subscript"/>
                </w:rPr>
                <w:t>3</w:t>
              </w:r>
              <w:r w:rsidRPr="007F242F">
                <w:rPr>
                  <w:rFonts w:cs="Arial"/>
                  <w:szCs w:val="18"/>
                </w:rPr>
                <w:t>: +17dB</w:t>
              </w:r>
            </w:ins>
          </w:p>
        </w:tc>
        <w:tc>
          <w:tcPr>
            <w:tcW w:w="1652" w:type="dxa"/>
          </w:tcPr>
          <w:p w14:paraId="5AF55A30" w14:textId="3CAD875A" w:rsidR="004C4BA2" w:rsidRPr="007F242F" w:rsidRDefault="004C4BA2" w:rsidP="004C4BA2">
            <w:pPr>
              <w:pStyle w:val="TAL"/>
              <w:rPr>
                <w:ins w:id="797" w:author="Fernando Alonso Macias" w:date="2024-05-08T19:09:00Z"/>
                <w:rFonts w:cs="Arial"/>
                <w:szCs w:val="18"/>
              </w:rPr>
            </w:pPr>
            <w:ins w:id="798" w:author="Fernando Alonso Macias" w:date="2024-05-08T19:09:00Z">
              <w:r w:rsidRPr="007F242F">
                <w:rPr>
                  <w:rFonts w:cs="Arial"/>
                  <w:szCs w:val="18"/>
                </w:rPr>
                <w:t>During T1</w:t>
              </w:r>
            </w:ins>
            <w:ins w:id="799" w:author="Fernando Alonso Macias" w:date="2024-05-08T19:14:00Z">
              <w:r w:rsidRPr="007F242F">
                <w:rPr>
                  <w:rFonts w:cs="Arial"/>
                  <w:szCs w:val="18"/>
                </w:rPr>
                <w:t xml:space="preserve"> to T3</w:t>
              </w:r>
            </w:ins>
            <w:ins w:id="800" w:author="Fernando Alonso Macias" w:date="2024-05-08T19:09:00Z">
              <w:r w:rsidRPr="007F242F">
                <w:rPr>
                  <w:rFonts w:cs="Arial"/>
                  <w:szCs w:val="18"/>
                </w:rPr>
                <w:t>:</w:t>
              </w:r>
            </w:ins>
          </w:p>
          <w:p w14:paraId="1191CA2B" w14:textId="77777777" w:rsidR="004C4BA2" w:rsidRPr="007F242F" w:rsidRDefault="004C4BA2" w:rsidP="004C4BA2">
            <w:pPr>
              <w:pStyle w:val="TAL"/>
              <w:rPr>
                <w:ins w:id="801" w:author="Fernando Alonso Macias" w:date="2024-05-08T19:09:00Z"/>
                <w:rFonts w:cs="Arial"/>
                <w:szCs w:val="18"/>
              </w:rPr>
            </w:pPr>
            <w:ins w:id="802" w:author="Fernando Alonso Macias" w:date="2024-05-08T19:09:00Z">
              <w:r w:rsidRPr="007F242F">
                <w:rPr>
                  <w:rFonts w:cs="Arial"/>
                  <w:szCs w:val="18"/>
                </w:rPr>
                <w:t>0dB</w:t>
              </w:r>
            </w:ins>
          </w:p>
          <w:p w14:paraId="21058839" w14:textId="77777777" w:rsidR="004C4BA2" w:rsidRPr="007F242F" w:rsidRDefault="004C4BA2" w:rsidP="004C4BA2">
            <w:pPr>
              <w:pStyle w:val="TAL"/>
              <w:rPr>
                <w:ins w:id="803" w:author="Fernando Alonso Macias" w:date="2024-05-08T19:09:00Z"/>
                <w:rFonts w:cs="Arial"/>
                <w:szCs w:val="18"/>
              </w:rPr>
            </w:pPr>
            <w:ins w:id="804" w:author="Fernando Alonso Macias" w:date="2024-05-08T19:09:00Z">
              <w:r w:rsidRPr="007F242F">
                <w:rPr>
                  <w:rFonts w:cs="Arial"/>
                  <w:szCs w:val="18"/>
                </w:rPr>
                <w:t>0dB</w:t>
              </w:r>
            </w:ins>
          </w:p>
          <w:p w14:paraId="6C47B9D0" w14:textId="77777777" w:rsidR="004C4BA2" w:rsidRPr="007F242F" w:rsidRDefault="004C4BA2" w:rsidP="004C4BA2">
            <w:pPr>
              <w:pStyle w:val="TAL"/>
              <w:rPr>
                <w:ins w:id="805" w:author="Fernando Alonso Macias" w:date="2024-05-08T19:09:00Z"/>
                <w:rFonts w:cs="Arial"/>
                <w:szCs w:val="18"/>
              </w:rPr>
            </w:pPr>
            <w:ins w:id="806" w:author="Fernando Alonso Macias" w:date="2024-05-08T19:09:00Z">
              <w:r w:rsidRPr="007F242F">
                <w:rPr>
                  <w:rFonts w:cs="Arial"/>
                  <w:szCs w:val="18"/>
                </w:rPr>
                <w:t>0dB</w:t>
              </w:r>
            </w:ins>
          </w:p>
          <w:p w14:paraId="6C145FE1" w14:textId="519BC8BD" w:rsidR="004C4BA2" w:rsidRPr="007F242F" w:rsidRDefault="004C4BA2">
            <w:pPr>
              <w:pStyle w:val="TAL"/>
              <w:rPr>
                <w:ins w:id="807" w:author="Fernando Alonso Macias" w:date="2024-05-08T18:54:00Z"/>
                <w:rFonts w:cs="Arial"/>
                <w:szCs w:val="18"/>
                <w:rPrChange w:id="808" w:author="Fernando Alonso Macias" w:date="2024-05-08T19:09:00Z">
                  <w:rPr>
                    <w:ins w:id="809" w:author="Fernando Alonso Macias" w:date="2024-05-08T18:54:00Z"/>
                    <w:rFonts w:ascii="Arial" w:hAnsi="Arial"/>
                    <w:sz w:val="18"/>
                    <w:lang w:val="fr-FR"/>
                  </w:rPr>
                </w:rPrChange>
              </w:rPr>
              <w:pPrChange w:id="810" w:author="Fernando Alonso Macias" w:date="2024-05-08T19:13:00Z">
                <w:pPr>
                  <w:keepNext/>
                  <w:keepLines/>
                  <w:spacing w:after="0"/>
                </w:pPr>
              </w:pPrChange>
            </w:pPr>
            <w:ins w:id="811" w:author="Fernando Alonso Macias" w:date="2024-05-08T19:09:00Z">
              <w:r w:rsidRPr="007F242F">
                <w:rPr>
                  <w:rFonts w:cs="Arial"/>
                  <w:szCs w:val="18"/>
                </w:rPr>
                <w:t>0dB</w:t>
              </w:r>
            </w:ins>
          </w:p>
        </w:tc>
        <w:tc>
          <w:tcPr>
            <w:tcW w:w="2763" w:type="dxa"/>
          </w:tcPr>
          <w:p w14:paraId="45D90DA5" w14:textId="3F1BCE2F" w:rsidR="004C4BA2" w:rsidRPr="007F242F" w:rsidRDefault="004C4BA2" w:rsidP="004C4BA2">
            <w:pPr>
              <w:pStyle w:val="TAL"/>
              <w:rPr>
                <w:ins w:id="812" w:author="Fernando Alonso Macias" w:date="2024-05-08T19:09:00Z"/>
                <w:rFonts w:cs="Arial"/>
                <w:szCs w:val="18"/>
              </w:rPr>
            </w:pPr>
            <w:ins w:id="813" w:author="Fernando Alonso Macias" w:date="2024-05-08T19:09:00Z">
              <w:r w:rsidRPr="007F242F">
                <w:rPr>
                  <w:rFonts w:cs="Arial"/>
                  <w:szCs w:val="18"/>
                </w:rPr>
                <w:t>During T1</w:t>
              </w:r>
            </w:ins>
            <w:ins w:id="814" w:author="Fernando Alonso Macias" w:date="2024-05-08T19:14:00Z">
              <w:r w:rsidRPr="007F242F">
                <w:rPr>
                  <w:rFonts w:cs="Arial"/>
                  <w:szCs w:val="18"/>
                </w:rPr>
                <w:t xml:space="preserve"> to T3</w:t>
              </w:r>
            </w:ins>
            <w:ins w:id="815" w:author="Fernando Alonso Macias" w:date="2024-05-08T19:09:00Z">
              <w:r w:rsidRPr="007F242F">
                <w:rPr>
                  <w:rFonts w:cs="Arial"/>
                  <w:szCs w:val="18"/>
                </w:rPr>
                <w:t>:</w:t>
              </w:r>
            </w:ins>
          </w:p>
          <w:p w14:paraId="32ED54B9" w14:textId="77777777" w:rsidR="004C4BA2" w:rsidRPr="007F242F" w:rsidRDefault="004C4BA2" w:rsidP="004C4BA2">
            <w:pPr>
              <w:pStyle w:val="TAL"/>
              <w:rPr>
                <w:ins w:id="816" w:author="Fernando Alonso Macias" w:date="2024-05-08T19:09:00Z"/>
                <w:rFonts w:cs="Arial"/>
                <w:szCs w:val="18"/>
              </w:rPr>
            </w:pPr>
            <w:ins w:id="817" w:author="Fernando Alonso Macias" w:date="2024-05-08T19:09:00Z">
              <w:r w:rsidRPr="007F242F">
                <w:rPr>
                  <w:rFonts w:cs="Arial"/>
                  <w:szCs w:val="18"/>
                </w:rPr>
                <w:t>Noc</w:t>
              </w:r>
              <w:r w:rsidRPr="007F242F">
                <w:rPr>
                  <w:rFonts w:cs="Arial"/>
                  <w:szCs w:val="18"/>
                  <w:vertAlign w:val="subscript"/>
                </w:rPr>
                <w:t>2</w:t>
              </w:r>
              <w:r w:rsidRPr="007F242F">
                <w:rPr>
                  <w:rFonts w:cs="Arial"/>
                  <w:szCs w:val="18"/>
                </w:rPr>
                <w:t>: -104dBm/15kHz</w:t>
              </w:r>
            </w:ins>
          </w:p>
          <w:p w14:paraId="55D8189E" w14:textId="77777777" w:rsidR="004C4BA2" w:rsidRPr="007F242F" w:rsidRDefault="004C4BA2" w:rsidP="004C4BA2">
            <w:pPr>
              <w:pStyle w:val="TAL"/>
              <w:rPr>
                <w:ins w:id="818" w:author="Fernando Alonso Macias" w:date="2024-05-08T19:09:00Z"/>
                <w:rFonts w:cs="Arial"/>
                <w:szCs w:val="18"/>
              </w:rPr>
            </w:pPr>
            <w:ins w:id="819" w:author="Fernando Alonso Macias" w:date="2024-05-08T19:09:00Z">
              <w:r w:rsidRPr="007F242F">
                <w:rPr>
                  <w:rFonts w:cs="Arial"/>
                  <w:szCs w:val="18"/>
                </w:rPr>
                <w:t>Noc</w:t>
              </w:r>
              <w:r w:rsidRPr="007F242F">
                <w:rPr>
                  <w:rFonts w:cs="Arial"/>
                  <w:szCs w:val="18"/>
                  <w:vertAlign w:val="subscript"/>
                </w:rPr>
                <w:t>3</w:t>
              </w:r>
              <w:r w:rsidRPr="007F242F">
                <w:rPr>
                  <w:rFonts w:cs="Arial"/>
                  <w:szCs w:val="18"/>
                </w:rPr>
                <w:t>: -104dBm/15kHz</w:t>
              </w:r>
            </w:ins>
          </w:p>
          <w:p w14:paraId="5E355650" w14:textId="77777777" w:rsidR="004C4BA2" w:rsidRPr="007F242F" w:rsidRDefault="004C4BA2" w:rsidP="004C4BA2">
            <w:pPr>
              <w:pStyle w:val="TAL"/>
              <w:rPr>
                <w:ins w:id="820" w:author="Fernando Alonso Macias" w:date="2024-05-08T19:09:00Z"/>
                <w:rFonts w:cs="Arial"/>
                <w:szCs w:val="18"/>
              </w:rPr>
            </w:pPr>
            <w:ins w:id="821" w:author="Fernando Alonso Macias" w:date="2024-05-08T19:09:00Z">
              <w:r w:rsidRPr="007F242F">
                <w:rPr>
                  <w:rFonts w:cs="Arial"/>
                  <w:szCs w:val="18"/>
                </w:rPr>
                <w:t>Ês</w:t>
              </w:r>
              <w:r w:rsidRPr="007F242F">
                <w:rPr>
                  <w:rFonts w:cs="Arial"/>
                  <w:szCs w:val="18"/>
                  <w:vertAlign w:val="subscript"/>
                </w:rPr>
                <w:t>2</w:t>
              </w:r>
              <w:r w:rsidRPr="007F242F">
                <w:rPr>
                  <w:rFonts w:cs="Arial"/>
                  <w:szCs w:val="18"/>
                </w:rPr>
                <w:t xml:space="preserve"> / Noc</w:t>
              </w:r>
              <w:r w:rsidRPr="007F242F">
                <w:rPr>
                  <w:rFonts w:cs="Arial"/>
                  <w:szCs w:val="18"/>
                  <w:vertAlign w:val="subscript"/>
                </w:rPr>
                <w:t>2</w:t>
              </w:r>
              <w:r w:rsidRPr="007F242F">
                <w:rPr>
                  <w:rFonts w:cs="Arial"/>
                  <w:szCs w:val="18"/>
                </w:rPr>
                <w:t>: +17dB</w:t>
              </w:r>
            </w:ins>
          </w:p>
          <w:p w14:paraId="64AF274F" w14:textId="362D7406" w:rsidR="004C4BA2" w:rsidRPr="007F242F" w:rsidRDefault="004C4BA2">
            <w:pPr>
              <w:pStyle w:val="TAL"/>
              <w:rPr>
                <w:ins w:id="822" w:author="Fernando Alonso Macias" w:date="2024-05-08T18:54:00Z"/>
                <w:rFonts w:cs="Arial"/>
                <w:szCs w:val="18"/>
                <w:rPrChange w:id="823" w:author="Fernando Alonso Macias" w:date="2024-05-08T19:09:00Z">
                  <w:rPr>
                    <w:ins w:id="824" w:author="Fernando Alonso Macias" w:date="2024-05-08T18:54:00Z"/>
                    <w:rFonts w:ascii="Arial" w:hAnsi="Arial"/>
                    <w:sz w:val="18"/>
                    <w:lang w:val="fr-FR"/>
                  </w:rPr>
                </w:rPrChange>
              </w:rPr>
              <w:pPrChange w:id="825" w:author="Fernando Alonso Macias" w:date="2024-05-08T19:14:00Z">
                <w:pPr>
                  <w:keepNext/>
                  <w:keepLines/>
                  <w:spacing w:after="0"/>
                </w:pPr>
              </w:pPrChange>
            </w:pPr>
            <w:ins w:id="826" w:author="Fernando Alonso Macias" w:date="2024-05-08T19:09:00Z">
              <w:r w:rsidRPr="007F242F">
                <w:rPr>
                  <w:rFonts w:cs="Arial"/>
                  <w:szCs w:val="18"/>
                </w:rPr>
                <w:t>Ês</w:t>
              </w:r>
              <w:r w:rsidRPr="007F242F">
                <w:rPr>
                  <w:rFonts w:cs="Arial"/>
                  <w:szCs w:val="18"/>
                  <w:vertAlign w:val="subscript"/>
                </w:rPr>
                <w:t>3</w:t>
              </w:r>
              <w:r w:rsidRPr="007F242F">
                <w:rPr>
                  <w:rFonts w:cs="Arial"/>
                  <w:szCs w:val="18"/>
                </w:rPr>
                <w:t xml:space="preserve"> / Noc</w:t>
              </w:r>
              <w:r w:rsidRPr="007F242F">
                <w:rPr>
                  <w:rFonts w:cs="Arial"/>
                  <w:szCs w:val="18"/>
                  <w:vertAlign w:val="subscript"/>
                </w:rPr>
                <w:t>3</w:t>
              </w:r>
              <w:r w:rsidRPr="007F242F">
                <w:rPr>
                  <w:rFonts w:cs="Arial"/>
                  <w:szCs w:val="18"/>
                </w:rPr>
                <w:t>: +17dB</w:t>
              </w:r>
            </w:ins>
          </w:p>
        </w:tc>
      </w:tr>
      <w:tr w:rsidR="004C4BA2" w:rsidRPr="007F242F" w14:paraId="5423D506" w14:textId="77777777" w:rsidTr="00C81C36">
        <w:trPr>
          <w:jc w:val="center"/>
          <w:ins w:id="827" w:author="Fernando Alonso Macias" w:date="2024-05-08T18:54:00Z"/>
        </w:trPr>
        <w:tc>
          <w:tcPr>
            <w:tcW w:w="1952" w:type="dxa"/>
          </w:tcPr>
          <w:p w14:paraId="70CB8829" w14:textId="662438CA" w:rsidR="004C4BA2" w:rsidRPr="007F242F" w:rsidRDefault="004C4BA2" w:rsidP="004C4BA2">
            <w:pPr>
              <w:pStyle w:val="TAL"/>
              <w:rPr>
                <w:ins w:id="828" w:author="Fernando Alonso Macias" w:date="2024-05-08T18:54:00Z"/>
              </w:rPr>
            </w:pPr>
            <w:ins w:id="829" w:author="Fernando Alonso Macias" w:date="2024-05-08T18:54:00Z">
              <w:r w:rsidRPr="007F242F">
                <w:t xml:space="preserve">10.3.3.2 EN-DC FR1 </w:t>
              </w:r>
              <w:proofErr w:type="spellStart"/>
              <w:r w:rsidRPr="007F242F">
                <w:t>SCell</w:t>
              </w:r>
              <w:proofErr w:type="spellEnd"/>
              <w:r w:rsidRPr="007F242F">
                <w:t xml:space="preserve"> Activation and Deactivation of known NR </w:t>
              </w:r>
              <w:proofErr w:type="spellStart"/>
              <w:r w:rsidRPr="007F242F">
                <w:t>SCell</w:t>
              </w:r>
              <w:proofErr w:type="spellEnd"/>
              <w:r w:rsidRPr="007F242F">
                <w:t xml:space="preserve"> with NR </w:t>
              </w:r>
              <w:proofErr w:type="spellStart"/>
              <w:r w:rsidRPr="007F242F">
                <w:t>PSCell</w:t>
              </w:r>
              <w:proofErr w:type="spellEnd"/>
              <w:r w:rsidRPr="007F242F">
                <w:t xml:space="preserve"> and NR </w:t>
              </w:r>
              <w:proofErr w:type="spellStart"/>
              <w:r w:rsidRPr="007F242F">
                <w:t>SCell</w:t>
              </w:r>
              <w:proofErr w:type="spellEnd"/>
              <w:r w:rsidRPr="007F242F">
                <w:t xml:space="preserve"> under CCA, 640 </w:t>
              </w:r>
              <w:proofErr w:type="spellStart"/>
              <w:r w:rsidRPr="007F242F">
                <w:t>ms</w:t>
              </w:r>
              <w:proofErr w:type="spellEnd"/>
              <w:r w:rsidRPr="007F242F">
                <w:t xml:space="preserve"> </w:t>
              </w:r>
              <w:proofErr w:type="spellStart"/>
              <w:r w:rsidRPr="007F242F">
                <w:t>SCell</w:t>
              </w:r>
              <w:proofErr w:type="spellEnd"/>
              <w:r w:rsidRPr="007F242F">
                <w:t xml:space="preserve"> measurement cycle</w:t>
              </w:r>
            </w:ins>
          </w:p>
        </w:tc>
        <w:tc>
          <w:tcPr>
            <w:tcW w:w="4043" w:type="dxa"/>
          </w:tcPr>
          <w:p w14:paraId="4B338381" w14:textId="19AA4A8A" w:rsidR="004C4BA2" w:rsidRPr="007F242F" w:rsidRDefault="004C4BA2" w:rsidP="004C4BA2">
            <w:pPr>
              <w:pStyle w:val="TAL"/>
              <w:rPr>
                <w:ins w:id="830" w:author="Fernando Alonso Macias" w:date="2024-05-08T18:54:00Z"/>
                <w:rPrChange w:id="831" w:author="Fernando Alonso Macias" w:date="2024-05-08T19:07:00Z">
                  <w:rPr>
                    <w:ins w:id="832" w:author="Fernando Alonso Macias" w:date="2024-05-08T18:54:00Z"/>
                    <w:lang w:val="fr-FR"/>
                  </w:rPr>
                </w:rPrChange>
              </w:rPr>
            </w:pPr>
            <w:ins w:id="833" w:author="Fernando Alonso Macias" w:date="2024-05-08T19:10:00Z">
              <w:r w:rsidRPr="007F242F">
                <w:t>Same as 10.3.3.1</w:t>
              </w:r>
            </w:ins>
          </w:p>
        </w:tc>
        <w:tc>
          <w:tcPr>
            <w:tcW w:w="1652" w:type="dxa"/>
          </w:tcPr>
          <w:p w14:paraId="1248DA63" w14:textId="7C5D1D84" w:rsidR="004C4BA2" w:rsidRPr="007F242F" w:rsidRDefault="004C4BA2">
            <w:pPr>
              <w:pStyle w:val="TAL"/>
              <w:rPr>
                <w:ins w:id="834" w:author="Fernando Alonso Macias" w:date="2024-05-08T18:54:00Z"/>
                <w:rPrChange w:id="835" w:author="Fernando Alonso Macias" w:date="2024-05-08T19:07:00Z">
                  <w:rPr>
                    <w:ins w:id="836" w:author="Fernando Alonso Macias" w:date="2024-05-08T18:54:00Z"/>
                    <w:rFonts w:ascii="Arial" w:hAnsi="Arial"/>
                    <w:sz w:val="18"/>
                    <w:lang w:val="fr-FR"/>
                  </w:rPr>
                </w:rPrChange>
              </w:rPr>
              <w:pPrChange w:id="837" w:author="Fernando Alonso Macias" w:date="2024-05-08T19:10:00Z">
                <w:pPr>
                  <w:keepNext/>
                  <w:keepLines/>
                  <w:spacing w:after="0"/>
                </w:pPr>
              </w:pPrChange>
            </w:pPr>
            <w:ins w:id="838" w:author="Fernando Alonso Macias" w:date="2024-05-08T19:10:00Z">
              <w:r w:rsidRPr="007F242F">
                <w:t>Same as 10.3.3.1</w:t>
              </w:r>
            </w:ins>
          </w:p>
        </w:tc>
        <w:tc>
          <w:tcPr>
            <w:tcW w:w="2763" w:type="dxa"/>
          </w:tcPr>
          <w:p w14:paraId="0FEEB85F" w14:textId="702B77C2" w:rsidR="004C4BA2" w:rsidRPr="007F242F" w:rsidRDefault="004C4BA2">
            <w:pPr>
              <w:pStyle w:val="TAL"/>
              <w:rPr>
                <w:ins w:id="839" w:author="Fernando Alonso Macias" w:date="2024-05-08T18:54:00Z"/>
                <w:rPrChange w:id="840" w:author="Fernando Alonso Macias" w:date="2024-05-08T19:07:00Z">
                  <w:rPr>
                    <w:ins w:id="841" w:author="Fernando Alonso Macias" w:date="2024-05-08T18:54:00Z"/>
                    <w:rFonts w:ascii="Arial" w:hAnsi="Arial"/>
                    <w:sz w:val="18"/>
                    <w:lang w:val="fr-FR"/>
                  </w:rPr>
                </w:rPrChange>
              </w:rPr>
              <w:pPrChange w:id="842" w:author="Fernando Alonso Macias" w:date="2024-05-08T19:10:00Z">
                <w:pPr>
                  <w:keepNext/>
                  <w:keepLines/>
                  <w:spacing w:after="0"/>
                </w:pPr>
              </w:pPrChange>
            </w:pPr>
            <w:ins w:id="843" w:author="Fernando Alonso Macias" w:date="2024-05-08T19:10:00Z">
              <w:r w:rsidRPr="007F242F">
                <w:t>Same as 10.3.3.1</w:t>
              </w:r>
            </w:ins>
          </w:p>
        </w:tc>
      </w:tr>
      <w:tr w:rsidR="004C4BA2" w:rsidRPr="007F242F" w14:paraId="0554AA2D" w14:textId="77777777" w:rsidTr="00C81C36">
        <w:trPr>
          <w:jc w:val="center"/>
          <w:ins w:id="844" w:author="Fernando Alonso Macias" w:date="2024-05-08T18:54:00Z"/>
        </w:trPr>
        <w:tc>
          <w:tcPr>
            <w:tcW w:w="1952" w:type="dxa"/>
          </w:tcPr>
          <w:p w14:paraId="5C64AD4E" w14:textId="16A39618" w:rsidR="004C4BA2" w:rsidRPr="007F242F" w:rsidRDefault="004C4BA2" w:rsidP="004C4BA2">
            <w:pPr>
              <w:pStyle w:val="TAL"/>
              <w:rPr>
                <w:ins w:id="845" w:author="Fernando Alonso Macias" w:date="2024-05-08T18:54:00Z"/>
              </w:rPr>
            </w:pPr>
            <w:ins w:id="846" w:author="Fernando Alonso Macias" w:date="2024-05-08T18:54:00Z">
              <w:r w:rsidRPr="007F242F">
                <w:t xml:space="preserve">10.3.3.3 EN-DC FR1 </w:t>
              </w:r>
              <w:proofErr w:type="spellStart"/>
              <w:r w:rsidRPr="007F242F">
                <w:t>SCell</w:t>
              </w:r>
              <w:proofErr w:type="spellEnd"/>
              <w:r w:rsidRPr="007F242F">
                <w:t xml:space="preserve"> Activation and Deactivation of unknown NR </w:t>
              </w:r>
              <w:proofErr w:type="spellStart"/>
              <w:r w:rsidRPr="007F242F">
                <w:t>SCell</w:t>
              </w:r>
              <w:proofErr w:type="spellEnd"/>
              <w:r w:rsidRPr="007F242F">
                <w:t xml:space="preserve"> with NR </w:t>
              </w:r>
              <w:proofErr w:type="spellStart"/>
              <w:r w:rsidRPr="007F242F">
                <w:t>PSCell</w:t>
              </w:r>
              <w:proofErr w:type="spellEnd"/>
              <w:r w:rsidRPr="007F242F">
                <w:t xml:space="preserve"> and NR </w:t>
              </w:r>
              <w:proofErr w:type="spellStart"/>
              <w:r w:rsidRPr="007F242F">
                <w:t>SCell</w:t>
              </w:r>
              <w:proofErr w:type="spellEnd"/>
              <w:r w:rsidRPr="007F242F">
                <w:t xml:space="preserve"> under CCA</w:t>
              </w:r>
            </w:ins>
          </w:p>
        </w:tc>
        <w:tc>
          <w:tcPr>
            <w:tcW w:w="4043" w:type="dxa"/>
          </w:tcPr>
          <w:p w14:paraId="1D5965A6" w14:textId="038A009C" w:rsidR="004C4BA2" w:rsidRPr="007F242F" w:rsidRDefault="004C4BA2" w:rsidP="004C4BA2">
            <w:pPr>
              <w:pStyle w:val="TAL"/>
              <w:rPr>
                <w:ins w:id="847" w:author="Fernando Alonso Macias" w:date="2024-05-08T18:54:00Z"/>
                <w:rPrChange w:id="848" w:author="Fernando Alonso Macias" w:date="2024-05-08T19:07:00Z">
                  <w:rPr>
                    <w:ins w:id="849" w:author="Fernando Alonso Macias" w:date="2024-05-08T18:54:00Z"/>
                    <w:lang w:val="fr-FR"/>
                  </w:rPr>
                </w:rPrChange>
              </w:rPr>
            </w:pPr>
            <w:ins w:id="850" w:author="Fernando Alonso Macias" w:date="2024-05-08T19:10:00Z">
              <w:r w:rsidRPr="007F242F">
                <w:t>Same as 10.3.3.1</w:t>
              </w:r>
            </w:ins>
          </w:p>
        </w:tc>
        <w:tc>
          <w:tcPr>
            <w:tcW w:w="1652" w:type="dxa"/>
          </w:tcPr>
          <w:p w14:paraId="099D62C1" w14:textId="588F701B" w:rsidR="004C4BA2" w:rsidRPr="007F242F" w:rsidRDefault="004C4BA2">
            <w:pPr>
              <w:pStyle w:val="TAL"/>
              <w:rPr>
                <w:ins w:id="851" w:author="Fernando Alonso Macias" w:date="2024-05-08T18:54:00Z"/>
                <w:rPrChange w:id="852" w:author="Fernando Alonso Macias" w:date="2024-05-08T19:07:00Z">
                  <w:rPr>
                    <w:ins w:id="853" w:author="Fernando Alonso Macias" w:date="2024-05-08T18:54:00Z"/>
                    <w:rFonts w:ascii="Arial" w:hAnsi="Arial"/>
                    <w:sz w:val="18"/>
                    <w:lang w:val="fr-FR"/>
                  </w:rPr>
                </w:rPrChange>
              </w:rPr>
              <w:pPrChange w:id="854" w:author="Fernando Alonso Macias" w:date="2024-05-08T19:10:00Z">
                <w:pPr>
                  <w:keepNext/>
                  <w:keepLines/>
                  <w:spacing w:after="0"/>
                </w:pPr>
              </w:pPrChange>
            </w:pPr>
            <w:ins w:id="855" w:author="Fernando Alonso Macias" w:date="2024-05-08T19:10:00Z">
              <w:r w:rsidRPr="007F242F">
                <w:t>Same as 10.3.3.1</w:t>
              </w:r>
            </w:ins>
          </w:p>
        </w:tc>
        <w:tc>
          <w:tcPr>
            <w:tcW w:w="2763" w:type="dxa"/>
          </w:tcPr>
          <w:p w14:paraId="75E24A98" w14:textId="29E04057" w:rsidR="004C4BA2" w:rsidRPr="007F242F" w:rsidRDefault="004C4BA2">
            <w:pPr>
              <w:pStyle w:val="TAL"/>
              <w:rPr>
                <w:ins w:id="856" w:author="Fernando Alonso Macias" w:date="2024-05-08T18:54:00Z"/>
                <w:rPrChange w:id="857" w:author="Fernando Alonso Macias" w:date="2024-05-08T19:07:00Z">
                  <w:rPr>
                    <w:ins w:id="858" w:author="Fernando Alonso Macias" w:date="2024-05-08T18:54:00Z"/>
                    <w:rFonts w:ascii="Arial" w:hAnsi="Arial"/>
                    <w:sz w:val="18"/>
                    <w:lang w:val="fr-FR"/>
                  </w:rPr>
                </w:rPrChange>
              </w:rPr>
              <w:pPrChange w:id="859" w:author="Fernando Alonso Macias" w:date="2024-05-08T19:10:00Z">
                <w:pPr>
                  <w:keepNext/>
                  <w:keepLines/>
                  <w:spacing w:after="0"/>
                </w:pPr>
              </w:pPrChange>
            </w:pPr>
            <w:ins w:id="860" w:author="Fernando Alonso Macias" w:date="2024-05-08T19:10:00Z">
              <w:r w:rsidRPr="007F242F">
                <w:t>Same as 10.3.3.1</w:t>
              </w:r>
            </w:ins>
          </w:p>
        </w:tc>
      </w:tr>
      <w:tr w:rsidR="00632D4E" w:rsidRPr="007F242F" w14:paraId="39247281" w14:textId="77777777" w:rsidTr="00C81C36">
        <w:trPr>
          <w:jc w:val="center"/>
          <w:trPrChange w:id="861" w:author="Fernando Alonso Macias" w:date="2024-05-08T18:12:00Z">
            <w:trPr>
              <w:gridBefore w:val="1"/>
              <w:wBefore w:w="73" w:type="dxa"/>
              <w:jc w:val="center"/>
            </w:trPr>
          </w:trPrChange>
        </w:trPr>
        <w:tc>
          <w:tcPr>
            <w:tcW w:w="1952" w:type="dxa"/>
            <w:tcPrChange w:id="862" w:author="Fernando Alonso Macias" w:date="2024-05-08T18:12:00Z">
              <w:tcPr>
                <w:tcW w:w="2195" w:type="dxa"/>
                <w:gridSpan w:val="2"/>
              </w:tcPr>
            </w:tcPrChange>
          </w:tcPr>
          <w:p w14:paraId="1E11EABC" w14:textId="77777777" w:rsidR="00632D4E" w:rsidRPr="007F242F" w:rsidRDefault="00632D4E" w:rsidP="00177198">
            <w:pPr>
              <w:pStyle w:val="TAL"/>
              <w:rPr>
                <w:shd w:val="clear" w:color="auto" w:fill="FFFFFF"/>
              </w:rPr>
            </w:pPr>
            <w:r w:rsidRPr="007F242F">
              <w:lastRenderedPageBreak/>
              <w:t xml:space="preserve">10.3.4.1 EN-DC FR1 EN-DC Beam Failure Detection and Link Recovery Test for FR1 </w:t>
            </w:r>
            <w:proofErr w:type="spellStart"/>
            <w:r w:rsidRPr="007F242F">
              <w:t>PSCell</w:t>
            </w:r>
            <w:proofErr w:type="spellEnd"/>
            <w:r w:rsidRPr="007F242F">
              <w:t xml:space="preserve"> under CCA configured with SSB-based BFD and LR in non-DRX mode</w:t>
            </w:r>
          </w:p>
        </w:tc>
        <w:tc>
          <w:tcPr>
            <w:tcW w:w="4043" w:type="dxa"/>
            <w:tcPrChange w:id="863" w:author="Fernando Alonso Macias" w:date="2024-05-08T18:12:00Z">
              <w:tcPr>
                <w:tcW w:w="4043" w:type="dxa"/>
                <w:gridSpan w:val="2"/>
              </w:tcPr>
            </w:tcPrChange>
          </w:tcPr>
          <w:p w14:paraId="3066E944" w14:textId="77777777" w:rsidR="00632D4E" w:rsidRPr="007F242F" w:rsidRDefault="00632D4E" w:rsidP="00177198">
            <w:pPr>
              <w:pStyle w:val="TAL"/>
              <w:rPr>
                <w:rFonts w:eastAsia="SimSun"/>
              </w:rPr>
            </w:pPr>
            <w:r w:rsidRPr="007F242F">
              <w:rPr>
                <w:rFonts w:eastAsia="SimSun"/>
              </w:rPr>
              <w:t>q0 SSB SNR during:</w:t>
            </w:r>
          </w:p>
          <w:p w14:paraId="770FADAA" w14:textId="77777777" w:rsidR="00632D4E" w:rsidRPr="007F242F" w:rsidRDefault="00632D4E" w:rsidP="00177198">
            <w:pPr>
              <w:pStyle w:val="TAL"/>
            </w:pPr>
            <w:r w:rsidRPr="007F242F">
              <w:t>T1: 5dB</w:t>
            </w:r>
          </w:p>
          <w:p w14:paraId="2F865C67" w14:textId="77777777" w:rsidR="00632D4E" w:rsidRPr="007F242F" w:rsidRDefault="00632D4E" w:rsidP="00177198">
            <w:pPr>
              <w:pStyle w:val="TAL"/>
              <w:rPr>
                <w:lang w:val="fr-FR"/>
              </w:rPr>
            </w:pPr>
            <w:r w:rsidRPr="007F242F">
              <w:rPr>
                <w:lang w:val="fr-FR"/>
              </w:rPr>
              <w:t>T2: -3dB</w:t>
            </w:r>
          </w:p>
          <w:p w14:paraId="5093A8D1" w14:textId="77777777" w:rsidR="00632D4E" w:rsidRPr="007F242F" w:rsidRDefault="00632D4E" w:rsidP="00177198">
            <w:pPr>
              <w:pStyle w:val="TAL"/>
              <w:rPr>
                <w:lang w:val="fr-FR"/>
              </w:rPr>
            </w:pPr>
            <w:r w:rsidRPr="007F242F">
              <w:rPr>
                <w:lang w:val="fr-FR"/>
              </w:rPr>
              <w:t>T3: -12dB</w:t>
            </w:r>
          </w:p>
          <w:p w14:paraId="4BC04C1E" w14:textId="77777777" w:rsidR="00632D4E" w:rsidRPr="007F242F" w:rsidRDefault="00632D4E" w:rsidP="00177198">
            <w:pPr>
              <w:pStyle w:val="TAL"/>
              <w:rPr>
                <w:lang w:val="fr-FR"/>
              </w:rPr>
            </w:pPr>
            <w:r w:rsidRPr="007F242F">
              <w:rPr>
                <w:lang w:val="fr-FR"/>
              </w:rPr>
              <w:t>T4: -12dB</w:t>
            </w:r>
          </w:p>
          <w:p w14:paraId="2B34EDD8" w14:textId="77777777" w:rsidR="00632D4E" w:rsidRPr="007F242F" w:rsidRDefault="00632D4E" w:rsidP="00177198">
            <w:pPr>
              <w:pStyle w:val="TAL"/>
              <w:rPr>
                <w:lang w:val="fr-FR"/>
              </w:rPr>
            </w:pPr>
            <w:r w:rsidRPr="007F242F">
              <w:rPr>
                <w:lang w:val="fr-FR"/>
              </w:rPr>
              <w:t>T5: -12dB</w:t>
            </w:r>
          </w:p>
          <w:p w14:paraId="2895543B" w14:textId="77777777" w:rsidR="00632D4E" w:rsidRPr="007F242F" w:rsidRDefault="00632D4E" w:rsidP="00177198">
            <w:pPr>
              <w:pStyle w:val="TAL"/>
              <w:rPr>
                <w:lang w:val="fr-FR"/>
              </w:rPr>
            </w:pPr>
          </w:p>
          <w:p w14:paraId="03CD3055" w14:textId="77777777" w:rsidR="00632D4E" w:rsidRPr="007F242F" w:rsidRDefault="00632D4E" w:rsidP="00177198">
            <w:pPr>
              <w:pStyle w:val="TAL"/>
              <w:rPr>
                <w:rFonts w:eastAsia="SimSun"/>
                <w:lang w:val="fr-FR"/>
              </w:rPr>
            </w:pPr>
          </w:p>
          <w:p w14:paraId="71C3D8A2" w14:textId="77777777" w:rsidR="00632D4E" w:rsidRPr="007F242F" w:rsidRDefault="00632D4E" w:rsidP="00177198">
            <w:pPr>
              <w:pStyle w:val="TAL"/>
              <w:rPr>
                <w:rFonts w:eastAsia="SimSun"/>
                <w:lang w:val="fr-FR"/>
              </w:rPr>
            </w:pPr>
          </w:p>
          <w:p w14:paraId="015AC20E" w14:textId="77777777" w:rsidR="00632D4E" w:rsidRPr="007F242F" w:rsidRDefault="00632D4E" w:rsidP="00177198">
            <w:pPr>
              <w:pStyle w:val="TAL"/>
              <w:rPr>
                <w:rFonts w:eastAsia="SimSun"/>
                <w:lang w:val="fr-FR"/>
              </w:rPr>
            </w:pPr>
          </w:p>
          <w:p w14:paraId="11D348AA" w14:textId="77777777" w:rsidR="00632D4E" w:rsidRPr="007F242F" w:rsidRDefault="00632D4E" w:rsidP="00177198">
            <w:pPr>
              <w:pStyle w:val="TAL"/>
              <w:rPr>
                <w:rFonts w:eastAsia="SimSun"/>
                <w:lang w:val="fr-FR"/>
              </w:rPr>
            </w:pPr>
          </w:p>
          <w:p w14:paraId="7197505D" w14:textId="77777777" w:rsidR="00632D4E" w:rsidRPr="007F242F" w:rsidRDefault="00632D4E" w:rsidP="00177198">
            <w:pPr>
              <w:pStyle w:val="TAL"/>
              <w:rPr>
                <w:rFonts w:eastAsia="SimSun"/>
                <w:lang w:val="fr-FR"/>
              </w:rPr>
            </w:pPr>
          </w:p>
          <w:p w14:paraId="54F2E460" w14:textId="77777777" w:rsidR="00632D4E" w:rsidRPr="007F242F" w:rsidRDefault="00632D4E" w:rsidP="00177198">
            <w:pPr>
              <w:pStyle w:val="TAL"/>
              <w:rPr>
                <w:rFonts w:eastAsia="SimSun"/>
              </w:rPr>
            </w:pPr>
            <w:r w:rsidRPr="007F242F">
              <w:rPr>
                <w:rFonts w:eastAsia="SimSun"/>
              </w:rPr>
              <w:t>q1 SSB during T1:</w:t>
            </w:r>
          </w:p>
          <w:p w14:paraId="05301E5B" w14:textId="77777777" w:rsidR="00632D4E" w:rsidRPr="007F242F" w:rsidRDefault="00632D4E" w:rsidP="00177198">
            <w:pPr>
              <w:pStyle w:val="TAL"/>
            </w:pPr>
            <w:r w:rsidRPr="007F242F">
              <w:t>Noc</w:t>
            </w:r>
            <w:r w:rsidRPr="007F242F">
              <w:rPr>
                <w:vertAlign w:val="subscript"/>
              </w:rPr>
              <w:t>2</w:t>
            </w:r>
            <w:r w:rsidRPr="007F242F">
              <w:t>: -98dBm/15kHz</w:t>
            </w:r>
          </w:p>
          <w:p w14:paraId="2209369E"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-10dB</w:t>
            </w:r>
          </w:p>
          <w:p w14:paraId="56810FA8" w14:textId="77777777" w:rsidR="00632D4E" w:rsidRPr="007F242F" w:rsidRDefault="00632D4E" w:rsidP="00177198">
            <w:pPr>
              <w:pStyle w:val="TAL"/>
              <w:rPr>
                <w:rFonts w:eastAsia="SimSun"/>
              </w:rPr>
            </w:pPr>
          </w:p>
          <w:p w14:paraId="30428C14" w14:textId="77777777" w:rsidR="00632D4E" w:rsidRPr="007F242F" w:rsidRDefault="00632D4E" w:rsidP="00177198">
            <w:pPr>
              <w:pStyle w:val="TAL"/>
              <w:rPr>
                <w:rFonts w:eastAsia="SimSun"/>
              </w:rPr>
            </w:pPr>
            <w:r w:rsidRPr="007F242F">
              <w:rPr>
                <w:rFonts w:eastAsia="SimSun"/>
              </w:rPr>
              <w:t>q1 SSB during T2:</w:t>
            </w:r>
          </w:p>
          <w:p w14:paraId="0404B243" w14:textId="77777777" w:rsidR="00632D4E" w:rsidRPr="007F242F" w:rsidRDefault="00632D4E" w:rsidP="00177198">
            <w:pPr>
              <w:pStyle w:val="TAL"/>
            </w:pPr>
            <w:r w:rsidRPr="007F242F">
              <w:t>Noc</w:t>
            </w:r>
            <w:r w:rsidRPr="007F242F">
              <w:rPr>
                <w:vertAlign w:val="subscript"/>
              </w:rPr>
              <w:t>2</w:t>
            </w:r>
            <w:r w:rsidRPr="007F242F">
              <w:t>: -98dBm/15kHz</w:t>
            </w:r>
          </w:p>
          <w:p w14:paraId="43376365"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-10dB</w:t>
            </w:r>
          </w:p>
          <w:p w14:paraId="3EECF63A" w14:textId="77777777" w:rsidR="00632D4E" w:rsidRPr="007F242F" w:rsidRDefault="00632D4E" w:rsidP="00177198">
            <w:pPr>
              <w:pStyle w:val="TAL"/>
              <w:rPr>
                <w:rFonts w:eastAsia="SimSun"/>
              </w:rPr>
            </w:pPr>
          </w:p>
          <w:p w14:paraId="23AEF56D" w14:textId="77777777" w:rsidR="00632D4E" w:rsidRPr="007F242F" w:rsidRDefault="00632D4E" w:rsidP="00177198">
            <w:pPr>
              <w:pStyle w:val="TAL"/>
              <w:rPr>
                <w:rFonts w:eastAsia="SimSun"/>
              </w:rPr>
            </w:pPr>
            <w:r w:rsidRPr="007F242F">
              <w:rPr>
                <w:rFonts w:eastAsia="SimSun"/>
              </w:rPr>
              <w:t>q1 SSB during T3, T4 and T5:</w:t>
            </w:r>
          </w:p>
          <w:p w14:paraId="0A0A0EB9" w14:textId="77777777" w:rsidR="00632D4E" w:rsidRPr="007F242F" w:rsidRDefault="00632D4E" w:rsidP="00177198">
            <w:pPr>
              <w:pStyle w:val="TAL"/>
            </w:pPr>
            <w:r w:rsidRPr="007F242F">
              <w:t>Noc</w:t>
            </w:r>
            <w:r w:rsidRPr="007F242F">
              <w:rPr>
                <w:vertAlign w:val="subscript"/>
              </w:rPr>
              <w:t>2</w:t>
            </w:r>
            <w:r w:rsidRPr="007F242F">
              <w:t>: -98dBm/15kHz</w:t>
            </w:r>
          </w:p>
          <w:p w14:paraId="3EE3848E" w14:textId="77777777" w:rsidR="00632D4E" w:rsidRPr="007F242F" w:rsidRDefault="00632D4E" w:rsidP="00177198">
            <w:pPr>
              <w:pStyle w:val="TAL"/>
              <w:rPr>
                <w:shd w:val="clear" w:color="auto" w:fill="FFFFFF"/>
              </w:rPr>
            </w:pPr>
            <w:r w:rsidRPr="007F242F">
              <w:t>Ês</w:t>
            </w:r>
            <w:r w:rsidRPr="007F242F">
              <w:rPr>
                <w:vertAlign w:val="subscript"/>
              </w:rPr>
              <w:t>2</w:t>
            </w:r>
            <w:r w:rsidRPr="007F242F">
              <w:t xml:space="preserve"> / Noc</w:t>
            </w:r>
            <w:r w:rsidRPr="007F242F">
              <w:rPr>
                <w:vertAlign w:val="subscript"/>
              </w:rPr>
              <w:t>2</w:t>
            </w:r>
            <w:r w:rsidRPr="007F242F">
              <w:t>: +10dB</w:t>
            </w:r>
          </w:p>
        </w:tc>
        <w:tc>
          <w:tcPr>
            <w:tcW w:w="1652" w:type="dxa"/>
            <w:tcPrChange w:id="864" w:author="Fernando Alonso Macias" w:date="2024-05-08T18:12:00Z">
              <w:tcPr>
                <w:tcW w:w="1652" w:type="dxa"/>
                <w:gridSpan w:val="2"/>
              </w:tcPr>
            </w:tcPrChange>
          </w:tcPr>
          <w:p w14:paraId="39612203" w14:textId="77777777" w:rsidR="00632D4E" w:rsidRPr="007F242F" w:rsidRDefault="00632D4E" w:rsidP="00177198">
            <w:pPr>
              <w:pStyle w:val="TAL"/>
              <w:rPr>
                <w:lang w:val="fr-FR"/>
              </w:rPr>
            </w:pPr>
            <w:r w:rsidRPr="007F242F">
              <w:rPr>
                <w:lang w:val="fr-FR"/>
              </w:rPr>
              <w:t xml:space="preserve">Offset </w:t>
            </w:r>
            <w:proofErr w:type="spellStart"/>
            <w:r w:rsidRPr="007F242F">
              <w:rPr>
                <w:lang w:val="fr-FR"/>
              </w:rPr>
              <w:t>during</w:t>
            </w:r>
            <w:proofErr w:type="spellEnd"/>
            <w:r w:rsidRPr="007F242F">
              <w:rPr>
                <w:lang w:val="fr-FR"/>
              </w:rPr>
              <w:t>:</w:t>
            </w:r>
          </w:p>
          <w:p w14:paraId="5E62B28B" w14:textId="77777777" w:rsidR="00632D4E" w:rsidRPr="007F242F" w:rsidRDefault="00632D4E" w:rsidP="00177198">
            <w:pPr>
              <w:pStyle w:val="TAL"/>
              <w:rPr>
                <w:lang w:val="fr-FR"/>
              </w:rPr>
            </w:pPr>
            <w:r w:rsidRPr="007F242F">
              <w:rPr>
                <w:lang w:val="fr-FR"/>
              </w:rPr>
              <w:t>T1: +0.8dB</w:t>
            </w:r>
          </w:p>
          <w:p w14:paraId="0B685617" w14:textId="77777777" w:rsidR="00632D4E" w:rsidRPr="007F242F" w:rsidRDefault="00632D4E" w:rsidP="00177198">
            <w:pPr>
              <w:pStyle w:val="TAL"/>
              <w:rPr>
                <w:lang w:val="fr-FR"/>
              </w:rPr>
            </w:pPr>
            <w:r w:rsidRPr="007F242F">
              <w:rPr>
                <w:lang w:val="fr-FR"/>
              </w:rPr>
              <w:t>T2: +0.8dB</w:t>
            </w:r>
          </w:p>
          <w:p w14:paraId="3CBB70CB" w14:textId="77777777" w:rsidR="00632D4E" w:rsidRPr="007F242F" w:rsidRDefault="00632D4E" w:rsidP="00177198">
            <w:pPr>
              <w:pStyle w:val="TAL"/>
              <w:rPr>
                <w:lang w:val="fr-FR"/>
              </w:rPr>
            </w:pPr>
            <w:r w:rsidRPr="007F242F">
              <w:rPr>
                <w:lang w:val="fr-FR"/>
              </w:rPr>
              <w:t>T3: -0.8dB</w:t>
            </w:r>
          </w:p>
          <w:p w14:paraId="7DE2FDAD" w14:textId="77777777" w:rsidR="00632D4E" w:rsidRPr="007F242F" w:rsidRDefault="00632D4E" w:rsidP="00177198">
            <w:pPr>
              <w:pStyle w:val="TAL"/>
              <w:rPr>
                <w:lang w:val="fr-FR"/>
              </w:rPr>
            </w:pPr>
            <w:r w:rsidRPr="007F242F">
              <w:rPr>
                <w:lang w:val="fr-FR"/>
              </w:rPr>
              <w:t>T4: -0.8dB</w:t>
            </w:r>
          </w:p>
          <w:p w14:paraId="082ABF33" w14:textId="77777777" w:rsidR="00632D4E" w:rsidRPr="007F242F" w:rsidRDefault="00632D4E" w:rsidP="00177198">
            <w:pPr>
              <w:pStyle w:val="TAL"/>
              <w:rPr>
                <w:lang w:val="fr-FR"/>
              </w:rPr>
            </w:pPr>
            <w:r w:rsidRPr="007F242F">
              <w:rPr>
                <w:lang w:val="fr-FR"/>
              </w:rPr>
              <w:t>T5: -0.8dB</w:t>
            </w:r>
          </w:p>
          <w:p w14:paraId="6AF5C9FD" w14:textId="77777777" w:rsidR="00632D4E" w:rsidRPr="007F242F" w:rsidRDefault="00632D4E" w:rsidP="00177198">
            <w:pPr>
              <w:pStyle w:val="TAL"/>
              <w:rPr>
                <w:lang w:val="fr-FR"/>
              </w:rPr>
            </w:pPr>
          </w:p>
          <w:p w14:paraId="7252CD2B" w14:textId="77777777" w:rsidR="00632D4E" w:rsidRPr="007F242F" w:rsidRDefault="00632D4E" w:rsidP="00177198">
            <w:pPr>
              <w:pStyle w:val="TAL"/>
              <w:rPr>
                <w:lang w:val="fr-FR"/>
              </w:rPr>
            </w:pPr>
          </w:p>
          <w:p w14:paraId="6D95D7F0" w14:textId="77777777" w:rsidR="00632D4E" w:rsidRPr="007F242F" w:rsidRDefault="00632D4E" w:rsidP="00177198">
            <w:pPr>
              <w:pStyle w:val="TAL"/>
              <w:rPr>
                <w:lang w:val="fr-FR"/>
              </w:rPr>
            </w:pPr>
          </w:p>
          <w:p w14:paraId="288A12FE" w14:textId="77777777" w:rsidR="00632D4E" w:rsidRPr="007F242F" w:rsidRDefault="00632D4E" w:rsidP="00177198">
            <w:pPr>
              <w:pStyle w:val="TAL"/>
              <w:rPr>
                <w:lang w:val="fr-FR"/>
              </w:rPr>
            </w:pPr>
          </w:p>
          <w:p w14:paraId="5407570A" w14:textId="77777777" w:rsidR="00632D4E" w:rsidRPr="007F242F" w:rsidRDefault="00632D4E" w:rsidP="00177198">
            <w:pPr>
              <w:pStyle w:val="TAL"/>
              <w:rPr>
                <w:lang w:val="fr-FR"/>
              </w:rPr>
            </w:pPr>
          </w:p>
          <w:p w14:paraId="38A30063" w14:textId="77777777" w:rsidR="00632D4E" w:rsidRPr="007F242F" w:rsidRDefault="00632D4E" w:rsidP="00177198">
            <w:pPr>
              <w:pStyle w:val="TAL"/>
              <w:rPr>
                <w:lang w:val="fr-FR"/>
              </w:rPr>
            </w:pPr>
          </w:p>
          <w:p w14:paraId="6052A310" w14:textId="77777777" w:rsidR="00632D4E" w:rsidRPr="007F242F" w:rsidRDefault="00632D4E" w:rsidP="00177198">
            <w:pPr>
              <w:pStyle w:val="TAL"/>
              <w:rPr>
                <w:rFonts w:eastAsia="SimSun"/>
                <w:lang w:val="fr-FR"/>
              </w:rPr>
            </w:pPr>
            <w:r w:rsidRPr="007F242F">
              <w:rPr>
                <w:rFonts w:eastAsia="SimSun"/>
                <w:lang w:val="fr-FR"/>
              </w:rPr>
              <w:t xml:space="preserve">q1 SSB </w:t>
            </w:r>
            <w:proofErr w:type="spellStart"/>
            <w:r w:rsidRPr="007F242F">
              <w:rPr>
                <w:rFonts w:eastAsia="SimSun"/>
                <w:lang w:val="fr-FR"/>
              </w:rPr>
              <w:t>during</w:t>
            </w:r>
            <w:proofErr w:type="spellEnd"/>
            <w:r w:rsidRPr="007F242F">
              <w:rPr>
                <w:rFonts w:eastAsia="SimSun"/>
                <w:lang w:val="fr-FR"/>
              </w:rPr>
              <w:t xml:space="preserve"> T1:</w:t>
            </w:r>
          </w:p>
          <w:p w14:paraId="5D46997E" w14:textId="77777777" w:rsidR="00632D4E" w:rsidRPr="007F242F" w:rsidRDefault="00632D4E" w:rsidP="00177198">
            <w:pPr>
              <w:pStyle w:val="TAL"/>
              <w:rPr>
                <w:rFonts w:eastAsia="SimSun"/>
              </w:rPr>
            </w:pPr>
            <w:r w:rsidRPr="007F242F">
              <w:rPr>
                <w:rFonts w:eastAsia="SimSun"/>
              </w:rPr>
              <w:t>0dB</w:t>
            </w:r>
          </w:p>
          <w:p w14:paraId="787B5A33" w14:textId="77777777" w:rsidR="00632D4E" w:rsidRPr="007F242F" w:rsidRDefault="00632D4E" w:rsidP="00177198">
            <w:pPr>
              <w:pStyle w:val="TAL"/>
              <w:rPr>
                <w:rFonts w:eastAsia="SimSun"/>
              </w:rPr>
            </w:pPr>
            <w:r w:rsidRPr="007F242F">
              <w:rPr>
                <w:rFonts w:eastAsia="SimSun"/>
              </w:rPr>
              <w:t>-0.2dB</w:t>
            </w:r>
          </w:p>
          <w:p w14:paraId="2F405828" w14:textId="77777777" w:rsidR="00632D4E" w:rsidRPr="007F242F" w:rsidRDefault="00632D4E" w:rsidP="00177198">
            <w:pPr>
              <w:pStyle w:val="TAL"/>
              <w:rPr>
                <w:rFonts w:eastAsia="SimSun"/>
              </w:rPr>
            </w:pPr>
          </w:p>
          <w:p w14:paraId="5282B34C" w14:textId="77777777" w:rsidR="00632D4E" w:rsidRPr="007F242F" w:rsidRDefault="00632D4E" w:rsidP="00177198">
            <w:pPr>
              <w:pStyle w:val="TAL"/>
              <w:rPr>
                <w:rFonts w:eastAsia="SimSun"/>
              </w:rPr>
            </w:pPr>
            <w:r w:rsidRPr="007F242F">
              <w:rPr>
                <w:rFonts w:eastAsia="SimSun"/>
              </w:rPr>
              <w:t>q1 SSB during T2:</w:t>
            </w:r>
          </w:p>
          <w:p w14:paraId="7B25505C" w14:textId="77777777" w:rsidR="00632D4E" w:rsidRPr="007F242F" w:rsidRDefault="00632D4E" w:rsidP="00177198">
            <w:pPr>
              <w:pStyle w:val="TAL"/>
              <w:rPr>
                <w:rFonts w:eastAsia="SimSun"/>
              </w:rPr>
            </w:pPr>
            <w:r w:rsidRPr="007F242F">
              <w:rPr>
                <w:rFonts w:eastAsia="SimSun"/>
              </w:rPr>
              <w:t>0dB</w:t>
            </w:r>
          </w:p>
          <w:p w14:paraId="6188CCE2" w14:textId="77777777" w:rsidR="00632D4E" w:rsidRPr="007F242F" w:rsidRDefault="00632D4E" w:rsidP="00177198">
            <w:pPr>
              <w:pStyle w:val="TAL"/>
              <w:rPr>
                <w:rFonts w:eastAsia="SimSun"/>
              </w:rPr>
            </w:pPr>
            <w:r w:rsidRPr="007F242F">
              <w:rPr>
                <w:rFonts w:eastAsia="SimSun"/>
              </w:rPr>
              <w:t>-0.2dB</w:t>
            </w:r>
          </w:p>
          <w:p w14:paraId="5828F6DB" w14:textId="77777777" w:rsidR="00632D4E" w:rsidRPr="007F242F" w:rsidRDefault="00632D4E" w:rsidP="00177198">
            <w:pPr>
              <w:pStyle w:val="TAL"/>
              <w:rPr>
                <w:rFonts w:eastAsia="SimSun"/>
              </w:rPr>
            </w:pPr>
          </w:p>
          <w:p w14:paraId="369319F5" w14:textId="77777777" w:rsidR="00632D4E" w:rsidRPr="007F242F" w:rsidRDefault="00632D4E" w:rsidP="00177198">
            <w:pPr>
              <w:pStyle w:val="TAL"/>
              <w:rPr>
                <w:rFonts w:eastAsia="SimSun"/>
              </w:rPr>
            </w:pPr>
            <w:r w:rsidRPr="007F242F">
              <w:rPr>
                <w:rFonts w:eastAsia="SimSun"/>
              </w:rPr>
              <w:t>q1 SSB during T3, T4 and T5:</w:t>
            </w:r>
          </w:p>
          <w:p w14:paraId="4457A325" w14:textId="77777777" w:rsidR="00632D4E" w:rsidRPr="007F242F" w:rsidRDefault="00632D4E" w:rsidP="00177198">
            <w:pPr>
              <w:pStyle w:val="TAL"/>
              <w:rPr>
                <w:rFonts w:eastAsia="SimSun"/>
              </w:rPr>
            </w:pPr>
            <w:r w:rsidRPr="007F242F">
              <w:rPr>
                <w:rFonts w:eastAsia="SimSun"/>
              </w:rPr>
              <w:t>0dB</w:t>
            </w:r>
          </w:p>
          <w:p w14:paraId="711AA5CB" w14:textId="77777777" w:rsidR="00632D4E" w:rsidRPr="007F242F" w:rsidRDefault="00632D4E" w:rsidP="00177198">
            <w:pPr>
              <w:pStyle w:val="TAL"/>
              <w:rPr>
                <w:shd w:val="clear" w:color="auto" w:fill="FFFFFF"/>
              </w:rPr>
            </w:pPr>
            <w:r w:rsidRPr="007F242F">
              <w:rPr>
                <w:rFonts w:eastAsia="SimSun"/>
              </w:rPr>
              <w:t>+0.2dB</w:t>
            </w:r>
          </w:p>
        </w:tc>
        <w:tc>
          <w:tcPr>
            <w:tcW w:w="2763" w:type="dxa"/>
            <w:tcPrChange w:id="865" w:author="Fernando Alonso Macias" w:date="2024-05-08T18:12:00Z">
              <w:tcPr>
                <w:tcW w:w="2763" w:type="dxa"/>
                <w:gridSpan w:val="2"/>
              </w:tcPr>
            </w:tcPrChange>
          </w:tcPr>
          <w:p w14:paraId="26575768" w14:textId="77777777" w:rsidR="00632D4E" w:rsidRPr="007F242F" w:rsidRDefault="00632D4E" w:rsidP="00177198">
            <w:pPr>
              <w:pStyle w:val="TAL"/>
              <w:rPr>
                <w:lang w:val="fr-FR"/>
              </w:rPr>
            </w:pPr>
            <w:r w:rsidRPr="007F242F">
              <w:rPr>
                <w:lang w:val="fr-FR"/>
              </w:rPr>
              <w:t xml:space="preserve">SNR </w:t>
            </w:r>
            <w:proofErr w:type="spellStart"/>
            <w:r w:rsidRPr="007F242F">
              <w:rPr>
                <w:lang w:val="fr-FR"/>
              </w:rPr>
              <w:t>during</w:t>
            </w:r>
            <w:proofErr w:type="spellEnd"/>
            <w:r w:rsidRPr="007F242F">
              <w:rPr>
                <w:lang w:val="fr-FR"/>
              </w:rPr>
              <w:t>:</w:t>
            </w:r>
          </w:p>
          <w:p w14:paraId="7FC0F197" w14:textId="77777777" w:rsidR="00632D4E" w:rsidRPr="007F242F" w:rsidRDefault="00632D4E" w:rsidP="00177198">
            <w:pPr>
              <w:pStyle w:val="TAL"/>
              <w:rPr>
                <w:lang w:val="fr-FR"/>
              </w:rPr>
            </w:pPr>
            <w:r w:rsidRPr="007F242F">
              <w:rPr>
                <w:lang w:val="fr-FR"/>
              </w:rPr>
              <w:t>T1: +5.8dB</w:t>
            </w:r>
          </w:p>
          <w:p w14:paraId="280132A1" w14:textId="77777777" w:rsidR="00632D4E" w:rsidRPr="007F242F" w:rsidRDefault="00632D4E" w:rsidP="00177198">
            <w:pPr>
              <w:pStyle w:val="TAL"/>
              <w:rPr>
                <w:lang w:val="fr-FR"/>
              </w:rPr>
            </w:pPr>
            <w:r w:rsidRPr="007F242F">
              <w:rPr>
                <w:lang w:val="fr-FR"/>
              </w:rPr>
              <w:t>T2: -2.2dB</w:t>
            </w:r>
          </w:p>
          <w:p w14:paraId="51001F3B" w14:textId="77777777" w:rsidR="00632D4E" w:rsidRPr="007F242F" w:rsidRDefault="00632D4E" w:rsidP="00177198">
            <w:pPr>
              <w:pStyle w:val="TAL"/>
              <w:rPr>
                <w:lang w:val="fr-FR"/>
              </w:rPr>
            </w:pPr>
            <w:r w:rsidRPr="007F242F">
              <w:rPr>
                <w:lang w:val="fr-FR"/>
              </w:rPr>
              <w:t>T3: -12.8dB</w:t>
            </w:r>
          </w:p>
          <w:p w14:paraId="0CBB04FC" w14:textId="77777777" w:rsidR="00632D4E" w:rsidRPr="007F242F" w:rsidRDefault="00632D4E" w:rsidP="00177198">
            <w:pPr>
              <w:pStyle w:val="TAL"/>
            </w:pPr>
            <w:r w:rsidRPr="007F242F">
              <w:t>T4: -12.8dB</w:t>
            </w:r>
          </w:p>
          <w:p w14:paraId="7DBAF642" w14:textId="77777777" w:rsidR="00632D4E" w:rsidRPr="007F242F" w:rsidRDefault="00632D4E" w:rsidP="00177198">
            <w:pPr>
              <w:pStyle w:val="TAL"/>
            </w:pPr>
            <w:r w:rsidRPr="007F242F">
              <w:t>T5: -12.8dB</w:t>
            </w:r>
          </w:p>
          <w:p w14:paraId="08864375" w14:textId="77777777" w:rsidR="00632D4E" w:rsidRPr="007F242F" w:rsidRDefault="00632D4E" w:rsidP="00177198">
            <w:pPr>
              <w:pStyle w:val="TAL"/>
            </w:pPr>
            <w:r w:rsidRPr="007F242F">
              <w:t>For testing of a UE which supports 4RX on all bands, the SNR during T3, T4 and T5 is modified as specified in clause D.4A.2.1</w:t>
            </w:r>
          </w:p>
          <w:p w14:paraId="21D68E30" w14:textId="77777777" w:rsidR="00632D4E" w:rsidRPr="007F242F" w:rsidRDefault="00632D4E" w:rsidP="00177198">
            <w:pPr>
              <w:pStyle w:val="TAL"/>
            </w:pPr>
          </w:p>
          <w:p w14:paraId="3F198122" w14:textId="77777777" w:rsidR="00632D4E" w:rsidRPr="007F242F" w:rsidRDefault="00632D4E" w:rsidP="00177198">
            <w:pPr>
              <w:pStyle w:val="TAL"/>
              <w:rPr>
                <w:rFonts w:eastAsia="SimSun"/>
              </w:rPr>
            </w:pPr>
            <w:r w:rsidRPr="007F242F">
              <w:rPr>
                <w:rFonts w:eastAsia="SimSun"/>
              </w:rPr>
              <w:t>q1 SSB during T1:</w:t>
            </w:r>
          </w:p>
          <w:p w14:paraId="507BC9F2" w14:textId="77777777" w:rsidR="00632D4E" w:rsidRPr="007F242F" w:rsidRDefault="00632D4E" w:rsidP="00177198">
            <w:pPr>
              <w:pStyle w:val="TAL"/>
            </w:pPr>
            <w:r w:rsidRPr="007F242F">
              <w:t>Noc</w:t>
            </w:r>
            <w:r w:rsidRPr="007F242F">
              <w:rPr>
                <w:vertAlign w:val="subscript"/>
              </w:rPr>
              <w:t>2</w:t>
            </w:r>
            <w:r w:rsidRPr="007F242F">
              <w:t>: -98dBm/15kHz</w:t>
            </w:r>
          </w:p>
          <w:p w14:paraId="37FF2587"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-10.2dB</w:t>
            </w:r>
          </w:p>
          <w:p w14:paraId="524F7300" w14:textId="77777777" w:rsidR="00632D4E" w:rsidRPr="007F242F" w:rsidRDefault="00632D4E" w:rsidP="00177198">
            <w:pPr>
              <w:pStyle w:val="TAL"/>
              <w:rPr>
                <w:rFonts w:eastAsia="SimSun"/>
              </w:rPr>
            </w:pPr>
          </w:p>
          <w:p w14:paraId="4CFBA15D" w14:textId="77777777" w:rsidR="00632D4E" w:rsidRPr="007F242F" w:rsidRDefault="00632D4E" w:rsidP="00177198">
            <w:pPr>
              <w:pStyle w:val="TAL"/>
              <w:rPr>
                <w:rFonts w:eastAsia="SimSun"/>
              </w:rPr>
            </w:pPr>
            <w:r w:rsidRPr="007F242F">
              <w:rPr>
                <w:rFonts w:eastAsia="SimSun"/>
              </w:rPr>
              <w:t>q1 SSB during T2:</w:t>
            </w:r>
          </w:p>
          <w:p w14:paraId="6C6A48DF" w14:textId="77777777" w:rsidR="00632D4E" w:rsidRPr="007F242F" w:rsidRDefault="00632D4E" w:rsidP="00177198">
            <w:pPr>
              <w:pStyle w:val="TAL"/>
            </w:pPr>
            <w:r w:rsidRPr="007F242F">
              <w:t>Noc</w:t>
            </w:r>
            <w:r w:rsidRPr="007F242F">
              <w:rPr>
                <w:vertAlign w:val="subscript"/>
              </w:rPr>
              <w:t>2</w:t>
            </w:r>
            <w:r w:rsidRPr="007F242F">
              <w:t>: -98dBm/15kHz</w:t>
            </w:r>
          </w:p>
          <w:p w14:paraId="447A75EB"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-10.2dB</w:t>
            </w:r>
          </w:p>
          <w:p w14:paraId="290A8938" w14:textId="77777777" w:rsidR="00632D4E" w:rsidRPr="007F242F" w:rsidRDefault="00632D4E" w:rsidP="00177198">
            <w:pPr>
              <w:pStyle w:val="TAL"/>
              <w:rPr>
                <w:rFonts w:eastAsia="SimSun"/>
              </w:rPr>
            </w:pPr>
          </w:p>
          <w:p w14:paraId="143F02D0" w14:textId="77777777" w:rsidR="00632D4E" w:rsidRPr="007F242F" w:rsidRDefault="00632D4E" w:rsidP="00177198">
            <w:pPr>
              <w:pStyle w:val="TAL"/>
              <w:rPr>
                <w:rFonts w:eastAsia="SimSun"/>
              </w:rPr>
            </w:pPr>
            <w:r w:rsidRPr="007F242F">
              <w:rPr>
                <w:rFonts w:eastAsia="SimSun"/>
              </w:rPr>
              <w:t>q1 SSB during T3, T4 and T5:</w:t>
            </w:r>
          </w:p>
          <w:p w14:paraId="505B9464" w14:textId="77777777" w:rsidR="00632D4E" w:rsidRPr="007F242F" w:rsidRDefault="00632D4E" w:rsidP="00177198">
            <w:pPr>
              <w:pStyle w:val="TAL"/>
            </w:pPr>
            <w:r w:rsidRPr="007F242F">
              <w:t>Noc</w:t>
            </w:r>
            <w:r w:rsidRPr="007F242F">
              <w:rPr>
                <w:vertAlign w:val="subscript"/>
              </w:rPr>
              <w:t>2</w:t>
            </w:r>
            <w:r w:rsidRPr="007F242F">
              <w:t>: -98dBm/15kHz</w:t>
            </w:r>
          </w:p>
          <w:p w14:paraId="6458AE52" w14:textId="77777777" w:rsidR="00632D4E" w:rsidRPr="007F242F" w:rsidRDefault="00632D4E" w:rsidP="00177198">
            <w:pPr>
              <w:pStyle w:val="TAL"/>
              <w:rPr>
                <w:shd w:val="clear" w:color="auto" w:fill="FFFFFF"/>
              </w:rPr>
            </w:pPr>
            <w:r w:rsidRPr="007F242F">
              <w:t>Ês</w:t>
            </w:r>
            <w:r w:rsidRPr="007F242F">
              <w:rPr>
                <w:vertAlign w:val="subscript"/>
              </w:rPr>
              <w:t>2</w:t>
            </w:r>
            <w:r w:rsidRPr="007F242F">
              <w:t xml:space="preserve"> / Noc</w:t>
            </w:r>
            <w:r w:rsidRPr="007F242F">
              <w:rPr>
                <w:vertAlign w:val="subscript"/>
              </w:rPr>
              <w:t>2</w:t>
            </w:r>
            <w:r w:rsidRPr="007F242F">
              <w:t>: +10.2dB</w:t>
            </w:r>
          </w:p>
        </w:tc>
      </w:tr>
      <w:tr w:rsidR="00632D4E" w:rsidRPr="007F242F" w14:paraId="26E1EFFF" w14:textId="77777777" w:rsidTr="00C81C36">
        <w:trPr>
          <w:jc w:val="center"/>
          <w:trPrChange w:id="866" w:author="Fernando Alonso Macias" w:date="2024-05-08T18:12:00Z">
            <w:trPr>
              <w:gridBefore w:val="1"/>
              <w:wBefore w:w="73" w:type="dxa"/>
              <w:jc w:val="center"/>
            </w:trPr>
          </w:trPrChange>
        </w:trPr>
        <w:tc>
          <w:tcPr>
            <w:tcW w:w="1952" w:type="dxa"/>
            <w:tcPrChange w:id="867" w:author="Fernando Alonso Macias" w:date="2024-05-08T18:12:00Z">
              <w:tcPr>
                <w:tcW w:w="2195" w:type="dxa"/>
                <w:gridSpan w:val="2"/>
              </w:tcPr>
            </w:tcPrChange>
          </w:tcPr>
          <w:p w14:paraId="46499C39" w14:textId="77777777" w:rsidR="00632D4E" w:rsidRPr="007F242F" w:rsidRDefault="00632D4E" w:rsidP="00177198">
            <w:pPr>
              <w:pStyle w:val="TAL"/>
              <w:rPr>
                <w:shd w:val="clear" w:color="auto" w:fill="FFFFFF"/>
              </w:rPr>
            </w:pPr>
            <w:r w:rsidRPr="007F242F">
              <w:t xml:space="preserve">10.3.4.2 EN-DC FR1 EN-DC Beam Failure Detection and Link Recovery Test for FR1 </w:t>
            </w:r>
            <w:proofErr w:type="spellStart"/>
            <w:r w:rsidRPr="007F242F">
              <w:t>PSCell</w:t>
            </w:r>
            <w:proofErr w:type="spellEnd"/>
            <w:r w:rsidRPr="007F242F">
              <w:t xml:space="preserve"> under CCA configured with SSB-based BFD and LR in DRX mode</w:t>
            </w:r>
          </w:p>
        </w:tc>
        <w:tc>
          <w:tcPr>
            <w:tcW w:w="4043" w:type="dxa"/>
            <w:tcPrChange w:id="868" w:author="Fernando Alonso Macias" w:date="2024-05-08T18:12:00Z">
              <w:tcPr>
                <w:tcW w:w="4043" w:type="dxa"/>
                <w:gridSpan w:val="2"/>
              </w:tcPr>
            </w:tcPrChange>
          </w:tcPr>
          <w:p w14:paraId="10FB1CFD" w14:textId="77777777" w:rsidR="00632D4E" w:rsidRPr="007F242F" w:rsidRDefault="00632D4E" w:rsidP="00177198">
            <w:pPr>
              <w:pStyle w:val="TAL"/>
              <w:rPr>
                <w:shd w:val="clear" w:color="auto" w:fill="FFFFFF"/>
              </w:rPr>
            </w:pPr>
            <w:proofErr w:type="spellStart"/>
            <w:r w:rsidRPr="007F242F">
              <w:rPr>
                <w:lang w:val="fr-FR"/>
              </w:rPr>
              <w:t>Same</w:t>
            </w:r>
            <w:proofErr w:type="spellEnd"/>
            <w:r w:rsidRPr="007F242F">
              <w:rPr>
                <w:lang w:val="fr-FR"/>
              </w:rPr>
              <w:t xml:space="preserve"> as 10.3.4.1</w:t>
            </w:r>
          </w:p>
        </w:tc>
        <w:tc>
          <w:tcPr>
            <w:tcW w:w="1652" w:type="dxa"/>
            <w:tcPrChange w:id="869" w:author="Fernando Alonso Macias" w:date="2024-05-08T18:12:00Z">
              <w:tcPr>
                <w:tcW w:w="1652" w:type="dxa"/>
                <w:gridSpan w:val="2"/>
              </w:tcPr>
            </w:tcPrChange>
          </w:tcPr>
          <w:p w14:paraId="0C93C711" w14:textId="77777777" w:rsidR="00632D4E" w:rsidRPr="007F242F" w:rsidRDefault="00632D4E" w:rsidP="00177198">
            <w:pPr>
              <w:pStyle w:val="TAL"/>
              <w:rPr>
                <w:shd w:val="clear" w:color="auto" w:fill="FFFFFF"/>
              </w:rPr>
            </w:pPr>
            <w:proofErr w:type="spellStart"/>
            <w:r w:rsidRPr="007F242F">
              <w:rPr>
                <w:lang w:val="fr-FR"/>
              </w:rPr>
              <w:t>Same</w:t>
            </w:r>
            <w:proofErr w:type="spellEnd"/>
            <w:r w:rsidRPr="007F242F">
              <w:rPr>
                <w:lang w:val="fr-FR"/>
              </w:rPr>
              <w:t xml:space="preserve"> as 10.3.4.1</w:t>
            </w:r>
          </w:p>
        </w:tc>
        <w:tc>
          <w:tcPr>
            <w:tcW w:w="2763" w:type="dxa"/>
            <w:tcPrChange w:id="870" w:author="Fernando Alonso Macias" w:date="2024-05-08T18:12:00Z">
              <w:tcPr>
                <w:tcW w:w="2763" w:type="dxa"/>
                <w:gridSpan w:val="2"/>
              </w:tcPr>
            </w:tcPrChange>
          </w:tcPr>
          <w:p w14:paraId="1C4890A6" w14:textId="77777777" w:rsidR="00632D4E" w:rsidRPr="007F242F" w:rsidRDefault="00632D4E" w:rsidP="00177198">
            <w:pPr>
              <w:pStyle w:val="TAL"/>
              <w:rPr>
                <w:shd w:val="clear" w:color="auto" w:fill="FFFFFF"/>
              </w:rPr>
            </w:pPr>
            <w:proofErr w:type="spellStart"/>
            <w:r w:rsidRPr="007F242F">
              <w:rPr>
                <w:lang w:val="fr-FR"/>
              </w:rPr>
              <w:t>Same</w:t>
            </w:r>
            <w:proofErr w:type="spellEnd"/>
            <w:r w:rsidRPr="007F242F">
              <w:rPr>
                <w:lang w:val="fr-FR"/>
              </w:rPr>
              <w:t xml:space="preserve"> as 10.3.4.1</w:t>
            </w:r>
          </w:p>
        </w:tc>
      </w:tr>
      <w:tr w:rsidR="00632D4E" w:rsidRPr="007F242F" w14:paraId="483BF024" w14:textId="77777777" w:rsidTr="00C81C36">
        <w:trPr>
          <w:jc w:val="center"/>
          <w:trPrChange w:id="871" w:author="Fernando Alonso Macias" w:date="2024-05-08T18:12:00Z">
            <w:trPr>
              <w:gridBefore w:val="1"/>
              <w:wBefore w:w="73" w:type="dxa"/>
              <w:jc w:val="center"/>
            </w:trPr>
          </w:trPrChange>
        </w:trPr>
        <w:tc>
          <w:tcPr>
            <w:tcW w:w="1952" w:type="dxa"/>
            <w:tcPrChange w:id="872" w:author="Fernando Alonso Macias" w:date="2024-05-08T18:12:00Z">
              <w:tcPr>
                <w:tcW w:w="2195" w:type="dxa"/>
                <w:gridSpan w:val="2"/>
              </w:tcPr>
            </w:tcPrChange>
          </w:tcPr>
          <w:p w14:paraId="44C0CC3F" w14:textId="77777777" w:rsidR="00632D4E" w:rsidRPr="007F242F" w:rsidRDefault="00632D4E" w:rsidP="00177198">
            <w:pPr>
              <w:pStyle w:val="TAL"/>
              <w:rPr>
                <w:shd w:val="clear" w:color="auto" w:fill="FFFFFF"/>
              </w:rPr>
            </w:pPr>
            <w:r w:rsidRPr="007F242F">
              <w:t xml:space="preserve">10.3.5.1 EN-DC FR1 UL active BWP switch delay with consistent UL LBT failure on </w:t>
            </w:r>
            <w:proofErr w:type="spellStart"/>
            <w:r w:rsidRPr="007F242F">
              <w:t>PSCell</w:t>
            </w:r>
            <w:proofErr w:type="spellEnd"/>
            <w:r w:rsidRPr="007F242F">
              <w:t xml:space="preserve"> subject to UL CCA</w:t>
            </w:r>
          </w:p>
        </w:tc>
        <w:tc>
          <w:tcPr>
            <w:tcW w:w="4043" w:type="dxa"/>
            <w:tcPrChange w:id="873" w:author="Fernando Alonso Macias" w:date="2024-05-08T18:12:00Z">
              <w:tcPr>
                <w:tcW w:w="4043" w:type="dxa"/>
                <w:gridSpan w:val="2"/>
              </w:tcPr>
            </w:tcPrChange>
          </w:tcPr>
          <w:p w14:paraId="33687916" w14:textId="77777777" w:rsidR="00632D4E" w:rsidRPr="007F242F" w:rsidRDefault="00632D4E" w:rsidP="00177198">
            <w:pPr>
              <w:pStyle w:val="TAL"/>
            </w:pPr>
            <w:r w:rsidRPr="007F242F">
              <w:t>During T1:</w:t>
            </w:r>
          </w:p>
          <w:p w14:paraId="49F9FF8F" w14:textId="77777777" w:rsidR="00632D4E" w:rsidRPr="007F242F" w:rsidRDefault="00632D4E" w:rsidP="00177198">
            <w:pPr>
              <w:pStyle w:val="TAL"/>
            </w:pPr>
            <w:r w:rsidRPr="007F242F">
              <w:t>Noc</w:t>
            </w:r>
            <w:r w:rsidRPr="007F242F">
              <w:rPr>
                <w:vertAlign w:val="subscript"/>
              </w:rPr>
              <w:t>2</w:t>
            </w:r>
            <w:r w:rsidRPr="007F242F">
              <w:t>: -104dBm/15kHz</w:t>
            </w:r>
          </w:p>
          <w:p w14:paraId="16CDDE21"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+17dB</w:t>
            </w:r>
          </w:p>
          <w:p w14:paraId="72CF4EE8" w14:textId="77777777" w:rsidR="00632D4E" w:rsidRPr="007F242F" w:rsidRDefault="00632D4E" w:rsidP="00177198">
            <w:pPr>
              <w:pStyle w:val="TAL"/>
            </w:pPr>
          </w:p>
          <w:p w14:paraId="16131FF5" w14:textId="77777777" w:rsidR="00632D4E" w:rsidRPr="007F242F" w:rsidRDefault="00632D4E" w:rsidP="00177198">
            <w:pPr>
              <w:pStyle w:val="TAL"/>
            </w:pPr>
            <w:r w:rsidRPr="007F242F">
              <w:t>During T2:</w:t>
            </w:r>
          </w:p>
          <w:p w14:paraId="76BDAF46" w14:textId="77777777" w:rsidR="00632D4E" w:rsidRPr="007F242F" w:rsidRDefault="00632D4E" w:rsidP="00177198">
            <w:pPr>
              <w:pStyle w:val="TAL"/>
            </w:pPr>
            <w:r w:rsidRPr="007F242F">
              <w:t>Noc</w:t>
            </w:r>
            <w:r w:rsidRPr="007F242F">
              <w:rPr>
                <w:vertAlign w:val="subscript"/>
              </w:rPr>
              <w:t>2</w:t>
            </w:r>
            <w:r w:rsidRPr="007F242F">
              <w:t>: -104dBm/15kHz</w:t>
            </w:r>
          </w:p>
          <w:p w14:paraId="65FA1640"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+17dB</w:t>
            </w:r>
          </w:p>
        </w:tc>
        <w:tc>
          <w:tcPr>
            <w:tcW w:w="1652" w:type="dxa"/>
            <w:tcPrChange w:id="874" w:author="Fernando Alonso Macias" w:date="2024-05-08T18:12:00Z">
              <w:tcPr>
                <w:tcW w:w="1652" w:type="dxa"/>
                <w:gridSpan w:val="2"/>
              </w:tcPr>
            </w:tcPrChange>
          </w:tcPr>
          <w:p w14:paraId="46347EF9" w14:textId="77777777" w:rsidR="00632D4E" w:rsidRPr="007F242F" w:rsidRDefault="00632D4E" w:rsidP="00177198">
            <w:pPr>
              <w:pStyle w:val="TAL"/>
            </w:pPr>
            <w:r w:rsidRPr="007F242F">
              <w:t>During T1:</w:t>
            </w:r>
          </w:p>
          <w:p w14:paraId="66F7FB9C" w14:textId="77777777" w:rsidR="00632D4E" w:rsidRPr="007F242F" w:rsidRDefault="00632D4E" w:rsidP="00177198">
            <w:pPr>
              <w:pStyle w:val="TAL"/>
            </w:pPr>
            <w:r w:rsidRPr="007F242F">
              <w:t>0dB</w:t>
            </w:r>
          </w:p>
          <w:p w14:paraId="527C71C1" w14:textId="77777777" w:rsidR="00632D4E" w:rsidRPr="007F242F" w:rsidRDefault="00632D4E" w:rsidP="00177198">
            <w:pPr>
              <w:pStyle w:val="TAL"/>
            </w:pPr>
            <w:r w:rsidRPr="007F242F">
              <w:t>0dB</w:t>
            </w:r>
          </w:p>
          <w:p w14:paraId="0B24CA0A" w14:textId="77777777" w:rsidR="00632D4E" w:rsidRPr="007F242F" w:rsidRDefault="00632D4E" w:rsidP="00177198">
            <w:pPr>
              <w:pStyle w:val="TAL"/>
            </w:pPr>
          </w:p>
          <w:p w14:paraId="1D679BB4" w14:textId="77777777" w:rsidR="00632D4E" w:rsidRPr="007F242F" w:rsidRDefault="00632D4E" w:rsidP="00177198">
            <w:pPr>
              <w:pStyle w:val="TAL"/>
            </w:pPr>
            <w:r w:rsidRPr="007F242F">
              <w:t>During T2:</w:t>
            </w:r>
          </w:p>
          <w:p w14:paraId="2ACD1977" w14:textId="77777777" w:rsidR="00632D4E" w:rsidRPr="007F242F" w:rsidRDefault="00632D4E" w:rsidP="00177198">
            <w:pPr>
              <w:pStyle w:val="TAL"/>
            </w:pPr>
            <w:r w:rsidRPr="007F242F">
              <w:t>0dB</w:t>
            </w:r>
          </w:p>
          <w:p w14:paraId="1956B23D" w14:textId="77777777" w:rsidR="00632D4E" w:rsidRPr="007F242F" w:rsidRDefault="00632D4E" w:rsidP="00177198">
            <w:pPr>
              <w:pStyle w:val="TAL"/>
            </w:pPr>
            <w:r w:rsidRPr="007F242F">
              <w:t>0dB</w:t>
            </w:r>
          </w:p>
        </w:tc>
        <w:tc>
          <w:tcPr>
            <w:tcW w:w="2763" w:type="dxa"/>
            <w:tcPrChange w:id="875" w:author="Fernando Alonso Macias" w:date="2024-05-08T18:12:00Z">
              <w:tcPr>
                <w:tcW w:w="2763" w:type="dxa"/>
                <w:gridSpan w:val="2"/>
              </w:tcPr>
            </w:tcPrChange>
          </w:tcPr>
          <w:p w14:paraId="2E0096FE" w14:textId="77777777" w:rsidR="00632D4E" w:rsidRPr="007F242F" w:rsidRDefault="00632D4E" w:rsidP="00177198">
            <w:pPr>
              <w:pStyle w:val="TAL"/>
            </w:pPr>
            <w:r w:rsidRPr="007F242F">
              <w:t>During T1:</w:t>
            </w:r>
          </w:p>
          <w:p w14:paraId="67AD5707" w14:textId="77777777" w:rsidR="00632D4E" w:rsidRPr="007F242F" w:rsidRDefault="00632D4E" w:rsidP="00177198">
            <w:pPr>
              <w:pStyle w:val="TAL"/>
            </w:pPr>
            <w:r w:rsidRPr="007F242F">
              <w:t>Noc</w:t>
            </w:r>
            <w:r w:rsidRPr="007F242F">
              <w:rPr>
                <w:vertAlign w:val="subscript"/>
              </w:rPr>
              <w:t>2</w:t>
            </w:r>
            <w:r w:rsidRPr="007F242F">
              <w:t>: -104dBm/15kHz</w:t>
            </w:r>
          </w:p>
          <w:p w14:paraId="7FF08FB1"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+17dB</w:t>
            </w:r>
          </w:p>
          <w:p w14:paraId="4AC56592" w14:textId="77777777" w:rsidR="00632D4E" w:rsidRPr="007F242F" w:rsidRDefault="00632D4E" w:rsidP="00177198">
            <w:pPr>
              <w:pStyle w:val="TAL"/>
            </w:pPr>
          </w:p>
          <w:p w14:paraId="11D67E04" w14:textId="77777777" w:rsidR="00632D4E" w:rsidRPr="007F242F" w:rsidRDefault="00632D4E" w:rsidP="00177198">
            <w:pPr>
              <w:pStyle w:val="TAL"/>
            </w:pPr>
            <w:r w:rsidRPr="007F242F">
              <w:t>During T2:</w:t>
            </w:r>
          </w:p>
          <w:p w14:paraId="6CAD091C" w14:textId="77777777" w:rsidR="00632D4E" w:rsidRPr="007F242F" w:rsidRDefault="00632D4E" w:rsidP="00177198">
            <w:pPr>
              <w:pStyle w:val="TAL"/>
            </w:pPr>
            <w:r w:rsidRPr="007F242F">
              <w:t>Noc</w:t>
            </w:r>
            <w:r w:rsidRPr="007F242F">
              <w:rPr>
                <w:vertAlign w:val="subscript"/>
              </w:rPr>
              <w:t>2</w:t>
            </w:r>
            <w:r w:rsidRPr="007F242F">
              <w:t>: -104dBm/15kHz</w:t>
            </w:r>
          </w:p>
          <w:p w14:paraId="45437713"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+17dB</w:t>
            </w:r>
          </w:p>
        </w:tc>
      </w:tr>
      <w:tr w:rsidR="00632D4E" w:rsidRPr="007F242F" w14:paraId="48A82D06" w14:textId="77777777" w:rsidTr="00C81C36">
        <w:trPr>
          <w:jc w:val="center"/>
          <w:trPrChange w:id="876" w:author="Fernando Alonso Macias" w:date="2024-05-08T18:12:00Z">
            <w:trPr>
              <w:gridBefore w:val="1"/>
              <w:wBefore w:w="73" w:type="dxa"/>
              <w:jc w:val="center"/>
            </w:trPr>
          </w:trPrChange>
        </w:trPr>
        <w:tc>
          <w:tcPr>
            <w:tcW w:w="1952" w:type="dxa"/>
            <w:tcPrChange w:id="877" w:author="Fernando Alonso Macias" w:date="2024-05-08T18:12:00Z">
              <w:tcPr>
                <w:tcW w:w="2195" w:type="dxa"/>
                <w:gridSpan w:val="2"/>
              </w:tcPr>
            </w:tcPrChange>
          </w:tcPr>
          <w:p w14:paraId="3E785F8F" w14:textId="77777777" w:rsidR="00632D4E" w:rsidRPr="007F242F" w:rsidRDefault="00632D4E" w:rsidP="00177198">
            <w:pPr>
              <w:pStyle w:val="TAL"/>
              <w:rPr>
                <w:shd w:val="clear" w:color="auto" w:fill="FFFFFF"/>
              </w:rPr>
            </w:pPr>
            <w:r w:rsidRPr="007F242F">
              <w:t xml:space="preserve">10.3.5.2.1 EN-DC FR1 E-UTRAN – NR </w:t>
            </w:r>
            <w:proofErr w:type="spellStart"/>
            <w:r w:rsidRPr="007F242F">
              <w:t>PSCell</w:t>
            </w:r>
            <w:proofErr w:type="spellEnd"/>
            <w:r w:rsidRPr="007F242F">
              <w:t xml:space="preserve"> under CCA FR1 DL active BWP switch in non-DRX in synchronous EN-DC</w:t>
            </w:r>
          </w:p>
        </w:tc>
        <w:tc>
          <w:tcPr>
            <w:tcW w:w="4043" w:type="dxa"/>
            <w:tcPrChange w:id="878" w:author="Fernando Alonso Macias" w:date="2024-05-08T18:12:00Z">
              <w:tcPr>
                <w:tcW w:w="4043" w:type="dxa"/>
                <w:gridSpan w:val="2"/>
              </w:tcPr>
            </w:tcPrChange>
          </w:tcPr>
          <w:p w14:paraId="2AF6B98E" w14:textId="77777777" w:rsidR="00632D4E" w:rsidRPr="007F242F" w:rsidRDefault="00632D4E" w:rsidP="00177198">
            <w:pPr>
              <w:pStyle w:val="TAL"/>
            </w:pPr>
            <w:r w:rsidRPr="007F242F">
              <w:t>During T1:</w:t>
            </w:r>
          </w:p>
          <w:p w14:paraId="563956CC" w14:textId="77777777" w:rsidR="00632D4E" w:rsidRPr="007F242F" w:rsidRDefault="00632D4E" w:rsidP="00177198">
            <w:pPr>
              <w:pStyle w:val="TAL"/>
            </w:pPr>
            <w:r w:rsidRPr="007F242F">
              <w:t>Noc</w:t>
            </w:r>
            <w:r w:rsidRPr="007F242F">
              <w:rPr>
                <w:vertAlign w:val="subscript"/>
              </w:rPr>
              <w:t>2</w:t>
            </w:r>
            <w:r w:rsidRPr="007F242F">
              <w:t>: -104dBm/15kHz</w:t>
            </w:r>
          </w:p>
          <w:p w14:paraId="70C3C49F"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+17dB</w:t>
            </w:r>
          </w:p>
          <w:p w14:paraId="215AF2E9" w14:textId="77777777" w:rsidR="00632D4E" w:rsidRPr="007F242F" w:rsidRDefault="00632D4E" w:rsidP="00177198">
            <w:pPr>
              <w:pStyle w:val="TAL"/>
            </w:pPr>
          </w:p>
          <w:p w14:paraId="3925A4E5" w14:textId="77777777" w:rsidR="00632D4E" w:rsidRPr="007F242F" w:rsidRDefault="00632D4E" w:rsidP="00177198">
            <w:pPr>
              <w:pStyle w:val="TAL"/>
            </w:pPr>
            <w:r w:rsidRPr="007F242F">
              <w:t>During T2:</w:t>
            </w:r>
          </w:p>
          <w:p w14:paraId="7433AD45" w14:textId="77777777" w:rsidR="00632D4E" w:rsidRPr="007F242F" w:rsidRDefault="00632D4E" w:rsidP="00177198">
            <w:pPr>
              <w:pStyle w:val="TAL"/>
            </w:pPr>
            <w:r w:rsidRPr="007F242F">
              <w:t>Noc</w:t>
            </w:r>
            <w:r w:rsidRPr="007F242F">
              <w:rPr>
                <w:vertAlign w:val="subscript"/>
              </w:rPr>
              <w:t>2</w:t>
            </w:r>
            <w:r w:rsidRPr="007F242F">
              <w:t>: -104dBm/15kHz</w:t>
            </w:r>
          </w:p>
          <w:p w14:paraId="7D8B263A"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+17dB</w:t>
            </w:r>
          </w:p>
          <w:p w14:paraId="5E466A24" w14:textId="77777777" w:rsidR="00632D4E" w:rsidRPr="007F242F" w:rsidRDefault="00632D4E" w:rsidP="00177198">
            <w:pPr>
              <w:pStyle w:val="TAL"/>
            </w:pPr>
          </w:p>
          <w:p w14:paraId="4E62D6A5" w14:textId="77777777" w:rsidR="00632D4E" w:rsidRPr="007F242F" w:rsidRDefault="00632D4E" w:rsidP="00177198">
            <w:pPr>
              <w:pStyle w:val="TAL"/>
            </w:pPr>
            <w:r w:rsidRPr="007F242F">
              <w:t>During T3:</w:t>
            </w:r>
          </w:p>
          <w:p w14:paraId="40D1638A" w14:textId="77777777" w:rsidR="00632D4E" w:rsidRPr="007F242F" w:rsidRDefault="00632D4E" w:rsidP="00177198">
            <w:pPr>
              <w:pStyle w:val="TAL"/>
            </w:pPr>
            <w:r w:rsidRPr="007F242F">
              <w:t>Noc</w:t>
            </w:r>
            <w:r w:rsidRPr="007F242F">
              <w:rPr>
                <w:vertAlign w:val="subscript"/>
              </w:rPr>
              <w:t>2</w:t>
            </w:r>
            <w:r w:rsidRPr="007F242F">
              <w:t>: -104dBm/15kHz</w:t>
            </w:r>
          </w:p>
          <w:p w14:paraId="3BE478AE" w14:textId="77777777" w:rsidR="00632D4E" w:rsidRPr="007F242F" w:rsidRDefault="00632D4E" w:rsidP="00177198">
            <w:pPr>
              <w:pStyle w:val="TAL"/>
              <w:rPr>
                <w:shd w:val="clear" w:color="auto" w:fill="FFFFFF"/>
              </w:rPr>
            </w:pPr>
            <w:r w:rsidRPr="007F242F">
              <w:t>Ês</w:t>
            </w:r>
            <w:r w:rsidRPr="007F242F">
              <w:rPr>
                <w:vertAlign w:val="subscript"/>
              </w:rPr>
              <w:t>2</w:t>
            </w:r>
            <w:r w:rsidRPr="007F242F">
              <w:t xml:space="preserve"> / Noc</w:t>
            </w:r>
            <w:r w:rsidRPr="007F242F">
              <w:rPr>
                <w:vertAlign w:val="subscript"/>
              </w:rPr>
              <w:t>2</w:t>
            </w:r>
            <w:r w:rsidRPr="007F242F">
              <w:t>: +17dB</w:t>
            </w:r>
          </w:p>
        </w:tc>
        <w:tc>
          <w:tcPr>
            <w:tcW w:w="1652" w:type="dxa"/>
            <w:tcPrChange w:id="879" w:author="Fernando Alonso Macias" w:date="2024-05-08T18:12:00Z">
              <w:tcPr>
                <w:tcW w:w="1652" w:type="dxa"/>
                <w:gridSpan w:val="2"/>
              </w:tcPr>
            </w:tcPrChange>
          </w:tcPr>
          <w:p w14:paraId="46F672FE" w14:textId="77777777" w:rsidR="00632D4E" w:rsidRPr="007F242F" w:rsidRDefault="00632D4E" w:rsidP="00177198">
            <w:pPr>
              <w:pStyle w:val="TAL"/>
            </w:pPr>
            <w:r w:rsidRPr="007F242F">
              <w:t>During T1:</w:t>
            </w:r>
          </w:p>
          <w:p w14:paraId="77A6548F" w14:textId="77777777" w:rsidR="00632D4E" w:rsidRPr="007F242F" w:rsidRDefault="00632D4E" w:rsidP="00177198">
            <w:pPr>
              <w:pStyle w:val="TAL"/>
            </w:pPr>
            <w:r w:rsidRPr="007F242F">
              <w:t>0dB</w:t>
            </w:r>
          </w:p>
          <w:p w14:paraId="4306ED6E" w14:textId="77777777" w:rsidR="00632D4E" w:rsidRPr="007F242F" w:rsidRDefault="00632D4E" w:rsidP="00177198">
            <w:pPr>
              <w:pStyle w:val="TAL"/>
            </w:pPr>
            <w:r w:rsidRPr="007F242F">
              <w:t>0dB</w:t>
            </w:r>
          </w:p>
          <w:p w14:paraId="7BCF7BFC" w14:textId="77777777" w:rsidR="00632D4E" w:rsidRPr="007F242F" w:rsidRDefault="00632D4E" w:rsidP="00177198">
            <w:pPr>
              <w:pStyle w:val="TAL"/>
            </w:pPr>
          </w:p>
          <w:p w14:paraId="61D46962" w14:textId="77777777" w:rsidR="00632D4E" w:rsidRPr="007F242F" w:rsidRDefault="00632D4E" w:rsidP="00177198">
            <w:pPr>
              <w:pStyle w:val="TAL"/>
            </w:pPr>
            <w:r w:rsidRPr="007F242F">
              <w:t>During T2:</w:t>
            </w:r>
          </w:p>
          <w:p w14:paraId="2CDBB1BD" w14:textId="77777777" w:rsidR="00632D4E" w:rsidRPr="007F242F" w:rsidRDefault="00632D4E" w:rsidP="00177198">
            <w:pPr>
              <w:pStyle w:val="TAL"/>
            </w:pPr>
            <w:r w:rsidRPr="007F242F">
              <w:t>0dB</w:t>
            </w:r>
          </w:p>
          <w:p w14:paraId="033E7109" w14:textId="77777777" w:rsidR="00632D4E" w:rsidRPr="007F242F" w:rsidRDefault="00632D4E" w:rsidP="00177198">
            <w:pPr>
              <w:pStyle w:val="TAL"/>
            </w:pPr>
            <w:r w:rsidRPr="007F242F">
              <w:t>0dB</w:t>
            </w:r>
          </w:p>
          <w:p w14:paraId="0D8323CA" w14:textId="77777777" w:rsidR="00632D4E" w:rsidRPr="007F242F" w:rsidRDefault="00632D4E" w:rsidP="00177198">
            <w:pPr>
              <w:pStyle w:val="TAL"/>
            </w:pPr>
          </w:p>
          <w:p w14:paraId="7B00B4BA" w14:textId="77777777" w:rsidR="00632D4E" w:rsidRPr="007F242F" w:rsidRDefault="00632D4E" w:rsidP="00177198">
            <w:pPr>
              <w:pStyle w:val="TAL"/>
            </w:pPr>
            <w:r w:rsidRPr="007F242F">
              <w:t>During T3:</w:t>
            </w:r>
          </w:p>
          <w:p w14:paraId="65224B30" w14:textId="77777777" w:rsidR="00632D4E" w:rsidRPr="007F242F" w:rsidRDefault="00632D4E" w:rsidP="00177198">
            <w:pPr>
              <w:pStyle w:val="TAL"/>
            </w:pPr>
            <w:r w:rsidRPr="007F242F">
              <w:t>0dB</w:t>
            </w:r>
          </w:p>
          <w:p w14:paraId="6FAB67F2" w14:textId="77777777" w:rsidR="00632D4E" w:rsidRPr="007F242F" w:rsidRDefault="00632D4E" w:rsidP="00177198">
            <w:pPr>
              <w:pStyle w:val="TAL"/>
              <w:rPr>
                <w:shd w:val="clear" w:color="auto" w:fill="FFFFFF"/>
              </w:rPr>
            </w:pPr>
            <w:r w:rsidRPr="007F242F">
              <w:t>0dB</w:t>
            </w:r>
          </w:p>
        </w:tc>
        <w:tc>
          <w:tcPr>
            <w:tcW w:w="2763" w:type="dxa"/>
            <w:tcPrChange w:id="880" w:author="Fernando Alonso Macias" w:date="2024-05-08T18:12:00Z">
              <w:tcPr>
                <w:tcW w:w="2763" w:type="dxa"/>
                <w:gridSpan w:val="2"/>
              </w:tcPr>
            </w:tcPrChange>
          </w:tcPr>
          <w:p w14:paraId="1DBFA441" w14:textId="77777777" w:rsidR="00632D4E" w:rsidRPr="007F242F" w:rsidRDefault="00632D4E" w:rsidP="00177198">
            <w:pPr>
              <w:pStyle w:val="TAL"/>
            </w:pPr>
            <w:r w:rsidRPr="007F242F">
              <w:t>During T1:</w:t>
            </w:r>
          </w:p>
          <w:p w14:paraId="5C0D1679" w14:textId="77777777" w:rsidR="00632D4E" w:rsidRPr="007F242F" w:rsidRDefault="00632D4E" w:rsidP="00177198">
            <w:pPr>
              <w:pStyle w:val="TAL"/>
            </w:pPr>
            <w:r w:rsidRPr="007F242F">
              <w:t>Noc</w:t>
            </w:r>
            <w:r w:rsidRPr="007F242F">
              <w:rPr>
                <w:vertAlign w:val="subscript"/>
              </w:rPr>
              <w:t>2</w:t>
            </w:r>
            <w:r w:rsidRPr="007F242F">
              <w:t>: -104dBm/15kHz</w:t>
            </w:r>
          </w:p>
          <w:p w14:paraId="7D23F705"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+17dB</w:t>
            </w:r>
          </w:p>
          <w:p w14:paraId="67C87D90" w14:textId="77777777" w:rsidR="00632D4E" w:rsidRPr="007F242F" w:rsidRDefault="00632D4E" w:rsidP="00177198">
            <w:pPr>
              <w:pStyle w:val="TAL"/>
            </w:pPr>
          </w:p>
          <w:p w14:paraId="1185FC2B" w14:textId="77777777" w:rsidR="00632D4E" w:rsidRPr="007F242F" w:rsidRDefault="00632D4E" w:rsidP="00177198">
            <w:pPr>
              <w:pStyle w:val="TAL"/>
            </w:pPr>
            <w:r w:rsidRPr="007F242F">
              <w:t>During T2:</w:t>
            </w:r>
          </w:p>
          <w:p w14:paraId="5C27C4F4" w14:textId="77777777" w:rsidR="00632D4E" w:rsidRPr="007F242F" w:rsidRDefault="00632D4E" w:rsidP="00177198">
            <w:pPr>
              <w:pStyle w:val="TAL"/>
            </w:pPr>
            <w:r w:rsidRPr="007F242F">
              <w:t>Noc</w:t>
            </w:r>
            <w:r w:rsidRPr="007F242F">
              <w:rPr>
                <w:vertAlign w:val="subscript"/>
              </w:rPr>
              <w:t>2</w:t>
            </w:r>
            <w:r w:rsidRPr="007F242F">
              <w:t>: -104dBm/15kHz</w:t>
            </w:r>
          </w:p>
          <w:p w14:paraId="7CBB9B7B"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+17dB</w:t>
            </w:r>
          </w:p>
          <w:p w14:paraId="4448AB87" w14:textId="77777777" w:rsidR="00632D4E" w:rsidRPr="007F242F" w:rsidRDefault="00632D4E" w:rsidP="00177198">
            <w:pPr>
              <w:pStyle w:val="TAL"/>
            </w:pPr>
          </w:p>
          <w:p w14:paraId="32E93EF9" w14:textId="77777777" w:rsidR="00632D4E" w:rsidRPr="007F242F" w:rsidRDefault="00632D4E" w:rsidP="00177198">
            <w:pPr>
              <w:pStyle w:val="TAL"/>
            </w:pPr>
            <w:r w:rsidRPr="007F242F">
              <w:t>During T3:</w:t>
            </w:r>
          </w:p>
          <w:p w14:paraId="3921A3A2" w14:textId="77777777" w:rsidR="00632D4E" w:rsidRPr="007F242F" w:rsidRDefault="00632D4E" w:rsidP="00177198">
            <w:pPr>
              <w:pStyle w:val="TAL"/>
            </w:pPr>
            <w:r w:rsidRPr="007F242F">
              <w:t>Noc</w:t>
            </w:r>
            <w:r w:rsidRPr="007F242F">
              <w:rPr>
                <w:vertAlign w:val="subscript"/>
              </w:rPr>
              <w:t>2</w:t>
            </w:r>
            <w:r w:rsidRPr="007F242F">
              <w:t>: -104dBm/15kHz</w:t>
            </w:r>
          </w:p>
          <w:p w14:paraId="5A8F5B23" w14:textId="77777777" w:rsidR="00632D4E" w:rsidRPr="007F242F" w:rsidRDefault="00632D4E" w:rsidP="00177198">
            <w:pPr>
              <w:pStyle w:val="TAL"/>
              <w:rPr>
                <w:shd w:val="clear" w:color="auto" w:fill="FFFFFF"/>
              </w:rPr>
            </w:pPr>
            <w:r w:rsidRPr="007F242F">
              <w:t>Ês</w:t>
            </w:r>
            <w:r w:rsidRPr="007F242F">
              <w:rPr>
                <w:vertAlign w:val="subscript"/>
              </w:rPr>
              <w:t>2</w:t>
            </w:r>
            <w:r w:rsidRPr="007F242F">
              <w:t xml:space="preserve"> / Noc</w:t>
            </w:r>
            <w:r w:rsidRPr="007F242F">
              <w:rPr>
                <w:vertAlign w:val="subscript"/>
              </w:rPr>
              <w:t>2</w:t>
            </w:r>
            <w:r w:rsidRPr="007F242F">
              <w:t>: +17dB</w:t>
            </w:r>
          </w:p>
        </w:tc>
      </w:tr>
      <w:tr w:rsidR="00632D4E" w:rsidRPr="007F242F" w14:paraId="104EC36C" w14:textId="77777777" w:rsidTr="00C81C36">
        <w:trPr>
          <w:jc w:val="center"/>
          <w:trPrChange w:id="881" w:author="Fernando Alonso Macias" w:date="2024-05-08T18:12:00Z">
            <w:trPr>
              <w:gridBefore w:val="1"/>
              <w:wBefore w:w="73" w:type="dxa"/>
              <w:jc w:val="center"/>
            </w:trPr>
          </w:trPrChange>
        </w:trPr>
        <w:tc>
          <w:tcPr>
            <w:tcW w:w="1952" w:type="dxa"/>
            <w:tcPrChange w:id="882" w:author="Fernando Alonso Macias" w:date="2024-05-08T18:12:00Z">
              <w:tcPr>
                <w:tcW w:w="2195" w:type="dxa"/>
                <w:gridSpan w:val="2"/>
              </w:tcPr>
            </w:tcPrChange>
          </w:tcPr>
          <w:p w14:paraId="76D41AD0" w14:textId="77777777" w:rsidR="00632D4E" w:rsidRPr="007F242F" w:rsidRDefault="00632D4E" w:rsidP="00177198">
            <w:pPr>
              <w:pStyle w:val="TAL"/>
              <w:rPr>
                <w:shd w:val="clear" w:color="auto" w:fill="FFFFFF"/>
              </w:rPr>
            </w:pPr>
            <w:r w:rsidRPr="007F242F">
              <w:t xml:space="preserve">10.3.5.2.2 EN-DC FR1 E-UTRAN – NR </w:t>
            </w:r>
            <w:proofErr w:type="spellStart"/>
            <w:r w:rsidRPr="007F242F">
              <w:t>PSCell</w:t>
            </w:r>
            <w:proofErr w:type="spellEnd"/>
            <w:r w:rsidRPr="007F242F">
              <w:t xml:space="preserve"> under CCA FR1 DL active BWP switch with FR1 </w:t>
            </w:r>
            <w:proofErr w:type="spellStart"/>
            <w:r w:rsidRPr="007F242F">
              <w:t>SCell</w:t>
            </w:r>
            <w:proofErr w:type="spellEnd"/>
            <w:r w:rsidRPr="007F242F">
              <w:t xml:space="preserve"> in non-DRX in synchronous EN-DC</w:t>
            </w:r>
          </w:p>
        </w:tc>
        <w:tc>
          <w:tcPr>
            <w:tcW w:w="4043" w:type="dxa"/>
            <w:tcPrChange w:id="883" w:author="Fernando Alonso Macias" w:date="2024-05-08T18:12:00Z">
              <w:tcPr>
                <w:tcW w:w="4043" w:type="dxa"/>
                <w:gridSpan w:val="2"/>
              </w:tcPr>
            </w:tcPrChange>
          </w:tcPr>
          <w:p w14:paraId="4215A362" w14:textId="77777777" w:rsidR="00632D4E" w:rsidRPr="007F242F" w:rsidRDefault="00632D4E" w:rsidP="00177198">
            <w:pPr>
              <w:pStyle w:val="TAL"/>
              <w:rPr>
                <w:shd w:val="clear" w:color="auto" w:fill="FFFFFF"/>
              </w:rPr>
            </w:pPr>
            <w:proofErr w:type="spellStart"/>
            <w:r w:rsidRPr="007F242F">
              <w:rPr>
                <w:lang w:val="fr-FR"/>
              </w:rPr>
              <w:t>Same</w:t>
            </w:r>
            <w:proofErr w:type="spellEnd"/>
            <w:r w:rsidRPr="007F242F">
              <w:rPr>
                <w:lang w:val="fr-FR"/>
              </w:rPr>
              <w:t xml:space="preserve"> as 10.3.5.2.1</w:t>
            </w:r>
          </w:p>
        </w:tc>
        <w:tc>
          <w:tcPr>
            <w:tcW w:w="1652" w:type="dxa"/>
            <w:tcPrChange w:id="884" w:author="Fernando Alonso Macias" w:date="2024-05-08T18:12:00Z">
              <w:tcPr>
                <w:tcW w:w="1652" w:type="dxa"/>
                <w:gridSpan w:val="2"/>
              </w:tcPr>
            </w:tcPrChange>
          </w:tcPr>
          <w:p w14:paraId="5329D053" w14:textId="77777777" w:rsidR="00632D4E" w:rsidRPr="007F242F" w:rsidRDefault="00632D4E" w:rsidP="00177198">
            <w:pPr>
              <w:pStyle w:val="TAL"/>
              <w:rPr>
                <w:shd w:val="clear" w:color="auto" w:fill="FFFFFF"/>
              </w:rPr>
            </w:pPr>
            <w:proofErr w:type="spellStart"/>
            <w:r w:rsidRPr="007F242F">
              <w:rPr>
                <w:lang w:val="fr-FR"/>
              </w:rPr>
              <w:t>Same</w:t>
            </w:r>
            <w:proofErr w:type="spellEnd"/>
            <w:r w:rsidRPr="007F242F">
              <w:rPr>
                <w:lang w:val="fr-FR"/>
              </w:rPr>
              <w:t xml:space="preserve"> as 10.3.5.2.1</w:t>
            </w:r>
          </w:p>
        </w:tc>
        <w:tc>
          <w:tcPr>
            <w:tcW w:w="2763" w:type="dxa"/>
            <w:tcPrChange w:id="885" w:author="Fernando Alonso Macias" w:date="2024-05-08T18:12:00Z">
              <w:tcPr>
                <w:tcW w:w="2763" w:type="dxa"/>
                <w:gridSpan w:val="2"/>
              </w:tcPr>
            </w:tcPrChange>
          </w:tcPr>
          <w:p w14:paraId="0629E54F" w14:textId="77777777" w:rsidR="00632D4E" w:rsidRPr="007F242F" w:rsidRDefault="00632D4E" w:rsidP="00177198">
            <w:pPr>
              <w:pStyle w:val="TAL"/>
              <w:rPr>
                <w:shd w:val="clear" w:color="auto" w:fill="FFFFFF"/>
              </w:rPr>
            </w:pPr>
            <w:proofErr w:type="spellStart"/>
            <w:r w:rsidRPr="007F242F">
              <w:rPr>
                <w:lang w:val="fr-FR"/>
              </w:rPr>
              <w:t>Same</w:t>
            </w:r>
            <w:proofErr w:type="spellEnd"/>
            <w:r w:rsidRPr="007F242F">
              <w:rPr>
                <w:lang w:val="fr-FR"/>
              </w:rPr>
              <w:t xml:space="preserve"> as 10.3.5.2.1</w:t>
            </w:r>
          </w:p>
        </w:tc>
      </w:tr>
      <w:tr w:rsidR="00632D4E" w:rsidRPr="007F242F" w14:paraId="192D6CB1" w14:textId="77777777" w:rsidTr="00C81C36">
        <w:trPr>
          <w:jc w:val="center"/>
          <w:trPrChange w:id="886" w:author="Fernando Alonso Macias" w:date="2024-05-08T18:12:00Z">
            <w:trPr>
              <w:gridBefore w:val="1"/>
              <w:wBefore w:w="73" w:type="dxa"/>
              <w:jc w:val="center"/>
            </w:trPr>
          </w:trPrChange>
        </w:trPr>
        <w:tc>
          <w:tcPr>
            <w:tcW w:w="1952" w:type="dxa"/>
            <w:tcPrChange w:id="887" w:author="Fernando Alonso Macias" w:date="2024-05-08T18:12:00Z">
              <w:tcPr>
                <w:tcW w:w="2195" w:type="dxa"/>
                <w:gridSpan w:val="2"/>
              </w:tcPr>
            </w:tcPrChange>
          </w:tcPr>
          <w:p w14:paraId="38ABB0CB" w14:textId="77777777" w:rsidR="00632D4E" w:rsidRPr="007F242F" w:rsidRDefault="00632D4E" w:rsidP="00177198">
            <w:pPr>
              <w:pStyle w:val="TAL"/>
              <w:rPr>
                <w:shd w:val="clear" w:color="auto" w:fill="FFFFFF"/>
              </w:rPr>
            </w:pPr>
            <w:r w:rsidRPr="007F242F">
              <w:t xml:space="preserve">10.3.5.3.1 EN-DC FR1 E-UTRAN – NR </w:t>
            </w:r>
            <w:proofErr w:type="spellStart"/>
            <w:r w:rsidRPr="007F242F">
              <w:t>PSCell</w:t>
            </w:r>
            <w:proofErr w:type="spellEnd"/>
            <w:r w:rsidRPr="007F242F">
              <w:t xml:space="preserve"> under CCA FR1 DL active BWP switch in non-DRX in synchronous EN-DC</w:t>
            </w:r>
          </w:p>
        </w:tc>
        <w:tc>
          <w:tcPr>
            <w:tcW w:w="4043" w:type="dxa"/>
            <w:tcPrChange w:id="888" w:author="Fernando Alonso Macias" w:date="2024-05-08T18:12:00Z">
              <w:tcPr>
                <w:tcW w:w="4043" w:type="dxa"/>
                <w:gridSpan w:val="2"/>
              </w:tcPr>
            </w:tcPrChange>
          </w:tcPr>
          <w:p w14:paraId="2DAA3C2E" w14:textId="77777777" w:rsidR="00632D4E" w:rsidRPr="007F242F" w:rsidRDefault="00632D4E" w:rsidP="00177198">
            <w:pPr>
              <w:pStyle w:val="TAL"/>
            </w:pPr>
            <w:r w:rsidRPr="007F242F">
              <w:t>During T1:</w:t>
            </w:r>
          </w:p>
          <w:p w14:paraId="76D381C8" w14:textId="77777777" w:rsidR="00632D4E" w:rsidRPr="007F242F" w:rsidRDefault="00632D4E" w:rsidP="00177198">
            <w:pPr>
              <w:pStyle w:val="TAL"/>
            </w:pPr>
            <w:r w:rsidRPr="007F242F">
              <w:t>Noc</w:t>
            </w:r>
            <w:r w:rsidRPr="007F242F">
              <w:rPr>
                <w:vertAlign w:val="subscript"/>
              </w:rPr>
              <w:t>2</w:t>
            </w:r>
            <w:r w:rsidRPr="007F242F">
              <w:t>: -104dBm/15kHz</w:t>
            </w:r>
          </w:p>
          <w:p w14:paraId="2B26C407"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+17dB</w:t>
            </w:r>
          </w:p>
        </w:tc>
        <w:tc>
          <w:tcPr>
            <w:tcW w:w="1652" w:type="dxa"/>
            <w:tcPrChange w:id="889" w:author="Fernando Alonso Macias" w:date="2024-05-08T18:12:00Z">
              <w:tcPr>
                <w:tcW w:w="1652" w:type="dxa"/>
                <w:gridSpan w:val="2"/>
              </w:tcPr>
            </w:tcPrChange>
          </w:tcPr>
          <w:p w14:paraId="093B0974" w14:textId="77777777" w:rsidR="00632D4E" w:rsidRPr="007F242F" w:rsidRDefault="00632D4E" w:rsidP="00177198">
            <w:pPr>
              <w:pStyle w:val="TAL"/>
            </w:pPr>
            <w:r w:rsidRPr="007F242F">
              <w:t>During T1:</w:t>
            </w:r>
          </w:p>
          <w:p w14:paraId="38E65080" w14:textId="77777777" w:rsidR="00632D4E" w:rsidRPr="007F242F" w:rsidRDefault="00632D4E" w:rsidP="00177198">
            <w:pPr>
              <w:pStyle w:val="TAL"/>
            </w:pPr>
            <w:r w:rsidRPr="007F242F">
              <w:t>0dB</w:t>
            </w:r>
          </w:p>
          <w:p w14:paraId="76AB2287" w14:textId="77777777" w:rsidR="00632D4E" w:rsidRPr="007F242F" w:rsidRDefault="00632D4E" w:rsidP="00177198">
            <w:pPr>
              <w:pStyle w:val="TAL"/>
            </w:pPr>
            <w:r w:rsidRPr="007F242F">
              <w:t>0dB</w:t>
            </w:r>
          </w:p>
        </w:tc>
        <w:tc>
          <w:tcPr>
            <w:tcW w:w="2763" w:type="dxa"/>
            <w:tcPrChange w:id="890" w:author="Fernando Alonso Macias" w:date="2024-05-08T18:12:00Z">
              <w:tcPr>
                <w:tcW w:w="2763" w:type="dxa"/>
                <w:gridSpan w:val="2"/>
              </w:tcPr>
            </w:tcPrChange>
          </w:tcPr>
          <w:p w14:paraId="1E5881B1" w14:textId="77777777" w:rsidR="00632D4E" w:rsidRPr="007F242F" w:rsidRDefault="00632D4E" w:rsidP="00177198">
            <w:pPr>
              <w:pStyle w:val="TAL"/>
            </w:pPr>
            <w:r w:rsidRPr="007F242F">
              <w:t>During T1:</w:t>
            </w:r>
          </w:p>
          <w:p w14:paraId="44742576" w14:textId="77777777" w:rsidR="00632D4E" w:rsidRPr="007F242F" w:rsidRDefault="00632D4E" w:rsidP="00177198">
            <w:pPr>
              <w:pStyle w:val="TAL"/>
            </w:pPr>
            <w:r w:rsidRPr="007F242F">
              <w:t>Noc</w:t>
            </w:r>
            <w:r w:rsidRPr="007F242F">
              <w:rPr>
                <w:vertAlign w:val="subscript"/>
              </w:rPr>
              <w:t>2</w:t>
            </w:r>
            <w:r w:rsidRPr="007F242F">
              <w:t>: -104dBm/15kHz</w:t>
            </w:r>
          </w:p>
          <w:p w14:paraId="36CE089E" w14:textId="77777777" w:rsidR="00632D4E" w:rsidRPr="007F242F" w:rsidRDefault="00632D4E" w:rsidP="00177198">
            <w:pPr>
              <w:pStyle w:val="TAL"/>
            </w:pPr>
            <w:r w:rsidRPr="007F242F">
              <w:t>Ês</w:t>
            </w:r>
            <w:r w:rsidRPr="007F242F">
              <w:rPr>
                <w:vertAlign w:val="subscript"/>
              </w:rPr>
              <w:t>2</w:t>
            </w:r>
            <w:r w:rsidRPr="007F242F">
              <w:t xml:space="preserve"> / Noc</w:t>
            </w:r>
            <w:r w:rsidRPr="007F242F">
              <w:rPr>
                <w:vertAlign w:val="subscript"/>
              </w:rPr>
              <w:t>2</w:t>
            </w:r>
            <w:r w:rsidRPr="007F242F">
              <w:t>: +17dB</w:t>
            </w:r>
          </w:p>
        </w:tc>
      </w:tr>
      <w:tr w:rsidR="00905196" w:rsidRPr="007F242F" w14:paraId="211A8D5F" w14:textId="77777777" w:rsidTr="00C81C36">
        <w:trPr>
          <w:jc w:val="center"/>
          <w:ins w:id="891" w:author="Fernando Alonso Macias" w:date="2024-05-08T18:55:00Z"/>
        </w:trPr>
        <w:tc>
          <w:tcPr>
            <w:tcW w:w="1952" w:type="dxa"/>
          </w:tcPr>
          <w:p w14:paraId="588222CF" w14:textId="57923517" w:rsidR="00905196" w:rsidRPr="007F242F" w:rsidRDefault="00905196" w:rsidP="00905196">
            <w:pPr>
              <w:pStyle w:val="TAL"/>
              <w:rPr>
                <w:ins w:id="892" w:author="Fernando Alonso Macias" w:date="2024-05-08T18:55:00Z"/>
              </w:rPr>
            </w:pPr>
            <w:ins w:id="893" w:author="Fernando Alonso Macias" w:date="2024-05-08T18:55:00Z">
              <w:r w:rsidRPr="007F242F">
                <w:t xml:space="preserve">10.3.6.1 EN-DC FR1 Addition and Release Delay of known NR </w:t>
              </w:r>
              <w:proofErr w:type="spellStart"/>
              <w:r w:rsidRPr="007F242F">
                <w:t>PSCell</w:t>
              </w:r>
              <w:proofErr w:type="spellEnd"/>
              <w:r w:rsidRPr="007F242F">
                <w:t xml:space="preserve"> on the carrier under CCA</w:t>
              </w:r>
            </w:ins>
          </w:p>
        </w:tc>
        <w:tc>
          <w:tcPr>
            <w:tcW w:w="4043" w:type="dxa"/>
          </w:tcPr>
          <w:p w14:paraId="715F3EB5" w14:textId="77777777" w:rsidR="00905196" w:rsidRPr="007F242F" w:rsidRDefault="00905196" w:rsidP="00905196">
            <w:pPr>
              <w:pStyle w:val="TAL"/>
              <w:rPr>
                <w:ins w:id="894" w:author="Fernando Alonso Macias" w:date="2024-05-08T19:19:00Z"/>
              </w:rPr>
            </w:pPr>
            <w:ins w:id="895" w:author="Fernando Alonso Macias" w:date="2024-05-08T19:19:00Z">
              <w:r w:rsidRPr="007F242F">
                <w:t>N</w:t>
              </w:r>
              <w:r w:rsidRPr="007F242F">
                <w:rPr>
                  <w:vertAlign w:val="subscript"/>
                </w:rPr>
                <w:t>oc</w:t>
              </w:r>
              <w:r w:rsidRPr="007F242F">
                <w:t>: -85dBm/15kHz</w:t>
              </w:r>
            </w:ins>
          </w:p>
          <w:p w14:paraId="6DF5A820" w14:textId="77777777" w:rsidR="00905196" w:rsidRPr="007F242F" w:rsidRDefault="00905196" w:rsidP="00905196">
            <w:pPr>
              <w:pStyle w:val="TAL"/>
              <w:rPr>
                <w:ins w:id="896" w:author="Fernando Alonso Macias" w:date="2024-05-08T19:19:00Z"/>
              </w:rPr>
            </w:pPr>
            <w:proofErr w:type="spellStart"/>
            <w:ins w:id="897" w:author="Fernando Alonso Macias" w:date="2024-05-08T19:19:00Z">
              <w:r w:rsidRPr="007F242F">
                <w:t>Ê</w:t>
              </w:r>
              <w:r w:rsidRPr="007F242F">
                <w:rPr>
                  <w:vertAlign w:val="subscript"/>
                </w:rPr>
                <w:t>s</w:t>
              </w:r>
              <w:proofErr w:type="spellEnd"/>
              <w:r w:rsidRPr="007F242F">
                <w:t xml:space="preserve"> / N</w:t>
              </w:r>
              <w:r w:rsidRPr="007F242F">
                <w:rPr>
                  <w:vertAlign w:val="subscript"/>
                </w:rPr>
                <w:t>oc</w:t>
              </w:r>
              <w:r w:rsidRPr="007F242F">
                <w:t>: 0.0dB</w:t>
              </w:r>
            </w:ins>
          </w:p>
          <w:p w14:paraId="137E4687" w14:textId="7C1AEBF5" w:rsidR="00905196" w:rsidRPr="007F242F" w:rsidRDefault="00905196" w:rsidP="00905196">
            <w:pPr>
              <w:pStyle w:val="TAL"/>
              <w:rPr>
                <w:ins w:id="898" w:author="Fernando Alonso Macias" w:date="2024-05-08T18:55:00Z"/>
              </w:rPr>
            </w:pPr>
            <w:ins w:id="899" w:author="Fernando Alonso Macias" w:date="2024-05-08T19:19:00Z">
              <w:r w:rsidRPr="007F242F">
                <w:t>B1-Threshold: -93 dBm/SCS</w:t>
              </w:r>
            </w:ins>
          </w:p>
        </w:tc>
        <w:tc>
          <w:tcPr>
            <w:tcW w:w="1652" w:type="dxa"/>
          </w:tcPr>
          <w:p w14:paraId="7456A3F2" w14:textId="7CF059C5" w:rsidR="00905196" w:rsidRPr="007F242F" w:rsidRDefault="00905196" w:rsidP="00905196">
            <w:pPr>
              <w:pStyle w:val="TAL"/>
              <w:rPr>
                <w:ins w:id="900" w:author="Fernando Alonso Macias" w:date="2024-05-08T19:19:00Z"/>
                <w:rFonts w:cs="Arial"/>
                <w:szCs w:val="18"/>
              </w:rPr>
            </w:pPr>
            <w:ins w:id="901" w:author="Fernando Alonso Macias" w:date="2024-05-08T19:19:00Z">
              <w:r w:rsidRPr="007F242F">
                <w:rPr>
                  <w:rFonts w:cs="Arial"/>
                  <w:szCs w:val="18"/>
                </w:rPr>
                <w:t>-</w:t>
              </w:r>
            </w:ins>
            <w:ins w:id="902" w:author="Fernando Alonso Macias" w:date="2024-05-08T19:20:00Z">
              <w:r w:rsidRPr="007F242F">
                <w:rPr>
                  <w:rFonts w:cs="Arial"/>
                  <w:szCs w:val="18"/>
                </w:rPr>
                <w:t>3.6</w:t>
              </w:r>
            </w:ins>
            <w:ins w:id="903" w:author="Fernando Alonso Macias" w:date="2024-05-08T19:19:00Z">
              <w:r w:rsidRPr="007F242F">
                <w:rPr>
                  <w:rFonts w:cs="Arial"/>
                  <w:szCs w:val="18"/>
                </w:rPr>
                <w:t>dB</w:t>
              </w:r>
            </w:ins>
          </w:p>
          <w:p w14:paraId="3ADC6BC2" w14:textId="77777777" w:rsidR="00905196" w:rsidRPr="007F242F" w:rsidRDefault="00905196" w:rsidP="00905196">
            <w:pPr>
              <w:pStyle w:val="TAL"/>
              <w:rPr>
                <w:ins w:id="904" w:author="Fernando Alonso Macias" w:date="2024-05-08T19:19:00Z"/>
                <w:rFonts w:cs="Arial"/>
                <w:szCs w:val="18"/>
              </w:rPr>
            </w:pPr>
            <w:ins w:id="905" w:author="Fernando Alonso Macias" w:date="2024-05-08T19:19:00Z">
              <w:r w:rsidRPr="007F242F">
                <w:rPr>
                  <w:rFonts w:cs="Arial"/>
                  <w:szCs w:val="18"/>
                </w:rPr>
                <w:t>0dB</w:t>
              </w:r>
            </w:ins>
          </w:p>
          <w:p w14:paraId="6E646F06" w14:textId="272E6790" w:rsidR="00905196" w:rsidRPr="007F242F" w:rsidRDefault="00905196" w:rsidP="00905196">
            <w:pPr>
              <w:pStyle w:val="TAL"/>
              <w:rPr>
                <w:ins w:id="906" w:author="Fernando Alonso Macias" w:date="2024-05-08T18:55:00Z"/>
                <w:rFonts w:cs="Arial"/>
                <w:szCs w:val="18"/>
              </w:rPr>
            </w:pPr>
            <w:ins w:id="907" w:author="Fernando Alonso Macias" w:date="2024-05-08T19:19:00Z">
              <w:r w:rsidRPr="007F242F">
                <w:rPr>
                  <w:rFonts w:cs="Arial"/>
                  <w:szCs w:val="18"/>
                </w:rPr>
                <w:t>-3dB</w:t>
              </w:r>
            </w:ins>
          </w:p>
        </w:tc>
        <w:tc>
          <w:tcPr>
            <w:tcW w:w="2763" w:type="dxa"/>
          </w:tcPr>
          <w:p w14:paraId="045FAEF5" w14:textId="162ED2BC" w:rsidR="00905196" w:rsidRPr="007F242F" w:rsidRDefault="00905196" w:rsidP="00905196">
            <w:pPr>
              <w:pStyle w:val="TAL"/>
              <w:rPr>
                <w:ins w:id="908" w:author="Fernando Alonso Macias" w:date="2024-05-08T19:19:00Z"/>
              </w:rPr>
            </w:pPr>
            <w:ins w:id="909" w:author="Fernando Alonso Macias" w:date="2024-05-08T19:19: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-8</w:t>
              </w:r>
            </w:ins>
            <w:ins w:id="910" w:author="Fernando Alonso Macias" w:date="2024-05-08T19:20:00Z">
              <w:r w:rsidRPr="007F242F">
                <w:rPr>
                  <w:shd w:val="clear" w:color="auto" w:fill="FFFFFF"/>
                  <w:lang w:eastAsia="sv-SE"/>
                </w:rPr>
                <w:t>8.6</w:t>
              </w:r>
            </w:ins>
            <w:ins w:id="911" w:author="Fernando Alonso Macias" w:date="2024-05-08T19:19:00Z">
              <w:r w:rsidRPr="007F242F">
                <w:rPr>
                  <w:shd w:val="clear" w:color="auto" w:fill="FFFFFF"/>
                  <w:lang w:eastAsia="sv-SE"/>
                </w:rPr>
                <w:t>dBm/15kHz</w:t>
              </w:r>
            </w:ins>
          </w:p>
          <w:p w14:paraId="65C79371" w14:textId="77777777" w:rsidR="00905196" w:rsidRPr="007F242F" w:rsidRDefault="00905196" w:rsidP="00905196">
            <w:pPr>
              <w:pStyle w:val="TAL"/>
              <w:rPr>
                <w:ins w:id="912" w:author="Fernando Alonso Macias" w:date="2024-05-08T19:19:00Z"/>
              </w:rPr>
            </w:pPr>
            <w:proofErr w:type="spellStart"/>
            <w:ins w:id="913" w:author="Fernando Alonso Macias" w:date="2024-05-08T19:19:00Z">
              <w:r w:rsidRPr="007F242F">
                <w:t>Ês</w:t>
              </w:r>
              <w:proofErr w:type="spellEnd"/>
              <w:r w:rsidRPr="007F242F">
                <w:t xml:space="preserve"> /</w:t>
              </w:r>
              <w:r w:rsidRPr="007F242F">
                <w:rPr>
                  <w:shd w:val="clear" w:color="auto" w:fill="FFFFFF"/>
                </w:rPr>
                <w:t xml:space="preserve"> N</w:t>
              </w:r>
              <w:r w:rsidRPr="007F242F">
                <w:rPr>
                  <w:shd w:val="clear" w:color="auto" w:fill="FFFFFF"/>
                  <w:vertAlign w:val="subscript"/>
                </w:rPr>
                <w:t>oc</w:t>
              </w:r>
              <w:r w:rsidRPr="007F242F">
                <w:t>: 0.0dB</w:t>
              </w:r>
            </w:ins>
          </w:p>
          <w:p w14:paraId="1E042C0C" w14:textId="347036DC" w:rsidR="00905196" w:rsidRPr="007F242F" w:rsidRDefault="00905196" w:rsidP="00905196">
            <w:pPr>
              <w:pStyle w:val="TAL"/>
              <w:rPr>
                <w:ins w:id="914" w:author="Fernando Alonso Macias" w:date="2024-05-08T18:55:00Z"/>
              </w:rPr>
            </w:pPr>
            <w:ins w:id="915" w:author="Fernando Alonso Macias" w:date="2024-05-08T19:19:00Z">
              <w:r w:rsidRPr="007F242F">
                <w:t>B1-Threshold: -96 dBm/SCS</w:t>
              </w:r>
            </w:ins>
          </w:p>
        </w:tc>
      </w:tr>
      <w:tr w:rsidR="00C81C36" w:rsidRPr="007F242F" w14:paraId="646E0558" w14:textId="77777777" w:rsidTr="00C81C36">
        <w:trPr>
          <w:jc w:val="center"/>
          <w:ins w:id="916" w:author="Fernando Alonso Macias" w:date="2024-05-08T18:09:00Z"/>
          <w:trPrChange w:id="917" w:author="Fernando Alonso Macias" w:date="2024-05-08T18:12:00Z">
            <w:trPr>
              <w:gridBefore w:val="1"/>
              <w:wBefore w:w="73" w:type="dxa"/>
              <w:jc w:val="center"/>
            </w:trPr>
          </w:trPrChange>
        </w:trPr>
        <w:tc>
          <w:tcPr>
            <w:tcW w:w="1952" w:type="dxa"/>
            <w:tcPrChange w:id="918" w:author="Fernando Alonso Macias" w:date="2024-05-08T18:12:00Z">
              <w:tcPr>
                <w:tcW w:w="2195" w:type="dxa"/>
                <w:gridSpan w:val="2"/>
              </w:tcPr>
            </w:tcPrChange>
          </w:tcPr>
          <w:p w14:paraId="78E43F7B" w14:textId="172CE69C" w:rsidR="00C81C36" w:rsidRPr="007F242F" w:rsidRDefault="00C81C36" w:rsidP="00C81C36">
            <w:pPr>
              <w:pStyle w:val="TAL"/>
              <w:rPr>
                <w:ins w:id="919" w:author="Fernando Alonso Macias" w:date="2024-05-08T18:09:00Z"/>
              </w:rPr>
            </w:pPr>
            <w:ins w:id="920" w:author="Fernando Alonso Macias" w:date="2024-05-08T18:09:00Z">
              <w:r w:rsidRPr="007F242F">
                <w:lastRenderedPageBreak/>
                <w:t>10.4.1.1</w:t>
              </w:r>
            </w:ins>
            <w:ins w:id="921" w:author="Fernando Alonso Macias" w:date="2024-05-08T18:10:00Z">
              <w:r w:rsidRPr="007F242F">
                <w:t xml:space="preserve"> </w:t>
              </w:r>
            </w:ins>
            <w:ins w:id="922" w:author="Fernando Alonso Macias" w:date="2024-05-08T18:09:00Z">
              <w:r w:rsidRPr="007F242F">
                <w:t>EN-DC FR1 Event-triggered reporting tests on PSCC under CCA without gaps under non-DRX</w:t>
              </w:r>
            </w:ins>
          </w:p>
        </w:tc>
        <w:tc>
          <w:tcPr>
            <w:tcW w:w="4043" w:type="dxa"/>
            <w:tcPrChange w:id="923" w:author="Fernando Alonso Macias" w:date="2024-05-08T18:12:00Z">
              <w:tcPr>
                <w:tcW w:w="4043" w:type="dxa"/>
                <w:gridSpan w:val="2"/>
              </w:tcPr>
            </w:tcPrChange>
          </w:tcPr>
          <w:p w14:paraId="217DB874" w14:textId="77777777" w:rsidR="00C81C36" w:rsidRPr="007F242F" w:rsidRDefault="00C81C36" w:rsidP="00C81C36">
            <w:pPr>
              <w:pStyle w:val="TAL"/>
              <w:rPr>
                <w:ins w:id="924" w:author="Fernando Alonso Macias" w:date="2024-05-08T18:13:00Z"/>
              </w:rPr>
            </w:pPr>
            <w:ins w:id="925" w:author="Fernando Alonso Macias" w:date="2024-05-08T18:13:00Z">
              <w:r w:rsidRPr="007F242F">
                <w:t>During T1:</w:t>
              </w:r>
            </w:ins>
          </w:p>
          <w:p w14:paraId="6F1A0B96" w14:textId="4C9A7658" w:rsidR="00C81C36" w:rsidRPr="007F242F" w:rsidRDefault="00C81C36" w:rsidP="00C81C36">
            <w:pPr>
              <w:pStyle w:val="TAL"/>
              <w:rPr>
                <w:ins w:id="926" w:author="Fernando Alonso Macias" w:date="2024-05-08T18:13:00Z"/>
              </w:rPr>
            </w:pPr>
            <w:ins w:id="927" w:author="Fernando Alonso Macias" w:date="2024-05-08T18:13:00Z">
              <w:r w:rsidRPr="007F242F">
                <w:t>Noc: -98dBm/15kHz</w:t>
              </w:r>
            </w:ins>
          </w:p>
          <w:p w14:paraId="62853858" w14:textId="77777777" w:rsidR="00C81C36" w:rsidRPr="007F242F" w:rsidRDefault="00C81C36" w:rsidP="00C81C36">
            <w:pPr>
              <w:pStyle w:val="TAL"/>
              <w:rPr>
                <w:ins w:id="928" w:author="Fernando Alonso Macias" w:date="2024-05-08T18:13:00Z"/>
              </w:rPr>
            </w:pPr>
            <w:ins w:id="929" w:author="Fernando Alonso Macias" w:date="2024-05-08T18:13:00Z">
              <w:r w:rsidRPr="007F242F">
                <w:t>Ês2 / Noc: +4.00dB</w:t>
              </w:r>
            </w:ins>
          </w:p>
          <w:p w14:paraId="2BCF6089" w14:textId="77777777" w:rsidR="00C81C36" w:rsidRPr="007F242F" w:rsidRDefault="00C81C36" w:rsidP="00C81C36">
            <w:pPr>
              <w:pStyle w:val="TAL"/>
              <w:rPr>
                <w:ins w:id="930" w:author="Fernando Alonso Macias" w:date="2024-05-08T18:13:00Z"/>
              </w:rPr>
            </w:pPr>
            <w:ins w:id="931" w:author="Fernando Alonso Macias" w:date="2024-05-08T18:13:00Z">
              <w:r w:rsidRPr="007F242F">
                <w:t>Ês3 / Noc: -infinity</w:t>
              </w:r>
            </w:ins>
          </w:p>
          <w:p w14:paraId="4DB73612" w14:textId="77777777" w:rsidR="00C81C36" w:rsidRPr="007F242F" w:rsidRDefault="00C81C36" w:rsidP="00C81C36">
            <w:pPr>
              <w:pStyle w:val="TAL"/>
              <w:rPr>
                <w:ins w:id="932" w:author="Fernando Alonso Macias" w:date="2024-05-08T18:13:00Z"/>
              </w:rPr>
            </w:pPr>
          </w:p>
          <w:p w14:paraId="08A22343" w14:textId="77777777" w:rsidR="00C81C36" w:rsidRPr="007F242F" w:rsidRDefault="00C81C36" w:rsidP="00C81C36">
            <w:pPr>
              <w:pStyle w:val="TAL"/>
              <w:rPr>
                <w:ins w:id="933" w:author="Fernando Alonso Macias" w:date="2024-05-08T18:13:00Z"/>
              </w:rPr>
            </w:pPr>
            <w:ins w:id="934" w:author="Fernando Alonso Macias" w:date="2024-05-08T18:13:00Z">
              <w:r w:rsidRPr="007F242F">
                <w:t>During T2:</w:t>
              </w:r>
            </w:ins>
          </w:p>
          <w:p w14:paraId="4F2F8932" w14:textId="1BC7BE2D" w:rsidR="00C81C36" w:rsidRPr="007F242F" w:rsidRDefault="00C81C36" w:rsidP="00C81C36">
            <w:pPr>
              <w:pStyle w:val="TAL"/>
              <w:rPr>
                <w:ins w:id="935" w:author="Fernando Alonso Macias" w:date="2024-05-08T18:13:00Z"/>
              </w:rPr>
            </w:pPr>
            <w:ins w:id="936" w:author="Fernando Alonso Macias" w:date="2024-05-08T18:13:00Z">
              <w:r w:rsidRPr="007F242F">
                <w:t>Noc: -98dBm/15kHz</w:t>
              </w:r>
            </w:ins>
          </w:p>
          <w:p w14:paraId="7315143B" w14:textId="77777777" w:rsidR="00C81C36" w:rsidRPr="007F242F" w:rsidRDefault="00C81C36" w:rsidP="00C81C36">
            <w:pPr>
              <w:pStyle w:val="TAL"/>
              <w:rPr>
                <w:ins w:id="937" w:author="Fernando Alonso Macias" w:date="2024-05-08T18:13:00Z"/>
              </w:rPr>
            </w:pPr>
            <w:ins w:id="938" w:author="Fernando Alonso Macias" w:date="2024-05-08T18:13:00Z">
              <w:r w:rsidRPr="007F242F">
                <w:t>Ês2 / Noc: +4.00dB</w:t>
              </w:r>
            </w:ins>
          </w:p>
          <w:p w14:paraId="676454F5" w14:textId="0AB602EA" w:rsidR="00C81C36" w:rsidRPr="007F242F" w:rsidRDefault="00C81C36" w:rsidP="00C81C36">
            <w:pPr>
              <w:pStyle w:val="TAL"/>
              <w:rPr>
                <w:ins w:id="939" w:author="Fernando Alonso Macias" w:date="2024-05-08T18:09:00Z"/>
              </w:rPr>
            </w:pPr>
            <w:ins w:id="940" w:author="Fernando Alonso Macias" w:date="2024-05-08T18:13:00Z">
              <w:r w:rsidRPr="007F242F">
                <w:t>Ês3 / Noc: +7.00dB</w:t>
              </w:r>
            </w:ins>
          </w:p>
        </w:tc>
        <w:tc>
          <w:tcPr>
            <w:tcW w:w="1652" w:type="dxa"/>
            <w:tcPrChange w:id="941" w:author="Fernando Alonso Macias" w:date="2024-05-08T18:12:00Z">
              <w:tcPr>
                <w:tcW w:w="1652" w:type="dxa"/>
                <w:gridSpan w:val="2"/>
              </w:tcPr>
            </w:tcPrChange>
          </w:tcPr>
          <w:p w14:paraId="039A78A5" w14:textId="77777777" w:rsidR="00C81C36" w:rsidRPr="007F242F" w:rsidRDefault="00C81C36" w:rsidP="00C81C36">
            <w:pPr>
              <w:pStyle w:val="TAL"/>
              <w:rPr>
                <w:ins w:id="942" w:author="Fernando Alonso Macias" w:date="2024-05-08T18:13:00Z"/>
              </w:rPr>
            </w:pPr>
            <w:ins w:id="943" w:author="Fernando Alonso Macias" w:date="2024-05-08T18:13:00Z">
              <w:r w:rsidRPr="007F242F">
                <w:t>During T1:</w:t>
              </w:r>
            </w:ins>
          </w:p>
          <w:p w14:paraId="5812F6CE" w14:textId="77777777" w:rsidR="00C81C36" w:rsidRPr="007F242F" w:rsidRDefault="00C81C36" w:rsidP="00C81C36">
            <w:pPr>
              <w:pStyle w:val="TAL"/>
              <w:rPr>
                <w:ins w:id="944" w:author="Fernando Alonso Macias" w:date="2024-05-08T18:13:00Z"/>
              </w:rPr>
            </w:pPr>
            <w:ins w:id="945" w:author="Fernando Alonso Macias" w:date="2024-05-08T18:13:00Z">
              <w:r w:rsidRPr="007F242F">
                <w:t>0dB</w:t>
              </w:r>
            </w:ins>
          </w:p>
          <w:p w14:paraId="29F62435" w14:textId="77777777" w:rsidR="00C81C36" w:rsidRPr="007F242F" w:rsidRDefault="00C81C36" w:rsidP="00C81C36">
            <w:pPr>
              <w:pStyle w:val="TAL"/>
              <w:rPr>
                <w:ins w:id="946" w:author="Fernando Alonso Macias" w:date="2024-05-08T18:13:00Z"/>
              </w:rPr>
            </w:pPr>
            <w:ins w:id="947" w:author="Fernando Alonso Macias" w:date="2024-05-08T18:13:00Z">
              <w:r w:rsidRPr="007F242F">
                <w:t>0dB</w:t>
              </w:r>
            </w:ins>
          </w:p>
          <w:p w14:paraId="62D7D726" w14:textId="77777777" w:rsidR="00C81C36" w:rsidRPr="007F242F" w:rsidRDefault="00C81C36" w:rsidP="00C81C36">
            <w:pPr>
              <w:pStyle w:val="TAL"/>
              <w:rPr>
                <w:ins w:id="948" w:author="Fernando Alonso Macias" w:date="2024-05-08T18:13:00Z"/>
              </w:rPr>
            </w:pPr>
            <w:ins w:id="949" w:author="Fernando Alonso Macias" w:date="2024-05-08T18:13:00Z">
              <w:r w:rsidRPr="007F242F">
                <w:t>0dB</w:t>
              </w:r>
            </w:ins>
          </w:p>
          <w:p w14:paraId="0D65BB1A" w14:textId="77777777" w:rsidR="00C81C36" w:rsidRPr="007F242F" w:rsidRDefault="00C81C36" w:rsidP="00C81C36">
            <w:pPr>
              <w:pStyle w:val="TAL"/>
              <w:rPr>
                <w:ins w:id="950" w:author="Fernando Alonso Macias" w:date="2024-05-08T18:13:00Z"/>
              </w:rPr>
            </w:pPr>
          </w:p>
          <w:p w14:paraId="12C7964F" w14:textId="77777777" w:rsidR="00C81C36" w:rsidRPr="007F242F" w:rsidRDefault="00C81C36" w:rsidP="00C81C36">
            <w:pPr>
              <w:pStyle w:val="TAL"/>
              <w:rPr>
                <w:ins w:id="951" w:author="Fernando Alonso Macias" w:date="2024-05-08T18:13:00Z"/>
              </w:rPr>
            </w:pPr>
            <w:ins w:id="952" w:author="Fernando Alonso Macias" w:date="2024-05-08T18:13:00Z">
              <w:r w:rsidRPr="007F242F">
                <w:t>During T2:</w:t>
              </w:r>
            </w:ins>
          </w:p>
          <w:p w14:paraId="1DBAEC2E" w14:textId="77777777" w:rsidR="00C81C36" w:rsidRPr="007F242F" w:rsidRDefault="00C81C36" w:rsidP="00C81C36">
            <w:pPr>
              <w:pStyle w:val="TAL"/>
              <w:rPr>
                <w:ins w:id="953" w:author="Fernando Alonso Macias" w:date="2024-05-08T18:13:00Z"/>
              </w:rPr>
            </w:pPr>
            <w:ins w:id="954" w:author="Fernando Alonso Macias" w:date="2024-05-08T18:13:00Z">
              <w:r w:rsidRPr="007F242F">
                <w:t>0dB</w:t>
              </w:r>
            </w:ins>
          </w:p>
          <w:p w14:paraId="27036A24" w14:textId="39C43E15" w:rsidR="00C81C36" w:rsidRPr="007F242F" w:rsidRDefault="00C81C36" w:rsidP="00C81C36">
            <w:pPr>
              <w:pStyle w:val="TAL"/>
              <w:rPr>
                <w:ins w:id="955" w:author="Fernando Alonso Macias" w:date="2024-05-08T18:13:00Z"/>
              </w:rPr>
            </w:pPr>
            <w:ins w:id="956" w:author="Fernando Alonso Macias" w:date="2024-05-08T18:16:00Z">
              <w:r w:rsidRPr="007F242F">
                <w:t>1.2</w:t>
              </w:r>
            </w:ins>
            <w:ins w:id="957" w:author="Fernando Alonso Macias" w:date="2024-05-08T18:13:00Z">
              <w:r w:rsidRPr="007F242F">
                <w:t>dB</w:t>
              </w:r>
            </w:ins>
          </w:p>
          <w:p w14:paraId="0F1C1DD6" w14:textId="490BC137" w:rsidR="00C81C36" w:rsidRPr="007F242F" w:rsidRDefault="00C81C36" w:rsidP="00C81C36">
            <w:pPr>
              <w:pStyle w:val="TAL"/>
              <w:rPr>
                <w:ins w:id="958" w:author="Fernando Alonso Macias" w:date="2024-05-08T18:09:00Z"/>
              </w:rPr>
            </w:pPr>
            <w:ins w:id="959" w:author="Fernando Alonso Macias" w:date="2024-05-08T18:13:00Z">
              <w:r w:rsidRPr="007F242F">
                <w:t>0dB</w:t>
              </w:r>
            </w:ins>
          </w:p>
        </w:tc>
        <w:tc>
          <w:tcPr>
            <w:tcW w:w="2763" w:type="dxa"/>
            <w:tcPrChange w:id="960" w:author="Fernando Alonso Macias" w:date="2024-05-08T18:12:00Z">
              <w:tcPr>
                <w:tcW w:w="2763" w:type="dxa"/>
                <w:gridSpan w:val="2"/>
              </w:tcPr>
            </w:tcPrChange>
          </w:tcPr>
          <w:p w14:paraId="63004886" w14:textId="77777777" w:rsidR="00C81C36" w:rsidRPr="007F242F" w:rsidRDefault="00C81C36" w:rsidP="00C81C36">
            <w:pPr>
              <w:pStyle w:val="TAL"/>
              <w:rPr>
                <w:ins w:id="961" w:author="Fernando Alonso Macias" w:date="2024-05-08T18:13:00Z"/>
              </w:rPr>
            </w:pPr>
            <w:ins w:id="962" w:author="Fernando Alonso Macias" w:date="2024-05-08T18:13:00Z">
              <w:r w:rsidRPr="007F242F">
                <w:t>During T1:</w:t>
              </w:r>
            </w:ins>
          </w:p>
          <w:p w14:paraId="0501D901" w14:textId="0EA2AF06" w:rsidR="00C81C36" w:rsidRPr="007F242F" w:rsidRDefault="00C81C36" w:rsidP="00C81C36">
            <w:pPr>
              <w:pStyle w:val="TAL"/>
              <w:rPr>
                <w:ins w:id="963" w:author="Fernando Alonso Macias" w:date="2024-05-08T18:13:00Z"/>
              </w:rPr>
            </w:pPr>
            <w:ins w:id="964" w:author="Fernando Alonso Macias" w:date="2024-05-08T18:13:00Z">
              <w:r w:rsidRPr="007F242F">
                <w:t>Noc: -98dBm/15kHz</w:t>
              </w:r>
            </w:ins>
          </w:p>
          <w:p w14:paraId="32EEB908" w14:textId="77777777" w:rsidR="00C81C36" w:rsidRPr="007F242F" w:rsidRDefault="00C81C36" w:rsidP="00C81C36">
            <w:pPr>
              <w:pStyle w:val="TAL"/>
              <w:rPr>
                <w:ins w:id="965" w:author="Fernando Alonso Macias" w:date="2024-05-08T18:13:00Z"/>
              </w:rPr>
            </w:pPr>
            <w:ins w:id="966" w:author="Fernando Alonso Macias" w:date="2024-05-08T18:13:00Z">
              <w:r w:rsidRPr="007F242F">
                <w:t>Ês2 / Noc: +4.00dB</w:t>
              </w:r>
            </w:ins>
          </w:p>
          <w:p w14:paraId="0B3D2E31" w14:textId="77777777" w:rsidR="00C81C36" w:rsidRPr="007F242F" w:rsidRDefault="00C81C36" w:rsidP="00C81C36">
            <w:pPr>
              <w:pStyle w:val="TAL"/>
              <w:rPr>
                <w:ins w:id="967" w:author="Fernando Alonso Macias" w:date="2024-05-08T18:13:00Z"/>
              </w:rPr>
            </w:pPr>
            <w:ins w:id="968" w:author="Fernando Alonso Macias" w:date="2024-05-08T18:13:00Z">
              <w:r w:rsidRPr="007F242F">
                <w:t>Ês3 / Noc: -infinity</w:t>
              </w:r>
            </w:ins>
          </w:p>
          <w:p w14:paraId="4521CFD0" w14:textId="77777777" w:rsidR="00C81C36" w:rsidRPr="007F242F" w:rsidRDefault="00C81C36" w:rsidP="00C81C36">
            <w:pPr>
              <w:pStyle w:val="TAL"/>
              <w:rPr>
                <w:ins w:id="969" w:author="Fernando Alonso Macias" w:date="2024-05-08T18:13:00Z"/>
              </w:rPr>
            </w:pPr>
          </w:p>
          <w:p w14:paraId="3D2E3960" w14:textId="77777777" w:rsidR="00C81C36" w:rsidRPr="007F242F" w:rsidRDefault="00C81C36" w:rsidP="00C81C36">
            <w:pPr>
              <w:pStyle w:val="TAL"/>
              <w:rPr>
                <w:ins w:id="970" w:author="Fernando Alonso Macias" w:date="2024-05-08T18:13:00Z"/>
              </w:rPr>
            </w:pPr>
            <w:ins w:id="971" w:author="Fernando Alonso Macias" w:date="2024-05-08T18:13:00Z">
              <w:r w:rsidRPr="007F242F">
                <w:t>During T2:</w:t>
              </w:r>
            </w:ins>
          </w:p>
          <w:p w14:paraId="302F4153" w14:textId="0CB35528" w:rsidR="00C81C36" w:rsidRPr="007F242F" w:rsidRDefault="00C81C36" w:rsidP="00C81C36">
            <w:pPr>
              <w:pStyle w:val="TAL"/>
              <w:rPr>
                <w:ins w:id="972" w:author="Fernando Alonso Macias" w:date="2024-05-08T18:13:00Z"/>
              </w:rPr>
            </w:pPr>
            <w:ins w:id="973" w:author="Fernando Alonso Macias" w:date="2024-05-08T18:13:00Z">
              <w:r w:rsidRPr="007F242F">
                <w:t>Noc: -98dBm/15kHz</w:t>
              </w:r>
            </w:ins>
          </w:p>
          <w:p w14:paraId="1FE9E040" w14:textId="1EED2FDB" w:rsidR="00C81C36" w:rsidRPr="007F242F" w:rsidRDefault="00C81C36" w:rsidP="00C81C36">
            <w:pPr>
              <w:pStyle w:val="TAL"/>
              <w:rPr>
                <w:ins w:id="974" w:author="Fernando Alonso Macias" w:date="2024-05-08T18:13:00Z"/>
              </w:rPr>
            </w:pPr>
            <w:ins w:id="975" w:author="Fernando Alonso Macias" w:date="2024-05-08T18:13:00Z">
              <w:r w:rsidRPr="007F242F">
                <w:t>Ês2 / Noc: +</w:t>
              </w:r>
            </w:ins>
            <w:ins w:id="976" w:author="Fernando Alonso Macias" w:date="2024-05-08T18:17:00Z">
              <w:r w:rsidRPr="007F242F">
                <w:t>5.2</w:t>
              </w:r>
            </w:ins>
            <w:ins w:id="977" w:author="Fernando Alonso Macias" w:date="2024-05-08T18:13:00Z">
              <w:r w:rsidRPr="007F242F">
                <w:t>0dB</w:t>
              </w:r>
            </w:ins>
          </w:p>
          <w:p w14:paraId="44B1649F" w14:textId="6A4CBB95" w:rsidR="00C81C36" w:rsidRPr="007F242F" w:rsidRDefault="00C81C36" w:rsidP="00C81C36">
            <w:pPr>
              <w:pStyle w:val="TAL"/>
              <w:rPr>
                <w:ins w:id="978" w:author="Fernando Alonso Macias" w:date="2024-05-08T18:09:00Z"/>
              </w:rPr>
            </w:pPr>
            <w:ins w:id="979" w:author="Fernando Alonso Macias" w:date="2024-05-08T18:13:00Z">
              <w:r w:rsidRPr="007F242F">
                <w:t>Ês3 / Noc: +7.00dB</w:t>
              </w:r>
            </w:ins>
          </w:p>
        </w:tc>
      </w:tr>
      <w:tr w:rsidR="002D7BEA" w:rsidRPr="007F242F" w14:paraId="355D3AF8" w14:textId="77777777" w:rsidTr="00C81C36">
        <w:trPr>
          <w:jc w:val="center"/>
          <w:ins w:id="980" w:author="Fernando Alonso Macias" w:date="2024-05-08T18:09:00Z"/>
          <w:trPrChange w:id="981" w:author="Fernando Alonso Macias" w:date="2024-05-08T18:12:00Z">
            <w:trPr>
              <w:gridBefore w:val="1"/>
              <w:wBefore w:w="73" w:type="dxa"/>
              <w:jc w:val="center"/>
            </w:trPr>
          </w:trPrChange>
        </w:trPr>
        <w:tc>
          <w:tcPr>
            <w:tcW w:w="1952" w:type="dxa"/>
            <w:tcPrChange w:id="982" w:author="Fernando Alonso Macias" w:date="2024-05-08T18:12:00Z">
              <w:tcPr>
                <w:tcW w:w="2195" w:type="dxa"/>
                <w:gridSpan w:val="2"/>
              </w:tcPr>
            </w:tcPrChange>
          </w:tcPr>
          <w:p w14:paraId="645DE803" w14:textId="6259A98D" w:rsidR="002D7BEA" w:rsidRPr="007F242F" w:rsidRDefault="002D7BEA" w:rsidP="00177198">
            <w:pPr>
              <w:pStyle w:val="TAL"/>
              <w:rPr>
                <w:ins w:id="983" w:author="Fernando Alonso Macias" w:date="2024-05-08T18:09:00Z"/>
              </w:rPr>
            </w:pPr>
            <w:ins w:id="984" w:author="Fernando Alonso Macias" w:date="2024-05-08T18:10:00Z">
              <w:r w:rsidRPr="007F242F">
                <w:t>10.4.1.4 EN-DC FR1 Event-triggered reporting tests on PSCC under CCA with per-UE gaps under DRX</w:t>
              </w:r>
            </w:ins>
          </w:p>
        </w:tc>
        <w:tc>
          <w:tcPr>
            <w:tcW w:w="4043" w:type="dxa"/>
            <w:tcPrChange w:id="985" w:author="Fernando Alonso Macias" w:date="2024-05-08T18:12:00Z">
              <w:tcPr>
                <w:tcW w:w="4043" w:type="dxa"/>
                <w:gridSpan w:val="2"/>
              </w:tcPr>
            </w:tcPrChange>
          </w:tcPr>
          <w:p w14:paraId="019A947C" w14:textId="70A158A3" w:rsidR="002D7BEA" w:rsidRPr="007F242F" w:rsidRDefault="00C81C36" w:rsidP="00177198">
            <w:pPr>
              <w:pStyle w:val="TAL"/>
              <w:rPr>
                <w:ins w:id="986" w:author="Fernando Alonso Macias" w:date="2024-05-08T18:09:00Z"/>
              </w:rPr>
            </w:pPr>
            <w:ins w:id="987" w:author="Fernando Alonso Macias" w:date="2024-05-08T18:17:00Z">
              <w:r w:rsidRPr="007F242F">
                <w:t>Same as 10.4.1.1</w:t>
              </w:r>
            </w:ins>
          </w:p>
        </w:tc>
        <w:tc>
          <w:tcPr>
            <w:tcW w:w="1652" w:type="dxa"/>
            <w:tcPrChange w:id="988" w:author="Fernando Alonso Macias" w:date="2024-05-08T18:12:00Z">
              <w:tcPr>
                <w:tcW w:w="1652" w:type="dxa"/>
                <w:gridSpan w:val="2"/>
              </w:tcPr>
            </w:tcPrChange>
          </w:tcPr>
          <w:p w14:paraId="223F17EA" w14:textId="35F125AA" w:rsidR="002D7BEA" w:rsidRPr="007F242F" w:rsidRDefault="00C81C36" w:rsidP="00177198">
            <w:pPr>
              <w:pStyle w:val="TAL"/>
              <w:rPr>
                <w:ins w:id="989" w:author="Fernando Alonso Macias" w:date="2024-05-08T18:09:00Z"/>
              </w:rPr>
            </w:pPr>
            <w:ins w:id="990" w:author="Fernando Alonso Macias" w:date="2024-05-08T18:17:00Z">
              <w:r w:rsidRPr="007F242F">
                <w:t>Same as 10.4.1.1</w:t>
              </w:r>
            </w:ins>
          </w:p>
        </w:tc>
        <w:tc>
          <w:tcPr>
            <w:tcW w:w="2763" w:type="dxa"/>
            <w:tcPrChange w:id="991" w:author="Fernando Alonso Macias" w:date="2024-05-08T18:12:00Z">
              <w:tcPr>
                <w:tcW w:w="2763" w:type="dxa"/>
                <w:gridSpan w:val="2"/>
              </w:tcPr>
            </w:tcPrChange>
          </w:tcPr>
          <w:p w14:paraId="69852EB1" w14:textId="7D4E096A" w:rsidR="002D7BEA" w:rsidRPr="007F242F" w:rsidRDefault="00C81C36" w:rsidP="00177198">
            <w:pPr>
              <w:pStyle w:val="TAL"/>
              <w:rPr>
                <w:ins w:id="992" w:author="Fernando Alonso Macias" w:date="2024-05-08T18:09:00Z"/>
              </w:rPr>
            </w:pPr>
            <w:ins w:id="993" w:author="Fernando Alonso Macias" w:date="2024-05-08T18:18:00Z">
              <w:r w:rsidRPr="007F242F">
                <w:t>Same as 10.4.1.1</w:t>
              </w:r>
            </w:ins>
          </w:p>
        </w:tc>
      </w:tr>
      <w:tr w:rsidR="00EB6C2D" w:rsidRPr="007F242F" w14:paraId="38D56AC8" w14:textId="77777777" w:rsidTr="00C81C36">
        <w:trPr>
          <w:jc w:val="center"/>
          <w:ins w:id="994" w:author="Shankar Anand" w:date="2024-05-03T21:00:00Z"/>
          <w:trPrChange w:id="995"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996"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30B4FDAF" w14:textId="77777777" w:rsidR="00EB6C2D" w:rsidRPr="007F242F" w:rsidRDefault="00EB6C2D" w:rsidP="00627915">
            <w:pPr>
              <w:pStyle w:val="TAL"/>
              <w:rPr>
                <w:ins w:id="997" w:author="Shankar Anand" w:date="2024-05-03T21:00:00Z"/>
              </w:rPr>
            </w:pPr>
            <w:ins w:id="998" w:author="Shankar Anand" w:date="2024-05-03T21:00:00Z">
              <w:r w:rsidRPr="007F242F">
                <w:t>10.4.2.3 EN-DC FR1 event triggered reporting tests for FR1 with CCA cell without SSB time index detection when DRX is not used</w:t>
              </w:r>
            </w:ins>
          </w:p>
        </w:tc>
        <w:tc>
          <w:tcPr>
            <w:tcW w:w="4043" w:type="dxa"/>
            <w:tcBorders>
              <w:top w:val="single" w:sz="4" w:space="0" w:color="auto"/>
              <w:left w:val="single" w:sz="4" w:space="0" w:color="auto"/>
              <w:bottom w:val="single" w:sz="4" w:space="0" w:color="auto"/>
              <w:right w:val="single" w:sz="4" w:space="0" w:color="auto"/>
            </w:tcBorders>
            <w:tcPrChange w:id="999"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2A750196" w14:textId="77777777" w:rsidR="00EB6C2D" w:rsidRPr="007F242F" w:rsidRDefault="00EB6C2D" w:rsidP="00627915">
            <w:pPr>
              <w:pStyle w:val="TAL"/>
              <w:rPr>
                <w:ins w:id="1000" w:author="Shankar Anand" w:date="2024-05-03T21:00:00Z"/>
              </w:rPr>
            </w:pPr>
            <w:ins w:id="1001" w:author="Shankar Anand" w:date="2024-05-03T21:00:00Z">
              <w:r w:rsidRPr="007F242F">
                <w:t>During T1:</w:t>
              </w:r>
            </w:ins>
          </w:p>
          <w:p w14:paraId="65CA9741" w14:textId="77777777" w:rsidR="00EB6C2D" w:rsidRPr="007F242F" w:rsidRDefault="00EB6C2D" w:rsidP="00627915">
            <w:pPr>
              <w:pStyle w:val="TAL"/>
              <w:rPr>
                <w:ins w:id="1002" w:author="Shankar Anand" w:date="2024-05-03T21:00:00Z"/>
              </w:rPr>
            </w:pPr>
            <w:ins w:id="1003" w:author="Shankar Anand" w:date="2024-05-03T21:00:00Z">
              <w:r w:rsidRPr="007F242F">
                <w:t>Freq 2 Noc: -98dBm/15kHz</w:t>
              </w:r>
            </w:ins>
          </w:p>
          <w:p w14:paraId="2819888F" w14:textId="77777777" w:rsidR="00EB6C2D" w:rsidRPr="007F242F" w:rsidRDefault="00EB6C2D" w:rsidP="00627915">
            <w:pPr>
              <w:pStyle w:val="TAL"/>
              <w:rPr>
                <w:ins w:id="1004" w:author="Shankar Anand" w:date="2024-05-03T21:00:00Z"/>
              </w:rPr>
            </w:pPr>
            <w:ins w:id="1005" w:author="Shankar Anand" w:date="2024-05-03T21:00:00Z">
              <w:r w:rsidRPr="007F242F">
                <w:t>Freq 3 Noc: -98dBm/15kHz</w:t>
              </w:r>
            </w:ins>
          </w:p>
          <w:p w14:paraId="769897A9" w14:textId="77777777" w:rsidR="00EB6C2D" w:rsidRPr="007F242F" w:rsidRDefault="00EB6C2D" w:rsidP="00627915">
            <w:pPr>
              <w:pStyle w:val="TAL"/>
              <w:rPr>
                <w:ins w:id="1006" w:author="Shankar Anand" w:date="2024-05-03T21:00:00Z"/>
              </w:rPr>
            </w:pPr>
            <w:ins w:id="1007" w:author="Shankar Anand" w:date="2024-05-03T21:00:00Z">
              <w:r w:rsidRPr="007F242F">
                <w:t>Ês2 / Noc: +4.00dB</w:t>
              </w:r>
            </w:ins>
          </w:p>
          <w:p w14:paraId="56FF13B2" w14:textId="77777777" w:rsidR="00EB6C2D" w:rsidRPr="007F242F" w:rsidRDefault="00EB6C2D" w:rsidP="00627915">
            <w:pPr>
              <w:pStyle w:val="TAL"/>
              <w:rPr>
                <w:ins w:id="1008" w:author="Shankar Anand" w:date="2024-05-03T21:00:00Z"/>
              </w:rPr>
            </w:pPr>
            <w:ins w:id="1009" w:author="Shankar Anand" w:date="2024-05-03T21:00:00Z">
              <w:r w:rsidRPr="007F242F">
                <w:t>Ês3 / Noc: -infinity</w:t>
              </w:r>
            </w:ins>
          </w:p>
          <w:p w14:paraId="12A383AF" w14:textId="77777777" w:rsidR="00EB6C2D" w:rsidRPr="007F242F" w:rsidRDefault="00EB6C2D" w:rsidP="00627915">
            <w:pPr>
              <w:pStyle w:val="TAL"/>
              <w:rPr>
                <w:ins w:id="1010" w:author="Shankar Anand" w:date="2024-05-03T21:00:00Z"/>
              </w:rPr>
            </w:pPr>
          </w:p>
          <w:p w14:paraId="25FF9942" w14:textId="77777777" w:rsidR="00EB6C2D" w:rsidRPr="007F242F" w:rsidRDefault="00EB6C2D" w:rsidP="00627915">
            <w:pPr>
              <w:pStyle w:val="TAL"/>
              <w:rPr>
                <w:ins w:id="1011" w:author="Shankar Anand" w:date="2024-05-03T21:00:00Z"/>
              </w:rPr>
            </w:pPr>
            <w:ins w:id="1012" w:author="Shankar Anand" w:date="2024-05-03T21:00:00Z">
              <w:r w:rsidRPr="007F242F">
                <w:t>During T2:</w:t>
              </w:r>
            </w:ins>
          </w:p>
          <w:p w14:paraId="59A733CB" w14:textId="77777777" w:rsidR="00EB6C2D" w:rsidRPr="007F242F" w:rsidRDefault="00EB6C2D" w:rsidP="00627915">
            <w:pPr>
              <w:pStyle w:val="TAL"/>
              <w:rPr>
                <w:ins w:id="1013" w:author="Shankar Anand" w:date="2024-05-03T21:00:00Z"/>
              </w:rPr>
            </w:pPr>
            <w:ins w:id="1014" w:author="Shankar Anand" w:date="2024-05-03T21:00:00Z">
              <w:r w:rsidRPr="007F242F">
                <w:t>Freq 2 Noc: -98dBm/15kHz</w:t>
              </w:r>
            </w:ins>
          </w:p>
          <w:p w14:paraId="7E7AE323" w14:textId="77777777" w:rsidR="00EB6C2D" w:rsidRPr="007F242F" w:rsidRDefault="00EB6C2D" w:rsidP="00627915">
            <w:pPr>
              <w:pStyle w:val="TAL"/>
              <w:rPr>
                <w:ins w:id="1015" w:author="Shankar Anand" w:date="2024-05-03T21:00:00Z"/>
              </w:rPr>
            </w:pPr>
            <w:ins w:id="1016" w:author="Shankar Anand" w:date="2024-05-03T21:00:00Z">
              <w:r w:rsidRPr="007F242F">
                <w:t>Freq 3 Noc: -98dBm/15kHz</w:t>
              </w:r>
            </w:ins>
          </w:p>
          <w:p w14:paraId="4B68A13D" w14:textId="77777777" w:rsidR="00EB6C2D" w:rsidRPr="007F242F" w:rsidRDefault="00EB6C2D" w:rsidP="00627915">
            <w:pPr>
              <w:pStyle w:val="TAL"/>
              <w:rPr>
                <w:ins w:id="1017" w:author="Shankar Anand" w:date="2024-05-03T21:00:00Z"/>
              </w:rPr>
            </w:pPr>
            <w:ins w:id="1018" w:author="Shankar Anand" w:date="2024-05-03T21:00:00Z">
              <w:r w:rsidRPr="007F242F">
                <w:t>Ês2 / Noc: +4.00dB</w:t>
              </w:r>
            </w:ins>
          </w:p>
          <w:p w14:paraId="07FE6DD1" w14:textId="77777777" w:rsidR="00EB6C2D" w:rsidRPr="007F242F" w:rsidRDefault="00EB6C2D" w:rsidP="00627915">
            <w:pPr>
              <w:pStyle w:val="TAL"/>
              <w:rPr>
                <w:ins w:id="1019" w:author="Shankar Anand" w:date="2024-05-03T21:00:00Z"/>
              </w:rPr>
            </w:pPr>
            <w:ins w:id="1020" w:author="Shankar Anand" w:date="2024-05-03T21:00:00Z">
              <w:r w:rsidRPr="007F242F">
                <w:t>Ês3 / Noc: +7.00dB</w:t>
              </w:r>
            </w:ins>
          </w:p>
        </w:tc>
        <w:tc>
          <w:tcPr>
            <w:tcW w:w="1652" w:type="dxa"/>
            <w:tcBorders>
              <w:top w:val="single" w:sz="4" w:space="0" w:color="auto"/>
              <w:left w:val="single" w:sz="4" w:space="0" w:color="auto"/>
              <w:bottom w:val="single" w:sz="4" w:space="0" w:color="auto"/>
              <w:right w:val="single" w:sz="4" w:space="0" w:color="auto"/>
            </w:tcBorders>
            <w:tcPrChange w:id="1021"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46C7976F" w14:textId="77777777" w:rsidR="00EB6C2D" w:rsidRPr="007F242F" w:rsidRDefault="00EB6C2D" w:rsidP="00627915">
            <w:pPr>
              <w:pStyle w:val="TAL"/>
              <w:rPr>
                <w:ins w:id="1022" w:author="Shankar Anand" w:date="2024-05-03T21:00:00Z"/>
              </w:rPr>
            </w:pPr>
            <w:ins w:id="1023" w:author="Shankar Anand" w:date="2024-05-03T21:00:00Z">
              <w:r w:rsidRPr="007F242F">
                <w:t>During T1:</w:t>
              </w:r>
            </w:ins>
          </w:p>
          <w:p w14:paraId="7209531D" w14:textId="77777777" w:rsidR="00EB6C2D" w:rsidRPr="007F242F" w:rsidRDefault="00EB6C2D" w:rsidP="00627915">
            <w:pPr>
              <w:pStyle w:val="TAL"/>
              <w:rPr>
                <w:ins w:id="1024" w:author="Shankar Anand" w:date="2024-05-03T21:00:00Z"/>
              </w:rPr>
            </w:pPr>
            <w:ins w:id="1025" w:author="Shankar Anand" w:date="2024-05-03T21:00:00Z">
              <w:r w:rsidRPr="007F242F">
                <w:t>0dB</w:t>
              </w:r>
            </w:ins>
          </w:p>
          <w:p w14:paraId="6AC67EE9" w14:textId="77777777" w:rsidR="00EB6C2D" w:rsidRPr="007F242F" w:rsidRDefault="00EB6C2D" w:rsidP="00627915">
            <w:pPr>
              <w:pStyle w:val="TAL"/>
              <w:rPr>
                <w:ins w:id="1026" w:author="Shankar Anand" w:date="2024-05-03T21:00:00Z"/>
              </w:rPr>
            </w:pPr>
            <w:ins w:id="1027" w:author="Shankar Anand" w:date="2024-05-03T21:00:00Z">
              <w:r w:rsidRPr="007F242F">
                <w:t>0dB</w:t>
              </w:r>
            </w:ins>
          </w:p>
          <w:p w14:paraId="5BFFA8C1" w14:textId="77777777" w:rsidR="00EB6C2D" w:rsidRPr="007F242F" w:rsidRDefault="00EB6C2D" w:rsidP="00627915">
            <w:pPr>
              <w:pStyle w:val="TAL"/>
              <w:rPr>
                <w:ins w:id="1028" w:author="Shankar Anand" w:date="2024-05-03T21:00:00Z"/>
              </w:rPr>
            </w:pPr>
            <w:ins w:id="1029" w:author="Shankar Anand" w:date="2024-05-03T21:00:00Z">
              <w:r w:rsidRPr="007F242F">
                <w:t>0dB</w:t>
              </w:r>
            </w:ins>
          </w:p>
          <w:p w14:paraId="79F9D48B" w14:textId="77777777" w:rsidR="00EB6C2D" w:rsidRPr="007F242F" w:rsidRDefault="00EB6C2D" w:rsidP="00627915">
            <w:pPr>
              <w:pStyle w:val="TAL"/>
              <w:rPr>
                <w:ins w:id="1030" w:author="Shankar Anand" w:date="2024-05-03T21:00:00Z"/>
              </w:rPr>
            </w:pPr>
            <w:ins w:id="1031" w:author="Shankar Anand" w:date="2024-05-03T21:00:00Z">
              <w:r w:rsidRPr="007F242F">
                <w:t>0dB</w:t>
              </w:r>
            </w:ins>
          </w:p>
          <w:p w14:paraId="005BCFF0" w14:textId="77777777" w:rsidR="00EB6C2D" w:rsidRPr="007F242F" w:rsidRDefault="00EB6C2D" w:rsidP="00627915">
            <w:pPr>
              <w:pStyle w:val="TAL"/>
              <w:rPr>
                <w:ins w:id="1032" w:author="Shankar Anand" w:date="2024-05-03T21:00:00Z"/>
              </w:rPr>
            </w:pPr>
          </w:p>
          <w:p w14:paraId="5D44CBFB" w14:textId="77777777" w:rsidR="00EB6C2D" w:rsidRPr="007F242F" w:rsidRDefault="00EB6C2D" w:rsidP="00627915">
            <w:pPr>
              <w:pStyle w:val="TAL"/>
              <w:rPr>
                <w:ins w:id="1033" w:author="Shankar Anand" w:date="2024-05-03T21:00:00Z"/>
              </w:rPr>
            </w:pPr>
            <w:ins w:id="1034" w:author="Shankar Anand" w:date="2024-05-03T21:00:00Z">
              <w:r w:rsidRPr="007F242F">
                <w:t>During T2:</w:t>
              </w:r>
            </w:ins>
          </w:p>
          <w:p w14:paraId="335232F4" w14:textId="77777777" w:rsidR="00EB6C2D" w:rsidRPr="007F242F" w:rsidRDefault="00EB6C2D" w:rsidP="00627915">
            <w:pPr>
              <w:pStyle w:val="TAL"/>
              <w:rPr>
                <w:ins w:id="1035" w:author="Shankar Anand" w:date="2024-05-03T21:00:00Z"/>
              </w:rPr>
            </w:pPr>
            <w:ins w:id="1036" w:author="Shankar Anand" w:date="2024-05-03T21:00:00Z">
              <w:r w:rsidRPr="007F242F">
                <w:t>0dB</w:t>
              </w:r>
            </w:ins>
          </w:p>
          <w:p w14:paraId="7379898A" w14:textId="77777777" w:rsidR="00EB6C2D" w:rsidRPr="007F242F" w:rsidRDefault="00EB6C2D" w:rsidP="00627915">
            <w:pPr>
              <w:pStyle w:val="TAL"/>
              <w:rPr>
                <w:ins w:id="1037" w:author="Shankar Anand" w:date="2024-05-03T21:00:00Z"/>
              </w:rPr>
            </w:pPr>
            <w:ins w:id="1038" w:author="Shankar Anand" w:date="2024-05-03T21:00:00Z">
              <w:r w:rsidRPr="007F242F">
                <w:t>0dB</w:t>
              </w:r>
            </w:ins>
          </w:p>
          <w:p w14:paraId="189E573D" w14:textId="77777777" w:rsidR="00EB6C2D" w:rsidRPr="007F242F" w:rsidRDefault="00EB6C2D" w:rsidP="00627915">
            <w:pPr>
              <w:pStyle w:val="TAL"/>
              <w:rPr>
                <w:ins w:id="1039" w:author="Shankar Anand" w:date="2024-05-03T21:00:00Z"/>
              </w:rPr>
            </w:pPr>
            <w:ins w:id="1040" w:author="Shankar Anand" w:date="2024-05-03T21:00:00Z">
              <w:r w:rsidRPr="007F242F">
                <w:t>0dB</w:t>
              </w:r>
            </w:ins>
          </w:p>
          <w:p w14:paraId="0D858C6A" w14:textId="77777777" w:rsidR="00EB6C2D" w:rsidRPr="007F242F" w:rsidRDefault="00EB6C2D" w:rsidP="00627915">
            <w:pPr>
              <w:pStyle w:val="TAL"/>
              <w:rPr>
                <w:ins w:id="1041" w:author="Shankar Anand" w:date="2024-05-03T21:00:00Z"/>
              </w:rPr>
            </w:pPr>
            <w:ins w:id="1042" w:author="Shankar Anand" w:date="2024-05-03T21:00:00Z">
              <w:r w:rsidRPr="007F242F">
                <w:t>0dB</w:t>
              </w:r>
            </w:ins>
          </w:p>
        </w:tc>
        <w:tc>
          <w:tcPr>
            <w:tcW w:w="2763" w:type="dxa"/>
            <w:tcBorders>
              <w:top w:val="single" w:sz="4" w:space="0" w:color="auto"/>
              <w:left w:val="single" w:sz="4" w:space="0" w:color="auto"/>
              <w:bottom w:val="single" w:sz="4" w:space="0" w:color="auto"/>
              <w:right w:val="single" w:sz="4" w:space="0" w:color="auto"/>
            </w:tcBorders>
            <w:tcPrChange w:id="1043"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57687C66" w14:textId="77777777" w:rsidR="00EB6C2D" w:rsidRPr="007F242F" w:rsidRDefault="00EB6C2D" w:rsidP="00627915">
            <w:pPr>
              <w:pStyle w:val="TAL"/>
              <w:rPr>
                <w:ins w:id="1044" w:author="Shankar Anand" w:date="2024-05-03T21:00:00Z"/>
              </w:rPr>
            </w:pPr>
            <w:ins w:id="1045" w:author="Shankar Anand" w:date="2024-05-03T21:00:00Z">
              <w:r w:rsidRPr="007F242F">
                <w:t>During T1:</w:t>
              </w:r>
            </w:ins>
          </w:p>
          <w:p w14:paraId="5E79303E" w14:textId="77777777" w:rsidR="00EB6C2D" w:rsidRPr="007F242F" w:rsidRDefault="00EB6C2D" w:rsidP="00627915">
            <w:pPr>
              <w:pStyle w:val="TAL"/>
              <w:rPr>
                <w:ins w:id="1046" w:author="Shankar Anand" w:date="2024-05-03T21:00:00Z"/>
              </w:rPr>
            </w:pPr>
            <w:ins w:id="1047" w:author="Shankar Anand" w:date="2024-05-03T21:00:00Z">
              <w:r w:rsidRPr="007F242F">
                <w:t>Freq 2 Noc: -98dBm/15kHz</w:t>
              </w:r>
            </w:ins>
          </w:p>
          <w:p w14:paraId="6A3C9688" w14:textId="77777777" w:rsidR="00EB6C2D" w:rsidRPr="007F242F" w:rsidRDefault="00EB6C2D" w:rsidP="00627915">
            <w:pPr>
              <w:pStyle w:val="TAL"/>
              <w:rPr>
                <w:ins w:id="1048" w:author="Shankar Anand" w:date="2024-05-03T21:00:00Z"/>
              </w:rPr>
            </w:pPr>
            <w:ins w:id="1049" w:author="Shankar Anand" w:date="2024-05-03T21:00:00Z">
              <w:r w:rsidRPr="007F242F">
                <w:t>Freq 3 Noc: -98dBm/15kHz</w:t>
              </w:r>
            </w:ins>
          </w:p>
          <w:p w14:paraId="3167E1B5" w14:textId="77777777" w:rsidR="00EB6C2D" w:rsidRPr="007F242F" w:rsidRDefault="00EB6C2D" w:rsidP="00627915">
            <w:pPr>
              <w:pStyle w:val="TAL"/>
              <w:rPr>
                <w:ins w:id="1050" w:author="Shankar Anand" w:date="2024-05-03T21:00:00Z"/>
              </w:rPr>
            </w:pPr>
            <w:ins w:id="1051" w:author="Shankar Anand" w:date="2024-05-03T21:00:00Z">
              <w:r w:rsidRPr="007F242F">
                <w:t>Ês2 / Noc: +4.00dB</w:t>
              </w:r>
            </w:ins>
          </w:p>
          <w:p w14:paraId="794AB1B8" w14:textId="77777777" w:rsidR="00EB6C2D" w:rsidRPr="007F242F" w:rsidRDefault="00EB6C2D" w:rsidP="00627915">
            <w:pPr>
              <w:pStyle w:val="TAL"/>
              <w:rPr>
                <w:ins w:id="1052" w:author="Shankar Anand" w:date="2024-05-03T21:00:00Z"/>
              </w:rPr>
            </w:pPr>
            <w:ins w:id="1053" w:author="Shankar Anand" w:date="2024-05-03T21:00:00Z">
              <w:r w:rsidRPr="007F242F">
                <w:t>Ês3 / Noc: -infinity</w:t>
              </w:r>
            </w:ins>
          </w:p>
          <w:p w14:paraId="4190DF4C" w14:textId="77777777" w:rsidR="00EB6C2D" w:rsidRPr="007F242F" w:rsidRDefault="00EB6C2D" w:rsidP="00627915">
            <w:pPr>
              <w:pStyle w:val="TAL"/>
              <w:rPr>
                <w:ins w:id="1054" w:author="Shankar Anand" w:date="2024-05-03T21:00:00Z"/>
              </w:rPr>
            </w:pPr>
          </w:p>
          <w:p w14:paraId="6DD33F66" w14:textId="77777777" w:rsidR="00EB6C2D" w:rsidRPr="007F242F" w:rsidRDefault="00EB6C2D" w:rsidP="00627915">
            <w:pPr>
              <w:pStyle w:val="TAL"/>
              <w:rPr>
                <w:ins w:id="1055" w:author="Shankar Anand" w:date="2024-05-03T21:00:00Z"/>
              </w:rPr>
            </w:pPr>
            <w:ins w:id="1056" w:author="Shankar Anand" w:date="2024-05-03T21:00:00Z">
              <w:r w:rsidRPr="007F242F">
                <w:t>During T2:</w:t>
              </w:r>
            </w:ins>
          </w:p>
          <w:p w14:paraId="5C340F42" w14:textId="77777777" w:rsidR="00EB6C2D" w:rsidRPr="007F242F" w:rsidRDefault="00EB6C2D" w:rsidP="00627915">
            <w:pPr>
              <w:pStyle w:val="TAL"/>
              <w:rPr>
                <w:ins w:id="1057" w:author="Shankar Anand" w:date="2024-05-03T21:00:00Z"/>
              </w:rPr>
            </w:pPr>
            <w:ins w:id="1058" w:author="Shankar Anand" w:date="2024-05-03T21:00:00Z">
              <w:r w:rsidRPr="007F242F">
                <w:t>Freq 2 Noc: -98dBm/15kHz</w:t>
              </w:r>
            </w:ins>
          </w:p>
          <w:p w14:paraId="543A43B2" w14:textId="77777777" w:rsidR="00EB6C2D" w:rsidRPr="007F242F" w:rsidRDefault="00EB6C2D" w:rsidP="00627915">
            <w:pPr>
              <w:pStyle w:val="TAL"/>
              <w:rPr>
                <w:ins w:id="1059" w:author="Shankar Anand" w:date="2024-05-03T21:00:00Z"/>
              </w:rPr>
            </w:pPr>
            <w:ins w:id="1060" w:author="Shankar Anand" w:date="2024-05-03T21:00:00Z">
              <w:r w:rsidRPr="007F242F">
                <w:t>Freq 3 Noc: -98dBm/15kHz</w:t>
              </w:r>
            </w:ins>
          </w:p>
          <w:p w14:paraId="5A43F302" w14:textId="77777777" w:rsidR="00EB6C2D" w:rsidRPr="007F242F" w:rsidRDefault="00EB6C2D" w:rsidP="00627915">
            <w:pPr>
              <w:pStyle w:val="TAL"/>
              <w:rPr>
                <w:ins w:id="1061" w:author="Shankar Anand" w:date="2024-05-03T21:00:00Z"/>
              </w:rPr>
            </w:pPr>
            <w:ins w:id="1062" w:author="Shankar Anand" w:date="2024-05-03T21:00:00Z">
              <w:r w:rsidRPr="007F242F">
                <w:t>Ês2 / Noc: +4.00dB</w:t>
              </w:r>
            </w:ins>
          </w:p>
          <w:p w14:paraId="7BCE6A6A" w14:textId="77777777" w:rsidR="00EB6C2D" w:rsidRPr="007F242F" w:rsidRDefault="00EB6C2D" w:rsidP="00627915">
            <w:pPr>
              <w:pStyle w:val="TAL"/>
              <w:rPr>
                <w:ins w:id="1063" w:author="Shankar Anand" w:date="2024-05-03T21:00:00Z"/>
              </w:rPr>
            </w:pPr>
            <w:ins w:id="1064" w:author="Shankar Anand" w:date="2024-05-03T21:00:00Z">
              <w:r w:rsidRPr="007F242F">
                <w:t>Ês3 / Noc: +7.00dB</w:t>
              </w:r>
            </w:ins>
          </w:p>
        </w:tc>
      </w:tr>
      <w:tr w:rsidR="00EB6C2D" w:rsidRPr="007F242F" w14:paraId="1F7BD8B4" w14:textId="77777777" w:rsidTr="00C81C36">
        <w:trPr>
          <w:jc w:val="center"/>
          <w:ins w:id="1065" w:author="Shankar Anand" w:date="2024-05-03T21:00:00Z"/>
          <w:trPrChange w:id="1066"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067"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6E6E4150" w14:textId="77777777" w:rsidR="00EB6C2D" w:rsidRPr="007F242F" w:rsidRDefault="00EB6C2D" w:rsidP="00627915">
            <w:pPr>
              <w:pStyle w:val="TAL"/>
              <w:rPr>
                <w:ins w:id="1068" w:author="Shankar Anand" w:date="2024-05-03T21:00:00Z"/>
              </w:rPr>
            </w:pPr>
            <w:ins w:id="1069" w:author="Shankar Anand" w:date="2024-05-03T21:00:00Z">
              <w:r w:rsidRPr="007F242F">
                <w:t>10.4.2.4 EN-DC FR1 event triggered reporting tests for FR1 cell with CCA without SSB time index detection when DRX is used</w:t>
              </w:r>
            </w:ins>
          </w:p>
        </w:tc>
        <w:tc>
          <w:tcPr>
            <w:tcW w:w="4043" w:type="dxa"/>
            <w:tcBorders>
              <w:top w:val="single" w:sz="4" w:space="0" w:color="auto"/>
              <w:left w:val="single" w:sz="4" w:space="0" w:color="auto"/>
              <w:bottom w:val="single" w:sz="4" w:space="0" w:color="auto"/>
              <w:right w:val="single" w:sz="4" w:space="0" w:color="auto"/>
            </w:tcBorders>
            <w:tcPrChange w:id="1070"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16CC7EEB" w14:textId="77777777" w:rsidR="00EB6C2D" w:rsidRPr="007F242F" w:rsidRDefault="00EB6C2D" w:rsidP="00627915">
            <w:pPr>
              <w:pStyle w:val="TAL"/>
              <w:rPr>
                <w:ins w:id="1071" w:author="Shankar Anand" w:date="2024-05-03T21:00:00Z"/>
              </w:rPr>
            </w:pPr>
            <w:ins w:id="1072" w:author="Shankar Anand" w:date="2024-05-03T21:00:00Z">
              <w:r w:rsidRPr="007F242F">
                <w:t>Same as 10.4.2.3</w:t>
              </w:r>
            </w:ins>
          </w:p>
        </w:tc>
        <w:tc>
          <w:tcPr>
            <w:tcW w:w="1652" w:type="dxa"/>
            <w:tcBorders>
              <w:top w:val="single" w:sz="4" w:space="0" w:color="auto"/>
              <w:left w:val="single" w:sz="4" w:space="0" w:color="auto"/>
              <w:bottom w:val="single" w:sz="4" w:space="0" w:color="auto"/>
              <w:right w:val="single" w:sz="4" w:space="0" w:color="auto"/>
            </w:tcBorders>
            <w:tcPrChange w:id="1073"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3E2DC3BB" w14:textId="77777777" w:rsidR="00EB6C2D" w:rsidRPr="007F242F" w:rsidRDefault="00EB6C2D" w:rsidP="00627915">
            <w:pPr>
              <w:pStyle w:val="TAL"/>
              <w:rPr>
                <w:ins w:id="1074" w:author="Shankar Anand" w:date="2024-05-03T21:00:00Z"/>
              </w:rPr>
            </w:pPr>
            <w:ins w:id="1075" w:author="Shankar Anand" w:date="2024-05-03T21:00:00Z">
              <w:r w:rsidRPr="007F242F">
                <w:t>Same as 10.4.2.3</w:t>
              </w:r>
            </w:ins>
          </w:p>
        </w:tc>
        <w:tc>
          <w:tcPr>
            <w:tcW w:w="2763" w:type="dxa"/>
            <w:tcBorders>
              <w:top w:val="single" w:sz="4" w:space="0" w:color="auto"/>
              <w:left w:val="single" w:sz="4" w:space="0" w:color="auto"/>
              <w:bottom w:val="single" w:sz="4" w:space="0" w:color="auto"/>
              <w:right w:val="single" w:sz="4" w:space="0" w:color="auto"/>
            </w:tcBorders>
            <w:tcPrChange w:id="1076"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7CBAA5E9" w14:textId="77777777" w:rsidR="00EB6C2D" w:rsidRPr="007F242F" w:rsidRDefault="00EB6C2D" w:rsidP="00627915">
            <w:pPr>
              <w:pStyle w:val="TAL"/>
              <w:rPr>
                <w:ins w:id="1077" w:author="Shankar Anand" w:date="2024-05-03T21:00:00Z"/>
              </w:rPr>
            </w:pPr>
            <w:ins w:id="1078" w:author="Shankar Anand" w:date="2024-05-03T21:00:00Z">
              <w:r w:rsidRPr="007F242F">
                <w:t>Same as 10.4.2.3</w:t>
              </w:r>
            </w:ins>
          </w:p>
        </w:tc>
      </w:tr>
      <w:tr w:rsidR="00EB6C2D" w:rsidRPr="007F242F" w14:paraId="24D1B659" w14:textId="77777777" w:rsidTr="00C81C36">
        <w:trPr>
          <w:jc w:val="center"/>
          <w:ins w:id="1079" w:author="Shankar Anand" w:date="2024-05-03T21:00:00Z"/>
          <w:trPrChange w:id="1080"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081"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6D352B02" w14:textId="77777777" w:rsidR="00EB6C2D" w:rsidRPr="007F242F" w:rsidRDefault="00EB6C2D" w:rsidP="00627915">
            <w:pPr>
              <w:pStyle w:val="TAL"/>
              <w:rPr>
                <w:ins w:id="1082" w:author="Shankar Anand" w:date="2024-05-03T21:00:00Z"/>
              </w:rPr>
            </w:pPr>
            <w:ins w:id="1083" w:author="Shankar Anand" w:date="2024-05-03T21:00:00Z">
              <w:r w:rsidRPr="007F242F">
                <w:t>10.4.2.5 EN-DC FR1 event triggered reporting tests for FR1 cell with CCA with SSB time index detection when DRX is not used</w:t>
              </w:r>
            </w:ins>
          </w:p>
        </w:tc>
        <w:tc>
          <w:tcPr>
            <w:tcW w:w="4043" w:type="dxa"/>
            <w:tcBorders>
              <w:top w:val="single" w:sz="4" w:space="0" w:color="auto"/>
              <w:left w:val="single" w:sz="4" w:space="0" w:color="auto"/>
              <w:bottom w:val="single" w:sz="4" w:space="0" w:color="auto"/>
              <w:right w:val="single" w:sz="4" w:space="0" w:color="auto"/>
            </w:tcBorders>
            <w:tcPrChange w:id="1084"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2BBFDFB8" w14:textId="77777777" w:rsidR="00EB6C2D" w:rsidRPr="007F242F" w:rsidRDefault="00EB6C2D" w:rsidP="00627915">
            <w:pPr>
              <w:pStyle w:val="TAL"/>
              <w:rPr>
                <w:ins w:id="1085" w:author="Shankar Anand" w:date="2024-05-03T21:00:00Z"/>
              </w:rPr>
            </w:pPr>
            <w:ins w:id="1086" w:author="Shankar Anand" w:date="2024-05-03T21:00:00Z">
              <w:r w:rsidRPr="007F242F">
                <w:t>Same as 10.4.2.3</w:t>
              </w:r>
            </w:ins>
          </w:p>
        </w:tc>
        <w:tc>
          <w:tcPr>
            <w:tcW w:w="1652" w:type="dxa"/>
            <w:tcBorders>
              <w:top w:val="single" w:sz="4" w:space="0" w:color="auto"/>
              <w:left w:val="single" w:sz="4" w:space="0" w:color="auto"/>
              <w:bottom w:val="single" w:sz="4" w:space="0" w:color="auto"/>
              <w:right w:val="single" w:sz="4" w:space="0" w:color="auto"/>
            </w:tcBorders>
            <w:tcPrChange w:id="1087"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7AF65036" w14:textId="77777777" w:rsidR="00EB6C2D" w:rsidRPr="007F242F" w:rsidRDefault="00EB6C2D" w:rsidP="00627915">
            <w:pPr>
              <w:pStyle w:val="TAL"/>
              <w:rPr>
                <w:ins w:id="1088" w:author="Shankar Anand" w:date="2024-05-03T21:00:00Z"/>
              </w:rPr>
            </w:pPr>
            <w:ins w:id="1089" w:author="Shankar Anand" w:date="2024-05-03T21:00:00Z">
              <w:r w:rsidRPr="007F242F">
                <w:t>Same as 10.4.2.3</w:t>
              </w:r>
            </w:ins>
          </w:p>
        </w:tc>
        <w:tc>
          <w:tcPr>
            <w:tcW w:w="2763" w:type="dxa"/>
            <w:tcBorders>
              <w:top w:val="single" w:sz="4" w:space="0" w:color="auto"/>
              <w:left w:val="single" w:sz="4" w:space="0" w:color="auto"/>
              <w:bottom w:val="single" w:sz="4" w:space="0" w:color="auto"/>
              <w:right w:val="single" w:sz="4" w:space="0" w:color="auto"/>
            </w:tcBorders>
            <w:tcPrChange w:id="1090"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56701490" w14:textId="77777777" w:rsidR="00EB6C2D" w:rsidRPr="007F242F" w:rsidRDefault="00EB6C2D" w:rsidP="00627915">
            <w:pPr>
              <w:pStyle w:val="TAL"/>
              <w:rPr>
                <w:ins w:id="1091" w:author="Shankar Anand" w:date="2024-05-03T21:00:00Z"/>
              </w:rPr>
            </w:pPr>
            <w:ins w:id="1092" w:author="Shankar Anand" w:date="2024-05-03T21:00:00Z">
              <w:r w:rsidRPr="007F242F">
                <w:t>Same as 10.4.2.3</w:t>
              </w:r>
            </w:ins>
          </w:p>
        </w:tc>
      </w:tr>
      <w:tr w:rsidR="00EB6C2D" w:rsidRPr="007F242F" w14:paraId="463329DF" w14:textId="77777777" w:rsidTr="00C81C36">
        <w:trPr>
          <w:jc w:val="center"/>
          <w:ins w:id="1093" w:author="Shankar Anand" w:date="2024-05-03T21:00:00Z"/>
          <w:trPrChange w:id="1094"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095"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1C4D4C9A" w14:textId="77777777" w:rsidR="00EB6C2D" w:rsidRPr="007F242F" w:rsidRDefault="00EB6C2D" w:rsidP="00627915">
            <w:pPr>
              <w:pStyle w:val="TAL"/>
              <w:rPr>
                <w:ins w:id="1096" w:author="Shankar Anand" w:date="2024-05-03T21:00:00Z"/>
              </w:rPr>
            </w:pPr>
            <w:ins w:id="1097" w:author="Shankar Anand" w:date="2024-05-03T21:00:00Z">
              <w:r w:rsidRPr="007F242F">
                <w:t>10.4.2.6 EN-DC FR1 event triggered reporting tests for FR1 cell with CCA with SSB time index detection when DRX is used</w:t>
              </w:r>
            </w:ins>
          </w:p>
        </w:tc>
        <w:tc>
          <w:tcPr>
            <w:tcW w:w="4043" w:type="dxa"/>
            <w:tcBorders>
              <w:top w:val="single" w:sz="4" w:space="0" w:color="auto"/>
              <w:left w:val="single" w:sz="4" w:space="0" w:color="auto"/>
              <w:bottom w:val="single" w:sz="4" w:space="0" w:color="auto"/>
              <w:right w:val="single" w:sz="4" w:space="0" w:color="auto"/>
            </w:tcBorders>
            <w:tcPrChange w:id="1098"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5C80625F" w14:textId="77777777" w:rsidR="00EB6C2D" w:rsidRPr="007F242F" w:rsidRDefault="00EB6C2D" w:rsidP="00627915">
            <w:pPr>
              <w:pStyle w:val="TAL"/>
              <w:rPr>
                <w:ins w:id="1099" w:author="Shankar Anand" w:date="2024-05-03T21:00:00Z"/>
              </w:rPr>
            </w:pPr>
            <w:ins w:id="1100" w:author="Shankar Anand" w:date="2024-05-03T21:00:00Z">
              <w:r w:rsidRPr="007F242F">
                <w:t>Same as 10.4.2.3</w:t>
              </w:r>
            </w:ins>
          </w:p>
        </w:tc>
        <w:tc>
          <w:tcPr>
            <w:tcW w:w="1652" w:type="dxa"/>
            <w:tcBorders>
              <w:top w:val="single" w:sz="4" w:space="0" w:color="auto"/>
              <w:left w:val="single" w:sz="4" w:space="0" w:color="auto"/>
              <w:bottom w:val="single" w:sz="4" w:space="0" w:color="auto"/>
              <w:right w:val="single" w:sz="4" w:space="0" w:color="auto"/>
            </w:tcBorders>
            <w:tcPrChange w:id="1101"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444AB9B8" w14:textId="77777777" w:rsidR="00EB6C2D" w:rsidRPr="007F242F" w:rsidRDefault="00EB6C2D" w:rsidP="00627915">
            <w:pPr>
              <w:pStyle w:val="TAL"/>
              <w:rPr>
                <w:ins w:id="1102" w:author="Shankar Anand" w:date="2024-05-03T21:00:00Z"/>
              </w:rPr>
            </w:pPr>
            <w:ins w:id="1103" w:author="Shankar Anand" w:date="2024-05-03T21:00:00Z">
              <w:r w:rsidRPr="007F242F">
                <w:t>Same as 10.4.2.3</w:t>
              </w:r>
            </w:ins>
          </w:p>
        </w:tc>
        <w:tc>
          <w:tcPr>
            <w:tcW w:w="2763" w:type="dxa"/>
            <w:tcBorders>
              <w:top w:val="single" w:sz="4" w:space="0" w:color="auto"/>
              <w:left w:val="single" w:sz="4" w:space="0" w:color="auto"/>
              <w:bottom w:val="single" w:sz="4" w:space="0" w:color="auto"/>
              <w:right w:val="single" w:sz="4" w:space="0" w:color="auto"/>
            </w:tcBorders>
            <w:tcPrChange w:id="1104"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01C38E35" w14:textId="77777777" w:rsidR="00EB6C2D" w:rsidRPr="007F242F" w:rsidRDefault="00EB6C2D" w:rsidP="00627915">
            <w:pPr>
              <w:pStyle w:val="TAL"/>
              <w:rPr>
                <w:ins w:id="1105" w:author="Shankar Anand" w:date="2024-05-03T21:00:00Z"/>
              </w:rPr>
            </w:pPr>
            <w:ins w:id="1106" w:author="Shankar Anand" w:date="2024-05-03T21:00:00Z">
              <w:r w:rsidRPr="007F242F">
                <w:t>Same as 10.4.2.3</w:t>
              </w:r>
            </w:ins>
          </w:p>
        </w:tc>
      </w:tr>
      <w:tr w:rsidR="00EB6C2D" w:rsidRPr="007F242F" w14:paraId="32A8086D" w14:textId="77777777" w:rsidTr="00C81C36">
        <w:trPr>
          <w:jc w:val="center"/>
          <w:ins w:id="1107" w:author="Shankar Anand" w:date="2024-05-03T21:00:00Z"/>
          <w:trPrChange w:id="1108"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09"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33DA26B5" w14:textId="77777777" w:rsidR="00EB6C2D" w:rsidRPr="007F242F" w:rsidRDefault="00EB6C2D" w:rsidP="00627915">
            <w:pPr>
              <w:pStyle w:val="TAL"/>
              <w:rPr>
                <w:ins w:id="1110" w:author="Shankar Anand" w:date="2024-05-03T21:00:00Z"/>
              </w:rPr>
            </w:pPr>
            <w:ins w:id="1111" w:author="Shankar Anand" w:date="2024-05-03T21:00:00Z">
              <w:r w:rsidRPr="007F242F">
                <w:t>10.4.2.7 EN-DC FR1 event triggered reporting tests for FR1 cell without SSB time index detection when DRX is not used</w:t>
              </w:r>
            </w:ins>
          </w:p>
        </w:tc>
        <w:tc>
          <w:tcPr>
            <w:tcW w:w="4043" w:type="dxa"/>
            <w:tcBorders>
              <w:top w:val="single" w:sz="4" w:space="0" w:color="auto"/>
              <w:left w:val="single" w:sz="4" w:space="0" w:color="auto"/>
              <w:bottom w:val="single" w:sz="4" w:space="0" w:color="auto"/>
              <w:right w:val="single" w:sz="4" w:space="0" w:color="auto"/>
            </w:tcBorders>
            <w:tcPrChange w:id="1112"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530BBE4D" w14:textId="77777777" w:rsidR="00EB6C2D" w:rsidRPr="007F242F" w:rsidRDefault="00EB6C2D" w:rsidP="00627915">
            <w:pPr>
              <w:pStyle w:val="TAL"/>
              <w:rPr>
                <w:ins w:id="1113" w:author="Shankar Anand" w:date="2024-05-03T21:00:00Z"/>
              </w:rPr>
            </w:pPr>
            <w:ins w:id="1114" w:author="Shankar Anand" w:date="2024-05-03T21:00:00Z">
              <w:r w:rsidRPr="007F242F">
                <w:t>Same as 10.4.2.3</w:t>
              </w:r>
            </w:ins>
          </w:p>
        </w:tc>
        <w:tc>
          <w:tcPr>
            <w:tcW w:w="1652" w:type="dxa"/>
            <w:tcBorders>
              <w:top w:val="single" w:sz="4" w:space="0" w:color="auto"/>
              <w:left w:val="single" w:sz="4" w:space="0" w:color="auto"/>
              <w:bottom w:val="single" w:sz="4" w:space="0" w:color="auto"/>
              <w:right w:val="single" w:sz="4" w:space="0" w:color="auto"/>
            </w:tcBorders>
            <w:tcPrChange w:id="1115"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049073EE" w14:textId="77777777" w:rsidR="00EB6C2D" w:rsidRPr="007F242F" w:rsidRDefault="00EB6C2D" w:rsidP="00627915">
            <w:pPr>
              <w:pStyle w:val="TAL"/>
              <w:rPr>
                <w:ins w:id="1116" w:author="Shankar Anand" w:date="2024-05-03T21:00:00Z"/>
              </w:rPr>
            </w:pPr>
            <w:ins w:id="1117" w:author="Shankar Anand" w:date="2024-05-03T21:00:00Z">
              <w:r w:rsidRPr="007F242F">
                <w:t>Same as 10.4.2.3</w:t>
              </w:r>
            </w:ins>
          </w:p>
        </w:tc>
        <w:tc>
          <w:tcPr>
            <w:tcW w:w="2763" w:type="dxa"/>
            <w:tcBorders>
              <w:top w:val="single" w:sz="4" w:space="0" w:color="auto"/>
              <w:left w:val="single" w:sz="4" w:space="0" w:color="auto"/>
              <w:bottom w:val="single" w:sz="4" w:space="0" w:color="auto"/>
              <w:right w:val="single" w:sz="4" w:space="0" w:color="auto"/>
            </w:tcBorders>
            <w:tcPrChange w:id="1118"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34BC30C7" w14:textId="77777777" w:rsidR="00EB6C2D" w:rsidRPr="007F242F" w:rsidRDefault="00EB6C2D" w:rsidP="00627915">
            <w:pPr>
              <w:pStyle w:val="TAL"/>
              <w:rPr>
                <w:ins w:id="1119" w:author="Shankar Anand" w:date="2024-05-03T21:00:00Z"/>
              </w:rPr>
            </w:pPr>
            <w:ins w:id="1120" w:author="Shankar Anand" w:date="2024-05-03T21:00:00Z">
              <w:r w:rsidRPr="007F242F">
                <w:t>Same as 10.4.2.3</w:t>
              </w:r>
            </w:ins>
          </w:p>
        </w:tc>
      </w:tr>
      <w:tr w:rsidR="00EB6C2D" w:rsidRPr="007F242F" w14:paraId="74410FDE" w14:textId="77777777" w:rsidTr="00C81C36">
        <w:trPr>
          <w:jc w:val="center"/>
          <w:ins w:id="1121" w:author="Shankar Anand" w:date="2024-05-03T21:00:00Z"/>
          <w:trPrChange w:id="1122"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23"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73581809" w14:textId="77777777" w:rsidR="00EB6C2D" w:rsidRPr="007F242F" w:rsidRDefault="00EB6C2D" w:rsidP="00627915">
            <w:pPr>
              <w:pStyle w:val="TAL"/>
              <w:rPr>
                <w:ins w:id="1124" w:author="Shankar Anand" w:date="2024-05-03T21:00:00Z"/>
              </w:rPr>
            </w:pPr>
            <w:ins w:id="1125" w:author="Shankar Anand" w:date="2024-05-03T21:00:00Z">
              <w:r w:rsidRPr="007F242F">
                <w:t>10.4.2.8 EN-DC FR1 event triggered reporting tests for FR1 cell without SSB time index detection when DRX is used</w:t>
              </w:r>
            </w:ins>
          </w:p>
        </w:tc>
        <w:tc>
          <w:tcPr>
            <w:tcW w:w="4043" w:type="dxa"/>
            <w:tcBorders>
              <w:top w:val="single" w:sz="4" w:space="0" w:color="auto"/>
              <w:left w:val="single" w:sz="4" w:space="0" w:color="auto"/>
              <w:bottom w:val="single" w:sz="4" w:space="0" w:color="auto"/>
              <w:right w:val="single" w:sz="4" w:space="0" w:color="auto"/>
            </w:tcBorders>
            <w:tcPrChange w:id="1126"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159EF454" w14:textId="77777777" w:rsidR="00EB6C2D" w:rsidRPr="007F242F" w:rsidRDefault="00EB6C2D" w:rsidP="00627915">
            <w:pPr>
              <w:pStyle w:val="TAL"/>
              <w:rPr>
                <w:ins w:id="1127" w:author="Shankar Anand" w:date="2024-05-03T21:00:00Z"/>
              </w:rPr>
            </w:pPr>
            <w:ins w:id="1128" w:author="Shankar Anand" w:date="2024-05-03T21:00:00Z">
              <w:r w:rsidRPr="007F242F">
                <w:t>Same as 10.4.2.3</w:t>
              </w:r>
            </w:ins>
          </w:p>
        </w:tc>
        <w:tc>
          <w:tcPr>
            <w:tcW w:w="1652" w:type="dxa"/>
            <w:tcBorders>
              <w:top w:val="single" w:sz="4" w:space="0" w:color="auto"/>
              <w:left w:val="single" w:sz="4" w:space="0" w:color="auto"/>
              <w:bottom w:val="single" w:sz="4" w:space="0" w:color="auto"/>
              <w:right w:val="single" w:sz="4" w:space="0" w:color="auto"/>
            </w:tcBorders>
            <w:tcPrChange w:id="1129"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0E0FF317" w14:textId="77777777" w:rsidR="00EB6C2D" w:rsidRPr="007F242F" w:rsidRDefault="00EB6C2D" w:rsidP="00627915">
            <w:pPr>
              <w:pStyle w:val="TAL"/>
              <w:rPr>
                <w:ins w:id="1130" w:author="Shankar Anand" w:date="2024-05-03T21:00:00Z"/>
              </w:rPr>
            </w:pPr>
            <w:ins w:id="1131" w:author="Shankar Anand" w:date="2024-05-03T21:00:00Z">
              <w:r w:rsidRPr="007F242F">
                <w:t>Same as 10.4.2.3</w:t>
              </w:r>
            </w:ins>
          </w:p>
        </w:tc>
        <w:tc>
          <w:tcPr>
            <w:tcW w:w="2763" w:type="dxa"/>
            <w:tcBorders>
              <w:top w:val="single" w:sz="4" w:space="0" w:color="auto"/>
              <w:left w:val="single" w:sz="4" w:space="0" w:color="auto"/>
              <w:bottom w:val="single" w:sz="4" w:space="0" w:color="auto"/>
              <w:right w:val="single" w:sz="4" w:space="0" w:color="auto"/>
            </w:tcBorders>
            <w:tcPrChange w:id="1132"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14ED7227" w14:textId="77777777" w:rsidR="00EB6C2D" w:rsidRPr="007F242F" w:rsidRDefault="00EB6C2D" w:rsidP="00627915">
            <w:pPr>
              <w:pStyle w:val="TAL"/>
              <w:rPr>
                <w:ins w:id="1133" w:author="Shankar Anand" w:date="2024-05-03T21:00:00Z"/>
              </w:rPr>
            </w:pPr>
            <w:ins w:id="1134" w:author="Shankar Anand" w:date="2024-05-03T21:00:00Z">
              <w:r w:rsidRPr="007F242F">
                <w:t>Same as 10.4.2.3</w:t>
              </w:r>
            </w:ins>
          </w:p>
        </w:tc>
      </w:tr>
      <w:tr w:rsidR="00EB6C2D" w:rsidRPr="007F242F" w14:paraId="77206DE7" w14:textId="77777777" w:rsidTr="00C81C36">
        <w:trPr>
          <w:jc w:val="center"/>
          <w:ins w:id="1135" w:author="Shankar Anand" w:date="2024-05-03T21:00:00Z"/>
          <w:trPrChange w:id="1136"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37"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7F0A9F58" w14:textId="77777777" w:rsidR="00EB6C2D" w:rsidRPr="007F242F" w:rsidRDefault="00EB6C2D" w:rsidP="00627915">
            <w:pPr>
              <w:pStyle w:val="TAL"/>
              <w:rPr>
                <w:ins w:id="1138" w:author="Shankar Anand" w:date="2024-05-03T21:00:00Z"/>
              </w:rPr>
            </w:pPr>
            <w:ins w:id="1139" w:author="Shankar Anand" w:date="2024-05-03T21:00:00Z">
              <w:r w:rsidRPr="007F242F">
                <w:t>10.4.2.9 EN-DC FR1 event triggered reporting tests for FR1 cell with SSB time index detection when DRX is not used</w:t>
              </w:r>
            </w:ins>
          </w:p>
        </w:tc>
        <w:tc>
          <w:tcPr>
            <w:tcW w:w="4043" w:type="dxa"/>
            <w:tcBorders>
              <w:top w:val="single" w:sz="4" w:space="0" w:color="auto"/>
              <w:left w:val="single" w:sz="4" w:space="0" w:color="auto"/>
              <w:bottom w:val="single" w:sz="4" w:space="0" w:color="auto"/>
              <w:right w:val="single" w:sz="4" w:space="0" w:color="auto"/>
            </w:tcBorders>
            <w:tcPrChange w:id="1140"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55900228" w14:textId="77777777" w:rsidR="00EB6C2D" w:rsidRPr="007F242F" w:rsidRDefault="00EB6C2D" w:rsidP="00627915">
            <w:pPr>
              <w:pStyle w:val="TAL"/>
              <w:rPr>
                <w:ins w:id="1141" w:author="Shankar Anand" w:date="2024-05-03T21:00:00Z"/>
              </w:rPr>
            </w:pPr>
            <w:ins w:id="1142" w:author="Shankar Anand" w:date="2024-05-03T21:00:00Z">
              <w:r w:rsidRPr="007F242F">
                <w:t>Same as 10.4.2.3</w:t>
              </w:r>
            </w:ins>
          </w:p>
        </w:tc>
        <w:tc>
          <w:tcPr>
            <w:tcW w:w="1652" w:type="dxa"/>
            <w:tcBorders>
              <w:top w:val="single" w:sz="4" w:space="0" w:color="auto"/>
              <w:left w:val="single" w:sz="4" w:space="0" w:color="auto"/>
              <w:bottom w:val="single" w:sz="4" w:space="0" w:color="auto"/>
              <w:right w:val="single" w:sz="4" w:space="0" w:color="auto"/>
            </w:tcBorders>
            <w:tcPrChange w:id="1143"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10AF96DF" w14:textId="77777777" w:rsidR="00EB6C2D" w:rsidRPr="007F242F" w:rsidRDefault="00EB6C2D" w:rsidP="00627915">
            <w:pPr>
              <w:pStyle w:val="TAL"/>
              <w:rPr>
                <w:ins w:id="1144" w:author="Shankar Anand" w:date="2024-05-03T21:00:00Z"/>
              </w:rPr>
            </w:pPr>
            <w:ins w:id="1145" w:author="Shankar Anand" w:date="2024-05-03T21:00:00Z">
              <w:r w:rsidRPr="007F242F">
                <w:t>Same as 10.4.2.3</w:t>
              </w:r>
            </w:ins>
          </w:p>
        </w:tc>
        <w:tc>
          <w:tcPr>
            <w:tcW w:w="2763" w:type="dxa"/>
            <w:tcBorders>
              <w:top w:val="single" w:sz="4" w:space="0" w:color="auto"/>
              <w:left w:val="single" w:sz="4" w:space="0" w:color="auto"/>
              <w:bottom w:val="single" w:sz="4" w:space="0" w:color="auto"/>
              <w:right w:val="single" w:sz="4" w:space="0" w:color="auto"/>
            </w:tcBorders>
            <w:tcPrChange w:id="1146"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3B3B906D" w14:textId="77777777" w:rsidR="00EB6C2D" w:rsidRPr="007F242F" w:rsidRDefault="00EB6C2D" w:rsidP="00627915">
            <w:pPr>
              <w:pStyle w:val="TAL"/>
              <w:rPr>
                <w:ins w:id="1147" w:author="Shankar Anand" w:date="2024-05-03T21:00:00Z"/>
              </w:rPr>
            </w:pPr>
            <w:ins w:id="1148" w:author="Shankar Anand" w:date="2024-05-03T21:00:00Z">
              <w:r w:rsidRPr="007F242F">
                <w:t>Same as 10.4.2.3</w:t>
              </w:r>
            </w:ins>
          </w:p>
        </w:tc>
      </w:tr>
      <w:tr w:rsidR="00EB6C2D" w:rsidRPr="007F242F" w14:paraId="64AF0795" w14:textId="77777777" w:rsidTr="00C81C36">
        <w:trPr>
          <w:jc w:val="center"/>
          <w:ins w:id="1149" w:author="Shankar Anand" w:date="2024-05-03T21:00:00Z"/>
          <w:trPrChange w:id="1150" w:author="Fernando Alonso Macias" w:date="2024-05-08T18:12:00Z">
            <w:trPr>
              <w:gridBefore w:val="1"/>
              <w:wBefore w:w="73" w:type="dxa"/>
              <w:jc w:val="center"/>
            </w:trPr>
          </w:trPrChange>
        </w:trPr>
        <w:tc>
          <w:tcPr>
            <w:tcW w:w="1952" w:type="dxa"/>
            <w:tcBorders>
              <w:top w:val="single" w:sz="4" w:space="0" w:color="auto"/>
              <w:left w:val="single" w:sz="4" w:space="0" w:color="auto"/>
              <w:bottom w:val="single" w:sz="4" w:space="0" w:color="auto"/>
              <w:right w:val="single" w:sz="4" w:space="0" w:color="auto"/>
            </w:tcBorders>
            <w:tcPrChange w:id="1151" w:author="Fernando Alonso Macias" w:date="2024-05-08T18:12:00Z">
              <w:tcPr>
                <w:tcW w:w="2195" w:type="dxa"/>
                <w:gridSpan w:val="2"/>
                <w:tcBorders>
                  <w:top w:val="single" w:sz="4" w:space="0" w:color="auto"/>
                  <w:left w:val="single" w:sz="4" w:space="0" w:color="auto"/>
                  <w:bottom w:val="single" w:sz="4" w:space="0" w:color="auto"/>
                  <w:right w:val="single" w:sz="4" w:space="0" w:color="auto"/>
                </w:tcBorders>
              </w:tcPr>
            </w:tcPrChange>
          </w:tcPr>
          <w:p w14:paraId="32251B9F" w14:textId="77777777" w:rsidR="00EB6C2D" w:rsidRPr="007F242F" w:rsidRDefault="00EB6C2D" w:rsidP="00627915">
            <w:pPr>
              <w:pStyle w:val="TAL"/>
              <w:rPr>
                <w:ins w:id="1152" w:author="Shankar Anand" w:date="2024-05-03T21:00:00Z"/>
              </w:rPr>
            </w:pPr>
            <w:ins w:id="1153" w:author="Shankar Anand" w:date="2024-05-03T21:00:00Z">
              <w:r w:rsidRPr="007F242F">
                <w:lastRenderedPageBreak/>
                <w:t>10.4.2.10 EN-DC FR1 event triggered reporting tests for FR1 cell with SSB time index detection when DRX is used</w:t>
              </w:r>
            </w:ins>
          </w:p>
        </w:tc>
        <w:tc>
          <w:tcPr>
            <w:tcW w:w="4043" w:type="dxa"/>
            <w:tcBorders>
              <w:top w:val="single" w:sz="4" w:space="0" w:color="auto"/>
              <w:left w:val="single" w:sz="4" w:space="0" w:color="auto"/>
              <w:bottom w:val="single" w:sz="4" w:space="0" w:color="auto"/>
              <w:right w:val="single" w:sz="4" w:space="0" w:color="auto"/>
            </w:tcBorders>
            <w:tcPrChange w:id="1154" w:author="Fernando Alonso Macias" w:date="2024-05-08T18:12:00Z">
              <w:tcPr>
                <w:tcW w:w="4043" w:type="dxa"/>
                <w:gridSpan w:val="2"/>
                <w:tcBorders>
                  <w:top w:val="single" w:sz="4" w:space="0" w:color="auto"/>
                  <w:left w:val="single" w:sz="4" w:space="0" w:color="auto"/>
                  <w:bottom w:val="single" w:sz="4" w:space="0" w:color="auto"/>
                  <w:right w:val="single" w:sz="4" w:space="0" w:color="auto"/>
                </w:tcBorders>
              </w:tcPr>
            </w:tcPrChange>
          </w:tcPr>
          <w:p w14:paraId="54A18165" w14:textId="77777777" w:rsidR="00EB6C2D" w:rsidRPr="007F242F" w:rsidRDefault="00EB6C2D" w:rsidP="00627915">
            <w:pPr>
              <w:pStyle w:val="TAL"/>
              <w:rPr>
                <w:ins w:id="1155" w:author="Shankar Anand" w:date="2024-05-03T21:00:00Z"/>
              </w:rPr>
            </w:pPr>
            <w:ins w:id="1156" w:author="Shankar Anand" w:date="2024-05-03T21:00:00Z">
              <w:r w:rsidRPr="007F242F">
                <w:t>Same as 10.4.2.3</w:t>
              </w:r>
            </w:ins>
          </w:p>
        </w:tc>
        <w:tc>
          <w:tcPr>
            <w:tcW w:w="1652" w:type="dxa"/>
            <w:tcBorders>
              <w:top w:val="single" w:sz="4" w:space="0" w:color="auto"/>
              <w:left w:val="single" w:sz="4" w:space="0" w:color="auto"/>
              <w:bottom w:val="single" w:sz="4" w:space="0" w:color="auto"/>
              <w:right w:val="single" w:sz="4" w:space="0" w:color="auto"/>
            </w:tcBorders>
            <w:tcPrChange w:id="1157" w:author="Fernando Alonso Macias" w:date="2024-05-08T18:12:00Z">
              <w:tcPr>
                <w:tcW w:w="1652" w:type="dxa"/>
                <w:gridSpan w:val="2"/>
                <w:tcBorders>
                  <w:top w:val="single" w:sz="4" w:space="0" w:color="auto"/>
                  <w:left w:val="single" w:sz="4" w:space="0" w:color="auto"/>
                  <w:bottom w:val="single" w:sz="4" w:space="0" w:color="auto"/>
                  <w:right w:val="single" w:sz="4" w:space="0" w:color="auto"/>
                </w:tcBorders>
              </w:tcPr>
            </w:tcPrChange>
          </w:tcPr>
          <w:p w14:paraId="52EDE957" w14:textId="77777777" w:rsidR="00EB6C2D" w:rsidRPr="007F242F" w:rsidRDefault="00EB6C2D" w:rsidP="00627915">
            <w:pPr>
              <w:pStyle w:val="TAL"/>
              <w:rPr>
                <w:ins w:id="1158" w:author="Shankar Anand" w:date="2024-05-03T21:00:00Z"/>
              </w:rPr>
            </w:pPr>
            <w:ins w:id="1159" w:author="Shankar Anand" w:date="2024-05-03T21:00:00Z">
              <w:r w:rsidRPr="007F242F">
                <w:t>Same as 10.4.2.3</w:t>
              </w:r>
            </w:ins>
          </w:p>
        </w:tc>
        <w:tc>
          <w:tcPr>
            <w:tcW w:w="2763" w:type="dxa"/>
            <w:tcBorders>
              <w:top w:val="single" w:sz="4" w:space="0" w:color="auto"/>
              <w:left w:val="single" w:sz="4" w:space="0" w:color="auto"/>
              <w:bottom w:val="single" w:sz="4" w:space="0" w:color="auto"/>
              <w:right w:val="single" w:sz="4" w:space="0" w:color="auto"/>
            </w:tcBorders>
            <w:tcPrChange w:id="1160" w:author="Fernando Alonso Macias" w:date="2024-05-08T18:12:00Z">
              <w:tcPr>
                <w:tcW w:w="2763" w:type="dxa"/>
                <w:gridSpan w:val="2"/>
                <w:tcBorders>
                  <w:top w:val="single" w:sz="4" w:space="0" w:color="auto"/>
                  <w:left w:val="single" w:sz="4" w:space="0" w:color="auto"/>
                  <w:bottom w:val="single" w:sz="4" w:space="0" w:color="auto"/>
                  <w:right w:val="single" w:sz="4" w:space="0" w:color="auto"/>
                </w:tcBorders>
              </w:tcPr>
            </w:tcPrChange>
          </w:tcPr>
          <w:p w14:paraId="0C1D8CCB" w14:textId="77777777" w:rsidR="00EB6C2D" w:rsidRPr="007F242F" w:rsidRDefault="00EB6C2D" w:rsidP="00627915">
            <w:pPr>
              <w:pStyle w:val="TAL"/>
              <w:rPr>
                <w:ins w:id="1161" w:author="Shankar Anand" w:date="2024-05-03T21:00:00Z"/>
              </w:rPr>
            </w:pPr>
            <w:ins w:id="1162" w:author="Shankar Anand" w:date="2024-05-03T21:00:00Z">
              <w:r w:rsidRPr="007F242F">
                <w:t>Same as 10.4.2.3</w:t>
              </w:r>
            </w:ins>
          </w:p>
        </w:tc>
      </w:tr>
      <w:tr w:rsidR="004C4BA2" w:rsidRPr="007F242F" w14:paraId="6A594B20" w14:textId="77777777" w:rsidTr="00C81C36">
        <w:trPr>
          <w:jc w:val="center"/>
          <w:ins w:id="1163" w:author="Fernando Alonso Macias" w:date="2024-05-08T18:56:00Z"/>
        </w:trPr>
        <w:tc>
          <w:tcPr>
            <w:tcW w:w="1952" w:type="dxa"/>
            <w:tcBorders>
              <w:top w:val="single" w:sz="4" w:space="0" w:color="auto"/>
              <w:left w:val="single" w:sz="4" w:space="0" w:color="auto"/>
              <w:bottom w:val="single" w:sz="4" w:space="0" w:color="auto"/>
              <w:right w:val="single" w:sz="4" w:space="0" w:color="auto"/>
            </w:tcBorders>
          </w:tcPr>
          <w:p w14:paraId="57840567" w14:textId="360A0E1E" w:rsidR="004C4BA2" w:rsidRPr="007F242F" w:rsidRDefault="004C4BA2" w:rsidP="004C4BA2">
            <w:pPr>
              <w:pStyle w:val="TAL"/>
              <w:rPr>
                <w:ins w:id="1164" w:author="Fernando Alonso Macias" w:date="2024-05-08T18:56:00Z"/>
              </w:rPr>
            </w:pPr>
            <w:ins w:id="1165" w:author="Fernando Alonso Macias" w:date="2024-05-08T18:56:00Z">
              <w:r w:rsidRPr="007F242F">
                <w:t>10.4.3.1 EN-DC FR1 SSB based L1-RSRP measurement on PSCC under CCA when DRX is not used</w:t>
              </w:r>
            </w:ins>
          </w:p>
        </w:tc>
        <w:tc>
          <w:tcPr>
            <w:tcW w:w="4043" w:type="dxa"/>
            <w:tcBorders>
              <w:top w:val="single" w:sz="4" w:space="0" w:color="auto"/>
              <w:left w:val="single" w:sz="4" w:space="0" w:color="auto"/>
              <w:bottom w:val="single" w:sz="4" w:space="0" w:color="auto"/>
              <w:right w:val="single" w:sz="4" w:space="0" w:color="auto"/>
            </w:tcBorders>
          </w:tcPr>
          <w:p w14:paraId="3C5134B1" w14:textId="77777777" w:rsidR="004C4BA2" w:rsidRPr="007F242F" w:rsidRDefault="004C4BA2" w:rsidP="004C4BA2">
            <w:pPr>
              <w:pStyle w:val="TAL"/>
              <w:rPr>
                <w:ins w:id="1166" w:author="Fernando Alonso Macias" w:date="2024-05-08T19:16:00Z"/>
              </w:rPr>
            </w:pPr>
            <w:ins w:id="1167" w:author="Fernando Alonso Macias" w:date="2024-05-08T19:16:00Z">
              <w:r w:rsidRPr="007F242F">
                <w:t>During T1:</w:t>
              </w:r>
            </w:ins>
          </w:p>
          <w:p w14:paraId="125F3588" w14:textId="77777777" w:rsidR="004C4BA2" w:rsidRPr="007F242F" w:rsidRDefault="004C4BA2" w:rsidP="004C4BA2">
            <w:pPr>
              <w:pStyle w:val="TAL"/>
              <w:rPr>
                <w:ins w:id="1168" w:author="Fernando Alonso Macias" w:date="2024-05-08T19:16:00Z"/>
              </w:rPr>
            </w:pPr>
            <w:ins w:id="1169" w:author="Fernando Alonso Macias" w:date="2024-05-08T19:16:00Z">
              <w:r w:rsidRPr="007F242F">
                <w:t>Noc: -94.65dBm/15kHz</w:t>
              </w:r>
            </w:ins>
          </w:p>
          <w:p w14:paraId="699563F7" w14:textId="77777777" w:rsidR="004C4BA2" w:rsidRPr="007F242F" w:rsidRDefault="004C4BA2" w:rsidP="004C4BA2">
            <w:pPr>
              <w:pStyle w:val="TAL"/>
              <w:rPr>
                <w:ins w:id="1170" w:author="Fernando Alonso Macias" w:date="2024-05-08T19:16:00Z"/>
              </w:rPr>
            </w:pPr>
            <w:ins w:id="1171" w:author="Fernando Alonso Macias" w:date="2024-05-08T19:16:00Z">
              <w:r w:rsidRPr="007F242F">
                <w:t>Ês</w:t>
              </w:r>
              <w:r w:rsidRPr="007F242F">
                <w:rPr>
                  <w:vertAlign w:val="subscript"/>
                </w:rPr>
                <w:t>0</w:t>
              </w:r>
              <w:r w:rsidRPr="007F242F">
                <w:t xml:space="preserve"> / Noc: +0.00dB</w:t>
              </w:r>
            </w:ins>
          </w:p>
          <w:p w14:paraId="2328F876" w14:textId="77777777" w:rsidR="004C4BA2" w:rsidRPr="007F242F" w:rsidRDefault="004C4BA2" w:rsidP="004C4BA2">
            <w:pPr>
              <w:pStyle w:val="TAL"/>
              <w:rPr>
                <w:ins w:id="1172" w:author="Fernando Alonso Macias" w:date="2024-05-08T19:16:00Z"/>
              </w:rPr>
            </w:pPr>
            <w:ins w:id="1173" w:author="Fernando Alonso Macias" w:date="2024-05-08T19:16:00Z">
              <w:r w:rsidRPr="007F242F">
                <w:t>Ês</w:t>
              </w:r>
              <w:r w:rsidRPr="007F242F">
                <w:rPr>
                  <w:vertAlign w:val="subscript"/>
                </w:rPr>
                <w:t>1</w:t>
              </w:r>
              <w:r w:rsidRPr="007F242F">
                <w:t xml:space="preserve"> / Noc: -infinity </w:t>
              </w:r>
            </w:ins>
          </w:p>
          <w:p w14:paraId="75D098C3" w14:textId="77777777" w:rsidR="004C4BA2" w:rsidRPr="007F242F" w:rsidRDefault="004C4BA2" w:rsidP="004C4BA2">
            <w:pPr>
              <w:pStyle w:val="TAL"/>
              <w:rPr>
                <w:ins w:id="1174" w:author="Fernando Alonso Macias" w:date="2024-05-08T19:16:00Z"/>
              </w:rPr>
            </w:pPr>
          </w:p>
          <w:p w14:paraId="5E815F22" w14:textId="77777777" w:rsidR="004C4BA2" w:rsidRPr="007F242F" w:rsidRDefault="004C4BA2" w:rsidP="004C4BA2">
            <w:pPr>
              <w:pStyle w:val="TAL"/>
              <w:rPr>
                <w:ins w:id="1175" w:author="Fernando Alonso Macias" w:date="2024-05-08T19:16:00Z"/>
              </w:rPr>
            </w:pPr>
            <w:ins w:id="1176" w:author="Fernando Alonso Macias" w:date="2024-05-08T19:16:00Z">
              <w:r w:rsidRPr="007F242F">
                <w:t>During T2:</w:t>
              </w:r>
            </w:ins>
          </w:p>
          <w:p w14:paraId="242B8394" w14:textId="77777777" w:rsidR="004C4BA2" w:rsidRPr="007F242F" w:rsidRDefault="004C4BA2" w:rsidP="004C4BA2">
            <w:pPr>
              <w:pStyle w:val="TAL"/>
              <w:rPr>
                <w:ins w:id="1177" w:author="Fernando Alonso Macias" w:date="2024-05-08T19:16:00Z"/>
              </w:rPr>
            </w:pPr>
            <w:ins w:id="1178" w:author="Fernando Alonso Macias" w:date="2024-05-08T19:16:00Z">
              <w:r w:rsidRPr="007F242F">
                <w:t>Noc: -94.65dBm/15kHz</w:t>
              </w:r>
            </w:ins>
          </w:p>
          <w:p w14:paraId="346391A5" w14:textId="77777777" w:rsidR="004C4BA2" w:rsidRPr="007F242F" w:rsidRDefault="004C4BA2" w:rsidP="004C4BA2">
            <w:pPr>
              <w:pStyle w:val="TAL"/>
              <w:rPr>
                <w:ins w:id="1179" w:author="Fernando Alonso Macias" w:date="2024-05-08T19:16:00Z"/>
              </w:rPr>
            </w:pPr>
            <w:ins w:id="1180" w:author="Fernando Alonso Macias" w:date="2024-05-08T19:16:00Z">
              <w:r w:rsidRPr="007F242F">
                <w:t>Ês</w:t>
              </w:r>
              <w:r w:rsidRPr="007F242F">
                <w:rPr>
                  <w:vertAlign w:val="subscript"/>
                </w:rPr>
                <w:t>0</w:t>
              </w:r>
              <w:r w:rsidRPr="007F242F">
                <w:t xml:space="preserve"> / Noc: 0.00dB</w:t>
              </w:r>
            </w:ins>
          </w:p>
          <w:p w14:paraId="6AD7285A" w14:textId="77777777" w:rsidR="004C4BA2" w:rsidRPr="007F242F" w:rsidRDefault="004C4BA2" w:rsidP="004C4BA2">
            <w:pPr>
              <w:pStyle w:val="TAL"/>
              <w:rPr>
                <w:ins w:id="1181" w:author="Fernando Alonso Macias" w:date="2024-05-08T19:16:00Z"/>
              </w:rPr>
            </w:pPr>
            <w:ins w:id="1182" w:author="Fernando Alonso Macias" w:date="2024-05-08T19:16:00Z">
              <w:r w:rsidRPr="007F242F">
                <w:t>Ês</w:t>
              </w:r>
              <w:r w:rsidRPr="007F242F">
                <w:rPr>
                  <w:vertAlign w:val="subscript"/>
                </w:rPr>
                <w:t>1</w:t>
              </w:r>
              <w:r w:rsidRPr="007F242F">
                <w:t xml:space="preserve"> / Noc: +3.00dB</w:t>
              </w:r>
            </w:ins>
          </w:p>
          <w:p w14:paraId="5B33F47D" w14:textId="77777777" w:rsidR="004C4BA2" w:rsidRPr="007F242F" w:rsidRDefault="004C4BA2" w:rsidP="004C4BA2">
            <w:pPr>
              <w:pStyle w:val="TAL"/>
              <w:rPr>
                <w:ins w:id="1183" w:author="Fernando Alonso Macias" w:date="2024-05-08T19:16:00Z"/>
              </w:rPr>
            </w:pPr>
          </w:p>
          <w:p w14:paraId="7337398C" w14:textId="77777777" w:rsidR="004C4BA2" w:rsidRPr="007F242F" w:rsidRDefault="004C4BA2" w:rsidP="004C4BA2">
            <w:pPr>
              <w:pStyle w:val="TAL"/>
              <w:rPr>
                <w:ins w:id="1184" w:author="Fernando Alonso Macias" w:date="2024-05-08T19:16:00Z"/>
              </w:rPr>
            </w:pPr>
            <w:ins w:id="1185" w:author="Fernando Alonso Macias" w:date="2024-05-08T19:16:00Z">
              <w:r w:rsidRPr="007F242F">
                <w:t xml:space="preserve">Reported SSB#0 SS-RSRP values </w:t>
              </w:r>
              <w:r w:rsidRPr="007F242F">
                <w:rPr>
                  <w:rFonts w:cs="Arial"/>
                </w:rPr>
                <w:t>±</w:t>
              </w:r>
              <w:r w:rsidRPr="007F242F">
                <w:t xml:space="preserve"> 10dB</w:t>
              </w:r>
            </w:ins>
          </w:p>
          <w:p w14:paraId="28A79D68" w14:textId="77777777" w:rsidR="004C4BA2" w:rsidRPr="007F242F" w:rsidRDefault="004C4BA2" w:rsidP="004C4BA2">
            <w:pPr>
              <w:pStyle w:val="TAL"/>
              <w:rPr>
                <w:ins w:id="1186" w:author="Fernando Alonso Macias" w:date="2024-05-08T19:16:00Z"/>
              </w:rPr>
            </w:pPr>
            <w:ins w:id="1187" w:author="Fernando Alonso Macias" w:date="2024-05-08T19:16:00Z">
              <w:r w:rsidRPr="007F242F">
                <w:t xml:space="preserve">Reported SSB#1 SS-RSRP values </w:t>
              </w:r>
              <w:r w:rsidRPr="007F242F">
                <w:rPr>
                  <w:rFonts w:cs="Arial"/>
                </w:rPr>
                <w:t>±</w:t>
              </w:r>
              <w:r w:rsidRPr="007F242F">
                <w:t xml:space="preserve"> 10dB</w:t>
              </w:r>
            </w:ins>
          </w:p>
          <w:p w14:paraId="7ED01ED3" w14:textId="05B7BA30" w:rsidR="004C4BA2" w:rsidRPr="007F242F" w:rsidRDefault="004C4BA2" w:rsidP="00905196">
            <w:pPr>
              <w:pStyle w:val="TAL"/>
              <w:rPr>
                <w:ins w:id="1188" w:author="Fernando Alonso Macias" w:date="2024-05-08T18:56:00Z"/>
              </w:rPr>
            </w:pPr>
            <w:ins w:id="1189" w:author="Fernando Alonso Macias" w:date="2024-05-08T19:16:00Z">
              <w:r w:rsidRPr="007F242F">
                <w:t xml:space="preserve">Reported Differential SS-RSRP values </w:t>
              </w:r>
              <w:r w:rsidRPr="007F242F">
                <w:rPr>
                  <w:rFonts w:cs="Arial"/>
                </w:rPr>
                <w:t>±</w:t>
              </w:r>
              <w:r w:rsidRPr="007F242F">
                <w:t xml:space="preserve"> 3dB</w:t>
              </w:r>
            </w:ins>
          </w:p>
        </w:tc>
        <w:tc>
          <w:tcPr>
            <w:tcW w:w="1652" w:type="dxa"/>
            <w:tcBorders>
              <w:top w:val="single" w:sz="4" w:space="0" w:color="auto"/>
              <w:left w:val="single" w:sz="4" w:space="0" w:color="auto"/>
              <w:bottom w:val="single" w:sz="4" w:space="0" w:color="auto"/>
              <w:right w:val="single" w:sz="4" w:space="0" w:color="auto"/>
            </w:tcBorders>
          </w:tcPr>
          <w:p w14:paraId="2782FD35" w14:textId="77777777" w:rsidR="004C4BA2" w:rsidRPr="007F242F" w:rsidRDefault="004C4BA2" w:rsidP="004C4BA2">
            <w:pPr>
              <w:pStyle w:val="TAL"/>
              <w:rPr>
                <w:ins w:id="1190" w:author="Fernando Alonso Macias" w:date="2024-05-08T19:16:00Z"/>
              </w:rPr>
            </w:pPr>
            <w:ins w:id="1191" w:author="Fernando Alonso Macias" w:date="2024-05-08T19:16:00Z">
              <w:r w:rsidRPr="007F242F">
                <w:t>During T1:</w:t>
              </w:r>
            </w:ins>
          </w:p>
          <w:p w14:paraId="6738A15C" w14:textId="77777777" w:rsidR="004C4BA2" w:rsidRPr="007F242F" w:rsidRDefault="004C4BA2" w:rsidP="004C4BA2">
            <w:pPr>
              <w:pStyle w:val="TAL"/>
              <w:rPr>
                <w:ins w:id="1192" w:author="Fernando Alonso Macias" w:date="2024-05-08T19:16:00Z"/>
              </w:rPr>
            </w:pPr>
            <w:ins w:id="1193" w:author="Fernando Alonso Macias" w:date="2024-05-08T19:16:00Z">
              <w:r w:rsidRPr="007F242F">
                <w:t>0dB</w:t>
              </w:r>
            </w:ins>
          </w:p>
          <w:p w14:paraId="02932EBA" w14:textId="77777777" w:rsidR="004C4BA2" w:rsidRPr="007F242F" w:rsidRDefault="004C4BA2" w:rsidP="004C4BA2">
            <w:pPr>
              <w:pStyle w:val="TAL"/>
              <w:rPr>
                <w:ins w:id="1194" w:author="Fernando Alonso Macias" w:date="2024-05-08T19:16:00Z"/>
              </w:rPr>
            </w:pPr>
            <w:ins w:id="1195" w:author="Fernando Alonso Macias" w:date="2024-05-08T19:16:00Z">
              <w:r w:rsidRPr="007F242F">
                <w:t>0dB</w:t>
              </w:r>
            </w:ins>
          </w:p>
          <w:p w14:paraId="6374430D" w14:textId="77777777" w:rsidR="004C4BA2" w:rsidRPr="007F242F" w:rsidRDefault="004C4BA2" w:rsidP="004C4BA2">
            <w:pPr>
              <w:pStyle w:val="TAL"/>
              <w:rPr>
                <w:ins w:id="1196" w:author="Fernando Alonso Macias" w:date="2024-05-08T19:16:00Z"/>
              </w:rPr>
            </w:pPr>
            <w:ins w:id="1197" w:author="Fernando Alonso Macias" w:date="2024-05-08T19:16:00Z">
              <w:r w:rsidRPr="007F242F">
                <w:t>0dB</w:t>
              </w:r>
            </w:ins>
          </w:p>
          <w:p w14:paraId="7E3D2D60" w14:textId="77777777" w:rsidR="004C4BA2" w:rsidRPr="007F242F" w:rsidRDefault="004C4BA2" w:rsidP="004C4BA2">
            <w:pPr>
              <w:pStyle w:val="TAL"/>
              <w:rPr>
                <w:ins w:id="1198" w:author="Fernando Alonso Macias" w:date="2024-05-08T19:16:00Z"/>
              </w:rPr>
            </w:pPr>
          </w:p>
          <w:p w14:paraId="0C02C30D" w14:textId="77777777" w:rsidR="004C4BA2" w:rsidRPr="007F242F" w:rsidRDefault="004C4BA2" w:rsidP="004C4BA2">
            <w:pPr>
              <w:pStyle w:val="TAL"/>
              <w:rPr>
                <w:ins w:id="1199" w:author="Fernando Alonso Macias" w:date="2024-05-08T19:16:00Z"/>
              </w:rPr>
            </w:pPr>
            <w:ins w:id="1200" w:author="Fernando Alonso Macias" w:date="2024-05-08T19:16:00Z">
              <w:r w:rsidRPr="007F242F">
                <w:t>During T2:</w:t>
              </w:r>
            </w:ins>
          </w:p>
          <w:p w14:paraId="610170E9" w14:textId="77777777" w:rsidR="004C4BA2" w:rsidRPr="007F242F" w:rsidRDefault="004C4BA2" w:rsidP="004C4BA2">
            <w:pPr>
              <w:pStyle w:val="TAL"/>
              <w:rPr>
                <w:ins w:id="1201" w:author="Fernando Alonso Macias" w:date="2024-05-08T19:16:00Z"/>
              </w:rPr>
            </w:pPr>
            <w:ins w:id="1202" w:author="Fernando Alonso Macias" w:date="2024-05-08T19:16:00Z">
              <w:r w:rsidRPr="007F242F">
                <w:t>0dB</w:t>
              </w:r>
            </w:ins>
          </w:p>
          <w:p w14:paraId="0F557469" w14:textId="77777777" w:rsidR="004C4BA2" w:rsidRPr="007F242F" w:rsidRDefault="004C4BA2" w:rsidP="004C4BA2">
            <w:pPr>
              <w:pStyle w:val="TAL"/>
              <w:rPr>
                <w:ins w:id="1203" w:author="Fernando Alonso Macias" w:date="2024-05-08T19:16:00Z"/>
              </w:rPr>
            </w:pPr>
            <w:ins w:id="1204" w:author="Fernando Alonso Macias" w:date="2024-05-08T19:16:00Z">
              <w:r w:rsidRPr="007F242F">
                <w:t>0dB</w:t>
              </w:r>
            </w:ins>
          </w:p>
          <w:p w14:paraId="5C5FAAD9" w14:textId="77777777" w:rsidR="004C4BA2" w:rsidRPr="007F242F" w:rsidRDefault="004C4BA2" w:rsidP="004C4BA2">
            <w:pPr>
              <w:pStyle w:val="TAL"/>
              <w:rPr>
                <w:ins w:id="1205" w:author="Fernando Alonso Macias" w:date="2024-05-08T19:16:00Z"/>
              </w:rPr>
            </w:pPr>
            <w:ins w:id="1206" w:author="Fernando Alonso Macias" w:date="2024-05-08T19:16:00Z">
              <w:r w:rsidRPr="007F242F">
                <w:t>0.5dB</w:t>
              </w:r>
            </w:ins>
          </w:p>
          <w:p w14:paraId="5D2A2457" w14:textId="77777777" w:rsidR="004C4BA2" w:rsidRPr="007F242F" w:rsidRDefault="004C4BA2" w:rsidP="004C4BA2">
            <w:pPr>
              <w:pStyle w:val="TAL"/>
              <w:rPr>
                <w:ins w:id="1207" w:author="Fernando Alonso Macias" w:date="2024-05-08T19:16:00Z"/>
              </w:rPr>
            </w:pPr>
          </w:p>
          <w:p w14:paraId="113B7FC3" w14:textId="34C111D2" w:rsidR="004C4BA2" w:rsidRPr="007F242F" w:rsidRDefault="004C4BA2" w:rsidP="004C4BA2">
            <w:pPr>
              <w:pStyle w:val="TAL"/>
              <w:rPr>
                <w:ins w:id="1208" w:author="Fernando Alonso Macias" w:date="2024-05-08T18:56:00Z"/>
              </w:rPr>
            </w:pPr>
            <w:ins w:id="1209" w:author="Fernando Alonso Macias" w:date="2024-05-08T19:16:00Z">
              <w:r w:rsidRPr="007F242F">
                <w:t>Via mapping</w:t>
              </w:r>
            </w:ins>
          </w:p>
        </w:tc>
        <w:tc>
          <w:tcPr>
            <w:tcW w:w="2763" w:type="dxa"/>
            <w:tcBorders>
              <w:top w:val="single" w:sz="4" w:space="0" w:color="auto"/>
              <w:left w:val="single" w:sz="4" w:space="0" w:color="auto"/>
              <w:bottom w:val="single" w:sz="4" w:space="0" w:color="auto"/>
              <w:right w:val="single" w:sz="4" w:space="0" w:color="auto"/>
            </w:tcBorders>
          </w:tcPr>
          <w:p w14:paraId="6DD57490" w14:textId="77777777" w:rsidR="004C4BA2" w:rsidRPr="007F242F" w:rsidRDefault="004C4BA2" w:rsidP="004C4BA2">
            <w:pPr>
              <w:pStyle w:val="TAL"/>
              <w:rPr>
                <w:ins w:id="1210" w:author="Fernando Alonso Macias" w:date="2024-05-08T19:16:00Z"/>
              </w:rPr>
            </w:pPr>
            <w:ins w:id="1211" w:author="Fernando Alonso Macias" w:date="2024-05-08T19:16:00Z">
              <w:r w:rsidRPr="007F242F">
                <w:t>During T1:</w:t>
              </w:r>
            </w:ins>
          </w:p>
          <w:p w14:paraId="30E598E5" w14:textId="77777777" w:rsidR="004C4BA2" w:rsidRPr="007F242F" w:rsidRDefault="004C4BA2" w:rsidP="004C4BA2">
            <w:pPr>
              <w:pStyle w:val="TAL"/>
              <w:rPr>
                <w:ins w:id="1212" w:author="Fernando Alonso Macias" w:date="2024-05-08T19:16:00Z"/>
              </w:rPr>
            </w:pPr>
            <w:ins w:id="1213" w:author="Fernando Alonso Macias" w:date="2024-05-08T19:16:00Z">
              <w:r w:rsidRPr="007F242F">
                <w:t>Noc: -94.65dBm/15kHz</w:t>
              </w:r>
            </w:ins>
          </w:p>
          <w:p w14:paraId="73276846" w14:textId="77777777" w:rsidR="004C4BA2" w:rsidRPr="007F242F" w:rsidRDefault="004C4BA2" w:rsidP="004C4BA2">
            <w:pPr>
              <w:pStyle w:val="TAL"/>
              <w:rPr>
                <w:ins w:id="1214" w:author="Fernando Alonso Macias" w:date="2024-05-08T19:16:00Z"/>
              </w:rPr>
            </w:pPr>
            <w:ins w:id="1215" w:author="Fernando Alonso Macias" w:date="2024-05-08T19:16:00Z">
              <w:r w:rsidRPr="007F242F">
                <w:t>Ês</w:t>
              </w:r>
              <w:r w:rsidRPr="007F242F">
                <w:rPr>
                  <w:vertAlign w:val="subscript"/>
                </w:rPr>
                <w:t>0</w:t>
              </w:r>
              <w:r w:rsidRPr="007F242F">
                <w:t xml:space="preserve"> / Noc: +0.00dB</w:t>
              </w:r>
            </w:ins>
          </w:p>
          <w:p w14:paraId="49D83286" w14:textId="77777777" w:rsidR="004C4BA2" w:rsidRPr="007F242F" w:rsidRDefault="004C4BA2" w:rsidP="004C4BA2">
            <w:pPr>
              <w:pStyle w:val="TAL"/>
              <w:rPr>
                <w:ins w:id="1216" w:author="Fernando Alonso Macias" w:date="2024-05-08T19:16:00Z"/>
              </w:rPr>
            </w:pPr>
            <w:ins w:id="1217" w:author="Fernando Alonso Macias" w:date="2024-05-08T19:16:00Z">
              <w:r w:rsidRPr="007F242F">
                <w:t>Ês</w:t>
              </w:r>
              <w:r w:rsidRPr="007F242F">
                <w:rPr>
                  <w:vertAlign w:val="subscript"/>
                </w:rPr>
                <w:t>1</w:t>
              </w:r>
              <w:r w:rsidRPr="007F242F">
                <w:t xml:space="preserve"> / Noc: -infinity </w:t>
              </w:r>
            </w:ins>
          </w:p>
          <w:p w14:paraId="06172A81" w14:textId="77777777" w:rsidR="004C4BA2" w:rsidRPr="007F242F" w:rsidRDefault="004C4BA2" w:rsidP="004C4BA2">
            <w:pPr>
              <w:pStyle w:val="TAL"/>
              <w:rPr>
                <w:ins w:id="1218" w:author="Fernando Alonso Macias" w:date="2024-05-08T19:16:00Z"/>
              </w:rPr>
            </w:pPr>
          </w:p>
          <w:p w14:paraId="41C658F3" w14:textId="77777777" w:rsidR="004C4BA2" w:rsidRPr="007F242F" w:rsidRDefault="004C4BA2" w:rsidP="004C4BA2">
            <w:pPr>
              <w:pStyle w:val="TAL"/>
              <w:rPr>
                <w:ins w:id="1219" w:author="Fernando Alonso Macias" w:date="2024-05-08T19:16:00Z"/>
              </w:rPr>
            </w:pPr>
            <w:ins w:id="1220" w:author="Fernando Alonso Macias" w:date="2024-05-08T19:16:00Z">
              <w:r w:rsidRPr="007F242F">
                <w:t>During T2:</w:t>
              </w:r>
            </w:ins>
          </w:p>
          <w:p w14:paraId="714F440E" w14:textId="77777777" w:rsidR="004C4BA2" w:rsidRPr="007F242F" w:rsidRDefault="004C4BA2" w:rsidP="004C4BA2">
            <w:pPr>
              <w:pStyle w:val="TAL"/>
              <w:rPr>
                <w:ins w:id="1221" w:author="Fernando Alonso Macias" w:date="2024-05-08T19:16:00Z"/>
              </w:rPr>
            </w:pPr>
            <w:ins w:id="1222" w:author="Fernando Alonso Macias" w:date="2024-05-08T19:16:00Z">
              <w:r w:rsidRPr="007F242F">
                <w:t>Noc: -94.65dBm/15kHz</w:t>
              </w:r>
            </w:ins>
          </w:p>
          <w:p w14:paraId="08F2CEDE" w14:textId="77777777" w:rsidR="004C4BA2" w:rsidRPr="007F242F" w:rsidRDefault="004C4BA2" w:rsidP="004C4BA2">
            <w:pPr>
              <w:pStyle w:val="TAL"/>
              <w:rPr>
                <w:ins w:id="1223" w:author="Fernando Alonso Macias" w:date="2024-05-08T19:16:00Z"/>
              </w:rPr>
            </w:pPr>
            <w:ins w:id="1224" w:author="Fernando Alonso Macias" w:date="2024-05-08T19:16:00Z">
              <w:r w:rsidRPr="007F242F">
                <w:t>Ês</w:t>
              </w:r>
              <w:r w:rsidRPr="007F242F">
                <w:rPr>
                  <w:vertAlign w:val="subscript"/>
                </w:rPr>
                <w:t>0</w:t>
              </w:r>
              <w:r w:rsidRPr="007F242F">
                <w:t xml:space="preserve"> / Noc: 0.00dB</w:t>
              </w:r>
            </w:ins>
          </w:p>
          <w:p w14:paraId="65F6BED6" w14:textId="77777777" w:rsidR="004C4BA2" w:rsidRPr="007F242F" w:rsidRDefault="004C4BA2" w:rsidP="004C4BA2">
            <w:pPr>
              <w:pStyle w:val="TAL"/>
              <w:rPr>
                <w:ins w:id="1225" w:author="Fernando Alonso Macias" w:date="2024-05-08T19:16:00Z"/>
              </w:rPr>
            </w:pPr>
            <w:ins w:id="1226" w:author="Fernando Alonso Macias" w:date="2024-05-08T19:16:00Z">
              <w:r w:rsidRPr="007F242F">
                <w:t>Ês</w:t>
              </w:r>
              <w:r w:rsidRPr="007F242F">
                <w:rPr>
                  <w:vertAlign w:val="subscript"/>
                </w:rPr>
                <w:t>1</w:t>
              </w:r>
              <w:r w:rsidRPr="007F242F">
                <w:t xml:space="preserve"> / Noc: +3.50dB</w:t>
              </w:r>
            </w:ins>
          </w:p>
          <w:p w14:paraId="46040DAE" w14:textId="77777777" w:rsidR="004C4BA2" w:rsidRPr="007F242F" w:rsidRDefault="004C4BA2" w:rsidP="004C4BA2">
            <w:pPr>
              <w:pStyle w:val="TAL"/>
              <w:rPr>
                <w:ins w:id="1227" w:author="Fernando Alonso Macias" w:date="2024-05-08T19:16:00Z"/>
              </w:rPr>
            </w:pPr>
          </w:p>
          <w:p w14:paraId="404D29B8" w14:textId="77777777" w:rsidR="004C4BA2" w:rsidRPr="007F242F" w:rsidRDefault="004C4BA2" w:rsidP="004C4BA2">
            <w:pPr>
              <w:pStyle w:val="TAL"/>
              <w:rPr>
                <w:ins w:id="1228" w:author="Fernando Alonso Macias" w:date="2024-05-08T19:16:00Z"/>
                <w:rFonts w:cs="Arial"/>
                <w:szCs w:val="18"/>
              </w:rPr>
            </w:pPr>
            <w:ins w:id="1229" w:author="Fernando Alonso Macias" w:date="2024-05-08T19:16:00Z">
              <w:r w:rsidRPr="007F242F">
                <w:rPr>
                  <w:rFonts w:cs="Arial"/>
                  <w:szCs w:val="18"/>
                </w:rPr>
                <w:t>SSB#1: RSRP_58 to RSRP_78</w:t>
              </w:r>
            </w:ins>
          </w:p>
          <w:p w14:paraId="32A1201A" w14:textId="64EFA01B" w:rsidR="004C4BA2" w:rsidRPr="007F242F" w:rsidRDefault="004C4BA2" w:rsidP="00905196">
            <w:pPr>
              <w:pStyle w:val="TAL"/>
              <w:rPr>
                <w:ins w:id="1230" w:author="Fernando Alonso Macias" w:date="2024-05-08T18:56:00Z"/>
              </w:rPr>
            </w:pPr>
            <w:ins w:id="1231" w:author="Fernando Alonso Macias" w:date="2024-05-08T19:16:00Z">
              <w:r w:rsidRPr="007F242F">
                <w:rPr>
                  <w:lang w:eastAsia="zh-CN"/>
                </w:rPr>
                <w:t>SSB#0: DIFFRSRP_0 to DIFFRSRP_3</w:t>
              </w:r>
            </w:ins>
          </w:p>
        </w:tc>
      </w:tr>
      <w:tr w:rsidR="00905196" w:rsidRPr="007F242F" w14:paraId="25AAC32B" w14:textId="77777777" w:rsidTr="00C81C36">
        <w:trPr>
          <w:jc w:val="center"/>
          <w:ins w:id="1232" w:author="Fernando Alonso Macias" w:date="2024-05-08T18:56:00Z"/>
        </w:trPr>
        <w:tc>
          <w:tcPr>
            <w:tcW w:w="1952" w:type="dxa"/>
            <w:tcBorders>
              <w:top w:val="single" w:sz="4" w:space="0" w:color="auto"/>
              <w:left w:val="single" w:sz="4" w:space="0" w:color="auto"/>
              <w:bottom w:val="single" w:sz="4" w:space="0" w:color="auto"/>
              <w:right w:val="single" w:sz="4" w:space="0" w:color="auto"/>
            </w:tcBorders>
          </w:tcPr>
          <w:p w14:paraId="5DB5F35B" w14:textId="3ACC6572" w:rsidR="00905196" w:rsidRPr="007F242F" w:rsidRDefault="00905196" w:rsidP="00905196">
            <w:pPr>
              <w:pStyle w:val="TAL"/>
              <w:rPr>
                <w:ins w:id="1233" w:author="Fernando Alonso Macias" w:date="2024-05-08T18:56:00Z"/>
              </w:rPr>
            </w:pPr>
            <w:ins w:id="1234" w:author="Fernando Alonso Macias" w:date="2024-05-08T18:56:00Z">
              <w:r w:rsidRPr="007F242F">
                <w:t>10.4.3.2 EN-DC FR1 SSB based L1-RSRP measurement on PSCC under CCA when DRX is used</w:t>
              </w:r>
            </w:ins>
          </w:p>
        </w:tc>
        <w:tc>
          <w:tcPr>
            <w:tcW w:w="4043" w:type="dxa"/>
            <w:tcBorders>
              <w:top w:val="single" w:sz="4" w:space="0" w:color="auto"/>
              <w:left w:val="single" w:sz="4" w:space="0" w:color="auto"/>
              <w:bottom w:val="single" w:sz="4" w:space="0" w:color="auto"/>
              <w:right w:val="single" w:sz="4" w:space="0" w:color="auto"/>
            </w:tcBorders>
          </w:tcPr>
          <w:p w14:paraId="2845CB51" w14:textId="7A4DA825" w:rsidR="00905196" w:rsidRPr="007F242F" w:rsidRDefault="00905196" w:rsidP="00905196">
            <w:pPr>
              <w:pStyle w:val="TAL"/>
              <w:rPr>
                <w:ins w:id="1235" w:author="Fernando Alonso Macias" w:date="2024-05-08T18:56:00Z"/>
              </w:rPr>
            </w:pPr>
            <w:ins w:id="1236" w:author="Fernando Alonso Macias" w:date="2024-05-08T19:17:00Z">
              <w:r w:rsidRPr="007F242F">
                <w:t>Same as 10.4.3.1</w:t>
              </w:r>
            </w:ins>
          </w:p>
        </w:tc>
        <w:tc>
          <w:tcPr>
            <w:tcW w:w="1652" w:type="dxa"/>
            <w:tcBorders>
              <w:top w:val="single" w:sz="4" w:space="0" w:color="auto"/>
              <w:left w:val="single" w:sz="4" w:space="0" w:color="auto"/>
              <w:bottom w:val="single" w:sz="4" w:space="0" w:color="auto"/>
              <w:right w:val="single" w:sz="4" w:space="0" w:color="auto"/>
            </w:tcBorders>
          </w:tcPr>
          <w:p w14:paraId="1895B36D" w14:textId="13818E71" w:rsidR="00905196" w:rsidRPr="007F242F" w:rsidRDefault="00905196" w:rsidP="00905196">
            <w:pPr>
              <w:pStyle w:val="TAL"/>
              <w:rPr>
                <w:ins w:id="1237" w:author="Fernando Alonso Macias" w:date="2024-05-08T18:56:00Z"/>
              </w:rPr>
            </w:pPr>
            <w:ins w:id="1238" w:author="Fernando Alonso Macias" w:date="2024-05-08T19:17:00Z">
              <w:r w:rsidRPr="007F242F">
                <w:t>Same as 10.4.3.1</w:t>
              </w:r>
            </w:ins>
          </w:p>
        </w:tc>
        <w:tc>
          <w:tcPr>
            <w:tcW w:w="2763" w:type="dxa"/>
            <w:tcBorders>
              <w:top w:val="single" w:sz="4" w:space="0" w:color="auto"/>
              <w:left w:val="single" w:sz="4" w:space="0" w:color="auto"/>
              <w:bottom w:val="single" w:sz="4" w:space="0" w:color="auto"/>
              <w:right w:val="single" w:sz="4" w:space="0" w:color="auto"/>
            </w:tcBorders>
          </w:tcPr>
          <w:p w14:paraId="42111DA3" w14:textId="0E7FD1CA" w:rsidR="00905196" w:rsidRPr="007F242F" w:rsidRDefault="00905196" w:rsidP="00905196">
            <w:pPr>
              <w:pStyle w:val="TAL"/>
              <w:rPr>
                <w:ins w:id="1239" w:author="Fernando Alonso Macias" w:date="2024-05-08T18:56:00Z"/>
              </w:rPr>
            </w:pPr>
            <w:ins w:id="1240" w:author="Fernando Alonso Macias" w:date="2024-05-08T19:17:00Z">
              <w:r w:rsidRPr="007F242F">
                <w:t>Same as 10.4.3.1</w:t>
              </w:r>
            </w:ins>
          </w:p>
        </w:tc>
      </w:tr>
      <w:tr w:rsidR="00905196" w:rsidRPr="007F242F" w14:paraId="03EDEEE6" w14:textId="77777777" w:rsidTr="00C81C36">
        <w:trPr>
          <w:jc w:val="center"/>
          <w:ins w:id="1241" w:author="Fernando Alonso Macias" w:date="2024-05-08T18:56:00Z"/>
        </w:trPr>
        <w:tc>
          <w:tcPr>
            <w:tcW w:w="1952" w:type="dxa"/>
            <w:tcBorders>
              <w:top w:val="single" w:sz="4" w:space="0" w:color="auto"/>
              <w:left w:val="single" w:sz="4" w:space="0" w:color="auto"/>
              <w:bottom w:val="single" w:sz="4" w:space="0" w:color="auto"/>
              <w:right w:val="single" w:sz="4" w:space="0" w:color="auto"/>
            </w:tcBorders>
          </w:tcPr>
          <w:p w14:paraId="7770E5FE" w14:textId="4E5CAA5E" w:rsidR="00905196" w:rsidRPr="007F242F" w:rsidRDefault="00905196" w:rsidP="00905196">
            <w:pPr>
              <w:pStyle w:val="TAL"/>
              <w:rPr>
                <w:ins w:id="1242" w:author="Fernando Alonso Macias" w:date="2024-05-08T18:56:00Z"/>
              </w:rPr>
            </w:pPr>
            <w:ins w:id="1243" w:author="Fernando Alonso Macias" w:date="2024-05-08T18:56:00Z">
              <w:r w:rsidRPr="007F242F">
                <w:t>10.4.3.3 EN-DC FR1 SSB based L1-RSRP measurement on SCC under CCA when DRX is not used</w:t>
              </w:r>
            </w:ins>
          </w:p>
        </w:tc>
        <w:tc>
          <w:tcPr>
            <w:tcW w:w="4043" w:type="dxa"/>
            <w:tcBorders>
              <w:top w:val="single" w:sz="4" w:space="0" w:color="auto"/>
              <w:left w:val="single" w:sz="4" w:space="0" w:color="auto"/>
              <w:bottom w:val="single" w:sz="4" w:space="0" w:color="auto"/>
              <w:right w:val="single" w:sz="4" w:space="0" w:color="auto"/>
            </w:tcBorders>
          </w:tcPr>
          <w:p w14:paraId="41344A64" w14:textId="10387D9E" w:rsidR="00905196" w:rsidRPr="007F242F" w:rsidRDefault="00905196" w:rsidP="00905196">
            <w:pPr>
              <w:pStyle w:val="TAL"/>
              <w:rPr>
                <w:ins w:id="1244" w:author="Fernando Alonso Macias" w:date="2024-05-08T18:56:00Z"/>
              </w:rPr>
            </w:pPr>
            <w:ins w:id="1245" w:author="Fernando Alonso Macias" w:date="2024-05-08T19:17:00Z">
              <w:r w:rsidRPr="007F242F">
                <w:t>Same as 10.4.3.1</w:t>
              </w:r>
            </w:ins>
          </w:p>
        </w:tc>
        <w:tc>
          <w:tcPr>
            <w:tcW w:w="1652" w:type="dxa"/>
            <w:tcBorders>
              <w:top w:val="single" w:sz="4" w:space="0" w:color="auto"/>
              <w:left w:val="single" w:sz="4" w:space="0" w:color="auto"/>
              <w:bottom w:val="single" w:sz="4" w:space="0" w:color="auto"/>
              <w:right w:val="single" w:sz="4" w:space="0" w:color="auto"/>
            </w:tcBorders>
          </w:tcPr>
          <w:p w14:paraId="0E16C7C1" w14:textId="6C425419" w:rsidR="00905196" w:rsidRPr="007F242F" w:rsidRDefault="00905196" w:rsidP="00905196">
            <w:pPr>
              <w:pStyle w:val="TAL"/>
              <w:rPr>
                <w:ins w:id="1246" w:author="Fernando Alonso Macias" w:date="2024-05-08T18:56:00Z"/>
              </w:rPr>
            </w:pPr>
            <w:ins w:id="1247" w:author="Fernando Alonso Macias" w:date="2024-05-08T19:17:00Z">
              <w:r w:rsidRPr="007F242F">
                <w:t>Same as 10.4.3.1</w:t>
              </w:r>
            </w:ins>
          </w:p>
        </w:tc>
        <w:tc>
          <w:tcPr>
            <w:tcW w:w="2763" w:type="dxa"/>
            <w:tcBorders>
              <w:top w:val="single" w:sz="4" w:space="0" w:color="auto"/>
              <w:left w:val="single" w:sz="4" w:space="0" w:color="auto"/>
              <w:bottom w:val="single" w:sz="4" w:space="0" w:color="auto"/>
              <w:right w:val="single" w:sz="4" w:space="0" w:color="auto"/>
            </w:tcBorders>
          </w:tcPr>
          <w:p w14:paraId="1AFA0065" w14:textId="589FD898" w:rsidR="00905196" w:rsidRPr="007F242F" w:rsidRDefault="00905196" w:rsidP="00905196">
            <w:pPr>
              <w:pStyle w:val="TAL"/>
              <w:rPr>
                <w:ins w:id="1248" w:author="Fernando Alonso Macias" w:date="2024-05-08T18:56:00Z"/>
              </w:rPr>
            </w:pPr>
            <w:ins w:id="1249" w:author="Fernando Alonso Macias" w:date="2024-05-08T19:17:00Z">
              <w:r w:rsidRPr="007F242F">
                <w:t>Same as 10.4.3.1</w:t>
              </w:r>
            </w:ins>
          </w:p>
        </w:tc>
      </w:tr>
      <w:tr w:rsidR="00905196" w:rsidRPr="007F242F" w14:paraId="6022F0B3" w14:textId="77777777" w:rsidTr="00C81C36">
        <w:trPr>
          <w:jc w:val="center"/>
          <w:ins w:id="1250" w:author="Fernando Alonso Macias" w:date="2024-05-08T18:56:00Z"/>
        </w:trPr>
        <w:tc>
          <w:tcPr>
            <w:tcW w:w="1952" w:type="dxa"/>
            <w:tcBorders>
              <w:top w:val="single" w:sz="4" w:space="0" w:color="auto"/>
              <w:left w:val="single" w:sz="4" w:space="0" w:color="auto"/>
              <w:bottom w:val="single" w:sz="4" w:space="0" w:color="auto"/>
              <w:right w:val="single" w:sz="4" w:space="0" w:color="auto"/>
            </w:tcBorders>
          </w:tcPr>
          <w:p w14:paraId="6309E603" w14:textId="5400BDD3" w:rsidR="00905196" w:rsidRPr="007F242F" w:rsidRDefault="00905196" w:rsidP="00905196">
            <w:pPr>
              <w:pStyle w:val="TAL"/>
              <w:rPr>
                <w:ins w:id="1251" w:author="Fernando Alonso Macias" w:date="2024-05-08T18:56:00Z"/>
              </w:rPr>
            </w:pPr>
            <w:ins w:id="1252" w:author="Fernando Alonso Macias" w:date="2024-05-08T18:56:00Z">
              <w:r w:rsidRPr="007F242F">
                <w:t>10.4.3.4 EN-DC FR1 SSB based L1-RSRP measurement on SCC under CCA when DRX is used</w:t>
              </w:r>
            </w:ins>
          </w:p>
        </w:tc>
        <w:tc>
          <w:tcPr>
            <w:tcW w:w="4043" w:type="dxa"/>
            <w:tcBorders>
              <w:top w:val="single" w:sz="4" w:space="0" w:color="auto"/>
              <w:left w:val="single" w:sz="4" w:space="0" w:color="auto"/>
              <w:bottom w:val="single" w:sz="4" w:space="0" w:color="auto"/>
              <w:right w:val="single" w:sz="4" w:space="0" w:color="auto"/>
            </w:tcBorders>
          </w:tcPr>
          <w:p w14:paraId="0DC9F203" w14:textId="6237D8B5" w:rsidR="00905196" w:rsidRPr="007F242F" w:rsidRDefault="00905196" w:rsidP="00905196">
            <w:pPr>
              <w:pStyle w:val="TAL"/>
              <w:rPr>
                <w:ins w:id="1253" w:author="Fernando Alonso Macias" w:date="2024-05-08T18:56:00Z"/>
              </w:rPr>
            </w:pPr>
            <w:ins w:id="1254" w:author="Fernando Alonso Macias" w:date="2024-05-08T19:17:00Z">
              <w:r w:rsidRPr="007F242F">
                <w:t>Same as 10.4.3.1</w:t>
              </w:r>
            </w:ins>
          </w:p>
        </w:tc>
        <w:tc>
          <w:tcPr>
            <w:tcW w:w="1652" w:type="dxa"/>
            <w:tcBorders>
              <w:top w:val="single" w:sz="4" w:space="0" w:color="auto"/>
              <w:left w:val="single" w:sz="4" w:space="0" w:color="auto"/>
              <w:bottom w:val="single" w:sz="4" w:space="0" w:color="auto"/>
              <w:right w:val="single" w:sz="4" w:space="0" w:color="auto"/>
            </w:tcBorders>
          </w:tcPr>
          <w:p w14:paraId="1756064E" w14:textId="47A1351F" w:rsidR="00905196" w:rsidRPr="007F242F" w:rsidRDefault="00905196" w:rsidP="00905196">
            <w:pPr>
              <w:pStyle w:val="TAL"/>
              <w:rPr>
                <w:ins w:id="1255" w:author="Fernando Alonso Macias" w:date="2024-05-08T18:56:00Z"/>
              </w:rPr>
            </w:pPr>
            <w:ins w:id="1256" w:author="Fernando Alonso Macias" w:date="2024-05-08T19:17:00Z">
              <w:r w:rsidRPr="007F242F">
                <w:t>Same as 10.4.3.1</w:t>
              </w:r>
            </w:ins>
          </w:p>
        </w:tc>
        <w:tc>
          <w:tcPr>
            <w:tcW w:w="2763" w:type="dxa"/>
            <w:tcBorders>
              <w:top w:val="single" w:sz="4" w:space="0" w:color="auto"/>
              <w:left w:val="single" w:sz="4" w:space="0" w:color="auto"/>
              <w:bottom w:val="single" w:sz="4" w:space="0" w:color="auto"/>
              <w:right w:val="single" w:sz="4" w:space="0" w:color="auto"/>
            </w:tcBorders>
          </w:tcPr>
          <w:p w14:paraId="5A3C8E10" w14:textId="0745317D" w:rsidR="00905196" w:rsidRPr="007F242F" w:rsidRDefault="00905196" w:rsidP="00905196">
            <w:pPr>
              <w:pStyle w:val="TAL"/>
              <w:rPr>
                <w:ins w:id="1257" w:author="Fernando Alonso Macias" w:date="2024-05-08T18:56:00Z"/>
              </w:rPr>
            </w:pPr>
            <w:ins w:id="1258" w:author="Fernando Alonso Macias" w:date="2024-05-08T19:17:00Z">
              <w:r w:rsidRPr="007F242F">
                <w:t>Same as 10.4.3.1</w:t>
              </w:r>
            </w:ins>
          </w:p>
        </w:tc>
      </w:tr>
      <w:tr w:rsidR="00EB6C2D" w:rsidRPr="007F242F" w14:paraId="5E075D2B" w14:textId="77777777" w:rsidTr="00C81C36">
        <w:trPr>
          <w:jc w:val="center"/>
          <w:ins w:id="1259" w:author="Shankar Anand" w:date="2024-05-03T21:00:00Z"/>
          <w:trPrChange w:id="1260" w:author="Fernando Alonso Macias" w:date="2024-05-08T18:12:00Z">
            <w:trPr>
              <w:jc w:val="center"/>
            </w:trPr>
          </w:trPrChange>
        </w:trPr>
        <w:tc>
          <w:tcPr>
            <w:tcW w:w="1952" w:type="dxa"/>
            <w:tcPrChange w:id="1261" w:author="Fernando Alonso Macias" w:date="2024-05-08T18:12:00Z">
              <w:tcPr>
                <w:tcW w:w="2268" w:type="dxa"/>
                <w:gridSpan w:val="3"/>
              </w:tcPr>
            </w:tcPrChange>
          </w:tcPr>
          <w:p w14:paraId="29C2D60B" w14:textId="77777777" w:rsidR="00EB6C2D" w:rsidRPr="007F242F" w:rsidRDefault="00EB6C2D" w:rsidP="00627915">
            <w:pPr>
              <w:pStyle w:val="TAL"/>
              <w:rPr>
                <w:ins w:id="1262" w:author="Shankar Anand" w:date="2024-05-03T21:00:00Z"/>
              </w:rPr>
            </w:pPr>
            <w:ins w:id="1263" w:author="Shankar Anand" w:date="2024-05-03T21:00:00Z">
              <w:r w:rsidRPr="007F242F">
                <w:rPr>
                  <w:color w:val="000000"/>
                </w:rPr>
                <w:t>10.5.1.1</w:t>
              </w:r>
              <w:r w:rsidRPr="007F242F">
                <w:t xml:space="preserve"> </w:t>
              </w:r>
              <w:r w:rsidRPr="007F242F">
                <w:rPr>
                  <w:color w:val="000000"/>
                </w:rPr>
                <w:t>EN-DC FR1 Intra-frequency measurement accuracy on a CCA serving cell</w:t>
              </w:r>
            </w:ins>
          </w:p>
        </w:tc>
        <w:tc>
          <w:tcPr>
            <w:tcW w:w="8458" w:type="dxa"/>
            <w:gridSpan w:val="3"/>
            <w:tcPrChange w:id="1264" w:author="Fernando Alonso Macias" w:date="2024-05-08T18:12:00Z">
              <w:tcPr>
                <w:tcW w:w="8458" w:type="dxa"/>
                <w:gridSpan w:val="6"/>
              </w:tcPr>
            </w:tcPrChange>
          </w:tcPr>
          <w:p w14:paraId="329A2197" w14:textId="77777777" w:rsidR="00EB6C2D" w:rsidRPr="007F242F" w:rsidRDefault="00EB6C2D" w:rsidP="00627915">
            <w:pPr>
              <w:pStyle w:val="TAL"/>
              <w:rPr>
                <w:ins w:id="1265" w:author="Shankar Anand" w:date="2024-05-03T21:00:00Z"/>
              </w:rPr>
            </w:pPr>
            <w:ins w:id="1266" w:author="Shankar Anand" w:date="2024-05-03T21:00:00Z">
              <w:r w:rsidRPr="007F242F">
                <w:rPr>
                  <w:b/>
                  <w:u w:val="single"/>
                </w:rPr>
                <w:t>TEST CONFIGURATION 1, 2</w:t>
              </w:r>
            </w:ins>
          </w:p>
        </w:tc>
      </w:tr>
      <w:tr w:rsidR="00EB6C2D" w:rsidRPr="007F242F" w14:paraId="6948DAEC" w14:textId="77777777" w:rsidTr="00C81C36">
        <w:trPr>
          <w:jc w:val="center"/>
          <w:ins w:id="1267" w:author="Shankar Anand" w:date="2024-05-03T21:00:00Z"/>
          <w:trPrChange w:id="1268" w:author="Fernando Alonso Macias" w:date="2024-05-08T18:12:00Z">
            <w:trPr>
              <w:jc w:val="center"/>
            </w:trPr>
          </w:trPrChange>
        </w:trPr>
        <w:tc>
          <w:tcPr>
            <w:tcW w:w="1952" w:type="dxa"/>
            <w:tcPrChange w:id="1269" w:author="Fernando Alonso Macias" w:date="2024-05-08T18:12:00Z">
              <w:tcPr>
                <w:tcW w:w="2268" w:type="dxa"/>
                <w:gridSpan w:val="3"/>
              </w:tcPr>
            </w:tcPrChange>
          </w:tcPr>
          <w:p w14:paraId="5B8E271E" w14:textId="77777777" w:rsidR="00EB6C2D" w:rsidRPr="007F242F" w:rsidRDefault="00EB6C2D" w:rsidP="00627915">
            <w:pPr>
              <w:pStyle w:val="TAL"/>
              <w:rPr>
                <w:ins w:id="1270" w:author="Shankar Anand" w:date="2024-05-03T21:00:00Z"/>
                <w:color w:val="000000"/>
              </w:rPr>
            </w:pPr>
          </w:p>
        </w:tc>
        <w:tc>
          <w:tcPr>
            <w:tcW w:w="4043" w:type="dxa"/>
            <w:tcPrChange w:id="1271" w:author="Fernando Alonso Macias" w:date="2024-05-08T18:12:00Z">
              <w:tcPr>
                <w:tcW w:w="4043" w:type="dxa"/>
                <w:gridSpan w:val="2"/>
              </w:tcPr>
            </w:tcPrChange>
          </w:tcPr>
          <w:p w14:paraId="777F8455" w14:textId="77777777" w:rsidR="00EB6C2D" w:rsidRPr="007F242F" w:rsidRDefault="00EB6C2D" w:rsidP="00627915">
            <w:pPr>
              <w:pStyle w:val="TAL"/>
              <w:rPr>
                <w:ins w:id="1272" w:author="Shankar Anand" w:date="2024-05-03T21:00:00Z"/>
                <w:u w:val="single"/>
              </w:rPr>
            </w:pPr>
            <w:ins w:id="1273" w:author="Shankar Anand" w:date="2024-05-03T21:00:00Z">
              <w:r w:rsidRPr="007F242F">
                <w:rPr>
                  <w:u w:val="single"/>
                </w:rPr>
                <w:t>Test 1:</w:t>
              </w:r>
            </w:ins>
          </w:p>
          <w:p w14:paraId="7204BA4B" w14:textId="77777777" w:rsidR="00EB6C2D" w:rsidRPr="007F242F" w:rsidRDefault="00EB6C2D" w:rsidP="00627915">
            <w:pPr>
              <w:pStyle w:val="TAL"/>
              <w:rPr>
                <w:ins w:id="1274" w:author="Shankar Anand" w:date="2024-05-03T21:00:00Z"/>
              </w:rPr>
            </w:pPr>
            <w:ins w:id="1275"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-91dBm/30kHz</w:t>
              </w:r>
            </w:ins>
          </w:p>
          <w:p w14:paraId="3A6BD48B" w14:textId="77777777" w:rsidR="00EB6C2D" w:rsidRPr="007F242F" w:rsidRDefault="00EB6C2D" w:rsidP="00627915">
            <w:pPr>
              <w:pStyle w:val="TAL"/>
              <w:rPr>
                <w:ins w:id="1276" w:author="Shankar Anand" w:date="2024-05-03T21:00:00Z"/>
              </w:rPr>
            </w:pPr>
            <w:ins w:id="1277" w:author="Shankar Anand" w:date="2024-05-03T21:00:00Z">
              <w:r w:rsidRPr="007F242F">
                <w:t>Ês</w:t>
              </w:r>
              <w:r w:rsidRPr="007F242F">
                <w:rPr>
                  <w:vertAlign w:val="subscript"/>
                </w:rPr>
                <w:t>2</w:t>
              </w:r>
              <w:r w:rsidRPr="007F242F">
                <w:t xml:space="preserve"> /</w:t>
              </w:r>
              <w:r w:rsidRPr="007F242F">
                <w:rPr>
                  <w:shd w:val="clear" w:color="auto" w:fill="FFFFFF"/>
                </w:rPr>
                <w:t xml:space="preserve"> N</w:t>
              </w:r>
              <w:r w:rsidRPr="007F242F">
                <w:rPr>
                  <w:shd w:val="clear" w:color="auto" w:fill="FFFFFF"/>
                  <w:vertAlign w:val="subscript"/>
                </w:rPr>
                <w:t>oc</w:t>
              </w:r>
              <w:r w:rsidRPr="007F242F">
                <w:t>: +6.0dB</w:t>
              </w:r>
            </w:ins>
          </w:p>
          <w:p w14:paraId="55C5B7BB" w14:textId="77777777" w:rsidR="00EB6C2D" w:rsidRPr="007F242F" w:rsidRDefault="00EB6C2D" w:rsidP="00627915">
            <w:pPr>
              <w:pStyle w:val="TAL"/>
              <w:rPr>
                <w:ins w:id="1278" w:author="Shankar Anand" w:date="2024-05-03T21:00:00Z"/>
              </w:rPr>
            </w:pPr>
            <w:ins w:id="1279" w:author="Shankar Anand" w:date="2024-05-03T21:00:00Z">
              <w:r w:rsidRPr="007F242F">
                <w:t>Ês</w:t>
              </w:r>
              <w:r w:rsidRPr="007F242F">
                <w:rPr>
                  <w:vertAlign w:val="subscript"/>
                </w:rPr>
                <w:t>3</w:t>
              </w:r>
              <w:r w:rsidRPr="007F242F">
                <w:t xml:space="preserve"> / </w:t>
              </w:r>
              <w:r w:rsidRPr="007F242F">
                <w:rPr>
                  <w:shd w:val="clear" w:color="auto" w:fill="FFFFFF"/>
                </w:rPr>
                <w:t>N</w:t>
              </w:r>
              <w:r w:rsidRPr="007F242F">
                <w:rPr>
                  <w:shd w:val="clear" w:color="auto" w:fill="FFFFFF"/>
                  <w:vertAlign w:val="subscript"/>
                </w:rPr>
                <w:t>oc</w:t>
              </w:r>
              <w:r w:rsidRPr="007F242F">
                <w:t>: +1.0dB</w:t>
              </w:r>
            </w:ins>
          </w:p>
          <w:p w14:paraId="1D26559B" w14:textId="77777777" w:rsidR="00EB6C2D" w:rsidRPr="007F242F" w:rsidRDefault="00EB6C2D" w:rsidP="00627915">
            <w:pPr>
              <w:pStyle w:val="TAL"/>
              <w:rPr>
                <w:ins w:id="1280" w:author="Shankar Anand" w:date="2024-05-03T21:00:00Z"/>
              </w:rPr>
            </w:pPr>
            <w:ins w:id="1281" w:author="Shankar Anand" w:date="2024-05-03T21:00:00Z">
              <w:r w:rsidRPr="007F242F">
                <w:rPr>
                  <w:u w:val="single"/>
                </w:rPr>
                <w:t xml:space="preserve">Reported RSRP values: </w:t>
              </w:r>
              <w:r w:rsidRPr="007F242F">
                <w:rPr>
                  <w:shd w:val="clear" w:color="auto" w:fill="FFFFFF"/>
                  <w:lang w:eastAsia="sv-SE"/>
                </w:rPr>
                <w:t>±8dB</w:t>
              </w:r>
            </w:ins>
          </w:p>
          <w:p w14:paraId="62AED886" w14:textId="77777777" w:rsidR="00EB6C2D" w:rsidRPr="007F242F" w:rsidRDefault="00EB6C2D" w:rsidP="00627915">
            <w:pPr>
              <w:pStyle w:val="TAL"/>
              <w:rPr>
                <w:ins w:id="1282" w:author="Shankar Anand" w:date="2024-05-03T21:00:00Z"/>
                <w:rFonts w:cs="v4.2.0"/>
              </w:rPr>
            </w:pPr>
          </w:p>
          <w:p w14:paraId="68B575E0" w14:textId="7E289929" w:rsidR="00EB6C2D" w:rsidRPr="007F242F" w:rsidRDefault="00EB6C2D" w:rsidP="00627915">
            <w:pPr>
              <w:pStyle w:val="TAL"/>
              <w:rPr>
                <w:ins w:id="1283" w:author="Shankar Anand" w:date="2024-05-03T21:00:00Z"/>
                <w:u w:val="single"/>
              </w:rPr>
            </w:pPr>
            <w:ins w:id="1284" w:author="Shankar Anand" w:date="2024-05-03T21:00:00Z">
              <w:r w:rsidRPr="007F242F">
                <w:rPr>
                  <w:u w:val="single"/>
                </w:rPr>
                <w:t xml:space="preserve">Test </w:t>
              </w:r>
            </w:ins>
            <w:ins w:id="1285" w:author="Shankar Anand" w:date="2024-05-19T20:55:00Z">
              <w:r w:rsidR="00BB62FD" w:rsidRPr="007F242F">
                <w:rPr>
                  <w:u w:val="single"/>
                </w:rPr>
                <w:t>2</w:t>
              </w:r>
            </w:ins>
            <w:ins w:id="1286" w:author="Shankar Anand" w:date="2024-05-03T21:00:00Z">
              <w:r w:rsidRPr="007F242F">
                <w:rPr>
                  <w:u w:val="single"/>
                </w:rPr>
                <w:t>:</w:t>
              </w:r>
            </w:ins>
          </w:p>
          <w:p w14:paraId="1478137B" w14:textId="77777777" w:rsidR="00EB6C2D" w:rsidRPr="007F242F" w:rsidRDefault="00EB6C2D" w:rsidP="00627915">
            <w:pPr>
              <w:pStyle w:val="TAL"/>
              <w:rPr>
                <w:ins w:id="1287" w:author="Shankar Anand" w:date="2024-05-03T21:00:00Z"/>
              </w:rPr>
            </w:pPr>
            <w:ins w:id="1288"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 xml:space="preserve">-107dBm/30kHz </w:t>
              </w:r>
            </w:ins>
          </w:p>
          <w:p w14:paraId="5D9007E2" w14:textId="77777777" w:rsidR="00EB6C2D" w:rsidRPr="007F242F" w:rsidRDefault="00EB6C2D" w:rsidP="00627915">
            <w:pPr>
              <w:pStyle w:val="TAL"/>
              <w:rPr>
                <w:ins w:id="1289" w:author="Shankar Anand" w:date="2024-05-03T21:00:00Z"/>
              </w:rPr>
            </w:pPr>
            <w:ins w:id="1290" w:author="Shankar Anand" w:date="2024-05-03T21:00:00Z">
              <w:r w:rsidRPr="007F242F">
                <w:t>Ês</w:t>
              </w:r>
              <w:r w:rsidRPr="007F242F">
                <w:rPr>
                  <w:vertAlign w:val="subscript"/>
                </w:rPr>
                <w:t>2</w:t>
              </w:r>
              <w:r w:rsidRPr="007F242F">
                <w:t xml:space="preserve"> /</w:t>
              </w:r>
              <w:r w:rsidRPr="007F242F">
                <w:rPr>
                  <w:shd w:val="clear" w:color="auto" w:fill="FFFFFF"/>
                </w:rPr>
                <w:t xml:space="preserve"> N</w:t>
              </w:r>
              <w:r w:rsidRPr="007F242F">
                <w:rPr>
                  <w:shd w:val="clear" w:color="auto" w:fill="FFFFFF"/>
                  <w:vertAlign w:val="subscript"/>
                </w:rPr>
                <w:t>oc</w:t>
              </w:r>
              <w:r w:rsidRPr="007F242F">
                <w:t>: +1.0dB</w:t>
              </w:r>
            </w:ins>
          </w:p>
          <w:p w14:paraId="798B5DC3" w14:textId="77777777" w:rsidR="00EB6C2D" w:rsidRPr="007F242F" w:rsidRDefault="00EB6C2D" w:rsidP="00627915">
            <w:pPr>
              <w:pStyle w:val="TAL"/>
              <w:rPr>
                <w:ins w:id="1291" w:author="Shankar Anand" w:date="2024-05-03T21:00:00Z"/>
              </w:rPr>
            </w:pPr>
            <w:ins w:id="1292" w:author="Shankar Anand" w:date="2024-05-03T21:00:00Z">
              <w:r w:rsidRPr="007F242F">
                <w:t>Ês</w:t>
              </w:r>
              <w:r w:rsidRPr="007F242F">
                <w:rPr>
                  <w:vertAlign w:val="subscript"/>
                </w:rPr>
                <w:t>3</w:t>
              </w:r>
              <w:r w:rsidRPr="007F242F">
                <w:t xml:space="preserve"> / </w:t>
              </w:r>
              <w:r w:rsidRPr="007F242F">
                <w:rPr>
                  <w:shd w:val="clear" w:color="auto" w:fill="FFFFFF"/>
                </w:rPr>
                <w:t>N</w:t>
              </w:r>
              <w:r w:rsidRPr="007F242F">
                <w:rPr>
                  <w:shd w:val="clear" w:color="auto" w:fill="FFFFFF"/>
                  <w:vertAlign w:val="subscript"/>
                </w:rPr>
                <w:t>oc</w:t>
              </w:r>
              <w:r w:rsidRPr="007F242F">
                <w:t>: 0dB</w:t>
              </w:r>
            </w:ins>
          </w:p>
          <w:p w14:paraId="7298FAEC" w14:textId="77777777" w:rsidR="00EB6C2D" w:rsidRPr="007F242F" w:rsidRDefault="00EB6C2D" w:rsidP="00627915">
            <w:pPr>
              <w:pStyle w:val="TAL"/>
              <w:rPr>
                <w:ins w:id="1293" w:author="Shankar Anand" w:date="2024-05-03T21:00:00Z"/>
              </w:rPr>
            </w:pPr>
          </w:p>
          <w:p w14:paraId="71DF1DF4" w14:textId="77777777" w:rsidR="00EB6C2D" w:rsidRPr="007F242F" w:rsidRDefault="00EB6C2D" w:rsidP="00627915">
            <w:pPr>
              <w:pStyle w:val="TAL"/>
              <w:rPr>
                <w:ins w:id="1294" w:author="Shankar Anand" w:date="2024-05-03T21:00:00Z"/>
              </w:rPr>
            </w:pPr>
            <w:ins w:id="1295" w:author="Shankar Anand" w:date="2024-05-03T21:00:00Z">
              <w:r w:rsidRPr="007F242F">
                <w:rPr>
                  <w:u w:val="single"/>
                </w:rPr>
                <w:t xml:space="preserve">Reported RSRP values: </w:t>
              </w:r>
              <w:r w:rsidRPr="007F242F">
                <w:rPr>
                  <w:shd w:val="clear" w:color="auto" w:fill="FFFFFF"/>
                  <w:lang w:eastAsia="sv-SE"/>
                </w:rPr>
                <w:t>±6dB</w:t>
              </w:r>
            </w:ins>
          </w:p>
        </w:tc>
        <w:tc>
          <w:tcPr>
            <w:tcW w:w="1652" w:type="dxa"/>
            <w:tcPrChange w:id="1296" w:author="Fernando Alonso Macias" w:date="2024-05-08T18:12:00Z">
              <w:tcPr>
                <w:tcW w:w="1652" w:type="dxa"/>
                <w:gridSpan w:val="2"/>
              </w:tcPr>
            </w:tcPrChange>
          </w:tcPr>
          <w:p w14:paraId="178CFAFA" w14:textId="77777777" w:rsidR="00EB6C2D" w:rsidRPr="007F242F" w:rsidRDefault="00EB6C2D" w:rsidP="00627915">
            <w:pPr>
              <w:pStyle w:val="TAL"/>
              <w:rPr>
                <w:ins w:id="1297" w:author="Shankar Anand" w:date="2024-05-03T21:00:00Z"/>
                <w:u w:val="single"/>
              </w:rPr>
            </w:pPr>
            <w:ins w:id="1298" w:author="Shankar Anand" w:date="2024-05-03T21:00:00Z">
              <w:r w:rsidRPr="007F242F">
                <w:rPr>
                  <w:u w:val="single"/>
                </w:rPr>
                <w:t>Test 1:</w:t>
              </w:r>
            </w:ins>
          </w:p>
          <w:p w14:paraId="1684FA80" w14:textId="77777777" w:rsidR="00EB6C2D" w:rsidRPr="007F242F" w:rsidRDefault="00EB6C2D" w:rsidP="00627915">
            <w:pPr>
              <w:pStyle w:val="TAL"/>
              <w:rPr>
                <w:ins w:id="1299" w:author="Shankar Anand" w:date="2024-05-03T21:00:00Z"/>
              </w:rPr>
            </w:pPr>
            <w:ins w:id="1300" w:author="Shankar Anand" w:date="2024-05-03T21:00:00Z">
              <w:r w:rsidRPr="007F242F">
                <w:rPr>
                  <w:shd w:val="clear" w:color="auto" w:fill="FFFFFF"/>
                  <w:lang w:eastAsia="sv-SE"/>
                </w:rPr>
                <w:t>0dB</w:t>
              </w:r>
            </w:ins>
          </w:p>
          <w:p w14:paraId="068AC464" w14:textId="77777777" w:rsidR="00EB6C2D" w:rsidRPr="007F242F" w:rsidRDefault="00EB6C2D" w:rsidP="00627915">
            <w:pPr>
              <w:pStyle w:val="TAL"/>
              <w:rPr>
                <w:ins w:id="1301" w:author="Shankar Anand" w:date="2024-05-03T21:00:00Z"/>
              </w:rPr>
            </w:pPr>
            <w:ins w:id="1302" w:author="Shankar Anand" w:date="2024-05-03T21:00:00Z">
              <w:r w:rsidRPr="007F242F">
                <w:t>0dB</w:t>
              </w:r>
            </w:ins>
          </w:p>
          <w:p w14:paraId="149CD32C" w14:textId="77777777" w:rsidR="00EB6C2D" w:rsidRPr="007F242F" w:rsidRDefault="00EB6C2D" w:rsidP="00627915">
            <w:pPr>
              <w:pStyle w:val="TAL"/>
              <w:rPr>
                <w:ins w:id="1303" w:author="Shankar Anand" w:date="2024-05-03T21:00:00Z"/>
              </w:rPr>
            </w:pPr>
            <w:ins w:id="1304" w:author="Shankar Anand" w:date="2024-05-03T21:00:00Z">
              <w:r w:rsidRPr="007F242F">
                <w:t>+0.4dB</w:t>
              </w:r>
            </w:ins>
          </w:p>
          <w:p w14:paraId="5F5E0437" w14:textId="77777777" w:rsidR="00EB6C2D" w:rsidRPr="007F242F" w:rsidRDefault="00EB6C2D" w:rsidP="00627915">
            <w:pPr>
              <w:pStyle w:val="TAL"/>
              <w:rPr>
                <w:ins w:id="1305" w:author="Shankar Anand" w:date="2024-05-03T21:00:00Z"/>
              </w:rPr>
            </w:pPr>
            <w:ins w:id="1306" w:author="Shankar Anand" w:date="2024-05-03T21:00:00Z">
              <w:r w:rsidRPr="007F242F">
                <w:t>Via mapping</w:t>
              </w:r>
            </w:ins>
          </w:p>
          <w:p w14:paraId="34D4ABE4" w14:textId="77777777" w:rsidR="00EB6C2D" w:rsidRPr="007F242F" w:rsidRDefault="00EB6C2D" w:rsidP="00627915">
            <w:pPr>
              <w:pStyle w:val="TAL"/>
              <w:rPr>
                <w:ins w:id="1307" w:author="Shankar Anand" w:date="2024-05-03T21:00:00Z"/>
                <w:rFonts w:cs="v4.2.0"/>
              </w:rPr>
            </w:pPr>
          </w:p>
          <w:p w14:paraId="5DD3119C" w14:textId="77777777" w:rsidR="00EB6C2D" w:rsidRPr="007F242F" w:rsidRDefault="00EB6C2D" w:rsidP="00627915">
            <w:pPr>
              <w:pStyle w:val="TAL"/>
              <w:rPr>
                <w:ins w:id="1308" w:author="Shankar Anand" w:date="2024-05-03T21:00:00Z"/>
                <w:u w:val="single"/>
              </w:rPr>
            </w:pPr>
            <w:ins w:id="1309" w:author="Shankar Anand" w:date="2024-05-03T21:00:00Z">
              <w:r w:rsidRPr="007F242F">
                <w:rPr>
                  <w:u w:val="single"/>
                </w:rPr>
                <w:t>Test 2:</w:t>
              </w:r>
            </w:ins>
          </w:p>
          <w:p w14:paraId="055767F7" w14:textId="77777777" w:rsidR="00EB6C2D" w:rsidRPr="007F242F" w:rsidRDefault="00EB6C2D" w:rsidP="00627915">
            <w:pPr>
              <w:pStyle w:val="TAL"/>
              <w:rPr>
                <w:ins w:id="1310" w:author="Shankar Anand" w:date="2024-05-03T21:00:00Z"/>
                <w:shd w:val="clear" w:color="auto" w:fill="FFFFFF"/>
                <w:lang w:eastAsia="sv-SE"/>
              </w:rPr>
            </w:pPr>
            <w:ins w:id="1311" w:author="Shankar Anand" w:date="2024-05-03T21:00:00Z">
              <w:r w:rsidRPr="007F242F">
                <w:rPr>
                  <w:shd w:val="clear" w:color="auto" w:fill="FFFFFF"/>
                  <w:lang w:eastAsia="sv-SE"/>
                </w:rPr>
                <w:t>-1.0dB</w:t>
              </w:r>
            </w:ins>
          </w:p>
          <w:p w14:paraId="053C1D7D" w14:textId="77777777" w:rsidR="00EB6C2D" w:rsidRPr="007F242F" w:rsidRDefault="00EB6C2D" w:rsidP="00627915">
            <w:pPr>
              <w:pStyle w:val="TAL"/>
              <w:rPr>
                <w:ins w:id="1312" w:author="Shankar Anand" w:date="2024-05-03T21:00:00Z"/>
              </w:rPr>
            </w:pPr>
            <w:ins w:id="1313" w:author="Shankar Anand" w:date="2024-05-03T21:00:00Z">
              <w:r w:rsidRPr="007F242F">
                <w:t>0dB</w:t>
              </w:r>
            </w:ins>
          </w:p>
          <w:p w14:paraId="6E440512" w14:textId="77777777" w:rsidR="00EB6C2D" w:rsidRPr="007F242F" w:rsidRDefault="00EB6C2D" w:rsidP="00627915">
            <w:pPr>
              <w:pStyle w:val="TAL"/>
              <w:rPr>
                <w:ins w:id="1314" w:author="Shankar Anand" w:date="2024-05-03T21:00:00Z"/>
              </w:rPr>
            </w:pPr>
            <w:ins w:id="1315" w:author="Shankar Anand" w:date="2024-05-03T21:00:00Z">
              <w:r w:rsidRPr="007F242F">
                <w:t>+0.2dB</w:t>
              </w:r>
            </w:ins>
          </w:p>
          <w:p w14:paraId="42837A60" w14:textId="77777777" w:rsidR="00EB6C2D" w:rsidRPr="007F242F" w:rsidRDefault="00EB6C2D" w:rsidP="00627915">
            <w:pPr>
              <w:pStyle w:val="TAL"/>
              <w:rPr>
                <w:ins w:id="1316" w:author="Shankar Anand" w:date="2024-05-03T21:00:00Z"/>
              </w:rPr>
            </w:pPr>
          </w:p>
          <w:p w14:paraId="48FA9203" w14:textId="77777777" w:rsidR="00EB6C2D" w:rsidRPr="007F242F" w:rsidRDefault="00EB6C2D" w:rsidP="00627915">
            <w:pPr>
              <w:pStyle w:val="TAL"/>
              <w:rPr>
                <w:ins w:id="1317" w:author="Shankar Anand" w:date="2024-05-03T21:00:00Z"/>
              </w:rPr>
            </w:pPr>
            <w:ins w:id="1318" w:author="Shankar Anand" w:date="2024-05-03T21:00:00Z">
              <w:r w:rsidRPr="007F242F">
                <w:t>Via mapping</w:t>
              </w:r>
            </w:ins>
          </w:p>
        </w:tc>
        <w:tc>
          <w:tcPr>
            <w:tcW w:w="2763" w:type="dxa"/>
            <w:tcPrChange w:id="1319" w:author="Fernando Alonso Macias" w:date="2024-05-08T18:12:00Z">
              <w:tcPr>
                <w:tcW w:w="2763" w:type="dxa"/>
                <w:gridSpan w:val="2"/>
              </w:tcPr>
            </w:tcPrChange>
          </w:tcPr>
          <w:p w14:paraId="4FC04E76" w14:textId="091A1895" w:rsidR="00EB6C2D" w:rsidRPr="007F242F" w:rsidRDefault="00EB6C2D" w:rsidP="00627915">
            <w:pPr>
              <w:pStyle w:val="TAL"/>
              <w:rPr>
                <w:ins w:id="1320" w:author="Shankar Anand" w:date="2024-05-03T21:00:00Z"/>
                <w:u w:val="single"/>
              </w:rPr>
            </w:pPr>
            <w:ins w:id="1321" w:author="Shankar Anand" w:date="2024-05-03T21:00:00Z">
              <w:r w:rsidRPr="007F242F">
                <w:rPr>
                  <w:u w:val="single"/>
                </w:rPr>
                <w:t xml:space="preserve">Test </w:t>
              </w:r>
            </w:ins>
            <w:ins w:id="1322" w:author="Shankar Anand" w:date="2024-05-19T20:55:00Z">
              <w:r w:rsidR="00BB62FD" w:rsidRPr="007F242F">
                <w:rPr>
                  <w:u w:val="single"/>
                </w:rPr>
                <w:t>1</w:t>
              </w:r>
            </w:ins>
            <w:ins w:id="1323" w:author="Shankar Anand" w:date="2024-05-03T21:00:00Z">
              <w:r w:rsidRPr="007F242F">
                <w:rPr>
                  <w:u w:val="single"/>
                </w:rPr>
                <w:t>:</w:t>
              </w:r>
            </w:ins>
          </w:p>
          <w:p w14:paraId="1F8EE8C0" w14:textId="77777777" w:rsidR="00EB6C2D" w:rsidRPr="007F242F" w:rsidRDefault="00EB6C2D" w:rsidP="00627915">
            <w:pPr>
              <w:pStyle w:val="TAL"/>
              <w:rPr>
                <w:ins w:id="1324" w:author="Shankar Anand" w:date="2024-05-03T21:00:00Z"/>
              </w:rPr>
            </w:pPr>
            <w:ins w:id="1325"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-91dBm/30kHz</w:t>
              </w:r>
            </w:ins>
          </w:p>
          <w:p w14:paraId="4883C619" w14:textId="77777777" w:rsidR="00EB6C2D" w:rsidRPr="007F242F" w:rsidRDefault="00EB6C2D" w:rsidP="00627915">
            <w:pPr>
              <w:pStyle w:val="TAL"/>
              <w:rPr>
                <w:ins w:id="1326" w:author="Shankar Anand" w:date="2024-05-03T21:00:00Z"/>
              </w:rPr>
            </w:pPr>
            <w:ins w:id="1327" w:author="Shankar Anand" w:date="2024-05-03T21:00:00Z">
              <w:r w:rsidRPr="007F242F">
                <w:t>Ês</w:t>
              </w:r>
              <w:r w:rsidRPr="007F242F">
                <w:rPr>
                  <w:vertAlign w:val="subscript"/>
                </w:rPr>
                <w:t>2</w:t>
              </w:r>
              <w:r w:rsidRPr="007F242F">
                <w:t xml:space="preserve"> /</w:t>
              </w:r>
              <w:r w:rsidRPr="007F242F">
                <w:rPr>
                  <w:shd w:val="clear" w:color="auto" w:fill="FFFFFF"/>
                </w:rPr>
                <w:t xml:space="preserve"> N</w:t>
              </w:r>
              <w:r w:rsidRPr="007F242F">
                <w:rPr>
                  <w:shd w:val="clear" w:color="auto" w:fill="FFFFFF"/>
                  <w:vertAlign w:val="subscript"/>
                </w:rPr>
                <w:t>oc</w:t>
              </w:r>
              <w:r w:rsidRPr="007F242F">
                <w:t>: +6.0dB</w:t>
              </w:r>
            </w:ins>
          </w:p>
          <w:p w14:paraId="02537757" w14:textId="77777777" w:rsidR="00EB6C2D" w:rsidRPr="007F242F" w:rsidRDefault="00EB6C2D" w:rsidP="00627915">
            <w:pPr>
              <w:pStyle w:val="TAL"/>
              <w:rPr>
                <w:ins w:id="1328" w:author="Shankar Anand" w:date="2024-05-03T21:00:00Z"/>
              </w:rPr>
            </w:pPr>
            <w:ins w:id="1329" w:author="Shankar Anand" w:date="2024-05-03T21:00:00Z">
              <w:r w:rsidRPr="007F242F">
                <w:t>Ês</w:t>
              </w:r>
              <w:r w:rsidRPr="007F242F">
                <w:rPr>
                  <w:vertAlign w:val="subscript"/>
                </w:rPr>
                <w:t>3</w:t>
              </w:r>
              <w:r w:rsidRPr="007F242F">
                <w:t xml:space="preserve"> / </w:t>
              </w:r>
              <w:r w:rsidRPr="007F242F">
                <w:rPr>
                  <w:shd w:val="clear" w:color="auto" w:fill="FFFFFF"/>
                </w:rPr>
                <w:t>N</w:t>
              </w:r>
              <w:r w:rsidRPr="007F242F">
                <w:rPr>
                  <w:shd w:val="clear" w:color="auto" w:fill="FFFFFF"/>
                  <w:vertAlign w:val="subscript"/>
                </w:rPr>
                <w:t>oc</w:t>
              </w:r>
              <w:r w:rsidRPr="007F242F">
                <w:t>: +1.4dB</w:t>
              </w:r>
            </w:ins>
          </w:p>
          <w:p w14:paraId="5715F84E" w14:textId="77777777" w:rsidR="00EB6C2D" w:rsidRPr="007F242F" w:rsidRDefault="00EB6C2D" w:rsidP="00627915">
            <w:pPr>
              <w:pStyle w:val="TAL"/>
              <w:rPr>
                <w:ins w:id="1330" w:author="Shankar Anand" w:date="2024-05-03T21:00:00Z"/>
              </w:rPr>
            </w:pPr>
            <w:ins w:id="1331" w:author="Shankar Anand" w:date="2024-05-03T21:00:00Z">
              <w:r w:rsidRPr="007F242F">
                <w:t>RSRP_57 to RSRP_76</w:t>
              </w:r>
            </w:ins>
          </w:p>
          <w:p w14:paraId="00E3AEEB" w14:textId="77777777" w:rsidR="00EB6C2D" w:rsidRPr="007F242F" w:rsidRDefault="00EB6C2D" w:rsidP="00627915">
            <w:pPr>
              <w:pStyle w:val="TAL"/>
              <w:rPr>
                <w:ins w:id="1332" w:author="Shankar Anand" w:date="2024-05-03T21:00:00Z"/>
                <w:rFonts w:cs="v4.2.0"/>
              </w:rPr>
            </w:pPr>
          </w:p>
          <w:p w14:paraId="39BA2B0A" w14:textId="7D96BEE9" w:rsidR="00EB6C2D" w:rsidRPr="007F242F" w:rsidRDefault="00EB6C2D" w:rsidP="00627915">
            <w:pPr>
              <w:pStyle w:val="TAL"/>
              <w:rPr>
                <w:ins w:id="1333" w:author="Shankar Anand" w:date="2024-05-03T21:00:00Z"/>
                <w:u w:val="single"/>
              </w:rPr>
            </w:pPr>
            <w:ins w:id="1334" w:author="Shankar Anand" w:date="2024-05-03T21:00:00Z">
              <w:r w:rsidRPr="007F242F">
                <w:rPr>
                  <w:u w:val="single"/>
                </w:rPr>
                <w:t xml:space="preserve">Test </w:t>
              </w:r>
            </w:ins>
            <w:ins w:id="1335" w:author="Shankar Anand" w:date="2024-05-19T20:55:00Z">
              <w:r w:rsidR="00BB62FD" w:rsidRPr="007F242F">
                <w:rPr>
                  <w:u w:val="single"/>
                </w:rPr>
                <w:t>2</w:t>
              </w:r>
            </w:ins>
            <w:ins w:id="1336" w:author="Shankar Anand" w:date="2024-05-03T21:00:00Z">
              <w:r w:rsidRPr="007F242F">
                <w:rPr>
                  <w:u w:val="single"/>
                </w:rPr>
                <w:t>:</w:t>
              </w:r>
            </w:ins>
          </w:p>
          <w:p w14:paraId="3611E4EB" w14:textId="77777777" w:rsidR="00EB6C2D" w:rsidRPr="007F242F" w:rsidRDefault="00EB6C2D" w:rsidP="00627915">
            <w:pPr>
              <w:pStyle w:val="TAL"/>
              <w:rPr>
                <w:ins w:id="1337" w:author="Shankar Anand" w:date="2024-05-03T21:00:00Z"/>
              </w:rPr>
            </w:pPr>
            <w:ins w:id="1338"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 xml:space="preserve">-118dBm/30kHz </w:t>
              </w:r>
            </w:ins>
          </w:p>
          <w:p w14:paraId="6787D8D8" w14:textId="77777777" w:rsidR="00EB6C2D" w:rsidRPr="007F242F" w:rsidRDefault="00EB6C2D" w:rsidP="00627915">
            <w:pPr>
              <w:pStyle w:val="TAL"/>
              <w:rPr>
                <w:ins w:id="1339" w:author="Shankar Anand" w:date="2024-05-03T21:00:00Z"/>
              </w:rPr>
            </w:pPr>
            <w:ins w:id="1340" w:author="Shankar Anand" w:date="2024-05-03T21:00:00Z">
              <w:r w:rsidRPr="007F242F">
                <w:t>Ês</w:t>
              </w:r>
              <w:r w:rsidRPr="007F242F">
                <w:rPr>
                  <w:vertAlign w:val="subscript"/>
                </w:rPr>
                <w:t>2</w:t>
              </w:r>
              <w:r w:rsidRPr="007F242F">
                <w:t xml:space="preserve"> /</w:t>
              </w:r>
              <w:r w:rsidRPr="007F242F">
                <w:rPr>
                  <w:shd w:val="clear" w:color="auto" w:fill="FFFFFF"/>
                </w:rPr>
                <w:t xml:space="preserve"> N</w:t>
              </w:r>
              <w:r w:rsidRPr="007F242F">
                <w:rPr>
                  <w:shd w:val="clear" w:color="auto" w:fill="FFFFFF"/>
                  <w:vertAlign w:val="subscript"/>
                </w:rPr>
                <w:t>oc</w:t>
              </w:r>
              <w:r w:rsidRPr="007F242F">
                <w:t>: +1.0dB</w:t>
              </w:r>
            </w:ins>
          </w:p>
          <w:p w14:paraId="6196CFA0" w14:textId="77777777" w:rsidR="00EB6C2D" w:rsidRPr="007F242F" w:rsidRDefault="00EB6C2D" w:rsidP="00627915">
            <w:pPr>
              <w:pStyle w:val="TAL"/>
              <w:rPr>
                <w:ins w:id="1341" w:author="Shankar Anand" w:date="2024-05-03T21:00:00Z"/>
              </w:rPr>
            </w:pPr>
            <w:ins w:id="1342" w:author="Shankar Anand" w:date="2024-05-03T21:00:00Z">
              <w:r w:rsidRPr="007F242F">
                <w:t>Ês</w:t>
              </w:r>
              <w:r w:rsidRPr="007F242F">
                <w:rPr>
                  <w:vertAlign w:val="subscript"/>
                </w:rPr>
                <w:t>3</w:t>
              </w:r>
              <w:r w:rsidRPr="007F242F">
                <w:t xml:space="preserve"> / </w:t>
              </w:r>
              <w:r w:rsidRPr="007F242F">
                <w:rPr>
                  <w:shd w:val="clear" w:color="auto" w:fill="FFFFFF"/>
                </w:rPr>
                <w:t>N</w:t>
              </w:r>
              <w:r w:rsidRPr="007F242F">
                <w:rPr>
                  <w:shd w:val="clear" w:color="auto" w:fill="FFFFFF"/>
                  <w:vertAlign w:val="subscript"/>
                </w:rPr>
                <w:t>oc</w:t>
              </w:r>
              <w:r w:rsidRPr="007F242F">
                <w:t>: +0.2dB</w:t>
              </w:r>
            </w:ins>
          </w:p>
          <w:p w14:paraId="71A8224F" w14:textId="77777777" w:rsidR="00EB6C2D" w:rsidRPr="007F242F" w:rsidRDefault="00EB6C2D" w:rsidP="00627915">
            <w:pPr>
              <w:pStyle w:val="TAL"/>
              <w:rPr>
                <w:ins w:id="1343" w:author="Shankar Anand" w:date="2024-05-03T21:00:00Z"/>
              </w:rPr>
            </w:pPr>
          </w:p>
          <w:p w14:paraId="5A393432" w14:textId="77777777" w:rsidR="00EB6C2D" w:rsidRPr="007F242F" w:rsidRDefault="00EB6C2D" w:rsidP="00627915">
            <w:pPr>
              <w:pStyle w:val="TAL"/>
              <w:rPr>
                <w:ins w:id="1344" w:author="Shankar Anand" w:date="2024-05-03T21:00:00Z"/>
              </w:rPr>
            </w:pPr>
            <w:ins w:id="1345" w:author="Shankar Anand" w:date="2024-05-03T21:00:00Z">
              <w:r w:rsidRPr="007F242F">
                <w:t>RSRP_43 to RSRP_55</w:t>
              </w:r>
            </w:ins>
          </w:p>
          <w:p w14:paraId="5F9459F9" w14:textId="77777777" w:rsidR="00EB6C2D" w:rsidRPr="007F242F" w:rsidRDefault="00EB6C2D" w:rsidP="00627915">
            <w:pPr>
              <w:pStyle w:val="TAL"/>
              <w:rPr>
                <w:ins w:id="1346" w:author="Shankar Anand" w:date="2024-05-03T21:00:00Z"/>
              </w:rPr>
            </w:pPr>
            <w:ins w:id="1347" w:author="Shankar Anand" w:date="2024-05-03T21:00:00Z">
              <w:r w:rsidRPr="007F242F">
                <w:t>RSRP_43 to RSRP_55</w:t>
              </w:r>
            </w:ins>
          </w:p>
          <w:p w14:paraId="594C904E" w14:textId="77777777" w:rsidR="00EB6C2D" w:rsidRPr="007F242F" w:rsidRDefault="00EB6C2D" w:rsidP="00627915">
            <w:pPr>
              <w:pStyle w:val="TAL"/>
              <w:rPr>
                <w:ins w:id="1348" w:author="Shankar Anand" w:date="2024-05-03T21:00:00Z"/>
              </w:rPr>
            </w:pPr>
            <w:ins w:id="1349" w:author="Shankar Anand" w:date="2024-05-03T21:00:00Z">
              <w:r w:rsidRPr="007F242F">
                <w:rPr>
                  <w:shd w:val="clear" w:color="auto" w:fill="FFFFFF"/>
                  <w:lang w:eastAsia="sv-SE"/>
                </w:rPr>
                <w:t>depending on operating band</w:t>
              </w:r>
            </w:ins>
          </w:p>
        </w:tc>
      </w:tr>
      <w:tr w:rsidR="00EB6C2D" w:rsidRPr="007F242F" w14:paraId="5F1EC881" w14:textId="77777777" w:rsidTr="00C81C36">
        <w:trPr>
          <w:jc w:val="center"/>
          <w:ins w:id="1350" w:author="Shankar Anand" w:date="2024-05-03T21:00:00Z"/>
          <w:trPrChange w:id="1351" w:author="Fernando Alonso Macias" w:date="2024-05-08T18:12:00Z">
            <w:trPr>
              <w:jc w:val="center"/>
            </w:trPr>
          </w:trPrChange>
        </w:trPr>
        <w:tc>
          <w:tcPr>
            <w:tcW w:w="10410" w:type="dxa"/>
            <w:gridSpan w:val="4"/>
            <w:tcPrChange w:id="1352" w:author="Fernando Alonso Macias" w:date="2024-05-08T18:12:00Z">
              <w:tcPr>
                <w:tcW w:w="10726" w:type="dxa"/>
                <w:gridSpan w:val="9"/>
              </w:tcPr>
            </w:tcPrChange>
          </w:tcPr>
          <w:p w14:paraId="2B0380BA" w14:textId="77777777" w:rsidR="00EB6C2D" w:rsidRPr="007F242F" w:rsidRDefault="00EB6C2D" w:rsidP="00627915">
            <w:pPr>
              <w:pStyle w:val="TAL"/>
              <w:rPr>
                <w:ins w:id="1353" w:author="Shankar Anand" w:date="2024-05-03T21:00:00Z"/>
              </w:rPr>
            </w:pPr>
            <w:ins w:id="1354" w:author="Shankar Anand" w:date="2024-05-03T21:00:00Z">
              <w:r w:rsidRPr="007F242F">
                <w:t xml:space="preserve">The derivation of the RSRP values takes into account the uncertainty in Cell 3 SS-RSRP from </w:t>
              </w:r>
              <w:r w:rsidRPr="007F242F">
                <w:rPr>
                  <w:shd w:val="clear" w:color="auto" w:fill="FFFFFF"/>
                </w:rPr>
                <w:t>N</w:t>
              </w:r>
              <w:r w:rsidRPr="007F242F">
                <w:rPr>
                  <w:shd w:val="clear" w:color="auto" w:fill="FFFFFF"/>
                  <w:vertAlign w:val="subscript"/>
                </w:rPr>
                <w:t>oc</w:t>
              </w:r>
              <w:r w:rsidRPr="007F242F">
                <w:t xml:space="preserve"> and Ês</w:t>
              </w:r>
              <w:r w:rsidRPr="007F242F">
                <w:rPr>
                  <w:vertAlign w:val="subscript"/>
                </w:rPr>
                <w:t>3</w:t>
              </w:r>
              <w:r w:rsidRPr="007F242F">
                <w:t xml:space="preserve"> / </w:t>
              </w:r>
              <w:r w:rsidRPr="007F242F">
                <w:rPr>
                  <w:shd w:val="clear" w:color="auto" w:fill="FFFFFF"/>
                </w:rPr>
                <w:t>N</w:t>
              </w:r>
              <w:r w:rsidRPr="007F242F">
                <w:rPr>
                  <w:shd w:val="clear" w:color="auto" w:fill="FFFFFF"/>
                  <w:vertAlign w:val="subscript"/>
                </w:rPr>
                <w:t>oc</w:t>
              </w:r>
              <w:r w:rsidRPr="007F242F">
                <w:t>, the allowed UE reporting accuracy, and the UE mapping function.</w:t>
              </w:r>
            </w:ins>
          </w:p>
          <w:p w14:paraId="406E361D" w14:textId="77777777" w:rsidR="00EB6C2D" w:rsidRPr="007F242F" w:rsidRDefault="00EB6C2D" w:rsidP="00627915">
            <w:pPr>
              <w:pStyle w:val="TAL"/>
              <w:rPr>
                <w:ins w:id="1355" w:author="Shankar Anand" w:date="2024-05-03T21:00:00Z"/>
                <w:u w:val="single"/>
              </w:rPr>
            </w:pPr>
            <w:ins w:id="1356" w:author="Shankar Anand" w:date="2024-05-03T21:00:00Z">
              <w:r w:rsidRPr="007F242F">
                <w:t>The SS-RSRP values given above are for normal conditions. In all cases the RSRP values are 4.5dB wider at each end for extreme conditions.</w:t>
              </w:r>
            </w:ins>
          </w:p>
        </w:tc>
      </w:tr>
      <w:tr w:rsidR="00EB6C2D" w:rsidRPr="007F242F" w14:paraId="29656830" w14:textId="77777777" w:rsidTr="00C81C36">
        <w:trPr>
          <w:jc w:val="center"/>
          <w:ins w:id="1357" w:author="Shankar Anand" w:date="2024-05-03T21:00:00Z"/>
          <w:trPrChange w:id="1358" w:author="Fernando Alonso Macias" w:date="2024-05-08T18:12:00Z">
            <w:trPr>
              <w:jc w:val="center"/>
            </w:trPr>
          </w:trPrChange>
        </w:trPr>
        <w:tc>
          <w:tcPr>
            <w:tcW w:w="1952" w:type="dxa"/>
            <w:tcPrChange w:id="1359" w:author="Fernando Alonso Macias" w:date="2024-05-08T18:12:00Z">
              <w:tcPr>
                <w:tcW w:w="2268" w:type="dxa"/>
                <w:gridSpan w:val="3"/>
              </w:tcPr>
            </w:tcPrChange>
          </w:tcPr>
          <w:p w14:paraId="3AFEF220" w14:textId="77777777" w:rsidR="00EB6C2D" w:rsidRPr="007F242F" w:rsidRDefault="00EB6C2D" w:rsidP="00627915">
            <w:pPr>
              <w:pStyle w:val="TAL"/>
              <w:rPr>
                <w:ins w:id="1360" w:author="Shankar Anand" w:date="2024-05-03T21:00:00Z"/>
              </w:rPr>
            </w:pPr>
            <w:ins w:id="1361" w:author="Shankar Anand" w:date="2024-05-03T21:00:00Z">
              <w:r w:rsidRPr="007F242F">
                <w:rPr>
                  <w:color w:val="000000"/>
                </w:rPr>
                <w:t>10.5.1.2</w:t>
              </w:r>
              <w:r w:rsidRPr="007F242F">
                <w:t xml:space="preserve"> </w:t>
              </w:r>
              <w:r w:rsidRPr="007F242F">
                <w:rPr>
                  <w:color w:val="000000"/>
                </w:rPr>
                <w:t>EN-DC FR1 Inter-frequency measurement accuracy with FR1 CCA serving cell and FR1 CCA target cell</w:t>
              </w:r>
            </w:ins>
          </w:p>
        </w:tc>
        <w:tc>
          <w:tcPr>
            <w:tcW w:w="8458" w:type="dxa"/>
            <w:gridSpan w:val="3"/>
            <w:tcPrChange w:id="1362" w:author="Fernando Alonso Macias" w:date="2024-05-08T18:12:00Z">
              <w:tcPr>
                <w:tcW w:w="8458" w:type="dxa"/>
                <w:gridSpan w:val="6"/>
              </w:tcPr>
            </w:tcPrChange>
          </w:tcPr>
          <w:p w14:paraId="619B99BA" w14:textId="77777777" w:rsidR="00EB6C2D" w:rsidRPr="007F242F" w:rsidRDefault="00EB6C2D" w:rsidP="00627915">
            <w:pPr>
              <w:pStyle w:val="TAL"/>
              <w:rPr>
                <w:ins w:id="1363" w:author="Shankar Anand" w:date="2024-05-03T21:00:00Z"/>
              </w:rPr>
            </w:pPr>
            <w:ins w:id="1364" w:author="Shankar Anand" w:date="2024-05-03T21:00:00Z">
              <w:r w:rsidRPr="007F242F">
                <w:rPr>
                  <w:b/>
                  <w:u w:val="single"/>
                </w:rPr>
                <w:t>TEST CONFIGURATION 1, 2</w:t>
              </w:r>
            </w:ins>
          </w:p>
        </w:tc>
      </w:tr>
      <w:tr w:rsidR="00EB6C2D" w:rsidRPr="007F242F" w14:paraId="2282D820" w14:textId="77777777" w:rsidTr="00C81C36">
        <w:trPr>
          <w:jc w:val="center"/>
          <w:ins w:id="1365" w:author="Shankar Anand" w:date="2024-05-03T21:00:00Z"/>
          <w:trPrChange w:id="1366" w:author="Fernando Alonso Macias" w:date="2024-05-08T18:12:00Z">
            <w:trPr>
              <w:jc w:val="center"/>
            </w:trPr>
          </w:trPrChange>
        </w:trPr>
        <w:tc>
          <w:tcPr>
            <w:tcW w:w="1952" w:type="dxa"/>
            <w:tcPrChange w:id="1367" w:author="Fernando Alonso Macias" w:date="2024-05-08T18:12:00Z">
              <w:tcPr>
                <w:tcW w:w="2268" w:type="dxa"/>
                <w:gridSpan w:val="3"/>
              </w:tcPr>
            </w:tcPrChange>
          </w:tcPr>
          <w:p w14:paraId="325AB754" w14:textId="77777777" w:rsidR="00EB6C2D" w:rsidRPr="007F242F" w:rsidRDefault="00EB6C2D" w:rsidP="00627915">
            <w:pPr>
              <w:pStyle w:val="TAL"/>
              <w:rPr>
                <w:ins w:id="1368" w:author="Shankar Anand" w:date="2024-05-03T21:00:00Z"/>
                <w:color w:val="000000"/>
              </w:rPr>
            </w:pPr>
          </w:p>
        </w:tc>
        <w:tc>
          <w:tcPr>
            <w:tcW w:w="4043" w:type="dxa"/>
            <w:tcPrChange w:id="1369" w:author="Fernando Alonso Macias" w:date="2024-05-08T18:12:00Z">
              <w:tcPr>
                <w:tcW w:w="4043" w:type="dxa"/>
                <w:gridSpan w:val="2"/>
              </w:tcPr>
            </w:tcPrChange>
          </w:tcPr>
          <w:p w14:paraId="5D37ECB4" w14:textId="77777777" w:rsidR="00EB6C2D" w:rsidRPr="007F242F" w:rsidRDefault="00EB6C2D" w:rsidP="00627915">
            <w:pPr>
              <w:pStyle w:val="TAL"/>
              <w:rPr>
                <w:ins w:id="1370" w:author="Shankar Anand" w:date="2024-05-03T21:00:00Z"/>
                <w:u w:val="single"/>
              </w:rPr>
            </w:pPr>
            <w:ins w:id="1371" w:author="Shankar Anand" w:date="2024-05-03T21:00:00Z">
              <w:r w:rsidRPr="007F242F">
                <w:rPr>
                  <w:u w:val="single"/>
                </w:rPr>
                <w:t>Test 1:</w:t>
              </w:r>
            </w:ins>
          </w:p>
          <w:p w14:paraId="45809167" w14:textId="77777777" w:rsidR="00EB6C2D" w:rsidRPr="007F242F" w:rsidRDefault="00EB6C2D" w:rsidP="00627915">
            <w:pPr>
              <w:pStyle w:val="TAL"/>
              <w:rPr>
                <w:ins w:id="1372" w:author="Shankar Anand" w:date="2024-05-03T21:00:00Z"/>
                <w:shd w:val="clear" w:color="auto" w:fill="FFFFFF"/>
                <w:lang w:eastAsia="sv-SE"/>
              </w:rPr>
            </w:pPr>
            <w:ins w:id="1373"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-94.65 dBm/15kHz</w:t>
              </w:r>
            </w:ins>
          </w:p>
          <w:p w14:paraId="7056F85A" w14:textId="77777777" w:rsidR="00EB6C2D" w:rsidRPr="007F242F" w:rsidRDefault="00EB6C2D" w:rsidP="00627915">
            <w:pPr>
              <w:pStyle w:val="TAL"/>
              <w:rPr>
                <w:ins w:id="1374" w:author="Shankar Anand" w:date="2024-05-03T21:00:00Z"/>
              </w:rPr>
            </w:pPr>
            <w:ins w:id="1375"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-94.65 dBm/15kHz</w:t>
              </w:r>
            </w:ins>
          </w:p>
          <w:p w14:paraId="53829007" w14:textId="77777777" w:rsidR="00EB6C2D" w:rsidRPr="007F242F" w:rsidRDefault="00EB6C2D" w:rsidP="00627915">
            <w:pPr>
              <w:pStyle w:val="TAL"/>
              <w:rPr>
                <w:ins w:id="1376" w:author="Shankar Anand" w:date="2024-05-03T21:00:00Z"/>
              </w:rPr>
            </w:pPr>
            <w:ins w:id="1377"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+10.0dB</w:t>
              </w:r>
            </w:ins>
          </w:p>
          <w:p w14:paraId="52DC35C8" w14:textId="77777777" w:rsidR="00EB6C2D" w:rsidRPr="007F242F" w:rsidRDefault="00EB6C2D" w:rsidP="00627915">
            <w:pPr>
              <w:pStyle w:val="TAL"/>
              <w:rPr>
                <w:ins w:id="1378" w:author="Shankar Anand" w:date="2024-05-03T21:00:00Z"/>
              </w:rPr>
            </w:pPr>
            <w:ins w:id="1379"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+10.0dB</w:t>
              </w:r>
            </w:ins>
          </w:p>
          <w:p w14:paraId="6508204E" w14:textId="77777777" w:rsidR="00EB6C2D" w:rsidRPr="007F242F" w:rsidRDefault="00EB6C2D" w:rsidP="00627915">
            <w:pPr>
              <w:pStyle w:val="TAL"/>
              <w:rPr>
                <w:ins w:id="1380" w:author="Shankar Anand" w:date="2024-05-03T21:00:00Z"/>
              </w:rPr>
            </w:pPr>
            <w:ins w:id="1381" w:author="Shankar Anand" w:date="2024-05-03T21:00:00Z">
              <w:r w:rsidRPr="007F242F">
                <w:rPr>
                  <w:u w:val="single"/>
                </w:rPr>
                <w:t xml:space="preserve">Reported RSRP values: </w:t>
              </w:r>
              <w:r w:rsidRPr="007F242F">
                <w:rPr>
                  <w:shd w:val="clear" w:color="auto" w:fill="FFFFFF"/>
                  <w:lang w:eastAsia="sv-SE"/>
                </w:rPr>
                <w:t>±8dB</w:t>
              </w:r>
            </w:ins>
          </w:p>
          <w:p w14:paraId="03CC4AB3" w14:textId="77777777" w:rsidR="00EB6C2D" w:rsidRPr="007F242F" w:rsidRDefault="00EB6C2D" w:rsidP="00627915">
            <w:pPr>
              <w:pStyle w:val="TAL"/>
              <w:rPr>
                <w:ins w:id="1382" w:author="Shankar Anand" w:date="2024-05-03T21:00:00Z"/>
                <w:rFonts w:cs="v4.2.0"/>
              </w:rPr>
            </w:pPr>
          </w:p>
          <w:p w14:paraId="4F5A59E4" w14:textId="77777777" w:rsidR="00EB6C2D" w:rsidRPr="007F242F" w:rsidRDefault="00EB6C2D" w:rsidP="00627915">
            <w:pPr>
              <w:pStyle w:val="TAL"/>
              <w:rPr>
                <w:ins w:id="1383" w:author="Shankar Anand" w:date="2024-05-03T21:00:00Z"/>
                <w:u w:val="single"/>
              </w:rPr>
            </w:pPr>
            <w:ins w:id="1384" w:author="Shankar Anand" w:date="2024-05-03T21:00:00Z">
              <w:r w:rsidRPr="007F242F">
                <w:rPr>
                  <w:u w:val="single"/>
                </w:rPr>
                <w:t>Test 2:</w:t>
              </w:r>
            </w:ins>
          </w:p>
          <w:p w14:paraId="583767C1" w14:textId="77777777" w:rsidR="00EB6C2D" w:rsidRPr="007F242F" w:rsidRDefault="00EB6C2D" w:rsidP="00627915">
            <w:pPr>
              <w:pStyle w:val="TAL"/>
              <w:rPr>
                <w:ins w:id="1385" w:author="Shankar Anand" w:date="2024-05-03T21:00:00Z"/>
              </w:rPr>
            </w:pPr>
            <w:ins w:id="1386"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 xml:space="preserve">-103dBm/15kHz </w:t>
              </w:r>
            </w:ins>
          </w:p>
          <w:p w14:paraId="60942E7A" w14:textId="77777777" w:rsidR="00EB6C2D" w:rsidRPr="007F242F" w:rsidRDefault="00EB6C2D" w:rsidP="00627915">
            <w:pPr>
              <w:pStyle w:val="TAL"/>
              <w:rPr>
                <w:ins w:id="1387" w:author="Shankar Anand" w:date="2024-05-03T21:00:00Z"/>
              </w:rPr>
            </w:pPr>
            <w:ins w:id="1388"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 xml:space="preserve">-111dBm/15kHz </w:t>
              </w:r>
            </w:ins>
          </w:p>
          <w:p w14:paraId="2FC7F695" w14:textId="77777777" w:rsidR="00EB6C2D" w:rsidRPr="007F242F" w:rsidRDefault="00EB6C2D" w:rsidP="00627915">
            <w:pPr>
              <w:pStyle w:val="TAL"/>
              <w:rPr>
                <w:ins w:id="1389" w:author="Shankar Anand" w:date="2024-05-03T21:00:00Z"/>
              </w:rPr>
            </w:pPr>
            <w:ins w:id="1390"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+13.0dB</w:t>
              </w:r>
            </w:ins>
          </w:p>
          <w:p w14:paraId="254B7A10" w14:textId="77777777" w:rsidR="00EB6C2D" w:rsidRPr="007F242F" w:rsidRDefault="00EB6C2D" w:rsidP="00627915">
            <w:pPr>
              <w:pStyle w:val="TAL"/>
              <w:rPr>
                <w:ins w:id="1391" w:author="Shankar Anand" w:date="2024-05-03T21:00:00Z"/>
              </w:rPr>
            </w:pPr>
            <w:ins w:id="1392"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-3.0dB</w:t>
              </w:r>
            </w:ins>
          </w:p>
          <w:p w14:paraId="5B9679AC" w14:textId="77777777" w:rsidR="00EB6C2D" w:rsidRPr="007F242F" w:rsidRDefault="00EB6C2D" w:rsidP="00627915">
            <w:pPr>
              <w:pStyle w:val="TAL"/>
              <w:rPr>
                <w:ins w:id="1393" w:author="Shankar Anand" w:date="2024-05-03T21:00:00Z"/>
              </w:rPr>
            </w:pPr>
          </w:p>
          <w:p w14:paraId="36C6AEBA" w14:textId="77777777" w:rsidR="00EB6C2D" w:rsidRPr="007F242F" w:rsidRDefault="00EB6C2D" w:rsidP="00627915">
            <w:pPr>
              <w:pStyle w:val="TAL"/>
              <w:rPr>
                <w:ins w:id="1394" w:author="Shankar Anand" w:date="2024-05-03T21:00:00Z"/>
              </w:rPr>
            </w:pPr>
            <w:ins w:id="1395" w:author="Shankar Anand" w:date="2024-05-03T21:00:00Z">
              <w:r w:rsidRPr="007F242F">
                <w:rPr>
                  <w:u w:val="single"/>
                </w:rPr>
                <w:t xml:space="preserve">Reported RSRP values: </w:t>
              </w:r>
              <w:r w:rsidRPr="007F242F">
                <w:rPr>
                  <w:shd w:val="clear" w:color="auto" w:fill="FFFFFF"/>
                  <w:lang w:eastAsia="sv-SE"/>
                </w:rPr>
                <w:t>±4.5dB</w:t>
              </w:r>
            </w:ins>
          </w:p>
        </w:tc>
        <w:tc>
          <w:tcPr>
            <w:tcW w:w="1652" w:type="dxa"/>
            <w:tcPrChange w:id="1396" w:author="Fernando Alonso Macias" w:date="2024-05-08T18:12:00Z">
              <w:tcPr>
                <w:tcW w:w="1652" w:type="dxa"/>
                <w:gridSpan w:val="2"/>
              </w:tcPr>
            </w:tcPrChange>
          </w:tcPr>
          <w:p w14:paraId="7F29D6FB" w14:textId="77777777" w:rsidR="00EB6C2D" w:rsidRPr="007F242F" w:rsidRDefault="00EB6C2D" w:rsidP="00627915">
            <w:pPr>
              <w:pStyle w:val="TAL"/>
              <w:rPr>
                <w:ins w:id="1397" w:author="Shankar Anand" w:date="2024-05-03T21:00:00Z"/>
                <w:u w:val="single"/>
              </w:rPr>
            </w:pPr>
            <w:ins w:id="1398" w:author="Shankar Anand" w:date="2024-05-03T21:00:00Z">
              <w:r w:rsidRPr="007F242F">
                <w:rPr>
                  <w:u w:val="single"/>
                </w:rPr>
                <w:t>Test 1:</w:t>
              </w:r>
            </w:ins>
          </w:p>
          <w:p w14:paraId="03294AFB" w14:textId="77777777" w:rsidR="00EB6C2D" w:rsidRPr="007F242F" w:rsidRDefault="00EB6C2D" w:rsidP="00627915">
            <w:pPr>
              <w:pStyle w:val="TAL"/>
              <w:rPr>
                <w:ins w:id="1399" w:author="Shankar Anand" w:date="2024-05-03T21:00:00Z"/>
              </w:rPr>
            </w:pPr>
            <w:ins w:id="1400" w:author="Shankar Anand" w:date="2024-05-03T21:00:00Z">
              <w:r w:rsidRPr="007F242F">
                <w:rPr>
                  <w:shd w:val="clear" w:color="auto" w:fill="FFFFFF"/>
                  <w:lang w:eastAsia="sv-SE"/>
                </w:rPr>
                <w:t>-1.35dB</w:t>
              </w:r>
            </w:ins>
          </w:p>
          <w:p w14:paraId="622E32F5" w14:textId="77777777" w:rsidR="00EB6C2D" w:rsidRPr="007F242F" w:rsidRDefault="00EB6C2D" w:rsidP="00627915">
            <w:pPr>
              <w:pStyle w:val="TAL"/>
              <w:rPr>
                <w:ins w:id="1401" w:author="Shankar Anand" w:date="2024-05-03T21:00:00Z"/>
              </w:rPr>
            </w:pPr>
            <w:ins w:id="1402" w:author="Shankar Anand" w:date="2024-05-03T21:00:00Z">
              <w:r w:rsidRPr="007F242F">
                <w:rPr>
                  <w:shd w:val="clear" w:color="auto" w:fill="FFFFFF"/>
                  <w:lang w:eastAsia="sv-SE"/>
                </w:rPr>
                <w:t>-1.35dB</w:t>
              </w:r>
            </w:ins>
          </w:p>
          <w:p w14:paraId="2165CE8E" w14:textId="77777777" w:rsidR="00EB6C2D" w:rsidRPr="007F242F" w:rsidRDefault="00EB6C2D" w:rsidP="00627915">
            <w:pPr>
              <w:pStyle w:val="TAL"/>
              <w:rPr>
                <w:ins w:id="1403" w:author="Shankar Anand" w:date="2024-05-03T21:00:00Z"/>
              </w:rPr>
            </w:pPr>
            <w:ins w:id="1404" w:author="Shankar Anand" w:date="2024-05-03T21:00:00Z">
              <w:r w:rsidRPr="007F242F">
                <w:t>0dB</w:t>
              </w:r>
            </w:ins>
          </w:p>
          <w:p w14:paraId="59B1D721" w14:textId="77777777" w:rsidR="00EB6C2D" w:rsidRPr="007F242F" w:rsidRDefault="00EB6C2D" w:rsidP="00627915">
            <w:pPr>
              <w:pStyle w:val="TAL"/>
              <w:rPr>
                <w:ins w:id="1405" w:author="Shankar Anand" w:date="2024-05-03T21:00:00Z"/>
              </w:rPr>
            </w:pPr>
            <w:ins w:id="1406" w:author="Shankar Anand" w:date="2024-05-03T21:00:00Z">
              <w:r w:rsidRPr="007F242F">
                <w:t>0dB</w:t>
              </w:r>
            </w:ins>
          </w:p>
          <w:p w14:paraId="1696FA03" w14:textId="77777777" w:rsidR="00EB6C2D" w:rsidRPr="007F242F" w:rsidRDefault="00EB6C2D" w:rsidP="00627915">
            <w:pPr>
              <w:pStyle w:val="TAL"/>
              <w:rPr>
                <w:ins w:id="1407" w:author="Shankar Anand" w:date="2024-05-03T21:00:00Z"/>
              </w:rPr>
            </w:pPr>
            <w:ins w:id="1408" w:author="Shankar Anand" w:date="2024-05-03T21:00:00Z">
              <w:r w:rsidRPr="007F242F">
                <w:t>Via mapping</w:t>
              </w:r>
            </w:ins>
          </w:p>
          <w:p w14:paraId="39020395" w14:textId="77777777" w:rsidR="00EB6C2D" w:rsidRPr="007F242F" w:rsidRDefault="00EB6C2D" w:rsidP="00627915">
            <w:pPr>
              <w:pStyle w:val="TAL"/>
              <w:rPr>
                <w:ins w:id="1409" w:author="Shankar Anand" w:date="2024-05-03T21:00:00Z"/>
                <w:rFonts w:cs="v4.2.0"/>
              </w:rPr>
            </w:pPr>
          </w:p>
          <w:p w14:paraId="1D503157" w14:textId="77777777" w:rsidR="00EB6C2D" w:rsidRPr="007F242F" w:rsidRDefault="00EB6C2D" w:rsidP="00627915">
            <w:pPr>
              <w:pStyle w:val="TAL"/>
              <w:rPr>
                <w:ins w:id="1410" w:author="Shankar Anand" w:date="2024-05-03T21:00:00Z"/>
                <w:u w:val="single"/>
              </w:rPr>
            </w:pPr>
            <w:ins w:id="1411" w:author="Shankar Anand" w:date="2024-05-03T21:00:00Z">
              <w:r w:rsidRPr="007F242F">
                <w:rPr>
                  <w:u w:val="single"/>
                </w:rPr>
                <w:t>Test 2:</w:t>
              </w:r>
            </w:ins>
          </w:p>
          <w:p w14:paraId="288191A7" w14:textId="77777777" w:rsidR="00EB6C2D" w:rsidRPr="007F242F" w:rsidRDefault="00EB6C2D" w:rsidP="00627915">
            <w:pPr>
              <w:pStyle w:val="TAL"/>
              <w:rPr>
                <w:ins w:id="1412" w:author="Shankar Anand" w:date="2024-05-03T21:00:00Z"/>
                <w:shd w:val="clear" w:color="auto" w:fill="FFFFFF"/>
                <w:lang w:eastAsia="sv-SE"/>
              </w:rPr>
            </w:pPr>
            <w:ins w:id="1413" w:author="Shankar Anand" w:date="2024-05-03T21:00:00Z">
              <w:r w:rsidRPr="007F242F">
                <w:rPr>
                  <w:shd w:val="clear" w:color="auto" w:fill="FFFFFF"/>
                  <w:lang w:eastAsia="sv-SE"/>
                </w:rPr>
                <w:t>0dB</w:t>
              </w:r>
            </w:ins>
          </w:p>
          <w:p w14:paraId="0DBD6C3E" w14:textId="77777777" w:rsidR="00EB6C2D" w:rsidRPr="007F242F" w:rsidRDefault="00EB6C2D" w:rsidP="00627915">
            <w:pPr>
              <w:pStyle w:val="TAL"/>
              <w:rPr>
                <w:ins w:id="1414" w:author="Shankar Anand" w:date="2024-05-03T21:00:00Z"/>
              </w:rPr>
            </w:pPr>
            <w:ins w:id="1415" w:author="Shankar Anand" w:date="2024-05-03T21:00:00Z">
              <w:r w:rsidRPr="007F242F">
                <w:t>0dB</w:t>
              </w:r>
            </w:ins>
          </w:p>
          <w:p w14:paraId="36EE3F52" w14:textId="77777777" w:rsidR="00EB6C2D" w:rsidRPr="007F242F" w:rsidRDefault="00EB6C2D" w:rsidP="00627915">
            <w:pPr>
              <w:pStyle w:val="TAL"/>
              <w:rPr>
                <w:ins w:id="1416" w:author="Shankar Anand" w:date="2024-05-03T21:00:00Z"/>
              </w:rPr>
            </w:pPr>
            <w:ins w:id="1417" w:author="Shankar Anand" w:date="2024-05-03T21:00:00Z">
              <w:r w:rsidRPr="007F242F">
                <w:t>0dB</w:t>
              </w:r>
            </w:ins>
          </w:p>
          <w:p w14:paraId="6CFFFA7D" w14:textId="77777777" w:rsidR="00EB6C2D" w:rsidRPr="007F242F" w:rsidRDefault="00EB6C2D" w:rsidP="00627915">
            <w:pPr>
              <w:pStyle w:val="TAL"/>
              <w:rPr>
                <w:ins w:id="1418" w:author="Shankar Anand" w:date="2024-05-03T21:00:00Z"/>
              </w:rPr>
            </w:pPr>
            <w:ins w:id="1419" w:author="Shankar Anand" w:date="2024-05-03T21:00:00Z">
              <w:r w:rsidRPr="007F242F">
                <w:t>0dB</w:t>
              </w:r>
            </w:ins>
          </w:p>
          <w:p w14:paraId="3339751D" w14:textId="77777777" w:rsidR="00EB6C2D" w:rsidRPr="007F242F" w:rsidRDefault="00EB6C2D" w:rsidP="00627915">
            <w:pPr>
              <w:pStyle w:val="TAL"/>
              <w:rPr>
                <w:ins w:id="1420" w:author="Shankar Anand" w:date="2024-05-03T21:00:00Z"/>
              </w:rPr>
            </w:pPr>
          </w:p>
          <w:p w14:paraId="3E4E9BFF" w14:textId="77777777" w:rsidR="00EB6C2D" w:rsidRPr="007F242F" w:rsidRDefault="00EB6C2D" w:rsidP="00627915">
            <w:pPr>
              <w:pStyle w:val="TAL"/>
              <w:rPr>
                <w:ins w:id="1421" w:author="Shankar Anand" w:date="2024-05-03T21:00:00Z"/>
              </w:rPr>
            </w:pPr>
            <w:ins w:id="1422" w:author="Shankar Anand" w:date="2024-05-03T21:00:00Z">
              <w:r w:rsidRPr="007F242F">
                <w:t>Via mapping</w:t>
              </w:r>
            </w:ins>
          </w:p>
        </w:tc>
        <w:tc>
          <w:tcPr>
            <w:tcW w:w="2763" w:type="dxa"/>
            <w:tcPrChange w:id="1423" w:author="Fernando Alonso Macias" w:date="2024-05-08T18:12:00Z">
              <w:tcPr>
                <w:tcW w:w="2763" w:type="dxa"/>
                <w:gridSpan w:val="2"/>
              </w:tcPr>
            </w:tcPrChange>
          </w:tcPr>
          <w:p w14:paraId="68C363E5" w14:textId="77777777" w:rsidR="00EB6C2D" w:rsidRPr="007F242F" w:rsidRDefault="00EB6C2D" w:rsidP="00627915">
            <w:pPr>
              <w:pStyle w:val="TAL"/>
              <w:rPr>
                <w:ins w:id="1424" w:author="Shankar Anand" w:date="2024-05-03T21:00:00Z"/>
                <w:u w:val="single"/>
              </w:rPr>
            </w:pPr>
            <w:ins w:id="1425" w:author="Shankar Anand" w:date="2024-05-03T21:00:00Z">
              <w:r w:rsidRPr="007F242F">
                <w:rPr>
                  <w:u w:val="single"/>
                </w:rPr>
                <w:t>Test 1:</w:t>
              </w:r>
            </w:ins>
          </w:p>
          <w:p w14:paraId="2ADC355D" w14:textId="77777777" w:rsidR="00EB6C2D" w:rsidRPr="007F242F" w:rsidRDefault="00EB6C2D" w:rsidP="00627915">
            <w:pPr>
              <w:pStyle w:val="TAL"/>
              <w:rPr>
                <w:ins w:id="1426" w:author="Shankar Anand" w:date="2024-05-03T21:00:00Z"/>
              </w:rPr>
            </w:pPr>
            <w:ins w:id="1427"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-96dBm/15kHz</w:t>
              </w:r>
            </w:ins>
          </w:p>
          <w:p w14:paraId="5CF7FD36" w14:textId="77777777" w:rsidR="00EB6C2D" w:rsidRPr="007F242F" w:rsidRDefault="00EB6C2D" w:rsidP="00627915">
            <w:pPr>
              <w:pStyle w:val="TAL"/>
              <w:rPr>
                <w:ins w:id="1428" w:author="Shankar Anand" w:date="2024-05-03T21:00:00Z"/>
              </w:rPr>
            </w:pPr>
            <w:ins w:id="1429"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-96dBm/15kHz</w:t>
              </w:r>
            </w:ins>
          </w:p>
          <w:p w14:paraId="30B9E4F3" w14:textId="77777777" w:rsidR="00EB6C2D" w:rsidRPr="007F242F" w:rsidRDefault="00EB6C2D" w:rsidP="00627915">
            <w:pPr>
              <w:pStyle w:val="TAL"/>
              <w:rPr>
                <w:ins w:id="1430" w:author="Shankar Anand" w:date="2024-05-03T21:00:00Z"/>
              </w:rPr>
            </w:pPr>
            <w:ins w:id="1431"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+10.0dB</w:t>
              </w:r>
            </w:ins>
          </w:p>
          <w:p w14:paraId="6690FA11" w14:textId="77777777" w:rsidR="00EB6C2D" w:rsidRPr="007F242F" w:rsidRDefault="00EB6C2D" w:rsidP="00627915">
            <w:pPr>
              <w:pStyle w:val="TAL"/>
              <w:rPr>
                <w:ins w:id="1432" w:author="Shankar Anand" w:date="2024-05-03T21:00:00Z"/>
              </w:rPr>
            </w:pPr>
            <w:ins w:id="1433"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+10.0dB</w:t>
              </w:r>
            </w:ins>
          </w:p>
          <w:p w14:paraId="62D65C6E" w14:textId="77777777" w:rsidR="00EB6C2D" w:rsidRPr="007F242F" w:rsidRDefault="00EB6C2D" w:rsidP="00627915">
            <w:pPr>
              <w:pStyle w:val="TAL"/>
              <w:rPr>
                <w:ins w:id="1434" w:author="Shankar Anand" w:date="2024-05-03T21:00:00Z"/>
              </w:rPr>
            </w:pPr>
            <w:ins w:id="1435" w:author="Shankar Anand" w:date="2024-05-03T21:00:00Z">
              <w:r w:rsidRPr="007F242F">
                <w:t>RSRP_64 to RSRP_83</w:t>
              </w:r>
            </w:ins>
          </w:p>
          <w:p w14:paraId="54A4C446" w14:textId="77777777" w:rsidR="00EB6C2D" w:rsidRPr="007F242F" w:rsidRDefault="00EB6C2D" w:rsidP="00627915">
            <w:pPr>
              <w:pStyle w:val="TAL"/>
              <w:rPr>
                <w:ins w:id="1436" w:author="Shankar Anand" w:date="2024-05-03T21:00:00Z"/>
                <w:rFonts w:cs="v4.2.0"/>
              </w:rPr>
            </w:pPr>
          </w:p>
          <w:p w14:paraId="500A82E0" w14:textId="77777777" w:rsidR="00EB6C2D" w:rsidRPr="007F242F" w:rsidRDefault="00EB6C2D" w:rsidP="00627915">
            <w:pPr>
              <w:pStyle w:val="TAL"/>
              <w:rPr>
                <w:ins w:id="1437" w:author="Shankar Anand" w:date="2024-05-03T21:00:00Z"/>
                <w:u w:val="single"/>
              </w:rPr>
            </w:pPr>
            <w:ins w:id="1438" w:author="Shankar Anand" w:date="2024-05-03T21:00:00Z">
              <w:r w:rsidRPr="007F242F">
                <w:rPr>
                  <w:u w:val="single"/>
                </w:rPr>
                <w:t>Test 2:</w:t>
              </w:r>
            </w:ins>
          </w:p>
          <w:p w14:paraId="3E4BB639" w14:textId="77777777" w:rsidR="00EB6C2D" w:rsidRPr="007F242F" w:rsidRDefault="00EB6C2D" w:rsidP="00627915">
            <w:pPr>
              <w:pStyle w:val="TAL"/>
              <w:rPr>
                <w:ins w:id="1439" w:author="Shankar Anand" w:date="2024-05-03T21:00:00Z"/>
              </w:rPr>
            </w:pPr>
            <w:ins w:id="1440"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 xml:space="preserve">-103dBm/15kHz </w:t>
              </w:r>
            </w:ins>
          </w:p>
          <w:p w14:paraId="799A834B" w14:textId="77777777" w:rsidR="00EB6C2D" w:rsidRPr="007F242F" w:rsidRDefault="00EB6C2D" w:rsidP="00627915">
            <w:pPr>
              <w:pStyle w:val="TAL"/>
              <w:rPr>
                <w:ins w:id="1441" w:author="Shankar Anand" w:date="2024-05-03T21:00:00Z"/>
              </w:rPr>
            </w:pPr>
            <w:ins w:id="1442"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 xml:space="preserve">-111dBm/15kHz </w:t>
              </w:r>
            </w:ins>
          </w:p>
          <w:p w14:paraId="37ABC53D" w14:textId="77777777" w:rsidR="00EB6C2D" w:rsidRPr="007F242F" w:rsidRDefault="00EB6C2D" w:rsidP="00627915">
            <w:pPr>
              <w:pStyle w:val="TAL"/>
              <w:rPr>
                <w:ins w:id="1443" w:author="Shankar Anand" w:date="2024-05-03T21:00:00Z"/>
              </w:rPr>
            </w:pPr>
            <w:ins w:id="1444"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+13.0dB</w:t>
              </w:r>
            </w:ins>
          </w:p>
          <w:p w14:paraId="53BA8BB4" w14:textId="77777777" w:rsidR="00EB6C2D" w:rsidRPr="007F242F" w:rsidRDefault="00EB6C2D" w:rsidP="00627915">
            <w:pPr>
              <w:pStyle w:val="TAL"/>
              <w:rPr>
                <w:ins w:id="1445" w:author="Shankar Anand" w:date="2024-05-03T21:00:00Z"/>
              </w:rPr>
            </w:pPr>
            <w:ins w:id="1446"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-3.0dB</w:t>
              </w:r>
            </w:ins>
          </w:p>
          <w:p w14:paraId="368E4A5D" w14:textId="77777777" w:rsidR="00EB6C2D" w:rsidRPr="007F242F" w:rsidRDefault="00EB6C2D" w:rsidP="00627915">
            <w:pPr>
              <w:pStyle w:val="TAL"/>
              <w:rPr>
                <w:ins w:id="1447" w:author="Shankar Anand" w:date="2024-05-03T21:00:00Z"/>
              </w:rPr>
            </w:pPr>
          </w:p>
          <w:p w14:paraId="0BC7A0B0" w14:textId="77777777" w:rsidR="00EB6C2D" w:rsidRPr="007F242F" w:rsidRDefault="00EB6C2D" w:rsidP="00627915">
            <w:pPr>
              <w:pStyle w:val="TAL"/>
              <w:rPr>
                <w:ins w:id="1448" w:author="Shankar Anand" w:date="2024-05-03T21:00:00Z"/>
              </w:rPr>
            </w:pPr>
            <w:ins w:id="1449" w:author="Shankar Anand" w:date="2024-05-03T21:00:00Z">
              <w:r w:rsidRPr="007F242F">
                <w:t>RSRP_47 to RSRP_60</w:t>
              </w:r>
            </w:ins>
          </w:p>
          <w:p w14:paraId="046C3DAF" w14:textId="77777777" w:rsidR="00EB6C2D" w:rsidRPr="007F242F" w:rsidRDefault="00EB6C2D" w:rsidP="00627915">
            <w:pPr>
              <w:pStyle w:val="TAL"/>
              <w:rPr>
                <w:ins w:id="1450" w:author="Shankar Anand" w:date="2024-05-03T21:00:00Z"/>
              </w:rPr>
            </w:pPr>
            <w:ins w:id="1451" w:author="Shankar Anand" w:date="2024-05-03T21:00:00Z">
              <w:r w:rsidRPr="007F242F">
                <w:t>RSRP_40 to RSRP_52</w:t>
              </w:r>
            </w:ins>
          </w:p>
          <w:p w14:paraId="47870976" w14:textId="77777777" w:rsidR="00EB6C2D" w:rsidRPr="007F242F" w:rsidRDefault="00EB6C2D" w:rsidP="00627915">
            <w:pPr>
              <w:pStyle w:val="TAL"/>
              <w:rPr>
                <w:ins w:id="1452" w:author="Shankar Anand" w:date="2024-05-03T21:00:00Z"/>
              </w:rPr>
            </w:pPr>
            <w:ins w:id="1453" w:author="Shankar Anand" w:date="2024-05-03T21:00:00Z">
              <w:r w:rsidRPr="007F242F">
                <w:rPr>
                  <w:shd w:val="clear" w:color="auto" w:fill="FFFFFF"/>
                  <w:lang w:eastAsia="sv-SE"/>
                </w:rPr>
                <w:t>depending on operating band</w:t>
              </w:r>
            </w:ins>
          </w:p>
        </w:tc>
      </w:tr>
      <w:tr w:rsidR="00EB6C2D" w:rsidRPr="007F242F" w14:paraId="060F3453" w14:textId="77777777" w:rsidTr="00C81C36">
        <w:trPr>
          <w:jc w:val="center"/>
          <w:ins w:id="1454" w:author="Shankar Anand" w:date="2024-05-03T21:00:00Z"/>
          <w:trPrChange w:id="1455" w:author="Fernando Alonso Macias" w:date="2024-05-08T18:12:00Z">
            <w:trPr>
              <w:jc w:val="center"/>
            </w:trPr>
          </w:trPrChange>
        </w:trPr>
        <w:tc>
          <w:tcPr>
            <w:tcW w:w="10410" w:type="dxa"/>
            <w:gridSpan w:val="4"/>
            <w:tcPrChange w:id="1456" w:author="Fernando Alonso Macias" w:date="2024-05-08T18:12:00Z">
              <w:tcPr>
                <w:tcW w:w="10726" w:type="dxa"/>
                <w:gridSpan w:val="9"/>
              </w:tcPr>
            </w:tcPrChange>
          </w:tcPr>
          <w:p w14:paraId="10A9F874" w14:textId="77777777" w:rsidR="00EB6C2D" w:rsidRPr="007F242F" w:rsidRDefault="00EB6C2D" w:rsidP="00627915">
            <w:pPr>
              <w:pStyle w:val="TAL"/>
              <w:rPr>
                <w:ins w:id="1457" w:author="Shankar Anand" w:date="2024-05-03T21:00:00Z"/>
              </w:rPr>
            </w:pPr>
            <w:ins w:id="1458" w:author="Shankar Anand" w:date="2024-05-03T21:00:00Z">
              <w:r w:rsidRPr="007F242F">
                <w:t xml:space="preserve">The derivation of the RSRP values takes into account the uncertainty in Cell 2 SS-RSRP from </w:t>
              </w:r>
              <w:r w:rsidRPr="007F242F">
                <w:rPr>
                  <w:shd w:val="clear" w:color="auto" w:fill="FFFFFF"/>
                </w:rPr>
                <w:t>N</w:t>
              </w:r>
              <w:r w:rsidRPr="007F242F">
                <w:rPr>
                  <w:shd w:val="clear" w:color="auto" w:fill="FFFFFF"/>
                  <w:vertAlign w:val="subscript"/>
                </w:rPr>
                <w:t>oc2</w:t>
              </w:r>
              <w:r w:rsidRPr="007F242F">
                <w:t xml:space="preserve"> and Ês2 / </w:t>
              </w:r>
              <w:r w:rsidRPr="007F242F">
                <w:rPr>
                  <w:shd w:val="clear" w:color="auto" w:fill="FFFFFF"/>
                </w:rPr>
                <w:t>N</w:t>
              </w:r>
              <w:r w:rsidRPr="007F242F">
                <w:rPr>
                  <w:shd w:val="clear" w:color="auto" w:fill="FFFFFF"/>
                  <w:vertAlign w:val="subscript"/>
                </w:rPr>
                <w:t>oc2</w:t>
              </w:r>
              <w:r w:rsidRPr="007F242F">
                <w:t>, the allowed UE reporting accuracy, and the UE mapping function.</w:t>
              </w:r>
            </w:ins>
          </w:p>
          <w:p w14:paraId="63AD2FCA" w14:textId="77777777" w:rsidR="00EB6C2D" w:rsidRPr="007F242F" w:rsidRDefault="00EB6C2D" w:rsidP="00627915">
            <w:pPr>
              <w:pStyle w:val="TAL"/>
              <w:rPr>
                <w:ins w:id="1459" w:author="Shankar Anand" w:date="2024-05-03T21:00:00Z"/>
                <w:u w:val="single"/>
              </w:rPr>
            </w:pPr>
            <w:ins w:id="1460" w:author="Shankar Anand" w:date="2024-05-03T21:00:00Z">
              <w:r w:rsidRPr="007F242F">
                <w:t>The SS-RSRP values given above are for normal conditions. For extreme conditions, the RSRP values are 3.0 dB wider at each end for Test 1, and 4.5 dB wider at each for Test 2.</w:t>
              </w:r>
            </w:ins>
          </w:p>
        </w:tc>
      </w:tr>
      <w:tr w:rsidR="00EB6C2D" w:rsidRPr="007F242F" w14:paraId="41098464" w14:textId="77777777" w:rsidTr="00C81C36">
        <w:trPr>
          <w:jc w:val="center"/>
          <w:ins w:id="1461" w:author="Shankar Anand" w:date="2024-05-03T21:00:00Z"/>
          <w:trPrChange w:id="1462" w:author="Fernando Alonso Macias" w:date="2024-05-08T18:12:00Z">
            <w:trPr>
              <w:jc w:val="center"/>
            </w:trPr>
          </w:trPrChange>
        </w:trPr>
        <w:tc>
          <w:tcPr>
            <w:tcW w:w="1952" w:type="dxa"/>
            <w:tcPrChange w:id="1463" w:author="Fernando Alonso Macias" w:date="2024-05-08T18:12:00Z">
              <w:tcPr>
                <w:tcW w:w="2268" w:type="dxa"/>
                <w:gridSpan w:val="3"/>
              </w:tcPr>
            </w:tcPrChange>
          </w:tcPr>
          <w:p w14:paraId="105702C3" w14:textId="77777777" w:rsidR="00EB6C2D" w:rsidRPr="007F242F" w:rsidRDefault="00EB6C2D" w:rsidP="00627915">
            <w:pPr>
              <w:pStyle w:val="TAL"/>
              <w:rPr>
                <w:ins w:id="1464" w:author="Shankar Anand" w:date="2024-05-03T21:00:00Z"/>
              </w:rPr>
            </w:pPr>
            <w:ins w:id="1465" w:author="Shankar Anand" w:date="2024-05-03T21:00:00Z">
              <w:r w:rsidRPr="007F242F">
                <w:rPr>
                  <w:color w:val="000000"/>
                </w:rPr>
                <w:t>10.5.2.1</w:t>
              </w:r>
              <w:r w:rsidRPr="007F242F">
                <w:t xml:space="preserve"> </w:t>
              </w:r>
              <w:r w:rsidRPr="007F242F">
                <w:rPr>
                  <w:color w:val="000000"/>
                </w:rPr>
                <w:t>EN-DC FR1 Intra-frequency measurement accuracy with FR1 CCA serving cell and FR1 CCA target cell</w:t>
              </w:r>
            </w:ins>
          </w:p>
        </w:tc>
        <w:tc>
          <w:tcPr>
            <w:tcW w:w="8458" w:type="dxa"/>
            <w:gridSpan w:val="3"/>
            <w:tcPrChange w:id="1466" w:author="Fernando Alonso Macias" w:date="2024-05-08T18:12:00Z">
              <w:tcPr>
                <w:tcW w:w="8458" w:type="dxa"/>
                <w:gridSpan w:val="6"/>
              </w:tcPr>
            </w:tcPrChange>
          </w:tcPr>
          <w:p w14:paraId="7511A590" w14:textId="77777777" w:rsidR="00EB6C2D" w:rsidRPr="007F242F" w:rsidRDefault="00EB6C2D" w:rsidP="00627915">
            <w:pPr>
              <w:pStyle w:val="TAL"/>
              <w:rPr>
                <w:ins w:id="1467" w:author="Shankar Anand" w:date="2024-05-03T21:00:00Z"/>
              </w:rPr>
            </w:pPr>
            <w:ins w:id="1468" w:author="Shankar Anand" w:date="2024-05-03T21:00:00Z">
              <w:r w:rsidRPr="007F242F">
                <w:rPr>
                  <w:b/>
                  <w:u w:val="single"/>
                </w:rPr>
                <w:t>TEST CONFIGURATION 1, 2</w:t>
              </w:r>
            </w:ins>
          </w:p>
        </w:tc>
      </w:tr>
      <w:tr w:rsidR="00EB6C2D" w:rsidRPr="007F242F" w14:paraId="144AD0D9" w14:textId="77777777" w:rsidTr="00C81C36">
        <w:trPr>
          <w:jc w:val="center"/>
          <w:ins w:id="1469" w:author="Shankar Anand" w:date="2024-05-03T21:00:00Z"/>
          <w:trPrChange w:id="1470" w:author="Fernando Alonso Macias" w:date="2024-05-08T18:12:00Z">
            <w:trPr>
              <w:jc w:val="center"/>
            </w:trPr>
          </w:trPrChange>
        </w:trPr>
        <w:tc>
          <w:tcPr>
            <w:tcW w:w="1952" w:type="dxa"/>
            <w:tcPrChange w:id="1471" w:author="Fernando Alonso Macias" w:date="2024-05-08T18:12:00Z">
              <w:tcPr>
                <w:tcW w:w="2268" w:type="dxa"/>
                <w:gridSpan w:val="3"/>
              </w:tcPr>
            </w:tcPrChange>
          </w:tcPr>
          <w:p w14:paraId="2528CC91" w14:textId="77777777" w:rsidR="00EB6C2D" w:rsidRPr="007F242F" w:rsidRDefault="00EB6C2D" w:rsidP="00627915">
            <w:pPr>
              <w:pStyle w:val="TAL"/>
              <w:rPr>
                <w:ins w:id="1472" w:author="Shankar Anand" w:date="2024-05-03T21:00:00Z"/>
                <w:color w:val="000000"/>
              </w:rPr>
            </w:pPr>
          </w:p>
        </w:tc>
        <w:tc>
          <w:tcPr>
            <w:tcW w:w="4043" w:type="dxa"/>
            <w:tcPrChange w:id="1473" w:author="Fernando Alonso Macias" w:date="2024-05-08T18:12:00Z">
              <w:tcPr>
                <w:tcW w:w="4043" w:type="dxa"/>
                <w:gridSpan w:val="2"/>
              </w:tcPr>
            </w:tcPrChange>
          </w:tcPr>
          <w:p w14:paraId="293CA128" w14:textId="77777777" w:rsidR="00EB6C2D" w:rsidRPr="007F242F" w:rsidRDefault="00EB6C2D" w:rsidP="00627915">
            <w:pPr>
              <w:pStyle w:val="TAL"/>
              <w:rPr>
                <w:ins w:id="1474" w:author="Shankar Anand" w:date="2024-05-03T21:00:00Z"/>
                <w:u w:val="single"/>
              </w:rPr>
            </w:pPr>
            <w:ins w:id="1475" w:author="Shankar Anand" w:date="2024-05-03T21:00:00Z">
              <w:r w:rsidRPr="007F242F">
                <w:rPr>
                  <w:u w:val="single"/>
                </w:rPr>
                <w:t>Test 1:</w:t>
              </w:r>
            </w:ins>
          </w:p>
          <w:p w14:paraId="15FF4424" w14:textId="77777777" w:rsidR="00EB6C2D" w:rsidRPr="007F242F" w:rsidRDefault="00EB6C2D" w:rsidP="00627915">
            <w:pPr>
              <w:pStyle w:val="TAL"/>
              <w:rPr>
                <w:ins w:id="1476" w:author="Shankar Anand" w:date="2024-05-03T21:00:00Z"/>
              </w:rPr>
            </w:pPr>
            <w:ins w:id="1477"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-91dBm/15kHz</w:t>
              </w:r>
            </w:ins>
          </w:p>
          <w:p w14:paraId="7CE5CCED" w14:textId="77777777" w:rsidR="00EB6C2D" w:rsidRPr="007F242F" w:rsidRDefault="00EB6C2D" w:rsidP="00627915">
            <w:pPr>
              <w:pStyle w:val="TAL"/>
              <w:rPr>
                <w:ins w:id="1478" w:author="Shankar Anand" w:date="2024-05-03T21:00:00Z"/>
              </w:rPr>
            </w:pPr>
            <w:ins w:id="1479" w:author="Shankar Anand" w:date="2024-05-03T21:00:00Z">
              <w:r w:rsidRPr="007F242F">
                <w:t>Ês1 /</w:t>
              </w:r>
              <w:r w:rsidRPr="007F242F">
                <w:rPr>
                  <w:shd w:val="clear" w:color="auto" w:fill="FFFFFF"/>
                </w:rPr>
                <w:t xml:space="preserve"> N</w:t>
              </w:r>
              <w:r w:rsidRPr="007F242F">
                <w:rPr>
                  <w:shd w:val="clear" w:color="auto" w:fill="FFFFFF"/>
                  <w:vertAlign w:val="subscript"/>
                </w:rPr>
                <w:t>oc</w:t>
              </w:r>
              <w:r w:rsidRPr="007F242F">
                <w:t>: +3.0dB</w:t>
              </w:r>
            </w:ins>
          </w:p>
          <w:p w14:paraId="16F3949D" w14:textId="77777777" w:rsidR="00EB6C2D" w:rsidRPr="007F242F" w:rsidRDefault="00EB6C2D" w:rsidP="00627915">
            <w:pPr>
              <w:pStyle w:val="TAL"/>
              <w:rPr>
                <w:ins w:id="1480" w:author="Shankar Anand" w:date="2024-05-03T21:00:00Z"/>
              </w:rPr>
            </w:pPr>
            <w:ins w:id="1481" w:author="Shankar Anand" w:date="2024-05-03T21:00:00Z">
              <w:r w:rsidRPr="007F242F">
                <w:t xml:space="preserve">Ês2 / </w:t>
              </w:r>
              <w:r w:rsidRPr="007F242F">
                <w:rPr>
                  <w:shd w:val="clear" w:color="auto" w:fill="FFFFFF"/>
                </w:rPr>
                <w:t>N</w:t>
              </w:r>
              <w:r w:rsidRPr="007F242F">
                <w:rPr>
                  <w:shd w:val="clear" w:color="auto" w:fill="FFFFFF"/>
                  <w:vertAlign w:val="subscript"/>
                </w:rPr>
                <w:t>oc</w:t>
              </w:r>
              <w:r w:rsidRPr="007F242F">
                <w:t>: +3.0dB</w:t>
              </w:r>
            </w:ins>
          </w:p>
          <w:p w14:paraId="19990FE6" w14:textId="77777777" w:rsidR="00EB6C2D" w:rsidRPr="007F242F" w:rsidRDefault="00EB6C2D" w:rsidP="00627915">
            <w:pPr>
              <w:pStyle w:val="TAL"/>
              <w:rPr>
                <w:ins w:id="1482" w:author="Shankar Anand" w:date="2024-05-03T21:00:00Z"/>
              </w:rPr>
            </w:pPr>
            <w:ins w:id="1483" w:author="Shankar Anand" w:date="2024-05-03T21:00:00Z">
              <w:r w:rsidRPr="007F242F">
                <w:rPr>
                  <w:u w:val="single"/>
                </w:rPr>
                <w:t xml:space="preserve">Reported RSRQ values: </w:t>
              </w:r>
              <w:r w:rsidRPr="007F242F">
                <w:rPr>
                  <w:shd w:val="clear" w:color="auto" w:fill="FFFFFF"/>
                  <w:lang w:eastAsia="sv-SE"/>
                </w:rPr>
                <w:t>±2.5dB</w:t>
              </w:r>
            </w:ins>
          </w:p>
          <w:p w14:paraId="20039B43" w14:textId="77777777" w:rsidR="00EB6C2D" w:rsidRPr="007F242F" w:rsidRDefault="00EB6C2D" w:rsidP="00627915">
            <w:pPr>
              <w:pStyle w:val="TAL"/>
              <w:rPr>
                <w:ins w:id="1484" w:author="Shankar Anand" w:date="2024-05-03T21:00:00Z"/>
                <w:rFonts w:cs="v4.2.0"/>
              </w:rPr>
            </w:pPr>
          </w:p>
          <w:p w14:paraId="45680F5D" w14:textId="77777777" w:rsidR="00EB6C2D" w:rsidRPr="007F242F" w:rsidRDefault="00EB6C2D" w:rsidP="00627915">
            <w:pPr>
              <w:pStyle w:val="TAL"/>
              <w:rPr>
                <w:ins w:id="1485" w:author="Shankar Anand" w:date="2024-05-03T21:00:00Z"/>
                <w:u w:val="single"/>
              </w:rPr>
            </w:pPr>
            <w:ins w:id="1486" w:author="Shankar Anand" w:date="2024-05-03T21:00:00Z">
              <w:r w:rsidRPr="007F242F">
                <w:rPr>
                  <w:u w:val="single"/>
                </w:rPr>
                <w:t>Test 2:</w:t>
              </w:r>
            </w:ins>
          </w:p>
          <w:p w14:paraId="44223B33" w14:textId="77777777" w:rsidR="00EB6C2D" w:rsidRPr="007F242F" w:rsidRDefault="00EB6C2D" w:rsidP="00627915">
            <w:pPr>
              <w:pStyle w:val="TAL"/>
              <w:rPr>
                <w:ins w:id="1487" w:author="Shankar Anand" w:date="2024-05-03T21:00:00Z"/>
              </w:rPr>
            </w:pPr>
            <w:ins w:id="1488" w:author="Shankar Anand" w:date="2024-05-03T21:00:00Z">
              <w:r w:rsidRPr="007F242F">
                <w:rPr>
                  <w:shd w:val="clear" w:color="auto" w:fill="FFFFFF"/>
                </w:rPr>
                <w:t>N/A</w:t>
              </w:r>
            </w:ins>
          </w:p>
          <w:p w14:paraId="7045FA40" w14:textId="77777777" w:rsidR="00EB6C2D" w:rsidRPr="007F242F" w:rsidRDefault="00EB6C2D" w:rsidP="00627915">
            <w:pPr>
              <w:pStyle w:val="TAL"/>
              <w:rPr>
                <w:ins w:id="1489" w:author="Shankar Anand" w:date="2024-05-03T21:00:00Z"/>
                <w:rFonts w:cs="v4.2.0"/>
              </w:rPr>
            </w:pPr>
          </w:p>
          <w:p w14:paraId="479E6A93" w14:textId="77777777" w:rsidR="00EB6C2D" w:rsidRPr="007F242F" w:rsidRDefault="00EB6C2D" w:rsidP="00627915">
            <w:pPr>
              <w:pStyle w:val="TAL"/>
              <w:rPr>
                <w:ins w:id="1490" w:author="Shankar Anand" w:date="2024-05-03T21:00:00Z"/>
                <w:u w:val="single"/>
              </w:rPr>
            </w:pPr>
            <w:ins w:id="1491" w:author="Shankar Anand" w:date="2024-05-03T21:00:00Z">
              <w:r w:rsidRPr="007F242F">
                <w:rPr>
                  <w:u w:val="single"/>
                </w:rPr>
                <w:t>Test 3:</w:t>
              </w:r>
            </w:ins>
          </w:p>
          <w:p w14:paraId="236B7706" w14:textId="77777777" w:rsidR="00EB6C2D" w:rsidRPr="007F242F" w:rsidRDefault="00EB6C2D" w:rsidP="00627915">
            <w:pPr>
              <w:pStyle w:val="TAL"/>
              <w:rPr>
                <w:ins w:id="1492" w:author="Shankar Anand" w:date="2024-05-03T21:00:00Z"/>
              </w:rPr>
            </w:pPr>
            <w:ins w:id="1493"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 xml:space="preserve">-110dBm/15kHz </w:t>
              </w:r>
            </w:ins>
          </w:p>
          <w:p w14:paraId="6CC1F10D" w14:textId="77777777" w:rsidR="00EB6C2D" w:rsidRPr="007F242F" w:rsidRDefault="00EB6C2D" w:rsidP="00627915">
            <w:pPr>
              <w:pStyle w:val="TAL"/>
              <w:rPr>
                <w:ins w:id="1494" w:author="Shankar Anand" w:date="2024-05-03T21:00:00Z"/>
              </w:rPr>
            </w:pPr>
            <w:ins w:id="1495" w:author="Shankar Anand" w:date="2024-05-03T21:00:00Z">
              <w:r w:rsidRPr="007F242F">
                <w:t>Ês1 /</w:t>
              </w:r>
              <w:r w:rsidRPr="007F242F">
                <w:rPr>
                  <w:shd w:val="clear" w:color="auto" w:fill="FFFFFF"/>
                </w:rPr>
                <w:t xml:space="preserve"> N</w:t>
              </w:r>
              <w:r w:rsidRPr="007F242F">
                <w:rPr>
                  <w:shd w:val="clear" w:color="auto" w:fill="FFFFFF"/>
                  <w:vertAlign w:val="subscript"/>
                </w:rPr>
                <w:t>oc</w:t>
              </w:r>
              <w:r w:rsidRPr="007F242F">
                <w:t>: -4.0dB</w:t>
              </w:r>
            </w:ins>
          </w:p>
          <w:p w14:paraId="674971B0" w14:textId="77777777" w:rsidR="00EB6C2D" w:rsidRPr="007F242F" w:rsidRDefault="00EB6C2D" w:rsidP="00627915">
            <w:pPr>
              <w:pStyle w:val="TAL"/>
              <w:rPr>
                <w:ins w:id="1496" w:author="Shankar Anand" w:date="2024-05-03T21:00:00Z"/>
              </w:rPr>
            </w:pPr>
            <w:ins w:id="1497" w:author="Shankar Anand" w:date="2024-05-03T21:00:00Z">
              <w:r w:rsidRPr="007F242F">
                <w:t xml:space="preserve">Ês2 / </w:t>
              </w:r>
              <w:r w:rsidRPr="007F242F">
                <w:rPr>
                  <w:shd w:val="clear" w:color="auto" w:fill="FFFFFF"/>
                </w:rPr>
                <w:t>N</w:t>
              </w:r>
              <w:r w:rsidRPr="007F242F">
                <w:rPr>
                  <w:shd w:val="clear" w:color="auto" w:fill="FFFFFF"/>
                  <w:vertAlign w:val="subscript"/>
                </w:rPr>
                <w:t>oc</w:t>
              </w:r>
              <w:r w:rsidRPr="007F242F">
                <w:t>: -4.0dB</w:t>
              </w:r>
            </w:ins>
          </w:p>
          <w:p w14:paraId="079B516C" w14:textId="77777777" w:rsidR="00EB6C2D" w:rsidRPr="007F242F" w:rsidRDefault="00EB6C2D" w:rsidP="00627915">
            <w:pPr>
              <w:pStyle w:val="TAL"/>
              <w:rPr>
                <w:ins w:id="1498" w:author="Shankar Anand" w:date="2024-05-03T21:00:00Z"/>
              </w:rPr>
            </w:pPr>
          </w:p>
          <w:p w14:paraId="6C8F3F99" w14:textId="77777777" w:rsidR="00EB6C2D" w:rsidRPr="007F242F" w:rsidRDefault="00EB6C2D" w:rsidP="00627915">
            <w:pPr>
              <w:pStyle w:val="TAL"/>
              <w:rPr>
                <w:ins w:id="1499" w:author="Shankar Anand" w:date="2024-05-03T21:00:00Z"/>
              </w:rPr>
            </w:pPr>
            <w:ins w:id="1500" w:author="Shankar Anand" w:date="2024-05-03T21:00:00Z">
              <w:r w:rsidRPr="007F242F">
                <w:rPr>
                  <w:u w:val="single"/>
                </w:rPr>
                <w:t xml:space="preserve">Reported RSRQ values: </w:t>
              </w:r>
              <w:r w:rsidRPr="007F242F">
                <w:rPr>
                  <w:shd w:val="clear" w:color="auto" w:fill="FFFFFF"/>
                  <w:lang w:eastAsia="sv-SE"/>
                </w:rPr>
                <w:t>±3.5dB</w:t>
              </w:r>
            </w:ins>
          </w:p>
        </w:tc>
        <w:tc>
          <w:tcPr>
            <w:tcW w:w="1652" w:type="dxa"/>
            <w:tcPrChange w:id="1501" w:author="Fernando Alonso Macias" w:date="2024-05-08T18:12:00Z">
              <w:tcPr>
                <w:tcW w:w="1652" w:type="dxa"/>
                <w:gridSpan w:val="2"/>
              </w:tcPr>
            </w:tcPrChange>
          </w:tcPr>
          <w:p w14:paraId="4E87C698" w14:textId="77777777" w:rsidR="00EB6C2D" w:rsidRPr="007F242F" w:rsidRDefault="00EB6C2D" w:rsidP="00627915">
            <w:pPr>
              <w:pStyle w:val="TAL"/>
              <w:rPr>
                <w:ins w:id="1502" w:author="Shankar Anand" w:date="2024-05-03T21:00:00Z"/>
                <w:u w:val="single"/>
              </w:rPr>
            </w:pPr>
            <w:ins w:id="1503" w:author="Shankar Anand" w:date="2024-05-03T21:00:00Z">
              <w:r w:rsidRPr="007F242F">
                <w:rPr>
                  <w:u w:val="single"/>
                </w:rPr>
                <w:t>Test 1:</w:t>
              </w:r>
            </w:ins>
          </w:p>
          <w:p w14:paraId="49DA925B" w14:textId="77777777" w:rsidR="00EB6C2D" w:rsidRPr="007F242F" w:rsidRDefault="00EB6C2D" w:rsidP="00627915">
            <w:pPr>
              <w:pStyle w:val="TAL"/>
              <w:rPr>
                <w:ins w:id="1504" w:author="Shankar Anand" w:date="2024-05-03T21:00:00Z"/>
              </w:rPr>
            </w:pPr>
            <w:ins w:id="1505" w:author="Shankar Anand" w:date="2024-05-03T21:00:00Z">
              <w:r w:rsidRPr="007F242F">
                <w:rPr>
                  <w:shd w:val="clear" w:color="auto" w:fill="FFFFFF"/>
                  <w:lang w:eastAsia="sv-SE"/>
                </w:rPr>
                <w:t>-1.6dB</w:t>
              </w:r>
            </w:ins>
          </w:p>
          <w:p w14:paraId="612D7E6E" w14:textId="77777777" w:rsidR="00EB6C2D" w:rsidRPr="007F242F" w:rsidRDefault="00EB6C2D" w:rsidP="00627915">
            <w:pPr>
              <w:pStyle w:val="TAL"/>
              <w:rPr>
                <w:ins w:id="1506" w:author="Shankar Anand" w:date="2024-05-03T21:00:00Z"/>
              </w:rPr>
            </w:pPr>
            <w:ins w:id="1507" w:author="Shankar Anand" w:date="2024-05-03T21:00:00Z">
              <w:r w:rsidRPr="007F242F">
                <w:t>0dB</w:t>
              </w:r>
            </w:ins>
          </w:p>
          <w:p w14:paraId="295825D8" w14:textId="77777777" w:rsidR="00EB6C2D" w:rsidRPr="007F242F" w:rsidRDefault="00EB6C2D" w:rsidP="00627915">
            <w:pPr>
              <w:pStyle w:val="TAL"/>
              <w:rPr>
                <w:ins w:id="1508" w:author="Shankar Anand" w:date="2024-05-03T21:00:00Z"/>
              </w:rPr>
            </w:pPr>
            <w:ins w:id="1509" w:author="Shankar Anand" w:date="2024-05-03T21:00:00Z">
              <w:r w:rsidRPr="007F242F">
                <w:t>0dB</w:t>
              </w:r>
            </w:ins>
          </w:p>
          <w:p w14:paraId="35B087D1" w14:textId="77777777" w:rsidR="00EB6C2D" w:rsidRPr="007F242F" w:rsidRDefault="00EB6C2D" w:rsidP="00627915">
            <w:pPr>
              <w:pStyle w:val="TAL"/>
              <w:rPr>
                <w:ins w:id="1510" w:author="Shankar Anand" w:date="2024-05-03T21:00:00Z"/>
              </w:rPr>
            </w:pPr>
            <w:ins w:id="1511" w:author="Shankar Anand" w:date="2024-05-03T21:00:00Z">
              <w:r w:rsidRPr="007F242F">
                <w:t>Via mapping</w:t>
              </w:r>
            </w:ins>
          </w:p>
          <w:p w14:paraId="5057272E" w14:textId="77777777" w:rsidR="00EB6C2D" w:rsidRPr="007F242F" w:rsidRDefault="00EB6C2D" w:rsidP="00627915">
            <w:pPr>
              <w:pStyle w:val="TAL"/>
              <w:rPr>
                <w:ins w:id="1512" w:author="Shankar Anand" w:date="2024-05-03T21:00:00Z"/>
                <w:rFonts w:cs="v4.2.0"/>
              </w:rPr>
            </w:pPr>
          </w:p>
          <w:p w14:paraId="3A86E9C7" w14:textId="77777777" w:rsidR="00EB6C2D" w:rsidRPr="007F242F" w:rsidRDefault="00EB6C2D" w:rsidP="00627915">
            <w:pPr>
              <w:pStyle w:val="TAL"/>
              <w:rPr>
                <w:ins w:id="1513" w:author="Shankar Anand" w:date="2024-05-03T21:00:00Z"/>
                <w:u w:val="single"/>
              </w:rPr>
            </w:pPr>
            <w:ins w:id="1514" w:author="Shankar Anand" w:date="2024-05-03T21:00:00Z">
              <w:r w:rsidRPr="007F242F">
                <w:rPr>
                  <w:u w:val="single"/>
                </w:rPr>
                <w:t>Test 2:</w:t>
              </w:r>
            </w:ins>
          </w:p>
          <w:p w14:paraId="64C33781" w14:textId="77777777" w:rsidR="00EB6C2D" w:rsidRPr="007F242F" w:rsidRDefault="00EB6C2D" w:rsidP="00627915">
            <w:pPr>
              <w:pStyle w:val="TAL"/>
              <w:rPr>
                <w:ins w:id="1515" w:author="Shankar Anand" w:date="2024-05-03T21:00:00Z"/>
              </w:rPr>
            </w:pPr>
            <w:ins w:id="1516" w:author="Shankar Anand" w:date="2024-05-03T21:00:00Z">
              <w:r w:rsidRPr="007F242F">
                <w:rPr>
                  <w:shd w:val="clear" w:color="auto" w:fill="FFFFFF"/>
                  <w:lang w:eastAsia="sv-SE"/>
                </w:rPr>
                <w:t>N/A</w:t>
              </w:r>
            </w:ins>
          </w:p>
          <w:p w14:paraId="30354341" w14:textId="77777777" w:rsidR="00EB6C2D" w:rsidRPr="007F242F" w:rsidRDefault="00EB6C2D" w:rsidP="00627915">
            <w:pPr>
              <w:pStyle w:val="TAL"/>
              <w:rPr>
                <w:ins w:id="1517" w:author="Shankar Anand" w:date="2024-05-03T21:00:00Z"/>
                <w:rFonts w:cs="v4.2.0"/>
              </w:rPr>
            </w:pPr>
          </w:p>
          <w:p w14:paraId="0661E3F7" w14:textId="77777777" w:rsidR="00EB6C2D" w:rsidRPr="007F242F" w:rsidRDefault="00EB6C2D" w:rsidP="00627915">
            <w:pPr>
              <w:pStyle w:val="TAL"/>
              <w:rPr>
                <w:ins w:id="1518" w:author="Shankar Anand" w:date="2024-05-03T21:00:00Z"/>
                <w:u w:val="single"/>
              </w:rPr>
            </w:pPr>
            <w:ins w:id="1519" w:author="Shankar Anand" w:date="2024-05-03T21:00:00Z">
              <w:r w:rsidRPr="007F242F">
                <w:rPr>
                  <w:u w:val="single"/>
                </w:rPr>
                <w:t>Test 3:</w:t>
              </w:r>
            </w:ins>
          </w:p>
          <w:p w14:paraId="74733BEA" w14:textId="77777777" w:rsidR="00EB6C2D" w:rsidRPr="007F242F" w:rsidRDefault="00EB6C2D" w:rsidP="00627915">
            <w:pPr>
              <w:pStyle w:val="TAL"/>
              <w:rPr>
                <w:ins w:id="1520" w:author="Shankar Anand" w:date="2024-05-03T21:00:00Z"/>
                <w:shd w:val="clear" w:color="auto" w:fill="FFFFFF"/>
                <w:lang w:eastAsia="sv-SE"/>
              </w:rPr>
            </w:pPr>
            <w:ins w:id="1521" w:author="Shankar Anand" w:date="2024-05-03T21:00:00Z">
              <w:r w:rsidRPr="007F242F">
                <w:rPr>
                  <w:shd w:val="clear" w:color="auto" w:fill="FFFFFF"/>
                  <w:lang w:eastAsia="sv-SE"/>
                </w:rPr>
                <w:t>0dB</w:t>
              </w:r>
            </w:ins>
          </w:p>
          <w:p w14:paraId="03CE8143" w14:textId="77777777" w:rsidR="00EB6C2D" w:rsidRPr="007F242F" w:rsidRDefault="00EB6C2D" w:rsidP="00627915">
            <w:pPr>
              <w:pStyle w:val="TAL"/>
              <w:rPr>
                <w:ins w:id="1522" w:author="Shankar Anand" w:date="2024-05-03T21:00:00Z"/>
              </w:rPr>
            </w:pPr>
            <w:ins w:id="1523" w:author="Shankar Anand" w:date="2024-05-03T21:00:00Z">
              <w:r w:rsidRPr="007F242F">
                <w:t>0dB</w:t>
              </w:r>
            </w:ins>
          </w:p>
          <w:p w14:paraId="2441A78E" w14:textId="77777777" w:rsidR="00EB6C2D" w:rsidRPr="007F242F" w:rsidRDefault="00EB6C2D" w:rsidP="00627915">
            <w:pPr>
              <w:pStyle w:val="TAL"/>
              <w:rPr>
                <w:ins w:id="1524" w:author="Shankar Anand" w:date="2024-05-03T21:00:00Z"/>
              </w:rPr>
            </w:pPr>
            <w:ins w:id="1525" w:author="Shankar Anand" w:date="2024-05-03T21:00:00Z">
              <w:r w:rsidRPr="007F242F">
                <w:t>0dB</w:t>
              </w:r>
            </w:ins>
          </w:p>
          <w:p w14:paraId="05C5BF9E" w14:textId="77777777" w:rsidR="00EB6C2D" w:rsidRPr="007F242F" w:rsidRDefault="00EB6C2D" w:rsidP="00627915">
            <w:pPr>
              <w:pStyle w:val="TAL"/>
              <w:rPr>
                <w:ins w:id="1526" w:author="Shankar Anand" w:date="2024-05-03T21:00:00Z"/>
              </w:rPr>
            </w:pPr>
          </w:p>
          <w:p w14:paraId="0E54B963" w14:textId="77777777" w:rsidR="00EB6C2D" w:rsidRPr="007F242F" w:rsidRDefault="00EB6C2D" w:rsidP="00627915">
            <w:pPr>
              <w:pStyle w:val="TAL"/>
              <w:rPr>
                <w:ins w:id="1527" w:author="Shankar Anand" w:date="2024-05-03T21:00:00Z"/>
              </w:rPr>
            </w:pPr>
            <w:ins w:id="1528" w:author="Shankar Anand" w:date="2024-05-03T21:00:00Z">
              <w:r w:rsidRPr="007F242F">
                <w:t>Via mapping</w:t>
              </w:r>
            </w:ins>
          </w:p>
        </w:tc>
        <w:tc>
          <w:tcPr>
            <w:tcW w:w="2763" w:type="dxa"/>
            <w:tcPrChange w:id="1529" w:author="Fernando Alonso Macias" w:date="2024-05-08T18:12:00Z">
              <w:tcPr>
                <w:tcW w:w="2763" w:type="dxa"/>
                <w:gridSpan w:val="2"/>
              </w:tcPr>
            </w:tcPrChange>
          </w:tcPr>
          <w:p w14:paraId="6358CC27" w14:textId="77777777" w:rsidR="00EB6C2D" w:rsidRPr="007F242F" w:rsidRDefault="00EB6C2D" w:rsidP="00627915">
            <w:pPr>
              <w:pStyle w:val="TAL"/>
              <w:rPr>
                <w:ins w:id="1530" w:author="Shankar Anand" w:date="2024-05-03T21:00:00Z"/>
                <w:u w:val="single"/>
              </w:rPr>
            </w:pPr>
            <w:ins w:id="1531" w:author="Shankar Anand" w:date="2024-05-03T21:00:00Z">
              <w:r w:rsidRPr="007F242F">
                <w:rPr>
                  <w:u w:val="single"/>
                </w:rPr>
                <w:t>Test 1:</w:t>
              </w:r>
            </w:ins>
          </w:p>
          <w:p w14:paraId="609CCF0E" w14:textId="77777777" w:rsidR="00EB6C2D" w:rsidRPr="007F242F" w:rsidRDefault="00EB6C2D" w:rsidP="00627915">
            <w:pPr>
              <w:pStyle w:val="TAL"/>
              <w:rPr>
                <w:ins w:id="1532" w:author="Shankar Anand" w:date="2024-05-03T21:00:00Z"/>
              </w:rPr>
            </w:pPr>
            <w:ins w:id="1533"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-92.6dBm/15kHz</w:t>
              </w:r>
            </w:ins>
          </w:p>
          <w:p w14:paraId="7AC03296" w14:textId="77777777" w:rsidR="00EB6C2D" w:rsidRPr="007F242F" w:rsidRDefault="00EB6C2D" w:rsidP="00627915">
            <w:pPr>
              <w:pStyle w:val="TAL"/>
              <w:rPr>
                <w:ins w:id="1534" w:author="Shankar Anand" w:date="2024-05-03T21:00:00Z"/>
              </w:rPr>
            </w:pPr>
            <w:ins w:id="1535" w:author="Shankar Anand" w:date="2024-05-03T21:00:00Z">
              <w:r w:rsidRPr="007F242F">
                <w:t>Ês1 /</w:t>
              </w:r>
              <w:r w:rsidRPr="007F242F">
                <w:rPr>
                  <w:shd w:val="clear" w:color="auto" w:fill="FFFFFF"/>
                </w:rPr>
                <w:t xml:space="preserve"> N</w:t>
              </w:r>
              <w:r w:rsidRPr="007F242F">
                <w:rPr>
                  <w:shd w:val="clear" w:color="auto" w:fill="FFFFFF"/>
                  <w:vertAlign w:val="subscript"/>
                </w:rPr>
                <w:t>oc</w:t>
              </w:r>
              <w:r w:rsidRPr="007F242F">
                <w:t>: +3.0dB</w:t>
              </w:r>
            </w:ins>
          </w:p>
          <w:p w14:paraId="3A6190EA" w14:textId="77777777" w:rsidR="00EB6C2D" w:rsidRPr="007F242F" w:rsidRDefault="00EB6C2D" w:rsidP="00627915">
            <w:pPr>
              <w:pStyle w:val="TAL"/>
              <w:rPr>
                <w:ins w:id="1536" w:author="Shankar Anand" w:date="2024-05-03T21:00:00Z"/>
              </w:rPr>
            </w:pPr>
            <w:ins w:id="1537" w:author="Shankar Anand" w:date="2024-05-03T21:00:00Z">
              <w:r w:rsidRPr="007F242F">
                <w:t xml:space="preserve">Ês2 / </w:t>
              </w:r>
              <w:r w:rsidRPr="007F242F">
                <w:rPr>
                  <w:shd w:val="clear" w:color="auto" w:fill="FFFFFF"/>
                </w:rPr>
                <w:t>N</w:t>
              </w:r>
              <w:r w:rsidRPr="007F242F">
                <w:rPr>
                  <w:shd w:val="clear" w:color="auto" w:fill="FFFFFF"/>
                  <w:vertAlign w:val="subscript"/>
                </w:rPr>
                <w:t>oc</w:t>
              </w:r>
              <w:r w:rsidRPr="007F242F">
                <w:t>: +3.0dB</w:t>
              </w:r>
            </w:ins>
          </w:p>
          <w:p w14:paraId="4C01348D" w14:textId="77777777" w:rsidR="00EB6C2D" w:rsidRPr="007F242F" w:rsidRDefault="00EB6C2D" w:rsidP="00627915">
            <w:pPr>
              <w:pStyle w:val="TAL"/>
              <w:rPr>
                <w:ins w:id="1538" w:author="Shankar Anand" w:date="2024-05-03T21:00:00Z"/>
              </w:rPr>
            </w:pPr>
            <w:ins w:id="1539" w:author="Shankar Anand" w:date="2024-05-03T21:00:00Z">
              <w:r w:rsidRPr="007F242F">
                <w:t>RSRQ_52 to RSRQ_62</w:t>
              </w:r>
            </w:ins>
          </w:p>
          <w:p w14:paraId="6549F35E" w14:textId="77777777" w:rsidR="00EB6C2D" w:rsidRPr="007F242F" w:rsidRDefault="00EB6C2D" w:rsidP="00627915">
            <w:pPr>
              <w:pStyle w:val="TAL"/>
              <w:rPr>
                <w:ins w:id="1540" w:author="Shankar Anand" w:date="2024-05-03T21:00:00Z"/>
                <w:rFonts w:cs="v4.2.0"/>
              </w:rPr>
            </w:pPr>
          </w:p>
          <w:p w14:paraId="610A376F" w14:textId="77777777" w:rsidR="00EB6C2D" w:rsidRPr="007F242F" w:rsidRDefault="00EB6C2D" w:rsidP="00627915">
            <w:pPr>
              <w:pStyle w:val="TAL"/>
              <w:rPr>
                <w:ins w:id="1541" w:author="Shankar Anand" w:date="2024-05-03T21:00:00Z"/>
                <w:u w:val="single"/>
              </w:rPr>
            </w:pPr>
            <w:ins w:id="1542" w:author="Shankar Anand" w:date="2024-05-03T21:00:00Z">
              <w:r w:rsidRPr="007F242F">
                <w:rPr>
                  <w:u w:val="single"/>
                </w:rPr>
                <w:t>Test 2:</w:t>
              </w:r>
            </w:ins>
          </w:p>
          <w:p w14:paraId="5FFD98CE" w14:textId="77777777" w:rsidR="00EB6C2D" w:rsidRPr="007F242F" w:rsidRDefault="00EB6C2D" w:rsidP="00627915">
            <w:pPr>
              <w:pStyle w:val="TAL"/>
              <w:rPr>
                <w:ins w:id="1543" w:author="Shankar Anand" w:date="2024-05-03T21:00:00Z"/>
              </w:rPr>
            </w:pPr>
            <w:ins w:id="1544" w:author="Shankar Anand" w:date="2024-05-03T21:00:00Z">
              <w:r w:rsidRPr="007F242F">
                <w:rPr>
                  <w:shd w:val="clear" w:color="auto" w:fill="FFFFFF"/>
                </w:rPr>
                <w:t>N/A</w:t>
              </w:r>
            </w:ins>
          </w:p>
          <w:p w14:paraId="1EDBFDDD" w14:textId="77777777" w:rsidR="00EB6C2D" w:rsidRPr="007F242F" w:rsidRDefault="00EB6C2D" w:rsidP="00627915">
            <w:pPr>
              <w:pStyle w:val="TAL"/>
              <w:rPr>
                <w:ins w:id="1545" w:author="Shankar Anand" w:date="2024-05-03T21:00:00Z"/>
                <w:rFonts w:cs="v4.2.0"/>
              </w:rPr>
            </w:pPr>
          </w:p>
          <w:p w14:paraId="78A6D7C1" w14:textId="77777777" w:rsidR="00EB6C2D" w:rsidRPr="007F242F" w:rsidRDefault="00EB6C2D" w:rsidP="00627915">
            <w:pPr>
              <w:pStyle w:val="TAL"/>
              <w:rPr>
                <w:ins w:id="1546" w:author="Shankar Anand" w:date="2024-05-03T21:00:00Z"/>
                <w:u w:val="single"/>
              </w:rPr>
            </w:pPr>
            <w:ins w:id="1547" w:author="Shankar Anand" w:date="2024-05-03T21:00:00Z">
              <w:r w:rsidRPr="007F242F">
                <w:rPr>
                  <w:u w:val="single"/>
                </w:rPr>
                <w:t>Test 3:</w:t>
              </w:r>
            </w:ins>
          </w:p>
          <w:p w14:paraId="33B00A77" w14:textId="77777777" w:rsidR="00EB6C2D" w:rsidRPr="007F242F" w:rsidRDefault="00EB6C2D" w:rsidP="00627915">
            <w:pPr>
              <w:pStyle w:val="TAL"/>
              <w:rPr>
                <w:ins w:id="1548" w:author="Shankar Anand" w:date="2024-05-03T21:00:00Z"/>
              </w:rPr>
            </w:pPr>
            <w:ins w:id="1549"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 xml:space="preserve">-110dBm/15kHz </w:t>
              </w:r>
            </w:ins>
          </w:p>
          <w:p w14:paraId="038E3ABF" w14:textId="77777777" w:rsidR="00EB6C2D" w:rsidRPr="007F242F" w:rsidRDefault="00EB6C2D" w:rsidP="00627915">
            <w:pPr>
              <w:pStyle w:val="TAL"/>
              <w:rPr>
                <w:ins w:id="1550" w:author="Shankar Anand" w:date="2024-05-03T21:00:00Z"/>
              </w:rPr>
            </w:pPr>
            <w:ins w:id="1551" w:author="Shankar Anand" w:date="2024-05-03T21:00:00Z">
              <w:r w:rsidRPr="007F242F">
                <w:t>Ês1 /</w:t>
              </w:r>
              <w:r w:rsidRPr="007F242F">
                <w:rPr>
                  <w:shd w:val="clear" w:color="auto" w:fill="FFFFFF"/>
                </w:rPr>
                <w:t xml:space="preserve"> N</w:t>
              </w:r>
              <w:r w:rsidRPr="007F242F">
                <w:rPr>
                  <w:shd w:val="clear" w:color="auto" w:fill="FFFFFF"/>
                  <w:vertAlign w:val="subscript"/>
                </w:rPr>
                <w:t>oc</w:t>
              </w:r>
              <w:r w:rsidRPr="007F242F">
                <w:t>: -4.0dB</w:t>
              </w:r>
            </w:ins>
          </w:p>
          <w:p w14:paraId="027057C1" w14:textId="77777777" w:rsidR="00EB6C2D" w:rsidRPr="007F242F" w:rsidRDefault="00EB6C2D" w:rsidP="00627915">
            <w:pPr>
              <w:pStyle w:val="TAL"/>
              <w:rPr>
                <w:ins w:id="1552" w:author="Shankar Anand" w:date="2024-05-03T21:00:00Z"/>
              </w:rPr>
            </w:pPr>
            <w:ins w:id="1553" w:author="Shankar Anand" w:date="2024-05-03T21:00:00Z">
              <w:r w:rsidRPr="007F242F">
                <w:t xml:space="preserve">Ês2 / </w:t>
              </w:r>
              <w:r w:rsidRPr="007F242F">
                <w:rPr>
                  <w:shd w:val="clear" w:color="auto" w:fill="FFFFFF"/>
                </w:rPr>
                <w:t>N</w:t>
              </w:r>
              <w:r w:rsidRPr="007F242F">
                <w:rPr>
                  <w:shd w:val="clear" w:color="auto" w:fill="FFFFFF"/>
                  <w:vertAlign w:val="subscript"/>
                </w:rPr>
                <w:t>oc</w:t>
              </w:r>
              <w:r w:rsidRPr="007F242F">
                <w:t>: -4.0dB</w:t>
              </w:r>
            </w:ins>
          </w:p>
          <w:p w14:paraId="2AE33A97" w14:textId="77777777" w:rsidR="00EB6C2D" w:rsidRPr="007F242F" w:rsidRDefault="00EB6C2D" w:rsidP="00627915">
            <w:pPr>
              <w:pStyle w:val="TAL"/>
              <w:rPr>
                <w:ins w:id="1554" w:author="Shankar Anand" w:date="2024-05-03T21:00:00Z"/>
              </w:rPr>
            </w:pPr>
          </w:p>
          <w:p w14:paraId="6A4B8487" w14:textId="77777777" w:rsidR="00EB6C2D" w:rsidRPr="007F242F" w:rsidRDefault="00EB6C2D" w:rsidP="00627915">
            <w:pPr>
              <w:pStyle w:val="TAL"/>
              <w:rPr>
                <w:ins w:id="1555" w:author="Shankar Anand" w:date="2024-05-03T21:00:00Z"/>
              </w:rPr>
            </w:pPr>
            <w:ins w:id="1556" w:author="Shankar Anand" w:date="2024-05-03T21:00:00Z">
              <w:r w:rsidRPr="007F242F">
                <w:t>RSRQ_44 to RSRQ_59</w:t>
              </w:r>
            </w:ins>
          </w:p>
          <w:p w14:paraId="6E281F6F" w14:textId="77777777" w:rsidR="00EB6C2D" w:rsidRPr="007F242F" w:rsidRDefault="00EB6C2D" w:rsidP="00627915">
            <w:pPr>
              <w:pStyle w:val="TAL"/>
              <w:rPr>
                <w:ins w:id="1557" w:author="Shankar Anand" w:date="2024-05-03T21:00:00Z"/>
              </w:rPr>
            </w:pPr>
          </w:p>
        </w:tc>
      </w:tr>
      <w:tr w:rsidR="00EB6C2D" w:rsidRPr="007F242F" w14:paraId="213A212B" w14:textId="77777777" w:rsidTr="00C81C36">
        <w:trPr>
          <w:jc w:val="center"/>
          <w:ins w:id="1558" w:author="Shankar Anand" w:date="2024-05-03T21:00:00Z"/>
          <w:trPrChange w:id="1559" w:author="Fernando Alonso Macias" w:date="2024-05-08T18:12:00Z">
            <w:trPr>
              <w:jc w:val="center"/>
            </w:trPr>
          </w:trPrChange>
        </w:trPr>
        <w:tc>
          <w:tcPr>
            <w:tcW w:w="10410" w:type="dxa"/>
            <w:gridSpan w:val="4"/>
            <w:tcPrChange w:id="1560" w:author="Fernando Alonso Macias" w:date="2024-05-08T18:12:00Z">
              <w:tcPr>
                <w:tcW w:w="10726" w:type="dxa"/>
                <w:gridSpan w:val="9"/>
              </w:tcPr>
            </w:tcPrChange>
          </w:tcPr>
          <w:p w14:paraId="153AE17D" w14:textId="77777777" w:rsidR="00EB6C2D" w:rsidRPr="007F242F" w:rsidRDefault="00EB6C2D" w:rsidP="00627915">
            <w:pPr>
              <w:pStyle w:val="TAL"/>
              <w:rPr>
                <w:ins w:id="1561" w:author="Shankar Anand" w:date="2024-05-03T21:00:00Z"/>
              </w:rPr>
            </w:pPr>
            <w:ins w:id="1562" w:author="Shankar Anand" w:date="2024-05-03T21:00:00Z">
              <w:r w:rsidRPr="007F242F">
                <w:t xml:space="preserve">The derivation of the RSRQ values takes into account the uncertainty in Cell 2 SS-RSRQ from </w:t>
              </w:r>
              <w:r w:rsidRPr="007F242F">
                <w:rPr>
                  <w:shd w:val="clear" w:color="auto" w:fill="FFFFFF"/>
                </w:rPr>
                <w:t>N</w:t>
              </w:r>
              <w:r w:rsidRPr="007F242F">
                <w:rPr>
                  <w:shd w:val="clear" w:color="auto" w:fill="FFFFFF"/>
                  <w:vertAlign w:val="subscript"/>
                </w:rPr>
                <w:t>oc</w:t>
              </w:r>
              <w:r w:rsidRPr="007F242F">
                <w:t xml:space="preserve"> and Ês2 / </w:t>
              </w:r>
              <w:r w:rsidRPr="007F242F">
                <w:rPr>
                  <w:shd w:val="clear" w:color="auto" w:fill="FFFFFF"/>
                </w:rPr>
                <w:t>N</w:t>
              </w:r>
              <w:r w:rsidRPr="007F242F">
                <w:rPr>
                  <w:shd w:val="clear" w:color="auto" w:fill="FFFFFF"/>
                  <w:vertAlign w:val="subscript"/>
                </w:rPr>
                <w:t>oc</w:t>
              </w:r>
              <w:r w:rsidRPr="007F242F">
                <w:t>, the allowed UE reporting accuracy, and the UE mapping function.</w:t>
              </w:r>
            </w:ins>
          </w:p>
          <w:p w14:paraId="0EE924EC" w14:textId="77777777" w:rsidR="00EB6C2D" w:rsidRPr="007F242F" w:rsidRDefault="00EB6C2D" w:rsidP="00627915">
            <w:pPr>
              <w:pStyle w:val="TAL"/>
              <w:rPr>
                <w:ins w:id="1563" w:author="Shankar Anand" w:date="2024-05-03T21:00:00Z"/>
                <w:u w:val="single"/>
              </w:rPr>
            </w:pPr>
            <w:ins w:id="1564" w:author="Shankar Anand" w:date="2024-05-03T21:00:00Z">
              <w:r w:rsidRPr="007F242F">
                <w:t>The SS-RSRQ values given above are for normal conditions. For extreme conditions, the SS-RSRQ values are 1.5dB wider at each end for Test 1, and 0.5 dB wider at each for Tests 2 and 3.</w:t>
              </w:r>
            </w:ins>
          </w:p>
        </w:tc>
      </w:tr>
      <w:tr w:rsidR="00EB6C2D" w:rsidRPr="007F242F" w14:paraId="6ACB3AB4" w14:textId="77777777" w:rsidTr="00C81C36">
        <w:trPr>
          <w:jc w:val="center"/>
          <w:ins w:id="1565" w:author="Shankar Anand" w:date="2024-05-03T21:00:00Z"/>
          <w:trPrChange w:id="1566" w:author="Fernando Alonso Macias" w:date="2024-05-08T18:12:00Z">
            <w:trPr>
              <w:jc w:val="center"/>
            </w:trPr>
          </w:trPrChange>
        </w:trPr>
        <w:tc>
          <w:tcPr>
            <w:tcW w:w="1952" w:type="dxa"/>
            <w:tcPrChange w:id="1567" w:author="Fernando Alonso Macias" w:date="2024-05-08T18:12:00Z">
              <w:tcPr>
                <w:tcW w:w="2268" w:type="dxa"/>
                <w:gridSpan w:val="3"/>
              </w:tcPr>
            </w:tcPrChange>
          </w:tcPr>
          <w:p w14:paraId="4E172146" w14:textId="77777777" w:rsidR="00EB6C2D" w:rsidRPr="007F242F" w:rsidRDefault="00EB6C2D" w:rsidP="00627915">
            <w:pPr>
              <w:pStyle w:val="TAL"/>
              <w:rPr>
                <w:ins w:id="1568" w:author="Shankar Anand" w:date="2024-05-03T21:00:00Z"/>
              </w:rPr>
            </w:pPr>
            <w:ins w:id="1569" w:author="Shankar Anand" w:date="2024-05-03T21:00:00Z">
              <w:r w:rsidRPr="007F242F">
                <w:rPr>
                  <w:color w:val="000000"/>
                </w:rPr>
                <w:t>10.5.2.2</w:t>
              </w:r>
              <w:r w:rsidRPr="007F242F">
                <w:t xml:space="preserve"> </w:t>
              </w:r>
              <w:r w:rsidRPr="007F242F">
                <w:rPr>
                  <w:color w:val="000000"/>
                </w:rPr>
                <w:t>EN-DC FR1 Inter-frequency measurement accuracy with FR1 CCA serving cell and FR1 CCA target cell</w:t>
              </w:r>
            </w:ins>
          </w:p>
        </w:tc>
        <w:tc>
          <w:tcPr>
            <w:tcW w:w="8458" w:type="dxa"/>
            <w:gridSpan w:val="3"/>
            <w:tcPrChange w:id="1570" w:author="Fernando Alonso Macias" w:date="2024-05-08T18:12:00Z">
              <w:tcPr>
                <w:tcW w:w="8458" w:type="dxa"/>
                <w:gridSpan w:val="6"/>
              </w:tcPr>
            </w:tcPrChange>
          </w:tcPr>
          <w:p w14:paraId="68644C2D" w14:textId="77777777" w:rsidR="00EB6C2D" w:rsidRPr="007F242F" w:rsidRDefault="00EB6C2D" w:rsidP="00627915">
            <w:pPr>
              <w:pStyle w:val="TAL"/>
              <w:rPr>
                <w:ins w:id="1571" w:author="Shankar Anand" w:date="2024-05-03T21:00:00Z"/>
              </w:rPr>
            </w:pPr>
            <w:ins w:id="1572" w:author="Shankar Anand" w:date="2024-05-03T21:00:00Z">
              <w:r w:rsidRPr="007F242F">
                <w:rPr>
                  <w:b/>
                  <w:u w:val="single"/>
                </w:rPr>
                <w:t>TEST CONFIGURATION 1, 2</w:t>
              </w:r>
            </w:ins>
          </w:p>
        </w:tc>
      </w:tr>
      <w:tr w:rsidR="00EB6C2D" w:rsidRPr="007F242F" w14:paraId="1D6F06FD" w14:textId="77777777" w:rsidTr="00C81C36">
        <w:trPr>
          <w:jc w:val="center"/>
          <w:ins w:id="1573" w:author="Shankar Anand" w:date="2024-05-03T21:00:00Z"/>
          <w:trPrChange w:id="1574" w:author="Fernando Alonso Macias" w:date="2024-05-08T18:12:00Z">
            <w:trPr>
              <w:jc w:val="center"/>
            </w:trPr>
          </w:trPrChange>
        </w:trPr>
        <w:tc>
          <w:tcPr>
            <w:tcW w:w="1952" w:type="dxa"/>
            <w:tcPrChange w:id="1575" w:author="Fernando Alonso Macias" w:date="2024-05-08T18:12:00Z">
              <w:tcPr>
                <w:tcW w:w="2268" w:type="dxa"/>
                <w:gridSpan w:val="3"/>
              </w:tcPr>
            </w:tcPrChange>
          </w:tcPr>
          <w:p w14:paraId="1197FBDC" w14:textId="77777777" w:rsidR="00EB6C2D" w:rsidRPr="007F242F" w:rsidRDefault="00EB6C2D" w:rsidP="00627915">
            <w:pPr>
              <w:pStyle w:val="TAL"/>
              <w:rPr>
                <w:ins w:id="1576" w:author="Shankar Anand" w:date="2024-05-03T21:00:00Z"/>
                <w:color w:val="000000"/>
              </w:rPr>
            </w:pPr>
          </w:p>
        </w:tc>
        <w:tc>
          <w:tcPr>
            <w:tcW w:w="4043" w:type="dxa"/>
            <w:tcPrChange w:id="1577" w:author="Fernando Alonso Macias" w:date="2024-05-08T18:12:00Z">
              <w:tcPr>
                <w:tcW w:w="4043" w:type="dxa"/>
                <w:gridSpan w:val="2"/>
              </w:tcPr>
            </w:tcPrChange>
          </w:tcPr>
          <w:p w14:paraId="0EA5F321" w14:textId="77777777" w:rsidR="00EB6C2D" w:rsidRPr="007F242F" w:rsidRDefault="00EB6C2D" w:rsidP="00627915">
            <w:pPr>
              <w:pStyle w:val="TAL"/>
              <w:rPr>
                <w:ins w:id="1578" w:author="Shankar Anand" w:date="2024-05-03T21:00:00Z"/>
                <w:u w:val="single"/>
              </w:rPr>
            </w:pPr>
            <w:ins w:id="1579" w:author="Shankar Anand" w:date="2024-05-03T21:00:00Z">
              <w:r w:rsidRPr="007F242F">
                <w:rPr>
                  <w:u w:val="single"/>
                </w:rPr>
                <w:t>Test 1:</w:t>
              </w:r>
            </w:ins>
          </w:p>
          <w:p w14:paraId="0F6CE20D" w14:textId="77777777" w:rsidR="00EB6C2D" w:rsidRPr="007F242F" w:rsidRDefault="00EB6C2D" w:rsidP="00627915">
            <w:pPr>
              <w:pStyle w:val="TAL"/>
              <w:rPr>
                <w:ins w:id="1580" w:author="Shankar Anand" w:date="2024-05-03T21:00:00Z"/>
                <w:shd w:val="clear" w:color="auto" w:fill="FFFFFF"/>
                <w:lang w:eastAsia="sv-SE"/>
              </w:rPr>
            </w:pPr>
            <w:ins w:id="1581"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-86.27 dBm/15kHz</w:t>
              </w:r>
            </w:ins>
          </w:p>
          <w:p w14:paraId="5F28D4E1" w14:textId="77777777" w:rsidR="00EB6C2D" w:rsidRPr="007F242F" w:rsidRDefault="00EB6C2D" w:rsidP="00627915">
            <w:pPr>
              <w:pStyle w:val="TAL"/>
              <w:rPr>
                <w:ins w:id="1582" w:author="Shankar Anand" w:date="2024-05-03T21:00:00Z"/>
              </w:rPr>
            </w:pPr>
            <w:ins w:id="1583"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-86.27 dBm/15kHz</w:t>
              </w:r>
            </w:ins>
          </w:p>
          <w:p w14:paraId="3C7B9281" w14:textId="77777777" w:rsidR="00EB6C2D" w:rsidRPr="007F242F" w:rsidRDefault="00EB6C2D" w:rsidP="00627915">
            <w:pPr>
              <w:pStyle w:val="TAL"/>
              <w:rPr>
                <w:ins w:id="1584" w:author="Shankar Anand" w:date="2024-05-03T21:00:00Z"/>
              </w:rPr>
            </w:pPr>
            <w:ins w:id="1585"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-1.75dB</w:t>
              </w:r>
            </w:ins>
          </w:p>
          <w:p w14:paraId="6BB045BD" w14:textId="77777777" w:rsidR="00EB6C2D" w:rsidRPr="007F242F" w:rsidRDefault="00EB6C2D" w:rsidP="00627915">
            <w:pPr>
              <w:pStyle w:val="TAL"/>
              <w:rPr>
                <w:ins w:id="1586" w:author="Shankar Anand" w:date="2024-05-03T21:00:00Z"/>
              </w:rPr>
            </w:pPr>
            <w:ins w:id="1587"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-1.75dB</w:t>
              </w:r>
            </w:ins>
          </w:p>
          <w:p w14:paraId="64704C8F" w14:textId="77777777" w:rsidR="00EB6C2D" w:rsidRPr="007F242F" w:rsidRDefault="00EB6C2D" w:rsidP="00627915">
            <w:pPr>
              <w:pStyle w:val="TAL"/>
              <w:rPr>
                <w:ins w:id="1588" w:author="Shankar Anand" w:date="2024-05-03T21:00:00Z"/>
              </w:rPr>
            </w:pPr>
            <w:ins w:id="1589" w:author="Shankar Anand" w:date="2024-05-03T21:00:00Z">
              <w:r w:rsidRPr="007F242F">
                <w:rPr>
                  <w:u w:val="single"/>
                </w:rPr>
                <w:t xml:space="preserve">Reported RSRQ values: </w:t>
              </w:r>
              <w:r w:rsidRPr="007F242F">
                <w:rPr>
                  <w:shd w:val="clear" w:color="auto" w:fill="FFFFFF"/>
                  <w:lang w:eastAsia="sv-SE"/>
                </w:rPr>
                <w:t>±2.5dB</w:t>
              </w:r>
            </w:ins>
          </w:p>
          <w:p w14:paraId="4335EF2D" w14:textId="77777777" w:rsidR="00EB6C2D" w:rsidRPr="007F242F" w:rsidRDefault="00EB6C2D" w:rsidP="00627915">
            <w:pPr>
              <w:pStyle w:val="TAL"/>
              <w:rPr>
                <w:ins w:id="1590" w:author="Shankar Anand" w:date="2024-05-03T21:00:00Z"/>
                <w:rFonts w:cs="v4.2.0"/>
              </w:rPr>
            </w:pPr>
          </w:p>
          <w:p w14:paraId="07257A67" w14:textId="77777777" w:rsidR="00EB6C2D" w:rsidRPr="007F242F" w:rsidRDefault="00EB6C2D" w:rsidP="00627915">
            <w:pPr>
              <w:pStyle w:val="TAL"/>
              <w:rPr>
                <w:ins w:id="1591" w:author="Shankar Anand" w:date="2024-05-03T21:00:00Z"/>
                <w:u w:val="single"/>
              </w:rPr>
            </w:pPr>
            <w:ins w:id="1592" w:author="Shankar Anand" w:date="2024-05-03T21:00:00Z">
              <w:r w:rsidRPr="007F242F">
                <w:rPr>
                  <w:u w:val="single"/>
                </w:rPr>
                <w:t>Test 2:</w:t>
              </w:r>
            </w:ins>
          </w:p>
          <w:p w14:paraId="43D567DB" w14:textId="77777777" w:rsidR="00EB6C2D" w:rsidRPr="007F242F" w:rsidRDefault="00EB6C2D" w:rsidP="00627915">
            <w:pPr>
              <w:pStyle w:val="TAL"/>
              <w:rPr>
                <w:ins w:id="1593" w:author="Shankar Anand" w:date="2024-05-03T21:00:00Z"/>
              </w:rPr>
            </w:pPr>
            <w:ins w:id="1594"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 xml:space="preserve">-113dBm/15kHz </w:t>
              </w:r>
            </w:ins>
          </w:p>
          <w:p w14:paraId="6CFE1D5D" w14:textId="77777777" w:rsidR="00EB6C2D" w:rsidRPr="007F242F" w:rsidRDefault="00EB6C2D" w:rsidP="00627915">
            <w:pPr>
              <w:pStyle w:val="TAL"/>
              <w:rPr>
                <w:ins w:id="1595" w:author="Shankar Anand" w:date="2024-05-03T21:00:00Z"/>
              </w:rPr>
            </w:pPr>
            <w:ins w:id="1596"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 xml:space="preserve">-113dBm/15kHz </w:t>
              </w:r>
            </w:ins>
          </w:p>
          <w:p w14:paraId="6BB96CB2" w14:textId="77777777" w:rsidR="00EB6C2D" w:rsidRPr="007F242F" w:rsidRDefault="00EB6C2D" w:rsidP="00627915">
            <w:pPr>
              <w:pStyle w:val="TAL"/>
              <w:rPr>
                <w:ins w:id="1597" w:author="Shankar Anand" w:date="2024-05-03T21:00:00Z"/>
              </w:rPr>
            </w:pPr>
            <w:ins w:id="1598"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-1.75dB</w:t>
              </w:r>
            </w:ins>
          </w:p>
          <w:p w14:paraId="438BE8DE" w14:textId="77777777" w:rsidR="00EB6C2D" w:rsidRPr="007F242F" w:rsidRDefault="00EB6C2D" w:rsidP="00627915">
            <w:pPr>
              <w:pStyle w:val="TAL"/>
              <w:rPr>
                <w:ins w:id="1599" w:author="Shankar Anand" w:date="2024-05-03T21:00:00Z"/>
              </w:rPr>
            </w:pPr>
            <w:ins w:id="1600"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-1.75dB</w:t>
              </w:r>
            </w:ins>
          </w:p>
          <w:p w14:paraId="69715E65" w14:textId="77777777" w:rsidR="00EB6C2D" w:rsidRPr="007F242F" w:rsidRDefault="00EB6C2D" w:rsidP="00627915">
            <w:pPr>
              <w:pStyle w:val="TAL"/>
              <w:rPr>
                <w:ins w:id="1601" w:author="Shankar Anand" w:date="2024-05-03T21:00:00Z"/>
              </w:rPr>
            </w:pPr>
          </w:p>
          <w:p w14:paraId="3D3F290D" w14:textId="77777777" w:rsidR="00EB6C2D" w:rsidRPr="007F242F" w:rsidRDefault="00EB6C2D" w:rsidP="00627915">
            <w:pPr>
              <w:pStyle w:val="TAL"/>
              <w:rPr>
                <w:ins w:id="1602" w:author="Shankar Anand" w:date="2024-05-03T21:00:00Z"/>
                <w:shd w:val="clear" w:color="auto" w:fill="FFFFFF"/>
                <w:lang w:eastAsia="sv-SE"/>
              </w:rPr>
            </w:pPr>
            <w:ins w:id="1603" w:author="Shankar Anand" w:date="2024-05-03T21:00:00Z">
              <w:r w:rsidRPr="007F242F">
                <w:rPr>
                  <w:u w:val="single"/>
                </w:rPr>
                <w:t xml:space="preserve">Reported RSRQ values: </w:t>
              </w:r>
              <w:r w:rsidRPr="007F242F">
                <w:rPr>
                  <w:shd w:val="clear" w:color="auto" w:fill="FFFFFF"/>
                  <w:lang w:eastAsia="sv-SE"/>
                </w:rPr>
                <w:t>±2.5dB</w:t>
              </w:r>
            </w:ins>
          </w:p>
          <w:p w14:paraId="3B16A1D4" w14:textId="77777777" w:rsidR="00EB6C2D" w:rsidRPr="007F242F" w:rsidRDefault="00EB6C2D" w:rsidP="00627915">
            <w:pPr>
              <w:pStyle w:val="TAL"/>
              <w:rPr>
                <w:ins w:id="1604" w:author="Shankar Anand" w:date="2024-05-03T21:00:00Z"/>
                <w:shd w:val="clear" w:color="auto" w:fill="FFFFFF"/>
                <w:lang w:eastAsia="sv-SE"/>
              </w:rPr>
            </w:pPr>
          </w:p>
          <w:p w14:paraId="6E4B0E24" w14:textId="77777777" w:rsidR="00EB6C2D" w:rsidRPr="007F242F" w:rsidRDefault="00EB6C2D" w:rsidP="00627915">
            <w:pPr>
              <w:pStyle w:val="TAL"/>
              <w:rPr>
                <w:ins w:id="1605" w:author="Fernando Alonso Macias" w:date="2024-05-28T14:00:00Z"/>
                <w:u w:val="single"/>
              </w:rPr>
            </w:pPr>
            <w:ins w:id="1606" w:author="Shankar Anand" w:date="2024-05-03T21:00:00Z">
              <w:r w:rsidRPr="007F242F">
                <w:rPr>
                  <w:u w:val="single"/>
                </w:rPr>
                <w:t>Test 3:</w:t>
              </w:r>
            </w:ins>
          </w:p>
          <w:p w14:paraId="2A7AB4AA" w14:textId="7D3FD5CA" w:rsidR="007D6180" w:rsidRPr="007F242F" w:rsidRDefault="007D6180" w:rsidP="00627915">
            <w:pPr>
              <w:pStyle w:val="TAL"/>
              <w:rPr>
                <w:ins w:id="1607" w:author="Shankar Anand" w:date="2024-05-03T21:00:00Z"/>
                <w:u w:val="single"/>
              </w:rPr>
            </w:pPr>
            <w:ins w:id="1608" w:author="Fernando Alonso Macias" w:date="2024-05-28T14:00:00Z">
              <w:r w:rsidRPr="007F242F">
                <w:rPr>
                  <w:u w:val="single"/>
                </w:rPr>
                <w:t>NR_CCA_FR1_I:</w:t>
              </w:r>
            </w:ins>
          </w:p>
          <w:p w14:paraId="506A69E5" w14:textId="77777777" w:rsidR="00EB6C2D" w:rsidRPr="007F242F" w:rsidRDefault="00EB6C2D" w:rsidP="00627915">
            <w:pPr>
              <w:pStyle w:val="TAL"/>
              <w:rPr>
                <w:ins w:id="1609" w:author="Shankar Anand" w:date="2024-05-03T21:00:00Z"/>
              </w:rPr>
            </w:pPr>
            <w:ins w:id="1610"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 xml:space="preserve">-112dBm/15kHz </w:t>
              </w:r>
            </w:ins>
          </w:p>
          <w:p w14:paraId="1D6D68E9" w14:textId="77777777" w:rsidR="00EB6C2D" w:rsidRPr="007F242F" w:rsidRDefault="00EB6C2D" w:rsidP="00627915">
            <w:pPr>
              <w:pStyle w:val="TAL"/>
              <w:rPr>
                <w:ins w:id="1611" w:author="Shankar Anand" w:date="2024-05-03T21:00:00Z"/>
              </w:rPr>
            </w:pPr>
            <w:ins w:id="1612"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 xml:space="preserve">-112dBm/15kHz </w:t>
              </w:r>
            </w:ins>
          </w:p>
          <w:p w14:paraId="095E69A5" w14:textId="77777777" w:rsidR="00EB6C2D" w:rsidRPr="007F242F" w:rsidRDefault="00EB6C2D" w:rsidP="00627915">
            <w:pPr>
              <w:pStyle w:val="TAL"/>
              <w:rPr>
                <w:ins w:id="1613" w:author="Shankar Anand" w:date="2024-05-03T21:00:00Z"/>
              </w:rPr>
            </w:pPr>
            <w:ins w:id="1614"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3dB</w:t>
              </w:r>
            </w:ins>
          </w:p>
          <w:p w14:paraId="06079EDC" w14:textId="77777777" w:rsidR="00EB6C2D" w:rsidRPr="00120599" w:rsidRDefault="00EB6C2D" w:rsidP="00627915">
            <w:pPr>
              <w:pStyle w:val="TAL"/>
              <w:rPr>
                <w:ins w:id="1615" w:author="Shankar Anand" w:date="2024-05-03T21:00:00Z"/>
                <w:lang w:val="es-ES"/>
              </w:rPr>
            </w:pPr>
            <w:ins w:id="1616" w:author="Shankar Anand" w:date="2024-05-03T21:00:00Z">
              <w:r w:rsidRPr="00120599">
                <w:rPr>
                  <w:lang w:val="es-ES"/>
                </w:rPr>
                <w:t xml:space="preserve">Ês2 / </w:t>
              </w:r>
              <w:r w:rsidRPr="00120599">
                <w:rPr>
                  <w:shd w:val="clear" w:color="auto" w:fill="FFFFFF"/>
                  <w:lang w:val="es-ES"/>
                </w:rPr>
                <w:t>N</w:t>
              </w:r>
              <w:r w:rsidRPr="00120599">
                <w:rPr>
                  <w:shd w:val="clear" w:color="auto" w:fill="FFFFFF"/>
                  <w:vertAlign w:val="subscript"/>
                  <w:lang w:val="es-ES"/>
                </w:rPr>
                <w:t>oc2</w:t>
              </w:r>
              <w:r w:rsidRPr="00120599">
                <w:rPr>
                  <w:lang w:val="es-ES"/>
                </w:rPr>
                <w:t>: -1.75dB</w:t>
              </w:r>
            </w:ins>
          </w:p>
          <w:p w14:paraId="6D660F13" w14:textId="77777777" w:rsidR="00EB6C2D" w:rsidRPr="00120599" w:rsidRDefault="00EB6C2D" w:rsidP="00627915">
            <w:pPr>
              <w:pStyle w:val="TAL"/>
              <w:rPr>
                <w:ins w:id="1617" w:author="Fernando Alonso Macias" w:date="2024-05-28T14:01:00Z"/>
                <w:lang w:val="es-ES"/>
              </w:rPr>
            </w:pPr>
          </w:p>
          <w:p w14:paraId="14B37027" w14:textId="76E229F7" w:rsidR="007D6180" w:rsidRPr="00120599" w:rsidRDefault="007D6180" w:rsidP="007D6180">
            <w:pPr>
              <w:pStyle w:val="TAL"/>
              <w:rPr>
                <w:ins w:id="1618" w:author="Fernando Alonso Macias" w:date="2024-05-28T14:01:00Z"/>
                <w:u w:val="single"/>
                <w:lang w:val="es-ES"/>
              </w:rPr>
            </w:pPr>
            <w:ins w:id="1619" w:author="Fernando Alonso Macias" w:date="2024-05-28T14:01:00Z">
              <w:r w:rsidRPr="00120599">
                <w:rPr>
                  <w:u w:val="single"/>
                  <w:lang w:val="es-ES"/>
                </w:rPr>
                <w:t>NR_CCA_FR1_J:</w:t>
              </w:r>
            </w:ins>
          </w:p>
          <w:p w14:paraId="0F9B6B9A" w14:textId="46A8F492" w:rsidR="007D6180" w:rsidRPr="00120599" w:rsidRDefault="007D6180" w:rsidP="007D6180">
            <w:pPr>
              <w:pStyle w:val="TAL"/>
              <w:rPr>
                <w:ins w:id="1620" w:author="Fernando Alonso Macias" w:date="2024-05-28T14:01:00Z"/>
                <w:lang w:val="es-ES"/>
              </w:rPr>
            </w:pPr>
            <w:ins w:id="1621" w:author="Fernando Alonso Macias" w:date="2024-05-28T14:01:00Z">
              <w:r w:rsidRPr="00120599">
                <w:rPr>
                  <w:shd w:val="clear" w:color="auto" w:fill="FFFFFF"/>
                  <w:lang w:val="es-ES"/>
                </w:rPr>
                <w:t>N</w:t>
              </w:r>
              <w:r w:rsidRPr="00120599">
                <w:rPr>
                  <w:shd w:val="clear" w:color="auto" w:fill="FFFFFF"/>
                  <w:vertAlign w:val="subscript"/>
                  <w:lang w:val="es-ES"/>
                </w:rPr>
                <w:t>oc1</w:t>
              </w:r>
              <w:r w:rsidRPr="00120599">
                <w:rPr>
                  <w:shd w:val="clear" w:color="auto" w:fill="FFFFFF"/>
                  <w:lang w:val="es-ES"/>
                </w:rPr>
                <w:t xml:space="preserve">: </w:t>
              </w:r>
              <w:r w:rsidRPr="00120599">
                <w:rPr>
                  <w:shd w:val="clear" w:color="auto" w:fill="FFFFFF"/>
                  <w:lang w:val="es-ES" w:eastAsia="sv-SE"/>
                </w:rPr>
                <w:t xml:space="preserve">-111.5dBm/15kHz </w:t>
              </w:r>
            </w:ins>
          </w:p>
          <w:p w14:paraId="587BB0E9" w14:textId="5C146EB1" w:rsidR="007D6180" w:rsidRPr="00120599" w:rsidRDefault="007D6180" w:rsidP="007D6180">
            <w:pPr>
              <w:pStyle w:val="TAL"/>
              <w:rPr>
                <w:ins w:id="1622" w:author="Fernando Alonso Macias" w:date="2024-05-28T14:01:00Z"/>
                <w:lang w:val="es-ES"/>
              </w:rPr>
            </w:pPr>
            <w:ins w:id="1623" w:author="Fernando Alonso Macias" w:date="2024-05-28T14:01:00Z">
              <w:r w:rsidRPr="00120599">
                <w:rPr>
                  <w:shd w:val="clear" w:color="auto" w:fill="FFFFFF"/>
                  <w:lang w:val="es-ES"/>
                </w:rPr>
                <w:t>N</w:t>
              </w:r>
              <w:r w:rsidRPr="00120599">
                <w:rPr>
                  <w:shd w:val="clear" w:color="auto" w:fill="FFFFFF"/>
                  <w:vertAlign w:val="subscript"/>
                  <w:lang w:val="es-ES"/>
                </w:rPr>
                <w:t>oc2</w:t>
              </w:r>
              <w:r w:rsidRPr="00120599">
                <w:rPr>
                  <w:shd w:val="clear" w:color="auto" w:fill="FFFFFF"/>
                  <w:lang w:val="es-ES"/>
                </w:rPr>
                <w:t xml:space="preserve">: </w:t>
              </w:r>
              <w:r w:rsidRPr="00120599">
                <w:rPr>
                  <w:shd w:val="clear" w:color="auto" w:fill="FFFFFF"/>
                  <w:lang w:val="es-ES" w:eastAsia="sv-SE"/>
                </w:rPr>
                <w:t xml:space="preserve">-111.5dBm/15kHz </w:t>
              </w:r>
            </w:ins>
          </w:p>
          <w:p w14:paraId="1C3EBCCE" w14:textId="77777777" w:rsidR="007D6180" w:rsidRPr="00120599" w:rsidRDefault="007D6180" w:rsidP="007D6180">
            <w:pPr>
              <w:pStyle w:val="TAL"/>
              <w:rPr>
                <w:ins w:id="1624" w:author="Fernando Alonso Macias" w:date="2024-05-28T14:01:00Z"/>
                <w:lang w:val="es-ES"/>
              </w:rPr>
            </w:pPr>
            <w:ins w:id="1625" w:author="Fernando Alonso Macias" w:date="2024-05-28T14:01:00Z">
              <w:r w:rsidRPr="00120599">
                <w:rPr>
                  <w:lang w:val="es-ES"/>
                </w:rPr>
                <w:t>Ês1 /</w:t>
              </w:r>
              <w:r w:rsidRPr="00120599">
                <w:rPr>
                  <w:shd w:val="clear" w:color="auto" w:fill="FFFFFF"/>
                  <w:lang w:val="es-ES"/>
                </w:rPr>
                <w:t xml:space="preserve"> N</w:t>
              </w:r>
              <w:r w:rsidRPr="00120599">
                <w:rPr>
                  <w:shd w:val="clear" w:color="auto" w:fill="FFFFFF"/>
                  <w:vertAlign w:val="subscript"/>
                  <w:lang w:val="es-ES"/>
                </w:rPr>
                <w:t>oc1</w:t>
              </w:r>
              <w:r w:rsidRPr="00120599">
                <w:rPr>
                  <w:lang w:val="es-ES"/>
                </w:rPr>
                <w:t>: 3dB</w:t>
              </w:r>
            </w:ins>
          </w:p>
          <w:p w14:paraId="2DDDDC5D" w14:textId="77777777" w:rsidR="007D6180" w:rsidRPr="00120599" w:rsidRDefault="007D6180" w:rsidP="007D6180">
            <w:pPr>
              <w:pStyle w:val="TAL"/>
              <w:rPr>
                <w:ins w:id="1626" w:author="Fernando Alonso Macias" w:date="2024-05-28T14:01:00Z"/>
                <w:lang w:val="es-ES"/>
              </w:rPr>
            </w:pPr>
            <w:ins w:id="1627" w:author="Fernando Alonso Macias" w:date="2024-05-28T14:01:00Z">
              <w:r w:rsidRPr="00120599">
                <w:rPr>
                  <w:lang w:val="es-ES"/>
                </w:rPr>
                <w:t xml:space="preserve">Ês2 / </w:t>
              </w:r>
              <w:r w:rsidRPr="00120599">
                <w:rPr>
                  <w:shd w:val="clear" w:color="auto" w:fill="FFFFFF"/>
                  <w:lang w:val="es-ES"/>
                </w:rPr>
                <w:t>N</w:t>
              </w:r>
              <w:r w:rsidRPr="00120599">
                <w:rPr>
                  <w:shd w:val="clear" w:color="auto" w:fill="FFFFFF"/>
                  <w:vertAlign w:val="subscript"/>
                  <w:lang w:val="es-ES"/>
                </w:rPr>
                <w:t>oc2</w:t>
              </w:r>
              <w:r w:rsidRPr="00120599">
                <w:rPr>
                  <w:lang w:val="es-ES"/>
                </w:rPr>
                <w:t>: -1.75dB</w:t>
              </w:r>
            </w:ins>
          </w:p>
          <w:p w14:paraId="2A4DB7ED" w14:textId="77777777" w:rsidR="007D6180" w:rsidRPr="00120599" w:rsidRDefault="007D6180" w:rsidP="00627915">
            <w:pPr>
              <w:pStyle w:val="TAL"/>
              <w:rPr>
                <w:ins w:id="1628" w:author="Shankar Anand" w:date="2024-05-03T21:00:00Z"/>
                <w:lang w:val="es-ES"/>
              </w:rPr>
            </w:pPr>
          </w:p>
          <w:p w14:paraId="7F5D2BBB" w14:textId="77777777" w:rsidR="00EB6C2D" w:rsidRPr="007F242F" w:rsidRDefault="00EB6C2D" w:rsidP="00627915">
            <w:pPr>
              <w:pStyle w:val="TAL"/>
              <w:rPr>
                <w:ins w:id="1629" w:author="Shankar Anand" w:date="2024-05-03T21:00:00Z"/>
              </w:rPr>
            </w:pPr>
            <w:ins w:id="1630" w:author="Shankar Anand" w:date="2024-05-03T21:00:00Z">
              <w:r w:rsidRPr="007F242F">
                <w:rPr>
                  <w:u w:val="single"/>
                </w:rPr>
                <w:t xml:space="preserve">Reported RSRQ values: </w:t>
              </w:r>
              <w:r w:rsidRPr="007F242F">
                <w:rPr>
                  <w:shd w:val="clear" w:color="auto" w:fill="FFFFFF"/>
                  <w:lang w:eastAsia="sv-SE"/>
                </w:rPr>
                <w:t>±2.5dB</w:t>
              </w:r>
            </w:ins>
          </w:p>
        </w:tc>
        <w:tc>
          <w:tcPr>
            <w:tcW w:w="1652" w:type="dxa"/>
            <w:tcPrChange w:id="1631" w:author="Fernando Alonso Macias" w:date="2024-05-08T18:12:00Z">
              <w:tcPr>
                <w:tcW w:w="1652" w:type="dxa"/>
                <w:gridSpan w:val="2"/>
              </w:tcPr>
            </w:tcPrChange>
          </w:tcPr>
          <w:p w14:paraId="3463B16D" w14:textId="77777777" w:rsidR="00EB6C2D" w:rsidRPr="007F242F" w:rsidRDefault="00EB6C2D" w:rsidP="00627915">
            <w:pPr>
              <w:pStyle w:val="TAL"/>
              <w:rPr>
                <w:ins w:id="1632" w:author="Shankar Anand" w:date="2024-05-03T21:00:00Z"/>
                <w:u w:val="single"/>
              </w:rPr>
            </w:pPr>
            <w:ins w:id="1633" w:author="Shankar Anand" w:date="2024-05-03T21:00:00Z">
              <w:r w:rsidRPr="007F242F">
                <w:rPr>
                  <w:u w:val="single"/>
                </w:rPr>
                <w:t>Test 1:</w:t>
              </w:r>
            </w:ins>
          </w:p>
          <w:p w14:paraId="6F9A6C40" w14:textId="77777777" w:rsidR="00EB6C2D" w:rsidRPr="007F242F" w:rsidRDefault="00EB6C2D" w:rsidP="00627915">
            <w:pPr>
              <w:pStyle w:val="TAL"/>
              <w:rPr>
                <w:ins w:id="1634" w:author="Shankar Anand" w:date="2024-05-03T21:00:00Z"/>
              </w:rPr>
            </w:pPr>
            <w:ins w:id="1635" w:author="Shankar Anand" w:date="2024-05-03T21:00:00Z">
              <w:r w:rsidRPr="007F242F">
                <w:rPr>
                  <w:shd w:val="clear" w:color="auto" w:fill="FFFFFF"/>
                  <w:lang w:eastAsia="sv-SE"/>
                </w:rPr>
                <w:t>-1.53dB</w:t>
              </w:r>
            </w:ins>
          </w:p>
          <w:p w14:paraId="1237C24C" w14:textId="77777777" w:rsidR="00EB6C2D" w:rsidRPr="007F242F" w:rsidRDefault="00EB6C2D" w:rsidP="00627915">
            <w:pPr>
              <w:pStyle w:val="TAL"/>
              <w:rPr>
                <w:ins w:id="1636" w:author="Shankar Anand" w:date="2024-05-03T21:00:00Z"/>
              </w:rPr>
            </w:pPr>
            <w:ins w:id="1637" w:author="Shankar Anand" w:date="2024-05-03T21:00:00Z">
              <w:r w:rsidRPr="007F242F">
                <w:t>-1.53dB</w:t>
              </w:r>
            </w:ins>
          </w:p>
          <w:p w14:paraId="00259895" w14:textId="77777777" w:rsidR="00EB6C2D" w:rsidRPr="007F242F" w:rsidRDefault="00EB6C2D" w:rsidP="00627915">
            <w:pPr>
              <w:pStyle w:val="TAL"/>
              <w:rPr>
                <w:ins w:id="1638" w:author="Shankar Anand" w:date="2024-05-03T21:00:00Z"/>
              </w:rPr>
            </w:pPr>
            <w:ins w:id="1639" w:author="Shankar Anand" w:date="2024-05-03T21:00:00Z">
              <w:r w:rsidRPr="007F242F">
                <w:t>0dB</w:t>
              </w:r>
            </w:ins>
          </w:p>
          <w:p w14:paraId="3D5B3DBB" w14:textId="77777777" w:rsidR="00EB6C2D" w:rsidRPr="007F242F" w:rsidRDefault="00EB6C2D" w:rsidP="00627915">
            <w:pPr>
              <w:pStyle w:val="TAL"/>
              <w:rPr>
                <w:ins w:id="1640" w:author="Shankar Anand" w:date="2024-05-03T21:00:00Z"/>
              </w:rPr>
            </w:pPr>
            <w:ins w:id="1641" w:author="Shankar Anand" w:date="2024-05-03T21:00:00Z">
              <w:r w:rsidRPr="007F242F">
                <w:t>0dB</w:t>
              </w:r>
            </w:ins>
          </w:p>
          <w:p w14:paraId="705C1236" w14:textId="77777777" w:rsidR="00EB6C2D" w:rsidRPr="007F242F" w:rsidRDefault="00EB6C2D" w:rsidP="00627915">
            <w:pPr>
              <w:pStyle w:val="TAL"/>
              <w:rPr>
                <w:ins w:id="1642" w:author="Shankar Anand" w:date="2024-05-03T21:00:00Z"/>
              </w:rPr>
            </w:pPr>
            <w:ins w:id="1643" w:author="Shankar Anand" w:date="2024-05-03T21:00:00Z">
              <w:r w:rsidRPr="007F242F">
                <w:t>Via mapping</w:t>
              </w:r>
            </w:ins>
          </w:p>
          <w:p w14:paraId="1733A3B2" w14:textId="77777777" w:rsidR="00EB6C2D" w:rsidRPr="007F242F" w:rsidRDefault="00EB6C2D" w:rsidP="00627915">
            <w:pPr>
              <w:pStyle w:val="TAL"/>
              <w:rPr>
                <w:ins w:id="1644" w:author="Shankar Anand" w:date="2024-05-03T21:00:00Z"/>
                <w:rFonts w:cs="v4.2.0"/>
              </w:rPr>
            </w:pPr>
          </w:p>
          <w:p w14:paraId="331BA3BB" w14:textId="77777777" w:rsidR="00EB6C2D" w:rsidRPr="007F242F" w:rsidRDefault="00EB6C2D" w:rsidP="00627915">
            <w:pPr>
              <w:pStyle w:val="TAL"/>
              <w:rPr>
                <w:ins w:id="1645" w:author="Shankar Anand" w:date="2024-05-03T21:00:00Z"/>
                <w:u w:val="single"/>
              </w:rPr>
            </w:pPr>
            <w:ins w:id="1646" w:author="Shankar Anand" w:date="2024-05-03T21:00:00Z">
              <w:r w:rsidRPr="007F242F">
                <w:rPr>
                  <w:u w:val="single"/>
                </w:rPr>
                <w:t>Test 2:</w:t>
              </w:r>
            </w:ins>
          </w:p>
          <w:p w14:paraId="4664FC06" w14:textId="77777777" w:rsidR="00EB6C2D" w:rsidRPr="007F242F" w:rsidRDefault="00EB6C2D" w:rsidP="00627915">
            <w:pPr>
              <w:pStyle w:val="TAL"/>
              <w:rPr>
                <w:ins w:id="1647" w:author="Shankar Anand" w:date="2024-05-03T21:00:00Z"/>
                <w:shd w:val="clear" w:color="auto" w:fill="FFFFFF"/>
                <w:lang w:eastAsia="sv-SE"/>
              </w:rPr>
            </w:pPr>
            <w:ins w:id="1648" w:author="Shankar Anand" w:date="2024-05-03T21:00:00Z">
              <w:r w:rsidRPr="007F242F">
                <w:rPr>
                  <w:shd w:val="clear" w:color="auto" w:fill="FFFFFF"/>
                  <w:lang w:eastAsia="sv-SE"/>
                </w:rPr>
                <w:t>0dB</w:t>
              </w:r>
            </w:ins>
          </w:p>
          <w:p w14:paraId="2B2549C6" w14:textId="77777777" w:rsidR="00EB6C2D" w:rsidRPr="007F242F" w:rsidRDefault="00EB6C2D" w:rsidP="00627915">
            <w:pPr>
              <w:pStyle w:val="TAL"/>
              <w:rPr>
                <w:ins w:id="1649" w:author="Shankar Anand" w:date="2024-05-03T21:00:00Z"/>
              </w:rPr>
            </w:pPr>
            <w:ins w:id="1650" w:author="Shankar Anand" w:date="2024-05-03T21:00:00Z">
              <w:r w:rsidRPr="007F242F">
                <w:t>0dB</w:t>
              </w:r>
            </w:ins>
          </w:p>
          <w:p w14:paraId="508BF15E" w14:textId="77777777" w:rsidR="00EB6C2D" w:rsidRPr="007F242F" w:rsidRDefault="00EB6C2D" w:rsidP="00627915">
            <w:pPr>
              <w:pStyle w:val="TAL"/>
              <w:rPr>
                <w:ins w:id="1651" w:author="Shankar Anand" w:date="2024-05-03T21:00:00Z"/>
              </w:rPr>
            </w:pPr>
            <w:ins w:id="1652" w:author="Shankar Anand" w:date="2024-05-03T21:00:00Z">
              <w:r w:rsidRPr="007F242F">
                <w:t>0dB</w:t>
              </w:r>
            </w:ins>
          </w:p>
          <w:p w14:paraId="23B78515" w14:textId="77777777" w:rsidR="00EB6C2D" w:rsidRPr="007F242F" w:rsidRDefault="00EB6C2D" w:rsidP="00627915">
            <w:pPr>
              <w:pStyle w:val="TAL"/>
              <w:rPr>
                <w:ins w:id="1653" w:author="Shankar Anand" w:date="2024-05-03T21:00:00Z"/>
              </w:rPr>
            </w:pPr>
            <w:ins w:id="1654" w:author="Shankar Anand" w:date="2024-05-03T21:00:00Z">
              <w:r w:rsidRPr="007F242F">
                <w:t>0dB</w:t>
              </w:r>
            </w:ins>
          </w:p>
          <w:p w14:paraId="5279399D" w14:textId="77777777" w:rsidR="00EB6C2D" w:rsidRPr="007F242F" w:rsidRDefault="00EB6C2D" w:rsidP="00627915">
            <w:pPr>
              <w:pStyle w:val="TAL"/>
              <w:rPr>
                <w:ins w:id="1655" w:author="Shankar Anand" w:date="2024-05-03T21:00:00Z"/>
              </w:rPr>
            </w:pPr>
          </w:p>
          <w:p w14:paraId="0FA424B7" w14:textId="77777777" w:rsidR="00EB6C2D" w:rsidRPr="007F242F" w:rsidRDefault="00EB6C2D" w:rsidP="00627915">
            <w:pPr>
              <w:pStyle w:val="TAL"/>
              <w:rPr>
                <w:ins w:id="1656" w:author="Shankar Anand" w:date="2024-05-03T21:00:00Z"/>
              </w:rPr>
            </w:pPr>
            <w:ins w:id="1657" w:author="Shankar Anand" w:date="2024-05-03T21:00:00Z">
              <w:r w:rsidRPr="007F242F">
                <w:t>Via mapping</w:t>
              </w:r>
            </w:ins>
          </w:p>
          <w:p w14:paraId="27212A71" w14:textId="77777777" w:rsidR="00EB6C2D" w:rsidRPr="007F242F" w:rsidRDefault="00EB6C2D" w:rsidP="00627915">
            <w:pPr>
              <w:pStyle w:val="TAL"/>
              <w:rPr>
                <w:ins w:id="1658" w:author="Shankar Anand" w:date="2024-05-03T21:00:00Z"/>
              </w:rPr>
            </w:pPr>
          </w:p>
          <w:p w14:paraId="3E66001A" w14:textId="77777777" w:rsidR="00EB6C2D" w:rsidRPr="007F242F" w:rsidRDefault="00EB6C2D" w:rsidP="00627915">
            <w:pPr>
              <w:pStyle w:val="TAL"/>
              <w:rPr>
                <w:ins w:id="1659" w:author="Fernando Alonso Macias" w:date="2024-05-28T14:01:00Z"/>
                <w:u w:val="single"/>
              </w:rPr>
            </w:pPr>
            <w:ins w:id="1660" w:author="Shankar Anand" w:date="2024-05-03T21:00:00Z">
              <w:r w:rsidRPr="007F242F">
                <w:rPr>
                  <w:u w:val="single"/>
                </w:rPr>
                <w:t>Test 3:</w:t>
              </w:r>
            </w:ins>
          </w:p>
          <w:p w14:paraId="54C75D18" w14:textId="024258B0" w:rsidR="007D6180" w:rsidRPr="007F242F" w:rsidRDefault="007D6180" w:rsidP="00627915">
            <w:pPr>
              <w:pStyle w:val="TAL"/>
              <w:rPr>
                <w:ins w:id="1661" w:author="Shankar Anand" w:date="2024-05-03T21:00:00Z"/>
                <w:u w:val="single"/>
              </w:rPr>
            </w:pPr>
            <w:ins w:id="1662" w:author="Fernando Alonso Macias" w:date="2024-05-28T14:01:00Z">
              <w:r w:rsidRPr="007F242F">
                <w:rPr>
                  <w:u w:val="single"/>
                </w:rPr>
                <w:t>NR_CCA_FR1_I:</w:t>
              </w:r>
            </w:ins>
          </w:p>
          <w:p w14:paraId="6A1EB11F" w14:textId="77777777" w:rsidR="00EB6C2D" w:rsidRPr="007F242F" w:rsidRDefault="00EB6C2D" w:rsidP="00627915">
            <w:pPr>
              <w:pStyle w:val="TAL"/>
              <w:rPr>
                <w:ins w:id="1663" w:author="Shankar Anand" w:date="2024-05-03T21:00:00Z"/>
                <w:shd w:val="clear" w:color="auto" w:fill="FFFFFF"/>
                <w:lang w:eastAsia="sv-SE"/>
              </w:rPr>
            </w:pPr>
            <w:ins w:id="1664" w:author="Shankar Anand" w:date="2024-05-03T21:00:00Z">
              <w:r w:rsidRPr="007F242F">
                <w:rPr>
                  <w:shd w:val="clear" w:color="auto" w:fill="FFFFFF"/>
                  <w:lang w:eastAsia="sv-SE"/>
                </w:rPr>
                <w:t>0dB</w:t>
              </w:r>
            </w:ins>
          </w:p>
          <w:p w14:paraId="367DDDA3" w14:textId="77777777" w:rsidR="00EB6C2D" w:rsidRPr="007F242F" w:rsidRDefault="00EB6C2D" w:rsidP="00627915">
            <w:pPr>
              <w:pStyle w:val="TAL"/>
              <w:rPr>
                <w:ins w:id="1665" w:author="Shankar Anand" w:date="2024-05-03T21:00:00Z"/>
              </w:rPr>
            </w:pPr>
            <w:ins w:id="1666" w:author="Shankar Anand" w:date="2024-05-03T21:00:00Z">
              <w:r w:rsidRPr="007F242F">
                <w:t>0dB</w:t>
              </w:r>
            </w:ins>
          </w:p>
          <w:p w14:paraId="15AC74DC" w14:textId="77777777" w:rsidR="00EB6C2D" w:rsidRPr="007F242F" w:rsidRDefault="00EB6C2D" w:rsidP="00627915">
            <w:pPr>
              <w:pStyle w:val="TAL"/>
              <w:rPr>
                <w:ins w:id="1667" w:author="Shankar Anand" w:date="2024-05-03T21:00:00Z"/>
              </w:rPr>
            </w:pPr>
            <w:ins w:id="1668" w:author="Shankar Anand" w:date="2024-05-03T21:00:00Z">
              <w:r w:rsidRPr="007F242F">
                <w:t>0dB</w:t>
              </w:r>
            </w:ins>
          </w:p>
          <w:p w14:paraId="140BC9B5" w14:textId="77777777" w:rsidR="00EB6C2D" w:rsidRPr="007F242F" w:rsidRDefault="00EB6C2D" w:rsidP="00627915">
            <w:pPr>
              <w:pStyle w:val="TAL"/>
              <w:rPr>
                <w:ins w:id="1669" w:author="Shankar Anand" w:date="2024-05-03T21:00:00Z"/>
              </w:rPr>
            </w:pPr>
            <w:ins w:id="1670" w:author="Shankar Anand" w:date="2024-05-03T21:00:00Z">
              <w:r w:rsidRPr="007F242F">
                <w:t>0dB</w:t>
              </w:r>
            </w:ins>
          </w:p>
          <w:p w14:paraId="2345D78F" w14:textId="77777777" w:rsidR="00EB6C2D" w:rsidRPr="007F242F" w:rsidRDefault="00EB6C2D" w:rsidP="00627915">
            <w:pPr>
              <w:pStyle w:val="TAL"/>
              <w:rPr>
                <w:ins w:id="1671" w:author="Shankar Anand" w:date="2024-05-03T21:00:00Z"/>
              </w:rPr>
            </w:pPr>
          </w:p>
          <w:p w14:paraId="1A5A52CB" w14:textId="105AFDCD" w:rsidR="007D6180" w:rsidRPr="007F242F" w:rsidRDefault="007D6180" w:rsidP="007D6180">
            <w:pPr>
              <w:pStyle w:val="TAL"/>
              <w:rPr>
                <w:ins w:id="1672" w:author="Fernando Alonso Macias" w:date="2024-05-28T14:02:00Z"/>
                <w:u w:val="single"/>
              </w:rPr>
            </w:pPr>
            <w:ins w:id="1673" w:author="Fernando Alonso Macias" w:date="2024-05-28T14:02:00Z">
              <w:r w:rsidRPr="007F242F">
                <w:rPr>
                  <w:u w:val="single"/>
                </w:rPr>
                <w:t>NR_CCA_FR1_J:</w:t>
              </w:r>
            </w:ins>
          </w:p>
          <w:p w14:paraId="1626F716" w14:textId="77777777" w:rsidR="007D6180" w:rsidRPr="007F242F" w:rsidRDefault="007D6180" w:rsidP="007D6180">
            <w:pPr>
              <w:pStyle w:val="TAL"/>
              <w:rPr>
                <w:ins w:id="1674" w:author="Fernando Alonso Macias" w:date="2024-05-28T14:02:00Z"/>
                <w:shd w:val="clear" w:color="auto" w:fill="FFFFFF"/>
                <w:lang w:eastAsia="sv-SE"/>
              </w:rPr>
            </w:pPr>
            <w:ins w:id="1675" w:author="Fernando Alonso Macias" w:date="2024-05-28T14:02:00Z">
              <w:r w:rsidRPr="007F242F">
                <w:rPr>
                  <w:shd w:val="clear" w:color="auto" w:fill="FFFFFF"/>
                  <w:lang w:eastAsia="sv-SE"/>
                </w:rPr>
                <w:t>0dB</w:t>
              </w:r>
            </w:ins>
          </w:p>
          <w:p w14:paraId="6FE1C973" w14:textId="77777777" w:rsidR="007D6180" w:rsidRPr="007F242F" w:rsidRDefault="007D6180" w:rsidP="007D6180">
            <w:pPr>
              <w:pStyle w:val="TAL"/>
              <w:rPr>
                <w:ins w:id="1676" w:author="Fernando Alonso Macias" w:date="2024-05-28T14:02:00Z"/>
              </w:rPr>
            </w:pPr>
            <w:ins w:id="1677" w:author="Fernando Alonso Macias" w:date="2024-05-28T14:02:00Z">
              <w:r w:rsidRPr="007F242F">
                <w:t>0dB</w:t>
              </w:r>
            </w:ins>
          </w:p>
          <w:p w14:paraId="43FA4567" w14:textId="77777777" w:rsidR="007D6180" w:rsidRPr="007F242F" w:rsidRDefault="007D6180" w:rsidP="007D6180">
            <w:pPr>
              <w:pStyle w:val="TAL"/>
              <w:rPr>
                <w:ins w:id="1678" w:author="Fernando Alonso Macias" w:date="2024-05-28T14:02:00Z"/>
              </w:rPr>
            </w:pPr>
            <w:ins w:id="1679" w:author="Fernando Alonso Macias" w:date="2024-05-28T14:02:00Z">
              <w:r w:rsidRPr="007F242F">
                <w:t>0dB</w:t>
              </w:r>
            </w:ins>
          </w:p>
          <w:p w14:paraId="7345475F" w14:textId="77777777" w:rsidR="007D6180" w:rsidRPr="007F242F" w:rsidRDefault="007D6180" w:rsidP="007D6180">
            <w:pPr>
              <w:pStyle w:val="TAL"/>
              <w:rPr>
                <w:ins w:id="1680" w:author="Fernando Alonso Macias" w:date="2024-05-28T14:02:00Z"/>
              </w:rPr>
            </w:pPr>
            <w:ins w:id="1681" w:author="Fernando Alonso Macias" w:date="2024-05-28T14:02:00Z">
              <w:r w:rsidRPr="007F242F">
                <w:t>0dB</w:t>
              </w:r>
            </w:ins>
          </w:p>
          <w:p w14:paraId="1B1141BA" w14:textId="77777777" w:rsidR="007D6180" w:rsidRPr="007F242F" w:rsidRDefault="007D6180" w:rsidP="007D6180">
            <w:pPr>
              <w:pStyle w:val="TAL"/>
              <w:rPr>
                <w:ins w:id="1682" w:author="Fernando Alonso Macias" w:date="2024-05-28T14:02:00Z"/>
              </w:rPr>
            </w:pPr>
          </w:p>
          <w:p w14:paraId="496B4245" w14:textId="77777777" w:rsidR="00EB6C2D" w:rsidRPr="007F242F" w:rsidRDefault="00EB6C2D" w:rsidP="00627915">
            <w:pPr>
              <w:pStyle w:val="TAL"/>
              <w:rPr>
                <w:ins w:id="1683" w:author="Shankar Anand" w:date="2024-05-03T21:00:00Z"/>
              </w:rPr>
            </w:pPr>
            <w:ins w:id="1684" w:author="Shankar Anand" w:date="2024-05-03T21:00:00Z">
              <w:r w:rsidRPr="007F242F">
                <w:t>Via mapping</w:t>
              </w:r>
            </w:ins>
          </w:p>
        </w:tc>
        <w:tc>
          <w:tcPr>
            <w:tcW w:w="2763" w:type="dxa"/>
            <w:tcPrChange w:id="1685" w:author="Fernando Alonso Macias" w:date="2024-05-08T18:12:00Z">
              <w:tcPr>
                <w:tcW w:w="2763" w:type="dxa"/>
                <w:gridSpan w:val="2"/>
              </w:tcPr>
            </w:tcPrChange>
          </w:tcPr>
          <w:p w14:paraId="32DA292F" w14:textId="77777777" w:rsidR="00EB6C2D" w:rsidRPr="007F242F" w:rsidRDefault="00EB6C2D" w:rsidP="00627915">
            <w:pPr>
              <w:pStyle w:val="TAL"/>
              <w:rPr>
                <w:ins w:id="1686" w:author="Shankar Anand" w:date="2024-05-03T21:00:00Z"/>
                <w:u w:val="single"/>
              </w:rPr>
            </w:pPr>
            <w:ins w:id="1687" w:author="Shankar Anand" w:date="2024-05-03T21:00:00Z">
              <w:r w:rsidRPr="007F242F">
                <w:rPr>
                  <w:u w:val="single"/>
                </w:rPr>
                <w:t>Test 1:</w:t>
              </w:r>
            </w:ins>
          </w:p>
          <w:p w14:paraId="766ABAED" w14:textId="77777777" w:rsidR="00EB6C2D" w:rsidRPr="007F242F" w:rsidRDefault="00EB6C2D" w:rsidP="00627915">
            <w:pPr>
              <w:pStyle w:val="TAL"/>
              <w:rPr>
                <w:ins w:id="1688" w:author="Shankar Anand" w:date="2024-05-03T21:00:00Z"/>
              </w:rPr>
            </w:pPr>
            <w:ins w:id="1689"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-87.8dBm/15kHz</w:t>
              </w:r>
            </w:ins>
          </w:p>
          <w:p w14:paraId="7792018B" w14:textId="77777777" w:rsidR="00EB6C2D" w:rsidRPr="007F242F" w:rsidRDefault="00EB6C2D" w:rsidP="00627915">
            <w:pPr>
              <w:pStyle w:val="TAL"/>
              <w:rPr>
                <w:ins w:id="1690" w:author="Shankar Anand" w:date="2024-05-03T21:00:00Z"/>
              </w:rPr>
            </w:pPr>
            <w:ins w:id="1691"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-87.8dBm/15kHz</w:t>
              </w:r>
            </w:ins>
          </w:p>
          <w:p w14:paraId="37521D9E" w14:textId="77777777" w:rsidR="00EB6C2D" w:rsidRPr="007F242F" w:rsidRDefault="00EB6C2D" w:rsidP="00627915">
            <w:pPr>
              <w:pStyle w:val="TAL"/>
              <w:rPr>
                <w:ins w:id="1692" w:author="Shankar Anand" w:date="2024-05-03T21:00:00Z"/>
              </w:rPr>
            </w:pPr>
            <w:ins w:id="1693"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-1.75dB</w:t>
              </w:r>
            </w:ins>
          </w:p>
          <w:p w14:paraId="6447146E" w14:textId="77777777" w:rsidR="00EB6C2D" w:rsidRPr="007F242F" w:rsidRDefault="00EB6C2D" w:rsidP="00627915">
            <w:pPr>
              <w:pStyle w:val="TAL"/>
              <w:rPr>
                <w:ins w:id="1694" w:author="Shankar Anand" w:date="2024-05-03T21:00:00Z"/>
              </w:rPr>
            </w:pPr>
            <w:ins w:id="1695"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-1.75dB</w:t>
              </w:r>
            </w:ins>
          </w:p>
          <w:p w14:paraId="15E7BE98" w14:textId="77777777" w:rsidR="00EB6C2D" w:rsidRPr="007F242F" w:rsidRDefault="00EB6C2D" w:rsidP="00627915">
            <w:pPr>
              <w:pStyle w:val="TAL"/>
              <w:rPr>
                <w:ins w:id="1696" w:author="Shankar Anand" w:date="2024-05-03T21:00:00Z"/>
              </w:rPr>
            </w:pPr>
            <w:ins w:id="1697" w:author="Shankar Anand" w:date="2024-05-03T21:00:00Z">
              <w:r w:rsidRPr="007F242F">
                <w:t>RSRQ_52 to RSRQ_62</w:t>
              </w:r>
            </w:ins>
          </w:p>
          <w:p w14:paraId="76877FA4" w14:textId="77777777" w:rsidR="00EB6C2D" w:rsidRPr="007F242F" w:rsidRDefault="00EB6C2D" w:rsidP="00627915">
            <w:pPr>
              <w:pStyle w:val="TAL"/>
              <w:rPr>
                <w:ins w:id="1698" w:author="Shankar Anand" w:date="2024-05-03T21:00:00Z"/>
                <w:rFonts w:cs="v4.2.0"/>
              </w:rPr>
            </w:pPr>
          </w:p>
          <w:p w14:paraId="4738C025" w14:textId="77777777" w:rsidR="00EB6C2D" w:rsidRPr="007F242F" w:rsidRDefault="00EB6C2D" w:rsidP="00627915">
            <w:pPr>
              <w:pStyle w:val="TAL"/>
              <w:rPr>
                <w:ins w:id="1699" w:author="Shankar Anand" w:date="2024-05-03T21:00:00Z"/>
                <w:u w:val="single"/>
              </w:rPr>
            </w:pPr>
            <w:ins w:id="1700" w:author="Shankar Anand" w:date="2024-05-03T21:00:00Z">
              <w:r w:rsidRPr="007F242F">
                <w:rPr>
                  <w:u w:val="single"/>
                </w:rPr>
                <w:t>Test 2:</w:t>
              </w:r>
            </w:ins>
          </w:p>
          <w:p w14:paraId="67303829" w14:textId="77777777" w:rsidR="00EB6C2D" w:rsidRPr="007F242F" w:rsidRDefault="00EB6C2D" w:rsidP="00627915">
            <w:pPr>
              <w:pStyle w:val="TAL"/>
              <w:rPr>
                <w:ins w:id="1701" w:author="Shankar Anand" w:date="2024-05-03T21:00:00Z"/>
              </w:rPr>
            </w:pPr>
            <w:ins w:id="1702"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 xml:space="preserve">-113dBm/15kHz </w:t>
              </w:r>
            </w:ins>
          </w:p>
          <w:p w14:paraId="3FE76C3D" w14:textId="77777777" w:rsidR="00EB6C2D" w:rsidRPr="007F242F" w:rsidRDefault="00EB6C2D" w:rsidP="00627915">
            <w:pPr>
              <w:pStyle w:val="TAL"/>
              <w:rPr>
                <w:ins w:id="1703" w:author="Shankar Anand" w:date="2024-05-03T21:00:00Z"/>
              </w:rPr>
            </w:pPr>
            <w:ins w:id="1704"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 xml:space="preserve">-113dBm/15kHz </w:t>
              </w:r>
            </w:ins>
          </w:p>
          <w:p w14:paraId="2C3036DB" w14:textId="77777777" w:rsidR="00EB6C2D" w:rsidRPr="007F242F" w:rsidRDefault="00EB6C2D" w:rsidP="00627915">
            <w:pPr>
              <w:pStyle w:val="TAL"/>
              <w:rPr>
                <w:ins w:id="1705" w:author="Shankar Anand" w:date="2024-05-03T21:00:00Z"/>
              </w:rPr>
            </w:pPr>
            <w:ins w:id="1706"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-1.75dB</w:t>
              </w:r>
            </w:ins>
          </w:p>
          <w:p w14:paraId="50B5291A" w14:textId="77777777" w:rsidR="00EB6C2D" w:rsidRPr="007F242F" w:rsidRDefault="00EB6C2D" w:rsidP="00627915">
            <w:pPr>
              <w:pStyle w:val="TAL"/>
              <w:rPr>
                <w:ins w:id="1707" w:author="Shankar Anand" w:date="2024-05-03T21:00:00Z"/>
              </w:rPr>
            </w:pPr>
            <w:ins w:id="1708"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-1.75dB</w:t>
              </w:r>
            </w:ins>
          </w:p>
          <w:p w14:paraId="50F6B777" w14:textId="77777777" w:rsidR="00EB6C2D" w:rsidRPr="007F242F" w:rsidRDefault="00EB6C2D" w:rsidP="00627915">
            <w:pPr>
              <w:pStyle w:val="TAL"/>
              <w:rPr>
                <w:ins w:id="1709" w:author="Shankar Anand" w:date="2024-05-03T21:00:00Z"/>
              </w:rPr>
            </w:pPr>
          </w:p>
          <w:p w14:paraId="23E93516" w14:textId="77777777" w:rsidR="00EB6C2D" w:rsidRPr="007F242F" w:rsidRDefault="00EB6C2D" w:rsidP="00627915">
            <w:pPr>
              <w:pStyle w:val="TAL"/>
              <w:rPr>
                <w:ins w:id="1710" w:author="Shankar Anand" w:date="2024-05-03T21:00:00Z"/>
              </w:rPr>
            </w:pPr>
            <w:ins w:id="1711" w:author="Shankar Anand" w:date="2024-05-03T21:00:00Z">
              <w:r w:rsidRPr="007F242F">
                <w:t>RSRQ_52 to RSRQ_62</w:t>
              </w:r>
            </w:ins>
          </w:p>
          <w:p w14:paraId="44A65333" w14:textId="77777777" w:rsidR="00EB6C2D" w:rsidRPr="007F242F" w:rsidRDefault="00EB6C2D" w:rsidP="00627915">
            <w:pPr>
              <w:pStyle w:val="TAL"/>
              <w:rPr>
                <w:ins w:id="1712" w:author="Shankar Anand" w:date="2024-05-03T21:00:00Z"/>
                <w:shd w:val="clear" w:color="auto" w:fill="FFFFFF"/>
                <w:lang w:eastAsia="sv-SE"/>
              </w:rPr>
            </w:pPr>
          </w:p>
          <w:p w14:paraId="3BD2ACEF" w14:textId="77777777" w:rsidR="00EB6C2D" w:rsidRPr="007F242F" w:rsidRDefault="00EB6C2D" w:rsidP="00627915">
            <w:pPr>
              <w:pStyle w:val="TAL"/>
              <w:rPr>
                <w:ins w:id="1713" w:author="Shankar Anand" w:date="2024-05-03T21:00:00Z"/>
                <w:u w:val="single"/>
              </w:rPr>
            </w:pPr>
            <w:ins w:id="1714" w:author="Shankar Anand" w:date="2024-05-03T21:00:00Z">
              <w:r w:rsidRPr="007F242F">
                <w:rPr>
                  <w:u w:val="single"/>
                </w:rPr>
                <w:t>Test 3:</w:t>
              </w:r>
            </w:ins>
          </w:p>
          <w:p w14:paraId="55A4A06A" w14:textId="77777777" w:rsidR="007D6180" w:rsidRPr="007F242F" w:rsidRDefault="007D6180" w:rsidP="007D6180">
            <w:pPr>
              <w:pStyle w:val="TAL"/>
              <w:rPr>
                <w:ins w:id="1715" w:author="Fernando Alonso Macias" w:date="2024-05-28T14:02:00Z"/>
                <w:u w:val="single"/>
              </w:rPr>
            </w:pPr>
            <w:ins w:id="1716" w:author="Fernando Alonso Macias" w:date="2024-05-28T14:02:00Z">
              <w:r w:rsidRPr="007F242F">
                <w:rPr>
                  <w:u w:val="single"/>
                </w:rPr>
                <w:t>NR_CCA_FR1_I:</w:t>
              </w:r>
            </w:ins>
          </w:p>
          <w:p w14:paraId="1C412BC3" w14:textId="77777777" w:rsidR="00EB6C2D" w:rsidRPr="007F242F" w:rsidRDefault="00EB6C2D" w:rsidP="00627915">
            <w:pPr>
              <w:pStyle w:val="TAL"/>
              <w:rPr>
                <w:ins w:id="1717" w:author="Shankar Anand" w:date="2024-05-03T21:00:00Z"/>
              </w:rPr>
            </w:pPr>
            <w:ins w:id="1718"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-112dBm/15kHz</w:t>
              </w:r>
            </w:ins>
          </w:p>
          <w:p w14:paraId="0B3890A4" w14:textId="77777777" w:rsidR="00EB6C2D" w:rsidRPr="007F242F" w:rsidRDefault="00EB6C2D" w:rsidP="00627915">
            <w:pPr>
              <w:pStyle w:val="TAL"/>
              <w:rPr>
                <w:ins w:id="1719" w:author="Shankar Anand" w:date="2024-05-03T21:00:00Z"/>
              </w:rPr>
            </w:pPr>
            <w:ins w:id="1720"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 xml:space="preserve">-112dBm/15kHz </w:t>
              </w:r>
            </w:ins>
          </w:p>
          <w:p w14:paraId="14118AEB" w14:textId="77777777" w:rsidR="00EB6C2D" w:rsidRPr="007F242F" w:rsidRDefault="00EB6C2D" w:rsidP="00627915">
            <w:pPr>
              <w:pStyle w:val="TAL"/>
              <w:rPr>
                <w:ins w:id="1721" w:author="Shankar Anand" w:date="2024-05-03T21:00:00Z"/>
              </w:rPr>
            </w:pPr>
            <w:ins w:id="1722"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3dB</w:t>
              </w:r>
            </w:ins>
          </w:p>
          <w:p w14:paraId="000B1AB6" w14:textId="77777777" w:rsidR="00EB6C2D" w:rsidRPr="007F242F" w:rsidRDefault="00EB6C2D" w:rsidP="00627915">
            <w:pPr>
              <w:pStyle w:val="TAL"/>
              <w:rPr>
                <w:ins w:id="1723" w:author="Shankar Anand" w:date="2024-05-03T21:00:00Z"/>
              </w:rPr>
            </w:pPr>
            <w:ins w:id="1724"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-1.75dB</w:t>
              </w:r>
            </w:ins>
          </w:p>
          <w:p w14:paraId="450C7A94" w14:textId="77777777" w:rsidR="00EB6C2D" w:rsidRPr="007F242F" w:rsidRDefault="00EB6C2D" w:rsidP="00627915">
            <w:pPr>
              <w:pStyle w:val="TAL"/>
              <w:rPr>
                <w:ins w:id="1725" w:author="Shankar Anand" w:date="2024-05-03T21:00:00Z"/>
              </w:rPr>
            </w:pPr>
          </w:p>
          <w:p w14:paraId="4AE957A8" w14:textId="35A67A35" w:rsidR="007D6180" w:rsidRPr="007F242F" w:rsidRDefault="007D6180" w:rsidP="007D6180">
            <w:pPr>
              <w:pStyle w:val="TAL"/>
              <w:rPr>
                <w:ins w:id="1726" w:author="Fernando Alonso Macias" w:date="2024-05-28T14:02:00Z"/>
                <w:u w:val="single"/>
              </w:rPr>
            </w:pPr>
            <w:ins w:id="1727" w:author="Fernando Alonso Macias" w:date="2024-05-28T14:02:00Z">
              <w:r w:rsidRPr="007F242F">
                <w:rPr>
                  <w:u w:val="single"/>
                </w:rPr>
                <w:t>NR_CCA_FR1_J:</w:t>
              </w:r>
            </w:ins>
          </w:p>
          <w:p w14:paraId="74D4A47D" w14:textId="311AA58E" w:rsidR="007D6180" w:rsidRPr="007F242F" w:rsidRDefault="007D6180" w:rsidP="007D6180">
            <w:pPr>
              <w:pStyle w:val="TAL"/>
              <w:rPr>
                <w:ins w:id="1728" w:author="Fernando Alonso Macias" w:date="2024-05-28T14:02:00Z"/>
              </w:rPr>
            </w:pPr>
            <w:ins w:id="1729" w:author="Fernando Alonso Macias" w:date="2024-05-28T14:02: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-111.5dBm/15kHz</w:t>
              </w:r>
            </w:ins>
          </w:p>
          <w:p w14:paraId="1CB75529" w14:textId="320EB2CF" w:rsidR="007D6180" w:rsidRPr="007F242F" w:rsidRDefault="007D6180" w:rsidP="007D6180">
            <w:pPr>
              <w:pStyle w:val="TAL"/>
              <w:rPr>
                <w:ins w:id="1730" w:author="Fernando Alonso Macias" w:date="2024-05-28T14:02:00Z"/>
              </w:rPr>
            </w:pPr>
            <w:ins w:id="1731" w:author="Fernando Alonso Macias" w:date="2024-05-28T14:02: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 xml:space="preserve">-111.5dBm/15kHz </w:t>
              </w:r>
            </w:ins>
          </w:p>
          <w:p w14:paraId="404AC236" w14:textId="77777777" w:rsidR="007D6180" w:rsidRPr="007F242F" w:rsidRDefault="007D6180" w:rsidP="007D6180">
            <w:pPr>
              <w:pStyle w:val="TAL"/>
              <w:rPr>
                <w:ins w:id="1732" w:author="Fernando Alonso Macias" w:date="2024-05-28T14:02:00Z"/>
              </w:rPr>
            </w:pPr>
            <w:ins w:id="1733" w:author="Fernando Alonso Macias" w:date="2024-05-28T14:02:00Z">
              <w:r w:rsidRPr="007F242F">
                <w:t>Ês1 /</w:t>
              </w:r>
              <w:r w:rsidRPr="007F242F">
                <w:rPr>
                  <w:shd w:val="clear" w:color="auto" w:fill="FFFFFF"/>
                </w:rPr>
                <w:t xml:space="preserve"> N</w:t>
              </w:r>
              <w:r w:rsidRPr="007F242F">
                <w:rPr>
                  <w:shd w:val="clear" w:color="auto" w:fill="FFFFFF"/>
                  <w:vertAlign w:val="subscript"/>
                </w:rPr>
                <w:t>oc1</w:t>
              </w:r>
              <w:r w:rsidRPr="007F242F">
                <w:t>: 3dB</w:t>
              </w:r>
            </w:ins>
          </w:p>
          <w:p w14:paraId="0F0973ED" w14:textId="77777777" w:rsidR="007D6180" w:rsidRPr="007F242F" w:rsidRDefault="007D6180" w:rsidP="007D6180">
            <w:pPr>
              <w:pStyle w:val="TAL"/>
              <w:rPr>
                <w:ins w:id="1734" w:author="Fernando Alonso Macias" w:date="2024-05-28T14:02:00Z"/>
              </w:rPr>
            </w:pPr>
            <w:ins w:id="1735" w:author="Fernando Alonso Macias" w:date="2024-05-28T14:02:00Z">
              <w:r w:rsidRPr="007F242F">
                <w:t xml:space="preserve">Ês2 / </w:t>
              </w:r>
              <w:r w:rsidRPr="007F242F">
                <w:rPr>
                  <w:shd w:val="clear" w:color="auto" w:fill="FFFFFF"/>
                </w:rPr>
                <w:t>N</w:t>
              </w:r>
              <w:r w:rsidRPr="007F242F">
                <w:rPr>
                  <w:shd w:val="clear" w:color="auto" w:fill="FFFFFF"/>
                  <w:vertAlign w:val="subscript"/>
                </w:rPr>
                <w:t>oc2</w:t>
              </w:r>
              <w:r w:rsidRPr="007F242F">
                <w:t>: -1.75dB</w:t>
              </w:r>
            </w:ins>
          </w:p>
          <w:p w14:paraId="5CE0D3FB" w14:textId="77777777" w:rsidR="007D6180" w:rsidRPr="007F242F" w:rsidRDefault="007D6180" w:rsidP="007D6180">
            <w:pPr>
              <w:pStyle w:val="TAL"/>
              <w:rPr>
                <w:ins w:id="1736" w:author="Fernando Alonso Macias" w:date="2024-05-28T14:02:00Z"/>
              </w:rPr>
            </w:pPr>
          </w:p>
          <w:p w14:paraId="7D761C04" w14:textId="77777777" w:rsidR="00EB6C2D" w:rsidRPr="007F242F" w:rsidRDefault="00EB6C2D" w:rsidP="00627915">
            <w:pPr>
              <w:pStyle w:val="TAL"/>
              <w:rPr>
                <w:ins w:id="1737" w:author="Shankar Anand" w:date="2024-05-19T21:16:00Z"/>
              </w:rPr>
            </w:pPr>
            <w:ins w:id="1738" w:author="Shankar Anand" w:date="2024-05-03T21:00:00Z">
              <w:r w:rsidRPr="007F242F">
                <w:t>RSRQ_52 to RSRQ_62</w:t>
              </w:r>
            </w:ins>
          </w:p>
          <w:p w14:paraId="631E8D4B" w14:textId="77777777" w:rsidR="00183F8B" w:rsidRPr="007F242F" w:rsidRDefault="00183F8B" w:rsidP="00183F8B">
            <w:pPr>
              <w:pStyle w:val="TAL"/>
              <w:rPr>
                <w:ins w:id="1739" w:author="Shankar Anand" w:date="2024-05-19T21:16:00Z"/>
              </w:rPr>
            </w:pPr>
            <w:ins w:id="1740" w:author="Shankar Anand" w:date="2024-05-19T21:16:00Z">
              <w:r w:rsidRPr="007F242F">
                <w:t>RSRQ_52 to RSRQ_62</w:t>
              </w:r>
            </w:ins>
          </w:p>
          <w:p w14:paraId="0AC75E08" w14:textId="4CA67141" w:rsidR="00183F8B" w:rsidRPr="007F242F" w:rsidRDefault="00183F8B" w:rsidP="00183F8B">
            <w:pPr>
              <w:pStyle w:val="TAL"/>
              <w:rPr>
                <w:ins w:id="1741" w:author="Shankar Anand" w:date="2024-05-03T21:00:00Z"/>
              </w:rPr>
            </w:pPr>
            <w:ins w:id="1742" w:author="Shankar Anand" w:date="2024-05-19T21:16:00Z">
              <w:r w:rsidRPr="007F242F">
                <w:rPr>
                  <w:shd w:val="clear" w:color="auto" w:fill="FFFFFF"/>
                  <w:lang w:eastAsia="sv-SE"/>
                </w:rPr>
                <w:t>depending on operating band</w:t>
              </w:r>
            </w:ins>
          </w:p>
        </w:tc>
      </w:tr>
      <w:tr w:rsidR="00EB6C2D" w:rsidRPr="007F242F" w14:paraId="0A547AEB" w14:textId="77777777" w:rsidTr="00C81C36">
        <w:trPr>
          <w:jc w:val="center"/>
          <w:ins w:id="1743" w:author="Shankar Anand" w:date="2024-05-03T21:00:00Z"/>
          <w:trPrChange w:id="1744" w:author="Fernando Alonso Macias" w:date="2024-05-08T18:12:00Z">
            <w:trPr>
              <w:jc w:val="center"/>
            </w:trPr>
          </w:trPrChange>
        </w:trPr>
        <w:tc>
          <w:tcPr>
            <w:tcW w:w="10410" w:type="dxa"/>
            <w:gridSpan w:val="4"/>
            <w:tcPrChange w:id="1745" w:author="Fernando Alonso Macias" w:date="2024-05-08T18:12:00Z">
              <w:tcPr>
                <w:tcW w:w="10726" w:type="dxa"/>
                <w:gridSpan w:val="9"/>
              </w:tcPr>
            </w:tcPrChange>
          </w:tcPr>
          <w:p w14:paraId="476BE696" w14:textId="77777777" w:rsidR="00EB6C2D" w:rsidRPr="007F242F" w:rsidRDefault="00EB6C2D" w:rsidP="00627915">
            <w:pPr>
              <w:pStyle w:val="TAL"/>
              <w:rPr>
                <w:ins w:id="1746" w:author="Shankar Anand" w:date="2024-05-03T21:00:00Z"/>
              </w:rPr>
            </w:pPr>
            <w:ins w:id="1747" w:author="Shankar Anand" w:date="2024-05-03T21:00:00Z">
              <w:r w:rsidRPr="007F242F">
                <w:t xml:space="preserve">The derivation of the RSRQ values takes into account the uncertainty in Cell 2 SS-RSRQ from </w:t>
              </w:r>
              <w:r w:rsidRPr="007F242F">
                <w:rPr>
                  <w:shd w:val="clear" w:color="auto" w:fill="FFFFFF"/>
                </w:rPr>
                <w:t>N</w:t>
              </w:r>
              <w:r w:rsidRPr="007F242F">
                <w:rPr>
                  <w:shd w:val="clear" w:color="auto" w:fill="FFFFFF"/>
                  <w:vertAlign w:val="subscript"/>
                </w:rPr>
                <w:t>oc2</w:t>
              </w:r>
              <w:r w:rsidRPr="007F242F">
                <w:t xml:space="preserve"> and Ês2 / </w:t>
              </w:r>
              <w:r w:rsidRPr="007F242F">
                <w:rPr>
                  <w:shd w:val="clear" w:color="auto" w:fill="FFFFFF"/>
                </w:rPr>
                <w:t>N</w:t>
              </w:r>
              <w:r w:rsidRPr="007F242F">
                <w:rPr>
                  <w:shd w:val="clear" w:color="auto" w:fill="FFFFFF"/>
                  <w:vertAlign w:val="subscript"/>
                </w:rPr>
                <w:t>oc2</w:t>
              </w:r>
              <w:r w:rsidRPr="007F242F">
                <w:t>, the allowed UE reporting accuracy, and the UE mapping function.</w:t>
              </w:r>
            </w:ins>
          </w:p>
          <w:p w14:paraId="1179D7B2" w14:textId="77777777" w:rsidR="00EB6C2D" w:rsidRPr="007F242F" w:rsidRDefault="00EB6C2D" w:rsidP="00627915">
            <w:pPr>
              <w:pStyle w:val="TAL"/>
              <w:rPr>
                <w:ins w:id="1748" w:author="Shankar Anand" w:date="2024-05-03T21:00:00Z"/>
                <w:u w:val="single"/>
              </w:rPr>
            </w:pPr>
            <w:ins w:id="1749" w:author="Shankar Anand" w:date="2024-05-03T21:00:00Z">
              <w:r w:rsidRPr="007F242F">
                <w:t>The SS-RSRQ values given above are for normal conditions. For extreme conditions, the RSRQ values are 1.5dB wider at each end.</w:t>
              </w:r>
            </w:ins>
          </w:p>
        </w:tc>
      </w:tr>
      <w:tr w:rsidR="00EB6C2D" w:rsidRPr="007F242F" w14:paraId="2ECED2B2" w14:textId="77777777" w:rsidTr="00C81C36">
        <w:trPr>
          <w:jc w:val="center"/>
          <w:ins w:id="1750" w:author="Shankar Anand" w:date="2024-05-03T21:00:00Z"/>
          <w:trPrChange w:id="1751" w:author="Fernando Alonso Macias" w:date="2024-05-08T18:12:00Z">
            <w:trPr>
              <w:jc w:val="center"/>
            </w:trPr>
          </w:trPrChange>
        </w:trPr>
        <w:tc>
          <w:tcPr>
            <w:tcW w:w="1952" w:type="dxa"/>
            <w:tcPrChange w:id="1752" w:author="Fernando Alonso Macias" w:date="2024-05-08T18:12:00Z">
              <w:tcPr>
                <w:tcW w:w="2268" w:type="dxa"/>
                <w:gridSpan w:val="3"/>
              </w:tcPr>
            </w:tcPrChange>
          </w:tcPr>
          <w:p w14:paraId="65FC4623" w14:textId="77777777" w:rsidR="00EB6C2D" w:rsidRPr="007F242F" w:rsidRDefault="00EB6C2D" w:rsidP="00627915">
            <w:pPr>
              <w:pStyle w:val="TAL"/>
              <w:rPr>
                <w:ins w:id="1753" w:author="Shankar Anand" w:date="2024-05-03T21:00:00Z"/>
              </w:rPr>
            </w:pPr>
            <w:ins w:id="1754" w:author="Shankar Anand" w:date="2024-05-03T21:00:00Z">
              <w:r w:rsidRPr="007F242F">
                <w:rPr>
                  <w:color w:val="000000"/>
                </w:rPr>
                <w:t>10.5.3.1</w:t>
              </w:r>
              <w:r w:rsidRPr="007F242F">
                <w:t xml:space="preserve"> </w:t>
              </w:r>
              <w:r w:rsidRPr="007F242F">
                <w:rPr>
                  <w:color w:val="000000"/>
                </w:rPr>
                <w:t>EN-DC FR1 Intra-frequency measurement accuracy on PSCC under CCA</w:t>
              </w:r>
            </w:ins>
          </w:p>
        </w:tc>
        <w:tc>
          <w:tcPr>
            <w:tcW w:w="8458" w:type="dxa"/>
            <w:gridSpan w:val="3"/>
            <w:tcPrChange w:id="1755" w:author="Fernando Alonso Macias" w:date="2024-05-08T18:12:00Z">
              <w:tcPr>
                <w:tcW w:w="8458" w:type="dxa"/>
                <w:gridSpan w:val="6"/>
              </w:tcPr>
            </w:tcPrChange>
          </w:tcPr>
          <w:p w14:paraId="1A1B9278" w14:textId="77777777" w:rsidR="00EB6C2D" w:rsidRPr="007F242F" w:rsidRDefault="00EB6C2D" w:rsidP="00627915">
            <w:pPr>
              <w:pStyle w:val="TAL"/>
              <w:rPr>
                <w:ins w:id="1756" w:author="Shankar Anand" w:date="2024-05-03T21:00:00Z"/>
              </w:rPr>
            </w:pPr>
            <w:ins w:id="1757" w:author="Shankar Anand" w:date="2024-05-03T21:00:00Z">
              <w:r w:rsidRPr="007F242F">
                <w:rPr>
                  <w:b/>
                  <w:u w:val="single"/>
                </w:rPr>
                <w:t>TEST CONFIGURATION 1, 2</w:t>
              </w:r>
            </w:ins>
          </w:p>
        </w:tc>
      </w:tr>
      <w:tr w:rsidR="00EB6C2D" w:rsidRPr="007F242F" w14:paraId="6D1711D8" w14:textId="77777777" w:rsidTr="00C81C36">
        <w:trPr>
          <w:jc w:val="center"/>
          <w:ins w:id="1758" w:author="Shankar Anand" w:date="2024-05-03T21:00:00Z"/>
          <w:trPrChange w:id="1759" w:author="Fernando Alonso Macias" w:date="2024-05-08T18:12:00Z">
            <w:trPr>
              <w:jc w:val="center"/>
            </w:trPr>
          </w:trPrChange>
        </w:trPr>
        <w:tc>
          <w:tcPr>
            <w:tcW w:w="1952" w:type="dxa"/>
            <w:tcPrChange w:id="1760" w:author="Fernando Alonso Macias" w:date="2024-05-08T18:12:00Z">
              <w:tcPr>
                <w:tcW w:w="2268" w:type="dxa"/>
                <w:gridSpan w:val="3"/>
              </w:tcPr>
            </w:tcPrChange>
          </w:tcPr>
          <w:p w14:paraId="4F75CCFB" w14:textId="77777777" w:rsidR="00EB6C2D" w:rsidRPr="007F242F" w:rsidRDefault="00EB6C2D" w:rsidP="00627915">
            <w:pPr>
              <w:pStyle w:val="TAL"/>
              <w:rPr>
                <w:ins w:id="1761" w:author="Shankar Anand" w:date="2024-05-03T21:00:00Z"/>
                <w:color w:val="000000"/>
              </w:rPr>
            </w:pPr>
          </w:p>
        </w:tc>
        <w:tc>
          <w:tcPr>
            <w:tcW w:w="4043" w:type="dxa"/>
            <w:tcPrChange w:id="1762" w:author="Fernando Alonso Macias" w:date="2024-05-08T18:12:00Z">
              <w:tcPr>
                <w:tcW w:w="4043" w:type="dxa"/>
                <w:gridSpan w:val="2"/>
              </w:tcPr>
            </w:tcPrChange>
          </w:tcPr>
          <w:p w14:paraId="75459C9C" w14:textId="77777777" w:rsidR="00EB6C2D" w:rsidRPr="007F242F" w:rsidRDefault="00EB6C2D" w:rsidP="00627915">
            <w:pPr>
              <w:pStyle w:val="TAL"/>
              <w:rPr>
                <w:ins w:id="1763" w:author="Shankar Anand" w:date="2024-05-03T21:00:00Z"/>
                <w:u w:val="single"/>
              </w:rPr>
            </w:pPr>
            <w:ins w:id="1764" w:author="Shankar Anand" w:date="2024-05-03T21:00:00Z">
              <w:r w:rsidRPr="007F242F">
                <w:rPr>
                  <w:u w:val="single"/>
                </w:rPr>
                <w:t>Test 1:</w:t>
              </w:r>
            </w:ins>
          </w:p>
          <w:p w14:paraId="0A960E4D" w14:textId="77777777" w:rsidR="00EB6C2D" w:rsidRPr="007F242F" w:rsidRDefault="00EB6C2D" w:rsidP="00627915">
            <w:pPr>
              <w:pStyle w:val="TAL"/>
              <w:rPr>
                <w:ins w:id="1765" w:author="Shankar Anand" w:date="2024-05-03T21:00:00Z"/>
              </w:rPr>
            </w:pPr>
            <w:ins w:id="1766"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-93dBm/15kHz</w:t>
              </w:r>
            </w:ins>
          </w:p>
          <w:p w14:paraId="39AF5CBD" w14:textId="77777777" w:rsidR="00EB6C2D" w:rsidRPr="007F242F" w:rsidRDefault="00EB6C2D" w:rsidP="00627915">
            <w:pPr>
              <w:pStyle w:val="TAL"/>
              <w:rPr>
                <w:ins w:id="1767" w:author="Shankar Anand" w:date="2024-05-03T21:00:00Z"/>
              </w:rPr>
            </w:pPr>
            <w:ins w:id="1768" w:author="Shankar Anand" w:date="2024-05-03T21:00:00Z">
              <w:r w:rsidRPr="007F242F">
                <w:t>Ês1 /</w:t>
              </w:r>
              <w:r w:rsidRPr="007F242F">
                <w:rPr>
                  <w:shd w:val="clear" w:color="auto" w:fill="FFFFFF"/>
                </w:rPr>
                <w:t xml:space="preserve"> N</w:t>
              </w:r>
              <w:r w:rsidRPr="007F242F">
                <w:rPr>
                  <w:shd w:val="clear" w:color="auto" w:fill="FFFFFF"/>
                  <w:vertAlign w:val="subscript"/>
                </w:rPr>
                <w:t>oc</w:t>
              </w:r>
              <w:r w:rsidRPr="007F242F">
                <w:t>: +4.54dB</w:t>
              </w:r>
            </w:ins>
          </w:p>
          <w:p w14:paraId="1785A46A" w14:textId="77777777" w:rsidR="00EB6C2D" w:rsidRPr="007F242F" w:rsidRDefault="00EB6C2D" w:rsidP="00627915">
            <w:pPr>
              <w:pStyle w:val="TAL"/>
              <w:rPr>
                <w:ins w:id="1769" w:author="Shankar Anand" w:date="2024-05-03T21:00:00Z"/>
              </w:rPr>
            </w:pPr>
            <w:ins w:id="1770" w:author="Shankar Anand" w:date="2024-05-03T21:00:00Z">
              <w:r w:rsidRPr="007F242F">
                <w:t xml:space="preserve">Ês2 / </w:t>
              </w:r>
              <w:r w:rsidRPr="007F242F">
                <w:rPr>
                  <w:shd w:val="clear" w:color="auto" w:fill="FFFFFF"/>
                </w:rPr>
                <w:t>N</w:t>
              </w:r>
              <w:r w:rsidRPr="007F242F">
                <w:rPr>
                  <w:shd w:val="clear" w:color="auto" w:fill="FFFFFF"/>
                  <w:vertAlign w:val="subscript"/>
                </w:rPr>
                <w:t>oc</w:t>
              </w:r>
              <w:r w:rsidRPr="007F242F">
                <w:t>: +2.66dB</w:t>
              </w:r>
            </w:ins>
          </w:p>
          <w:p w14:paraId="7D01439B" w14:textId="77777777" w:rsidR="00EB6C2D" w:rsidRPr="007F242F" w:rsidRDefault="00EB6C2D" w:rsidP="00627915">
            <w:pPr>
              <w:pStyle w:val="TAL"/>
              <w:rPr>
                <w:ins w:id="1771" w:author="Shankar Anand" w:date="2024-05-03T21:00:00Z"/>
              </w:rPr>
            </w:pPr>
            <w:ins w:id="1772" w:author="Shankar Anand" w:date="2024-05-03T21:00:00Z">
              <w:r w:rsidRPr="007F242F">
                <w:rPr>
                  <w:u w:val="single"/>
                </w:rPr>
                <w:t xml:space="preserve">Reported SINR values: </w:t>
              </w:r>
              <w:r w:rsidRPr="007F242F">
                <w:rPr>
                  <w:shd w:val="clear" w:color="auto" w:fill="FFFFFF"/>
                  <w:lang w:eastAsia="sv-SE"/>
                </w:rPr>
                <w:t>±3.5dB</w:t>
              </w:r>
            </w:ins>
          </w:p>
          <w:p w14:paraId="348B8DFE" w14:textId="77777777" w:rsidR="00EB6C2D" w:rsidRPr="007F242F" w:rsidRDefault="00EB6C2D" w:rsidP="00627915">
            <w:pPr>
              <w:pStyle w:val="TAL"/>
              <w:rPr>
                <w:ins w:id="1773" w:author="Shankar Anand" w:date="2024-05-03T21:00:00Z"/>
                <w:rFonts w:cs="v4.2.0"/>
              </w:rPr>
            </w:pPr>
          </w:p>
          <w:p w14:paraId="68D30656" w14:textId="77777777" w:rsidR="00EB6C2D" w:rsidRPr="007F242F" w:rsidRDefault="00EB6C2D" w:rsidP="00627915">
            <w:pPr>
              <w:pStyle w:val="TAL"/>
              <w:rPr>
                <w:ins w:id="1774" w:author="Shankar Anand" w:date="2024-05-03T21:00:00Z"/>
                <w:u w:val="single"/>
              </w:rPr>
            </w:pPr>
            <w:ins w:id="1775" w:author="Shankar Anand" w:date="2024-05-03T21:00:00Z">
              <w:r w:rsidRPr="007F242F">
                <w:rPr>
                  <w:u w:val="single"/>
                </w:rPr>
                <w:t>Test 2:</w:t>
              </w:r>
            </w:ins>
          </w:p>
          <w:p w14:paraId="02A712DF" w14:textId="77777777" w:rsidR="00EB6C2D" w:rsidRPr="007F242F" w:rsidRDefault="00EB6C2D" w:rsidP="00627915">
            <w:pPr>
              <w:pStyle w:val="TAL"/>
              <w:rPr>
                <w:ins w:id="1776" w:author="Shankar Anand" w:date="2024-05-03T21:00:00Z"/>
              </w:rPr>
            </w:pPr>
            <w:ins w:id="1777"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-112dBm/15kHz</w:t>
              </w:r>
            </w:ins>
          </w:p>
          <w:p w14:paraId="5E8BB1A1" w14:textId="77777777" w:rsidR="00EB6C2D" w:rsidRPr="007F242F" w:rsidRDefault="00EB6C2D" w:rsidP="00627915">
            <w:pPr>
              <w:pStyle w:val="TAL"/>
              <w:rPr>
                <w:ins w:id="1778" w:author="Shankar Anand" w:date="2024-05-03T21:00:00Z"/>
              </w:rPr>
            </w:pPr>
            <w:ins w:id="1779" w:author="Shankar Anand" w:date="2024-05-03T21:00:00Z">
              <w:r w:rsidRPr="007F242F">
                <w:t>Ês1 /</w:t>
              </w:r>
              <w:r w:rsidRPr="007F242F">
                <w:rPr>
                  <w:shd w:val="clear" w:color="auto" w:fill="FFFFFF"/>
                </w:rPr>
                <w:t xml:space="preserve"> N</w:t>
              </w:r>
              <w:r w:rsidRPr="007F242F">
                <w:rPr>
                  <w:shd w:val="clear" w:color="auto" w:fill="FFFFFF"/>
                  <w:vertAlign w:val="subscript"/>
                </w:rPr>
                <w:t>oc</w:t>
              </w:r>
              <w:r w:rsidRPr="007F242F">
                <w:t>: -4dB</w:t>
              </w:r>
            </w:ins>
          </w:p>
          <w:p w14:paraId="302A454F" w14:textId="77777777" w:rsidR="00EB6C2D" w:rsidRPr="007F242F" w:rsidRDefault="00EB6C2D" w:rsidP="00627915">
            <w:pPr>
              <w:pStyle w:val="TAL"/>
              <w:rPr>
                <w:ins w:id="1780" w:author="Shankar Anand" w:date="2024-05-03T21:00:00Z"/>
              </w:rPr>
            </w:pPr>
            <w:ins w:id="1781" w:author="Shankar Anand" w:date="2024-05-03T21:00:00Z">
              <w:r w:rsidRPr="007F242F">
                <w:t xml:space="preserve">Ês2 / </w:t>
              </w:r>
              <w:r w:rsidRPr="007F242F">
                <w:rPr>
                  <w:shd w:val="clear" w:color="auto" w:fill="FFFFFF"/>
                </w:rPr>
                <w:t>N</w:t>
              </w:r>
              <w:r w:rsidRPr="007F242F">
                <w:rPr>
                  <w:shd w:val="clear" w:color="auto" w:fill="FFFFFF"/>
                  <w:vertAlign w:val="subscript"/>
                </w:rPr>
                <w:t>oc</w:t>
              </w:r>
              <w:r w:rsidRPr="007F242F">
                <w:t>: -4dB</w:t>
              </w:r>
            </w:ins>
          </w:p>
          <w:p w14:paraId="60B1ADAE" w14:textId="77777777" w:rsidR="00EB6C2D" w:rsidRPr="007F242F" w:rsidRDefault="00EB6C2D" w:rsidP="00627915">
            <w:pPr>
              <w:pStyle w:val="TAL"/>
              <w:rPr>
                <w:ins w:id="1782" w:author="Shankar Anand" w:date="2024-05-03T21:00:00Z"/>
              </w:rPr>
            </w:pPr>
            <w:ins w:id="1783" w:author="Shankar Anand" w:date="2024-05-03T21:00:00Z">
              <w:r w:rsidRPr="007F242F">
                <w:rPr>
                  <w:u w:val="single"/>
                </w:rPr>
                <w:t xml:space="preserve">Reported SINR values: </w:t>
              </w:r>
              <w:r w:rsidRPr="007F242F">
                <w:rPr>
                  <w:shd w:val="clear" w:color="auto" w:fill="FFFFFF"/>
                  <w:lang w:eastAsia="sv-SE"/>
                </w:rPr>
                <w:t>±3.5dB</w:t>
              </w:r>
            </w:ins>
          </w:p>
        </w:tc>
        <w:tc>
          <w:tcPr>
            <w:tcW w:w="1652" w:type="dxa"/>
            <w:tcPrChange w:id="1784" w:author="Fernando Alonso Macias" w:date="2024-05-08T18:12:00Z">
              <w:tcPr>
                <w:tcW w:w="1652" w:type="dxa"/>
                <w:gridSpan w:val="2"/>
              </w:tcPr>
            </w:tcPrChange>
          </w:tcPr>
          <w:p w14:paraId="1B60DF14" w14:textId="77777777" w:rsidR="00EB6C2D" w:rsidRPr="007F242F" w:rsidRDefault="00EB6C2D" w:rsidP="00627915">
            <w:pPr>
              <w:pStyle w:val="TAL"/>
              <w:rPr>
                <w:ins w:id="1785" w:author="Shankar Anand" w:date="2024-05-03T21:00:00Z"/>
                <w:u w:val="single"/>
              </w:rPr>
            </w:pPr>
            <w:ins w:id="1786" w:author="Shankar Anand" w:date="2024-05-03T21:00:00Z">
              <w:r w:rsidRPr="007F242F">
                <w:rPr>
                  <w:u w:val="single"/>
                </w:rPr>
                <w:t>Test 1:</w:t>
              </w:r>
            </w:ins>
          </w:p>
          <w:p w14:paraId="6E5AC732" w14:textId="77777777" w:rsidR="00EB6C2D" w:rsidRPr="007F242F" w:rsidRDefault="00EB6C2D" w:rsidP="00627915">
            <w:pPr>
              <w:pStyle w:val="TAL"/>
              <w:rPr>
                <w:ins w:id="1787" w:author="Shankar Anand" w:date="2024-05-03T21:00:00Z"/>
              </w:rPr>
            </w:pPr>
            <w:ins w:id="1788" w:author="Shankar Anand" w:date="2024-05-03T21:00:00Z">
              <w:r w:rsidRPr="007F242F">
                <w:rPr>
                  <w:shd w:val="clear" w:color="auto" w:fill="FFFFFF"/>
                  <w:lang w:eastAsia="sv-SE"/>
                </w:rPr>
                <w:t>-0.2dB</w:t>
              </w:r>
            </w:ins>
          </w:p>
          <w:p w14:paraId="2B98CD90" w14:textId="77777777" w:rsidR="00EB6C2D" w:rsidRPr="007F242F" w:rsidRDefault="00EB6C2D" w:rsidP="00627915">
            <w:pPr>
              <w:pStyle w:val="TAL"/>
              <w:rPr>
                <w:ins w:id="1789" w:author="Shankar Anand" w:date="2024-05-03T21:00:00Z"/>
              </w:rPr>
            </w:pPr>
            <w:ins w:id="1790" w:author="Shankar Anand" w:date="2024-05-03T21:00:00Z">
              <w:r w:rsidRPr="007F242F">
                <w:t>0dB</w:t>
              </w:r>
            </w:ins>
          </w:p>
          <w:p w14:paraId="2012E5A8" w14:textId="77777777" w:rsidR="00EB6C2D" w:rsidRPr="007F242F" w:rsidRDefault="00EB6C2D" w:rsidP="00627915">
            <w:pPr>
              <w:pStyle w:val="TAL"/>
              <w:rPr>
                <w:ins w:id="1791" w:author="Shankar Anand" w:date="2024-05-03T21:00:00Z"/>
              </w:rPr>
            </w:pPr>
            <w:ins w:id="1792" w:author="Shankar Anand" w:date="2024-05-03T21:00:00Z">
              <w:r w:rsidRPr="007F242F">
                <w:t>0dB</w:t>
              </w:r>
            </w:ins>
          </w:p>
          <w:p w14:paraId="1001176E" w14:textId="77777777" w:rsidR="00EB6C2D" w:rsidRPr="007F242F" w:rsidRDefault="00EB6C2D" w:rsidP="00627915">
            <w:pPr>
              <w:pStyle w:val="TAL"/>
              <w:rPr>
                <w:ins w:id="1793" w:author="Shankar Anand" w:date="2024-05-03T21:00:00Z"/>
              </w:rPr>
            </w:pPr>
            <w:ins w:id="1794" w:author="Shankar Anand" w:date="2024-05-03T21:00:00Z">
              <w:r w:rsidRPr="007F242F">
                <w:t>Via mapping</w:t>
              </w:r>
            </w:ins>
          </w:p>
          <w:p w14:paraId="14EC8FAF" w14:textId="77777777" w:rsidR="00EB6C2D" w:rsidRPr="007F242F" w:rsidRDefault="00EB6C2D" w:rsidP="00627915">
            <w:pPr>
              <w:pStyle w:val="TAL"/>
              <w:rPr>
                <w:ins w:id="1795" w:author="Shankar Anand" w:date="2024-05-03T21:00:00Z"/>
                <w:rFonts w:cs="v4.2.0"/>
              </w:rPr>
            </w:pPr>
          </w:p>
          <w:p w14:paraId="5250F34E" w14:textId="77777777" w:rsidR="00EB6C2D" w:rsidRPr="007F242F" w:rsidRDefault="00EB6C2D" w:rsidP="00627915">
            <w:pPr>
              <w:pStyle w:val="TAL"/>
              <w:rPr>
                <w:ins w:id="1796" w:author="Shankar Anand" w:date="2024-05-03T21:00:00Z"/>
                <w:u w:val="single"/>
              </w:rPr>
            </w:pPr>
            <w:ins w:id="1797" w:author="Shankar Anand" w:date="2024-05-03T21:00:00Z">
              <w:r w:rsidRPr="007F242F">
                <w:rPr>
                  <w:u w:val="single"/>
                </w:rPr>
                <w:t>Test 2:</w:t>
              </w:r>
            </w:ins>
          </w:p>
          <w:p w14:paraId="0692E329" w14:textId="77777777" w:rsidR="00EB6C2D" w:rsidRPr="007F242F" w:rsidRDefault="00EB6C2D" w:rsidP="00627915">
            <w:pPr>
              <w:pStyle w:val="TAL"/>
              <w:rPr>
                <w:ins w:id="1798" w:author="Shankar Anand" w:date="2024-05-03T21:00:00Z"/>
              </w:rPr>
            </w:pPr>
            <w:ins w:id="1799" w:author="Shankar Anand" w:date="2024-05-03T21:00:00Z">
              <w:r w:rsidRPr="007F242F">
                <w:rPr>
                  <w:shd w:val="clear" w:color="auto" w:fill="FFFFFF"/>
                  <w:lang w:eastAsia="sv-SE"/>
                </w:rPr>
                <w:t>0dB</w:t>
              </w:r>
            </w:ins>
          </w:p>
          <w:p w14:paraId="4C215DFB" w14:textId="77777777" w:rsidR="00EB6C2D" w:rsidRPr="007F242F" w:rsidRDefault="00EB6C2D" w:rsidP="00627915">
            <w:pPr>
              <w:pStyle w:val="TAL"/>
              <w:rPr>
                <w:ins w:id="1800" w:author="Shankar Anand" w:date="2024-05-03T21:00:00Z"/>
              </w:rPr>
            </w:pPr>
            <w:ins w:id="1801" w:author="Shankar Anand" w:date="2024-05-03T21:00:00Z">
              <w:r w:rsidRPr="007F242F">
                <w:t>0.5dB</w:t>
              </w:r>
            </w:ins>
          </w:p>
          <w:p w14:paraId="371F47F7" w14:textId="77777777" w:rsidR="00EB6C2D" w:rsidRPr="007F242F" w:rsidRDefault="00EB6C2D" w:rsidP="00627915">
            <w:pPr>
              <w:pStyle w:val="TAL"/>
              <w:rPr>
                <w:ins w:id="1802" w:author="Shankar Anand" w:date="2024-05-03T21:00:00Z"/>
              </w:rPr>
            </w:pPr>
            <w:ins w:id="1803" w:author="Shankar Anand" w:date="2024-05-03T21:00:00Z">
              <w:r w:rsidRPr="007F242F">
                <w:t>0.5dB</w:t>
              </w:r>
            </w:ins>
          </w:p>
          <w:p w14:paraId="4618AA25" w14:textId="77777777" w:rsidR="00EB6C2D" w:rsidRPr="007F242F" w:rsidRDefault="00EB6C2D" w:rsidP="00627915">
            <w:pPr>
              <w:pStyle w:val="TAL"/>
              <w:rPr>
                <w:ins w:id="1804" w:author="Shankar Anand" w:date="2024-05-03T21:00:00Z"/>
              </w:rPr>
            </w:pPr>
            <w:ins w:id="1805" w:author="Shankar Anand" w:date="2024-05-03T21:00:00Z">
              <w:r w:rsidRPr="007F242F">
                <w:t>Via mapping</w:t>
              </w:r>
            </w:ins>
          </w:p>
        </w:tc>
        <w:tc>
          <w:tcPr>
            <w:tcW w:w="2763" w:type="dxa"/>
            <w:tcPrChange w:id="1806" w:author="Fernando Alonso Macias" w:date="2024-05-08T18:12:00Z">
              <w:tcPr>
                <w:tcW w:w="2763" w:type="dxa"/>
                <w:gridSpan w:val="2"/>
              </w:tcPr>
            </w:tcPrChange>
          </w:tcPr>
          <w:p w14:paraId="3B4417FF" w14:textId="77777777" w:rsidR="00EB6C2D" w:rsidRPr="007F242F" w:rsidRDefault="00EB6C2D" w:rsidP="00627915">
            <w:pPr>
              <w:pStyle w:val="TAL"/>
              <w:rPr>
                <w:ins w:id="1807" w:author="Shankar Anand" w:date="2024-05-03T21:00:00Z"/>
                <w:u w:val="single"/>
              </w:rPr>
            </w:pPr>
            <w:ins w:id="1808" w:author="Shankar Anand" w:date="2024-05-03T21:00:00Z">
              <w:r w:rsidRPr="007F242F">
                <w:rPr>
                  <w:u w:val="single"/>
                </w:rPr>
                <w:t>Test 1:</w:t>
              </w:r>
            </w:ins>
          </w:p>
          <w:p w14:paraId="3E596136" w14:textId="77777777" w:rsidR="00EB6C2D" w:rsidRPr="007F242F" w:rsidRDefault="00EB6C2D" w:rsidP="00627915">
            <w:pPr>
              <w:pStyle w:val="TAL"/>
              <w:rPr>
                <w:ins w:id="1809" w:author="Shankar Anand" w:date="2024-05-03T21:00:00Z"/>
              </w:rPr>
            </w:pPr>
            <w:ins w:id="1810"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-93.2dBm/15kHz</w:t>
              </w:r>
            </w:ins>
          </w:p>
          <w:p w14:paraId="05F32AB7" w14:textId="77777777" w:rsidR="00EB6C2D" w:rsidRPr="007F242F" w:rsidRDefault="00EB6C2D" w:rsidP="00627915">
            <w:pPr>
              <w:pStyle w:val="TAL"/>
              <w:rPr>
                <w:ins w:id="1811" w:author="Shankar Anand" w:date="2024-05-03T21:00:00Z"/>
              </w:rPr>
            </w:pPr>
            <w:ins w:id="1812" w:author="Shankar Anand" w:date="2024-05-03T21:00:00Z">
              <w:r w:rsidRPr="007F242F">
                <w:t>Ês1 /</w:t>
              </w:r>
              <w:r w:rsidRPr="007F242F">
                <w:rPr>
                  <w:shd w:val="clear" w:color="auto" w:fill="FFFFFF"/>
                </w:rPr>
                <w:t xml:space="preserve"> N</w:t>
              </w:r>
              <w:r w:rsidRPr="007F242F">
                <w:rPr>
                  <w:shd w:val="clear" w:color="auto" w:fill="FFFFFF"/>
                  <w:vertAlign w:val="subscript"/>
                </w:rPr>
                <w:t>oc</w:t>
              </w:r>
              <w:r w:rsidRPr="007F242F">
                <w:t>: +4.54dB</w:t>
              </w:r>
            </w:ins>
          </w:p>
          <w:p w14:paraId="5CBA56A4" w14:textId="77777777" w:rsidR="00EB6C2D" w:rsidRPr="007F242F" w:rsidRDefault="00EB6C2D" w:rsidP="00627915">
            <w:pPr>
              <w:pStyle w:val="TAL"/>
              <w:rPr>
                <w:ins w:id="1813" w:author="Shankar Anand" w:date="2024-05-03T21:00:00Z"/>
              </w:rPr>
            </w:pPr>
            <w:ins w:id="1814" w:author="Shankar Anand" w:date="2024-05-03T21:00:00Z">
              <w:r w:rsidRPr="007F242F">
                <w:t xml:space="preserve">Ês2 / </w:t>
              </w:r>
              <w:r w:rsidRPr="007F242F">
                <w:rPr>
                  <w:shd w:val="clear" w:color="auto" w:fill="FFFFFF"/>
                </w:rPr>
                <w:t>N</w:t>
              </w:r>
              <w:r w:rsidRPr="007F242F">
                <w:rPr>
                  <w:shd w:val="clear" w:color="auto" w:fill="FFFFFF"/>
                  <w:vertAlign w:val="subscript"/>
                </w:rPr>
                <w:t>oc</w:t>
              </w:r>
              <w:r w:rsidRPr="007F242F">
                <w:t>: +2.66dB</w:t>
              </w:r>
            </w:ins>
          </w:p>
          <w:p w14:paraId="739AB933" w14:textId="77777777" w:rsidR="00EB6C2D" w:rsidRPr="007F242F" w:rsidRDefault="00EB6C2D" w:rsidP="00627915">
            <w:pPr>
              <w:pStyle w:val="TAL"/>
              <w:rPr>
                <w:ins w:id="1815" w:author="Shankar Anand" w:date="2024-05-03T21:00:00Z"/>
              </w:rPr>
            </w:pPr>
            <w:ins w:id="1816" w:author="Shankar Anand" w:date="2024-05-03T21:00:00Z">
              <w:r w:rsidRPr="007F242F">
                <w:t>SINR_31 to SINR_49</w:t>
              </w:r>
            </w:ins>
          </w:p>
          <w:p w14:paraId="11BFE1C0" w14:textId="77777777" w:rsidR="00EB6C2D" w:rsidRPr="007F242F" w:rsidRDefault="00EB6C2D" w:rsidP="00627915">
            <w:pPr>
              <w:pStyle w:val="TAL"/>
              <w:rPr>
                <w:ins w:id="1817" w:author="Shankar Anand" w:date="2024-05-03T21:00:00Z"/>
                <w:rFonts w:cs="v4.2.0"/>
              </w:rPr>
            </w:pPr>
          </w:p>
          <w:p w14:paraId="09443EEC" w14:textId="77777777" w:rsidR="00EB6C2D" w:rsidRPr="007F242F" w:rsidRDefault="00EB6C2D" w:rsidP="00627915">
            <w:pPr>
              <w:pStyle w:val="TAL"/>
              <w:rPr>
                <w:ins w:id="1818" w:author="Shankar Anand" w:date="2024-05-03T21:00:00Z"/>
                <w:u w:val="single"/>
              </w:rPr>
            </w:pPr>
            <w:ins w:id="1819" w:author="Shankar Anand" w:date="2024-05-03T21:00:00Z">
              <w:r w:rsidRPr="007F242F">
                <w:rPr>
                  <w:u w:val="single"/>
                </w:rPr>
                <w:t>Test 2:</w:t>
              </w:r>
            </w:ins>
          </w:p>
          <w:p w14:paraId="1A2E91BE" w14:textId="77777777" w:rsidR="00EB6C2D" w:rsidRPr="007F242F" w:rsidRDefault="00EB6C2D" w:rsidP="00627915">
            <w:pPr>
              <w:pStyle w:val="TAL"/>
              <w:rPr>
                <w:ins w:id="1820" w:author="Shankar Anand" w:date="2024-05-03T21:00:00Z"/>
              </w:rPr>
            </w:pPr>
            <w:ins w:id="1821" w:author="Shankar Anand" w:date="2024-05-03T21:00:00Z">
              <w:r w:rsidRPr="007F242F">
                <w:rPr>
                  <w:shd w:val="clear" w:color="auto" w:fill="FFFFFF"/>
                </w:rPr>
                <w:t>N</w:t>
              </w:r>
              <w:r w:rsidRPr="007F242F">
                <w:rPr>
                  <w:shd w:val="clear" w:color="auto" w:fill="FFFFFF"/>
                  <w:vertAlign w:val="subscript"/>
                </w:rPr>
                <w:t>oc</w:t>
              </w:r>
              <w:r w:rsidRPr="007F242F">
                <w:rPr>
                  <w:shd w:val="clear" w:color="auto" w:fill="FFFFFF"/>
                </w:rPr>
                <w:t xml:space="preserve">: </w:t>
              </w:r>
              <w:r w:rsidRPr="007F242F">
                <w:rPr>
                  <w:shd w:val="clear" w:color="auto" w:fill="FFFFFF"/>
                  <w:lang w:eastAsia="sv-SE"/>
                </w:rPr>
                <w:t>-112dBm/15kHz</w:t>
              </w:r>
            </w:ins>
          </w:p>
          <w:p w14:paraId="0799EDBC" w14:textId="77777777" w:rsidR="00EB6C2D" w:rsidRPr="007F242F" w:rsidRDefault="00EB6C2D" w:rsidP="00627915">
            <w:pPr>
              <w:pStyle w:val="TAL"/>
              <w:rPr>
                <w:ins w:id="1822" w:author="Shankar Anand" w:date="2024-05-03T21:00:00Z"/>
              </w:rPr>
            </w:pPr>
            <w:ins w:id="1823" w:author="Shankar Anand" w:date="2024-05-03T21:00:00Z">
              <w:r w:rsidRPr="007F242F">
                <w:t>Ês1 /</w:t>
              </w:r>
              <w:r w:rsidRPr="007F242F">
                <w:rPr>
                  <w:shd w:val="clear" w:color="auto" w:fill="FFFFFF"/>
                </w:rPr>
                <w:t xml:space="preserve"> N</w:t>
              </w:r>
              <w:r w:rsidRPr="007F242F">
                <w:rPr>
                  <w:shd w:val="clear" w:color="auto" w:fill="FFFFFF"/>
                  <w:vertAlign w:val="subscript"/>
                </w:rPr>
                <w:t>oc</w:t>
              </w:r>
              <w:r w:rsidRPr="007F242F">
                <w:t>: -3.5dB</w:t>
              </w:r>
            </w:ins>
          </w:p>
          <w:p w14:paraId="3741F241" w14:textId="77777777" w:rsidR="00EB6C2D" w:rsidRPr="007F242F" w:rsidRDefault="00EB6C2D" w:rsidP="00627915">
            <w:pPr>
              <w:pStyle w:val="TAL"/>
              <w:rPr>
                <w:ins w:id="1824" w:author="Shankar Anand" w:date="2024-05-03T21:00:00Z"/>
              </w:rPr>
            </w:pPr>
            <w:ins w:id="1825" w:author="Shankar Anand" w:date="2024-05-03T21:00:00Z">
              <w:r w:rsidRPr="007F242F">
                <w:t xml:space="preserve">Ês2 / </w:t>
              </w:r>
              <w:r w:rsidRPr="007F242F">
                <w:rPr>
                  <w:shd w:val="clear" w:color="auto" w:fill="FFFFFF"/>
                </w:rPr>
                <w:t>N</w:t>
              </w:r>
              <w:r w:rsidRPr="007F242F">
                <w:rPr>
                  <w:shd w:val="clear" w:color="auto" w:fill="FFFFFF"/>
                  <w:vertAlign w:val="subscript"/>
                </w:rPr>
                <w:t>oc</w:t>
              </w:r>
              <w:r w:rsidRPr="007F242F">
                <w:t>: -3.5dB</w:t>
              </w:r>
            </w:ins>
          </w:p>
          <w:p w14:paraId="77F780DA" w14:textId="77777777" w:rsidR="00EB6C2D" w:rsidRPr="007F242F" w:rsidRDefault="00EB6C2D" w:rsidP="00627915">
            <w:pPr>
              <w:pStyle w:val="TAL"/>
              <w:rPr>
                <w:ins w:id="1826" w:author="Shankar Anand" w:date="2024-05-03T21:00:00Z"/>
              </w:rPr>
            </w:pPr>
            <w:ins w:id="1827" w:author="Shankar Anand" w:date="2024-05-03T21:00:00Z">
              <w:r w:rsidRPr="007F242F">
                <w:t>SINR_28 to SINR_45</w:t>
              </w:r>
            </w:ins>
          </w:p>
        </w:tc>
      </w:tr>
      <w:tr w:rsidR="00EB6C2D" w:rsidRPr="007F242F" w14:paraId="1683A31B" w14:textId="77777777" w:rsidTr="00C81C36">
        <w:trPr>
          <w:jc w:val="center"/>
          <w:ins w:id="1828" w:author="Shankar Anand" w:date="2024-05-03T21:00:00Z"/>
          <w:trPrChange w:id="1829" w:author="Fernando Alonso Macias" w:date="2024-05-08T18:12:00Z">
            <w:trPr>
              <w:jc w:val="center"/>
            </w:trPr>
          </w:trPrChange>
        </w:trPr>
        <w:tc>
          <w:tcPr>
            <w:tcW w:w="10410" w:type="dxa"/>
            <w:gridSpan w:val="4"/>
            <w:tcPrChange w:id="1830" w:author="Fernando Alonso Macias" w:date="2024-05-08T18:12:00Z">
              <w:tcPr>
                <w:tcW w:w="10726" w:type="dxa"/>
                <w:gridSpan w:val="9"/>
              </w:tcPr>
            </w:tcPrChange>
          </w:tcPr>
          <w:p w14:paraId="291485FA" w14:textId="77777777" w:rsidR="00EB6C2D" w:rsidRPr="007F242F" w:rsidRDefault="00EB6C2D" w:rsidP="00627915">
            <w:pPr>
              <w:pStyle w:val="TAL"/>
              <w:rPr>
                <w:ins w:id="1831" w:author="Shankar Anand" w:date="2024-05-03T21:00:00Z"/>
              </w:rPr>
            </w:pPr>
            <w:ins w:id="1832" w:author="Shankar Anand" w:date="2024-05-03T21:00:00Z">
              <w:r w:rsidRPr="007F242F">
                <w:t xml:space="preserve">The derivation of the SINR values takes into account the uncertainty in Cell 2 SS- SINR from </w:t>
              </w:r>
              <w:r w:rsidRPr="007F242F">
                <w:rPr>
                  <w:shd w:val="clear" w:color="auto" w:fill="FFFFFF"/>
                </w:rPr>
                <w:t>N</w:t>
              </w:r>
              <w:r w:rsidRPr="007F242F">
                <w:rPr>
                  <w:shd w:val="clear" w:color="auto" w:fill="FFFFFF"/>
                  <w:vertAlign w:val="subscript"/>
                </w:rPr>
                <w:t>oc</w:t>
              </w:r>
              <w:r w:rsidRPr="007F242F">
                <w:t xml:space="preserve"> and Ês2 / </w:t>
              </w:r>
              <w:r w:rsidRPr="007F242F">
                <w:rPr>
                  <w:shd w:val="clear" w:color="auto" w:fill="FFFFFF"/>
                </w:rPr>
                <w:t>N</w:t>
              </w:r>
              <w:r w:rsidRPr="007F242F">
                <w:rPr>
                  <w:shd w:val="clear" w:color="auto" w:fill="FFFFFF"/>
                  <w:vertAlign w:val="subscript"/>
                </w:rPr>
                <w:t>oc</w:t>
              </w:r>
              <w:r w:rsidRPr="007F242F">
                <w:t>, the allowed UE reporting accuracy, and the UE mapping function.</w:t>
              </w:r>
            </w:ins>
          </w:p>
          <w:p w14:paraId="1364A110" w14:textId="77777777" w:rsidR="00EB6C2D" w:rsidRPr="007F242F" w:rsidRDefault="00EB6C2D" w:rsidP="00627915">
            <w:pPr>
              <w:pStyle w:val="TAL"/>
              <w:rPr>
                <w:ins w:id="1833" w:author="Shankar Anand" w:date="2024-05-03T21:00:00Z"/>
                <w:u w:val="single"/>
              </w:rPr>
            </w:pPr>
            <w:ins w:id="1834" w:author="Shankar Anand" w:date="2024-05-03T21:00:00Z">
              <w:r w:rsidRPr="007F242F">
                <w:t>The SS- SINR values given above are for normal conditions. For extreme conditions, the SS- SINR values are 0.5dB wider at each end.</w:t>
              </w:r>
            </w:ins>
          </w:p>
        </w:tc>
      </w:tr>
      <w:tr w:rsidR="00EB6C2D" w:rsidRPr="007F242F" w14:paraId="1F208DB9" w14:textId="77777777" w:rsidTr="00C81C36">
        <w:trPr>
          <w:jc w:val="center"/>
          <w:ins w:id="1835" w:author="Shankar Anand" w:date="2024-05-03T21:00:00Z"/>
          <w:trPrChange w:id="1836" w:author="Fernando Alonso Macias" w:date="2024-05-08T18:12:00Z">
            <w:trPr>
              <w:jc w:val="center"/>
            </w:trPr>
          </w:trPrChange>
        </w:trPr>
        <w:tc>
          <w:tcPr>
            <w:tcW w:w="1952" w:type="dxa"/>
            <w:tcPrChange w:id="1837" w:author="Fernando Alonso Macias" w:date="2024-05-08T18:12:00Z">
              <w:tcPr>
                <w:tcW w:w="2268" w:type="dxa"/>
                <w:gridSpan w:val="3"/>
              </w:tcPr>
            </w:tcPrChange>
          </w:tcPr>
          <w:p w14:paraId="5314F070" w14:textId="77777777" w:rsidR="00EB6C2D" w:rsidRPr="007F242F" w:rsidRDefault="00EB6C2D" w:rsidP="00627915">
            <w:pPr>
              <w:pStyle w:val="TAL"/>
              <w:rPr>
                <w:ins w:id="1838" w:author="Shankar Anand" w:date="2024-05-03T21:00:00Z"/>
              </w:rPr>
            </w:pPr>
            <w:ins w:id="1839" w:author="Shankar Anand" w:date="2024-05-03T21:00:00Z">
              <w:r w:rsidRPr="007F242F">
                <w:rPr>
                  <w:color w:val="000000"/>
                </w:rPr>
                <w:t>10.5.3.2</w:t>
              </w:r>
              <w:r w:rsidRPr="007F242F">
                <w:t xml:space="preserve"> </w:t>
              </w:r>
              <w:r w:rsidRPr="007F242F">
                <w:rPr>
                  <w:color w:val="000000"/>
                </w:rPr>
                <w:t>EN-DC FR1 Inter-frequency measurement accuracy on PSCC under CCA</w:t>
              </w:r>
            </w:ins>
          </w:p>
        </w:tc>
        <w:tc>
          <w:tcPr>
            <w:tcW w:w="8458" w:type="dxa"/>
            <w:gridSpan w:val="3"/>
            <w:tcPrChange w:id="1840" w:author="Fernando Alonso Macias" w:date="2024-05-08T18:12:00Z">
              <w:tcPr>
                <w:tcW w:w="8458" w:type="dxa"/>
                <w:gridSpan w:val="6"/>
              </w:tcPr>
            </w:tcPrChange>
          </w:tcPr>
          <w:p w14:paraId="6558EA47" w14:textId="77777777" w:rsidR="00EB6C2D" w:rsidRPr="007F242F" w:rsidRDefault="00EB6C2D" w:rsidP="00627915">
            <w:pPr>
              <w:pStyle w:val="TAL"/>
              <w:rPr>
                <w:ins w:id="1841" w:author="Shankar Anand" w:date="2024-05-03T21:00:00Z"/>
              </w:rPr>
            </w:pPr>
            <w:ins w:id="1842" w:author="Shankar Anand" w:date="2024-05-03T21:00:00Z">
              <w:r w:rsidRPr="007F242F">
                <w:rPr>
                  <w:b/>
                  <w:u w:val="single"/>
                </w:rPr>
                <w:t>TEST CONFIGURATION 1, 2</w:t>
              </w:r>
            </w:ins>
          </w:p>
        </w:tc>
      </w:tr>
      <w:tr w:rsidR="00EB6C2D" w:rsidRPr="007F242F" w14:paraId="10697AEB" w14:textId="77777777" w:rsidTr="00C81C36">
        <w:trPr>
          <w:jc w:val="center"/>
          <w:ins w:id="1843" w:author="Shankar Anand" w:date="2024-05-03T21:00:00Z"/>
          <w:trPrChange w:id="1844" w:author="Fernando Alonso Macias" w:date="2024-05-08T18:12:00Z">
            <w:trPr>
              <w:jc w:val="center"/>
            </w:trPr>
          </w:trPrChange>
        </w:trPr>
        <w:tc>
          <w:tcPr>
            <w:tcW w:w="1952" w:type="dxa"/>
            <w:tcPrChange w:id="1845" w:author="Fernando Alonso Macias" w:date="2024-05-08T18:12:00Z">
              <w:tcPr>
                <w:tcW w:w="2268" w:type="dxa"/>
                <w:gridSpan w:val="3"/>
              </w:tcPr>
            </w:tcPrChange>
          </w:tcPr>
          <w:p w14:paraId="3EE9A336" w14:textId="77777777" w:rsidR="00EB6C2D" w:rsidRPr="007F242F" w:rsidRDefault="00EB6C2D" w:rsidP="00627915">
            <w:pPr>
              <w:pStyle w:val="TAL"/>
              <w:rPr>
                <w:ins w:id="1846" w:author="Shankar Anand" w:date="2024-05-03T21:00:00Z"/>
                <w:color w:val="000000"/>
              </w:rPr>
            </w:pPr>
          </w:p>
        </w:tc>
        <w:tc>
          <w:tcPr>
            <w:tcW w:w="4043" w:type="dxa"/>
            <w:tcPrChange w:id="1847" w:author="Fernando Alonso Macias" w:date="2024-05-08T18:12:00Z">
              <w:tcPr>
                <w:tcW w:w="4043" w:type="dxa"/>
                <w:gridSpan w:val="2"/>
              </w:tcPr>
            </w:tcPrChange>
          </w:tcPr>
          <w:p w14:paraId="24272084" w14:textId="77777777" w:rsidR="00EB6C2D" w:rsidRPr="007F242F" w:rsidRDefault="00EB6C2D" w:rsidP="00627915">
            <w:pPr>
              <w:pStyle w:val="TAL"/>
              <w:rPr>
                <w:ins w:id="1848" w:author="Shankar Anand" w:date="2024-05-03T21:00:00Z"/>
                <w:u w:val="single"/>
              </w:rPr>
            </w:pPr>
            <w:ins w:id="1849" w:author="Shankar Anand" w:date="2024-05-03T21:00:00Z">
              <w:r w:rsidRPr="007F242F">
                <w:rPr>
                  <w:u w:val="single"/>
                </w:rPr>
                <w:t>Test 1:</w:t>
              </w:r>
            </w:ins>
          </w:p>
          <w:p w14:paraId="0C172FE3" w14:textId="77777777" w:rsidR="00EB6C2D" w:rsidRPr="007F242F" w:rsidRDefault="00EB6C2D" w:rsidP="00627915">
            <w:pPr>
              <w:pStyle w:val="TAL"/>
              <w:rPr>
                <w:ins w:id="1850" w:author="Shankar Anand" w:date="2024-05-03T21:00:00Z"/>
                <w:shd w:val="clear" w:color="auto" w:fill="FFFFFF"/>
                <w:lang w:eastAsia="sv-SE"/>
              </w:rPr>
            </w:pPr>
            <w:ins w:id="1851"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-88 dBm/15kHz</w:t>
              </w:r>
            </w:ins>
          </w:p>
          <w:p w14:paraId="7094D953" w14:textId="77777777" w:rsidR="00EB6C2D" w:rsidRPr="007F242F" w:rsidRDefault="00EB6C2D" w:rsidP="00627915">
            <w:pPr>
              <w:pStyle w:val="TAL"/>
              <w:rPr>
                <w:ins w:id="1852" w:author="Shankar Anand" w:date="2024-05-03T21:00:00Z"/>
              </w:rPr>
            </w:pPr>
            <w:ins w:id="1853"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-88 dBm/15kHz</w:t>
              </w:r>
            </w:ins>
          </w:p>
          <w:p w14:paraId="19623865" w14:textId="77777777" w:rsidR="00EB6C2D" w:rsidRPr="007F242F" w:rsidRDefault="00EB6C2D" w:rsidP="00627915">
            <w:pPr>
              <w:pStyle w:val="TAL"/>
              <w:rPr>
                <w:ins w:id="1854" w:author="Shankar Anand" w:date="2024-05-03T21:00:00Z"/>
              </w:rPr>
            </w:pPr>
            <w:ins w:id="1855"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-1.75dB</w:t>
              </w:r>
            </w:ins>
          </w:p>
          <w:p w14:paraId="681A3C40" w14:textId="77777777" w:rsidR="00EB6C2D" w:rsidRPr="007F242F" w:rsidRDefault="00EB6C2D" w:rsidP="00627915">
            <w:pPr>
              <w:pStyle w:val="TAL"/>
              <w:rPr>
                <w:ins w:id="1856" w:author="Shankar Anand" w:date="2024-05-03T21:00:00Z"/>
              </w:rPr>
            </w:pPr>
            <w:ins w:id="1857"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-1.75dB</w:t>
              </w:r>
            </w:ins>
          </w:p>
          <w:p w14:paraId="518660FB" w14:textId="77777777" w:rsidR="00EB6C2D" w:rsidRPr="007F242F" w:rsidRDefault="00EB6C2D" w:rsidP="00627915">
            <w:pPr>
              <w:pStyle w:val="TAL"/>
              <w:rPr>
                <w:ins w:id="1858" w:author="Shankar Anand" w:date="2024-05-03T21:00:00Z"/>
              </w:rPr>
            </w:pPr>
            <w:ins w:id="1859" w:author="Shankar Anand" w:date="2024-05-03T21:00:00Z">
              <w:r w:rsidRPr="007F242F">
                <w:rPr>
                  <w:u w:val="single"/>
                </w:rPr>
                <w:t xml:space="preserve">Reported </w:t>
              </w:r>
              <w:r w:rsidRPr="007F242F">
                <w:t>SINR</w:t>
              </w:r>
              <w:r w:rsidRPr="007F242F">
                <w:rPr>
                  <w:u w:val="single"/>
                </w:rPr>
                <w:t xml:space="preserve"> values: </w:t>
              </w:r>
              <w:r w:rsidRPr="007F242F">
                <w:rPr>
                  <w:shd w:val="clear" w:color="auto" w:fill="FFFFFF"/>
                  <w:lang w:eastAsia="sv-SE"/>
                </w:rPr>
                <w:t>±3dB</w:t>
              </w:r>
            </w:ins>
          </w:p>
          <w:p w14:paraId="2B434F15" w14:textId="77777777" w:rsidR="00EB6C2D" w:rsidRPr="007F242F" w:rsidRDefault="00EB6C2D" w:rsidP="00627915">
            <w:pPr>
              <w:pStyle w:val="TAL"/>
              <w:rPr>
                <w:ins w:id="1860" w:author="Shankar Anand" w:date="2024-05-03T21:00:00Z"/>
                <w:rFonts w:cs="v4.2.0"/>
              </w:rPr>
            </w:pPr>
          </w:p>
          <w:p w14:paraId="503DA08F" w14:textId="77777777" w:rsidR="00EB6C2D" w:rsidRPr="007F242F" w:rsidRDefault="00EB6C2D" w:rsidP="00627915">
            <w:pPr>
              <w:pStyle w:val="TAL"/>
              <w:rPr>
                <w:ins w:id="1861" w:author="Shankar Anand" w:date="2024-05-03T21:00:00Z"/>
                <w:u w:val="single"/>
              </w:rPr>
            </w:pPr>
            <w:ins w:id="1862" w:author="Shankar Anand" w:date="2024-05-03T21:00:00Z">
              <w:r w:rsidRPr="007F242F">
                <w:rPr>
                  <w:u w:val="single"/>
                </w:rPr>
                <w:t>Test 2:</w:t>
              </w:r>
            </w:ins>
          </w:p>
          <w:p w14:paraId="6745762C" w14:textId="77777777" w:rsidR="00EB6C2D" w:rsidRPr="007F242F" w:rsidRDefault="00EB6C2D" w:rsidP="00627915">
            <w:pPr>
              <w:pStyle w:val="TAL"/>
              <w:rPr>
                <w:ins w:id="1863" w:author="Shankar Anand" w:date="2024-05-03T21:00:00Z"/>
              </w:rPr>
            </w:pPr>
            <w:ins w:id="1864"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-108.5dBm/15kHz</w:t>
              </w:r>
            </w:ins>
          </w:p>
          <w:p w14:paraId="6ED36939" w14:textId="77777777" w:rsidR="00EB6C2D" w:rsidRPr="007F242F" w:rsidRDefault="00EB6C2D" w:rsidP="00627915">
            <w:pPr>
              <w:pStyle w:val="TAL"/>
              <w:rPr>
                <w:ins w:id="1865" w:author="Shankar Anand" w:date="2024-05-03T21:00:00Z"/>
              </w:rPr>
            </w:pPr>
            <w:ins w:id="1866"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-108.5dBm/15kHz</w:t>
              </w:r>
            </w:ins>
          </w:p>
          <w:p w14:paraId="3F78977C" w14:textId="77777777" w:rsidR="00EB6C2D" w:rsidRPr="007F242F" w:rsidRDefault="00EB6C2D" w:rsidP="00627915">
            <w:pPr>
              <w:pStyle w:val="TAL"/>
              <w:rPr>
                <w:ins w:id="1867" w:author="Shankar Anand" w:date="2024-05-03T21:00:00Z"/>
              </w:rPr>
            </w:pPr>
            <w:ins w:id="1868"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20dB</w:t>
              </w:r>
            </w:ins>
          </w:p>
          <w:p w14:paraId="1058398E" w14:textId="77777777" w:rsidR="00EB6C2D" w:rsidRPr="007F242F" w:rsidRDefault="00EB6C2D" w:rsidP="00627915">
            <w:pPr>
              <w:pStyle w:val="TAL"/>
              <w:rPr>
                <w:ins w:id="1869" w:author="Shankar Anand" w:date="2024-05-03T21:00:00Z"/>
              </w:rPr>
            </w:pPr>
            <w:ins w:id="1870"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20dB</w:t>
              </w:r>
            </w:ins>
          </w:p>
          <w:p w14:paraId="23A4B755" w14:textId="77777777" w:rsidR="00EB6C2D" w:rsidRPr="007F242F" w:rsidRDefault="00EB6C2D" w:rsidP="00627915">
            <w:pPr>
              <w:pStyle w:val="TAL"/>
              <w:rPr>
                <w:ins w:id="1871" w:author="Shankar Anand" w:date="2024-05-03T21:00:00Z"/>
              </w:rPr>
            </w:pPr>
          </w:p>
          <w:p w14:paraId="0119FAF2" w14:textId="77777777" w:rsidR="00EB6C2D" w:rsidRPr="007F242F" w:rsidRDefault="00EB6C2D" w:rsidP="00627915">
            <w:pPr>
              <w:pStyle w:val="TAL"/>
              <w:rPr>
                <w:ins w:id="1872" w:author="Shankar Anand" w:date="2024-05-03T21:00:00Z"/>
                <w:shd w:val="clear" w:color="auto" w:fill="FFFFFF"/>
                <w:lang w:eastAsia="sv-SE"/>
              </w:rPr>
            </w:pPr>
            <w:ins w:id="1873" w:author="Shankar Anand" w:date="2024-05-03T21:00:00Z">
              <w:r w:rsidRPr="007F242F">
                <w:rPr>
                  <w:u w:val="single"/>
                </w:rPr>
                <w:t xml:space="preserve">Reported </w:t>
              </w:r>
              <w:r w:rsidRPr="007F242F">
                <w:t>SINR</w:t>
              </w:r>
              <w:r w:rsidRPr="007F242F">
                <w:rPr>
                  <w:u w:val="single"/>
                </w:rPr>
                <w:t xml:space="preserve"> values: </w:t>
              </w:r>
              <w:r w:rsidRPr="007F242F">
                <w:rPr>
                  <w:shd w:val="clear" w:color="auto" w:fill="FFFFFF"/>
                  <w:lang w:eastAsia="sv-SE"/>
                </w:rPr>
                <w:t>±3dB</w:t>
              </w:r>
            </w:ins>
          </w:p>
          <w:p w14:paraId="5CBCB8D4" w14:textId="77777777" w:rsidR="00EB6C2D" w:rsidRPr="007F242F" w:rsidRDefault="00EB6C2D" w:rsidP="00627915">
            <w:pPr>
              <w:pStyle w:val="TAL"/>
              <w:rPr>
                <w:ins w:id="1874" w:author="Shankar Anand" w:date="2024-05-03T21:00:00Z"/>
                <w:shd w:val="clear" w:color="auto" w:fill="FFFFFF"/>
                <w:lang w:eastAsia="sv-SE"/>
              </w:rPr>
            </w:pPr>
          </w:p>
          <w:p w14:paraId="4F0B8F95" w14:textId="77777777" w:rsidR="00EB6C2D" w:rsidRPr="007F242F" w:rsidRDefault="00EB6C2D" w:rsidP="00627915">
            <w:pPr>
              <w:pStyle w:val="TAL"/>
              <w:rPr>
                <w:ins w:id="1875" w:author="Shankar Anand" w:date="2024-05-03T21:00:00Z"/>
                <w:u w:val="single"/>
              </w:rPr>
            </w:pPr>
            <w:ins w:id="1876" w:author="Shankar Anand" w:date="2024-05-03T21:00:00Z">
              <w:r w:rsidRPr="007F242F">
                <w:rPr>
                  <w:u w:val="single"/>
                </w:rPr>
                <w:t>Test 3:</w:t>
              </w:r>
            </w:ins>
          </w:p>
          <w:p w14:paraId="09902205" w14:textId="77777777" w:rsidR="00EB6C2D" w:rsidRPr="007F242F" w:rsidRDefault="00EB6C2D" w:rsidP="00627915">
            <w:pPr>
              <w:pStyle w:val="TAL"/>
              <w:rPr>
                <w:ins w:id="1877" w:author="Shankar Anand" w:date="2024-05-03T21:00:00Z"/>
                <w:rFonts w:cs="Arial"/>
                <w:vertAlign w:val="subscript"/>
              </w:rPr>
            </w:pPr>
            <w:ins w:id="1878"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 xml:space="preserve">-115.5dBm/15kHz </w:t>
              </w:r>
            </w:ins>
          </w:p>
          <w:p w14:paraId="7975D9F4" w14:textId="77777777" w:rsidR="00EB6C2D" w:rsidRPr="007F242F" w:rsidRDefault="00EB6C2D" w:rsidP="00627915">
            <w:pPr>
              <w:pStyle w:val="TAL"/>
              <w:rPr>
                <w:ins w:id="1879" w:author="Shankar Anand" w:date="2024-05-03T21:00:00Z"/>
              </w:rPr>
            </w:pPr>
          </w:p>
          <w:p w14:paraId="39375210" w14:textId="77777777" w:rsidR="00EB6C2D" w:rsidRPr="007F242F" w:rsidRDefault="00EB6C2D" w:rsidP="00627915">
            <w:pPr>
              <w:pStyle w:val="TAL"/>
              <w:rPr>
                <w:ins w:id="1880" w:author="Shankar Anand" w:date="2024-05-03T21:00:00Z"/>
                <w:rFonts w:cs="Arial"/>
                <w:vertAlign w:val="subscript"/>
              </w:rPr>
            </w:pPr>
            <w:ins w:id="1881"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 xml:space="preserve">-115.5dBm/15kHz </w:t>
              </w:r>
            </w:ins>
          </w:p>
          <w:p w14:paraId="1A54035C" w14:textId="77777777" w:rsidR="00EB6C2D" w:rsidRPr="007F242F" w:rsidRDefault="00EB6C2D" w:rsidP="00627915">
            <w:pPr>
              <w:pStyle w:val="TAL"/>
              <w:rPr>
                <w:ins w:id="1882" w:author="Shankar Anand" w:date="2024-05-03T21:00:00Z"/>
              </w:rPr>
            </w:pPr>
          </w:p>
          <w:p w14:paraId="2411A835" w14:textId="77777777" w:rsidR="00EB6C2D" w:rsidRPr="007F242F" w:rsidRDefault="00EB6C2D" w:rsidP="00627915">
            <w:pPr>
              <w:pStyle w:val="TAL"/>
              <w:rPr>
                <w:ins w:id="1883" w:author="Shankar Anand" w:date="2024-05-03T21:00:00Z"/>
              </w:rPr>
            </w:pPr>
            <w:ins w:id="1884"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-4dB</w:t>
              </w:r>
            </w:ins>
          </w:p>
          <w:p w14:paraId="546EAD2E" w14:textId="77777777" w:rsidR="00EB6C2D" w:rsidRPr="007F242F" w:rsidRDefault="00EB6C2D" w:rsidP="00627915">
            <w:pPr>
              <w:pStyle w:val="TAL"/>
              <w:rPr>
                <w:ins w:id="1885" w:author="Shankar Anand" w:date="2024-05-03T21:00:00Z"/>
              </w:rPr>
            </w:pPr>
            <w:ins w:id="1886"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-4dB</w:t>
              </w:r>
            </w:ins>
          </w:p>
          <w:p w14:paraId="34F692D5" w14:textId="77777777" w:rsidR="00EB6C2D" w:rsidRPr="007F242F" w:rsidRDefault="00EB6C2D" w:rsidP="00627915">
            <w:pPr>
              <w:pStyle w:val="TAL"/>
              <w:rPr>
                <w:ins w:id="1887" w:author="Shankar Anand" w:date="2024-05-03T21:00:00Z"/>
              </w:rPr>
            </w:pPr>
          </w:p>
          <w:p w14:paraId="726BB60A" w14:textId="77777777" w:rsidR="00EB6C2D" w:rsidRPr="007F242F" w:rsidRDefault="00EB6C2D" w:rsidP="00627915">
            <w:pPr>
              <w:pStyle w:val="TAL"/>
              <w:rPr>
                <w:ins w:id="1888" w:author="Shankar Anand" w:date="2024-05-03T21:00:00Z"/>
              </w:rPr>
            </w:pPr>
            <w:ins w:id="1889" w:author="Shankar Anand" w:date="2024-05-03T21:00:00Z">
              <w:r w:rsidRPr="007F242F">
                <w:rPr>
                  <w:u w:val="single"/>
                </w:rPr>
                <w:t xml:space="preserve">Reported </w:t>
              </w:r>
              <w:r w:rsidRPr="007F242F">
                <w:t>SINR</w:t>
              </w:r>
              <w:r w:rsidRPr="007F242F">
                <w:rPr>
                  <w:u w:val="single"/>
                </w:rPr>
                <w:t xml:space="preserve"> values: </w:t>
              </w:r>
              <w:r w:rsidRPr="007F242F">
                <w:rPr>
                  <w:shd w:val="clear" w:color="auto" w:fill="FFFFFF"/>
                  <w:lang w:eastAsia="sv-SE"/>
                </w:rPr>
                <w:t>±3.5dB</w:t>
              </w:r>
            </w:ins>
          </w:p>
        </w:tc>
        <w:tc>
          <w:tcPr>
            <w:tcW w:w="1652" w:type="dxa"/>
            <w:tcPrChange w:id="1890" w:author="Fernando Alonso Macias" w:date="2024-05-08T18:12:00Z">
              <w:tcPr>
                <w:tcW w:w="1652" w:type="dxa"/>
                <w:gridSpan w:val="2"/>
              </w:tcPr>
            </w:tcPrChange>
          </w:tcPr>
          <w:p w14:paraId="29339479" w14:textId="77777777" w:rsidR="00EB6C2D" w:rsidRPr="007F242F" w:rsidRDefault="00EB6C2D" w:rsidP="00627915">
            <w:pPr>
              <w:pStyle w:val="TAL"/>
              <w:rPr>
                <w:ins w:id="1891" w:author="Shankar Anand" w:date="2024-05-03T21:00:00Z"/>
                <w:u w:val="single"/>
              </w:rPr>
            </w:pPr>
            <w:ins w:id="1892" w:author="Shankar Anand" w:date="2024-05-03T21:00:00Z">
              <w:r w:rsidRPr="007F242F">
                <w:rPr>
                  <w:u w:val="single"/>
                </w:rPr>
                <w:t>Test 1:</w:t>
              </w:r>
            </w:ins>
          </w:p>
          <w:p w14:paraId="3AD39CBB" w14:textId="77777777" w:rsidR="00EB6C2D" w:rsidRPr="007F242F" w:rsidRDefault="00EB6C2D" w:rsidP="00627915">
            <w:pPr>
              <w:pStyle w:val="TAL"/>
              <w:rPr>
                <w:ins w:id="1893" w:author="Shankar Anand" w:date="2024-05-03T21:00:00Z"/>
              </w:rPr>
            </w:pPr>
            <w:ins w:id="1894" w:author="Shankar Anand" w:date="2024-05-03T21:00:00Z">
              <w:r w:rsidRPr="007F242F">
                <w:rPr>
                  <w:shd w:val="clear" w:color="auto" w:fill="FFFFFF"/>
                  <w:lang w:eastAsia="sv-SE"/>
                </w:rPr>
                <w:t>0dB</w:t>
              </w:r>
            </w:ins>
          </w:p>
          <w:p w14:paraId="6330834E" w14:textId="77777777" w:rsidR="00EB6C2D" w:rsidRPr="007F242F" w:rsidRDefault="00EB6C2D" w:rsidP="00627915">
            <w:pPr>
              <w:pStyle w:val="TAL"/>
              <w:rPr>
                <w:ins w:id="1895" w:author="Shankar Anand" w:date="2024-05-03T21:00:00Z"/>
              </w:rPr>
            </w:pPr>
            <w:ins w:id="1896" w:author="Shankar Anand" w:date="2024-05-03T21:00:00Z">
              <w:r w:rsidRPr="007F242F">
                <w:t>0dB</w:t>
              </w:r>
            </w:ins>
          </w:p>
          <w:p w14:paraId="572A2B37" w14:textId="77777777" w:rsidR="00EB6C2D" w:rsidRPr="007F242F" w:rsidRDefault="00EB6C2D" w:rsidP="00627915">
            <w:pPr>
              <w:pStyle w:val="TAL"/>
              <w:rPr>
                <w:ins w:id="1897" w:author="Shankar Anand" w:date="2024-05-03T21:00:00Z"/>
              </w:rPr>
            </w:pPr>
            <w:ins w:id="1898" w:author="Shankar Anand" w:date="2024-05-03T21:00:00Z">
              <w:r w:rsidRPr="007F242F">
                <w:t>0dB</w:t>
              </w:r>
            </w:ins>
          </w:p>
          <w:p w14:paraId="07C8BBB2" w14:textId="77777777" w:rsidR="00EB6C2D" w:rsidRPr="007F242F" w:rsidRDefault="00EB6C2D" w:rsidP="00627915">
            <w:pPr>
              <w:pStyle w:val="TAL"/>
              <w:rPr>
                <w:ins w:id="1899" w:author="Shankar Anand" w:date="2024-05-03T21:00:00Z"/>
              </w:rPr>
            </w:pPr>
            <w:ins w:id="1900" w:author="Shankar Anand" w:date="2024-05-03T21:00:00Z">
              <w:r w:rsidRPr="007F242F">
                <w:t>0dB</w:t>
              </w:r>
            </w:ins>
          </w:p>
          <w:p w14:paraId="3AD53F8E" w14:textId="77777777" w:rsidR="00EB6C2D" w:rsidRPr="007F242F" w:rsidRDefault="00EB6C2D" w:rsidP="00627915">
            <w:pPr>
              <w:pStyle w:val="TAL"/>
              <w:rPr>
                <w:ins w:id="1901" w:author="Shankar Anand" w:date="2024-05-03T21:00:00Z"/>
              </w:rPr>
            </w:pPr>
            <w:ins w:id="1902" w:author="Shankar Anand" w:date="2024-05-03T21:00:00Z">
              <w:r w:rsidRPr="007F242F">
                <w:t>Via mapping</w:t>
              </w:r>
            </w:ins>
          </w:p>
          <w:p w14:paraId="21F404A7" w14:textId="77777777" w:rsidR="00EB6C2D" w:rsidRPr="007F242F" w:rsidRDefault="00EB6C2D" w:rsidP="00627915">
            <w:pPr>
              <w:pStyle w:val="TAL"/>
              <w:rPr>
                <w:ins w:id="1903" w:author="Shankar Anand" w:date="2024-05-03T21:00:00Z"/>
                <w:rFonts w:cs="v4.2.0"/>
              </w:rPr>
            </w:pPr>
          </w:p>
          <w:p w14:paraId="29633AE2" w14:textId="77777777" w:rsidR="00EB6C2D" w:rsidRPr="007F242F" w:rsidRDefault="00EB6C2D" w:rsidP="00627915">
            <w:pPr>
              <w:pStyle w:val="TAL"/>
              <w:rPr>
                <w:ins w:id="1904" w:author="Shankar Anand" w:date="2024-05-03T21:00:00Z"/>
                <w:u w:val="single"/>
              </w:rPr>
            </w:pPr>
            <w:ins w:id="1905" w:author="Shankar Anand" w:date="2024-05-03T21:00:00Z">
              <w:r w:rsidRPr="007F242F">
                <w:rPr>
                  <w:u w:val="single"/>
                </w:rPr>
                <w:t>Test 2:</w:t>
              </w:r>
            </w:ins>
          </w:p>
          <w:p w14:paraId="5ED6BD20" w14:textId="77777777" w:rsidR="00EB6C2D" w:rsidRPr="007F242F" w:rsidRDefault="00EB6C2D" w:rsidP="00627915">
            <w:pPr>
              <w:pStyle w:val="TAL"/>
              <w:rPr>
                <w:ins w:id="1906" w:author="Shankar Anand" w:date="2024-05-03T21:00:00Z"/>
                <w:shd w:val="clear" w:color="auto" w:fill="FFFFFF"/>
                <w:lang w:eastAsia="sv-SE"/>
              </w:rPr>
            </w:pPr>
            <w:ins w:id="1907" w:author="Shankar Anand" w:date="2024-05-03T21:00:00Z">
              <w:r w:rsidRPr="007F242F">
                <w:rPr>
                  <w:shd w:val="clear" w:color="auto" w:fill="FFFFFF"/>
                  <w:lang w:eastAsia="sv-SE"/>
                </w:rPr>
                <w:t>0dB</w:t>
              </w:r>
            </w:ins>
          </w:p>
          <w:p w14:paraId="6F226A56" w14:textId="77777777" w:rsidR="00EB6C2D" w:rsidRPr="007F242F" w:rsidRDefault="00EB6C2D" w:rsidP="00627915">
            <w:pPr>
              <w:pStyle w:val="TAL"/>
              <w:rPr>
                <w:ins w:id="1908" w:author="Shankar Anand" w:date="2024-05-03T21:00:00Z"/>
              </w:rPr>
            </w:pPr>
            <w:ins w:id="1909" w:author="Shankar Anand" w:date="2024-05-03T21:00:00Z">
              <w:r w:rsidRPr="007F242F">
                <w:t>0dB</w:t>
              </w:r>
            </w:ins>
          </w:p>
          <w:p w14:paraId="16564CCC" w14:textId="77777777" w:rsidR="00EB6C2D" w:rsidRPr="007F242F" w:rsidRDefault="00EB6C2D" w:rsidP="00627915">
            <w:pPr>
              <w:pStyle w:val="TAL"/>
              <w:rPr>
                <w:ins w:id="1910" w:author="Shankar Anand" w:date="2024-05-03T21:00:00Z"/>
              </w:rPr>
            </w:pPr>
            <w:ins w:id="1911" w:author="Shankar Anand" w:date="2024-05-03T21:00:00Z">
              <w:r w:rsidRPr="007F242F">
                <w:t>0dB</w:t>
              </w:r>
            </w:ins>
          </w:p>
          <w:p w14:paraId="07CCE2CA" w14:textId="77777777" w:rsidR="00EB6C2D" w:rsidRPr="007F242F" w:rsidRDefault="00EB6C2D" w:rsidP="00627915">
            <w:pPr>
              <w:pStyle w:val="TAL"/>
              <w:rPr>
                <w:ins w:id="1912" w:author="Shankar Anand" w:date="2024-05-03T21:00:00Z"/>
              </w:rPr>
            </w:pPr>
            <w:ins w:id="1913" w:author="Shankar Anand" w:date="2024-05-03T21:00:00Z">
              <w:r w:rsidRPr="007F242F">
                <w:t>0dB</w:t>
              </w:r>
            </w:ins>
          </w:p>
          <w:p w14:paraId="5A250718" w14:textId="77777777" w:rsidR="00EB6C2D" w:rsidRPr="007F242F" w:rsidRDefault="00EB6C2D" w:rsidP="00627915">
            <w:pPr>
              <w:pStyle w:val="TAL"/>
              <w:rPr>
                <w:ins w:id="1914" w:author="Shankar Anand" w:date="2024-05-03T21:00:00Z"/>
              </w:rPr>
            </w:pPr>
          </w:p>
          <w:p w14:paraId="598E07E6" w14:textId="77777777" w:rsidR="00EB6C2D" w:rsidRPr="007F242F" w:rsidRDefault="00EB6C2D" w:rsidP="00627915">
            <w:pPr>
              <w:pStyle w:val="TAL"/>
              <w:rPr>
                <w:ins w:id="1915" w:author="Shankar Anand" w:date="2024-05-03T21:00:00Z"/>
              </w:rPr>
            </w:pPr>
            <w:ins w:id="1916" w:author="Shankar Anand" w:date="2024-05-03T21:00:00Z">
              <w:r w:rsidRPr="007F242F">
                <w:t>Via mapping</w:t>
              </w:r>
            </w:ins>
          </w:p>
          <w:p w14:paraId="38D1D6C6" w14:textId="77777777" w:rsidR="00EB6C2D" w:rsidRPr="007F242F" w:rsidRDefault="00EB6C2D" w:rsidP="00627915">
            <w:pPr>
              <w:pStyle w:val="TAL"/>
              <w:rPr>
                <w:ins w:id="1917" w:author="Shankar Anand" w:date="2024-05-03T21:00:00Z"/>
              </w:rPr>
            </w:pPr>
          </w:p>
          <w:p w14:paraId="65294A10" w14:textId="77777777" w:rsidR="00EB6C2D" w:rsidRPr="007F242F" w:rsidRDefault="00EB6C2D" w:rsidP="00627915">
            <w:pPr>
              <w:pStyle w:val="TAL"/>
              <w:rPr>
                <w:ins w:id="1918" w:author="Shankar Anand" w:date="2024-05-03T21:00:00Z"/>
                <w:u w:val="single"/>
              </w:rPr>
            </w:pPr>
            <w:ins w:id="1919" w:author="Shankar Anand" w:date="2024-05-03T21:00:00Z">
              <w:r w:rsidRPr="007F242F">
                <w:rPr>
                  <w:u w:val="single"/>
                </w:rPr>
                <w:t>Test 3:</w:t>
              </w:r>
            </w:ins>
          </w:p>
          <w:p w14:paraId="7C0B235F" w14:textId="77777777" w:rsidR="00EB6C2D" w:rsidRPr="007F242F" w:rsidRDefault="00EB6C2D" w:rsidP="00627915">
            <w:pPr>
              <w:pStyle w:val="TAL"/>
              <w:rPr>
                <w:ins w:id="1920" w:author="Shankar Anand" w:date="2024-05-03T21:00:00Z"/>
                <w:shd w:val="clear" w:color="auto" w:fill="FFFFFF"/>
                <w:lang w:eastAsia="sv-SE"/>
              </w:rPr>
            </w:pPr>
            <w:ins w:id="1921" w:author="Shankar Anand" w:date="2024-05-03T21:00:00Z">
              <w:r w:rsidRPr="007F242F">
                <w:rPr>
                  <w:shd w:val="clear" w:color="auto" w:fill="FFFFFF"/>
                  <w:lang w:eastAsia="sv-SE"/>
                </w:rPr>
                <w:t>0dB</w:t>
              </w:r>
            </w:ins>
          </w:p>
          <w:p w14:paraId="5258F25D" w14:textId="77777777" w:rsidR="00EB6C2D" w:rsidRPr="007F242F" w:rsidRDefault="00EB6C2D" w:rsidP="00627915">
            <w:pPr>
              <w:pStyle w:val="TAL"/>
              <w:rPr>
                <w:ins w:id="1922" w:author="Shankar Anand" w:date="2024-05-03T21:00:00Z"/>
                <w:shd w:val="clear" w:color="auto" w:fill="FFFFFF"/>
                <w:lang w:eastAsia="sv-SE"/>
              </w:rPr>
            </w:pPr>
          </w:p>
          <w:p w14:paraId="3956C78E" w14:textId="77777777" w:rsidR="00EB6C2D" w:rsidRPr="007F242F" w:rsidRDefault="00EB6C2D" w:rsidP="00627915">
            <w:pPr>
              <w:pStyle w:val="TAL"/>
              <w:rPr>
                <w:ins w:id="1923" w:author="Shankar Anand" w:date="2024-05-03T21:00:00Z"/>
              </w:rPr>
            </w:pPr>
            <w:ins w:id="1924" w:author="Shankar Anand" w:date="2024-05-03T21:00:00Z">
              <w:r w:rsidRPr="007F242F">
                <w:t>0dB</w:t>
              </w:r>
            </w:ins>
          </w:p>
          <w:p w14:paraId="51327065" w14:textId="77777777" w:rsidR="00EB6C2D" w:rsidRPr="007F242F" w:rsidRDefault="00EB6C2D" w:rsidP="00627915">
            <w:pPr>
              <w:pStyle w:val="TAL"/>
              <w:rPr>
                <w:ins w:id="1925" w:author="Shankar Anand" w:date="2024-05-03T21:00:00Z"/>
              </w:rPr>
            </w:pPr>
          </w:p>
          <w:p w14:paraId="170EBC6B" w14:textId="77777777" w:rsidR="00EB6C2D" w:rsidRPr="007F242F" w:rsidRDefault="00EB6C2D" w:rsidP="00627915">
            <w:pPr>
              <w:pStyle w:val="TAL"/>
              <w:rPr>
                <w:ins w:id="1926" w:author="Shankar Anand" w:date="2024-05-03T21:00:00Z"/>
              </w:rPr>
            </w:pPr>
            <w:ins w:id="1927" w:author="Shankar Anand" w:date="2024-05-03T21:00:00Z">
              <w:r w:rsidRPr="007F242F">
                <w:t>0.8dB</w:t>
              </w:r>
            </w:ins>
          </w:p>
          <w:p w14:paraId="2B5F13AA" w14:textId="77777777" w:rsidR="00EB6C2D" w:rsidRPr="007F242F" w:rsidRDefault="00EB6C2D" w:rsidP="00627915">
            <w:pPr>
              <w:pStyle w:val="TAL"/>
              <w:rPr>
                <w:ins w:id="1928" w:author="Shankar Anand" w:date="2024-05-03T21:00:00Z"/>
              </w:rPr>
            </w:pPr>
            <w:ins w:id="1929" w:author="Shankar Anand" w:date="2024-05-03T21:00:00Z">
              <w:r w:rsidRPr="007F242F">
                <w:t>0.8dB</w:t>
              </w:r>
            </w:ins>
          </w:p>
          <w:p w14:paraId="79821C79" w14:textId="77777777" w:rsidR="00EB6C2D" w:rsidRPr="007F242F" w:rsidRDefault="00EB6C2D" w:rsidP="00627915">
            <w:pPr>
              <w:pStyle w:val="TAL"/>
              <w:rPr>
                <w:ins w:id="1930" w:author="Shankar Anand" w:date="2024-05-03T21:00:00Z"/>
              </w:rPr>
            </w:pPr>
          </w:p>
          <w:p w14:paraId="0F8B453F" w14:textId="77777777" w:rsidR="00EB6C2D" w:rsidRPr="007F242F" w:rsidRDefault="00EB6C2D" w:rsidP="00627915">
            <w:pPr>
              <w:pStyle w:val="TAL"/>
              <w:rPr>
                <w:ins w:id="1931" w:author="Shankar Anand" w:date="2024-05-03T21:00:00Z"/>
              </w:rPr>
            </w:pPr>
            <w:ins w:id="1932" w:author="Shankar Anand" w:date="2024-05-03T21:00:00Z">
              <w:r w:rsidRPr="007F242F">
                <w:t>Via mapping</w:t>
              </w:r>
            </w:ins>
          </w:p>
        </w:tc>
        <w:tc>
          <w:tcPr>
            <w:tcW w:w="2763" w:type="dxa"/>
            <w:tcPrChange w:id="1933" w:author="Fernando Alonso Macias" w:date="2024-05-08T18:12:00Z">
              <w:tcPr>
                <w:tcW w:w="2763" w:type="dxa"/>
                <w:gridSpan w:val="2"/>
              </w:tcPr>
            </w:tcPrChange>
          </w:tcPr>
          <w:p w14:paraId="6CEC3BF4" w14:textId="77777777" w:rsidR="00EB6C2D" w:rsidRPr="007F242F" w:rsidRDefault="00EB6C2D" w:rsidP="00627915">
            <w:pPr>
              <w:pStyle w:val="TAL"/>
              <w:rPr>
                <w:ins w:id="1934" w:author="Shankar Anand" w:date="2024-05-03T21:00:00Z"/>
                <w:u w:val="single"/>
              </w:rPr>
            </w:pPr>
            <w:ins w:id="1935" w:author="Shankar Anand" w:date="2024-05-03T21:00:00Z">
              <w:r w:rsidRPr="007F242F">
                <w:rPr>
                  <w:u w:val="single"/>
                </w:rPr>
                <w:t>Test 1:</w:t>
              </w:r>
            </w:ins>
          </w:p>
          <w:p w14:paraId="3DC4F714" w14:textId="77777777" w:rsidR="00EB6C2D" w:rsidRPr="007F242F" w:rsidRDefault="00EB6C2D" w:rsidP="00627915">
            <w:pPr>
              <w:pStyle w:val="TAL"/>
              <w:rPr>
                <w:ins w:id="1936" w:author="Shankar Anand" w:date="2024-05-03T21:00:00Z"/>
                <w:shd w:val="clear" w:color="auto" w:fill="FFFFFF"/>
                <w:lang w:eastAsia="sv-SE"/>
              </w:rPr>
            </w:pPr>
            <w:ins w:id="1937"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-88 dBm/15kHz</w:t>
              </w:r>
            </w:ins>
          </w:p>
          <w:p w14:paraId="4847826C" w14:textId="77777777" w:rsidR="00EB6C2D" w:rsidRPr="007F242F" w:rsidRDefault="00EB6C2D" w:rsidP="00627915">
            <w:pPr>
              <w:pStyle w:val="TAL"/>
              <w:rPr>
                <w:ins w:id="1938" w:author="Shankar Anand" w:date="2024-05-03T21:00:00Z"/>
              </w:rPr>
            </w:pPr>
            <w:ins w:id="1939"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-88 dBm/15kHz</w:t>
              </w:r>
            </w:ins>
          </w:p>
          <w:p w14:paraId="7A634000" w14:textId="77777777" w:rsidR="00EB6C2D" w:rsidRPr="007F242F" w:rsidRDefault="00EB6C2D" w:rsidP="00627915">
            <w:pPr>
              <w:pStyle w:val="TAL"/>
              <w:rPr>
                <w:ins w:id="1940" w:author="Shankar Anand" w:date="2024-05-03T21:00:00Z"/>
              </w:rPr>
            </w:pPr>
            <w:ins w:id="1941"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-1.75dB</w:t>
              </w:r>
            </w:ins>
          </w:p>
          <w:p w14:paraId="4C9B26E0" w14:textId="77777777" w:rsidR="00EB6C2D" w:rsidRPr="007F242F" w:rsidRDefault="00EB6C2D" w:rsidP="00627915">
            <w:pPr>
              <w:pStyle w:val="TAL"/>
              <w:rPr>
                <w:ins w:id="1942" w:author="Shankar Anand" w:date="2024-05-03T21:00:00Z"/>
              </w:rPr>
            </w:pPr>
            <w:ins w:id="1943"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-1.75dB</w:t>
              </w:r>
            </w:ins>
          </w:p>
          <w:p w14:paraId="772F4859" w14:textId="77777777" w:rsidR="00EB6C2D" w:rsidRPr="007F242F" w:rsidRDefault="00EB6C2D" w:rsidP="00627915">
            <w:pPr>
              <w:pStyle w:val="TAL"/>
              <w:rPr>
                <w:ins w:id="1944" w:author="Shankar Anand" w:date="2024-05-03T21:00:00Z"/>
              </w:rPr>
            </w:pPr>
            <w:ins w:id="1945" w:author="Shankar Anand" w:date="2024-05-03T21:00:00Z">
              <w:r w:rsidRPr="007F242F">
                <w:t>SINR_35 to SINR_51</w:t>
              </w:r>
            </w:ins>
          </w:p>
          <w:p w14:paraId="6BF76A87" w14:textId="77777777" w:rsidR="00EB6C2D" w:rsidRPr="007F242F" w:rsidRDefault="00EB6C2D" w:rsidP="00627915">
            <w:pPr>
              <w:pStyle w:val="TAL"/>
              <w:rPr>
                <w:ins w:id="1946" w:author="Shankar Anand" w:date="2024-05-03T21:00:00Z"/>
                <w:rFonts w:cs="v4.2.0"/>
              </w:rPr>
            </w:pPr>
          </w:p>
          <w:p w14:paraId="0DBEA1FA" w14:textId="77777777" w:rsidR="00EB6C2D" w:rsidRPr="007F242F" w:rsidRDefault="00EB6C2D" w:rsidP="00627915">
            <w:pPr>
              <w:pStyle w:val="TAL"/>
              <w:rPr>
                <w:ins w:id="1947" w:author="Shankar Anand" w:date="2024-05-03T21:00:00Z"/>
                <w:u w:val="single"/>
              </w:rPr>
            </w:pPr>
            <w:ins w:id="1948" w:author="Shankar Anand" w:date="2024-05-03T21:00:00Z">
              <w:r w:rsidRPr="007F242F">
                <w:rPr>
                  <w:u w:val="single"/>
                </w:rPr>
                <w:t>Test 2:</w:t>
              </w:r>
            </w:ins>
          </w:p>
          <w:p w14:paraId="65589AB5" w14:textId="77777777" w:rsidR="00EB6C2D" w:rsidRPr="007F242F" w:rsidRDefault="00EB6C2D" w:rsidP="00627915">
            <w:pPr>
              <w:pStyle w:val="TAL"/>
              <w:rPr>
                <w:ins w:id="1949" w:author="Shankar Anand" w:date="2024-05-03T21:00:00Z"/>
              </w:rPr>
            </w:pPr>
            <w:ins w:id="1950"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-108.5dBm/15kHz</w:t>
              </w:r>
            </w:ins>
          </w:p>
          <w:p w14:paraId="1333F603" w14:textId="77777777" w:rsidR="00EB6C2D" w:rsidRPr="007F242F" w:rsidRDefault="00EB6C2D" w:rsidP="00627915">
            <w:pPr>
              <w:pStyle w:val="TAL"/>
              <w:rPr>
                <w:ins w:id="1951" w:author="Shankar Anand" w:date="2024-05-03T21:00:00Z"/>
              </w:rPr>
            </w:pPr>
            <w:ins w:id="1952"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-108.5dBm/15kHz</w:t>
              </w:r>
            </w:ins>
          </w:p>
          <w:p w14:paraId="4B7185EA" w14:textId="77777777" w:rsidR="00EB6C2D" w:rsidRPr="007F242F" w:rsidRDefault="00EB6C2D" w:rsidP="00627915">
            <w:pPr>
              <w:pStyle w:val="TAL"/>
              <w:rPr>
                <w:ins w:id="1953" w:author="Shankar Anand" w:date="2024-05-03T21:00:00Z"/>
              </w:rPr>
            </w:pPr>
            <w:ins w:id="1954"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20dB</w:t>
              </w:r>
            </w:ins>
          </w:p>
          <w:p w14:paraId="5D2B3E05" w14:textId="77777777" w:rsidR="00EB6C2D" w:rsidRPr="007F242F" w:rsidRDefault="00EB6C2D" w:rsidP="00627915">
            <w:pPr>
              <w:pStyle w:val="TAL"/>
              <w:rPr>
                <w:ins w:id="1955" w:author="Shankar Anand" w:date="2024-05-03T21:00:00Z"/>
              </w:rPr>
            </w:pPr>
            <w:ins w:id="1956"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20dB</w:t>
              </w:r>
            </w:ins>
          </w:p>
          <w:p w14:paraId="5EF721C0" w14:textId="77777777" w:rsidR="00EB6C2D" w:rsidRPr="007F242F" w:rsidRDefault="00EB6C2D" w:rsidP="00627915">
            <w:pPr>
              <w:pStyle w:val="TAL"/>
              <w:rPr>
                <w:ins w:id="1957" w:author="Shankar Anand" w:date="2024-05-03T21:00:00Z"/>
              </w:rPr>
            </w:pPr>
          </w:p>
          <w:p w14:paraId="49D6BE15" w14:textId="77777777" w:rsidR="00EB6C2D" w:rsidRPr="007F242F" w:rsidRDefault="00EB6C2D" w:rsidP="00627915">
            <w:pPr>
              <w:pStyle w:val="TAL"/>
              <w:rPr>
                <w:ins w:id="1958" w:author="Shankar Anand" w:date="2024-05-03T21:00:00Z"/>
              </w:rPr>
            </w:pPr>
            <w:ins w:id="1959" w:author="Shankar Anand" w:date="2024-05-03T21:00:00Z">
              <w:r w:rsidRPr="007F242F">
                <w:t>SINR_79 to SINR_94</w:t>
              </w:r>
            </w:ins>
          </w:p>
          <w:p w14:paraId="4E4704B8" w14:textId="77777777" w:rsidR="00EB6C2D" w:rsidRPr="007F242F" w:rsidRDefault="00EB6C2D" w:rsidP="00627915">
            <w:pPr>
              <w:pStyle w:val="TAL"/>
              <w:rPr>
                <w:ins w:id="1960" w:author="Shankar Anand" w:date="2024-05-03T21:00:00Z"/>
                <w:shd w:val="clear" w:color="auto" w:fill="FFFFFF"/>
                <w:lang w:eastAsia="sv-SE"/>
              </w:rPr>
            </w:pPr>
          </w:p>
          <w:p w14:paraId="158CDF90" w14:textId="77777777" w:rsidR="00EB6C2D" w:rsidRPr="007F242F" w:rsidRDefault="00EB6C2D" w:rsidP="00627915">
            <w:pPr>
              <w:pStyle w:val="TAL"/>
              <w:rPr>
                <w:ins w:id="1961" w:author="Shankar Anand" w:date="2024-05-03T21:00:00Z"/>
                <w:u w:val="single"/>
              </w:rPr>
            </w:pPr>
            <w:ins w:id="1962" w:author="Shankar Anand" w:date="2024-05-03T21:00:00Z">
              <w:r w:rsidRPr="007F242F">
                <w:rPr>
                  <w:u w:val="single"/>
                </w:rPr>
                <w:t>Test 3:</w:t>
              </w:r>
            </w:ins>
          </w:p>
          <w:p w14:paraId="58694D2F" w14:textId="77777777" w:rsidR="00EB6C2D" w:rsidRPr="007F242F" w:rsidRDefault="00EB6C2D" w:rsidP="00627915">
            <w:pPr>
              <w:pStyle w:val="TAL"/>
              <w:rPr>
                <w:ins w:id="1963" w:author="Shankar Anand" w:date="2024-05-03T21:00:00Z"/>
              </w:rPr>
            </w:pPr>
            <w:ins w:id="1964"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 xml:space="preserve">-115.5dBm/15kHz </w:t>
              </w:r>
            </w:ins>
          </w:p>
          <w:p w14:paraId="5AC2F4EA" w14:textId="77777777" w:rsidR="00EB6C2D" w:rsidRPr="007F242F" w:rsidRDefault="00EB6C2D" w:rsidP="00627915">
            <w:pPr>
              <w:pStyle w:val="TAL"/>
              <w:rPr>
                <w:ins w:id="1965" w:author="Shankar Anand" w:date="2024-05-03T21:00:00Z"/>
              </w:rPr>
            </w:pPr>
            <w:ins w:id="1966" w:author="Shankar Anand" w:date="2024-05-03T21:00:00Z">
              <w:r w:rsidRPr="007F242F">
                <w:rPr>
                  <w:shd w:val="clear" w:color="auto" w:fill="FFFFFF"/>
                </w:rPr>
                <w:t>N</w:t>
              </w:r>
              <w:r w:rsidRPr="007F242F">
                <w:rPr>
                  <w:shd w:val="clear" w:color="auto" w:fill="FFFFFF"/>
                  <w:vertAlign w:val="subscript"/>
                </w:rPr>
                <w:t>oc2</w:t>
              </w:r>
              <w:r w:rsidRPr="007F242F">
                <w:rPr>
                  <w:shd w:val="clear" w:color="auto" w:fill="FFFFFF"/>
                </w:rPr>
                <w:t xml:space="preserve">: </w:t>
              </w:r>
              <w:r w:rsidRPr="007F242F">
                <w:rPr>
                  <w:shd w:val="clear" w:color="auto" w:fill="FFFFFF"/>
                  <w:lang w:eastAsia="sv-SE"/>
                </w:rPr>
                <w:t xml:space="preserve">-115.5dBm/15kHz </w:t>
              </w:r>
            </w:ins>
          </w:p>
          <w:p w14:paraId="043AA3FB" w14:textId="77777777" w:rsidR="00EB6C2D" w:rsidRPr="007F242F" w:rsidRDefault="00EB6C2D" w:rsidP="00627915">
            <w:pPr>
              <w:pStyle w:val="TAL"/>
              <w:rPr>
                <w:ins w:id="1967" w:author="Shankar Anand" w:date="2024-05-03T21:00:00Z"/>
              </w:rPr>
            </w:pPr>
            <w:ins w:id="1968" w:author="Shankar Anand" w:date="2024-05-03T21:00:00Z">
              <w:r w:rsidRPr="007F242F">
                <w:t>Ês1 /</w:t>
              </w:r>
              <w:r w:rsidRPr="007F242F">
                <w:rPr>
                  <w:shd w:val="clear" w:color="auto" w:fill="FFFFFF"/>
                </w:rPr>
                <w:t xml:space="preserve"> N</w:t>
              </w:r>
              <w:r w:rsidRPr="007F242F">
                <w:rPr>
                  <w:shd w:val="clear" w:color="auto" w:fill="FFFFFF"/>
                  <w:vertAlign w:val="subscript"/>
                </w:rPr>
                <w:t>oc1</w:t>
              </w:r>
              <w:r w:rsidRPr="007F242F">
                <w:t>: -3.2dB</w:t>
              </w:r>
            </w:ins>
          </w:p>
          <w:p w14:paraId="58B18808" w14:textId="77777777" w:rsidR="00EB6C2D" w:rsidRPr="007F242F" w:rsidRDefault="00EB6C2D" w:rsidP="00627915">
            <w:pPr>
              <w:pStyle w:val="TAL"/>
              <w:rPr>
                <w:ins w:id="1969" w:author="Shankar Anand" w:date="2024-05-03T21:00:00Z"/>
              </w:rPr>
            </w:pPr>
            <w:ins w:id="1970" w:author="Shankar Anand" w:date="2024-05-03T21:00:00Z">
              <w:r w:rsidRPr="007F242F">
                <w:t xml:space="preserve">Ês2 / </w:t>
              </w:r>
              <w:r w:rsidRPr="007F242F">
                <w:rPr>
                  <w:shd w:val="clear" w:color="auto" w:fill="FFFFFF"/>
                </w:rPr>
                <w:t>N</w:t>
              </w:r>
              <w:r w:rsidRPr="007F242F">
                <w:rPr>
                  <w:shd w:val="clear" w:color="auto" w:fill="FFFFFF"/>
                  <w:vertAlign w:val="subscript"/>
                </w:rPr>
                <w:t>oc2</w:t>
              </w:r>
              <w:r w:rsidRPr="007F242F">
                <w:t>: -3.2dB</w:t>
              </w:r>
            </w:ins>
          </w:p>
          <w:p w14:paraId="2DBC8F6C" w14:textId="77777777" w:rsidR="00EB6C2D" w:rsidRPr="007F242F" w:rsidRDefault="00EB6C2D" w:rsidP="00627915">
            <w:pPr>
              <w:pStyle w:val="TAL"/>
              <w:rPr>
                <w:ins w:id="1971" w:author="Shankar Anand" w:date="2024-05-03T21:00:00Z"/>
              </w:rPr>
            </w:pPr>
          </w:p>
          <w:p w14:paraId="35D6E705" w14:textId="77777777" w:rsidR="00EB6C2D" w:rsidRPr="007F242F" w:rsidRDefault="00EB6C2D" w:rsidP="00627915">
            <w:pPr>
              <w:pStyle w:val="TAL"/>
              <w:rPr>
                <w:ins w:id="1972" w:author="Shankar Anand" w:date="2024-05-03T21:00:00Z"/>
              </w:rPr>
            </w:pPr>
            <w:ins w:id="1973" w:author="Shankar Anand" w:date="2024-05-03T21:00:00Z">
              <w:r w:rsidRPr="007F242F">
                <w:t>SINR_32 to SINR_49</w:t>
              </w:r>
            </w:ins>
          </w:p>
        </w:tc>
      </w:tr>
      <w:tr w:rsidR="00EB6C2D" w:rsidRPr="007F242F" w14:paraId="21975886" w14:textId="77777777" w:rsidTr="00C81C36">
        <w:trPr>
          <w:jc w:val="center"/>
          <w:ins w:id="1974" w:author="Shankar Anand" w:date="2024-05-03T21:00:00Z"/>
          <w:trPrChange w:id="1975" w:author="Fernando Alonso Macias" w:date="2024-05-08T18:12:00Z">
            <w:trPr>
              <w:jc w:val="center"/>
            </w:trPr>
          </w:trPrChange>
        </w:trPr>
        <w:tc>
          <w:tcPr>
            <w:tcW w:w="10410" w:type="dxa"/>
            <w:gridSpan w:val="4"/>
            <w:tcPrChange w:id="1976" w:author="Fernando Alonso Macias" w:date="2024-05-08T18:12:00Z">
              <w:tcPr>
                <w:tcW w:w="10726" w:type="dxa"/>
                <w:gridSpan w:val="9"/>
              </w:tcPr>
            </w:tcPrChange>
          </w:tcPr>
          <w:p w14:paraId="399D4384" w14:textId="77777777" w:rsidR="00EB6C2D" w:rsidRPr="007F242F" w:rsidRDefault="00EB6C2D" w:rsidP="00627915">
            <w:pPr>
              <w:pStyle w:val="TAL"/>
              <w:rPr>
                <w:ins w:id="1977" w:author="Shankar Anand" w:date="2024-05-03T21:00:00Z"/>
              </w:rPr>
            </w:pPr>
            <w:ins w:id="1978" w:author="Shankar Anand" w:date="2024-05-03T21:00:00Z">
              <w:r w:rsidRPr="007F242F">
                <w:t xml:space="preserve">The derivation of the SINR values takes into account the uncertainty in Cell 2 SS- SINR from </w:t>
              </w:r>
              <w:r w:rsidRPr="007F242F">
                <w:rPr>
                  <w:shd w:val="clear" w:color="auto" w:fill="FFFFFF"/>
                </w:rPr>
                <w:t>N</w:t>
              </w:r>
              <w:r w:rsidRPr="007F242F">
                <w:rPr>
                  <w:shd w:val="clear" w:color="auto" w:fill="FFFFFF"/>
                  <w:vertAlign w:val="subscript"/>
                </w:rPr>
                <w:t>oc</w:t>
              </w:r>
              <w:r w:rsidRPr="007F242F">
                <w:t xml:space="preserve"> and Ês2 / </w:t>
              </w:r>
              <w:r w:rsidRPr="007F242F">
                <w:rPr>
                  <w:shd w:val="clear" w:color="auto" w:fill="FFFFFF"/>
                </w:rPr>
                <w:t>N</w:t>
              </w:r>
              <w:r w:rsidRPr="007F242F">
                <w:rPr>
                  <w:shd w:val="clear" w:color="auto" w:fill="FFFFFF"/>
                  <w:vertAlign w:val="subscript"/>
                </w:rPr>
                <w:t>oc</w:t>
              </w:r>
              <w:r w:rsidRPr="007F242F">
                <w:t>, the allowed UE reporting accuracy, and the UE mapping function.</w:t>
              </w:r>
            </w:ins>
          </w:p>
          <w:p w14:paraId="6133F6FE" w14:textId="77777777" w:rsidR="00EB6C2D" w:rsidRPr="007F242F" w:rsidRDefault="00EB6C2D" w:rsidP="00627915">
            <w:pPr>
              <w:pStyle w:val="TAL"/>
              <w:rPr>
                <w:ins w:id="1979" w:author="Shankar Anand" w:date="2024-05-03T21:00:00Z"/>
              </w:rPr>
            </w:pPr>
            <w:ins w:id="1980" w:author="Shankar Anand" w:date="2024-05-03T21:00:00Z">
              <w:r w:rsidRPr="007F242F">
                <w:t>The SS- SINR values given above are for normal conditions. For extreme conditions, the SS- SINR values are 1dB wider at each for Tests 1 and 2 and 0.5dB wider at each end for Test 3.</w:t>
              </w:r>
            </w:ins>
          </w:p>
        </w:tc>
      </w:tr>
      <w:tr w:rsidR="00EB6C2D" w:rsidRPr="007F242F" w14:paraId="5F90405C" w14:textId="77777777" w:rsidTr="00C81C36">
        <w:trPr>
          <w:jc w:val="center"/>
          <w:ins w:id="1981" w:author="Shankar Anand" w:date="2024-05-03T21:00:00Z"/>
          <w:trPrChange w:id="1982" w:author="Fernando Alonso Macias" w:date="2024-05-08T18:12:00Z">
            <w:trPr>
              <w:jc w:val="center"/>
            </w:trPr>
          </w:trPrChange>
        </w:trPr>
        <w:tc>
          <w:tcPr>
            <w:tcW w:w="1952" w:type="dxa"/>
            <w:tcPrChange w:id="1983" w:author="Fernando Alonso Macias" w:date="2024-05-08T18:12:00Z">
              <w:tcPr>
                <w:tcW w:w="2268" w:type="dxa"/>
                <w:gridSpan w:val="3"/>
              </w:tcPr>
            </w:tcPrChange>
          </w:tcPr>
          <w:p w14:paraId="462BD5E2" w14:textId="77777777" w:rsidR="00EB6C2D" w:rsidRPr="007F242F" w:rsidRDefault="00EB6C2D" w:rsidP="00627915">
            <w:pPr>
              <w:pStyle w:val="TAL"/>
              <w:rPr>
                <w:ins w:id="1984" w:author="Shankar Anand" w:date="2024-05-03T21:00:00Z"/>
              </w:rPr>
            </w:pPr>
            <w:ins w:id="1985" w:author="Shankar Anand" w:date="2024-05-03T21:00:00Z">
              <w:r w:rsidRPr="007F242F">
                <w:rPr>
                  <w:color w:val="000000"/>
                  <w:sz w:val="20"/>
                </w:rPr>
                <w:t>10.5.3.3</w:t>
              </w:r>
              <w:r w:rsidRPr="007F242F">
                <w:rPr>
                  <w:sz w:val="20"/>
                </w:rPr>
                <w:t xml:space="preserve"> </w:t>
              </w:r>
              <w:r w:rsidRPr="007F242F">
                <w:rPr>
                  <w:color w:val="000000"/>
                  <w:sz w:val="20"/>
                </w:rPr>
                <w:t>EN-DC FR1 Intra-frequency measurement accuracy on SCC under CCA</w:t>
              </w:r>
            </w:ins>
          </w:p>
        </w:tc>
        <w:tc>
          <w:tcPr>
            <w:tcW w:w="4043" w:type="dxa"/>
            <w:tcPrChange w:id="1986" w:author="Fernando Alonso Macias" w:date="2024-05-08T18:12:00Z">
              <w:tcPr>
                <w:tcW w:w="4043" w:type="dxa"/>
                <w:gridSpan w:val="2"/>
              </w:tcPr>
            </w:tcPrChange>
          </w:tcPr>
          <w:p w14:paraId="1AB92AB4" w14:textId="77777777" w:rsidR="00EB6C2D" w:rsidRPr="007F242F" w:rsidRDefault="00EB6C2D" w:rsidP="00627915">
            <w:pPr>
              <w:pStyle w:val="TAL"/>
              <w:rPr>
                <w:ins w:id="1987" w:author="Shankar Anand" w:date="2024-05-03T21:00:00Z"/>
              </w:rPr>
            </w:pPr>
            <w:proofErr w:type="spellStart"/>
            <w:ins w:id="1988" w:author="Shankar Anand" w:date="2024-05-03T21:00:00Z">
              <w:r w:rsidRPr="007F242F">
                <w:rPr>
                  <w:lang w:val="fr-FR"/>
                </w:rPr>
                <w:t>Same</w:t>
              </w:r>
              <w:proofErr w:type="spellEnd"/>
              <w:r w:rsidRPr="007F242F">
                <w:rPr>
                  <w:lang w:val="fr-FR"/>
                </w:rPr>
                <w:t xml:space="preserve"> as 10.5.3.1</w:t>
              </w:r>
            </w:ins>
          </w:p>
        </w:tc>
        <w:tc>
          <w:tcPr>
            <w:tcW w:w="1652" w:type="dxa"/>
            <w:tcPrChange w:id="1989" w:author="Fernando Alonso Macias" w:date="2024-05-08T18:12:00Z">
              <w:tcPr>
                <w:tcW w:w="1652" w:type="dxa"/>
                <w:gridSpan w:val="2"/>
              </w:tcPr>
            </w:tcPrChange>
          </w:tcPr>
          <w:p w14:paraId="4CA7E892" w14:textId="77777777" w:rsidR="00EB6C2D" w:rsidRPr="007F242F" w:rsidRDefault="00EB6C2D" w:rsidP="00627915">
            <w:pPr>
              <w:pStyle w:val="TAL"/>
              <w:rPr>
                <w:ins w:id="1990" w:author="Shankar Anand" w:date="2024-05-03T21:00:00Z"/>
              </w:rPr>
            </w:pPr>
            <w:proofErr w:type="spellStart"/>
            <w:ins w:id="1991" w:author="Shankar Anand" w:date="2024-05-03T21:00:00Z">
              <w:r w:rsidRPr="007F242F">
                <w:rPr>
                  <w:lang w:val="fr-FR"/>
                </w:rPr>
                <w:t>Same</w:t>
              </w:r>
              <w:proofErr w:type="spellEnd"/>
              <w:r w:rsidRPr="007F242F">
                <w:rPr>
                  <w:lang w:val="fr-FR"/>
                </w:rPr>
                <w:t xml:space="preserve"> as 10.5.3.1</w:t>
              </w:r>
            </w:ins>
          </w:p>
        </w:tc>
        <w:tc>
          <w:tcPr>
            <w:tcW w:w="2763" w:type="dxa"/>
            <w:tcPrChange w:id="1992" w:author="Fernando Alonso Macias" w:date="2024-05-08T18:12:00Z">
              <w:tcPr>
                <w:tcW w:w="2763" w:type="dxa"/>
                <w:gridSpan w:val="2"/>
              </w:tcPr>
            </w:tcPrChange>
          </w:tcPr>
          <w:p w14:paraId="6092172F" w14:textId="77777777" w:rsidR="00EB6C2D" w:rsidRPr="007F242F" w:rsidRDefault="00EB6C2D" w:rsidP="00627915">
            <w:pPr>
              <w:pStyle w:val="TAL"/>
              <w:rPr>
                <w:ins w:id="1993" w:author="Shankar Anand" w:date="2024-05-03T21:00:00Z"/>
              </w:rPr>
            </w:pPr>
            <w:proofErr w:type="spellStart"/>
            <w:ins w:id="1994" w:author="Shankar Anand" w:date="2024-05-03T21:00:00Z">
              <w:r w:rsidRPr="007F242F">
                <w:rPr>
                  <w:lang w:val="fr-FR"/>
                </w:rPr>
                <w:t>Same</w:t>
              </w:r>
              <w:proofErr w:type="spellEnd"/>
              <w:r w:rsidRPr="007F242F">
                <w:rPr>
                  <w:lang w:val="fr-FR"/>
                </w:rPr>
                <w:t xml:space="preserve"> as 10.5.3.1</w:t>
              </w:r>
            </w:ins>
          </w:p>
        </w:tc>
      </w:tr>
      <w:tr w:rsidR="00EB6C2D" w:rsidRPr="007F242F" w14:paraId="3482F8F2" w14:textId="77777777" w:rsidTr="00C81C36">
        <w:trPr>
          <w:trHeight w:val="336"/>
          <w:jc w:val="center"/>
          <w:ins w:id="1995" w:author="Shankar Anand" w:date="2024-05-03T21:00:00Z"/>
          <w:trPrChange w:id="1996" w:author="Fernando Alonso Macias" w:date="2024-05-08T18:12:00Z">
            <w:trPr>
              <w:trHeight w:val="336"/>
              <w:jc w:val="center"/>
            </w:trPr>
          </w:trPrChange>
        </w:trPr>
        <w:tc>
          <w:tcPr>
            <w:tcW w:w="10410" w:type="dxa"/>
            <w:gridSpan w:val="4"/>
            <w:tcPrChange w:id="1997" w:author="Fernando Alonso Macias" w:date="2024-05-08T18:12:00Z">
              <w:tcPr>
                <w:tcW w:w="10726" w:type="dxa"/>
                <w:gridSpan w:val="9"/>
              </w:tcPr>
            </w:tcPrChange>
          </w:tcPr>
          <w:p w14:paraId="3C0204E7" w14:textId="77777777" w:rsidR="00EB6C2D" w:rsidRPr="007F242F" w:rsidRDefault="00EB6C2D" w:rsidP="00627915">
            <w:pPr>
              <w:pStyle w:val="TAL"/>
              <w:rPr>
                <w:ins w:id="1998" w:author="Shankar Anand" w:date="2024-05-03T21:00:00Z"/>
              </w:rPr>
            </w:pPr>
            <w:ins w:id="1999" w:author="Shankar Anand" w:date="2024-05-03T21:00:00Z">
              <w:r w:rsidRPr="007F242F">
                <w:rPr>
                  <w:color w:val="000000"/>
                </w:rPr>
                <w:t>10.5.4.1</w:t>
              </w:r>
              <w:r w:rsidRPr="007F242F">
                <w:t xml:space="preserve">  </w:t>
              </w:r>
              <w:r w:rsidRPr="007F242F">
                <w:rPr>
                  <w:color w:val="000000"/>
                </w:rPr>
                <w:t>EN-DC FR1 SSB based L1-RSRP measurement accuracy with CCA</w:t>
              </w:r>
            </w:ins>
          </w:p>
        </w:tc>
      </w:tr>
      <w:tr w:rsidR="00EB6C2D" w:rsidRPr="007F242F" w14:paraId="448708FA" w14:textId="77777777" w:rsidTr="00C81C36">
        <w:trPr>
          <w:trHeight w:val="867"/>
          <w:jc w:val="center"/>
          <w:ins w:id="2000" w:author="Shankar Anand" w:date="2024-05-03T21:00:00Z"/>
          <w:trPrChange w:id="2001" w:author="Fernando Alonso Macias" w:date="2024-05-08T18:12:00Z">
            <w:trPr>
              <w:trHeight w:val="867"/>
              <w:jc w:val="center"/>
            </w:trPr>
          </w:trPrChange>
        </w:trPr>
        <w:tc>
          <w:tcPr>
            <w:tcW w:w="1952" w:type="dxa"/>
            <w:tcPrChange w:id="2002" w:author="Fernando Alonso Macias" w:date="2024-05-08T18:12:00Z">
              <w:tcPr>
                <w:tcW w:w="2268" w:type="dxa"/>
                <w:gridSpan w:val="3"/>
              </w:tcPr>
            </w:tcPrChange>
          </w:tcPr>
          <w:p w14:paraId="1F952C64" w14:textId="77777777" w:rsidR="00EB6C2D" w:rsidRPr="007F242F" w:rsidRDefault="00EB6C2D" w:rsidP="00627915">
            <w:pPr>
              <w:pStyle w:val="TAL"/>
              <w:rPr>
                <w:ins w:id="2003" w:author="Shankar Anand" w:date="2024-05-03T21:00:00Z"/>
                <w:color w:val="000000"/>
              </w:rPr>
            </w:pPr>
            <w:ins w:id="2004" w:author="Shankar Anand" w:date="2024-05-03T21:00:00Z">
              <w:r w:rsidRPr="007F242F">
                <w:t>Test Configuration 1,2</w:t>
              </w:r>
            </w:ins>
          </w:p>
        </w:tc>
        <w:tc>
          <w:tcPr>
            <w:tcW w:w="4043" w:type="dxa"/>
            <w:tcPrChange w:id="2005" w:author="Fernando Alonso Macias" w:date="2024-05-08T18:12:00Z">
              <w:tcPr>
                <w:tcW w:w="4043" w:type="dxa"/>
                <w:gridSpan w:val="2"/>
              </w:tcPr>
            </w:tcPrChange>
          </w:tcPr>
          <w:p w14:paraId="38D4AEF4" w14:textId="77777777" w:rsidR="00EB6C2D" w:rsidRPr="007F242F" w:rsidRDefault="00EB6C2D" w:rsidP="00627915">
            <w:pPr>
              <w:pStyle w:val="TAL"/>
              <w:rPr>
                <w:ins w:id="2006" w:author="Shankar Anand" w:date="2024-05-03T21:00:00Z"/>
                <w:u w:val="single"/>
              </w:rPr>
            </w:pPr>
            <w:ins w:id="2007" w:author="Shankar Anand" w:date="2024-05-03T21:00:00Z">
              <w:r w:rsidRPr="007F242F">
                <w:rPr>
                  <w:u w:val="single"/>
                </w:rPr>
                <w:t>Test 1:</w:t>
              </w:r>
            </w:ins>
          </w:p>
          <w:p w14:paraId="52488A13" w14:textId="77777777" w:rsidR="00EB6C2D" w:rsidRPr="007F242F" w:rsidRDefault="00EB6C2D" w:rsidP="00627915">
            <w:pPr>
              <w:pStyle w:val="TAL"/>
              <w:rPr>
                <w:ins w:id="2008" w:author="Shankar Anand" w:date="2024-05-03T21:00:00Z"/>
              </w:rPr>
            </w:pPr>
            <w:ins w:id="2009"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-94.65 dBm/15kHz</w:t>
              </w:r>
            </w:ins>
          </w:p>
          <w:p w14:paraId="43E5E706" w14:textId="77777777" w:rsidR="00EB6C2D" w:rsidRPr="007F242F" w:rsidRDefault="00EB6C2D" w:rsidP="00627915">
            <w:pPr>
              <w:pStyle w:val="TAL"/>
              <w:rPr>
                <w:ins w:id="2010" w:author="Shankar Anand" w:date="2024-05-03T21:00:00Z"/>
              </w:rPr>
            </w:pPr>
            <w:ins w:id="2011" w:author="Shankar Anand" w:date="2024-05-03T21:00:00Z">
              <w:r w:rsidRPr="007F242F">
                <w:t>Ês</w:t>
              </w:r>
              <w:r w:rsidRPr="007F242F">
                <w:rPr>
                  <w:vertAlign w:val="subscript"/>
                </w:rPr>
                <w:t>1</w:t>
              </w:r>
              <w:r w:rsidRPr="007F242F">
                <w:t xml:space="preserve"> /</w:t>
              </w:r>
              <w:r w:rsidRPr="007F242F">
                <w:rPr>
                  <w:shd w:val="clear" w:color="auto" w:fill="FFFFFF"/>
                </w:rPr>
                <w:t xml:space="preserve"> N</w:t>
              </w:r>
              <w:r w:rsidRPr="007F242F">
                <w:rPr>
                  <w:shd w:val="clear" w:color="auto" w:fill="FFFFFF"/>
                  <w:vertAlign w:val="subscript"/>
                </w:rPr>
                <w:t>oc1</w:t>
              </w:r>
              <w:r w:rsidRPr="007F242F">
                <w:t>: 10dB</w:t>
              </w:r>
            </w:ins>
          </w:p>
          <w:p w14:paraId="65DCAF23" w14:textId="77777777" w:rsidR="00EB6C2D" w:rsidRPr="007F242F" w:rsidRDefault="00EB6C2D" w:rsidP="00627915">
            <w:pPr>
              <w:pStyle w:val="TAL"/>
              <w:rPr>
                <w:ins w:id="2012" w:author="Shankar Anand" w:date="2024-05-03T21:00:00Z"/>
              </w:rPr>
            </w:pPr>
            <w:ins w:id="2013" w:author="Shankar Anand" w:date="2024-05-03T21:00:00Z">
              <w:r w:rsidRPr="007F242F">
                <w:rPr>
                  <w:u w:val="single"/>
                </w:rPr>
                <w:t xml:space="preserve">Reported </w:t>
              </w:r>
              <w:r w:rsidRPr="007F242F">
                <w:t>L1-RSRP</w:t>
              </w:r>
              <w:r w:rsidRPr="007F242F">
                <w:rPr>
                  <w:u w:val="single"/>
                </w:rPr>
                <w:t xml:space="preserve"> values: </w:t>
              </w:r>
              <w:r w:rsidRPr="007F242F">
                <w:rPr>
                  <w:shd w:val="clear" w:color="auto" w:fill="FFFFFF"/>
                  <w:lang w:eastAsia="sv-SE"/>
                </w:rPr>
                <w:t>±8.5dB</w:t>
              </w:r>
            </w:ins>
          </w:p>
          <w:p w14:paraId="5E37C960" w14:textId="77777777" w:rsidR="00EB6C2D" w:rsidRPr="007F242F" w:rsidRDefault="00EB6C2D" w:rsidP="00627915">
            <w:pPr>
              <w:pStyle w:val="TAL"/>
              <w:rPr>
                <w:ins w:id="2014" w:author="Shankar Anand" w:date="2024-05-03T21:00:00Z"/>
              </w:rPr>
            </w:pPr>
            <w:ins w:id="2015" w:author="Shankar Anand" w:date="2024-05-03T21:00:00Z">
              <w:r w:rsidRPr="007F242F">
                <w:rPr>
                  <w:shd w:val="clear" w:color="auto" w:fill="FFFFFF"/>
                  <w:lang w:eastAsia="sv-SE"/>
                </w:rPr>
                <w:t>(±3dB additionally for extreme conditions)</w:t>
              </w:r>
            </w:ins>
          </w:p>
          <w:p w14:paraId="1D3544CA" w14:textId="77777777" w:rsidR="00EB6C2D" w:rsidRPr="007F242F" w:rsidRDefault="00EB6C2D" w:rsidP="00627915">
            <w:pPr>
              <w:pStyle w:val="TAL"/>
              <w:rPr>
                <w:ins w:id="2016" w:author="Shankar Anand" w:date="2024-05-03T21:00:00Z"/>
                <w:shd w:val="clear" w:color="auto" w:fill="FFFFFF"/>
                <w:lang w:eastAsia="sv-SE"/>
              </w:rPr>
            </w:pPr>
          </w:p>
          <w:p w14:paraId="1F9CB5DA" w14:textId="77777777" w:rsidR="00EB6C2D" w:rsidRPr="007F242F" w:rsidRDefault="00EB6C2D" w:rsidP="00627915">
            <w:pPr>
              <w:pStyle w:val="TAL"/>
              <w:rPr>
                <w:ins w:id="2017" w:author="Shankar Anand" w:date="2024-05-03T21:00:00Z"/>
                <w:u w:val="single"/>
              </w:rPr>
            </w:pPr>
            <w:ins w:id="2018" w:author="Shankar Anand" w:date="2024-05-03T21:00:00Z">
              <w:r w:rsidRPr="007F242F">
                <w:rPr>
                  <w:u w:val="single"/>
                </w:rPr>
                <w:t>Test 2:</w:t>
              </w:r>
            </w:ins>
          </w:p>
          <w:p w14:paraId="59F93613" w14:textId="77777777" w:rsidR="00EB6C2D" w:rsidRPr="007F242F" w:rsidRDefault="00EB6C2D" w:rsidP="00627915">
            <w:pPr>
              <w:pStyle w:val="TAL"/>
              <w:rPr>
                <w:ins w:id="2019" w:author="Shankar Anand" w:date="2024-05-03T21:00:00Z"/>
                <w:rFonts w:cs="Arial"/>
                <w:vertAlign w:val="subscript"/>
              </w:rPr>
            </w:pPr>
            <w:ins w:id="2020"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 xml:space="preserve">-113dBm/15kHz </w:t>
              </w:r>
            </w:ins>
          </w:p>
          <w:p w14:paraId="489C547D" w14:textId="77777777" w:rsidR="00EB6C2D" w:rsidRPr="007F242F" w:rsidRDefault="00EB6C2D" w:rsidP="00627915">
            <w:pPr>
              <w:pStyle w:val="TAL"/>
              <w:rPr>
                <w:ins w:id="2021" w:author="Shankar Anand" w:date="2024-05-03T21:00:00Z"/>
              </w:rPr>
            </w:pPr>
          </w:p>
          <w:p w14:paraId="3062143B" w14:textId="77777777" w:rsidR="00EB6C2D" w:rsidRPr="007F242F" w:rsidRDefault="00EB6C2D" w:rsidP="00627915">
            <w:pPr>
              <w:pStyle w:val="TAL"/>
              <w:rPr>
                <w:ins w:id="2022" w:author="Shankar Anand" w:date="2024-05-03T21:00:00Z"/>
              </w:rPr>
            </w:pPr>
            <w:ins w:id="2023" w:author="Shankar Anand" w:date="2024-05-03T21:00:00Z">
              <w:r w:rsidRPr="007F242F">
                <w:t>Ês</w:t>
              </w:r>
              <w:r w:rsidRPr="007F242F">
                <w:rPr>
                  <w:vertAlign w:val="subscript"/>
                </w:rPr>
                <w:t>1</w:t>
              </w:r>
              <w:r w:rsidRPr="007F242F">
                <w:t xml:space="preserve"> /</w:t>
              </w:r>
              <w:r w:rsidRPr="007F242F">
                <w:rPr>
                  <w:shd w:val="clear" w:color="auto" w:fill="FFFFFF"/>
                </w:rPr>
                <w:t xml:space="preserve"> N</w:t>
              </w:r>
              <w:r w:rsidRPr="007F242F">
                <w:rPr>
                  <w:shd w:val="clear" w:color="auto" w:fill="FFFFFF"/>
                  <w:vertAlign w:val="subscript"/>
                </w:rPr>
                <w:t>oc1</w:t>
              </w:r>
              <w:r w:rsidRPr="007F242F">
                <w:t>: -3dB</w:t>
              </w:r>
            </w:ins>
          </w:p>
          <w:p w14:paraId="3DAEE696" w14:textId="77777777" w:rsidR="00EB6C2D" w:rsidRPr="007F242F" w:rsidRDefault="00EB6C2D" w:rsidP="00627915">
            <w:pPr>
              <w:pStyle w:val="TAL"/>
              <w:rPr>
                <w:ins w:id="2024" w:author="Shankar Anand" w:date="2024-05-03T21:00:00Z"/>
                <w:u w:val="single"/>
              </w:rPr>
            </w:pPr>
          </w:p>
          <w:p w14:paraId="79D0E972" w14:textId="77777777" w:rsidR="00EB6C2D" w:rsidRPr="007F242F" w:rsidRDefault="00EB6C2D" w:rsidP="00627915">
            <w:pPr>
              <w:pStyle w:val="TAL"/>
              <w:rPr>
                <w:ins w:id="2025" w:author="Shankar Anand" w:date="2024-05-03T21:00:00Z"/>
                <w:shd w:val="clear" w:color="auto" w:fill="FFFFFF"/>
                <w:lang w:eastAsia="sv-SE"/>
              </w:rPr>
            </w:pPr>
            <w:ins w:id="2026" w:author="Shankar Anand" w:date="2024-05-03T21:00:00Z">
              <w:r w:rsidRPr="007F242F">
                <w:rPr>
                  <w:u w:val="single"/>
                </w:rPr>
                <w:t xml:space="preserve">Reported </w:t>
              </w:r>
              <w:r w:rsidRPr="007F242F">
                <w:t>L1-RSRP</w:t>
              </w:r>
              <w:r w:rsidRPr="007F242F">
                <w:rPr>
                  <w:u w:val="single"/>
                </w:rPr>
                <w:t xml:space="preserve"> values: </w:t>
              </w:r>
              <w:r w:rsidRPr="007F242F">
                <w:rPr>
                  <w:shd w:val="clear" w:color="auto" w:fill="FFFFFF"/>
                  <w:lang w:eastAsia="sv-SE"/>
                </w:rPr>
                <w:t>±5dB</w:t>
              </w:r>
            </w:ins>
          </w:p>
          <w:p w14:paraId="5E98BC43" w14:textId="77777777" w:rsidR="00EB6C2D" w:rsidRPr="007F242F" w:rsidRDefault="00EB6C2D" w:rsidP="00627915">
            <w:pPr>
              <w:pStyle w:val="TAL"/>
              <w:rPr>
                <w:ins w:id="2027" w:author="Shankar Anand" w:date="2024-05-03T21:00:00Z"/>
              </w:rPr>
            </w:pPr>
            <w:ins w:id="2028" w:author="Shankar Anand" w:date="2024-05-03T21:00:00Z">
              <w:r w:rsidRPr="007F242F">
                <w:rPr>
                  <w:shd w:val="clear" w:color="auto" w:fill="FFFFFF"/>
                  <w:lang w:eastAsia="sv-SE"/>
                </w:rPr>
                <w:t>(±4.5dB additionally for extreme conditions)</w:t>
              </w:r>
            </w:ins>
          </w:p>
        </w:tc>
        <w:tc>
          <w:tcPr>
            <w:tcW w:w="1652" w:type="dxa"/>
            <w:tcPrChange w:id="2029" w:author="Fernando Alonso Macias" w:date="2024-05-08T18:12:00Z">
              <w:tcPr>
                <w:tcW w:w="1652" w:type="dxa"/>
                <w:gridSpan w:val="2"/>
              </w:tcPr>
            </w:tcPrChange>
          </w:tcPr>
          <w:p w14:paraId="247B4E4D" w14:textId="77777777" w:rsidR="00EB6C2D" w:rsidRPr="007F242F" w:rsidRDefault="00EB6C2D" w:rsidP="00627915">
            <w:pPr>
              <w:pStyle w:val="TAL"/>
              <w:rPr>
                <w:ins w:id="2030" w:author="Shankar Anand" w:date="2024-05-03T21:00:00Z"/>
                <w:u w:val="single"/>
              </w:rPr>
            </w:pPr>
            <w:ins w:id="2031" w:author="Shankar Anand" w:date="2024-05-03T21:00:00Z">
              <w:r w:rsidRPr="007F242F">
                <w:rPr>
                  <w:u w:val="single"/>
                </w:rPr>
                <w:t>Test 1:</w:t>
              </w:r>
            </w:ins>
          </w:p>
          <w:p w14:paraId="2977B265" w14:textId="77777777" w:rsidR="00EB6C2D" w:rsidRPr="007F242F" w:rsidRDefault="00EB6C2D" w:rsidP="00627915">
            <w:pPr>
              <w:pStyle w:val="TAL"/>
              <w:rPr>
                <w:ins w:id="2032" w:author="Shankar Anand" w:date="2024-05-03T21:00:00Z"/>
              </w:rPr>
            </w:pPr>
            <w:ins w:id="2033" w:author="Shankar Anand" w:date="2024-05-03T21:00:00Z">
              <w:r w:rsidRPr="007F242F">
                <w:rPr>
                  <w:shd w:val="clear" w:color="auto" w:fill="FFFFFF"/>
                  <w:lang w:eastAsia="sv-SE"/>
                </w:rPr>
                <w:t>-1.35dB</w:t>
              </w:r>
            </w:ins>
          </w:p>
          <w:p w14:paraId="70039F09" w14:textId="77777777" w:rsidR="00EB6C2D" w:rsidRPr="007F242F" w:rsidRDefault="00EB6C2D" w:rsidP="00627915">
            <w:pPr>
              <w:pStyle w:val="TAL"/>
              <w:rPr>
                <w:ins w:id="2034" w:author="Shankar Anand" w:date="2024-05-03T21:00:00Z"/>
              </w:rPr>
            </w:pPr>
            <w:ins w:id="2035" w:author="Shankar Anand" w:date="2024-05-03T21:00:00Z">
              <w:r w:rsidRPr="007F242F">
                <w:t>0dB</w:t>
              </w:r>
            </w:ins>
          </w:p>
          <w:p w14:paraId="55F90E02" w14:textId="77777777" w:rsidR="00EB6C2D" w:rsidRPr="007F242F" w:rsidRDefault="00EB6C2D" w:rsidP="00627915">
            <w:pPr>
              <w:pStyle w:val="TAL"/>
              <w:rPr>
                <w:ins w:id="2036" w:author="Shankar Anand" w:date="2024-05-03T21:00:00Z"/>
              </w:rPr>
            </w:pPr>
            <w:ins w:id="2037" w:author="Shankar Anand" w:date="2024-05-03T21:00:00Z">
              <w:r w:rsidRPr="007F242F">
                <w:t>Via mapping</w:t>
              </w:r>
            </w:ins>
          </w:p>
          <w:p w14:paraId="4E9B58BD" w14:textId="77777777" w:rsidR="00EB6C2D" w:rsidRPr="007F242F" w:rsidRDefault="00EB6C2D" w:rsidP="00627915">
            <w:pPr>
              <w:pStyle w:val="TAL"/>
              <w:rPr>
                <w:ins w:id="2038" w:author="Shankar Anand" w:date="2024-05-03T21:00:00Z"/>
              </w:rPr>
            </w:pPr>
          </w:p>
          <w:p w14:paraId="38A827B9" w14:textId="77777777" w:rsidR="00EB6C2D" w:rsidRPr="007F242F" w:rsidRDefault="00EB6C2D" w:rsidP="00627915">
            <w:pPr>
              <w:pStyle w:val="TAL"/>
              <w:rPr>
                <w:ins w:id="2039" w:author="Shankar Anand" w:date="2024-05-03T21:00:00Z"/>
              </w:rPr>
            </w:pPr>
          </w:p>
          <w:p w14:paraId="2608AE9D" w14:textId="77777777" w:rsidR="00EB6C2D" w:rsidRPr="007F242F" w:rsidRDefault="00EB6C2D" w:rsidP="00627915">
            <w:pPr>
              <w:pStyle w:val="TAL"/>
              <w:rPr>
                <w:ins w:id="2040" w:author="Shankar Anand" w:date="2024-05-03T21:00:00Z"/>
                <w:u w:val="single"/>
              </w:rPr>
            </w:pPr>
            <w:ins w:id="2041" w:author="Shankar Anand" w:date="2024-05-03T21:00:00Z">
              <w:r w:rsidRPr="007F242F">
                <w:rPr>
                  <w:u w:val="single"/>
                </w:rPr>
                <w:t>Test 2:</w:t>
              </w:r>
            </w:ins>
          </w:p>
          <w:p w14:paraId="361F7EAC" w14:textId="77777777" w:rsidR="00EB6C2D" w:rsidRPr="007F242F" w:rsidRDefault="00EB6C2D" w:rsidP="00627915">
            <w:pPr>
              <w:pStyle w:val="TAL"/>
              <w:rPr>
                <w:ins w:id="2042" w:author="Shankar Anand" w:date="2024-05-03T21:00:00Z"/>
                <w:shd w:val="clear" w:color="auto" w:fill="FFFFFF"/>
                <w:lang w:eastAsia="sv-SE"/>
              </w:rPr>
            </w:pPr>
            <w:ins w:id="2043" w:author="Shankar Anand" w:date="2024-05-03T21:00:00Z">
              <w:r w:rsidRPr="007F242F">
                <w:rPr>
                  <w:shd w:val="clear" w:color="auto" w:fill="FFFFFF"/>
                  <w:lang w:eastAsia="sv-SE"/>
                </w:rPr>
                <w:t>0dB</w:t>
              </w:r>
            </w:ins>
          </w:p>
          <w:p w14:paraId="714B6AD1" w14:textId="77777777" w:rsidR="00EB6C2D" w:rsidRPr="007F242F" w:rsidRDefault="00EB6C2D" w:rsidP="00627915">
            <w:pPr>
              <w:pStyle w:val="TAL"/>
              <w:rPr>
                <w:ins w:id="2044" w:author="Shankar Anand" w:date="2024-05-03T21:00:00Z"/>
              </w:rPr>
            </w:pPr>
          </w:p>
          <w:p w14:paraId="754DC810" w14:textId="77777777" w:rsidR="00EB6C2D" w:rsidRPr="007F242F" w:rsidRDefault="00EB6C2D" w:rsidP="00627915">
            <w:pPr>
              <w:pStyle w:val="TAL"/>
              <w:rPr>
                <w:ins w:id="2045" w:author="Shankar Anand" w:date="2024-05-03T21:00:00Z"/>
              </w:rPr>
            </w:pPr>
            <w:ins w:id="2046" w:author="Shankar Anand" w:date="2024-05-03T21:00:00Z">
              <w:r w:rsidRPr="007F242F">
                <w:t>0.8dB</w:t>
              </w:r>
            </w:ins>
          </w:p>
          <w:p w14:paraId="4400FCA2" w14:textId="77777777" w:rsidR="00EB6C2D" w:rsidRPr="007F242F" w:rsidRDefault="00EB6C2D" w:rsidP="00627915">
            <w:pPr>
              <w:pStyle w:val="TAL"/>
              <w:rPr>
                <w:ins w:id="2047" w:author="Shankar Anand" w:date="2024-05-03T21:00:00Z"/>
              </w:rPr>
            </w:pPr>
          </w:p>
          <w:p w14:paraId="74E89F33" w14:textId="77777777" w:rsidR="00EB6C2D" w:rsidRPr="007F242F" w:rsidRDefault="00EB6C2D" w:rsidP="00627915">
            <w:pPr>
              <w:pStyle w:val="TAL"/>
              <w:rPr>
                <w:ins w:id="2048" w:author="Shankar Anand" w:date="2024-05-03T21:00:00Z"/>
              </w:rPr>
            </w:pPr>
            <w:ins w:id="2049" w:author="Shankar Anand" w:date="2024-05-03T21:00:00Z">
              <w:r w:rsidRPr="007F242F">
                <w:t>Via mapping</w:t>
              </w:r>
            </w:ins>
          </w:p>
        </w:tc>
        <w:tc>
          <w:tcPr>
            <w:tcW w:w="2763" w:type="dxa"/>
            <w:tcPrChange w:id="2050" w:author="Fernando Alonso Macias" w:date="2024-05-08T18:12:00Z">
              <w:tcPr>
                <w:tcW w:w="2763" w:type="dxa"/>
                <w:gridSpan w:val="2"/>
              </w:tcPr>
            </w:tcPrChange>
          </w:tcPr>
          <w:p w14:paraId="1B306B41" w14:textId="77777777" w:rsidR="00EB6C2D" w:rsidRPr="007F242F" w:rsidRDefault="00EB6C2D" w:rsidP="00627915">
            <w:pPr>
              <w:pStyle w:val="TAL"/>
              <w:rPr>
                <w:ins w:id="2051" w:author="Shankar Anand" w:date="2024-05-03T21:00:00Z"/>
                <w:u w:val="single"/>
              </w:rPr>
            </w:pPr>
            <w:ins w:id="2052" w:author="Shankar Anand" w:date="2024-05-03T21:00:00Z">
              <w:r w:rsidRPr="007F242F">
                <w:rPr>
                  <w:u w:val="single"/>
                </w:rPr>
                <w:t>Test 1:</w:t>
              </w:r>
            </w:ins>
          </w:p>
          <w:p w14:paraId="2B8F5CAE" w14:textId="77777777" w:rsidR="00EB6C2D" w:rsidRPr="007F242F" w:rsidRDefault="00EB6C2D" w:rsidP="00627915">
            <w:pPr>
              <w:pStyle w:val="TAL"/>
              <w:rPr>
                <w:ins w:id="2053" w:author="Shankar Anand" w:date="2024-05-03T21:00:00Z"/>
              </w:rPr>
            </w:pPr>
            <w:ins w:id="2054"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-96dBm/15kHz</w:t>
              </w:r>
            </w:ins>
          </w:p>
          <w:p w14:paraId="35E33E4D" w14:textId="77777777" w:rsidR="00EB6C2D" w:rsidRPr="007F242F" w:rsidRDefault="00EB6C2D" w:rsidP="00627915">
            <w:pPr>
              <w:pStyle w:val="TAL"/>
              <w:rPr>
                <w:ins w:id="2055" w:author="Shankar Anand" w:date="2024-05-03T21:00:00Z"/>
              </w:rPr>
            </w:pPr>
            <w:ins w:id="2056" w:author="Shankar Anand" w:date="2024-05-03T21:00:00Z">
              <w:r w:rsidRPr="007F242F">
                <w:t>Ês</w:t>
              </w:r>
              <w:r w:rsidRPr="007F242F">
                <w:rPr>
                  <w:vertAlign w:val="subscript"/>
                </w:rPr>
                <w:t>1</w:t>
              </w:r>
              <w:r w:rsidRPr="007F242F">
                <w:t xml:space="preserve"> /</w:t>
              </w:r>
              <w:r w:rsidRPr="007F242F">
                <w:rPr>
                  <w:shd w:val="clear" w:color="auto" w:fill="FFFFFF"/>
                </w:rPr>
                <w:t xml:space="preserve"> N</w:t>
              </w:r>
              <w:r w:rsidRPr="007F242F">
                <w:rPr>
                  <w:shd w:val="clear" w:color="auto" w:fill="FFFFFF"/>
                  <w:vertAlign w:val="subscript"/>
                </w:rPr>
                <w:t>oc1</w:t>
              </w:r>
              <w:r w:rsidRPr="007F242F">
                <w:t>: 10dB</w:t>
              </w:r>
            </w:ins>
          </w:p>
          <w:p w14:paraId="69D9E790" w14:textId="77777777" w:rsidR="00EB6C2D" w:rsidRPr="007F242F" w:rsidRDefault="00EB6C2D" w:rsidP="00627915">
            <w:pPr>
              <w:pStyle w:val="TAL"/>
              <w:rPr>
                <w:ins w:id="2057" w:author="Shankar Anand" w:date="2024-05-03T21:00:00Z"/>
              </w:rPr>
            </w:pPr>
            <w:ins w:id="2058" w:author="Shankar Anand" w:date="2024-05-03T21:00:00Z">
              <w:r w:rsidRPr="007F242F">
                <w:t>RSRP_63 to RSRP_84</w:t>
              </w:r>
            </w:ins>
          </w:p>
          <w:p w14:paraId="6795661D" w14:textId="77777777" w:rsidR="00EB6C2D" w:rsidRPr="007F242F" w:rsidRDefault="00EB6C2D" w:rsidP="00627915">
            <w:pPr>
              <w:pStyle w:val="TAL"/>
              <w:rPr>
                <w:ins w:id="2059" w:author="Shankar Anand" w:date="2024-05-03T21:00:00Z"/>
                <w:shd w:val="clear" w:color="auto" w:fill="FFFFFF"/>
                <w:lang w:eastAsia="sv-SE"/>
              </w:rPr>
            </w:pPr>
          </w:p>
          <w:p w14:paraId="697B4877" w14:textId="77777777" w:rsidR="00EB6C2D" w:rsidRPr="007F242F" w:rsidRDefault="00EB6C2D" w:rsidP="00627915">
            <w:pPr>
              <w:pStyle w:val="TAL"/>
              <w:rPr>
                <w:ins w:id="2060" w:author="Shankar Anand" w:date="2024-05-03T21:00:00Z"/>
                <w:shd w:val="clear" w:color="auto" w:fill="FFFFFF"/>
                <w:lang w:eastAsia="sv-SE"/>
              </w:rPr>
            </w:pPr>
          </w:p>
          <w:p w14:paraId="3997E695" w14:textId="77777777" w:rsidR="00EB6C2D" w:rsidRPr="007F242F" w:rsidRDefault="00EB6C2D" w:rsidP="00627915">
            <w:pPr>
              <w:pStyle w:val="TAL"/>
              <w:rPr>
                <w:ins w:id="2061" w:author="Shankar Anand" w:date="2024-05-03T21:00:00Z"/>
                <w:u w:val="single"/>
              </w:rPr>
            </w:pPr>
            <w:ins w:id="2062" w:author="Shankar Anand" w:date="2024-05-03T21:00:00Z">
              <w:r w:rsidRPr="007F242F">
                <w:rPr>
                  <w:u w:val="single"/>
                </w:rPr>
                <w:t>Test 2:</w:t>
              </w:r>
            </w:ins>
          </w:p>
          <w:p w14:paraId="1375A472" w14:textId="77777777" w:rsidR="00EB6C2D" w:rsidRPr="007F242F" w:rsidRDefault="00EB6C2D" w:rsidP="00627915">
            <w:pPr>
              <w:pStyle w:val="TAL"/>
              <w:rPr>
                <w:ins w:id="2063" w:author="Shankar Anand" w:date="2024-05-03T21:00:00Z"/>
              </w:rPr>
            </w:pPr>
            <w:ins w:id="2064" w:author="Shankar Anand" w:date="2024-05-03T21:00:00Z">
              <w:r w:rsidRPr="007F242F">
                <w:rPr>
                  <w:shd w:val="clear" w:color="auto" w:fill="FFFFFF"/>
                </w:rPr>
                <w:t>N</w:t>
              </w:r>
              <w:r w:rsidRPr="007F242F">
                <w:rPr>
                  <w:shd w:val="clear" w:color="auto" w:fill="FFFFFF"/>
                  <w:vertAlign w:val="subscript"/>
                </w:rPr>
                <w:t>oc1</w:t>
              </w:r>
              <w:r w:rsidRPr="007F242F">
                <w:rPr>
                  <w:shd w:val="clear" w:color="auto" w:fill="FFFFFF"/>
                </w:rPr>
                <w:t xml:space="preserve">: </w:t>
              </w:r>
              <w:r w:rsidRPr="007F242F">
                <w:rPr>
                  <w:shd w:val="clear" w:color="auto" w:fill="FFFFFF"/>
                  <w:lang w:eastAsia="sv-SE"/>
                </w:rPr>
                <w:t xml:space="preserve">-113dBm/15kHz </w:t>
              </w:r>
            </w:ins>
          </w:p>
          <w:p w14:paraId="23325360" w14:textId="77777777" w:rsidR="00EB6C2D" w:rsidRPr="007F242F" w:rsidRDefault="00EB6C2D" w:rsidP="00627915">
            <w:pPr>
              <w:pStyle w:val="TAL"/>
              <w:rPr>
                <w:ins w:id="2065" w:author="Shankar Anand" w:date="2024-05-03T21:00:00Z"/>
              </w:rPr>
            </w:pPr>
            <w:ins w:id="2066" w:author="Shankar Anand" w:date="2024-05-03T21:00:00Z">
              <w:r w:rsidRPr="007F242F">
                <w:t>Ês</w:t>
              </w:r>
              <w:r w:rsidRPr="007F242F">
                <w:rPr>
                  <w:vertAlign w:val="subscript"/>
                </w:rPr>
                <w:t>1</w:t>
              </w:r>
              <w:r w:rsidRPr="007F242F">
                <w:t xml:space="preserve"> /</w:t>
              </w:r>
              <w:r w:rsidRPr="007F242F">
                <w:rPr>
                  <w:shd w:val="clear" w:color="auto" w:fill="FFFFFF"/>
                </w:rPr>
                <w:t xml:space="preserve"> N</w:t>
              </w:r>
              <w:r w:rsidRPr="007F242F">
                <w:rPr>
                  <w:shd w:val="clear" w:color="auto" w:fill="FFFFFF"/>
                  <w:vertAlign w:val="subscript"/>
                </w:rPr>
                <w:t>oc1</w:t>
              </w:r>
              <w:r w:rsidRPr="007F242F">
                <w:t>: -2.2dB</w:t>
              </w:r>
            </w:ins>
          </w:p>
          <w:p w14:paraId="5CB558EC" w14:textId="77777777" w:rsidR="00EB6C2D" w:rsidRPr="007F242F" w:rsidRDefault="00EB6C2D" w:rsidP="00627915">
            <w:pPr>
              <w:pStyle w:val="TAL"/>
              <w:rPr>
                <w:ins w:id="2067" w:author="Shankar Anand" w:date="2024-05-03T21:00:00Z"/>
              </w:rPr>
            </w:pPr>
          </w:p>
          <w:p w14:paraId="342147C7" w14:textId="77777777" w:rsidR="00EB6C2D" w:rsidRPr="007F242F" w:rsidRDefault="00EB6C2D" w:rsidP="00627915">
            <w:pPr>
              <w:pStyle w:val="TAL"/>
              <w:rPr>
                <w:ins w:id="2068" w:author="Shankar Anand" w:date="2024-05-03T21:00:00Z"/>
              </w:rPr>
            </w:pPr>
            <w:ins w:id="2069" w:author="Shankar Anand" w:date="2024-05-03T21:00:00Z">
              <w:r w:rsidRPr="007F242F">
                <w:t>RSRP_38 to RSRP_51</w:t>
              </w:r>
            </w:ins>
          </w:p>
          <w:p w14:paraId="7BCB624C" w14:textId="77777777" w:rsidR="00EB6C2D" w:rsidRPr="007F242F" w:rsidRDefault="00EB6C2D" w:rsidP="00627915">
            <w:pPr>
              <w:pStyle w:val="TAL"/>
              <w:rPr>
                <w:ins w:id="2070" w:author="Shankar Anand" w:date="2024-05-03T21:00:00Z"/>
              </w:rPr>
            </w:pPr>
          </w:p>
        </w:tc>
      </w:tr>
    </w:tbl>
    <w:p w14:paraId="7EAF8D3A" w14:textId="77777777" w:rsidR="00632D4E" w:rsidRPr="007F242F" w:rsidRDefault="00632D4E" w:rsidP="00632D4E"/>
    <w:p w14:paraId="2FC9DC7D" w14:textId="77777777" w:rsidR="00632D4E" w:rsidRPr="007F242F" w:rsidRDefault="00632D4E" w:rsidP="00632D4E">
      <w:pPr>
        <w:pStyle w:val="TH"/>
      </w:pPr>
      <w:r w:rsidRPr="007F242F">
        <w:lastRenderedPageBreak/>
        <w:t>Table F.1.3.2-11: Derivation of test requirements for SA FR1 RRM tests for shared spectrum</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95"/>
        <w:gridCol w:w="4043"/>
        <w:gridCol w:w="1652"/>
        <w:gridCol w:w="2763"/>
      </w:tblGrid>
      <w:tr w:rsidR="00632D4E" w:rsidRPr="007F242F" w14:paraId="3E96D453" w14:textId="77777777" w:rsidTr="00177198">
        <w:trPr>
          <w:jc w:val="center"/>
        </w:trPr>
        <w:tc>
          <w:tcPr>
            <w:tcW w:w="2195" w:type="dxa"/>
          </w:tcPr>
          <w:p w14:paraId="6E1C68F8" w14:textId="77777777" w:rsidR="00632D4E" w:rsidRPr="007F242F" w:rsidRDefault="00632D4E" w:rsidP="00177198">
            <w:pPr>
              <w:pStyle w:val="TAH"/>
            </w:pPr>
            <w:r w:rsidRPr="007F242F">
              <w:lastRenderedPageBreak/>
              <w:t>Test</w:t>
            </w:r>
          </w:p>
        </w:tc>
        <w:tc>
          <w:tcPr>
            <w:tcW w:w="4043" w:type="dxa"/>
          </w:tcPr>
          <w:p w14:paraId="52F3EFD3" w14:textId="77777777" w:rsidR="00632D4E" w:rsidRPr="007F242F" w:rsidRDefault="00632D4E" w:rsidP="00177198">
            <w:pPr>
              <w:pStyle w:val="TAH"/>
            </w:pPr>
            <w:r w:rsidRPr="007F242F">
              <w:t>Minimum requirement in TS 38.133 [6]</w:t>
            </w:r>
          </w:p>
        </w:tc>
        <w:tc>
          <w:tcPr>
            <w:tcW w:w="1652" w:type="dxa"/>
          </w:tcPr>
          <w:p w14:paraId="734443B2" w14:textId="77777777" w:rsidR="00632D4E" w:rsidRPr="007F242F" w:rsidRDefault="00632D4E" w:rsidP="00177198">
            <w:pPr>
              <w:pStyle w:val="TAH"/>
            </w:pPr>
            <w:r w:rsidRPr="007F242F">
              <w:t>Test tolerance</w:t>
            </w:r>
            <w:r w:rsidRPr="007F242F">
              <w:br/>
              <w:t>(TT)</w:t>
            </w:r>
          </w:p>
        </w:tc>
        <w:tc>
          <w:tcPr>
            <w:tcW w:w="2763" w:type="dxa"/>
          </w:tcPr>
          <w:p w14:paraId="1CE5FFE6" w14:textId="77777777" w:rsidR="00632D4E" w:rsidRPr="007F242F" w:rsidRDefault="00632D4E" w:rsidP="00177198">
            <w:pPr>
              <w:pStyle w:val="TAH"/>
            </w:pPr>
            <w:r w:rsidRPr="007F242F">
              <w:t>Test requirement in TS 38.533</w:t>
            </w:r>
          </w:p>
        </w:tc>
      </w:tr>
      <w:tr w:rsidR="004C4BA2" w:rsidRPr="007F242F" w14:paraId="2566C47A" w14:textId="77777777" w:rsidTr="00177198">
        <w:trPr>
          <w:jc w:val="center"/>
          <w:ins w:id="2071" w:author="Fernando Alonso Macias" w:date="2024-05-08T19:05:00Z"/>
        </w:trPr>
        <w:tc>
          <w:tcPr>
            <w:tcW w:w="2195" w:type="dxa"/>
          </w:tcPr>
          <w:p w14:paraId="3135A0D0" w14:textId="3C2526E8" w:rsidR="004C4BA2" w:rsidRPr="007F242F" w:rsidRDefault="004C4BA2" w:rsidP="004C4BA2">
            <w:pPr>
              <w:pStyle w:val="TAL"/>
              <w:rPr>
                <w:ins w:id="2072" w:author="Fernando Alonso Macias" w:date="2024-05-08T19:05:00Z"/>
              </w:rPr>
            </w:pPr>
            <w:ins w:id="2073" w:author="Fernando Alonso Macias" w:date="2024-05-08T19:05:00Z">
              <w:r w:rsidRPr="007F242F">
                <w:t xml:space="preserve">11.3.1.1 NR SA FR1 UE Transmit Timing Test with </w:t>
              </w:r>
              <w:proofErr w:type="spellStart"/>
              <w:r w:rsidRPr="007F242F">
                <w:t>PCell</w:t>
              </w:r>
              <w:proofErr w:type="spellEnd"/>
              <w:r w:rsidRPr="007F242F">
                <w:t xml:space="preserve"> under DL CCA</w:t>
              </w:r>
            </w:ins>
          </w:p>
        </w:tc>
        <w:tc>
          <w:tcPr>
            <w:tcW w:w="4043" w:type="dxa"/>
          </w:tcPr>
          <w:p w14:paraId="716721A7" w14:textId="78525A82" w:rsidR="004C4BA2" w:rsidRPr="007F242F" w:rsidRDefault="004C4BA2" w:rsidP="004C4BA2">
            <w:pPr>
              <w:pStyle w:val="TAL"/>
              <w:rPr>
                <w:ins w:id="2074" w:author="Fernando Alonso Macias" w:date="2024-05-08T19:05:00Z"/>
                <w:lang w:val="fr-FR"/>
              </w:rPr>
            </w:pPr>
            <w:ins w:id="2075" w:author="Fernando Alonso Macias" w:date="2024-05-08T19:05:00Z">
              <w:r w:rsidRPr="007F242F">
                <w:t>Same as 6.4.1.1</w:t>
              </w:r>
            </w:ins>
          </w:p>
        </w:tc>
        <w:tc>
          <w:tcPr>
            <w:tcW w:w="1652" w:type="dxa"/>
          </w:tcPr>
          <w:p w14:paraId="1C82F88F" w14:textId="24DFD819" w:rsidR="004C4BA2" w:rsidRPr="007F242F" w:rsidRDefault="004C4BA2" w:rsidP="004C4BA2">
            <w:pPr>
              <w:pStyle w:val="TAL"/>
              <w:rPr>
                <w:ins w:id="2076" w:author="Fernando Alonso Macias" w:date="2024-05-08T19:05:00Z"/>
                <w:lang w:val="fr-FR"/>
              </w:rPr>
            </w:pPr>
            <w:ins w:id="2077" w:author="Fernando Alonso Macias" w:date="2024-05-08T19:05:00Z">
              <w:r w:rsidRPr="007F242F">
                <w:t>Same as 6.4.1.1</w:t>
              </w:r>
            </w:ins>
          </w:p>
        </w:tc>
        <w:tc>
          <w:tcPr>
            <w:tcW w:w="2763" w:type="dxa"/>
          </w:tcPr>
          <w:p w14:paraId="67864736" w14:textId="40D86F42" w:rsidR="004C4BA2" w:rsidRPr="007F242F" w:rsidRDefault="004C4BA2" w:rsidP="004C4BA2">
            <w:pPr>
              <w:pStyle w:val="TAL"/>
              <w:rPr>
                <w:ins w:id="2078" w:author="Fernando Alonso Macias" w:date="2024-05-08T19:05:00Z"/>
                <w:lang w:val="fr-FR"/>
              </w:rPr>
            </w:pPr>
            <w:ins w:id="2079" w:author="Fernando Alonso Macias" w:date="2024-05-08T19:05:00Z">
              <w:r w:rsidRPr="007F242F">
                <w:t>Same as 6.4.1.1</w:t>
              </w:r>
            </w:ins>
          </w:p>
        </w:tc>
      </w:tr>
      <w:tr w:rsidR="004C4BA2" w:rsidRPr="007F242F" w14:paraId="56E56BFE" w14:textId="77777777" w:rsidTr="00177198">
        <w:trPr>
          <w:jc w:val="center"/>
          <w:ins w:id="2080" w:author="Fernando Alonso Macias" w:date="2024-05-08T19:05:00Z"/>
        </w:trPr>
        <w:tc>
          <w:tcPr>
            <w:tcW w:w="2195" w:type="dxa"/>
          </w:tcPr>
          <w:p w14:paraId="1D14C5B1" w14:textId="0A673154" w:rsidR="004C4BA2" w:rsidRPr="007F242F" w:rsidRDefault="004C4BA2" w:rsidP="004C4BA2">
            <w:pPr>
              <w:pStyle w:val="TAL"/>
              <w:rPr>
                <w:ins w:id="2081" w:author="Fernando Alonso Macias" w:date="2024-05-08T19:05:00Z"/>
              </w:rPr>
            </w:pPr>
            <w:ins w:id="2082" w:author="Fernando Alonso Macias" w:date="2024-05-08T19:05:00Z">
              <w:r w:rsidRPr="007F242F">
                <w:t xml:space="preserve">11.3.2.1 NR SA FR1 UE Timing Advance Adjustment Accuracy with </w:t>
              </w:r>
              <w:proofErr w:type="spellStart"/>
              <w:r w:rsidRPr="007F242F">
                <w:t>PCell</w:t>
              </w:r>
              <w:proofErr w:type="spellEnd"/>
              <w:r w:rsidRPr="007F242F">
                <w:t xml:space="preserve"> under DL CCA</w:t>
              </w:r>
            </w:ins>
          </w:p>
        </w:tc>
        <w:tc>
          <w:tcPr>
            <w:tcW w:w="4043" w:type="dxa"/>
          </w:tcPr>
          <w:p w14:paraId="40F0CBAD" w14:textId="33DC1FFC" w:rsidR="004C4BA2" w:rsidRPr="007F242F" w:rsidRDefault="004C4BA2" w:rsidP="004C4BA2">
            <w:pPr>
              <w:pStyle w:val="TAL"/>
              <w:rPr>
                <w:ins w:id="2083" w:author="Fernando Alonso Macias" w:date="2024-05-08T19:05:00Z"/>
                <w:lang w:val="fr-FR"/>
              </w:rPr>
            </w:pPr>
            <w:ins w:id="2084" w:author="Fernando Alonso Macias" w:date="2024-05-08T19:05:00Z">
              <w:r w:rsidRPr="007F242F">
                <w:t>Same as 6.4.3.1</w:t>
              </w:r>
            </w:ins>
          </w:p>
        </w:tc>
        <w:tc>
          <w:tcPr>
            <w:tcW w:w="1652" w:type="dxa"/>
          </w:tcPr>
          <w:p w14:paraId="70C28469" w14:textId="3A71F533" w:rsidR="004C4BA2" w:rsidRPr="007F242F" w:rsidRDefault="004C4BA2" w:rsidP="004C4BA2">
            <w:pPr>
              <w:pStyle w:val="TAL"/>
              <w:rPr>
                <w:ins w:id="2085" w:author="Fernando Alonso Macias" w:date="2024-05-08T19:05:00Z"/>
                <w:lang w:val="fr-FR"/>
              </w:rPr>
            </w:pPr>
            <w:ins w:id="2086" w:author="Fernando Alonso Macias" w:date="2024-05-08T19:05:00Z">
              <w:r w:rsidRPr="007F242F">
                <w:t>Same as 6.4.3.1</w:t>
              </w:r>
            </w:ins>
          </w:p>
        </w:tc>
        <w:tc>
          <w:tcPr>
            <w:tcW w:w="2763" w:type="dxa"/>
          </w:tcPr>
          <w:p w14:paraId="715EA4CE" w14:textId="4A3106A0" w:rsidR="004C4BA2" w:rsidRPr="007F242F" w:rsidRDefault="004C4BA2" w:rsidP="004C4BA2">
            <w:pPr>
              <w:pStyle w:val="TAL"/>
              <w:rPr>
                <w:ins w:id="2087" w:author="Fernando Alonso Macias" w:date="2024-05-08T19:05:00Z"/>
                <w:lang w:val="fr-FR"/>
              </w:rPr>
            </w:pPr>
            <w:ins w:id="2088" w:author="Fernando Alonso Macias" w:date="2024-05-08T19:05:00Z">
              <w:r w:rsidRPr="007F242F">
                <w:t>Same as 6.4.3.1</w:t>
              </w:r>
            </w:ins>
          </w:p>
        </w:tc>
      </w:tr>
      <w:tr w:rsidR="00632D4E" w:rsidRPr="007F242F" w14:paraId="6144868D" w14:textId="77777777" w:rsidTr="00177198">
        <w:trPr>
          <w:jc w:val="center"/>
        </w:trPr>
        <w:tc>
          <w:tcPr>
            <w:tcW w:w="2195" w:type="dxa"/>
          </w:tcPr>
          <w:p w14:paraId="3B5C4FB7" w14:textId="77777777" w:rsidR="00632D4E" w:rsidRPr="007F242F" w:rsidRDefault="00632D4E" w:rsidP="00177198">
            <w:pPr>
              <w:pStyle w:val="TAL"/>
              <w:rPr>
                <w:shd w:val="clear" w:color="auto" w:fill="FFFFFF"/>
              </w:rPr>
            </w:pPr>
            <w:r w:rsidRPr="007F242F">
              <w:t xml:space="preserve">11.4.1.2 NR SA FR1 Radio link monitoring out-of-sync test for </w:t>
            </w:r>
            <w:proofErr w:type="spellStart"/>
            <w:r w:rsidRPr="007F242F">
              <w:t>PCell</w:t>
            </w:r>
            <w:proofErr w:type="spellEnd"/>
            <w:r w:rsidRPr="007F242F">
              <w:t xml:space="preserve"> under CCA configured with SSB-based RLM RS in non-DRX mode</w:t>
            </w:r>
          </w:p>
        </w:tc>
        <w:tc>
          <w:tcPr>
            <w:tcW w:w="4043" w:type="dxa"/>
          </w:tcPr>
          <w:p w14:paraId="5F6AF7F8" w14:textId="77777777" w:rsidR="00632D4E" w:rsidRPr="007F242F" w:rsidRDefault="00632D4E" w:rsidP="00177198">
            <w:pPr>
              <w:pStyle w:val="TAL"/>
              <w:rPr>
                <w:shd w:val="clear" w:color="auto" w:fill="FFFFFF"/>
              </w:rPr>
            </w:pPr>
            <w:proofErr w:type="spellStart"/>
            <w:r w:rsidRPr="007F242F">
              <w:rPr>
                <w:lang w:val="fr-FR"/>
              </w:rPr>
              <w:t>Same</w:t>
            </w:r>
            <w:proofErr w:type="spellEnd"/>
            <w:r w:rsidRPr="007F242F">
              <w:rPr>
                <w:lang w:val="fr-FR"/>
              </w:rPr>
              <w:t xml:space="preserve"> as 10.3.1.2</w:t>
            </w:r>
          </w:p>
        </w:tc>
        <w:tc>
          <w:tcPr>
            <w:tcW w:w="1652" w:type="dxa"/>
          </w:tcPr>
          <w:p w14:paraId="25B7D2CA" w14:textId="77777777" w:rsidR="00632D4E" w:rsidRPr="007F242F" w:rsidRDefault="00632D4E" w:rsidP="00177198">
            <w:pPr>
              <w:pStyle w:val="TAL"/>
              <w:rPr>
                <w:shd w:val="clear" w:color="auto" w:fill="FFFFFF"/>
              </w:rPr>
            </w:pPr>
            <w:proofErr w:type="spellStart"/>
            <w:r w:rsidRPr="007F242F">
              <w:rPr>
                <w:lang w:val="fr-FR"/>
              </w:rPr>
              <w:t>Same</w:t>
            </w:r>
            <w:proofErr w:type="spellEnd"/>
            <w:r w:rsidRPr="007F242F">
              <w:rPr>
                <w:lang w:val="fr-FR"/>
              </w:rPr>
              <w:t xml:space="preserve"> as 10.3.1.2</w:t>
            </w:r>
          </w:p>
        </w:tc>
        <w:tc>
          <w:tcPr>
            <w:tcW w:w="2763" w:type="dxa"/>
          </w:tcPr>
          <w:p w14:paraId="181E663A" w14:textId="77777777" w:rsidR="00632D4E" w:rsidRPr="007F242F" w:rsidRDefault="00632D4E" w:rsidP="00177198">
            <w:pPr>
              <w:pStyle w:val="TAL"/>
              <w:rPr>
                <w:shd w:val="clear" w:color="auto" w:fill="FFFFFF"/>
              </w:rPr>
            </w:pPr>
            <w:proofErr w:type="spellStart"/>
            <w:r w:rsidRPr="007F242F">
              <w:rPr>
                <w:lang w:val="fr-FR"/>
              </w:rPr>
              <w:t>Same</w:t>
            </w:r>
            <w:proofErr w:type="spellEnd"/>
            <w:r w:rsidRPr="007F242F">
              <w:rPr>
                <w:lang w:val="fr-FR"/>
              </w:rPr>
              <w:t xml:space="preserve"> as 10.3.1.2</w:t>
            </w:r>
          </w:p>
        </w:tc>
      </w:tr>
      <w:tr w:rsidR="00632D4E" w:rsidRPr="007F242F" w14:paraId="17AB7882" w14:textId="77777777" w:rsidTr="00177198">
        <w:trPr>
          <w:jc w:val="center"/>
        </w:trPr>
        <w:tc>
          <w:tcPr>
            <w:tcW w:w="2195" w:type="dxa"/>
          </w:tcPr>
          <w:p w14:paraId="1CEAB401" w14:textId="77777777" w:rsidR="00632D4E" w:rsidRPr="007F242F" w:rsidRDefault="00632D4E" w:rsidP="00177198">
            <w:pPr>
              <w:pStyle w:val="TAL"/>
              <w:rPr>
                <w:shd w:val="clear" w:color="auto" w:fill="FFFFFF"/>
              </w:rPr>
            </w:pPr>
            <w:r w:rsidRPr="007F242F">
              <w:t xml:space="preserve">11.4.1.3 NR SA FR1 Radio link monitoring in-sync test for </w:t>
            </w:r>
            <w:proofErr w:type="spellStart"/>
            <w:r w:rsidRPr="007F242F">
              <w:t>PCell</w:t>
            </w:r>
            <w:proofErr w:type="spellEnd"/>
            <w:r w:rsidRPr="007F242F">
              <w:t xml:space="preserve"> under CCA configured with SSB-based RLM RS in non-DRX mode</w:t>
            </w:r>
          </w:p>
        </w:tc>
        <w:tc>
          <w:tcPr>
            <w:tcW w:w="4043" w:type="dxa"/>
          </w:tcPr>
          <w:p w14:paraId="7308499A" w14:textId="77777777" w:rsidR="00632D4E" w:rsidRPr="007F242F" w:rsidRDefault="00632D4E" w:rsidP="00177198">
            <w:pPr>
              <w:pStyle w:val="TAL"/>
              <w:rPr>
                <w:shd w:val="clear" w:color="auto" w:fill="FFFFFF"/>
              </w:rPr>
            </w:pPr>
            <w:proofErr w:type="spellStart"/>
            <w:r w:rsidRPr="007F242F">
              <w:rPr>
                <w:lang w:val="fr-FR"/>
              </w:rPr>
              <w:t>Same</w:t>
            </w:r>
            <w:proofErr w:type="spellEnd"/>
            <w:r w:rsidRPr="007F242F">
              <w:rPr>
                <w:lang w:val="fr-FR"/>
              </w:rPr>
              <w:t xml:space="preserve"> as 10.3.1.3</w:t>
            </w:r>
          </w:p>
        </w:tc>
        <w:tc>
          <w:tcPr>
            <w:tcW w:w="1652" w:type="dxa"/>
          </w:tcPr>
          <w:p w14:paraId="1FFC7E7A" w14:textId="77777777" w:rsidR="00632D4E" w:rsidRPr="007F242F" w:rsidRDefault="00632D4E" w:rsidP="00177198">
            <w:pPr>
              <w:pStyle w:val="TAL"/>
              <w:rPr>
                <w:shd w:val="clear" w:color="auto" w:fill="FFFFFF"/>
              </w:rPr>
            </w:pPr>
            <w:proofErr w:type="spellStart"/>
            <w:r w:rsidRPr="007F242F">
              <w:rPr>
                <w:lang w:val="fr-FR"/>
              </w:rPr>
              <w:t>Same</w:t>
            </w:r>
            <w:proofErr w:type="spellEnd"/>
            <w:r w:rsidRPr="007F242F">
              <w:rPr>
                <w:lang w:val="fr-FR"/>
              </w:rPr>
              <w:t xml:space="preserve"> as 10.3.1.3</w:t>
            </w:r>
          </w:p>
        </w:tc>
        <w:tc>
          <w:tcPr>
            <w:tcW w:w="2763" w:type="dxa"/>
          </w:tcPr>
          <w:p w14:paraId="348CC698" w14:textId="77777777" w:rsidR="00632D4E" w:rsidRPr="007F242F" w:rsidRDefault="00632D4E" w:rsidP="00177198">
            <w:pPr>
              <w:pStyle w:val="TAL"/>
              <w:rPr>
                <w:shd w:val="clear" w:color="auto" w:fill="FFFFFF"/>
              </w:rPr>
            </w:pPr>
            <w:proofErr w:type="spellStart"/>
            <w:r w:rsidRPr="007F242F">
              <w:rPr>
                <w:lang w:val="fr-FR"/>
              </w:rPr>
              <w:t>Same</w:t>
            </w:r>
            <w:proofErr w:type="spellEnd"/>
            <w:r w:rsidRPr="007F242F">
              <w:rPr>
                <w:lang w:val="fr-FR"/>
              </w:rPr>
              <w:t xml:space="preserve"> as 10.3.1.3</w:t>
            </w:r>
          </w:p>
        </w:tc>
      </w:tr>
      <w:tr w:rsidR="004C4BA2" w:rsidRPr="007F242F" w14:paraId="7DE04F7F" w14:textId="77777777" w:rsidTr="00177198">
        <w:trPr>
          <w:jc w:val="center"/>
          <w:ins w:id="2089" w:author="Fernando Alonso Macias" w:date="2024-05-08T19:12:00Z"/>
        </w:trPr>
        <w:tc>
          <w:tcPr>
            <w:tcW w:w="2195" w:type="dxa"/>
          </w:tcPr>
          <w:p w14:paraId="15221B2C" w14:textId="27CAB5A8" w:rsidR="004C4BA2" w:rsidRPr="007F242F" w:rsidRDefault="004C4BA2" w:rsidP="004C4BA2">
            <w:pPr>
              <w:pStyle w:val="TAL"/>
              <w:rPr>
                <w:ins w:id="2090" w:author="Fernando Alonso Macias" w:date="2024-05-08T19:12:00Z"/>
              </w:rPr>
            </w:pPr>
            <w:ins w:id="2091" w:author="Fernando Alonso Macias" w:date="2024-05-08T19:12:00Z">
              <w:r w:rsidRPr="007F242F">
                <w:t xml:space="preserve">11.4.3.1 NR SA FR1 </w:t>
              </w:r>
              <w:proofErr w:type="spellStart"/>
              <w:r w:rsidRPr="007F242F">
                <w:t>SCell</w:t>
              </w:r>
              <w:proofErr w:type="spellEnd"/>
              <w:r w:rsidRPr="007F242F">
                <w:t xml:space="preserve"> Activation and Deactivation of known </w:t>
              </w:r>
              <w:proofErr w:type="spellStart"/>
              <w:r w:rsidRPr="007F242F">
                <w:t>SCell</w:t>
              </w:r>
              <w:proofErr w:type="spellEnd"/>
              <w:r w:rsidRPr="007F242F">
                <w:t xml:space="preserve"> with </w:t>
              </w:r>
              <w:proofErr w:type="spellStart"/>
              <w:r w:rsidRPr="007F242F">
                <w:t>PCell</w:t>
              </w:r>
              <w:proofErr w:type="spellEnd"/>
              <w:r w:rsidRPr="007F242F">
                <w:t xml:space="preserve"> and </w:t>
              </w:r>
              <w:proofErr w:type="spellStart"/>
              <w:r w:rsidRPr="007F242F">
                <w:t>SCell</w:t>
              </w:r>
              <w:proofErr w:type="spellEnd"/>
              <w:r w:rsidRPr="007F242F">
                <w:t xml:space="preserve"> under CCA, 160 </w:t>
              </w:r>
              <w:proofErr w:type="spellStart"/>
              <w:r w:rsidRPr="007F242F">
                <w:t>ms</w:t>
              </w:r>
              <w:proofErr w:type="spellEnd"/>
              <w:r w:rsidRPr="007F242F">
                <w:t xml:space="preserve"> </w:t>
              </w:r>
              <w:proofErr w:type="spellStart"/>
              <w:r w:rsidRPr="007F242F">
                <w:t>SCell</w:t>
              </w:r>
              <w:proofErr w:type="spellEnd"/>
              <w:r w:rsidRPr="007F242F">
                <w:t xml:space="preserve"> measurement cycle</w:t>
              </w:r>
            </w:ins>
          </w:p>
        </w:tc>
        <w:tc>
          <w:tcPr>
            <w:tcW w:w="4043" w:type="dxa"/>
          </w:tcPr>
          <w:p w14:paraId="58791A4F" w14:textId="4EC29CD3" w:rsidR="004C4BA2" w:rsidRPr="007F242F" w:rsidRDefault="004C4BA2" w:rsidP="004C4BA2">
            <w:pPr>
              <w:pStyle w:val="TAL"/>
              <w:rPr>
                <w:ins w:id="2092" w:author="Fernando Alonso Macias" w:date="2024-05-08T19:12:00Z"/>
                <w:lang w:val="fr-FR"/>
              </w:rPr>
            </w:pPr>
            <w:proofErr w:type="spellStart"/>
            <w:ins w:id="2093" w:author="Fernando Alonso Macias" w:date="2024-05-08T19:12:00Z">
              <w:r w:rsidRPr="007F242F">
                <w:rPr>
                  <w:lang w:val="fr-FR"/>
                </w:rPr>
                <w:t>Same</w:t>
              </w:r>
              <w:proofErr w:type="spellEnd"/>
              <w:r w:rsidRPr="007F242F">
                <w:rPr>
                  <w:lang w:val="fr-FR"/>
                </w:rPr>
                <w:t xml:space="preserve"> as 10.3.3.1</w:t>
              </w:r>
            </w:ins>
          </w:p>
        </w:tc>
        <w:tc>
          <w:tcPr>
            <w:tcW w:w="1652" w:type="dxa"/>
          </w:tcPr>
          <w:p w14:paraId="38F332CC" w14:textId="72B3EF5D" w:rsidR="004C4BA2" w:rsidRPr="007F242F" w:rsidRDefault="004C4BA2" w:rsidP="004C4BA2">
            <w:pPr>
              <w:pStyle w:val="TAL"/>
              <w:rPr>
                <w:ins w:id="2094" w:author="Fernando Alonso Macias" w:date="2024-05-08T19:12:00Z"/>
                <w:lang w:val="fr-FR"/>
              </w:rPr>
            </w:pPr>
            <w:proofErr w:type="spellStart"/>
            <w:ins w:id="2095" w:author="Fernando Alonso Macias" w:date="2024-05-08T19:12:00Z">
              <w:r w:rsidRPr="007F242F">
                <w:rPr>
                  <w:lang w:val="fr-FR"/>
                </w:rPr>
                <w:t>Same</w:t>
              </w:r>
              <w:proofErr w:type="spellEnd"/>
              <w:r w:rsidRPr="007F242F">
                <w:rPr>
                  <w:lang w:val="fr-FR"/>
                </w:rPr>
                <w:t xml:space="preserve"> as 10.3.3.1</w:t>
              </w:r>
            </w:ins>
          </w:p>
        </w:tc>
        <w:tc>
          <w:tcPr>
            <w:tcW w:w="2763" w:type="dxa"/>
          </w:tcPr>
          <w:p w14:paraId="64F09DBD" w14:textId="7BF2C66E" w:rsidR="004C4BA2" w:rsidRPr="007F242F" w:rsidRDefault="004C4BA2" w:rsidP="004C4BA2">
            <w:pPr>
              <w:pStyle w:val="TAL"/>
              <w:rPr>
                <w:ins w:id="2096" w:author="Fernando Alonso Macias" w:date="2024-05-08T19:12:00Z"/>
                <w:lang w:val="fr-FR"/>
              </w:rPr>
            </w:pPr>
            <w:proofErr w:type="spellStart"/>
            <w:ins w:id="2097" w:author="Fernando Alonso Macias" w:date="2024-05-08T19:12:00Z">
              <w:r w:rsidRPr="007F242F">
                <w:rPr>
                  <w:lang w:val="fr-FR"/>
                </w:rPr>
                <w:t>Same</w:t>
              </w:r>
              <w:proofErr w:type="spellEnd"/>
              <w:r w:rsidRPr="007F242F">
                <w:rPr>
                  <w:lang w:val="fr-FR"/>
                </w:rPr>
                <w:t xml:space="preserve"> as 10.3.3.1</w:t>
              </w:r>
            </w:ins>
          </w:p>
        </w:tc>
      </w:tr>
      <w:tr w:rsidR="004C4BA2" w:rsidRPr="007F242F" w14:paraId="587862A6" w14:textId="77777777" w:rsidTr="00177198">
        <w:trPr>
          <w:jc w:val="center"/>
          <w:ins w:id="2098" w:author="Fernando Alonso Macias" w:date="2024-05-08T19:12:00Z"/>
        </w:trPr>
        <w:tc>
          <w:tcPr>
            <w:tcW w:w="2195" w:type="dxa"/>
          </w:tcPr>
          <w:p w14:paraId="7E1B4B4E" w14:textId="26A7A64E" w:rsidR="004C4BA2" w:rsidRPr="007F242F" w:rsidRDefault="004C4BA2" w:rsidP="004C4BA2">
            <w:pPr>
              <w:pStyle w:val="TAL"/>
              <w:rPr>
                <w:ins w:id="2099" w:author="Fernando Alonso Macias" w:date="2024-05-08T19:12:00Z"/>
              </w:rPr>
            </w:pPr>
            <w:ins w:id="2100" w:author="Fernando Alonso Macias" w:date="2024-05-08T19:12:00Z">
              <w:r w:rsidRPr="007F242F">
                <w:t xml:space="preserve">11.4.3.2 NR SA FR1 </w:t>
              </w:r>
              <w:proofErr w:type="spellStart"/>
              <w:r w:rsidRPr="007F242F">
                <w:t>SCell</w:t>
              </w:r>
              <w:proofErr w:type="spellEnd"/>
              <w:r w:rsidRPr="007F242F">
                <w:t xml:space="preserve"> Activation and Deactivation of known </w:t>
              </w:r>
              <w:proofErr w:type="spellStart"/>
              <w:r w:rsidRPr="007F242F">
                <w:t>SCell</w:t>
              </w:r>
              <w:proofErr w:type="spellEnd"/>
              <w:r w:rsidRPr="007F242F">
                <w:t xml:space="preserve"> with </w:t>
              </w:r>
              <w:proofErr w:type="spellStart"/>
              <w:r w:rsidRPr="007F242F">
                <w:t>PCell</w:t>
              </w:r>
              <w:proofErr w:type="spellEnd"/>
              <w:r w:rsidRPr="007F242F">
                <w:t xml:space="preserve"> and </w:t>
              </w:r>
              <w:proofErr w:type="spellStart"/>
              <w:r w:rsidRPr="007F242F">
                <w:t>SCell</w:t>
              </w:r>
              <w:proofErr w:type="spellEnd"/>
              <w:r w:rsidRPr="007F242F">
                <w:t xml:space="preserve"> under CCA, 640 </w:t>
              </w:r>
              <w:proofErr w:type="spellStart"/>
              <w:r w:rsidRPr="007F242F">
                <w:t>ms</w:t>
              </w:r>
              <w:proofErr w:type="spellEnd"/>
              <w:r w:rsidRPr="007F242F">
                <w:t xml:space="preserve"> </w:t>
              </w:r>
              <w:proofErr w:type="spellStart"/>
              <w:r w:rsidRPr="007F242F">
                <w:t>SCell</w:t>
              </w:r>
              <w:proofErr w:type="spellEnd"/>
              <w:r w:rsidRPr="007F242F">
                <w:t xml:space="preserve"> measurement cycle</w:t>
              </w:r>
            </w:ins>
          </w:p>
        </w:tc>
        <w:tc>
          <w:tcPr>
            <w:tcW w:w="4043" w:type="dxa"/>
          </w:tcPr>
          <w:p w14:paraId="7824EF63" w14:textId="5CC20A67" w:rsidR="004C4BA2" w:rsidRPr="007F242F" w:rsidRDefault="004C4BA2" w:rsidP="004C4BA2">
            <w:pPr>
              <w:pStyle w:val="TAL"/>
              <w:rPr>
                <w:ins w:id="2101" w:author="Fernando Alonso Macias" w:date="2024-05-08T19:12:00Z"/>
                <w:rPrChange w:id="2102" w:author="Fernando Alonso Macias" w:date="2024-05-08T19:12:00Z">
                  <w:rPr>
                    <w:ins w:id="2103" w:author="Fernando Alonso Macias" w:date="2024-05-08T19:12:00Z"/>
                    <w:lang w:val="fr-FR"/>
                  </w:rPr>
                </w:rPrChange>
              </w:rPr>
            </w:pPr>
            <w:proofErr w:type="spellStart"/>
            <w:ins w:id="2104" w:author="Fernando Alonso Macias" w:date="2024-05-08T19:14:00Z">
              <w:r w:rsidRPr="007F242F">
                <w:rPr>
                  <w:lang w:val="fr-FR"/>
                </w:rPr>
                <w:t>Same</w:t>
              </w:r>
              <w:proofErr w:type="spellEnd"/>
              <w:r w:rsidRPr="007F242F">
                <w:rPr>
                  <w:lang w:val="fr-FR"/>
                </w:rPr>
                <w:t xml:space="preserve"> as 10.3.3.1</w:t>
              </w:r>
            </w:ins>
          </w:p>
        </w:tc>
        <w:tc>
          <w:tcPr>
            <w:tcW w:w="1652" w:type="dxa"/>
          </w:tcPr>
          <w:p w14:paraId="3C009324" w14:textId="7B60BB68" w:rsidR="004C4BA2" w:rsidRPr="007F242F" w:rsidRDefault="004C4BA2" w:rsidP="004C4BA2">
            <w:pPr>
              <w:pStyle w:val="TAL"/>
              <w:rPr>
                <w:ins w:id="2105" w:author="Fernando Alonso Macias" w:date="2024-05-08T19:12:00Z"/>
                <w:lang w:val="fr-FR"/>
              </w:rPr>
            </w:pPr>
            <w:proofErr w:type="spellStart"/>
            <w:ins w:id="2106" w:author="Fernando Alonso Macias" w:date="2024-05-08T19:14:00Z">
              <w:r w:rsidRPr="007F242F">
                <w:rPr>
                  <w:lang w:val="fr-FR"/>
                </w:rPr>
                <w:t>Same</w:t>
              </w:r>
              <w:proofErr w:type="spellEnd"/>
              <w:r w:rsidRPr="007F242F">
                <w:rPr>
                  <w:lang w:val="fr-FR"/>
                </w:rPr>
                <w:t xml:space="preserve"> as 10.3.3.1</w:t>
              </w:r>
            </w:ins>
          </w:p>
        </w:tc>
        <w:tc>
          <w:tcPr>
            <w:tcW w:w="2763" w:type="dxa"/>
          </w:tcPr>
          <w:p w14:paraId="7D198E63" w14:textId="7AB69CCA" w:rsidR="004C4BA2" w:rsidRPr="007F242F" w:rsidRDefault="004C4BA2" w:rsidP="004C4BA2">
            <w:pPr>
              <w:pStyle w:val="TAL"/>
              <w:rPr>
                <w:ins w:id="2107" w:author="Fernando Alonso Macias" w:date="2024-05-08T19:12:00Z"/>
                <w:lang w:val="fr-FR"/>
              </w:rPr>
            </w:pPr>
            <w:proofErr w:type="spellStart"/>
            <w:ins w:id="2108" w:author="Fernando Alonso Macias" w:date="2024-05-08T19:14:00Z">
              <w:r w:rsidRPr="007F242F">
                <w:rPr>
                  <w:lang w:val="fr-FR"/>
                </w:rPr>
                <w:t>Same</w:t>
              </w:r>
              <w:proofErr w:type="spellEnd"/>
              <w:r w:rsidRPr="007F242F">
                <w:rPr>
                  <w:lang w:val="fr-FR"/>
                </w:rPr>
                <w:t xml:space="preserve"> as 10.3.3.1</w:t>
              </w:r>
            </w:ins>
          </w:p>
        </w:tc>
      </w:tr>
      <w:tr w:rsidR="004C4BA2" w:rsidRPr="007F242F" w14:paraId="05BE4CE4" w14:textId="77777777" w:rsidTr="00177198">
        <w:trPr>
          <w:jc w:val="center"/>
          <w:ins w:id="2109" w:author="Fernando Alonso Macias" w:date="2024-05-08T19:12:00Z"/>
        </w:trPr>
        <w:tc>
          <w:tcPr>
            <w:tcW w:w="2195" w:type="dxa"/>
          </w:tcPr>
          <w:p w14:paraId="44C77C77" w14:textId="08A3C1A0" w:rsidR="004C4BA2" w:rsidRPr="007F242F" w:rsidRDefault="004C4BA2" w:rsidP="004C4BA2">
            <w:pPr>
              <w:pStyle w:val="TAL"/>
              <w:rPr>
                <w:ins w:id="2110" w:author="Fernando Alonso Macias" w:date="2024-05-08T19:12:00Z"/>
              </w:rPr>
            </w:pPr>
            <w:ins w:id="2111" w:author="Fernando Alonso Macias" w:date="2024-05-08T19:12:00Z">
              <w:r w:rsidRPr="007F242F">
                <w:t xml:space="preserve">11.4.3.3 NR SA FR1 </w:t>
              </w:r>
              <w:proofErr w:type="spellStart"/>
              <w:r w:rsidRPr="007F242F">
                <w:t>SCell</w:t>
              </w:r>
              <w:proofErr w:type="spellEnd"/>
              <w:r w:rsidRPr="007F242F">
                <w:t xml:space="preserve"> Activation and Deactivation of unknown </w:t>
              </w:r>
              <w:proofErr w:type="spellStart"/>
              <w:r w:rsidRPr="007F242F">
                <w:t>SCell</w:t>
              </w:r>
              <w:proofErr w:type="spellEnd"/>
              <w:r w:rsidRPr="007F242F">
                <w:t xml:space="preserve"> with </w:t>
              </w:r>
              <w:proofErr w:type="spellStart"/>
              <w:r w:rsidRPr="007F242F">
                <w:t>PCell</w:t>
              </w:r>
              <w:proofErr w:type="spellEnd"/>
              <w:r w:rsidRPr="007F242F">
                <w:t xml:space="preserve"> and </w:t>
              </w:r>
              <w:proofErr w:type="spellStart"/>
              <w:r w:rsidRPr="007F242F">
                <w:t>SCell</w:t>
              </w:r>
              <w:proofErr w:type="spellEnd"/>
              <w:r w:rsidRPr="007F242F">
                <w:t xml:space="preserve"> under CCA</w:t>
              </w:r>
            </w:ins>
          </w:p>
        </w:tc>
        <w:tc>
          <w:tcPr>
            <w:tcW w:w="4043" w:type="dxa"/>
          </w:tcPr>
          <w:p w14:paraId="33FEBEBE" w14:textId="01A88BC4" w:rsidR="004C4BA2" w:rsidRPr="007F242F" w:rsidRDefault="004C4BA2" w:rsidP="004C4BA2">
            <w:pPr>
              <w:pStyle w:val="TAL"/>
              <w:rPr>
                <w:ins w:id="2112" w:author="Fernando Alonso Macias" w:date="2024-05-08T19:12:00Z"/>
                <w:lang w:val="fr-FR"/>
              </w:rPr>
            </w:pPr>
            <w:proofErr w:type="spellStart"/>
            <w:ins w:id="2113" w:author="Fernando Alonso Macias" w:date="2024-05-08T19:14:00Z">
              <w:r w:rsidRPr="007F242F">
                <w:rPr>
                  <w:lang w:val="fr-FR"/>
                </w:rPr>
                <w:t>Same</w:t>
              </w:r>
              <w:proofErr w:type="spellEnd"/>
              <w:r w:rsidRPr="007F242F">
                <w:rPr>
                  <w:lang w:val="fr-FR"/>
                </w:rPr>
                <w:t xml:space="preserve"> as 10.3.3.1</w:t>
              </w:r>
            </w:ins>
          </w:p>
        </w:tc>
        <w:tc>
          <w:tcPr>
            <w:tcW w:w="1652" w:type="dxa"/>
          </w:tcPr>
          <w:p w14:paraId="4EE84CE0" w14:textId="0D10B3D9" w:rsidR="004C4BA2" w:rsidRPr="007F242F" w:rsidRDefault="004C4BA2" w:rsidP="004C4BA2">
            <w:pPr>
              <w:pStyle w:val="TAL"/>
              <w:rPr>
                <w:ins w:id="2114" w:author="Fernando Alonso Macias" w:date="2024-05-08T19:12:00Z"/>
                <w:lang w:val="fr-FR"/>
              </w:rPr>
            </w:pPr>
            <w:proofErr w:type="spellStart"/>
            <w:ins w:id="2115" w:author="Fernando Alonso Macias" w:date="2024-05-08T19:14:00Z">
              <w:r w:rsidRPr="007F242F">
                <w:rPr>
                  <w:lang w:val="fr-FR"/>
                </w:rPr>
                <w:t>Same</w:t>
              </w:r>
              <w:proofErr w:type="spellEnd"/>
              <w:r w:rsidRPr="007F242F">
                <w:rPr>
                  <w:lang w:val="fr-FR"/>
                </w:rPr>
                <w:t xml:space="preserve"> as 10.3.3.1</w:t>
              </w:r>
            </w:ins>
          </w:p>
        </w:tc>
        <w:tc>
          <w:tcPr>
            <w:tcW w:w="2763" w:type="dxa"/>
          </w:tcPr>
          <w:p w14:paraId="40D9FCA6" w14:textId="3AD09B0E" w:rsidR="004C4BA2" w:rsidRPr="007F242F" w:rsidRDefault="004C4BA2" w:rsidP="004C4BA2">
            <w:pPr>
              <w:pStyle w:val="TAL"/>
              <w:rPr>
                <w:ins w:id="2116" w:author="Fernando Alonso Macias" w:date="2024-05-08T19:12:00Z"/>
                <w:lang w:val="fr-FR"/>
              </w:rPr>
            </w:pPr>
            <w:proofErr w:type="spellStart"/>
            <w:ins w:id="2117" w:author="Fernando Alonso Macias" w:date="2024-05-08T19:14:00Z">
              <w:r w:rsidRPr="007F242F">
                <w:rPr>
                  <w:lang w:val="fr-FR"/>
                </w:rPr>
                <w:t>Same</w:t>
              </w:r>
              <w:proofErr w:type="spellEnd"/>
              <w:r w:rsidRPr="007F242F">
                <w:rPr>
                  <w:lang w:val="fr-FR"/>
                </w:rPr>
                <w:t xml:space="preserve"> as 10.3.3.1</w:t>
              </w:r>
            </w:ins>
          </w:p>
        </w:tc>
      </w:tr>
      <w:tr w:rsidR="00632D4E" w:rsidRPr="007F242F" w14:paraId="2F369EED" w14:textId="77777777" w:rsidTr="00177198">
        <w:trPr>
          <w:jc w:val="center"/>
        </w:trPr>
        <w:tc>
          <w:tcPr>
            <w:tcW w:w="2195" w:type="dxa"/>
          </w:tcPr>
          <w:p w14:paraId="283ACB0D" w14:textId="77777777" w:rsidR="00632D4E" w:rsidRPr="007F242F" w:rsidRDefault="00632D4E" w:rsidP="00177198">
            <w:pPr>
              <w:pStyle w:val="TAL"/>
              <w:rPr>
                <w:shd w:val="clear" w:color="auto" w:fill="FFFFFF"/>
              </w:rPr>
            </w:pPr>
            <w:r w:rsidRPr="007F242F">
              <w:t xml:space="preserve">11.4.4.1 NR SA FR1 Beam Failure Detection and Link Recovery Test for FR1 </w:t>
            </w:r>
            <w:proofErr w:type="spellStart"/>
            <w:r w:rsidRPr="007F242F">
              <w:t>PCell</w:t>
            </w:r>
            <w:proofErr w:type="spellEnd"/>
            <w:r w:rsidRPr="007F242F">
              <w:t xml:space="preserve"> under CCA configured with SSB-based BFD and LR in non-DRX mode</w:t>
            </w:r>
          </w:p>
        </w:tc>
        <w:tc>
          <w:tcPr>
            <w:tcW w:w="4043" w:type="dxa"/>
          </w:tcPr>
          <w:p w14:paraId="728C718F" w14:textId="77777777" w:rsidR="00632D4E" w:rsidRPr="007F242F" w:rsidRDefault="00632D4E" w:rsidP="00177198">
            <w:pPr>
              <w:pStyle w:val="TAL"/>
              <w:rPr>
                <w:shd w:val="clear" w:color="auto" w:fill="FFFFFF"/>
              </w:rPr>
            </w:pPr>
            <w:proofErr w:type="spellStart"/>
            <w:r w:rsidRPr="007F242F">
              <w:rPr>
                <w:lang w:val="fr-FR"/>
              </w:rPr>
              <w:t>Same</w:t>
            </w:r>
            <w:proofErr w:type="spellEnd"/>
            <w:r w:rsidRPr="007F242F">
              <w:rPr>
                <w:lang w:val="fr-FR"/>
              </w:rPr>
              <w:t xml:space="preserve"> as 10.3.4.1</w:t>
            </w:r>
          </w:p>
        </w:tc>
        <w:tc>
          <w:tcPr>
            <w:tcW w:w="1652" w:type="dxa"/>
          </w:tcPr>
          <w:p w14:paraId="10ED71DD" w14:textId="77777777" w:rsidR="00632D4E" w:rsidRPr="007F242F" w:rsidRDefault="00632D4E" w:rsidP="00177198">
            <w:pPr>
              <w:pStyle w:val="TAL"/>
              <w:rPr>
                <w:shd w:val="clear" w:color="auto" w:fill="FFFFFF"/>
              </w:rPr>
            </w:pPr>
            <w:proofErr w:type="spellStart"/>
            <w:r w:rsidRPr="007F242F">
              <w:rPr>
                <w:lang w:val="fr-FR"/>
              </w:rPr>
              <w:t>Same</w:t>
            </w:r>
            <w:proofErr w:type="spellEnd"/>
            <w:r w:rsidRPr="007F242F">
              <w:rPr>
                <w:lang w:val="fr-FR"/>
              </w:rPr>
              <w:t xml:space="preserve"> as 10.3.4.1</w:t>
            </w:r>
          </w:p>
        </w:tc>
        <w:tc>
          <w:tcPr>
            <w:tcW w:w="2763" w:type="dxa"/>
          </w:tcPr>
          <w:p w14:paraId="0035E8F5" w14:textId="77777777" w:rsidR="00632D4E" w:rsidRPr="007F242F" w:rsidRDefault="00632D4E" w:rsidP="00177198">
            <w:pPr>
              <w:pStyle w:val="TAL"/>
              <w:rPr>
                <w:shd w:val="clear" w:color="auto" w:fill="FFFFFF"/>
              </w:rPr>
            </w:pPr>
            <w:proofErr w:type="spellStart"/>
            <w:r w:rsidRPr="007F242F">
              <w:rPr>
                <w:lang w:val="fr-FR"/>
              </w:rPr>
              <w:t>Same</w:t>
            </w:r>
            <w:proofErr w:type="spellEnd"/>
            <w:r w:rsidRPr="007F242F">
              <w:rPr>
                <w:lang w:val="fr-FR"/>
              </w:rPr>
              <w:t xml:space="preserve"> as 10.3.4.1</w:t>
            </w:r>
          </w:p>
        </w:tc>
      </w:tr>
      <w:tr w:rsidR="00632D4E" w:rsidRPr="007F242F" w14:paraId="71A85519" w14:textId="77777777" w:rsidTr="00177198">
        <w:trPr>
          <w:jc w:val="center"/>
        </w:trPr>
        <w:tc>
          <w:tcPr>
            <w:tcW w:w="2195" w:type="dxa"/>
          </w:tcPr>
          <w:p w14:paraId="5D7BAC1C" w14:textId="77777777" w:rsidR="00632D4E" w:rsidRPr="007F242F" w:rsidRDefault="00632D4E" w:rsidP="00177198">
            <w:pPr>
              <w:pStyle w:val="TAL"/>
              <w:rPr>
                <w:shd w:val="clear" w:color="auto" w:fill="FFFFFF"/>
              </w:rPr>
            </w:pPr>
            <w:r w:rsidRPr="007F242F">
              <w:t xml:space="preserve">11.4.4.2 NR SA FR1 Beam Failure Detection and Link Recovery Test for FR1 </w:t>
            </w:r>
            <w:proofErr w:type="spellStart"/>
            <w:r w:rsidRPr="007F242F">
              <w:t>PCell</w:t>
            </w:r>
            <w:proofErr w:type="spellEnd"/>
            <w:r w:rsidRPr="007F242F">
              <w:t xml:space="preserve"> under CCA configured with SSB-based BFD and LR in DRX mode</w:t>
            </w:r>
          </w:p>
        </w:tc>
        <w:tc>
          <w:tcPr>
            <w:tcW w:w="4043" w:type="dxa"/>
          </w:tcPr>
          <w:p w14:paraId="6C86975E" w14:textId="77777777" w:rsidR="00632D4E" w:rsidRPr="007F242F" w:rsidRDefault="00632D4E" w:rsidP="00177198">
            <w:pPr>
              <w:pStyle w:val="TAL"/>
              <w:rPr>
                <w:shd w:val="clear" w:color="auto" w:fill="FFFFFF"/>
              </w:rPr>
            </w:pPr>
            <w:proofErr w:type="spellStart"/>
            <w:r w:rsidRPr="007F242F">
              <w:rPr>
                <w:lang w:val="fr-FR"/>
              </w:rPr>
              <w:t>Same</w:t>
            </w:r>
            <w:proofErr w:type="spellEnd"/>
            <w:r w:rsidRPr="007F242F">
              <w:rPr>
                <w:lang w:val="fr-FR"/>
              </w:rPr>
              <w:t xml:space="preserve"> as 10.3.4.1</w:t>
            </w:r>
          </w:p>
        </w:tc>
        <w:tc>
          <w:tcPr>
            <w:tcW w:w="1652" w:type="dxa"/>
          </w:tcPr>
          <w:p w14:paraId="0269F241" w14:textId="77777777" w:rsidR="00632D4E" w:rsidRPr="007F242F" w:rsidRDefault="00632D4E" w:rsidP="00177198">
            <w:pPr>
              <w:pStyle w:val="TAL"/>
              <w:rPr>
                <w:shd w:val="clear" w:color="auto" w:fill="FFFFFF"/>
              </w:rPr>
            </w:pPr>
            <w:proofErr w:type="spellStart"/>
            <w:r w:rsidRPr="007F242F">
              <w:rPr>
                <w:lang w:val="fr-FR"/>
              </w:rPr>
              <w:t>Same</w:t>
            </w:r>
            <w:proofErr w:type="spellEnd"/>
            <w:r w:rsidRPr="007F242F">
              <w:rPr>
                <w:lang w:val="fr-FR"/>
              </w:rPr>
              <w:t xml:space="preserve"> as 10.3.4.1</w:t>
            </w:r>
          </w:p>
        </w:tc>
        <w:tc>
          <w:tcPr>
            <w:tcW w:w="2763" w:type="dxa"/>
          </w:tcPr>
          <w:p w14:paraId="357F59E4" w14:textId="77777777" w:rsidR="00632D4E" w:rsidRPr="007F242F" w:rsidRDefault="00632D4E" w:rsidP="00177198">
            <w:pPr>
              <w:pStyle w:val="TAL"/>
              <w:rPr>
                <w:shd w:val="clear" w:color="auto" w:fill="FFFFFF"/>
              </w:rPr>
            </w:pPr>
            <w:proofErr w:type="spellStart"/>
            <w:r w:rsidRPr="007F242F">
              <w:rPr>
                <w:lang w:val="fr-FR"/>
              </w:rPr>
              <w:t>Same</w:t>
            </w:r>
            <w:proofErr w:type="spellEnd"/>
            <w:r w:rsidRPr="007F242F">
              <w:rPr>
                <w:lang w:val="fr-FR"/>
              </w:rPr>
              <w:t xml:space="preserve"> as 10.3.4.1</w:t>
            </w:r>
          </w:p>
        </w:tc>
      </w:tr>
      <w:tr w:rsidR="00632D4E" w:rsidRPr="007F242F" w14:paraId="47CEE160" w14:textId="77777777" w:rsidTr="00177198">
        <w:trPr>
          <w:jc w:val="center"/>
        </w:trPr>
        <w:tc>
          <w:tcPr>
            <w:tcW w:w="2195" w:type="dxa"/>
          </w:tcPr>
          <w:p w14:paraId="61D585AF" w14:textId="77777777" w:rsidR="00632D4E" w:rsidRPr="007F242F" w:rsidRDefault="00632D4E" w:rsidP="00177198">
            <w:pPr>
              <w:pStyle w:val="TAL"/>
              <w:rPr>
                <w:shd w:val="clear" w:color="auto" w:fill="FFFFFF"/>
              </w:rPr>
            </w:pPr>
            <w:r w:rsidRPr="007F242F">
              <w:t xml:space="preserve">11.4.5.1 NR SA FR1 UL active BWP switch delay with consistent UL LBT failure on </w:t>
            </w:r>
            <w:proofErr w:type="spellStart"/>
            <w:r w:rsidRPr="007F242F">
              <w:t>PCell</w:t>
            </w:r>
            <w:proofErr w:type="spellEnd"/>
            <w:r w:rsidRPr="007F242F">
              <w:t xml:space="preserve"> subject to UL CCA</w:t>
            </w:r>
          </w:p>
        </w:tc>
        <w:tc>
          <w:tcPr>
            <w:tcW w:w="4043" w:type="dxa"/>
          </w:tcPr>
          <w:p w14:paraId="5776701A" w14:textId="77777777" w:rsidR="00632D4E" w:rsidRPr="007F242F" w:rsidRDefault="00632D4E" w:rsidP="00177198">
            <w:pPr>
              <w:pStyle w:val="TAL"/>
            </w:pPr>
            <w:proofErr w:type="spellStart"/>
            <w:r w:rsidRPr="007F242F">
              <w:rPr>
                <w:lang w:val="fr-FR"/>
              </w:rPr>
              <w:t>Same</w:t>
            </w:r>
            <w:proofErr w:type="spellEnd"/>
            <w:r w:rsidRPr="007F242F">
              <w:rPr>
                <w:lang w:val="fr-FR"/>
              </w:rPr>
              <w:t xml:space="preserve"> as 10.3.5.1</w:t>
            </w:r>
          </w:p>
        </w:tc>
        <w:tc>
          <w:tcPr>
            <w:tcW w:w="1652" w:type="dxa"/>
          </w:tcPr>
          <w:p w14:paraId="75B77400" w14:textId="77777777" w:rsidR="00632D4E" w:rsidRPr="007F242F" w:rsidRDefault="00632D4E" w:rsidP="00177198">
            <w:pPr>
              <w:pStyle w:val="TAL"/>
            </w:pPr>
            <w:proofErr w:type="spellStart"/>
            <w:r w:rsidRPr="007F242F">
              <w:rPr>
                <w:lang w:val="fr-FR"/>
              </w:rPr>
              <w:t>Same</w:t>
            </w:r>
            <w:proofErr w:type="spellEnd"/>
            <w:r w:rsidRPr="007F242F">
              <w:rPr>
                <w:lang w:val="fr-FR"/>
              </w:rPr>
              <w:t xml:space="preserve"> as 10.3.5.1</w:t>
            </w:r>
          </w:p>
        </w:tc>
        <w:tc>
          <w:tcPr>
            <w:tcW w:w="2763" w:type="dxa"/>
          </w:tcPr>
          <w:p w14:paraId="19EA2D0C" w14:textId="77777777" w:rsidR="00632D4E" w:rsidRPr="007F242F" w:rsidRDefault="00632D4E" w:rsidP="00177198">
            <w:pPr>
              <w:pStyle w:val="TAL"/>
            </w:pPr>
            <w:proofErr w:type="spellStart"/>
            <w:r w:rsidRPr="007F242F">
              <w:rPr>
                <w:lang w:val="fr-FR"/>
              </w:rPr>
              <w:t>Same</w:t>
            </w:r>
            <w:proofErr w:type="spellEnd"/>
            <w:r w:rsidRPr="007F242F">
              <w:rPr>
                <w:lang w:val="fr-FR"/>
              </w:rPr>
              <w:t xml:space="preserve"> as 10.3.5.1</w:t>
            </w:r>
          </w:p>
        </w:tc>
      </w:tr>
      <w:tr w:rsidR="00632D4E" w:rsidRPr="007F242F" w14:paraId="341B6633" w14:textId="77777777" w:rsidTr="00177198">
        <w:trPr>
          <w:jc w:val="center"/>
        </w:trPr>
        <w:tc>
          <w:tcPr>
            <w:tcW w:w="2195" w:type="dxa"/>
          </w:tcPr>
          <w:p w14:paraId="66A90CAB" w14:textId="77777777" w:rsidR="00632D4E" w:rsidRPr="007F242F" w:rsidRDefault="00632D4E" w:rsidP="00177198">
            <w:pPr>
              <w:pStyle w:val="TAL"/>
              <w:rPr>
                <w:shd w:val="clear" w:color="auto" w:fill="FFFFFF"/>
              </w:rPr>
            </w:pPr>
            <w:r w:rsidRPr="007F242F">
              <w:t xml:space="preserve">11.4.5.2.1 NR SA FR1 - NR FR1 DL active BWP switch of </w:t>
            </w:r>
            <w:proofErr w:type="spellStart"/>
            <w:r w:rsidRPr="007F242F">
              <w:t>PCell</w:t>
            </w:r>
            <w:proofErr w:type="spellEnd"/>
            <w:r w:rsidRPr="007F242F">
              <w:t xml:space="preserve"> under CCA with non-DRX</w:t>
            </w:r>
          </w:p>
        </w:tc>
        <w:tc>
          <w:tcPr>
            <w:tcW w:w="4043" w:type="dxa"/>
          </w:tcPr>
          <w:p w14:paraId="7E57F26E" w14:textId="77777777" w:rsidR="00632D4E" w:rsidRPr="007F242F" w:rsidRDefault="00632D4E" w:rsidP="00177198">
            <w:pPr>
              <w:pStyle w:val="TAL"/>
              <w:rPr>
                <w:shd w:val="clear" w:color="auto" w:fill="FFFFFF"/>
              </w:rPr>
            </w:pPr>
            <w:proofErr w:type="spellStart"/>
            <w:r w:rsidRPr="007F242F">
              <w:rPr>
                <w:lang w:val="fr-FR"/>
              </w:rPr>
              <w:t>Same</w:t>
            </w:r>
            <w:proofErr w:type="spellEnd"/>
            <w:r w:rsidRPr="007F242F">
              <w:rPr>
                <w:lang w:val="fr-FR"/>
              </w:rPr>
              <w:t xml:space="preserve"> as 10.3.5.2.1</w:t>
            </w:r>
          </w:p>
        </w:tc>
        <w:tc>
          <w:tcPr>
            <w:tcW w:w="1652" w:type="dxa"/>
          </w:tcPr>
          <w:p w14:paraId="0EFC5EE6" w14:textId="77777777" w:rsidR="00632D4E" w:rsidRPr="007F242F" w:rsidRDefault="00632D4E" w:rsidP="00177198">
            <w:pPr>
              <w:pStyle w:val="TAL"/>
              <w:rPr>
                <w:shd w:val="clear" w:color="auto" w:fill="FFFFFF"/>
              </w:rPr>
            </w:pPr>
            <w:proofErr w:type="spellStart"/>
            <w:r w:rsidRPr="007F242F">
              <w:rPr>
                <w:lang w:val="fr-FR"/>
              </w:rPr>
              <w:t>Same</w:t>
            </w:r>
            <w:proofErr w:type="spellEnd"/>
            <w:r w:rsidRPr="007F242F">
              <w:rPr>
                <w:lang w:val="fr-FR"/>
              </w:rPr>
              <w:t xml:space="preserve"> as 10.3.5.2.1</w:t>
            </w:r>
          </w:p>
        </w:tc>
        <w:tc>
          <w:tcPr>
            <w:tcW w:w="2763" w:type="dxa"/>
          </w:tcPr>
          <w:p w14:paraId="02D157A1" w14:textId="77777777" w:rsidR="00632D4E" w:rsidRPr="007F242F" w:rsidRDefault="00632D4E" w:rsidP="00177198">
            <w:pPr>
              <w:pStyle w:val="TAL"/>
              <w:rPr>
                <w:shd w:val="clear" w:color="auto" w:fill="FFFFFF"/>
              </w:rPr>
            </w:pPr>
            <w:proofErr w:type="spellStart"/>
            <w:r w:rsidRPr="007F242F">
              <w:rPr>
                <w:lang w:val="fr-FR"/>
              </w:rPr>
              <w:t>Same</w:t>
            </w:r>
            <w:proofErr w:type="spellEnd"/>
            <w:r w:rsidRPr="007F242F">
              <w:rPr>
                <w:lang w:val="fr-FR"/>
              </w:rPr>
              <w:t xml:space="preserve"> as 10.3.5.2.1</w:t>
            </w:r>
          </w:p>
        </w:tc>
      </w:tr>
      <w:tr w:rsidR="00632D4E" w:rsidRPr="007F242F" w14:paraId="40E8ADDE" w14:textId="77777777" w:rsidTr="00177198">
        <w:trPr>
          <w:jc w:val="center"/>
        </w:trPr>
        <w:tc>
          <w:tcPr>
            <w:tcW w:w="2195" w:type="dxa"/>
          </w:tcPr>
          <w:p w14:paraId="1A2C7A8A" w14:textId="77777777" w:rsidR="00632D4E" w:rsidRPr="007F242F" w:rsidRDefault="00632D4E" w:rsidP="00177198">
            <w:pPr>
              <w:pStyle w:val="TAL"/>
            </w:pPr>
            <w:r w:rsidRPr="007F242F">
              <w:t>11.4.5.2.2 NR SA FR1 DCI-based DL active BWP switch with non-DRX under CCA</w:t>
            </w:r>
          </w:p>
        </w:tc>
        <w:tc>
          <w:tcPr>
            <w:tcW w:w="4043" w:type="dxa"/>
          </w:tcPr>
          <w:p w14:paraId="3765B99B" w14:textId="77777777" w:rsidR="00632D4E" w:rsidRPr="007F242F" w:rsidRDefault="00632D4E" w:rsidP="00177198">
            <w:pPr>
              <w:pStyle w:val="TAL"/>
              <w:rPr>
                <w:lang w:val="fr-FR"/>
              </w:rPr>
            </w:pPr>
            <w:proofErr w:type="spellStart"/>
            <w:r w:rsidRPr="007F242F">
              <w:rPr>
                <w:lang w:val="fr-FR"/>
              </w:rPr>
              <w:t>Same</w:t>
            </w:r>
            <w:proofErr w:type="spellEnd"/>
            <w:r w:rsidRPr="007F242F">
              <w:rPr>
                <w:lang w:val="fr-FR"/>
              </w:rPr>
              <w:t xml:space="preserve"> as 10.3.5.2.1</w:t>
            </w:r>
          </w:p>
        </w:tc>
        <w:tc>
          <w:tcPr>
            <w:tcW w:w="1652" w:type="dxa"/>
          </w:tcPr>
          <w:p w14:paraId="548E2EFF" w14:textId="77777777" w:rsidR="00632D4E" w:rsidRPr="007F242F" w:rsidRDefault="00632D4E" w:rsidP="00177198">
            <w:pPr>
              <w:pStyle w:val="TAL"/>
              <w:rPr>
                <w:lang w:val="fr-FR"/>
              </w:rPr>
            </w:pPr>
            <w:proofErr w:type="spellStart"/>
            <w:r w:rsidRPr="007F242F">
              <w:rPr>
                <w:lang w:val="fr-FR"/>
              </w:rPr>
              <w:t>Same</w:t>
            </w:r>
            <w:proofErr w:type="spellEnd"/>
            <w:r w:rsidRPr="007F242F">
              <w:rPr>
                <w:lang w:val="fr-FR"/>
              </w:rPr>
              <w:t xml:space="preserve"> as 10.3.5.2.1</w:t>
            </w:r>
          </w:p>
        </w:tc>
        <w:tc>
          <w:tcPr>
            <w:tcW w:w="2763" w:type="dxa"/>
          </w:tcPr>
          <w:p w14:paraId="6DADD59C" w14:textId="77777777" w:rsidR="00632D4E" w:rsidRPr="007F242F" w:rsidRDefault="00632D4E" w:rsidP="00177198">
            <w:pPr>
              <w:pStyle w:val="TAL"/>
              <w:rPr>
                <w:lang w:val="fr-FR"/>
              </w:rPr>
            </w:pPr>
            <w:proofErr w:type="spellStart"/>
            <w:r w:rsidRPr="007F242F">
              <w:rPr>
                <w:lang w:val="fr-FR"/>
              </w:rPr>
              <w:t>Same</w:t>
            </w:r>
            <w:proofErr w:type="spellEnd"/>
            <w:r w:rsidRPr="007F242F">
              <w:rPr>
                <w:lang w:val="fr-FR"/>
              </w:rPr>
              <w:t xml:space="preserve"> as 10.3.5.2.1</w:t>
            </w:r>
          </w:p>
        </w:tc>
      </w:tr>
      <w:tr w:rsidR="00632D4E" w:rsidRPr="007F242F" w14:paraId="06D0295D" w14:textId="77777777" w:rsidTr="00177198">
        <w:trPr>
          <w:jc w:val="center"/>
        </w:trPr>
        <w:tc>
          <w:tcPr>
            <w:tcW w:w="2195" w:type="dxa"/>
          </w:tcPr>
          <w:p w14:paraId="39630294" w14:textId="77777777" w:rsidR="00632D4E" w:rsidRPr="007F242F" w:rsidRDefault="00632D4E" w:rsidP="00177198">
            <w:pPr>
              <w:pStyle w:val="TAL"/>
              <w:rPr>
                <w:shd w:val="clear" w:color="auto" w:fill="FFFFFF"/>
              </w:rPr>
            </w:pPr>
            <w:r w:rsidRPr="007F242F">
              <w:lastRenderedPageBreak/>
              <w:t>11.4.5.3.1 NR SA FR1 DL active BWP switch of Cell with non-DRX</w:t>
            </w:r>
          </w:p>
        </w:tc>
        <w:tc>
          <w:tcPr>
            <w:tcW w:w="4043" w:type="dxa"/>
          </w:tcPr>
          <w:p w14:paraId="2666B4F2" w14:textId="77777777" w:rsidR="00632D4E" w:rsidRPr="007F242F" w:rsidRDefault="00632D4E" w:rsidP="00177198">
            <w:pPr>
              <w:pStyle w:val="TAL"/>
            </w:pPr>
            <w:proofErr w:type="spellStart"/>
            <w:r w:rsidRPr="007F242F">
              <w:rPr>
                <w:lang w:val="fr-FR"/>
              </w:rPr>
              <w:t>Same</w:t>
            </w:r>
            <w:proofErr w:type="spellEnd"/>
            <w:r w:rsidRPr="007F242F">
              <w:rPr>
                <w:lang w:val="fr-FR"/>
              </w:rPr>
              <w:t xml:space="preserve"> as 10.3.5.3.1</w:t>
            </w:r>
          </w:p>
        </w:tc>
        <w:tc>
          <w:tcPr>
            <w:tcW w:w="1652" w:type="dxa"/>
          </w:tcPr>
          <w:p w14:paraId="4D385ED6" w14:textId="77777777" w:rsidR="00632D4E" w:rsidRPr="007F242F" w:rsidRDefault="00632D4E" w:rsidP="00177198">
            <w:pPr>
              <w:pStyle w:val="TAL"/>
            </w:pPr>
            <w:proofErr w:type="spellStart"/>
            <w:r w:rsidRPr="007F242F">
              <w:rPr>
                <w:lang w:val="fr-FR"/>
              </w:rPr>
              <w:t>Same</w:t>
            </w:r>
            <w:proofErr w:type="spellEnd"/>
            <w:r w:rsidRPr="007F242F">
              <w:rPr>
                <w:lang w:val="fr-FR"/>
              </w:rPr>
              <w:t xml:space="preserve"> as 10.3.5.3.1</w:t>
            </w:r>
          </w:p>
        </w:tc>
        <w:tc>
          <w:tcPr>
            <w:tcW w:w="2763" w:type="dxa"/>
          </w:tcPr>
          <w:p w14:paraId="069B170E" w14:textId="77777777" w:rsidR="00632D4E" w:rsidRPr="007F242F" w:rsidRDefault="00632D4E" w:rsidP="00177198">
            <w:pPr>
              <w:pStyle w:val="TAL"/>
            </w:pPr>
            <w:proofErr w:type="spellStart"/>
            <w:r w:rsidRPr="007F242F">
              <w:rPr>
                <w:lang w:val="fr-FR"/>
              </w:rPr>
              <w:t>Same</w:t>
            </w:r>
            <w:proofErr w:type="spellEnd"/>
            <w:r w:rsidRPr="007F242F">
              <w:rPr>
                <w:lang w:val="fr-FR"/>
              </w:rPr>
              <w:t xml:space="preserve"> as 10.3.5.3.1</w:t>
            </w:r>
          </w:p>
        </w:tc>
      </w:tr>
      <w:tr w:rsidR="00905196" w:rsidRPr="007F242F" w14:paraId="3B015D76" w14:textId="77777777" w:rsidTr="00177198">
        <w:trPr>
          <w:jc w:val="center"/>
          <w:ins w:id="2118" w:author="Fernando Alonso Macias" w:date="2024-05-08T19:14:00Z"/>
        </w:trPr>
        <w:tc>
          <w:tcPr>
            <w:tcW w:w="2195" w:type="dxa"/>
          </w:tcPr>
          <w:p w14:paraId="41302ED3" w14:textId="77DF65D9" w:rsidR="00905196" w:rsidRPr="007F242F" w:rsidRDefault="00905196" w:rsidP="00905196">
            <w:pPr>
              <w:pStyle w:val="TAL"/>
              <w:rPr>
                <w:ins w:id="2119" w:author="Fernando Alonso Macias" w:date="2024-05-08T19:14:00Z"/>
              </w:rPr>
            </w:pPr>
            <w:ins w:id="2120" w:author="Fernando Alonso Macias" w:date="2024-05-08T19:15:00Z">
              <w:r w:rsidRPr="007F242F">
                <w:t>11.5.4.1 NR SA FR1 SSB based L1-RSRP measurement when DRX is not used</w:t>
              </w:r>
            </w:ins>
          </w:p>
        </w:tc>
        <w:tc>
          <w:tcPr>
            <w:tcW w:w="4043" w:type="dxa"/>
          </w:tcPr>
          <w:p w14:paraId="70811A68" w14:textId="4775B611" w:rsidR="00905196" w:rsidRPr="007F242F" w:rsidRDefault="00905196" w:rsidP="00905196">
            <w:pPr>
              <w:pStyle w:val="TAL"/>
              <w:rPr>
                <w:ins w:id="2121" w:author="Fernando Alonso Macias" w:date="2024-05-08T19:14:00Z"/>
                <w:lang w:val="fr-FR"/>
              </w:rPr>
            </w:pPr>
            <w:ins w:id="2122" w:author="Fernando Alonso Macias" w:date="2024-05-08T19:17:00Z">
              <w:r w:rsidRPr="007F242F">
                <w:t>Same as 10.4.3.1</w:t>
              </w:r>
            </w:ins>
          </w:p>
        </w:tc>
        <w:tc>
          <w:tcPr>
            <w:tcW w:w="1652" w:type="dxa"/>
          </w:tcPr>
          <w:p w14:paraId="23DF0C1B" w14:textId="36EF017C" w:rsidR="00905196" w:rsidRPr="007F242F" w:rsidRDefault="00905196" w:rsidP="00905196">
            <w:pPr>
              <w:pStyle w:val="TAL"/>
              <w:rPr>
                <w:ins w:id="2123" w:author="Fernando Alonso Macias" w:date="2024-05-08T19:14:00Z"/>
                <w:lang w:val="fr-FR"/>
              </w:rPr>
            </w:pPr>
            <w:ins w:id="2124" w:author="Fernando Alonso Macias" w:date="2024-05-08T19:17:00Z">
              <w:r w:rsidRPr="007F242F">
                <w:t>Same as 10.4.3.1</w:t>
              </w:r>
            </w:ins>
          </w:p>
        </w:tc>
        <w:tc>
          <w:tcPr>
            <w:tcW w:w="2763" w:type="dxa"/>
          </w:tcPr>
          <w:p w14:paraId="3EE03942" w14:textId="7AFCF530" w:rsidR="00905196" w:rsidRPr="007F242F" w:rsidRDefault="00905196" w:rsidP="00905196">
            <w:pPr>
              <w:pStyle w:val="TAL"/>
              <w:rPr>
                <w:ins w:id="2125" w:author="Fernando Alonso Macias" w:date="2024-05-08T19:14:00Z"/>
                <w:lang w:val="fr-FR"/>
              </w:rPr>
            </w:pPr>
            <w:ins w:id="2126" w:author="Fernando Alonso Macias" w:date="2024-05-08T19:17:00Z">
              <w:r w:rsidRPr="007F242F">
                <w:t>Same as 10.4.3.1</w:t>
              </w:r>
            </w:ins>
          </w:p>
        </w:tc>
      </w:tr>
      <w:tr w:rsidR="00905196" w:rsidRPr="007F242F" w14:paraId="3E0EDC42" w14:textId="77777777" w:rsidTr="00177198">
        <w:trPr>
          <w:jc w:val="center"/>
          <w:ins w:id="2127" w:author="Fernando Alonso Macias" w:date="2024-05-08T19:14:00Z"/>
        </w:trPr>
        <w:tc>
          <w:tcPr>
            <w:tcW w:w="2195" w:type="dxa"/>
          </w:tcPr>
          <w:p w14:paraId="249DA746" w14:textId="505332D0" w:rsidR="00905196" w:rsidRPr="007F242F" w:rsidRDefault="00905196" w:rsidP="00905196">
            <w:pPr>
              <w:pStyle w:val="TAL"/>
              <w:rPr>
                <w:ins w:id="2128" w:author="Fernando Alonso Macias" w:date="2024-05-08T19:14:00Z"/>
              </w:rPr>
            </w:pPr>
            <w:ins w:id="2129" w:author="Fernando Alonso Macias" w:date="2024-05-08T19:15:00Z">
              <w:r w:rsidRPr="007F242F">
                <w:t>11.5.4.2 NR SA FR1 SSB based L1-RSRP measurement when DRX is used</w:t>
              </w:r>
            </w:ins>
          </w:p>
        </w:tc>
        <w:tc>
          <w:tcPr>
            <w:tcW w:w="4043" w:type="dxa"/>
          </w:tcPr>
          <w:p w14:paraId="4F26EF89" w14:textId="09D67EC6" w:rsidR="00905196" w:rsidRPr="007F242F" w:rsidRDefault="00905196" w:rsidP="00905196">
            <w:pPr>
              <w:pStyle w:val="TAL"/>
              <w:rPr>
                <w:ins w:id="2130" w:author="Fernando Alonso Macias" w:date="2024-05-08T19:14:00Z"/>
                <w:lang w:val="fr-FR"/>
              </w:rPr>
            </w:pPr>
            <w:ins w:id="2131" w:author="Fernando Alonso Macias" w:date="2024-05-08T19:17:00Z">
              <w:r w:rsidRPr="007F242F">
                <w:t>Same as 10.4.3.1</w:t>
              </w:r>
            </w:ins>
          </w:p>
        </w:tc>
        <w:tc>
          <w:tcPr>
            <w:tcW w:w="1652" w:type="dxa"/>
          </w:tcPr>
          <w:p w14:paraId="23C04312" w14:textId="0A18CE23" w:rsidR="00905196" w:rsidRPr="007F242F" w:rsidRDefault="00905196" w:rsidP="00905196">
            <w:pPr>
              <w:pStyle w:val="TAL"/>
              <w:rPr>
                <w:ins w:id="2132" w:author="Fernando Alonso Macias" w:date="2024-05-08T19:14:00Z"/>
                <w:lang w:val="fr-FR"/>
              </w:rPr>
            </w:pPr>
            <w:ins w:id="2133" w:author="Fernando Alonso Macias" w:date="2024-05-08T19:17:00Z">
              <w:r w:rsidRPr="007F242F">
                <w:t>Same as 10.4.3.1</w:t>
              </w:r>
            </w:ins>
          </w:p>
        </w:tc>
        <w:tc>
          <w:tcPr>
            <w:tcW w:w="2763" w:type="dxa"/>
          </w:tcPr>
          <w:p w14:paraId="21D9DD63" w14:textId="555734F6" w:rsidR="00905196" w:rsidRPr="007F242F" w:rsidRDefault="00905196" w:rsidP="00905196">
            <w:pPr>
              <w:pStyle w:val="TAL"/>
              <w:rPr>
                <w:ins w:id="2134" w:author="Fernando Alonso Macias" w:date="2024-05-08T19:14:00Z"/>
                <w:lang w:val="fr-FR"/>
              </w:rPr>
            </w:pPr>
            <w:ins w:id="2135" w:author="Fernando Alonso Macias" w:date="2024-05-08T19:17:00Z">
              <w:r w:rsidRPr="007F242F">
                <w:t>Same as 10.4.3.1</w:t>
              </w:r>
            </w:ins>
          </w:p>
        </w:tc>
      </w:tr>
      <w:tr w:rsidR="00905196" w:rsidRPr="007F242F" w14:paraId="2D2EF6CC" w14:textId="77777777" w:rsidTr="00177198">
        <w:trPr>
          <w:jc w:val="center"/>
          <w:ins w:id="2136" w:author="Fernando Alonso Macias" w:date="2024-05-08T19:14:00Z"/>
        </w:trPr>
        <w:tc>
          <w:tcPr>
            <w:tcW w:w="2195" w:type="dxa"/>
          </w:tcPr>
          <w:p w14:paraId="4C5B29B0" w14:textId="22D12E81" w:rsidR="00905196" w:rsidRPr="007F242F" w:rsidRDefault="00905196" w:rsidP="00905196">
            <w:pPr>
              <w:pStyle w:val="TAL"/>
              <w:rPr>
                <w:ins w:id="2137" w:author="Fernando Alonso Macias" w:date="2024-05-08T19:14:00Z"/>
              </w:rPr>
            </w:pPr>
            <w:ins w:id="2138" w:author="Fernando Alonso Macias" w:date="2024-05-08T19:15:00Z">
              <w:r w:rsidRPr="007F242F">
                <w:t>11.5.4.3 NR SA FR1 SSB based L1-RSRP measurement on SCC under CCA when DRX is not used</w:t>
              </w:r>
            </w:ins>
          </w:p>
        </w:tc>
        <w:tc>
          <w:tcPr>
            <w:tcW w:w="4043" w:type="dxa"/>
          </w:tcPr>
          <w:p w14:paraId="605B1C4D" w14:textId="04CA282F" w:rsidR="00905196" w:rsidRPr="007F242F" w:rsidRDefault="00905196" w:rsidP="00905196">
            <w:pPr>
              <w:pStyle w:val="TAL"/>
              <w:rPr>
                <w:ins w:id="2139" w:author="Fernando Alonso Macias" w:date="2024-05-08T19:14:00Z"/>
                <w:lang w:val="fr-FR"/>
              </w:rPr>
            </w:pPr>
            <w:ins w:id="2140" w:author="Fernando Alonso Macias" w:date="2024-05-08T19:17:00Z">
              <w:r w:rsidRPr="007F242F">
                <w:t>Same as 10.4.3.1</w:t>
              </w:r>
            </w:ins>
          </w:p>
        </w:tc>
        <w:tc>
          <w:tcPr>
            <w:tcW w:w="1652" w:type="dxa"/>
          </w:tcPr>
          <w:p w14:paraId="2259AE3C" w14:textId="74A8D141" w:rsidR="00905196" w:rsidRPr="007F242F" w:rsidRDefault="00905196" w:rsidP="00905196">
            <w:pPr>
              <w:pStyle w:val="TAL"/>
              <w:rPr>
                <w:ins w:id="2141" w:author="Fernando Alonso Macias" w:date="2024-05-08T19:14:00Z"/>
                <w:lang w:val="fr-FR"/>
              </w:rPr>
            </w:pPr>
            <w:ins w:id="2142" w:author="Fernando Alonso Macias" w:date="2024-05-08T19:17:00Z">
              <w:r w:rsidRPr="007F242F">
                <w:t>Same as 10.4.3.1</w:t>
              </w:r>
            </w:ins>
          </w:p>
        </w:tc>
        <w:tc>
          <w:tcPr>
            <w:tcW w:w="2763" w:type="dxa"/>
          </w:tcPr>
          <w:p w14:paraId="657DFBBA" w14:textId="0D97AB65" w:rsidR="00905196" w:rsidRPr="007F242F" w:rsidRDefault="00905196" w:rsidP="00905196">
            <w:pPr>
              <w:pStyle w:val="TAL"/>
              <w:rPr>
                <w:ins w:id="2143" w:author="Fernando Alonso Macias" w:date="2024-05-08T19:14:00Z"/>
                <w:lang w:val="fr-FR"/>
              </w:rPr>
            </w:pPr>
            <w:ins w:id="2144" w:author="Fernando Alonso Macias" w:date="2024-05-08T19:17:00Z">
              <w:r w:rsidRPr="007F242F">
                <w:t>Same as 10.4.3.1</w:t>
              </w:r>
            </w:ins>
          </w:p>
        </w:tc>
      </w:tr>
      <w:tr w:rsidR="00905196" w:rsidRPr="007F242F" w14:paraId="73605C3F" w14:textId="77777777" w:rsidTr="00177198">
        <w:trPr>
          <w:jc w:val="center"/>
          <w:ins w:id="2145" w:author="Fernando Alonso Macias" w:date="2024-05-08T19:14:00Z"/>
        </w:trPr>
        <w:tc>
          <w:tcPr>
            <w:tcW w:w="2195" w:type="dxa"/>
          </w:tcPr>
          <w:p w14:paraId="4B9A8675" w14:textId="4DF1D5A4" w:rsidR="00905196" w:rsidRPr="007F242F" w:rsidRDefault="00905196" w:rsidP="00905196">
            <w:pPr>
              <w:pStyle w:val="TAL"/>
              <w:rPr>
                <w:ins w:id="2146" w:author="Fernando Alonso Macias" w:date="2024-05-08T19:14:00Z"/>
              </w:rPr>
            </w:pPr>
            <w:ins w:id="2147" w:author="Fernando Alonso Macias" w:date="2024-05-08T19:15:00Z">
              <w:r w:rsidRPr="007F242F">
                <w:t>11.5.4.4 NR SA FR1 SSB based L1-RSRP measurement on SCC under CCA when DRX is used</w:t>
              </w:r>
            </w:ins>
          </w:p>
        </w:tc>
        <w:tc>
          <w:tcPr>
            <w:tcW w:w="4043" w:type="dxa"/>
          </w:tcPr>
          <w:p w14:paraId="02251930" w14:textId="5A7433AB" w:rsidR="00905196" w:rsidRPr="007F242F" w:rsidRDefault="00905196" w:rsidP="00905196">
            <w:pPr>
              <w:pStyle w:val="TAL"/>
              <w:rPr>
                <w:ins w:id="2148" w:author="Fernando Alonso Macias" w:date="2024-05-08T19:14:00Z"/>
                <w:lang w:val="fr-FR"/>
              </w:rPr>
            </w:pPr>
            <w:ins w:id="2149" w:author="Fernando Alonso Macias" w:date="2024-05-08T19:17:00Z">
              <w:r w:rsidRPr="007F242F">
                <w:t>Same as 10.4.3.1</w:t>
              </w:r>
            </w:ins>
          </w:p>
        </w:tc>
        <w:tc>
          <w:tcPr>
            <w:tcW w:w="1652" w:type="dxa"/>
          </w:tcPr>
          <w:p w14:paraId="64440261" w14:textId="0B70A1D4" w:rsidR="00905196" w:rsidRPr="007F242F" w:rsidRDefault="00905196" w:rsidP="00905196">
            <w:pPr>
              <w:pStyle w:val="TAL"/>
              <w:rPr>
                <w:ins w:id="2150" w:author="Fernando Alonso Macias" w:date="2024-05-08T19:14:00Z"/>
                <w:lang w:val="fr-FR"/>
              </w:rPr>
            </w:pPr>
            <w:ins w:id="2151" w:author="Fernando Alonso Macias" w:date="2024-05-08T19:17:00Z">
              <w:r w:rsidRPr="007F242F">
                <w:t>Same as 10.4.3.1</w:t>
              </w:r>
            </w:ins>
          </w:p>
        </w:tc>
        <w:tc>
          <w:tcPr>
            <w:tcW w:w="2763" w:type="dxa"/>
          </w:tcPr>
          <w:p w14:paraId="201C2912" w14:textId="0E96F5FF" w:rsidR="00905196" w:rsidRPr="007F242F" w:rsidRDefault="00905196" w:rsidP="00905196">
            <w:pPr>
              <w:pStyle w:val="TAL"/>
              <w:rPr>
                <w:ins w:id="2152" w:author="Fernando Alonso Macias" w:date="2024-05-08T19:14:00Z"/>
                <w:lang w:val="fr-FR"/>
              </w:rPr>
            </w:pPr>
            <w:ins w:id="2153" w:author="Fernando Alonso Macias" w:date="2024-05-08T19:17:00Z">
              <w:r w:rsidRPr="007F242F">
                <w:t>Same as 10.4.3.1</w:t>
              </w:r>
            </w:ins>
          </w:p>
        </w:tc>
      </w:tr>
      <w:tr w:rsidR="00090905" w:rsidRPr="007F242F" w14:paraId="2316B281" w14:textId="77777777" w:rsidTr="00177198">
        <w:trPr>
          <w:jc w:val="center"/>
          <w:ins w:id="2154" w:author="Shankar Anand" w:date="2024-05-03T21:02:00Z"/>
        </w:trPr>
        <w:tc>
          <w:tcPr>
            <w:tcW w:w="2195" w:type="dxa"/>
          </w:tcPr>
          <w:p w14:paraId="6A1A9C39" w14:textId="65370D9E" w:rsidR="00090905" w:rsidRPr="007F242F" w:rsidRDefault="00090905" w:rsidP="00090905">
            <w:pPr>
              <w:pStyle w:val="TAL"/>
              <w:rPr>
                <w:ins w:id="2155" w:author="Shankar Anand" w:date="2024-05-03T21:02:00Z"/>
              </w:rPr>
            </w:pPr>
            <w:ins w:id="2156" w:author="Shankar Anand" w:date="2024-05-03T21:03:00Z">
              <w:r w:rsidRPr="007F242F">
                <w:t>11.6.1.1 NR SA FR1 intra-frequency SS-RSRP measurement accuracy on a carrier frequency with CCA</w:t>
              </w:r>
            </w:ins>
          </w:p>
        </w:tc>
        <w:tc>
          <w:tcPr>
            <w:tcW w:w="4043" w:type="dxa"/>
          </w:tcPr>
          <w:p w14:paraId="19E81DE3" w14:textId="0C12457C" w:rsidR="00090905" w:rsidRPr="007F242F" w:rsidRDefault="00090905" w:rsidP="00090905">
            <w:pPr>
              <w:pStyle w:val="TAL"/>
              <w:rPr>
                <w:ins w:id="2157" w:author="Shankar Anand" w:date="2024-05-03T21:02:00Z"/>
                <w:lang w:val="fr-FR"/>
              </w:rPr>
            </w:pPr>
            <w:proofErr w:type="spellStart"/>
            <w:ins w:id="2158" w:author="Shankar Anand" w:date="2024-05-03T21:03:00Z">
              <w:r w:rsidRPr="007F242F">
                <w:rPr>
                  <w:lang w:val="fr-FR"/>
                </w:rPr>
                <w:t>Same</w:t>
              </w:r>
              <w:proofErr w:type="spellEnd"/>
              <w:r w:rsidRPr="007F242F">
                <w:rPr>
                  <w:lang w:val="fr-FR"/>
                </w:rPr>
                <w:t xml:space="preserve"> as 10.5.1.1</w:t>
              </w:r>
            </w:ins>
          </w:p>
        </w:tc>
        <w:tc>
          <w:tcPr>
            <w:tcW w:w="1652" w:type="dxa"/>
          </w:tcPr>
          <w:p w14:paraId="78CF4582" w14:textId="34006CC8" w:rsidR="00090905" w:rsidRPr="007F242F" w:rsidRDefault="00090905" w:rsidP="00090905">
            <w:pPr>
              <w:pStyle w:val="TAL"/>
              <w:rPr>
                <w:ins w:id="2159" w:author="Shankar Anand" w:date="2024-05-03T21:02:00Z"/>
                <w:lang w:val="fr-FR"/>
              </w:rPr>
            </w:pPr>
            <w:proofErr w:type="spellStart"/>
            <w:ins w:id="2160" w:author="Shankar Anand" w:date="2024-05-03T21:03:00Z">
              <w:r w:rsidRPr="007F242F">
                <w:rPr>
                  <w:lang w:val="fr-FR"/>
                </w:rPr>
                <w:t>Same</w:t>
              </w:r>
              <w:proofErr w:type="spellEnd"/>
              <w:r w:rsidRPr="007F242F">
                <w:rPr>
                  <w:lang w:val="fr-FR"/>
                </w:rPr>
                <w:t xml:space="preserve"> as 10.5.1.1</w:t>
              </w:r>
            </w:ins>
          </w:p>
        </w:tc>
        <w:tc>
          <w:tcPr>
            <w:tcW w:w="2763" w:type="dxa"/>
          </w:tcPr>
          <w:p w14:paraId="42AA8755" w14:textId="0F59FA1E" w:rsidR="00090905" w:rsidRPr="007F242F" w:rsidRDefault="00090905" w:rsidP="00090905">
            <w:pPr>
              <w:pStyle w:val="TAL"/>
              <w:rPr>
                <w:ins w:id="2161" w:author="Shankar Anand" w:date="2024-05-03T21:02:00Z"/>
                <w:lang w:val="fr-FR"/>
              </w:rPr>
            </w:pPr>
            <w:proofErr w:type="spellStart"/>
            <w:ins w:id="2162" w:author="Shankar Anand" w:date="2024-05-03T21:03:00Z">
              <w:r w:rsidRPr="007F242F">
                <w:rPr>
                  <w:lang w:val="fr-FR"/>
                </w:rPr>
                <w:t>Same</w:t>
              </w:r>
              <w:proofErr w:type="spellEnd"/>
              <w:r w:rsidRPr="007F242F">
                <w:rPr>
                  <w:lang w:val="fr-FR"/>
                </w:rPr>
                <w:t xml:space="preserve"> as 10.5.1.1</w:t>
              </w:r>
            </w:ins>
          </w:p>
        </w:tc>
      </w:tr>
      <w:tr w:rsidR="00090905" w:rsidRPr="007F242F" w14:paraId="6947DA90" w14:textId="77777777" w:rsidTr="00177198">
        <w:trPr>
          <w:jc w:val="center"/>
          <w:ins w:id="2163" w:author="Shankar Anand" w:date="2024-05-03T21:02:00Z"/>
        </w:trPr>
        <w:tc>
          <w:tcPr>
            <w:tcW w:w="2195" w:type="dxa"/>
          </w:tcPr>
          <w:p w14:paraId="4FB4A395" w14:textId="09DD12FD" w:rsidR="00090905" w:rsidRPr="007F242F" w:rsidRDefault="00090905" w:rsidP="00090905">
            <w:pPr>
              <w:pStyle w:val="TAL"/>
              <w:rPr>
                <w:ins w:id="2164" w:author="Shankar Anand" w:date="2024-05-03T21:02:00Z"/>
              </w:rPr>
            </w:pPr>
            <w:ins w:id="2165" w:author="Shankar Anand" w:date="2024-05-03T21:03:00Z">
              <w:r w:rsidRPr="007F242F">
                <w:t>11.6.2.1 NR SA FR1 intra-frequency SS-RSRQ measurement accuracy on a carrier frequency with CCA</w:t>
              </w:r>
            </w:ins>
          </w:p>
        </w:tc>
        <w:tc>
          <w:tcPr>
            <w:tcW w:w="4043" w:type="dxa"/>
          </w:tcPr>
          <w:p w14:paraId="5FF4730E" w14:textId="012E2F55" w:rsidR="00090905" w:rsidRPr="007F242F" w:rsidRDefault="00090905" w:rsidP="00090905">
            <w:pPr>
              <w:pStyle w:val="TAL"/>
              <w:rPr>
                <w:ins w:id="2166" w:author="Shankar Anand" w:date="2024-05-03T21:02:00Z"/>
                <w:lang w:val="fr-FR"/>
              </w:rPr>
            </w:pPr>
            <w:proofErr w:type="spellStart"/>
            <w:ins w:id="2167" w:author="Shankar Anand" w:date="2024-05-03T21:03:00Z">
              <w:r w:rsidRPr="007F242F">
                <w:rPr>
                  <w:lang w:val="fr-FR"/>
                </w:rPr>
                <w:t>Same</w:t>
              </w:r>
              <w:proofErr w:type="spellEnd"/>
              <w:r w:rsidRPr="007F242F">
                <w:rPr>
                  <w:lang w:val="fr-FR"/>
                </w:rPr>
                <w:t xml:space="preserve"> as 10.5.2.1</w:t>
              </w:r>
            </w:ins>
          </w:p>
        </w:tc>
        <w:tc>
          <w:tcPr>
            <w:tcW w:w="1652" w:type="dxa"/>
          </w:tcPr>
          <w:p w14:paraId="3FEEB774" w14:textId="63DA84ED" w:rsidR="00090905" w:rsidRPr="007F242F" w:rsidRDefault="00090905" w:rsidP="00090905">
            <w:pPr>
              <w:pStyle w:val="TAL"/>
              <w:rPr>
                <w:ins w:id="2168" w:author="Shankar Anand" w:date="2024-05-03T21:02:00Z"/>
                <w:lang w:val="fr-FR"/>
              </w:rPr>
            </w:pPr>
            <w:proofErr w:type="spellStart"/>
            <w:ins w:id="2169" w:author="Shankar Anand" w:date="2024-05-03T21:03:00Z">
              <w:r w:rsidRPr="007F242F">
                <w:rPr>
                  <w:lang w:val="fr-FR"/>
                </w:rPr>
                <w:t>Same</w:t>
              </w:r>
              <w:proofErr w:type="spellEnd"/>
              <w:r w:rsidRPr="007F242F">
                <w:rPr>
                  <w:lang w:val="fr-FR"/>
                </w:rPr>
                <w:t xml:space="preserve"> as 10.5.2.1</w:t>
              </w:r>
            </w:ins>
          </w:p>
        </w:tc>
        <w:tc>
          <w:tcPr>
            <w:tcW w:w="2763" w:type="dxa"/>
          </w:tcPr>
          <w:p w14:paraId="4400AF0A" w14:textId="512A6904" w:rsidR="00090905" w:rsidRPr="007F242F" w:rsidRDefault="00090905" w:rsidP="00090905">
            <w:pPr>
              <w:pStyle w:val="TAL"/>
              <w:rPr>
                <w:ins w:id="2170" w:author="Shankar Anand" w:date="2024-05-03T21:02:00Z"/>
                <w:lang w:val="fr-FR"/>
              </w:rPr>
            </w:pPr>
            <w:proofErr w:type="spellStart"/>
            <w:ins w:id="2171" w:author="Shankar Anand" w:date="2024-05-03T21:03:00Z">
              <w:r w:rsidRPr="007F242F">
                <w:rPr>
                  <w:lang w:val="fr-FR"/>
                </w:rPr>
                <w:t>Same</w:t>
              </w:r>
              <w:proofErr w:type="spellEnd"/>
              <w:r w:rsidRPr="007F242F">
                <w:rPr>
                  <w:lang w:val="fr-FR"/>
                </w:rPr>
                <w:t xml:space="preserve"> as 10.5.2.1</w:t>
              </w:r>
            </w:ins>
          </w:p>
        </w:tc>
      </w:tr>
      <w:tr w:rsidR="00090905" w:rsidRPr="007F242F" w14:paraId="74C8254B" w14:textId="77777777" w:rsidTr="00177198">
        <w:trPr>
          <w:jc w:val="center"/>
          <w:ins w:id="2172" w:author="Shankar Anand" w:date="2024-05-03T21:03:00Z"/>
        </w:trPr>
        <w:tc>
          <w:tcPr>
            <w:tcW w:w="2195" w:type="dxa"/>
          </w:tcPr>
          <w:p w14:paraId="798B4AD5" w14:textId="630B997D" w:rsidR="00090905" w:rsidRPr="007F242F" w:rsidRDefault="00090905" w:rsidP="00090905">
            <w:pPr>
              <w:pStyle w:val="TAL"/>
              <w:rPr>
                <w:ins w:id="2173" w:author="Shankar Anand" w:date="2024-05-03T21:03:00Z"/>
              </w:rPr>
            </w:pPr>
            <w:ins w:id="2174" w:author="Shankar Anand" w:date="2024-05-03T21:03:00Z">
              <w:r w:rsidRPr="007F242F">
                <w:t>11.6.2.2 NR SA FR1 inter-frequency SS-RSRQ measurement accuracy on a carrier frequency with CCA</w:t>
              </w:r>
            </w:ins>
          </w:p>
        </w:tc>
        <w:tc>
          <w:tcPr>
            <w:tcW w:w="4043" w:type="dxa"/>
          </w:tcPr>
          <w:p w14:paraId="6FC2BB12" w14:textId="4F0C44D9" w:rsidR="00090905" w:rsidRPr="007F242F" w:rsidRDefault="00090905" w:rsidP="00090905">
            <w:pPr>
              <w:pStyle w:val="TAL"/>
              <w:rPr>
                <w:ins w:id="2175" w:author="Shankar Anand" w:date="2024-05-03T21:03:00Z"/>
                <w:lang w:val="fr-FR"/>
              </w:rPr>
            </w:pPr>
            <w:proofErr w:type="spellStart"/>
            <w:ins w:id="2176" w:author="Shankar Anand" w:date="2024-05-03T21:03:00Z">
              <w:r w:rsidRPr="007F242F">
                <w:rPr>
                  <w:lang w:val="fr-FR"/>
                </w:rPr>
                <w:t>Same</w:t>
              </w:r>
              <w:proofErr w:type="spellEnd"/>
              <w:r w:rsidRPr="007F242F">
                <w:rPr>
                  <w:lang w:val="fr-FR"/>
                </w:rPr>
                <w:t xml:space="preserve"> as 10.5.2.2</w:t>
              </w:r>
            </w:ins>
          </w:p>
        </w:tc>
        <w:tc>
          <w:tcPr>
            <w:tcW w:w="1652" w:type="dxa"/>
          </w:tcPr>
          <w:p w14:paraId="1C8F9EBF" w14:textId="24BA1D03" w:rsidR="00090905" w:rsidRPr="007F242F" w:rsidRDefault="00090905" w:rsidP="00090905">
            <w:pPr>
              <w:pStyle w:val="TAL"/>
              <w:rPr>
                <w:ins w:id="2177" w:author="Shankar Anand" w:date="2024-05-03T21:03:00Z"/>
                <w:lang w:val="fr-FR"/>
              </w:rPr>
            </w:pPr>
            <w:proofErr w:type="spellStart"/>
            <w:ins w:id="2178" w:author="Shankar Anand" w:date="2024-05-03T21:03:00Z">
              <w:r w:rsidRPr="007F242F">
                <w:rPr>
                  <w:lang w:val="fr-FR"/>
                </w:rPr>
                <w:t>Same</w:t>
              </w:r>
              <w:proofErr w:type="spellEnd"/>
              <w:r w:rsidRPr="007F242F">
                <w:rPr>
                  <w:lang w:val="fr-FR"/>
                </w:rPr>
                <w:t xml:space="preserve"> as 10.5.2.2</w:t>
              </w:r>
            </w:ins>
          </w:p>
        </w:tc>
        <w:tc>
          <w:tcPr>
            <w:tcW w:w="2763" w:type="dxa"/>
          </w:tcPr>
          <w:p w14:paraId="4CC9CCF1" w14:textId="12F7D050" w:rsidR="00090905" w:rsidRPr="007F242F" w:rsidRDefault="00090905" w:rsidP="00090905">
            <w:pPr>
              <w:pStyle w:val="TAL"/>
              <w:rPr>
                <w:ins w:id="2179" w:author="Shankar Anand" w:date="2024-05-03T21:03:00Z"/>
                <w:lang w:val="fr-FR"/>
              </w:rPr>
            </w:pPr>
            <w:proofErr w:type="spellStart"/>
            <w:ins w:id="2180" w:author="Shankar Anand" w:date="2024-05-03T21:03:00Z">
              <w:r w:rsidRPr="007F242F">
                <w:rPr>
                  <w:lang w:val="fr-FR"/>
                </w:rPr>
                <w:t>Same</w:t>
              </w:r>
              <w:proofErr w:type="spellEnd"/>
              <w:r w:rsidRPr="007F242F">
                <w:rPr>
                  <w:lang w:val="fr-FR"/>
                </w:rPr>
                <w:t xml:space="preserve"> as 10.5.2.2</w:t>
              </w:r>
            </w:ins>
          </w:p>
        </w:tc>
      </w:tr>
      <w:tr w:rsidR="00090905" w:rsidRPr="007F242F" w14:paraId="27FC2A68" w14:textId="77777777" w:rsidTr="00177198">
        <w:trPr>
          <w:jc w:val="center"/>
          <w:ins w:id="2181" w:author="Shankar Anand" w:date="2024-05-03T21:03:00Z"/>
        </w:trPr>
        <w:tc>
          <w:tcPr>
            <w:tcW w:w="2195" w:type="dxa"/>
          </w:tcPr>
          <w:p w14:paraId="579FDB3A" w14:textId="47FF46D5" w:rsidR="00090905" w:rsidRPr="007F242F" w:rsidRDefault="00090905" w:rsidP="00090905">
            <w:pPr>
              <w:pStyle w:val="TAL"/>
              <w:rPr>
                <w:ins w:id="2182" w:author="Shankar Anand" w:date="2024-05-03T21:03:00Z"/>
              </w:rPr>
            </w:pPr>
            <w:ins w:id="2183" w:author="Shankar Anand" w:date="2024-05-03T21:03:00Z">
              <w:r w:rsidRPr="007F242F">
                <w:t>11.6.3.2 NR SA FR1 Inter-frequency SS-SINR measurement accuracy on a carrier frequency with CCA</w:t>
              </w:r>
            </w:ins>
          </w:p>
        </w:tc>
        <w:tc>
          <w:tcPr>
            <w:tcW w:w="4043" w:type="dxa"/>
          </w:tcPr>
          <w:p w14:paraId="2AAA15F1" w14:textId="274D34F1" w:rsidR="00090905" w:rsidRPr="007F242F" w:rsidRDefault="00090905" w:rsidP="00090905">
            <w:pPr>
              <w:pStyle w:val="TAL"/>
              <w:rPr>
                <w:ins w:id="2184" w:author="Shankar Anand" w:date="2024-05-03T21:03:00Z"/>
                <w:lang w:val="fr-FR"/>
              </w:rPr>
            </w:pPr>
            <w:proofErr w:type="spellStart"/>
            <w:ins w:id="2185" w:author="Shankar Anand" w:date="2024-05-03T21:03:00Z">
              <w:r w:rsidRPr="007F242F">
                <w:rPr>
                  <w:lang w:val="fr-FR"/>
                </w:rPr>
                <w:t>Same</w:t>
              </w:r>
              <w:proofErr w:type="spellEnd"/>
              <w:r w:rsidRPr="007F242F">
                <w:rPr>
                  <w:lang w:val="fr-FR"/>
                </w:rPr>
                <w:t xml:space="preserve"> as 10.5.3.2</w:t>
              </w:r>
            </w:ins>
          </w:p>
        </w:tc>
        <w:tc>
          <w:tcPr>
            <w:tcW w:w="1652" w:type="dxa"/>
          </w:tcPr>
          <w:p w14:paraId="5A18782B" w14:textId="57F4DA0A" w:rsidR="00090905" w:rsidRPr="007F242F" w:rsidRDefault="00090905" w:rsidP="00090905">
            <w:pPr>
              <w:pStyle w:val="TAL"/>
              <w:rPr>
                <w:ins w:id="2186" w:author="Shankar Anand" w:date="2024-05-03T21:03:00Z"/>
                <w:lang w:val="fr-FR"/>
              </w:rPr>
            </w:pPr>
            <w:proofErr w:type="spellStart"/>
            <w:ins w:id="2187" w:author="Shankar Anand" w:date="2024-05-03T21:03:00Z">
              <w:r w:rsidRPr="007F242F">
                <w:rPr>
                  <w:lang w:val="fr-FR"/>
                </w:rPr>
                <w:t>Same</w:t>
              </w:r>
              <w:proofErr w:type="spellEnd"/>
              <w:r w:rsidRPr="007F242F">
                <w:rPr>
                  <w:lang w:val="fr-FR"/>
                </w:rPr>
                <w:t xml:space="preserve"> as 10.5.3.2</w:t>
              </w:r>
            </w:ins>
          </w:p>
        </w:tc>
        <w:tc>
          <w:tcPr>
            <w:tcW w:w="2763" w:type="dxa"/>
          </w:tcPr>
          <w:p w14:paraId="77C6FD9B" w14:textId="675D9F53" w:rsidR="00090905" w:rsidRPr="007F242F" w:rsidRDefault="00090905" w:rsidP="00090905">
            <w:pPr>
              <w:pStyle w:val="TAL"/>
              <w:rPr>
                <w:ins w:id="2188" w:author="Shankar Anand" w:date="2024-05-03T21:03:00Z"/>
                <w:lang w:val="fr-FR"/>
              </w:rPr>
            </w:pPr>
            <w:proofErr w:type="spellStart"/>
            <w:ins w:id="2189" w:author="Shankar Anand" w:date="2024-05-03T21:03:00Z">
              <w:r w:rsidRPr="007F242F">
                <w:rPr>
                  <w:lang w:val="fr-FR"/>
                </w:rPr>
                <w:t>Same</w:t>
              </w:r>
              <w:proofErr w:type="spellEnd"/>
              <w:r w:rsidRPr="007F242F">
                <w:rPr>
                  <w:lang w:val="fr-FR"/>
                </w:rPr>
                <w:t xml:space="preserve"> as 10.5.3.2</w:t>
              </w:r>
            </w:ins>
          </w:p>
        </w:tc>
      </w:tr>
    </w:tbl>
    <w:p w14:paraId="0782DA51" w14:textId="13838F63" w:rsidR="00632D4E" w:rsidRPr="007F242F" w:rsidRDefault="00632D4E" w:rsidP="00632D4E">
      <w:pPr>
        <w:spacing w:after="160" w:line="259" w:lineRule="auto"/>
        <w:rPr>
          <w:rFonts w:ascii="Arial" w:hAnsi="Arial"/>
          <w:sz w:val="36"/>
        </w:rPr>
      </w:pPr>
    </w:p>
    <w:p w14:paraId="68C9CD36" w14:textId="5EA2E841" w:rsidR="001E41F3" w:rsidRPr="002C65DA" w:rsidRDefault="00443B15">
      <w:pPr>
        <w:rPr>
          <w:b/>
          <w:bCs/>
          <w:noProof/>
          <w:color w:val="FF0000"/>
          <w:sz w:val="30"/>
          <w:szCs w:val="30"/>
        </w:rPr>
      </w:pPr>
      <w:r w:rsidRPr="007F242F">
        <w:rPr>
          <w:b/>
          <w:bCs/>
          <w:noProof/>
          <w:color w:val="FF0000"/>
          <w:sz w:val="30"/>
          <w:szCs w:val="30"/>
        </w:rPr>
        <w:t>&lt;&lt; End of Changes &gt;&gt;</w:t>
      </w:r>
    </w:p>
    <w:sectPr w:rsidR="001E41F3" w:rsidRPr="002C65DA" w:rsidSect="00796A1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E2AE4" w14:textId="77777777" w:rsidR="00F67E36" w:rsidRDefault="00F67E36">
      <w:r>
        <w:separator/>
      </w:r>
    </w:p>
  </w:endnote>
  <w:endnote w:type="continuationSeparator" w:id="0">
    <w:p w14:paraId="40576BCE" w14:textId="77777777" w:rsidR="00F67E36" w:rsidRDefault="00F67E36">
      <w:r>
        <w:continuationSeparator/>
      </w:r>
    </w:p>
  </w:endnote>
  <w:endnote w:type="continuationNotice" w:id="1">
    <w:p w14:paraId="59DB2673" w14:textId="77777777" w:rsidR="00F67E36" w:rsidRDefault="00F67E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F2BE9" w14:textId="77777777" w:rsidR="00F67E36" w:rsidRDefault="00F67E36">
      <w:r>
        <w:separator/>
      </w:r>
    </w:p>
  </w:footnote>
  <w:footnote w:type="continuationSeparator" w:id="0">
    <w:p w14:paraId="1C5AF3F7" w14:textId="77777777" w:rsidR="00F67E36" w:rsidRDefault="00F67E36">
      <w:r>
        <w:continuationSeparator/>
      </w:r>
    </w:p>
  </w:footnote>
  <w:footnote w:type="continuationNotice" w:id="1">
    <w:p w14:paraId="15CA2A26" w14:textId="77777777" w:rsidR="00F67E36" w:rsidRDefault="00F67E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1"/>
  </w:num>
  <w:num w:numId="4" w16cid:durableId="1236089601">
    <w:abstractNumId w:val="16"/>
  </w:num>
  <w:num w:numId="5" w16cid:durableId="895747209">
    <w:abstractNumId w:val="13"/>
  </w:num>
  <w:num w:numId="6" w16cid:durableId="1392073858">
    <w:abstractNumId w:val="19"/>
  </w:num>
  <w:num w:numId="7" w16cid:durableId="1277524664">
    <w:abstractNumId w:val="27"/>
  </w:num>
  <w:num w:numId="8" w16cid:durableId="1148284143">
    <w:abstractNumId w:val="14"/>
  </w:num>
  <w:num w:numId="9" w16cid:durableId="407121365">
    <w:abstractNumId w:val="24"/>
  </w:num>
  <w:num w:numId="10" w16cid:durableId="2117485762">
    <w:abstractNumId w:val="8"/>
  </w:num>
  <w:num w:numId="11" w16cid:durableId="1231690045">
    <w:abstractNumId w:val="17"/>
  </w:num>
  <w:num w:numId="12" w16cid:durableId="1003897604">
    <w:abstractNumId w:val="25"/>
  </w:num>
  <w:num w:numId="13" w16cid:durableId="1117717982">
    <w:abstractNumId w:val="30"/>
  </w:num>
  <w:num w:numId="14" w16cid:durableId="1608342043">
    <w:abstractNumId w:val="12"/>
  </w:num>
  <w:num w:numId="15" w16cid:durableId="931820483">
    <w:abstractNumId w:val="15"/>
  </w:num>
  <w:num w:numId="16" w16cid:durableId="421297697">
    <w:abstractNumId w:val="9"/>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10"/>
  </w:num>
  <w:num w:numId="29" w16cid:durableId="159784185">
    <w:abstractNumId w:val="2"/>
  </w:num>
  <w:num w:numId="30" w16cid:durableId="667558758">
    <w:abstractNumId w:val="5"/>
  </w:num>
  <w:num w:numId="31" w16cid:durableId="2060398677">
    <w:abstractNumId w:val="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2BDC"/>
    <w:rsid w:val="00022E4A"/>
    <w:rsid w:val="00024A61"/>
    <w:rsid w:val="0003059A"/>
    <w:rsid w:val="00032D4F"/>
    <w:rsid w:val="00032E1F"/>
    <w:rsid w:val="00035EE9"/>
    <w:rsid w:val="000539D0"/>
    <w:rsid w:val="00054463"/>
    <w:rsid w:val="0005475E"/>
    <w:rsid w:val="00055B64"/>
    <w:rsid w:val="0005686E"/>
    <w:rsid w:val="00060034"/>
    <w:rsid w:val="00061962"/>
    <w:rsid w:val="00076BAD"/>
    <w:rsid w:val="0008689E"/>
    <w:rsid w:val="00090905"/>
    <w:rsid w:val="00091F59"/>
    <w:rsid w:val="00093189"/>
    <w:rsid w:val="000A6394"/>
    <w:rsid w:val="000A7DDC"/>
    <w:rsid w:val="000B358B"/>
    <w:rsid w:val="000B7FED"/>
    <w:rsid w:val="000C038A"/>
    <w:rsid w:val="000C2BD7"/>
    <w:rsid w:val="000C41FA"/>
    <w:rsid w:val="000C6598"/>
    <w:rsid w:val="000C6A47"/>
    <w:rsid w:val="000D44B3"/>
    <w:rsid w:val="000F1D45"/>
    <w:rsid w:val="000F251C"/>
    <w:rsid w:val="000F2671"/>
    <w:rsid w:val="000F542A"/>
    <w:rsid w:val="00102949"/>
    <w:rsid w:val="001068BD"/>
    <w:rsid w:val="00107B11"/>
    <w:rsid w:val="00113D9E"/>
    <w:rsid w:val="001169B8"/>
    <w:rsid w:val="00120599"/>
    <w:rsid w:val="00137F21"/>
    <w:rsid w:val="00141313"/>
    <w:rsid w:val="00145D43"/>
    <w:rsid w:val="0016100D"/>
    <w:rsid w:val="001629DB"/>
    <w:rsid w:val="001650A6"/>
    <w:rsid w:val="00173059"/>
    <w:rsid w:val="00175083"/>
    <w:rsid w:val="00175883"/>
    <w:rsid w:val="00176527"/>
    <w:rsid w:val="00183F8B"/>
    <w:rsid w:val="00192C46"/>
    <w:rsid w:val="00193501"/>
    <w:rsid w:val="0019513E"/>
    <w:rsid w:val="00196D16"/>
    <w:rsid w:val="001974FF"/>
    <w:rsid w:val="001A08B3"/>
    <w:rsid w:val="001A3A55"/>
    <w:rsid w:val="001A469B"/>
    <w:rsid w:val="001A7B60"/>
    <w:rsid w:val="001B387B"/>
    <w:rsid w:val="001B52F0"/>
    <w:rsid w:val="001B7A65"/>
    <w:rsid w:val="001B7E87"/>
    <w:rsid w:val="001D0505"/>
    <w:rsid w:val="001D58D2"/>
    <w:rsid w:val="001E2C7A"/>
    <w:rsid w:val="001E41F3"/>
    <w:rsid w:val="001E6DF4"/>
    <w:rsid w:val="001E70EB"/>
    <w:rsid w:val="001E70FF"/>
    <w:rsid w:val="001E7412"/>
    <w:rsid w:val="001F1CB6"/>
    <w:rsid w:val="001F3829"/>
    <w:rsid w:val="001F4B39"/>
    <w:rsid w:val="001F717A"/>
    <w:rsid w:val="002012E1"/>
    <w:rsid w:val="002069AE"/>
    <w:rsid w:val="00210296"/>
    <w:rsid w:val="00213B54"/>
    <w:rsid w:val="0021441C"/>
    <w:rsid w:val="00225F27"/>
    <w:rsid w:val="00246251"/>
    <w:rsid w:val="0025445C"/>
    <w:rsid w:val="00255693"/>
    <w:rsid w:val="0026004D"/>
    <w:rsid w:val="002640DD"/>
    <w:rsid w:val="00266411"/>
    <w:rsid w:val="00266C5E"/>
    <w:rsid w:val="00270ED9"/>
    <w:rsid w:val="0027138F"/>
    <w:rsid w:val="00275D12"/>
    <w:rsid w:val="0028088A"/>
    <w:rsid w:val="00280A1D"/>
    <w:rsid w:val="00280D5E"/>
    <w:rsid w:val="0028423A"/>
    <w:rsid w:val="00284FEB"/>
    <w:rsid w:val="002860C4"/>
    <w:rsid w:val="002938D4"/>
    <w:rsid w:val="00295D44"/>
    <w:rsid w:val="002A2622"/>
    <w:rsid w:val="002A38A7"/>
    <w:rsid w:val="002A7B75"/>
    <w:rsid w:val="002B56F6"/>
    <w:rsid w:val="002B5741"/>
    <w:rsid w:val="002B5C94"/>
    <w:rsid w:val="002C65DA"/>
    <w:rsid w:val="002D250D"/>
    <w:rsid w:val="002D2985"/>
    <w:rsid w:val="002D35E2"/>
    <w:rsid w:val="002D7BEA"/>
    <w:rsid w:val="002E472E"/>
    <w:rsid w:val="002E57E6"/>
    <w:rsid w:val="002E6977"/>
    <w:rsid w:val="00301D51"/>
    <w:rsid w:val="0030509B"/>
    <w:rsid w:val="00305409"/>
    <w:rsid w:val="00306FD8"/>
    <w:rsid w:val="0033528E"/>
    <w:rsid w:val="0034407D"/>
    <w:rsid w:val="003455B2"/>
    <w:rsid w:val="00352A4B"/>
    <w:rsid w:val="003567C8"/>
    <w:rsid w:val="00356CDE"/>
    <w:rsid w:val="003609EF"/>
    <w:rsid w:val="0036231A"/>
    <w:rsid w:val="00371CB6"/>
    <w:rsid w:val="00373778"/>
    <w:rsid w:val="00374DD4"/>
    <w:rsid w:val="00377013"/>
    <w:rsid w:val="00382AF8"/>
    <w:rsid w:val="00386FC9"/>
    <w:rsid w:val="00396191"/>
    <w:rsid w:val="003C1CA0"/>
    <w:rsid w:val="003C7D1D"/>
    <w:rsid w:val="003D131D"/>
    <w:rsid w:val="003D35EE"/>
    <w:rsid w:val="003D6676"/>
    <w:rsid w:val="003E1A36"/>
    <w:rsid w:val="003E2420"/>
    <w:rsid w:val="003E5ECC"/>
    <w:rsid w:val="003F11A8"/>
    <w:rsid w:val="003F4EA3"/>
    <w:rsid w:val="00403C70"/>
    <w:rsid w:val="00407CC2"/>
    <w:rsid w:val="00410371"/>
    <w:rsid w:val="00417346"/>
    <w:rsid w:val="004242F1"/>
    <w:rsid w:val="00426B0F"/>
    <w:rsid w:val="00442709"/>
    <w:rsid w:val="00442F6D"/>
    <w:rsid w:val="00443A3E"/>
    <w:rsid w:val="00443B15"/>
    <w:rsid w:val="00445346"/>
    <w:rsid w:val="00446ED3"/>
    <w:rsid w:val="004471E7"/>
    <w:rsid w:val="00447BB8"/>
    <w:rsid w:val="0045287E"/>
    <w:rsid w:val="00464835"/>
    <w:rsid w:val="004653EB"/>
    <w:rsid w:val="00465EC9"/>
    <w:rsid w:val="00483CBC"/>
    <w:rsid w:val="00485749"/>
    <w:rsid w:val="00487F91"/>
    <w:rsid w:val="004923CE"/>
    <w:rsid w:val="004B75B7"/>
    <w:rsid w:val="004C3C6F"/>
    <w:rsid w:val="004C4BA2"/>
    <w:rsid w:val="004C6AD4"/>
    <w:rsid w:val="004E18EC"/>
    <w:rsid w:val="004F00D2"/>
    <w:rsid w:val="004F04FB"/>
    <w:rsid w:val="004F3CB7"/>
    <w:rsid w:val="004F75D8"/>
    <w:rsid w:val="00500BF9"/>
    <w:rsid w:val="0051580D"/>
    <w:rsid w:val="00516ED7"/>
    <w:rsid w:val="005214A4"/>
    <w:rsid w:val="00523E89"/>
    <w:rsid w:val="00524C4F"/>
    <w:rsid w:val="00541039"/>
    <w:rsid w:val="00541A51"/>
    <w:rsid w:val="00541D04"/>
    <w:rsid w:val="00547111"/>
    <w:rsid w:val="00553FD7"/>
    <w:rsid w:val="00554F9A"/>
    <w:rsid w:val="00565C27"/>
    <w:rsid w:val="005718F1"/>
    <w:rsid w:val="00592263"/>
    <w:rsid w:val="00592D74"/>
    <w:rsid w:val="00596DF5"/>
    <w:rsid w:val="005A3FCD"/>
    <w:rsid w:val="005A724F"/>
    <w:rsid w:val="005A77FF"/>
    <w:rsid w:val="005B0BDE"/>
    <w:rsid w:val="005B62B6"/>
    <w:rsid w:val="005C2E02"/>
    <w:rsid w:val="005C7114"/>
    <w:rsid w:val="005D2FDA"/>
    <w:rsid w:val="005D3678"/>
    <w:rsid w:val="005D647D"/>
    <w:rsid w:val="005D7AB5"/>
    <w:rsid w:val="005E2C44"/>
    <w:rsid w:val="005E30BA"/>
    <w:rsid w:val="005E787A"/>
    <w:rsid w:val="00601970"/>
    <w:rsid w:val="006033FE"/>
    <w:rsid w:val="0060526D"/>
    <w:rsid w:val="00606B4D"/>
    <w:rsid w:val="00612023"/>
    <w:rsid w:val="00614FF8"/>
    <w:rsid w:val="00621188"/>
    <w:rsid w:val="0062509C"/>
    <w:rsid w:val="006257ED"/>
    <w:rsid w:val="006308D8"/>
    <w:rsid w:val="00632D4E"/>
    <w:rsid w:val="006447F8"/>
    <w:rsid w:val="00647076"/>
    <w:rsid w:val="006562A5"/>
    <w:rsid w:val="00661607"/>
    <w:rsid w:val="00665C47"/>
    <w:rsid w:val="00667965"/>
    <w:rsid w:val="00676023"/>
    <w:rsid w:val="0067641F"/>
    <w:rsid w:val="006813D0"/>
    <w:rsid w:val="006830FF"/>
    <w:rsid w:val="00693424"/>
    <w:rsid w:val="00695808"/>
    <w:rsid w:val="00695BFD"/>
    <w:rsid w:val="006A4F8F"/>
    <w:rsid w:val="006B129F"/>
    <w:rsid w:val="006B2765"/>
    <w:rsid w:val="006B46FB"/>
    <w:rsid w:val="006C4FEC"/>
    <w:rsid w:val="006D6683"/>
    <w:rsid w:val="006E21FB"/>
    <w:rsid w:val="006E44F0"/>
    <w:rsid w:val="006F1740"/>
    <w:rsid w:val="006F1DAE"/>
    <w:rsid w:val="006F2D82"/>
    <w:rsid w:val="006F6FC4"/>
    <w:rsid w:val="007176FF"/>
    <w:rsid w:val="0072016E"/>
    <w:rsid w:val="00732A28"/>
    <w:rsid w:val="00734A9F"/>
    <w:rsid w:val="00737EAC"/>
    <w:rsid w:val="007515FE"/>
    <w:rsid w:val="00752DBE"/>
    <w:rsid w:val="007542AC"/>
    <w:rsid w:val="0075577B"/>
    <w:rsid w:val="00763A98"/>
    <w:rsid w:val="00766C5D"/>
    <w:rsid w:val="00785F9E"/>
    <w:rsid w:val="00792342"/>
    <w:rsid w:val="00793865"/>
    <w:rsid w:val="00793E3F"/>
    <w:rsid w:val="00796A12"/>
    <w:rsid w:val="007977A8"/>
    <w:rsid w:val="007A1D7F"/>
    <w:rsid w:val="007A33AA"/>
    <w:rsid w:val="007B512A"/>
    <w:rsid w:val="007B6D12"/>
    <w:rsid w:val="007B7433"/>
    <w:rsid w:val="007C2097"/>
    <w:rsid w:val="007C3978"/>
    <w:rsid w:val="007D34BA"/>
    <w:rsid w:val="007D4F7C"/>
    <w:rsid w:val="007D6180"/>
    <w:rsid w:val="007D6A07"/>
    <w:rsid w:val="007E21AA"/>
    <w:rsid w:val="007E4A56"/>
    <w:rsid w:val="007E5D97"/>
    <w:rsid w:val="007E7265"/>
    <w:rsid w:val="007F242F"/>
    <w:rsid w:val="007F507A"/>
    <w:rsid w:val="007F7259"/>
    <w:rsid w:val="007F7B08"/>
    <w:rsid w:val="008040A8"/>
    <w:rsid w:val="00812F22"/>
    <w:rsid w:val="00816921"/>
    <w:rsid w:val="00816A54"/>
    <w:rsid w:val="0082193B"/>
    <w:rsid w:val="00823360"/>
    <w:rsid w:val="008279FA"/>
    <w:rsid w:val="0083140D"/>
    <w:rsid w:val="0084066C"/>
    <w:rsid w:val="00847395"/>
    <w:rsid w:val="0085020F"/>
    <w:rsid w:val="008520C8"/>
    <w:rsid w:val="00853F04"/>
    <w:rsid w:val="0085525F"/>
    <w:rsid w:val="008626E7"/>
    <w:rsid w:val="00863D50"/>
    <w:rsid w:val="00864440"/>
    <w:rsid w:val="0086462F"/>
    <w:rsid w:val="008658AF"/>
    <w:rsid w:val="00870675"/>
    <w:rsid w:val="00870EE7"/>
    <w:rsid w:val="00873EC4"/>
    <w:rsid w:val="008763A6"/>
    <w:rsid w:val="008775CB"/>
    <w:rsid w:val="00877D3E"/>
    <w:rsid w:val="008863B9"/>
    <w:rsid w:val="008867D4"/>
    <w:rsid w:val="0089447F"/>
    <w:rsid w:val="008A45A6"/>
    <w:rsid w:val="008B018F"/>
    <w:rsid w:val="008C02FA"/>
    <w:rsid w:val="008C1D71"/>
    <w:rsid w:val="008C337A"/>
    <w:rsid w:val="008C622B"/>
    <w:rsid w:val="008D3244"/>
    <w:rsid w:val="008D781C"/>
    <w:rsid w:val="008D782D"/>
    <w:rsid w:val="008E4305"/>
    <w:rsid w:val="008F3789"/>
    <w:rsid w:val="008F686C"/>
    <w:rsid w:val="00900EFB"/>
    <w:rsid w:val="00902049"/>
    <w:rsid w:val="00904534"/>
    <w:rsid w:val="00905196"/>
    <w:rsid w:val="00906343"/>
    <w:rsid w:val="009148DE"/>
    <w:rsid w:val="00920C6D"/>
    <w:rsid w:val="009335B3"/>
    <w:rsid w:val="00941E30"/>
    <w:rsid w:val="00970B27"/>
    <w:rsid w:val="009717A5"/>
    <w:rsid w:val="00972C95"/>
    <w:rsid w:val="00972F13"/>
    <w:rsid w:val="009771B4"/>
    <w:rsid w:val="009777D9"/>
    <w:rsid w:val="00982230"/>
    <w:rsid w:val="0098243A"/>
    <w:rsid w:val="00991B88"/>
    <w:rsid w:val="009A2DB4"/>
    <w:rsid w:val="009A5753"/>
    <w:rsid w:val="009A579D"/>
    <w:rsid w:val="009A64FB"/>
    <w:rsid w:val="009B4F73"/>
    <w:rsid w:val="009C4865"/>
    <w:rsid w:val="009D2E7E"/>
    <w:rsid w:val="009D499C"/>
    <w:rsid w:val="009E3297"/>
    <w:rsid w:val="009F1BF0"/>
    <w:rsid w:val="009F734F"/>
    <w:rsid w:val="00A06785"/>
    <w:rsid w:val="00A12ADF"/>
    <w:rsid w:val="00A17B9A"/>
    <w:rsid w:val="00A246B6"/>
    <w:rsid w:val="00A37554"/>
    <w:rsid w:val="00A477D3"/>
    <w:rsid w:val="00A47E70"/>
    <w:rsid w:val="00A50CF0"/>
    <w:rsid w:val="00A5412F"/>
    <w:rsid w:val="00A570B7"/>
    <w:rsid w:val="00A613DC"/>
    <w:rsid w:val="00A73133"/>
    <w:rsid w:val="00A743E0"/>
    <w:rsid w:val="00A7671C"/>
    <w:rsid w:val="00A84AF3"/>
    <w:rsid w:val="00A86DBB"/>
    <w:rsid w:val="00A90C83"/>
    <w:rsid w:val="00AA2CBC"/>
    <w:rsid w:val="00AB71EF"/>
    <w:rsid w:val="00AC4CB4"/>
    <w:rsid w:val="00AC5119"/>
    <w:rsid w:val="00AC54D6"/>
    <w:rsid w:val="00AC5820"/>
    <w:rsid w:val="00AD1CD8"/>
    <w:rsid w:val="00AE52DC"/>
    <w:rsid w:val="00AF2587"/>
    <w:rsid w:val="00AF5261"/>
    <w:rsid w:val="00AF5972"/>
    <w:rsid w:val="00B11289"/>
    <w:rsid w:val="00B21059"/>
    <w:rsid w:val="00B219D6"/>
    <w:rsid w:val="00B22FF0"/>
    <w:rsid w:val="00B258BB"/>
    <w:rsid w:val="00B33159"/>
    <w:rsid w:val="00B341E1"/>
    <w:rsid w:val="00B4050F"/>
    <w:rsid w:val="00B418ED"/>
    <w:rsid w:val="00B44DED"/>
    <w:rsid w:val="00B53A13"/>
    <w:rsid w:val="00B62AD7"/>
    <w:rsid w:val="00B673A9"/>
    <w:rsid w:val="00B67B97"/>
    <w:rsid w:val="00B67BA9"/>
    <w:rsid w:val="00B67D1F"/>
    <w:rsid w:val="00B712B3"/>
    <w:rsid w:val="00B72824"/>
    <w:rsid w:val="00B92632"/>
    <w:rsid w:val="00B9358B"/>
    <w:rsid w:val="00B968C8"/>
    <w:rsid w:val="00BA3EC5"/>
    <w:rsid w:val="00BA51D9"/>
    <w:rsid w:val="00BA6577"/>
    <w:rsid w:val="00BB5C5A"/>
    <w:rsid w:val="00BB5DFC"/>
    <w:rsid w:val="00BB62FD"/>
    <w:rsid w:val="00BC1A95"/>
    <w:rsid w:val="00BD21F4"/>
    <w:rsid w:val="00BD279D"/>
    <w:rsid w:val="00BD3852"/>
    <w:rsid w:val="00BD6BB8"/>
    <w:rsid w:val="00BE5B42"/>
    <w:rsid w:val="00BF3209"/>
    <w:rsid w:val="00C0270E"/>
    <w:rsid w:val="00C02985"/>
    <w:rsid w:val="00C04784"/>
    <w:rsid w:val="00C05B47"/>
    <w:rsid w:val="00C132A8"/>
    <w:rsid w:val="00C21158"/>
    <w:rsid w:val="00C22204"/>
    <w:rsid w:val="00C24EE6"/>
    <w:rsid w:val="00C42F2B"/>
    <w:rsid w:val="00C44E3D"/>
    <w:rsid w:val="00C569ED"/>
    <w:rsid w:val="00C57A34"/>
    <w:rsid w:val="00C62D68"/>
    <w:rsid w:val="00C662C3"/>
    <w:rsid w:val="00C66BA2"/>
    <w:rsid w:val="00C7302E"/>
    <w:rsid w:val="00C7747F"/>
    <w:rsid w:val="00C81C36"/>
    <w:rsid w:val="00C84F14"/>
    <w:rsid w:val="00C95985"/>
    <w:rsid w:val="00CA3723"/>
    <w:rsid w:val="00CB02F6"/>
    <w:rsid w:val="00CB2136"/>
    <w:rsid w:val="00CB7391"/>
    <w:rsid w:val="00CC5026"/>
    <w:rsid w:val="00CC68D0"/>
    <w:rsid w:val="00CD1CF2"/>
    <w:rsid w:val="00CD3522"/>
    <w:rsid w:val="00CE5BF9"/>
    <w:rsid w:val="00CF2103"/>
    <w:rsid w:val="00CF3BB8"/>
    <w:rsid w:val="00CF4E10"/>
    <w:rsid w:val="00D000AE"/>
    <w:rsid w:val="00D03F9A"/>
    <w:rsid w:val="00D049C1"/>
    <w:rsid w:val="00D05A6F"/>
    <w:rsid w:val="00D06D51"/>
    <w:rsid w:val="00D152A6"/>
    <w:rsid w:val="00D20EBB"/>
    <w:rsid w:val="00D235B9"/>
    <w:rsid w:val="00D24991"/>
    <w:rsid w:val="00D347DF"/>
    <w:rsid w:val="00D4610C"/>
    <w:rsid w:val="00D4621A"/>
    <w:rsid w:val="00D50255"/>
    <w:rsid w:val="00D53368"/>
    <w:rsid w:val="00D55187"/>
    <w:rsid w:val="00D56D09"/>
    <w:rsid w:val="00D57E55"/>
    <w:rsid w:val="00D66520"/>
    <w:rsid w:val="00D751F4"/>
    <w:rsid w:val="00D76791"/>
    <w:rsid w:val="00D77E4F"/>
    <w:rsid w:val="00D8369B"/>
    <w:rsid w:val="00D86684"/>
    <w:rsid w:val="00D9335F"/>
    <w:rsid w:val="00DA295D"/>
    <w:rsid w:val="00DA476F"/>
    <w:rsid w:val="00DD1E14"/>
    <w:rsid w:val="00DD273C"/>
    <w:rsid w:val="00DD3256"/>
    <w:rsid w:val="00DE34CF"/>
    <w:rsid w:val="00E07B29"/>
    <w:rsid w:val="00E13F3D"/>
    <w:rsid w:val="00E21766"/>
    <w:rsid w:val="00E26DBD"/>
    <w:rsid w:val="00E309B7"/>
    <w:rsid w:val="00E34898"/>
    <w:rsid w:val="00E37A3E"/>
    <w:rsid w:val="00E417D2"/>
    <w:rsid w:val="00E42411"/>
    <w:rsid w:val="00E57210"/>
    <w:rsid w:val="00E60CE6"/>
    <w:rsid w:val="00E6292F"/>
    <w:rsid w:val="00E72600"/>
    <w:rsid w:val="00E770A2"/>
    <w:rsid w:val="00E81155"/>
    <w:rsid w:val="00E8343C"/>
    <w:rsid w:val="00E9355F"/>
    <w:rsid w:val="00E94B58"/>
    <w:rsid w:val="00E95592"/>
    <w:rsid w:val="00E9744A"/>
    <w:rsid w:val="00EA3770"/>
    <w:rsid w:val="00EA3D61"/>
    <w:rsid w:val="00EA5AFF"/>
    <w:rsid w:val="00EA6A75"/>
    <w:rsid w:val="00EA7DE9"/>
    <w:rsid w:val="00EB09B7"/>
    <w:rsid w:val="00EB20C6"/>
    <w:rsid w:val="00EB57FA"/>
    <w:rsid w:val="00EB6C2D"/>
    <w:rsid w:val="00EC2A8D"/>
    <w:rsid w:val="00EC68F7"/>
    <w:rsid w:val="00ED7D70"/>
    <w:rsid w:val="00EE7D7C"/>
    <w:rsid w:val="00F101EF"/>
    <w:rsid w:val="00F13FA4"/>
    <w:rsid w:val="00F216E4"/>
    <w:rsid w:val="00F247F2"/>
    <w:rsid w:val="00F25D98"/>
    <w:rsid w:val="00F300FB"/>
    <w:rsid w:val="00F30D8F"/>
    <w:rsid w:val="00F3291E"/>
    <w:rsid w:val="00F34086"/>
    <w:rsid w:val="00F44A29"/>
    <w:rsid w:val="00F46D97"/>
    <w:rsid w:val="00F47136"/>
    <w:rsid w:val="00F5004D"/>
    <w:rsid w:val="00F520AA"/>
    <w:rsid w:val="00F61C2C"/>
    <w:rsid w:val="00F65B71"/>
    <w:rsid w:val="00F67E36"/>
    <w:rsid w:val="00F712F7"/>
    <w:rsid w:val="00F761CC"/>
    <w:rsid w:val="00F80CFB"/>
    <w:rsid w:val="00F84865"/>
    <w:rsid w:val="00F9196D"/>
    <w:rsid w:val="00F93F67"/>
    <w:rsid w:val="00F95719"/>
    <w:rsid w:val="00FA3327"/>
    <w:rsid w:val="00FB6386"/>
    <w:rsid w:val="00FC53DE"/>
    <w:rsid w:val="00FD7F19"/>
    <w:rsid w:val="00FE03D3"/>
    <w:rsid w:val="00FE35FA"/>
    <w:rsid w:val="00FE4220"/>
    <w:rsid w:val="00FE4C5B"/>
    <w:rsid w:val="00FE5525"/>
    <w:rsid w:val="00FF364A"/>
    <w:rsid w:val="00FF3A30"/>
    <w:rsid w:val="00FF7E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1851</TotalTime>
  <Pages>25</Pages>
  <Words>6110</Words>
  <Characters>34833</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321</cp:revision>
  <cp:lastPrinted>1900-01-01T08:00:00Z</cp:lastPrinted>
  <dcterms:created xsi:type="dcterms:W3CDTF">2021-10-22T23:43:00Z</dcterms:created>
  <dcterms:modified xsi:type="dcterms:W3CDTF">2024-06-03T19:30:00Z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