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32BC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103</w:t>
        </w:r>
      </w:fldSimple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235D45" w:rsidRPr="00235D45">
        <w:rPr>
          <w:b/>
          <w:i/>
          <w:noProof/>
          <w:sz w:val="28"/>
        </w:rPr>
        <w:t>R5-243742</w:t>
      </w:r>
    </w:p>
    <w:p w14:paraId="5510B565" w14:textId="77777777" w:rsidR="004763AE" w:rsidRDefault="004763AE" w:rsidP="004763AE">
      <w:pPr>
        <w:pStyle w:val="CRCoverPage"/>
        <w:outlineLvl w:val="0"/>
        <w:rPr>
          <w:b/>
          <w:noProof/>
          <w:sz w:val="24"/>
        </w:rPr>
      </w:pPr>
      <w:r w:rsidRPr="0089447F">
        <w:rPr>
          <w:b/>
          <w:noProof/>
          <w:sz w:val="24"/>
        </w:rPr>
        <w:t>Fukuoka</w:t>
      </w:r>
      <w:r w:rsidRPr="00C7747F">
        <w:rPr>
          <w:b/>
          <w:noProof/>
          <w:sz w:val="24"/>
        </w:rPr>
        <w:t xml:space="preserve">, </w:t>
      </w:r>
      <w:r w:rsidRPr="0025445C">
        <w:rPr>
          <w:b/>
          <w:noProof/>
          <w:sz w:val="24"/>
        </w:rPr>
        <w:t>Japan</w:t>
      </w:r>
      <w:r>
        <w:rPr>
          <w:b/>
          <w:noProof/>
          <w:sz w:val="24"/>
        </w:rPr>
        <w:t>, May</w:t>
      </w:r>
      <w:r w:rsidRPr="006F17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May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A16A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DFA8C4" w:rsidR="001E41F3" w:rsidRPr="00410371" w:rsidRDefault="001A32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0F1F6B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DDE81" w:rsidR="001E41F3" w:rsidRPr="00410371" w:rsidRDefault="00235D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410371" w:rsidRDefault="00A16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9D89AB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>Test Tolerance analysis for NR-U L1-RSRP accuracy test case 10.5.4.1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39FDE" w:rsidR="001E41F3" w:rsidRDefault="00F01802">
            <w:pPr>
              <w:pStyle w:val="CRCoverPage"/>
              <w:spacing w:after="0"/>
              <w:ind w:left="100"/>
              <w:rPr>
                <w:noProof/>
              </w:rPr>
            </w:pPr>
            <w:r w:rsidRPr="006A4556">
              <w:t>Qualcomm Technologies Int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A16AB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9156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52F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848D5" w:rsidR="001E41F3" w:rsidRDefault="009156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5F13">
              <w:rPr>
                <w:noProof/>
              </w:rPr>
              <w:t>2024-05-2</w:t>
            </w:r>
            <w:r>
              <w:rPr>
                <w:noProof/>
              </w:rPr>
              <w:fldChar w:fldCharType="end"/>
            </w:r>
            <w:r w:rsidR="008B5F13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A16A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A16A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47E8CA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Pr="00280A1D">
              <w:rPr>
                <w:color w:val="000000"/>
              </w:rPr>
              <w:t>10.5.</w:t>
            </w:r>
            <w:r>
              <w:rPr>
                <w:color w:val="000000"/>
              </w:rPr>
              <w:t xml:space="preserve">4.1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77777777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Pr="00280A1D">
              <w:rPr>
                <w:color w:val="000000"/>
              </w:rPr>
              <w:t>10.5.</w:t>
            </w:r>
            <w:r>
              <w:rPr>
                <w:color w:val="000000"/>
              </w:rPr>
              <w:t>4.1</w:t>
            </w:r>
            <w:r>
              <w:rPr>
                <w:noProof/>
              </w:rPr>
              <w:t>.</w:t>
            </w:r>
          </w:p>
          <w:p w14:paraId="31C656EC" w14:textId="75F8635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DA824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ja-JP"/>
              </w:rPr>
              <w:t>3</w:t>
            </w:r>
            <w:r w:rsidR="002A4434">
              <w:rPr>
                <w:noProof/>
                <w:lang w:eastAsia="ja-JP"/>
              </w:rPr>
              <w:t>235</w:t>
            </w:r>
            <w:r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F8CC77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CC6CA9">
              <w:t>38.533 10.5.4.1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B9EECF" w:rsidR="00620F5E" w:rsidRDefault="009156E4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R5-24332</w:t>
            </w:r>
            <w:r>
              <w:rPr>
                <w:rStyle w:val="ui-provider"/>
              </w:rPr>
              <w:t>8</w:t>
            </w:r>
            <w:r>
              <w:rPr>
                <w:rStyle w:val="ui-provider"/>
              </w:rPr>
              <w:t>r1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9F7A69">
              <w:rPr>
                <w:noProof/>
              </w:rPr>
              <w:t>R5-2437</w:t>
            </w:r>
            <w:r>
              <w:rPr>
                <w:noProof/>
              </w:rPr>
              <w:t>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77777777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CC6CA9">
        <w:t xml:space="preserve">38.533 10.5.4.1 </w:t>
      </w:r>
      <w:proofErr w:type="gramStart"/>
      <w:r w:rsidRPr="00CC6CA9">
        <w:t>TT</w:t>
      </w:r>
      <w:r w:rsidRPr="009709C5">
        <w:t>.zip</w:t>
      </w:r>
      <w:proofErr w:type="gramEnd"/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C2AD549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</w:p>
    <w:p w14:paraId="42453EC4" w14:textId="77777777" w:rsidR="00142803" w:rsidRPr="008B47F6" w:rsidRDefault="00142803" w:rsidP="00142803">
      <w:pPr>
        <w:pStyle w:val="TH"/>
      </w:pPr>
      <w:r w:rsidRPr="008B47F6"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142803" w:rsidRPr="008B47F6" w14:paraId="0108DC9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B8BF" w14:textId="77777777" w:rsidR="00142803" w:rsidRPr="008B47F6" w:rsidRDefault="00142803" w:rsidP="005C6C80">
            <w:pPr>
              <w:pStyle w:val="TAH"/>
            </w:pPr>
            <w:r w:rsidRPr="008B47F6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589" w14:textId="77777777" w:rsidR="00142803" w:rsidRPr="008B47F6" w:rsidRDefault="00142803" w:rsidP="005C6C80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CD8" w14:textId="77777777" w:rsidR="00142803" w:rsidRPr="008B47F6" w:rsidRDefault="00142803" w:rsidP="005C6C80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FD87" w14:textId="77777777" w:rsidR="00142803" w:rsidRPr="008B47F6" w:rsidRDefault="00142803" w:rsidP="005C6C80">
            <w:pPr>
              <w:pStyle w:val="TAH"/>
            </w:pPr>
            <w:r w:rsidRPr="008B47F6">
              <w:t>Comments</w:t>
            </w:r>
          </w:p>
        </w:tc>
      </w:tr>
      <w:tr w:rsidR="00142803" w:rsidRPr="008B47F6" w14:paraId="130434C4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232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5DD" w14:textId="77777777" w:rsidR="00142803" w:rsidRDefault="00142803" w:rsidP="005C6C80">
            <w:pPr>
              <w:pStyle w:val="TAL"/>
            </w:pPr>
            <w:r w:rsidRPr="001629DB">
              <w:t>10.3.1.2</w:t>
            </w:r>
          </w:p>
          <w:p w14:paraId="029DB274" w14:textId="77777777" w:rsidR="00142803" w:rsidRDefault="00142803" w:rsidP="005C6C80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95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60C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0676615B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4D8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A72" w14:textId="77777777" w:rsidR="00142803" w:rsidRDefault="00142803" w:rsidP="005C6C80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7D2ADED3" w14:textId="77777777" w:rsidR="00142803" w:rsidRDefault="00142803" w:rsidP="005C6C80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352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592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6E00A93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632" w14:textId="77777777" w:rsidR="00142803" w:rsidRDefault="00142803" w:rsidP="005C6C80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803D" w14:textId="77777777" w:rsidR="00142803" w:rsidRDefault="00142803" w:rsidP="005C6C80">
            <w:pPr>
              <w:pStyle w:val="TAL"/>
            </w:pPr>
            <w:r>
              <w:t>10.3.4.1</w:t>
            </w:r>
          </w:p>
          <w:p w14:paraId="1E318738" w14:textId="77777777" w:rsidR="00142803" w:rsidRPr="009709C5" w:rsidRDefault="00142803" w:rsidP="005C6C80">
            <w:pPr>
              <w:pStyle w:val="TAL"/>
            </w:pPr>
            <w:r w:rsidRPr="00597F5F">
              <w:t>10.3.4.2</w:t>
            </w:r>
          </w:p>
          <w:p w14:paraId="6D1D27C3" w14:textId="77777777" w:rsidR="00142803" w:rsidRPr="009709C5" w:rsidRDefault="00142803" w:rsidP="005C6C80">
            <w:pPr>
              <w:pStyle w:val="TAL"/>
            </w:pPr>
            <w:r>
              <w:t>11.4.4.1</w:t>
            </w:r>
          </w:p>
          <w:p w14:paraId="128B5B6E" w14:textId="77777777" w:rsidR="00142803" w:rsidRDefault="00142803" w:rsidP="005C6C80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A8B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716" w14:textId="77777777" w:rsidR="00142803" w:rsidRPr="009709C5" w:rsidRDefault="00142803" w:rsidP="005C6C80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16D7C080" w14:textId="77777777" w:rsidR="00142803" w:rsidRDefault="00142803" w:rsidP="005C6C80">
            <w:pPr>
              <w:pStyle w:val="TAL"/>
            </w:pPr>
            <w:r w:rsidRPr="009709C5">
              <w:t>Fading”</w:t>
            </w:r>
          </w:p>
        </w:tc>
      </w:tr>
      <w:tr w:rsidR="00142803" w:rsidRPr="008B47F6" w14:paraId="75E07FE1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8F3" w14:textId="77777777" w:rsidR="00142803" w:rsidRDefault="00142803" w:rsidP="005C6C80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BA2" w14:textId="77777777" w:rsidR="00142803" w:rsidRDefault="00142803" w:rsidP="005C6C80">
            <w:pPr>
              <w:pStyle w:val="TAL"/>
            </w:pPr>
            <w:r>
              <w:t>10.3.5.1</w:t>
            </w:r>
          </w:p>
          <w:p w14:paraId="73B6F905" w14:textId="77777777" w:rsidR="00142803" w:rsidRDefault="00142803" w:rsidP="005C6C80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67B" w14:textId="77777777" w:rsidR="00142803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BA7" w14:textId="77777777" w:rsidR="00142803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3F56229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F41" w14:textId="77777777" w:rsidR="00142803" w:rsidRPr="008B47F6" w:rsidRDefault="00142803" w:rsidP="005C6C80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B578" w14:textId="77777777" w:rsidR="00142803" w:rsidRDefault="00142803" w:rsidP="005C6C80">
            <w:pPr>
              <w:pStyle w:val="TAL"/>
            </w:pPr>
            <w:r>
              <w:t>10.3.5.2.1</w:t>
            </w:r>
          </w:p>
          <w:p w14:paraId="47D3BA06" w14:textId="77777777" w:rsidR="00142803" w:rsidRDefault="00142803" w:rsidP="005C6C80">
            <w:pPr>
              <w:pStyle w:val="TAL"/>
            </w:pPr>
            <w:r>
              <w:t>10.3.5.2.2</w:t>
            </w:r>
          </w:p>
          <w:p w14:paraId="209454B8" w14:textId="77777777" w:rsidR="00142803" w:rsidRDefault="00142803" w:rsidP="005C6C80">
            <w:pPr>
              <w:pStyle w:val="TAL"/>
            </w:pPr>
            <w:r>
              <w:t>11.4.5.2.1</w:t>
            </w:r>
          </w:p>
          <w:p w14:paraId="7582D6D4" w14:textId="77777777" w:rsidR="00142803" w:rsidRPr="008B47F6" w:rsidRDefault="00142803" w:rsidP="005C6C80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7DD" w14:textId="77777777" w:rsidR="00142803" w:rsidRPr="008B47F6" w:rsidRDefault="00142803" w:rsidP="005C6C80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513" w14:textId="77777777" w:rsidR="00142803" w:rsidRPr="00241532" w:rsidRDefault="00142803" w:rsidP="005C6C80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102C70F0" w14:textId="77777777" w:rsidR="00142803" w:rsidRPr="008B47F6" w:rsidRDefault="00142803" w:rsidP="005C6C80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EE0124C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07F" w14:textId="77777777" w:rsidR="00142803" w:rsidRPr="008B47F6" w:rsidRDefault="00142803" w:rsidP="005C6C80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B6B" w14:textId="77777777" w:rsidR="00142803" w:rsidRDefault="00142803" w:rsidP="005C6C80">
            <w:pPr>
              <w:pStyle w:val="TAL"/>
            </w:pPr>
            <w:r>
              <w:t>10.3.5.3.1</w:t>
            </w:r>
          </w:p>
          <w:p w14:paraId="64BA2532" w14:textId="77777777" w:rsidR="00142803" w:rsidRPr="008B47F6" w:rsidRDefault="00142803" w:rsidP="005C6C80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63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09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BE6C3B" w:rsidRPr="008B47F6" w14:paraId="68207DBD" w14:textId="77777777" w:rsidTr="005C6C80">
        <w:trPr>
          <w:ins w:id="13" w:author="Shankar Anand" w:date="2024-05-19T20:31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9FE7" w14:textId="2DF4B7B5" w:rsidR="00BE6C3B" w:rsidRDefault="00BE6C3B" w:rsidP="00BE6C3B">
            <w:pPr>
              <w:pStyle w:val="TAL"/>
              <w:rPr>
                <w:ins w:id="14" w:author="Shankar Anand" w:date="2024-05-19T20:31:00Z"/>
              </w:rPr>
            </w:pPr>
            <w:ins w:id="15" w:author="Shankar Anand" w:date="2024-05-19T20:31:00Z">
              <w:r>
                <w:t>NR-U_</w:t>
              </w:r>
              <w:r w:rsidRPr="009709C5">
                <w:t>L1-RSRP_Abs_Acc_01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7438" w14:textId="77777777" w:rsidR="00BE6C3B" w:rsidRDefault="00BE6C3B" w:rsidP="00BE6C3B">
            <w:pPr>
              <w:pStyle w:val="TAL"/>
              <w:rPr>
                <w:ins w:id="16" w:author="Shankar Anand" w:date="2024-05-19T20:31:00Z"/>
              </w:rPr>
            </w:pPr>
            <w:ins w:id="17" w:author="Shankar Anand" w:date="2024-05-19T20:31:00Z">
              <w:r>
                <w:t>10.5.4.1</w:t>
              </w:r>
            </w:ins>
          </w:p>
          <w:p w14:paraId="71AE21CE" w14:textId="77777777" w:rsidR="00BE6C3B" w:rsidRDefault="00BE6C3B" w:rsidP="00BE6C3B">
            <w:pPr>
              <w:pStyle w:val="TAL"/>
              <w:rPr>
                <w:ins w:id="18" w:author="Shankar Anand" w:date="2024-05-19T20:31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C137" w14:textId="30CF5D8A" w:rsidR="00BE6C3B" w:rsidRDefault="00BE6C3B" w:rsidP="00BE6C3B">
            <w:pPr>
              <w:pStyle w:val="TAL"/>
              <w:rPr>
                <w:ins w:id="19" w:author="Shankar Anand" w:date="2024-05-19T20:31:00Z"/>
              </w:rPr>
            </w:pPr>
            <w:ins w:id="20" w:author="Shankar Anand" w:date="2024-05-19T20:31:00Z">
              <w:r w:rsidRPr="009709C5">
                <w:t>“</w:t>
              </w:r>
              <w:r w:rsidRPr="00CC6CA9">
                <w:t>38.533 10.5.4.1 TT</w:t>
              </w:r>
              <w:r w:rsidRPr="009709C5"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2BAD" w14:textId="1E443EC4" w:rsidR="00BE6C3B" w:rsidRDefault="00BE6C3B" w:rsidP="00BE6C3B">
            <w:pPr>
              <w:pStyle w:val="TAL"/>
              <w:rPr>
                <w:ins w:id="21" w:author="Shankar Anand" w:date="2024-05-19T20:31:00Z"/>
              </w:rPr>
            </w:pPr>
            <w:ins w:id="22" w:author="Shankar Anand" w:date="2024-05-19T20:31:00Z">
              <w:r w:rsidRPr="009709C5">
                <w:t>1 NR Cell, periodic L1-RSRP reporting, No fading</w:t>
              </w:r>
            </w:ins>
          </w:p>
        </w:tc>
      </w:tr>
    </w:tbl>
    <w:p w14:paraId="68C9CD36" w14:textId="77777777" w:rsidR="001E41F3" w:rsidRDefault="001E41F3" w:rsidP="003E56E3">
      <w:pPr>
        <w:rPr>
          <w:noProof/>
        </w:rPr>
      </w:pPr>
    </w:p>
    <w:p w14:paraId="7BFA6788" w14:textId="77777777" w:rsidR="00BB2673" w:rsidRDefault="00BB2673" w:rsidP="003E56E3">
      <w:pPr>
        <w:rPr>
          <w:noProof/>
        </w:rPr>
      </w:pPr>
    </w:p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120A2" w14:textId="77777777" w:rsidR="006D0BE0" w:rsidRDefault="006D0BE0">
      <w:r>
        <w:separator/>
      </w:r>
    </w:p>
  </w:endnote>
  <w:endnote w:type="continuationSeparator" w:id="0">
    <w:p w14:paraId="28FD67CF" w14:textId="77777777" w:rsidR="006D0BE0" w:rsidRDefault="006D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ACFE8" w14:textId="77777777" w:rsidR="006D0BE0" w:rsidRDefault="006D0BE0">
      <w:r>
        <w:separator/>
      </w:r>
    </w:p>
  </w:footnote>
  <w:footnote w:type="continuationSeparator" w:id="0">
    <w:p w14:paraId="1C8F6805" w14:textId="77777777" w:rsidR="006D0BE0" w:rsidRDefault="006D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70E09"/>
    <w:rsid w:val="000A6394"/>
    <w:rsid w:val="000A6E53"/>
    <w:rsid w:val="000B7FED"/>
    <w:rsid w:val="000C038A"/>
    <w:rsid w:val="000C6598"/>
    <w:rsid w:val="000D44B3"/>
    <w:rsid w:val="000F1F6B"/>
    <w:rsid w:val="000F7A67"/>
    <w:rsid w:val="001119CF"/>
    <w:rsid w:val="001321DB"/>
    <w:rsid w:val="00142803"/>
    <w:rsid w:val="00145D43"/>
    <w:rsid w:val="00157E8D"/>
    <w:rsid w:val="00192C46"/>
    <w:rsid w:val="001A08B3"/>
    <w:rsid w:val="001A32ED"/>
    <w:rsid w:val="001A48D0"/>
    <w:rsid w:val="001A7B60"/>
    <w:rsid w:val="001B01BE"/>
    <w:rsid w:val="001B167D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5741"/>
    <w:rsid w:val="002E472E"/>
    <w:rsid w:val="00305409"/>
    <w:rsid w:val="0030624A"/>
    <w:rsid w:val="00312FF1"/>
    <w:rsid w:val="003277B5"/>
    <w:rsid w:val="00342F24"/>
    <w:rsid w:val="003609EF"/>
    <w:rsid w:val="0036231A"/>
    <w:rsid w:val="00374DD4"/>
    <w:rsid w:val="003E1A36"/>
    <w:rsid w:val="003E56E3"/>
    <w:rsid w:val="00410371"/>
    <w:rsid w:val="004242F1"/>
    <w:rsid w:val="004721F9"/>
    <w:rsid w:val="004763AE"/>
    <w:rsid w:val="004B75B7"/>
    <w:rsid w:val="004E7996"/>
    <w:rsid w:val="005141D9"/>
    <w:rsid w:val="0051580D"/>
    <w:rsid w:val="00541382"/>
    <w:rsid w:val="00547111"/>
    <w:rsid w:val="00564AE2"/>
    <w:rsid w:val="00592D74"/>
    <w:rsid w:val="005B5A9A"/>
    <w:rsid w:val="005D100F"/>
    <w:rsid w:val="005E2C44"/>
    <w:rsid w:val="005F406B"/>
    <w:rsid w:val="005F6892"/>
    <w:rsid w:val="00620F5E"/>
    <w:rsid w:val="00621188"/>
    <w:rsid w:val="006257ED"/>
    <w:rsid w:val="00645CD5"/>
    <w:rsid w:val="00653DE4"/>
    <w:rsid w:val="00665C47"/>
    <w:rsid w:val="00695808"/>
    <w:rsid w:val="006B30BD"/>
    <w:rsid w:val="006B46FB"/>
    <w:rsid w:val="006D0BE0"/>
    <w:rsid w:val="006E21FB"/>
    <w:rsid w:val="007239B9"/>
    <w:rsid w:val="00792342"/>
    <w:rsid w:val="007977A8"/>
    <w:rsid w:val="007B512A"/>
    <w:rsid w:val="007B72D8"/>
    <w:rsid w:val="007C2097"/>
    <w:rsid w:val="007D6A07"/>
    <w:rsid w:val="007E0435"/>
    <w:rsid w:val="007F7259"/>
    <w:rsid w:val="008040A8"/>
    <w:rsid w:val="00820C4A"/>
    <w:rsid w:val="008279FA"/>
    <w:rsid w:val="008626E7"/>
    <w:rsid w:val="00870EE7"/>
    <w:rsid w:val="008863B9"/>
    <w:rsid w:val="008865BC"/>
    <w:rsid w:val="008A45A6"/>
    <w:rsid w:val="008B5F13"/>
    <w:rsid w:val="008B5FEF"/>
    <w:rsid w:val="008B627D"/>
    <w:rsid w:val="008D3CCC"/>
    <w:rsid w:val="008F3789"/>
    <w:rsid w:val="008F686C"/>
    <w:rsid w:val="0090431D"/>
    <w:rsid w:val="00905AA1"/>
    <w:rsid w:val="009148DE"/>
    <w:rsid w:val="009156E4"/>
    <w:rsid w:val="00941E30"/>
    <w:rsid w:val="00951585"/>
    <w:rsid w:val="009531B0"/>
    <w:rsid w:val="00966BB9"/>
    <w:rsid w:val="009741B3"/>
    <w:rsid w:val="009777D9"/>
    <w:rsid w:val="00991B88"/>
    <w:rsid w:val="009A5753"/>
    <w:rsid w:val="009A579D"/>
    <w:rsid w:val="009C2520"/>
    <w:rsid w:val="009D52FD"/>
    <w:rsid w:val="009E3297"/>
    <w:rsid w:val="009F734F"/>
    <w:rsid w:val="00A13747"/>
    <w:rsid w:val="00A15E48"/>
    <w:rsid w:val="00A16AB4"/>
    <w:rsid w:val="00A246B6"/>
    <w:rsid w:val="00A47E70"/>
    <w:rsid w:val="00A50CF0"/>
    <w:rsid w:val="00A50F6E"/>
    <w:rsid w:val="00A7671C"/>
    <w:rsid w:val="00A86774"/>
    <w:rsid w:val="00AA2CBC"/>
    <w:rsid w:val="00AC5820"/>
    <w:rsid w:val="00AD1CD8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6C3B"/>
    <w:rsid w:val="00BE7E73"/>
    <w:rsid w:val="00BF3622"/>
    <w:rsid w:val="00C2330A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30394"/>
    <w:rsid w:val="00D46033"/>
    <w:rsid w:val="00D50255"/>
    <w:rsid w:val="00D66520"/>
    <w:rsid w:val="00D84AE9"/>
    <w:rsid w:val="00D9124E"/>
    <w:rsid w:val="00D930A1"/>
    <w:rsid w:val="00DA1243"/>
    <w:rsid w:val="00DD77D4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EF6089"/>
    <w:rsid w:val="00F01802"/>
    <w:rsid w:val="00F25D98"/>
    <w:rsid w:val="00F300FB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47</cp:revision>
  <cp:lastPrinted>1899-12-31T23:00:00Z</cp:lastPrinted>
  <dcterms:created xsi:type="dcterms:W3CDTF">2024-05-08T07:05:00Z</dcterms:created>
  <dcterms:modified xsi:type="dcterms:W3CDTF">2024-05-24T07:13:00Z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