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B977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32A6">
        <w:fldChar w:fldCharType="begin"/>
      </w:r>
      <w:r w:rsidR="00FA32A6">
        <w:instrText xml:space="preserve"> DOCPROPERTY  TSG/WGRef  \* MERGEFORMAT </w:instrText>
      </w:r>
      <w:r w:rsidR="00FA32A6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FA32A6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32A6">
        <w:fldChar w:fldCharType="begin"/>
      </w:r>
      <w:r w:rsidR="00FA32A6">
        <w:instrText xml:space="preserve"> DOCPROPERTY  MtgSeq  \* MERGEFORMAT </w:instrText>
      </w:r>
      <w:r w:rsidR="00FA32A6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103</w:t>
      </w:r>
      <w:r w:rsidR="00FA32A6">
        <w:rPr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3D46B7" w:rsidRPr="003D46B7">
        <w:t xml:space="preserve"> </w:t>
      </w:r>
      <w:r w:rsidR="003D46B7" w:rsidRPr="003D46B7">
        <w:rPr>
          <w:b/>
          <w:i/>
          <w:noProof/>
          <w:sz w:val="28"/>
        </w:rPr>
        <w:t>R5-243741</w:t>
      </w:r>
    </w:p>
    <w:p w14:paraId="5510B565" w14:textId="77777777" w:rsidR="004763AE" w:rsidRDefault="004763AE" w:rsidP="004763AE">
      <w:pPr>
        <w:pStyle w:val="CRCoverPage"/>
        <w:outlineLvl w:val="0"/>
        <w:rPr>
          <w:b/>
          <w:noProof/>
          <w:sz w:val="24"/>
        </w:rPr>
      </w:pPr>
      <w:r w:rsidRPr="0089447F">
        <w:rPr>
          <w:b/>
          <w:noProof/>
          <w:sz w:val="24"/>
        </w:rPr>
        <w:t>Fukuoka</w:t>
      </w:r>
      <w:r w:rsidRPr="00C7747F">
        <w:rPr>
          <w:b/>
          <w:noProof/>
          <w:sz w:val="24"/>
        </w:rPr>
        <w:t xml:space="preserve">, </w:t>
      </w:r>
      <w:r w:rsidRPr="0025445C">
        <w:rPr>
          <w:b/>
          <w:noProof/>
          <w:sz w:val="24"/>
        </w:rPr>
        <w:t>Japan</w:t>
      </w:r>
      <w:r>
        <w:rPr>
          <w:b/>
          <w:noProof/>
          <w:sz w:val="24"/>
        </w:rPr>
        <w:t>, May</w:t>
      </w:r>
      <w:r w:rsidRPr="006F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May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FA32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D05D0" w:rsidR="001E41F3" w:rsidRPr="00410371" w:rsidRDefault="001A3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64349F">
              <w:rPr>
                <w:b/>
                <w:noProof/>
                <w:sz w:val="28"/>
              </w:rPr>
              <w:t>5</w:t>
            </w:r>
            <w:r w:rsidR="00F3441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54DFF8" w:rsidR="001E41F3" w:rsidRPr="00410371" w:rsidRDefault="003D46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FA32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18.2.0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2FDAA" w:rsidR="001E41F3" w:rsidRDefault="0058749C">
            <w:pPr>
              <w:pStyle w:val="CRCoverPage"/>
              <w:spacing w:after="0"/>
              <w:ind w:left="100"/>
              <w:rPr>
                <w:noProof/>
              </w:rPr>
            </w:pPr>
            <w:r w:rsidRPr="00754B03">
              <w:t>Test Tolerance analysis for NR-U SINR inter-frequency accuracy test cases 10.5.3.2 and 11.6.3.2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6A4556">
              <w:t>Qualcomm Technologies 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FA32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FA32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Default="00FA32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2024-05-2</w:t>
            </w:r>
            <w:r>
              <w:rPr>
                <w:noProof/>
              </w:rPr>
              <w:fldChar w:fldCharType="end"/>
            </w:r>
            <w:r w:rsidR="008B5F13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FA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FA32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F007D" w:rsidR="007239B9" w:rsidRDefault="00D72362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 xml:space="preserve">3.2 and </w:t>
            </w:r>
            <w:r w:rsidRPr="00280A1D">
              <w:rPr>
                <w:color w:val="000000"/>
              </w:rPr>
              <w:t>11.6.</w:t>
            </w:r>
            <w:r>
              <w:rPr>
                <w:color w:val="000000"/>
              </w:rPr>
              <w:t xml:space="preserve">3.2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0E322" w14:textId="77777777" w:rsidR="00E20FBB" w:rsidRDefault="00E20FBB" w:rsidP="00E20F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 xml:space="preserve">3.2 and </w:t>
            </w:r>
            <w:r w:rsidRPr="00280A1D">
              <w:rPr>
                <w:color w:val="000000"/>
              </w:rPr>
              <w:t>11.6.</w:t>
            </w:r>
            <w:r>
              <w:rPr>
                <w:color w:val="000000"/>
              </w:rPr>
              <w:t>3.2</w:t>
            </w:r>
            <w:r>
              <w:rPr>
                <w:noProof/>
              </w:rPr>
              <w:t>.</w:t>
            </w:r>
          </w:p>
          <w:p w14:paraId="31C656EC" w14:textId="7D39249B" w:rsidR="00620F5E" w:rsidRDefault="00E20FBB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3</w:t>
            </w:r>
            <w:r w:rsidR="002A4434">
              <w:rPr>
                <w:noProof/>
                <w:lang w:eastAsia="ja-JP"/>
              </w:rPr>
              <w:t>235</w:t>
            </w:r>
            <w:r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9B9CD3" w:rsidR="00620F5E" w:rsidRDefault="00FC21C5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8A0B58">
              <w:t>38.533 10.5.3.2+11.6.3.2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D531B0" w:rsidR="00620F5E" w:rsidRDefault="00A30577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R5-24332</w:t>
            </w:r>
            <w:r w:rsidR="00FA32A6">
              <w:rPr>
                <w:rStyle w:val="ui-provider"/>
              </w:rPr>
              <w:t>7</w:t>
            </w:r>
            <w:r>
              <w:rPr>
                <w:rStyle w:val="ui-provider"/>
              </w:rPr>
              <w:t>r1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9F7A69">
              <w:rPr>
                <w:noProof/>
              </w:rPr>
              <w:t>R5-2437</w:t>
            </w:r>
            <w:r w:rsidR="00FA32A6">
              <w:rPr>
                <w:noProof/>
              </w:rPr>
              <w:t>41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E23F7B" w14:textId="77777777" w:rsidR="00E67AF8" w:rsidRDefault="00E67AF8" w:rsidP="00E67AF8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8A0B58">
        <w:t xml:space="preserve">38.533 10.5.3.2+11.6.3.2 </w:t>
      </w:r>
      <w:proofErr w:type="gramStart"/>
      <w:r w:rsidRPr="008A0B58">
        <w:t>TT</w:t>
      </w:r>
      <w:r w:rsidRPr="009709C5">
        <w:t>.zip</w:t>
      </w:r>
      <w:proofErr w:type="gramEnd"/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C2AD549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8B47F6" w:rsidRDefault="00142803" w:rsidP="00142803">
      <w:pPr>
        <w:pStyle w:val="TH"/>
      </w:pPr>
      <w:r w:rsidRPr="008B47F6"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8B47F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8B47F6" w:rsidRDefault="00142803" w:rsidP="005C6C80">
            <w:pPr>
              <w:pStyle w:val="TAH"/>
            </w:pPr>
            <w:r w:rsidRPr="008B47F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8B47F6" w:rsidRDefault="00142803" w:rsidP="005C6C80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8B47F6" w:rsidRDefault="00142803" w:rsidP="005C6C80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8B47F6" w:rsidRDefault="00142803" w:rsidP="005C6C80">
            <w:pPr>
              <w:pStyle w:val="TAH"/>
            </w:pPr>
            <w:r w:rsidRPr="008B47F6">
              <w:t>Comments</w:t>
            </w:r>
          </w:p>
        </w:tc>
      </w:tr>
      <w:tr w:rsidR="00142803" w:rsidRPr="008B47F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Default="00142803" w:rsidP="005C6C80">
            <w:pPr>
              <w:pStyle w:val="TAL"/>
            </w:pPr>
            <w:r w:rsidRPr="001629DB">
              <w:t>10.3.1.2</w:t>
            </w:r>
          </w:p>
          <w:p w14:paraId="029DB274" w14:textId="77777777" w:rsidR="00142803" w:rsidRDefault="00142803" w:rsidP="005C6C80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Default="00142803" w:rsidP="005C6C80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7D2ADED3" w14:textId="77777777" w:rsidR="00142803" w:rsidRDefault="00142803" w:rsidP="005C6C80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Default="00142803" w:rsidP="005C6C80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Default="00142803" w:rsidP="005C6C80">
            <w:pPr>
              <w:pStyle w:val="TAL"/>
            </w:pPr>
            <w:r>
              <w:t>10.3.4.1</w:t>
            </w:r>
          </w:p>
          <w:p w14:paraId="1E318738" w14:textId="77777777" w:rsidR="00142803" w:rsidRPr="009709C5" w:rsidRDefault="00142803" w:rsidP="005C6C80">
            <w:pPr>
              <w:pStyle w:val="TAL"/>
            </w:pPr>
            <w:r w:rsidRPr="00597F5F">
              <w:t>10.3.4.2</w:t>
            </w:r>
          </w:p>
          <w:p w14:paraId="6D1D27C3" w14:textId="77777777" w:rsidR="00142803" w:rsidRPr="009709C5" w:rsidRDefault="00142803" w:rsidP="005C6C80">
            <w:pPr>
              <w:pStyle w:val="TAL"/>
            </w:pPr>
            <w:r>
              <w:t>11.4.4.1</w:t>
            </w:r>
          </w:p>
          <w:p w14:paraId="128B5B6E" w14:textId="77777777" w:rsidR="00142803" w:rsidRDefault="00142803" w:rsidP="005C6C80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709C5" w:rsidRDefault="00142803" w:rsidP="005C6C80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16D7C080" w14:textId="77777777" w:rsidR="00142803" w:rsidRDefault="00142803" w:rsidP="005C6C80">
            <w:pPr>
              <w:pStyle w:val="TAL"/>
            </w:pPr>
            <w:r w:rsidRPr="009709C5">
              <w:t>Fading”</w:t>
            </w:r>
          </w:p>
        </w:tc>
      </w:tr>
      <w:tr w:rsidR="00142803" w:rsidRPr="008B47F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Default="00142803" w:rsidP="005C6C80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Default="00142803" w:rsidP="005C6C80">
            <w:pPr>
              <w:pStyle w:val="TAL"/>
            </w:pPr>
            <w:r>
              <w:t>10.3.5.1</w:t>
            </w:r>
          </w:p>
          <w:p w14:paraId="73B6F905" w14:textId="77777777" w:rsidR="00142803" w:rsidRDefault="00142803" w:rsidP="005C6C80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8B47F6" w:rsidRDefault="00142803" w:rsidP="005C6C80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Default="00142803" w:rsidP="005C6C80">
            <w:pPr>
              <w:pStyle w:val="TAL"/>
            </w:pPr>
            <w:r>
              <w:t>10.3.5.2.1</w:t>
            </w:r>
          </w:p>
          <w:p w14:paraId="47D3BA06" w14:textId="77777777" w:rsidR="00142803" w:rsidRDefault="00142803" w:rsidP="005C6C80">
            <w:pPr>
              <w:pStyle w:val="TAL"/>
            </w:pPr>
            <w:r>
              <w:t>10.3.5.2.2</w:t>
            </w:r>
          </w:p>
          <w:p w14:paraId="209454B8" w14:textId="77777777" w:rsidR="00142803" w:rsidRDefault="00142803" w:rsidP="005C6C80">
            <w:pPr>
              <w:pStyle w:val="TAL"/>
            </w:pPr>
            <w:r>
              <w:t>11.4.5.2.1</w:t>
            </w:r>
          </w:p>
          <w:p w14:paraId="7582D6D4" w14:textId="77777777" w:rsidR="00142803" w:rsidRPr="008B47F6" w:rsidRDefault="00142803" w:rsidP="005C6C80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8B47F6" w:rsidRDefault="00142803" w:rsidP="005C6C80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241532" w:rsidRDefault="00142803" w:rsidP="005C6C80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102C70F0" w14:textId="77777777" w:rsidR="00142803" w:rsidRPr="008B47F6" w:rsidRDefault="00142803" w:rsidP="005C6C80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8B47F6" w:rsidRDefault="00142803" w:rsidP="005C6C80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Default="00142803" w:rsidP="005C6C80">
            <w:pPr>
              <w:pStyle w:val="TAL"/>
            </w:pPr>
            <w:r>
              <w:t>10.3.5.3.1</w:t>
            </w:r>
          </w:p>
          <w:p w14:paraId="64BA2532" w14:textId="77777777" w:rsidR="00142803" w:rsidRPr="008B47F6" w:rsidRDefault="00142803" w:rsidP="005C6C80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A71152" w:rsidRPr="008B47F6" w14:paraId="62B8383B" w14:textId="77777777" w:rsidTr="005C6C80">
        <w:trPr>
          <w:ins w:id="13" w:author="Shankar Anand" w:date="2024-05-19T20:2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FEF4" w14:textId="6F9963F4" w:rsidR="00A71152" w:rsidRDefault="00A71152" w:rsidP="00A71152">
            <w:pPr>
              <w:pStyle w:val="TAL"/>
              <w:rPr>
                <w:ins w:id="14" w:author="Shankar Anand" w:date="2024-05-19T20:24:00Z"/>
              </w:rPr>
            </w:pPr>
            <w:ins w:id="15" w:author="Shankar Anand" w:date="2024-05-19T20:24:00Z">
              <w:r>
                <w:t>NR-U_</w:t>
              </w:r>
              <w:r w:rsidRPr="009709C5">
                <w:t>Inter_SS-SINR_Abs_Acc_01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7496" w14:textId="77777777" w:rsidR="00A71152" w:rsidRDefault="00A71152" w:rsidP="00A71152">
            <w:pPr>
              <w:pStyle w:val="TAL"/>
              <w:rPr>
                <w:ins w:id="16" w:author="Shankar Anand" w:date="2024-05-19T20:24:00Z"/>
              </w:rPr>
            </w:pPr>
            <w:ins w:id="17" w:author="Shankar Anand" w:date="2024-05-19T20:24:00Z">
              <w:r>
                <w:t>10.5.3.2</w:t>
              </w:r>
            </w:ins>
          </w:p>
          <w:p w14:paraId="5C33B14D" w14:textId="0F317C88" w:rsidR="00A71152" w:rsidRDefault="00A71152" w:rsidP="00A71152">
            <w:pPr>
              <w:pStyle w:val="TAL"/>
              <w:rPr>
                <w:ins w:id="18" w:author="Shankar Anand" w:date="2024-05-19T20:24:00Z"/>
              </w:rPr>
            </w:pPr>
            <w:ins w:id="19" w:author="Shankar Anand" w:date="2024-05-19T20:24:00Z">
              <w:r>
                <w:t>11.6.3.2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CEEF" w14:textId="78831F4E" w:rsidR="00A71152" w:rsidRDefault="00A71152" w:rsidP="00A71152">
            <w:pPr>
              <w:pStyle w:val="TAL"/>
              <w:rPr>
                <w:ins w:id="20" w:author="Shankar Anand" w:date="2024-05-19T20:24:00Z"/>
              </w:rPr>
            </w:pPr>
            <w:ins w:id="21" w:author="Shankar Anand" w:date="2024-05-19T20:24:00Z">
              <w:r w:rsidRPr="009709C5">
                <w:t>“</w:t>
              </w:r>
              <w:r w:rsidRPr="008A0B58">
                <w:t>38.533 10.5.3.2+11.6.3.2 TT</w:t>
              </w:r>
              <w:r w:rsidRPr="009709C5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F27D" w14:textId="77777777" w:rsidR="00A71152" w:rsidRPr="009709C5" w:rsidRDefault="00A71152" w:rsidP="00A71152">
            <w:pPr>
              <w:pStyle w:val="TAL"/>
              <w:rPr>
                <w:ins w:id="22" w:author="Shankar Anand" w:date="2024-05-19T20:24:00Z"/>
              </w:rPr>
            </w:pPr>
            <w:ins w:id="23" w:author="Shankar Anand" w:date="2024-05-19T20:24:00Z">
              <w:r w:rsidRPr="009709C5">
                <w:t>“2 Inter-Frequency NR Cells,</w:t>
              </w:r>
            </w:ins>
          </w:p>
          <w:p w14:paraId="2AE788B1" w14:textId="77777777" w:rsidR="00A71152" w:rsidRPr="009709C5" w:rsidRDefault="00A71152" w:rsidP="00A71152">
            <w:pPr>
              <w:pStyle w:val="TAL"/>
              <w:rPr>
                <w:ins w:id="24" w:author="Shankar Anand" w:date="2024-05-19T20:24:00Z"/>
              </w:rPr>
            </w:pPr>
            <w:ins w:id="25" w:author="Shankar Anand" w:date="2024-05-19T20:24:00Z">
              <w:r w:rsidRPr="009709C5">
                <w:t>periodic reporting,</w:t>
              </w:r>
            </w:ins>
          </w:p>
          <w:p w14:paraId="3380793F" w14:textId="0F73BBA1" w:rsidR="00A71152" w:rsidRDefault="00A71152" w:rsidP="00A71152">
            <w:pPr>
              <w:pStyle w:val="TAL"/>
              <w:rPr>
                <w:ins w:id="26" w:author="Shankar Anand" w:date="2024-05-19T20:24:00Z"/>
              </w:rPr>
            </w:pPr>
            <w:ins w:id="27" w:author="Shankar Anand" w:date="2024-05-19T20:24:00Z">
              <w:r w:rsidRPr="009709C5">
                <w:t>No fading”</w:t>
              </w:r>
            </w:ins>
          </w:p>
        </w:tc>
      </w:tr>
    </w:tbl>
    <w:p w14:paraId="68C9CD36" w14:textId="77777777" w:rsidR="001E41F3" w:rsidRDefault="001E41F3" w:rsidP="003E56E3">
      <w:pPr>
        <w:rPr>
          <w:noProof/>
        </w:rPr>
      </w:pPr>
    </w:p>
    <w:p w14:paraId="7BFA6788" w14:textId="77777777" w:rsidR="00BB2673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9A76A" w14:textId="77777777" w:rsidR="00E70702" w:rsidRDefault="00E70702">
      <w:r>
        <w:separator/>
      </w:r>
    </w:p>
  </w:endnote>
  <w:endnote w:type="continuationSeparator" w:id="0">
    <w:p w14:paraId="1F7EC3B0" w14:textId="77777777" w:rsidR="00E70702" w:rsidRDefault="00E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93EE9" w14:textId="77777777" w:rsidR="00E70702" w:rsidRDefault="00E70702">
      <w:r>
        <w:separator/>
      </w:r>
    </w:p>
  </w:footnote>
  <w:footnote w:type="continuationSeparator" w:id="0">
    <w:p w14:paraId="0F51213D" w14:textId="77777777" w:rsidR="00E70702" w:rsidRDefault="00E70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C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2547F"/>
    <w:rsid w:val="001321DB"/>
    <w:rsid w:val="00142803"/>
    <w:rsid w:val="00145D43"/>
    <w:rsid w:val="00192C46"/>
    <w:rsid w:val="001A08B3"/>
    <w:rsid w:val="001A32ED"/>
    <w:rsid w:val="001A48D0"/>
    <w:rsid w:val="001A7B60"/>
    <w:rsid w:val="001B52F0"/>
    <w:rsid w:val="001B7A65"/>
    <w:rsid w:val="001D06B6"/>
    <w:rsid w:val="001E41F3"/>
    <w:rsid w:val="00224855"/>
    <w:rsid w:val="0026004D"/>
    <w:rsid w:val="002640DD"/>
    <w:rsid w:val="00275D12"/>
    <w:rsid w:val="002766C5"/>
    <w:rsid w:val="00281E9A"/>
    <w:rsid w:val="00284FEB"/>
    <w:rsid w:val="002860C4"/>
    <w:rsid w:val="002A4434"/>
    <w:rsid w:val="002B5741"/>
    <w:rsid w:val="002E472E"/>
    <w:rsid w:val="00305409"/>
    <w:rsid w:val="00312FF1"/>
    <w:rsid w:val="003277B5"/>
    <w:rsid w:val="00342F24"/>
    <w:rsid w:val="00345BFE"/>
    <w:rsid w:val="003609EF"/>
    <w:rsid w:val="0036231A"/>
    <w:rsid w:val="00374DD4"/>
    <w:rsid w:val="003A7A72"/>
    <w:rsid w:val="003D46B7"/>
    <w:rsid w:val="003E1A36"/>
    <w:rsid w:val="003E56E3"/>
    <w:rsid w:val="00410371"/>
    <w:rsid w:val="004242F1"/>
    <w:rsid w:val="004721F9"/>
    <w:rsid w:val="004763AE"/>
    <w:rsid w:val="004A58BE"/>
    <w:rsid w:val="004B75B7"/>
    <w:rsid w:val="005141D9"/>
    <w:rsid w:val="0051580D"/>
    <w:rsid w:val="00541382"/>
    <w:rsid w:val="00547111"/>
    <w:rsid w:val="00564AE2"/>
    <w:rsid w:val="0058749C"/>
    <w:rsid w:val="00592D74"/>
    <w:rsid w:val="005B25A7"/>
    <w:rsid w:val="005B5A9A"/>
    <w:rsid w:val="005D100F"/>
    <w:rsid w:val="005E2C44"/>
    <w:rsid w:val="005F6892"/>
    <w:rsid w:val="00620F5E"/>
    <w:rsid w:val="00621188"/>
    <w:rsid w:val="006257ED"/>
    <w:rsid w:val="006432E3"/>
    <w:rsid w:val="0064349F"/>
    <w:rsid w:val="00645CD5"/>
    <w:rsid w:val="00650CE5"/>
    <w:rsid w:val="00653DE4"/>
    <w:rsid w:val="00665C47"/>
    <w:rsid w:val="00695808"/>
    <w:rsid w:val="006B30BD"/>
    <w:rsid w:val="006B46FB"/>
    <w:rsid w:val="006D0BE0"/>
    <w:rsid w:val="006E21FB"/>
    <w:rsid w:val="007239B9"/>
    <w:rsid w:val="00753D9F"/>
    <w:rsid w:val="00755D7B"/>
    <w:rsid w:val="00765DE8"/>
    <w:rsid w:val="00792342"/>
    <w:rsid w:val="007977A8"/>
    <w:rsid w:val="007B512A"/>
    <w:rsid w:val="007C1322"/>
    <w:rsid w:val="007C2097"/>
    <w:rsid w:val="007D6A07"/>
    <w:rsid w:val="007E0435"/>
    <w:rsid w:val="007F7259"/>
    <w:rsid w:val="008040A8"/>
    <w:rsid w:val="00804305"/>
    <w:rsid w:val="00820C4A"/>
    <w:rsid w:val="008279FA"/>
    <w:rsid w:val="00831B67"/>
    <w:rsid w:val="008350EE"/>
    <w:rsid w:val="008626E7"/>
    <w:rsid w:val="00870EE7"/>
    <w:rsid w:val="008863B9"/>
    <w:rsid w:val="008A45A6"/>
    <w:rsid w:val="008B5F13"/>
    <w:rsid w:val="008B5FEF"/>
    <w:rsid w:val="008B627D"/>
    <w:rsid w:val="008D3CCC"/>
    <w:rsid w:val="008E2E96"/>
    <w:rsid w:val="008F3789"/>
    <w:rsid w:val="008F686C"/>
    <w:rsid w:val="0090431D"/>
    <w:rsid w:val="00905AA1"/>
    <w:rsid w:val="009148DE"/>
    <w:rsid w:val="00941E30"/>
    <w:rsid w:val="009531B0"/>
    <w:rsid w:val="00965C56"/>
    <w:rsid w:val="00966BB9"/>
    <w:rsid w:val="009741B3"/>
    <w:rsid w:val="009777D9"/>
    <w:rsid w:val="00991B88"/>
    <w:rsid w:val="009A5753"/>
    <w:rsid w:val="009A579D"/>
    <w:rsid w:val="009B15F0"/>
    <w:rsid w:val="009B3394"/>
    <w:rsid w:val="009C2520"/>
    <w:rsid w:val="009C4117"/>
    <w:rsid w:val="009D52FD"/>
    <w:rsid w:val="009E3297"/>
    <w:rsid w:val="009F734F"/>
    <w:rsid w:val="00A13747"/>
    <w:rsid w:val="00A14091"/>
    <w:rsid w:val="00A15E48"/>
    <w:rsid w:val="00A246B6"/>
    <w:rsid w:val="00A30577"/>
    <w:rsid w:val="00A47E70"/>
    <w:rsid w:val="00A50CF0"/>
    <w:rsid w:val="00A51AA7"/>
    <w:rsid w:val="00A71152"/>
    <w:rsid w:val="00A7671C"/>
    <w:rsid w:val="00A86774"/>
    <w:rsid w:val="00A91F27"/>
    <w:rsid w:val="00AA2CBC"/>
    <w:rsid w:val="00AB2A59"/>
    <w:rsid w:val="00AC5820"/>
    <w:rsid w:val="00AD1CD8"/>
    <w:rsid w:val="00AF0B98"/>
    <w:rsid w:val="00B258BB"/>
    <w:rsid w:val="00B31020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3D94"/>
    <w:rsid w:val="00C95985"/>
    <w:rsid w:val="00CA60DA"/>
    <w:rsid w:val="00CB54D6"/>
    <w:rsid w:val="00CC5026"/>
    <w:rsid w:val="00CC68D0"/>
    <w:rsid w:val="00CE418A"/>
    <w:rsid w:val="00D02C06"/>
    <w:rsid w:val="00D03F9A"/>
    <w:rsid w:val="00D06D51"/>
    <w:rsid w:val="00D12089"/>
    <w:rsid w:val="00D24991"/>
    <w:rsid w:val="00D24A7F"/>
    <w:rsid w:val="00D46033"/>
    <w:rsid w:val="00D50255"/>
    <w:rsid w:val="00D66520"/>
    <w:rsid w:val="00D72362"/>
    <w:rsid w:val="00D84AE9"/>
    <w:rsid w:val="00D9124E"/>
    <w:rsid w:val="00D930A1"/>
    <w:rsid w:val="00DA1243"/>
    <w:rsid w:val="00DD77D4"/>
    <w:rsid w:val="00DE34CF"/>
    <w:rsid w:val="00E13F3D"/>
    <w:rsid w:val="00E20FBB"/>
    <w:rsid w:val="00E34898"/>
    <w:rsid w:val="00E36BCD"/>
    <w:rsid w:val="00E55858"/>
    <w:rsid w:val="00E629D8"/>
    <w:rsid w:val="00E67AF8"/>
    <w:rsid w:val="00E70702"/>
    <w:rsid w:val="00E71046"/>
    <w:rsid w:val="00EB09B7"/>
    <w:rsid w:val="00EE61F8"/>
    <w:rsid w:val="00EE7D7C"/>
    <w:rsid w:val="00F01802"/>
    <w:rsid w:val="00F25D98"/>
    <w:rsid w:val="00F300FB"/>
    <w:rsid w:val="00F3441F"/>
    <w:rsid w:val="00FA300D"/>
    <w:rsid w:val="00FA306A"/>
    <w:rsid w:val="00FA32A6"/>
    <w:rsid w:val="00FA4D1E"/>
    <w:rsid w:val="00FB6386"/>
    <w:rsid w:val="00FC21C5"/>
    <w:rsid w:val="00FD10D9"/>
    <w:rsid w:val="00FD68B8"/>
    <w:rsid w:val="00FE2F5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8350EE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A30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65</cp:revision>
  <cp:lastPrinted>1899-12-31T23:00:00Z</cp:lastPrinted>
  <dcterms:created xsi:type="dcterms:W3CDTF">2024-05-08T07:05:00Z</dcterms:created>
  <dcterms:modified xsi:type="dcterms:W3CDTF">2024-05-24T07:09:00Z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