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B9A4D" w14:textId="5ECA397A" w:rsidR="00C414FA" w:rsidRDefault="00C414FA" w:rsidP="00C41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</w:t>
        </w:r>
        <w:r w:rsidR="00AC4A08">
          <w:rPr>
            <w:b/>
            <w:i/>
            <w:noProof/>
            <w:sz w:val="28"/>
          </w:rPr>
          <w:t>3648</w:t>
        </w:r>
      </w:fldSimple>
    </w:p>
    <w:p w14:paraId="1C9B36C2" w14:textId="18C33B99" w:rsidR="00C414FA" w:rsidRDefault="00396B40" w:rsidP="00C414FA">
      <w:pPr>
        <w:pStyle w:val="CRCoverPage"/>
        <w:outlineLvl w:val="0"/>
        <w:rPr>
          <w:b/>
          <w:noProof/>
          <w:sz w:val="24"/>
        </w:rPr>
      </w:pPr>
      <w:r w:rsidRPr="00396B40">
        <w:rPr>
          <w:b/>
          <w:sz w:val="24"/>
        </w:rPr>
        <w:t>Fukuoka City, Fukuoka, May 20 - 24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414FA" w14:paraId="03530983" w14:textId="77777777" w:rsidTr="00C414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063D8" w14:textId="77777777" w:rsidR="00C414FA" w:rsidRDefault="00C414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14FA" w14:paraId="613F5710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08C9E" w14:textId="77777777" w:rsidR="00C414FA" w:rsidRDefault="00C41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4FA" w14:paraId="3C20C1DF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BE8D9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42C209E" w14:textId="77777777" w:rsidTr="00C414F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A5736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B08C3B" w14:textId="77777777" w:rsidR="00C414FA" w:rsidRPr="00396B40" w:rsidRDefault="00C41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Spec#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38.905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009691" w14:textId="77777777" w:rsidR="00C414FA" w:rsidRPr="00396B40" w:rsidRDefault="00C414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9CF812" w14:textId="77777777" w:rsidR="00C414FA" w:rsidRPr="00396B40" w:rsidRDefault="00C414F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Cr#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0884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E57147" w14:textId="77777777" w:rsidR="00C414FA" w:rsidRPr="00396B40" w:rsidRDefault="00C414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037871C" w14:textId="5900FD60" w:rsidR="00C414FA" w:rsidRPr="00396B40" w:rsidRDefault="00AC4A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D47209A" w14:textId="77777777" w:rsidR="00C414FA" w:rsidRPr="00396B40" w:rsidRDefault="00C414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BA8F36" w14:textId="77777777" w:rsidR="00C414FA" w:rsidRPr="00396B40" w:rsidRDefault="00C414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Version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18.2.0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4C73C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173DEACF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BFC61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053573D0" w14:textId="77777777" w:rsidTr="00C414F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65CB4F" w14:textId="77777777" w:rsidR="00C414FA" w:rsidRDefault="00C414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14FA" w14:paraId="57C595FE" w14:textId="77777777" w:rsidTr="00C414FA">
        <w:tc>
          <w:tcPr>
            <w:tcW w:w="9641" w:type="dxa"/>
            <w:gridSpan w:val="9"/>
          </w:tcPr>
          <w:p w14:paraId="6EA8AB6E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81501" w14:textId="77777777" w:rsidR="00C414FA" w:rsidRDefault="00C414FA" w:rsidP="00C414F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414FA" w14:paraId="636B8710" w14:textId="77777777" w:rsidTr="00C414FA">
        <w:tc>
          <w:tcPr>
            <w:tcW w:w="2835" w:type="dxa"/>
            <w:hideMark/>
          </w:tcPr>
          <w:p w14:paraId="00EA9824" w14:textId="77777777" w:rsidR="00C414FA" w:rsidRDefault="00C414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DB4936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475EE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D248B" w14:textId="77777777" w:rsidR="00C414FA" w:rsidRDefault="00C414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FD6B7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A0D0BBC" w14:textId="77777777" w:rsidR="00C414FA" w:rsidRDefault="00C414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822A8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A66E82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A4526" w14:textId="77777777" w:rsidR="00C414FA" w:rsidRDefault="00C414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295CDC" w14:textId="77777777" w:rsidR="00C414FA" w:rsidRDefault="00C414FA" w:rsidP="00C414F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414FA" w14:paraId="7BCCF86C" w14:textId="77777777" w:rsidTr="00C414FA">
        <w:tc>
          <w:tcPr>
            <w:tcW w:w="9640" w:type="dxa"/>
            <w:gridSpan w:val="11"/>
          </w:tcPr>
          <w:p w14:paraId="60DC3AE9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36FF17BF" w14:textId="77777777" w:rsidTr="00C414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634A23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FE0C7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14FA">
                <w:t>Update of test case 6.5F.3.3 and 6.5F.2.4.2</w:t>
              </w:r>
            </w:fldSimple>
          </w:p>
        </w:tc>
      </w:tr>
      <w:tr w:rsidR="00C414FA" w14:paraId="29F2E10B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EDD70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216D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83B7C64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0198B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0CC54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14FA">
                <w:rPr>
                  <w:noProof/>
                </w:rPr>
                <w:t>Ericsson</w:t>
              </w:r>
            </w:fldSimple>
          </w:p>
        </w:tc>
      </w:tr>
      <w:tr w:rsidR="00C414FA" w14:paraId="6983360F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00C48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3D4AF" w14:textId="63BDC1BA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414FA" w14:paraId="5951A39A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DBA48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05E62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E3F61DF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E2828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0575EDF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14FA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</w:tcPr>
          <w:p w14:paraId="42DF70C5" w14:textId="77777777" w:rsidR="00C414FA" w:rsidRDefault="00C414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F614A7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31166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4FA">
                <w:rPr>
                  <w:noProof/>
                </w:rPr>
                <w:t>2024-05-06</w:t>
              </w:r>
            </w:fldSimple>
          </w:p>
        </w:tc>
      </w:tr>
      <w:tr w:rsidR="00C414FA" w14:paraId="5F9D9949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AB6D3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49E9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4A37A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067FF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2720A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C47D819" w14:textId="77777777" w:rsidTr="00C414F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0E7371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6F7B70" w14:textId="77777777" w:rsidR="00C414FA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4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7CDF32CD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9ACEEBE" w14:textId="77777777" w:rsidR="00C414FA" w:rsidRDefault="00C414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4FA3B3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14FA">
                <w:rPr>
                  <w:noProof/>
                </w:rPr>
                <w:t>Rel-18</w:t>
              </w:r>
            </w:fldSimple>
          </w:p>
        </w:tc>
      </w:tr>
      <w:tr w:rsidR="00C414FA" w14:paraId="0100A351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3A419F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46B6C" w14:textId="77777777" w:rsidR="00C414FA" w:rsidRDefault="00C414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C9CF0D" w14:textId="77777777" w:rsidR="00C414FA" w:rsidRDefault="00C414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8DDC6" w14:textId="77777777" w:rsidR="00C414FA" w:rsidRDefault="00C414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14FA" w14:paraId="2C348359" w14:textId="77777777" w:rsidTr="00C414FA">
        <w:tc>
          <w:tcPr>
            <w:tcW w:w="1843" w:type="dxa"/>
          </w:tcPr>
          <w:p w14:paraId="1085F840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16DF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6BA23C1E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9FAAB2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6465CE" w14:textId="48CBF286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Number of test points for test case 6.5F.3.3 and 6.5F.2.4.2</w:t>
            </w:r>
          </w:p>
        </w:tc>
      </w:tr>
      <w:tr w:rsidR="00C414FA" w14:paraId="3346B871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93226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5C15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23663AF8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1E835E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28F75" w14:textId="0C314265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analyze was done for A-MPR test case 6.2F.3 . This TP also covers 6.5F.3.3 and 6.5F.2.4.2 table was updated with number of test points.</w:t>
            </w:r>
          </w:p>
        </w:tc>
      </w:tr>
      <w:tr w:rsidR="00C414FA" w14:paraId="68735EF1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1102A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5ED74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058A77A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0E41A8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99869" w14:textId="63EBDCD8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C414FA" w14:paraId="305127B0" w14:textId="77777777" w:rsidTr="00C414FA">
        <w:tc>
          <w:tcPr>
            <w:tcW w:w="2694" w:type="dxa"/>
            <w:gridSpan w:val="2"/>
          </w:tcPr>
          <w:p w14:paraId="641D90B1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4B7EF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95A3D66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6C58F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9CCC66" w14:textId="55401FC0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C414FA" w14:paraId="56DC1A04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22B73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9B9DD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63F208FB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EF746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120E2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984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67EBB" w14:textId="77777777" w:rsidR="00C414FA" w:rsidRDefault="00C414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8967D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4FA" w14:paraId="40402B57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F81A3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2D3F1B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B013" w14:textId="6AC1BF98" w:rsidR="00C414FA" w:rsidRDefault="00AC4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A18466" w14:textId="77777777" w:rsidR="00C414FA" w:rsidRDefault="00C414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60F913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3747A16B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CB6F7C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80E1CF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37C1E" w14:textId="5371C61B" w:rsidR="00C414FA" w:rsidRDefault="00AC4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9D7466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73D4E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53933308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0855AB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CB6C1F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FA36D" w14:textId="3B5620AE" w:rsidR="00C414FA" w:rsidRDefault="00AC4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2D4EFC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BF0D6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25B63CFA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9AC52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4ADA3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6861BA24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4E18D6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BB7A9" w14:textId="77777777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4FA" w14:paraId="3937453C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D89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36CBDB" w14:textId="77777777" w:rsidR="00C414FA" w:rsidRDefault="00C414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4FA" w14:paraId="55989B05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7DCE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13B30" w14:textId="2403A646" w:rsidR="00C414FA" w:rsidRDefault="000C0087">
            <w:pPr>
              <w:pStyle w:val="CRCoverPage"/>
              <w:spacing w:after="0"/>
              <w:ind w:left="100"/>
              <w:rPr>
                <w:noProof/>
              </w:rPr>
            </w:pPr>
            <w:r w:rsidRPr="000C0087">
              <w:rPr>
                <w:noProof/>
              </w:rPr>
              <w:t>R5-243648</w:t>
            </w:r>
            <w:r>
              <w:rPr>
                <w:noProof/>
              </w:rPr>
              <w:t xml:space="preserve"> is the final version of </w:t>
            </w:r>
            <w:r w:rsidRPr="000C0087">
              <w:rPr>
                <w:noProof/>
              </w:rPr>
              <w:t>R5-242529</w:t>
            </w:r>
            <w:r>
              <w:rPr>
                <w:noProof/>
              </w:rPr>
              <w:t xml:space="preserve"> with bellow changes:</w:t>
            </w:r>
            <w:r>
              <w:rPr>
                <w:noProof/>
              </w:rPr>
              <w:br/>
              <w:t xml:space="preserve">- Add in </w:t>
            </w:r>
            <w:r w:rsidRPr="000C0087">
              <w:rPr>
                <w:noProof/>
              </w:rPr>
              <w:t>coversheet to indicate n for other specs impacted</w:t>
            </w:r>
          </w:p>
        </w:tc>
      </w:tr>
    </w:tbl>
    <w:p w14:paraId="5A7FEEF3" w14:textId="77777777" w:rsidR="00C414FA" w:rsidRDefault="00C414FA" w:rsidP="00C414FA">
      <w:pPr>
        <w:pStyle w:val="CRCoverPage"/>
        <w:spacing w:after="0"/>
        <w:rPr>
          <w:noProof/>
          <w:sz w:val="8"/>
          <w:szCs w:val="8"/>
        </w:rPr>
      </w:pPr>
    </w:p>
    <w:p w14:paraId="4E44FB3F" w14:textId="531F5E82" w:rsidR="008B4AEF" w:rsidRDefault="008B4AEF" w:rsidP="00C46B3C"/>
    <w:p w14:paraId="4C1EC2AE" w14:textId="3DFF0ED0" w:rsidR="00F57674" w:rsidRPr="000A7B04" w:rsidRDefault="008B4AEF" w:rsidP="000A7B04">
      <w:pPr>
        <w:pStyle w:val="Heading4"/>
        <w:rPr>
          <w:rFonts w:cs="Arial"/>
          <w:color w:val="FF0000"/>
          <w:sz w:val="32"/>
          <w:szCs w:val="32"/>
        </w:rPr>
      </w:pPr>
      <w:r>
        <w:br w:type="page"/>
      </w:r>
      <w:r w:rsidR="00396B40"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0245822" w14:textId="5C80887F" w:rsidR="00FF7B8D" w:rsidRDefault="00FF7B8D" w:rsidP="00FF7B8D">
      <w:pPr>
        <w:pStyle w:val="Heading4"/>
      </w:pPr>
      <w:bookmarkStart w:id="11" w:name="_Toc16368387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0C8883AB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365B3111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6C2FE3ED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12D8B" w:rsidRPr="00E80F49" w14:paraId="41E0591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D3E9A88" w14:textId="7FE62835" w:rsidR="00312D8B" w:rsidRPr="00E80F49" w:rsidRDefault="00312D8B" w:rsidP="00312D8B">
            <w:pPr>
              <w:pStyle w:val="TAL"/>
            </w:pPr>
            <w:r>
              <w:t xml:space="preserve">6.2F.4 </w:t>
            </w:r>
            <w:r w:rsidRPr="00FF33EB">
              <w:t>Configured transmitted power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B2E72" w14:textId="3BA17F27" w:rsidR="00312D8B" w:rsidRPr="002B2E68" w:rsidRDefault="00312D8B" w:rsidP="00312D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8F1997E" w14:textId="3D97C56C" w:rsidR="00312D8B" w:rsidRPr="00DB6B87" w:rsidRDefault="00312D8B" w:rsidP="00312D8B">
            <w:pPr>
              <w:pStyle w:val="TAL"/>
            </w:pPr>
            <w:r w:rsidRPr="00032206">
              <w:t>38.521-1_TPanalysis_NR_U_6.2F.4_ConfigTP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079A3498" w14:textId="027D9A4D" w:rsidR="00312D8B" w:rsidRPr="00E80F49" w:rsidRDefault="00312D8B" w:rsidP="00312D8B">
            <w:pPr>
              <w:pStyle w:val="TAL"/>
            </w:pPr>
            <w:r>
              <w:t>RAN5#102</w:t>
            </w:r>
          </w:p>
        </w:tc>
      </w:tr>
      <w:tr w:rsidR="000C2935" w:rsidRPr="00E80F49" w14:paraId="759ED7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F66B0C4" w14:textId="1572E915" w:rsidR="000C2935" w:rsidRPr="00E80F49" w:rsidRDefault="000C2935" w:rsidP="000C2935">
            <w:pPr>
              <w:pStyle w:val="TAL"/>
            </w:pPr>
            <w:r w:rsidRPr="00C55FF0">
              <w:t>6.2F.3</w:t>
            </w:r>
            <w:r>
              <w:t xml:space="preserve"> </w:t>
            </w:r>
            <w:r w:rsidRPr="00C55FF0">
              <w:t>UE additional maximum output power reduction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983734" w14:textId="3D5ADCC8" w:rsidR="000C2935" w:rsidRPr="002B2E68" w:rsidRDefault="000C2935" w:rsidP="000C2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78AA43A" w14:textId="61D4B21F" w:rsidR="000C2935" w:rsidRPr="00DB6B87" w:rsidRDefault="000C2935" w:rsidP="000C2935">
            <w:pPr>
              <w:pStyle w:val="TAL"/>
            </w:pPr>
            <w:r w:rsidRPr="006B3623">
              <w:t>38.521-1_TPanalysis_6.2F.3_AMPR_NS_28_NS_29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5CCB12D8" w14:textId="37C23923" w:rsidR="000C2935" w:rsidRPr="00E80F49" w:rsidRDefault="000C2935" w:rsidP="000C2935">
            <w:pPr>
              <w:pStyle w:val="TAL"/>
            </w:pPr>
            <w:r>
              <w:t>RAN5#101</w:t>
            </w:r>
          </w:p>
        </w:tc>
      </w:tr>
      <w:tr w:rsidR="00312D8B" w:rsidRPr="00E80F49" w14:paraId="3CB157B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7EE318" w14:textId="77DEE913" w:rsidR="00312D8B" w:rsidRPr="00C55FF0" w:rsidRDefault="00312D8B" w:rsidP="00312D8B">
            <w:pPr>
              <w:pStyle w:val="TAL"/>
            </w:pPr>
            <w:r w:rsidRPr="008C39E0">
              <w:t>6.3F.4.3</w:t>
            </w:r>
            <w:r>
              <w:t xml:space="preserve"> </w:t>
            </w:r>
            <w:r w:rsidRPr="008C39E0">
              <w:t>Relative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AFCE4" w14:textId="3DA075CA" w:rsidR="00312D8B" w:rsidRDefault="00312D8B" w:rsidP="00312D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0248342" w14:textId="4FD391D6" w:rsidR="00312D8B" w:rsidRPr="00A02864" w:rsidRDefault="00312D8B" w:rsidP="00312D8B">
            <w:pPr>
              <w:pStyle w:val="TAL"/>
              <w:rPr>
                <w:lang w:val="sv-SE"/>
              </w:rPr>
            </w:pPr>
            <w:r w:rsidRPr="00A02864">
              <w:rPr>
                <w:lang w:val="sv-SE"/>
              </w:rPr>
              <w:t>38.521-1_TPanalysis_NR-U_6.3F.4.3_RelPtol.zip</w:t>
            </w:r>
          </w:p>
        </w:tc>
        <w:tc>
          <w:tcPr>
            <w:tcW w:w="1154" w:type="dxa"/>
            <w:vAlign w:val="center"/>
          </w:tcPr>
          <w:p w14:paraId="33CC38F1" w14:textId="028E9537" w:rsidR="00312D8B" w:rsidRDefault="00312D8B" w:rsidP="00312D8B">
            <w:pPr>
              <w:pStyle w:val="TAL"/>
            </w:pPr>
            <w:r>
              <w:t>RAN5#102</w:t>
            </w:r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0447ECC5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6324BECC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5652E3CF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44FA566A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1129E580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52D1EEA8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124A536E" w:rsidR="00393186" w:rsidRPr="00E80F49" w:rsidRDefault="0000181A" w:rsidP="0097135C">
            <w:pPr>
              <w:pStyle w:val="TAC"/>
              <w:rPr>
                <w:lang w:eastAsia="zh-CN"/>
              </w:rPr>
            </w:pPr>
            <w:ins w:id="12" w:author="Håkan Grunditz" w:date="2024-05-08T15:55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53B936C0" w:rsidR="00393186" w:rsidRDefault="004B3143" w:rsidP="0097135C">
            <w:pPr>
              <w:pStyle w:val="TAL"/>
            </w:pPr>
            <w:ins w:id="13" w:author="Håkan Grunditz" w:date="2024-05-06T11:21:00Z">
              <w:r w:rsidRPr="006B3623">
                <w:t>38.521-1_TPanalysis_6.2F.3_AMPR_NS_28_NS_29</w:t>
              </w:r>
              <w:r>
                <w:t>.zip</w:t>
              </w:r>
              <w:r w:rsidDel="004B3143">
                <w:t xml:space="preserve"> </w:t>
              </w:r>
            </w:ins>
            <w:del w:id="14" w:author="Håkan Grunditz" w:date="2024-05-06T11:21:00Z">
              <w:r w:rsidR="00393186" w:rsidDel="004B3143">
                <w:delText>TBD</w:delText>
              </w:r>
            </w:del>
          </w:p>
        </w:tc>
        <w:tc>
          <w:tcPr>
            <w:tcW w:w="1154" w:type="dxa"/>
            <w:vAlign w:val="center"/>
          </w:tcPr>
          <w:p w14:paraId="366F7E59" w14:textId="33D48E7E" w:rsidR="00393186" w:rsidRPr="00E80F49" w:rsidRDefault="004B3143" w:rsidP="0097135C">
            <w:pPr>
              <w:pStyle w:val="TAL"/>
            </w:pPr>
            <w:ins w:id="15" w:author="Håkan Grunditz" w:date="2024-05-06T11:22:00Z">
              <w:r>
                <w:t>RAN5#101</w:t>
              </w:r>
            </w:ins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19C1AAF5" w:rsidR="00393186" w:rsidRPr="00E80F49" w:rsidRDefault="004B3143" w:rsidP="0097135C">
            <w:pPr>
              <w:pStyle w:val="TAC"/>
              <w:rPr>
                <w:lang w:eastAsia="zh-CN"/>
              </w:rPr>
            </w:pPr>
            <w:ins w:id="16" w:author="Håkan Grunditz" w:date="2024-05-06T11:21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15F73055" w:rsidR="00393186" w:rsidRDefault="004B3143" w:rsidP="0097135C">
            <w:pPr>
              <w:pStyle w:val="TAL"/>
            </w:pPr>
            <w:ins w:id="17" w:author="Håkan Grunditz" w:date="2024-05-06T11:21:00Z">
              <w:r w:rsidRPr="006B3623">
                <w:t>38.521-1_TPanalysis_6.2F.3_AMPR_NS_28_NS_29</w:t>
              </w:r>
              <w:r>
                <w:t>.zip</w:t>
              </w:r>
              <w:r w:rsidDel="004B3143">
                <w:t xml:space="preserve"> </w:t>
              </w:r>
            </w:ins>
            <w:del w:id="18" w:author="Håkan Grunditz" w:date="2024-05-06T11:21:00Z">
              <w:r w:rsidR="00393186" w:rsidDel="004B3143">
                <w:delText>TBD</w:delText>
              </w:r>
            </w:del>
          </w:p>
        </w:tc>
        <w:tc>
          <w:tcPr>
            <w:tcW w:w="1154" w:type="dxa"/>
            <w:vAlign w:val="center"/>
          </w:tcPr>
          <w:p w14:paraId="03BBE6EA" w14:textId="4E6920F0" w:rsidR="00393186" w:rsidRPr="00E80F49" w:rsidRDefault="004B3143" w:rsidP="0097135C">
            <w:pPr>
              <w:pStyle w:val="TAL"/>
            </w:pPr>
            <w:ins w:id="19" w:author="Håkan Grunditz" w:date="2024-05-06T11:22:00Z">
              <w:r>
                <w:t>RAN5#101</w:t>
              </w:r>
            </w:ins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F1842CB" w:rsidR="00393186" w:rsidRPr="00E80F49" w:rsidRDefault="00393186" w:rsidP="00393186">
      <w:pPr>
        <w:pStyle w:val="TH"/>
      </w:pPr>
      <w:r w:rsidRPr="00E80F49">
        <w:lastRenderedPageBreak/>
        <w:t xml:space="preserve">Table </w:t>
      </w:r>
      <w:r w:rsidR="001E5BB1" w:rsidRPr="001E5BB1">
        <w:t>4.1.1.6-2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09F345A" w14:textId="77777777" w:rsidR="000A7B04" w:rsidRDefault="000A7B04" w:rsidP="00396B4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400767D0" w14:textId="40A04C62" w:rsidR="00396B40" w:rsidRDefault="00396B40" w:rsidP="00396B4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08937" w14:textId="77777777" w:rsidR="00396B40" w:rsidRPr="00E80F49" w:rsidRDefault="00396B40" w:rsidP="00393186"/>
    <w:sectPr w:rsidR="00396B40" w:rsidRPr="00E80F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66B0" w14:textId="77777777" w:rsidR="000B338C" w:rsidRDefault="000B338C">
      <w:r>
        <w:separator/>
      </w:r>
    </w:p>
  </w:endnote>
  <w:endnote w:type="continuationSeparator" w:id="0">
    <w:p w14:paraId="34777242" w14:textId="77777777" w:rsidR="000B338C" w:rsidRDefault="000B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62CB" w14:textId="77777777" w:rsidR="000B338C" w:rsidRDefault="000B338C">
      <w:r>
        <w:separator/>
      </w:r>
    </w:p>
  </w:footnote>
  <w:footnote w:type="continuationSeparator" w:id="0">
    <w:p w14:paraId="47C410F9" w14:textId="77777777" w:rsidR="000B338C" w:rsidRDefault="000B3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21CFEEB3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0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1953C09C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0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3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1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5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9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0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3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6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9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0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4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5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3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5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1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5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6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7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4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5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7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9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5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6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7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8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0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2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2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3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6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8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0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1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2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7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7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0"/>
  </w:num>
  <w:num w:numId="10" w16cid:durableId="527764923">
    <w:abstractNumId w:val="164"/>
  </w:num>
  <w:num w:numId="11" w16cid:durableId="2107578446">
    <w:abstractNumId w:val="193"/>
  </w:num>
  <w:num w:numId="12" w16cid:durableId="1681227763">
    <w:abstractNumId w:val="162"/>
  </w:num>
  <w:num w:numId="13" w16cid:durableId="1117986549">
    <w:abstractNumId w:val="151"/>
  </w:num>
  <w:num w:numId="14" w16cid:durableId="2081438980">
    <w:abstractNumId w:val="231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4"/>
  </w:num>
  <w:num w:numId="18" w16cid:durableId="1241408503">
    <w:abstractNumId w:val="76"/>
  </w:num>
  <w:num w:numId="19" w16cid:durableId="938684838">
    <w:abstractNumId w:val="122"/>
  </w:num>
  <w:num w:numId="20" w16cid:durableId="2084638858">
    <w:abstractNumId w:val="225"/>
  </w:num>
  <w:num w:numId="21" w16cid:durableId="1952012434">
    <w:abstractNumId w:val="212"/>
  </w:num>
  <w:num w:numId="22" w16cid:durableId="453211332">
    <w:abstractNumId w:val="185"/>
  </w:num>
  <w:num w:numId="23" w16cid:durableId="989602762">
    <w:abstractNumId w:val="171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18"/>
  </w:num>
  <w:num w:numId="27" w16cid:durableId="886336417">
    <w:abstractNumId w:val="180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79"/>
  </w:num>
  <w:num w:numId="31" w16cid:durableId="1263996445">
    <w:abstractNumId w:val="156"/>
  </w:num>
  <w:num w:numId="32" w16cid:durableId="910580231">
    <w:abstractNumId w:val="228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29"/>
  </w:num>
  <w:num w:numId="36" w16cid:durableId="329871027">
    <w:abstractNumId w:val="139"/>
  </w:num>
  <w:num w:numId="37" w16cid:durableId="1320764655">
    <w:abstractNumId w:val="57"/>
  </w:num>
  <w:num w:numId="38" w16cid:durableId="1548491841">
    <w:abstractNumId w:val="169"/>
  </w:num>
  <w:num w:numId="39" w16cid:durableId="1401443639">
    <w:abstractNumId w:val="91"/>
  </w:num>
  <w:num w:numId="40" w16cid:durableId="1200506832">
    <w:abstractNumId w:val="144"/>
  </w:num>
  <w:num w:numId="41" w16cid:durableId="668943187">
    <w:abstractNumId w:val="128"/>
  </w:num>
  <w:num w:numId="42" w16cid:durableId="1605649826">
    <w:abstractNumId w:val="55"/>
  </w:num>
  <w:num w:numId="43" w16cid:durableId="1936815609">
    <w:abstractNumId w:val="219"/>
  </w:num>
  <w:num w:numId="44" w16cid:durableId="913710441">
    <w:abstractNumId w:val="204"/>
  </w:num>
  <w:num w:numId="45" w16cid:durableId="343899647">
    <w:abstractNumId w:val="54"/>
  </w:num>
  <w:num w:numId="46" w16cid:durableId="1124926509">
    <w:abstractNumId w:val="206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2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48"/>
  </w:num>
  <w:num w:numId="54" w16cid:durableId="612907476">
    <w:abstractNumId w:val="196"/>
  </w:num>
  <w:num w:numId="55" w16cid:durableId="391972681">
    <w:abstractNumId w:val="189"/>
  </w:num>
  <w:num w:numId="56" w16cid:durableId="1185362466">
    <w:abstractNumId w:val="172"/>
  </w:num>
  <w:num w:numId="57" w16cid:durableId="1183324207">
    <w:abstractNumId w:val="123"/>
  </w:num>
  <w:num w:numId="58" w16cid:durableId="2012292366">
    <w:abstractNumId w:val="56"/>
  </w:num>
  <w:num w:numId="59" w16cid:durableId="805010852">
    <w:abstractNumId w:val="157"/>
  </w:num>
  <w:num w:numId="60" w16cid:durableId="804346964">
    <w:abstractNumId w:val="35"/>
  </w:num>
  <w:num w:numId="61" w16cid:durableId="744379614">
    <w:abstractNumId w:val="209"/>
  </w:num>
  <w:num w:numId="62" w16cid:durableId="2089111040">
    <w:abstractNumId w:val="235"/>
  </w:num>
  <w:num w:numId="63" w16cid:durableId="1352341197">
    <w:abstractNumId w:val="174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0"/>
  </w:num>
  <w:num w:numId="71" w16cid:durableId="1062404693">
    <w:abstractNumId w:val="154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4"/>
  </w:num>
  <w:num w:numId="77" w16cid:durableId="4553831">
    <w:abstractNumId w:val="208"/>
  </w:num>
  <w:num w:numId="78" w16cid:durableId="768546106">
    <w:abstractNumId w:val="78"/>
  </w:num>
  <w:num w:numId="79" w16cid:durableId="1313565701">
    <w:abstractNumId w:val="140"/>
  </w:num>
  <w:num w:numId="80" w16cid:durableId="1650792005">
    <w:abstractNumId w:val="229"/>
  </w:num>
  <w:num w:numId="81" w16cid:durableId="138764262">
    <w:abstractNumId w:val="175"/>
  </w:num>
  <w:num w:numId="82" w16cid:durableId="1022392694">
    <w:abstractNumId w:val="131"/>
  </w:num>
  <w:num w:numId="83" w16cid:durableId="1866674962">
    <w:abstractNumId w:val="176"/>
  </w:num>
  <w:num w:numId="84" w16cid:durableId="1777214911">
    <w:abstractNumId w:val="184"/>
  </w:num>
  <w:num w:numId="85" w16cid:durableId="403649299">
    <w:abstractNumId w:val="137"/>
  </w:num>
  <w:num w:numId="86" w16cid:durableId="1866560094">
    <w:abstractNumId w:val="234"/>
  </w:num>
  <w:num w:numId="87" w16cid:durableId="1001853305">
    <w:abstractNumId w:val="53"/>
  </w:num>
  <w:num w:numId="88" w16cid:durableId="1661886228">
    <w:abstractNumId w:val="125"/>
  </w:num>
  <w:num w:numId="89" w16cid:durableId="78791956">
    <w:abstractNumId w:val="183"/>
  </w:num>
  <w:num w:numId="90" w16cid:durableId="1313635660">
    <w:abstractNumId w:val="27"/>
  </w:num>
  <w:num w:numId="91" w16cid:durableId="151727289">
    <w:abstractNumId w:val="233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7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78"/>
  </w:num>
  <w:num w:numId="100" w16cid:durableId="1160079389">
    <w:abstractNumId w:val="126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6"/>
  </w:num>
  <w:num w:numId="104" w16cid:durableId="1087534239">
    <w:abstractNumId w:val="181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2"/>
  </w:num>
  <w:num w:numId="109" w16cid:durableId="1887327280">
    <w:abstractNumId w:val="202"/>
  </w:num>
  <w:num w:numId="110" w16cid:durableId="838813008">
    <w:abstractNumId w:val="186"/>
  </w:num>
  <w:num w:numId="111" w16cid:durableId="468985089">
    <w:abstractNumId w:val="188"/>
  </w:num>
  <w:num w:numId="112" w16cid:durableId="48312831">
    <w:abstractNumId w:val="158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3"/>
  </w:num>
  <w:num w:numId="118" w16cid:durableId="1056319455">
    <w:abstractNumId w:val="236"/>
  </w:num>
  <w:num w:numId="119" w16cid:durableId="598492360">
    <w:abstractNumId w:val="117"/>
  </w:num>
  <w:num w:numId="120" w16cid:durableId="36203886">
    <w:abstractNumId w:val="190"/>
  </w:num>
  <w:num w:numId="121" w16cid:durableId="99187696">
    <w:abstractNumId w:val="118"/>
  </w:num>
  <w:num w:numId="122" w16cid:durableId="1426342047">
    <w:abstractNumId w:val="167"/>
  </w:num>
  <w:num w:numId="123" w16cid:durableId="1039934958">
    <w:abstractNumId w:val="200"/>
  </w:num>
  <w:num w:numId="124" w16cid:durableId="1473251858">
    <w:abstractNumId w:val="163"/>
  </w:num>
  <w:num w:numId="125" w16cid:durableId="1531215279">
    <w:abstractNumId w:val="217"/>
  </w:num>
  <w:num w:numId="126" w16cid:durableId="1934126049">
    <w:abstractNumId w:val="138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2"/>
  </w:num>
  <w:num w:numId="130" w16cid:durableId="1789885286">
    <w:abstractNumId w:val="88"/>
  </w:num>
  <w:num w:numId="131" w16cid:durableId="603457387">
    <w:abstractNumId w:val="146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4"/>
  </w:num>
  <w:num w:numId="135" w16cid:durableId="1330257183">
    <w:abstractNumId w:val="230"/>
  </w:num>
  <w:num w:numId="136" w16cid:durableId="1870219639">
    <w:abstractNumId w:val="145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1"/>
  </w:num>
  <w:num w:numId="141" w16cid:durableId="2110001421">
    <w:abstractNumId w:val="159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1"/>
  </w:num>
  <w:num w:numId="147" w16cid:durableId="1138690190">
    <w:abstractNumId w:val="15"/>
  </w:num>
  <w:num w:numId="148" w16cid:durableId="13457241">
    <w:abstractNumId w:val="211"/>
  </w:num>
  <w:num w:numId="149" w16cid:durableId="1469205394">
    <w:abstractNumId w:val="197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2"/>
  </w:num>
  <w:num w:numId="155" w16cid:durableId="225991729">
    <w:abstractNumId w:val="155"/>
  </w:num>
  <w:num w:numId="156" w16cid:durableId="986276706">
    <w:abstractNumId w:val="150"/>
  </w:num>
  <w:num w:numId="157" w16cid:durableId="165827594">
    <w:abstractNumId w:val="133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49"/>
  </w:num>
  <w:num w:numId="163" w16cid:durableId="1069034393">
    <w:abstractNumId w:val="111"/>
  </w:num>
  <w:num w:numId="164" w16cid:durableId="544410238">
    <w:abstractNumId w:val="215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5"/>
  </w:num>
  <w:num w:numId="172" w16cid:durableId="826093208">
    <w:abstractNumId w:val="237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7"/>
  </w:num>
  <w:num w:numId="178" w16cid:durableId="44067420">
    <w:abstractNumId w:val="98"/>
  </w:num>
  <w:num w:numId="179" w16cid:durableId="814906500">
    <w:abstractNumId w:val="187"/>
  </w:num>
  <w:num w:numId="180" w16cid:durableId="1043140047">
    <w:abstractNumId w:val="92"/>
  </w:num>
  <w:num w:numId="181" w16cid:durableId="1103301741">
    <w:abstractNumId w:val="205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0"/>
  </w:num>
  <w:num w:numId="185" w16cid:durableId="2057049809">
    <w:abstractNumId w:val="191"/>
  </w:num>
  <w:num w:numId="186" w16cid:durableId="204754782">
    <w:abstractNumId w:val="213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4"/>
  </w:num>
  <w:num w:numId="190" w16cid:durableId="1132939624">
    <w:abstractNumId w:val="33"/>
  </w:num>
  <w:num w:numId="191" w16cid:durableId="898828231">
    <w:abstractNumId w:val="223"/>
  </w:num>
  <w:num w:numId="192" w16cid:durableId="1965185876">
    <w:abstractNumId w:val="23"/>
  </w:num>
  <w:num w:numId="193" w16cid:durableId="2136827164">
    <w:abstractNumId w:val="153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5"/>
  </w:num>
  <w:num w:numId="197" w16cid:durableId="660504337">
    <w:abstractNumId w:val="19"/>
  </w:num>
  <w:num w:numId="198" w16cid:durableId="231815195">
    <w:abstractNumId w:val="136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0"/>
  </w:num>
  <w:num w:numId="202" w16cid:durableId="1251350421">
    <w:abstractNumId w:val="18"/>
  </w:num>
  <w:num w:numId="203" w16cid:durableId="237636922">
    <w:abstractNumId w:val="195"/>
  </w:num>
  <w:num w:numId="204" w16cid:durableId="580412867">
    <w:abstractNumId w:val="132"/>
  </w:num>
  <w:num w:numId="205" w16cid:durableId="775054316">
    <w:abstractNumId w:val="36"/>
  </w:num>
  <w:num w:numId="206" w16cid:durableId="2005817649">
    <w:abstractNumId w:val="203"/>
  </w:num>
  <w:num w:numId="207" w16cid:durableId="1102413590">
    <w:abstractNumId w:val="97"/>
  </w:num>
  <w:num w:numId="208" w16cid:durableId="826676869">
    <w:abstractNumId w:val="60"/>
  </w:num>
  <w:num w:numId="209" w16cid:durableId="1283462024">
    <w:abstractNumId w:val="222"/>
  </w:num>
  <w:num w:numId="210" w16cid:durableId="1396512324">
    <w:abstractNumId w:val="65"/>
  </w:num>
  <w:num w:numId="211" w16cid:durableId="1806509094">
    <w:abstractNumId w:val="50"/>
  </w:num>
  <w:num w:numId="212" w16cid:durableId="990986153">
    <w:abstractNumId w:val="40"/>
  </w:num>
  <w:num w:numId="213" w16cid:durableId="98254998">
    <w:abstractNumId w:val="93"/>
  </w:num>
  <w:num w:numId="214" w16cid:durableId="1802725246">
    <w:abstractNumId w:val="28"/>
  </w:num>
  <w:num w:numId="215" w16cid:durableId="1310986611">
    <w:abstractNumId w:val="68"/>
  </w:num>
  <w:num w:numId="216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41"/>
  </w:num>
  <w:num w:numId="218" w16cid:durableId="1767992638">
    <w:abstractNumId w:val="224"/>
  </w:num>
  <w:num w:numId="219" w16cid:durableId="378096423">
    <w:abstractNumId w:val="71"/>
  </w:num>
  <w:num w:numId="220" w16cid:durableId="1153334495">
    <w:abstractNumId w:val="119"/>
  </w:num>
  <w:num w:numId="221" w16cid:durableId="47727666">
    <w:abstractNumId w:val="143"/>
  </w:num>
  <w:num w:numId="222" w16cid:durableId="1627850277">
    <w:abstractNumId w:val="6"/>
  </w:num>
  <w:num w:numId="223" w16cid:durableId="776481143">
    <w:abstractNumId w:val="198"/>
  </w:num>
  <w:num w:numId="224" w16cid:durableId="815954687">
    <w:abstractNumId w:val="177"/>
  </w:num>
  <w:num w:numId="225" w16cid:durableId="1517618759">
    <w:abstractNumId w:val="113"/>
  </w:num>
  <w:num w:numId="226" w16cid:durableId="1860002663">
    <w:abstractNumId w:val="99"/>
  </w:num>
  <w:num w:numId="227" w16cid:durableId="1144153469">
    <w:abstractNumId w:val="168"/>
  </w:num>
  <w:num w:numId="228" w16cid:durableId="1641039481">
    <w:abstractNumId w:val="221"/>
  </w:num>
  <w:num w:numId="229" w16cid:durableId="83279180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9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 w:numId="238" w16cid:durableId="710612154">
    <w:abstractNumId w:val="94"/>
  </w:num>
  <w:num w:numId="239" w16cid:durableId="1848398790">
    <w:abstractNumId w:val="232"/>
  </w:num>
  <w:num w:numId="240" w16cid:durableId="1376274849">
    <w:abstractNumId w:val="25"/>
  </w:num>
  <w:numIdMacAtCleanup w:val="2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81A"/>
    <w:rsid w:val="00007DC0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A7B04"/>
    <w:rsid w:val="000B338C"/>
    <w:rsid w:val="000B4F50"/>
    <w:rsid w:val="000C0087"/>
    <w:rsid w:val="000C2935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06DB5"/>
    <w:rsid w:val="0011246C"/>
    <w:rsid w:val="00115CFA"/>
    <w:rsid w:val="00115E57"/>
    <w:rsid w:val="00116D54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BB1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54E0B"/>
    <w:rsid w:val="00256C82"/>
    <w:rsid w:val="00261B2D"/>
    <w:rsid w:val="00263959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A5095"/>
    <w:rsid w:val="002B1B34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2C4D"/>
    <w:rsid w:val="00312D8B"/>
    <w:rsid w:val="00313AE7"/>
    <w:rsid w:val="003172DC"/>
    <w:rsid w:val="00323358"/>
    <w:rsid w:val="0032361E"/>
    <w:rsid w:val="0032428C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6B40"/>
    <w:rsid w:val="00397292"/>
    <w:rsid w:val="00397835"/>
    <w:rsid w:val="003A0531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979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3143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5722C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0B0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11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0E21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7661"/>
    <w:rsid w:val="006C0C9F"/>
    <w:rsid w:val="006C41D8"/>
    <w:rsid w:val="006C4B6F"/>
    <w:rsid w:val="006C5A11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29A3"/>
    <w:rsid w:val="007A4F24"/>
    <w:rsid w:val="007B1506"/>
    <w:rsid w:val="007B6846"/>
    <w:rsid w:val="007B68C9"/>
    <w:rsid w:val="007C284F"/>
    <w:rsid w:val="007C50C2"/>
    <w:rsid w:val="007C7624"/>
    <w:rsid w:val="007D0EF6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5093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305C"/>
    <w:rsid w:val="0082424D"/>
    <w:rsid w:val="008251A6"/>
    <w:rsid w:val="0082527F"/>
    <w:rsid w:val="00825841"/>
    <w:rsid w:val="00826579"/>
    <w:rsid w:val="00832133"/>
    <w:rsid w:val="00840A1F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07CC"/>
    <w:rsid w:val="00861E8F"/>
    <w:rsid w:val="008632D2"/>
    <w:rsid w:val="0086504F"/>
    <w:rsid w:val="00866BEC"/>
    <w:rsid w:val="00870EBD"/>
    <w:rsid w:val="00871170"/>
    <w:rsid w:val="008768CA"/>
    <w:rsid w:val="00885AD7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4AEF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7312C"/>
    <w:rsid w:val="00994695"/>
    <w:rsid w:val="009A22EF"/>
    <w:rsid w:val="009A2EB1"/>
    <w:rsid w:val="009A4093"/>
    <w:rsid w:val="009A40AB"/>
    <w:rsid w:val="009A6B44"/>
    <w:rsid w:val="009B040A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2864"/>
    <w:rsid w:val="00A07E68"/>
    <w:rsid w:val="00A10F02"/>
    <w:rsid w:val="00A1155D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B5BC2"/>
    <w:rsid w:val="00AC3CCC"/>
    <w:rsid w:val="00AC4578"/>
    <w:rsid w:val="00AC4A08"/>
    <w:rsid w:val="00AD5DFF"/>
    <w:rsid w:val="00AD5E0E"/>
    <w:rsid w:val="00AE17B2"/>
    <w:rsid w:val="00AE7F12"/>
    <w:rsid w:val="00B00D1E"/>
    <w:rsid w:val="00B02057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97F4C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D7CC1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14FA"/>
    <w:rsid w:val="00C42C1A"/>
    <w:rsid w:val="00C45BB9"/>
    <w:rsid w:val="00C4675F"/>
    <w:rsid w:val="00C46B3C"/>
    <w:rsid w:val="00C53BDA"/>
    <w:rsid w:val="00C543DF"/>
    <w:rsid w:val="00C616AF"/>
    <w:rsid w:val="00C619E3"/>
    <w:rsid w:val="00C64F7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4C5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4D30"/>
    <w:rsid w:val="00CE50D5"/>
    <w:rsid w:val="00CE6DBC"/>
    <w:rsid w:val="00CF28BF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EF9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63733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93164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248C"/>
    <w:rsid w:val="00DF2B1F"/>
    <w:rsid w:val="00DF4D55"/>
    <w:rsid w:val="00DF4DC7"/>
    <w:rsid w:val="00DF62CD"/>
    <w:rsid w:val="00E0087C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EF4EF7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A6715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0A7A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6483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8</cp:revision>
  <dcterms:created xsi:type="dcterms:W3CDTF">2024-05-06T08:46:00Z</dcterms:created>
  <dcterms:modified xsi:type="dcterms:W3CDTF">2024-05-22T02:15:00Z</dcterms:modified>
</cp:coreProperties>
</file>