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0D6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7E552B">
          <w:rPr>
            <w:b/>
            <w:i/>
            <w:noProof/>
            <w:sz w:val="28"/>
          </w:rPr>
          <w:t>3382</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2E239" w:rsidR="001E41F3" w:rsidRPr="00410371" w:rsidRDefault="007E552B" w:rsidP="00547111">
            <w:pPr>
              <w:pStyle w:val="CRCoverPage"/>
              <w:spacing w:after="0"/>
              <w:rPr>
                <w:noProof/>
              </w:rPr>
            </w:pPr>
            <w:r>
              <w:t>3243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8CDC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E552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D14AC" w:rsidR="001E41F3" w:rsidRDefault="008D00EC">
            <w:pPr>
              <w:pStyle w:val="CRCoverPage"/>
              <w:spacing w:after="0"/>
              <w:ind w:left="100"/>
              <w:rPr>
                <w:noProof/>
              </w:rPr>
            </w:pPr>
            <w:r w:rsidRPr="008D00EC">
              <w:t xml:space="preserve">Update to OCNG </w:t>
            </w:r>
            <w:proofErr w:type="spellStart"/>
            <w:r w:rsidRPr="008D00EC">
              <w:t>modeling</w:t>
            </w:r>
            <w:proofErr w:type="spellEnd"/>
            <w:r w:rsidRPr="008D00EC">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FC33E" w:rsidR="001E41F3" w:rsidRDefault="00000000">
            <w:pPr>
              <w:pStyle w:val="CRCoverPage"/>
              <w:spacing w:after="0"/>
              <w:ind w:left="100"/>
              <w:rPr>
                <w:noProof/>
              </w:rPr>
            </w:pPr>
            <w:fldSimple w:instr=" DOCPROPERTY  RelatedWis  \* MERGEFORMAT ">
              <w:r w:rsidR="008D00EC" w:rsidRPr="008D00EC">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55F4D" w14:textId="77777777" w:rsidR="006B547F" w:rsidRDefault="008D00EC" w:rsidP="006B547F">
            <w:pPr>
              <w:pStyle w:val="CRCoverPage"/>
              <w:spacing w:after="0"/>
              <w:rPr>
                <w:lang w:val="en-US" w:eastAsia="zh-CN"/>
              </w:rPr>
            </w:pPr>
            <w:r w:rsidRPr="008D00EC">
              <w:rPr>
                <w:lang w:val="en-US" w:eastAsia="zh-CN"/>
              </w:rPr>
              <w:t>In the current NR-U tests, OCNG may be transmitted even in the slots with DL CCA failure. For cells with CCA model, OCNG should be transmitted only in slots with RMC burst transmission and should not be transmitted during muted slots or during DBT windows.</w:t>
            </w:r>
          </w:p>
          <w:p w14:paraId="1362FF65" w14:textId="77777777" w:rsidR="008D00EC" w:rsidRDefault="008D00EC" w:rsidP="006B547F">
            <w:pPr>
              <w:pStyle w:val="CRCoverPage"/>
              <w:spacing w:after="0"/>
              <w:rPr>
                <w:lang w:val="en-US" w:eastAsia="zh-CN"/>
              </w:rPr>
            </w:pPr>
          </w:p>
          <w:p w14:paraId="708AA7DE" w14:textId="1BA87CC7" w:rsidR="008D00EC" w:rsidRPr="00D05A6F" w:rsidRDefault="008D00EC" w:rsidP="006B547F">
            <w:pPr>
              <w:pStyle w:val="CRCoverPage"/>
              <w:spacing w:after="0"/>
              <w:rPr>
                <w:lang w:val="en-US" w:eastAsia="zh-CN"/>
              </w:rPr>
            </w:pPr>
            <w:r>
              <w:rPr>
                <w:lang w:val="en-US" w:eastAsia="zh-CN"/>
              </w:rPr>
              <w:t>This is a content alignment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92368" w:rsidR="004C3C6F" w:rsidRDefault="008D00EC" w:rsidP="006B547F">
            <w:pPr>
              <w:pStyle w:val="CRCoverPage"/>
              <w:numPr>
                <w:ilvl w:val="0"/>
                <w:numId w:val="30"/>
              </w:numPr>
              <w:spacing w:after="0"/>
              <w:rPr>
                <w:noProof/>
              </w:rPr>
            </w:pPr>
            <w:r w:rsidRPr="008D00EC">
              <w:rPr>
                <w:noProof/>
              </w:rPr>
              <w:t>Update the OCNG configuration to indicate that OCNG is not transmitted during the muted slots or during DBT windows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27238E2" w:rsidR="001E41F3" w:rsidRDefault="008D00EC">
            <w:pPr>
              <w:pStyle w:val="CRCoverPage"/>
              <w:spacing w:after="0"/>
              <w:ind w:left="100"/>
              <w:rPr>
                <w:noProof/>
              </w:rPr>
            </w:pPr>
            <w:r w:rsidRPr="008D00EC">
              <w:rPr>
                <w:noProof/>
              </w:rPr>
              <w:t>UE’s CCA behavior can be unreliable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72D9D" w:rsidR="001E41F3" w:rsidRDefault="008D00EC">
            <w:pPr>
              <w:pStyle w:val="CRCoverPage"/>
              <w:spacing w:after="0"/>
              <w:ind w:left="100"/>
              <w:rPr>
                <w:noProof/>
              </w:rPr>
            </w:pPr>
            <w:r>
              <w:rPr>
                <w:noProof/>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6CE7">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EE5B54B" w14:textId="77777777" w:rsidR="008D00EC" w:rsidRPr="00D0162F" w:rsidRDefault="008D00EC" w:rsidP="008D00EC">
      <w:pPr>
        <w:pStyle w:val="Heading1"/>
      </w:pPr>
      <w:r w:rsidRPr="00D0162F">
        <w:t>A.2</w:t>
      </w:r>
      <w:r w:rsidRPr="00D0162F">
        <w:tab/>
        <w:t xml:space="preserve">Reference OCGN configuration </w:t>
      </w:r>
    </w:p>
    <w:p w14:paraId="4D68F827" w14:textId="77777777" w:rsidR="008D00EC" w:rsidRPr="00D0162F" w:rsidRDefault="008D00EC" w:rsidP="008D00EC">
      <w:pPr>
        <w:pStyle w:val="Heading2"/>
      </w:pPr>
      <w:r w:rsidRPr="00D0162F">
        <w:t>A.2.1 Generic OFDMA channel noise generator (OCNG)</w:t>
      </w:r>
    </w:p>
    <w:p w14:paraId="4F04DE63" w14:textId="33C15F51" w:rsidR="008D00EC" w:rsidRPr="00D0162F" w:rsidRDefault="008D00EC" w:rsidP="008D00EC">
      <w:r w:rsidRPr="00D0162F">
        <w:t xml:space="preserve">The </w:t>
      </w:r>
      <w:proofErr w:type="spellStart"/>
      <w:r w:rsidRPr="00D0162F">
        <w:t>OCNGpattern</w:t>
      </w:r>
      <w:proofErr w:type="spellEnd"/>
      <w:r w:rsidRPr="00D0162F">
        <w:t xml:space="preserve"> is used in a test for modelling the allocation of unused resourced in the channel bandwidth to virtual UEs (UEs that are not under test). The OCNG pattern simulates both PDCCH and PDSCH transmissions to the virtual UEs.</w:t>
      </w:r>
      <w:ins w:id="1" w:author="Fernando Alonso Macias" w:date="2024-05-02T15:12:00Z">
        <w:r>
          <w:t xml:space="preserve"> </w:t>
        </w:r>
        <w:r w:rsidRPr="008D00EC">
          <w:t>For the cells operating under CCA, OCNG is transmitted only in slots with RMC burst transmission and is not transmitted during the slots for which CCA attempt is unsuccessful or during DBT windows.</w:t>
        </w:r>
      </w:ins>
    </w:p>
    <w:p w14:paraId="08D45D3A" w14:textId="77777777" w:rsidR="008D00EC" w:rsidRPr="00D0162F" w:rsidRDefault="008D00EC" w:rsidP="008D00EC">
      <w:pPr>
        <w:pStyle w:val="TH"/>
      </w:pPr>
      <w:r w:rsidRPr="00D0162F">
        <w:t>Table A.2.1-1: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8D00EC" w:rsidRPr="00D0162F" w14:paraId="45278768" w14:textId="77777777" w:rsidTr="008A154C">
        <w:trPr>
          <w:jc w:val="center"/>
        </w:trPr>
        <w:tc>
          <w:tcPr>
            <w:tcW w:w="2518" w:type="dxa"/>
            <w:shd w:val="clear" w:color="auto" w:fill="auto"/>
          </w:tcPr>
          <w:p w14:paraId="560924B4" w14:textId="77777777" w:rsidR="008D00EC" w:rsidRPr="00D0162F" w:rsidRDefault="008D00EC" w:rsidP="008A154C">
            <w:pPr>
              <w:keepNext/>
              <w:keepLines/>
              <w:spacing w:before="120" w:after="120"/>
              <w:rPr>
                <w:rFonts w:ascii="Arial" w:hAnsi="Arial"/>
                <w:b/>
                <w:sz w:val="18"/>
                <w:szCs w:val="18"/>
                <w:lang w:eastAsia="x-none"/>
              </w:rPr>
            </w:pPr>
            <w:r w:rsidRPr="00D0162F">
              <w:rPr>
                <w:rFonts w:ascii="Arial" w:hAnsi="Arial" w:cs="Arial"/>
                <w:b/>
                <w:sz w:val="18"/>
                <w:szCs w:val="18"/>
              </w:rPr>
              <w:t>OCNG Parameters</w:t>
            </w:r>
          </w:p>
        </w:tc>
        <w:tc>
          <w:tcPr>
            <w:tcW w:w="3260" w:type="dxa"/>
            <w:shd w:val="clear" w:color="auto" w:fill="auto"/>
          </w:tcPr>
          <w:p w14:paraId="37D1F4CB" w14:textId="77777777" w:rsidR="008D00EC" w:rsidRPr="00D0162F" w:rsidRDefault="008D00EC" w:rsidP="008A154C">
            <w:pPr>
              <w:keepNext/>
              <w:keepLines/>
              <w:spacing w:before="120" w:after="120"/>
              <w:rPr>
                <w:rFonts w:ascii="Arial" w:hAnsi="Arial"/>
                <w:b/>
                <w:sz w:val="18"/>
                <w:szCs w:val="18"/>
                <w:lang w:eastAsia="x-none"/>
              </w:rPr>
            </w:pPr>
            <w:r w:rsidRPr="00D0162F">
              <w:rPr>
                <w:rFonts w:ascii="Arial" w:hAnsi="Arial"/>
                <w:b/>
                <w:sz w:val="18"/>
                <w:szCs w:val="18"/>
                <w:lang w:eastAsia="x-none"/>
              </w:rPr>
              <w:t>Control Region</w:t>
            </w:r>
          </w:p>
        </w:tc>
        <w:tc>
          <w:tcPr>
            <w:tcW w:w="4001" w:type="dxa"/>
            <w:shd w:val="clear" w:color="auto" w:fill="auto"/>
          </w:tcPr>
          <w:p w14:paraId="0CA8DCB3" w14:textId="77777777" w:rsidR="008D00EC" w:rsidRPr="00D0162F" w:rsidRDefault="008D00EC" w:rsidP="008A154C">
            <w:pPr>
              <w:keepNext/>
              <w:keepLines/>
              <w:spacing w:before="120" w:after="120"/>
              <w:rPr>
                <w:rFonts w:ascii="Arial" w:hAnsi="Arial"/>
                <w:b/>
                <w:sz w:val="18"/>
                <w:szCs w:val="18"/>
                <w:lang w:eastAsia="x-none"/>
              </w:rPr>
            </w:pPr>
            <w:r w:rsidRPr="00D0162F">
              <w:rPr>
                <w:rFonts w:ascii="Arial" w:hAnsi="Arial"/>
                <w:b/>
                <w:sz w:val="18"/>
                <w:szCs w:val="18"/>
                <w:lang w:eastAsia="x-none"/>
              </w:rPr>
              <w:t>Data Region</w:t>
            </w:r>
          </w:p>
        </w:tc>
      </w:tr>
      <w:tr w:rsidR="008D00EC" w:rsidRPr="00D0162F" w14:paraId="568568F7" w14:textId="77777777" w:rsidTr="008A154C">
        <w:trPr>
          <w:jc w:val="center"/>
        </w:trPr>
        <w:tc>
          <w:tcPr>
            <w:tcW w:w="2518" w:type="dxa"/>
            <w:shd w:val="clear" w:color="auto" w:fill="auto"/>
          </w:tcPr>
          <w:p w14:paraId="18828C75"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shd w:val="clear" w:color="auto" w:fill="auto"/>
          </w:tcPr>
          <w:p w14:paraId="635318A7" w14:textId="77777777" w:rsidR="008D00EC" w:rsidRPr="00D0162F" w:rsidRDefault="008D00EC" w:rsidP="008A154C">
            <w:pPr>
              <w:spacing w:after="0"/>
              <w:rPr>
                <w:rFonts w:ascii="Arial" w:hAnsi="Arial" w:cs="Arial"/>
                <w:sz w:val="18"/>
                <w:szCs w:val="18"/>
              </w:rPr>
            </w:pPr>
            <w:r w:rsidRPr="00D0162F">
              <w:rPr>
                <w:rFonts w:ascii="Arial" w:hAnsi="Arial" w:cs="Arial"/>
                <w:sz w:val="18"/>
                <w:szCs w:val="18"/>
              </w:rPr>
              <w:t>Unused REs (Note 1)</w:t>
            </w:r>
          </w:p>
        </w:tc>
        <w:tc>
          <w:tcPr>
            <w:tcW w:w="4001" w:type="dxa"/>
            <w:tcBorders>
              <w:top w:val="nil"/>
              <w:left w:val="nil"/>
              <w:bottom w:val="single" w:sz="8" w:space="0" w:color="auto"/>
              <w:right w:val="single" w:sz="8" w:space="0" w:color="auto"/>
            </w:tcBorders>
            <w:shd w:val="clear" w:color="auto" w:fill="auto"/>
          </w:tcPr>
          <w:p w14:paraId="05E5A8B2" w14:textId="77777777" w:rsidR="008D00EC" w:rsidRPr="00D0162F" w:rsidRDefault="008D00EC" w:rsidP="008A154C">
            <w:pPr>
              <w:spacing w:after="0"/>
              <w:rPr>
                <w:rFonts w:ascii="Arial" w:hAnsi="Arial" w:cs="Arial"/>
                <w:sz w:val="18"/>
                <w:szCs w:val="18"/>
              </w:rPr>
            </w:pPr>
            <w:r w:rsidRPr="00D0162F">
              <w:rPr>
                <w:rFonts w:ascii="Arial" w:hAnsi="Arial" w:cs="Arial"/>
                <w:sz w:val="18"/>
                <w:szCs w:val="18"/>
              </w:rPr>
              <w:t>Unused REs (Note 2)</w:t>
            </w:r>
          </w:p>
        </w:tc>
      </w:tr>
      <w:tr w:rsidR="008D00EC" w:rsidRPr="00D0162F" w14:paraId="2F8E1126" w14:textId="77777777" w:rsidTr="008A154C">
        <w:trPr>
          <w:jc w:val="center"/>
        </w:trPr>
        <w:tc>
          <w:tcPr>
            <w:tcW w:w="2518" w:type="dxa"/>
            <w:shd w:val="clear" w:color="auto" w:fill="auto"/>
          </w:tcPr>
          <w:p w14:paraId="57189D54"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Channel</w:t>
            </w:r>
          </w:p>
        </w:tc>
        <w:tc>
          <w:tcPr>
            <w:tcW w:w="3260" w:type="dxa"/>
            <w:shd w:val="clear" w:color="auto" w:fill="auto"/>
          </w:tcPr>
          <w:p w14:paraId="665871EF"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PDCCH</w:t>
            </w:r>
          </w:p>
        </w:tc>
        <w:tc>
          <w:tcPr>
            <w:tcW w:w="4001" w:type="dxa"/>
            <w:shd w:val="clear" w:color="auto" w:fill="auto"/>
          </w:tcPr>
          <w:p w14:paraId="6A17D688"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PDSCH</w:t>
            </w:r>
          </w:p>
        </w:tc>
      </w:tr>
      <w:tr w:rsidR="008D00EC" w:rsidRPr="00D0162F" w14:paraId="045182D8" w14:textId="77777777" w:rsidTr="008A154C">
        <w:trPr>
          <w:jc w:val="center"/>
        </w:trPr>
        <w:tc>
          <w:tcPr>
            <w:tcW w:w="2518" w:type="dxa"/>
            <w:shd w:val="clear" w:color="auto" w:fill="auto"/>
          </w:tcPr>
          <w:p w14:paraId="7834AE4D"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Contents</w:t>
            </w:r>
          </w:p>
        </w:tc>
        <w:tc>
          <w:tcPr>
            <w:tcW w:w="3260" w:type="dxa"/>
            <w:shd w:val="clear" w:color="auto" w:fill="auto"/>
          </w:tcPr>
          <w:p w14:paraId="180FB577"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Virtual UE IDs</w:t>
            </w:r>
          </w:p>
        </w:tc>
        <w:tc>
          <w:tcPr>
            <w:tcW w:w="4001" w:type="dxa"/>
            <w:shd w:val="clear" w:color="auto" w:fill="auto"/>
          </w:tcPr>
          <w:p w14:paraId="2DB14284"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Uncorrelated pseudo random QPSK modulated data</w:t>
            </w:r>
          </w:p>
        </w:tc>
      </w:tr>
      <w:tr w:rsidR="008D00EC" w:rsidRPr="00D0162F" w14:paraId="444B068E" w14:textId="77777777" w:rsidTr="008A154C">
        <w:trPr>
          <w:jc w:val="center"/>
        </w:trPr>
        <w:tc>
          <w:tcPr>
            <w:tcW w:w="2518" w:type="dxa"/>
            <w:shd w:val="clear" w:color="auto" w:fill="auto"/>
          </w:tcPr>
          <w:p w14:paraId="4615577C"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Antenna transmission scheme</w:t>
            </w:r>
          </w:p>
        </w:tc>
        <w:tc>
          <w:tcPr>
            <w:tcW w:w="3260" w:type="dxa"/>
            <w:shd w:val="clear" w:color="auto" w:fill="auto"/>
          </w:tcPr>
          <w:p w14:paraId="3BCA00AC"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PDCCH RMC </w:t>
            </w:r>
          </w:p>
        </w:tc>
        <w:tc>
          <w:tcPr>
            <w:tcW w:w="4001" w:type="dxa"/>
            <w:shd w:val="clear" w:color="auto" w:fill="auto"/>
          </w:tcPr>
          <w:p w14:paraId="4F888B0B"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PDSCH RMC </w:t>
            </w:r>
          </w:p>
        </w:tc>
      </w:tr>
      <w:tr w:rsidR="008D00EC" w:rsidRPr="00D0162F" w14:paraId="0E8D1C6B" w14:textId="77777777" w:rsidTr="008A154C">
        <w:trPr>
          <w:jc w:val="center"/>
        </w:trPr>
        <w:tc>
          <w:tcPr>
            <w:tcW w:w="2518" w:type="dxa"/>
            <w:shd w:val="clear" w:color="auto" w:fill="auto"/>
          </w:tcPr>
          <w:p w14:paraId="0D473C19"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Subcarrier spacing</w:t>
            </w:r>
          </w:p>
        </w:tc>
        <w:tc>
          <w:tcPr>
            <w:tcW w:w="3260" w:type="dxa"/>
            <w:shd w:val="clear" w:color="auto" w:fill="auto"/>
          </w:tcPr>
          <w:p w14:paraId="00D93BA4"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PDCCH RMC </w:t>
            </w:r>
          </w:p>
        </w:tc>
        <w:tc>
          <w:tcPr>
            <w:tcW w:w="4001" w:type="dxa"/>
            <w:shd w:val="clear" w:color="auto" w:fill="auto"/>
          </w:tcPr>
          <w:p w14:paraId="28D1AAAB"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PDSCH RMC </w:t>
            </w:r>
          </w:p>
        </w:tc>
      </w:tr>
      <w:tr w:rsidR="008D00EC" w:rsidRPr="00D0162F" w14:paraId="3240B561" w14:textId="77777777" w:rsidTr="008A154C">
        <w:trPr>
          <w:jc w:val="center"/>
        </w:trPr>
        <w:tc>
          <w:tcPr>
            <w:tcW w:w="2518" w:type="dxa"/>
            <w:shd w:val="clear" w:color="auto" w:fill="auto"/>
          </w:tcPr>
          <w:p w14:paraId="5687FFFC"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Aggregation level</w:t>
            </w:r>
          </w:p>
        </w:tc>
        <w:tc>
          <w:tcPr>
            <w:tcW w:w="3260" w:type="dxa"/>
            <w:shd w:val="clear" w:color="auto" w:fill="auto"/>
          </w:tcPr>
          <w:p w14:paraId="3A745734" w14:textId="77777777" w:rsidR="008D00EC" w:rsidRPr="00D0162F" w:rsidRDefault="008D00EC" w:rsidP="008A154C">
            <w:pPr>
              <w:keepNext/>
              <w:keepLines/>
              <w:spacing w:after="0"/>
              <w:rPr>
                <w:rFonts w:ascii="Arial" w:hAnsi="Arial" w:cs="Arial"/>
                <w:sz w:val="18"/>
                <w:szCs w:val="18"/>
              </w:rPr>
            </w:pPr>
            <w:r w:rsidRPr="00D0162F">
              <w:rPr>
                <w:rFonts w:ascii="Arial" w:hAnsi="Arial" w:cs="Arial"/>
                <w:sz w:val="18"/>
                <w:szCs w:val="18"/>
              </w:rPr>
              <w:t>Same as used in PDCCH RMC</w:t>
            </w:r>
          </w:p>
        </w:tc>
        <w:tc>
          <w:tcPr>
            <w:tcW w:w="4001" w:type="dxa"/>
            <w:shd w:val="clear" w:color="auto" w:fill="auto"/>
          </w:tcPr>
          <w:p w14:paraId="1C423039" w14:textId="77777777" w:rsidR="008D00EC" w:rsidRPr="00D0162F" w:rsidRDefault="008D00EC" w:rsidP="008A154C">
            <w:pPr>
              <w:keepNext/>
              <w:keepLines/>
              <w:spacing w:after="0"/>
              <w:rPr>
                <w:rFonts w:ascii="Arial" w:hAnsi="Arial" w:cs="Arial"/>
                <w:sz w:val="18"/>
                <w:szCs w:val="18"/>
              </w:rPr>
            </w:pPr>
            <w:r w:rsidRPr="00D0162F">
              <w:rPr>
                <w:rFonts w:ascii="Arial" w:hAnsi="Arial" w:cs="Arial"/>
                <w:sz w:val="18"/>
                <w:szCs w:val="18"/>
              </w:rPr>
              <w:t>N/A</w:t>
            </w:r>
          </w:p>
        </w:tc>
      </w:tr>
      <w:tr w:rsidR="008D00EC" w:rsidRPr="00D0162F" w14:paraId="6EEB0F5C" w14:textId="77777777" w:rsidTr="008A154C">
        <w:trPr>
          <w:jc w:val="center"/>
        </w:trPr>
        <w:tc>
          <w:tcPr>
            <w:tcW w:w="2518" w:type="dxa"/>
            <w:shd w:val="clear" w:color="auto" w:fill="auto"/>
          </w:tcPr>
          <w:p w14:paraId="777B0654"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Code rate</w:t>
            </w:r>
          </w:p>
        </w:tc>
        <w:tc>
          <w:tcPr>
            <w:tcW w:w="3260" w:type="dxa"/>
            <w:shd w:val="clear" w:color="auto" w:fill="auto"/>
          </w:tcPr>
          <w:p w14:paraId="45AEB848" w14:textId="77777777" w:rsidR="008D00EC" w:rsidRPr="00D0162F" w:rsidRDefault="008D00EC" w:rsidP="008A154C">
            <w:pPr>
              <w:keepNext/>
              <w:keepLines/>
              <w:spacing w:after="0"/>
              <w:rPr>
                <w:rFonts w:ascii="Arial" w:hAnsi="Arial" w:cs="Arial"/>
                <w:sz w:val="18"/>
                <w:szCs w:val="18"/>
              </w:rPr>
            </w:pPr>
            <w:r w:rsidRPr="00D0162F">
              <w:rPr>
                <w:rFonts w:ascii="Arial" w:hAnsi="Arial" w:cs="Arial"/>
                <w:sz w:val="18"/>
                <w:szCs w:val="18"/>
              </w:rPr>
              <w:t>Same as used in PDCCH RMC</w:t>
            </w:r>
          </w:p>
        </w:tc>
        <w:tc>
          <w:tcPr>
            <w:tcW w:w="4001" w:type="dxa"/>
            <w:shd w:val="clear" w:color="auto" w:fill="auto"/>
          </w:tcPr>
          <w:p w14:paraId="5AE06E0F"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PDSCH RMC </w:t>
            </w:r>
          </w:p>
        </w:tc>
      </w:tr>
      <w:tr w:rsidR="008D00EC" w:rsidRPr="00D0162F" w14:paraId="3489D15F" w14:textId="77777777" w:rsidTr="008A154C">
        <w:trPr>
          <w:jc w:val="center"/>
        </w:trPr>
        <w:tc>
          <w:tcPr>
            <w:tcW w:w="2518" w:type="dxa"/>
            <w:shd w:val="clear" w:color="auto" w:fill="auto"/>
          </w:tcPr>
          <w:p w14:paraId="4AB93B6D"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Transmit Power</w:t>
            </w:r>
          </w:p>
        </w:tc>
        <w:tc>
          <w:tcPr>
            <w:tcW w:w="3260" w:type="dxa"/>
            <w:shd w:val="clear" w:color="auto" w:fill="auto"/>
          </w:tcPr>
          <w:p w14:paraId="3F2999F1"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PDCCH RMC </w:t>
            </w:r>
          </w:p>
        </w:tc>
        <w:tc>
          <w:tcPr>
            <w:tcW w:w="4001" w:type="dxa"/>
            <w:shd w:val="clear" w:color="auto" w:fill="auto"/>
          </w:tcPr>
          <w:p w14:paraId="3A03881F"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PDSCH RMC </w:t>
            </w:r>
          </w:p>
        </w:tc>
      </w:tr>
      <w:tr w:rsidR="008D00EC" w:rsidRPr="00D0162F" w14:paraId="5EF177EA" w14:textId="77777777" w:rsidTr="008A154C">
        <w:trPr>
          <w:jc w:val="center"/>
        </w:trPr>
        <w:tc>
          <w:tcPr>
            <w:tcW w:w="2518" w:type="dxa"/>
            <w:shd w:val="clear" w:color="auto" w:fill="auto"/>
          </w:tcPr>
          <w:p w14:paraId="263207A0"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sz w:val="18"/>
                <w:szCs w:val="18"/>
                <w:lang w:eastAsia="x-none"/>
              </w:rPr>
              <w:t>CP length</w:t>
            </w:r>
          </w:p>
        </w:tc>
        <w:tc>
          <w:tcPr>
            <w:tcW w:w="3260" w:type="dxa"/>
            <w:shd w:val="clear" w:color="auto" w:fill="auto"/>
          </w:tcPr>
          <w:p w14:paraId="685B3DFE"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PDCCH RMC </w:t>
            </w:r>
          </w:p>
        </w:tc>
        <w:tc>
          <w:tcPr>
            <w:tcW w:w="4001" w:type="dxa"/>
            <w:shd w:val="clear" w:color="auto" w:fill="auto"/>
          </w:tcPr>
          <w:p w14:paraId="0F66344F" w14:textId="77777777" w:rsidR="008D00EC" w:rsidRPr="00D0162F" w:rsidRDefault="008D00EC" w:rsidP="008A154C">
            <w:pPr>
              <w:keepNext/>
              <w:keepLines/>
              <w:spacing w:after="0"/>
              <w:rPr>
                <w:rFonts w:ascii="Arial" w:hAnsi="Arial"/>
                <w:sz w:val="18"/>
                <w:szCs w:val="18"/>
                <w:lang w:eastAsia="x-none"/>
              </w:rPr>
            </w:pPr>
            <w:r w:rsidRPr="00D0162F">
              <w:rPr>
                <w:rFonts w:ascii="Arial" w:hAnsi="Arial" w:cs="Arial"/>
                <w:sz w:val="18"/>
                <w:szCs w:val="18"/>
              </w:rPr>
              <w:t xml:space="preserve">Same as used in PDSCH RMC </w:t>
            </w:r>
          </w:p>
        </w:tc>
      </w:tr>
      <w:tr w:rsidR="008D00EC" w:rsidRPr="00D0162F" w14:paraId="66CF44E9" w14:textId="77777777" w:rsidTr="008A154C">
        <w:trPr>
          <w:jc w:val="center"/>
        </w:trPr>
        <w:tc>
          <w:tcPr>
            <w:tcW w:w="9779" w:type="dxa"/>
            <w:gridSpan w:val="3"/>
            <w:shd w:val="clear" w:color="auto" w:fill="auto"/>
          </w:tcPr>
          <w:p w14:paraId="70923534" w14:textId="77777777" w:rsidR="008D00EC" w:rsidRPr="00D0162F" w:rsidRDefault="008D00EC" w:rsidP="008A154C">
            <w:pPr>
              <w:pStyle w:val="TAN"/>
              <w:rPr>
                <w:rFonts w:cs="Arial"/>
              </w:rPr>
            </w:pPr>
            <w:r w:rsidRPr="00D0162F">
              <w:rPr>
                <w:rFonts w:cs="Arial"/>
              </w:rPr>
              <w:t>NOTE 1:</w:t>
            </w:r>
            <w:r w:rsidRPr="00D0162F">
              <w:rPr>
                <w:rFonts w:cs="Arial"/>
              </w:rPr>
              <w:tab/>
              <w:t>REs not used in the active CORESETs where PDCCH is scheduled for the UE under test.</w:t>
            </w:r>
          </w:p>
          <w:p w14:paraId="34100CFE" w14:textId="77777777" w:rsidR="008D00EC" w:rsidRPr="00D0162F" w:rsidRDefault="008D00EC" w:rsidP="008A154C">
            <w:pPr>
              <w:pStyle w:val="TAN"/>
              <w:rPr>
                <w:rFonts w:cs="Arial"/>
              </w:rPr>
            </w:pPr>
            <w:r w:rsidRPr="00D0162F">
              <w:rPr>
                <w:rFonts w:cs="Arial"/>
              </w:rPr>
              <w:t>NOTE 2:</w:t>
            </w:r>
            <w:r w:rsidRPr="00D0162F">
              <w:rPr>
                <w:rFonts w:cs="Arial"/>
              </w:rPr>
              <w:tab/>
              <w:t>REs not allocated to any physical channels, CORESET, SSB or any other reference signal within the channel bandwidth of the cell</w:t>
            </w:r>
            <w:r w:rsidRPr="00D0162F">
              <w:t xml:space="preserve">, confined to </w:t>
            </w:r>
            <w:proofErr w:type="spellStart"/>
            <w:r w:rsidRPr="00D0162F">
              <w:t>BW</w:t>
            </w:r>
            <w:r w:rsidRPr="00D0162F">
              <w:rPr>
                <w:vertAlign w:val="subscript"/>
              </w:rPr>
              <w:t>occupied</w:t>
            </w:r>
            <w:proofErr w:type="spellEnd"/>
            <w:r w:rsidRPr="00D0162F">
              <w:t xml:space="preserve"> where specified in the test case</w:t>
            </w:r>
            <w:r w:rsidRPr="00D0162F">
              <w:rPr>
                <w:rFonts w:cs="Arial"/>
              </w:rPr>
              <w:t>.</w:t>
            </w:r>
          </w:p>
        </w:tc>
      </w:tr>
    </w:tbl>
    <w:p w14:paraId="38939A47" w14:textId="77777777" w:rsidR="008D00EC" w:rsidRPr="00D0162F" w:rsidRDefault="008D00EC" w:rsidP="008D00EC"/>
    <w:p w14:paraId="11926465" w14:textId="77777777" w:rsidR="008D00EC" w:rsidRPr="00D0162F" w:rsidRDefault="008D00EC" w:rsidP="008D00EC">
      <w:pPr>
        <w:pStyle w:val="TH"/>
      </w:pPr>
      <w:r w:rsidRPr="00D0162F">
        <w:t>Table A.2.1-2: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8D00EC" w:rsidRPr="00D0162F" w14:paraId="76CD6E9A"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38223EEC" w14:textId="77777777" w:rsidR="008D00EC" w:rsidRPr="00D0162F" w:rsidRDefault="008D00EC" w:rsidP="008A154C">
            <w:pPr>
              <w:pStyle w:val="TAH"/>
              <w:spacing w:line="256" w:lineRule="auto"/>
            </w:pPr>
            <w:r w:rsidRPr="00D0162F">
              <w:t>OCNG Parameters</w:t>
            </w:r>
          </w:p>
        </w:tc>
        <w:tc>
          <w:tcPr>
            <w:tcW w:w="3260" w:type="dxa"/>
            <w:tcBorders>
              <w:top w:val="single" w:sz="4" w:space="0" w:color="auto"/>
              <w:left w:val="single" w:sz="4" w:space="0" w:color="auto"/>
              <w:bottom w:val="single" w:sz="4" w:space="0" w:color="auto"/>
              <w:right w:val="single" w:sz="4" w:space="0" w:color="auto"/>
            </w:tcBorders>
            <w:hideMark/>
          </w:tcPr>
          <w:p w14:paraId="14D4C179" w14:textId="77777777" w:rsidR="008D00EC" w:rsidRPr="00D0162F" w:rsidRDefault="008D00EC" w:rsidP="008A154C">
            <w:pPr>
              <w:pStyle w:val="TAH"/>
              <w:spacing w:line="256" w:lineRule="auto"/>
            </w:pPr>
            <w:r w:rsidRPr="00D0162F">
              <w:t>Control Region</w:t>
            </w:r>
          </w:p>
        </w:tc>
        <w:tc>
          <w:tcPr>
            <w:tcW w:w="4001" w:type="dxa"/>
            <w:tcBorders>
              <w:top w:val="single" w:sz="4" w:space="0" w:color="auto"/>
              <w:left w:val="single" w:sz="4" w:space="0" w:color="auto"/>
              <w:bottom w:val="single" w:sz="4" w:space="0" w:color="auto"/>
              <w:right w:val="single" w:sz="4" w:space="0" w:color="auto"/>
            </w:tcBorders>
            <w:hideMark/>
          </w:tcPr>
          <w:p w14:paraId="410EFB59" w14:textId="77777777" w:rsidR="008D00EC" w:rsidRPr="00D0162F" w:rsidRDefault="008D00EC" w:rsidP="008A154C">
            <w:pPr>
              <w:pStyle w:val="TAH"/>
              <w:spacing w:line="256" w:lineRule="auto"/>
            </w:pPr>
            <w:r w:rsidRPr="00D0162F">
              <w:t>Data Region</w:t>
            </w:r>
          </w:p>
        </w:tc>
      </w:tr>
      <w:tr w:rsidR="008D00EC" w:rsidRPr="00D0162F" w14:paraId="4337013B"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42191204" w14:textId="77777777" w:rsidR="008D00EC" w:rsidRPr="00D0162F" w:rsidRDefault="008D00EC" w:rsidP="008A154C">
            <w:pPr>
              <w:pStyle w:val="TAL"/>
              <w:spacing w:line="256" w:lineRule="auto"/>
            </w:pPr>
            <w:r w:rsidRPr="00D0162F">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56D4F7E5" w14:textId="77777777" w:rsidR="008D00EC" w:rsidRPr="00D0162F" w:rsidRDefault="008D00EC" w:rsidP="008A154C">
            <w:pPr>
              <w:pStyle w:val="TAL"/>
              <w:spacing w:line="256" w:lineRule="auto"/>
              <w:rPr>
                <w:rFonts w:cs="Arial"/>
              </w:rPr>
            </w:pPr>
            <w:r w:rsidRPr="00D0162F">
              <w:rPr>
                <w:rFonts w:cs="Arial"/>
              </w:rPr>
              <w:t>Transmitting the serving beam</w:t>
            </w:r>
          </w:p>
        </w:tc>
      </w:tr>
      <w:tr w:rsidR="008D00EC" w:rsidRPr="00D0162F" w14:paraId="01C4B62E"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303703A2" w14:textId="77777777" w:rsidR="008D00EC" w:rsidRPr="00D0162F" w:rsidRDefault="008D00EC" w:rsidP="008A154C">
            <w:pPr>
              <w:pStyle w:val="TAL"/>
              <w:spacing w:line="256" w:lineRule="auto"/>
            </w:pPr>
            <w:r w:rsidRPr="00D0162F">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49933777" w14:textId="77777777" w:rsidR="008D00EC" w:rsidRPr="00D0162F" w:rsidRDefault="008D00EC" w:rsidP="008A154C">
            <w:pPr>
              <w:pStyle w:val="TAL"/>
              <w:spacing w:line="256" w:lineRule="auto"/>
              <w:rPr>
                <w:rFonts w:cs="Arial"/>
              </w:rPr>
            </w:pPr>
            <w:r w:rsidRPr="00D0162F">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2FC3B35D" w14:textId="77777777" w:rsidR="008D00EC" w:rsidRPr="00D0162F" w:rsidRDefault="008D00EC" w:rsidP="008A154C">
            <w:pPr>
              <w:pStyle w:val="TAL"/>
              <w:spacing w:line="256" w:lineRule="auto"/>
              <w:rPr>
                <w:rFonts w:cs="Arial"/>
              </w:rPr>
            </w:pPr>
            <w:r w:rsidRPr="00D0162F">
              <w:rPr>
                <w:rFonts w:cs="Arial"/>
              </w:rPr>
              <w:t>Unused REs (Note 2) in the symbols where SSB/CSI-RS are not transmitted from both the serving beam probe and non-serving beam probe.</w:t>
            </w:r>
          </w:p>
        </w:tc>
      </w:tr>
      <w:tr w:rsidR="008D00EC" w:rsidRPr="00D0162F" w14:paraId="059F603D"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728DA972" w14:textId="77777777" w:rsidR="008D00EC" w:rsidRPr="00D0162F" w:rsidRDefault="008D00EC" w:rsidP="008A154C">
            <w:pPr>
              <w:pStyle w:val="TAL"/>
              <w:spacing w:line="256" w:lineRule="auto"/>
            </w:pPr>
            <w:r w:rsidRPr="00D0162F">
              <w:t>Channel</w:t>
            </w:r>
          </w:p>
        </w:tc>
        <w:tc>
          <w:tcPr>
            <w:tcW w:w="3260" w:type="dxa"/>
            <w:tcBorders>
              <w:top w:val="single" w:sz="4" w:space="0" w:color="auto"/>
              <w:left w:val="single" w:sz="4" w:space="0" w:color="auto"/>
              <w:bottom w:val="single" w:sz="4" w:space="0" w:color="auto"/>
              <w:right w:val="single" w:sz="4" w:space="0" w:color="auto"/>
            </w:tcBorders>
            <w:hideMark/>
          </w:tcPr>
          <w:p w14:paraId="3FAA7719" w14:textId="77777777" w:rsidR="008D00EC" w:rsidRPr="00D0162F" w:rsidRDefault="008D00EC" w:rsidP="008A154C">
            <w:pPr>
              <w:pStyle w:val="TAL"/>
              <w:spacing w:line="256" w:lineRule="auto"/>
            </w:pPr>
            <w:r w:rsidRPr="00D0162F">
              <w:t>PDCCH</w:t>
            </w:r>
          </w:p>
        </w:tc>
        <w:tc>
          <w:tcPr>
            <w:tcW w:w="4001" w:type="dxa"/>
            <w:tcBorders>
              <w:top w:val="single" w:sz="4" w:space="0" w:color="auto"/>
              <w:left w:val="single" w:sz="4" w:space="0" w:color="auto"/>
              <w:bottom w:val="single" w:sz="4" w:space="0" w:color="auto"/>
              <w:right w:val="single" w:sz="4" w:space="0" w:color="auto"/>
            </w:tcBorders>
            <w:hideMark/>
          </w:tcPr>
          <w:p w14:paraId="09A7CE3B" w14:textId="77777777" w:rsidR="008D00EC" w:rsidRPr="00D0162F" w:rsidRDefault="008D00EC" w:rsidP="008A154C">
            <w:pPr>
              <w:pStyle w:val="TAL"/>
              <w:spacing w:line="256" w:lineRule="auto"/>
            </w:pPr>
            <w:r w:rsidRPr="00D0162F">
              <w:t>PDSCH</w:t>
            </w:r>
          </w:p>
        </w:tc>
      </w:tr>
      <w:tr w:rsidR="008D00EC" w:rsidRPr="00D0162F" w14:paraId="0568999A"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4E3BBD7B" w14:textId="77777777" w:rsidR="008D00EC" w:rsidRPr="00D0162F" w:rsidRDefault="008D00EC" w:rsidP="008A154C">
            <w:pPr>
              <w:pStyle w:val="TAL"/>
              <w:spacing w:line="256" w:lineRule="auto"/>
            </w:pPr>
            <w:r w:rsidRPr="00D0162F">
              <w:t>Contents</w:t>
            </w:r>
          </w:p>
        </w:tc>
        <w:tc>
          <w:tcPr>
            <w:tcW w:w="3260" w:type="dxa"/>
            <w:tcBorders>
              <w:top w:val="single" w:sz="4" w:space="0" w:color="auto"/>
              <w:left w:val="single" w:sz="4" w:space="0" w:color="auto"/>
              <w:bottom w:val="single" w:sz="4" w:space="0" w:color="auto"/>
              <w:right w:val="single" w:sz="4" w:space="0" w:color="auto"/>
            </w:tcBorders>
            <w:hideMark/>
          </w:tcPr>
          <w:p w14:paraId="64E0EFCC" w14:textId="77777777" w:rsidR="008D00EC" w:rsidRPr="00D0162F" w:rsidRDefault="008D00EC" w:rsidP="008A154C">
            <w:pPr>
              <w:pStyle w:val="TAL"/>
              <w:spacing w:line="256" w:lineRule="auto"/>
            </w:pPr>
            <w:r w:rsidRPr="00D0162F">
              <w:t>Virtual UE IDs</w:t>
            </w:r>
          </w:p>
        </w:tc>
        <w:tc>
          <w:tcPr>
            <w:tcW w:w="4001" w:type="dxa"/>
            <w:tcBorders>
              <w:top w:val="single" w:sz="4" w:space="0" w:color="auto"/>
              <w:left w:val="single" w:sz="4" w:space="0" w:color="auto"/>
              <w:bottom w:val="single" w:sz="4" w:space="0" w:color="auto"/>
              <w:right w:val="single" w:sz="4" w:space="0" w:color="auto"/>
            </w:tcBorders>
            <w:hideMark/>
          </w:tcPr>
          <w:p w14:paraId="245C5654" w14:textId="77777777" w:rsidR="008D00EC" w:rsidRPr="00D0162F" w:rsidRDefault="008D00EC" w:rsidP="008A154C">
            <w:pPr>
              <w:pStyle w:val="TAL"/>
              <w:spacing w:line="256" w:lineRule="auto"/>
            </w:pPr>
            <w:r w:rsidRPr="00D0162F">
              <w:t>Uncorrelated pseudo random QPSK modulated data</w:t>
            </w:r>
          </w:p>
        </w:tc>
      </w:tr>
      <w:tr w:rsidR="008D00EC" w:rsidRPr="00D0162F" w14:paraId="7DC83AC7"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18D96E8E" w14:textId="77777777" w:rsidR="008D00EC" w:rsidRPr="00D0162F" w:rsidRDefault="008D00EC" w:rsidP="008A154C">
            <w:pPr>
              <w:pStyle w:val="TAL"/>
              <w:spacing w:line="256" w:lineRule="auto"/>
            </w:pPr>
            <w:r w:rsidRPr="00D0162F">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8730D9B"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20DDF337"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5C61F78C"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0583CE2C" w14:textId="77777777" w:rsidR="008D00EC" w:rsidRPr="00D0162F" w:rsidRDefault="008D00EC" w:rsidP="008A154C">
            <w:pPr>
              <w:pStyle w:val="TAL"/>
              <w:spacing w:line="256" w:lineRule="auto"/>
            </w:pPr>
            <w:r w:rsidRPr="00D0162F">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C89146D"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21E1540B"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329A91E5"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35628FA0" w14:textId="77777777" w:rsidR="008D00EC" w:rsidRPr="00D0162F" w:rsidRDefault="008D00EC" w:rsidP="008A154C">
            <w:pPr>
              <w:pStyle w:val="TAL"/>
              <w:spacing w:line="256" w:lineRule="auto"/>
            </w:pPr>
            <w:r w:rsidRPr="00D0162F">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212CB7D5" w14:textId="77777777" w:rsidR="008D00EC" w:rsidRPr="00D0162F" w:rsidRDefault="008D00EC" w:rsidP="008A154C">
            <w:pPr>
              <w:pStyle w:val="TAL"/>
              <w:spacing w:line="256" w:lineRule="auto"/>
              <w:rPr>
                <w:rFonts w:cs="Arial"/>
              </w:rPr>
            </w:pPr>
            <w:r w:rsidRPr="00D0162F">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B951D87" w14:textId="77777777" w:rsidR="008D00EC" w:rsidRPr="00D0162F" w:rsidRDefault="008D00EC" w:rsidP="008A154C">
            <w:pPr>
              <w:pStyle w:val="TAL"/>
              <w:spacing w:line="256" w:lineRule="auto"/>
              <w:rPr>
                <w:rFonts w:cs="Arial"/>
              </w:rPr>
            </w:pPr>
            <w:r w:rsidRPr="00D0162F">
              <w:rPr>
                <w:rFonts w:cs="Arial"/>
              </w:rPr>
              <w:t>N/A</w:t>
            </w:r>
          </w:p>
        </w:tc>
      </w:tr>
      <w:tr w:rsidR="008D00EC" w:rsidRPr="00D0162F" w14:paraId="5ED16709"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6EDBCD77" w14:textId="77777777" w:rsidR="008D00EC" w:rsidRPr="00D0162F" w:rsidRDefault="008D00EC" w:rsidP="008A154C">
            <w:pPr>
              <w:pStyle w:val="TAL"/>
              <w:spacing w:line="256" w:lineRule="auto"/>
            </w:pPr>
            <w:r w:rsidRPr="00D0162F">
              <w:t>Code rate</w:t>
            </w:r>
          </w:p>
        </w:tc>
        <w:tc>
          <w:tcPr>
            <w:tcW w:w="3260" w:type="dxa"/>
            <w:tcBorders>
              <w:top w:val="single" w:sz="4" w:space="0" w:color="auto"/>
              <w:left w:val="single" w:sz="4" w:space="0" w:color="auto"/>
              <w:bottom w:val="single" w:sz="4" w:space="0" w:color="auto"/>
              <w:right w:val="single" w:sz="4" w:space="0" w:color="auto"/>
            </w:tcBorders>
            <w:hideMark/>
          </w:tcPr>
          <w:p w14:paraId="01662ED1" w14:textId="77777777" w:rsidR="008D00EC" w:rsidRPr="00D0162F" w:rsidRDefault="008D00EC" w:rsidP="008A154C">
            <w:pPr>
              <w:pStyle w:val="TAL"/>
              <w:spacing w:line="256" w:lineRule="auto"/>
              <w:rPr>
                <w:rFonts w:cs="Arial"/>
              </w:rPr>
            </w:pPr>
            <w:r w:rsidRPr="00D0162F">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81EC0A5"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7F0351FB"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226ABB8F" w14:textId="77777777" w:rsidR="008D00EC" w:rsidRPr="00D0162F" w:rsidRDefault="008D00EC" w:rsidP="008A154C">
            <w:pPr>
              <w:pStyle w:val="TAL"/>
              <w:spacing w:line="256" w:lineRule="auto"/>
            </w:pPr>
            <w:r w:rsidRPr="00D0162F">
              <w:t>Transmit Power</w:t>
            </w:r>
          </w:p>
        </w:tc>
        <w:tc>
          <w:tcPr>
            <w:tcW w:w="3260" w:type="dxa"/>
            <w:tcBorders>
              <w:top w:val="single" w:sz="4" w:space="0" w:color="auto"/>
              <w:left w:val="single" w:sz="4" w:space="0" w:color="auto"/>
              <w:bottom w:val="single" w:sz="4" w:space="0" w:color="auto"/>
              <w:right w:val="single" w:sz="4" w:space="0" w:color="auto"/>
            </w:tcBorders>
            <w:hideMark/>
          </w:tcPr>
          <w:p w14:paraId="73AA1704"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F41EBE3"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4258C300"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3D6D0750" w14:textId="77777777" w:rsidR="008D00EC" w:rsidRPr="00D0162F" w:rsidRDefault="008D00EC" w:rsidP="008A154C">
            <w:pPr>
              <w:pStyle w:val="TAL"/>
              <w:spacing w:line="256" w:lineRule="auto"/>
            </w:pPr>
            <w:r w:rsidRPr="00D0162F">
              <w:t>CP length</w:t>
            </w:r>
          </w:p>
        </w:tc>
        <w:tc>
          <w:tcPr>
            <w:tcW w:w="3260" w:type="dxa"/>
            <w:tcBorders>
              <w:top w:val="single" w:sz="4" w:space="0" w:color="auto"/>
              <w:left w:val="single" w:sz="4" w:space="0" w:color="auto"/>
              <w:bottom w:val="single" w:sz="4" w:space="0" w:color="auto"/>
              <w:right w:val="single" w:sz="4" w:space="0" w:color="auto"/>
            </w:tcBorders>
            <w:hideMark/>
          </w:tcPr>
          <w:p w14:paraId="1ABE6F17"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6B895D5"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073D6324" w14:textId="77777777" w:rsidTr="008A154C">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623DC0CC" w14:textId="77777777" w:rsidR="008D00EC" w:rsidRPr="00D0162F" w:rsidRDefault="008D00EC" w:rsidP="008A154C">
            <w:pPr>
              <w:pStyle w:val="TAN"/>
              <w:spacing w:line="256" w:lineRule="auto"/>
            </w:pPr>
            <w:r w:rsidRPr="00D0162F">
              <w:t>NOTE 1:</w:t>
            </w:r>
            <w:r w:rsidRPr="00D0162F">
              <w:tab/>
              <w:t>REs not used in the active CORESETs where PDCCH is scheduled for the UE under test.</w:t>
            </w:r>
          </w:p>
          <w:p w14:paraId="761A3E3A" w14:textId="77777777" w:rsidR="008D00EC" w:rsidRPr="00D0162F" w:rsidRDefault="008D00EC" w:rsidP="008A154C">
            <w:pPr>
              <w:pStyle w:val="TAN"/>
              <w:spacing w:line="256" w:lineRule="auto"/>
            </w:pPr>
            <w:r w:rsidRPr="00D0162F">
              <w:t>NOTE 2:</w:t>
            </w:r>
            <w:r w:rsidRPr="00D0162F">
              <w:tab/>
              <w:t xml:space="preserve">REs not allocated to any physical channels, CORESET, SSB or any other reference signal within the channel bandwidth of the cell, confined to </w:t>
            </w:r>
            <w:proofErr w:type="spellStart"/>
            <w:r w:rsidRPr="00D0162F">
              <w:t>BW</w:t>
            </w:r>
            <w:r w:rsidRPr="00D0162F">
              <w:rPr>
                <w:vertAlign w:val="subscript"/>
              </w:rPr>
              <w:t>occupied</w:t>
            </w:r>
            <w:proofErr w:type="spellEnd"/>
            <w:r w:rsidRPr="00D0162F">
              <w:t xml:space="preserve"> where specified in the test case.</w:t>
            </w:r>
          </w:p>
          <w:p w14:paraId="67D23B64" w14:textId="77777777" w:rsidR="008D00EC" w:rsidRPr="00D0162F" w:rsidRDefault="008D00EC" w:rsidP="008A154C">
            <w:pPr>
              <w:pStyle w:val="TAN"/>
              <w:spacing w:line="256" w:lineRule="auto"/>
            </w:pPr>
            <w:r w:rsidRPr="00D0162F">
              <w:t>NOTE 3:</w:t>
            </w:r>
            <w:r w:rsidRPr="00D0162F">
              <w:tab/>
              <w:t>No OCNG is transmitted from the probe transmitting non-serving beam.</w:t>
            </w:r>
          </w:p>
        </w:tc>
      </w:tr>
    </w:tbl>
    <w:p w14:paraId="59112090" w14:textId="77777777" w:rsidR="008D00EC" w:rsidRPr="00D0162F" w:rsidRDefault="008D00EC" w:rsidP="008D00EC"/>
    <w:p w14:paraId="011B0EE8" w14:textId="77777777" w:rsidR="008D00EC" w:rsidRPr="00D0162F" w:rsidRDefault="008D00EC" w:rsidP="008D00EC">
      <w:pPr>
        <w:pStyle w:val="TH"/>
      </w:pPr>
      <w:r w:rsidRPr="00D0162F">
        <w:lastRenderedPageBreak/>
        <w:t xml:space="preserve">Table A.2.1-3: OP.3: Generic OCNG pattern for unused REs in the same BW as </w:t>
      </w:r>
      <w:r w:rsidRPr="00D0162F">
        <w:rPr>
          <w:snapToGrid w:val="0"/>
        </w:rPr>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8D00EC" w:rsidRPr="00D0162F" w14:paraId="2E7E0569"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06177E8D" w14:textId="77777777" w:rsidR="008D00EC" w:rsidRPr="00D0162F" w:rsidRDefault="008D00EC" w:rsidP="008A154C">
            <w:pPr>
              <w:pStyle w:val="TAH"/>
              <w:spacing w:line="254" w:lineRule="auto"/>
            </w:pPr>
            <w:r w:rsidRPr="00D0162F">
              <w:t>OCNG Parameters</w:t>
            </w:r>
          </w:p>
        </w:tc>
        <w:tc>
          <w:tcPr>
            <w:tcW w:w="3260" w:type="dxa"/>
            <w:tcBorders>
              <w:top w:val="single" w:sz="4" w:space="0" w:color="auto"/>
              <w:left w:val="single" w:sz="4" w:space="0" w:color="auto"/>
              <w:bottom w:val="single" w:sz="4" w:space="0" w:color="auto"/>
              <w:right w:val="single" w:sz="4" w:space="0" w:color="auto"/>
            </w:tcBorders>
            <w:hideMark/>
          </w:tcPr>
          <w:p w14:paraId="4E5E9767" w14:textId="77777777" w:rsidR="008D00EC" w:rsidRPr="00D0162F" w:rsidRDefault="008D00EC" w:rsidP="008A154C">
            <w:pPr>
              <w:pStyle w:val="TAH"/>
              <w:spacing w:line="254" w:lineRule="auto"/>
            </w:pPr>
            <w:r w:rsidRPr="00D0162F">
              <w:t>Control Region</w:t>
            </w:r>
          </w:p>
        </w:tc>
        <w:tc>
          <w:tcPr>
            <w:tcW w:w="4001" w:type="dxa"/>
            <w:tcBorders>
              <w:top w:val="single" w:sz="4" w:space="0" w:color="auto"/>
              <w:left w:val="single" w:sz="4" w:space="0" w:color="auto"/>
              <w:bottom w:val="single" w:sz="4" w:space="0" w:color="auto"/>
              <w:right w:val="single" w:sz="4" w:space="0" w:color="auto"/>
            </w:tcBorders>
            <w:hideMark/>
          </w:tcPr>
          <w:p w14:paraId="1DE327E4" w14:textId="77777777" w:rsidR="008D00EC" w:rsidRPr="00D0162F" w:rsidRDefault="008D00EC" w:rsidP="008A154C">
            <w:pPr>
              <w:pStyle w:val="TAH"/>
              <w:spacing w:line="254" w:lineRule="auto"/>
            </w:pPr>
            <w:r w:rsidRPr="00D0162F">
              <w:t>Data Region</w:t>
            </w:r>
          </w:p>
        </w:tc>
      </w:tr>
      <w:tr w:rsidR="008D00EC" w:rsidRPr="00D0162F" w14:paraId="130C8A31"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33A24DBC" w14:textId="77777777" w:rsidR="008D00EC" w:rsidRPr="00D0162F" w:rsidRDefault="008D00EC" w:rsidP="008A154C">
            <w:pPr>
              <w:pStyle w:val="TAL"/>
              <w:spacing w:line="254" w:lineRule="auto"/>
            </w:pPr>
            <w:r w:rsidRPr="00D0162F">
              <w:t>Resource allocation</w:t>
            </w:r>
          </w:p>
        </w:tc>
        <w:tc>
          <w:tcPr>
            <w:tcW w:w="3260" w:type="dxa"/>
            <w:tcBorders>
              <w:top w:val="nil"/>
              <w:left w:val="nil"/>
              <w:bottom w:val="single" w:sz="8" w:space="0" w:color="auto"/>
              <w:right w:val="single" w:sz="8" w:space="0" w:color="auto"/>
            </w:tcBorders>
            <w:hideMark/>
          </w:tcPr>
          <w:p w14:paraId="748CEECC" w14:textId="77777777" w:rsidR="008D00EC" w:rsidRPr="00D0162F" w:rsidRDefault="008D00EC" w:rsidP="008A154C">
            <w:pPr>
              <w:pStyle w:val="TAL"/>
              <w:spacing w:line="254" w:lineRule="auto"/>
              <w:rPr>
                <w:rFonts w:cs="Arial"/>
              </w:rPr>
            </w:pPr>
            <w:r w:rsidRPr="00D0162F">
              <w:rPr>
                <w:rFonts w:cs="Arial"/>
              </w:rPr>
              <w:t>Unused REs (Note 1)</w:t>
            </w:r>
          </w:p>
        </w:tc>
        <w:tc>
          <w:tcPr>
            <w:tcW w:w="4001" w:type="dxa"/>
            <w:tcBorders>
              <w:top w:val="nil"/>
              <w:left w:val="nil"/>
              <w:bottom w:val="single" w:sz="8" w:space="0" w:color="auto"/>
              <w:right w:val="single" w:sz="8" w:space="0" w:color="auto"/>
            </w:tcBorders>
            <w:hideMark/>
          </w:tcPr>
          <w:p w14:paraId="5DB20F94" w14:textId="77777777" w:rsidR="008D00EC" w:rsidRPr="00D0162F" w:rsidRDefault="008D00EC" w:rsidP="008A154C">
            <w:pPr>
              <w:pStyle w:val="TAL"/>
              <w:spacing w:line="254" w:lineRule="auto"/>
              <w:rPr>
                <w:rFonts w:cs="Arial"/>
              </w:rPr>
            </w:pPr>
            <w:r w:rsidRPr="00D0162F">
              <w:rPr>
                <w:rFonts w:cs="Arial"/>
              </w:rPr>
              <w:t>Unused REs (Note 2)</w:t>
            </w:r>
          </w:p>
        </w:tc>
      </w:tr>
      <w:tr w:rsidR="008D00EC" w:rsidRPr="00D0162F" w14:paraId="3E67C0FE"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631E4314" w14:textId="77777777" w:rsidR="008D00EC" w:rsidRPr="00D0162F" w:rsidRDefault="008D00EC" w:rsidP="008A154C">
            <w:pPr>
              <w:pStyle w:val="TAL"/>
              <w:spacing w:line="254" w:lineRule="auto"/>
            </w:pPr>
            <w:r w:rsidRPr="00D0162F">
              <w:t>Channel</w:t>
            </w:r>
          </w:p>
        </w:tc>
        <w:tc>
          <w:tcPr>
            <w:tcW w:w="3260" w:type="dxa"/>
            <w:tcBorders>
              <w:top w:val="single" w:sz="4" w:space="0" w:color="auto"/>
              <w:left w:val="single" w:sz="4" w:space="0" w:color="auto"/>
              <w:bottom w:val="single" w:sz="4" w:space="0" w:color="auto"/>
              <w:right w:val="single" w:sz="4" w:space="0" w:color="auto"/>
            </w:tcBorders>
            <w:hideMark/>
          </w:tcPr>
          <w:p w14:paraId="1B0048D5" w14:textId="77777777" w:rsidR="008D00EC" w:rsidRPr="00D0162F" w:rsidRDefault="008D00EC" w:rsidP="008A154C">
            <w:pPr>
              <w:pStyle w:val="TAL"/>
              <w:spacing w:line="254" w:lineRule="auto"/>
            </w:pPr>
            <w:r w:rsidRPr="00D0162F">
              <w:t>PDCCH</w:t>
            </w:r>
          </w:p>
        </w:tc>
        <w:tc>
          <w:tcPr>
            <w:tcW w:w="4001" w:type="dxa"/>
            <w:tcBorders>
              <w:top w:val="single" w:sz="4" w:space="0" w:color="auto"/>
              <w:left w:val="single" w:sz="4" w:space="0" w:color="auto"/>
              <w:bottom w:val="single" w:sz="4" w:space="0" w:color="auto"/>
              <w:right w:val="single" w:sz="4" w:space="0" w:color="auto"/>
            </w:tcBorders>
            <w:hideMark/>
          </w:tcPr>
          <w:p w14:paraId="74F6E2CD" w14:textId="77777777" w:rsidR="008D00EC" w:rsidRPr="00D0162F" w:rsidRDefault="008D00EC" w:rsidP="008A154C">
            <w:pPr>
              <w:pStyle w:val="TAL"/>
              <w:spacing w:line="254" w:lineRule="auto"/>
            </w:pPr>
            <w:r w:rsidRPr="00D0162F">
              <w:t>PDSCH</w:t>
            </w:r>
          </w:p>
        </w:tc>
      </w:tr>
      <w:tr w:rsidR="008D00EC" w:rsidRPr="00D0162F" w14:paraId="2400AE0F"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2D63A71E" w14:textId="77777777" w:rsidR="008D00EC" w:rsidRPr="00D0162F" w:rsidRDefault="008D00EC" w:rsidP="008A154C">
            <w:pPr>
              <w:pStyle w:val="TAL"/>
              <w:spacing w:line="254" w:lineRule="auto"/>
            </w:pPr>
            <w:r w:rsidRPr="00D0162F">
              <w:t>Contents</w:t>
            </w:r>
          </w:p>
        </w:tc>
        <w:tc>
          <w:tcPr>
            <w:tcW w:w="3260" w:type="dxa"/>
            <w:tcBorders>
              <w:top w:val="single" w:sz="4" w:space="0" w:color="auto"/>
              <w:left w:val="single" w:sz="4" w:space="0" w:color="auto"/>
              <w:bottom w:val="single" w:sz="4" w:space="0" w:color="auto"/>
              <w:right w:val="single" w:sz="4" w:space="0" w:color="auto"/>
            </w:tcBorders>
            <w:hideMark/>
          </w:tcPr>
          <w:p w14:paraId="630EF161" w14:textId="77777777" w:rsidR="008D00EC" w:rsidRPr="00D0162F" w:rsidRDefault="008D00EC" w:rsidP="008A154C">
            <w:pPr>
              <w:pStyle w:val="TAL"/>
              <w:spacing w:line="254" w:lineRule="auto"/>
            </w:pPr>
            <w:r w:rsidRPr="00D0162F">
              <w:t>Virtual UE IDs</w:t>
            </w:r>
          </w:p>
        </w:tc>
        <w:tc>
          <w:tcPr>
            <w:tcW w:w="4001" w:type="dxa"/>
            <w:tcBorders>
              <w:top w:val="single" w:sz="4" w:space="0" w:color="auto"/>
              <w:left w:val="single" w:sz="4" w:space="0" w:color="auto"/>
              <w:bottom w:val="single" w:sz="4" w:space="0" w:color="auto"/>
              <w:right w:val="single" w:sz="4" w:space="0" w:color="auto"/>
            </w:tcBorders>
            <w:hideMark/>
          </w:tcPr>
          <w:p w14:paraId="4F4EFB04" w14:textId="77777777" w:rsidR="008D00EC" w:rsidRPr="00D0162F" w:rsidRDefault="008D00EC" w:rsidP="008A154C">
            <w:pPr>
              <w:pStyle w:val="TAL"/>
              <w:spacing w:line="254" w:lineRule="auto"/>
            </w:pPr>
            <w:r w:rsidRPr="00D0162F">
              <w:t>Uncorrelated pseudo random QPSK modulated data</w:t>
            </w:r>
          </w:p>
        </w:tc>
      </w:tr>
      <w:tr w:rsidR="008D00EC" w:rsidRPr="00D0162F" w14:paraId="4DA90FDC"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4922349D" w14:textId="77777777" w:rsidR="008D00EC" w:rsidRPr="00D0162F" w:rsidRDefault="008D00EC" w:rsidP="008A154C">
            <w:pPr>
              <w:pStyle w:val="TAL"/>
              <w:spacing w:line="254" w:lineRule="auto"/>
            </w:pPr>
            <w:r w:rsidRPr="00D0162F">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40494998" w14:textId="77777777" w:rsidR="008D00EC" w:rsidRPr="00D0162F" w:rsidRDefault="008D00EC" w:rsidP="008A154C">
            <w:pPr>
              <w:pStyle w:val="TAL"/>
              <w:spacing w:line="254"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6992EE6" w14:textId="77777777" w:rsidR="008D00EC" w:rsidRPr="00D0162F" w:rsidRDefault="008D00EC" w:rsidP="008A154C">
            <w:pPr>
              <w:pStyle w:val="TAL"/>
              <w:spacing w:line="254" w:lineRule="auto"/>
            </w:pPr>
            <w:r w:rsidRPr="00D0162F">
              <w:rPr>
                <w:rFonts w:cs="Arial"/>
              </w:rPr>
              <w:t xml:space="preserve">Same as used in PDSCH RMC </w:t>
            </w:r>
          </w:p>
        </w:tc>
      </w:tr>
      <w:tr w:rsidR="008D00EC" w:rsidRPr="00D0162F" w14:paraId="0D6C0BDB"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69D250BF" w14:textId="77777777" w:rsidR="008D00EC" w:rsidRPr="00D0162F" w:rsidRDefault="008D00EC" w:rsidP="008A154C">
            <w:pPr>
              <w:pStyle w:val="TAL"/>
              <w:spacing w:line="254" w:lineRule="auto"/>
            </w:pPr>
            <w:r w:rsidRPr="00D0162F">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470A9D2" w14:textId="77777777" w:rsidR="008D00EC" w:rsidRPr="00D0162F" w:rsidRDefault="008D00EC" w:rsidP="008A154C">
            <w:pPr>
              <w:pStyle w:val="TAL"/>
              <w:spacing w:line="254"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12FAF7D" w14:textId="77777777" w:rsidR="008D00EC" w:rsidRPr="00D0162F" w:rsidRDefault="008D00EC" w:rsidP="008A154C">
            <w:pPr>
              <w:pStyle w:val="TAL"/>
              <w:spacing w:line="254" w:lineRule="auto"/>
            </w:pPr>
            <w:r w:rsidRPr="00D0162F">
              <w:rPr>
                <w:rFonts w:cs="Arial"/>
              </w:rPr>
              <w:t xml:space="preserve">Same as used in PDSCH RMC </w:t>
            </w:r>
          </w:p>
        </w:tc>
      </w:tr>
      <w:tr w:rsidR="008D00EC" w:rsidRPr="00D0162F" w14:paraId="71B41219"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050F81F1" w14:textId="77777777" w:rsidR="008D00EC" w:rsidRPr="00D0162F" w:rsidRDefault="008D00EC" w:rsidP="008A154C">
            <w:pPr>
              <w:pStyle w:val="TAL"/>
              <w:spacing w:line="254" w:lineRule="auto"/>
            </w:pPr>
            <w:r w:rsidRPr="00D0162F">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F8A290" w14:textId="77777777" w:rsidR="008D00EC" w:rsidRPr="00D0162F" w:rsidRDefault="008D00EC" w:rsidP="008A154C">
            <w:pPr>
              <w:pStyle w:val="TAL"/>
              <w:spacing w:line="254" w:lineRule="auto"/>
              <w:rPr>
                <w:rFonts w:cs="Arial"/>
              </w:rPr>
            </w:pPr>
            <w:r w:rsidRPr="00D0162F">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63814800" w14:textId="77777777" w:rsidR="008D00EC" w:rsidRPr="00D0162F" w:rsidRDefault="008D00EC" w:rsidP="008A154C">
            <w:pPr>
              <w:pStyle w:val="TAL"/>
              <w:spacing w:line="254" w:lineRule="auto"/>
              <w:rPr>
                <w:rFonts w:cs="Arial"/>
              </w:rPr>
            </w:pPr>
            <w:r w:rsidRPr="00D0162F">
              <w:rPr>
                <w:rFonts w:cs="Arial"/>
              </w:rPr>
              <w:t>N/A</w:t>
            </w:r>
          </w:p>
        </w:tc>
      </w:tr>
      <w:tr w:rsidR="008D00EC" w:rsidRPr="00D0162F" w14:paraId="3C044930"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24272AB7" w14:textId="77777777" w:rsidR="008D00EC" w:rsidRPr="00D0162F" w:rsidRDefault="008D00EC" w:rsidP="008A154C">
            <w:pPr>
              <w:pStyle w:val="TAL"/>
              <w:spacing w:line="254" w:lineRule="auto"/>
            </w:pPr>
            <w:r w:rsidRPr="00D0162F">
              <w:t>Code rate</w:t>
            </w:r>
          </w:p>
        </w:tc>
        <w:tc>
          <w:tcPr>
            <w:tcW w:w="3260" w:type="dxa"/>
            <w:tcBorders>
              <w:top w:val="single" w:sz="4" w:space="0" w:color="auto"/>
              <w:left w:val="single" w:sz="4" w:space="0" w:color="auto"/>
              <w:bottom w:val="single" w:sz="4" w:space="0" w:color="auto"/>
              <w:right w:val="single" w:sz="4" w:space="0" w:color="auto"/>
            </w:tcBorders>
            <w:hideMark/>
          </w:tcPr>
          <w:p w14:paraId="0D9E7C09" w14:textId="77777777" w:rsidR="008D00EC" w:rsidRPr="00D0162F" w:rsidRDefault="008D00EC" w:rsidP="008A154C">
            <w:pPr>
              <w:pStyle w:val="TAL"/>
              <w:spacing w:line="254" w:lineRule="auto"/>
              <w:rPr>
                <w:rFonts w:cs="Arial"/>
              </w:rPr>
            </w:pPr>
            <w:r w:rsidRPr="00D0162F">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40918AC" w14:textId="77777777" w:rsidR="008D00EC" w:rsidRPr="00D0162F" w:rsidRDefault="008D00EC" w:rsidP="008A154C">
            <w:pPr>
              <w:pStyle w:val="TAL"/>
              <w:spacing w:line="254" w:lineRule="auto"/>
            </w:pPr>
            <w:r w:rsidRPr="00D0162F">
              <w:rPr>
                <w:rFonts w:cs="Arial"/>
              </w:rPr>
              <w:t xml:space="preserve">Same as used in PDSCH RMC </w:t>
            </w:r>
          </w:p>
        </w:tc>
      </w:tr>
      <w:tr w:rsidR="008D00EC" w:rsidRPr="00D0162F" w14:paraId="205FDEED"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0B7893F4" w14:textId="77777777" w:rsidR="008D00EC" w:rsidRPr="00D0162F" w:rsidRDefault="008D00EC" w:rsidP="008A154C">
            <w:pPr>
              <w:pStyle w:val="TAL"/>
              <w:spacing w:line="254" w:lineRule="auto"/>
            </w:pPr>
            <w:r w:rsidRPr="00D0162F">
              <w:t>Transmit Power</w:t>
            </w:r>
          </w:p>
        </w:tc>
        <w:tc>
          <w:tcPr>
            <w:tcW w:w="3260" w:type="dxa"/>
            <w:tcBorders>
              <w:top w:val="single" w:sz="4" w:space="0" w:color="auto"/>
              <w:left w:val="single" w:sz="4" w:space="0" w:color="auto"/>
              <w:bottom w:val="single" w:sz="4" w:space="0" w:color="auto"/>
              <w:right w:val="single" w:sz="4" w:space="0" w:color="auto"/>
            </w:tcBorders>
            <w:hideMark/>
          </w:tcPr>
          <w:p w14:paraId="2BD09F21" w14:textId="77777777" w:rsidR="008D00EC" w:rsidRPr="00D0162F" w:rsidRDefault="008D00EC" w:rsidP="008A154C">
            <w:pPr>
              <w:pStyle w:val="TAL"/>
              <w:spacing w:line="254"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D758442" w14:textId="77777777" w:rsidR="008D00EC" w:rsidRPr="00D0162F" w:rsidRDefault="008D00EC" w:rsidP="008A154C">
            <w:pPr>
              <w:pStyle w:val="TAL"/>
              <w:spacing w:line="254" w:lineRule="auto"/>
            </w:pPr>
            <w:r w:rsidRPr="00D0162F">
              <w:rPr>
                <w:rFonts w:cs="Arial"/>
              </w:rPr>
              <w:t xml:space="preserve">Same as used in PDSCH RMC </w:t>
            </w:r>
          </w:p>
        </w:tc>
      </w:tr>
      <w:tr w:rsidR="008D00EC" w:rsidRPr="00D0162F" w14:paraId="632655BD"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18F7E2D2" w14:textId="77777777" w:rsidR="008D00EC" w:rsidRPr="00D0162F" w:rsidRDefault="008D00EC" w:rsidP="008A154C">
            <w:pPr>
              <w:pStyle w:val="TAL"/>
              <w:spacing w:line="254" w:lineRule="auto"/>
            </w:pPr>
            <w:r w:rsidRPr="00D0162F">
              <w:t>CP length</w:t>
            </w:r>
          </w:p>
        </w:tc>
        <w:tc>
          <w:tcPr>
            <w:tcW w:w="3260" w:type="dxa"/>
            <w:tcBorders>
              <w:top w:val="single" w:sz="4" w:space="0" w:color="auto"/>
              <w:left w:val="single" w:sz="4" w:space="0" w:color="auto"/>
              <w:bottom w:val="single" w:sz="4" w:space="0" w:color="auto"/>
              <w:right w:val="single" w:sz="4" w:space="0" w:color="auto"/>
            </w:tcBorders>
            <w:hideMark/>
          </w:tcPr>
          <w:p w14:paraId="78C55905" w14:textId="77777777" w:rsidR="008D00EC" w:rsidRPr="00D0162F" w:rsidRDefault="008D00EC" w:rsidP="008A154C">
            <w:pPr>
              <w:pStyle w:val="TAL"/>
              <w:spacing w:line="254"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5F500A3" w14:textId="77777777" w:rsidR="008D00EC" w:rsidRPr="00D0162F" w:rsidRDefault="008D00EC" w:rsidP="008A154C">
            <w:pPr>
              <w:pStyle w:val="TAL"/>
              <w:spacing w:line="254" w:lineRule="auto"/>
            </w:pPr>
            <w:r w:rsidRPr="00D0162F">
              <w:rPr>
                <w:rFonts w:cs="Arial"/>
              </w:rPr>
              <w:t xml:space="preserve">Same as used in PDSCH RMC </w:t>
            </w:r>
          </w:p>
        </w:tc>
      </w:tr>
      <w:tr w:rsidR="008D00EC" w:rsidRPr="00D0162F" w14:paraId="6C66F69D" w14:textId="77777777" w:rsidTr="008A154C">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50B41C69" w14:textId="77777777" w:rsidR="008D00EC" w:rsidRPr="00D0162F" w:rsidRDefault="008D00EC" w:rsidP="008A154C">
            <w:pPr>
              <w:pStyle w:val="TAN"/>
              <w:spacing w:line="254" w:lineRule="auto"/>
            </w:pPr>
            <w:r w:rsidRPr="00D0162F">
              <w:t>NOTE 1:</w:t>
            </w:r>
            <w:r w:rsidRPr="00D0162F">
              <w:tab/>
              <w:t>REs not used in the active CORESETs where PDCCH is scheduled for the UE under test. REs for OCNG shall not be allocated outside the allocated bandwidth of the CORESET of the serving cell.</w:t>
            </w:r>
          </w:p>
          <w:p w14:paraId="28B2BF70" w14:textId="77777777" w:rsidR="008D00EC" w:rsidRPr="00D0162F" w:rsidRDefault="008D00EC" w:rsidP="008A154C">
            <w:pPr>
              <w:pStyle w:val="TAN"/>
              <w:spacing w:line="254" w:lineRule="auto"/>
              <w:rPr>
                <w:rFonts w:cs="Arial"/>
              </w:rPr>
            </w:pPr>
            <w:r w:rsidRPr="00D0162F">
              <w:t>NOTE 2:</w:t>
            </w:r>
            <w:r w:rsidRPr="00D0162F">
              <w:tab/>
              <w:t>REs not allocated to any physical channels, CORESET, SSB or any other reference signal within the allocated bandwidth of the CORESET of the serving cell. REs for OCNG shall not be allocated outside the allocated bandwidth of the CORESET of the serving cell.</w:t>
            </w:r>
          </w:p>
        </w:tc>
      </w:tr>
    </w:tbl>
    <w:p w14:paraId="450FD773" w14:textId="77777777" w:rsidR="008D00EC" w:rsidRPr="00D0162F" w:rsidRDefault="008D00EC" w:rsidP="008D00EC"/>
    <w:p w14:paraId="0BC93EB5" w14:textId="77777777" w:rsidR="008D00EC" w:rsidRPr="00D0162F" w:rsidRDefault="008D00EC" w:rsidP="008D00EC">
      <w:pPr>
        <w:pStyle w:val="TH"/>
      </w:pPr>
      <w:r w:rsidRPr="00D0162F">
        <w:t>Table A.2.1-4: OP.4: Generic OCNG pattern for all unused REs</w:t>
      </w:r>
      <w:r w:rsidRPr="00D0162F">
        <w:rPr>
          <w:snapToGrid w:val="0"/>
        </w:rPr>
        <w:t xml:space="preserve"> </w:t>
      </w:r>
      <w:r w:rsidRPr="00D0162F">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8D00EC" w:rsidRPr="00D0162F" w14:paraId="4302BB10"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427756C2" w14:textId="77777777" w:rsidR="008D00EC" w:rsidRPr="00D0162F" w:rsidRDefault="008D00EC" w:rsidP="008A154C">
            <w:pPr>
              <w:pStyle w:val="TAH"/>
              <w:spacing w:line="256" w:lineRule="auto"/>
            </w:pPr>
            <w:r w:rsidRPr="00D0162F">
              <w:t>OCNG Parameters</w:t>
            </w:r>
          </w:p>
        </w:tc>
        <w:tc>
          <w:tcPr>
            <w:tcW w:w="3260" w:type="dxa"/>
            <w:tcBorders>
              <w:top w:val="single" w:sz="4" w:space="0" w:color="auto"/>
              <w:left w:val="single" w:sz="4" w:space="0" w:color="auto"/>
              <w:bottom w:val="single" w:sz="4" w:space="0" w:color="auto"/>
              <w:right w:val="single" w:sz="4" w:space="0" w:color="auto"/>
            </w:tcBorders>
            <w:hideMark/>
          </w:tcPr>
          <w:p w14:paraId="7748225F" w14:textId="77777777" w:rsidR="008D00EC" w:rsidRPr="00D0162F" w:rsidRDefault="008D00EC" w:rsidP="008A154C">
            <w:pPr>
              <w:pStyle w:val="TAH"/>
              <w:spacing w:line="256" w:lineRule="auto"/>
            </w:pPr>
            <w:r w:rsidRPr="00D0162F">
              <w:t>Control Region</w:t>
            </w:r>
          </w:p>
        </w:tc>
        <w:tc>
          <w:tcPr>
            <w:tcW w:w="4001" w:type="dxa"/>
            <w:tcBorders>
              <w:top w:val="single" w:sz="4" w:space="0" w:color="auto"/>
              <w:left w:val="single" w:sz="4" w:space="0" w:color="auto"/>
              <w:bottom w:val="single" w:sz="4" w:space="0" w:color="auto"/>
              <w:right w:val="single" w:sz="4" w:space="0" w:color="auto"/>
            </w:tcBorders>
            <w:hideMark/>
          </w:tcPr>
          <w:p w14:paraId="255B84CF" w14:textId="77777777" w:rsidR="008D00EC" w:rsidRPr="00D0162F" w:rsidRDefault="008D00EC" w:rsidP="008A154C">
            <w:pPr>
              <w:pStyle w:val="TAH"/>
              <w:spacing w:line="256" w:lineRule="auto"/>
            </w:pPr>
            <w:r w:rsidRPr="00D0162F">
              <w:t>Data Region</w:t>
            </w:r>
          </w:p>
        </w:tc>
      </w:tr>
      <w:tr w:rsidR="008D00EC" w:rsidRPr="00D0162F" w14:paraId="05BE69CA"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5ACF21B0" w14:textId="77777777" w:rsidR="008D00EC" w:rsidRPr="00D0162F" w:rsidRDefault="008D00EC" w:rsidP="008A154C">
            <w:pPr>
              <w:pStyle w:val="TAL"/>
              <w:spacing w:line="256" w:lineRule="auto"/>
            </w:pPr>
            <w:r w:rsidRPr="00D0162F">
              <w:t>Resource allocation</w:t>
            </w:r>
          </w:p>
        </w:tc>
        <w:tc>
          <w:tcPr>
            <w:tcW w:w="3260" w:type="dxa"/>
            <w:tcBorders>
              <w:top w:val="nil"/>
              <w:left w:val="nil"/>
              <w:bottom w:val="single" w:sz="8" w:space="0" w:color="auto"/>
              <w:right w:val="single" w:sz="8" w:space="0" w:color="auto"/>
            </w:tcBorders>
            <w:hideMark/>
          </w:tcPr>
          <w:p w14:paraId="574C44B6" w14:textId="77777777" w:rsidR="008D00EC" w:rsidRPr="00D0162F" w:rsidRDefault="008D00EC" w:rsidP="008A154C">
            <w:pPr>
              <w:pStyle w:val="TAL"/>
              <w:spacing w:line="256" w:lineRule="auto"/>
              <w:rPr>
                <w:rFonts w:cs="Arial"/>
              </w:rPr>
            </w:pPr>
            <w:r w:rsidRPr="00D0162F">
              <w:rPr>
                <w:rFonts w:cs="Arial"/>
              </w:rPr>
              <w:t>Unused REs (Note 1)</w:t>
            </w:r>
          </w:p>
        </w:tc>
        <w:tc>
          <w:tcPr>
            <w:tcW w:w="4001" w:type="dxa"/>
            <w:tcBorders>
              <w:top w:val="nil"/>
              <w:left w:val="nil"/>
              <w:bottom w:val="single" w:sz="8" w:space="0" w:color="auto"/>
              <w:right w:val="single" w:sz="8" w:space="0" w:color="auto"/>
            </w:tcBorders>
            <w:hideMark/>
          </w:tcPr>
          <w:p w14:paraId="23F4E9EA" w14:textId="77777777" w:rsidR="008D00EC" w:rsidRPr="00D0162F" w:rsidRDefault="008D00EC" w:rsidP="008A154C">
            <w:pPr>
              <w:pStyle w:val="TAL"/>
              <w:spacing w:line="256" w:lineRule="auto"/>
              <w:rPr>
                <w:rFonts w:cs="Arial"/>
              </w:rPr>
            </w:pPr>
            <w:r w:rsidRPr="00D0162F">
              <w:rPr>
                <w:rFonts w:cs="Arial"/>
              </w:rPr>
              <w:t>Unused REs (Note 2)</w:t>
            </w:r>
          </w:p>
        </w:tc>
      </w:tr>
      <w:tr w:rsidR="008D00EC" w:rsidRPr="00D0162F" w14:paraId="153F8E48"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74ED0B33" w14:textId="77777777" w:rsidR="008D00EC" w:rsidRPr="00D0162F" w:rsidRDefault="008D00EC" w:rsidP="008A154C">
            <w:pPr>
              <w:pStyle w:val="TAL"/>
              <w:spacing w:line="256" w:lineRule="auto"/>
            </w:pPr>
            <w:r w:rsidRPr="00D0162F">
              <w:t>Channel</w:t>
            </w:r>
          </w:p>
        </w:tc>
        <w:tc>
          <w:tcPr>
            <w:tcW w:w="3260" w:type="dxa"/>
            <w:tcBorders>
              <w:top w:val="single" w:sz="4" w:space="0" w:color="auto"/>
              <w:left w:val="single" w:sz="4" w:space="0" w:color="auto"/>
              <w:bottom w:val="single" w:sz="4" w:space="0" w:color="auto"/>
              <w:right w:val="single" w:sz="4" w:space="0" w:color="auto"/>
            </w:tcBorders>
            <w:hideMark/>
          </w:tcPr>
          <w:p w14:paraId="44D392CC" w14:textId="77777777" w:rsidR="008D00EC" w:rsidRPr="00D0162F" w:rsidRDefault="008D00EC" w:rsidP="008A154C">
            <w:pPr>
              <w:pStyle w:val="TAL"/>
              <w:spacing w:line="256" w:lineRule="auto"/>
            </w:pPr>
            <w:r w:rsidRPr="00D0162F">
              <w:t>PDCCH</w:t>
            </w:r>
          </w:p>
        </w:tc>
        <w:tc>
          <w:tcPr>
            <w:tcW w:w="4001" w:type="dxa"/>
            <w:tcBorders>
              <w:top w:val="single" w:sz="4" w:space="0" w:color="auto"/>
              <w:left w:val="single" w:sz="4" w:space="0" w:color="auto"/>
              <w:bottom w:val="single" w:sz="4" w:space="0" w:color="auto"/>
              <w:right w:val="single" w:sz="4" w:space="0" w:color="auto"/>
            </w:tcBorders>
            <w:hideMark/>
          </w:tcPr>
          <w:p w14:paraId="03B36BE9" w14:textId="77777777" w:rsidR="008D00EC" w:rsidRPr="00D0162F" w:rsidRDefault="008D00EC" w:rsidP="008A154C">
            <w:pPr>
              <w:pStyle w:val="TAL"/>
              <w:spacing w:line="256" w:lineRule="auto"/>
            </w:pPr>
            <w:r w:rsidRPr="00D0162F">
              <w:t>PDSCH</w:t>
            </w:r>
          </w:p>
        </w:tc>
      </w:tr>
      <w:tr w:rsidR="008D00EC" w:rsidRPr="00D0162F" w14:paraId="0DC19596"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42422251" w14:textId="77777777" w:rsidR="008D00EC" w:rsidRPr="00D0162F" w:rsidRDefault="008D00EC" w:rsidP="008A154C">
            <w:pPr>
              <w:pStyle w:val="TAL"/>
              <w:spacing w:line="256" w:lineRule="auto"/>
            </w:pPr>
            <w:r w:rsidRPr="00D0162F">
              <w:t>Contents</w:t>
            </w:r>
          </w:p>
        </w:tc>
        <w:tc>
          <w:tcPr>
            <w:tcW w:w="3260" w:type="dxa"/>
            <w:tcBorders>
              <w:top w:val="single" w:sz="4" w:space="0" w:color="auto"/>
              <w:left w:val="single" w:sz="4" w:space="0" w:color="auto"/>
              <w:bottom w:val="single" w:sz="4" w:space="0" w:color="auto"/>
              <w:right w:val="single" w:sz="4" w:space="0" w:color="auto"/>
            </w:tcBorders>
            <w:hideMark/>
          </w:tcPr>
          <w:p w14:paraId="7E2B662C" w14:textId="77777777" w:rsidR="008D00EC" w:rsidRPr="00D0162F" w:rsidRDefault="008D00EC" w:rsidP="008A154C">
            <w:pPr>
              <w:pStyle w:val="TAL"/>
              <w:spacing w:line="256" w:lineRule="auto"/>
            </w:pPr>
            <w:r w:rsidRPr="00D0162F">
              <w:t>Virtual UE IDs</w:t>
            </w:r>
          </w:p>
        </w:tc>
        <w:tc>
          <w:tcPr>
            <w:tcW w:w="4001" w:type="dxa"/>
            <w:tcBorders>
              <w:top w:val="single" w:sz="4" w:space="0" w:color="auto"/>
              <w:left w:val="single" w:sz="4" w:space="0" w:color="auto"/>
              <w:bottom w:val="single" w:sz="4" w:space="0" w:color="auto"/>
              <w:right w:val="single" w:sz="4" w:space="0" w:color="auto"/>
            </w:tcBorders>
            <w:hideMark/>
          </w:tcPr>
          <w:p w14:paraId="61FBA3A3" w14:textId="77777777" w:rsidR="008D00EC" w:rsidRPr="00D0162F" w:rsidRDefault="008D00EC" w:rsidP="008A154C">
            <w:pPr>
              <w:pStyle w:val="TAL"/>
              <w:spacing w:line="256" w:lineRule="auto"/>
            </w:pPr>
            <w:r w:rsidRPr="00D0162F">
              <w:t>Uncorrelated pseudo random QPSK modulated data</w:t>
            </w:r>
          </w:p>
        </w:tc>
      </w:tr>
      <w:tr w:rsidR="008D00EC" w:rsidRPr="00D0162F" w14:paraId="6F0C03FD"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56944826" w14:textId="77777777" w:rsidR="008D00EC" w:rsidRPr="00D0162F" w:rsidRDefault="008D00EC" w:rsidP="008A154C">
            <w:pPr>
              <w:pStyle w:val="TAL"/>
              <w:spacing w:line="256" w:lineRule="auto"/>
            </w:pPr>
            <w:r w:rsidRPr="00D0162F">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11A0BD8A"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E94018A"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3DE6B7BF"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3B020097" w14:textId="77777777" w:rsidR="008D00EC" w:rsidRPr="00D0162F" w:rsidRDefault="008D00EC" w:rsidP="008A154C">
            <w:pPr>
              <w:pStyle w:val="TAL"/>
              <w:spacing w:line="256" w:lineRule="auto"/>
            </w:pPr>
            <w:r w:rsidRPr="00D0162F">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56DD681C"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6EFF06A"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75847D52"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5723FECA" w14:textId="77777777" w:rsidR="008D00EC" w:rsidRPr="00D0162F" w:rsidRDefault="008D00EC" w:rsidP="008A154C">
            <w:pPr>
              <w:pStyle w:val="TAL"/>
              <w:spacing w:line="256" w:lineRule="auto"/>
            </w:pPr>
            <w:r w:rsidRPr="00D0162F">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1AF27483" w14:textId="77777777" w:rsidR="008D00EC" w:rsidRPr="00D0162F" w:rsidRDefault="008D00EC" w:rsidP="008A154C">
            <w:pPr>
              <w:pStyle w:val="TAL"/>
              <w:spacing w:line="256" w:lineRule="auto"/>
              <w:rPr>
                <w:rFonts w:cs="Arial"/>
              </w:rPr>
            </w:pPr>
            <w:r w:rsidRPr="00D0162F">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626C72FF" w14:textId="77777777" w:rsidR="008D00EC" w:rsidRPr="00D0162F" w:rsidRDefault="008D00EC" w:rsidP="008A154C">
            <w:pPr>
              <w:pStyle w:val="TAL"/>
              <w:spacing w:line="256" w:lineRule="auto"/>
              <w:rPr>
                <w:rFonts w:cs="Arial"/>
              </w:rPr>
            </w:pPr>
            <w:r w:rsidRPr="00D0162F">
              <w:rPr>
                <w:rFonts w:cs="Arial"/>
              </w:rPr>
              <w:t>N/A</w:t>
            </w:r>
          </w:p>
        </w:tc>
      </w:tr>
      <w:tr w:rsidR="008D00EC" w:rsidRPr="00D0162F" w14:paraId="56E63A31"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76C8A713" w14:textId="77777777" w:rsidR="008D00EC" w:rsidRPr="00D0162F" w:rsidRDefault="008D00EC" w:rsidP="008A154C">
            <w:pPr>
              <w:pStyle w:val="TAL"/>
              <w:spacing w:line="256" w:lineRule="auto"/>
            </w:pPr>
            <w:r w:rsidRPr="00D0162F">
              <w:t>Code rate</w:t>
            </w:r>
          </w:p>
        </w:tc>
        <w:tc>
          <w:tcPr>
            <w:tcW w:w="3260" w:type="dxa"/>
            <w:tcBorders>
              <w:top w:val="single" w:sz="4" w:space="0" w:color="auto"/>
              <w:left w:val="single" w:sz="4" w:space="0" w:color="auto"/>
              <w:bottom w:val="single" w:sz="4" w:space="0" w:color="auto"/>
              <w:right w:val="single" w:sz="4" w:space="0" w:color="auto"/>
            </w:tcBorders>
            <w:hideMark/>
          </w:tcPr>
          <w:p w14:paraId="0ABE8083" w14:textId="77777777" w:rsidR="008D00EC" w:rsidRPr="00D0162F" w:rsidRDefault="008D00EC" w:rsidP="008A154C">
            <w:pPr>
              <w:pStyle w:val="TAL"/>
              <w:spacing w:line="256" w:lineRule="auto"/>
              <w:rPr>
                <w:rFonts w:cs="Arial"/>
              </w:rPr>
            </w:pPr>
            <w:r w:rsidRPr="00D0162F">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954D7C3"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5E4D1A73"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59534849" w14:textId="77777777" w:rsidR="008D00EC" w:rsidRPr="00D0162F" w:rsidRDefault="008D00EC" w:rsidP="008A154C">
            <w:pPr>
              <w:pStyle w:val="TAL"/>
              <w:spacing w:line="256" w:lineRule="auto"/>
            </w:pPr>
            <w:r w:rsidRPr="00D0162F">
              <w:t>Transmit Power</w:t>
            </w:r>
          </w:p>
        </w:tc>
        <w:tc>
          <w:tcPr>
            <w:tcW w:w="3260" w:type="dxa"/>
            <w:tcBorders>
              <w:top w:val="single" w:sz="4" w:space="0" w:color="auto"/>
              <w:left w:val="single" w:sz="4" w:space="0" w:color="auto"/>
              <w:bottom w:val="single" w:sz="4" w:space="0" w:color="auto"/>
              <w:right w:val="single" w:sz="4" w:space="0" w:color="auto"/>
            </w:tcBorders>
            <w:hideMark/>
          </w:tcPr>
          <w:p w14:paraId="6B08F43B"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18E61DC"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2A110E76" w14:textId="77777777" w:rsidTr="008A154C">
        <w:trPr>
          <w:jc w:val="center"/>
        </w:trPr>
        <w:tc>
          <w:tcPr>
            <w:tcW w:w="2518" w:type="dxa"/>
            <w:tcBorders>
              <w:top w:val="single" w:sz="4" w:space="0" w:color="auto"/>
              <w:left w:val="single" w:sz="4" w:space="0" w:color="auto"/>
              <w:bottom w:val="single" w:sz="4" w:space="0" w:color="auto"/>
              <w:right w:val="single" w:sz="4" w:space="0" w:color="auto"/>
            </w:tcBorders>
            <w:hideMark/>
          </w:tcPr>
          <w:p w14:paraId="4EFC8C56" w14:textId="77777777" w:rsidR="008D00EC" w:rsidRPr="00D0162F" w:rsidRDefault="008D00EC" w:rsidP="008A154C">
            <w:pPr>
              <w:pStyle w:val="TAL"/>
              <w:spacing w:line="256" w:lineRule="auto"/>
            </w:pPr>
            <w:r w:rsidRPr="00D0162F">
              <w:t>CP length</w:t>
            </w:r>
          </w:p>
        </w:tc>
        <w:tc>
          <w:tcPr>
            <w:tcW w:w="3260" w:type="dxa"/>
            <w:tcBorders>
              <w:top w:val="single" w:sz="4" w:space="0" w:color="auto"/>
              <w:left w:val="single" w:sz="4" w:space="0" w:color="auto"/>
              <w:bottom w:val="single" w:sz="4" w:space="0" w:color="auto"/>
              <w:right w:val="single" w:sz="4" w:space="0" w:color="auto"/>
            </w:tcBorders>
            <w:hideMark/>
          </w:tcPr>
          <w:p w14:paraId="49A0A1EC" w14:textId="77777777" w:rsidR="008D00EC" w:rsidRPr="00D0162F" w:rsidRDefault="008D00EC" w:rsidP="008A154C">
            <w:pPr>
              <w:pStyle w:val="TAL"/>
              <w:spacing w:line="256" w:lineRule="auto"/>
            </w:pPr>
            <w:r w:rsidRPr="00D0162F">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270BD0B" w14:textId="77777777" w:rsidR="008D00EC" w:rsidRPr="00D0162F" w:rsidRDefault="008D00EC" w:rsidP="008A154C">
            <w:pPr>
              <w:pStyle w:val="TAL"/>
              <w:spacing w:line="256" w:lineRule="auto"/>
            </w:pPr>
            <w:r w:rsidRPr="00D0162F">
              <w:rPr>
                <w:rFonts w:cs="Arial"/>
              </w:rPr>
              <w:t xml:space="preserve">Same as used in PDSCH RMC </w:t>
            </w:r>
          </w:p>
        </w:tc>
      </w:tr>
      <w:tr w:rsidR="008D00EC" w:rsidRPr="00D0162F" w14:paraId="37DDF07B" w14:textId="77777777" w:rsidTr="008A154C">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6B6498EF" w14:textId="77777777" w:rsidR="008D00EC" w:rsidRPr="00D0162F" w:rsidRDefault="008D00EC" w:rsidP="008A154C">
            <w:pPr>
              <w:pStyle w:val="TAN"/>
              <w:spacing w:line="256" w:lineRule="auto"/>
            </w:pPr>
            <w:r w:rsidRPr="00D0162F">
              <w:t>NOTE 1:</w:t>
            </w:r>
            <w:r w:rsidRPr="00D0162F">
              <w:tab/>
              <w:t>REs not used in the active CORESETs where PDCCH is scheduled for the UE under test. REs for OCNG shall not be allocated in the slot(s) containing SSB of the respective cell.</w:t>
            </w:r>
          </w:p>
          <w:p w14:paraId="0D4C0163" w14:textId="77777777" w:rsidR="008D00EC" w:rsidRPr="00D0162F" w:rsidRDefault="008D00EC" w:rsidP="008A154C">
            <w:pPr>
              <w:pStyle w:val="TAN"/>
              <w:spacing w:line="256" w:lineRule="auto"/>
              <w:rPr>
                <w:rFonts w:cs="Arial"/>
              </w:rPr>
            </w:pPr>
            <w:r w:rsidRPr="00D0162F">
              <w:t>NOTE 2:</w:t>
            </w:r>
            <w:r w:rsidRPr="00D0162F">
              <w:tab/>
              <w:t>REs not allocated to any physical channels, CORESET, SSB or any other reference signal within the channel bandwidth of the cell. REs for OCNG shall not be allocated in the slot(s) containing SSB of the respective cell.</w:t>
            </w:r>
          </w:p>
        </w:tc>
      </w:tr>
    </w:tbl>
    <w:p w14:paraId="585F7D64" w14:textId="77777777" w:rsidR="008D00EC" w:rsidRPr="00D0162F" w:rsidRDefault="008D00EC" w:rsidP="008D00EC"/>
    <w:p w14:paraId="625A55F2" w14:textId="77777777" w:rsidR="008D00EC" w:rsidRPr="00D0162F" w:rsidRDefault="008D00EC" w:rsidP="008D00EC">
      <w:pPr>
        <w:keepNext/>
        <w:keepLines/>
        <w:spacing w:before="60"/>
        <w:jc w:val="center"/>
        <w:rPr>
          <w:rFonts w:ascii="Arial" w:hAnsi="Arial"/>
          <w:b/>
        </w:rPr>
      </w:pPr>
      <w:r w:rsidRPr="00D0162F">
        <w:rPr>
          <w:rFonts w:ascii="Arial" w:hAnsi="Arial"/>
          <w:b/>
        </w:rPr>
        <w:lastRenderedPageBreak/>
        <w:t>Table A.2.1-5: OP.5: Generic OCNG pattern for unused REs in the same BW as CORESET</w:t>
      </w:r>
      <w:r w:rsidRPr="00D0162F">
        <w:t xml:space="preserve"> </w:t>
      </w:r>
      <w:r w:rsidRPr="00D0162F">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8D00EC" w:rsidRPr="00D0162F" w14:paraId="1D4BEDFB"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3E9FFEFA" w14:textId="77777777" w:rsidR="008D00EC" w:rsidRPr="00D0162F" w:rsidRDefault="008D00EC" w:rsidP="008A154C">
            <w:pPr>
              <w:keepNext/>
              <w:keepLines/>
              <w:spacing w:after="0" w:line="252" w:lineRule="auto"/>
              <w:jc w:val="center"/>
              <w:rPr>
                <w:rFonts w:ascii="Arial" w:hAnsi="Arial"/>
                <w:b/>
                <w:sz w:val="18"/>
                <w:lang w:eastAsia="zh-CN"/>
              </w:rPr>
            </w:pPr>
            <w:r w:rsidRPr="00D0162F">
              <w:rPr>
                <w:rFonts w:ascii="Arial" w:hAnsi="Arial"/>
                <w:b/>
                <w:sz w:val="18"/>
                <w:lang w:eastAsia="zh-CN"/>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1B05A366" w14:textId="77777777" w:rsidR="008D00EC" w:rsidRPr="00D0162F" w:rsidRDefault="008D00EC" w:rsidP="008A154C">
            <w:pPr>
              <w:keepNext/>
              <w:keepLines/>
              <w:spacing w:after="0" w:line="252" w:lineRule="auto"/>
              <w:jc w:val="center"/>
              <w:rPr>
                <w:rFonts w:ascii="Arial" w:hAnsi="Arial"/>
                <w:b/>
                <w:sz w:val="18"/>
                <w:lang w:eastAsia="zh-CN"/>
              </w:rPr>
            </w:pPr>
            <w:r w:rsidRPr="00D0162F">
              <w:rPr>
                <w:rFonts w:ascii="Arial" w:hAnsi="Arial"/>
                <w:b/>
                <w:sz w:val="18"/>
                <w:lang w:eastAsia="zh-CN"/>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425A4D15" w14:textId="77777777" w:rsidR="008D00EC" w:rsidRPr="00D0162F" w:rsidRDefault="008D00EC" w:rsidP="008A154C">
            <w:pPr>
              <w:keepNext/>
              <w:keepLines/>
              <w:spacing w:after="0" w:line="252" w:lineRule="auto"/>
              <w:jc w:val="center"/>
              <w:rPr>
                <w:rFonts w:ascii="Arial" w:hAnsi="Arial"/>
                <w:b/>
                <w:sz w:val="18"/>
                <w:lang w:eastAsia="zh-CN"/>
              </w:rPr>
            </w:pPr>
            <w:r w:rsidRPr="00D0162F">
              <w:rPr>
                <w:rFonts w:ascii="Arial" w:hAnsi="Arial"/>
                <w:b/>
                <w:sz w:val="18"/>
                <w:lang w:eastAsia="zh-CN"/>
              </w:rPr>
              <w:t>Data Region</w:t>
            </w:r>
          </w:p>
        </w:tc>
      </w:tr>
      <w:tr w:rsidR="008D00EC" w:rsidRPr="00D0162F" w14:paraId="5FF2F98E"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04F57760"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Probe</w:t>
            </w:r>
          </w:p>
        </w:tc>
        <w:tc>
          <w:tcPr>
            <w:tcW w:w="7141" w:type="dxa"/>
            <w:gridSpan w:val="2"/>
            <w:tcBorders>
              <w:top w:val="nil"/>
              <w:left w:val="nil"/>
              <w:bottom w:val="single" w:sz="8" w:space="0" w:color="auto"/>
              <w:right w:val="single" w:sz="8" w:space="0" w:color="auto"/>
            </w:tcBorders>
            <w:hideMark/>
          </w:tcPr>
          <w:p w14:paraId="57F15266" w14:textId="77777777" w:rsidR="008D00EC" w:rsidRPr="00D0162F" w:rsidRDefault="008D00EC" w:rsidP="008A154C">
            <w:pPr>
              <w:keepNext/>
              <w:keepLines/>
              <w:spacing w:after="0" w:line="252" w:lineRule="auto"/>
              <w:rPr>
                <w:rFonts w:ascii="Arial" w:hAnsi="Arial" w:cs="Arial"/>
                <w:sz w:val="18"/>
                <w:lang w:eastAsia="zh-CN"/>
              </w:rPr>
            </w:pPr>
            <w:r w:rsidRPr="00D0162F">
              <w:rPr>
                <w:rFonts w:ascii="Arial" w:hAnsi="Arial" w:cs="Arial"/>
                <w:sz w:val="18"/>
                <w:lang w:eastAsia="zh-CN"/>
              </w:rPr>
              <w:t>Transmitting the serving beam</w:t>
            </w:r>
          </w:p>
        </w:tc>
      </w:tr>
      <w:tr w:rsidR="008D00EC" w:rsidRPr="00D0162F" w14:paraId="1A460605"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075CA903"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Resource allocation</w:t>
            </w:r>
          </w:p>
        </w:tc>
        <w:tc>
          <w:tcPr>
            <w:tcW w:w="3204" w:type="dxa"/>
            <w:tcBorders>
              <w:top w:val="nil"/>
              <w:left w:val="nil"/>
              <w:bottom w:val="single" w:sz="8" w:space="0" w:color="auto"/>
              <w:right w:val="single" w:sz="8" w:space="0" w:color="auto"/>
            </w:tcBorders>
            <w:hideMark/>
          </w:tcPr>
          <w:p w14:paraId="08CC8533" w14:textId="77777777" w:rsidR="008D00EC" w:rsidRPr="00D0162F" w:rsidRDefault="008D00EC" w:rsidP="008A154C">
            <w:pPr>
              <w:keepNext/>
              <w:keepLines/>
              <w:spacing w:after="0" w:line="252" w:lineRule="auto"/>
              <w:rPr>
                <w:rFonts w:ascii="Arial" w:hAnsi="Arial" w:cs="Arial"/>
                <w:sz w:val="18"/>
                <w:lang w:eastAsia="zh-CN"/>
              </w:rPr>
            </w:pPr>
            <w:r w:rsidRPr="00D0162F">
              <w:rPr>
                <w:rFonts w:ascii="Arial" w:hAnsi="Arial" w:cs="Arial"/>
                <w:sz w:val="18"/>
                <w:lang w:eastAsia="zh-CN"/>
              </w:rPr>
              <w:t>Unused REs (Note 1) 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291EB658" w14:textId="77777777" w:rsidR="008D00EC" w:rsidRPr="00D0162F" w:rsidRDefault="008D00EC" w:rsidP="008A154C">
            <w:pPr>
              <w:keepNext/>
              <w:keepLines/>
              <w:spacing w:after="0" w:line="252" w:lineRule="auto"/>
              <w:rPr>
                <w:rFonts w:ascii="Arial" w:hAnsi="Arial" w:cs="Arial"/>
                <w:sz w:val="18"/>
                <w:lang w:eastAsia="zh-CN"/>
              </w:rPr>
            </w:pPr>
            <w:r w:rsidRPr="00D0162F">
              <w:rPr>
                <w:rFonts w:ascii="Arial" w:hAnsi="Arial" w:cs="Arial"/>
                <w:sz w:val="18"/>
                <w:lang w:eastAsia="zh-CN"/>
              </w:rPr>
              <w:t>Unused REs (Note 2) in the symbols where SSB/CSI-RS are not transmitted from both the serving beam probe and non-serving beam probe.</w:t>
            </w:r>
          </w:p>
        </w:tc>
      </w:tr>
      <w:tr w:rsidR="008D00EC" w:rsidRPr="00D0162F" w14:paraId="69A3AC46"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0B619C33"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Channel</w:t>
            </w:r>
          </w:p>
        </w:tc>
        <w:tc>
          <w:tcPr>
            <w:tcW w:w="3204" w:type="dxa"/>
            <w:tcBorders>
              <w:top w:val="single" w:sz="4" w:space="0" w:color="auto"/>
              <w:left w:val="single" w:sz="4" w:space="0" w:color="auto"/>
              <w:bottom w:val="single" w:sz="4" w:space="0" w:color="auto"/>
              <w:right w:val="single" w:sz="4" w:space="0" w:color="auto"/>
            </w:tcBorders>
            <w:hideMark/>
          </w:tcPr>
          <w:p w14:paraId="3AB214B6"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PDCCH</w:t>
            </w:r>
          </w:p>
        </w:tc>
        <w:tc>
          <w:tcPr>
            <w:tcW w:w="3937" w:type="dxa"/>
            <w:tcBorders>
              <w:top w:val="single" w:sz="4" w:space="0" w:color="auto"/>
              <w:left w:val="single" w:sz="4" w:space="0" w:color="auto"/>
              <w:bottom w:val="single" w:sz="4" w:space="0" w:color="auto"/>
              <w:right w:val="single" w:sz="4" w:space="0" w:color="auto"/>
            </w:tcBorders>
            <w:hideMark/>
          </w:tcPr>
          <w:p w14:paraId="5CD16F32"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PDSCH</w:t>
            </w:r>
          </w:p>
        </w:tc>
      </w:tr>
      <w:tr w:rsidR="008D00EC" w:rsidRPr="00D0162F" w14:paraId="220E9ECA"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4714F4D6"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Contents</w:t>
            </w:r>
          </w:p>
        </w:tc>
        <w:tc>
          <w:tcPr>
            <w:tcW w:w="3204" w:type="dxa"/>
            <w:tcBorders>
              <w:top w:val="single" w:sz="4" w:space="0" w:color="auto"/>
              <w:left w:val="single" w:sz="4" w:space="0" w:color="auto"/>
              <w:bottom w:val="single" w:sz="4" w:space="0" w:color="auto"/>
              <w:right w:val="single" w:sz="4" w:space="0" w:color="auto"/>
            </w:tcBorders>
            <w:hideMark/>
          </w:tcPr>
          <w:p w14:paraId="0A0195CE"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79DCAE10"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Uncorrelated pseudo random QPSK modulated data</w:t>
            </w:r>
          </w:p>
        </w:tc>
      </w:tr>
      <w:tr w:rsidR="008D00EC" w:rsidRPr="00D0162F" w14:paraId="26C66A9E"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25EE7258"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47A54DF8"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2BACFF2F"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PDSCH RMC </w:t>
            </w:r>
          </w:p>
        </w:tc>
      </w:tr>
      <w:tr w:rsidR="008D00EC" w:rsidRPr="00D0162F" w14:paraId="6BAF7975"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24F5003F"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66174A59"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268C33E4"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PDSCH RMC </w:t>
            </w:r>
          </w:p>
        </w:tc>
      </w:tr>
      <w:tr w:rsidR="008D00EC" w:rsidRPr="00D0162F" w14:paraId="22511D88"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45D37038"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5B84F1C7" w14:textId="77777777" w:rsidR="008D00EC" w:rsidRPr="00D0162F" w:rsidRDefault="008D00EC" w:rsidP="008A154C">
            <w:pPr>
              <w:keepNext/>
              <w:keepLines/>
              <w:spacing w:after="0" w:line="252" w:lineRule="auto"/>
              <w:rPr>
                <w:rFonts w:ascii="Arial" w:hAnsi="Arial" w:cs="Arial"/>
                <w:sz w:val="18"/>
                <w:lang w:eastAsia="zh-CN"/>
              </w:rPr>
            </w:pPr>
            <w:r w:rsidRPr="00D0162F">
              <w:rPr>
                <w:rFonts w:ascii="Arial" w:hAnsi="Arial" w:cs="Arial"/>
                <w:sz w:val="18"/>
                <w:lang w:eastAsia="zh-CN"/>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163C4C8B" w14:textId="77777777" w:rsidR="008D00EC" w:rsidRPr="00D0162F" w:rsidRDefault="008D00EC" w:rsidP="008A154C">
            <w:pPr>
              <w:keepNext/>
              <w:keepLines/>
              <w:spacing w:after="0" w:line="252" w:lineRule="auto"/>
              <w:rPr>
                <w:rFonts w:ascii="Arial" w:hAnsi="Arial" w:cs="Arial"/>
                <w:sz w:val="18"/>
                <w:lang w:eastAsia="zh-CN"/>
              </w:rPr>
            </w:pPr>
            <w:r w:rsidRPr="00D0162F">
              <w:rPr>
                <w:rFonts w:ascii="Arial" w:hAnsi="Arial" w:cs="Arial"/>
                <w:sz w:val="18"/>
                <w:lang w:eastAsia="zh-CN"/>
              </w:rPr>
              <w:t>N/A</w:t>
            </w:r>
          </w:p>
        </w:tc>
      </w:tr>
      <w:tr w:rsidR="008D00EC" w:rsidRPr="00D0162F" w14:paraId="63A3823F"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1CE6A441"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Code rate</w:t>
            </w:r>
          </w:p>
        </w:tc>
        <w:tc>
          <w:tcPr>
            <w:tcW w:w="3204" w:type="dxa"/>
            <w:tcBorders>
              <w:top w:val="single" w:sz="4" w:space="0" w:color="auto"/>
              <w:left w:val="single" w:sz="4" w:space="0" w:color="auto"/>
              <w:bottom w:val="single" w:sz="4" w:space="0" w:color="auto"/>
              <w:right w:val="single" w:sz="4" w:space="0" w:color="auto"/>
            </w:tcBorders>
            <w:hideMark/>
          </w:tcPr>
          <w:p w14:paraId="57380DC8" w14:textId="77777777" w:rsidR="008D00EC" w:rsidRPr="00D0162F" w:rsidRDefault="008D00EC" w:rsidP="008A154C">
            <w:pPr>
              <w:keepNext/>
              <w:keepLines/>
              <w:spacing w:after="0" w:line="252" w:lineRule="auto"/>
              <w:rPr>
                <w:rFonts w:ascii="Arial" w:hAnsi="Arial" w:cs="Arial"/>
                <w:sz w:val="18"/>
                <w:lang w:eastAsia="zh-CN"/>
              </w:rPr>
            </w:pPr>
            <w:r w:rsidRPr="00D0162F">
              <w:rPr>
                <w:rFonts w:ascii="Arial" w:hAnsi="Arial" w:cs="Arial"/>
                <w:sz w:val="18"/>
                <w:lang w:eastAsia="zh-CN"/>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1C758607"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PDSCH RMC </w:t>
            </w:r>
          </w:p>
        </w:tc>
      </w:tr>
      <w:tr w:rsidR="008D00EC" w:rsidRPr="00D0162F" w14:paraId="72C84968"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12C8A493"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365E4E48"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5AEDE072"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PDSCH RMC </w:t>
            </w:r>
          </w:p>
        </w:tc>
      </w:tr>
      <w:tr w:rsidR="008D00EC" w:rsidRPr="00D0162F" w14:paraId="095E8AFC" w14:textId="77777777" w:rsidTr="008A154C">
        <w:trPr>
          <w:jc w:val="center"/>
        </w:trPr>
        <w:tc>
          <w:tcPr>
            <w:tcW w:w="2488" w:type="dxa"/>
            <w:tcBorders>
              <w:top w:val="single" w:sz="4" w:space="0" w:color="auto"/>
              <w:left w:val="single" w:sz="4" w:space="0" w:color="auto"/>
              <w:bottom w:val="single" w:sz="4" w:space="0" w:color="auto"/>
              <w:right w:val="single" w:sz="4" w:space="0" w:color="auto"/>
            </w:tcBorders>
            <w:hideMark/>
          </w:tcPr>
          <w:p w14:paraId="08B50C60"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sz w:val="18"/>
                <w:lang w:eastAsia="zh-CN"/>
              </w:rPr>
              <w:t>CP length</w:t>
            </w:r>
          </w:p>
        </w:tc>
        <w:tc>
          <w:tcPr>
            <w:tcW w:w="3204" w:type="dxa"/>
            <w:tcBorders>
              <w:top w:val="single" w:sz="4" w:space="0" w:color="auto"/>
              <w:left w:val="single" w:sz="4" w:space="0" w:color="auto"/>
              <w:bottom w:val="single" w:sz="4" w:space="0" w:color="auto"/>
              <w:right w:val="single" w:sz="4" w:space="0" w:color="auto"/>
            </w:tcBorders>
            <w:hideMark/>
          </w:tcPr>
          <w:p w14:paraId="24A88070"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6F54200D" w14:textId="77777777" w:rsidR="008D00EC" w:rsidRPr="00D0162F" w:rsidRDefault="008D00EC" w:rsidP="008A154C">
            <w:pPr>
              <w:keepNext/>
              <w:keepLines/>
              <w:spacing w:after="0" w:line="252" w:lineRule="auto"/>
              <w:rPr>
                <w:rFonts w:ascii="Arial" w:hAnsi="Arial"/>
                <w:sz w:val="18"/>
                <w:lang w:eastAsia="zh-CN"/>
              </w:rPr>
            </w:pPr>
            <w:r w:rsidRPr="00D0162F">
              <w:rPr>
                <w:rFonts w:ascii="Arial" w:hAnsi="Arial" w:cs="Arial"/>
                <w:sz w:val="18"/>
                <w:lang w:eastAsia="zh-CN"/>
              </w:rPr>
              <w:t xml:space="preserve">Same as used in PDSCH RMC </w:t>
            </w:r>
          </w:p>
        </w:tc>
      </w:tr>
      <w:tr w:rsidR="008D00EC" w:rsidRPr="00D0162F" w14:paraId="247AC047" w14:textId="77777777" w:rsidTr="008A154C">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B06AD8E" w14:textId="77777777" w:rsidR="008D00EC" w:rsidRPr="00D0162F" w:rsidRDefault="008D00EC" w:rsidP="008A154C">
            <w:pPr>
              <w:keepNext/>
              <w:keepLines/>
              <w:spacing w:after="0" w:line="252" w:lineRule="auto"/>
              <w:ind w:left="851" w:hanging="851"/>
              <w:rPr>
                <w:rFonts w:ascii="Arial" w:hAnsi="Arial"/>
                <w:sz w:val="18"/>
                <w:lang w:eastAsia="zh-CN"/>
              </w:rPr>
            </w:pPr>
            <w:r w:rsidRPr="00D0162F">
              <w:rPr>
                <w:rFonts w:ascii="Arial" w:hAnsi="Arial"/>
                <w:sz w:val="18"/>
                <w:lang w:eastAsia="zh-CN"/>
              </w:rPr>
              <w:t>NOTE 1:</w:t>
            </w:r>
            <w:r w:rsidRPr="00D0162F">
              <w:rPr>
                <w:rFonts w:ascii="Arial" w:hAnsi="Arial"/>
                <w:sz w:val="18"/>
                <w:lang w:eastAsia="zh-CN"/>
              </w:rPr>
              <w:tab/>
              <w:t>REs not used in the active CORESETs where PDCCH is scheduled for the UE under test. REs for OCNG shall not be allocated outside the allocated bandwidth of the CORESET of the serving cell.</w:t>
            </w:r>
          </w:p>
          <w:p w14:paraId="1A3CE96B" w14:textId="77777777" w:rsidR="008D00EC" w:rsidRPr="00D0162F" w:rsidRDefault="008D00EC" w:rsidP="008A154C">
            <w:pPr>
              <w:keepNext/>
              <w:keepLines/>
              <w:spacing w:after="0" w:line="252" w:lineRule="auto"/>
              <w:ind w:left="851" w:hanging="851"/>
              <w:rPr>
                <w:rFonts w:ascii="Arial" w:hAnsi="Arial"/>
                <w:sz w:val="18"/>
                <w:lang w:eastAsia="zh-CN"/>
              </w:rPr>
            </w:pPr>
            <w:r w:rsidRPr="00D0162F">
              <w:rPr>
                <w:rFonts w:ascii="Arial" w:hAnsi="Arial"/>
                <w:sz w:val="18"/>
                <w:lang w:eastAsia="zh-CN"/>
              </w:rPr>
              <w:t>NOTE 2:</w:t>
            </w:r>
            <w:r w:rsidRPr="00D0162F">
              <w:rPr>
                <w:rFonts w:ascii="Arial" w:hAnsi="Arial"/>
                <w:sz w:val="18"/>
                <w:lang w:eastAsia="zh-CN"/>
              </w:rPr>
              <w:tab/>
              <w:t>REs not allocated to any physical channels, CORESET, SSB or any other reference signal within the allocated bandwidth of the CORESET of the serving cell. REs for OCNG shall not be allocated outside the allocated bandwidth of the CORESET of the serving cell.</w:t>
            </w:r>
          </w:p>
          <w:p w14:paraId="2DD376A1" w14:textId="77777777" w:rsidR="008D00EC" w:rsidRPr="00D0162F" w:rsidRDefault="008D00EC" w:rsidP="008A154C">
            <w:pPr>
              <w:keepNext/>
              <w:keepLines/>
              <w:spacing w:after="0" w:line="252" w:lineRule="auto"/>
              <w:ind w:left="851" w:hanging="851"/>
              <w:rPr>
                <w:rFonts w:ascii="Arial" w:hAnsi="Arial" w:cs="Arial"/>
                <w:sz w:val="18"/>
                <w:lang w:eastAsia="zh-CN"/>
              </w:rPr>
            </w:pPr>
            <w:r w:rsidRPr="00D0162F">
              <w:rPr>
                <w:rFonts w:ascii="Arial" w:hAnsi="Arial" w:cs="Arial"/>
                <w:sz w:val="18"/>
                <w:lang w:eastAsia="zh-CN"/>
              </w:rPr>
              <w:t>NOTE 3:</w:t>
            </w:r>
            <w:r w:rsidRPr="00D0162F">
              <w:rPr>
                <w:rFonts w:ascii="Arial" w:hAnsi="Arial" w:cs="Arial"/>
                <w:sz w:val="18"/>
                <w:lang w:eastAsia="zh-CN"/>
              </w:rPr>
              <w:tab/>
              <w:t>No OCNG is transmitted from the probe transmitting non-serving beam.</w:t>
            </w:r>
          </w:p>
        </w:tc>
      </w:tr>
    </w:tbl>
    <w:p w14:paraId="12864222" w14:textId="2B0BC234"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336C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0F68" w14:textId="77777777" w:rsidR="00336CE7" w:rsidRDefault="00336CE7">
      <w:r>
        <w:separator/>
      </w:r>
    </w:p>
  </w:endnote>
  <w:endnote w:type="continuationSeparator" w:id="0">
    <w:p w14:paraId="7E767F5C" w14:textId="77777777" w:rsidR="00336CE7" w:rsidRDefault="0033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1123" w14:textId="77777777" w:rsidR="00336CE7" w:rsidRDefault="00336CE7">
      <w:r>
        <w:separator/>
      </w:r>
    </w:p>
  </w:footnote>
  <w:footnote w:type="continuationSeparator" w:id="0">
    <w:p w14:paraId="5441CDF3" w14:textId="77777777" w:rsidR="00336CE7" w:rsidRDefault="0033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2"/>
  </w:num>
  <w:num w:numId="3" w16cid:durableId="164592945">
    <w:abstractNumId w:val="18"/>
  </w:num>
  <w:num w:numId="4" w16cid:durableId="1236089601">
    <w:abstractNumId w:val="24"/>
  </w:num>
  <w:num w:numId="5" w16cid:durableId="895747209">
    <w:abstractNumId w:val="20"/>
  </w:num>
  <w:num w:numId="6" w16cid:durableId="1392073858">
    <w:abstractNumId w:val="30"/>
  </w:num>
  <w:num w:numId="7" w16cid:durableId="1277524664">
    <w:abstractNumId w:val="40"/>
  </w:num>
  <w:num w:numId="8" w16cid:durableId="1148284143">
    <w:abstractNumId w:val="21"/>
  </w:num>
  <w:num w:numId="9" w16cid:durableId="407121365">
    <w:abstractNumId w:val="37"/>
  </w:num>
  <w:num w:numId="10" w16cid:durableId="2117485762">
    <w:abstractNumId w:val="14"/>
  </w:num>
  <w:num w:numId="11" w16cid:durableId="1231690045">
    <w:abstractNumId w:val="26"/>
  </w:num>
  <w:num w:numId="12" w16cid:durableId="1003897604">
    <w:abstractNumId w:val="38"/>
  </w:num>
  <w:num w:numId="13" w16cid:durableId="1117717982">
    <w:abstractNumId w:val="44"/>
  </w:num>
  <w:num w:numId="14" w16cid:durableId="1608342043">
    <w:abstractNumId w:val="19"/>
  </w:num>
  <w:num w:numId="15" w16cid:durableId="931820483">
    <w:abstractNumId w:val="22"/>
  </w:num>
  <w:num w:numId="16" w16cid:durableId="421297697">
    <w:abstractNumId w:val="16"/>
  </w:num>
  <w:num w:numId="17" w16cid:durableId="972561610">
    <w:abstractNumId w:val="0"/>
  </w:num>
  <w:num w:numId="18" w16cid:durableId="1186597186">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4"/>
  </w:num>
  <w:num w:numId="25" w16cid:durableId="952590270">
    <w:abstractNumId w:val="43"/>
  </w:num>
  <w:num w:numId="26" w16cid:durableId="1345739777">
    <w:abstractNumId w:val="3"/>
  </w:num>
  <w:num w:numId="27" w16cid:durableId="960723561">
    <w:abstractNumId w:val="31"/>
  </w:num>
  <w:num w:numId="28" w16cid:durableId="248318059">
    <w:abstractNumId w:val="17"/>
  </w:num>
  <w:num w:numId="29" w16cid:durableId="159784185">
    <w:abstractNumId w:val="2"/>
  </w:num>
  <w:num w:numId="30" w16cid:durableId="667558758">
    <w:abstractNumId w:val="10"/>
  </w:num>
  <w:num w:numId="31" w16cid:durableId="1685864278">
    <w:abstractNumId w:val="45"/>
  </w:num>
  <w:num w:numId="32" w16cid:durableId="142159573">
    <w:abstractNumId w:val="41"/>
  </w:num>
  <w:num w:numId="33" w16cid:durableId="1456411859">
    <w:abstractNumId w:val="9"/>
  </w:num>
  <w:num w:numId="34" w16cid:durableId="290402554">
    <w:abstractNumId w:val="5"/>
  </w:num>
  <w:num w:numId="35" w16cid:durableId="528378971">
    <w:abstractNumId w:val="23"/>
  </w:num>
  <w:num w:numId="36" w16cid:durableId="471872434">
    <w:abstractNumId w:val="8"/>
  </w:num>
  <w:num w:numId="37"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383912835">
    <w:abstractNumId w:val="33"/>
  </w:num>
  <w:num w:numId="40" w16cid:durableId="265358075">
    <w:abstractNumId w:val="12"/>
  </w:num>
  <w:num w:numId="41" w16cid:durableId="683240513">
    <w:abstractNumId w:val="28"/>
  </w:num>
  <w:num w:numId="42" w16cid:durableId="805047566">
    <w:abstractNumId w:val="27"/>
  </w:num>
  <w:num w:numId="43" w16cid:durableId="16228766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0883395">
    <w:abstractNumId w:val="7"/>
  </w:num>
  <w:num w:numId="45" w16cid:durableId="570312180">
    <w:abstractNumId w:val="35"/>
  </w:num>
  <w:num w:numId="46" w16cid:durableId="508788301">
    <w:abstractNumId w:val="6"/>
  </w:num>
  <w:num w:numId="47" w16cid:durableId="1735084681">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36CE7"/>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47697"/>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552B"/>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00EC"/>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8D00EC"/>
    <w:rPr>
      <w:color w:val="808080"/>
      <w:shd w:val="clear" w:color="auto" w:fill="E6E6E6"/>
    </w:rPr>
  </w:style>
  <w:style w:type="character" w:customStyle="1" w:styleId="UnresolvedMention11">
    <w:name w:val="Unresolved Mention11"/>
    <w:uiPriority w:val="99"/>
    <w:semiHidden/>
    <w:unhideWhenUsed/>
    <w:rsid w:val="008D00EC"/>
    <w:rPr>
      <w:color w:val="808080"/>
      <w:shd w:val="clear" w:color="auto" w:fill="E6E6E6"/>
    </w:rPr>
  </w:style>
  <w:style w:type="paragraph" w:customStyle="1" w:styleId="TOC93">
    <w:name w:val="TOC 93"/>
    <w:basedOn w:val="TOC8"/>
    <w:rsid w:val="008D00E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D00EC"/>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D00E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D00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D00E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D00E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D00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D00EC"/>
    <w:rPr>
      <w:rFonts w:ascii="Times New Roman" w:hAnsi="Times New Roman"/>
      <w:i/>
      <w:iCs/>
      <w:color w:val="4F81BD" w:themeColor="accent1"/>
      <w:lang w:val="en-GB" w:eastAsia="en-US"/>
    </w:rPr>
  </w:style>
  <w:style w:type="table" w:customStyle="1" w:styleId="2fb">
    <w:name w:val="网格型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D00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D00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D00EC"/>
    <w:rPr>
      <w:rFonts w:ascii="Times New Roman" w:hAnsi="Times New Roman"/>
      <w:i/>
      <w:iCs/>
      <w:color w:val="4F81BD" w:themeColor="accent1"/>
      <w:lang w:val="en-GB" w:eastAsia="en-US"/>
    </w:rPr>
  </w:style>
  <w:style w:type="table" w:customStyle="1" w:styleId="TableGrid8">
    <w:name w:val="Table Grid8"/>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D00EC"/>
    <w:rPr>
      <w:rFonts w:ascii="Times New Roman" w:eastAsia="SimSun" w:hAnsi="Times New Roman"/>
      <w:lang w:val="en-GB" w:eastAsia="en-US"/>
    </w:rPr>
  </w:style>
  <w:style w:type="paragraph" w:customStyle="1" w:styleId="Doc-text2">
    <w:name w:val="Doc-text2"/>
    <w:basedOn w:val="Normal"/>
    <w:link w:val="Doc-text2Char"/>
    <w:qFormat/>
    <w:rsid w:val="008D00E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8D00EC"/>
    <w:rPr>
      <w:rFonts w:ascii="Arial" w:eastAsia="MS Mincho" w:hAnsi="Arial" w:cs="Arial"/>
      <w:lang w:val="en-GB" w:eastAsia="en-GB"/>
    </w:rPr>
  </w:style>
  <w:style w:type="paragraph" w:customStyle="1" w:styleId="115">
    <w:name w:val="1.1"/>
    <w:basedOn w:val="Heading3"/>
    <w:link w:val="11Char"/>
    <w:qFormat/>
    <w:rsid w:val="008D00E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D00EC"/>
    <w:rPr>
      <w:rFonts w:ascii="Arial" w:eastAsia="MS Mincho" w:hAnsi="Arial"/>
      <w:b/>
      <w:bCs/>
      <w:sz w:val="24"/>
      <w:szCs w:val="26"/>
      <w:lang w:val="en-US" w:eastAsia="en-GB"/>
    </w:rPr>
  </w:style>
  <w:style w:type="character" w:customStyle="1" w:styleId="1ffa">
    <w:name w:val="明显强调1"/>
    <w:uiPriority w:val="21"/>
    <w:qFormat/>
    <w:rsid w:val="008D00EC"/>
    <w:rPr>
      <w:b/>
      <w:bCs/>
      <w:i/>
      <w:iCs/>
      <w:color w:val="4F81BD"/>
    </w:rPr>
  </w:style>
  <w:style w:type="paragraph" w:customStyle="1" w:styleId="Paragraphedeliste">
    <w:name w:val="Paragraphe de liste"/>
    <w:basedOn w:val="Normal"/>
    <w:uiPriority w:val="34"/>
    <w:qFormat/>
    <w:rsid w:val="008D00E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D00EC"/>
    <w:pPr>
      <w:numPr>
        <w:numId w:val="4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D00E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D00E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D00EC"/>
    <w:rPr>
      <w:rFonts w:ascii="Times New Roman" w:hAnsi="Times New Roman"/>
      <w:i/>
      <w:iCs/>
      <w:color w:val="4F81BD" w:themeColor="accent1"/>
      <w:lang w:val="en-GB" w:eastAsia="en-US"/>
    </w:rPr>
  </w:style>
  <w:style w:type="table" w:customStyle="1" w:styleId="5f3">
    <w:name w:val="网格型5"/>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D00E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8D00EC"/>
    <w:rPr>
      <w:color w:val="605E5C"/>
      <w:shd w:val="clear" w:color="auto" w:fill="E1DFDD"/>
    </w:rPr>
  </w:style>
  <w:style w:type="character" w:customStyle="1" w:styleId="SubtitleChar3">
    <w:name w:val="Subtitle Char3"/>
    <w:basedOn w:val="DefaultParagraphFont"/>
    <w:rsid w:val="008D00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8D00EC"/>
    <w:rPr>
      <w:rFonts w:ascii="Times New Roman" w:eastAsia="Batang" w:hAnsi="Times New Roman"/>
      <w:lang w:val="en-GB" w:eastAsia="en-US"/>
    </w:rPr>
  </w:style>
  <w:style w:type="table" w:customStyle="1" w:styleId="TableGrid100">
    <w:name w:val="Table Grid10"/>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D00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D00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D00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D00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D00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D00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D00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D00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D00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D00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D00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D00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D00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8D00E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8D00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D00EC"/>
    <w:rPr>
      <w:rFonts w:ascii="Cambria" w:hAnsi="Cambria" w:cs="Times New Roman" w:hint="default"/>
      <w:b/>
      <w:bCs/>
      <w:kern w:val="28"/>
      <w:sz w:val="32"/>
      <w:szCs w:val="32"/>
      <w:lang w:val="en-GB" w:eastAsia="en-US"/>
    </w:rPr>
  </w:style>
  <w:style w:type="character" w:customStyle="1" w:styleId="1ffe">
    <w:name w:val="副標題 字元1"/>
    <w:rsid w:val="008D00EC"/>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8D00EC"/>
    <w:rPr>
      <w:rFonts w:ascii="Times New Roman" w:hAnsi="Times New Roman" w:cs="Times New Roman" w:hint="default"/>
      <w:i/>
      <w:iCs/>
      <w:color w:val="4F81BD"/>
      <w:lang w:val="en-GB" w:eastAsia="en-US"/>
    </w:rPr>
  </w:style>
  <w:style w:type="table" w:customStyle="1" w:styleId="TableGrid712">
    <w:name w:val="Table Grid712"/>
    <w:basedOn w:val="TableNormal"/>
    <w:rsid w:val="008D00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D00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D00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1378</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2023-07-07T21:31:00Z</dcterms:created>
  <dcterms:modified xsi:type="dcterms:W3CDTF">2024-05-10T23:15:00Z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