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06E0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841277">
          <w:rPr>
            <w:b/>
            <w:i/>
            <w:noProof/>
            <w:sz w:val="28"/>
          </w:rPr>
          <w:t>3379</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409F2" w:rsidR="001E41F3" w:rsidRPr="00410371" w:rsidRDefault="00841277" w:rsidP="00547111">
            <w:pPr>
              <w:pStyle w:val="CRCoverPage"/>
              <w:spacing w:after="0"/>
              <w:rPr>
                <w:noProof/>
              </w:rPr>
            </w:pPr>
            <w:r>
              <w:t>3240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9C79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BC61B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FB0F6" w:rsidR="001E41F3" w:rsidRDefault="00BC61BD">
            <w:pPr>
              <w:pStyle w:val="CRCoverPage"/>
              <w:spacing w:after="0"/>
              <w:ind w:left="100"/>
              <w:rPr>
                <w:noProof/>
              </w:rPr>
            </w:pPr>
            <w:r>
              <w:t>Update to Annex H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0846D" w:rsidR="001E41F3" w:rsidRDefault="00000000">
            <w:pPr>
              <w:pStyle w:val="CRCoverPage"/>
              <w:spacing w:after="0"/>
              <w:ind w:left="100"/>
              <w:rPr>
                <w:noProof/>
              </w:rPr>
            </w:pPr>
            <w:fldSimple w:instr=" DOCPROPERTY  RelatedWis  \* MERGEFORMAT ">
              <w:r w:rsidR="00BC61BD" w:rsidRPr="00BC61B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1454D" w:rsidR="006B547F" w:rsidRPr="00D05A6F" w:rsidRDefault="00BC61BD" w:rsidP="00BC61BD">
            <w:pPr>
              <w:pStyle w:val="CRCoverPage"/>
              <w:spacing w:after="0"/>
              <w:rPr>
                <w:lang w:val="en-US" w:eastAsia="zh-CN"/>
              </w:rPr>
            </w:pPr>
            <w:r>
              <w:rPr>
                <w:lang w:val="en-US" w:eastAsia="zh-CN"/>
              </w:rPr>
              <w:t>Message contents for RSSI and Channel Occupancy measurements are currently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6E99D3" w:rsidR="004C3C6F" w:rsidRDefault="00BC61BD" w:rsidP="00BC61BD">
            <w:pPr>
              <w:pStyle w:val="CRCoverPage"/>
              <w:numPr>
                <w:ilvl w:val="0"/>
                <w:numId w:val="30"/>
              </w:numPr>
              <w:spacing w:after="0"/>
              <w:rPr>
                <w:noProof/>
              </w:rPr>
            </w:pPr>
            <w:r>
              <w:rPr>
                <w:noProof/>
              </w:rPr>
              <w:t>Updated the message contents for RSSI and Channel Occupancy as well as added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333FF" w:rsidR="001E41F3" w:rsidRDefault="00BC61BD">
            <w:pPr>
              <w:pStyle w:val="CRCoverPage"/>
              <w:spacing w:after="0"/>
              <w:ind w:left="100"/>
              <w:rPr>
                <w:noProof/>
              </w:rPr>
            </w:pPr>
            <w:r>
              <w:rPr>
                <w:noProof/>
              </w:rPr>
              <w:t>H.3.10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16A7">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D4B8AA" w14:textId="77777777" w:rsidR="000F3759" w:rsidRPr="00D0162F" w:rsidRDefault="000F3759" w:rsidP="000F3759">
      <w:pPr>
        <w:pStyle w:val="Heading2"/>
      </w:pPr>
      <w:r w:rsidRPr="00D0162F">
        <w:t>H.3.10</w:t>
      </w:r>
      <w:r w:rsidRPr="00D0162F">
        <w:tab/>
        <w:t>RRC messages and information elements contents exceptions for Shared Spectrum Access</w:t>
      </w:r>
    </w:p>
    <w:p w14:paraId="2ABD4E84" w14:textId="77777777" w:rsidR="000F3759" w:rsidRPr="00D0162F" w:rsidRDefault="000F3759" w:rsidP="000F3759">
      <w:pPr>
        <w:pStyle w:val="TH"/>
        <w:rPr>
          <w:iCs/>
        </w:rPr>
      </w:pPr>
      <w:r w:rsidRPr="00D0162F">
        <w:t xml:space="preserve">Table H.3.10-1: </w:t>
      </w:r>
      <w:proofErr w:type="spellStart"/>
      <w:r w:rsidRPr="00D0162F">
        <w:rPr>
          <w:i/>
        </w:rPr>
        <w:t>ServingCellConfigCommon</w:t>
      </w:r>
      <w:proofErr w:type="spellEnd"/>
      <w:r w:rsidRPr="00D0162F">
        <w:rPr>
          <w:iCs/>
        </w:rPr>
        <w:t xml:space="preserve"> for Shared Spectrum Access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6"/>
        <w:gridCol w:w="1700"/>
        <w:gridCol w:w="1164"/>
      </w:tblGrid>
      <w:tr w:rsidR="000F3759" w:rsidRPr="00D0162F" w14:paraId="4DE25DEC" w14:textId="77777777" w:rsidTr="007A5AE3">
        <w:tc>
          <w:tcPr>
            <w:tcW w:w="9639" w:type="dxa"/>
            <w:gridSpan w:val="4"/>
          </w:tcPr>
          <w:p w14:paraId="3B79E210" w14:textId="77777777" w:rsidR="000F3759" w:rsidRPr="00D0162F" w:rsidRDefault="000F3759" w:rsidP="007A5AE3">
            <w:pPr>
              <w:pStyle w:val="TAL"/>
            </w:pPr>
            <w:r w:rsidRPr="00D0162F">
              <w:rPr>
                <w:lang w:eastAsia="fr-FR"/>
              </w:rPr>
              <w:t>Derivation Path: TS 38.508-1, Table 4.6.3-168</w:t>
            </w:r>
          </w:p>
        </w:tc>
      </w:tr>
      <w:tr w:rsidR="000F3759" w:rsidRPr="00D0162F" w14:paraId="292E6573" w14:textId="77777777" w:rsidTr="007A5AE3">
        <w:tc>
          <w:tcPr>
            <w:tcW w:w="4499" w:type="dxa"/>
          </w:tcPr>
          <w:p w14:paraId="003A05F9" w14:textId="77777777" w:rsidR="000F3759" w:rsidRPr="00D0162F" w:rsidRDefault="000F3759" w:rsidP="007A5AE3">
            <w:pPr>
              <w:pStyle w:val="TAL"/>
              <w:rPr>
                <w:b/>
                <w:bCs/>
              </w:rPr>
            </w:pPr>
            <w:r w:rsidRPr="00D0162F">
              <w:rPr>
                <w:b/>
                <w:bCs/>
                <w:lang w:eastAsia="fr-FR"/>
              </w:rPr>
              <w:t>Information Element</w:t>
            </w:r>
          </w:p>
        </w:tc>
        <w:tc>
          <w:tcPr>
            <w:tcW w:w="2276" w:type="dxa"/>
          </w:tcPr>
          <w:p w14:paraId="4D03CFC3" w14:textId="77777777" w:rsidR="000F3759" w:rsidRPr="00D0162F" w:rsidRDefault="000F3759" w:rsidP="007A5AE3">
            <w:pPr>
              <w:pStyle w:val="TAL"/>
              <w:jc w:val="center"/>
              <w:rPr>
                <w:b/>
                <w:bCs/>
              </w:rPr>
            </w:pPr>
            <w:r w:rsidRPr="00D0162F">
              <w:rPr>
                <w:b/>
                <w:bCs/>
                <w:lang w:eastAsia="fr-FR"/>
              </w:rPr>
              <w:t>Value/remark</w:t>
            </w:r>
          </w:p>
        </w:tc>
        <w:tc>
          <w:tcPr>
            <w:tcW w:w="1700" w:type="dxa"/>
          </w:tcPr>
          <w:p w14:paraId="26464F6C" w14:textId="77777777" w:rsidR="000F3759" w:rsidRPr="00D0162F" w:rsidRDefault="000F3759" w:rsidP="007A5AE3">
            <w:pPr>
              <w:pStyle w:val="TAL"/>
              <w:jc w:val="center"/>
              <w:rPr>
                <w:b/>
                <w:bCs/>
              </w:rPr>
            </w:pPr>
            <w:r w:rsidRPr="00D0162F">
              <w:rPr>
                <w:b/>
                <w:bCs/>
                <w:lang w:eastAsia="fr-FR"/>
              </w:rPr>
              <w:t>Comment</w:t>
            </w:r>
          </w:p>
        </w:tc>
        <w:tc>
          <w:tcPr>
            <w:tcW w:w="1164" w:type="dxa"/>
          </w:tcPr>
          <w:p w14:paraId="7261B374" w14:textId="77777777" w:rsidR="000F3759" w:rsidRPr="00D0162F" w:rsidRDefault="000F3759" w:rsidP="007A5AE3">
            <w:pPr>
              <w:pStyle w:val="TAL"/>
              <w:jc w:val="center"/>
              <w:rPr>
                <w:b/>
                <w:bCs/>
              </w:rPr>
            </w:pPr>
            <w:r w:rsidRPr="00D0162F">
              <w:rPr>
                <w:b/>
                <w:bCs/>
                <w:lang w:eastAsia="fr-FR"/>
              </w:rPr>
              <w:t>Condition</w:t>
            </w:r>
          </w:p>
        </w:tc>
      </w:tr>
      <w:tr w:rsidR="000F3759" w:rsidRPr="00D0162F" w14:paraId="32E82F7D" w14:textId="77777777" w:rsidTr="007A5AE3">
        <w:tc>
          <w:tcPr>
            <w:tcW w:w="4499" w:type="dxa"/>
          </w:tcPr>
          <w:p w14:paraId="73F6AD70" w14:textId="77777777" w:rsidR="000F3759" w:rsidRPr="00D0162F" w:rsidRDefault="000F3759" w:rsidP="007A5AE3">
            <w:pPr>
              <w:pStyle w:val="TAL"/>
            </w:pPr>
            <w:proofErr w:type="spellStart"/>
            <w:r w:rsidRPr="00D0162F">
              <w:t>ServingCellConfigCommon</w:t>
            </w:r>
            <w:proofErr w:type="spellEnd"/>
            <w:r w:rsidRPr="00D0162F">
              <w:t xml:space="preserve"> ::= SEQUENCE {</w:t>
            </w:r>
          </w:p>
        </w:tc>
        <w:tc>
          <w:tcPr>
            <w:tcW w:w="2276" w:type="dxa"/>
          </w:tcPr>
          <w:p w14:paraId="59689886" w14:textId="77777777" w:rsidR="000F3759" w:rsidRPr="00D0162F" w:rsidRDefault="000F3759" w:rsidP="007A5AE3">
            <w:pPr>
              <w:pStyle w:val="TAL"/>
            </w:pPr>
          </w:p>
        </w:tc>
        <w:tc>
          <w:tcPr>
            <w:tcW w:w="1700" w:type="dxa"/>
          </w:tcPr>
          <w:p w14:paraId="1CB029D1" w14:textId="77777777" w:rsidR="000F3759" w:rsidRPr="00D0162F" w:rsidRDefault="000F3759" w:rsidP="007A5AE3">
            <w:pPr>
              <w:pStyle w:val="TAL"/>
            </w:pPr>
          </w:p>
        </w:tc>
        <w:tc>
          <w:tcPr>
            <w:tcW w:w="1164" w:type="dxa"/>
          </w:tcPr>
          <w:p w14:paraId="2D41084D" w14:textId="77777777" w:rsidR="000F3759" w:rsidRPr="00D0162F" w:rsidRDefault="000F3759" w:rsidP="007A5AE3">
            <w:pPr>
              <w:pStyle w:val="TAL"/>
            </w:pPr>
          </w:p>
        </w:tc>
      </w:tr>
      <w:tr w:rsidR="000F3759" w:rsidRPr="00D0162F" w14:paraId="067819F0" w14:textId="77777777" w:rsidTr="007A5AE3">
        <w:tc>
          <w:tcPr>
            <w:tcW w:w="4499" w:type="dxa"/>
          </w:tcPr>
          <w:p w14:paraId="1072AD1F" w14:textId="77777777" w:rsidR="000F3759" w:rsidRPr="00D0162F" w:rsidRDefault="000F3759" w:rsidP="007A5AE3">
            <w:pPr>
              <w:pStyle w:val="TAL"/>
            </w:pPr>
            <w:r w:rsidRPr="00D0162F">
              <w:t xml:space="preserve">  </w:t>
            </w:r>
            <w:proofErr w:type="spellStart"/>
            <w:r w:rsidRPr="00D0162F">
              <w:t>ssb</w:t>
            </w:r>
            <w:proofErr w:type="spellEnd"/>
            <w:r w:rsidRPr="00D0162F">
              <w:t>-PositionsInBurst CHOICE {</w:t>
            </w:r>
          </w:p>
        </w:tc>
        <w:tc>
          <w:tcPr>
            <w:tcW w:w="2276" w:type="dxa"/>
          </w:tcPr>
          <w:p w14:paraId="1A684885" w14:textId="77777777" w:rsidR="000F3759" w:rsidRPr="00D0162F" w:rsidRDefault="000F3759" w:rsidP="007A5AE3">
            <w:pPr>
              <w:pStyle w:val="TAL"/>
            </w:pPr>
          </w:p>
        </w:tc>
        <w:tc>
          <w:tcPr>
            <w:tcW w:w="1700" w:type="dxa"/>
          </w:tcPr>
          <w:p w14:paraId="2DB2CA05" w14:textId="77777777" w:rsidR="000F3759" w:rsidRPr="00D0162F" w:rsidRDefault="000F3759" w:rsidP="007A5AE3">
            <w:pPr>
              <w:pStyle w:val="TAL"/>
            </w:pPr>
          </w:p>
        </w:tc>
        <w:tc>
          <w:tcPr>
            <w:tcW w:w="1164" w:type="dxa"/>
          </w:tcPr>
          <w:p w14:paraId="3EFCE208" w14:textId="77777777" w:rsidR="000F3759" w:rsidRPr="00D0162F" w:rsidRDefault="000F3759" w:rsidP="007A5AE3">
            <w:pPr>
              <w:pStyle w:val="TAL"/>
            </w:pPr>
          </w:p>
        </w:tc>
      </w:tr>
      <w:tr w:rsidR="000F3759" w:rsidRPr="00D0162F" w14:paraId="0F8F66D5" w14:textId="77777777" w:rsidTr="007A5AE3">
        <w:tc>
          <w:tcPr>
            <w:tcW w:w="4499" w:type="dxa"/>
          </w:tcPr>
          <w:p w14:paraId="4887B52C" w14:textId="77777777" w:rsidR="000F3759" w:rsidRPr="00D0162F" w:rsidRDefault="000F3759" w:rsidP="007A5AE3">
            <w:pPr>
              <w:pStyle w:val="TAL"/>
            </w:pPr>
            <w:r w:rsidRPr="00D0162F">
              <w:t xml:space="preserve">    </w:t>
            </w:r>
            <w:proofErr w:type="spellStart"/>
            <w:r w:rsidRPr="00D0162F">
              <w:t>mediumBitmap</w:t>
            </w:r>
            <w:proofErr w:type="spellEnd"/>
          </w:p>
        </w:tc>
        <w:tc>
          <w:tcPr>
            <w:tcW w:w="2276" w:type="dxa"/>
          </w:tcPr>
          <w:p w14:paraId="193E408A" w14:textId="77777777" w:rsidR="000F3759" w:rsidRPr="00D0162F" w:rsidRDefault="000F3759" w:rsidP="007A5AE3">
            <w:pPr>
              <w:pStyle w:val="TAL"/>
            </w:pPr>
            <w:r w:rsidRPr="00D0162F">
              <w:t>10000000</w:t>
            </w:r>
          </w:p>
        </w:tc>
        <w:tc>
          <w:tcPr>
            <w:tcW w:w="1700" w:type="dxa"/>
          </w:tcPr>
          <w:p w14:paraId="043EA2A9" w14:textId="77777777" w:rsidR="000F3759" w:rsidRPr="00D0162F" w:rsidRDefault="000F3759" w:rsidP="007A5AE3">
            <w:pPr>
              <w:pStyle w:val="TAL"/>
            </w:pPr>
          </w:p>
        </w:tc>
        <w:tc>
          <w:tcPr>
            <w:tcW w:w="1164" w:type="dxa"/>
          </w:tcPr>
          <w:p w14:paraId="71F2ED88" w14:textId="77777777" w:rsidR="000F3759" w:rsidRPr="00D0162F" w:rsidRDefault="000F3759" w:rsidP="007A5AE3">
            <w:pPr>
              <w:pStyle w:val="TAL"/>
            </w:pPr>
            <w:r w:rsidRPr="00D0162F">
              <w:t>SSB.1 CCA</w:t>
            </w:r>
          </w:p>
        </w:tc>
      </w:tr>
      <w:tr w:rsidR="000F3759" w:rsidRPr="00D0162F" w14:paraId="726EDF7E" w14:textId="77777777" w:rsidTr="007A5AE3">
        <w:tc>
          <w:tcPr>
            <w:tcW w:w="4499" w:type="dxa"/>
          </w:tcPr>
          <w:p w14:paraId="0B68A690" w14:textId="77777777" w:rsidR="000F3759" w:rsidRPr="00D0162F" w:rsidRDefault="000F3759" w:rsidP="007A5AE3">
            <w:pPr>
              <w:pStyle w:val="TAL"/>
            </w:pPr>
          </w:p>
        </w:tc>
        <w:tc>
          <w:tcPr>
            <w:tcW w:w="2276" w:type="dxa"/>
          </w:tcPr>
          <w:p w14:paraId="48CAAA18" w14:textId="77777777" w:rsidR="000F3759" w:rsidRPr="00D0162F" w:rsidRDefault="000F3759" w:rsidP="007A5AE3">
            <w:pPr>
              <w:pStyle w:val="TAL"/>
            </w:pPr>
            <w:r w:rsidRPr="00D0162F">
              <w:t>10100000</w:t>
            </w:r>
          </w:p>
        </w:tc>
        <w:tc>
          <w:tcPr>
            <w:tcW w:w="1700" w:type="dxa"/>
          </w:tcPr>
          <w:p w14:paraId="21EC3502" w14:textId="77777777" w:rsidR="000F3759" w:rsidRPr="00D0162F" w:rsidRDefault="000F3759" w:rsidP="007A5AE3">
            <w:pPr>
              <w:pStyle w:val="TAL"/>
            </w:pPr>
          </w:p>
        </w:tc>
        <w:tc>
          <w:tcPr>
            <w:tcW w:w="1164" w:type="dxa"/>
          </w:tcPr>
          <w:p w14:paraId="7DBA62D7" w14:textId="77777777" w:rsidR="000F3759" w:rsidRPr="00D0162F" w:rsidRDefault="000F3759" w:rsidP="007A5AE3">
            <w:pPr>
              <w:pStyle w:val="TAL"/>
            </w:pPr>
            <w:r w:rsidRPr="00D0162F">
              <w:t>SSB.2 CCA</w:t>
            </w:r>
          </w:p>
        </w:tc>
      </w:tr>
      <w:tr w:rsidR="000F3759" w:rsidRPr="00D0162F" w14:paraId="0153D340" w14:textId="77777777" w:rsidTr="007A5AE3">
        <w:tc>
          <w:tcPr>
            <w:tcW w:w="4499" w:type="dxa"/>
          </w:tcPr>
          <w:p w14:paraId="2280DBB0" w14:textId="77777777" w:rsidR="000F3759" w:rsidRPr="00D0162F" w:rsidRDefault="000F3759" w:rsidP="007A5AE3">
            <w:pPr>
              <w:pStyle w:val="TAL"/>
            </w:pPr>
          </w:p>
        </w:tc>
        <w:tc>
          <w:tcPr>
            <w:tcW w:w="2276" w:type="dxa"/>
          </w:tcPr>
          <w:p w14:paraId="4478AC9B" w14:textId="77777777" w:rsidR="000F3759" w:rsidRPr="00D0162F" w:rsidRDefault="000F3759" w:rsidP="007A5AE3">
            <w:pPr>
              <w:pStyle w:val="TAL"/>
            </w:pPr>
            <w:r w:rsidRPr="00D0162F">
              <w:t>11000000</w:t>
            </w:r>
          </w:p>
        </w:tc>
        <w:tc>
          <w:tcPr>
            <w:tcW w:w="1700" w:type="dxa"/>
          </w:tcPr>
          <w:p w14:paraId="64827C97" w14:textId="77777777" w:rsidR="000F3759" w:rsidRPr="00D0162F" w:rsidRDefault="000F3759" w:rsidP="007A5AE3">
            <w:pPr>
              <w:pStyle w:val="TAL"/>
            </w:pPr>
          </w:p>
        </w:tc>
        <w:tc>
          <w:tcPr>
            <w:tcW w:w="1164" w:type="dxa"/>
          </w:tcPr>
          <w:p w14:paraId="7CF2953A" w14:textId="77777777" w:rsidR="000F3759" w:rsidRPr="00D0162F" w:rsidRDefault="000F3759" w:rsidP="007A5AE3">
            <w:pPr>
              <w:pStyle w:val="TAL"/>
            </w:pPr>
            <w:r w:rsidRPr="00D0162F">
              <w:t>SSB.3 CCA</w:t>
            </w:r>
          </w:p>
        </w:tc>
      </w:tr>
      <w:tr w:rsidR="000F3759" w:rsidRPr="00D0162F" w14:paraId="245EEBD0" w14:textId="77777777" w:rsidTr="007A5AE3">
        <w:tc>
          <w:tcPr>
            <w:tcW w:w="4499" w:type="dxa"/>
          </w:tcPr>
          <w:p w14:paraId="07DBF76D" w14:textId="77777777" w:rsidR="000F3759" w:rsidRPr="00D0162F" w:rsidRDefault="000F3759" w:rsidP="007A5AE3">
            <w:pPr>
              <w:pStyle w:val="TAL"/>
            </w:pPr>
          </w:p>
        </w:tc>
        <w:tc>
          <w:tcPr>
            <w:tcW w:w="2276" w:type="dxa"/>
          </w:tcPr>
          <w:p w14:paraId="1CAFB46B" w14:textId="77777777" w:rsidR="000F3759" w:rsidRPr="00D0162F" w:rsidRDefault="000F3759" w:rsidP="007A5AE3">
            <w:pPr>
              <w:pStyle w:val="TAL"/>
            </w:pPr>
            <w:r w:rsidRPr="00D0162F">
              <w:t>11110000</w:t>
            </w:r>
          </w:p>
        </w:tc>
        <w:tc>
          <w:tcPr>
            <w:tcW w:w="1700" w:type="dxa"/>
          </w:tcPr>
          <w:p w14:paraId="1BA9251B" w14:textId="77777777" w:rsidR="000F3759" w:rsidRPr="00D0162F" w:rsidRDefault="000F3759" w:rsidP="007A5AE3">
            <w:pPr>
              <w:pStyle w:val="TAL"/>
            </w:pPr>
          </w:p>
        </w:tc>
        <w:tc>
          <w:tcPr>
            <w:tcW w:w="1164" w:type="dxa"/>
          </w:tcPr>
          <w:p w14:paraId="43014FCB" w14:textId="77777777" w:rsidR="000F3759" w:rsidRPr="00D0162F" w:rsidRDefault="000F3759" w:rsidP="007A5AE3">
            <w:pPr>
              <w:pStyle w:val="TAL"/>
            </w:pPr>
            <w:r w:rsidRPr="00D0162F">
              <w:t>SSB.4 CCA</w:t>
            </w:r>
          </w:p>
        </w:tc>
      </w:tr>
      <w:tr w:rsidR="000F3759" w:rsidRPr="00D0162F" w14:paraId="1EFF1C16" w14:textId="77777777" w:rsidTr="007A5AE3">
        <w:tc>
          <w:tcPr>
            <w:tcW w:w="4499" w:type="dxa"/>
          </w:tcPr>
          <w:p w14:paraId="68894A40" w14:textId="77777777" w:rsidR="000F3759" w:rsidRPr="00D0162F" w:rsidRDefault="000F3759" w:rsidP="007A5AE3">
            <w:pPr>
              <w:pStyle w:val="TAL"/>
            </w:pPr>
            <w:r w:rsidRPr="00D0162F">
              <w:t xml:space="preserve">  }</w:t>
            </w:r>
          </w:p>
        </w:tc>
        <w:tc>
          <w:tcPr>
            <w:tcW w:w="2276" w:type="dxa"/>
          </w:tcPr>
          <w:p w14:paraId="75F26239" w14:textId="77777777" w:rsidR="000F3759" w:rsidRPr="00D0162F" w:rsidRDefault="000F3759" w:rsidP="007A5AE3">
            <w:pPr>
              <w:pStyle w:val="TAL"/>
            </w:pPr>
          </w:p>
        </w:tc>
        <w:tc>
          <w:tcPr>
            <w:tcW w:w="1700" w:type="dxa"/>
          </w:tcPr>
          <w:p w14:paraId="6EAF10E7" w14:textId="77777777" w:rsidR="000F3759" w:rsidRPr="00D0162F" w:rsidRDefault="000F3759" w:rsidP="007A5AE3">
            <w:pPr>
              <w:pStyle w:val="TAL"/>
            </w:pPr>
          </w:p>
        </w:tc>
        <w:tc>
          <w:tcPr>
            <w:tcW w:w="1164" w:type="dxa"/>
          </w:tcPr>
          <w:p w14:paraId="4D2852D9" w14:textId="77777777" w:rsidR="000F3759" w:rsidRPr="00D0162F" w:rsidRDefault="000F3759" w:rsidP="007A5AE3">
            <w:pPr>
              <w:pStyle w:val="TAL"/>
            </w:pPr>
          </w:p>
        </w:tc>
      </w:tr>
      <w:tr w:rsidR="000F3759" w:rsidRPr="00D0162F" w14:paraId="3F3F03F5" w14:textId="77777777" w:rsidTr="007A5AE3">
        <w:tc>
          <w:tcPr>
            <w:tcW w:w="4499" w:type="dxa"/>
          </w:tcPr>
          <w:p w14:paraId="3BE535E2" w14:textId="77777777" w:rsidR="000F3759" w:rsidRPr="00D0162F" w:rsidRDefault="000F3759" w:rsidP="007A5AE3">
            <w:pPr>
              <w:pStyle w:val="TAL"/>
            </w:pPr>
            <w:r w:rsidRPr="00D0162F">
              <w:t xml:space="preserve">  channelAccessMode-r16 CHOICE {</w:t>
            </w:r>
          </w:p>
        </w:tc>
        <w:tc>
          <w:tcPr>
            <w:tcW w:w="2276" w:type="dxa"/>
          </w:tcPr>
          <w:p w14:paraId="6350FA4A" w14:textId="77777777" w:rsidR="000F3759" w:rsidRPr="00D0162F" w:rsidRDefault="000F3759" w:rsidP="007A5AE3">
            <w:pPr>
              <w:pStyle w:val="TAL"/>
            </w:pPr>
          </w:p>
        </w:tc>
        <w:tc>
          <w:tcPr>
            <w:tcW w:w="1700" w:type="dxa"/>
          </w:tcPr>
          <w:p w14:paraId="349EC4E5" w14:textId="77777777" w:rsidR="000F3759" w:rsidRPr="00D0162F" w:rsidRDefault="000F3759" w:rsidP="007A5AE3">
            <w:pPr>
              <w:pStyle w:val="TAL"/>
            </w:pPr>
          </w:p>
        </w:tc>
        <w:tc>
          <w:tcPr>
            <w:tcW w:w="1164" w:type="dxa"/>
          </w:tcPr>
          <w:p w14:paraId="49F46121" w14:textId="77777777" w:rsidR="000F3759" w:rsidRPr="00D0162F" w:rsidRDefault="000F3759" w:rsidP="007A5AE3">
            <w:pPr>
              <w:pStyle w:val="TAL"/>
            </w:pPr>
          </w:p>
        </w:tc>
      </w:tr>
      <w:tr w:rsidR="000F3759" w:rsidRPr="00D0162F" w14:paraId="2753D45A" w14:textId="77777777" w:rsidTr="007A5AE3">
        <w:tc>
          <w:tcPr>
            <w:tcW w:w="4499" w:type="dxa"/>
          </w:tcPr>
          <w:p w14:paraId="6F87A717" w14:textId="77777777" w:rsidR="000F3759" w:rsidRPr="00D0162F" w:rsidRDefault="000F3759" w:rsidP="007A5AE3">
            <w:pPr>
              <w:pStyle w:val="TAL"/>
            </w:pPr>
            <w:r w:rsidRPr="00D0162F">
              <w:t xml:space="preserve">    dynamic</w:t>
            </w:r>
          </w:p>
        </w:tc>
        <w:tc>
          <w:tcPr>
            <w:tcW w:w="2276" w:type="dxa"/>
          </w:tcPr>
          <w:p w14:paraId="42221C6F" w14:textId="77777777" w:rsidR="000F3759" w:rsidRPr="00D0162F" w:rsidRDefault="000F3759" w:rsidP="007A5AE3">
            <w:pPr>
              <w:pStyle w:val="TAL"/>
            </w:pPr>
            <w:r w:rsidRPr="00D0162F">
              <w:t>NULL</w:t>
            </w:r>
          </w:p>
        </w:tc>
        <w:tc>
          <w:tcPr>
            <w:tcW w:w="1700" w:type="dxa"/>
          </w:tcPr>
          <w:p w14:paraId="31A9AA90" w14:textId="77777777" w:rsidR="000F3759" w:rsidRPr="00D0162F" w:rsidRDefault="000F3759" w:rsidP="007A5AE3">
            <w:pPr>
              <w:pStyle w:val="TAL"/>
            </w:pPr>
          </w:p>
        </w:tc>
        <w:tc>
          <w:tcPr>
            <w:tcW w:w="1164" w:type="dxa"/>
          </w:tcPr>
          <w:p w14:paraId="550120CA" w14:textId="77777777" w:rsidR="000F3759" w:rsidRPr="00D0162F" w:rsidRDefault="000F3759" w:rsidP="007A5AE3">
            <w:pPr>
              <w:pStyle w:val="TAL"/>
            </w:pPr>
            <w:r w:rsidRPr="00D0162F">
              <w:t>Dynamic</w:t>
            </w:r>
          </w:p>
        </w:tc>
      </w:tr>
      <w:tr w:rsidR="000F3759" w:rsidRPr="00D0162F" w14:paraId="78B58C76" w14:textId="77777777" w:rsidTr="007A5AE3">
        <w:tc>
          <w:tcPr>
            <w:tcW w:w="4499" w:type="dxa"/>
          </w:tcPr>
          <w:p w14:paraId="56065AE8" w14:textId="77777777" w:rsidR="000F3759" w:rsidRPr="00D0162F" w:rsidRDefault="000F3759" w:rsidP="007A5AE3">
            <w:pPr>
              <w:pStyle w:val="TAL"/>
            </w:pPr>
            <w:r w:rsidRPr="00D0162F">
              <w:t xml:space="preserve">    </w:t>
            </w:r>
            <w:proofErr w:type="spellStart"/>
            <w:r w:rsidRPr="00D0162F">
              <w:t>semiStatic</w:t>
            </w:r>
            <w:proofErr w:type="spellEnd"/>
            <w:r w:rsidRPr="00D0162F">
              <w:t xml:space="preserve"> SEQUENCE {</w:t>
            </w:r>
          </w:p>
        </w:tc>
        <w:tc>
          <w:tcPr>
            <w:tcW w:w="2276" w:type="dxa"/>
          </w:tcPr>
          <w:p w14:paraId="4CDA6ACB" w14:textId="77777777" w:rsidR="000F3759" w:rsidRPr="00D0162F" w:rsidRDefault="000F3759" w:rsidP="007A5AE3">
            <w:pPr>
              <w:pStyle w:val="TAL"/>
            </w:pPr>
          </w:p>
        </w:tc>
        <w:tc>
          <w:tcPr>
            <w:tcW w:w="1700" w:type="dxa"/>
          </w:tcPr>
          <w:p w14:paraId="723FD8E4" w14:textId="77777777" w:rsidR="000F3759" w:rsidRPr="00D0162F" w:rsidRDefault="000F3759" w:rsidP="007A5AE3">
            <w:pPr>
              <w:pStyle w:val="TAL"/>
            </w:pPr>
          </w:p>
        </w:tc>
        <w:tc>
          <w:tcPr>
            <w:tcW w:w="1164" w:type="dxa"/>
          </w:tcPr>
          <w:p w14:paraId="1670994B" w14:textId="77777777" w:rsidR="000F3759" w:rsidRPr="00D0162F" w:rsidRDefault="000F3759" w:rsidP="007A5AE3">
            <w:pPr>
              <w:pStyle w:val="TAL"/>
            </w:pPr>
            <w:proofErr w:type="spellStart"/>
            <w:r w:rsidRPr="00D0162F">
              <w:t>SemiStatic</w:t>
            </w:r>
            <w:proofErr w:type="spellEnd"/>
          </w:p>
        </w:tc>
      </w:tr>
      <w:tr w:rsidR="000F3759" w:rsidRPr="00D0162F" w14:paraId="3C4E22DB" w14:textId="77777777" w:rsidTr="007A5AE3">
        <w:tc>
          <w:tcPr>
            <w:tcW w:w="4499" w:type="dxa"/>
          </w:tcPr>
          <w:p w14:paraId="67DA903D" w14:textId="77777777" w:rsidR="000F3759" w:rsidRPr="00D0162F" w:rsidRDefault="000F3759" w:rsidP="007A5AE3">
            <w:pPr>
              <w:pStyle w:val="TAL"/>
            </w:pPr>
            <w:r w:rsidRPr="00D0162F">
              <w:t xml:space="preserve">      period</w:t>
            </w:r>
          </w:p>
        </w:tc>
        <w:tc>
          <w:tcPr>
            <w:tcW w:w="2276" w:type="dxa"/>
          </w:tcPr>
          <w:p w14:paraId="46DC5A4A" w14:textId="77777777" w:rsidR="000F3759" w:rsidRPr="00D0162F" w:rsidRDefault="000F3759" w:rsidP="007A5AE3">
            <w:pPr>
              <w:pStyle w:val="TAL"/>
            </w:pPr>
            <w:r w:rsidRPr="003841EF">
              <w:t>ms2</w:t>
            </w:r>
          </w:p>
        </w:tc>
        <w:tc>
          <w:tcPr>
            <w:tcW w:w="1700" w:type="dxa"/>
          </w:tcPr>
          <w:p w14:paraId="0E809277" w14:textId="77777777" w:rsidR="000F3759" w:rsidRPr="00D0162F" w:rsidRDefault="000F3759" w:rsidP="007A5AE3">
            <w:pPr>
              <w:pStyle w:val="TAL"/>
            </w:pPr>
          </w:p>
        </w:tc>
        <w:tc>
          <w:tcPr>
            <w:tcW w:w="1164" w:type="dxa"/>
          </w:tcPr>
          <w:p w14:paraId="757FA0F1" w14:textId="77777777" w:rsidR="000F3759" w:rsidRPr="00D0162F" w:rsidRDefault="000F3759" w:rsidP="007A5AE3">
            <w:pPr>
              <w:pStyle w:val="TAL"/>
            </w:pPr>
          </w:p>
        </w:tc>
      </w:tr>
      <w:tr w:rsidR="000F3759" w:rsidRPr="00D0162F" w14:paraId="19EB0945" w14:textId="77777777" w:rsidTr="007A5AE3">
        <w:tc>
          <w:tcPr>
            <w:tcW w:w="4499" w:type="dxa"/>
          </w:tcPr>
          <w:p w14:paraId="1C9BF537" w14:textId="77777777" w:rsidR="000F3759" w:rsidRPr="00D0162F" w:rsidRDefault="000F3759" w:rsidP="007A5AE3">
            <w:pPr>
              <w:pStyle w:val="TAL"/>
            </w:pPr>
            <w:r w:rsidRPr="00D0162F">
              <w:t xml:space="preserve">    }</w:t>
            </w:r>
          </w:p>
        </w:tc>
        <w:tc>
          <w:tcPr>
            <w:tcW w:w="2276" w:type="dxa"/>
          </w:tcPr>
          <w:p w14:paraId="261B07AA" w14:textId="77777777" w:rsidR="000F3759" w:rsidRPr="00D0162F" w:rsidRDefault="000F3759" w:rsidP="007A5AE3">
            <w:pPr>
              <w:pStyle w:val="TAL"/>
            </w:pPr>
          </w:p>
        </w:tc>
        <w:tc>
          <w:tcPr>
            <w:tcW w:w="1700" w:type="dxa"/>
          </w:tcPr>
          <w:p w14:paraId="7601BF93" w14:textId="77777777" w:rsidR="000F3759" w:rsidRPr="00D0162F" w:rsidRDefault="000F3759" w:rsidP="007A5AE3">
            <w:pPr>
              <w:pStyle w:val="TAL"/>
            </w:pPr>
          </w:p>
        </w:tc>
        <w:tc>
          <w:tcPr>
            <w:tcW w:w="1164" w:type="dxa"/>
          </w:tcPr>
          <w:p w14:paraId="3C1F5ACC" w14:textId="77777777" w:rsidR="000F3759" w:rsidRPr="00D0162F" w:rsidRDefault="000F3759" w:rsidP="007A5AE3">
            <w:pPr>
              <w:pStyle w:val="TAL"/>
            </w:pPr>
          </w:p>
        </w:tc>
      </w:tr>
      <w:tr w:rsidR="000F3759" w:rsidRPr="00D0162F" w14:paraId="05EF00CC" w14:textId="77777777" w:rsidTr="007A5AE3">
        <w:tc>
          <w:tcPr>
            <w:tcW w:w="4499" w:type="dxa"/>
          </w:tcPr>
          <w:p w14:paraId="68CF68A4" w14:textId="77777777" w:rsidR="000F3759" w:rsidRPr="00D0162F" w:rsidRDefault="000F3759" w:rsidP="007A5AE3">
            <w:pPr>
              <w:pStyle w:val="TAL"/>
            </w:pPr>
            <w:r w:rsidRPr="00D0162F">
              <w:t xml:space="preserve">  }</w:t>
            </w:r>
          </w:p>
        </w:tc>
        <w:tc>
          <w:tcPr>
            <w:tcW w:w="2276" w:type="dxa"/>
          </w:tcPr>
          <w:p w14:paraId="77EE4DD7" w14:textId="77777777" w:rsidR="000F3759" w:rsidRPr="00D0162F" w:rsidRDefault="000F3759" w:rsidP="007A5AE3">
            <w:pPr>
              <w:pStyle w:val="TAL"/>
            </w:pPr>
          </w:p>
        </w:tc>
        <w:tc>
          <w:tcPr>
            <w:tcW w:w="1700" w:type="dxa"/>
          </w:tcPr>
          <w:p w14:paraId="0C2D3163" w14:textId="77777777" w:rsidR="000F3759" w:rsidRPr="00D0162F" w:rsidRDefault="000F3759" w:rsidP="007A5AE3">
            <w:pPr>
              <w:pStyle w:val="TAL"/>
            </w:pPr>
          </w:p>
        </w:tc>
        <w:tc>
          <w:tcPr>
            <w:tcW w:w="1164" w:type="dxa"/>
          </w:tcPr>
          <w:p w14:paraId="3CCC553E" w14:textId="77777777" w:rsidR="000F3759" w:rsidRPr="00D0162F" w:rsidRDefault="000F3759" w:rsidP="007A5AE3">
            <w:pPr>
              <w:pStyle w:val="TAL"/>
            </w:pPr>
          </w:p>
        </w:tc>
      </w:tr>
      <w:tr w:rsidR="000F3759" w:rsidRPr="00D0162F" w14:paraId="656C5472" w14:textId="77777777" w:rsidTr="007A5AE3">
        <w:tc>
          <w:tcPr>
            <w:tcW w:w="4499" w:type="dxa"/>
          </w:tcPr>
          <w:p w14:paraId="3CFE3A59" w14:textId="77777777" w:rsidR="000F3759" w:rsidRPr="00D0162F" w:rsidRDefault="000F3759" w:rsidP="007A5AE3">
            <w:pPr>
              <w:pStyle w:val="TAL"/>
            </w:pPr>
            <w:r w:rsidRPr="00D0162F">
              <w:t xml:space="preserve">  discoveryBurstWindowLength-r16</w:t>
            </w:r>
          </w:p>
        </w:tc>
        <w:tc>
          <w:tcPr>
            <w:tcW w:w="2276" w:type="dxa"/>
          </w:tcPr>
          <w:p w14:paraId="00113091" w14:textId="77777777" w:rsidR="000F3759" w:rsidRPr="00D0162F" w:rsidRDefault="000F3759" w:rsidP="007A5AE3">
            <w:pPr>
              <w:pStyle w:val="TAL"/>
            </w:pPr>
            <w:r w:rsidRPr="00D0162F">
              <w:t>ms1</w:t>
            </w:r>
          </w:p>
        </w:tc>
        <w:tc>
          <w:tcPr>
            <w:tcW w:w="1700" w:type="dxa"/>
          </w:tcPr>
          <w:p w14:paraId="2E80E20D" w14:textId="77777777" w:rsidR="000F3759" w:rsidRPr="00D0162F" w:rsidRDefault="000F3759" w:rsidP="007A5AE3">
            <w:pPr>
              <w:pStyle w:val="TAL"/>
            </w:pPr>
            <w:r w:rsidRPr="00D0162F">
              <w:t>DBT.1</w:t>
            </w:r>
          </w:p>
        </w:tc>
        <w:tc>
          <w:tcPr>
            <w:tcW w:w="1164" w:type="dxa"/>
          </w:tcPr>
          <w:p w14:paraId="216CC91E" w14:textId="77777777" w:rsidR="000F3759" w:rsidRPr="00D0162F" w:rsidRDefault="000F3759" w:rsidP="007A5AE3">
            <w:pPr>
              <w:pStyle w:val="TAL"/>
            </w:pPr>
          </w:p>
        </w:tc>
      </w:tr>
      <w:tr w:rsidR="000F3759" w:rsidRPr="00D0162F" w14:paraId="50B5BAEF" w14:textId="77777777" w:rsidTr="007A5AE3">
        <w:tc>
          <w:tcPr>
            <w:tcW w:w="4499" w:type="dxa"/>
            <w:tcBorders>
              <w:top w:val="nil"/>
            </w:tcBorders>
          </w:tcPr>
          <w:p w14:paraId="07F07D5F" w14:textId="77777777" w:rsidR="000F3759" w:rsidRPr="00D0162F" w:rsidRDefault="000F3759" w:rsidP="007A5AE3">
            <w:pPr>
              <w:pStyle w:val="TAL"/>
            </w:pPr>
            <w:r w:rsidRPr="00D0162F">
              <w:t xml:space="preserve">  ssb-PositionQCL-r16</w:t>
            </w:r>
          </w:p>
        </w:tc>
        <w:tc>
          <w:tcPr>
            <w:tcW w:w="2276" w:type="dxa"/>
          </w:tcPr>
          <w:p w14:paraId="300664D4" w14:textId="77777777" w:rsidR="000F3759" w:rsidRPr="00D0162F" w:rsidRDefault="000F3759" w:rsidP="007A5AE3">
            <w:pPr>
              <w:pStyle w:val="TAL"/>
            </w:pPr>
            <w:r w:rsidRPr="00D0162F">
              <w:t>n1</w:t>
            </w:r>
          </w:p>
        </w:tc>
        <w:tc>
          <w:tcPr>
            <w:tcW w:w="1700" w:type="dxa"/>
          </w:tcPr>
          <w:p w14:paraId="0056DF27" w14:textId="77777777" w:rsidR="000F3759" w:rsidRPr="00D0162F" w:rsidRDefault="000F3759" w:rsidP="007A5AE3">
            <w:pPr>
              <w:pStyle w:val="TAL"/>
            </w:pPr>
          </w:p>
        </w:tc>
        <w:tc>
          <w:tcPr>
            <w:tcW w:w="1164" w:type="dxa"/>
          </w:tcPr>
          <w:p w14:paraId="1FBB8F3F" w14:textId="77777777" w:rsidR="000F3759" w:rsidRPr="00D0162F" w:rsidRDefault="000F3759" w:rsidP="007A5AE3">
            <w:pPr>
              <w:pStyle w:val="TAL"/>
            </w:pPr>
            <w:r w:rsidRPr="00D0162F">
              <w:t>SSB.1 CCA</w:t>
            </w:r>
          </w:p>
          <w:p w14:paraId="79732094" w14:textId="77777777" w:rsidR="000F3759" w:rsidRPr="00D0162F" w:rsidRDefault="000F3759" w:rsidP="007A5AE3">
            <w:pPr>
              <w:pStyle w:val="TAL"/>
            </w:pPr>
            <w:r w:rsidRPr="00D0162F">
              <w:t>SSB.2 CCA</w:t>
            </w:r>
          </w:p>
        </w:tc>
      </w:tr>
      <w:tr w:rsidR="000F3759" w:rsidRPr="00D0162F" w14:paraId="109B00E2" w14:textId="77777777" w:rsidTr="007A5AE3">
        <w:tc>
          <w:tcPr>
            <w:tcW w:w="4499" w:type="dxa"/>
            <w:tcBorders>
              <w:top w:val="nil"/>
            </w:tcBorders>
          </w:tcPr>
          <w:p w14:paraId="66D155B0" w14:textId="77777777" w:rsidR="000F3759" w:rsidRPr="00D0162F" w:rsidRDefault="000F3759" w:rsidP="007A5AE3">
            <w:pPr>
              <w:pStyle w:val="TAL"/>
            </w:pPr>
          </w:p>
        </w:tc>
        <w:tc>
          <w:tcPr>
            <w:tcW w:w="2276" w:type="dxa"/>
          </w:tcPr>
          <w:p w14:paraId="07D12C3D" w14:textId="77777777" w:rsidR="000F3759" w:rsidRPr="00D0162F" w:rsidRDefault="000F3759" w:rsidP="007A5AE3">
            <w:pPr>
              <w:pStyle w:val="TAL"/>
            </w:pPr>
            <w:r w:rsidRPr="00D0162F">
              <w:t>n2</w:t>
            </w:r>
          </w:p>
        </w:tc>
        <w:tc>
          <w:tcPr>
            <w:tcW w:w="1700" w:type="dxa"/>
          </w:tcPr>
          <w:p w14:paraId="7E9AD7D4" w14:textId="77777777" w:rsidR="000F3759" w:rsidRPr="00D0162F" w:rsidRDefault="000F3759" w:rsidP="007A5AE3">
            <w:pPr>
              <w:pStyle w:val="TAL"/>
            </w:pPr>
          </w:p>
        </w:tc>
        <w:tc>
          <w:tcPr>
            <w:tcW w:w="1164" w:type="dxa"/>
          </w:tcPr>
          <w:p w14:paraId="1556DEA6" w14:textId="77777777" w:rsidR="000F3759" w:rsidRPr="00D0162F" w:rsidRDefault="000F3759" w:rsidP="007A5AE3">
            <w:pPr>
              <w:pStyle w:val="TAL"/>
            </w:pPr>
            <w:r w:rsidRPr="00D0162F">
              <w:t>SSB.3 CCA</w:t>
            </w:r>
          </w:p>
          <w:p w14:paraId="40A838E2" w14:textId="77777777" w:rsidR="000F3759" w:rsidRPr="00D0162F" w:rsidRDefault="000F3759" w:rsidP="007A5AE3">
            <w:pPr>
              <w:pStyle w:val="TAL"/>
            </w:pPr>
            <w:r w:rsidRPr="00D0162F">
              <w:t>SSB.4 CCA</w:t>
            </w:r>
          </w:p>
        </w:tc>
      </w:tr>
      <w:tr w:rsidR="000F3759" w:rsidRPr="00D0162F" w14:paraId="4B222AEC" w14:textId="77777777" w:rsidTr="007A5AE3">
        <w:tc>
          <w:tcPr>
            <w:tcW w:w="4499" w:type="dxa"/>
            <w:tcBorders>
              <w:bottom w:val="single" w:sz="4" w:space="0" w:color="auto"/>
            </w:tcBorders>
          </w:tcPr>
          <w:p w14:paraId="257D9C38" w14:textId="77777777" w:rsidR="000F3759" w:rsidRPr="00D0162F" w:rsidRDefault="000F3759" w:rsidP="007A5AE3">
            <w:pPr>
              <w:pStyle w:val="TAL"/>
            </w:pPr>
            <w:r w:rsidRPr="00D0162F">
              <w:t>}</w:t>
            </w:r>
          </w:p>
        </w:tc>
        <w:tc>
          <w:tcPr>
            <w:tcW w:w="2276" w:type="dxa"/>
          </w:tcPr>
          <w:p w14:paraId="5EDEDA12" w14:textId="77777777" w:rsidR="000F3759" w:rsidRPr="00D0162F" w:rsidRDefault="000F3759" w:rsidP="007A5AE3">
            <w:pPr>
              <w:pStyle w:val="TAL"/>
            </w:pPr>
          </w:p>
        </w:tc>
        <w:tc>
          <w:tcPr>
            <w:tcW w:w="1700" w:type="dxa"/>
          </w:tcPr>
          <w:p w14:paraId="2660DA8E" w14:textId="77777777" w:rsidR="000F3759" w:rsidRPr="00D0162F" w:rsidRDefault="000F3759" w:rsidP="007A5AE3">
            <w:pPr>
              <w:pStyle w:val="TAL"/>
            </w:pPr>
          </w:p>
        </w:tc>
        <w:tc>
          <w:tcPr>
            <w:tcW w:w="1164" w:type="dxa"/>
          </w:tcPr>
          <w:p w14:paraId="6CAD3048" w14:textId="77777777" w:rsidR="000F3759" w:rsidRPr="00D0162F" w:rsidRDefault="000F3759" w:rsidP="007A5AE3">
            <w:pPr>
              <w:pStyle w:val="TAL"/>
            </w:pPr>
          </w:p>
        </w:tc>
      </w:tr>
    </w:tbl>
    <w:p w14:paraId="78D587CE" w14:textId="77777777" w:rsidR="000F3759" w:rsidRPr="00D0162F" w:rsidRDefault="000F3759" w:rsidP="000F3759"/>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0F3759" w:rsidRPr="00D0162F" w14:paraId="041FFA00" w14:textId="77777777" w:rsidTr="007A5AE3">
        <w:trPr>
          <w:jc w:val="center"/>
        </w:trPr>
        <w:tc>
          <w:tcPr>
            <w:tcW w:w="3936" w:type="dxa"/>
            <w:tcBorders>
              <w:top w:val="single" w:sz="4" w:space="0" w:color="auto"/>
              <w:left w:val="single" w:sz="4" w:space="0" w:color="auto"/>
              <w:bottom w:val="single" w:sz="4" w:space="0" w:color="auto"/>
              <w:right w:val="single" w:sz="4" w:space="0" w:color="auto"/>
            </w:tcBorders>
            <w:hideMark/>
          </w:tcPr>
          <w:p w14:paraId="32C7F581" w14:textId="77777777" w:rsidR="000F3759" w:rsidRPr="00D0162F" w:rsidRDefault="000F3759" w:rsidP="007A5AE3">
            <w:pPr>
              <w:pStyle w:val="TAH"/>
            </w:pPr>
            <w:r w:rsidRPr="00D0162F">
              <w:t>Condition</w:t>
            </w:r>
          </w:p>
        </w:tc>
        <w:tc>
          <w:tcPr>
            <w:tcW w:w="5811" w:type="dxa"/>
            <w:tcBorders>
              <w:top w:val="single" w:sz="4" w:space="0" w:color="auto"/>
              <w:left w:val="single" w:sz="4" w:space="0" w:color="auto"/>
              <w:bottom w:val="single" w:sz="4" w:space="0" w:color="auto"/>
              <w:right w:val="single" w:sz="4" w:space="0" w:color="auto"/>
            </w:tcBorders>
            <w:hideMark/>
          </w:tcPr>
          <w:p w14:paraId="3C221F85" w14:textId="77777777" w:rsidR="000F3759" w:rsidRPr="00D0162F" w:rsidRDefault="000F3759" w:rsidP="007A5AE3">
            <w:pPr>
              <w:pStyle w:val="TAH"/>
            </w:pPr>
            <w:r w:rsidRPr="00D0162F">
              <w:t>Explanation</w:t>
            </w:r>
          </w:p>
        </w:tc>
      </w:tr>
      <w:tr w:rsidR="000F3759" w:rsidRPr="00D0162F" w14:paraId="1238F4F3" w14:textId="77777777" w:rsidTr="007A5AE3">
        <w:trPr>
          <w:jc w:val="center"/>
        </w:trPr>
        <w:tc>
          <w:tcPr>
            <w:tcW w:w="3936" w:type="dxa"/>
            <w:tcBorders>
              <w:top w:val="single" w:sz="4" w:space="0" w:color="auto"/>
              <w:left w:val="single" w:sz="4" w:space="0" w:color="auto"/>
              <w:bottom w:val="single" w:sz="4" w:space="0" w:color="auto"/>
              <w:right w:val="single" w:sz="4" w:space="0" w:color="auto"/>
            </w:tcBorders>
            <w:hideMark/>
          </w:tcPr>
          <w:p w14:paraId="59C68CD1" w14:textId="77777777" w:rsidR="000F3759" w:rsidRPr="00D0162F" w:rsidRDefault="000F3759" w:rsidP="007A5AE3">
            <w:pPr>
              <w:pStyle w:val="TAL"/>
            </w:pPr>
            <w:r w:rsidRPr="00D0162F">
              <w:t>SSB.X CCA</w:t>
            </w:r>
          </w:p>
        </w:tc>
        <w:tc>
          <w:tcPr>
            <w:tcW w:w="5811" w:type="dxa"/>
            <w:tcBorders>
              <w:top w:val="single" w:sz="4" w:space="0" w:color="auto"/>
              <w:left w:val="single" w:sz="4" w:space="0" w:color="auto"/>
              <w:bottom w:val="single" w:sz="4" w:space="0" w:color="auto"/>
              <w:right w:val="single" w:sz="4" w:space="0" w:color="auto"/>
            </w:tcBorders>
            <w:hideMark/>
          </w:tcPr>
          <w:p w14:paraId="31151E52" w14:textId="77777777" w:rsidR="000F3759" w:rsidRPr="00D0162F" w:rsidRDefault="000F3759" w:rsidP="007A5AE3">
            <w:pPr>
              <w:pStyle w:val="TAL"/>
            </w:pPr>
            <w:r w:rsidRPr="00D0162F">
              <w:t>SSB pattern SSB.X CCA configured as per section A.3A (X = {1,2,3,4})</w:t>
            </w:r>
          </w:p>
        </w:tc>
      </w:tr>
      <w:tr w:rsidR="000F3759" w:rsidRPr="00D0162F" w14:paraId="2E3CBBC8" w14:textId="77777777" w:rsidTr="007A5AE3">
        <w:trPr>
          <w:jc w:val="center"/>
        </w:trPr>
        <w:tc>
          <w:tcPr>
            <w:tcW w:w="3936" w:type="dxa"/>
            <w:tcBorders>
              <w:top w:val="single" w:sz="4" w:space="0" w:color="auto"/>
              <w:left w:val="single" w:sz="4" w:space="0" w:color="auto"/>
              <w:bottom w:val="single" w:sz="4" w:space="0" w:color="auto"/>
              <w:right w:val="single" w:sz="4" w:space="0" w:color="auto"/>
            </w:tcBorders>
          </w:tcPr>
          <w:p w14:paraId="2E19DADB" w14:textId="77777777" w:rsidR="000F3759" w:rsidRPr="00D0162F" w:rsidRDefault="000F3759" w:rsidP="007A5AE3">
            <w:pPr>
              <w:pStyle w:val="TAL"/>
            </w:pPr>
            <w:r w:rsidRPr="00D0162F">
              <w:t>Dynamic</w:t>
            </w:r>
          </w:p>
        </w:tc>
        <w:tc>
          <w:tcPr>
            <w:tcW w:w="5811" w:type="dxa"/>
            <w:tcBorders>
              <w:top w:val="single" w:sz="4" w:space="0" w:color="auto"/>
              <w:left w:val="single" w:sz="4" w:space="0" w:color="auto"/>
              <w:bottom w:val="single" w:sz="4" w:space="0" w:color="auto"/>
              <w:right w:val="single" w:sz="4" w:space="0" w:color="auto"/>
            </w:tcBorders>
          </w:tcPr>
          <w:p w14:paraId="30EDCF76" w14:textId="77777777" w:rsidR="000F3759" w:rsidRPr="00D0162F" w:rsidRDefault="000F3759" w:rsidP="007A5AE3">
            <w:pPr>
              <w:pStyle w:val="TAL"/>
            </w:pPr>
            <w:r w:rsidRPr="00D0162F">
              <w:t>Dynamic channel access</w:t>
            </w:r>
          </w:p>
        </w:tc>
      </w:tr>
      <w:tr w:rsidR="000F3759" w:rsidRPr="00D0162F" w14:paraId="657D9E7C" w14:textId="77777777" w:rsidTr="007A5AE3">
        <w:trPr>
          <w:jc w:val="center"/>
        </w:trPr>
        <w:tc>
          <w:tcPr>
            <w:tcW w:w="3936" w:type="dxa"/>
            <w:tcBorders>
              <w:top w:val="single" w:sz="4" w:space="0" w:color="auto"/>
              <w:left w:val="single" w:sz="4" w:space="0" w:color="auto"/>
              <w:bottom w:val="single" w:sz="4" w:space="0" w:color="auto"/>
              <w:right w:val="single" w:sz="4" w:space="0" w:color="auto"/>
            </w:tcBorders>
          </w:tcPr>
          <w:p w14:paraId="6AFCC04B" w14:textId="77777777" w:rsidR="000F3759" w:rsidRPr="00D0162F" w:rsidRDefault="000F3759" w:rsidP="007A5AE3">
            <w:pPr>
              <w:pStyle w:val="TAL"/>
            </w:pPr>
            <w:proofErr w:type="spellStart"/>
            <w:r w:rsidRPr="00D0162F">
              <w:t>SemiStatic</w:t>
            </w:r>
            <w:proofErr w:type="spellEnd"/>
          </w:p>
        </w:tc>
        <w:tc>
          <w:tcPr>
            <w:tcW w:w="5811" w:type="dxa"/>
            <w:tcBorders>
              <w:top w:val="single" w:sz="4" w:space="0" w:color="auto"/>
              <w:left w:val="single" w:sz="4" w:space="0" w:color="auto"/>
              <w:bottom w:val="single" w:sz="4" w:space="0" w:color="auto"/>
              <w:right w:val="single" w:sz="4" w:space="0" w:color="auto"/>
            </w:tcBorders>
          </w:tcPr>
          <w:p w14:paraId="7D69F8E0" w14:textId="77777777" w:rsidR="000F3759" w:rsidRPr="00D0162F" w:rsidRDefault="000F3759" w:rsidP="007A5AE3">
            <w:pPr>
              <w:pStyle w:val="TAL"/>
            </w:pPr>
            <w:r w:rsidRPr="00D0162F">
              <w:t>Semi-static channel access</w:t>
            </w:r>
          </w:p>
        </w:tc>
      </w:tr>
    </w:tbl>
    <w:p w14:paraId="1F35F7A8" w14:textId="77777777" w:rsidR="000F3759" w:rsidRPr="00D0162F" w:rsidRDefault="000F3759" w:rsidP="000F3759"/>
    <w:p w14:paraId="746A9E20" w14:textId="77777777" w:rsidR="000F3759" w:rsidRPr="00D0162F" w:rsidRDefault="000F3759" w:rsidP="000F3759">
      <w:pPr>
        <w:pStyle w:val="TH"/>
      </w:pPr>
      <w:r w:rsidRPr="00D0162F">
        <w:t>Table H.3.10-2: SSB-MTC for Shared Spectrum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F3759" w:rsidRPr="00D0162F" w14:paraId="15F61A32" w14:textId="77777777" w:rsidTr="007A5AE3">
        <w:tc>
          <w:tcPr>
            <w:tcW w:w="9747" w:type="dxa"/>
            <w:gridSpan w:val="4"/>
          </w:tcPr>
          <w:p w14:paraId="3941375F" w14:textId="77777777" w:rsidR="000F3759" w:rsidRPr="00D0162F" w:rsidRDefault="000F3759" w:rsidP="007A5AE3">
            <w:pPr>
              <w:pStyle w:val="TAH"/>
              <w:jc w:val="left"/>
              <w:rPr>
                <w:b w:val="0"/>
              </w:rPr>
            </w:pPr>
            <w:r w:rsidRPr="00D0162F">
              <w:rPr>
                <w:b w:val="0"/>
              </w:rPr>
              <w:t>Derivation Path: Table 38.508-1 Table 7.3.1-3</w:t>
            </w:r>
          </w:p>
        </w:tc>
      </w:tr>
      <w:tr w:rsidR="000F3759" w:rsidRPr="00D0162F" w14:paraId="6B36F448" w14:textId="77777777" w:rsidTr="007A5AE3">
        <w:tc>
          <w:tcPr>
            <w:tcW w:w="4535" w:type="dxa"/>
          </w:tcPr>
          <w:p w14:paraId="1D57AC1C" w14:textId="77777777" w:rsidR="000F3759" w:rsidRPr="00D0162F" w:rsidRDefault="000F3759" w:rsidP="007A5AE3">
            <w:pPr>
              <w:pStyle w:val="TAH"/>
            </w:pPr>
            <w:r w:rsidRPr="00D0162F">
              <w:t>Information Element</w:t>
            </w:r>
          </w:p>
        </w:tc>
        <w:tc>
          <w:tcPr>
            <w:tcW w:w="2267" w:type="dxa"/>
          </w:tcPr>
          <w:p w14:paraId="47726DA3" w14:textId="77777777" w:rsidR="000F3759" w:rsidRPr="00D0162F" w:rsidRDefault="000F3759" w:rsidP="007A5AE3">
            <w:pPr>
              <w:pStyle w:val="TAH"/>
            </w:pPr>
            <w:r w:rsidRPr="00D0162F">
              <w:t>Value/remark</w:t>
            </w:r>
          </w:p>
        </w:tc>
        <w:tc>
          <w:tcPr>
            <w:tcW w:w="1273" w:type="dxa"/>
          </w:tcPr>
          <w:p w14:paraId="0BE4DA4A" w14:textId="77777777" w:rsidR="000F3759" w:rsidRPr="00D0162F" w:rsidRDefault="000F3759" w:rsidP="007A5AE3">
            <w:pPr>
              <w:pStyle w:val="TAH"/>
            </w:pPr>
            <w:r w:rsidRPr="00D0162F">
              <w:t>Comment</w:t>
            </w:r>
          </w:p>
        </w:tc>
        <w:tc>
          <w:tcPr>
            <w:tcW w:w="1672" w:type="dxa"/>
          </w:tcPr>
          <w:p w14:paraId="6596F4B7" w14:textId="77777777" w:rsidR="000F3759" w:rsidRPr="00D0162F" w:rsidRDefault="000F3759" w:rsidP="007A5AE3">
            <w:pPr>
              <w:pStyle w:val="TAH"/>
            </w:pPr>
            <w:r w:rsidRPr="00D0162F">
              <w:t>Condition</w:t>
            </w:r>
          </w:p>
        </w:tc>
      </w:tr>
      <w:tr w:rsidR="000F3759" w:rsidRPr="00D0162F" w14:paraId="29702DAE" w14:textId="77777777" w:rsidTr="007A5AE3">
        <w:tc>
          <w:tcPr>
            <w:tcW w:w="4535" w:type="dxa"/>
          </w:tcPr>
          <w:p w14:paraId="36466C43" w14:textId="77777777" w:rsidR="000F3759" w:rsidRPr="00D0162F" w:rsidRDefault="000F3759" w:rsidP="007A5AE3">
            <w:pPr>
              <w:pStyle w:val="TAL"/>
            </w:pPr>
            <w:r w:rsidRPr="00D0162F">
              <w:t xml:space="preserve">SSB-MTC ::= </w:t>
            </w:r>
            <w:r w:rsidRPr="00D0162F">
              <w:rPr>
                <w:snapToGrid w:val="0"/>
              </w:rPr>
              <w:t xml:space="preserve">SEQUENCE </w:t>
            </w:r>
            <w:r w:rsidRPr="00D0162F">
              <w:t>{</w:t>
            </w:r>
          </w:p>
        </w:tc>
        <w:tc>
          <w:tcPr>
            <w:tcW w:w="2267" w:type="dxa"/>
          </w:tcPr>
          <w:p w14:paraId="46B414CA" w14:textId="77777777" w:rsidR="000F3759" w:rsidRPr="00D0162F" w:rsidRDefault="000F3759" w:rsidP="007A5AE3">
            <w:pPr>
              <w:pStyle w:val="TAL"/>
            </w:pPr>
          </w:p>
        </w:tc>
        <w:tc>
          <w:tcPr>
            <w:tcW w:w="1273" w:type="dxa"/>
          </w:tcPr>
          <w:p w14:paraId="058E6A0B" w14:textId="77777777" w:rsidR="000F3759" w:rsidRPr="00D0162F" w:rsidRDefault="000F3759" w:rsidP="007A5AE3">
            <w:pPr>
              <w:pStyle w:val="TAL"/>
            </w:pPr>
          </w:p>
        </w:tc>
        <w:tc>
          <w:tcPr>
            <w:tcW w:w="1672" w:type="dxa"/>
          </w:tcPr>
          <w:p w14:paraId="4386E79C" w14:textId="77777777" w:rsidR="000F3759" w:rsidRPr="00D0162F" w:rsidRDefault="000F3759" w:rsidP="007A5AE3">
            <w:pPr>
              <w:pStyle w:val="TAL"/>
            </w:pPr>
          </w:p>
        </w:tc>
      </w:tr>
      <w:tr w:rsidR="000F3759" w:rsidRPr="00D0162F" w14:paraId="2B4F6016" w14:textId="77777777" w:rsidTr="007A5AE3">
        <w:tc>
          <w:tcPr>
            <w:tcW w:w="4535" w:type="dxa"/>
            <w:tcBorders>
              <w:top w:val="single" w:sz="4" w:space="0" w:color="auto"/>
              <w:left w:val="single" w:sz="4" w:space="0" w:color="auto"/>
              <w:bottom w:val="single" w:sz="4" w:space="0" w:color="auto"/>
              <w:right w:val="single" w:sz="4" w:space="0" w:color="auto"/>
            </w:tcBorders>
          </w:tcPr>
          <w:p w14:paraId="4F95362A" w14:textId="77777777" w:rsidR="000F3759" w:rsidRPr="00D0162F" w:rsidRDefault="000F3759" w:rsidP="007A5AE3">
            <w:pPr>
              <w:pStyle w:val="TAL"/>
            </w:pPr>
            <w:r w:rsidRPr="00D0162F">
              <w:t xml:space="preserve">  </w:t>
            </w:r>
            <w:proofErr w:type="spellStart"/>
            <w:r w:rsidRPr="00D0162F">
              <w:t>periodicityAndOffset</w:t>
            </w:r>
            <w:proofErr w:type="spellEnd"/>
            <w:r w:rsidRPr="00D016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2A4BCDD0" w14:textId="77777777" w:rsidR="000F3759" w:rsidRPr="00D0162F" w:rsidRDefault="000F3759" w:rsidP="007A5AE3">
            <w:pPr>
              <w:pStyle w:val="TAL"/>
            </w:pPr>
          </w:p>
        </w:tc>
        <w:tc>
          <w:tcPr>
            <w:tcW w:w="1273" w:type="dxa"/>
            <w:tcBorders>
              <w:top w:val="single" w:sz="4" w:space="0" w:color="auto"/>
              <w:left w:val="single" w:sz="4" w:space="0" w:color="auto"/>
              <w:bottom w:val="single" w:sz="4" w:space="0" w:color="auto"/>
              <w:right w:val="single" w:sz="4" w:space="0" w:color="auto"/>
            </w:tcBorders>
          </w:tcPr>
          <w:p w14:paraId="39237543" w14:textId="77777777" w:rsidR="000F3759" w:rsidRPr="00D0162F" w:rsidRDefault="000F3759" w:rsidP="007A5AE3">
            <w:pPr>
              <w:pStyle w:val="TAL"/>
            </w:pPr>
          </w:p>
        </w:tc>
        <w:tc>
          <w:tcPr>
            <w:tcW w:w="1672" w:type="dxa"/>
            <w:tcBorders>
              <w:top w:val="single" w:sz="4" w:space="0" w:color="auto"/>
              <w:left w:val="single" w:sz="4" w:space="0" w:color="auto"/>
              <w:bottom w:val="single" w:sz="4" w:space="0" w:color="auto"/>
              <w:right w:val="single" w:sz="4" w:space="0" w:color="auto"/>
            </w:tcBorders>
          </w:tcPr>
          <w:p w14:paraId="205656DF" w14:textId="77777777" w:rsidR="000F3759" w:rsidRPr="00D0162F" w:rsidRDefault="000F3759" w:rsidP="007A5AE3">
            <w:pPr>
              <w:pStyle w:val="TAL"/>
            </w:pPr>
          </w:p>
        </w:tc>
      </w:tr>
      <w:tr w:rsidR="000F3759" w:rsidRPr="00D0162F" w14:paraId="1E8DA7DE" w14:textId="77777777" w:rsidTr="007A5AE3">
        <w:tc>
          <w:tcPr>
            <w:tcW w:w="4535" w:type="dxa"/>
            <w:tcBorders>
              <w:top w:val="single" w:sz="4" w:space="0" w:color="auto"/>
              <w:left w:val="single" w:sz="4" w:space="0" w:color="auto"/>
              <w:bottom w:val="nil"/>
              <w:right w:val="single" w:sz="4" w:space="0" w:color="auto"/>
            </w:tcBorders>
          </w:tcPr>
          <w:p w14:paraId="1F25F2E0" w14:textId="77777777" w:rsidR="000F3759" w:rsidRPr="00D0162F" w:rsidRDefault="000F3759" w:rsidP="007A5AE3">
            <w:pPr>
              <w:pStyle w:val="TAL"/>
            </w:pPr>
            <w:r w:rsidRPr="00D0162F">
              <w:t xml:space="preserve">    sf20</w:t>
            </w:r>
          </w:p>
        </w:tc>
        <w:tc>
          <w:tcPr>
            <w:tcW w:w="2267" w:type="dxa"/>
            <w:tcBorders>
              <w:top w:val="single" w:sz="4" w:space="0" w:color="auto"/>
              <w:left w:val="single" w:sz="4" w:space="0" w:color="auto"/>
              <w:bottom w:val="single" w:sz="4" w:space="0" w:color="auto"/>
              <w:right w:val="single" w:sz="4" w:space="0" w:color="auto"/>
            </w:tcBorders>
          </w:tcPr>
          <w:p w14:paraId="0DE34EC6" w14:textId="77777777" w:rsidR="000F3759" w:rsidRPr="00D0162F" w:rsidRDefault="000F3759" w:rsidP="007A5AE3">
            <w:pPr>
              <w:pStyle w:val="TAL"/>
            </w:pPr>
            <w:r w:rsidRPr="00D0162F">
              <w:t>0</w:t>
            </w:r>
          </w:p>
        </w:tc>
        <w:tc>
          <w:tcPr>
            <w:tcW w:w="1273" w:type="dxa"/>
            <w:tcBorders>
              <w:top w:val="single" w:sz="4" w:space="0" w:color="auto"/>
              <w:left w:val="single" w:sz="4" w:space="0" w:color="auto"/>
              <w:bottom w:val="single" w:sz="4" w:space="0" w:color="auto"/>
              <w:right w:val="single" w:sz="4" w:space="0" w:color="auto"/>
            </w:tcBorders>
          </w:tcPr>
          <w:p w14:paraId="6451BBC6" w14:textId="77777777" w:rsidR="000F3759" w:rsidRPr="00D0162F" w:rsidRDefault="000F3759" w:rsidP="007A5AE3">
            <w:pPr>
              <w:pStyle w:val="TAL"/>
            </w:pPr>
          </w:p>
        </w:tc>
        <w:tc>
          <w:tcPr>
            <w:tcW w:w="1672" w:type="dxa"/>
            <w:tcBorders>
              <w:top w:val="single" w:sz="4" w:space="0" w:color="auto"/>
              <w:left w:val="single" w:sz="4" w:space="0" w:color="auto"/>
              <w:bottom w:val="single" w:sz="4" w:space="0" w:color="auto"/>
              <w:right w:val="single" w:sz="4" w:space="0" w:color="auto"/>
            </w:tcBorders>
          </w:tcPr>
          <w:p w14:paraId="2E9D7D76" w14:textId="77777777" w:rsidR="000F3759" w:rsidRPr="00D0162F" w:rsidRDefault="000F3759" w:rsidP="007A5AE3">
            <w:pPr>
              <w:pStyle w:val="TAL"/>
            </w:pPr>
            <w:r w:rsidRPr="00D0162F">
              <w:t>SMTC.1</w:t>
            </w:r>
          </w:p>
          <w:p w14:paraId="6AE2EC3C" w14:textId="77777777" w:rsidR="000F3759" w:rsidRPr="00D0162F" w:rsidRDefault="000F3759" w:rsidP="007A5AE3">
            <w:pPr>
              <w:pStyle w:val="TAL"/>
            </w:pPr>
            <w:r w:rsidRPr="00D0162F">
              <w:t>SMTC.2</w:t>
            </w:r>
          </w:p>
        </w:tc>
      </w:tr>
      <w:tr w:rsidR="000F3759" w:rsidRPr="00D0162F" w14:paraId="4DD939AA" w14:textId="77777777" w:rsidTr="007A5AE3">
        <w:tc>
          <w:tcPr>
            <w:tcW w:w="4535" w:type="dxa"/>
            <w:tcBorders>
              <w:top w:val="nil"/>
              <w:left w:val="single" w:sz="4" w:space="0" w:color="auto"/>
              <w:bottom w:val="single" w:sz="4" w:space="0" w:color="auto"/>
              <w:right w:val="single" w:sz="4" w:space="0" w:color="auto"/>
            </w:tcBorders>
          </w:tcPr>
          <w:p w14:paraId="3B6DC30B" w14:textId="77777777" w:rsidR="000F3759" w:rsidRPr="00D0162F" w:rsidRDefault="000F3759" w:rsidP="007A5AE3">
            <w:pPr>
              <w:pStyle w:val="TAL"/>
            </w:pPr>
          </w:p>
        </w:tc>
        <w:tc>
          <w:tcPr>
            <w:tcW w:w="2267" w:type="dxa"/>
            <w:tcBorders>
              <w:top w:val="single" w:sz="4" w:space="0" w:color="auto"/>
              <w:left w:val="single" w:sz="4" w:space="0" w:color="auto"/>
              <w:bottom w:val="single" w:sz="4" w:space="0" w:color="auto"/>
              <w:right w:val="single" w:sz="4" w:space="0" w:color="auto"/>
            </w:tcBorders>
          </w:tcPr>
          <w:p w14:paraId="7CE05D33" w14:textId="77777777" w:rsidR="000F3759" w:rsidRPr="00D0162F" w:rsidDel="003841EF" w:rsidRDefault="000F3759" w:rsidP="007A5AE3">
            <w:pPr>
              <w:pStyle w:val="TAL"/>
            </w:pPr>
            <w:r>
              <w:t>10</w:t>
            </w:r>
          </w:p>
        </w:tc>
        <w:tc>
          <w:tcPr>
            <w:tcW w:w="1273" w:type="dxa"/>
            <w:tcBorders>
              <w:top w:val="single" w:sz="4" w:space="0" w:color="auto"/>
              <w:left w:val="single" w:sz="4" w:space="0" w:color="auto"/>
              <w:bottom w:val="single" w:sz="4" w:space="0" w:color="auto"/>
              <w:right w:val="single" w:sz="4" w:space="0" w:color="auto"/>
            </w:tcBorders>
          </w:tcPr>
          <w:p w14:paraId="4664766C" w14:textId="77777777" w:rsidR="000F3759" w:rsidRPr="00D0162F" w:rsidRDefault="000F3759" w:rsidP="007A5AE3">
            <w:pPr>
              <w:pStyle w:val="TAL"/>
            </w:pPr>
          </w:p>
        </w:tc>
        <w:tc>
          <w:tcPr>
            <w:tcW w:w="1672" w:type="dxa"/>
            <w:tcBorders>
              <w:top w:val="single" w:sz="4" w:space="0" w:color="auto"/>
              <w:left w:val="single" w:sz="4" w:space="0" w:color="auto"/>
              <w:bottom w:val="single" w:sz="4" w:space="0" w:color="auto"/>
              <w:right w:val="single" w:sz="4" w:space="0" w:color="auto"/>
            </w:tcBorders>
          </w:tcPr>
          <w:p w14:paraId="171FE1AE" w14:textId="77777777" w:rsidR="000F3759" w:rsidRDefault="000F3759" w:rsidP="007A5AE3">
            <w:pPr>
              <w:pStyle w:val="TAL"/>
            </w:pPr>
            <w:r>
              <w:t>SMTC.4</w:t>
            </w:r>
          </w:p>
          <w:p w14:paraId="3D219EE3" w14:textId="77777777" w:rsidR="000F3759" w:rsidRPr="00D0162F" w:rsidDel="003841EF" w:rsidRDefault="000F3759" w:rsidP="007A5AE3">
            <w:pPr>
              <w:pStyle w:val="TAL"/>
            </w:pPr>
            <w:r>
              <w:t>SMTC.5</w:t>
            </w:r>
          </w:p>
        </w:tc>
      </w:tr>
      <w:tr w:rsidR="000F3759" w:rsidRPr="00D0162F" w14:paraId="0FF45C81" w14:textId="77777777" w:rsidTr="007A5AE3">
        <w:tc>
          <w:tcPr>
            <w:tcW w:w="4535" w:type="dxa"/>
            <w:tcBorders>
              <w:top w:val="single" w:sz="4" w:space="0" w:color="auto"/>
              <w:left w:val="single" w:sz="4" w:space="0" w:color="auto"/>
              <w:bottom w:val="single" w:sz="4" w:space="0" w:color="auto"/>
              <w:right w:val="single" w:sz="4" w:space="0" w:color="auto"/>
            </w:tcBorders>
          </w:tcPr>
          <w:p w14:paraId="21860860" w14:textId="77777777" w:rsidR="000F3759" w:rsidRPr="00D0162F" w:rsidRDefault="000F3759" w:rsidP="007A5AE3">
            <w:pPr>
              <w:pStyle w:val="TAL"/>
            </w:pPr>
            <w:r w:rsidRPr="00D0162F">
              <w:t xml:space="preserve">  }</w:t>
            </w:r>
          </w:p>
        </w:tc>
        <w:tc>
          <w:tcPr>
            <w:tcW w:w="2267" w:type="dxa"/>
            <w:tcBorders>
              <w:top w:val="single" w:sz="4" w:space="0" w:color="auto"/>
              <w:left w:val="single" w:sz="4" w:space="0" w:color="auto"/>
              <w:bottom w:val="single" w:sz="4" w:space="0" w:color="auto"/>
              <w:right w:val="single" w:sz="4" w:space="0" w:color="auto"/>
            </w:tcBorders>
          </w:tcPr>
          <w:p w14:paraId="2DFC07A5" w14:textId="77777777" w:rsidR="000F3759" w:rsidRPr="00D0162F" w:rsidRDefault="000F3759" w:rsidP="007A5AE3">
            <w:pPr>
              <w:pStyle w:val="TAL"/>
            </w:pPr>
          </w:p>
        </w:tc>
        <w:tc>
          <w:tcPr>
            <w:tcW w:w="1273" w:type="dxa"/>
            <w:tcBorders>
              <w:top w:val="single" w:sz="4" w:space="0" w:color="auto"/>
              <w:left w:val="single" w:sz="4" w:space="0" w:color="auto"/>
              <w:bottom w:val="single" w:sz="4" w:space="0" w:color="auto"/>
              <w:right w:val="single" w:sz="4" w:space="0" w:color="auto"/>
            </w:tcBorders>
          </w:tcPr>
          <w:p w14:paraId="38BE0455" w14:textId="77777777" w:rsidR="000F3759" w:rsidRPr="00D0162F" w:rsidRDefault="000F3759" w:rsidP="007A5AE3">
            <w:pPr>
              <w:pStyle w:val="TAL"/>
            </w:pPr>
          </w:p>
        </w:tc>
        <w:tc>
          <w:tcPr>
            <w:tcW w:w="1672" w:type="dxa"/>
            <w:tcBorders>
              <w:top w:val="single" w:sz="4" w:space="0" w:color="auto"/>
              <w:left w:val="single" w:sz="4" w:space="0" w:color="auto"/>
              <w:bottom w:val="single" w:sz="4" w:space="0" w:color="auto"/>
              <w:right w:val="single" w:sz="4" w:space="0" w:color="auto"/>
            </w:tcBorders>
          </w:tcPr>
          <w:p w14:paraId="6CB8FDFA" w14:textId="77777777" w:rsidR="000F3759" w:rsidRPr="00D0162F" w:rsidRDefault="000F3759" w:rsidP="007A5AE3">
            <w:pPr>
              <w:pStyle w:val="TAL"/>
            </w:pPr>
          </w:p>
        </w:tc>
      </w:tr>
      <w:tr w:rsidR="000F3759" w:rsidRPr="00D0162F" w14:paraId="5B040192" w14:textId="77777777" w:rsidTr="007A5AE3">
        <w:tc>
          <w:tcPr>
            <w:tcW w:w="4535" w:type="dxa"/>
            <w:vMerge w:val="restart"/>
            <w:tcBorders>
              <w:top w:val="single" w:sz="4" w:space="0" w:color="auto"/>
              <w:left w:val="single" w:sz="4" w:space="0" w:color="auto"/>
              <w:right w:val="single" w:sz="4" w:space="0" w:color="auto"/>
            </w:tcBorders>
          </w:tcPr>
          <w:p w14:paraId="2C8D7DEE" w14:textId="77777777" w:rsidR="000F3759" w:rsidRPr="00D0162F" w:rsidRDefault="000F3759" w:rsidP="007A5AE3">
            <w:pPr>
              <w:pStyle w:val="TAL"/>
            </w:pPr>
            <w:r w:rsidRPr="00D0162F">
              <w:t xml:space="preserve">  duration</w:t>
            </w:r>
          </w:p>
        </w:tc>
        <w:tc>
          <w:tcPr>
            <w:tcW w:w="2267" w:type="dxa"/>
            <w:tcBorders>
              <w:top w:val="single" w:sz="4" w:space="0" w:color="auto"/>
              <w:left w:val="single" w:sz="4" w:space="0" w:color="auto"/>
              <w:bottom w:val="single" w:sz="4" w:space="0" w:color="auto"/>
              <w:right w:val="single" w:sz="4" w:space="0" w:color="auto"/>
            </w:tcBorders>
          </w:tcPr>
          <w:p w14:paraId="4B24EEB9" w14:textId="77777777" w:rsidR="000F3759" w:rsidRPr="00D0162F" w:rsidRDefault="000F3759" w:rsidP="007A5AE3">
            <w:pPr>
              <w:pStyle w:val="TAL"/>
            </w:pPr>
            <w:r w:rsidRPr="00D0162F">
              <w:t>sf1</w:t>
            </w:r>
          </w:p>
        </w:tc>
        <w:tc>
          <w:tcPr>
            <w:tcW w:w="1273" w:type="dxa"/>
            <w:tcBorders>
              <w:top w:val="single" w:sz="4" w:space="0" w:color="auto"/>
              <w:left w:val="single" w:sz="4" w:space="0" w:color="auto"/>
              <w:bottom w:val="single" w:sz="4" w:space="0" w:color="auto"/>
              <w:right w:val="single" w:sz="4" w:space="0" w:color="auto"/>
            </w:tcBorders>
          </w:tcPr>
          <w:p w14:paraId="62E7122F" w14:textId="77777777" w:rsidR="000F3759" w:rsidRPr="00D0162F" w:rsidRDefault="000F3759" w:rsidP="007A5AE3">
            <w:pPr>
              <w:pStyle w:val="TAL"/>
            </w:pPr>
          </w:p>
        </w:tc>
        <w:tc>
          <w:tcPr>
            <w:tcW w:w="1672" w:type="dxa"/>
            <w:tcBorders>
              <w:top w:val="single" w:sz="4" w:space="0" w:color="auto"/>
              <w:left w:val="single" w:sz="4" w:space="0" w:color="auto"/>
              <w:bottom w:val="single" w:sz="4" w:space="0" w:color="auto"/>
              <w:right w:val="single" w:sz="4" w:space="0" w:color="auto"/>
            </w:tcBorders>
          </w:tcPr>
          <w:p w14:paraId="55B19341" w14:textId="77777777" w:rsidR="000F3759" w:rsidRDefault="000F3759" w:rsidP="007A5AE3">
            <w:pPr>
              <w:pStyle w:val="TAL"/>
            </w:pPr>
            <w:r w:rsidRPr="00D0162F">
              <w:t>SMTC.1</w:t>
            </w:r>
          </w:p>
          <w:p w14:paraId="186AF9F6" w14:textId="77777777" w:rsidR="000F3759" w:rsidRPr="00D0162F" w:rsidRDefault="000F3759" w:rsidP="007A5AE3">
            <w:pPr>
              <w:pStyle w:val="TAL"/>
            </w:pPr>
            <w:r>
              <w:t>SMTC.4</w:t>
            </w:r>
          </w:p>
        </w:tc>
      </w:tr>
      <w:tr w:rsidR="000F3759" w:rsidRPr="00D0162F" w14:paraId="1596115B" w14:textId="77777777" w:rsidTr="007A5AE3">
        <w:tc>
          <w:tcPr>
            <w:tcW w:w="4535" w:type="dxa"/>
            <w:vMerge/>
            <w:tcBorders>
              <w:left w:val="single" w:sz="4" w:space="0" w:color="auto"/>
              <w:bottom w:val="single" w:sz="4" w:space="0" w:color="auto"/>
              <w:right w:val="single" w:sz="4" w:space="0" w:color="auto"/>
            </w:tcBorders>
          </w:tcPr>
          <w:p w14:paraId="43BD2883" w14:textId="77777777" w:rsidR="000F3759" w:rsidRPr="00D0162F" w:rsidRDefault="000F3759" w:rsidP="007A5AE3">
            <w:pPr>
              <w:pStyle w:val="TAL"/>
            </w:pPr>
          </w:p>
        </w:tc>
        <w:tc>
          <w:tcPr>
            <w:tcW w:w="2267" w:type="dxa"/>
            <w:tcBorders>
              <w:top w:val="single" w:sz="4" w:space="0" w:color="auto"/>
              <w:left w:val="single" w:sz="4" w:space="0" w:color="auto"/>
              <w:bottom w:val="single" w:sz="4" w:space="0" w:color="auto"/>
              <w:right w:val="single" w:sz="4" w:space="0" w:color="auto"/>
            </w:tcBorders>
          </w:tcPr>
          <w:p w14:paraId="4AC807B3" w14:textId="77777777" w:rsidR="000F3759" w:rsidRPr="00D0162F" w:rsidRDefault="000F3759" w:rsidP="007A5AE3">
            <w:pPr>
              <w:pStyle w:val="TAL"/>
            </w:pPr>
            <w:r w:rsidRPr="00D0162F">
              <w:t>sf5</w:t>
            </w:r>
          </w:p>
        </w:tc>
        <w:tc>
          <w:tcPr>
            <w:tcW w:w="1273" w:type="dxa"/>
            <w:tcBorders>
              <w:top w:val="single" w:sz="4" w:space="0" w:color="auto"/>
              <w:left w:val="single" w:sz="4" w:space="0" w:color="auto"/>
              <w:bottom w:val="single" w:sz="4" w:space="0" w:color="auto"/>
              <w:right w:val="single" w:sz="4" w:space="0" w:color="auto"/>
            </w:tcBorders>
          </w:tcPr>
          <w:p w14:paraId="76DC3D42" w14:textId="77777777" w:rsidR="000F3759" w:rsidRPr="00D0162F" w:rsidRDefault="000F3759" w:rsidP="007A5AE3">
            <w:pPr>
              <w:pStyle w:val="TAL"/>
            </w:pPr>
          </w:p>
        </w:tc>
        <w:tc>
          <w:tcPr>
            <w:tcW w:w="1672" w:type="dxa"/>
            <w:tcBorders>
              <w:top w:val="single" w:sz="4" w:space="0" w:color="auto"/>
              <w:left w:val="single" w:sz="4" w:space="0" w:color="auto"/>
              <w:bottom w:val="single" w:sz="4" w:space="0" w:color="auto"/>
              <w:right w:val="single" w:sz="4" w:space="0" w:color="auto"/>
            </w:tcBorders>
          </w:tcPr>
          <w:p w14:paraId="7A270801" w14:textId="77777777" w:rsidR="000F3759" w:rsidRDefault="000F3759" w:rsidP="007A5AE3">
            <w:pPr>
              <w:pStyle w:val="TAL"/>
            </w:pPr>
            <w:r w:rsidRPr="00D0162F">
              <w:t>SMTC.2</w:t>
            </w:r>
          </w:p>
          <w:p w14:paraId="466B1875" w14:textId="77777777" w:rsidR="000F3759" w:rsidRPr="00D0162F" w:rsidRDefault="000F3759" w:rsidP="007A5AE3">
            <w:pPr>
              <w:pStyle w:val="TAL"/>
            </w:pPr>
            <w:r>
              <w:t>SMTC.5</w:t>
            </w:r>
          </w:p>
        </w:tc>
      </w:tr>
      <w:tr w:rsidR="000F3759" w:rsidRPr="00D0162F" w14:paraId="648B9BB3" w14:textId="77777777" w:rsidTr="007A5AE3">
        <w:tc>
          <w:tcPr>
            <w:tcW w:w="4535" w:type="dxa"/>
          </w:tcPr>
          <w:p w14:paraId="39248329" w14:textId="77777777" w:rsidR="000F3759" w:rsidRPr="00D0162F" w:rsidRDefault="000F3759" w:rsidP="007A5AE3">
            <w:pPr>
              <w:pStyle w:val="TAL"/>
            </w:pPr>
            <w:r w:rsidRPr="00D0162F">
              <w:t>}</w:t>
            </w:r>
          </w:p>
        </w:tc>
        <w:tc>
          <w:tcPr>
            <w:tcW w:w="2267" w:type="dxa"/>
          </w:tcPr>
          <w:p w14:paraId="48C89116" w14:textId="77777777" w:rsidR="000F3759" w:rsidRPr="00D0162F" w:rsidRDefault="000F3759" w:rsidP="007A5AE3">
            <w:pPr>
              <w:pStyle w:val="TAL"/>
            </w:pPr>
          </w:p>
        </w:tc>
        <w:tc>
          <w:tcPr>
            <w:tcW w:w="1273" w:type="dxa"/>
          </w:tcPr>
          <w:p w14:paraId="5172E6FC" w14:textId="77777777" w:rsidR="000F3759" w:rsidRPr="00D0162F" w:rsidRDefault="000F3759" w:rsidP="007A5AE3">
            <w:pPr>
              <w:pStyle w:val="TAL"/>
            </w:pPr>
          </w:p>
        </w:tc>
        <w:tc>
          <w:tcPr>
            <w:tcW w:w="1672" w:type="dxa"/>
          </w:tcPr>
          <w:p w14:paraId="40144443" w14:textId="77777777" w:rsidR="000F3759" w:rsidRPr="00D0162F" w:rsidRDefault="000F3759" w:rsidP="007A5AE3">
            <w:pPr>
              <w:pStyle w:val="TAL"/>
            </w:pPr>
          </w:p>
        </w:tc>
      </w:tr>
    </w:tbl>
    <w:p w14:paraId="5AE1084E" w14:textId="77777777" w:rsidR="000F3759" w:rsidRPr="00D0162F" w:rsidRDefault="000F3759" w:rsidP="000F375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5"/>
        <w:gridCol w:w="6962"/>
      </w:tblGrid>
      <w:tr w:rsidR="000F3759" w:rsidRPr="00D0162F" w14:paraId="04CD9899" w14:textId="77777777" w:rsidTr="007A5AE3">
        <w:tc>
          <w:tcPr>
            <w:tcW w:w="2785" w:type="dxa"/>
          </w:tcPr>
          <w:p w14:paraId="06086FDB" w14:textId="77777777" w:rsidR="000F3759" w:rsidRPr="00D0162F" w:rsidRDefault="000F3759" w:rsidP="007A5AE3">
            <w:pPr>
              <w:pStyle w:val="TAH"/>
            </w:pPr>
            <w:r w:rsidRPr="00D0162F">
              <w:t>Condition</w:t>
            </w:r>
          </w:p>
        </w:tc>
        <w:tc>
          <w:tcPr>
            <w:tcW w:w="6962" w:type="dxa"/>
          </w:tcPr>
          <w:p w14:paraId="0CB7DE08" w14:textId="77777777" w:rsidR="000F3759" w:rsidRPr="00D0162F" w:rsidRDefault="000F3759" w:rsidP="007A5AE3">
            <w:pPr>
              <w:pStyle w:val="TAH"/>
            </w:pPr>
            <w:r w:rsidRPr="00D0162F">
              <w:t>Explanation</w:t>
            </w:r>
          </w:p>
        </w:tc>
      </w:tr>
      <w:tr w:rsidR="000F3759" w:rsidRPr="00D0162F" w14:paraId="6A3A9A90" w14:textId="77777777" w:rsidTr="007A5AE3">
        <w:tc>
          <w:tcPr>
            <w:tcW w:w="2785" w:type="dxa"/>
          </w:tcPr>
          <w:p w14:paraId="5E63E831" w14:textId="77777777" w:rsidR="000F3759" w:rsidRPr="00D0162F" w:rsidRDefault="000F3759" w:rsidP="007A5AE3">
            <w:pPr>
              <w:pStyle w:val="TAL"/>
            </w:pPr>
            <w:r w:rsidRPr="00D0162F">
              <w:t>SMTC.X</w:t>
            </w:r>
          </w:p>
        </w:tc>
        <w:tc>
          <w:tcPr>
            <w:tcW w:w="6962" w:type="dxa"/>
          </w:tcPr>
          <w:p w14:paraId="39CF8BFF" w14:textId="77777777" w:rsidR="000F3759" w:rsidRPr="00D0162F" w:rsidRDefault="000F3759" w:rsidP="007A5AE3">
            <w:pPr>
              <w:pStyle w:val="TAL"/>
            </w:pPr>
            <w:r w:rsidRPr="00D0162F">
              <w:t>SMTC pattern SMTC.X configured as per section A.</w:t>
            </w:r>
            <w:r w:rsidRPr="003841EF">
              <w:t>4</w:t>
            </w:r>
            <w:r w:rsidRPr="00D0162F">
              <w:t xml:space="preserve"> (X = {1,2</w:t>
            </w:r>
            <w:r w:rsidRPr="003841EF">
              <w:t>,4,5</w:t>
            </w:r>
            <w:r w:rsidRPr="00D0162F">
              <w:t>})</w:t>
            </w:r>
          </w:p>
        </w:tc>
      </w:tr>
    </w:tbl>
    <w:p w14:paraId="654879DA" w14:textId="77777777" w:rsidR="000F3759" w:rsidRDefault="000F3759" w:rsidP="000F3759"/>
    <w:p w14:paraId="28777D7C" w14:textId="77777777" w:rsidR="000F3759" w:rsidRDefault="000F3759" w:rsidP="000F3759">
      <w:pPr>
        <w:pStyle w:val="TH"/>
      </w:pPr>
      <w:r>
        <w:lastRenderedPageBreak/>
        <w:t xml:space="preserve">Table H.3.10-3: </w:t>
      </w:r>
      <w:proofErr w:type="spellStart"/>
      <w:r w:rsidRPr="006F3226">
        <w:rPr>
          <w:i/>
          <w:iCs/>
        </w:rPr>
        <w:t>MeasResultForRSSI</w:t>
      </w:r>
      <w:proofErr w:type="spellEnd"/>
      <w:r w:rsidRPr="00D37832">
        <w:t xml:space="preserve"> </w:t>
      </w:r>
      <w:r>
        <w:t xml:space="preserve">for </w:t>
      </w:r>
      <w:r w:rsidRPr="00D0162F">
        <w:t>Shared Spectrum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 w:author="Fernando Alonso Macias" w:date="2024-05-09T17:0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25"/>
        <w:gridCol w:w="3240"/>
        <w:gridCol w:w="1800"/>
        <w:gridCol w:w="1382"/>
        <w:tblGridChange w:id="2">
          <w:tblGrid>
            <w:gridCol w:w="4535"/>
            <w:gridCol w:w="2267"/>
            <w:gridCol w:w="1700"/>
            <w:gridCol w:w="1245"/>
          </w:tblGrid>
        </w:tblGridChange>
      </w:tblGrid>
      <w:tr w:rsidR="000F3759" w:rsidRPr="00D37832" w14:paraId="5B1A09E9" w14:textId="77777777" w:rsidTr="00BC61BD">
        <w:tc>
          <w:tcPr>
            <w:tcW w:w="9747" w:type="dxa"/>
            <w:gridSpan w:val="4"/>
            <w:tcBorders>
              <w:top w:val="single" w:sz="4" w:space="0" w:color="auto"/>
              <w:left w:val="single" w:sz="4" w:space="0" w:color="auto"/>
              <w:bottom w:val="single" w:sz="4" w:space="0" w:color="auto"/>
              <w:right w:val="single" w:sz="4" w:space="0" w:color="auto"/>
            </w:tcBorders>
            <w:hideMark/>
            <w:tcPrChange w:id="3" w:author="Fernando Alonso Macias" w:date="2024-05-09T17:07: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0B15B6FF" w14:textId="77777777" w:rsidR="000F3759" w:rsidRPr="004E0240" w:rsidRDefault="000F3759" w:rsidP="007A5AE3">
            <w:pPr>
              <w:pStyle w:val="TAH"/>
              <w:jc w:val="left"/>
              <w:rPr>
                <w:b w:val="0"/>
                <w:bCs/>
              </w:rPr>
            </w:pPr>
            <w:r w:rsidRPr="004E0240">
              <w:rPr>
                <w:b w:val="0"/>
                <w:bCs/>
                <w:lang w:eastAsia="fr-FR"/>
              </w:rPr>
              <w:t xml:space="preserve">Derivation Path: TS 38.508-1, </w:t>
            </w:r>
            <w:r w:rsidRPr="00992BAC">
              <w:rPr>
                <w:b w:val="0"/>
                <w:bCs/>
                <w:lang w:eastAsia="fr-FR"/>
              </w:rPr>
              <w:t>Table 4.6.3-78AA</w:t>
            </w:r>
          </w:p>
        </w:tc>
      </w:tr>
      <w:tr w:rsidR="000F3759" w:rsidRPr="00D37832" w14:paraId="7CB7099A" w14:textId="77777777" w:rsidTr="00BC61BD">
        <w:tc>
          <w:tcPr>
            <w:tcW w:w="3325" w:type="dxa"/>
            <w:tcBorders>
              <w:top w:val="single" w:sz="4" w:space="0" w:color="auto"/>
              <w:left w:val="single" w:sz="4" w:space="0" w:color="auto"/>
              <w:bottom w:val="single" w:sz="4" w:space="0" w:color="auto"/>
              <w:right w:val="single" w:sz="4" w:space="0" w:color="auto"/>
            </w:tcBorders>
            <w:hideMark/>
            <w:tcPrChange w:id="4" w:author="Fernando Alonso Macias" w:date="2024-05-09T17:08:00Z">
              <w:tcPr>
                <w:tcW w:w="4535" w:type="dxa"/>
                <w:tcBorders>
                  <w:top w:val="single" w:sz="4" w:space="0" w:color="auto"/>
                  <w:left w:val="single" w:sz="4" w:space="0" w:color="auto"/>
                  <w:bottom w:val="single" w:sz="4" w:space="0" w:color="auto"/>
                  <w:right w:val="single" w:sz="4" w:space="0" w:color="auto"/>
                </w:tcBorders>
                <w:hideMark/>
              </w:tcPr>
            </w:tcPrChange>
          </w:tcPr>
          <w:p w14:paraId="10FB0F1B" w14:textId="77777777" w:rsidR="000F3759" w:rsidRPr="00D37832" w:rsidRDefault="000F3759" w:rsidP="007A5AE3">
            <w:pPr>
              <w:pStyle w:val="TAH"/>
            </w:pPr>
            <w:r w:rsidRPr="00D37832">
              <w:t>Information Element</w:t>
            </w:r>
          </w:p>
        </w:tc>
        <w:tc>
          <w:tcPr>
            <w:tcW w:w="3240" w:type="dxa"/>
            <w:tcBorders>
              <w:top w:val="single" w:sz="4" w:space="0" w:color="auto"/>
              <w:left w:val="single" w:sz="4" w:space="0" w:color="auto"/>
              <w:bottom w:val="single" w:sz="4" w:space="0" w:color="auto"/>
              <w:right w:val="single" w:sz="4" w:space="0" w:color="auto"/>
            </w:tcBorders>
            <w:hideMark/>
            <w:tcPrChange w:id="5" w:author="Fernando Alonso Macias" w:date="2024-05-09T17:08:00Z">
              <w:tcPr>
                <w:tcW w:w="2267" w:type="dxa"/>
                <w:tcBorders>
                  <w:top w:val="single" w:sz="4" w:space="0" w:color="auto"/>
                  <w:left w:val="single" w:sz="4" w:space="0" w:color="auto"/>
                  <w:bottom w:val="single" w:sz="4" w:space="0" w:color="auto"/>
                  <w:right w:val="single" w:sz="4" w:space="0" w:color="auto"/>
                </w:tcBorders>
                <w:hideMark/>
              </w:tcPr>
            </w:tcPrChange>
          </w:tcPr>
          <w:p w14:paraId="0A7F4206" w14:textId="77777777" w:rsidR="000F3759" w:rsidRPr="00D37832" w:rsidRDefault="000F3759" w:rsidP="007A5AE3">
            <w:pPr>
              <w:pStyle w:val="TAH"/>
            </w:pPr>
            <w:r w:rsidRPr="00D37832">
              <w:t>Value/remark</w:t>
            </w:r>
          </w:p>
        </w:tc>
        <w:tc>
          <w:tcPr>
            <w:tcW w:w="1800" w:type="dxa"/>
            <w:tcBorders>
              <w:top w:val="single" w:sz="4" w:space="0" w:color="auto"/>
              <w:left w:val="single" w:sz="4" w:space="0" w:color="auto"/>
              <w:bottom w:val="single" w:sz="4" w:space="0" w:color="auto"/>
              <w:right w:val="single" w:sz="4" w:space="0" w:color="auto"/>
            </w:tcBorders>
            <w:hideMark/>
            <w:tcPrChange w:id="6" w:author="Fernando Alonso Macias" w:date="2024-05-09T17:08:00Z">
              <w:tcPr>
                <w:tcW w:w="1700" w:type="dxa"/>
                <w:tcBorders>
                  <w:top w:val="single" w:sz="4" w:space="0" w:color="auto"/>
                  <w:left w:val="single" w:sz="4" w:space="0" w:color="auto"/>
                  <w:bottom w:val="single" w:sz="4" w:space="0" w:color="auto"/>
                  <w:right w:val="single" w:sz="4" w:space="0" w:color="auto"/>
                </w:tcBorders>
                <w:hideMark/>
              </w:tcPr>
            </w:tcPrChange>
          </w:tcPr>
          <w:p w14:paraId="4F149108" w14:textId="77777777" w:rsidR="000F3759" w:rsidRPr="00D37832" w:rsidRDefault="000F3759" w:rsidP="007A5AE3">
            <w:pPr>
              <w:pStyle w:val="TAH"/>
            </w:pPr>
            <w:r w:rsidRPr="00D37832">
              <w:t>Comment</w:t>
            </w:r>
          </w:p>
        </w:tc>
        <w:tc>
          <w:tcPr>
            <w:tcW w:w="1382" w:type="dxa"/>
            <w:tcBorders>
              <w:top w:val="single" w:sz="4" w:space="0" w:color="auto"/>
              <w:left w:val="single" w:sz="4" w:space="0" w:color="auto"/>
              <w:bottom w:val="single" w:sz="4" w:space="0" w:color="auto"/>
              <w:right w:val="single" w:sz="4" w:space="0" w:color="auto"/>
            </w:tcBorders>
            <w:hideMark/>
            <w:tcPrChange w:id="7" w:author="Fernando Alonso Macias" w:date="2024-05-09T17:08:00Z">
              <w:tcPr>
                <w:tcW w:w="1245" w:type="dxa"/>
                <w:tcBorders>
                  <w:top w:val="single" w:sz="4" w:space="0" w:color="auto"/>
                  <w:left w:val="single" w:sz="4" w:space="0" w:color="auto"/>
                  <w:bottom w:val="single" w:sz="4" w:space="0" w:color="auto"/>
                  <w:right w:val="single" w:sz="4" w:space="0" w:color="auto"/>
                </w:tcBorders>
                <w:hideMark/>
              </w:tcPr>
            </w:tcPrChange>
          </w:tcPr>
          <w:p w14:paraId="630CCA3A" w14:textId="77777777" w:rsidR="000F3759" w:rsidRPr="00D37832" w:rsidRDefault="000F3759" w:rsidP="007A5AE3">
            <w:pPr>
              <w:pStyle w:val="TAH"/>
            </w:pPr>
            <w:r w:rsidRPr="00D37832">
              <w:t>Condition</w:t>
            </w:r>
          </w:p>
        </w:tc>
      </w:tr>
      <w:tr w:rsidR="000F3759" w:rsidRPr="00D37832" w14:paraId="2C58CE15" w14:textId="77777777" w:rsidTr="00BC61BD">
        <w:tc>
          <w:tcPr>
            <w:tcW w:w="3325" w:type="dxa"/>
            <w:tcBorders>
              <w:top w:val="single" w:sz="4" w:space="0" w:color="auto"/>
              <w:left w:val="single" w:sz="4" w:space="0" w:color="auto"/>
              <w:bottom w:val="single" w:sz="4" w:space="0" w:color="auto"/>
              <w:right w:val="single" w:sz="4" w:space="0" w:color="auto"/>
            </w:tcBorders>
            <w:hideMark/>
            <w:tcPrChange w:id="8" w:author="Fernando Alonso Macias" w:date="2024-05-09T17:08:00Z">
              <w:tcPr>
                <w:tcW w:w="4535" w:type="dxa"/>
                <w:tcBorders>
                  <w:top w:val="single" w:sz="4" w:space="0" w:color="auto"/>
                  <w:left w:val="single" w:sz="4" w:space="0" w:color="auto"/>
                  <w:bottom w:val="single" w:sz="4" w:space="0" w:color="auto"/>
                  <w:right w:val="single" w:sz="4" w:space="0" w:color="auto"/>
                </w:tcBorders>
                <w:hideMark/>
              </w:tcPr>
            </w:tcPrChange>
          </w:tcPr>
          <w:p w14:paraId="14F866CA" w14:textId="77777777" w:rsidR="000F3759" w:rsidRPr="00D37832" w:rsidRDefault="000F3759" w:rsidP="007A5AE3">
            <w:pPr>
              <w:pStyle w:val="TAL"/>
            </w:pPr>
            <w:proofErr w:type="spellStart"/>
            <w:r w:rsidRPr="00D37832">
              <w:t>MeasResultForRSSI</w:t>
            </w:r>
            <w:proofErr w:type="spellEnd"/>
            <w:r w:rsidRPr="00D37832">
              <w:t xml:space="preserve"> ::= </w:t>
            </w:r>
            <w:r w:rsidRPr="00D37832">
              <w:rPr>
                <w:snapToGrid w:val="0"/>
              </w:rPr>
              <w:t xml:space="preserve">SEQUENCE </w:t>
            </w:r>
            <w:r w:rsidRPr="00D37832">
              <w:t>{</w:t>
            </w:r>
          </w:p>
        </w:tc>
        <w:tc>
          <w:tcPr>
            <w:tcW w:w="3240" w:type="dxa"/>
            <w:tcBorders>
              <w:top w:val="single" w:sz="4" w:space="0" w:color="auto"/>
              <w:left w:val="single" w:sz="4" w:space="0" w:color="auto"/>
              <w:bottom w:val="single" w:sz="4" w:space="0" w:color="auto"/>
              <w:right w:val="single" w:sz="4" w:space="0" w:color="auto"/>
            </w:tcBorders>
            <w:tcPrChange w:id="9" w:author="Fernando Alonso Macias" w:date="2024-05-09T17:08:00Z">
              <w:tcPr>
                <w:tcW w:w="2267" w:type="dxa"/>
                <w:tcBorders>
                  <w:top w:val="single" w:sz="4" w:space="0" w:color="auto"/>
                  <w:left w:val="single" w:sz="4" w:space="0" w:color="auto"/>
                  <w:bottom w:val="single" w:sz="4" w:space="0" w:color="auto"/>
                  <w:right w:val="single" w:sz="4" w:space="0" w:color="auto"/>
                </w:tcBorders>
              </w:tcPr>
            </w:tcPrChange>
          </w:tcPr>
          <w:p w14:paraId="188C0104" w14:textId="77777777" w:rsidR="000F3759" w:rsidRPr="00D37832" w:rsidRDefault="000F3759" w:rsidP="007A5AE3">
            <w:pPr>
              <w:pStyle w:val="TAL"/>
            </w:pPr>
          </w:p>
        </w:tc>
        <w:tc>
          <w:tcPr>
            <w:tcW w:w="1800" w:type="dxa"/>
            <w:tcBorders>
              <w:top w:val="single" w:sz="4" w:space="0" w:color="auto"/>
              <w:left w:val="single" w:sz="4" w:space="0" w:color="auto"/>
              <w:bottom w:val="single" w:sz="4" w:space="0" w:color="auto"/>
              <w:right w:val="single" w:sz="4" w:space="0" w:color="auto"/>
            </w:tcBorders>
            <w:tcPrChange w:id="10" w:author="Fernando Alonso Macias" w:date="2024-05-09T17:08:00Z">
              <w:tcPr>
                <w:tcW w:w="1700" w:type="dxa"/>
                <w:tcBorders>
                  <w:top w:val="single" w:sz="4" w:space="0" w:color="auto"/>
                  <w:left w:val="single" w:sz="4" w:space="0" w:color="auto"/>
                  <w:bottom w:val="single" w:sz="4" w:space="0" w:color="auto"/>
                  <w:right w:val="single" w:sz="4" w:space="0" w:color="auto"/>
                </w:tcBorders>
              </w:tcPr>
            </w:tcPrChange>
          </w:tcPr>
          <w:p w14:paraId="4E0FC1AE" w14:textId="77777777" w:rsidR="000F3759" w:rsidRPr="00D37832" w:rsidRDefault="000F3759" w:rsidP="007A5AE3">
            <w:pPr>
              <w:pStyle w:val="TAL"/>
            </w:pPr>
          </w:p>
        </w:tc>
        <w:tc>
          <w:tcPr>
            <w:tcW w:w="1382" w:type="dxa"/>
            <w:tcBorders>
              <w:top w:val="single" w:sz="4" w:space="0" w:color="auto"/>
              <w:left w:val="single" w:sz="4" w:space="0" w:color="auto"/>
              <w:bottom w:val="single" w:sz="4" w:space="0" w:color="auto"/>
              <w:right w:val="single" w:sz="4" w:space="0" w:color="auto"/>
            </w:tcBorders>
            <w:tcPrChange w:id="11" w:author="Fernando Alonso Macias" w:date="2024-05-09T17:08:00Z">
              <w:tcPr>
                <w:tcW w:w="1245" w:type="dxa"/>
                <w:tcBorders>
                  <w:top w:val="single" w:sz="4" w:space="0" w:color="auto"/>
                  <w:left w:val="single" w:sz="4" w:space="0" w:color="auto"/>
                  <w:bottom w:val="single" w:sz="4" w:space="0" w:color="auto"/>
                  <w:right w:val="single" w:sz="4" w:space="0" w:color="auto"/>
                </w:tcBorders>
              </w:tcPr>
            </w:tcPrChange>
          </w:tcPr>
          <w:p w14:paraId="4D861823" w14:textId="77777777" w:rsidR="000F3759" w:rsidRPr="00D37832" w:rsidRDefault="000F3759" w:rsidP="007A5AE3">
            <w:pPr>
              <w:pStyle w:val="TAL"/>
            </w:pPr>
          </w:p>
        </w:tc>
      </w:tr>
      <w:tr w:rsidR="000F3759" w:rsidRPr="00D37832" w14:paraId="1E12B08E" w14:textId="77777777" w:rsidTr="00BC61BD">
        <w:tc>
          <w:tcPr>
            <w:tcW w:w="3325" w:type="dxa"/>
            <w:tcBorders>
              <w:top w:val="single" w:sz="4" w:space="0" w:color="auto"/>
              <w:left w:val="single" w:sz="4" w:space="0" w:color="auto"/>
              <w:bottom w:val="single" w:sz="4" w:space="0" w:color="auto"/>
              <w:right w:val="single" w:sz="4" w:space="0" w:color="auto"/>
            </w:tcBorders>
            <w:hideMark/>
            <w:tcPrChange w:id="12" w:author="Fernando Alonso Macias" w:date="2024-05-09T17:08:00Z">
              <w:tcPr>
                <w:tcW w:w="4535" w:type="dxa"/>
                <w:tcBorders>
                  <w:top w:val="single" w:sz="4" w:space="0" w:color="auto"/>
                  <w:left w:val="single" w:sz="4" w:space="0" w:color="auto"/>
                  <w:bottom w:val="single" w:sz="4" w:space="0" w:color="auto"/>
                  <w:right w:val="single" w:sz="4" w:space="0" w:color="auto"/>
                </w:tcBorders>
                <w:hideMark/>
              </w:tcPr>
            </w:tcPrChange>
          </w:tcPr>
          <w:p w14:paraId="65E6CD86" w14:textId="77777777" w:rsidR="000F3759" w:rsidRPr="00D37832" w:rsidRDefault="000F3759" w:rsidP="007A5AE3">
            <w:pPr>
              <w:pStyle w:val="TAL"/>
            </w:pPr>
            <w:r w:rsidRPr="00D37832">
              <w:t xml:space="preserve"> rssi-Result-r16</w:t>
            </w:r>
          </w:p>
        </w:tc>
        <w:tc>
          <w:tcPr>
            <w:tcW w:w="3240" w:type="dxa"/>
            <w:tcBorders>
              <w:top w:val="single" w:sz="4" w:space="0" w:color="auto"/>
              <w:left w:val="single" w:sz="4" w:space="0" w:color="auto"/>
              <w:bottom w:val="single" w:sz="4" w:space="0" w:color="auto"/>
              <w:right w:val="single" w:sz="4" w:space="0" w:color="auto"/>
            </w:tcBorders>
            <w:hideMark/>
            <w:tcPrChange w:id="13" w:author="Fernando Alonso Macias" w:date="2024-05-09T17:08:00Z">
              <w:tcPr>
                <w:tcW w:w="2267" w:type="dxa"/>
                <w:tcBorders>
                  <w:top w:val="single" w:sz="4" w:space="0" w:color="auto"/>
                  <w:left w:val="single" w:sz="4" w:space="0" w:color="auto"/>
                  <w:bottom w:val="single" w:sz="4" w:space="0" w:color="auto"/>
                  <w:right w:val="single" w:sz="4" w:space="0" w:color="auto"/>
                </w:tcBorders>
                <w:hideMark/>
              </w:tcPr>
            </w:tcPrChange>
          </w:tcPr>
          <w:p w14:paraId="62677BF9" w14:textId="3D10D344" w:rsidR="000F3759" w:rsidRPr="00D37832" w:rsidRDefault="000F3759" w:rsidP="007A5AE3">
            <w:pPr>
              <w:pStyle w:val="TAL"/>
            </w:pPr>
            <w:del w:id="14" w:author="Fernando Alonso Macias" w:date="2024-05-09T17:06:00Z">
              <w:r w:rsidRPr="00D37832" w:rsidDel="00BC61BD">
                <w:delText>FFS</w:delText>
              </w:r>
            </w:del>
            <w:proofErr w:type="spellStart"/>
            <w:ins w:id="15" w:author="Fernando Alonso Macias" w:date="2024-05-09T17:06:00Z">
              <w:r w:rsidR="00BC61BD">
                <w:t>measResultRSSI</w:t>
              </w:r>
            </w:ins>
            <w:proofErr w:type="spellEnd"/>
          </w:p>
        </w:tc>
        <w:tc>
          <w:tcPr>
            <w:tcW w:w="1800" w:type="dxa"/>
            <w:tcBorders>
              <w:top w:val="single" w:sz="4" w:space="0" w:color="auto"/>
              <w:left w:val="single" w:sz="4" w:space="0" w:color="auto"/>
              <w:bottom w:val="single" w:sz="4" w:space="0" w:color="auto"/>
              <w:right w:val="single" w:sz="4" w:space="0" w:color="auto"/>
            </w:tcBorders>
            <w:tcPrChange w:id="16" w:author="Fernando Alonso Macias" w:date="2024-05-09T17:08:00Z">
              <w:tcPr>
                <w:tcW w:w="1700" w:type="dxa"/>
                <w:tcBorders>
                  <w:top w:val="single" w:sz="4" w:space="0" w:color="auto"/>
                  <w:left w:val="single" w:sz="4" w:space="0" w:color="auto"/>
                  <w:bottom w:val="single" w:sz="4" w:space="0" w:color="auto"/>
                  <w:right w:val="single" w:sz="4" w:space="0" w:color="auto"/>
                </w:tcBorders>
              </w:tcPr>
            </w:tcPrChange>
          </w:tcPr>
          <w:p w14:paraId="370BE7AF" w14:textId="7C745979" w:rsidR="000F3759" w:rsidRPr="00D37832" w:rsidRDefault="00BC61BD" w:rsidP="007A5AE3">
            <w:pPr>
              <w:pStyle w:val="TAL"/>
            </w:pPr>
            <w:ins w:id="17" w:author="Fernando Alonso Macias" w:date="2024-05-09T17:06:00Z">
              <w:r w:rsidRPr="00BC61BD">
                <w:t>RSSI-Range-r16</w:t>
              </w:r>
              <w:r>
                <w:t>, i</w:t>
              </w:r>
            </w:ins>
            <w:ins w:id="18" w:author="Fernando Alonso Macias" w:date="2024-05-03T14:12:00Z">
              <w:r w:rsidR="00595D86">
                <w:t>nteger (0..76)</w:t>
              </w:r>
            </w:ins>
          </w:p>
        </w:tc>
        <w:tc>
          <w:tcPr>
            <w:tcW w:w="1382" w:type="dxa"/>
            <w:tcBorders>
              <w:top w:val="single" w:sz="4" w:space="0" w:color="auto"/>
              <w:left w:val="single" w:sz="4" w:space="0" w:color="auto"/>
              <w:bottom w:val="single" w:sz="4" w:space="0" w:color="auto"/>
              <w:right w:val="single" w:sz="4" w:space="0" w:color="auto"/>
            </w:tcBorders>
            <w:tcPrChange w:id="19" w:author="Fernando Alonso Macias" w:date="2024-05-09T17:08:00Z">
              <w:tcPr>
                <w:tcW w:w="1245" w:type="dxa"/>
                <w:tcBorders>
                  <w:top w:val="single" w:sz="4" w:space="0" w:color="auto"/>
                  <w:left w:val="single" w:sz="4" w:space="0" w:color="auto"/>
                  <w:bottom w:val="single" w:sz="4" w:space="0" w:color="auto"/>
                  <w:right w:val="single" w:sz="4" w:space="0" w:color="auto"/>
                </w:tcBorders>
              </w:tcPr>
            </w:tcPrChange>
          </w:tcPr>
          <w:p w14:paraId="5EC3F173" w14:textId="7AEC834A" w:rsidR="000F3759" w:rsidRPr="00D37832" w:rsidRDefault="00BC61BD" w:rsidP="007A5AE3">
            <w:pPr>
              <w:pStyle w:val="TAL"/>
            </w:pPr>
            <w:ins w:id="20" w:author="Fernando Alonso Macias" w:date="2024-05-09T17:07:00Z">
              <w:r>
                <w:t>RSSI</w:t>
              </w:r>
            </w:ins>
          </w:p>
        </w:tc>
      </w:tr>
      <w:tr w:rsidR="000F3759" w:rsidRPr="00D37832" w14:paraId="23B925E1" w14:textId="77777777" w:rsidTr="00BC61BD">
        <w:tc>
          <w:tcPr>
            <w:tcW w:w="3325" w:type="dxa"/>
            <w:tcBorders>
              <w:top w:val="single" w:sz="4" w:space="0" w:color="auto"/>
              <w:left w:val="single" w:sz="4" w:space="0" w:color="auto"/>
              <w:bottom w:val="single" w:sz="4" w:space="0" w:color="auto"/>
              <w:right w:val="single" w:sz="4" w:space="0" w:color="auto"/>
            </w:tcBorders>
            <w:hideMark/>
            <w:tcPrChange w:id="21" w:author="Fernando Alonso Macias" w:date="2024-05-09T17:08:00Z">
              <w:tcPr>
                <w:tcW w:w="4535" w:type="dxa"/>
                <w:tcBorders>
                  <w:top w:val="single" w:sz="4" w:space="0" w:color="auto"/>
                  <w:left w:val="single" w:sz="4" w:space="0" w:color="auto"/>
                  <w:bottom w:val="single" w:sz="4" w:space="0" w:color="auto"/>
                  <w:right w:val="single" w:sz="4" w:space="0" w:color="auto"/>
                </w:tcBorders>
                <w:hideMark/>
              </w:tcPr>
            </w:tcPrChange>
          </w:tcPr>
          <w:p w14:paraId="4E0C0104" w14:textId="77777777" w:rsidR="000F3759" w:rsidRPr="00D37832" w:rsidRDefault="000F3759" w:rsidP="007A5AE3">
            <w:pPr>
              <w:pStyle w:val="TAL"/>
            </w:pPr>
            <w:r w:rsidRPr="00D37832">
              <w:t xml:space="preserve"> channelOccupancy-r16</w:t>
            </w:r>
          </w:p>
        </w:tc>
        <w:tc>
          <w:tcPr>
            <w:tcW w:w="3240" w:type="dxa"/>
            <w:tcBorders>
              <w:top w:val="single" w:sz="4" w:space="0" w:color="auto"/>
              <w:left w:val="single" w:sz="4" w:space="0" w:color="auto"/>
              <w:bottom w:val="single" w:sz="4" w:space="0" w:color="auto"/>
              <w:right w:val="single" w:sz="4" w:space="0" w:color="auto"/>
            </w:tcBorders>
            <w:hideMark/>
            <w:tcPrChange w:id="22" w:author="Fernando Alonso Macias" w:date="2024-05-09T17:08:00Z">
              <w:tcPr>
                <w:tcW w:w="2267" w:type="dxa"/>
                <w:tcBorders>
                  <w:top w:val="single" w:sz="4" w:space="0" w:color="auto"/>
                  <w:left w:val="single" w:sz="4" w:space="0" w:color="auto"/>
                  <w:bottom w:val="single" w:sz="4" w:space="0" w:color="auto"/>
                  <w:right w:val="single" w:sz="4" w:space="0" w:color="auto"/>
                </w:tcBorders>
                <w:hideMark/>
              </w:tcPr>
            </w:tcPrChange>
          </w:tcPr>
          <w:p w14:paraId="3D8FD098" w14:textId="47CDA266" w:rsidR="000F3759" w:rsidRPr="00D37832" w:rsidRDefault="000F3759" w:rsidP="007A5AE3">
            <w:pPr>
              <w:pStyle w:val="TAL"/>
            </w:pPr>
            <w:del w:id="23" w:author="Fernando Alonso Macias" w:date="2024-05-09T17:06:00Z">
              <w:r w:rsidRPr="00D37832" w:rsidDel="00BC61BD">
                <w:delText>FFS</w:delText>
              </w:r>
            </w:del>
            <w:proofErr w:type="spellStart"/>
            <w:ins w:id="24" w:author="Fernando Alonso Macias" w:date="2024-05-09T17:06:00Z">
              <w:r w:rsidR="00BC61BD">
                <w:t>measResult</w:t>
              </w:r>
            </w:ins>
            <w:ins w:id="25" w:author="Fernando Alonso Macias" w:date="2024-05-09T17:07:00Z">
              <w:r w:rsidR="00BC61BD">
                <w:t>ChannelOccupancy</w:t>
              </w:r>
            </w:ins>
            <w:proofErr w:type="spellEnd"/>
          </w:p>
        </w:tc>
        <w:tc>
          <w:tcPr>
            <w:tcW w:w="1800" w:type="dxa"/>
            <w:tcBorders>
              <w:top w:val="single" w:sz="4" w:space="0" w:color="auto"/>
              <w:left w:val="single" w:sz="4" w:space="0" w:color="auto"/>
              <w:bottom w:val="single" w:sz="4" w:space="0" w:color="auto"/>
              <w:right w:val="single" w:sz="4" w:space="0" w:color="auto"/>
            </w:tcBorders>
            <w:tcPrChange w:id="26" w:author="Fernando Alonso Macias" w:date="2024-05-09T17:08:00Z">
              <w:tcPr>
                <w:tcW w:w="1700" w:type="dxa"/>
                <w:tcBorders>
                  <w:top w:val="single" w:sz="4" w:space="0" w:color="auto"/>
                  <w:left w:val="single" w:sz="4" w:space="0" w:color="auto"/>
                  <w:bottom w:val="single" w:sz="4" w:space="0" w:color="auto"/>
                  <w:right w:val="single" w:sz="4" w:space="0" w:color="auto"/>
                </w:tcBorders>
              </w:tcPr>
            </w:tcPrChange>
          </w:tcPr>
          <w:p w14:paraId="51421E66" w14:textId="60EE7896" w:rsidR="000F3759" w:rsidRPr="00D37832" w:rsidRDefault="00BC61BD" w:rsidP="007A5AE3">
            <w:pPr>
              <w:pStyle w:val="TAL"/>
            </w:pPr>
            <w:ins w:id="27" w:author="Fernando Alonso Macias" w:date="2024-05-09T17:07:00Z">
              <w:r>
                <w:t>I</w:t>
              </w:r>
            </w:ins>
            <w:ins w:id="28" w:author="Fernando Alonso Macias" w:date="2024-05-03T14:11:00Z">
              <w:r w:rsidR="00595D86">
                <w:t>nteger (</w:t>
              </w:r>
            </w:ins>
            <w:ins w:id="29" w:author="Fernando Alonso Macias" w:date="2024-05-03T14:12:00Z">
              <w:r w:rsidR="00595D86">
                <w:t>0..100)</w:t>
              </w:r>
            </w:ins>
          </w:p>
        </w:tc>
        <w:tc>
          <w:tcPr>
            <w:tcW w:w="1382" w:type="dxa"/>
            <w:tcBorders>
              <w:top w:val="single" w:sz="4" w:space="0" w:color="auto"/>
              <w:left w:val="single" w:sz="4" w:space="0" w:color="auto"/>
              <w:bottom w:val="single" w:sz="4" w:space="0" w:color="auto"/>
              <w:right w:val="single" w:sz="4" w:space="0" w:color="auto"/>
            </w:tcBorders>
            <w:tcPrChange w:id="30" w:author="Fernando Alonso Macias" w:date="2024-05-09T17:08:00Z">
              <w:tcPr>
                <w:tcW w:w="1245" w:type="dxa"/>
                <w:tcBorders>
                  <w:top w:val="single" w:sz="4" w:space="0" w:color="auto"/>
                  <w:left w:val="single" w:sz="4" w:space="0" w:color="auto"/>
                  <w:bottom w:val="single" w:sz="4" w:space="0" w:color="auto"/>
                  <w:right w:val="single" w:sz="4" w:space="0" w:color="auto"/>
                </w:tcBorders>
              </w:tcPr>
            </w:tcPrChange>
          </w:tcPr>
          <w:p w14:paraId="70951E52" w14:textId="73C67788" w:rsidR="000F3759" w:rsidRPr="00D37832" w:rsidRDefault="00BC61BD" w:rsidP="007A5AE3">
            <w:pPr>
              <w:pStyle w:val="TAL"/>
            </w:pPr>
            <w:proofErr w:type="spellStart"/>
            <w:ins w:id="31" w:author="Fernando Alonso Macias" w:date="2024-05-09T17:07:00Z">
              <w:r>
                <w:t>Channel_Occupancy</w:t>
              </w:r>
            </w:ins>
            <w:proofErr w:type="spellEnd"/>
          </w:p>
        </w:tc>
      </w:tr>
      <w:tr w:rsidR="000F3759" w:rsidRPr="00D37832" w14:paraId="5DC2A2C8" w14:textId="77777777" w:rsidTr="00BC61BD">
        <w:tc>
          <w:tcPr>
            <w:tcW w:w="3325" w:type="dxa"/>
            <w:tcBorders>
              <w:top w:val="single" w:sz="4" w:space="0" w:color="auto"/>
              <w:left w:val="single" w:sz="4" w:space="0" w:color="auto"/>
              <w:bottom w:val="single" w:sz="4" w:space="0" w:color="auto"/>
              <w:right w:val="single" w:sz="4" w:space="0" w:color="auto"/>
            </w:tcBorders>
            <w:hideMark/>
            <w:tcPrChange w:id="32" w:author="Fernando Alonso Macias" w:date="2024-05-09T17:08:00Z">
              <w:tcPr>
                <w:tcW w:w="4535" w:type="dxa"/>
                <w:tcBorders>
                  <w:top w:val="single" w:sz="4" w:space="0" w:color="auto"/>
                  <w:left w:val="single" w:sz="4" w:space="0" w:color="auto"/>
                  <w:bottom w:val="single" w:sz="4" w:space="0" w:color="auto"/>
                  <w:right w:val="single" w:sz="4" w:space="0" w:color="auto"/>
                </w:tcBorders>
                <w:hideMark/>
              </w:tcPr>
            </w:tcPrChange>
          </w:tcPr>
          <w:p w14:paraId="10EEE668" w14:textId="77777777" w:rsidR="000F3759" w:rsidRPr="00D37832" w:rsidRDefault="000F3759" w:rsidP="007A5AE3">
            <w:pPr>
              <w:pStyle w:val="TAL"/>
            </w:pPr>
            <w:r w:rsidRPr="00D37832">
              <w:t>}</w:t>
            </w:r>
          </w:p>
        </w:tc>
        <w:tc>
          <w:tcPr>
            <w:tcW w:w="3240" w:type="dxa"/>
            <w:tcBorders>
              <w:top w:val="single" w:sz="4" w:space="0" w:color="auto"/>
              <w:left w:val="single" w:sz="4" w:space="0" w:color="auto"/>
              <w:bottom w:val="single" w:sz="4" w:space="0" w:color="auto"/>
              <w:right w:val="single" w:sz="4" w:space="0" w:color="auto"/>
            </w:tcBorders>
            <w:tcPrChange w:id="33" w:author="Fernando Alonso Macias" w:date="2024-05-09T17:08:00Z">
              <w:tcPr>
                <w:tcW w:w="2267" w:type="dxa"/>
                <w:tcBorders>
                  <w:top w:val="single" w:sz="4" w:space="0" w:color="auto"/>
                  <w:left w:val="single" w:sz="4" w:space="0" w:color="auto"/>
                  <w:bottom w:val="single" w:sz="4" w:space="0" w:color="auto"/>
                  <w:right w:val="single" w:sz="4" w:space="0" w:color="auto"/>
                </w:tcBorders>
              </w:tcPr>
            </w:tcPrChange>
          </w:tcPr>
          <w:p w14:paraId="3809EA11" w14:textId="77777777" w:rsidR="000F3759" w:rsidRPr="00D37832" w:rsidRDefault="000F3759" w:rsidP="007A5AE3">
            <w:pPr>
              <w:pStyle w:val="TAL"/>
            </w:pPr>
          </w:p>
        </w:tc>
        <w:tc>
          <w:tcPr>
            <w:tcW w:w="1800" w:type="dxa"/>
            <w:tcBorders>
              <w:top w:val="single" w:sz="4" w:space="0" w:color="auto"/>
              <w:left w:val="single" w:sz="4" w:space="0" w:color="auto"/>
              <w:bottom w:val="single" w:sz="4" w:space="0" w:color="auto"/>
              <w:right w:val="single" w:sz="4" w:space="0" w:color="auto"/>
            </w:tcBorders>
            <w:tcPrChange w:id="34" w:author="Fernando Alonso Macias" w:date="2024-05-09T17:08:00Z">
              <w:tcPr>
                <w:tcW w:w="1700" w:type="dxa"/>
                <w:tcBorders>
                  <w:top w:val="single" w:sz="4" w:space="0" w:color="auto"/>
                  <w:left w:val="single" w:sz="4" w:space="0" w:color="auto"/>
                  <w:bottom w:val="single" w:sz="4" w:space="0" w:color="auto"/>
                  <w:right w:val="single" w:sz="4" w:space="0" w:color="auto"/>
                </w:tcBorders>
              </w:tcPr>
            </w:tcPrChange>
          </w:tcPr>
          <w:p w14:paraId="6F65502F" w14:textId="77777777" w:rsidR="000F3759" w:rsidRPr="00D37832" w:rsidRDefault="000F3759" w:rsidP="007A5AE3">
            <w:pPr>
              <w:pStyle w:val="TAL"/>
            </w:pPr>
          </w:p>
        </w:tc>
        <w:tc>
          <w:tcPr>
            <w:tcW w:w="1382" w:type="dxa"/>
            <w:tcBorders>
              <w:top w:val="single" w:sz="4" w:space="0" w:color="auto"/>
              <w:left w:val="single" w:sz="4" w:space="0" w:color="auto"/>
              <w:bottom w:val="single" w:sz="4" w:space="0" w:color="auto"/>
              <w:right w:val="single" w:sz="4" w:space="0" w:color="auto"/>
            </w:tcBorders>
            <w:tcPrChange w:id="35" w:author="Fernando Alonso Macias" w:date="2024-05-09T17:08:00Z">
              <w:tcPr>
                <w:tcW w:w="1245" w:type="dxa"/>
                <w:tcBorders>
                  <w:top w:val="single" w:sz="4" w:space="0" w:color="auto"/>
                  <w:left w:val="single" w:sz="4" w:space="0" w:color="auto"/>
                  <w:bottom w:val="single" w:sz="4" w:space="0" w:color="auto"/>
                  <w:right w:val="single" w:sz="4" w:space="0" w:color="auto"/>
                </w:tcBorders>
              </w:tcPr>
            </w:tcPrChange>
          </w:tcPr>
          <w:p w14:paraId="1CC21C41" w14:textId="77777777" w:rsidR="000F3759" w:rsidRPr="00D37832" w:rsidRDefault="000F3759" w:rsidP="007A5AE3">
            <w:pPr>
              <w:pStyle w:val="TAL"/>
            </w:pPr>
          </w:p>
        </w:tc>
      </w:tr>
    </w:tbl>
    <w:p w14:paraId="4BC91519" w14:textId="2463B1D6" w:rsidR="0028423A" w:rsidRDefault="0028423A" w:rsidP="00443B15">
      <w:pPr>
        <w:rPr>
          <w:ins w:id="36" w:author="Fernando Alonso Macias" w:date="2024-05-09T17:13: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5"/>
        <w:gridCol w:w="6962"/>
      </w:tblGrid>
      <w:tr w:rsidR="00BC61BD" w:rsidRPr="00D0162F" w14:paraId="288FA532" w14:textId="77777777" w:rsidTr="00FC2C2C">
        <w:trPr>
          <w:ins w:id="37" w:author="Fernando Alonso Macias" w:date="2024-05-09T17:13:00Z"/>
        </w:trPr>
        <w:tc>
          <w:tcPr>
            <w:tcW w:w="2785" w:type="dxa"/>
          </w:tcPr>
          <w:p w14:paraId="1FF5686E" w14:textId="77777777" w:rsidR="00BC61BD" w:rsidRPr="00D0162F" w:rsidRDefault="00BC61BD" w:rsidP="00FC2C2C">
            <w:pPr>
              <w:pStyle w:val="TAH"/>
              <w:rPr>
                <w:ins w:id="38" w:author="Fernando Alonso Macias" w:date="2024-05-09T17:13:00Z"/>
              </w:rPr>
            </w:pPr>
            <w:ins w:id="39" w:author="Fernando Alonso Macias" w:date="2024-05-09T17:13:00Z">
              <w:r w:rsidRPr="00D0162F">
                <w:t>Condition</w:t>
              </w:r>
            </w:ins>
          </w:p>
        </w:tc>
        <w:tc>
          <w:tcPr>
            <w:tcW w:w="6962" w:type="dxa"/>
          </w:tcPr>
          <w:p w14:paraId="24B400CE" w14:textId="77777777" w:rsidR="00BC61BD" w:rsidRPr="00D0162F" w:rsidRDefault="00BC61BD" w:rsidP="00FC2C2C">
            <w:pPr>
              <w:pStyle w:val="TAH"/>
              <w:rPr>
                <w:ins w:id="40" w:author="Fernando Alonso Macias" w:date="2024-05-09T17:13:00Z"/>
              </w:rPr>
            </w:pPr>
            <w:ins w:id="41" w:author="Fernando Alonso Macias" w:date="2024-05-09T17:13:00Z">
              <w:r w:rsidRPr="00D0162F">
                <w:t>Explanation</w:t>
              </w:r>
            </w:ins>
          </w:p>
        </w:tc>
      </w:tr>
      <w:tr w:rsidR="00BC61BD" w:rsidRPr="00D0162F" w14:paraId="62588A42" w14:textId="77777777" w:rsidTr="00FC2C2C">
        <w:trPr>
          <w:ins w:id="42" w:author="Fernando Alonso Macias" w:date="2024-05-09T17:13:00Z"/>
        </w:trPr>
        <w:tc>
          <w:tcPr>
            <w:tcW w:w="2785" w:type="dxa"/>
          </w:tcPr>
          <w:p w14:paraId="29C13825" w14:textId="70E924E2" w:rsidR="00BC61BD" w:rsidRPr="00D0162F" w:rsidRDefault="00BC61BD" w:rsidP="00FC2C2C">
            <w:pPr>
              <w:pStyle w:val="TAL"/>
              <w:rPr>
                <w:ins w:id="43" w:author="Fernando Alonso Macias" w:date="2024-05-09T17:13:00Z"/>
              </w:rPr>
            </w:pPr>
            <w:ins w:id="44" w:author="Fernando Alonso Macias" w:date="2024-05-09T17:13:00Z">
              <w:r>
                <w:t>RSSI</w:t>
              </w:r>
            </w:ins>
          </w:p>
        </w:tc>
        <w:tc>
          <w:tcPr>
            <w:tcW w:w="6962" w:type="dxa"/>
          </w:tcPr>
          <w:p w14:paraId="7493BA21" w14:textId="4AF09CA1" w:rsidR="00BC61BD" w:rsidRPr="00D0162F" w:rsidRDefault="00BC61BD" w:rsidP="00FC2C2C">
            <w:pPr>
              <w:pStyle w:val="TAL"/>
              <w:rPr>
                <w:ins w:id="45" w:author="Fernando Alonso Macias" w:date="2024-05-09T17:13:00Z"/>
              </w:rPr>
            </w:pPr>
            <w:ins w:id="46" w:author="Fernando Alonso Macias" w:date="2024-05-09T17:13:00Z">
              <w:r>
                <w:t>RSSI measurements</w:t>
              </w:r>
            </w:ins>
          </w:p>
        </w:tc>
      </w:tr>
      <w:tr w:rsidR="00BC61BD" w:rsidRPr="00D0162F" w14:paraId="793B0676" w14:textId="77777777" w:rsidTr="00FC2C2C">
        <w:trPr>
          <w:ins w:id="47" w:author="Fernando Alonso Macias" w:date="2024-05-09T17:13:00Z"/>
        </w:trPr>
        <w:tc>
          <w:tcPr>
            <w:tcW w:w="2785" w:type="dxa"/>
          </w:tcPr>
          <w:p w14:paraId="056B3457" w14:textId="709430E8" w:rsidR="00BC61BD" w:rsidRDefault="00BC61BD" w:rsidP="00FC2C2C">
            <w:pPr>
              <w:pStyle w:val="TAL"/>
              <w:rPr>
                <w:ins w:id="48" w:author="Fernando Alonso Macias" w:date="2024-05-09T17:13:00Z"/>
              </w:rPr>
            </w:pPr>
            <w:proofErr w:type="spellStart"/>
            <w:ins w:id="49" w:author="Fernando Alonso Macias" w:date="2024-05-09T17:13:00Z">
              <w:r>
                <w:t>Channel_Occupancy</w:t>
              </w:r>
              <w:proofErr w:type="spellEnd"/>
            </w:ins>
          </w:p>
        </w:tc>
        <w:tc>
          <w:tcPr>
            <w:tcW w:w="6962" w:type="dxa"/>
          </w:tcPr>
          <w:p w14:paraId="7CC3A918" w14:textId="0A6B27F8" w:rsidR="00BC61BD" w:rsidRDefault="00BC61BD" w:rsidP="00FC2C2C">
            <w:pPr>
              <w:pStyle w:val="TAL"/>
              <w:rPr>
                <w:ins w:id="50" w:author="Fernando Alonso Macias" w:date="2024-05-09T17:13:00Z"/>
              </w:rPr>
            </w:pPr>
            <w:ins w:id="51" w:author="Fernando Alonso Macias" w:date="2024-05-09T17:13:00Z">
              <w:r>
                <w:t>Channel Occupancy measurements</w:t>
              </w:r>
            </w:ins>
          </w:p>
        </w:tc>
      </w:tr>
    </w:tbl>
    <w:p w14:paraId="167FD893" w14:textId="77777777" w:rsidR="00BC61BD" w:rsidRDefault="00BC61BD"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9E16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DBD91" w14:textId="77777777" w:rsidR="009E16A7" w:rsidRDefault="009E16A7">
      <w:r>
        <w:separator/>
      </w:r>
    </w:p>
  </w:endnote>
  <w:endnote w:type="continuationSeparator" w:id="0">
    <w:p w14:paraId="572772AD" w14:textId="77777777" w:rsidR="009E16A7" w:rsidRDefault="009E1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0A6AB" w14:textId="77777777" w:rsidR="009E16A7" w:rsidRDefault="009E16A7">
      <w:r>
        <w:separator/>
      </w:r>
    </w:p>
  </w:footnote>
  <w:footnote w:type="continuationSeparator" w:id="0">
    <w:p w14:paraId="4B94C95B" w14:textId="77777777" w:rsidR="009E16A7" w:rsidRDefault="009E1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F3759"/>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6350C"/>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95D86"/>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1277"/>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16A7"/>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C61BD"/>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1227"/>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633</Words>
  <Characters>3613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2023-07-07T21:31:00Z</dcterms:created>
  <dcterms:modified xsi:type="dcterms:W3CDTF">2024-05-10T23:12:00Z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