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AF60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0C731E">
          <w:rPr>
            <w:b/>
            <w:i/>
            <w:noProof/>
            <w:sz w:val="28"/>
          </w:rPr>
          <w:t>3377</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73E8E" w:rsidR="001E41F3" w:rsidRPr="00410371" w:rsidRDefault="000C731E" w:rsidP="00547111">
            <w:pPr>
              <w:pStyle w:val="CRCoverPage"/>
              <w:spacing w:after="0"/>
              <w:rPr>
                <w:noProof/>
              </w:rPr>
            </w:pPr>
            <w:r>
              <w:t>3238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CD59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0C731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0DA8A" w:rsidR="001E41F3" w:rsidRDefault="000F286D">
            <w:pPr>
              <w:pStyle w:val="CRCoverPage"/>
              <w:spacing w:after="0"/>
              <w:ind w:left="100"/>
              <w:rPr>
                <w:noProof/>
              </w:rPr>
            </w:pPr>
            <w:r w:rsidRPr="000F286D">
              <w:t>Addition of testing methodology for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DDD36" w:rsidR="001E41F3" w:rsidRDefault="00000000">
            <w:pPr>
              <w:pStyle w:val="CRCoverPage"/>
              <w:spacing w:after="0"/>
              <w:ind w:left="100"/>
              <w:rPr>
                <w:noProof/>
              </w:rPr>
            </w:pPr>
            <w:fldSimple w:instr=" DOCPROPERTY  RelatedWis  \* MERGEFORMAT ">
              <w:r w:rsidR="000F286D" w:rsidRPr="000F286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FA93F" w14:textId="54574D23" w:rsidR="00416CEC" w:rsidRPr="00416CEC" w:rsidRDefault="00416CEC" w:rsidP="00416CEC">
            <w:pPr>
              <w:pStyle w:val="CRCoverPage"/>
              <w:spacing w:after="0"/>
              <w:rPr>
                <w:lang w:val="en-US" w:eastAsia="zh-CN"/>
              </w:rPr>
            </w:pPr>
            <w:r w:rsidRPr="00416CEC">
              <w:rPr>
                <w:lang w:val="en-US" w:eastAsia="zh-CN"/>
              </w:rPr>
              <w:t xml:space="preserve">The scope of shared spectrum RRM tests is similar to their corresponding licensed carrier tests. However, the unlicensed channel accessibility is subject to a probabilistic Clear Channel Assessment (CCA) model and therefore is not guaranteed. </w:t>
            </w:r>
          </w:p>
          <w:p w14:paraId="5ACCA289" w14:textId="77777777" w:rsidR="00416CEC" w:rsidRPr="00416CEC" w:rsidRDefault="00416CEC" w:rsidP="00416CEC">
            <w:pPr>
              <w:pStyle w:val="CRCoverPage"/>
              <w:spacing w:after="0"/>
              <w:rPr>
                <w:lang w:val="en-US" w:eastAsia="zh-CN"/>
              </w:rPr>
            </w:pPr>
          </w:p>
          <w:p w14:paraId="1FCC0BFE" w14:textId="77845B00" w:rsidR="00416CEC" w:rsidRDefault="00416CEC" w:rsidP="00416CEC">
            <w:pPr>
              <w:pStyle w:val="CRCoverPage"/>
              <w:spacing w:after="0"/>
              <w:rPr>
                <w:lang w:val="en-US" w:eastAsia="zh-CN"/>
              </w:rPr>
            </w:pPr>
            <w:r w:rsidRPr="00416CEC">
              <w:rPr>
                <w:lang w:val="en-US" w:eastAsia="zh-CN"/>
              </w:rPr>
              <w:t>Due to the statistical nature of the CCA model, iterations can fail. In the event the SS detects a failure caused by CCA failure, the SS shall declare that iteration as inconclusive (remove it from the count) and continue testing.</w:t>
            </w:r>
          </w:p>
          <w:p w14:paraId="2E38CF94" w14:textId="77777777" w:rsidR="00416CEC" w:rsidRDefault="00416CEC" w:rsidP="000F286D">
            <w:pPr>
              <w:pStyle w:val="CRCoverPage"/>
              <w:spacing w:after="0"/>
              <w:rPr>
                <w:lang w:val="en-US" w:eastAsia="zh-CN"/>
              </w:rPr>
            </w:pPr>
          </w:p>
          <w:p w14:paraId="708AA7DE" w14:textId="19EDB2DA" w:rsidR="000F286D" w:rsidRPr="00D05A6F" w:rsidRDefault="000F286D" w:rsidP="000F286D">
            <w:pPr>
              <w:pStyle w:val="CRCoverPage"/>
              <w:spacing w:after="0"/>
              <w:rPr>
                <w:lang w:val="en-US" w:eastAsia="zh-CN"/>
              </w:rPr>
            </w:pPr>
            <w:r>
              <w:rPr>
                <w:lang w:val="en-US" w:eastAsia="zh-CN"/>
              </w:rPr>
              <w:t xml:space="preserve">More </w:t>
            </w:r>
            <w:r w:rsidR="00C15871">
              <w:rPr>
                <w:lang w:val="en-US" w:eastAsia="zh-CN"/>
              </w:rPr>
              <w:t>details</w:t>
            </w:r>
            <w:r>
              <w:rPr>
                <w:lang w:val="en-US" w:eastAsia="zh-CN"/>
              </w:rPr>
              <w:t xml:space="preserve"> in the endorsed proposals from R5-237</w:t>
            </w:r>
            <w:r w:rsidR="00C15871">
              <w:rPr>
                <w:lang w:val="en-US" w:eastAsia="zh-CN"/>
              </w:rPr>
              <w:t>169.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3D6B67AF" w:rsidR="002A41CE" w:rsidRDefault="00C15871" w:rsidP="002A41CE">
            <w:pPr>
              <w:pStyle w:val="CRCoverPage"/>
              <w:numPr>
                <w:ilvl w:val="0"/>
                <w:numId w:val="30"/>
              </w:numPr>
              <w:spacing w:after="0"/>
              <w:rPr>
                <w:noProof/>
              </w:rPr>
            </w:pPr>
            <w:r>
              <w:rPr>
                <w:noProof/>
              </w:rPr>
              <w:t>Updated Annex G.2.6 to include shared spectrum test sections</w:t>
            </w:r>
          </w:p>
          <w:p w14:paraId="31C656EC" w14:textId="3A3AE118" w:rsidR="004C3C6F" w:rsidRDefault="00C15871" w:rsidP="006B547F">
            <w:pPr>
              <w:pStyle w:val="CRCoverPage"/>
              <w:numPr>
                <w:ilvl w:val="0"/>
                <w:numId w:val="30"/>
              </w:numPr>
              <w:spacing w:after="0"/>
              <w:rPr>
                <w:noProof/>
              </w:rPr>
            </w:pPr>
            <w:r>
              <w:rPr>
                <w:noProof/>
              </w:rPr>
              <w:t>Added new Annex G.2.7 section with special considerations for tests in bands under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C356A79"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w:t>
            </w:r>
            <w:r w:rsidR="00C15871">
              <w:rPr>
                <w:noProof/>
              </w:rPr>
              <w:t>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1B7D8" w:rsidR="001E41F3" w:rsidRDefault="00C15871">
            <w:pPr>
              <w:pStyle w:val="CRCoverPage"/>
              <w:spacing w:after="0"/>
              <w:ind w:left="100"/>
              <w:rPr>
                <w:noProof/>
              </w:rPr>
            </w:pPr>
            <w:r>
              <w:rPr>
                <w:noProof/>
              </w:rPr>
              <w:t>G.2.6, G.2.7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840A8">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CA8BADB" w14:textId="77777777" w:rsidR="00B72D65" w:rsidRPr="00D0162F" w:rsidRDefault="00B72D65" w:rsidP="00B72D65">
      <w:pPr>
        <w:pStyle w:val="Heading2"/>
      </w:pPr>
      <w:r w:rsidRPr="00D0162F">
        <w:t>G.2.6</w:t>
      </w:r>
      <w:r w:rsidRPr="00D0162F">
        <w:tab/>
        <w:t>Test conditions for delay tests and UE measurement performance</w:t>
      </w:r>
    </w:p>
    <w:p w14:paraId="201552E8" w14:textId="77777777" w:rsidR="00B72D65" w:rsidRPr="00D0162F" w:rsidRDefault="00B72D65" w:rsidP="00B72D65">
      <w:pPr>
        <w:pStyle w:val="TH"/>
      </w:pPr>
      <w:r w:rsidRPr="00D0162F">
        <w:t>Table G.2.6-1: test conditions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21"/>
        <w:gridCol w:w="1965"/>
        <w:gridCol w:w="1984"/>
        <w:gridCol w:w="2267"/>
      </w:tblGrid>
      <w:tr w:rsidR="00B72D65" w:rsidRPr="00D0162F" w14:paraId="5FE4391A" w14:textId="77777777" w:rsidTr="007C3749">
        <w:trPr>
          <w:jc w:val="center"/>
        </w:trPr>
        <w:tc>
          <w:tcPr>
            <w:tcW w:w="3421" w:type="dxa"/>
            <w:tcBorders>
              <w:top w:val="single" w:sz="4" w:space="0" w:color="auto"/>
              <w:left w:val="single" w:sz="4" w:space="0" w:color="auto"/>
              <w:bottom w:val="single" w:sz="4" w:space="0" w:color="auto"/>
              <w:right w:val="single" w:sz="4" w:space="0" w:color="auto"/>
            </w:tcBorders>
            <w:shd w:val="clear" w:color="auto" w:fill="auto"/>
            <w:vAlign w:val="center"/>
          </w:tcPr>
          <w:p w14:paraId="6D1A3EC2" w14:textId="77777777" w:rsidR="00B72D65" w:rsidRPr="00D0162F" w:rsidRDefault="00B72D65" w:rsidP="007C3749">
            <w:pPr>
              <w:pStyle w:val="TAH"/>
            </w:pPr>
            <w:r w:rsidRPr="00D0162F">
              <w:t>Test</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22E68653" w14:textId="77777777" w:rsidR="00B72D65" w:rsidRPr="00D0162F" w:rsidRDefault="00B72D65" w:rsidP="007C3749">
            <w:pPr>
              <w:pStyle w:val="TAH"/>
            </w:pPr>
            <w:r w:rsidRPr="00D0162F">
              <w:t>Statistical independence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0BBDCB9" w14:textId="77777777" w:rsidR="00B72D65" w:rsidRPr="00D0162F" w:rsidRDefault="00B72D65" w:rsidP="007C3749">
            <w:pPr>
              <w:pStyle w:val="TAH"/>
            </w:pPr>
            <w:r w:rsidRPr="00D0162F">
              <w:t>Number of components in the test vector, as specified in the test requirements and initial conditions of the applicable test</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20F4C05" w14:textId="77777777" w:rsidR="00B72D65" w:rsidRPr="00D0162F" w:rsidRDefault="00B72D65" w:rsidP="007C3749">
            <w:pPr>
              <w:pStyle w:val="TAH"/>
            </w:pPr>
            <w:r w:rsidRPr="00D0162F">
              <w:t>Over all Pass/Fail condition</w:t>
            </w:r>
          </w:p>
        </w:tc>
      </w:tr>
      <w:tr w:rsidR="00B72D65" w:rsidRPr="00D0162F" w14:paraId="6C6F5648" w14:textId="77777777" w:rsidTr="007C3749">
        <w:trPr>
          <w:jc w:val="center"/>
        </w:trPr>
        <w:tc>
          <w:tcPr>
            <w:tcW w:w="3421" w:type="dxa"/>
            <w:tcBorders>
              <w:top w:val="single" w:sz="4" w:space="0" w:color="auto"/>
              <w:left w:val="single" w:sz="4" w:space="0" w:color="auto"/>
              <w:bottom w:val="single" w:sz="4" w:space="0" w:color="auto"/>
              <w:right w:val="single" w:sz="4" w:space="0" w:color="auto"/>
            </w:tcBorders>
            <w:shd w:val="clear" w:color="auto" w:fill="auto"/>
            <w:vAlign w:val="center"/>
          </w:tcPr>
          <w:p w14:paraId="516F8538" w14:textId="5778A83B" w:rsidR="00B72D65" w:rsidRPr="00D0162F" w:rsidRDefault="00B72D65" w:rsidP="007C3749">
            <w:pPr>
              <w:pStyle w:val="TAL"/>
            </w:pPr>
            <w:r w:rsidRPr="00D0162F">
              <w:t>All tests in clauses 4.4.3, 4.5, 4.6, 5.4.3, 5.5, 5.6, 6.1, 6.2, 6.3.1, 6.3.2.1, 6.3.2.3, 6.4.3, 6.5, 6.6, 7.1, 7.2, 7.3.1, 7.3.2.1, 7.3.2.3, 7.4.3, 7.5, 7.6</w:t>
            </w:r>
            <w:r w:rsidRPr="00D0162F">
              <w:rPr>
                <w:lang w:eastAsia="zh-CN"/>
              </w:rPr>
              <w:t xml:space="preserve">, </w:t>
            </w:r>
            <w:ins w:id="1" w:author="Fernando Alonso Macias" w:date="2024-04-29T16:42:00Z">
              <w:r w:rsidR="00195CE7">
                <w:rPr>
                  <w:lang w:eastAsia="zh-CN"/>
                </w:rPr>
                <w:t xml:space="preserve">10.1.2, 10.2.2, 10.3, 10.4, </w:t>
              </w:r>
            </w:ins>
            <w:ins w:id="2" w:author="Fernando Alonso Macias" w:date="2024-04-29T16:43:00Z">
              <w:r w:rsidR="00195CE7">
                <w:rPr>
                  <w:lang w:eastAsia="zh-CN"/>
                </w:rPr>
                <w:t>11.1, 11.2.1, 11.2.2.1, 11.2.2.3, 11.3.</w:t>
              </w:r>
            </w:ins>
            <w:ins w:id="3" w:author="Fernando Alonso Macias" w:date="2024-04-29T16:44:00Z">
              <w:r w:rsidR="00195CE7">
                <w:rPr>
                  <w:lang w:eastAsia="zh-CN"/>
                </w:rPr>
                <w:t>2, 11.4, 11.5, 12.1, 12.2, 12.3, 12.4, 13.1.</w:t>
              </w:r>
            </w:ins>
            <w:ins w:id="4" w:author="Fernando Alonso Macias" w:date="2024-04-29T16:45:00Z">
              <w:r w:rsidR="00195CE7">
                <w:rPr>
                  <w:lang w:eastAsia="zh-CN"/>
                </w:rPr>
                <w:t xml:space="preserve">2, 13.2, 13.3, </w:t>
              </w:r>
            </w:ins>
            <w:r w:rsidRPr="00D0162F">
              <w:rPr>
                <w:lang w:eastAsia="zh-CN"/>
              </w:rPr>
              <w:t xml:space="preserve">16.1, 16.2, 16.3.1, 16.3.2.1, 16.3.2.3, 16.5, 16.6, 17.1, 17.2, 17.3.1, 17.3.2.1, 17.3.2.3, 17.4.3, 17.5, 17.6, 18.1, 18.2, 18.3 </w:t>
            </w:r>
            <w:r w:rsidRPr="00D0162F">
              <w:t>are delay tests of statistical nature</w:t>
            </w:r>
          </w:p>
          <w:p w14:paraId="3E5688F7" w14:textId="77777777" w:rsidR="00B72D65" w:rsidRPr="00D0162F" w:rsidRDefault="00B72D65" w:rsidP="007C3749">
            <w:pPr>
              <w:pStyle w:val="TAL"/>
            </w:pPr>
            <w:r w:rsidRPr="00D0162F">
              <w:t>while</w:t>
            </w:r>
          </w:p>
          <w:p w14:paraId="18D13A7C" w14:textId="1649041C" w:rsidR="00B72D65" w:rsidRPr="00D0162F" w:rsidRDefault="00B72D65" w:rsidP="007C3749">
            <w:pPr>
              <w:pStyle w:val="TAL"/>
            </w:pPr>
            <w:r w:rsidRPr="00D0162F">
              <w:t>4.3.2.2, 4.4.1, 5.3.2.2, 5.4.1, 6.3.2.2, 6.4.1, 7.3.2.2, 7.4.1,</w:t>
            </w:r>
            <w:ins w:id="5" w:author="Fernando Alonso Macias" w:date="2024-04-29T16:45:00Z">
              <w:r w:rsidR="00195CE7">
                <w:t xml:space="preserve"> 10.1.1.1, 10.2.1.1, </w:t>
              </w:r>
            </w:ins>
            <w:ins w:id="6" w:author="Fernando Alonso Macias" w:date="2024-04-29T16:46:00Z">
              <w:r w:rsidR="00195CE7">
                <w:t xml:space="preserve">11.2.2.2, 11.3.1, </w:t>
              </w:r>
            </w:ins>
            <w:ins w:id="7" w:author="Fernando Alonso Macias" w:date="2024-04-29T16:47:00Z">
              <w:r w:rsidR="00195CE7">
                <w:t xml:space="preserve">13.1.1, </w:t>
              </w:r>
            </w:ins>
            <w:r w:rsidRPr="00D0162F">
              <w:t>16.3.2.2, 16.4.1, 17.3.2.2, 17.4.1 are not applicable, since they are deterministic.</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2DBD56DA" w14:textId="77777777" w:rsidR="00B72D65" w:rsidRPr="00D0162F" w:rsidRDefault="00B72D65" w:rsidP="007C3749">
            <w:pPr>
              <w:pStyle w:val="TAC"/>
            </w:pPr>
            <w:r w:rsidRPr="00D0162F">
              <w:t>Test procedure in all statistical tests ensures independency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3B9BEB0" w14:textId="77777777" w:rsidR="00B72D65" w:rsidRPr="00D0162F" w:rsidRDefault="00B72D65" w:rsidP="007C3749">
            <w:pPr>
              <w:pStyle w:val="TAC"/>
            </w:pPr>
            <w:r w:rsidRPr="00D0162F">
              <w:t>1 per operating band (if tested, see 3A.3)</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7D54972" w14:textId="77777777" w:rsidR="00B72D65" w:rsidRPr="00D0162F" w:rsidRDefault="00B72D65" w:rsidP="007C3749">
            <w:pPr>
              <w:pStyle w:val="TAC"/>
            </w:pPr>
            <w:r w:rsidRPr="00D0162F">
              <w:t>Full set of environmental conditions (5) per operating band</w:t>
            </w:r>
          </w:p>
        </w:tc>
      </w:tr>
      <w:tr w:rsidR="00B72D65" w:rsidRPr="00D0162F" w14:paraId="05EE26C1" w14:textId="77777777" w:rsidTr="007C3749">
        <w:trPr>
          <w:jc w:val="center"/>
        </w:trPr>
        <w:tc>
          <w:tcPr>
            <w:tcW w:w="3421" w:type="dxa"/>
            <w:tcBorders>
              <w:top w:val="single" w:sz="4" w:space="0" w:color="auto"/>
              <w:left w:val="single" w:sz="4" w:space="0" w:color="auto"/>
              <w:bottom w:val="single" w:sz="4" w:space="0" w:color="auto"/>
              <w:right w:val="single" w:sz="4" w:space="0" w:color="auto"/>
            </w:tcBorders>
            <w:shd w:val="clear" w:color="auto" w:fill="auto"/>
            <w:vAlign w:val="center"/>
          </w:tcPr>
          <w:p w14:paraId="064DE705" w14:textId="57CD2205" w:rsidR="00B72D65" w:rsidRPr="00D0162F" w:rsidRDefault="00B72D65" w:rsidP="007C3749">
            <w:pPr>
              <w:pStyle w:val="TAL"/>
            </w:pPr>
            <w:r w:rsidRPr="00D0162F">
              <w:t xml:space="preserve">All tests in clauses 4.7, 5.7, 6.7 and 7.7, </w:t>
            </w:r>
            <w:ins w:id="8" w:author="Fernando Alonso Macias" w:date="2024-04-29T16:47:00Z">
              <w:r w:rsidR="00195CE7">
                <w:t xml:space="preserve">10.5, 11.6, 12.5, 13.4, </w:t>
              </w:r>
            </w:ins>
            <w:r w:rsidRPr="00D0162F">
              <w:t>16.7, 17.7 are UE level reports of statistical nature</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75A45CCA" w14:textId="77777777" w:rsidR="00B72D65" w:rsidRPr="00D0162F" w:rsidRDefault="00B72D65" w:rsidP="007C3749">
            <w:pPr>
              <w:pStyle w:val="TAC"/>
            </w:pPr>
            <w:r w:rsidRPr="00D0162F">
              <w:t>Independency is assumed, although Layer 1 filtering is applied to the reported results</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D88B781" w14:textId="77777777" w:rsidR="00B72D65" w:rsidRPr="00D0162F" w:rsidRDefault="00B72D65" w:rsidP="007C3749">
            <w:pPr>
              <w:pStyle w:val="TAC"/>
            </w:pPr>
            <w:r w:rsidRPr="00D0162F">
              <w:t>Full set of environmental conditions (5) per operating band</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0F4AF19" w14:textId="77777777" w:rsidR="00B72D65" w:rsidRPr="00D0162F" w:rsidRDefault="00B72D65" w:rsidP="007C3749">
            <w:pPr>
              <w:pStyle w:val="TAC"/>
            </w:pPr>
            <w:r w:rsidRPr="00D0162F">
              <w:t>Full set of environmental conditions (5) per operating band</w:t>
            </w:r>
          </w:p>
        </w:tc>
      </w:tr>
    </w:tbl>
    <w:p w14:paraId="1E7C8E38" w14:textId="7305F941" w:rsidR="00B72D65" w:rsidRDefault="00B72D65" w:rsidP="00443B15"/>
    <w:p w14:paraId="34E45494" w14:textId="1CA94E48" w:rsidR="00B72D65" w:rsidRPr="00D0162F" w:rsidRDefault="00B72D65" w:rsidP="00B72D65">
      <w:pPr>
        <w:pStyle w:val="Heading2"/>
        <w:rPr>
          <w:ins w:id="9" w:author="Fernando Alonso Macias" w:date="2024-04-29T16:01:00Z"/>
        </w:rPr>
      </w:pPr>
      <w:ins w:id="10" w:author="Fernando Alonso Macias" w:date="2024-04-29T16:01:00Z">
        <w:r w:rsidRPr="00D0162F">
          <w:t>G.2.</w:t>
        </w:r>
      </w:ins>
      <w:ins w:id="11" w:author="Fernando Alonso Macias" w:date="2024-04-29T16:16:00Z">
        <w:r w:rsidR="00DF31F4">
          <w:t>7</w:t>
        </w:r>
      </w:ins>
      <w:ins w:id="12" w:author="Fernando Alonso Macias" w:date="2024-04-29T16:01:00Z">
        <w:r w:rsidRPr="00D0162F">
          <w:tab/>
        </w:r>
      </w:ins>
      <w:ins w:id="13" w:author="Fernando Alonso Macias" w:date="2024-04-29T16:02:00Z">
        <w:r>
          <w:t>Additional considerations for tes</w:t>
        </w:r>
      </w:ins>
      <w:ins w:id="14" w:author="Fernando Alonso Macias" w:date="2024-04-29T16:03:00Z">
        <w:r>
          <w:t>ts in bands subject to CCA failure</w:t>
        </w:r>
      </w:ins>
    </w:p>
    <w:p w14:paraId="2479F2EE" w14:textId="3F0ED079" w:rsidR="00B72D65" w:rsidRPr="00975B1D" w:rsidRDefault="00B72D65" w:rsidP="00B72D65">
      <w:pPr>
        <w:rPr>
          <w:ins w:id="15" w:author="Fernando Alonso Macias" w:date="2024-04-29T16:06:00Z"/>
        </w:rPr>
      </w:pPr>
      <w:ins w:id="16" w:author="Fernando Alonso Macias" w:date="2024-04-29T16:04:00Z">
        <w:r w:rsidRPr="00975B1D">
          <w:t>The scope of shared spectrum RRM tests is similar to</w:t>
        </w:r>
      </w:ins>
      <w:ins w:id="17" w:author="Fernando Alonso Macias" w:date="2024-04-30T12:58:00Z">
        <w:r w:rsidR="000C05E8" w:rsidRPr="00975B1D">
          <w:t xml:space="preserve"> their corresponding</w:t>
        </w:r>
      </w:ins>
      <w:ins w:id="18" w:author="Fernando Alonso Macias" w:date="2024-04-29T16:04:00Z">
        <w:r w:rsidRPr="00975B1D">
          <w:t xml:space="preserve"> licensed carrier tests. However, the unlicensed channel accessibility is subject to a probabilistic Clear Channel Assessment (CCA) model and therefore is not guaranteed. This model applies independently to DL</w:t>
        </w:r>
      </w:ins>
      <w:ins w:id="19" w:author="Fernando Alonso Macias" w:date="2024-04-30T13:02:00Z">
        <w:r w:rsidR="000C05E8" w:rsidRPr="00975B1D">
          <w:t xml:space="preserve"> (</w:t>
        </w:r>
        <w:proofErr w:type="spellStart"/>
        <w:r w:rsidR="000C05E8" w:rsidRPr="00975B1D">
          <w:rPr>
            <w:lang w:eastAsia="ja-JP"/>
          </w:rPr>
          <w:t>P</w:t>
        </w:r>
        <w:r w:rsidR="000C05E8" w:rsidRPr="00975B1D">
          <w:rPr>
            <w:vertAlign w:val="subscript"/>
            <w:lang w:eastAsia="ja-JP"/>
          </w:rPr>
          <w:t>CCA_DL_i</w:t>
        </w:r>
        <w:proofErr w:type="spellEnd"/>
        <w:r w:rsidR="000C05E8" w:rsidRPr="00975B1D">
          <w:t>)</w:t>
        </w:r>
      </w:ins>
      <w:ins w:id="20" w:author="Fernando Alonso Macias" w:date="2024-04-29T16:04:00Z">
        <w:r w:rsidRPr="00975B1D">
          <w:t xml:space="preserve"> and UL</w:t>
        </w:r>
      </w:ins>
      <w:ins w:id="21" w:author="Fernando Alonso Macias" w:date="2024-04-30T13:02:00Z">
        <w:r w:rsidR="000C05E8" w:rsidRPr="00975B1D">
          <w:t xml:space="preserve"> (</w:t>
        </w:r>
        <w:r w:rsidR="000C05E8" w:rsidRPr="00975B1D">
          <w:rPr>
            <w:lang w:eastAsia="ja-JP"/>
          </w:rPr>
          <w:t>P</w:t>
        </w:r>
        <w:r w:rsidR="000C05E8" w:rsidRPr="00975B1D">
          <w:rPr>
            <w:vertAlign w:val="subscript"/>
            <w:lang w:eastAsia="ja-JP"/>
          </w:rPr>
          <w:t>CCA_UL</w:t>
        </w:r>
        <w:r w:rsidR="000C05E8" w:rsidRPr="00975B1D">
          <w:t>)</w:t>
        </w:r>
      </w:ins>
      <w:ins w:id="22" w:author="Fernando Alonso Macias" w:date="2024-04-29T16:04:00Z">
        <w:r w:rsidRPr="00975B1D">
          <w:t xml:space="preserve"> and i</w:t>
        </w:r>
      </w:ins>
      <w:ins w:id="23" w:author="Fernando Alonso Macias" w:date="2024-04-29T16:28:00Z">
        <w:r w:rsidR="00480FE7" w:rsidRPr="00975B1D">
          <w:t>s</w:t>
        </w:r>
      </w:ins>
      <w:ins w:id="24" w:author="Fernando Alonso Macias" w:date="2024-04-29T16:04:00Z">
        <w:r w:rsidRPr="00975B1D">
          <w:t xml:space="preserve"> </w:t>
        </w:r>
      </w:ins>
      <w:ins w:id="25" w:author="Fernando Alonso Macias" w:date="2024-04-29T16:05:00Z">
        <w:r w:rsidRPr="00975B1D">
          <w:t xml:space="preserve">defined in </w:t>
        </w:r>
      </w:ins>
      <w:ins w:id="26" w:author="Fernando Alonso Macias" w:date="2024-04-29T16:04:00Z">
        <w:r w:rsidRPr="00975B1D">
          <w:t>section D.7.</w:t>
        </w:r>
      </w:ins>
    </w:p>
    <w:p w14:paraId="2425C749" w14:textId="77777777" w:rsidR="00975B1D" w:rsidRPr="00975B1D" w:rsidRDefault="00975B1D" w:rsidP="00975B1D">
      <w:pPr>
        <w:rPr>
          <w:ins w:id="27" w:author="Fernando Alonso Macias" w:date="2024-05-01T11:13:00Z"/>
        </w:rPr>
      </w:pPr>
      <w:ins w:id="28" w:author="Fernando Alonso Macias" w:date="2024-05-01T11:13:00Z">
        <w:r w:rsidRPr="00975B1D">
          <w:t>The SS has knowledge on whether a given DL or UL slot is subject to CCA failure:</w:t>
        </w:r>
      </w:ins>
    </w:p>
    <w:p w14:paraId="585B1415" w14:textId="77777777" w:rsidR="00975B1D" w:rsidRPr="00975B1D" w:rsidRDefault="00975B1D" w:rsidP="00975B1D">
      <w:pPr>
        <w:pStyle w:val="ListParagraph"/>
        <w:numPr>
          <w:ilvl w:val="0"/>
          <w:numId w:val="39"/>
        </w:numPr>
        <w:rPr>
          <w:ins w:id="29" w:author="Fernando Alonso Macias" w:date="2024-05-01T11:13:00Z"/>
          <w:sz w:val="20"/>
          <w:szCs w:val="20"/>
        </w:rPr>
      </w:pPr>
      <w:ins w:id="30" w:author="Fernando Alonso Macias" w:date="2024-05-01T11:13:00Z">
        <w:r w:rsidRPr="00975B1D">
          <w:rPr>
            <w:sz w:val="20"/>
            <w:szCs w:val="20"/>
          </w:rPr>
          <w:t>In DL slots subject to CCA failure the SS will not schedule the slot</w:t>
        </w:r>
      </w:ins>
    </w:p>
    <w:p w14:paraId="391E5E4B" w14:textId="77777777" w:rsidR="00975B1D" w:rsidRPr="00975B1D" w:rsidRDefault="00975B1D" w:rsidP="00975B1D">
      <w:pPr>
        <w:pStyle w:val="ListParagraph"/>
        <w:numPr>
          <w:ilvl w:val="0"/>
          <w:numId w:val="39"/>
        </w:numPr>
        <w:rPr>
          <w:ins w:id="31" w:author="Fernando Alonso Macias" w:date="2024-05-01T11:13:00Z"/>
          <w:sz w:val="20"/>
          <w:szCs w:val="20"/>
        </w:rPr>
      </w:pPr>
      <w:ins w:id="32" w:author="Fernando Alonso Macias" w:date="2024-05-01T11:13:00Z">
        <w:r w:rsidRPr="00975B1D">
          <w:rPr>
            <w:sz w:val="20"/>
            <w:szCs w:val="20"/>
          </w:rPr>
          <w:t>In UL slots subject to CCA failure the SS will occupy the channel according to section D.7.2.2</w:t>
        </w:r>
      </w:ins>
    </w:p>
    <w:p w14:paraId="00F4C8DF" w14:textId="77777777" w:rsidR="00975B1D" w:rsidRDefault="00975B1D" w:rsidP="00975B1D">
      <w:pPr>
        <w:rPr>
          <w:ins w:id="33" w:author="Fernando Alonso Macias" w:date="2024-05-01T11:14:00Z"/>
        </w:rPr>
      </w:pPr>
    </w:p>
    <w:p w14:paraId="61031089" w14:textId="533F8A7F" w:rsidR="00975B1D" w:rsidRDefault="00975B1D" w:rsidP="00975B1D">
      <w:pPr>
        <w:rPr>
          <w:ins w:id="34" w:author="Fernando Alonso Macias" w:date="2024-05-01T11:15:00Z"/>
        </w:rPr>
      </w:pPr>
      <w:ins w:id="35" w:author="Fernando Alonso Macias" w:date="2024-05-01T11:14:00Z">
        <w:r w:rsidRPr="00975B1D">
          <w:t xml:space="preserve">Due to the statistical nature of the CCA model, iterations can fail. </w:t>
        </w:r>
      </w:ins>
      <w:ins w:id="36" w:author="Fernando Alonso Macias" w:date="2024-05-01T11:15:00Z">
        <w:r w:rsidRPr="0038202D">
          <w:t xml:space="preserve">In the event the </w:t>
        </w:r>
        <w:r>
          <w:t>SS</w:t>
        </w:r>
        <w:r w:rsidRPr="0038202D">
          <w:t xml:space="preserve"> detects a failure caused by CCA failure, </w:t>
        </w:r>
        <w:r>
          <w:t>the SS shall declare that iteration as inconclusive (remove it from the count) and continue testing.</w:t>
        </w:r>
      </w:ins>
    </w:p>
    <w:p w14:paraId="4D4290EA" w14:textId="26F08158" w:rsidR="00B72D65" w:rsidRDefault="0038202D" w:rsidP="00975B1D">
      <w:pPr>
        <w:rPr>
          <w:ins w:id="37" w:author="Fernando Alonso Macias" w:date="2024-05-01T11:15:00Z"/>
        </w:rPr>
      </w:pPr>
      <w:ins w:id="38" w:author="Fernando Alonso Macias" w:date="2024-04-29T16:17:00Z">
        <w:r>
          <w:t>Table G.2.7</w:t>
        </w:r>
      </w:ins>
      <w:ins w:id="39" w:author="Fernando Alonso Macias" w:date="2024-04-29T16:21:00Z">
        <w:r>
          <w:t>-1</w:t>
        </w:r>
      </w:ins>
      <w:ins w:id="40" w:author="Fernando Alonso Macias" w:date="2024-04-29T16:17:00Z">
        <w:r>
          <w:t xml:space="preserve"> lists test cases </w:t>
        </w:r>
      </w:ins>
      <w:ins w:id="41" w:author="Fernando Alonso Macias" w:date="2024-04-29T16:18:00Z">
        <w:r>
          <w:t>from sections</w:t>
        </w:r>
      </w:ins>
      <w:ins w:id="42" w:author="Fernando Alonso Macias" w:date="2024-04-29T16:16:00Z">
        <w:r w:rsidR="00DF31F4">
          <w:t xml:space="preserve"> 10, 11, 12 and 13</w:t>
        </w:r>
      </w:ins>
      <w:ins w:id="43" w:author="Fernando Alonso Macias" w:date="2024-04-29T16:18:00Z">
        <w:r>
          <w:t xml:space="preserve"> </w:t>
        </w:r>
      </w:ins>
      <w:ins w:id="44" w:author="Fernando Alonso Macias" w:date="2024-04-30T17:12:00Z">
        <w:r w:rsidR="003B3093">
          <w:t xml:space="preserve">that </w:t>
        </w:r>
      </w:ins>
      <w:ins w:id="45" w:author="Fernando Alonso Macias" w:date="2024-05-01T11:15:00Z">
        <w:r w:rsidR="00975B1D">
          <w:t>have been considered</w:t>
        </w:r>
      </w:ins>
      <w:ins w:id="46" w:author="Fernando Alonso Macias" w:date="2024-05-01T11:16:00Z">
        <w:r w:rsidR="00975B1D">
          <w:t xml:space="preserve"> as</w:t>
        </w:r>
      </w:ins>
      <w:ins w:id="47" w:author="Fernando Alonso Macias" w:date="2024-04-30T17:12:00Z">
        <w:r w:rsidR="003B3093">
          <w:t xml:space="preserve"> untestable</w:t>
        </w:r>
      </w:ins>
      <w:ins w:id="48" w:author="Fernando Alonso Macias" w:date="2024-05-01T11:16:00Z">
        <w:r w:rsidR="00975B1D">
          <w:t xml:space="preserve"> due to </w:t>
        </w:r>
      </w:ins>
      <w:ins w:id="49" w:author="Fernando Alonso Macias" w:date="2024-05-01T11:18:00Z">
        <w:r w:rsidR="00975B1D">
          <w:t xml:space="preserve">issues related with how the CCA model impacts the </w:t>
        </w:r>
      </w:ins>
      <w:ins w:id="50" w:author="Fernando Alonso Macias" w:date="2024-05-01T11:19:00Z">
        <w:r w:rsidR="00975B1D">
          <w:t xml:space="preserve">test </w:t>
        </w:r>
      </w:ins>
      <w:ins w:id="51" w:author="Fernando Alonso Macias" w:date="2024-05-01T11:18:00Z">
        <w:r w:rsidR="00975B1D">
          <w:t>outcome.</w:t>
        </w:r>
      </w:ins>
      <w:ins w:id="52" w:author="Fernando Alonso Macias" w:date="2024-04-29T16:30:00Z">
        <w:r w:rsidR="00480FE7">
          <w:t xml:space="preserve"> </w:t>
        </w:r>
      </w:ins>
      <w:ins w:id="53" w:author="Fernando Alonso Macias" w:date="2024-04-29T16:20:00Z">
        <w:r>
          <w:t>Unless otherwise listed in Table G</w:t>
        </w:r>
      </w:ins>
      <w:ins w:id="54" w:author="Fernando Alonso Macias" w:date="2024-04-29T16:21:00Z">
        <w:r>
          <w:t xml:space="preserve">.2.7-1, all tests from sections 10, 11, 12 and 13 </w:t>
        </w:r>
      </w:ins>
      <w:ins w:id="55" w:author="Fernando Alonso Macias" w:date="2024-04-29T16:16:00Z">
        <w:r w:rsidR="00DF31F4">
          <w:t xml:space="preserve">can be executed following the statistical methodology defined in </w:t>
        </w:r>
      </w:ins>
      <w:ins w:id="56" w:author="Fernando Alonso Macias" w:date="2024-04-29T16:17:00Z">
        <w:r w:rsidR="00DF31F4">
          <w:t xml:space="preserve">clause G.2.3. </w:t>
        </w:r>
      </w:ins>
    </w:p>
    <w:p w14:paraId="557E48DC" w14:textId="4AC96DA4" w:rsidR="00DF31F4" w:rsidRPr="00D0162F" w:rsidRDefault="00DF31F4" w:rsidP="00DF31F4">
      <w:pPr>
        <w:pStyle w:val="TH"/>
        <w:rPr>
          <w:ins w:id="57" w:author="Fernando Alonso Macias" w:date="2024-04-29T16:08:00Z"/>
        </w:rPr>
      </w:pPr>
      <w:ins w:id="58" w:author="Fernando Alonso Macias" w:date="2024-04-29T16:08:00Z">
        <w:r w:rsidRPr="00D0162F">
          <w:lastRenderedPageBreak/>
          <w:t>Table G.2.</w:t>
        </w:r>
      </w:ins>
      <w:ins w:id="59" w:author="Fernando Alonso Macias" w:date="2024-04-29T16:18:00Z">
        <w:r w:rsidR="0038202D">
          <w:t>7</w:t>
        </w:r>
      </w:ins>
      <w:ins w:id="60" w:author="Fernando Alonso Macias" w:date="2024-04-29T16:08:00Z">
        <w:r w:rsidRPr="00D0162F">
          <w:t xml:space="preserve">-1: </w:t>
        </w:r>
      </w:ins>
      <w:ins w:id="61" w:author="Fernando Alonso Macias" w:date="2024-04-29T16:19:00Z">
        <w:r w:rsidR="0038202D">
          <w:t>Test cases</w:t>
        </w:r>
      </w:ins>
      <w:ins w:id="62" w:author="Fernando Alonso Macias" w:date="2024-04-29T16:39:00Z">
        <w:r w:rsidR="00B275E2">
          <w:t xml:space="preserve"> in bands subject to CCA failure</w:t>
        </w:r>
      </w:ins>
      <w:ins w:id="63" w:author="Fernando Alonso Macias" w:date="2024-04-29T16:19:00Z">
        <w:r w:rsidR="0038202D">
          <w:t xml:space="preserve"> </w:t>
        </w:r>
      </w:ins>
      <w:ins w:id="64" w:author="Fernando Alonso Macias" w:date="2024-05-01T11:56:00Z">
        <w:r w:rsidR="00817B02">
          <w:t>with testability issues</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65" w:author="Fernando Alonso Macias" w:date="2024-05-01T11:28:00Z">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080"/>
        <w:gridCol w:w="1800"/>
        <w:gridCol w:w="1080"/>
        <w:gridCol w:w="1170"/>
        <w:gridCol w:w="2695"/>
        <w:tblGridChange w:id="66">
          <w:tblGrid>
            <w:gridCol w:w="1080"/>
            <w:gridCol w:w="1800"/>
            <w:gridCol w:w="1080"/>
            <w:gridCol w:w="1170"/>
            <w:gridCol w:w="2340"/>
            <w:gridCol w:w="355"/>
          </w:tblGrid>
        </w:tblGridChange>
      </w:tblGrid>
      <w:tr w:rsidR="0079236F" w:rsidRPr="00D0162F" w14:paraId="5C575269" w14:textId="6FCD6098" w:rsidTr="0079236F">
        <w:trPr>
          <w:jc w:val="center"/>
          <w:ins w:id="67" w:author="Fernando Alonso Macias" w:date="2024-04-29T16:08:00Z"/>
          <w:trPrChange w:id="68" w:author="Fernando Alonso Macias" w:date="2024-05-01T11:28:00Z">
            <w:trPr>
              <w:gridAfter w:val="0"/>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69" w:author="Fernando Alonso Macias" w:date="2024-05-01T11:28:00Z">
              <w:tcPr>
                <w:tcW w:w="10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DF809" w14:textId="4005A9E7" w:rsidR="0079236F" w:rsidRPr="00D0162F" w:rsidRDefault="0079236F" w:rsidP="007C3749">
            <w:pPr>
              <w:pStyle w:val="TAH"/>
              <w:rPr>
                <w:ins w:id="70" w:author="Fernando Alonso Macias" w:date="2024-04-29T16:08:00Z"/>
              </w:rPr>
            </w:pPr>
            <w:ins w:id="71" w:author="Fernando Alonso Macias" w:date="2024-04-29T16:08:00Z">
              <w:r w:rsidRPr="00D0162F">
                <w:t>Test</w:t>
              </w:r>
            </w:ins>
            <w:ins w:id="72" w:author="Fernando Alonso Macias" w:date="2024-04-29T16:09:00Z">
              <w:r>
                <w:t xml:space="preserve"> Case</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Change w:id="73" w:author="Fernando Alonso Macias" w:date="2024-05-01T11:28:00Z">
              <w:tcPr>
                <w:tcW w:w="1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1627C" w14:textId="0B503B9B" w:rsidR="0079236F" w:rsidRPr="00D0162F" w:rsidRDefault="0079236F" w:rsidP="007C3749">
            <w:pPr>
              <w:pStyle w:val="TAH"/>
              <w:rPr>
                <w:ins w:id="74" w:author="Fernando Alonso Macias" w:date="2024-04-29T16:08:00Z"/>
              </w:rPr>
            </w:pPr>
            <w:ins w:id="75" w:author="Fernando Alonso Macias" w:date="2024-04-29T16:10:00Z">
              <w:r>
                <w:t>Channel Access Mode</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76" w:author="Fernando Alonso Macias" w:date="2024-05-01T11:28:00Z">
              <w:tcPr>
                <w:tcW w:w="10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C1A7F" w14:textId="02218A0F" w:rsidR="0079236F" w:rsidRPr="00D0162F" w:rsidRDefault="0079236F" w:rsidP="007C3749">
            <w:pPr>
              <w:pStyle w:val="TAH"/>
              <w:rPr>
                <w:ins w:id="77" w:author="Fernando Alonso Macias" w:date="2024-04-29T16:08:00Z"/>
              </w:rPr>
            </w:pPr>
            <w:proofErr w:type="spellStart"/>
            <w:ins w:id="78" w:author="Fernando Alonso Macias" w:date="2024-04-29T16:12:00Z">
              <w:r w:rsidRPr="00C74756">
                <w:rPr>
                  <w:lang w:eastAsia="ja-JP"/>
                </w:rPr>
                <w:t>P</w:t>
              </w:r>
              <w:r w:rsidRPr="00C74756">
                <w:rPr>
                  <w:vertAlign w:val="subscript"/>
                  <w:lang w:eastAsia="ja-JP"/>
                </w:rPr>
                <w:t>CCA_DL_i</w:t>
              </w:r>
            </w:ins>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Change w:id="79" w:author="Fernando Alonso Macias" w:date="2024-05-01T11:28:00Z">
              <w:tcPr>
                <w:tcW w:w="117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13FC0" w14:textId="60E9D092" w:rsidR="0079236F" w:rsidRPr="00D0162F" w:rsidRDefault="0079236F" w:rsidP="007C3749">
            <w:pPr>
              <w:pStyle w:val="TAH"/>
              <w:rPr>
                <w:ins w:id="80" w:author="Fernando Alonso Macias" w:date="2024-04-29T16:08:00Z"/>
              </w:rPr>
            </w:pPr>
            <w:ins w:id="81" w:author="Fernando Alonso Macias" w:date="2024-04-29T16:12:00Z">
              <w:r w:rsidRPr="00C74756">
                <w:rPr>
                  <w:lang w:eastAsia="ja-JP"/>
                </w:rPr>
                <w:t>P</w:t>
              </w:r>
              <w:r w:rsidRPr="00C74756">
                <w:rPr>
                  <w:vertAlign w:val="subscript"/>
                  <w:lang w:eastAsia="ja-JP"/>
                </w:rPr>
                <w:t>CCA_UL</w:t>
              </w:r>
            </w:ins>
          </w:p>
        </w:tc>
        <w:tc>
          <w:tcPr>
            <w:tcW w:w="2695" w:type="dxa"/>
            <w:tcBorders>
              <w:top w:val="single" w:sz="4" w:space="0" w:color="auto"/>
              <w:left w:val="single" w:sz="4" w:space="0" w:color="auto"/>
              <w:bottom w:val="single" w:sz="4" w:space="0" w:color="auto"/>
              <w:right w:val="single" w:sz="4" w:space="0" w:color="auto"/>
            </w:tcBorders>
            <w:tcPrChange w:id="82" w:author="Fernando Alonso Macias" w:date="2024-05-01T11:28:00Z">
              <w:tcPr>
                <w:tcW w:w="2340" w:type="dxa"/>
                <w:tcBorders>
                  <w:top w:val="single" w:sz="4" w:space="0" w:color="auto"/>
                  <w:left w:val="single" w:sz="4" w:space="0" w:color="auto"/>
                  <w:bottom w:val="single" w:sz="4" w:space="0" w:color="auto"/>
                  <w:right w:val="single" w:sz="4" w:space="0" w:color="auto"/>
                </w:tcBorders>
              </w:tcPr>
            </w:tcPrChange>
          </w:tcPr>
          <w:p w14:paraId="34FFA699" w14:textId="0BBFE2CF" w:rsidR="0079236F" w:rsidRDefault="00817B02" w:rsidP="007C3749">
            <w:pPr>
              <w:pStyle w:val="TAH"/>
              <w:rPr>
                <w:ins w:id="83" w:author="Fernando Alonso Macias" w:date="2024-04-29T16:18:00Z"/>
                <w:lang w:eastAsia="ja-JP"/>
              </w:rPr>
            </w:pPr>
            <w:ins w:id="84" w:author="Fernando Alonso Macias" w:date="2024-05-01T11:56:00Z">
              <w:r>
                <w:rPr>
                  <w:lang w:eastAsia="ja-JP"/>
                </w:rPr>
                <w:t>Testability Issue Reason</w:t>
              </w:r>
            </w:ins>
          </w:p>
        </w:tc>
      </w:tr>
      <w:tr w:rsidR="0079236F" w:rsidRPr="00D0162F" w14:paraId="3BCF6FB2" w14:textId="77777777" w:rsidTr="0079236F">
        <w:tblPrEx>
          <w:tblPrExChange w:id="85" w:author="Fernando Alonso Macias" w:date="2024-05-01T11:28:00Z">
            <w:tblPrEx>
              <w:tblW w:w="7470" w:type="dxa"/>
            </w:tblPrEx>
          </w:tblPrExChange>
        </w:tblPrEx>
        <w:trPr>
          <w:trHeight w:val="417"/>
          <w:jc w:val="center"/>
          <w:ins w:id="86" w:author="Fernando Alonso Macias" w:date="2024-05-01T11:26:00Z"/>
          <w:trPrChange w:id="87" w:author="Fernando Alonso Macias" w:date="2024-05-01T11:28:00Z">
            <w:trPr>
              <w:gridAfter w:val="0"/>
              <w:trHeight w:val="417"/>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88" w:author="Fernando Alonso Macias" w:date="2024-05-01T11:28:00Z">
              <w:tcPr>
                <w:tcW w:w="1080" w:type="dxa"/>
                <w:vMerge w:val="restart"/>
                <w:tcBorders>
                  <w:top w:val="single" w:sz="4" w:space="0" w:color="auto"/>
                  <w:left w:val="single" w:sz="4" w:space="0" w:color="auto"/>
                  <w:right w:val="single" w:sz="4" w:space="0" w:color="auto"/>
                </w:tcBorders>
                <w:shd w:val="clear" w:color="auto" w:fill="auto"/>
                <w:vAlign w:val="center"/>
              </w:tcPr>
            </w:tcPrChange>
          </w:tcPr>
          <w:p w14:paraId="3F261556" w14:textId="60347F78" w:rsidR="0079236F" w:rsidRDefault="0079236F" w:rsidP="0079236F">
            <w:pPr>
              <w:pStyle w:val="TAL"/>
              <w:rPr>
                <w:ins w:id="89" w:author="Fernando Alonso Macias" w:date="2024-05-01T11:26:00Z"/>
              </w:rPr>
            </w:pPr>
            <w:ins w:id="90" w:author="Fernando Alonso Macias" w:date="2024-05-01T11:27:00Z">
              <w:r>
                <w:t>11.2.2.2.1</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Change w:id="91" w:author="Fernando Alonso Macias" w:date="2024-05-01T11:28:00Z">
              <w:tcPr>
                <w:tcW w:w="1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D51DE" w14:textId="34690A86" w:rsidR="0079236F" w:rsidRDefault="0079236F" w:rsidP="0079236F">
            <w:pPr>
              <w:pStyle w:val="TAC"/>
              <w:rPr>
                <w:ins w:id="92" w:author="Fernando Alonso Macias" w:date="2024-05-01T11:26:00Z"/>
              </w:rPr>
            </w:pPr>
            <w:ins w:id="93" w:author="Fernando Alonso Macias" w:date="2024-05-01T11:27:00Z">
              <w:r>
                <w:t>Semi-static</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4" w:author="Fernando Alonso Macias" w:date="2024-05-01T11:28:00Z">
              <w:tcPr>
                <w:tcW w:w="10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A9262" w14:textId="3CC57445" w:rsidR="0079236F" w:rsidRDefault="0079236F" w:rsidP="0079236F">
            <w:pPr>
              <w:pStyle w:val="TAC"/>
              <w:rPr>
                <w:ins w:id="95" w:author="Fernando Alonso Macias" w:date="2024-05-01T11:26:00Z"/>
              </w:rPr>
            </w:pPr>
            <w:ins w:id="96" w:author="Fernando Alonso Macias" w:date="2024-05-01T11:27:00Z">
              <w:r>
                <w:t>N/A</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Change w:id="97" w:author="Fernando Alonso Macias" w:date="2024-05-01T11:28:00Z">
              <w:tcPr>
                <w:tcW w:w="117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E802F" w14:textId="7E0A60BE" w:rsidR="0079236F" w:rsidRDefault="0079236F" w:rsidP="0079236F">
            <w:pPr>
              <w:pStyle w:val="TAC"/>
              <w:rPr>
                <w:ins w:id="98" w:author="Fernando Alonso Macias" w:date="2024-05-01T11:26:00Z"/>
              </w:rPr>
            </w:pPr>
            <w:ins w:id="99" w:author="Fernando Alonso Macias" w:date="2024-05-01T11:27:00Z">
              <w:r>
                <w:t>0.87</w:t>
              </w:r>
            </w:ins>
          </w:p>
        </w:tc>
        <w:tc>
          <w:tcPr>
            <w:tcW w:w="2695" w:type="dxa"/>
            <w:vMerge w:val="restart"/>
            <w:tcBorders>
              <w:top w:val="single" w:sz="4" w:space="0" w:color="auto"/>
              <w:left w:val="single" w:sz="4" w:space="0" w:color="auto"/>
              <w:right w:val="single" w:sz="4" w:space="0" w:color="auto"/>
            </w:tcBorders>
            <w:tcPrChange w:id="100" w:author="Fernando Alonso Macias" w:date="2024-05-01T11:28:00Z">
              <w:tcPr>
                <w:tcW w:w="2340" w:type="dxa"/>
                <w:vMerge w:val="restart"/>
                <w:tcBorders>
                  <w:top w:val="single" w:sz="4" w:space="0" w:color="auto"/>
                  <w:left w:val="single" w:sz="4" w:space="0" w:color="auto"/>
                  <w:right w:val="single" w:sz="4" w:space="0" w:color="auto"/>
                </w:tcBorders>
              </w:tcPr>
            </w:tcPrChange>
          </w:tcPr>
          <w:p w14:paraId="34A868F6" w14:textId="71314657" w:rsidR="0079236F" w:rsidRDefault="00846992" w:rsidP="0079236F">
            <w:pPr>
              <w:pStyle w:val="TAC"/>
              <w:jc w:val="left"/>
              <w:rPr>
                <w:ins w:id="101" w:author="Fernando Alonso Macias" w:date="2024-05-01T11:26:00Z"/>
              </w:rPr>
            </w:pPr>
            <w:ins w:id="102" w:author="Fernando Alonso Macias" w:date="2024-05-01T11:39:00Z">
              <w:r>
                <w:t>SS may not be able to identify whether a missing PRACH was caused by CCA failure as UE does not have a fixed schedule</w:t>
              </w:r>
            </w:ins>
          </w:p>
        </w:tc>
      </w:tr>
      <w:tr w:rsidR="0079236F" w:rsidRPr="00D0162F" w14:paraId="3F12A895" w14:textId="77777777" w:rsidTr="0079236F">
        <w:tblPrEx>
          <w:tblPrExChange w:id="103" w:author="Fernando Alonso Macias" w:date="2024-05-01T11:28:00Z">
            <w:tblPrEx>
              <w:tblW w:w="7470" w:type="dxa"/>
            </w:tblPrEx>
          </w:tblPrExChange>
        </w:tblPrEx>
        <w:trPr>
          <w:trHeight w:val="417"/>
          <w:jc w:val="center"/>
          <w:ins w:id="104" w:author="Fernando Alonso Macias" w:date="2024-05-01T11:26:00Z"/>
          <w:trPrChange w:id="105" w:author="Fernando Alonso Macias" w:date="2024-05-01T11:28:00Z">
            <w:trPr>
              <w:gridAfter w:val="0"/>
              <w:trHeight w:val="417"/>
              <w:jc w:val="center"/>
            </w:trPr>
          </w:trPrChange>
        </w:trPr>
        <w:tc>
          <w:tcPr>
            <w:tcW w:w="1080" w:type="dxa"/>
            <w:vMerge/>
            <w:tcBorders>
              <w:left w:val="single" w:sz="4" w:space="0" w:color="auto"/>
              <w:right w:val="single" w:sz="4" w:space="0" w:color="auto"/>
            </w:tcBorders>
            <w:shd w:val="clear" w:color="auto" w:fill="auto"/>
            <w:vAlign w:val="center"/>
            <w:tcPrChange w:id="106" w:author="Fernando Alonso Macias" w:date="2024-05-01T11:28:00Z">
              <w:tcPr>
                <w:tcW w:w="1080" w:type="dxa"/>
                <w:vMerge/>
                <w:tcBorders>
                  <w:left w:val="single" w:sz="4" w:space="0" w:color="auto"/>
                  <w:right w:val="single" w:sz="4" w:space="0" w:color="auto"/>
                </w:tcBorders>
                <w:shd w:val="clear" w:color="auto" w:fill="auto"/>
                <w:vAlign w:val="center"/>
              </w:tcPr>
            </w:tcPrChange>
          </w:tcPr>
          <w:p w14:paraId="07E734B6" w14:textId="77777777" w:rsidR="0079236F" w:rsidRDefault="0079236F" w:rsidP="0079236F">
            <w:pPr>
              <w:pStyle w:val="TAL"/>
              <w:rPr>
                <w:ins w:id="107" w:author="Fernando Alonso Macias" w:date="2024-05-01T11:26:00Z"/>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Change w:id="108" w:author="Fernando Alonso Macias" w:date="2024-05-01T11:28:00Z">
              <w:tcPr>
                <w:tcW w:w="1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DD6D9" w14:textId="6F2E4584" w:rsidR="0079236F" w:rsidRDefault="0079236F" w:rsidP="0079236F">
            <w:pPr>
              <w:pStyle w:val="TAC"/>
              <w:rPr>
                <w:ins w:id="109" w:author="Fernando Alonso Macias" w:date="2024-05-01T11:26:00Z"/>
              </w:rPr>
            </w:pPr>
            <w:ins w:id="110" w:author="Fernando Alonso Macias" w:date="2024-05-01T11:27:00Z">
              <w:r>
                <w:t>Dynamic</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 w:author="Fernando Alonso Macias" w:date="2024-05-01T11:28:00Z">
              <w:tcPr>
                <w:tcW w:w="10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82D88" w14:textId="5D2DD9C1" w:rsidR="0079236F" w:rsidRDefault="0079236F" w:rsidP="0079236F">
            <w:pPr>
              <w:pStyle w:val="TAC"/>
              <w:rPr>
                <w:ins w:id="112" w:author="Fernando Alonso Macias" w:date="2024-05-01T11:26:00Z"/>
              </w:rPr>
            </w:pPr>
            <w:ins w:id="113" w:author="Fernando Alonso Macias" w:date="2024-05-01T11:27:00Z">
              <w:r>
                <w:t>N/A</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Change w:id="114" w:author="Fernando Alonso Macias" w:date="2024-05-01T11:28:00Z">
              <w:tcPr>
                <w:tcW w:w="117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7870F" w14:textId="4307A43E" w:rsidR="0079236F" w:rsidRDefault="0079236F" w:rsidP="0079236F">
            <w:pPr>
              <w:pStyle w:val="TAC"/>
              <w:rPr>
                <w:ins w:id="115" w:author="Fernando Alonso Macias" w:date="2024-05-01T11:26:00Z"/>
              </w:rPr>
            </w:pPr>
            <w:ins w:id="116" w:author="Fernando Alonso Macias" w:date="2024-05-01T11:27:00Z">
              <w:r>
                <w:t>0.75</w:t>
              </w:r>
            </w:ins>
          </w:p>
        </w:tc>
        <w:tc>
          <w:tcPr>
            <w:tcW w:w="2695" w:type="dxa"/>
            <w:vMerge/>
            <w:tcBorders>
              <w:left w:val="single" w:sz="4" w:space="0" w:color="auto"/>
              <w:right w:val="single" w:sz="4" w:space="0" w:color="auto"/>
            </w:tcBorders>
            <w:tcPrChange w:id="117" w:author="Fernando Alonso Macias" w:date="2024-05-01T11:28:00Z">
              <w:tcPr>
                <w:tcW w:w="2340" w:type="dxa"/>
                <w:vMerge/>
                <w:tcBorders>
                  <w:left w:val="single" w:sz="4" w:space="0" w:color="auto"/>
                  <w:right w:val="single" w:sz="4" w:space="0" w:color="auto"/>
                </w:tcBorders>
              </w:tcPr>
            </w:tcPrChange>
          </w:tcPr>
          <w:p w14:paraId="42151D52" w14:textId="77777777" w:rsidR="0079236F" w:rsidRDefault="0079236F" w:rsidP="0079236F">
            <w:pPr>
              <w:pStyle w:val="TAC"/>
              <w:jc w:val="left"/>
              <w:rPr>
                <w:ins w:id="118" w:author="Fernando Alonso Macias" w:date="2024-05-01T11:26:00Z"/>
              </w:rPr>
            </w:pPr>
          </w:p>
        </w:tc>
      </w:tr>
      <w:tr w:rsidR="0079236F" w:rsidRPr="00D0162F" w14:paraId="13EF8DD1" w14:textId="4EA70D54" w:rsidTr="0079236F">
        <w:tblPrEx>
          <w:tblPrExChange w:id="119" w:author="Fernando Alonso Macias" w:date="2024-05-01T11:28:00Z">
            <w:tblPrEx>
              <w:tblW w:w="7470" w:type="dxa"/>
            </w:tblPrEx>
          </w:tblPrExChange>
        </w:tblPrEx>
        <w:trPr>
          <w:trHeight w:val="417"/>
          <w:jc w:val="center"/>
          <w:ins w:id="120" w:author="Fernando Alonso Macias" w:date="2024-04-29T16:08:00Z"/>
          <w:trPrChange w:id="121" w:author="Fernando Alonso Macias" w:date="2024-05-01T11:28:00Z">
            <w:trPr>
              <w:gridAfter w:val="0"/>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22" w:author="Fernando Alonso Macias" w:date="2024-05-01T11:28:00Z">
              <w:tcPr>
                <w:tcW w:w="1080" w:type="dxa"/>
                <w:vMerge w:val="restart"/>
                <w:tcBorders>
                  <w:top w:val="single" w:sz="4" w:space="0" w:color="auto"/>
                  <w:left w:val="single" w:sz="4" w:space="0" w:color="auto"/>
                  <w:right w:val="single" w:sz="4" w:space="0" w:color="auto"/>
                </w:tcBorders>
                <w:shd w:val="clear" w:color="auto" w:fill="auto"/>
                <w:vAlign w:val="center"/>
              </w:tcPr>
            </w:tcPrChange>
          </w:tcPr>
          <w:p w14:paraId="71681A62" w14:textId="5D895CD2" w:rsidR="0079236F" w:rsidRPr="00D0162F" w:rsidRDefault="0079236F" w:rsidP="00DF31F4">
            <w:pPr>
              <w:pStyle w:val="TAL"/>
              <w:rPr>
                <w:ins w:id="123" w:author="Fernando Alonso Macias" w:date="2024-04-29T16:08:00Z"/>
              </w:rPr>
            </w:pPr>
            <w:ins w:id="124" w:author="Fernando Alonso Macias" w:date="2024-04-30T17:04:00Z">
              <w:r>
                <w:t>1</w:t>
              </w:r>
            </w:ins>
            <w:ins w:id="125" w:author="Fernando Alonso Macias" w:date="2024-05-01T11:21:00Z">
              <w:r>
                <w:t>1.</w:t>
              </w:r>
            </w:ins>
            <w:ins w:id="126" w:author="Fernando Alonso Macias" w:date="2024-05-01T11:22:00Z">
              <w:r>
                <w:t>2.2.2.2</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Change w:id="127" w:author="Fernando Alonso Macias" w:date="2024-05-01T11:28:00Z">
              <w:tcPr>
                <w:tcW w:w="1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903FC" w14:textId="7A31C06E" w:rsidR="0079236F" w:rsidRPr="00D0162F" w:rsidRDefault="0079236F" w:rsidP="007C3749">
            <w:pPr>
              <w:pStyle w:val="TAC"/>
              <w:rPr>
                <w:ins w:id="128" w:author="Fernando Alonso Macias" w:date="2024-04-29T16:08:00Z"/>
              </w:rPr>
            </w:pPr>
            <w:ins w:id="129" w:author="Fernando Alonso Macias" w:date="2024-05-01T11:24:00Z">
              <w:r>
                <w:t>Semi-static</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30" w:author="Fernando Alonso Macias" w:date="2024-05-01T11:28:00Z">
              <w:tcPr>
                <w:tcW w:w="10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AA10E" w14:textId="6CBBE6EB" w:rsidR="0079236F" w:rsidRPr="00D0162F" w:rsidRDefault="0079236F" w:rsidP="007C3749">
            <w:pPr>
              <w:pStyle w:val="TAC"/>
              <w:rPr>
                <w:ins w:id="131" w:author="Fernando Alonso Macias" w:date="2024-04-29T16:08:00Z"/>
              </w:rPr>
            </w:pPr>
            <w:ins w:id="132" w:author="Fernando Alonso Macias" w:date="2024-05-01T11:26:00Z">
              <w:r>
                <w:t>N/A</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Change w:id="133" w:author="Fernando Alonso Macias" w:date="2024-05-01T11:28:00Z">
              <w:tcPr>
                <w:tcW w:w="117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16D01" w14:textId="65096AFD" w:rsidR="0079236F" w:rsidRPr="00D0162F" w:rsidRDefault="0079236F" w:rsidP="007C3749">
            <w:pPr>
              <w:pStyle w:val="TAC"/>
              <w:rPr>
                <w:ins w:id="134" w:author="Fernando Alonso Macias" w:date="2024-04-29T16:08:00Z"/>
              </w:rPr>
            </w:pPr>
            <w:ins w:id="135" w:author="Fernando Alonso Macias" w:date="2024-04-30T17:05:00Z">
              <w:r>
                <w:t>0.</w:t>
              </w:r>
            </w:ins>
            <w:ins w:id="136" w:author="Fernando Alonso Macias" w:date="2024-05-01T11:24:00Z">
              <w:r>
                <w:t>87</w:t>
              </w:r>
            </w:ins>
          </w:p>
        </w:tc>
        <w:tc>
          <w:tcPr>
            <w:tcW w:w="2695" w:type="dxa"/>
            <w:vMerge w:val="restart"/>
            <w:tcBorders>
              <w:top w:val="single" w:sz="4" w:space="0" w:color="auto"/>
              <w:left w:val="single" w:sz="4" w:space="0" w:color="auto"/>
              <w:right w:val="single" w:sz="4" w:space="0" w:color="auto"/>
            </w:tcBorders>
            <w:tcPrChange w:id="137" w:author="Fernando Alonso Macias" w:date="2024-05-01T11:28:00Z">
              <w:tcPr>
                <w:tcW w:w="2340" w:type="dxa"/>
                <w:vMerge w:val="restart"/>
                <w:tcBorders>
                  <w:top w:val="single" w:sz="4" w:space="0" w:color="auto"/>
                  <w:left w:val="single" w:sz="4" w:space="0" w:color="auto"/>
                  <w:right w:val="single" w:sz="4" w:space="0" w:color="auto"/>
                </w:tcBorders>
              </w:tcPr>
            </w:tcPrChange>
          </w:tcPr>
          <w:p w14:paraId="79B72FDF" w14:textId="6D19CE1C" w:rsidR="0079236F" w:rsidRPr="00D0162F" w:rsidRDefault="00846992">
            <w:pPr>
              <w:pStyle w:val="TAC"/>
              <w:jc w:val="left"/>
              <w:rPr>
                <w:ins w:id="138" w:author="Fernando Alonso Macias" w:date="2024-04-29T16:18:00Z"/>
              </w:rPr>
              <w:pPrChange w:id="139" w:author="Fernando Alonso Macias" w:date="2024-05-01T11:26:00Z">
                <w:pPr>
                  <w:pStyle w:val="TAC"/>
                </w:pPr>
              </w:pPrChange>
            </w:pPr>
            <w:ins w:id="140" w:author="Fernando Alonso Macias" w:date="2024-05-01T11:40:00Z">
              <w:r>
                <w:t>SS may not be able to identify whether a missing PRACH was caused by CCA failure as UE does not have a fixed schedule</w:t>
              </w:r>
            </w:ins>
          </w:p>
        </w:tc>
      </w:tr>
      <w:tr w:rsidR="0079236F" w:rsidRPr="00D0162F" w14:paraId="2043121E" w14:textId="77777777" w:rsidTr="0079236F">
        <w:tblPrEx>
          <w:tblPrExChange w:id="141" w:author="Fernando Alonso Macias" w:date="2024-05-01T11:28:00Z">
            <w:tblPrEx>
              <w:tblW w:w="7470" w:type="dxa"/>
            </w:tblPrEx>
          </w:tblPrExChange>
        </w:tblPrEx>
        <w:trPr>
          <w:jc w:val="center"/>
          <w:ins w:id="142" w:author="Fernando Alonso Macias" w:date="2024-05-01T11:22:00Z"/>
          <w:trPrChange w:id="143" w:author="Fernando Alonso Macias" w:date="2024-05-01T11:28:00Z">
            <w:trPr>
              <w:gridAfter w:val="0"/>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44" w:author="Fernando Alonso Macias" w:date="2024-05-01T11:28:00Z">
              <w:tcPr>
                <w:tcW w:w="1080" w:type="dxa"/>
                <w:vMerge/>
                <w:tcBorders>
                  <w:left w:val="single" w:sz="4" w:space="0" w:color="auto"/>
                  <w:bottom w:val="single" w:sz="4" w:space="0" w:color="auto"/>
                  <w:right w:val="single" w:sz="4" w:space="0" w:color="auto"/>
                </w:tcBorders>
                <w:shd w:val="clear" w:color="auto" w:fill="auto"/>
                <w:vAlign w:val="center"/>
              </w:tcPr>
            </w:tcPrChange>
          </w:tcPr>
          <w:p w14:paraId="1469BC2E" w14:textId="77777777" w:rsidR="0079236F" w:rsidRDefault="0079236F" w:rsidP="00DF31F4">
            <w:pPr>
              <w:pStyle w:val="TAL"/>
              <w:rPr>
                <w:ins w:id="145" w:author="Fernando Alonso Macias" w:date="2024-05-01T11:22:00Z"/>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Change w:id="146" w:author="Fernando Alonso Macias" w:date="2024-05-01T11:28:00Z">
              <w:tcPr>
                <w:tcW w:w="1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F220" w14:textId="6A4182AF" w:rsidR="0079236F" w:rsidRPr="00D0162F" w:rsidRDefault="0079236F" w:rsidP="007C3749">
            <w:pPr>
              <w:pStyle w:val="TAC"/>
              <w:rPr>
                <w:ins w:id="147" w:author="Fernando Alonso Macias" w:date="2024-05-01T11:22:00Z"/>
              </w:rPr>
            </w:pPr>
            <w:ins w:id="148" w:author="Fernando Alonso Macias" w:date="2024-05-01T11:24:00Z">
              <w:r>
                <w:t>Dynamic</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49" w:author="Fernando Alonso Macias" w:date="2024-05-01T11:28:00Z">
              <w:tcPr>
                <w:tcW w:w="10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97F0E" w14:textId="24C7E142" w:rsidR="0079236F" w:rsidRPr="00D0162F" w:rsidRDefault="0079236F" w:rsidP="007C3749">
            <w:pPr>
              <w:pStyle w:val="TAC"/>
              <w:rPr>
                <w:ins w:id="150" w:author="Fernando Alonso Macias" w:date="2024-05-01T11:22:00Z"/>
              </w:rPr>
            </w:pPr>
            <w:ins w:id="151" w:author="Fernando Alonso Macias" w:date="2024-05-01T11:26:00Z">
              <w:r>
                <w:t>N/A</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Change w:id="152" w:author="Fernando Alonso Macias" w:date="2024-05-01T11:28:00Z">
              <w:tcPr>
                <w:tcW w:w="117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C163A" w14:textId="4978C5E5" w:rsidR="0079236F" w:rsidRDefault="0079236F" w:rsidP="007C3749">
            <w:pPr>
              <w:pStyle w:val="TAC"/>
              <w:rPr>
                <w:ins w:id="153" w:author="Fernando Alonso Macias" w:date="2024-05-01T11:22:00Z"/>
              </w:rPr>
            </w:pPr>
            <w:ins w:id="154" w:author="Fernando Alonso Macias" w:date="2024-05-01T11:24:00Z">
              <w:r>
                <w:t>0.75</w:t>
              </w:r>
            </w:ins>
          </w:p>
        </w:tc>
        <w:tc>
          <w:tcPr>
            <w:tcW w:w="2695" w:type="dxa"/>
            <w:vMerge/>
            <w:tcBorders>
              <w:left w:val="single" w:sz="4" w:space="0" w:color="auto"/>
              <w:bottom w:val="single" w:sz="4" w:space="0" w:color="auto"/>
              <w:right w:val="single" w:sz="4" w:space="0" w:color="auto"/>
            </w:tcBorders>
            <w:tcPrChange w:id="155" w:author="Fernando Alonso Macias" w:date="2024-05-01T11:28:00Z">
              <w:tcPr>
                <w:tcW w:w="2340" w:type="dxa"/>
                <w:vMerge/>
                <w:tcBorders>
                  <w:left w:val="single" w:sz="4" w:space="0" w:color="auto"/>
                  <w:bottom w:val="single" w:sz="4" w:space="0" w:color="auto"/>
                  <w:right w:val="single" w:sz="4" w:space="0" w:color="auto"/>
                </w:tcBorders>
              </w:tcPr>
            </w:tcPrChange>
          </w:tcPr>
          <w:p w14:paraId="605E6484" w14:textId="77777777" w:rsidR="0079236F" w:rsidRDefault="0079236F">
            <w:pPr>
              <w:pStyle w:val="TAC"/>
              <w:jc w:val="left"/>
              <w:rPr>
                <w:ins w:id="156" w:author="Fernando Alonso Macias" w:date="2024-05-01T11:22:00Z"/>
              </w:rPr>
              <w:pPrChange w:id="157" w:author="Fernando Alonso Macias" w:date="2024-05-01T11:26:00Z">
                <w:pPr>
                  <w:pStyle w:val="TAC"/>
                </w:pPr>
              </w:pPrChange>
            </w:pPr>
          </w:p>
        </w:tc>
      </w:tr>
      <w:tr w:rsidR="0079236F" w:rsidRPr="00D0162F" w14:paraId="10721E9A" w14:textId="77777777" w:rsidTr="0079236F">
        <w:tblPrEx>
          <w:tblPrExChange w:id="158" w:author="Fernando Alonso Macias" w:date="2024-05-01T11:29:00Z">
            <w:tblPrEx>
              <w:tblW w:w="7825" w:type="dxa"/>
            </w:tblPrEx>
          </w:tblPrExChange>
        </w:tblPrEx>
        <w:trPr>
          <w:trHeight w:val="435"/>
          <w:jc w:val="center"/>
          <w:ins w:id="159" w:author="Fernando Alonso Macias" w:date="2024-05-01T11:22:00Z"/>
          <w:trPrChange w:id="160" w:author="Fernando Alonso Macias" w:date="2024-05-01T11:29:00Z">
            <w:trPr>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61" w:author="Fernando Alonso Macias" w:date="2024-05-01T11:29:00Z">
              <w:tcPr>
                <w:tcW w:w="1080" w:type="dxa"/>
                <w:vMerge w:val="restart"/>
                <w:tcBorders>
                  <w:top w:val="single" w:sz="4" w:space="0" w:color="auto"/>
                  <w:left w:val="single" w:sz="4" w:space="0" w:color="auto"/>
                  <w:right w:val="single" w:sz="4" w:space="0" w:color="auto"/>
                </w:tcBorders>
                <w:shd w:val="clear" w:color="auto" w:fill="auto"/>
                <w:vAlign w:val="center"/>
              </w:tcPr>
            </w:tcPrChange>
          </w:tcPr>
          <w:p w14:paraId="7FF9FDD9" w14:textId="27306487" w:rsidR="0079236F" w:rsidRDefault="0079236F" w:rsidP="0079236F">
            <w:pPr>
              <w:pStyle w:val="TAL"/>
              <w:rPr>
                <w:ins w:id="162" w:author="Fernando Alonso Macias" w:date="2024-05-01T11:22:00Z"/>
              </w:rPr>
            </w:pPr>
            <w:ins w:id="163" w:author="Fernando Alonso Macias" w:date="2024-05-01T11:28:00Z">
              <w:r>
                <w:t>11.2.2.2.3</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Change w:id="164" w:author="Fernando Alonso Macias" w:date="2024-05-01T11:29:00Z">
              <w:tcPr>
                <w:tcW w:w="1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C5C81" w14:textId="2C724E85" w:rsidR="0079236F" w:rsidRPr="00D0162F" w:rsidRDefault="0079236F" w:rsidP="0079236F">
            <w:pPr>
              <w:pStyle w:val="TAC"/>
              <w:rPr>
                <w:ins w:id="165" w:author="Fernando Alonso Macias" w:date="2024-05-01T11:22:00Z"/>
              </w:rPr>
            </w:pPr>
            <w:ins w:id="166" w:author="Fernando Alonso Macias" w:date="2024-05-01T11:29:00Z">
              <w:r>
                <w:t>Semi-static</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67" w:author="Fernando Alonso Macias" w:date="2024-05-01T11:29:00Z">
              <w:tcPr>
                <w:tcW w:w="10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57F48" w14:textId="383B0C9F" w:rsidR="0079236F" w:rsidRPr="00D0162F" w:rsidRDefault="0079236F" w:rsidP="0079236F">
            <w:pPr>
              <w:pStyle w:val="TAC"/>
              <w:rPr>
                <w:ins w:id="168" w:author="Fernando Alonso Macias" w:date="2024-05-01T11:22:00Z"/>
              </w:rPr>
            </w:pPr>
            <w:ins w:id="169" w:author="Fernando Alonso Macias" w:date="2024-05-01T11:29:00Z">
              <w:r>
                <w:t>N/A</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Change w:id="170" w:author="Fernando Alonso Macias" w:date="2024-05-01T11:29:00Z">
              <w:tcPr>
                <w:tcW w:w="117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0AC65" w14:textId="4C601477" w:rsidR="0079236F" w:rsidRDefault="0079236F" w:rsidP="0079236F">
            <w:pPr>
              <w:pStyle w:val="TAC"/>
              <w:rPr>
                <w:ins w:id="171" w:author="Fernando Alonso Macias" w:date="2024-05-01T11:22:00Z"/>
              </w:rPr>
            </w:pPr>
            <w:ins w:id="172" w:author="Fernando Alonso Macias" w:date="2024-05-01T11:29:00Z">
              <w:r>
                <w:t>0.87</w:t>
              </w:r>
            </w:ins>
          </w:p>
        </w:tc>
        <w:tc>
          <w:tcPr>
            <w:tcW w:w="2695" w:type="dxa"/>
            <w:vMerge w:val="restart"/>
            <w:tcBorders>
              <w:top w:val="single" w:sz="4" w:space="0" w:color="auto"/>
              <w:left w:val="single" w:sz="4" w:space="0" w:color="auto"/>
              <w:right w:val="single" w:sz="4" w:space="0" w:color="auto"/>
            </w:tcBorders>
            <w:tcPrChange w:id="173" w:author="Fernando Alonso Macias" w:date="2024-05-01T11:29:00Z">
              <w:tcPr>
                <w:tcW w:w="2695" w:type="dxa"/>
                <w:gridSpan w:val="2"/>
                <w:vMerge w:val="restart"/>
                <w:tcBorders>
                  <w:top w:val="single" w:sz="4" w:space="0" w:color="auto"/>
                  <w:left w:val="single" w:sz="4" w:space="0" w:color="auto"/>
                  <w:right w:val="single" w:sz="4" w:space="0" w:color="auto"/>
                </w:tcBorders>
              </w:tcPr>
            </w:tcPrChange>
          </w:tcPr>
          <w:p w14:paraId="192736E8" w14:textId="4A2C69FB" w:rsidR="0079236F" w:rsidRDefault="00846992">
            <w:pPr>
              <w:pStyle w:val="TAC"/>
              <w:jc w:val="left"/>
              <w:rPr>
                <w:ins w:id="174" w:author="Fernando Alonso Macias" w:date="2024-05-01T11:22:00Z"/>
              </w:rPr>
              <w:pPrChange w:id="175" w:author="Fernando Alonso Macias" w:date="2024-05-01T11:26:00Z">
                <w:pPr>
                  <w:pStyle w:val="TAC"/>
                </w:pPr>
              </w:pPrChange>
            </w:pPr>
            <w:ins w:id="176" w:author="Fernando Alonso Macias" w:date="2024-05-01T11:40:00Z">
              <w:r>
                <w:t>SS may not be able to identify whether a missing PRACH was caused by CCA failure as UE does not have a fixed schedule</w:t>
              </w:r>
            </w:ins>
          </w:p>
        </w:tc>
      </w:tr>
      <w:tr w:rsidR="0079236F" w:rsidRPr="00D0162F" w14:paraId="6501CD33" w14:textId="77777777" w:rsidTr="00CA3AEE">
        <w:trPr>
          <w:jc w:val="center"/>
          <w:ins w:id="177" w:author="Fernando Alonso Macias" w:date="2024-05-01T11:29:00Z"/>
        </w:trPr>
        <w:tc>
          <w:tcPr>
            <w:tcW w:w="1080" w:type="dxa"/>
            <w:vMerge/>
            <w:tcBorders>
              <w:left w:val="single" w:sz="4" w:space="0" w:color="auto"/>
              <w:bottom w:val="single" w:sz="4" w:space="0" w:color="auto"/>
              <w:right w:val="single" w:sz="4" w:space="0" w:color="auto"/>
            </w:tcBorders>
            <w:shd w:val="clear" w:color="auto" w:fill="auto"/>
            <w:vAlign w:val="center"/>
          </w:tcPr>
          <w:p w14:paraId="69AD3832" w14:textId="77777777" w:rsidR="0079236F" w:rsidRDefault="0079236F" w:rsidP="0079236F">
            <w:pPr>
              <w:pStyle w:val="TAL"/>
              <w:rPr>
                <w:ins w:id="178" w:author="Fernando Alonso Macias" w:date="2024-05-01T11:29:00Z"/>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551C50F" w14:textId="1CFDF7DE" w:rsidR="0079236F" w:rsidRPr="00D0162F" w:rsidRDefault="0079236F" w:rsidP="0079236F">
            <w:pPr>
              <w:pStyle w:val="TAC"/>
              <w:rPr>
                <w:ins w:id="179" w:author="Fernando Alonso Macias" w:date="2024-05-01T11:29:00Z"/>
              </w:rPr>
            </w:pPr>
            <w:ins w:id="180" w:author="Fernando Alonso Macias" w:date="2024-05-01T11:29:00Z">
              <w:r>
                <w:t>Dynamic</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1A3B2" w14:textId="561AC2EF" w:rsidR="0079236F" w:rsidRPr="00D0162F" w:rsidRDefault="0079236F" w:rsidP="0079236F">
            <w:pPr>
              <w:pStyle w:val="TAC"/>
              <w:rPr>
                <w:ins w:id="181" w:author="Fernando Alonso Macias" w:date="2024-05-01T11:29:00Z"/>
              </w:rPr>
            </w:pPr>
            <w:ins w:id="182" w:author="Fernando Alonso Macias" w:date="2024-05-01T11:29:00Z">
              <w:r>
                <w:t>N/A</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2F1B5EF" w14:textId="5BB52902" w:rsidR="0079236F" w:rsidRDefault="0079236F" w:rsidP="0079236F">
            <w:pPr>
              <w:pStyle w:val="TAC"/>
              <w:rPr>
                <w:ins w:id="183" w:author="Fernando Alonso Macias" w:date="2024-05-01T11:29:00Z"/>
              </w:rPr>
            </w:pPr>
            <w:ins w:id="184" w:author="Fernando Alonso Macias" w:date="2024-05-01T11:29:00Z">
              <w:r>
                <w:t>0.75</w:t>
              </w:r>
            </w:ins>
          </w:p>
        </w:tc>
        <w:tc>
          <w:tcPr>
            <w:tcW w:w="2695" w:type="dxa"/>
            <w:vMerge/>
            <w:tcBorders>
              <w:left w:val="single" w:sz="4" w:space="0" w:color="auto"/>
              <w:bottom w:val="single" w:sz="4" w:space="0" w:color="auto"/>
              <w:right w:val="single" w:sz="4" w:space="0" w:color="auto"/>
            </w:tcBorders>
          </w:tcPr>
          <w:p w14:paraId="6DDD7C98" w14:textId="77777777" w:rsidR="0079236F" w:rsidRDefault="0079236F" w:rsidP="0079236F">
            <w:pPr>
              <w:pStyle w:val="TAC"/>
              <w:jc w:val="left"/>
              <w:rPr>
                <w:ins w:id="185" w:author="Fernando Alonso Macias" w:date="2024-05-01T11:29:00Z"/>
              </w:rPr>
            </w:pPr>
          </w:p>
        </w:tc>
      </w:tr>
      <w:tr w:rsidR="0079236F" w:rsidRPr="00D0162F" w14:paraId="15F30EDB" w14:textId="77777777" w:rsidTr="0079236F">
        <w:tblPrEx>
          <w:tblPrExChange w:id="186" w:author="Fernando Alonso Macias" w:date="2024-05-01T11:30:00Z">
            <w:tblPrEx>
              <w:tblW w:w="7825" w:type="dxa"/>
            </w:tblPrEx>
          </w:tblPrExChange>
        </w:tblPrEx>
        <w:trPr>
          <w:trHeight w:val="408"/>
          <w:jc w:val="center"/>
          <w:ins w:id="187" w:author="Fernando Alonso Macias" w:date="2024-05-01T11:29:00Z"/>
          <w:trPrChange w:id="188" w:author="Fernando Alonso Macias" w:date="2024-05-01T11:30:00Z">
            <w:trPr>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89" w:author="Fernando Alonso Macias" w:date="2024-05-01T11:30:00Z">
              <w:tcPr>
                <w:tcW w:w="1080" w:type="dxa"/>
                <w:vMerge w:val="restart"/>
                <w:tcBorders>
                  <w:top w:val="single" w:sz="4" w:space="0" w:color="auto"/>
                  <w:left w:val="single" w:sz="4" w:space="0" w:color="auto"/>
                  <w:right w:val="single" w:sz="4" w:space="0" w:color="auto"/>
                </w:tcBorders>
                <w:shd w:val="clear" w:color="auto" w:fill="auto"/>
                <w:vAlign w:val="center"/>
              </w:tcPr>
            </w:tcPrChange>
          </w:tcPr>
          <w:p w14:paraId="18029016" w14:textId="34A5F899" w:rsidR="0079236F" w:rsidRDefault="0079236F" w:rsidP="0079236F">
            <w:pPr>
              <w:pStyle w:val="TAL"/>
              <w:rPr>
                <w:ins w:id="190" w:author="Fernando Alonso Macias" w:date="2024-05-01T11:29:00Z"/>
              </w:rPr>
            </w:pPr>
            <w:ins w:id="191" w:author="Fernando Alonso Macias" w:date="2024-05-01T11:30:00Z">
              <w:r>
                <w:t>11.2.2.</w:t>
              </w:r>
            </w:ins>
            <w:ins w:id="192" w:author="Fernando Alonso Macias" w:date="2024-05-01T11:32:00Z">
              <w:r>
                <w:t>2.</w:t>
              </w:r>
            </w:ins>
            <w:ins w:id="193" w:author="Fernando Alonso Macias" w:date="2024-05-01T11:30:00Z">
              <w:r>
                <w:t>4</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Change w:id="194" w:author="Fernando Alonso Macias" w:date="2024-05-01T11:30:00Z">
              <w:tcPr>
                <w:tcW w:w="1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E4F8B" w14:textId="39EB5845" w:rsidR="0079236F" w:rsidRPr="00D0162F" w:rsidRDefault="0079236F" w:rsidP="0079236F">
            <w:pPr>
              <w:pStyle w:val="TAC"/>
              <w:rPr>
                <w:ins w:id="195" w:author="Fernando Alonso Macias" w:date="2024-05-01T11:29:00Z"/>
              </w:rPr>
            </w:pPr>
            <w:ins w:id="196" w:author="Fernando Alonso Macias" w:date="2024-05-01T11:30:00Z">
              <w:r>
                <w:t>Semi-static</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97" w:author="Fernando Alonso Macias" w:date="2024-05-01T11:30:00Z">
              <w:tcPr>
                <w:tcW w:w="10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E6022" w14:textId="14A62310" w:rsidR="0079236F" w:rsidRPr="00D0162F" w:rsidRDefault="0079236F" w:rsidP="0079236F">
            <w:pPr>
              <w:pStyle w:val="TAC"/>
              <w:rPr>
                <w:ins w:id="198" w:author="Fernando Alonso Macias" w:date="2024-05-01T11:29:00Z"/>
              </w:rPr>
            </w:pPr>
            <w:ins w:id="199" w:author="Fernando Alonso Macias" w:date="2024-05-01T11:30:00Z">
              <w:r>
                <w:t>N/A</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Change w:id="200" w:author="Fernando Alonso Macias" w:date="2024-05-01T11:30:00Z">
              <w:tcPr>
                <w:tcW w:w="117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AF3FB" w14:textId="449BE80A" w:rsidR="0079236F" w:rsidRDefault="0079236F" w:rsidP="0079236F">
            <w:pPr>
              <w:pStyle w:val="TAC"/>
              <w:rPr>
                <w:ins w:id="201" w:author="Fernando Alonso Macias" w:date="2024-05-01T11:29:00Z"/>
              </w:rPr>
            </w:pPr>
            <w:ins w:id="202" w:author="Fernando Alonso Macias" w:date="2024-05-01T11:30:00Z">
              <w:r>
                <w:t>0.87</w:t>
              </w:r>
            </w:ins>
          </w:p>
        </w:tc>
        <w:tc>
          <w:tcPr>
            <w:tcW w:w="2695" w:type="dxa"/>
            <w:vMerge w:val="restart"/>
            <w:tcBorders>
              <w:top w:val="single" w:sz="4" w:space="0" w:color="auto"/>
              <w:left w:val="single" w:sz="4" w:space="0" w:color="auto"/>
              <w:right w:val="single" w:sz="4" w:space="0" w:color="auto"/>
            </w:tcBorders>
            <w:tcPrChange w:id="203" w:author="Fernando Alonso Macias" w:date="2024-05-01T11:30:00Z">
              <w:tcPr>
                <w:tcW w:w="2695" w:type="dxa"/>
                <w:gridSpan w:val="2"/>
                <w:vMerge w:val="restart"/>
                <w:tcBorders>
                  <w:top w:val="single" w:sz="4" w:space="0" w:color="auto"/>
                  <w:left w:val="single" w:sz="4" w:space="0" w:color="auto"/>
                  <w:right w:val="single" w:sz="4" w:space="0" w:color="auto"/>
                </w:tcBorders>
              </w:tcPr>
            </w:tcPrChange>
          </w:tcPr>
          <w:p w14:paraId="324ED94C" w14:textId="4724C798" w:rsidR="0079236F" w:rsidRDefault="00846992" w:rsidP="0079236F">
            <w:pPr>
              <w:pStyle w:val="TAC"/>
              <w:jc w:val="left"/>
              <w:rPr>
                <w:ins w:id="204" w:author="Fernando Alonso Macias" w:date="2024-05-01T11:29:00Z"/>
              </w:rPr>
            </w:pPr>
            <w:ins w:id="205" w:author="Fernando Alonso Macias" w:date="2024-05-01T11:40:00Z">
              <w:r>
                <w:t>SS may not be able to identify whether a missing PRACH was caused by CCA failure as UE does not have a fixed schedule</w:t>
              </w:r>
            </w:ins>
          </w:p>
        </w:tc>
      </w:tr>
      <w:tr w:rsidR="0079236F" w:rsidRPr="00D0162F" w14:paraId="0456155B" w14:textId="77777777" w:rsidTr="002011F6">
        <w:trPr>
          <w:jc w:val="center"/>
          <w:ins w:id="206" w:author="Fernando Alonso Macias" w:date="2024-05-01T11:29:00Z"/>
        </w:trPr>
        <w:tc>
          <w:tcPr>
            <w:tcW w:w="1080" w:type="dxa"/>
            <w:vMerge/>
            <w:tcBorders>
              <w:left w:val="single" w:sz="4" w:space="0" w:color="auto"/>
              <w:bottom w:val="single" w:sz="4" w:space="0" w:color="auto"/>
              <w:right w:val="single" w:sz="4" w:space="0" w:color="auto"/>
            </w:tcBorders>
            <w:shd w:val="clear" w:color="auto" w:fill="auto"/>
            <w:vAlign w:val="center"/>
          </w:tcPr>
          <w:p w14:paraId="444FA286" w14:textId="77777777" w:rsidR="0079236F" w:rsidRDefault="0079236F" w:rsidP="0079236F">
            <w:pPr>
              <w:pStyle w:val="TAL"/>
              <w:rPr>
                <w:ins w:id="207" w:author="Fernando Alonso Macias" w:date="2024-05-01T11:29:00Z"/>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E1AD8C7" w14:textId="2C21AF8F" w:rsidR="0079236F" w:rsidRPr="00D0162F" w:rsidRDefault="0079236F" w:rsidP="0079236F">
            <w:pPr>
              <w:pStyle w:val="TAC"/>
              <w:rPr>
                <w:ins w:id="208" w:author="Fernando Alonso Macias" w:date="2024-05-01T11:29:00Z"/>
              </w:rPr>
            </w:pPr>
            <w:ins w:id="209" w:author="Fernando Alonso Macias" w:date="2024-05-01T11:30:00Z">
              <w:r>
                <w:t>Dynamic</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FB2BED" w14:textId="2358D851" w:rsidR="0079236F" w:rsidRPr="00D0162F" w:rsidRDefault="0079236F" w:rsidP="0079236F">
            <w:pPr>
              <w:pStyle w:val="TAC"/>
              <w:rPr>
                <w:ins w:id="210" w:author="Fernando Alonso Macias" w:date="2024-05-01T11:29:00Z"/>
              </w:rPr>
            </w:pPr>
            <w:ins w:id="211" w:author="Fernando Alonso Macias" w:date="2024-05-01T11:30:00Z">
              <w:r>
                <w:t>N/A</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CD0F094" w14:textId="226F6D53" w:rsidR="0079236F" w:rsidRDefault="0079236F" w:rsidP="0079236F">
            <w:pPr>
              <w:pStyle w:val="TAC"/>
              <w:rPr>
                <w:ins w:id="212" w:author="Fernando Alonso Macias" w:date="2024-05-01T11:29:00Z"/>
              </w:rPr>
            </w:pPr>
            <w:ins w:id="213" w:author="Fernando Alonso Macias" w:date="2024-05-01T11:30:00Z">
              <w:r>
                <w:t>0.75</w:t>
              </w:r>
            </w:ins>
          </w:p>
        </w:tc>
        <w:tc>
          <w:tcPr>
            <w:tcW w:w="2695" w:type="dxa"/>
            <w:vMerge/>
            <w:tcBorders>
              <w:left w:val="single" w:sz="4" w:space="0" w:color="auto"/>
              <w:bottom w:val="single" w:sz="4" w:space="0" w:color="auto"/>
              <w:right w:val="single" w:sz="4" w:space="0" w:color="auto"/>
            </w:tcBorders>
          </w:tcPr>
          <w:p w14:paraId="46AA0A33" w14:textId="77777777" w:rsidR="0079236F" w:rsidRDefault="0079236F" w:rsidP="0079236F">
            <w:pPr>
              <w:pStyle w:val="TAC"/>
              <w:jc w:val="left"/>
              <w:rPr>
                <w:ins w:id="214" w:author="Fernando Alonso Macias" w:date="2024-05-01T11:29:00Z"/>
              </w:rPr>
            </w:pPr>
          </w:p>
        </w:tc>
      </w:tr>
    </w:tbl>
    <w:p w14:paraId="63D4F3C2" w14:textId="77777777" w:rsidR="00B72D65" w:rsidRPr="00D0162F" w:rsidRDefault="00B72D65" w:rsidP="00B72D65">
      <w:pPr>
        <w:rPr>
          <w:ins w:id="215" w:author="Fernando Alonso Macias" w:date="2024-04-29T16:01:00Z"/>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F840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96F5D" w14:textId="77777777" w:rsidR="00F840A8" w:rsidRDefault="00F840A8">
      <w:r>
        <w:separator/>
      </w:r>
    </w:p>
  </w:endnote>
  <w:endnote w:type="continuationSeparator" w:id="0">
    <w:p w14:paraId="1C7CB185" w14:textId="77777777" w:rsidR="00F840A8" w:rsidRDefault="00F8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043A4" w14:textId="77777777" w:rsidR="00F840A8" w:rsidRDefault="00F840A8">
      <w:r>
        <w:separator/>
      </w:r>
    </w:p>
  </w:footnote>
  <w:footnote w:type="continuationSeparator" w:id="0">
    <w:p w14:paraId="5F9F8AEC" w14:textId="77777777" w:rsidR="00F840A8" w:rsidRDefault="00F84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1"/>
  </w:num>
  <w:num w:numId="5" w16cid:durableId="895747209">
    <w:abstractNumId w:val="16"/>
  </w:num>
  <w:num w:numId="6" w16cid:durableId="1392073858">
    <w:abstractNumId w:val="24"/>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2"/>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59326222">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05E8"/>
    <w:rsid w:val="000C6598"/>
    <w:rsid w:val="000C731E"/>
    <w:rsid w:val="000D44B3"/>
    <w:rsid w:val="000F286D"/>
    <w:rsid w:val="00113D9E"/>
    <w:rsid w:val="00145D43"/>
    <w:rsid w:val="001650A6"/>
    <w:rsid w:val="00192C46"/>
    <w:rsid w:val="00195CE7"/>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02D"/>
    <w:rsid w:val="00382AF8"/>
    <w:rsid w:val="00386FC9"/>
    <w:rsid w:val="003A2F24"/>
    <w:rsid w:val="003B3093"/>
    <w:rsid w:val="003C1CA0"/>
    <w:rsid w:val="003C7D1D"/>
    <w:rsid w:val="003D131D"/>
    <w:rsid w:val="003D35EE"/>
    <w:rsid w:val="003D6676"/>
    <w:rsid w:val="003E1A36"/>
    <w:rsid w:val="003E5ECC"/>
    <w:rsid w:val="003F11A8"/>
    <w:rsid w:val="003F6D2B"/>
    <w:rsid w:val="00403C70"/>
    <w:rsid w:val="00410371"/>
    <w:rsid w:val="00416CEC"/>
    <w:rsid w:val="004242F1"/>
    <w:rsid w:val="00426B0F"/>
    <w:rsid w:val="00442709"/>
    <w:rsid w:val="00443B15"/>
    <w:rsid w:val="004471E7"/>
    <w:rsid w:val="0045287E"/>
    <w:rsid w:val="004553BD"/>
    <w:rsid w:val="004653EB"/>
    <w:rsid w:val="00480FE7"/>
    <w:rsid w:val="004A2769"/>
    <w:rsid w:val="004B75B7"/>
    <w:rsid w:val="004C3C6F"/>
    <w:rsid w:val="004C6AD4"/>
    <w:rsid w:val="004F04FB"/>
    <w:rsid w:val="004F3CB7"/>
    <w:rsid w:val="004F5C6C"/>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721CA"/>
    <w:rsid w:val="00695808"/>
    <w:rsid w:val="006A4F8F"/>
    <w:rsid w:val="006B2765"/>
    <w:rsid w:val="006B46FB"/>
    <w:rsid w:val="006B547F"/>
    <w:rsid w:val="006E21FB"/>
    <w:rsid w:val="006E5B04"/>
    <w:rsid w:val="006F6FC4"/>
    <w:rsid w:val="007176FF"/>
    <w:rsid w:val="00726742"/>
    <w:rsid w:val="00737EAC"/>
    <w:rsid w:val="00781963"/>
    <w:rsid w:val="00785F9E"/>
    <w:rsid w:val="00792342"/>
    <w:rsid w:val="0079236F"/>
    <w:rsid w:val="00793865"/>
    <w:rsid w:val="007977A8"/>
    <w:rsid w:val="007A1D7F"/>
    <w:rsid w:val="007A33AA"/>
    <w:rsid w:val="007A4DFD"/>
    <w:rsid w:val="007B512A"/>
    <w:rsid w:val="007B7433"/>
    <w:rsid w:val="007C2097"/>
    <w:rsid w:val="007C3978"/>
    <w:rsid w:val="007D6A07"/>
    <w:rsid w:val="007E65AC"/>
    <w:rsid w:val="007F507A"/>
    <w:rsid w:val="007F7259"/>
    <w:rsid w:val="008040A8"/>
    <w:rsid w:val="00812F22"/>
    <w:rsid w:val="008167AE"/>
    <w:rsid w:val="00816921"/>
    <w:rsid w:val="00817B02"/>
    <w:rsid w:val="0082156B"/>
    <w:rsid w:val="0082193B"/>
    <w:rsid w:val="00823360"/>
    <w:rsid w:val="008257C5"/>
    <w:rsid w:val="008279FA"/>
    <w:rsid w:val="0084249D"/>
    <w:rsid w:val="00846992"/>
    <w:rsid w:val="00850C8E"/>
    <w:rsid w:val="008520C8"/>
    <w:rsid w:val="00853F04"/>
    <w:rsid w:val="008626E7"/>
    <w:rsid w:val="00863D50"/>
    <w:rsid w:val="00870EE7"/>
    <w:rsid w:val="008863B9"/>
    <w:rsid w:val="008A45A6"/>
    <w:rsid w:val="008B0F1B"/>
    <w:rsid w:val="008C1D71"/>
    <w:rsid w:val="008C622B"/>
    <w:rsid w:val="008D3244"/>
    <w:rsid w:val="008F3789"/>
    <w:rsid w:val="008F686C"/>
    <w:rsid w:val="00910857"/>
    <w:rsid w:val="009148DE"/>
    <w:rsid w:val="00920C6D"/>
    <w:rsid w:val="00941E30"/>
    <w:rsid w:val="009717A5"/>
    <w:rsid w:val="00972C95"/>
    <w:rsid w:val="00975B1D"/>
    <w:rsid w:val="009771B4"/>
    <w:rsid w:val="009777D9"/>
    <w:rsid w:val="00991B88"/>
    <w:rsid w:val="009A027E"/>
    <w:rsid w:val="009A5753"/>
    <w:rsid w:val="009A579D"/>
    <w:rsid w:val="009E3297"/>
    <w:rsid w:val="009F324B"/>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275E2"/>
    <w:rsid w:val="00B341E1"/>
    <w:rsid w:val="00B673A9"/>
    <w:rsid w:val="00B67B97"/>
    <w:rsid w:val="00B67D1F"/>
    <w:rsid w:val="00B712B3"/>
    <w:rsid w:val="00B72D65"/>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15871"/>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DF31F4"/>
    <w:rsid w:val="00E13F3D"/>
    <w:rsid w:val="00E21766"/>
    <w:rsid w:val="00E22011"/>
    <w:rsid w:val="00E34898"/>
    <w:rsid w:val="00E42411"/>
    <w:rsid w:val="00E57210"/>
    <w:rsid w:val="00E60B41"/>
    <w:rsid w:val="00E73B1A"/>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0A8"/>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3</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40</cp:revision>
  <cp:lastPrinted>1900-01-01T08:00:00Z</cp:lastPrinted>
  <dcterms:created xsi:type="dcterms:W3CDTF">2023-07-07T21:31:00Z</dcterms:created>
  <dcterms:modified xsi:type="dcterms:W3CDTF">2024-05-10T23:10:00Z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