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DABD4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2A20BE">
          <w:rPr>
            <w:b/>
            <w:noProof/>
            <w:sz w:val="24"/>
          </w:rPr>
          <w:t>10</w:t>
        </w:r>
        <w:r w:rsidR="002A41CE">
          <w:rPr>
            <w:b/>
            <w:noProof/>
            <w:sz w:val="24"/>
          </w:rPr>
          <w:t>3</w:t>
        </w:r>
      </w:fldSimple>
      <w:r>
        <w:rPr>
          <w:b/>
          <w:i/>
          <w:noProof/>
          <w:sz w:val="28"/>
        </w:rPr>
        <w:tab/>
      </w:r>
      <w:fldSimple w:instr=" DOCPROPERTY  Tdoc#  \* MERGEFORMAT ">
        <w:r w:rsidR="00E13F3D" w:rsidRPr="00E13F3D">
          <w:rPr>
            <w:b/>
            <w:i/>
            <w:noProof/>
            <w:sz w:val="28"/>
          </w:rPr>
          <w:t>R5-2</w:t>
        </w:r>
        <w:r w:rsidR="00374FFC">
          <w:rPr>
            <w:b/>
            <w:i/>
            <w:noProof/>
            <w:sz w:val="28"/>
          </w:rPr>
          <w:t>4</w:t>
        </w:r>
        <w:r w:rsidR="00B14CB1">
          <w:rPr>
            <w:b/>
            <w:i/>
            <w:noProof/>
            <w:sz w:val="28"/>
          </w:rPr>
          <w:t>3368</w:t>
        </w:r>
      </w:fldSimple>
    </w:p>
    <w:p w14:paraId="7CB45193" w14:textId="04BA427C" w:rsidR="001E41F3" w:rsidRDefault="002A41CE" w:rsidP="005E2C44">
      <w:pPr>
        <w:pStyle w:val="CRCoverPage"/>
        <w:outlineLvl w:val="0"/>
        <w:rPr>
          <w:b/>
          <w:noProof/>
          <w:sz w:val="24"/>
        </w:rPr>
      </w:pPr>
      <w:r>
        <w:rPr>
          <w:b/>
          <w:bCs/>
          <w:sz w:val="24"/>
          <w:szCs w:val="24"/>
        </w:rPr>
        <w:t>Fuk</w:t>
      </w:r>
      <w:r w:rsidR="00781963">
        <w:rPr>
          <w:b/>
          <w:bCs/>
          <w:sz w:val="24"/>
          <w:szCs w:val="24"/>
        </w:rPr>
        <w:t>u</w:t>
      </w:r>
      <w:r>
        <w:rPr>
          <w:b/>
          <w:bCs/>
          <w:sz w:val="24"/>
          <w:szCs w:val="24"/>
        </w:rPr>
        <w:t>oka</w:t>
      </w:r>
      <w:r w:rsidR="00E90DBC">
        <w:rPr>
          <w:b/>
          <w:bCs/>
          <w:sz w:val="24"/>
          <w:szCs w:val="24"/>
        </w:rPr>
        <w:t xml:space="preserve">, </w:t>
      </w:r>
      <w:r>
        <w:rPr>
          <w:b/>
          <w:bCs/>
          <w:sz w:val="24"/>
          <w:szCs w:val="24"/>
        </w:rPr>
        <w:t>Japan</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E90DBC">
          <w:rPr>
            <w:b/>
            <w:noProof/>
            <w:sz w:val="24"/>
          </w:rPr>
          <w:t>2</w:t>
        </w:r>
        <w:r>
          <w:rPr>
            <w:b/>
            <w:noProof/>
            <w:sz w:val="24"/>
          </w:rPr>
          <w:t>0</w:t>
        </w:r>
        <w:r w:rsidR="005B0B83" w:rsidRPr="005B0B83">
          <w:rPr>
            <w:b/>
            <w:noProof/>
            <w:sz w:val="24"/>
            <w:vertAlign w:val="superscript"/>
          </w:rPr>
          <w:t>th</w:t>
        </w:r>
        <w:r>
          <w:rPr>
            <w:b/>
            <w:noProof/>
            <w:sz w:val="24"/>
          </w:rPr>
          <w:t xml:space="preserve"> May</w:t>
        </w:r>
        <w:r w:rsidR="003609EF" w:rsidRPr="00BA51D9">
          <w:rPr>
            <w:b/>
            <w:noProof/>
            <w:sz w:val="24"/>
          </w:rPr>
          <w:t xml:space="preserve"> 202</w:t>
        </w:r>
        <w:r w:rsidR="00E90DBC">
          <w:rPr>
            <w:b/>
            <w:noProof/>
            <w:sz w:val="24"/>
          </w:rPr>
          <w:t>4</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Pr>
            <w:b/>
            <w:noProof/>
            <w:sz w:val="24"/>
          </w:rPr>
          <w:t>24</w:t>
        </w:r>
        <w:r w:rsidRPr="002A41CE">
          <w:rPr>
            <w:b/>
            <w:noProof/>
            <w:sz w:val="24"/>
            <w:vertAlign w:val="superscript"/>
          </w:rPr>
          <w:t>th</w:t>
        </w:r>
        <w:r>
          <w:rPr>
            <w:b/>
            <w:noProof/>
            <w:sz w:val="24"/>
          </w:rPr>
          <w:t xml:space="preserve"> </w:t>
        </w:r>
        <w:r w:rsidR="00F10EE5">
          <w:rPr>
            <w:b/>
            <w:noProof/>
            <w:sz w:val="24"/>
          </w:rPr>
          <w:t>Ma</w:t>
        </w:r>
        <w:r>
          <w:rPr>
            <w:b/>
            <w:noProof/>
            <w:sz w:val="24"/>
          </w:rPr>
          <w:t>y</w:t>
        </w:r>
        <w:r w:rsidR="00F10EE5">
          <w:rPr>
            <w:b/>
            <w:noProof/>
            <w:sz w:val="24"/>
          </w:rPr>
          <w:t xml:space="preserve"> </w:t>
        </w:r>
        <w:r w:rsidR="003609EF" w:rsidRPr="00BA51D9">
          <w:rPr>
            <w:b/>
            <w:noProof/>
            <w:sz w:val="24"/>
          </w:rPr>
          <w:t>202</w:t>
        </w:r>
        <w:r w:rsidR="00F10EE5">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22559F" w:rsidR="001E41F3" w:rsidRPr="00410371" w:rsidRDefault="00B14CB1" w:rsidP="00547111">
            <w:pPr>
              <w:pStyle w:val="CRCoverPage"/>
              <w:spacing w:after="0"/>
              <w:rPr>
                <w:noProof/>
              </w:rPr>
            </w:pPr>
            <w:r>
              <w:t>3229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B70E1"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F10EE5">
                <w:rPr>
                  <w:b/>
                  <w:noProof/>
                  <w:sz w:val="28"/>
                </w:rPr>
                <w:t>8</w:t>
              </w:r>
              <w:r w:rsidR="00E13F3D" w:rsidRPr="00410371">
                <w:rPr>
                  <w:b/>
                  <w:noProof/>
                  <w:sz w:val="28"/>
                </w:rPr>
                <w:t>.</w:t>
              </w:r>
              <w:r w:rsidR="002A41CE">
                <w:rPr>
                  <w:b/>
                  <w:noProof/>
                  <w:sz w:val="28"/>
                </w:rPr>
                <w:t>2</w:t>
              </w:r>
              <w:r w:rsidR="00E13F3D" w:rsidRPr="00410371">
                <w:rPr>
                  <w:b/>
                  <w:noProof/>
                  <w:sz w:val="28"/>
                </w:rPr>
                <w:t>.</w:t>
              </w:r>
              <w:r w:rsidR="00B14CB1">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BC249F" w:rsidR="001E41F3" w:rsidRDefault="00CF3400">
            <w:pPr>
              <w:pStyle w:val="CRCoverPage"/>
              <w:spacing w:after="0"/>
              <w:ind w:left="100"/>
              <w:rPr>
                <w:noProof/>
              </w:rPr>
            </w:pPr>
            <w:r>
              <w:t xml:space="preserve">Update to </w:t>
            </w:r>
            <w:proofErr w:type="spellStart"/>
            <w:r>
              <w:t>SCell</w:t>
            </w:r>
            <w:proofErr w:type="spellEnd"/>
            <w:r>
              <w:t xml:space="preserve"> activation and deactivation tests 10.3.3.x including TTs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40D5D2" w:rsidR="001E41F3" w:rsidRDefault="00000000">
            <w:pPr>
              <w:pStyle w:val="CRCoverPage"/>
              <w:spacing w:after="0"/>
              <w:ind w:left="100"/>
              <w:rPr>
                <w:noProof/>
              </w:rPr>
            </w:pPr>
            <w:fldSimple w:instr=" DOCPROPERTY  SourceIfWg  \* MERGEFORMAT ">
              <w:r w:rsidR="002A20BE" w:rsidRPr="002A20BE">
                <w:rPr>
                  <w:noProof/>
                </w:rPr>
                <w:t xml:space="preserve">Qualcomm </w:t>
              </w:r>
              <w:r w:rsidR="002A41CE">
                <w:rPr>
                  <w:noProof/>
                </w:rPr>
                <w:t>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A349B" w:rsidR="001E41F3" w:rsidRDefault="00CF3400">
            <w:pPr>
              <w:pStyle w:val="CRCoverPage"/>
              <w:spacing w:after="0"/>
              <w:ind w:left="100"/>
              <w:rPr>
                <w:noProof/>
              </w:rPr>
            </w:pPr>
            <w:proofErr w:type="spellStart"/>
            <w:r w:rsidRPr="00CF3400">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1D1711" w:rsidR="001E41F3" w:rsidRDefault="00000000">
            <w:pPr>
              <w:pStyle w:val="CRCoverPage"/>
              <w:spacing w:after="0"/>
              <w:ind w:left="100"/>
              <w:rPr>
                <w:noProof/>
              </w:rPr>
            </w:pPr>
            <w:fldSimple w:instr=" DOCPROPERTY  ResDate  \* MERGEFORMAT ">
              <w:r w:rsidR="00D24991">
                <w:rPr>
                  <w:noProof/>
                </w:rPr>
                <w:t>202</w:t>
              </w:r>
              <w:r w:rsidR="009F493D">
                <w:rPr>
                  <w:noProof/>
                </w:rPr>
                <w:t>4</w:t>
              </w:r>
              <w:r w:rsidR="00D24991">
                <w:rPr>
                  <w:noProof/>
                </w:rPr>
                <w:t>-</w:t>
              </w:r>
              <w:r w:rsidR="009F493D">
                <w:rPr>
                  <w:noProof/>
                </w:rPr>
                <w:t>0</w:t>
              </w:r>
              <w:r w:rsidR="002A41CE">
                <w:rPr>
                  <w:noProof/>
                </w:rPr>
                <w:t>5</w:t>
              </w:r>
              <w:r w:rsidR="00D24991">
                <w:rPr>
                  <w:noProof/>
                </w:rPr>
                <w:t>-</w:t>
              </w:r>
              <w:r w:rsidR="009F493D">
                <w:rPr>
                  <w:noProof/>
                </w:rPr>
                <w:t>2</w:t>
              </w:r>
              <w:r w:rsidR="002A41C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2CE43F" w:rsidR="001E41F3" w:rsidRDefault="00000000">
            <w:pPr>
              <w:pStyle w:val="CRCoverPage"/>
              <w:spacing w:after="0"/>
              <w:ind w:left="100"/>
              <w:rPr>
                <w:noProof/>
              </w:rPr>
            </w:pPr>
            <w:fldSimple w:instr=" DOCPROPERTY  Release  \* MERGEFORMAT ">
              <w:r w:rsidR="00D24991">
                <w:rPr>
                  <w:noProof/>
                </w:rPr>
                <w:t>Rel-1</w:t>
              </w:r>
              <w:r w:rsidR="009F493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0880C" w14:textId="77777777" w:rsidR="00CF3400" w:rsidRPr="00CF3400" w:rsidRDefault="00CF3400" w:rsidP="00CF3400">
            <w:pPr>
              <w:pStyle w:val="CRCoverPage"/>
              <w:spacing w:after="0"/>
              <w:rPr>
                <w:lang w:val="en-US" w:eastAsia="zh-CN"/>
              </w:rPr>
            </w:pPr>
            <w:r w:rsidRPr="00CF3400">
              <w:rPr>
                <w:lang w:val="en-US" w:eastAsia="zh-CN"/>
              </w:rPr>
              <w:t>The following is available but pending for implementation:</w:t>
            </w:r>
          </w:p>
          <w:p w14:paraId="79400833" w14:textId="6E9E2A87" w:rsidR="00CF3400" w:rsidRPr="00CF3400" w:rsidRDefault="00CF3400" w:rsidP="00CF3400">
            <w:pPr>
              <w:pStyle w:val="CRCoverPage"/>
              <w:numPr>
                <w:ilvl w:val="0"/>
                <w:numId w:val="35"/>
              </w:numPr>
              <w:spacing w:after="0"/>
              <w:rPr>
                <w:lang w:val="en-US" w:eastAsia="zh-CN"/>
              </w:rPr>
            </w:pPr>
            <w:r w:rsidRPr="00CF3400">
              <w:rPr>
                <w:lang w:val="en-US" w:eastAsia="zh-CN"/>
              </w:rPr>
              <w:t>TTs provided in R5-24</w:t>
            </w:r>
            <w:r w:rsidR="00B14CB1">
              <w:rPr>
                <w:lang w:val="en-US" w:eastAsia="zh-CN"/>
              </w:rPr>
              <w:t>3403</w:t>
            </w:r>
          </w:p>
          <w:p w14:paraId="2887968C" w14:textId="14358AE1" w:rsidR="00CF3400" w:rsidRPr="00CF3400" w:rsidRDefault="00CF3400" w:rsidP="00CF3400">
            <w:pPr>
              <w:pStyle w:val="CRCoverPage"/>
              <w:numPr>
                <w:ilvl w:val="0"/>
                <w:numId w:val="35"/>
              </w:numPr>
              <w:spacing w:after="0"/>
              <w:rPr>
                <w:lang w:val="en-US" w:eastAsia="zh-CN"/>
              </w:rPr>
            </w:pPr>
            <w:r w:rsidRPr="00CF3400">
              <w:rPr>
                <w:lang w:val="en-US" w:eastAsia="zh-CN"/>
              </w:rPr>
              <w:t>Annex E/F provided in R5-24</w:t>
            </w:r>
            <w:r w:rsidR="00B14CB1">
              <w:rPr>
                <w:lang w:val="en-US" w:eastAsia="zh-CN"/>
              </w:rPr>
              <w:t>3372</w:t>
            </w:r>
          </w:p>
          <w:p w14:paraId="74A742D0" w14:textId="07CD45DD" w:rsidR="00CF3400" w:rsidRPr="00CF3400" w:rsidRDefault="00CF3400" w:rsidP="00CF3400">
            <w:pPr>
              <w:pStyle w:val="CRCoverPage"/>
              <w:numPr>
                <w:ilvl w:val="0"/>
                <w:numId w:val="35"/>
              </w:numPr>
              <w:spacing w:after="0"/>
              <w:rPr>
                <w:lang w:val="en-US" w:eastAsia="zh-CN"/>
              </w:rPr>
            </w:pPr>
            <w:r w:rsidRPr="00CF3400">
              <w:rPr>
                <w:lang w:val="en-US" w:eastAsia="zh-CN"/>
              </w:rPr>
              <w:t>Annex G provided in R5-24</w:t>
            </w:r>
            <w:r w:rsidR="00B14CB1">
              <w:rPr>
                <w:lang w:val="en-US" w:eastAsia="zh-CN"/>
              </w:rPr>
              <w:t>3377</w:t>
            </w:r>
          </w:p>
          <w:p w14:paraId="708AA7DE" w14:textId="4FBB0A1E" w:rsidR="006B547F" w:rsidRPr="00D05A6F" w:rsidRDefault="00CF3400" w:rsidP="00CF3400">
            <w:pPr>
              <w:pStyle w:val="CRCoverPage"/>
              <w:spacing w:after="0"/>
              <w:rPr>
                <w:lang w:val="en-US" w:eastAsia="zh-CN"/>
              </w:rPr>
            </w:pPr>
            <w:r w:rsidRPr="00CF3400">
              <w:rPr>
                <w:lang w:val="en-US" w:eastAsia="zh-CN"/>
              </w:rPr>
              <w:t>In addition updated other missing aspects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F2E918" w14:textId="07189A2F" w:rsidR="002A41CE" w:rsidRDefault="00F55C9D" w:rsidP="002A41CE">
            <w:pPr>
              <w:pStyle w:val="CRCoverPage"/>
              <w:numPr>
                <w:ilvl w:val="0"/>
                <w:numId w:val="30"/>
              </w:numPr>
              <w:spacing w:after="0"/>
              <w:rPr>
                <w:noProof/>
              </w:rPr>
            </w:pPr>
            <w:r>
              <w:rPr>
                <w:lang w:val="en-US" w:eastAsia="zh-CN"/>
              </w:rPr>
              <w:t xml:space="preserve">Addition of missing contents for NR-U </w:t>
            </w:r>
            <w:r w:rsidRPr="00C33E8A">
              <w:rPr>
                <w:lang w:val="en-US" w:eastAsia="zh-CN"/>
              </w:rPr>
              <w:t>test cases</w:t>
            </w:r>
            <w:r>
              <w:rPr>
                <w:lang w:val="en-US" w:eastAsia="zh-CN"/>
              </w:rPr>
              <w:t xml:space="preserve"> </w:t>
            </w:r>
            <w:r w:rsidRPr="00C33E8A">
              <w:rPr>
                <w:lang w:val="en-US" w:eastAsia="zh-CN"/>
              </w:rPr>
              <w:t>1</w:t>
            </w:r>
            <w:r>
              <w:rPr>
                <w:lang w:val="en-US" w:eastAsia="zh-CN"/>
              </w:rPr>
              <w:t>0</w:t>
            </w:r>
            <w:r w:rsidRPr="00C33E8A">
              <w:rPr>
                <w:lang w:val="en-US" w:eastAsia="zh-CN"/>
              </w:rPr>
              <w:t>.</w:t>
            </w:r>
            <w:r>
              <w:rPr>
                <w:lang w:val="en-US" w:eastAsia="zh-CN"/>
              </w:rPr>
              <w:t xml:space="preserve">3.3.1, </w:t>
            </w:r>
            <w:r w:rsidRPr="00C33E8A">
              <w:rPr>
                <w:lang w:val="en-US" w:eastAsia="zh-CN"/>
              </w:rPr>
              <w:t>1</w:t>
            </w:r>
            <w:r>
              <w:rPr>
                <w:lang w:val="en-US" w:eastAsia="zh-CN"/>
              </w:rPr>
              <w:t>0</w:t>
            </w:r>
            <w:r w:rsidRPr="00C33E8A">
              <w:rPr>
                <w:lang w:val="en-US" w:eastAsia="zh-CN"/>
              </w:rPr>
              <w:t>.</w:t>
            </w:r>
            <w:r>
              <w:rPr>
                <w:lang w:val="en-US" w:eastAsia="zh-CN"/>
              </w:rPr>
              <w:t xml:space="preserve">3.3.2, </w:t>
            </w:r>
            <w:r w:rsidRPr="00C33E8A">
              <w:rPr>
                <w:lang w:val="en-US" w:eastAsia="zh-CN"/>
              </w:rPr>
              <w:t>1</w:t>
            </w:r>
            <w:r>
              <w:rPr>
                <w:lang w:val="en-US" w:eastAsia="zh-CN"/>
              </w:rPr>
              <w:t>0</w:t>
            </w:r>
            <w:r w:rsidRPr="00C33E8A">
              <w:rPr>
                <w:lang w:val="en-US" w:eastAsia="zh-CN"/>
              </w:rPr>
              <w:t>.</w:t>
            </w:r>
            <w:r>
              <w:rPr>
                <w:lang w:val="en-US" w:eastAsia="zh-CN"/>
              </w:rPr>
              <w:t>3.3.3</w:t>
            </w:r>
          </w:p>
          <w:p w14:paraId="31C656EC" w14:textId="66046A5B" w:rsidR="004C3C6F" w:rsidRDefault="00CF3400" w:rsidP="006B547F">
            <w:pPr>
              <w:pStyle w:val="CRCoverPage"/>
              <w:numPr>
                <w:ilvl w:val="0"/>
                <w:numId w:val="30"/>
              </w:numPr>
              <w:spacing w:after="0"/>
              <w:rPr>
                <w:noProof/>
              </w:rPr>
            </w:pPr>
            <w:r>
              <w:rPr>
                <w:noProof/>
              </w:rPr>
              <w:t>Remove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091FDC38" w:rsidR="001E41F3" w:rsidRDefault="00AF5972">
            <w:pPr>
              <w:pStyle w:val="CRCoverPage"/>
              <w:spacing w:after="0"/>
              <w:ind w:left="100"/>
              <w:rPr>
                <w:noProof/>
              </w:rPr>
            </w:pPr>
            <w:r>
              <w:rPr>
                <w:noProof/>
              </w:rPr>
              <w:t>Test case</w:t>
            </w:r>
            <w:r w:rsidR="007016FA">
              <w:rPr>
                <w:noProof/>
              </w:rPr>
              <w:t>s</w:t>
            </w:r>
            <w:r>
              <w:rPr>
                <w:noProof/>
              </w:rPr>
              <w:t xml:space="preserve"> will be inc</w:t>
            </w:r>
            <w:r w:rsidR="007016FA">
              <w:rPr>
                <w:noProof/>
              </w:rPr>
              <w:t>omplete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AFC1B" w:rsidR="001E41F3" w:rsidRDefault="007016FA">
            <w:pPr>
              <w:pStyle w:val="CRCoverPage"/>
              <w:spacing w:after="0"/>
              <w:ind w:left="100"/>
              <w:rPr>
                <w:noProof/>
              </w:rPr>
            </w:pPr>
            <w:r>
              <w:rPr>
                <w:noProof/>
              </w:rPr>
              <w:t>10.3.3.1, 10.3.3.2, 10.3.3.3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1FCE4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A3735">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10E9CB4" w14:textId="77777777" w:rsidR="004D429C" w:rsidRPr="00C055E9" w:rsidRDefault="004D429C" w:rsidP="004D429C">
      <w:pPr>
        <w:pStyle w:val="Heading4"/>
        <w:keepNext w:val="0"/>
        <w:keepLines w:val="0"/>
      </w:pPr>
      <w:r w:rsidRPr="00C055E9">
        <w:t>10.3.3.1</w:t>
      </w:r>
      <w:r w:rsidRPr="00C055E9">
        <w:tab/>
        <w:t xml:space="preserve">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160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p w14:paraId="289E44B6" w14:textId="7F2B7458" w:rsidR="004D429C" w:rsidRPr="00C055E9" w:rsidDel="006325EE" w:rsidRDefault="004D429C" w:rsidP="004D429C">
      <w:pPr>
        <w:pStyle w:val="EditorsNote"/>
        <w:rPr>
          <w:del w:id="1" w:author="Fernando Alonso Macias" w:date="2024-05-08T14:06:00Z"/>
          <w:rFonts w:eastAsia="SimSun"/>
          <w:lang w:eastAsia="zh-CN"/>
        </w:rPr>
      </w:pPr>
      <w:del w:id="2" w:author="Fernando Alonso Macias" w:date="2024-05-08T14:06:00Z">
        <w:r w:rsidRPr="00C055E9" w:rsidDel="006325EE">
          <w:rPr>
            <w:rFonts w:eastAsia="SimSun"/>
            <w:lang w:eastAsia="zh-CN"/>
          </w:rPr>
          <w:delText xml:space="preserve">Editor's Note: </w:delText>
        </w:r>
      </w:del>
    </w:p>
    <w:p w14:paraId="5ABED11C" w14:textId="4E2308A1" w:rsidR="004D429C" w:rsidRPr="00C055E9" w:rsidDel="006325EE" w:rsidRDefault="004D429C" w:rsidP="004D429C">
      <w:pPr>
        <w:pStyle w:val="EditorsNote"/>
        <w:numPr>
          <w:ilvl w:val="0"/>
          <w:numId w:val="32"/>
        </w:numPr>
        <w:rPr>
          <w:del w:id="3" w:author="Fernando Alonso Macias" w:date="2024-05-08T14:06:00Z"/>
          <w:rFonts w:eastAsia="SimSun"/>
          <w:lang w:eastAsia="zh-CN"/>
        </w:rPr>
      </w:pPr>
      <w:del w:id="4" w:author="Fernando Alonso Macias" w:date="2024-05-08T14:06:00Z">
        <w:r w:rsidRPr="00C055E9" w:rsidDel="006325EE">
          <w:rPr>
            <w:rFonts w:eastAsia="SimSun"/>
            <w:lang w:eastAsia="zh-CN"/>
          </w:rPr>
          <w:delText>MU and TT analysis is incomplete</w:delText>
        </w:r>
      </w:del>
    </w:p>
    <w:p w14:paraId="65690017" w14:textId="2601802D" w:rsidR="004D429C" w:rsidRPr="00C055E9" w:rsidDel="006325EE" w:rsidRDefault="004D429C" w:rsidP="004D429C">
      <w:pPr>
        <w:pStyle w:val="EditorsNote"/>
        <w:numPr>
          <w:ilvl w:val="0"/>
          <w:numId w:val="32"/>
        </w:numPr>
        <w:rPr>
          <w:del w:id="5" w:author="Fernando Alonso Macias" w:date="2024-05-08T14:06:00Z"/>
          <w:rFonts w:eastAsia="SimSun"/>
          <w:lang w:eastAsia="zh-CN"/>
        </w:rPr>
      </w:pPr>
      <w:del w:id="6" w:author="Fernando Alonso Macias" w:date="2024-05-08T14:06:00Z">
        <w:r w:rsidRPr="00C055E9" w:rsidDel="006325EE">
          <w:rPr>
            <w:rFonts w:eastAsia="SimSun"/>
            <w:lang w:eastAsia="zh-CN"/>
          </w:rPr>
          <w:delText>Message contents is FFS</w:delText>
        </w:r>
      </w:del>
    </w:p>
    <w:p w14:paraId="08355D82" w14:textId="4AEBAC91" w:rsidR="004D429C" w:rsidRPr="00C055E9" w:rsidDel="006325EE" w:rsidRDefault="004D429C" w:rsidP="004D429C">
      <w:pPr>
        <w:pStyle w:val="EditorsNote"/>
        <w:numPr>
          <w:ilvl w:val="0"/>
          <w:numId w:val="32"/>
        </w:numPr>
        <w:rPr>
          <w:del w:id="7" w:author="Fernando Alonso Macias" w:date="2024-05-08T14:06:00Z"/>
          <w:rFonts w:eastAsia="SimSun"/>
          <w:lang w:eastAsia="zh-CN"/>
        </w:rPr>
      </w:pPr>
      <w:del w:id="8" w:author="Fernando Alonso Macias" w:date="2024-05-08T14:06:00Z">
        <w:r w:rsidRPr="00C055E9" w:rsidDel="006325EE">
          <w:rPr>
            <w:rFonts w:eastAsia="SimSun"/>
            <w:lang w:eastAsia="zh-CN"/>
          </w:rPr>
          <w:delText>Call setup and test procedure may need to be updated</w:delText>
        </w:r>
      </w:del>
    </w:p>
    <w:p w14:paraId="0250EDF7" w14:textId="407FE92A" w:rsidR="004D429C" w:rsidRPr="00C055E9" w:rsidDel="006325EE" w:rsidRDefault="004D429C" w:rsidP="004D429C">
      <w:pPr>
        <w:pStyle w:val="EditorsNote"/>
        <w:numPr>
          <w:ilvl w:val="0"/>
          <w:numId w:val="32"/>
        </w:numPr>
        <w:rPr>
          <w:del w:id="9" w:author="Fernando Alonso Macias" w:date="2024-05-08T14:06:00Z"/>
          <w:rFonts w:eastAsia="SimSun"/>
          <w:lang w:eastAsia="zh-CN"/>
        </w:rPr>
      </w:pPr>
      <w:del w:id="10" w:author="Fernando Alonso Macias" w:date="2024-05-08T14:06:00Z">
        <w:r w:rsidRPr="00C055E9" w:rsidDel="006325EE">
          <w:rPr>
            <w:rFonts w:eastAsia="SimSun"/>
            <w:lang w:eastAsia="zh-CN"/>
          </w:rPr>
          <w:delText>Applicability may need to be updated in 38.522</w:delText>
        </w:r>
      </w:del>
    </w:p>
    <w:p w14:paraId="75C5D6DF" w14:textId="331B5113" w:rsidR="004D429C" w:rsidRPr="00C055E9" w:rsidDel="006325EE" w:rsidRDefault="004D429C" w:rsidP="004D429C">
      <w:pPr>
        <w:pStyle w:val="EditorsNote"/>
        <w:numPr>
          <w:ilvl w:val="0"/>
          <w:numId w:val="32"/>
        </w:numPr>
        <w:rPr>
          <w:del w:id="11" w:author="Fernando Alonso Macias" w:date="2024-05-08T14:06:00Z"/>
          <w:rFonts w:eastAsia="SimSun"/>
          <w:lang w:eastAsia="zh-CN"/>
        </w:rPr>
      </w:pPr>
      <w:del w:id="12" w:author="Fernando Alonso Macias" w:date="2024-05-08T14:06:00Z">
        <w:r w:rsidRPr="00C055E9" w:rsidDel="006325EE">
          <w:rPr>
            <w:rFonts w:eastAsia="SimSun"/>
            <w:lang w:eastAsia="zh-CN"/>
          </w:rPr>
          <w:delText>Statistical analysis to determine test case verdict is FFS</w:delText>
        </w:r>
      </w:del>
    </w:p>
    <w:p w14:paraId="41D1276B" w14:textId="77777777" w:rsidR="004D429C" w:rsidRPr="00C055E9" w:rsidRDefault="004D429C" w:rsidP="004D429C">
      <w:pPr>
        <w:pStyle w:val="H6"/>
        <w:rPr>
          <w:lang w:eastAsia="sv-SE"/>
        </w:rPr>
      </w:pPr>
      <w:r w:rsidRPr="00C055E9">
        <w:rPr>
          <w:lang w:eastAsia="sv-SE"/>
        </w:rPr>
        <w:t>10.3.3.1.1</w:t>
      </w:r>
      <w:r w:rsidRPr="00C055E9">
        <w:rPr>
          <w:lang w:eastAsia="sv-SE"/>
        </w:rPr>
        <w:tab/>
        <w:t>Test purpose</w:t>
      </w:r>
    </w:p>
    <w:p w14:paraId="0FE20EC3" w14:textId="77777777" w:rsidR="004D429C" w:rsidRPr="00C055E9" w:rsidRDefault="004D429C" w:rsidP="004D429C">
      <w:r w:rsidRPr="00C055E9">
        <w:t xml:space="preserve">The purpose of this test is to verify that the </w:t>
      </w:r>
      <w:proofErr w:type="spellStart"/>
      <w:r w:rsidRPr="00C055E9">
        <w:t>SCell</w:t>
      </w:r>
      <w:proofErr w:type="spellEnd"/>
      <w:r w:rsidRPr="00C055E9">
        <w:t xml:space="preserve"> activation and deactivation delays for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both under CCA, are within the requirements, when the </w:t>
      </w:r>
      <w:proofErr w:type="spellStart"/>
      <w:r w:rsidRPr="00C055E9">
        <w:t>SCell</w:t>
      </w:r>
      <w:proofErr w:type="spellEnd"/>
      <w:r w:rsidRPr="00C055E9">
        <w:t xml:space="preserve"> is known by the UE at the time of activation and the configured </w:t>
      </w:r>
      <w:proofErr w:type="spellStart"/>
      <w:r w:rsidRPr="00C055E9">
        <w:t>SCell</w:t>
      </w:r>
      <w:proofErr w:type="spellEnd"/>
      <w:r w:rsidRPr="00C055E9">
        <w:t xml:space="preserve"> measurement cycle is 160 </w:t>
      </w:r>
      <w:proofErr w:type="spellStart"/>
      <w:r w:rsidRPr="00C055E9">
        <w:t>ms</w:t>
      </w:r>
      <w:proofErr w:type="spellEnd"/>
      <w:r w:rsidRPr="00C055E9">
        <w:t>.</w:t>
      </w:r>
    </w:p>
    <w:p w14:paraId="6E5D0EFA" w14:textId="77777777" w:rsidR="004D429C" w:rsidRPr="00C055E9" w:rsidRDefault="004D429C" w:rsidP="004D429C">
      <w:pPr>
        <w:pStyle w:val="H6"/>
        <w:rPr>
          <w:lang w:eastAsia="sv-SE"/>
        </w:rPr>
      </w:pPr>
      <w:r w:rsidRPr="00C055E9">
        <w:rPr>
          <w:lang w:eastAsia="sv-SE"/>
        </w:rPr>
        <w:t>10.3.3.1.2</w:t>
      </w:r>
      <w:r w:rsidRPr="00C055E9">
        <w:rPr>
          <w:lang w:eastAsia="sv-SE"/>
        </w:rPr>
        <w:tab/>
        <w:t>Test applicability</w:t>
      </w:r>
    </w:p>
    <w:p w14:paraId="0314793F" w14:textId="25BF69FD" w:rsidR="004D429C" w:rsidRPr="00C055E9" w:rsidRDefault="004D429C" w:rsidP="004D429C">
      <w:r w:rsidRPr="00C055E9">
        <w:t xml:space="preserve">This test applies to all types of E-UTRA UE release 16 and forward, supporting EN-DC with a shared spectrum NR carrier and </w:t>
      </w:r>
      <w:del w:id="13" w:author="Sridhar Mukalla" w:date="2024-04-26T12:50:00Z">
        <w:r w:rsidRPr="00C055E9" w:rsidDel="003D791B">
          <w:delText>supporting</w:delText>
        </w:r>
      </w:del>
      <w:del w:id="14" w:author="Sridhar Mukalla" w:date="2024-04-30T22:44:00Z">
        <w:r w:rsidRPr="00C055E9" w:rsidDel="00985317">
          <w:delText xml:space="preserve"> </w:delText>
        </w:r>
      </w:del>
      <w:r w:rsidRPr="00C055E9">
        <w:t>2DL CA in NR.</w:t>
      </w:r>
    </w:p>
    <w:p w14:paraId="437C1312" w14:textId="77777777" w:rsidR="004D429C" w:rsidRPr="00C055E9" w:rsidRDefault="004D429C" w:rsidP="004D429C">
      <w:pPr>
        <w:pStyle w:val="H6"/>
        <w:rPr>
          <w:lang w:eastAsia="sv-SE"/>
        </w:rPr>
      </w:pPr>
      <w:r w:rsidRPr="00C055E9">
        <w:rPr>
          <w:lang w:eastAsia="sv-SE"/>
        </w:rPr>
        <w:t>10.3.3.1.3</w:t>
      </w:r>
      <w:r w:rsidRPr="00C055E9">
        <w:rPr>
          <w:lang w:eastAsia="sv-SE"/>
        </w:rPr>
        <w:tab/>
        <w:t>Minimum conformance requirements</w:t>
      </w:r>
    </w:p>
    <w:p w14:paraId="09F46154" w14:textId="77777777" w:rsidR="004D429C" w:rsidRPr="00C055E9" w:rsidRDefault="004D429C" w:rsidP="004D429C">
      <w:pPr>
        <w:rPr>
          <w:lang w:eastAsia="sv-SE"/>
        </w:rPr>
      </w:pPr>
      <w:r w:rsidRPr="00C055E9">
        <w:rPr>
          <w:lang w:eastAsia="sv-SE"/>
        </w:rPr>
        <w:t xml:space="preserve">The minimum conformance requirements are specified in clauses 10.3.3.0.1 and 10.3.3.0.2 for </w:t>
      </w:r>
      <w:proofErr w:type="spellStart"/>
      <w:r w:rsidRPr="00C055E9">
        <w:t>SCell</w:t>
      </w:r>
      <w:proofErr w:type="spellEnd"/>
      <w:r w:rsidRPr="00C055E9">
        <w:t xml:space="preserve"> Activation Delay Requirement for Deactivated </w:t>
      </w:r>
      <w:proofErr w:type="spellStart"/>
      <w:r w:rsidRPr="00C055E9">
        <w:t>SCell</w:t>
      </w:r>
      <w:proofErr w:type="spellEnd"/>
      <w:r w:rsidRPr="00C055E9">
        <w:t xml:space="preserve"> under CCA and </w:t>
      </w:r>
      <w:proofErr w:type="spellStart"/>
      <w:r w:rsidRPr="00C055E9">
        <w:t>SCell</w:t>
      </w:r>
      <w:proofErr w:type="spellEnd"/>
      <w:r w:rsidRPr="00C055E9">
        <w:t xml:space="preserve"> Deactivation Delay Requirement for Activated </w:t>
      </w:r>
      <w:proofErr w:type="spellStart"/>
      <w:r w:rsidRPr="00C055E9">
        <w:t>SCell</w:t>
      </w:r>
      <w:proofErr w:type="spellEnd"/>
      <w:r w:rsidRPr="00C055E9">
        <w:t xml:space="preserve"> under CCA </w:t>
      </w:r>
      <w:r w:rsidRPr="00C055E9">
        <w:rPr>
          <w:lang w:eastAsia="sv-SE"/>
        </w:rPr>
        <w:t>correspondingly.</w:t>
      </w:r>
    </w:p>
    <w:p w14:paraId="7F467814" w14:textId="77777777" w:rsidR="004D429C" w:rsidRPr="00C055E9" w:rsidRDefault="004D429C" w:rsidP="004D429C">
      <w:pPr>
        <w:rPr>
          <w:lang w:eastAsia="sv-SE"/>
        </w:rPr>
      </w:pPr>
      <w:r w:rsidRPr="00C055E9">
        <w:rPr>
          <w:lang w:eastAsia="sv-SE"/>
        </w:rPr>
        <w:t>The normative reference for this requirement is TS 38.133 [6] clause A.10.3.3.1.</w:t>
      </w:r>
    </w:p>
    <w:p w14:paraId="4D7989AE" w14:textId="77777777" w:rsidR="004D429C" w:rsidRPr="00C055E9" w:rsidRDefault="004D429C" w:rsidP="004D429C">
      <w:pPr>
        <w:pStyle w:val="H6"/>
        <w:rPr>
          <w:lang w:eastAsia="sv-SE"/>
        </w:rPr>
      </w:pPr>
      <w:r w:rsidRPr="00C055E9">
        <w:rPr>
          <w:lang w:eastAsia="sv-SE"/>
        </w:rPr>
        <w:t>10.3.3.1.4</w:t>
      </w:r>
      <w:r w:rsidRPr="00C055E9">
        <w:rPr>
          <w:lang w:eastAsia="sv-SE"/>
        </w:rPr>
        <w:tab/>
        <w:t>Test description</w:t>
      </w:r>
    </w:p>
    <w:p w14:paraId="4AA3C023" w14:textId="77777777" w:rsidR="004D429C" w:rsidRPr="00C055E9" w:rsidRDefault="004D429C" w:rsidP="004D429C">
      <w:pPr>
        <w:pStyle w:val="H6"/>
      </w:pPr>
      <w:r w:rsidRPr="00C055E9">
        <w:rPr>
          <w:lang w:eastAsia="sv-SE"/>
        </w:rPr>
        <w:t>10.3.3.1</w:t>
      </w:r>
      <w:r w:rsidRPr="00C055E9">
        <w:t>.4.1</w:t>
      </w:r>
      <w:r w:rsidRPr="00C055E9">
        <w:tab/>
        <w:t>Initial conditions</w:t>
      </w:r>
    </w:p>
    <w:p w14:paraId="070ED616" w14:textId="77777777" w:rsidR="004D429C" w:rsidRPr="00C055E9" w:rsidRDefault="004D429C" w:rsidP="004D429C">
      <w:pPr>
        <w:keepNext/>
        <w:keepLines/>
        <w:rPr>
          <w:lang w:eastAsia="sv-SE"/>
        </w:rPr>
      </w:pPr>
      <w:r w:rsidRPr="00C055E9">
        <w:rPr>
          <w:lang w:eastAsia="sv-SE"/>
        </w:rPr>
        <w:t xml:space="preserve">This test shall be tested using any of the test configurations in this clause. The supported test configurations for LTE </w:t>
      </w:r>
      <w:proofErr w:type="spellStart"/>
      <w:r w:rsidRPr="00C055E9">
        <w:rPr>
          <w:lang w:eastAsia="sv-SE"/>
        </w:rPr>
        <w:t>PCell</w:t>
      </w:r>
      <w:proofErr w:type="spellEnd"/>
      <w:r w:rsidRPr="00C055E9">
        <w:rPr>
          <w:lang w:eastAsia="sv-SE"/>
        </w:rPr>
        <w:t xml:space="preserve"> and NR </w:t>
      </w:r>
      <w:proofErr w:type="spellStart"/>
      <w:r w:rsidRPr="00C055E9">
        <w:rPr>
          <w:lang w:eastAsia="sv-SE"/>
        </w:rPr>
        <w:t>PSCell</w:t>
      </w:r>
      <w:proofErr w:type="spellEnd"/>
      <w:r w:rsidRPr="00C055E9">
        <w:rPr>
          <w:lang w:eastAsia="sv-SE"/>
        </w:rPr>
        <w:t xml:space="preserve"> and </w:t>
      </w:r>
      <w:proofErr w:type="spellStart"/>
      <w:r w:rsidRPr="00C055E9">
        <w:rPr>
          <w:lang w:eastAsia="sv-SE"/>
        </w:rPr>
        <w:t>SCell</w:t>
      </w:r>
      <w:proofErr w:type="spellEnd"/>
      <w:r w:rsidRPr="00C055E9">
        <w:rPr>
          <w:lang w:eastAsia="sv-SE"/>
        </w:rPr>
        <w:t xml:space="preserve"> are shown in Table 10.3.3.1.4.1-1. </w:t>
      </w:r>
    </w:p>
    <w:p w14:paraId="5F37B586" w14:textId="77777777" w:rsidR="004D429C" w:rsidRPr="00C055E9" w:rsidRDefault="004D429C" w:rsidP="004D429C">
      <w:pPr>
        <w:keepNext/>
        <w:keepLines/>
        <w:rPr>
          <w:lang w:eastAsia="sv-SE"/>
        </w:rPr>
      </w:pPr>
      <w:r w:rsidRPr="00C055E9">
        <w:rPr>
          <w:lang w:eastAsia="sv-SE"/>
        </w:rPr>
        <w:t>This test shall be tested using any of the test configurations in Table 10.3.3.1.4.1-1.</w:t>
      </w:r>
    </w:p>
    <w:p w14:paraId="773BC3F9" w14:textId="77777777" w:rsidR="004D429C" w:rsidRPr="00C055E9" w:rsidRDefault="004D429C" w:rsidP="004D429C">
      <w:pPr>
        <w:pStyle w:val="TH"/>
      </w:pPr>
      <w:r w:rsidRPr="00C055E9">
        <w:t xml:space="preserve">Table </w:t>
      </w:r>
      <w:r w:rsidRPr="00C055E9">
        <w:rPr>
          <w:lang w:eastAsia="sv-SE"/>
        </w:rPr>
        <w:t>10.3.3.1</w:t>
      </w:r>
      <w:r w:rsidRPr="00C055E9">
        <w:t xml:space="preserve">.4.1-1: Supported test configurations for 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160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D429C" w:rsidRPr="00C055E9" w14:paraId="367AF86D" w14:textId="77777777" w:rsidTr="000D0E55">
        <w:tc>
          <w:tcPr>
            <w:tcW w:w="1696" w:type="dxa"/>
            <w:tcBorders>
              <w:top w:val="single" w:sz="4" w:space="0" w:color="auto"/>
              <w:left w:val="single" w:sz="4" w:space="0" w:color="auto"/>
              <w:bottom w:val="single" w:sz="4" w:space="0" w:color="auto"/>
              <w:right w:val="single" w:sz="4" w:space="0" w:color="auto"/>
            </w:tcBorders>
            <w:hideMark/>
          </w:tcPr>
          <w:p w14:paraId="4ADA0FAF" w14:textId="77777777" w:rsidR="004D429C" w:rsidRPr="00C055E9" w:rsidRDefault="004D429C" w:rsidP="000D0E55">
            <w:pPr>
              <w:pStyle w:val="TAH"/>
              <w:rPr>
                <w:lang w:eastAsia="zh-CN"/>
              </w:rPr>
            </w:pPr>
            <w:r w:rsidRPr="00C055E9">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A987987" w14:textId="77777777" w:rsidR="004D429C" w:rsidRPr="00C055E9" w:rsidRDefault="004D429C" w:rsidP="000D0E55">
            <w:pPr>
              <w:pStyle w:val="TAH"/>
              <w:rPr>
                <w:lang w:eastAsia="zh-CN"/>
              </w:rPr>
            </w:pPr>
            <w:r w:rsidRPr="00C055E9">
              <w:rPr>
                <w:lang w:eastAsia="zh-CN"/>
              </w:rPr>
              <w:t>Description</w:t>
            </w:r>
          </w:p>
        </w:tc>
      </w:tr>
      <w:tr w:rsidR="004D429C" w:rsidRPr="00C055E9" w14:paraId="5D0F2E07" w14:textId="77777777" w:rsidTr="000D0E55">
        <w:tc>
          <w:tcPr>
            <w:tcW w:w="1696" w:type="dxa"/>
            <w:tcBorders>
              <w:top w:val="single" w:sz="4" w:space="0" w:color="auto"/>
              <w:left w:val="single" w:sz="4" w:space="0" w:color="auto"/>
              <w:bottom w:val="single" w:sz="4" w:space="0" w:color="auto"/>
              <w:right w:val="single" w:sz="4" w:space="0" w:color="auto"/>
            </w:tcBorders>
            <w:hideMark/>
          </w:tcPr>
          <w:p w14:paraId="269932E9" w14:textId="77777777" w:rsidR="004D429C" w:rsidRPr="00C055E9" w:rsidRDefault="004D429C" w:rsidP="000D0E55">
            <w:pPr>
              <w:pStyle w:val="TAC"/>
              <w:rPr>
                <w:lang w:eastAsia="zh-CN"/>
              </w:rPr>
            </w:pPr>
            <w:r w:rsidRPr="00C055E9">
              <w:rPr>
                <w:lang w:eastAsia="sv-SE"/>
              </w:rPr>
              <w:t>10.3.3.1</w:t>
            </w:r>
            <w:r w:rsidRPr="00C055E9">
              <w:t>-1</w:t>
            </w:r>
          </w:p>
        </w:tc>
        <w:tc>
          <w:tcPr>
            <w:tcW w:w="7654" w:type="dxa"/>
            <w:tcBorders>
              <w:top w:val="single" w:sz="4" w:space="0" w:color="auto"/>
              <w:left w:val="single" w:sz="4" w:space="0" w:color="auto"/>
              <w:bottom w:val="single" w:sz="4" w:space="0" w:color="auto"/>
              <w:right w:val="single" w:sz="4" w:space="0" w:color="auto"/>
            </w:tcBorders>
            <w:hideMark/>
          </w:tcPr>
          <w:p w14:paraId="5E42C8CB" w14:textId="77777777" w:rsidR="004D429C" w:rsidRPr="00C055E9" w:rsidRDefault="004D429C" w:rsidP="000D0E55">
            <w:pPr>
              <w:pStyle w:val="TAC"/>
            </w:pPr>
            <w:r w:rsidRPr="00C055E9">
              <w:t>PCC: LTE FDD duplex mode;</w:t>
            </w:r>
          </w:p>
          <w:p w14:paraId="431DFDC5" w14:textId="77777777" w:rsidR="004D429C" w:rsidRPr="00C055E9" w:rsidRDefault="004D429C" w:rsidP="000D0E55">
            <w:pPr>
              <w:pStyle w:val="TAC"/>
            </w:pPr>
            <w:r w:rsidRPr="00C055E9">
              <w:t>With CCA: 30 kHz SSB SCS, 40 MHz bandwidth, TDD duplex mode;</w:t>
            </w:r>
          </w:p>
          <w:p w14:paraId="709D493A" w14:textId="77777777" w:rsidR="004D429C" w:rsidRPr="00C055E9" w:rsidRDefault="004D429C" w:rsidP="000D0E55">
            <w:pPr>
              <w:pStyle w:val="TAC"/>
            </w:pPr>
            <w:r w:rsidRPr="00C055E9">
              <w:t xml:space="preserve">With CCA: 30 kHz SSB SCS, 40 MHz bandwidth, TDD duplex mode </w:t>
            </w:r>
          </w:p>
        </w:tc>
      </w:tr>
      <w:tr w:rsidR="004D429C" w:rsidRPr="00C055E9" w14:paraId="4490B378" w14:textId="77777777" w:rsidTr="000D0E55">
        <w:tc>
          <w:tcPr>
            <w:tcW w:w="1696" w:type="dxa"/>
            <w:tcBorders>
              <w:top w:val="single" w:sz="4" w:space="0" w:color="auto"/>
              <w:left w:val="single" w:sz="4" w:space="0" w:color="auto"/>
              <w:bottom w:val="single" w:sz="4" w:space="0" w:color="auto"/>
              <w:right w:val="single" w:sz="4" w:space="0" w:color="auto"/>
            </w:tcBorders>
          </w:tcPr>
          <w:p w14:paraId="2A65BB67" w14:textId="77777777" w:rsidR="004D429C" w:rsidRPr="00C055E9" w:rsidRDefault="004D429C" w:rsidP="000D0E55">
            <w:pPr>
              <w:pStyle w:val="TAC"/>
              <w:rPr>
                <w:lang w:eastAsia="zh-CN"/>
              </w:rPr>
            </w:pPr>
            <w:r w:rsidRPr="00C055E9">
              <w:rPr>
                <w:lang w:eastAsia="sv-SE"/>
              </w:rPr>
              <w:t>10.3.3.1</w:t>
            </w:r>
            <w:r w:rsidRPr="00C055E9">
              <w:t>-2</w:t>
            </w:r>
          </w:p>
        </w:tc>
        <w:tc>
          <w:tcPr>
            <w:tcW w:w="7654" w:type="dxa"/>
            <w:tcBorders>
              <w:top w:val="single" w:sz="4" w:space="0" w:color="auto"/>
              <w:left w:val="single" w:sz="4" w:space="0" w:color="auto"/>
              <w:bottom w:val="single" w:sz="4" w:space="0" w:color="auto"/>
              <w:right w:val="single" w:sz="4" w:space="0" w:color="auto"/>
            </w:tcBorders>
          </w:tcPr>
          <w:p w14:paraId="1BD337BC" w14:textId="77777777" w:rsidR="004D429C" w:rsidRPr="00C055E9" w:rsidRDefault="004D429C" w:rsidP="000D0E55">
            <w:pPr>
              <w:pStyle w:val="TAC"/>
            </w:pPr>
            <w:r w:rsidRPr="00C055E9">
              <w:t>PCC: LTE TDD duplex mode;</w:t>
            </w:r>
          </w:p>
          <w:p w14:paraId="110DEE8F" w14:textId="77777777" w:rsidR="004D429C" w:rsidRPr="00C055E9" w:rsidRDefault="004D429C" w:rsidP="000D0E55">
            <w:pPr>
              <w:pStyle w:val="TAC"/>
            </w:pPr>
            <w:r w:rsidRPr="00C055E9">
              <w:t>With CCA: 30 kHz SSB SCS, 40 MHz bandwidth, TDD duplex mode;</w:t>
            </w:r>
          </w:p>
          <w:p w14:paraId="5E858D75" w14:textId="77777777" w:rsidR="004D429C" w:rsidRPr="00C055E9" w:rsidRDefault="004D429C" w:rsidP="000D0E55">
            <w:pPr>
              <w:pStyle w:val="TAC"/>
            </w:pPr>
            <w:r w:rsidRPr="00C055E9">
              <w:t xml:space="preserve">With CCA: 30 kHz SSB SCS, 40 MHz bandwidth, TDD duplex mode </w:t>
            </w:r>
          </w:p>
        </w:tc>
      </w:tr>
      <w:tr w:rsidR="004D429C" w:rsidRPr="00C055E9" w14:paraId="4147ADC3" w14:textId="77777777" w:rsidTr="000D0E55">
        <w:tc>
          <w:tcPr>
            <w:tcW w:w="9350" w:type="dxa"/>
            <w:gridSpan w:val="2"/>
            <w:tcBorders>
              <w:top w:val="single" w:sz="4" w:space="0" w:color="auto"/>
              <w:left w:val="single" w:sz="4" w:space="0" w:color="auto"/>
              <w:bottom w:val="single" w:sz="4" w:space="0" w:color="auto"/>
              <w:right w:val="single" w:sz="4" w:space="0" w:color="auto"/>
            </w:tcBorders>
            <w:hideMark/>
          </w:tcPr>
          <w:p w14:paraId="7E41E6FF" w14:textId="77777777" w:rsidR="004D429C" w:rsidRPr="00C055E9" w:rsidRDefault="004D429C" w:rsidP="000D0E55">
            <w:pPr>
              <w:pStyle w:val="TAN"/>
            </w:pPr>
            <w:r w:rsidRPr="00C055E9">
              <w:t>Note:</w:t>
            </w:r>
            <w:r w:rsidRPr="00C055E9">
              <w:tab/>
              <w:t>The UE is only required to be tested in one of the supported test configurations</w:t>
            </w:r>
          </w:p>
        </w:tc>
      </w:tr>
    </w:tbl>
    <w:p w14:paraId="75E1E5AE" w14:textId="77777777" w:rsidR="004D429C" w:rsidRPr="00C055E9" w:rsidRDefault="004D429C" w:rsidP="004D429C">
      <w:pPr>
        <w:rPr>
          <w:lang w:eastAsia="zh-CN"/>
        </w:rPr>
      </w:pPr>
    </w:p>
    <w:p w14:paraId="76354E3A" w14:textId="77777777" w:rsidR="004D429C" w:rsidRPr="00C055E9" w:rsidRDefault="004D429C" w:rsidP="004D429C">
      <w:pPr>
        <w:rPr>
          <w:lang w:eastAsia="sv-SE"/>
        </w:rPr>
      </w:pPr>
      <w:r w:rsidRPr="00C055E9">
        <w:rPr>
          <w:lang w:eastAsia="sv-SE"/>
        </w:rPr>
        <w:t>Configure the test equipment and the DUT according to the parameters in Table 10.3.3.1.4.1-2.</w:t>
      </w:r>
    </w:p>
    <w:p w14:paraId="7606F763" w14:textId="77777777" w:rsidR="004D429C" w:rsidRPr="00C055E9" w:rsidRDefault="004D429C" w:rsidP="004D429C">
      <w:pPr>
        <w:pStyle w:val="TH"/>
        <w:keepNext w:val="0"/>
        <w:keepLines w:val="0"/>
      </w:pPr>
      <w:r w:rsidRPr="00C055E9">
        <w:t xml:space="preserve">Table </w:t>
      </w:r>
      <w:r w:rsidRPr="00C055E9">
        <w:rPr>
          <w:lang w:eastAsia="sv-SE"/>
        </w:rPr>
        <w:t>10.3.3.1</w:t>
      </w:r>
      <w:r w:rsidRPr="00C055E9">
        <w:t xml:space="preserve">.4.1-2: Initial conditions for 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160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D429C" w:rsidRPr="00C055E9" w14:paraId="601EC8B6" w14:textId="77777777" w:rsidTr="000D0E55">
        <w:trPr>
          <w:jc w:val="center"/>
        </w:trPr>
        <w:tc>
          <w:tcPr>
            <w:tcW w:w="1701" w:type="dxa"/>
            <w:tcBorders>
              <w:top w:val="single" w:sz="4" w:space="0" w:color="auto"/>
              <w:left w:val="single" w:sz="4" w:space="0" w:color="auto"/>
              <w:bottom w:val="single" w:sz="4" w:space="0" w:color="auto"/>
              <w:right w:val="single" w:sz="4" w:space="0" w:color="auto"/>
            </w:tcBorders>
            <w:hideMark/>
          </w:tcPr>
          <w:p w14:paraId="044D7599" w14:textId="77777777" w:rsidR="004D429C" w:rsidRPr="00C055E9" w:rsidRDefault="004D429C" w:rsidP="000D0E55">
            <w:pPr>
              <w:pStyle w:val="TAL"/>
              <w:keepNext w:val="0"/>
              <w:keepLines w:val="0"/>
            </w:pPr>
            <w:r w:rsidRPr="00C055E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AA51FF6" w14:textId="77777777" w:rsidR="004D429C" w:rsidRPr="00C055E9" w:rsidRDefault="004D429C" w:rsidP="000D0E55">
            <w:pPr>
              <w:pStyle w:val="TAL"/>
              <w:keepNext w:val="0"/>
              <w:keepLines w:val="0"/>
            </w:pPr>
            <w:r w:rsidRPr="00C055E9">
              <w:t>Value</w:t>
            </w:r>
          </w:p>
        </w:tc>
        <w:tc>
          <w:tcPr>
            <w:tcW w:w="3961" w:type="dxa"/>
            <w:tcBorders>
              <w:top w:val="single" w:sz="4" w:space="0" w:color="auto"/>
              <w:left w:val="single" w:sz="4" w:space="0" w:color="auto"/>
              <w:bottom w:val="single" w:sz="4" w:space="0" w:color="auto"/>
              <w:right w:val="single" w:sz="4" w:space="0" w:color="auto"/>
            </w:tcBorders>
            <w:hideMark/>
          </w:tcPr>
          <w:p w14:paraId="1BC7EEBF" w14:textId="77777777" w:rsidR="004D429C" w:rsidRPr="00C055E9" w:rsidRDefault="004D429C" w:rsidP="000D0E55">
            <w:pPr>
              <w:pStyle w:val="TAL"/>
              <w:keepNext w:val="0"/>
              <w:keepLines w:val="0"/>
            </w:pPr>
            <w:r w:rsidRPr="00C055E9">
              <w:t>Comment</w:t>
            </w:r>
          </w:p>
        </w:tc>
      </w:tr>
      <w:tr w:rsidR="004D429C" w:rsidRPr="00C055E9" w14:paraId="31258763" w14:textId="77777777" w:rsidTr="000D0E55">
        <w:trPr>
          <w:jc w:val="center"/>
        </w:trPr>
        <w:tc>
          <w:tcPr>
            <w:tcW w:w="1701" w:type="dxa"/>
            <w:tcBorders>
              <w:top w:val="single" w:sz="4" w:space="0" w:color="auto"/>
              <w:left w:val="single" w:sz="4" w:space="0" w:color="auto"/>
              <w:bottom w:val="single" w:sz="4" w:space="0" w:color="auto"/>
              <w:right w:val="single" w:sz="4" w:space="0" w:color="auto"/>
            </w:tcBorders>
            <w:hideMark/>
          </w:tcPr>
          <w:p w14:paraId="1806D838" w14:textId="77777777" w:rsidR="004D429C" w:rsidRPr="00C055E9" w:rsidRDefault="004D429C" w:rsidP="000D0E55">
            <w:pPr>
              <w:pStyle w:val="TAL"/>
              <w:keepNext w:val="0"/>
              <w:keepLines w:val="0"/>
              <w:rPr>
                <w:szCs w:val="18"/>
              </w:rPr>
            </w:pPr>
            <w:r w:rsidRPr="00C055E9">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9A1979C" w14:textId="77777777" w:rsidR="004D429C" w:rsidRPr="00C055E9" w:rsidRDefault="004D429C" w:rsidP="000D0E55">
            <w:pPr>
              <w:pStyle w:val="TAL"/>
              <w:keepNext w:val="0"/>
              <w:keepLines w:val="0"/>
              <w:rPr>
                <w:szCs w:val="18"/>
              </w:rPr>
            </w:pPr>
            <w:r w:rsidRPr="00C055E9">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27422F83" w14:textId="77777777" w:rsidR="004D429C" w:rsidRPr="00C055E9" w:rsidRDefault="004D429C" w:rsidP="000D0E55">
            <w:pPr>
              <w:pStyle w:val="TAL"/>
              <w:keepNext w:val="0"/>
              <w:keepLines w:val="0"/>
              <w:rPr>
                <w:szCs w:val="18"/>
              </w:rPr>
            </w:pPr>
            <w:r w:rsidRPr="00C055E9">
              <w:rPr>
                <w:szCs w:val="18"/>
              </w:rPr>
              <w:t>As specified in TS 38.508-1 [14] clause 4.1.</w:t>
            </w:r>
          </w:p>
        </w:tc>
      </w:tr>
      <w:tr w:rsidR="004D429C" w:rsidRPr="00C055E9" w14:paraId="79D380AF" w14:textId="77777777" w:rsidTr="000D0E55">
        <w:trPr>
          <w:jc w:val="center"/>
        </w:trPr>
        <w:tc>
          <w:tcPr>
            <w:tcW w:w="1701" w:type="dxa"/>
            <w:tcBorders>
              <w:top w:val="single" w:sz="4" w:space="0" w:color="auto"/>
              <w:left w:val="single" w:sz="4" w:space="0" w:color="auto"/>
              <w:bottom w:val="single" w:sz="4" w:space="0" w:color="auto"/>
              <w:right w:val="single" w:sz="4" w:space="0" w:color="auto"/>
            </w:tcBorders>
            <w:hideMark/>
          </w:tcPr>
          <w:p w14:paraId="07C7AFCB" w14:textId="77777777" w:rsidR="004D429C" w:rsidRPr="00C055E9" w:rsidRDefault="004D429C" w:rsidP="000D0E55">
            <w:pPr>
              <w:pStyle w:val="TAL"/>
              <w:keepNext w:val="0"/>
              <w:keepLines w:val="0"/>
              <w:rPr>
                <w:szCs w:val="18"/>
              </w:rPr>
            </w:pPr>
            <w:r w:rsidRPr="00C055E9">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AFB586" w14:textId="77777777" w:rsidR="004D429C" w:rsidRPr="00C055E9" w:rsidRDefault="004D429C" w:rsidP="000D0E55">
            <w:pPr>
              <w:pStyle w:val="TAL"/>
              <w:keepNext w:val="0"/>
              <w:keepLines w:val="0"/>
              <w:rPr>
                <w:szCs w:val="18"/>
              </w:rPr>
            </w:pPr>
            <w:r w:rsidRPr="00C055E9">
              <w:rPr>
                <w:szCs w:val="18"/>
              </w:rPr>
              <w:t>As specified in Annex E, Table E.8-1 and TS 38.508-1 [14] clause 4.3.1.</w:t>
            </w:r>
          </w:p>
        </w:tc>
      </w:tr>
      <w:tr w:rsidR="004D429C" w:rsidRPr="00C055E9" w14:paraId="71C1A256" w14:textId="77777777" w:rsidTr="000D0E55">
        <w:trPr>
          <w:jc w:val="center"/>
        </w:trPr>
        <w:tc>
          <w:tcPr>
            <w:tcW w:w="1701" w:type="dxa"/>
            <w:tcBorders>
              <w:top w:val="single" w:sz="4" w:space="0" w:color="auto"/>
              <w:left w:val="single" w:sz="4" w:space="0" w:color="auto"/>
              <w:bottom w:val="single" w:sz="4" w:space="0" w:color="auto"/>
              <w:right w:val="single" w:sz="4" w:space="0" w:color="auto"/>
            </w:tcBorders>
            <w:hideMark/>
          </w:tcPr>
          <w:p w14:paraId="41FCC3D1" w14:textId="77777777" w:rsidR="004D429C" w:rsidRPr="00C055E9" w:rsidRDefault="004D429C" w:rsidP="000D0E55">
            <w:pPr>
              <w:pStyle w:val="TAL"/>
              <w:keepNext w:val="0"/>
              <w:keepLines w:val="0"/>
              <w:rPr>
                <w:szCs w:val="18"/>
              </w:rPr>
            </w:pPr>
            <w:r w:rsidRPr="00C055E9">
              <w:rPr>
                <w:szCs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8F107B6" w14:textId="77777777" w:rsidR="004D429C" w:rsidRPr="00C055E9" w:rsidRDefault="004D429C" w:rsidP="000D0E55">
            <w:pPr>
              <w:pStyle w:val="TAL"/>
              <w:keepNext w:val="0"/>
              <w:keepLines w:val="0"/>
              <w:rPr>
                <w:szCs w:val="18"/>
              </w:rPr>
            </w:pPr>
            <w:r w:rsidRPr="00C055E9">
              <w:rPr>
                <w:szCs w:val="18"/>
              </w:rPr>
              <w:t xml:space="preserve">As specified by the test configuration selected from Table </w:t>
            </w:r>
            <w:r w:rsidRPr="00C055E9">
              <w:rPr>
                <w:lang w:eastAsia="sv-SE"/>
              </w:rPr>
              <w:t>10.3.3.1</w:t>
            </w:r>
            <w:r w:rsidRPr="00C055E9">
              <w:t>.4.1-1</w:t>
            </w:r>
          </w:p>
        </w:tc>
      </w:tr>
      <w:tr w:rsidR="004D429C" w:rsidRPr="00C055E9" w14:paraId="305F1E53" w14:textId="77777777" w:rsidTr="000D0E55">
        <w:trPr>
          <w:jc w:val="center"/>
        </w:trPr>
        <w:tc>
          <w:tcPr>
            <w:tcW w:w="1701" w:type="dxa"/>
            <w:tcBorders>
              <w:top w:val="single" w:sz="4" w:space="0" w:color="auto"/>
              <w:left w:val="single" w:sz="4" w:space="0" w:color="auto"/>
              <w:bottom w:val="single" w:sz="4" w:space="0" w:color="auto"/>
              <w:right w:val="single" w:sz="4" w:space="0" w:color="auto"/>
            </w:tcBorders>
            <w:hideMark/>
          </w:tcPr>
          <w:p w14:paraId="2C7DB98D" w14:textId="77777777" w:rsidR="004D429C" w:rsidRPr="00C055E9" w:rsidRDefault="004D429C" w:rsidP="000D0E55">
            <w:pPr>
              <w:pStyle w:val="TAL"/>
              <w:keepNext w:val="0"/>
              <w:keepLines w:val="0"/>
              <w:rPr>
                <w:szCs w:val="18"/>
              </w:rPr>
            </w:pPr>
            <w:r w:rsidRPr="00C055E9">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E4416E2" w14:textId="77777777" w:rsidR="004D429C" w:rsidRPr="00C055E9" w:rsidRDefault="004D429C" w:rsidP="000D0E55">
            <w:pPr>
              <w:pStyle w:val="TAL"/>
              <w:keepNext w:val="0"/>
              <w:keepLines w:val="0"/>
              <w:rPr>
                <w:szCs w:val="18"/>
              </w:rPr>
            </w:pPr>
            <w:r w:rsidRPr="00C055E9">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52ED2F0" w14:textId="77777777" w:rsidR="004D429C" w:rsidRPr="00C055E9" w:rsidRDefault="004D429C" w:rsidP="000D0E55">
            <w:pPr>
              <w:pStyle w:val="TAL"/>
              <w:keepNext w:val="0"/>
              <w:keepLines w:val="0"/>
              <w:rPr>
                <w:szCs w:val="18"/>
              </w:rPr>
            </w:pPr>
            <w:r w:rsidRPr="00C055E9">
              <w:rPr>
                <w:szCs w:val="18"/>
              </w:rPr>
              <w:t>As specified in clause C.2.2.</w:t>
            </w:r>
          </w:p>
        </w:tc>
      </w:tr>
      <w:tr w:rsidR="004D429C" w:rsidRPr="00C055E9" w14:paraId="14969E5F" w14:textId="77777777" w:rsidTr="000D0E5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C1B2786" w14:textId="77777777" w:rsidR="004D429C" w:rsidRPr="00C055E9" w:rsidRDefault="004D429C" w:rsidP="000D0E55">
            <w:pPr>
              <w:pStyle w:val="TAL"/>
              <w:keepNext w:val="0"/>
              <w:keepLines w:val="0"/>
              <w:rPr>
                <w:szCs w:val="18"/>
              </w:rPr>
            </w:pPr>
            <w:r w:rsidRPr="00C055E9">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C8238F" w14:textId="77777777" w:rsidR="004D429C" w:rsidRPr="00C055E9" w:rsidRDefault="004D429C" w:rsidP="000D0E55">
            <w:pPr>
              <w:pStyle w:val="TAL"/>
              <w:keepNext w:val="0"/>
              <w:keepLines w:val="0"/>
              <w:rPr>
                <w:szCs w:val="18"/>
              </w:rPr>
            </w:pPr>
            <w:r w:rsidRPr="00C055E9">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10903A9" w14:textId="6A0D4FB5" w:rsidR="004D429C" w:rsidRPr="00C055E9" w:rsidRDefault="004D429C" w:rsidP="000D0E55">
            <w:pPr>
              <w:pStyle w:val="TAL"/>
              <w:keepNext w:val="0"/>
              <w:keepLines w:val="0"/>
              <w:rPr>
                <w:szCs w:val="18"/>
              </w:rPr>
            </w:pPr>
            <w:r w:rsidRPr="00C055E9">
              <w:rPr>
                <w:rFonts w:cs="Arial"/>
                <w:szCs w:val="18"/>
              </w:rPr>
              <w:t>A.3.1.</w:t>
            </w:r>
            <w:ins w:id="15" w:author="Sridhar Mukalla" w:date="2024-04-26T14:36:00Z">
              <w:r w:rsidR="00456653">
                <w:rPr>
                  <w:rFonts w:cs="Arial"/>
                  <w:szCs w:val="18"/>
                </w:rPr>
                <w:t>8.2</w:t>
              </w:r>
            </w:ins>
            <w:del w:id="16" w:author="Sridhar Mukalla" w:date="2024-04-26T14:36:00Z">
              <w:r w:rsidRPr="00C055E9" w:rsidDel="00456653">
                <w:rPr>
                  <w:rFonts w:cs="Arial"/>
                  <w:szCs w:val="18"/>
                </w:rPr>
                <w:delText>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11DE34A7" w14:textId="77777777" w:rsidR="004D429C" w:rsidRPr="00C055E9" w:rsidRDefault="004D429C" w:rsidP="000D0E55">
            <w:pPr>
              <w:pStyle w:val="TAL"/>
              <w:keepNext w:val="0"/>
              <w:keepLines w:val="0"/>
              <w:rPr>
                <w:szCs w:val="18"/>
              </w:rPr>
            </w:pPr>
            <w:r w:rsidRPr="00C055E9">
              <w:rPr>
                <w:szCs w:val="18"/>
              </w:rPr>
              <w:t>As specified in TS 38.508-1 [14] Annex A.</w:t>
            </w:r>
          </w:p>
        </w:tc>
      </w:tr>
      <w:tr w:rsidR="004D429C" w:rsidRPr="00C055E9" w14:paraId="444851FA" w14:textId="77777777" w:rsidTr="000D0E5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14662B9" w14:textId="77777777" w:rsidR="004D429C" w:rsidRPr="00C055E9" w:rsidRDefault="004D429C" w:rsidP="000D0E55">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34464699" w14:textId="77777777" w:rsidR="004D429C" w:rsidRPr="00C055E9" w:rsidRDefault="004D429C" w:rsidP="000D0E55">
            <w:pPr>
              <w:pStyle w:val="TAL"/>
              <w:keepNext w:val="0"/>
              <w:keepLines w:val="0"/>
              <w:rPr>
                <w:szCs w:val="18"/>
              </w:rPr>
            </w:pPr>
            <w:r w:rsidRPr="00C055E9">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0F2AEF" w14:textId="3F2721F8" w:rsidR="004D429C" w:rsidRPr="00C055E9" w:rsidRDefault="004D429C" w:rsidP="000D0E55">
            <w:pPr>
              <w:pStyle w:val="TAL"/>
              <w:keepNext w:val="0"/>
              <w:keepLines w:val="0"/>
              <w:rPr>
                <w:szCs w:val="18"/>
              </w:rPr>
            </w:pPr>
            <w:r w:rsidRPr="00C055E9">
              <w:rPr>
                <w:rFonts w:cs="Arial"/>
                <w:szCs w:val="18"/>
              </w:rPr>
              <w:t>A.3.2.</w:t>
            </w:r>
            <w:ins w:id="17" w:author="Sridhar Mukalla" w:date="2024-04-26T14:36:00Z">
              <w:r w:rsidR="00456653">
                <w:rPr>
                  <w:rFonts w:cs="Arial"/>
                  <w:szCs w:val="18"/>
                </w:rPr>
                <w:t>3.4</w:t>
              </w:r>
            </w:ins>
            <w:del w:id="18" w:author="Sridhar Mukalla" w:date="2024-04-26T14:36:00Z">
              <w:r w:rsidRPr="00C055E9" w:rsidDel="00456653">
                <w:rPr>
                  <w:rFonts w:cs="Arial"/>
                  <w:szCs w:val="18"/>
                </w:rPr>
                <w:delText>3.1</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BEED402" w14:textId="77777777" w:rsidR="004D429C" w:rsidRPr="00C055E9" w:rsidRDefault="004D429C" w:rsidP="000D0E55">
            <w:pPr>
              <w:spacing w:after="0"/>
              <w:rPr>
                <w:rFonts w:ascii="Arial" w:hAnsi="Arial"/>
                <w:sz w:val="18"/>
                <w:szCs w:val="18"/>
              </w:rPr>
            </w:pPr>
          </w:p>
        </w:tc>
      </w:tr>
      <w:tr w:rsidR="004D429C" w:rsidRPr="00C055E9" w14:paraId="3CC63A5F" w14:textId="77777777" w:rsidTr="000D0E55">
        <w:trPr>
          <w:jc w:val="center"/>
        </w:trPr>
        <w:tc>
          <w:tcPr>
            <w:tcW w:w="1701" w:type="dxa"/>
            <w:tcBorders>
              <w:top w:val="single" w:sz="4" w:space="0" w:color="auto"/>
              <w:left w:val="single" w:sz="4" w:space="0" w:color="auto"/>
              <w:bottom w:val="single" w:sz="4" w:space="0" w:color="auto"/>
              <w:right w:val="single" w:sz="4" w:space="0" w:color="auto"/>
            </w:tcBorders>
            <w:hideMark/>
          </w:tcPr>
          <w:p w14:paraId="257DCA66" w14:textId="77777777" w:rsidR="004D429C" w:rsidRPr="00C055E9" w:rsidRDefault="004D429C" w:rsidP="000D0E55">
            <w:pPr>
              <w:pStyle w:val="TAL"/>
              <w:keepNext w:val="0"/>
              <w:keepLines w:val="0"/>
              <w:rPr>
                <w:szCs w:val="18"/>
              </w:rPr>
            </w:pPr>
            <w:r w:rsidRPr="00C055E9">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CA7814" w14:textId="77777777" w:rsidR="004D429C" w:rsidRPr="00C055E9" w:rsidRDefault="004D429C" w:rsidP="000D0E55">
            <w:pPr>
              <w:pStyle w:val="TAL"/>
              <w:keepNext w:val="0"/>
              <w:keepLines w:val="0"/>
              <w:rPr>
                <w:szCs w:val="18"/>
              </w:rPr>
            </w:pPr>
            <w:r w:rsidRPr="00C055E9">
              <w:rPr>
                <w:szCs w:val="18"/>
              </w:rPr>
              <w:t>N/A</w:t>
            </w:r>
          </w:p>
        </w:tc>
        <w:tc>
          <w:tcPr>
            <w:tcW w:w="3961" w:type="dxa"/>
            <w:tcBorders>
              <w:top w:val="single" w:sz="4" w:space="0" w:color="auto"/>
              <w:left w:val="single" w:sz="4" w:space="0" w:color="auto"/>
              <w:bottom w:val="single" w:sz="4" w:space="0" w:color="auto"/>
              <w:right w:val="single" w:sz="4" w:space="0" w:color="auto"/>
            </w:tcBorders>
          </w:tcPr>
          <w:p w14:paraId="236D8CFB" w14:textId="77777777" w:rsidR="004D429C" w:rsidRPr="00C055E9" w:rsidRDefault="004D429C" w:rsidP="000D0E55">
            <w:pPr>
              <w:pStyle w:val="TAL"/>
              <w:keepNext w:val="0"/>
              <w:keepLines w:val="0"/>
              <w:rPr>
                <w:szCs w:val="18"/>
              </w:rPr>
            </w:pPr>
          </w:p>
        </w:tc>
      </w:tr>
    </w:tbl>
    <w:p w14:paraId="1BBA2967" w14:textId="77777777" w:rsidR="004D429C" w:rsidRPr="00C055E9" w:rsidRDefault="004D429C" w:rsidP="004D429C"/>
    <w:p w14:paraId="4FD3148E" w14:textId="77777777" w:rsidR="004D429C" w:rsidRPr="00C055E9" w:rsidRDefault="004D429C" w:rsidP="004D429C">
      <w:pPr>
        <w:pStyle w:val="TH"/>
        <w:keepNext w:val="0"/>
        <w:keepLines w:val="0"/>
      </w:pPr>
      <w:r w:rsidRPr="00C055E9">
        <w:t xml:space="preserve">Table </w:t>
      </w:r>
      <w:r w:rsidRPr="00C055E9">
        <w:rPr>
          <w:lang w:eastAsia="sv-SE"/>
        </w:rPr>
        <w:t>10.3.3.1</w:t>
      </w:r>
      <w:r w:rsidRPr="00C055E9">
        <w:t>.</w:t>
      </w:r>
      <w:r w:rsidRPr="00C055E9">
        <w:rPr>
          <w:lang w:eastAsia="zh-TW"/>
        </w:rPr>
        <w:t>4.1</w:t>
      </w:r>
      <w:r w:rsidRPr="00C055E9">
        <w:t>-</w:t>
      </w:r>
      <w:r w:rsidRPr="00C055E9">
        <w:rPr>
          <w:lang w:eastAsia="zh-TW"/>
        </w:rPr>
        <w:t>3</w:t>
      </w:r>
      <w:r w:rsidRPr="00C055E9">
        <w:t xml:space="preserve">: General test parameters for 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160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429C" w:rsidRPr="00C055E9" w14:paraId="683E4ED9"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C87801" w14:textId="77777777" w:rsidR="004D429C" w:rsidRPr="00C055E9" w:rsidRDefault="004D429C" w:rsidP="000D0E55">
            <w:pPr>
              <w:pStyle w:val="TAH"/>
              <w:rPr>
                <w:lang w:eastAsia="ja-JP"/>
              </w:rPr>
            </w:pPr>
            <w:r w:rsidRPr="00C055E9">
              <w:t>Parameter</w:t>
            </w:r>
          </w:p>
        </w:tc>
        <w:tc>
          <w:tcPr>
            <w:tcW w:w="709" w:type="dxa"/>
            <w:tcBorders>
              <w:top w:val="single" w:sz="4" w:space="0" w:color="auto"/>
              <w:left w:val="single" w:sz="4" w:space="0" w:color="auto"/>
              <w:bottom w:val="single" w:sz="4" w:space="0" w:color="auto"/>
              <w:right w:val="single" w:sz="4" w:space="0" w:color="auto"/>
            </w:tcBorders>
            <w:hideMark/>
          </w:tcPr>
          <w:p w14:paraId="78B0B832" w14:textId="77777777" w:rsidR="004D429C" w:rsidRPr="00C055E9" w:rsidRDefault="004D429C" w:rsidP="000D0E55">
            <w:pPr>
              <w:pStyle w:val="TAH"/>
              <w:rPr>
                <w:lang w:eastAsia="ja-JP"/>
              </w:rPr>
            </w:pPr>
            <w:r w:rsidRPr="00C055E9">
              <w:t>Unit</w:t>
            </w:r>
          </w:p>
        </w:tc>
        <w:tc>
          <w:tcPr>
            <w:tcW w:w="2977" w:type="dxa"/>
            <w:tcBorders>
              <w:top w:val="single" w:sz="4" w:space="0" w:color="auto"/>
              <w:left w:val="single" w:sz="4" w:space="0" w:color="auto"/>
              <w:bottom w:val="single" w:sz="4" w:space="0" w:color="auto"/>
              <w:right w:val="single" w:sz="4" w:space="0" w:color="auto"/>
            </w:tcBorders>
            <w:hideMark/>
          </w:tcPr>
          <w:p w14:paraId="2E973D7E" w14:textId="77777777" w:rsidR="004D429C" w:rsidRPr="00C055E9" w:rsidRDefault="004D429C" w:rsidP="000D0E55">
            <w:pPr>
              <w:pStyle w:val="TAH"/>
              <w:rPr>
                <w:lang w:eastAsia="ja-JP"/>
              </w:rPr>
            </w:pPr>
            <w:r w:rsidRPr="00C055E9">
              <w:t>Value</w:t>
            </w:r>
          </w:p>
        </w:tc>
        <w:tc>
          <w:tcPr>
            <w:tcW w:w="3652" w:type="dxa"/>
            <w:tcBorders>
              <w:top w:val="single" w:sz="4" w:space="0" w:color="auto"/>
              <w:left w:val="single" w:sz="4" w:space="0" w:color="auto"/>
              <w:bottom w:val="single" w:sz="4" w:space="0" w:color="auto"/>
              <w:right w:val="single" w:sz="4" w:space="0" w:color="auto"/>
            </w:tcBorders>
            <w:hideMark/>
          </w:tcPr>
          <w:p w14:paraId="7B1ED0D4" w14:textId="77777777" w:rsidR="004D429C" w:rsidRPr="00C055E9" w:rsidRDefault="004D429C" w:rsidP="000D0E55">
            <w:pPr>
              <w:pStyle w:val="TAH"/>
              <w:rPr>
                <w:lang w:eastAsia="ja-JP"/>
              </w:rPr>
            </w:pPr>
            <w:r w:rsidRPr="00C055E9">
              <w:t>Comment</w:t>
            </w:r>
          </w:p>
        </w:tc>
      </w:tr>
      <w:tr w:rsidR="004D429C" w:rsidRPr="00C055E9" w14:paraId="4D03718A"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963C229" w14:textId="77777777" w:rsidR="004D429C" w:rsidRPr="00C055E9" w:rsidRDefault="004D429C" w:rsidP="000D0E55">
            <w:pPr>
              <w:pStyle w:val="TAL"/>
              <w:rPr>
                <w:lang w:eastAsia="ja-JP"/>
              </w:rPr>
            </w:pPr>
            <w:r w:rsidRPr="00C055E9">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31C64E1"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356D83E" w14:textId="77777777" w:rsidR="004D429C" w:rsidRPr="00C055E9" w:rsidRDefault="004D429C" w:rsidP="000D0E55">
            <w:pPr>
              <w:pStyle w:val="TAC"/>
              <w:rPr>
                <w:rFonts w:eastAsiaTheme="minorEastAsia"/>
                <w:lang w:eastAsia="zh-CN"/>
              </w:rPr>
            </w:pPr>
            <w:r w:rsidRPr="00C055E9">
              <w:t>1,2,3</w:t>
            </w:r>
          </w:p>
        </w:tc>
        <w:tc>
          <w:tcPr>
            <w:tcW w:w="3652" w:type="dxa"/>
            <w:tcBorders>
              <w:top w:val="single" w:sz="4" w:space="0" w:color="auto"/>
              <w:left w:val="single" w:sz="4" w:space="0" w:color="auto"/>
              <w:bottom w:val="single" w:sz="4" w:space="0" w:color="auto"/>
              <w:right w:val="single" w:sz="4" w:space="0" w:color="auto"/>
            </w:tcBorders>
            <w:hideMark/>
          </w:tcPr>
          <w:p w14:paraId="25B28776" w14:textId="77777777" w:rsidR="004D429C" w:rsidRPr="00C055E9" w:rsidRDefault="004D429C" w:rsidP="000D0E55">
            <w:pPr>
              <w:pStyle w:val="TAC"/>
              <w:rPr>
                <w:lang w:eastAsia="ja-JP"/>
              </w:rPr>
            </w:pPr>
            <w:r w:rsidRPr="00C055E9">
              <w:rPr>
                <w:rFonts w:eastAsiaTheme="minorEastAsia"/>
                <w:lang w:eastAsia="zh-CN"/>
              </w:rPr>
              <w:t>Three</w:t>
            </w:r>
            <w:r w:rsidRPr="00C055E9">
              <w:t xml:space="preserve"> radio channels (</w:t>
            </w:r>
            <w:r w:rsidRPr="00C055E9">
              <w:rPr>
                <w:rFonts w:eastAsiaTheme="minorEastAsia"/>
                <w:lang w:eastAsia="zh-CN"/>
              </w:rPr>
              <w:t xml:space="preserve">1, </w:t>
            </w:r>
            <w:r w:rsidRPr="00C055E9">
              <w:t>2, 3) are used for this test</w:t>
            </w:r>
          </w:p>
        </w:tc>
      </w:tr>
      <w:tr w:rsidR="004D429C" w:rsidRPr="00C055E9" w14:paraId="2E03724F"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79367" w14:textId="77777777" w:rsidR="004D429C" w:rsidRPr="00C055E9" w:rsidRDefault="004D429C" w:rsidP="000D0E55">
            <w:pPr>
              <w:pStyle w:val="TAL"/>
              <w:rPr>
                <w:lang w:eastAsia="ja-JP"/>
              </w:rPr>
            </w:pPr>
            <w:r w:rsidRPr="00C055E9">
              <w:t xml:space="preserve">Active </w:t>
            </w:r>
            <w:proofErr w:type="spellStart"/>
            <w:r w:rsidRPr="00C055E9">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14E88D8"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CE4A9AC" w14:textId="77777777" w:rsidR="004D429C" w:rsidRPr="00C055E9" w:rsidRDefault="004D429C" w:rsidP="000D0E55">
            <w:pPr>
              <w:pStyle w:val="TAC"/>
              <w:rPr>
                <w:lang w:eastAsia="ja-JP"/>
              </w:rPr>
            </w:pPr>
            <w:r w:rsidRPr="00C055E9">
              <w:t>Cell 1</w:t>
            </w:r>
          </w:p>
        </w:tc>
        <w:tc>
          <w:tcPr>
            <w:tcW w:w="3652" w:type="dxa"/>
            <w:tcBorders>
              <w:top w:val="single" w:sz="4" w:space="0" w:color="auto"/>
              <w:left w:val="single" w:sz="4" w:space="0" w:color="auto"/>
              <w:bottom w:val="single" w:sz="4" w:space="0" w:color="auto"/>
              <w:right w:val="single" w:sz="4" w:space="0" w:color="auto"/>
            </w:tcBorders>
            <w:hideMark/>
          </w:tcPr>
          <w:p w14:paraId="6B4E1834" w14:textId="77777777" w:rsidR="004D429C" w:rsidRPr="00C055E9" w:rsidRDefault="004D429C" w:rsidP="000D0E55">
            <w:pPr>
              <w:pStyle w:val="TAC"/>
              <w:rPr>
                <w:rFonts w:eastAsiaTheme="minorEastAsia"/>
                <w:lang w:eastAsia="zh-CN"/>
              </w:rPr>
            </w:pPr>
            <w:r w:rsidRPr="00C055E9">
              <w:t>Primary cell on E-UTRAN RF channel number 1.</w:t>
            </w:r>
          </w:p>
        </w:tc>
      </w:tr>
      <w:tr w:rsidR="004D429C" w:rsidRPr="00C055E9" w14:paraId="6A583E8C"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tcPr>
          <w:p w14:paraId="55451E6F" w14:textId="77777777" w:rsidR="004D429C" w:rsidRPr="00C055E9" w:rsidRDefault="004D429C" w:rsidP="000D0E55">
            <w:pPr>
              <w:pStyle w:val="TAL"/>
            </w:pPr>
            <w:r w:rsidRPr="00C055E9">
              <w:t xml:space="preserve">Active </w:t>
            </w:r>
            <w:proofErr w:type="spellStart"/>
            <w:r w:rsidRPr="00C055E9">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7AD6B14"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2F1C78A" w14:textId="77777777" w:rsidR="004D429C" w:rsidRPr="00C055E9" w:rsidRDefault="004D429C" w:rsidP="000D0E55">
            <w:pPr>
              <w:pStyle w:val="TAC"/>
            </w:pPr>
            <w:r w:rsidRPr="00C055E9">
              <w:t>Cell 2</w:t>
            </w:r>
          </w:p>
        </w:tc>
        <w:tc>
          <w:tcPr>
            <w:tcW w:w="3652" w:type="dxa"/>
            <w:tcBorders>
              <w:top w:val="single" w:sz="4" w:space="0" w:color="auto"/>
              <w:left w:val="single" w:sz="4" w:space="0" w:color="auto"/>
              <w:bottom w:val="single" w:sz="4" w:space="0" w:color="auto"/>
              <w:right w:val="single" w:sz="4" w:space="0" w:color="auto"/>
            </w:tcBorders>
          </w:tcPr>
          <w:p w14:paraId="0080DAD8" w14:textId="77777777" w:rsidR="004D429C" w:rsidRPr="00C055E9" w:rsidRDefault="004D429C" w:rsidP="000D0E55">
            <w:pPr>
              <w:pStyle w:val="TAC"/>
            </w:pPr>
            <w:r w:rsidRPr="00C055E9">
              <w:t>Primary secondary cell on NR RF channel number 2.</w:t>
            </w:r>
          </w:p>
        </w:tc>
      </w:tr>
      <w:tr w:rsidR="004D429C" w:rsidRPr="00C055E9" w14:paraId="5F4DB1CD"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6475E6" w14:textId="77777777" w:rsidR="004D429C" w:rsidRPr="00C055E9" w:rsidRDefault="004D429C" w:rsidP="000D0E55">
            <w:pPr>
              <w:pStyle w:val="TAL"/>
              <w:rPr>
                <w:lang w:eastAsia="ja-JP"/>
              </w:rPr>
            </w:pPr>
            <w:r w:rsidRPr="00C055E9">
              <w:t xml:space="preserve">Configured deactivated </w:t>
            </w:r>
            <w:proofErr w:type="spellStart"/>
            <w:r w:rsidRPr="00C055E9">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0BD337"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BB2DCF1" w14:textId="77777777" w:rsidR="004D429C" w:rsidRPr="00C055E9" w:rsidRDefault="004D429C" w:rsidP="000D0E55">
            <w:pPr>
              <w:pStyle w:val="TAC"/>
              <w:rPr>
                <w:rFonts w:eastAsiaTheme="minorEastAsia"/>
                <w:lang w:eastAsia="zh-CN"/>
              </w:rPr>
            </w:pPr>
            <w:r w:rsidRPr="00C055E9">
              <w:t xml:space="preserve">Cell </w:t>
            </w:r>
            <w:r w:rsidRPr="00C055E9">
              <w:rPr>
                <w:rFonts w:eastAsiaTheme="minorEastAsia"/>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27D2DBF9" w14:textId="77777777" w:rsidR="004D429C" w:rsidRPr="00C055E9" w:rsidRDefault="004D429C" w:rsidP="000D0E55">
            <w:pPr>
              <w:pStyle w:val="TAC"/>
              <w:rPr>
                <w:rFonts w:eastAsiaTheme="minorEastAsia"/>
                <w:lang w:eastAsia="zh-CN"/>
              </w:rPr>
            </w:pPr>
            <w:r w:rsidRPr="00C055E9">
              <w:t xml:space="preserve">Configured deactivated secondary cell on NR RF channel number </w:t>
            </w:r>
            <w:r w:rsidRPr="00C055E9">
              <w:rPr>
                <w:rFonts w:eastAsiaTheme="minorEastAsia"/>
                <w:lang w:eastAsia="zh-CN"/>
              </w:rPr>
              <w:t>3</w:t>
            </w:r>
          </w:p>
        </w:tc>
      </w:tr>
      <w:tr w:rsidR="004D429C" w:rsidRPr="00C055E9" w14:paraId="221A2DCC"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2AAF737" w14:textId="77777777" w:rsidR="004D429C" w:rsidRPr="00C055E9" w:rsidRDefault="004D429C" w:rsidP="000D0E55">
            <w:pPr>
              <w:pStyle w:val="TAL"/>
              <w:rPr>
                <w:lang w:eastAsia="ja-JP"/>
              </w:rPr>
            </w:pPr>
            <w:r w:rsidRPr="00C055E9">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3DAC87B"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49E5CE" w14:textId="77777777" w:rsidR="004D429C" w:rsidRPr="00C055E9" w:rsidRDefault="004D429C" w:rsidP="000D0E55">
            <w:pPr>
              <w:pStyle w:val="TAC"/>
              <w:rPr>
                <w:lang w:eastAsia="ja-JP"/>
              </w:rPr>
            </w:pPr>
            <w:r w:rsidRPr="00C055E9">
              <w:t>Normal</w:t>
            </w:r>
          </w:p>
        </w:tc>
        <w:tc>
          <w:tcPr>
            <w:tcW w:w="3652" w:type="dxa"/>
            <w:tcBorders>
              <w:top w:val="single" w:sz="4" w:space="0" w:color="auto"/>
              <w:left w:val="single" w:sz="4" w:space="0" w:color="auto"/>
              <w:bottom w:val="single" w:sz="4" w:space="0" w:color="auto"/>
              <w:right w:val="single" w:sz="4" w:space="0" w:color="auto"/>
            </w:tcBorders>
          </w:tcPr>
          <w:p w14:paraId="0D0208D9" w14:textId="77777777" w:rsidR="004D429C" w:rsidRPr="00C055E9" w:rsidRDefault="004D429C" w:rsidP="000D0E55">
            <w:pPr>
              <w:pStyle w:val="TAC"/>
              <w:rPr>
                <w:lang w:eastAsia="ja-JP"/>
              </w:rPr>
            </w:pPr>
          </w:p>
        </w:tc>
      </w:tr>
      <w:tr w:rsidR="004D429C" w:rsidRPr="00C055E9" w14:paraId="0BDEED4E"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15BB117" w14:textId="77777777" w:rsidR="004D429C" w:rsidRPr="00C055E9" w:rsidRDefault="004D429C" w:rsidP="000D0E55">
            <w:pPr>
              <w:pStyle w:val="TAL"/>
              <w:rPr>
                <w:rFonts w:cs="Arial"/>
                <w:lang w:eastAsia="ja-JP"/>
              </w:rPr>
            </w:pPr>
            <w:r w:rsidRPr="00C055E9">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5A5B239"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B2F9A5" w14:textId="77777777" w:rsidR="004D429C" w:rsidRPr="00C055E9" w:rsidRDefault="004D429C" w:rsidP="000D0E55">
            <w:pPr>
              <w:pStyle w:val="TAC"/>
              <w:rPr>
                <w:lang w:eastAsia="ja-JP"/>
              </w:rPr>
            </w:pPr>
            <w:r w:rsidRPr="00C055E9">
              <w:t>OFF</w:t>
            </w:r>
          </w:p>
        </w:tc>
        <w:tc>
          <w:tcPr>
            <w:tcW w:w="3652" w:type="dxa"/>
            <w:tcBorders>
              <w:top w:val="single" w:sz="4" w:space="0" w:color="auto"/>
              <w:left w:val="single" w:sz="4" w:space="0" w:color="auto"/>
              <w:bottom w:val="single" w:sz="4" w:space="0" w:color="auto"/>
              <w:right w:val="single" w:sz="4" w:space="0" w:color="auto"/>
            </w:tcBorders>
            <w:hideMark/>
          </w:tcPr>
          <w:p w14:paraId="3D1FE69D" w14:textId="77777777" w:rsidR="004D429C" w:rsidRPr="00C055E9" w:rsidRDefault="004D429C" w:rsidP="000D0E55">
            <w:pPr>
              <w:pStyle w:val="TAC"/>
              <w:rPr>
                <w:lang w:eastAsia="ja-JP"/>
              </w:rPr>
            </w:pPr>
            <w:r w:rsidRPr="00C055E9">
              <w:t>Continuous monitoring of primary cell</w:t>
            </w:r>
          </w:p>
        </w:tc>
      </w:tr>
      <w:tr w:rsidR="004D429C" w:rsidRPr="00C055E9" w14:paraId="617A95A4"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tcPr>
          <w:p w14:paraId="02427BC4" w14:textId="77777777" w:rsidR="004D429C" w:rsidRPr="00C055E9" w:rsidRDefault="004D429C" w:rsidP="000D0E55">
            <w:pPr>
              <w:pStyle w:val="TAL"/>
              <w:rPr>
                <w:rFonts w:cs="Arial"/>
              </w:rPr>
            </w:pPr>
            <w:r w:rsidRPr="00C055E9">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4B92CB0B" w14:textId="77777777" w:rsidR="004D429C" w:rsidRPr="00C055E9" w:rsidRDefault="004D429C" w:rsidP="000D0E55">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8451B8" w14:textId="77777777" w:rsidR="004D429C" w:rsidRPr="00C055E9" w:rsidRDefault="004D429C" w:rsidP="000D0E55">
            <w:pPr>
              <w:pStyle w:val="TAC"/>
            </w:pPr>
            <w:r w:rsidRPr="00C055E9">
              <w:t>0</w:t>
            </w:r>
          </w:p>
        </w:tc>
        <w:tc>
          <w:tcPr>
            <w:tcW w:w="3652" w:type="dxa"/>
            <w:tcBorders>
              <w:top w:val="single" w:sz="4" w:space="0" w:color="auto"/>
              <w:left w:val="single" w:sz="4" w:space="0" w:color="auto"/>
              <w:bottom w:val="single" w:sz="4" w:space="0" w:color="auto"/>
              <w:right w:val="single" w:sz="4" w:space="0" w:color="auto"/>
            </w:tcBorders>
          </w:tcPr>
          <w:p w14:paraId="443FDFD4" w14:textId="77777777" w:rsidR="004D429C" w:rsidRPr="00C055E9" w:rsidRDefault="004D429C" w:rsidP="000D0E55">
            <w:pPr>
              <w:pStyle w:val="TAC"/>
            </w:pPr>
            <w:r w:rsidRPr="00C055E9">
              <w:t xml:space="preserve">CQI reporting for </w:t>
            </w:r>
            <w:proofErr w:type="spellStart"/>
            <w:r w:rsidRPr="00C055E9">
              <w:t>SCell</w:t>
            </w:r>
            <w:proofErr w:type="spellEnd"/>
            <w:r w:rsidRPr="00C055E9">
              <w:t xml:space="preserve"> every second subframe</w:t>
            </w:r>
          </w:p>
        </w:tc>
      </w:tr>
      <w:tr w:rsidR="004D429C" w:rsidRPr="00C055E9" w14:paraId="2F7E0701"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CB9550" w14:textId="77777777" w:rsidR="004D429C" w:rsidRPr="00C055E9" w:rsidRDefault="004D429C" w:rsidP="000D0E55">
            <w:pPr>
              <w:pStyle w:val="TAL"/>
              <w:rPr>
                <w:rFonts w:cs="Arial"/>
                <w:lang w:eastAsia="ja-JP"/>
              </w:rPr>
            </w:pPr>
            <w:proofErr w:type="spellStart"/>
            <w:r w:rsidRPr="00C055E9">
              <w:rPr>
                <w:rFonts w:cs="Arial"/>
              </w:rPr>
              <w:t>SCell</w:t>
            </w:r>
            <w:proofErr w:type="spellEnd"/>
            <w:r w:rsidRPr="00C055E9">
              <w:rPr>
                <w:rFonts w:cs="Arial"/>
              </w:rPr>
              <w:t xml:space="preserve"> measurement cycle (</w:t>
            </w:r>
            <w:proofErr w:type="spellStart"/>
            <w:r w:rsidRPr="00C055E9">
              <w:rPr>
                <w:rFonts w:cs="Arial"/>
              </w:rPr>
              <w:t>measCycleSCell</w:t>
            </w:r>
            <w:proofErr w:type="spellEnd"/>
            <w:r w:rsidRPr="00C055E9">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2BE4A5" w14:textId="77777777" w:rsidR="004D429C" w:rsidRPr="00C055E9" w:rsidRDefault="004D429C" w:rsidP="000D0E55">
            <w:pPr>
              <w:pStyle w:val="TAC"/>
              <w:rPr>
                <w:lang w:eastAsia="ja-JP"/>
              </w:rPr>
            </w:pPr>
            <w:proofErr w:type="spellStart"/>
            <w:r w:rsidRPr="00C055E9">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DEF6BD4" w14:textId="77777777" w:rsidR="004D429C" w:rsidRPr="00C055E9" w:rsidRDefault="004D429C" w:rsidP="000D0E55">
            <w:pPr>
              <w:pStyle w:val="TAC"/>
              <w:rPr>
                <w:lang w:eastAsia="ja-JP"/>
              </w:rPr>
            </w:pPr>
            <w:r w:rsidRPr="00C055E9">
              <w:t>160</w:t>
            </w:r>
          </w:p>
        </w:tc>
        <w:tc>
          <w:tcPr>
            <w:tcW w:w="3652" w:type="dxa"/>
            <w:tcBorders>
              <w:top w:val="single" w:sz="4" w:space="0" w:color="auto"/>
              <w:left w:val="single" w:sz="4" w:space="0" w:color="auto"/>
              <w:bottom w:val="single" w:sz="4" w:space="0" w:color="auto"/>
              <w:right w:val="single" w:sz="4" w:space="0" w:color="auto"/>
            </w:tcBorders>
          </w:tcPr>
          <w:p w14:paraId="05086E59" w14:textId="77777777" w:rsidR="004D429C" w:rsidRPr="00C055E9" w:rsidRDefault="004D429C" w:rsidP="000D0E55">
            <w:pPr>
              <w:pStyle w:val="TAC"/>
              <w:rPr>
                <w:lang w:eastAsia="ja-JP"/>
              </w:rPr>
            </w:pPr>
          </w:p>
        </w:tc>
      </w:tr>
      <w:tr w:rsidR="004D429C" w:rsidRPr="00C055E9" w14:paraId="70E8E2BB"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DF6D75" w14:textId="77777777" w:rsidR="004D429C" w:rsidRPr="00C055E9" w:rsidRDefault="004D429C" w:rsidP="000D0E55">
            <w:pPr>
              <w:pStyle w:val="TAL"/>
              <w:rPr>
                <w:rFonts w:eastAsiaTheme="minorEastAsia" w:cs="Arial"/>
                <w:lang w:eastAsia="ja-JP"/>
              </w:rPr>
            </w:pPr>
            <w:r w:rsidRPr="00C055E9">
              <w:rPr>
                <w:rFonts w:cs="Arial"/>
                <w:lang w:eastAsia="zh-CN"/>
              </w:rPr>
              <w:t xml:space="preserve">Cell </w:t>
            </w:r>
            <w:r w:rsidRPr="00C055E9">
              <w:rPr>
                <w:rFonts w:eastAsiaTheme="minorEastAsia" w:cs="Arial"/>
                <w:lang w:eastAsia="zh-CN"/>
              </w:rPr>
              <w:t>3</w:t>
            </w:r>
            <w:r w:rsidRPr="00C055E9">
              <w:rPr>
                <w:rFonts w:cs="Arial"/>
                <w:lang w:eastAsia="zh-CN"/>
              </w:rPr>
              <w:t xml:space="preserve"> timing offset to Cell </w:t>
            </w:r>
            <w:r w:rsidRPr="00C055E9">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76EEE7" w14:textId="77777777" w:rsidR="004D429C" w:rsidRPr="00C055E9" w:rsidRDefault="004D429C" w:rsidP="000D0E55">
            <w:pPr>
              <w:pStyle w:val="TAC"/>
              <w:rPr>
                <w:lang w:eastAsia="ja-JP"/>
              </w:rPr>
            </w:pPr>
            <w:r w:rsidRPr="00C055E9">
              <w:rPr>
                <w:bCs/>
              </w:rPr>
              <w:sym w:font="Symbol" w:char="F06D"/>
            </w:r>
            <w:r w:rsidRPr="00C055E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BB8061B" w14:textId="77777777" w:rsidR="004D429C" w:rsidRPr="00C055E9" w:rsidRDefault="004D429C" w:rsidP="000D0E55">
            <w:pPr>
              <w:pStyle w:val="TAC"/>
              <w:rPr>
                <w:rFonts w:eastAsiaTheme="minorEastAsia"/>
                <w:lang w:eastAsia="zh-CN"/>
              </w:rPr>
            </w:pPr>
            <w:r w:rsidRPr="00C055E9">
              <w:rPr>
                <w:rFonts w:eastAsiaTheme="minorEastAsia"/>
                <w:lang w:eastAsia="zh-CN"/>
              </w:rPr>
              <w:t>0</w:t>
            </w:r>
          </w:p>
        </w:tc>
        <w:tc>
          <w:tcPr>
            <w:tcW w:w="3652" w:type="dxa"/>
            <w:tcBorders>
              <w:top w:val="single" w:sz="4" w:space="0" w:color="auto"/>
              <w:left w:val="single" w:sz="4" w:space="0" w:color="auto"/>
              <w:bottom w:val="single" w:sz="4" w:space="0" w:color="auto"/>
              <w:right w:val="single" w:sz="4" w:space="0" w:color="auto"/>
            </w:tcBorders>
          </w:tcPr>
          <w:p w14:paraId="5DCF331E" w14:textId="77777777" w:rsidR="004D429C" w:rsidRPr="00C055E9" w:rsidRDefault="004D429C" w:rsidP="000D0E55">
            <w:pPr>
              <w:pStyle w:val="TAC"/>
              <w:rPr>
                <w:lang w:eastAsia="ja-JP"/>
              </w:rPr>
            </w:pPr>
          </w:p>
        </w:tc>
      </w:tr>
      <w:tr w:rsidR="004D429C" w:rsidRPr="00C055E9" w14:paraId="4F4AF7A4"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14F2229" w14:textId="77777777" w:rsidR="004D429C" w:rsidRPr="00C055E9" w:rsidRDefault="004D429C" w:rsidP="000D0E55">
            <w:pPr>
              <w:pStyle w:val="TAL"/>
              <w:rPr>
                <w:rFonts w:eastAsiaTheme="minorEastAsia" w:cs="Arial"/>
                <w:lang w:eastAsia="ja-JP"/>
              </w:rPr>
            </w:pPr>
            <w:r w:rsidRPr="00C055E9">
              <w:rPr>
                <w:rFonts w:cs="Arial"/>
                <w:lang w:eastAsia="zh-CN"/>
              </w:rPr>
              <w:t xml:space="preserve">Time alignment error between Cell </w:t>
            </w:r>
            <w:r w:rsidRPr="00C055E9">
              <w:rPr>
                <w:rFonts w:eastAsiaTheme="minorEastAsia" w:cs="Arial"/>
                <w:lang w:eastAsia="zh-CN"/>
              </w:rPr>
              <w:t>3</w:t>
            </w:r>
            <w:r w:rsidRPr="00C055E9">
              <w:rPr>
                <w:rFonts w:cs="Arial"/>
                <w:lang w:eastAsia="zh-CN"/>
              </w:rPr>
              <w:t xml:space="preserve"> and Cell </w:t>
            </w:r>
            <w:r w:rsidRPr="00C055E9">
              <w:rPr>
                <w:rFonts w:eastAsiaTheme="minorEastAsia" w:cs="Arial"/>
                <w:lang w:eastAsia="zh-CN"/>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DE4D0B" w14:textId="77777777" w:rsidR="004D429C" w:rsidRPr="00C055E9" w:rsidRDefault="004D429C" w:rsidP="000D0E55">
            <w:pPr>
              <w:pStyle w:val="TAC"/>
              <w:rPr>
                <w:lang w:eastAsia="ja-JP"/>
              </w:rPr>
            </w:pPr>
            <w:r w:rsidRPr="00C055E9">
              <w:rPr>
                <w:bCs/>
              </w:rPr>
              <w:sym w:font="Symbol" w:char="F06D"/>
            </w:r>
            <w:r w:rsidRPr="00C055E9">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23E8A25" w14:textId="77777777" w:rsidR="004D429C" w:rsidRPr="00C055E9" w:rsidRDefault="004D429C" w:rsidP="000D0E55">
            <w:pPr>
              <w:pStyle w:val="TAC"/>
              <w:rPr>
                <w:lang w:eastAsia="ja-JP"/>
              </w:rPr>
            </w:pPr>
            <w:r w:rsidRPr="00C055E9">
              <w:rPr>
                <w:rFonts w:cs="Arial"/>
              </w:rPr>
              <w:sym w:font="Symbol" w:char="F0A3"/>
            </w:r>
            <w:r w:rsidRPr="00C055E9">
              <w:rPr>
                <w:rFonts w:cs="Arial"/>
                <w:lang w:eastAsia="zh-CN"/>
              </w:rPr>
              <w:t xml:space="preserve"> </w:t>
            </w:r>
            <w:r w:rsidRPr="00C055E9">
              <w:rPr>
                <w:rFonts w:cs="Arial"/>
              </w:rPr>
              <w:t>TAE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74467D89" w14:textId="77777777" w:rsidR="004D429C" w:rsidRPr="00C055E9" w:rsidRDefault="004D429C" w:rsidP="000D0E55">
            <w:pPr>
              <w:pStyle w:val="TAC"/>
              <w:rPr>
                <w:lang w:eastAsia="ja-JP"/>
              </w:rPr>
            </w:pPr>
            <w:r w:rsidRPr="00C055E9">
              <w:rPr>
                <w:rFonts w:cs="Arial"/>
              </w:rPr>
              <w:t>The value of time alignment error depends upon the type of carrier aggregation.</w:t>
            </w:r>
          </w:p>
        </w:tc>
      </w:tr>
      <w:tr w:rsidR="004D429C" w:rsidRPr="00C055E9" w14:paraId="7C7F2A32"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0B269F" w14:textId="77777777" w:rsidR="004D429C" w:rsidRPr="00C055E9" w:rsidRDefault="004D429C" w:rsidP="000D0E55">
            <w:pPr>
              <w:pStyle w:val="TAL"/>
              <w:rPr>
                <w:lang w:eastAsia="ja-JP"/>
              </w:rPr>
            </w:pPr>
            <w:r w:rsidRPr="00C055E9">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D565A5" w14:textId="77777777" w:rsidR="004D429C" w:rsidRPr="00C055E9" w:rsidRDefault="004D429C" w:rsidP="000D0E55">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DA95A82" w14:textId="77777777" w:rsidR="004D429C" w:rsidRPr="00C055E9" w:rsidRDefault="004D429C" w:rsidP="000D0E55">
            <w:pPr>
              <w:pStyle w:val="TAC"/>
              <w:rPr>
                <w:lang w:eastAsia="ja-JP"/>
              </w:rPr>
            </w:pPr>
            <w:r w:rsidRPr="00C055E9">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50218D3" w14:textId="77777777" w:rsidR="004D429C" w:rsidRPr="00C055E9" w:rsidRDefault="004D429C" w:rsidP="000D0E55">
            <w:pPr>
              <w:pStyle w:val="TAC"/>
              <w:rPr>
                <w:lang w:eastAsia="ja-JP"/>
              </w:rPr>
            </w:pPr>
            <w:r w:rsidRPr="00C055E9">
              <w:t xml:space="preserve">During this time </w:t>
            </w:r>
            <w:proofErr w:type="spellStart"/>
            <w:r w:rsidRPr="00C055E9">
              <w:t>PCell</w:t>
            </w:r>
            <w:proofErr w:type="spellEnd"/>
            <w:r w:rsidRPr="00C055E9">
              <w:t xml:space="preserve"> and </w:t>
            </w:r>
            <w:proofErr w:type="spellStart"/>
            <w:r w:rsidRPr="00C055E9">
              <w:t>PSCell</w:t>
            </w:r>
            <w:proofErr w:type="spellEnd"/>
            <w:r w:rsidRPr="00C055E9">
              <w:t xml:space="preserve"> shall be known and the </w:t>
            </w:r>
            <w:proofErr w:type="spellStart"/>
            <w:r w:rsidRPr="00C055E9">
              <w:t>SCell</w:t>
            </w:r>
            <w:proofErr w:type="spellEnd"/>
            <w:r w:rsidRPr="00C055E9">
              <w:t xml:space="preserve"> configured and detected.</w:t>
            </w:r>
          </w:p>
        </w:tc>
      </w:tr>
      <w:tr w:rsidR="004D429C" w:rsidRPr="00C055E9" w14:paraId="3F6CCDBC"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582AE4F" w14:textId="77777777" w:rsidR="004D429C" w:rsidRPr="00C055E9" w:rsidRDefault="004D429C" w:rsidP="000D0E55">
            <w:pPr>
              <w:pStyle w:val="TAL"/>
              <w:rPr>
                <w:lang w:eastAsia="ja-JP"/>
              </w:rPr>
            </w:pPr>
            <w:r w:rsidRPr="00C055E9">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65E723" w14:textId="77777777" w:rsidR="004D429C" w:rsidRPr="00C055E9" w:rsidRDefault="004D429C" w:rsidP="000D0E55">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610CC5" w14:textId="77777777" w:rsidR="004D429C" w:rsidRPr="00C055E9" w:rsidRDefault="004D429C" w:rsidP="000D0E55">
            <w:pPr>
              <w:pStyle w:val="TAC"/>
              <w:rPr>
                <w:lang w:eastAsia="ja-JP"/>
              </w:rPr>
            </w:pPr>
            <w:r w:rsidRPr="00C055E9">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3F33C080" w14:textId="77777777" w:rsidR="004D429C" w:rsidRPr="00C055E9" w:rsidRDefault="004D429C" w:rsidP="000D0E55">
            <w:pPr>
              <w:pStyle w:val="TAC"/>
              <w:rPr>
                <w:lang w:eastAsia="ja-JP"/>
              </w:rPr>
            </w:pPr>
            <w:r w:rsidRPr="00C055E9">
              <w:rPr>
                <w:lang w:eastAsia="ja-JP"/>
              </w:rPr>
              <w:t xml:space="preserve">During this time the UE shall activate the </w:t>
            </w:r>
            <w:proofErr w:type="spellStart"/>
            <w:r w:rsidRPr="00C055E9">
              <w:rPr>
                <w:lang w:eastAsia="ja-JP"/>
              </w:rPr>
              <w:t>SCell</w:t>
            </w:r>
            <w:proofErr w:type="spellEnd"/>
            <w:r w:rsidRPr="00C055E9">
              <w:rPr>
                <w:lang w:eastAsia="ja-JP"/>
              </w:rPr>
              <w:t>.</w:t>
            </w:r>
          </w:p>
        </w:tc>
      </w:tr>
      <w:tr w:rsidR="004D429C" w:rsidRPr="00C055E9" w14:paraId="171622D0"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C1D79F7" w14:textId="77777777" w:rsidR="004D429C" w:rsidRPr="00C055E9" w:rsidRDefault="004D429C" w:rsidP="000D0E55">
            <w:pPr>
              <w:pStyle w:val="TAL"/>
              <w:rPr>
                <w:lang w:eastAsia="ja-JP"/>
              </w:rPr>
            </w:pPr>
            <w:r w:rsidRPr="00C055E9">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DCDC50" w14:textId="77777777" w:rsidR="004D429C" w:rsidRPr="00C055E9" w:rsidRDefault="004D429C" w:rsidP="000D0E55">
            <w:pPr>
              <w:pStyle w:val="TAC"/>
              <w:rPr>
                <w:lang w:eastAsia="ja-JP"/>
              </w:rPr>
            </w:pPr>
            <w:r w:rsidRPr="00C055E9">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FCABE6" w14:textId="77777777" w:rsidR="004D429C" w:rsidRPr="00C055E9" w:rsidRDefault="004D429C" w:rsidP="000D0E55">
            <w:pPr>
              <w:pStyle w:val="TAC"/>
              <w:rPr>
                <w:lang w:eastAsia="ja-JP"/>
              </w:rPr>
            </w:pPr>
            <w:r w:rsidRPr="00C055E9">
              <w:t>1</w:t>
            </w:r>
          </w:p>
        </w:tc>
        <w:tc>
          <w:tcPr>
            <w:tcW w:w="3652" w:type="dxa"/>
            <w:tcBorders>
              <w:top w:val="single" w:sz="4" w:space="0" w:color="auto"/>
              <w:left w:val="single" w:sz="4" w:space="0" w:color="auto"/>
              <w:bottom w:val="single" w:sz="4" w:space="0" w:color="auto"/>
              <w:right w:val="single" w:sz="4" w:space="0" w:color="auto"/>
            </w:tcBorders>
            <w:hideMark/>
          </w:tcPr>
          <w:p w14:paraId="685B714A" w14:textId="77777777" w:rsidR="004D429C" w:rsidRPr="00C055E9" w:rsidRDefault="004D429C" w:rsidP="000D0E55">
            <w:pPr>
              <w:pStyle w:val="TAC"/>
            </w:pPr>
            <w:r w:rsidRPr="00C055E9">
              <w:t xml:space="preserve">During this time the UE shall deactivate the </w:t>
            </w:r>
            <w:proofErr w:type="spellStart"/>
            <w:r w:rsidRPr="00C055E9">
              <w:t>SCell</w:t>
            </w:r>
            <w:proofErr w:type="spellEnd"/>
            <w:r w:rsidRPr="00C055E9">
              <w:t>.</w:t>
            </w:r>
          </w:p>
        </w:tc>
      </w:tr>
      <w:tr w:rsidR="004D429C" w:rsidRPr="00C055E9" w14:paraId="4D8513F6"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tcPr>
          <w:p w14:paraId="474253DD" w14:textId="77777777" w:rsidR="004D429C" w:rsidRPr="00C055E9" w:rsidRDefault="004D429C" w:rsidP="000D0E55">
            <w:pPr>
              <w:pStyle w:val="TAL"/>
            </w:pPr>
            <w:r w:rsidRPr="00C055E9">
              <w:rPr>
                <w:rFonts w:cs="v4.2.0"/>
              </w:rPr>
              <w:t>T</w:t>
            </w:r>
            <w:r w:rsidRPr="00C055E9">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6981801" w14:textId="77777777" w:rsidR="004D429C" w:rsidRPr="00C055E9" w:rsidRDefault="004D429C" w:rsidP="000D0E55">
            <w:pPr>
              <w:pStyle w:val="TAC"/>
            </w:pPr>
            <w:proofErr w:type="spellStart"/>
            <w:r w:rsidRPr="00C055E9">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23DDCC96" w14:textId="77777777" w:rsidR="004D429C" w:rsidRPr="00C055E9" w:rsidRDefault="004D429C" w:rsidP="000D0E55">
            <w:pPr>
              <w:pStyle w:val="TAC"/>
            </w:pPr>
            <w:r w:rsidRPr="00C055E9">
              <w:rPr>
                <w:rFonts w:cs="v4.2.0"/>
              </w:rPr>
              <w:t>k</w:t>
            </w:r>
            <w:r w:rsidRPr="00C055E9">
              <w:rPr>
                <w:rFonts w:cs="v4.2.0"/>
                <w:vertAlign w:val="subscript"/>
              </w:rPr>
              <w:t>1</w:t>
            </w:r>
            <m:oMath>
              <m:r>
                <m:rPr>
                  <m:sty m:val="p"/>
                </m:rPr>
                <w:rPr>
                  <w:rFonts w:ascii="Cambria Math" w:hAnsi="Cambria Math" w:cs="v4.2.0"/>
                  <w:vertAlign w:val="subscript"/>
                </w:rPr>
                <m:t>×</m:t>
              </m:r>
            </m:oMath>
            <w:r w:rsidRPr="00C055E9">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0EFE5164" w14:textId="77777777" w:rsidR="004D429C" w:rsidRPr="00C055E9" w:rsidRDefault="004D429C" w:rsidP="000D0E55">
            <w:pPr>
              <w:pStyle w:val="TAC"/>
            </w:pPr>
            <w:r w:rsidRPr="00C055E9">
              <w:t>k</w:t>
            </w:r>
            <w:r w:rsidRPr="00C055E9">
              <w:rPr>
                <w:vertAlign w:val="subscript"/>
              </w:rPr>
              <w:t>1</w:t>
            </w:r>
            <w:r w:rsidRPr="00C055E9">
              <w:t xml:space="preserve"> is a number of slots and is indicated by the PDSCH-to-HARQ-timing-indicator field in the DCI format, if present, or provided by </w:t>
            </w:r>
            <w:r w:rsidRPr="00C055E9">
              <w:rPr>
                <w:i/>
              </w:rPr>
              <w:t>dl-DataToUL-ACK</w:t>
            </w:r>
            <w:r w:rsidRPr="00C055E9">
              <w:rPr>
                <w:rFonts w:eastAsiaTheme="minorEastAsia"/>
                <w:lang w:eastAsia="zh-CN"/>
              </w:rPr>
              <w:t>, the value of k should be the minimum value defined in TS 38.213 [8] depends on UE’s capability</w:t>
            </w:r>
          </w:p>
        </w:tc>
      </w:tr>
      <w:tr w:rsidR="004D429C" w:rsidRPr="00C055E9" w14:paraId="48AFA623"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tcPr>
          <w:p w14:paraId="055BABC6" w14:textId="77777777" w:rsidR="004D429C" w:rsidRPr="00C055E9" w:rsidRDefault="004D429C" w:rsidP="000D0E55">
            <w:pPr>
              <w:pStyle w:val="TAL"/>
            </w:pPr>
            <w:proofErr w:type="spellStart"/>
            <w:r w:rsidRPr="00C055E9">
              <w:t>T</w:t>
            </w:r>
            <w:r w:rsidRPr="00C055E9">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8D97185" w14:textId="77777777" w:rsidR="004D429C" w:rsidRPr="00C055E9" w:rsidRDefault="004D429C" w:rsidP="000D0E55">
            <w:pPr>
              <w:pStyle w:val="TAC"/>
            </w:pPr>
            <w:proofErr w:type="spellStart"/>
            <w:r w:rsidRPr="00C055E9">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8E4C3B3" w14:textId="77777777" w:rsidR="004D429C" w:rsidRPr="00C055E9" w:rsidRDefault="004D429C" w:rsidP="000D0E55">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3B346F56" w14:textId="77777777" w:rsidR="004D429C" w:rsidRPr="00C055E9" w:rsidRDefault="004D429C" w:rsidP="000D0E55">
            <w:pPr>
              <w:pStyle w:val="TAL"/>
            </w:pPr>
            <w:r w:rsidRPr="00C055E9">
              <w:t xml:space="preserve">The delay (in </w:t>
            </w:r>
            <w:proofErr w:type="spellStart"/>
            <w:r w:rsidRPr="00C055E9">
              <w:t>ms</w:t>
            </w:r>
            <w:proofErr w:type="spellEnd"/>
            <w:r w:rsidRPr="00C055E9">
              <w:t xml:space="preserve">) </w:t>
            </w:r>
            <w:r w:rsidRPr="00C055E9">
              <w:rPr>
                <w:lang w:eastAsia="zh-CN"/>
              </w:rPr>
              <w:t xml:space="preserve">including </w:t>
            </w:r>
            <w:r w:rsidRPr="00C055E9">
              <w:t>uncertainty in acquiring the first available downlink CSI reference resource</w:t>
            </w:r>
            <w:r w:rsidRPr="00C055E9">
              <w:rPr>
                <w:lang w:eastAsia="zh-CN"/>
              </w:rPr>
              <w:t xml:space="preserve">, UE processing time for CSI reporting </w:t>
            </w:r>
            <w:r w:rsidRPr="00C055E9">
              <w:rPr>
                <w:rFonts w:cs="v4.2.0"/>
              </w:rPr>
              <w:t xml:space="preserve">(clause 5.2.2.5 in TS 38.214 [9]) </w:t>
            </w:r>
            <w:r w:rsidRPr="00C055E9">
              <w:rPr>
                <w:lang w:eastAsia="zh-CN"/>
              </w:rPr>
              <w:t>and</w:t>
            </w:r>
            <w:r w:rsidRPr="00C055E9">
              <w:t xml:space="preserve"> uncertainty in acquiring the first available CSI reporting resources as specified in TS 38.331 [13]</w:t>
            </w:r>
          </w:p>
          <w:p w14:paraId="65A010C1" w14:textId="77777777" w:rsidR="004D429C" w:rsidRPr="00C055E9" w:rsidRDefault="00000000" w:rsidP="000D0E55">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4D429C" w:rsidRPr="00C055E9">
              <w:rPr>
                <w:rFonts w:cs="v4.2.0"/>
                <w:iCs/>
                <w:color w:val="000000" w:themeColor="text1"/>
                <w:sz w:val="24"/>
                <w:szCs w:val="24"/>
              </w:rPr>
              <w:t xml:space="preserve"> </w:t>
            </w:r>
            <w:r w:rsidR="004D429C" w:rsidRPr="00C055E9">
              <w:t>is the subcarrier spacing configuration for DL</w:t>
            </w:r>
          </w:p>
        </w:tc>
      </w:tr>
    </w:tbl>
    <w:p w14:paraId="15856762" w14:textId="77777777" w:rsidR="004D429C" w:rsidRPr="00C055E9" w:rsidRDefault="004D429C" w:rsidP="004D429C"/>
    <w:p w14:paraId="39DBC5D6" w14:textId="77777777" w:rsidR="004D429C" w:rsidRPr="00C055E9" w:rsidRDefault="004D429C" w:rsidP="004D429C">
      <w:pPr>
        <w:pStyle w:val="B1"/>
      </w:pPr>
      <w:r w:rsidRPr="00C055E9">
        <w:t>1.</w:t>
      </w:r>
      <w:r w:rsidRPr="00C055E9">
        <w:rPr>
          <w:lang w:eastAsia="zh-TW"/>
        </w:rPr>
        <w:tab/>
      </w:r>
      <w:r w:rsidRPr="00C055E9">
        <w:t xml:space="preserve">Message contents are defined in clause </w:t>
      </w:r>
      <w:r w:rsidRPr="00C055E9">
        <w:rPr>
          <w:lang w:eastAsia="sv-SE"/>
        </w:rPr>
        <w:t>10.3.3.1</w:t>
      </w:r>
      <w:r w:rsidRPr="00C055E9">
        <w:t>.4.3.</w:t>
      </w:r>
    </w:p>
    <w:p w14:paraId="3F41752A" w14:textId="39DFEF42" w:rsidR="004D429C" w:rsidRPr="00C055E9" w:rsidRDefault="004D429C" w:rsidP="004D429C">
      <w:pPr>
        <w:pStyle w:val="B1"/>
      </w:pPr>
      <w:r w:rsidRPr="00C055E9">
        <w:t>2.</w:t>
      </w:r>
      <w:r w:rsidRPr="00C055E9">
        <w:rPr>
          <w:lang w:eastAsia="zh-TW"/>
        </w:rPr>
        <w:tab/>
      </w:r>
      <w:r w:rsidRPr="00C055E9">
        <w:t>Cell 1 is the E-UTRA serving cell (</w:t>
      </w:r>
      <w:proofErr w:type="spellStart"/>
      <w:r w:rsidRPr="00C055E9">
        <w:t>PCell</w:t>
      </w:r>
      <w:proofErr w:type="spellEnd"/>
      <w:r w:rsidRPr="00C055E9">
        <w:t>) for the EN-DC setup. The power levels and settings for Cell 1 are set according to Annex A.6B. Cell 2 and Cell 3 are NR FR1 cells</w:t>
      </w:r>
      <w:ins w:id="19" w:author="Sridhar Mukalla" w:date="2024-04-26T12:56:00Z">
        <w:r w:rsidR="00CE322E">
          <w:t xml:space="preserve"> </w:t>
        </w:r>
        <w:r w:rsidR="00CE322E" w:rsidRPr="00C74756">
          <w:t>with the power level</w:t>
        </w:r>
        <w:r w:rsidR="00CE322E">
          <w:t>s</w:t>
        </w:r>
        <w:r w:rsidR="00CE322E" w:rsidRPr="00C74756">
          <w:t xml:space="preserve"> set according to clauses C.1.2 and C.1.3 for this test</w:t>
        </w:r>
      </w:ins>
      <w:r w:rsidRPr="00C055E9">
        <w:t xml:space="preserve">. Cell 2 is the </w:t>
      </w:r>
      <w:proofErr w:type="spellStart"/>
      <w:r w:rsidRPr="00C055E9">
        <w:t>PSCell</w:t>
      </w:r>
      <w:proofErr w:type="spellEnd"/>
      <w:r w:rsidRPr="00C055E9">
        <w:t xml:space="preserve"> and Cell 3 is the </w:t>
      </w:r>
      <w:r w:rsidRPr="00C055E9">
        <w:rPr>
          <w:lang w:eastAsia="zh-TW"/>
        </w:rPr>
        <w:t xml:space="preserve">deactivated </w:t>
      </w:r>
      <w:proofErr w:type="spellStart"/>
      <w:r w:rsidRPr="00C055E9">
        <w:rPr>
          <w:lang w:eastAsia="zh-TW"/>
        </w:rPr>
        <w:t>SCell</w:t>
      </w:r>
      <w:proofErr w:type="spellEnd"/>
      <w:r w:rsidRPr="00C055E9">
        <w:rPr>
          <w:lang w:eastAsia="zh-TW"/>
        </w:rPr>
        <w:t>.</w:t>
      </w:r>
    </w:p>
    <w:p w14:paraId="4D389E9B" w14:textId="77777777" w:rsidR="004D429C" w:rsidRPr="00C055E9" w:rsidRDefault="004D429C" w:rsidP="004D429C">
      <w:pPr>
        <w:pStyle w:val="H6"/>
        <w:keepNext w:val="0"/>
        <w:keepLines w:val="0"/>
      </w:pPr>
      <w:r w:rsidRPr="00C055E9">
        <w:rPr>
          <w:lang w:eastAsia="sv-SE"/>
        </w:rPr>
        <w:t>10.3.3.1</w:t>
      </w:r>
      <w:r w:rsidRPr="00C055E9">
        <w:t>.4.2</w:t>
      </w:r>
      <w:r w:rsidRPr="00C055E9">
        <w:tab/>
        <w:t>Test procedure</w:t>
      </w:r>
    </w:p>
    <w:p w14:paraId="10296BB1" w14:textId="77777777" w:rsidR="004D429C" w:rsidRPr="00C055E9" w:rsidRDefault="004D429C" w:rsidP="004D429C">
      <w:r w:rsidRPr="00C055E9">
        <w:t>The test consists of three successive time periods, with duration of T1, T2 and T3, respectively. There are three carriers, each with one cell:</w:t>
      </w:r>
      <w:r w:rsidRPr="00C055E9">
        <w:rPr>
          <w:rFonts w:eastAsiaTheme="minorEastAsia"/>
          <w:lang w:eastAsia="zh-CN"/>
        </w:rPr>
        <w:t xml:space="preserve"> Cell 1 (</w:t>
      </w:r>
      <w:proofErr w:type="spellStart"/>
      <w:r w:rsidRPr="00C055E9">
        <w:rPr>
          <w:rFonts w:eastAsiaTheme="minorEastAsia"/>
          <w:lang w:eastAsia="zh-CN"/>
        </w:rPr>
        <w:t>PCell</w:t>
      </w:r>
      <w:proofErr w:type="spellEnd"/>
      <w:r w:rsidRPr="00C055E9">
        <w:rPr>
          <w:rFonts w:eastAsiaTheme="minorEastAsia"/>
          <w:lang w:eastAsia="zh-CN"/>
        </w:rPr>
        <w:t>) on radio channel 1 (PCC) in E-UTRA, Cell 2 (</w:t>
      </w:r>
      <w:proofErr w:type="spellStart"/>
      <w:r w:rsidRPr="00C055E9">
        <w:rPr>
          <w:rFonts w:eastAsiaTheme="minorEastAsia"/>
          <w:lang w:eastAsia="zh-CN"/>
        </w:rPr>
        <w:t>PSCell</w:t>
      </w:r>
      <w:proofErr w:type="spellEnd"/>
      <w:r w:rsidRPr="00C055E9">
        <w:rPr>
          <w:rFonts w:eastAsiaTheme="minorEastAsia"/>
          <w:lang w:eastAsia="zh-CN"/>
        </w:rPr>
        <w:t>) on radio channel 2 (PSCC) in NR, and Cell3 (</w:t>
      </w:r>
      <w:proofErr w:type="spellStart"/>
      <w:r w:rsidRPr="00C055E9">
        <w:rPr>
          <w:rFonts w:eastAsiaTheme="minorEastAsia"/>
          <w:lang w:eastAsia="zh-CN"/>
        </w:rPr>
        <w:t>SCell</w:t>
      </w:r>
      <w:proofErr w:type="spellEnd"/>
      <w:r w:rsidRPr="00C055E9">
        <w:rPr>
          <w:rFonts w:eastAsiaTheme="minorEastAsia"/>
          <w:lang w:eastAsia="zh-CN"/>
        </w:rPr>
        <w:t xml:space="preserve">) on radio channel 3 (SCC) in NR. </w:t>
      </w:r>
      <w:r w:rsidRPr="00C055E9">
        <w:t xml:space="preserve">Before the test starts the UE is connected to Cell 1 and Cell 2, </w:t>
      </w:r>
      <w:r w:rsidRPr="00C055E9">
        <w:lastRenderedPageBreak/>
        <w:t xml:space="preserve">but is not aware of Cell </w:t>
      </w:r>
      <w:r w:rsidRPr="00C055E9">
        <w:rPr>
          <w:rFonts w:eastAsiaTheme="minorEastAsia"/>
          <w:lang w:eastAsia="zh-CN"/>
        </w:rPr>
        <w:t>3</w:t>
      </w:r>
      <w:r w:rsidRPr="00C055E9">
        <w:t xml:space="preserve">, as the UE is </w:t>
      </w:r>
      <w:r w:rsidRPr="00C055E9">
        <w:rPr>
          <w:rFonts w:eastAsiaTheme="minorEastAsia"/>
          <w:lang w:eastAsia="zh-CN"/>
        </w:rPr>
        <w:t xml:space="preserve">only </w:t>
      </w:r>
      <w:r w:rsidRPr="00C055E9">
        <w:t xml:space="preserve">monitoring </w:t>
      </w:r>
      <w:r w:rsidRPr="00C055E9">
        <w:rPr>
          <w:rFonts w:eastAsiaTheme="minorEastAsia"/>
          <w:lang w:eastAsia="zh-CN"/>
        </w:rPr>
        <w:t>PCC and PSCC</w:t>
      </w:r>
      <w:r w:rsidRPr="00C055E9">
        <w:t>. The UE shall be continuously scheduled in the</w:t>
      </w:r>
      <w:r w:rsidRPr="00C055E9">
        <w:rPr>
          <w:rFonts w:eastAsiaTheme="minorEastAsia"/>
          <w:lang w:eastAsia="zh-CN"/>
        </w:rPr>
        <w:t xml:space="preserve"> </w:t>
      </w:r>
      <w:proofErr w:type="spellStart"/>
      <w:r w:rsidRPr="00C055E9">
        <w:rPr>
          <w:rFonts w:eastAsiaTheme="minorEastAsia"/>
          <w:lang w:eastAsia="zh-CN"/>
        </w:rPr>
        <w:t>PCell</w:t>
      </w:r>
      <w:proofErr w:type="spellEnd"/>
      <w:r w:rsidRPr="00C055E9">
        <w:rPr>
          <w:rFonts w:eastAsiaTheme="minorEastAsia"/>
          <w:lang w:eastAsia="zh-CN"/>
        </w:rPr>
        <w:t xml:space="preserve"> and </w:t>
      </w:r>
      <w:proofErr w:type="spellStart"/>
      <w:r w:rsidRPr="00C055E9">
        <w:rPr>
          <w:rFonts w:eastAsiaTheme="minorEastAsia"/>
          <w:lang w:eastAsia="zh-CN"/>
        </w:rPr>
        <w:t>PSCell</w:t>
      </w:r>
      <w:proofErr w:type="spellEnd"/>
      <w:r w:rsidRPr="00C055E9">
        <w:rPr>
          <w:rFonts w:eastAsiaTheme="minorEastAsia"/>
          <w:lang w:eastAsia="zh-CN"/>
        </w:rPr>
        <w:t xml:space="preserve"> </w:t>
      </w:r>
      <w:r w:rsidRPr="00C055E9">
        <w:t>throughout the whole test.</w:t>
      </w:r>
    </w:p>
    <w:p w14:paraId="20150E70" w14:textId="77777777" w:rsidR="004D429C" w:rsidRPr="00C055E9" w:rsidRDefault="004D429C" w:rsidP="004D429C">
      <w:pPr>
        <w:rPr>
          <w:lang w:eastAsia="zh-CN"/>
        </w:rPr>
      </w:pPr>
      <w:r w:rsidRPr="00C055E9">
        <w:t xml:space="preserve">The point in time at which UE receives an RRC message by which the </w:t>
      </w:r>
      <w:proofErr w:type="spellStart"/>
      <w:r w:rsidRPr="00C055E9">
        <w:t>SCell</w:t>
      </w:r>
      <w:proofErr w:type="spellEnd"/>
      <w:r w:rsidRPr="00C055E9">
        <w:t xml:space="preserve"> (Cell </w:t>
      </w:r>
      <w:r w:rsidRPr="00C055E9">
        <w:rPr>
          <w:rFonts w:eastAsiaTheme="minorEastAsia"/>
          <w:lang w:eastAsia="zh-CN"/>
        </w:rPr>
        <w:t>3</w:t>
      </w:r>
      <w:r w:rsidRPr="00C055E9">
        <w:t>) becomes configured</w:t>
      </w:r>
      <w:r w:rsidRPr="00C055E9">
        <w:rPr>
          <w:rFonts w:eastAsiaTheme="minorEastAsia"/>
          <w:lang w:eastAsia="zh-CN"/>
        </w:rPr>
        <w:t xml:space="preserve"> on radio channel 2</w:t>
      </w:r>
      <w:r w:rsidRPr="00C055E9">
        <w:t xml:space="preserve"> defines the start of time period T1. During T1, UE starts monitoring the </w:t>
      </w:r>
      <w:r w:rsidRPr="00C055E9">
        <w:rPr>
          <w:rFonts w:eastAsiaTheme="minorEastAsia"/>
          <w:lang w:eastAsia="zh-CN"/>
        </w:rPr>
        <w:t>SCC</w:t>
      </w:r>
      <w:r w:rsidRPr="00C055E9">
        <w:rPr>
          <w:lang w:eastAsia="zh-CN"/>
        </w:rPr>
        <w:t xml:space="preserve">. At the end of T1, the test equipment sends a MAC message for activation of the </w:t>
      </w:r>
      <w:proofErr w:type="spellStart"/>
      <w:r w:rsidRPr="00C055E9">
        <w:rPr>
          <w:lang w:eastAsia="zh-CN"/>
        </w:rPr>
        <w:t>SCell</w:t>
      </w:r>
      <w:proofErr w:type="spellEnd"/>
      <w:r w:rsidRPr="00C055E9">
        <w:rPr>
          <w:lang w:eastAsia="zh-CN"/>
        </w:rPr>
        <w:t>.</w:t>
      </w:r>
    </w:p>
    <w:p w14:paraId="62D7ADCF" w14:textId="7BFA2FAC" w:rsidR="004D429C" w:rsidRPr="00C055E9" w:rsidRDefault="004D429C" w:rsidP="004D429C">
      <w:r w:rsidRPr="00C055E9">
        <w:rPr>
          <w:lang w:eastAsia="zh-CN"/>
        </w:rPr>
        <w:t xml:space="preserve">The point in time at which the MAC message is received at the UE antenna connector, in a slot # denoted </w:t>
      </w:r>
      <w:r w:rsidRPr="00C055E9">
        <w:rPr>
          <w:i/>
          <w:iCs/>
          <w:lang w:eastAsia="zh-CN"/>
        </w:rPr>
        <w:t>m</w:t>
      </w:r>
      <w:r w:rsidRPr="00C055E9">
        <w:rPr>
          <w:lang w:eastAsia="zh-CN"/>
        </w:rPr>
        <w:t xml:space="preserve">, defines the start of time period T2. The UE shall be able to report a valid CSI in </w:t>
      </w:r>
      <w:proofErr w:type="spellStart"/>
      <w:r w:rsidRPr="00C055E9">
        <w:rPr>
          <w:lang w:eastAsia="zh-CN"/>
        </w:rPr>
        <w:t>PSCell</w:t>
      </w:r>
      <w:proofErr w:type="spellEnd"/>
      <w:r w:rsidRPr="00C055E9">
        <w:rPr>
          <w:lang w:eastAsia="zh-CN"/>
        </w:rPr>
        <w:t xml:space="preserve"> for the activated </w:t>
      </w:r>
      <w:proofErr w:type="spellStart"/>
      <w:r w:rsidRPr="00C055E9">
        <w:rPr>
          <w:lang w:eastAsia="zh-CN"/>
        </w:rPr>
        <w:t>SCell</w:t>
      </w:r>
      <w:proofErr w:type="spellEnd"/>
      <w:r w:rsidRPr="00C055E9">
        <w:rPr>
          <w:lang w:eastAsia="zh-CN"/>
        </w:rPr>
        <w:t xml:space="preserve"> at latest in slot </w:t>
      </w:r>
      <w:r w:rsidRPr="00C055E9">
        <w:rPr>
          <w:i/>
          <w:iCs/>
        </w:rPr>
        <w:t>m</w:t>
      </w:r>
      <w:r w:rsidRPr="00C055E9">
        <w:t xml:space="preserve"> + </w:t>
      </w:r>
      <w:r w:rsidRPr="00C055E9">
        <w:rPr>
          <w:i/>
          <w:iCs/>
          <w:lang w:eastAsia="zh-CN"/>
        </w:rPr>
        <w:t xml:space="preserve"> </w:t>
      </w:r>
      <w:r w:rsidRPr="00C055E9">
        <w:rPr>
          <w:lang w:eastAsia="zh-CN"/>
        </w:rPr>
        <w:t>(T</w:t>
      </w:r>
      <w:r w:rsidRPr="00C055E9">
        <w:rPr>
          <w:vertAlign w:val="subscript"/>
          <w:lang w:eastAsia="zh-CN"/>
        </w:rPr>
        <w:t>HARQ</w:t>
      </w:r>
      <w:r w:rsidRPr="00C055E9">
        <w:rPr>
          <w:lang w:eastAsia="zh-CN"/>
        </w:rPr>
        <w:t>+</w:t>
      </w:r>
      <w:r w:rsidRPr="00C055E9">
        <w:t xml:space="preserve"> </w:t>
      </w:r>
      <w:proofErr w:type="spellStart"/>
      <w:r w:rsidRPr="00C055E9">
        <w:t>T</w:t>
      </w:r>
      <w:r w:rsidRPr="00C055E9">
        <w:rPr>
          <w:vertAlign w:val="subscript"/>
        </w:rPr>
        <w:t>activation_time_withCCA</w:t>
      </w:r>
      <w:proofErr w:type="spellEnd"/>
      <w:r w:rsidRPr="00C055E9">
        <w:t xml:space="preserve"> </w:t>
      </w:r>
      <w:r w:rsidRPr="00C055E9">
        <w:rPr>
          <w:lang w:eastAsia="zh-CN"/>
        </w:rPr>
        <w:t xml:space="preserve">+ </w:t>
      </w:r>
      <w:proofErr w:type="spellStart"/>
      <w:r w:rsidRPr="00C055E9">
        <w:rPr>
          <w:lang w:eastAsia="zh-CN"/>
        </w:rPr>
        <w:t>T</w:t>
      </w:r>
      <w:r w:rsidRPr="00C055E9">
        <w:rPr>
          <w:vertAlign w:val="subscript"/>
          <w:lang w:eastAsia="zh-CN"/>
        </w:rPr>
        <w:t>CSI_Reporting_withCCA</w:t>
      </w:r>
      <w:proofErr w:type="spellEnd"/>
      <w:r w:rsidRPr="00C055E9">
        <w:rPr>
          <w:lang w:eastAsia="zh-CN"/>
        </w:rPr>
        <w:t>)/</w:t>
      </w:r>
      <w:proofErr w:type="spellStart"/>
      <w:r w:rsidRPr="00C055E9">
        <w:rPr>
          <w:lang w:eastAsia="zh-CN"/>
        </w:rPr>
        <w:t>NR_slot_length</w:t>
      </w:r>
      <w:proofErr w:type="spellEnd"/>
      <w:r w:rsidRPr="00C055E9">
        <w:t xml:space="preserve">, as defined in </w:t>
      </w:r>
      <w:ins w:id="20" w:author="Sridhar Mukalla" w:date="2024-04-30T23:28:00Z">
        <w:r w:rsidR="00D33544">
          <w:t xml:space="preserve">TS </w:t>
        </w:r>
      </w:ins>
      <w:r w:rsidRPr="00C055E9">
        <w:t xml:space="preserve">38.133 [6] clause 8.3A.2. The UE shall start reporting CSI in </w:t>
      </w:r>
      <w:proofErr w:type="spellStart"/>
      <w:r w:rsidRPr="00C055E9">
        <w:t>PSCell</w:t>
      </w:r>
      <w:proofErr w:type="spellEnd"/>
      <w:r w:rsidRPr="00C055E9">
        <w:t xml:space="preserve"> in first available uplink resource for CSI reporting </w:t>
      </w:r>
      <w:r w:rsidRPr="00C055E9">
        <w:rPr>
          <w:lang w:eastAsia="zh-CN"/>
        </w:rPr>
        <w:t>after at least one CSI-RS transmission occasion for channel measurement</w:t>
      </w:r>
      <w:r w:rsidRPr="00C055E9">
        <w:t xml:space="preserve"> </w:t>
      </w:r>
      <w:r w:rsidRPr="00C055E9">
        <w:rPr>
          <w:lang w:eastAsia="zh-CN"/>
        </w:rPr>
        <w:t xml:space="preserve">and reporting </w:t>
      </w:r>
      <w:r w:rsidRPr="00C055E9">
        <w:t xml:space="preserve">following slot </w:t>
      </w:r>
      <w:r w:rsidRPr="00C055E9">
        <w:rPr>
          <w:i/>
          <w:iCs/>
        </w:rPr>
        <w:t>m+</w:t>
      </w:r>
      <w:r w:rsidRPr="00C055E9">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055E9">
        <w:t xml:space="preserve"> and shall report CQI index 0 (out-of-range) until the SCell activation has been completed. Any PSCell interruption shall fall within the time window specified in </w:t>
      </w:r>
      <w:bookmarkStart w:id="21" w:name="_Hlk165412189"/>
      <w:r w:rsidRPr="00C055E9">
        <w:rPr>
          <w:iCs/>
          <w:lang w:eastAsia="zh-CN"/>
        </w:rPr>
        <w:t xml:space="preserve">TS 38.133 [6] </w:t>
      </w:r>
      <w:bookmarkEnd w:id="21"/>
      <w:r w:rsidRPr="00C055E9">
        <w:t xml:space="preserve">clause 8.3A.2. </w:t>
      </w:r>
    </w:p>
    <w:p w14:paraId="0733D736" w14:textId="727948F1" w:rsidR="004D429C" w:rsidRDefault="004D429C" w:rsidP="004D429C">
      <w:pPr>
        <w:rPr>
          <w:ins w:id="22" w:author="Sridhar Mukalla" w:date="2024-04-26T12:54:00Z"/>
        </w:rPr>
      </w:pPr>
      <w:r w:rsidRPr="00C055E9">
        <w:t xml:space="preserve">Time period T3 starts when </w:t>
      </w:r>
      <w:r w:rsidRPr="00C055E9">
        <w:rPr>
          <w:lang w:eastAsia="zh-CN"/>
        </w:rPr>
        <w:t xml:space="preserve">the MAC message is received by at the UE antenna connector, in a slot # denoted </w:t>
      </w:r>
      <w:r w:rsidRPr="00C055E9">
        <w:rPr>
          <w:i/>
          <w:iCs/>
          <w:lang w:eastAsia="zh-CN"/>
        </w:rPr>
        <w:t>n</w:t>
      </w:r>
      <w:r w:rsidRPr="00C055E9">
        <w:rPr>
          <w:lang w:eastAsia="zh-CN"/>
        </w:rPr>
        <w:t xml:space="preserve">, The UE shall complete the </w:t>
      </w:r>
      <w:ins w:id="23" w:author="Sridhar Mukalla" w:date="2024-04-25T22:31:00Z">
        <w:r w:rsidR="000D6078">
          <w:rPr>
            <w:lang w:eastAsia="zh-CN"/>
          </w:rPr>
          <w:t>de</w:t>
        </w:r>
      </w:ins>
      <w:r w:rsidRPr="00C055E9">
        <w:rPr>
          <w:lang w:eastAsia="zh-CN"/>
        </w:rPr>
        <w:t xml:space="preserve">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C055E9">
        <w:t xml:space="preserve">. Any PSCell interruption shall fall within the time window specified in </w:t>
      </w:r>
      <w:r w:rsidRPr="00C055E9">
        <w:rPr>
          <w:iCs/>
          <w:lang w:eastAsia="zh-CN"/>
        </w:rPr>
        <w:t xml:space="preserve">TS 38.133 [6] </w:t>
      </w:r>
      <w:r w:rsidRPr="00C055E9">
        <w:t>clause 8.3A.3.</w:t>
      </w:r>
    </w:p>
    <w:p w14:paraId="28EE16E7" w14:textId="64D292E8" w:rsidR="003D791B" w:rsidRPr="00C055E9" w:rsidRDefault="003D791B" w:rsidP="004D429C">
      <w:ins w:id="24" w:author="Sridhar Mukalla" w:date="2024-04-26T12:54:00Z">
        <w:r w:rsidRPr="00842ED0">
          <w:t xml:space="preserve">The CCA model (both DL and UL) is disabled (i.e. </w:t>
        </w:r>
        <w:proofErr w:type="spellStart"/>
        <w:r w:rsidRPr="00842ED0">
          <w:rPr>
            <w:lang w:eastAsia="ja-JP"/>
          </w:rPr>
          <w:t>P</w:t>
        </w:r>
        <w:r w:rsidRPr="00842ED0">
          <w:rPr>
            <w:vertAlign w:val="subscript"/>
            <w:lang w:eastAsia="ja-JP"/>
          </w:rPr>
          <w:t>CCA_DL_i</w:t>
        </w:r>
        <w:proofErr w:type="spellEnd"/>
        <w:r w:rsidRPr="00842ED0">
          <w:rPr>
            <w:lang w:eastAsia="ja-JP"/>
          </w:rPr>
          <w:t>= P</w:t>
        </w:r>
        <w:r w:rsidRPr="00842ED0">
          <w:rPr>
            <w:vertAlign w:val="subscript"/>
            <w:lang w:eastAsia="ja-JP"/>
          </w:rPr>
          <w:t>CCA_UL</w:t>
        </w:r>
        <w:r w:rsidRPr="00842ED0">
          <w:rPr>
            <w:lang w:eastAsia="ja-JP"/>
          </w:rPr>
          <w:t>=1)</w:t>
        </w:r>
        <w:r w:rsidRPr="00842ED0">
          <w:t xml:space="preserve"> at the start of the test.</w:t>
        </w:r>
      </w:ins>
    </w:p>
    <w:p w14:paraId="6AD3F381" w14:textId="355E951F" w:rsidR="004D429C" w:rsidRPr="00C055E9" w:rsidRDefault="004D429C" w:rsidP="004D429C">
      <w:pPr>
        <w:pStyle w:val="B1"/>
      </w:pPr>
      <w:r w:rsidRPr="00C055E9">
        <w:t>1.</w:t>
      </w:r>
      <w:r w:rsidRPr="00C055E9">
        <w:tab/>
        <w:t xml:space="preserve">Ensure the UE is in state RRC_CONNECTED with generic procedure parameters Connectivity EN-DC, DC bearer MCG and SCG, Connected without release </w:t>
      </w:r>
      <w:r w:rsidRPr="00C055E9">
        <w:rPr>
          <w:i/>
        </w:rPr>
        <w:t>On</w:t>
      </w:r>
      <w:r w:rsidRPr="00C055E9">
        <w:t xml:space="preserve"> and Test Mode </w:t>
      </w:r>
      <w:r w:rsidRPr="00C055E9">
        <w:rPr>
          <w:i/>
        </w:rPr>
        <w:t>On</w:t>
      </w:r>
      <w:r w:rsidRPr="00C055E9">
        <w:t xml:space="preserve"> according to TS 38.508-1 [14] clause 4.5.</w:t>
      </w:r>
    </w:p>
    <w:p w14:paraId="6031813D" w14:textId="63F8A8FC" w:rsidR="004D429C" w:rsidRPr="00C055E9" w:rsidRDefault="004D429C" w:rsidP="004D429C">
      <w:pPr>
        <w:pStyle w:val="B1"/>
      </w:pPr>
      <w:r w:rsidRPr="00C055E9">
        <w:t>2.</w:t>
      </w:r>
      <w:r w:rsidRPr="00C055E9">
        <w:tab/>
      </w:r>
      <w:r w:rsidRPr="00C055E9">
        <w:rPr>
          <w:lang w:eastAsia="zh-TW"/>
        </w:rPr>
        <w:t xml:space="preserve">Set the parameters according to T1 in Tables </w:t>
      </w:r>
      <w:r w:rsidRPr="00C055E9">
        <w:rPr>
          <w:lang w:eastAsia="sv-SE"/>
        </w:rPr>
        <w:t>10.3.3.1</w:t>
      </w:r>
      <w:r w:rsidRPr="00C055E9">
        <w:t>.5</w:t>
      </w:r>
      <w:r w:rsidRPr="00C055E9">
        <w:rPr>
          <w:rFonts w:ascii="Arial" w:hAnsi="Arial"/>
          <w:b/>
        </w:rPr>
        <w:t>-</w:t>
      </w:r>
      <w:r w:rsidRPr="00C055E9">
        <w:rPr>
          <w:lang w:eastAsia="zh-TW"/>
        </w:rPr>
        <w:t>1 and A.6B.1.1. Propagation conditions are set according to Annex C clauses C.2.2.</w:t>
      </w:r>
      <w:ins w:id="25" w:author="Sridhar Mukalla" w:date="2024-04-25T23:01:00Z">
        <w:r w:rsidR="00617B84">
          <w:rPr>
            <w:lang w:eastAsia="zh-TW"/>
          </w:rPr>
          <w:t xml:space="preserve"> </w:t>
        </w:r>
        <w:r w:rsidR="00617B84" w:rsidRPr="000B62DD">
          <w:t>The SS shall enable DL and UL CCA model according to Table 10.</w:t>
        </w:r>
        <w:r w:rsidR="00617B84">
          <w:t>3</w:t>
        </w:r>
        <w:r w:rsidR="00617B84" w:rsidRPr="000B62DD">
          <w:t>.</w:t>
        </w:r>
        <w:r w:rsidR="00617B84">
          <w:t>3</w:t>
        </w:r>
        <w:r w:rsidR="00617B84" w:rsidRPr="000B62DD">
          <w:t>.1.5-1.</w:t>
        </w:r>
      </w:ins>
    </w:p>
    <w:p w14:paraId="6637F838" w14:textId="77777777" w:rsidR="004D429C" w:rsidRPr="00C055E9" w:rsidRDefault="004D429C">
      <w:pPr>
        <w:pStyle w:val="B1"/>
        <w:pPrChange w:id="26" w:author="Sridhar Mukalla" w:date="2024-04-26T13:00:00Z">
          <w:pPr>
            <w:pStyle w:val="B1"/>
            <w:ind w:left="709" w:hanging="425"/>
          </w:pPr>
        </w:pPrChange>
      </w:pPr>
      <w:r w:rsidRPr="00C055E9">
        <w:t>3.</w:t>
      </w:r>
      <w:r w:rsidRPr="00C055E9">
        <w:tab/>
        <w:t xml:space="preserve">T1 starts. Immediately after, the SS shall configure </w:t>
      </w:r>
      <w:proofErr w:type="spellStart"/>
      <w:r w:rsidRPr="00C055E9">
        <w:t>SCell</w:t>
      </w:r>
      <w:proofErr w:type="spellEnd"/>
      <w:r w:rsidRPr="00C055E9">
        <w:t xml:space="preserve"> (Cell 3) on the SCC as per TS 38.508-1 [14] clause 7.5.2, with the message content exceptions defined in clause 10.3.3.1.4.3. NR </w:t>
      </w:r>
      <w:proofErr w:type="spellStart"/>
      <w:r w:rsidRPr="00C055E9">
        <w:t>RRCReconfiguration</w:t>
      </w:r>
      <w:proofErr w:type="spellEnd"/>
      <w:r w:rsidRPr="00C055E9">
        <w:t xml:space="preserve"> message is contained in </w:t>
      </w:r>
      <w:proofErr w:type="spellStart"/>
      <w:r w:rsidRPr="00411E9E">
        <w:rPr>
          <w:i/>
          <w:iCs/>
          <w:rPrChange w:id="27" w:author="Sridhar Mukalla" w:date="2024-04-30T23:44:00Z">
            <w:rPr/>
          </w:rPrChange>
        </w:rPr>
        <w:t>RRCConnectionReconfiguration</w:t>
      </w:r>
      <w:proofErr w:type="spellEnd"/>
      <w:r w:rsidRPr="00C055E9">
        <w:t xml:space="preserve"> and NR </w:t>
      </w:r>
      <w:proofErr w:type="spellStart"/>
      <w:r w:rsidRPr="00C055E9">
        <w:t>RRCReconfigurationComplete</w:t>
      </w:r>
      <w:proofErr w:type="spellEnd"/>
      <w:r w:rsidRPr="00C055E9">
        <w:t xml:space="preserve"> message is contained in </w:t>
      </w:r>
      <w:proofErr w:type="spellStart"/>
      <w:r w:rsidRPr="00411E9E">
        <w:rPr>
          <w:i/>
          <w:iCs/>
          <w:rPrChange w:id="28" w:author="Sridhar Mukalla" w:date="2024-04-30T23:44:00Z">
            <w:rPr/>
          </w:rPrChange>
        </w:rPr>
        <w:t>RRCConnectionReconfigurationComplete</w:t>
      </w:r>
      <w:proofErr w:type="spellEnd"/>
      <w:r w:rsidRPr="00C055E9">
        <w:t>.</w:t>
      </w:r>
    </w:p>
    <w:p w14:paraId="0C3A6E3D" w14:textId="38375A91" w:rsidR="004D429C" w:rsidRPr="00C971DC" w:rsidRDefault="004D429C">
      <w:pPr>
        <w:pStyle w:val="B1"/>
        <w:pPrChange w:id="29" w:author="Sridhar Mukalla" w:date="2024-04-27T15:22:00Z">
          <w:pPr>
            <w:pStyle w:val="B1"/>
            <w:ind w:left="709" w:hanging="425"/>
          </w:pPr>
        </w:pPrChange>
      </w:pPr>
      <w:r w:rsidRPr="00C055E9">
        <w:t>3a.</w:t>
      </w:r>
      <w:r w:rsidRPr="00C055E9">
        <w:tab/>
        <w:t xml:space="preserve">The UE send a </w:t>
      </w:r>
      <w:proofErr w:type="spellStart"/>
      <w:r w:rsidRPr="00411E9E">
        <w:rPr>
          <w:i/>
          <w:iCs/>
        </w:rPr>
        <w:t>MeasurementReport</w:t>
      </w:r>
      <w:proofErr w:type="spellEnd"/>
      <w:r w:rsidRPr="00C055E9">
        <w:t xml:space="preserve"> message embedded in </w:t>
      </w:r>
      <w:proofErr w:type="spellStart"/>
      <w:r w:rsidRPr="00411E9E">
        <w:rPr>
          <w:i/>
          <w:iCs/>
        </w:rPr>
        <w:t>ULInformationTransferMRDC</w:t>
      </w:r>
      <w:proofErr w:type="spellEnd"/>
      <w:r w:rsidRPr="007A258F">
        <w:rPr>
          <w:rPrChange w:id="30" w:author="Sridhar Mukalla" w:date="2024-04-27T15:22:00Z">
            <w:rPr>
              <w:bCs/>
              <w:i/>
              <w:iCs/>
            </w:rPr>
          </w:rPrChange>
        </w:rPr>
        <w:t>.</w:t>
      </w:r>
      <w:ins w:id="31" w:author="Sridhar Mukalla" w:date="2024-04-25T20:00:00Z">
        <w:r w:rsidR="00C971DC" w:rsidRPr="007A258F">
          <w:t xml:space="preserve"> </w:t>
        </w:r>
      </w:ins>
      <w:ins w:id="32" w:author="Sridhar Mukalla" w:date="2024-04-25T20:02:00Z">
        <w:r w:rsidR="00C971DC" w:rsidRPr="007A258F">
          <w:t xml:space="preserve">If the TE doesn’t receive the </w:t>
        </w:r>
        <w:proofErr w:type="spellStart"/>
        <w:r w:rsidR="00C971DC" w:rsidRPr="007A258F">
          <w:rPr>
            <w:rPrChange w:id="33" w:author="Sridhar Mukalla" w:date="2024-04-27T15:22:00Z">
              <w:rPr>
                <w:i/>
              </w:rPr>
            </w:rPrChange>
          </w:rPr>
          <w:t>MeasurementReport</w:t>
        </w:r>
        <w:proofErr w:type="spellEnd"/>
        <w:r w:rsidR="00C971DC" w:rsidRPr="00852B86">
          <w:t xml:space="preserve"> during T1, go to step 9.</w:t>
        </w:r>
      </w:ins>
    </w:p>
    <w:p w14:paraId="38A3D13C" w14:textId="77777777" w:rsidR="004D429C" w:rsidRPr="00C055E9" w:rsidRDefault="004D429C" w:rsidP="004D429C">
      <w:pPr>
        <w:pStyle w:val="B1"/>
      </w:pPr>
      <w:r w:rsidRPr="00C055E9">
        <w:t>4.</w:t>
      </w:r>
      <w:r w:rsidRPr="00C055E9">
        <w:tab/>
        <w:t>The SS shall configure transmission of PDSCH with a maximum number of 1 HARQ transmission</w:t>
      </w:r>
      <w:r w:rsidRPr="00C055E9">
        <w:rPr>
          <w:lang w:eastAsia="zh-TW"/>
        </w:rPr>
        <w:t>.</w:t>
      </w:r>
    </w:p>
    <w:p w14:paraId="7F9EB1AD" w14:textId="0A522366" w:rsidR="004D429C" w:rsidRPr="00C055E9" w:rsidRDefault="004D429C" w:rsidP="004D429C">
      <w:pPr>
        <w:pStyle w:val="B1"/>
      </w:pPr>
      <w:r w:rsidRPr="00C055E9">
        <w:t>5.</w:t>
      </w:r>
      <w:r w:rsidRPr="00C055E9">
        <w:tab/>
        <w:t>The SS activates SCC by sending the activation MAC-CE (Refer TS 38.321 [12], clauses 5.9, 6.1.3.10) in a slot # denoted m and T2 starts in slot</w:t>
      </w:r>
      <w:r w:rsidRPr="00C055E9">
        <w:rPr>
          <w:lang w:eastAsia="zh-TW"/>
        </w:rPr>
        <w:t xml:space="preserve"> </w:t>
      </w:r>
      <w:r w:rsidRPr="00C055E9">
        <w:t>m. If the SS receives ACK for MAC-CE sent by the UE, the test proceeds to step 6, otherwise go to step 9.</w:t>
      </w:r>
    </w:p>
    <w:p w14:paraId="0613339C" w14:textId="13B26CFE" w:rsidR="004D429C" w:rsidRPr="00C055E9" w:rsidRDefault="009F3F26">
      <w:pPr>
        <w:pStyle w:val="B1"/>
        <w:pPrChange w:id="34" w:author="Sridhar Mukalla" w:date="2024-04-26T12:59:00Z">
          <w:pPr>
            <w:pStyle w:val="B1"/>
            <w:ind w:left="709" w:hanging="425"/>
          </w:pPr>
        </w:pPrChange>
      </w:pPr>
      <w:ins w:id="35" w:author="Sridhar Mukalla" w:date="2024-04-25T23:11:00Z">
        <w:r>
          <w:t>6.</w:t>
        </w:r>
      </w:ins>
      <w:ins w:id="36" w:author="Sridhar Mukalla" w:date="2024-04-25T23:13:00Z">
        <w:r>
          <w:tab/>
        </w:r>
      </w:ins>
      <w:r w:rsidR="004D429C" w:rsidRPr="00C055E9">
        <w:t xml:space="preserve">After at least one CSI-RS transmission occasion for channel measurement, the UE shall start sending CSI reports for </w:t>
      </w:r>
      <w:proofErr w:type="spellStart"/>
      <w:r w:rsidR="004D429C" w:rsidRPr="00C055E9">
        <w:t>SCell</w:t>
      </w:r>
      <w:proofErr w:type="spellEnd"/>
      <w:r w:rsidR="004D429C" w:rsidRPr="00C055E9">
        <w:t xml:space="preserve"> and the SS shall monitor CSI reports for </w:t>
      </w:r>
      <w:proofErr w:type="spellStart"/>
      <w:r w:rsidR="004D429C" w:rsidRPr="00C055E9">
        <w:t>SCell</w:t>
      </w:r>
      <w:proofErr w:type="spellEnd"/>
      <w:r w:rsidR="004D429C" w:rsidRPr="00C055E9">
        <w:t xml:space="preserve"> sent from the UE and ACK/NACK sent in </w:t>
      </w:r>
      <w:proofErr w:type="spellStart"/>
      <w:r w:rsidR="004D429C" w:rsidRPr="00C055E9">
        <w:t>PSCell</w:t>
      </w:r>
      <w:proofErr w:type="spellEnd"/>
      <w:r w:rsidR="004D429C" w:rsidRPr="00C055E9">
        <w:t xml:space="preserve"> according to the following criteria: </w:t>
      </w:r>
    </w:p>
    <w:p w14:paraId="29AFA198" w14:textId="3C640F3E" w:rsidR="004D429C" w:rsidRPr="00C055E9" w:rsidRDefault="004D429C" w:rsidP="004D429C">
      <w:pPr>
        <w:pStyle w:val="B3"/>
      </w:pPr>
      <w:r w:rsidRPr="00C055E9">
        <w:t>-</w:t>
      </w:r>
      <w:r w:rsidRPr="00C055E9">
        <w:tab/>
        <w:t xml:space="preserve">If the first CSI report for </w:t>
      </w:r>
      <w:proofErr w:type="spellStart"/>
      <w:r w:rsidRPr="00C055E9">
        <w:t>SCell</w:t>
      </w:r>
      <w:proofErr w:type="spellEnd"/>
      <w:r w:rsidRPr="00C055E9">
        <w:t xml:space="preserve">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m:t>
                </m:r>
                <m:r>
                  <w:ins w:id="37" w:author="Sridhar Mukalla" w:date="2024-04-26T00:45:00Z">
                    <w:rPr>
                      <w:rFonts w:ascii="Cambria Math" w:hAnsi="Cambria Math"/>
                      <w:lang w:eastAsia="zh-CN"/>
                    </w:rPr>
                    <m:t>_withCCA</m:t>
                  </w:ins>
                </m:r>
              </m:sub>
            </m:sSub>
          </m:num>
          <m:den>
            <m:r>
              <w:rPr>
                <w:rFonts w:ascii="Cambria Math" w:hAnsi="Cambria Math"/>
                <w:lang w:eastAsia="zh-CN"/>
              </w:rPr>
              <m:t>NR slot length</m:t>
            </m:r>
          </m:den>
        </m:f>
      </m:oMath>
      <w:r w:rsidRPr="00C055E9">
        <w:t>,</w:t>
      </w:r>
    </w:p>
    <w:p w14:paraId="51D7075B" w14:textId="7D13D4A5" w:rsidR="004D429C" w:rsidRPr="00C055E9" w:rsidRDefault="004D429C" w:rsidP="004D429C">
      <w:pPr>
        <w:pStyle w:val="B4"/>
      </w:pPr>
      <w:r w:rsidRPr="00C055E9">
        <w:t>-</w:t>
      </w:r>
      <w:r w:rsidRPr="00C055E9">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m:t>
                </m:r>
                <m:r>
                  <w:ins w:id="38" w:author="Sridhar Mukalla" w:date="2024-04-26T00:11:00Z">
                    <w:rPr>
                      <w:rFonts w:ascii="Cambria Math" w:hAnsi="Cambria Math"/>
                    </w:rPr>
                    <m:t>_withCCA</m:t>
                  </w:ins>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del w:id="39" w:author="Sridhar Mukalla" w:date="2024-05-01T00:11:00Z">
                <w:rPr>
                  <w:rFonts w:ascii="Cambria Math" w:hAnsi="Cambria Math"/>
                  <w:i/>
                </w:rPr>
              </w:del>
            </m:ctrlPr>
          </m:sSubPr>
          <m:e>
            <m:r>
              <w:del w:id="40" w:author="Sridhar Mukalla" w:date="2024-05-01T00:11:00Z">
                <w:rPr>
                  <w:rFonts w:ascii="Cambria Math" w:hAnsi="Cambria Math"/>
                </w:rPr>
                <m:t>N</m:t>
              </w:del>
            </m:r>
          </m:e>
          <m:sub>
            <m:r>
              <w:del w:id="41" w:author="Sridhar Mukalla" w:date="2024-05-01T00:11:00Z">
                <w:rPr>
                  <w:rFonts w:ascii="Cambria Math" w:hAnsi="Cambria Math"/>
                </w:rPr>
                <m:t>interruption</m:t>
              </w:del>
            </m:r>
          </m:sub>
        </m:sSub>
        <m:r>
          <w:del w:id="42" w:author="Sridhar Mukalla" w:date="2024-05-01T00:11:00Z">
            <w:rPr>
              <w:rFonts w:ascii="Cambria Math" w:hAnsi="Cambria Math"/>
            </w:rPr>
            <m:t>+1</m:t>
          </w:del>
        </m:r>
      </m:oMath>
      <w:del w:id="43" w:author="Sridhar Mukalla" w:date="2024-05-01T00:11:00Z">
        <w:r w:rsidRPr="00C055E9" w:rsidDel="00463D3A">
          <w:delText xml:space="preserve"> </w:delText>
        </w:r>
      </w:del>
      <w:r w:rsidRPr="00C055E9">
        <w:t xml:space="preserve">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C055E9">
        <w:t xml:space="preserve"> was subject to interruption,</w:t>
      </w:r>
    </w:p>
    <w:p w14:paraId="4141FE4F" w14:textId="77777777" w:rsidR="004D429C" w:rsidRPr="00C055E9" w:rsidRDefault="004D429C" w:rsidP="004D429C">
      <w:pPr>
        <w:pStyle w:val="B4"/>
      </w:pPr>
      <w:r w:rsidRPr="00C055E9">
        <w:t>-</w:t>
      </w:r>
      <w:r w:rsidRPr="00C055E9">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C055E9">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C055E9">
        <w:t>,</w:t>
      </w:r>
    </w:p>
    <w:p w14:paraId="1BC5E4C8" w14:textId="267AB21B" w:rsidR="004D429C" w:rsidRPr="00C055E9" w:rsidRDefault="004D429C" w:rsidP="004D429C">
      <w:pPr>
        <w:pStyle w:val="B3"/>
      </w:pPr>
      <w:r w:rsidRPr="00C055E9">
        <w:t>-</w:t>
      </w:r>
      <w:r w:rsidRPr="00C055E9">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r>
                  <w:ins w:id="44" w:author="Sridhar Mukalla" w:date="2024-04-26T00:13:00Z">
                    <m:rPr>
                      <m:sty m:val="p"/>
                    </m:rPr>
                    <w:rPr>
                      <w:rFonts w:ascii="Cambria Math" w:hAnsi="Cambria Math" w:cs="MS Gothic"/>
                      <w:lang w:eastAsia="zh-CN"/>
                    </w:rPr>
                    <m:t>_withCCA</m:t>
                  </w:ins>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r>
                  <w:ins w:id="45" w:author="Sridhar Mukalla" w:date="2024-04-26T00:13:00Z">
                    <m:rPr>
                      <m:sty m:val="p"/>
                    </m:rPr>
                    <w:rPr>
                      <w:rFonts w:ascii="Cambria Math" w:hAnsi="Cambria Math"/>
                      <w:lang w:eastAsia="zh-CN"/>
                    </w:rPr>
                    <m:t>_withCCA</m:t>
                  </w:ins>
                </m:r>
              </m:sub>
            </m:sSub>
          </m:num>
          <m:den>
            <m:r>
              <m:rPr>
                <m:sty m:val="p"/>
              </m:rPr>
              <w:rPr>
                <w:rFonts w:ascii="Cambria Math" w:hAnsi="Cambria Math"/>
                <w:lang w:eastAsia="zh-CN"/>
              </w:rPr>
              <m:t>NR slot length</m:t>
            </m:r>
          </m:den>
        </m:f>
      </m:oMath>
      <w:r w:rsidRPr="00C055E9">
        <w:t>,</w:t>
      </w:r>
    </w:p>
    <w:p w14:paraId="11E69C75" w14:textId="77777777" w:rsidR="004D429C" w:rsidRPr="00C055E9" w:rsidRDefault="004D429C" w:rsidP="004D429C">
      <w:pPr>
        <w:pStyle w:val="B4"/>
      </w:pPr>
      <w:r w:rsidRPr="00C055E9">
        <w:t>-</w:t>
      </w:r>
      <w:r w:rsidRPr="00C055E9">
        <w:tab/>
        <w:t>or slot</w:t>
      </w:r>
      <w:r w:rsidRPr="00C055E9">
        <w:rPr>
          <w:rStyle w:val="EQChar"/>
        </w:rPr>
        <w:t xml:space="preserve">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C055E9">
        <w:t xml:space="preserve"> if slot</w:t>
      </w:r>
      <w:r w:rsidRPr="00C055E9">
        <w:rPr>
          <w:rStyle w:val="EQChar"/>
        </w:rPr>
        <w:t xml:space="preserve">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055E9">
        <w:t xml:space="preserve"> was subject to interruption,</w:t>
      </w:r>
    </w:p>
    <w:p w14:paraId="570CF923" w14:textId="77777777" w:rsidR="004D429C" w:rsidRPr="00C055E9" w:rsidRDefault="004D429C" w:rsidP="004D429C">
      <w:pPr>
        <w:pStyle w:val="B4"/>
      </w:pPr>
      <w:r w:rsidRPr="00C055E9">
        <w:t>-</w:t>
      </w:r>
      <w:r w:rsidRPr="00C055E9">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055E9">
        <w:t xml:space="preserve">, or slot </w:t>
      </w:r>
      <m:oMath>
        <m:sSubSup>
          <m:sSubSupPr>
            <m:ctrlPr>
              <w:rPr>
                <w:rStyle w:val="EQChar"/>
                <w:rFonts w:ascii="Cambria Math" w:hAnsi="Cambria Math"/>
                <w:i/>
                <w:noProof w:val="0"/>
              </w:rPr>
            </m:ctrlPr>
          </m:sSubSupPr>
          <m:e>
            <m:r>
              <w:rPr>
                <w:rStyle w:val="EQChar"/>
                <w:rFonts w:ascii="Cambria Math" w:hAnsi="Cambria Math"/>
              </w:rPr>
              <m:t>s</m:t>
            </m:r>
          </m:e>
          <m:sub>
            <m:r>
              <w:rPr>
                <w:rStyle w:val="EQChar"/>
                <w:rFonts w:ascii="Cambria Math" w:hAnsi="Cambria Math"/>
              </w:rPr>
              <m:t>nonzero_CQI</m:t>
            </m:r>
          </m:sub>
          <m:sup>
            <m:r>
              <w:rPr>
                <w:rStyle w:val="EQChar"/>
                <w:rFonts w:ascii="Cambria Math" w:hAnsi="Cambria Math"/>
              </w:rPr>
              <m:t>int</m:t>
            </m:r>
          </m:sup>
        </m:sSubSup>
      </m:oMath>
      <w:r w:rsidRPr="00C055E9">
        <w:t xml:space="preserve"> if </w:t>
      </w:r>
      <m:oMath>
        <m:sSub>
          <m:sSubPr>
            <m:ctrlPr>
              <w:rPr>
                <w:rStyle w:val="EQChar"/>
                <w:rFonts w:ascii="Cambria Math" w:hAnsi="Cambria Math"/>
                <w:i/>
                <w:noProof w:val="0"/>
              </w:rPr>
            </m:ctrlPr>
          </m:sSubPr>
          <m:e>
            <m:r>
              <w:rPr>
                <w:rStyle w:val="EQChar"/>
                <w:rFonts w:ascii="Cambria Math" w:hAnsi="Cambria Math"/>
              </w:rPr>
              <m:t>s</m:t>
            </m:r>
          </m:e>
          <m:sub>
            <m:r>
              <w:rPr>
                <w:rStyle w:val="EQChar"/>
                <w:rFonts w:ascii="Cambria Math" w:hAnsi="Cambria Math"/>
              </w:rPr>
              <m:t>nonzero_CQI</m:t>
            </m:r>
          </m:sub>
        </m:sSub>
      </m:oMath>
      <w:r w:rsidRPr="00C055E9">
        <w:t xml:space="preserve"> was subject to interruption,</w:t>
      </w:r>
    </w:p>
    <w:p w14:paraId="27BE9C3E" w14:textId="43CED411" w:rsidR="004D429C" w:rsidRPr="00C055E9" w:rsidRDefault="004D429C" w:rsidP="004D429C">
      <w:pPr>
        <w:pStyle w:val="B3"/>
      </w:pPr>
      <w:r w:rsidRPr="00C055E9">
        <w:lastRenderedPageBreak/>
        <w:t>-</w:t>
      </w:r>
      <w:r w:rsidRPr="00C055E9">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055E9">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del w:id="46" w:author="Sridhar Mukalla" w:date="2024-04-26T13:08:00Z">
            <w:rPr>
              <w:rFonts w:ascii="Cambria Math" w:hAnsi="Cambria Math"/>
            </w:rPr>
            <m:t>+</m:t>
          </w:del>
        </m:r>
        <m:sSub>
          <m:sSubPr>
            <m:ctrlPr>
              <w:del w:id="47" w:author="Sridhar Mukalla" w:date="2024-04-26T13:08:00Z">
                <w:rPr>
                  <w:rFonts w:ascii="Cambria Math" w:hAnsi="Cambria Math"/>
                  <w:i/>
                </w:rPr>
              </w:del>
            </m:ctrlPr>
          </m:sSubPr>
          <m:e>
            <m:r>
              <w:del w:id="48" w:author="Sridhar Mukalla" w:date="2024-04-26T13:08:00Z">
                <w:rPr>
                  <w:rFonts w:ascii="Cambria Math" w:hAnsi="Cambria Math"/>
                </w:rPr>
                <m:t>N</m:t>
              </w:del>
            </m:r>
          </m:e>
          <m:sub>
            <m:r>
              <w:del w:id="49" w:author="Sridhar Mukalla" w:date="2024-04-26T13:08:00Z">
                <w:rPr>
                  <w:rFonts w:ascii="Cambria Math" w:hAnsi="Cambria Math"/>
                </w:rPr>
                <m:t>interruption</m:t>
              </w:del>
            </m:r>
          </m:sub>
        </m:sSub>
        <m:r>
          <w:del w:id="50" w:author="Sridhar Mukalla" w:date="2024-04-26T13:08:00Z">
            <w:rPr>
              <w:rFonts w:ascii="Cambria Math" w:hAnsi="Cambria Math"/>
            </w:rPr>
            <m:t>+</m:t>
          </w:del>
        </m:r>
        <m:f>
          <m:fPr>
            <m:ctrlPr>
              <w:del w:id="51" w:author="Sridhar Mukalla" w:date="2024-04-26T13:08:00Z">
                <w:rPr>
                  <w:rFonts w:ascii="Cambria Math" w:hAnsi="Cambria Math"/>
                </w:rPr>
              </w:del>
            </m:ctrlPr>
          </m:fPr>
          <m:num>
            <m:sSub>
              <m:sSubPr>
                <m:ctrlPr>
                  <w:del w:id="52" w:author="Sridhar Mukalla" w:date="2024-04-26T13:08:00Z">
                    <w:rPr>
                      <w:rFonts w:ascii="Cambria Math" w:hAnsi="Cambria Math"/>
                      <w:i/>
                    </w:rPr>
                  </w:del>
                </m:ctrlPr>
              </m:sSubPr>
              <m:e>
                <m:r>
                  <w:del w:id="53" w:author="Sridhar Mukalla" w:date="2024-04-26T13:08:00Z">
                    <w:rPr>
                      <w:rFonts w:ascii="Cambria Math" w:hAnsi="Cambria Math"/>
                    </w:rPr>
                    <m:t>T</m:t>
                  </w:del>
                </m:r>
              </m:e>
              <m:sub>
                <m:r>
                  <w:del w:id="54" w:author="Sridhar Mukalla" w:date="2024-04-26T13:08:00Z">
                    <w:rPr>
                      <w:rFonts w:ascii="Cambria Math" w:hAnsi="Cambria Math"/>
                    </w:rPr>
                    <m:t>HARQ</m:t>
                  </w:del>
                </m:r>
              </m:sub>
            </m:sSub>
          </m:num>
          <m:den>
            <m:r>
              <w:del w:id="55" w:author="Sridhar Mukalla" w:date="2024-04-26T13:08:00Z">
                <w:rPr>
                  <w:rFonts w:ascii="Cambria Math" w:hAnsi="Cambria Math"/>
                </w:rPr>
                <m:t>NR slot length</m:t>
              </w:del>
            </m:r>
          </m:den>
        </m:f>
      </m:oMath>
      <w:del w:id="56" w:author="Sridhar Mukalla" w:date="2024-04-26T13:08:00Z">
        <w:r w:rsidRPr="00C055E9" w:rsidDel="001E1300">
          <w:delText xml:space="preserve"> </w:delText>
        </w:r>
      </w:del>
      <w:r w:rsidRPr="00C055E9">
        <w:t>up to the end of T2</w:t>
      </w:r>
    </w:p>
    <w:p w14:paraId="567CB8E9" w14:textId="77777777" w:rsidR="004D429C" w:rsidRPr="00C055E9" w:rsidRDefault="004D429C" w:rsidP="004D429C">
      <w:pPr>
        <w:pStyle w:val="B3"/>
      </w:pPr>
      <w:r w:rsidRPr="00C055E9">
        <w:t>-</w:t>
      </w:r>
      <w:r w:rsidRPr="00C055E9">
        <w:tab/>
        <w:t>Then the number of successes for the event "Activation" is increased by one. Otherwise, count a fail for the event "Activation" and go to step 9.</w:t>
      </w:r>
    </w:p>
    <w:p w14:paraId="09CE99F1" w14:textId="77777777" w:rsidR="004D429C" w:rsidRPr="00C055E9" w:rsidRDefault="004D429C">
      <w:pPr>
        <w:pStyle w:val="B1"/>
        <w:pPrChange w:id="57" w:author="Sridhar Mukalla" w:date="2024-04-27T15:17:00Z">
          <w:pPr>
            <w:pStyle w:val="B1"/>
            <w:ind w:left="709" w:hanging="425"/>
          </w:pPr>
        </w:pPrChange>
      </w:pPr>
      <w:r w:rsidRPr="00C055E9">
        <w:t>7.</w:t>
      </w:r>
      <w:r w:rsidRPr="00C055E9">
        <w:tab/>
        <w:t>When T2 expires, the SS deactivate SCC by sending the deactivation MAC-CE (Refer TS 38.321 [12], clauses 5.9, 6.1.3.10) in a slot # denoted n and T3 starts in slot n. If the SS receives ACK for MAC-CE sent by the UE, the test proceeds to step 8, otherwise go to step 9.</w:t>
      </w:r>
    </w:p>
    <w:p w14:paraId="55F4571D" w14:textId="77777777" w:rsidR="004D429C" w:rsidRPr="00C055E9" w:rsidRDefault="004D429C">
      <w:pPr>
        <w:pStyle w:val="B1"/>
        <w:pPrChange w:id="58" w:author="Sridhar Mukalla" w:date="2024-04-27T15:21:00Z">
          <w:pPr>
            <w:pStyle w:val="B1"/>
            <w:ind w:left="709" w:hanging="425"/>
          </w:pPr>
        </w:pPrChange>
      </w:pPr>
      <w:r w:rsidRPr="00C055E9">
        <w:t>8.</w:t>
      </w:r>
      <w:r w:rsidRPr="00C055E9">
        <w:tab/>
        <w:t xml:space="preserve">The UE shall stop sending CSI reports for </w:t>
      </w:r>
      <w:proofErr w:type="spellStart"/>
      <w:r w:rsidRPr="00C055E9">
        <w:t>SCell</w:t>
      </w:r>
      <w:proofErr w:type="spellEnd"/>
      <w:r w:rsidRPr="00C055E9">
        <w:t xml:space="preserve"> and the SS shall monitor CSI reports for </w:t>
      </w:r>
      <w:proofErr w:type="spellStart"/>
      <w:r w:rsidRPr="00C055E9">
        <w:t>SCell</w:t>
      </w:r>
      <w:proofErr w:type="spellEnd"/>
      <w:r w:rsidRPr="00C055E9">
        <w:t xml:space="preserve"> sent from the UE and ACK/NACK sent in </w:t>
      </w:r>
      <w:proofErr w:type="spellStart"/>
      <w:r w:rsidRPr="00C055E9">
        <w:t>PSCell</w:t>
      </w:r>
      <w:proofErr w:type="spellEnd"/>
      <w:r w:rsidRPr="00C055E9">
        <w:t xml:space="preserve"> during </w:t>
      </w:r>
      <w:proofErr w:type="spellStart"/>
      <w:r w:rsidRPr="00C055E9">
        <w:t>SCell</w:t>
      </w:r>
      <w:proofErr w:type="spellEnd"/>
      <w:r w:rsidRPr="00C055E9">
        <w:t xml:space="preserve"> deactivation. </w:t>
      </w:r>
    </w:p>
    <w:p w14:paraId="19BEE5F4" w14:textId="77777777" w:rsidR="004D429C" w:rsidRPr="00C055E9" w:rsidRDefault="004D429C" w:rsidP="004D429C">
      <w:pPr>
        <w:pStyle w:val="B3"/>
      </w:pPr>
      <w:r w:rsidRPr="00C055E9">
        <w:t>-</w:t>
      </w:r>
      <w:r w:rsidRPr="00C055E9">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B888321" w14:textId="5CB87B4C" w:rsidR="004D429C" w:rsidRPr="00C055E9" w:rsidRDefault="004D429C" w:rsidP="004D429C">
      <w:pPr>
        <w:pStyle w:val="B3"/>
      </w:pPr>
      <w:r w:rsidRPr="00C055E9">
        <w:t>-</w:t>
      </w:r>
      <w:r w:rsidRPr="00C055E9">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C055E9">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r>
          <w:del w:id="59" w:author="Sridhar Mukalla" w:date="2024-04-26T13:08:00Z">
            <w:rPr>
              <w:rFonts w:ascii="Cambria Math" w:hAnsi="Cambria Math"/>
            </w:rPr>
            <m:t>+</m:t>
          </w:del>
        </m:r>
        <m:sSub>
          <m:sSubPr>
            <m:ctrlPr>
              <w:del w:id="60" w:author="Sridhar Mukalla" w:date="2024-04-26T13:08:00Z">
                <w:rPr>
                  <w:rFonts w:ascii="Cambria Math" w:hAnsi="Cambria Math"/>
                  <w:i/>
                </w:rPr>
              </w:del>
            </m:ctrlPr>
          </m:sSubPr>
          <m:e>
            <m:r>
              <w:del w:id="61" w:author="Sridhar Mukalla" w:date="2024-04-26T13:08:00Z">
                <w:rPr>
                  <w:rFonts w:ascii="Cambria Math" w:hAnsi="Cambria Math"/>
                </w:rPr>
                <m:t>N</m:t>
              </w:del>
            </m:r>
          </m:e>
          <m:sub>
            <m:r>
              <w:del w:id="62" w:author="Sridhar Mukalla" w:date="2024-04-26T13:08:00Z">
                <w:rPr>
                  <w:rFonts w:ascii="Cambria Math" w:hAnsi="Cambria Math"/>
                </w:rPr>
                <m:t>interruption</m:t>
              </w:del>
            </m:r>
          </m:sub>
        </m:sSub>
        <m:r>
          <w:del w:id="63" w:author="Sridhar Mukalla" w:date="2024-04-26T13:08:00Z">
            <w:rPr>
              <w:rFonts w:ascii="Cambria Math" w:hAnsi="Cambria Math"/>
            </w:rPr>
            <m:t>+</m:t>
          </w:del>
        </m:r>
        <m:f>
          <m:fPr>
            <m:ctrlPr>
              <w:del w:id="64" w:author="Sridhar Mukalla" w:date="2024-04-26T13:08:00Z">
                <w:rPr>
                  <w:rFonts w:ascii="Cambria Math" w:hAnsi="Cambria Math"/>
                </w:rPr>
              </w:del>
            </m:ctrlPr>
          </m:fPr>
          <m:num>
            <m:sSub>
              <m:sSubPr>
                <m:ctrlPr>
                  <w:del w:id="65" w:author="Sridhar Mukalla" w:date="2024-04-26T13:08:00Z">
                    <w:rPr>
                      <w:rFonts w:ascii="Cambria Math" w:hAnsi="Cambria Math"/>
                      <w:i/>
                    </w:rPr>
                  </w:del>
                </m:ctrlPr>
              </m:sSubPr>
              <m:e>
                <m:r>
                  <w:del w:id="66" w:author="Sridhar Mukalla" w:date="2024-04-26T13:08:00Z">
                    <w:rPr>
                      <w:rFonts w:ascii="Cambria Math" w:hAnsi="Cambria Math"/>
                    </w:rPr>
                    <m:t>T</m:t>
                  </w:del>
                </m:r>
              </m:e>
              <m:sub>
                <m:r>
                  <w:del w:id="67" w:author="Sridhar Mukalla" w:date="2024-04-26T13:08:00Z">
                    <w:rPr>
                      <w:rFonts w:ascii="Cambria Math" w:hAnsi="Cambria Math"/>
                    </w:rPr>
                    <m:t>HARQ</m:t>
                  </w:del>
                </m:r>
              </m:sub>
            </m:sSub>
          </m:num>
          <m:den>
            <m:r>
              <w:del w:id="68" w:author="Sridhar Mukalla" w:date="2024-04-26T13:08:00Z">
                <w:rPr>
                  <w:rFonts w:ascii="Cambria Math" w:hAnsi="Cambria Math"/>
                </w:rPr>
                <m:t>NR slot length</m:t>
              </w:del>
            </m:r>
          </m:den>
        </m:f>
      </m:oMath>
      <w:r w:rsidRPr="00C055E9">
        <w:t xml:space="preserve"> up to the end of T3,</w:t>
      </w:r>
    </w:p>
    <w:p w14:paraId="4F1B5963" w14:textId="77777777" w:rsidR="004D429C" w:rsidRPr="00C055E9" w:rsidRDefault="004D429C" w:rsidP="004D429C">
      <w:pPr>
        <w:pStyle w:val="B3"/>
      </w:pPr>
      <w:r w:rsidRPr="00C055E9">
        <w:t>-</w:t>
      </w:r>
      <w:r w:rsidRPr="00C055E9">
        <w:tab/>
        <w:t>Then the number of successes for the event "Deactivation" is increased by one. Otherwise, count a fail for the event "Deactivation".</w:t>
      </w:r>
    </w:p>
    <w:p w14:paraId="674100FB" w14:textId="74B3FEEB" w:rsidR="004D429C" w:rsidRPr="00C055E9" w:rsidRDefault="004D429C">
      <w:pPr>
        <w:pStyle w:val="B1"/>
        <w:pPrChange w:id="69" w:author="Sridhar Mukalla" w:date="2024-04-27T15:18:00Z">
          <w:pPr>
            <w:pStyle w:val="B1"/>
            <w:ind w:left="709" w:hanging="425"/>
          </w:pPr>
        </w:pPrChange>
      </w:pPr>
      <w:r w:rsidRPr="00C055E9">
        <w:t>9.</w:t>
      </w:r>
      <w:r w:rsidRPr="00C055E9">
        <w:tab/>
        <w:t xml:space="preserve">When T3 expires, or Activation in step 5 was not acknowledged, or a fail was counted for the event "Activation" in step 6, or Deactivation in step 7 was not acknowledged, the SS shall transmit an </w:t>
      </w:r>
      <w:proofErr w:type="spellStart"/>
      <w:r w:rsidRPr="007A258F">
        <w:rPr>
          <w:rPrChange w:id="70" w:author="Sridhar Mukalla" w:date="2024-04-27T15:18:00Z">
            <w:rPr>
              <w:i/>
            </w:rPr>
          </w:rPrChange>
        </w:rPr>
        <w:t>RRCConnectionReconfiguration</w:t>
      </w:r>
      <w:proofErr w:type="spellEnd"/>
      <w:r w:rsidRPr="00C055E9">
        <w:t xml:space="preserve"> message with condition EN-</w:t>
      </w:r>
      <w:proofErr w:type="spellStart"/>
      <w:r w:rsidRPr="00C055E9">
        <w:t>DC_PSCell_Rel</w:t>
      </w:r>
      <w:proofErr w:type="spellEnd"/>
      <w:r w:rsidRPr="00C055E9">
        <w:t xml:space="preserve"> according to TS 36.508[25] Table 4.6.1-8 to release NR </w:t>
      </w:r>
      <w:proofErr w:type="spellStart"/>
      <w:r w:rsidRPr="00C055E9">
        <w:t>PSCell</w:t>
      </w:r>
      <w:proofErr w:type="spellEnd"/>
      <w:r w:rsidRPr="00C055E9">
        <w:t xml:space="preserve">. The UE shall transmit an </w:t>
      </w:r>
      <w:proofErr w:type="spellStart"/>
      <w:r w:rsidRPr="007A258F">
        <w:rPr>
          <w:rPrChange w:id="71" w:author="Sridhar Mukalla" w:date="2024-04-27T15:18:00Z">
            <w:rPr>
              <w:i/>
            </w:rPr>
          </w:rPrChange>
        </w:rPr>
        <w:t>RRCConnectionReconfigurationComplete</w:t>
      </w:r>
      <w:proofErr w:type="spellEnd"/>
      <w:r w:rsidRPr="00C055E9">
        <w:t xml:space="preserve"> message.</w:t>
      </w:r>
      <w:ins w:id="72" w:author="Sridhar Mukalla" w:date="2024-04-27T22:27:00Z">
        <w:r w:rsidR="00D1474F">
          <w:t xml:space="preserve"> </w:t>
        </w:r>
        <w:r w:rsidR="00D1474F" w:rsidRPr="00314054">
          <w:t xml:space="preserve">The SS shall disable the CCA model (both DL and UL, i.e. </w:t>
        </w:r>
        <w:proofErr w:type="spellStart"/>
        <w:r w:rsidR="00D1474F" w:rsidRPr="000D0E55">
          <w:t>PCCA_DL_i</w:t>
        </w:r>
        <w:proofErr w:type="spellEnd"/>
        <w:r w:rsidR="00D1474F" w:rsidRPr="000D0E55">
          <w:t>= PCCA_UL=1)</w:t>
        </w:r>
        <w:r w:rsidR="00D1474F" w:rsidRPr="00314054">
          <w:t>.</w:t>
        </w:r>
      </w:ins>
    </w:p>
    <w:p w14:paraId="43CF8B1A" w14:textId="77777777" w:rsidR="004D429C" w:rsidRPr="00C055E9" w:rsidRDefault="004D429C">
      <w:pPr>
        <w:pStyle w:val="B1"/>
        <w:pPrChange w:id="73" w:author="Sridhar Mukalla" w:date="2024-04-27T15:23:00Z">
          <w:pPr>
            <w:pStyle w:val="B1"/>
            <w:ind w:left="709" w:hanging="425"/>
          </w:pPr>
        </w:pPrChange>
      </w:pPr>
      <w:r w:rsidRPr="00C055E9">
        <w:t>10.</w:t>
      </w:r>
      <w:r w:rsidRPr="00C055E9">
        <w:tab/>
        <w:t>Set Cell 3 physical cell identity = ((current cell 3 physical cell identity + 1) mod 1008) for next iteration of the test procedure loop.</w:t>
      </w:r>
    </w:p>
    <w:p w14:paraId="0C185032" w14:textId="77777777" w:rsidR="004D429C" w:rsidRPr="00C055E9" w:rsidRDefault="004D429C">
      <w:pPr>
        <w:pStyle w:val="B1"/>
        <w:pPrChange w:id="74" w:author="Sridhar Mukalla" w:date="2024-04-27T15:22:00Z">
          <w:pPr>
            <w:pStyle w:val="B1"/>
            <w:ind w:left="709" w:hanging="425"/>
          </w:pPr>
        </w:pPrChange>
      </w:pPr>
      <w:r w:rsidRPr="00C055E9">
        <w:t>11.</w:t>
      </w:r>
      <w:r w:rsidRPr="00C055E9">
        <w:tab/>
        <w:t xml:space="preserve">The SS shall transmit an </w:t>
      </w:r>
      <w:proofErr w:type="spellStart"/>
      <w:r w:rsidRPr="007A258F">
        <w:rPr>
          <w:rPrChange w:id="75" w:author="Sridhar Mukalla" w:date="2024-04-27T15:22:00Z">
            <w:rPr>
              <w:i/>
            </w:rPr>
          </w:rPrChange>
        </w:rPr>
        <w:t>RRCConnectionReconfiguration</w:t>
      </w:r>
      <w:proofErr w:type="spellEnd"/>
      <w:r w:rsidRPr="00C055E9">
        <w:t xml:space="preserve"> message with condition MCG and SCG according to TS 36.508 [25] Table 4.6.1-8 to ensure the UE is in state RRC_CONNECTED with generic procedure parameters Connectivity EN-DC, DC bearer MCG and SCG, Connected without release </w:t>
      </w:r>
      <w:r w:rsidRPr="007A258F">
        <w:rPr>
          <w:rPrChange w:id="76" w:author="Sridhar Mukalla" w:date="2024-04-27T15:22:00Z">
            <w:rPr>
              <w:i/>
            </w:rPr>
          </w:rPrChange>
        </w:rPr>
        <w:t>On</w:t>
      </w:r>
      <w:r w:rsidRPr="00C055E9">
        <w:t xml:space="preserve"> and Test Mode </w:t>
      </w:r>
      <w:r w:rsidRPr="007A258F">
        <w:rPr>
          <w:rPrChange w:id="77" w:author="Sridhar Mukalla" w:date="2024-04-27T15:22:00Z">
            <w:rPr>
              <w:i/>
            </w:rPr>
          </w:rPrChange>
        </w:rPr>
        <w:t>On</w:t>
      </w:r>
      <w:r w:rsidRPr="00C055E9">
        <w:t xml:space="preserve"> according to TS 38.508-1 [14] clause 4.5. The UE shall transmit an </w:t>
      </w:r>
      <w:proofErr w:type="spellStart"/>
      <w:r w:rsidRPr="00C055E9">
        <w:t>RRCConnectionReconfigurationComplete</w:t>
      </w:r>
      <w:proofErr w:type="spellEnd"/>
      <w:r w:rsidRPr="00C055E9">
        <w:t xml:space="preserve"> message.</w:t>
      </w:r>
    </w:p>
    <w:p w14:paraId="1BC94949" w14:textId="77777777" w:rsidR="004D429C" w:rsidRPr="007A258F" w:rsidRDefault="004D429C">
      <w:pPr>
        <w:pStyle w:val="B1"/>
        <w:rPr>
          <w:rPrChange w:id="78" w:author="Sridhar Mukalla" w:date="2024-04-27T15:23:00Z">
            <w:rPr>
              <w:rFonts w:eastAsia="??"/>
            </w:rPr>
          </w:rPrChange>
        </w:rPr>
        <w:pPrChange w:id="79" w:author="Sridhar Mukalla" w:date="2024-04-27T15:23:00Z">
          <w:pPr>
            <w:pStyle w:val="B1"/>
            <w:ind w:left="709" w:hanging="425"/>
          </w:pPr>
        </w:pPrChange>
      </w:pPr>
      <w:r w:rsidRPr="00C055E9">
        <w:t>12.</w:t>
      </w:r>
      <w:r w:rsidRPr="00C055E9">
        <w:tab/>
        <w:t>Repeat steps 2-11 until a test verdict has been achieved</w:t>
      </w:r>
      <w:r w:rsidRPr="007A258F">
        <w:rPr>
          <w:rPrChange w:id="80" w:author="Sridhar Mukalla" w:date="2024-04-27T15:23:00Z">
            <w:rPr>
              <w:rFonts w:eastAsia="??"/>
            </w:rPr>
          </w:rPrChange>
        </w:rPr>
        <w:t>.</w:t>
      </w:r>
    </w:p>
    <w:p w14:paraId="140D3510" w14:textId="5033C68A" w:rsidR="004D429C" w:rsidRPr="00C055E9" w:rsidRDefault="004D429C" w:rsidP="004D429C">
      <w:pPr>
        <w:rPr>
          <w:rFonts w:eastAsia="PMingLiU"/>
        </w:rPr>
      </w:pPr>
      <w:r w:rsidRPr="00C055E9">
        <w:t xml:space="preserve">Each of the events "Activation" and "Deactivation" is evaluated independently for the statistic, resulting in an event verdict: pass or fail. Each event is evaluated only until the confidence level according to </w:t>
      </w:r>
      <w:del w:id="81" w:author="Fernando Alonso Macias" w:date="2024-05-08T14:07:00Z">
        <w:r w:rsidRPr="00C055E9" w:rsidDel="006325EE">
          <w:delText xml:space="preserve">Table G.TBD in </w:delText>
        </w:r>
      </w:del>
      <w:r w:rsidRPr="00C055E9">
        <w:t>Annex G.</w:t>
      </w:r>
      <w:ins w:id="82" w:author="Fernando Alonso Macias" w:date="2024-05-08T14:07:00Z">
        <w:r w:rsidR="006325EE">
          <w:t>2.7</w:t>
        </w:r>
      </w:ins>
      <w:del w:id="83" w:author="Fernando Alonso Macias" w:date="2024-05-08T14:07:00Z">
        <w:r w:rsidRPr="00C055E9" w:rsidDel="006325EE">
          <w:delText>TBD</w:delText>
        </w:r>
      </w:del>
      <w:r w:rsidRPr="00C055E9">
        <w:t xml:space="preserve"> is achieved. Different events may require different times for a verdict. If all events pass, the test passes. If one event fails, the test fails.</w:t>
      </w:r>
    </w:p>
    <w:p w14:paraId="59B95B7C" w14:textId="77777777" w:rsidR="004D429C" w:rsidRPr="00C055E9" w:rsidRDefault="004D429C" w:rsidP="004D429C">
      <w:pPr>
        <w:pStyle w:val="H6"/>
        <w:keepNext w:val="0"/>
        <w:keepLines w:val="0"/>
      </w:pPr>
      <w:r w:rsidRPr="00C055E9">
        <w:rPr>
          <w:lang w:eastAsia="sv-SE"/>
        </w:rPr>
        <w:t>10.3.3.1</w:t>
      </w:r>
      <w:r w:rsidRPr="00C055E9">
        <w:t>.4.3</w:t>
      </w:r>
      <w:r w:rsidRPr="00C055E9">
        <w:tab/>
        <w:t>Message contents</w:t>
      </w:r>
    </w:p>
    <w:p w14:paraId="6F17791A" w14:textId="6C33754F" w:rsidR="00990668" w:rsidRPr="00852B86" w:rsidRDefault="004D429C" w:rsidP="00990668">
      <w:pPr>
        <w:keepNext/>
        <w:keepLines/>
        <w:rPr>
          <w:ins w:id="84" w:author="Sridhar Mukalla" w:date="2024-04-25T19:24:00Z"/>
          <w:lang w:eastAsia="sv-SE"/>
        </w:rPr>
      </w:pPr>
      <w:del w:id="85" w:author="Sridhar Mukalla" w:date="2024-05-06T16:58:00Z">
        <w:r w:rsidRPr="00C055E9" w:rsidDel="006C2D3F">
          <w:delText>FFS</w:delText>
        </w:r>
      </w:del>
      <w:ins w:id="86" w:author="Sridhar Mukalla" w:date="2024-04-25T19:24:00Z">
        <w:r w:rsidR="00990668" w:rsidRPr="00852B86">
          <w:rPr>
            <w:lang w:eastAsia="sv-SE"/>
          </w:rPr>
          <w:t xml:space="preserve">Message contents are according to TS 38.508-1 [14] clause 7.3 with condition </w:t>
        </w:r>
        <w:r w:rsidR="00990668" w:rsidRPr="001E1300">
          <w:rPr>
            <w:lang w:eastAsia="sv-SE"/>
          </w:rPr>
          <w:t>SCELL_CSI_ON_SPCELL</w:t>
        </w:r>
        <w:r w:rsidR="00990668" w:rsidRPr="00852B86">
          <w:rPr>
            <w:lang w:eastAsia="sv-SE"/>
          </w:rPr>
          <w:t xml:space="preserve"> with the following exceptions:</w:t>
        </w:r>
      </w:ins>
    </w:p>
    <w:p w14:paraId="728DD314" w14:textId="5B4D4454" w:rsidR="00990668" w:rsidRPr="00852B86" w:rsidRDefault="00990668" w:rsidP="00990668">
      <w:pPr>
        <w:pStyle w:val="TH"/>
        <w:rPr>
          <w:ins w:id="87" w:author="Sridhar Mukalla" w:date="2024-04-25T19:24:00Z"/>
        </w:rPr>
      </w:pPr>
      <w:ins w:id="88" w:author="Sridhar Mukalla" w:date="2024-04-25T19:24:00Z">
        <w:r w:rsidRPr="00852B86">
          <w:t xml:space="preserve">Table </w:t>
        </w:r>
      </w:ins>
      <w:ins w:id="89" w:author="Sridhar Mukalla" w:date="2024-04-25T19:25:00Z">
        <w:r>
          <w:rPr>
            <w:lang w:eastAsia="sv-SE"/>
          </w:rPr>
          <w:t>10.3.3</w:t>
        </w:r>
      </w:ins>
      <w:ins w:id="90" w:author="Sridhar Mukalla" w:date="2024-04-25T19:24:00Z">
        <w:r w:rsidRPr="00852B86">
          <w:rPr>
            <w:lang w:eastAsia="sv-SE"/>
          </w:rPr>
          <w:t>.1.4.3</w:t>
        </w:r>
        <w:r w:rsidRPr="00852B86">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990668" w:rsidRPr="00852B86" w14:paraId="5FB9C011" w14:textId="77777777" w:rsidTr="000D0E55">
        <w:trPr>
          <w:cantSplit/>
          <w:jc w:val="center"/>
          <w:ins w:id="91" w:author="Sridhar Mukalla" w:date="2024-04-25T19:24:00Z"/>
        </w:trPr>
        <w:tc>
          <w:tcPr>
            <w:tcW w:w="9697" w:type="dxa"/>
            <w:gridSpan w:val="2"/>
            <w:tcBorders>
              <w:top w:val="single" w:sz="4" w:space="0" w:color="auto"/>
              <w:left w:val="single" w:sz="4" w:space="0" w:color="auto"/>
              <w:bottom w:val="single" w:sz="4" w:space="0" w:color="auto"/>
              <w:right w:val="single" w:sz="4" w:space="0" w:color="auto"/>
            </w:tcBorders>
            <w:hideMark/>
          </w:tcPr>
          <w:p w14:paraId="45E79130" w14:textId="77777777" w:rsidR="00990668" w:rsidRPr="00852B86" w:rsidRDefault="00990668" w:rsidP="000D0E55">
            <w:pPr>
              <w:pStyle w:val="TAH"/>
              <w:rPr>
                <w:ins w:id="92" w:author="Sridhar Mukalla" w:date="2024-04-25T19:24:00Z"/>
              </w:rPr>
            </w:pPr>
            <w:ins w:id="93" w:author="Sridhar Mukalla" w:date="2024-04-25T19:24:00Z">
              <w:r w:rsidRPr="00852B86">
                <w:t>Default Message Contents</w:t>
              </w:r>
            </w:ins>
          </w:p>
        </w:tc>
      </w:tr>
      <w:tr w:rsidR="00990668" w:rsidRPr="00852B86" w14:paraId="5A4AE226" w14:textId="77777777" w:rsidTr="000D0E55">
        <w:trPr>
          <w:cantSplit/>
          <w:jc w:val="center"/>
          <w:ins w:id="94" w:author="Sridhar Mukalla" w:date="2024-04-25T19:24:00Z"/>
        </w:trPr>
        <w:tc>
          <w:tcPr>
            <w:tcW w:w="3496" w:type="dxa"/>
            <w:tcBorders>
              <w:top w:val="single" w:sz="4" w:space="0" w:color="auto"/>
              <w:left w:val="single" w:sz="4" w:space="0" w:color="auto"/>
              <w:bottom w:val="single" w:sz="4" w:space="0" w:color="auto"/>
              <w:right w:val="single" w:sz="4" w:space="0" w:color="auto"/>
            </w:tcBorders>
            <w:hideMark/>
          </w:tcPr>
          <w:p w14:paraId="740A4003" w14:textId="77777777" w:rsidR="00990668" w:rsidRPr="00852B86" w:rsidRDefault="00990668" w:rsidP="000D0E55">
            <w:pPr>
              <w:pStyle w:val="TAL"/>
              <w:rPr>
                <w:ins w:id="95" w:author="Sridhar Mukalla" w:date="2024-04-25T19:24:00Z"/>
              </w:rPr>
            </w:pPr>
            <w:ins w:id="96" w:author="Sridhar Mukalla" w:date="2024-04-25T19:24:00Z">
              <w:r w:rsidRPr="00852B86">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4846AC40" w14:textId="77777777" w:rsidR="00990668" w:rsidRPr="00852B86" w:rsidRDefault="00990668" w:rsidP="000D0E55">
            <w:pPr>
              <w:pStyle w:val="TAL"/>
              <w:rPr>
                <w:ins w:id="97" w:author="Sridhar Mukalla" w:date="2024-04-25T19:24:00Z"/>
              </w:rPr>
            </w:pPr>
          </w:p>
        </w:tc>
      </w:tr>
      <w:tr w:rsidR="00990668" w:rsidRPr="00852B86" w14:paraId="3F4D1772" w14:textId="77777777" w:rsidTr="000D0E55">
        <w:trPr>
          <w:cantSplit/>
          <w:jc w:val="center"/>
          <w:ins w:id="98" w:author="Sridhar Mukalla" w:date="2024-04-25T19:24:00Z"/>
        </w:trPr>
        <w:tc>
          <w:tcPr>
            <w:tcW w:w="3496" w:type="dxa"/>
            <w:tcBorders>
              <w:top w:val="single" w:sz="4" w:space="0" w:color="auto"/>
              <w:left w:val="single" w:sz="4" w:space="0" w:color="auto"/>
              <w:bottom w:val="single" w:sz="4" w:space="0" w:color="auto"/>
              <w:right w:val="single" w:sz="4" w:space="0" w:color="auto"/>
            </w:tcBorders>
            <w:hideMark/>
          </w:tcPr>
          <w:p w14:paraId="05D2AFEA" w14:textId="77777777" w:rsidR="00990668" w:rsidRPr="00852B86" w:rsidRDefault="00990668" w:rsidP="000D0E55">
            <w:pPr>
              <w:pStyle w:val="TAL"/>
              <w:rPr>
                <w:ins w:id="99" w:author="Sridhar Mukalla" w:date="2024-04-25T19:24:00Z"/>
              </w:rPr>
            </w:pPr>
            <w:ins w:id="100" w:author="Sridhar Mukalla" w:date="2024-04-25T19:24:00Z">
              <w:r w:rsidRPr="00852B86">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3E4F0AA1" w14:textId="77777777" w:rsidR="00990668" w:rsidRDefault="00990668" w:rsidP="000D0E55">
            <w:pPr>
              <w:pStyle w:val="TAL"/>
              <w:rPr>
                <w:ins w:id="101" w:author="Sridhar Mukalla" w:date="2024-04-25T19:37:00Z"/>
              </w:rPr>
            </w:pPr>
            <w:ins w:id="102" w:author="Sridhar Mukalla" w:date="2024-04-25T19:24:00Z">
              <w:r w:rsidRPr="00852B86">
                <w:t xml:space="preserve">Table H.3.1-7 with Condition Deactivated </w:t>
              </w:r>
              <w:proofErr w:type="spellStart"/>
              <w:r w:rsidRPr="00852B86">
                <w:t>SCell</w:t>
              </w:r>
            </w:ins>
            <w:proofErr w:type="spellEnd"/>
          </w:p>
          <w:p w14:paraId="46B19D2F" w14:textId="77777777" w:rsidR="00A515E5" w:rsidRDefault="00A515E5" w:rsidP="000D0E55">
            <w:pPr>
              <w:pStyle w:val="TAL"/>
              <w:rPr>
                <w:ins w:id="103" w:author="Sridhar Mukalla" w:date="2024-05-02T12:24:00Z"/>
              </w:rPr>
            </w:pPr>
            <w:ins w:id="104" w:author="Sridhar Mukalla" w:date="2024-04-25T19:37: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7EB34AE4" w14:textId="794CA284" w:rsidR="004C71C0" w:rsidRPr="00852B86" w:rsidRDefault="004C71C0" w:rsidP="000D0E55">
            <w:pPr>
              <w:pStyle w:val="TAL"/>
              <w:rPr>
                <w:ins w:id="105" w:author="Sridhar Mukalla" w:date="2024-04-25T19:24:00Z"/>
              </w:rPr>
            </w:pPr>
            <w:ins w:id="106" w:author="Sridhar Mukalla" w:date="2024-05-02T12:24:00Z">
              <w:r>
                <w:t>Table H.3.10-2 with Condition SMTC.1 CCA</w:t>
              </w:r>
            </w:ins>
          </w:p>
        </w:tc>
      </w:tr>
    </w:tbl>
    <w:p w14:paraId="0B894BC1" w14:textId="77777777" w:rsidR="00990668" w:rsidRPr="00852B86" w:rsidRDefault="00990668" w:rsidP="00990668">
      <w:pPr>
        <w:rPr>
          <w:ins w:id="107" w:author="Sridhar Mukalla" w:date="2024-04-25T19:24:00Z"/>
          <w:lang w:eastAsia="sv-SE"/>
        </w:rPr>
      </w:pPr>
      <w:ins w:id="108" w:author="Sridhar Mukalla" w:date="2024-04-25T19:24:00Z">
        <w:r w:rsidRPr="00852B86">
          <w:rPr>
            <w:lang w:eastAsia="sv-SE"/>
          </w:rPr>
          <w:t xml:space="preserve"> </w:t>
        </w:r>
      </w:ins>
    </w:p>
    <w:p w14:paraId="2D2BEEB3" w14:textId="6295FCBC" w:rsidR="00990668" w:rsidRPr="00852B86" w:rsidRDefault="00990668" w:rsidP="00990668">
      <w:pPr>
        <w:pStyle w:val="TH"/>
        <w:keepNext w:val="0"/>
        <w:keepLines w:val="0"/>
        <w:rPr>
          <w:ins w:id="109" w:author="Sridhar Mukalla" w:date="2024-04-25T19:24:00Z"/>
        </w:rPr>
      </w:pPr>
      <w:ins w:id="110" w:author="Sridhar Mukalla" w:date="2024-04-25T19:24:00Z">
        <w:r w:rsidRPr="00852B86">
          <w:t xml:space="preserve">Table </w:t>
        </w:r>
      </w:ins>
      <w:ins w:id="111" w:author="Sridhar Mukalla" w:date="2024-04-25T19:25:00Z">
        <w:r>
          <w:rPr>
            <w:lang w:eastAsia="sv-SE"/>
          </w:rPr>
          <w:t>10.3.3</w:t>
        </w:r>
      </w:ins>
      <w:ins w:id="112" w:author="Sridhar Mukalla" w:date="2024-04-25T19:24:00Z">
        <w:r w:rsidRPr="00852B86">
          <w:rPr>
            <w:lang w:eastAsia="sv-SE"/>
          </w:rPr>
          <w:t>.1.4.3</w:t>
        </w:r>
        <w:r w:rsidRPr="00852B86">
          <w:t xml:space="preserve">-2: </w:t>
        </w:r>
        <w:proofErr w:type="spellStart"/>
        <w:r w:rsidRPr="00852B86">
          <w:rPr>
            <w:i/>
          </w:rPr>
          <w:t>RRCReconfiguration</w:t>
        </w:r>
        <w:proofErr w:type="spellEnd"/>
        <w:r w:rsidRPr="00852B86">
          <w:rPr>
            <w:i/>
          </w:rPr>
          <w:t xml:space="preserve"> </w:t>
        </w:r>
        <w:r w:rsidRPr="00852B86">
          <w:t xml:space="preserve">in step 3: </w:t>
        </w:r>
        <w:proofErr w:type="spellStart"/>
        <w:r w:rsidRPr="00852B86">
          <w:t>SCell</w:t>
        </w:r>
        <w:proofErr w:type="spellEnd"/>
        <w:r w:rsidRPr="00852B86">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90668" w:rsidRPr="00852B86" w14:paraId="5367BAED" w14:textId="77777777" w:rsidTr="000D0E55">
        <w:trPr>
          <w:jc w:val="center"/>
          <w:ins w:id="113" w:author="Sridhar Mukalla" w:date="2024-04-25T19:24:00Z"/>
        </w:trPr>
        <w:tc>
          <w:tcPr>
            <w:tcW w:w="9741" w:type="dxa"/>
            <w:gridSpan w:val="4"/>
            <w:tcBorders>
              <w:top w:val="single" w:sz="4" w:space="0" w:color="auto"/>
              <w:left w:val="single" w:sz="4" w:space="0" w:color="auto"/>
              <w:bottom w:val="single" w:sz="4" w:space="0" w:color="auto"/>
              <w:right w:val="single" w:sz="4" w:space="0" w:color="auto"/>
            </w:tcBorders>
            <w:hideMark/>
          </w:tcPr>
          <w:p w14:paraId="09711CBA" w14:textId="77777777" w:rsidR="00990668" w:rsidRPr="00852B86" w:rsidRDefault="00990668" w:rsidP="000D0E55">
            <w:pPr>
              <w:pStyle w:val="TAL"/>
              <w:keepNext w:val="0"/>
              <w:keepLines w:val="0"/>
              <w:rPr>
                <w:ins w:id="114" w:author="Sridhar Mukalla" w:date="2024-04-25T19:24:00Z"/>
              </w:rPr>
            </w:pPr>
            <w:ins w:id="115" w:author="Sridhar Mukalla" w:date="2024-04-25T19:24:00Z">
              <w:r w:rsidRPr="00852B86">
                <w:t>Derivation Path: TS 38.508-1 [14], Table 4.6.1-13 with condition EN-DC_MEAS and EN-</w:t>
              </w:r>
              <w:proofErr w:type="spellStart"/>
              <w:r w:rsidRPr="00852B86">
                <w:t>DC_SCell_add</w:t>
              </w:r>
              <w:proofErr w:type="spellEnd"/>
            </w:ins>
          </w:p>
        </w:tc>
      </w:tr>
      <w:tr w:rsidR="00990668" w:rsidRPr="00852B86" w14:paraId="1CE72322" w14:textId="77777777" w:rsidTr="000D0E55">
        <w:trPr>
          <w:jc w:val="center"/>
          <w:ins w:id="116"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AE825" w14:textId="77777777" w:rsidR="00990668" w:rsidRPr="00852B86" w:rsidRDefault="00990668" w:rsidP="000D0E55">
            <w:pPr>
              <w:pStyle w:val="TAH"/>
              <w:keepNext w:val="0"/>
              <w:keepLines w:val="0"/>
              <w:rPr>
                <w:ins w:id="117" w:author="Sridhar Mukalla" w:date="2024-04-25T19:24:00Z"/>
              </w:rPr>
            </w:pPr>
            <w:ins w:id="118" w:author="Sridhar Mukalla" w:date="2024-04-25T19:24:00Z">
              <w:r w:rsidRPr="00852B86">
                <w:lastRenderedPageBreak/>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8A94E" w14:textId="77777777" w:rsidR="00990668" w:rsidRPr="00852B86" w:rsidRDefault="00990668" w:rsidP="000D0E55">
            <w:pPr>
              <w:pStyle w:val="TAH"/>
              <w:keepNext w:val="0"/>
              <w:keepLines w:val="0"/>
              <w:rPr>
                <w:ins w:id="119" w:author="Sridhar Mukalla" w:date="2024-04-25T19:24:00Z"/>
              </w:rPr>
            </w:pPr>
            <w:ins w:id="120" w:author="Sridhar Mukalla" w:date="2024-04-25T19:24:00Z">
              <w:r w:rsidRPr="00852B8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41BAE" w14:textId="77777777" w:rsidR="00990668" w:rsidRPr="00852B86" w:rsidRDefault="00990668" w:rsidP="000D0E55">
            <w:pPr>
              <w:pStyle w:val="TAH"/>
              <w:keepNext w:val="0"/>
              <w:keepLines w:val="0"/>
              <w:rPr>
                <w:ins w:id="121" w:author="Sridhar Mukalla" w:date="2024-04-25T19:24:00Z"/>
              </w:rPr>
            </w:pPr>
            <w:ins w:id="122" w:author="Sridhar Mukalla" w:date="2024-04-25T19:24:00Z">
              <w:r w:rsidRPr="00852B8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D6D647" w14:textId="77777777" w:rsidR="00990668" w:rsidRPr="00852B86" w:rsidRDefault="00990668" w:rsidP="000D0E55">
            <w:pPr>
              <w:pStyle w:val="TAH"/>
              <w:keepNext w:val="0"/>
              <w:keepLines w:val="0"/>
              <w:rPr>
                <w:ins w:id="123" w:author="Sridhar Mukalla" w:date="2024-04-25T19:24:00Z"/>
              </w:rPr>
            </w:pPr>
            <w:ins w:id="124" w:author="Sridhar Mukalla" w:date="2024-04-25T19:24:00Z">
              <w:r w:rsidRPr="00852B86">
                <w:t>Condition</w:t>
              </w:r>
            </w:ins>
          </w:p>
        </w:tc>
      </w:tr>
      <w:tr w:rsidR="00990668" w:rsidRPr="00852B86" w14:paraId="1EB5AB94" w14:textId="77777777" w:rsidTr="000D0E55">
        <w:trPr>
          <w:jc w:val="center"/>
          <w:ins w:id="125"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B91D0" w14:textId="77777777" w:rsidR="00990668" w:rsidRPr="00852B86" w:rsidRDefault="00990668" w:rsidP="000D0E55">
            <w:pPr>
              <w:pStyle w:val="TAL"/>
              <w:rPr>
                <w:ins w:id="126" w:author="Sridhar Mukalla" w:date="2024-04-25T19:24:00Z"/>
              </w:rPr>
            </w:pPr>
            <w:proofErr w:type="spellStart"/>
            <w:ins w:id="127" w:author="Sridhar Mukalla" w:date="2024-04-25T19:24:00Z">
              <w:r w:rsidRPr="00852B86">
                <w:t>RRCReconfiguration</w:t>
              </w:r>
              <w:proofErr w:type="spellEnd"/>
              <w:r w:rsidRPr="00852B86">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5B6D3" w14:textId="77777777" w:rsidR="00990668" w:rsidRPr="00852B86" w:rsidRDefault="00990668" w:rsidP="000D0E55">
            <w:pPr>
              <w:pStyle w:val="TAL"/>
              <w:rPr>
                <w:ins w:id="128"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38376" w14:textId="77777777" w:rsidR="00990668" w:rsidRPr="00852B86" w:rsidRDefault="00990668" w:rsidP="000D0E55">
            <w:pPr>
              <w:pStyle w:val="TAL"/>
              <w:rPr>
                <w:ins w:id="129"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124B" w14:textId="77777777" w:rsidR="00990668" w:rsidRPr="00852B86" w:rsidRDefault="00990668" w:rsidP="000D0E55">
            <w:pPr>
              <w:pStyle w:val="TAL"/>
              <w:rPr>
                <w:ins w:id="130" w:author="Sridhar Mukalla" w:date="2024-04-25T19:24:00Z"/>
              </w:rPr>
            </w:pPr>
          </w:p>
        </w:tc>
      </w:tr>
      <w:tr w:rsidR="00990668" w:rsidRPr="00852B86" w14:paraId="58AED559" w14:textId="77777777" w:rsidTr="000D0E55">
        <w:trPr>
          <w:jc w:val="center"/>
          <w:ins w:id="131"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84088F" w14:textId="77777777" w:rsidR="00990668" w:rsidRPr="00852B86" w:rsidRDefault="00990668" w:rsidP="000D0E55">
            <w:pPr>
              <w:pStyle w:val="TAL"/>
              <w:rPr>
                <w:ins w:id="132" w:author="Sridhar Mukalla" w:date="2024-04-25T19:24:00Z"/>
              </w:rPr>
            </w:pPr>
            <w:ins w:id="133" w:author="Sridhar Mukalla" w:date="2024-04-25T19:24:00Z">
              <w:r w:rsidRPr="00852B86">
                <w:t xml:space="preserve">  </w:t>
              </w:r>
              <w:proofErr w:type="spellStart"/>
              <w:r w:rsidRPr="00852B86">
                <w:t>criticalExtensions</w:t>
              </w:r>
              <w:proofErr w:type="spellEnd"/>
              <w:r w:rsidRPr="00852B86">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92DD6" w14:textId="77777777" w:rsidR="00990668" w:rsidRPr="00852B86" w:rsidRDefault="00990668" w:rsidP="000D0E55">
            <w:pPr>
              <w:pStyle w:val="TAL"/>
              <w:rPr>
                <w:ins w:id="134"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06D6A" w14:textId="77777777" w:rsidR="00990668" w:rsidRPr="00852B86" w:rsidRDefault="00990668" w:rsidP="000D0E55">
            <w:pPr>
              <w:pStyle w:val="TAL"/>
              <w:rPr>
                <w:ins w:id="135"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27352" w14:textId="77777777" w:rsidR="00990668" w:rsidRPr="00852B86" w:rsidRDefault="00990668" w:rsidP="000D0E55">
            <w:pPr>
              <w:pStyle w:val="TAL"/>
              <w:rPr>
                <w:ins w:id="136" w:author="Sridhar Mukalla" w:date="2024-04-25T19:24:00Z"/>
              </w:rPr>
            </w:pPr>
          </w:p>
        </w:tc>
      </w:tr>
      <w:tr w:rsidR="00990668" w:rsidRPr="00852B86" w14:paraId="74952EB3" w14:textId="77777777" w:rsidTr="000D0E55">
        <w:trPr>
          <w:jc w:val="center"/>
          <w:ins w:id="137"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B98E3" w14:textId="77777777" w:rsidR="00990668" w:rsidRPr="00852B86" w:rsidRDefault="00990668" w:rsidP="000D0E55">
            <w:pPr>
              <w:pStyle w:val="TAL"/>
              <w:rPr>
                <w:ins w:id="138" w:author="Sridhar Mukalla" w:date="2024-04-25T19:24:00Z"/>
              </w:rPr>
            </w:pPr>
            <w:ins w:id="139" w:author="Sridhar Mukalla" w:date="2024-04-25T19:24:00Z">
              <w:r w:rsidRPr="00852B86">
                <w:t xml:space="preserve">    </w:t>
              </w:r>
              <w:proofErr w:type="spellStart"/>
              <w:r w:rsidRPr="00852B86">
                <w:t>rrcReconfiguration</w:t>
              </w:r>
              <w:proofErr w:type="spellEnd"/>
              <w:r w:rsidRPr="00852B86">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52955" w14:textId="77777777" w:rsidR="00990668" w:rsidRPr="00852B86" w:rsidRDefault="00990668" w:rsidP="000D0E55">
            <w:pPr>
              <w:pStyle w:val="TAL"/>
              <w:rPr>
                <w:ins w:id="140"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F9F28" w14:textId="77777777" w:rsidR="00990668" w:rsidRPr="00852B86" w:rsidRDefault="00990668" w:rsidP="000D0E55">
            <w:pPr>
              <w:pStyle w:val="TAL"/>
              <w:rPr>
                <w:ins w:id="141"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9B658" w14:textId="77777777" w:rsidR="00990668" w:rsidRPr="00852B86" w:rsidRDefault="00990668" w:rsidP="000D0E55">
            <w:pPr>
              <w:pStyle w:val="TAL"/>
              <w:rPr>
                <w:ins w:id="142" w:author="Sridhar Mukalla" w:date="2024-04-25T19:24:00Z"/>
              </w:rPr>
            </w:pPr>
          </w:p>
        </w:tc>
      </w:tr>
      <w:tr w:rsidR="00990668" w:rsidRPr="00852B86" w14:paraId="7DB87F70" w14:textId="77777777" w:rsidTr="000D0E55">
        <w:trPr>
          <w:jc w:val="center"/>
          <w:ins w:id="143"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2D75FA" w14:textId="77777777" w:rsidR="00990668" w:rsidRPr="00852B86" w:rsidRDefault="00990668" w:rsidP="000D0E55">
            <w:pPr>
              <w:pStyle w:val="TAL"/>
              <w:rPr>
                <w:ins w:id="144" w:author="Sridhar Mukalla" w:date="2024-04-25T19:24:00Z"/>
                <w:lang w:eastAsia="zh-CN"/>
              </w:rPr>
            </w:pPr>
            <w:ins w:id="145" w:author="Sridhar Mukalla" w:date="2024-04-25T19:24:00Z">
              <w:r w:rsidRPr="00852B86">
                <w:rPr>
                  <w:lang w:eastAsia="zh-CN"/>
                </w:rPr>
                <w:t xml:space="preserve">      </w:t>
              </w:r>
              <w:proofErr w:type="spellStart"/>
              <w:r w:rsidRPr="00852B86">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3AF7E" w14:textId="77777777" w:rsidR="00990668" w:rsidRPr="00852B86" w:rsidRDefault="00990668" w:rsidP="000D0E55">
            <w:pPr>
              <w:pStyle w:val="TAL"/>
              <w:rPr>
                <w:ins w:id="146" w:author="Sridhar Mukalla" w:date="2024-04-25T19:24:00Z"/>
              </w:rPr>
            </w:pPr>
            <w:proofErr w:type="spellStart"/>
            <w:ins w:id="147" w:author="Sridhar Mukalla" w:date="2024-04-25T19:24:00Z">
              <w:r w:rsidRPr="00852B86">
                <w:t>CellGroupConfig-SCell</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04D0A" w14:textId="75E8E6EA" w:rsidR="00990668" w:rsidRPr="00852B86" w:rsidRDefault="00990668" w:rsidP="000D0E55">
            <w:pPr>
              <w:pStyle w:val="TAL"/>
              <w:rPr>
                <w:ins w:id="148" w:author="Sridhar Mukalla" w:date="2024-04-25T19:24:00Z"/>
                <w:lang w:eastAsia="zh-CN"/>
              </w:rPr>
            </w:pPr>
            <w:ins w:id="149" w:author="Sridhar Mukalla" w:date="2024-04-25T19:24:00Z">
              <w:r w:rsidRPr="00852B86">
                <w:rPr>
                  <w:lang w:eastAsia="zh-CN"/>
                </w:rPr>
                <w:t xml:space="preserve">Table </w:t>
              </w:r>
            </w:ins>
            <w:ins w:id="150" w:author="Sridhar Mukalla" w:date="2024-04-25T20:03:00Z">
              <w:r w:rsidR="00D31F3D">
                <w:rPr>
                  <w:lang w:eastAsia="zh-CN"/>
                </w:rPr>
                <w:t>10.3</w:t>
              </w:r>
            </w:ins>
            <w:ins w:id="151" w:author="Sridhar Mukalla" w:date="2024-04-25T19:24:00Z">
              <w:r w:rsidRPr="00852B86">
                <w:rPr>
                  <w:lang w:eastAsia="zh-CN"/>
                </w:rPr>
                <w:t>.3.1.4.3-5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8516C" w14:textId="77777777" w:rsidR="00990668" w:rsidRPr="00852B86" w:rsidRDefault="00990668" w:rsidP="000D0E55">
            <w:pPr>
              <w:pStyle w:val="TAL"/>
              <w:rPr>
                <w:ins w:id="152" w:author="Sridhar Mukalla" w:date="2024-04-25T19:24:00Z"/>
              </w:rPr>
            </w:pPr>
          </w:p>
        </w:tc>
      </w:tr>
      <w:tr w:rsidR="00990668" w:rsidRPr="00852B86" w14:paraId="6E67AAC6" w14:textId="77777777" w:rsidTr="000D0E55">
        <w:trPr>
          <w:jc w:val="center"/>
          <w:ins w:id="153" w:author="Sridhar Mukalla" w:date="2024-04-25T19:24:00Z"/>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9FDD869" w14:textId="77777777" w:rsidR="00990668" w:rsidRPr="00852B86" w:rsidRDefault="00990668" w:rsidP="000D0E55">
            <w:pPr>
              <w:pStyle w:val="TAL"/>
              <w:rPr>
                <w:ins w:id="154" w:author="Sridhar Mukalla" w:date="2024-04-25T19:24:00Z"/>
              </w:rPr>
            </w:pPr>
            <w:ins w:id="155" w:author="Sridhar Mukalla" w:date="2024-04-25T19:24:00Z">
              <w:r w:rsidRPr="00852B86">
                <w:t xml:space="preserve">      </w:t>
              </w:r>
              <w:proofErr w:type="spellStart"/>
              <w:r w:rsidRPr="00852B86">
                <w:t>measConfig</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FD34" w14:textId="77777777" w:rsidR="00990668" w:rsidRPr="00852B86" w:rsidRDefault="00990668" w:rsidP="000D0E55">
            <w:pPr>
              <w:pStyle w:val="TAL"/>
              <w:rPr>
                <w:ins w:id="156" w:author="Sridhar Mukalla" w:date="2024-04-25T19:24:00Z"/>
              </w:rPr>
            </w:pPr>
            <w:proofErr w:type="spellStart"/>
            <w:ins w:id="157" w:author="Sridhar Mukalla" w:date="2024-04-25T19:24:00Z">
              <w:r w:rsidRPr="00852B86">
                <w:t>MeasConfig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56B30" w14:textId="77777777" w:rsidR="00990668" w:rsidRPr="00852B86" w:rsidRDefault="00990668" w:rsidP="000D0E55">
            <w:pPr>
              <w:pStyle w:val="TAL"/>
              <w:rPr>
                <w:ins w:id="158" w:author="Sridhar Mukalla" w:date="2024-04-25T19:24:00Z"/>
              </w:rPr>
            </w:pPr>
          </w:p>
          <w:p w14:paraId="3A1DEC3A" w14:textId="7D6F7D2A" w:rsidR="00990668" w:rsidRPr="00852B86" w:rsidRDefault="00990668" w:rsidP="000D0E55">
            <w:pPr>
              <w:pStyle w:val="TAL"/>
              <w:rPr>
                <w:ins w:id="159" w:author="Sridhar Mukalla" w:date="2024-04-25T19:24:00Z"/>
              </w:rPr>
            </w:pPr>
            <w:ins w:id="160" w:author="Sridhar Mukalla" w:date="2024-04-25T19:24:00Z">
              <w:r w:rsidRPr="00852B86">
                <w:t xml:space="preserve">Table </w:t>
              </w:r>
            </w:ins>
            <w:ins w:id="161" w:author="Sridhar Mukalla" w:date="2024-04-25T20:03:00Z">
              <w:r w:rsidR="00D31F3D">
                <w:t>10.3</w:t>
              </w:r>
            </w:ins>
            <w:ins w:id="162" w:author="Sridhar Mukalla" w:date="2024-04-25T19:24:00Z">
              <w:r w:rsidRPr="00852B86">
                <w:t>.3.1.4.3-2A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C341B" w14:textId="77777777" w:rsidR="00990668" w:rsidRPr="00852B86" w:rsidRDefault="00990668" w:rsidP="000D0E55">
            <w:pPr>
              <w:pStyle w:val="TAL"/>
              <w:rPr>
                <w:ins w:id="163" w:author="Sridhar Mukalla" w:date="2024-04-25T19:24:00Z"/>
              </w:rPr>
            </w:pPr>
          </w:p>
        </w:tc>
      </w:tr>
      <w:tr w:rsidR="00990668" w:rsidRPr="00852B86" w14:paraId="02607EA4" w14:textId="77777777" w:rsidTr="000D0E55">
        <w:trPr>
          <w:jc w:val="center"/>
          <w:ins w:id="164"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F6C43" w14:textId="77777777" w:rsidR="00990668" w:rsidRPr="00852B86" w:rsidRDefault="00990668" w:rsidP="000D0E55">
            <w:pPr>
              <w:pStyle w:val="TAL"/>
              <w:rPr>
                <w:ins w:id="165" w:author="Sridhar Mukalla" w:date="2024-04-25T19:24:00Z"/>
              </w:rPr>
            </w:pPr>
            <w:ins w:id="166" w:author="Sridhar Mukalla" w:date="2024-04-25T19:2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90368" w14:textId="77777777" w:rsidR="00990668" w:rsidRPr="00852B86" w:rsidRDefault="00990668" w:rsidP="000D0E55">
            <w:pPr>
              <w:pStyle w:val="TAL"/>
              <w:rPr>
                <w:ins w:id="167"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4880B" w14:textId="77777777" w:rsidR="00990668" w:rsidRPr="00852B86" w:rsidRDefault="00990668" w:rsidP="000D0E55">
            <w:pPr>
              <w:pStyle w:val="TAL"/>
              <w:rPr>
                <w:ins w:id="168"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3F0FA" w14:textId="77777777" w:rsidR="00990668" w:rsidRPr="00852B86" w:rsidRDefault="00990668" w:rsidP="000D0E55">
            <w:pPr>
              <w:pStyle w:val="TAL"/>
              <w:rPr>
                <w:ins w:id="169" w:author="Sridhar Mukalla" w:date="2024-04-25T19:24:00Z"/>
              </w:rPr>
            </w:pPr>
          </w:p>
        </w:tc>
      </w:tr>
      <w:tr w:rsidR="00990668" w:rsidRPr="00852B86" w14:paraId="66B51B6B" w14:textId="77777777" w:rsidTr="000D0E55">
        <w:trPr>
          <w:jc w:val="center"/>
          <w:ins w:id="170"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7088F" w14:textId="77777777" w:rsidR="00990668" w:rsidRPr="00852B86" w:rsidRDefault="00990668" w:rsidP="000D0E55">
            <w:pPr>
              <w:pStyle w:val="TAL"/>
              <w:rPr>
                <w:ins w:id="171" w:author="Sridhar Mukalla" w:date="2024-04-25T19:24:00Z"/>
              </w:rPr>
            </w:pPr>
            <w:ins w:id="172" w:author="Sridhar Mukalla" w:date="2024-04-25T19:2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02B86" w14:textId="77777777" w:rsidR="00990668" w:rsidRPr="00852B86" w:rsidRDefault="00990668" w:rsidP="000D0E55">
            <w:pPr>
              <w:pStyle w:val="TAL"/>
              <w:rPr>
                <w:ins w:id="173"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2686D" w14:textId="77777777" w:rsidR="00990668" w:rsidRPr="00852B86" w:rsidRDefault="00990668" w:rsidP="000D0E55">
            <w:pPr>
              <w:pStyle w:val="TAL"/>
              <w:rPr>
                <w:ins w:id="174"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1900" w14:textId="77777777" w:rsidR="00990668" w:rsidRPr="00852B86" w:rsidRDefault="00990668" w:rsidP="000D0E55">
            <w:pPr>
              <w:pStyle w:val="TAL"/>
              <w:rPr>
                <w:ins w:id="175" w:author="Sridhar Mukalla" w:date="2024-04-25T19:24:00Z"/>
              </w:rPr>
            </w:pPr>
          </w:p>
        </w:tc>
      </w:tr>
      <w:tr w:rsidR="00990668" w:rsidRPr="00852B86" w14:paraId="1254261F" w14:textId="77777777" w:rsidTr="000D0E55">
        <w:trPr>
          <w:jc w:val="center"/>
          <w:ins w:id="176" w:author="Sridhar Mukalla" w:date="2024-04-25T19:2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D2FA" w14:textId="77777777" w:rsidR="00990668" w:rsidRPr="00852B86" w:rsidRDefault="00990668" w:rsidP="000D0E55">
            <w:pPr>
              <w:pStyle w:val="TAL"/>
              <w:rPr>
                <w:ins w:id="177" w:author="Sridhar Mukalla" w:date="2024-04-25T19:24:00Z"/>
              </w:rPr>
            </w:pPr>
            <w:ins w:id="178" w:author="Sridhar Mukalla" w:date="2024-04-25T19:24:00Z">
              <w:r w:rsidRPr="00852B86">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FAB5E" w14:textId="77777777" w:rsidR="00990668" w:rsidRPr="00852B86" w:rsidRDefault="00990668" w:rsidP="000D0E55">
            <w:pPr>
              <w:pStyle w:val="TAL"/>
              <w:rPr>
                <w:ins w:id="179"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1A3A" w14:textId="77777777" w:rsidR="00990668" w:rsidRPr="00852B86" w:rsidRDefault="00990668" w:rsidP="000D0E55">
            <w:pPr>
              <w:pStyle w:val="TAL"/>
              <w:rPr>
                <w:ins w:id="180"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0FE2F" w14:textId="77777777" w:rsidR="00990668" w:rsidRPr="00852B86" w:rsidRDefault="00990668" w:rsidP="000D0E55">
            <w:pPr>
              <w:pStyle w:val="TAL"/>
              <w:rPr>
                <w:ins w:id="181" w:author="Sridhar Mukalla" w:date="2024-04-25T19:24:00Z"/>
              </w:rPr>
            </w:pPr>
          </w:p>
        </w:tc>
      </w:tr>
    </w:tbl>
    <w:p w14:paraId="41472CF5" w14:textId="77777777" w:rsidR="00990668" w:rsidRPr="00852B86" w:rsidRDefault="00990668" w:rsidP="00990668">
      <w:pPr>
        <w:rPr>
          <w:ins w:id="182" w:author="Sridhar Mukalla" w:date="2024-04-25T19:24:00Z"/>
        </w:rPr>
      </w:pPr>
    </w:p>
    <w:p w14:paraId="62948799" w14:textId="16FF4558" w:rsidR="00990668" w:rsidRPr="00852B86" w:rsidRDefault="00990668" w:rsidP="00990668">
      <w:pPr>
        <w:pStyle w:val="TH"/>
        <w:keepNext w:val="0"/>
        <w:keepLines w:val="0"/>
        <w:rPr>
          <w:ins w:id="183" w:author="Sridhar Mukalla" w:date="2024-04-25T19:24:00Z"/>
        </w:rPr>
      </w:pPr>
      <w:ins w:id="184" w:author="Sridhar Mukalla" w:date="2024-04-25T19:24:00Z">
        <w:r w:rsidRPr="00852B86">
          <w:t xml:space="preserve">Table </w:t>
        </w:r>
      </w:ins>
      <w:ins w:id="185" w:author="Sridhar Mukalla" w:date="2024-04-25T19:25:00Z">
        <w:r>
          <w:rPr>
            <w:lang w:eastAsia="sv-SE"/>
          </w:rPr>
          <w:t>10</w:t>
        </w:r>
      </w:ins>
      <w:ins w:id="186" w:author="Sridhar Mukalla" w:date="2024-04-25T19:26:00Z">
        <w:r>
          <w:rPr>
            <w:lang w:eastAsia="sv-SE"/>
          </w:rPr>
          <w:t>.3.3</w:t>
        </w:r>
      </w:ins>
      <w:ins w:id="187" w:author="Sridhar Mukalla" w:date="2024-04-25T19:24:00Z">
        <w:r w:rsidRPr="00852B86">
          <w:rPr>
            <w:lang w:eastAsia="sv-SE"/>
          </w:rPr>
          <w:t>.1.4.3</w:t>
        </w:r>
        <w:r w:rsidRPr="00852B86">
          <w:t xml:space="preserve">-2A: </w:t>
        </w:r>
        <w:proofErr w:type="spellStart"/>
        <w:r w:rsidRPr="00852B86">
          <w:t>MeasConfig</w:t>
        </w:r>
        <w:proofErr w:type="spellEnd"/>
        <w:r w:rsidRPr="00852B86">
          <w:t xml:space="preserve"> (Table </w:t>
        </w:r>
      </w:ins>
      <w:ins w:id="188" w:author="Sridhar Mukalla" w:date="2024-04-25T19:27:00Z">
        <w:r>
          <w:rPr>
            <w:lang w:eastAsia="sv-SE"/>
          </w:rPr>
          <w:t>10.3</w:t>
        </w:r>
      </w:ins>
      <w:ins w:id="189" w:author="Sridhar Mukalla" w:date="2024-04-25T19:24:00Z">
        <w:r w:rsidRPr="00852B86">
          <w:rPr>
            <w:lang w:eastAsia="sv-SE"/>
          </w:rPr>
          <w:t>.3.1.4.3</w:t>
        </w:r>
        <w:r w:rsidRPr="00852B86">
          <w:t>-2)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990668" w:rsidRPr="00852B86" w14:paraId="0E59A620" w14:textId="77777777" w:rsidTr="000D0E55">
        <w:trPr>
          <w:jc w:val="center"/>
          <w:ins w:id="190" w:author="Sridhar Mukalla" w:date="2024-04-25T19:24:00Z"/>
        </w:trPr>
        <w:tc>
          <w:tcPr>
            <w:tcW w:w="5000" w:type="pct"/>
            <w:gridSpan w:val="4"/>
            <w:tcBorders>
              <w:top w:val="single" w:sz="4" w:space="0" w:color="auto"/>
              <w:left w:val="single" w:sz="4" w:space="0" w:color="auto"/>
              <w:bottom w:val="single" w:sz="4" w:space="0" w:color="auto"/>
              <w:right w:val="single" w:sz="4" w:space="0" w:color="auto"/>
            </w:tcBorders>
            <w:hideMark/>
          </w:tcPr>
          <w:p w14:paraId="7722D531" w14:textId="77777777" w:rsidR="00990668" w:rsidRPr="00852B86" w:rsidRDefault="00990668" w:rsidP="000D0E55">
            <w:pPr>
              <w:pStyle w:val="TAL"/>
              <w:keepNext w:val="0"/>
              <w:keepLines w:val="0"/>
              <w:rPr>
                <w:ins w:id="191" w:author="Sridhar Mukalla" w:date="2024-04-25T19:24:00Z"/>
              </w:rPr>
            </w:pPr>
            <w:ins w:id="192" w:author="Sridhar Mukalla" w:date="2024-04-25T19:24:00Z">
              <w:r w:rsidRPr="00852B86">
                <w:t xml:space="preserve">Derivation path: Table H.3.1-2 with condition Deactivated </w:t>
              </w:r>
              <w:proofErr w:type="spellStart"/>
              <w:r w:rsidRPr="00852B86">
                <w:t>SCell</w:t>
              </w:r>
              <w:proofErr w:type="spellEnd"/>
            </w:ins>
          </w:p>
        </w:tc>
      </w:tr>
      <w:tr w:rsidR="00990668" w:rsidRPr="00852B86" w14:paraId="4BEDF1E0" w14:textId="77777777" w:rsidTr="000D0E55">
        <w:trPr>
          <w:jc w:val="center"/>
          <w:ins w:id="193"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2046CDB4" w14:textId="77777777" w:rsidR="00990668" w:rsidRPr="00852B86" w:rsidRDefault="00990668" w:rsidP="000D0E55">
            <w:pPr>
              <w:pStyle w:val="TAH"/>
              <w:keepNext w:val="0"/>
              <w:keepLines w:val="0"/>
              <w:rPr>
                <w:ins w:id="194" w:author="Sridhar Mukalla" w:date="2024-04-25T19:24:00Z"/>
              </w:rPr>
            </w:pPr>
            <w:ins w:id="195" w:author="Sridhar Mukalla" w:date="2024-04-25T19:24:00Z">
              <w:r w:rsidRPr="00852B86">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74E2F15" w14:textId="77777777" w:rsidR="00990668" w:rsidRPr="00852B86" w:rsidRDefault="00990668" w:rsidP="000D0E55">
            <w:pPr>
              <w:pStyle w:val="TAH"/>
              <w:keepNext w:val="0"/>
              <w:keepLines w:val="0"/>
              <w:rPr>
                <w:ins w:id="196" w:author="Sridhar Mukalla" w:date="2024-04-25T19:24:00Z"/>
              </w:rPr>
            </w:pPr>
            <w:ins w:id="197" w:author="Sridhar Mukalla" w:date="2024-04-25T19:24:00Z">
              <w:r w:rsidRPr="00852B86">
                <w:t>Value/Remark</w:t>
              </w:r>
            </w:ins>
          </w:p>
        </w:tc>
        <w:tc>
          <w:tcPr>
            <w:tcW w:w="866" w:type="pct"/>
            <w:tcBorders>
              <w:top w:val="single" w:sz="4" w:space="0" w:color="auto"/>
              <w:left w:val="single" w:sz="4" w:space="0" w:color="auto"/>
              <w:bottom w:val="single" w:sz="4" w:space="0" w:color="auto"/>
              <w:right w:val="single" w:sz="4" w:space="0" w:color="auto"/>
            </w:tcBorders>
            <w:hideMark/>
          </w:tcPr>
          <w:p w14:paraId="6D711769" w14:textId="77777777" w:rsidR="00990668" w:rsidRPr="00852B86" w:rsidRDefault="00990668" w:rsidP="000D0E55">
            <w:pPr>
              <w:pStyle w:val="TAH"/>
              <w:keepNext w:val="0"/>
              <w:keepLines w:val="0"/>
              <w:rPr>
                <w:ins w:id="198" w:author="Sridhar Mukalla" w:date="2024-04-25T19:24:00Z"/>
              </w:rPr>
            </w:pPr>
            <w:ins w:id="199" w:author="Sridhar Mukalla" w:date="2024-04-25T19:24:00Z">
              <w:r w:rsidRPr="00852B86">
                <w:t>Comment</w:t>
              </w:r>
            </w:ins>
          </w:p>
        </w:tc>
        <w:tc>
          <w:tcPr>
            <w:tcW w:w="606" w:type="pct"/>
            <w:tcBorders>
              <w:top w:val="single" w:sz="4" w:space="0" w:color="auto"/>
              <w:left w:val="single" w:sz="4" w:space="0" w:color="auto"/>
              <w:bottom w:val="single" w:sz="4" w:space="0" w:color="auto"/>
              <w:right w:val="single" w:sz="4" w:space="0" w:color="auto"/>
            </w:tcBorders>
            <w:hideMark/>
          </w:tcPr>
          <w:p w14:paraId="269C0EBB" w14:textId="77777777" w:rsidR="00990668" w:rsidRPr="00852B86" w:rsidRDefault="00990668" w:rsidP="000D0E55">
            <w:pPr>
              <w:pStyle w:val="TAH"/>
              <w:keepNext w:val="0"/>
              <w:keepLines w:val="0"/>
              <w:rPr>
                <w:ins w:id="200" w:author="Sridhar Mukalla" w:date="2024-04-25T19:24:00Z"/>
              </w:rPr>
            </w:pPr>
            <w:ins w:id="201" w:author="Sridhar Mukalla" w:date="2024-04-25T19:24:00Z">
              <w:r w:rsidRPr="00852B86">
                <w:t>Condition</w:t>
              </w:r>
            </w:ins>
          </w:p>
        </w:tc>
      </w:tr>
      <w:tr w:rsidR="00990668" w:rsidRPr="00852B86" w14:paraId="0A69A658" w14:textId="77777777" w:rsidTr="000D0E55">
        <w:trPr>
          <w:jc w:val="center"/>
          <w:ins w:id="202"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02650555" w14:textId="77777777" w:rsidR="00990668" w:rsidRPr="00852B86" w:rsidRDefault="00990668" w:rsidP="000D0E55">
            <w:pPr>
              <w:pStyle w:val="TAL"/>
              <w:keepNext w:val="0"/>
              <w:keepLines w:val="0"/>
              <w:rPr>
                <w:ins w:id="203" w:author="Sridhar Mukalla" w:date="2024-04-25T19:24:00Z"/>
              </w:rPr>
            </w:pPr>
            <w:proofErr w:type="spellStart"/>
            <w:ins w:id="204" w:author="Sridhar Mukalla" w:date="2024-04-25T19:24:00Z">
              <w:r w:rsidRPr="00852B86">
                <w:t>measConfig</w:t>
              </w:r>
              <w:proofErr w:type="spellEnd"/>
              <w:r w:rsidRPr="00852B86">
                <w:t xml:space="preserve"> ::= SEQUENCE {</w:t>
              </w:r>
            </w:ins>
          </w:p>
        </w:tc>
        <w:tc>
          <w:tcPr>
            <w:tcW w:w="1068" w:type="pct"/>
            <w:tcBorders>
              <w:top w:val="single" w:sz="4" w:space="0" w:color="auto"/>
              <w:left w:val="single" w:sz="4" w:space="0" w:color="auto"/>
              <w:bottom w:val="single" w:sz="4" w:space="0" w:color="auto"/>
              <w:right w:val="single" w:sz="4" w:space="0" w:color="auto"/>
            </w:tcBorders>
          </w:tcPr>
          <w:p w14:paraId="788A3104" w14:textId="77777777" w:rsidR="00990668" w:rsidRPr="00852B86" w:rsidRDefault="00990668" w:rsidP="000D0E55">
            <w:pPr>
              <w:pStyle w:val="TAL"/>
              <w:keepNext w:val="0"/>
              <w:keepLines w:val="0"/>
              <w:rPr>
                <w:ins w:id="205"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68876DEC" w14:textId="77777777" w:rsidR="00990668" w:rsidRPr="00852B86" w:rsidRDefault="00990668" w:rsidP="000D0E55">
            <w:pPr>
              <w:pStyle w:val="TAL"/>
              <w:keepNext w:val="0"/>
              <w:keepLines w:val="0"/>
              <w:rPr>
                <w:ins w:id="206"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2E90F73D" w14:textId="77777777" w:rsidR="00990668" w:rsidRPr="00852B86" w:rsidRDefault="00990668" w:rsidP="000D0E55">
            <w:pPr>
              <w:pStyle w:val="TAL"/>
              <w:keepNext w:val="0"/>
              <w:keepLines w:val="0"/>
              <w:rPr>
                <w:ins w:id="207" w:author="Sridhar Mukalla" w:date="2024-04-25T19:24:00Z"/>
              </w:rPr>
            </w:pPr>
          </w:p>
        </w:tc>
      </w:tr>
      <w:tr w:rsidR="00990668" w:rsidRPr="00852B86" w14:paraId="77A1264C" w14:textId="77777777" w:rsidTr="000D0E55">
        <w:trPr>
          <w:jc w:val="center"/>
          <w:ins w:id="208"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121F46E1" w14:textId="77777777" w:rsidR="00990668" w:rsidRPr="00852B86" w:rsidRDefault="00990668" w:rsidP="000D0E55">
            <w:pPr>
              <w:pStyle w:val="TAL"/>
              <w:keepNext w:val="0"/>
              <w:keepLines w:val="0"/>
              <w:rPr>
                <w:ins w:id="209" w:author="Sridhar Mukalla" w:date="2024-04-25T19:24:00Z"/>
              </w:rPr>
            </w:pPr>
            <w:ins w:id="210" w:author="Sridhar Mukalla" w:date="2024-04-25T19:24:00Z">
              <w:r w:rsidRPr="00852B86">
                <w:t xml:space="preserve">  </w:t>
              </w:r>
              <w:proofErr w:type="spellStart"/>
              <w:r w:rsidRPr="00852B86">
                <w:t>measObjectToAddModList</w:t>
              </w:r>
              <w:proofErr w:type="spellEnd"/>
              <w:r w:rsidRPr="00852B86">
                <w:t xml:space="preserve"> SEQUENCE (SIZE (1..maxNrofMeasId))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54EECF19" w14:textId="77777777" w:rsidR="00990668" w:rsidRPr="00852B86" w:rsidRDefault="00990668" w:rsidP="000D0E55">
            <w:pPr>
              <w:pStyle w:val="TAL"/>
              <w:keepNext w:val="0"/>
              <w:keepLines w:val="0"/>
              <w:rPr>
                <w:ins w:id="211" w:author="Sridhar Mukalla" w:date="2024-04-25T19:24:00Z"/>
              </w:rPr>
            </w:pPr>
            <w:ins w:id="212" w:author="Sridhar Mukalla" w:date="2024-04-25T19:24:00Z">
              <w:r w:rsidRPr="00852B86">
                <w:t>2 entries</w:t>
              </w:r>
            </w:ins>
          </w:p>
        </w:tc>
        <w:tc>
          <w:tcPr>
            <w:tcW w:w="866" w:type="pct"/>
            <w:tcBorders>
              <w:top w:val="single" w:sz="4" w:space="0" w:color="auto"/>
              <w:left w:val="single" w:sz="4" w:space="0" w:color="auto"/>
              <w:bottom w:val="single" w:sz="4" w:space="0" w:color="auto"/>
              <w:right w:val="single" w:sz="4" w:space="0" w:color="auto"/>
            </w:tcBorders>
          </w:tcPr>
          <w:p w14:paraId="688BD61C" w14:textId="77777777" w:rsidR="00990668" w:rsidRPr="00852B86" w:rsidRDefault="00990668" w:rsidP="000D0E55">
            <w:pPr>
              <w:pStyle w:val="TAL"/>
              <w:keepNext w:val="0"/>
              <w:keepLines w:val="0"/>
              <w:rPr>
                <w:ins w:id="213"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57A1DCD1" w14:textId="77777777" w:rsidR="00990668" w:rsidRPr="00852B86" w:rsidRDefault="00990668" w:rsidP="000D0E55">
            <w:pPr>
              <w:pStyle w:val="TAL"/>
              <w:keepNext w:val="0"/>
              <w:keepLines w:val="0"/>
              <w:rPr>
                <w:ins w:id="214" w:author="Sridhar Mukalla" w:date="2024-04-25T19:24:00Z"/>
              </w:rPr>
            </w:pPr>
          </w:p>
        </w:tc>
      </w:tr>
      <w:tr w:rsidR="00990668" w:rsidRPr="00852B86" w14:paraId="21F00333" w14:textId="77777777" w:rsidTr="000D0E55">
        <w:trPr>
          <w:jc w:val="center"/>
          <w:ins w:id="215"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7C4732C8" w14:textId="77777777" w:rsidR="00990668" w:rsidRPr="00852B86" w:rsidRDefault="00990668" w:rsidP="000D0E55">
            <w:pPr>
              <w:pStyle w:val="TAL"/>
              <w:keepNext w:val="0"/>
              <w:keepLines w:val="0"/>
              <w:rPr>
                <w:ins w:id="216" w:author="Sridhar Mukalla" w:date="2024-04-25T19:24:00Z"/>
              </w:rPr>
            </w:pPr>
            <w:ins w:id="217" w:author="Sridhar Mukalla" w:date="2024-04-25T19:24:00Z">
              <w:r w:rsidRPr="00852B86">
                <w:t xml:space="preserve">    </w:t>
              </w:r>
              <w:proofErr w:type="spellStart"/>
              <w:r w:rsidRPr="00852B86">
                <w:t>measObject</w:t>
              </w:r>
              <w:proofErr w:type="spellEnd"/>
              <w:r w:rsidRPr="00852B86">
                <w:t>[2] CHOICE {</w:t>
              </w:r>
            </w:ins>
          </w:p>
        </w:tc>
        <w:tc>
          <w:tcPr>
            <w:tcW w:w="1068" w:type="pct"/>
            <w:tcBorders>
              <w:top w:val="single" w:sz="4" w:space="0" w:color="auto"/>
              <w:left w:val="single" w:sz="4" w:space="0" w:color="auto"/>
              <w:bottom w:val="single" w:sz="4" w:space="0" w:color="auto"/>
              <w:right w:val="single" w:sz="4" w:space="0" w:color="auto"/>
            </w:tcBorders>
          </w:tcPr>
          <w:p w14:paraId="5274288D" w14:textId="77777777" w:rsidR="00990668" w:rsidRPr="00852B86" w:rsidRDefault="00990668" w:rsidP="000D0E55">
            <w:pPr>
              <w:pStyle w:val="TAL"/>
              <w:keepNext w:val="0"/>
              <w:keepLines w:val="0"/>
              <w:rPr>
                <w:ins w:id="218"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4D4499D7" w14:textId="77777777" w:rsidR="00990668" w:rsidRPr="00852B86" w:rsidRDefault="00990668" w:rsidP="000D0E55">
            <w:pPr>
              <w:pStyle w:val="TAL"/>
              <w:keepNext w:val="0"/>
              <w:keepLines w:val="0"/>
              <w:rPr>
                <w:ins w:id="219"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5BCEA72B" w14:textId="77777777" w:rsidR="00990668" w:rsidRPr="00852B86" w:rsidRDefault="00990668" w:rsidP="000D0E55">
            <w:pPr>
              <w:pStyle w:val="TAL"/>
              <w:keepNext w:val="0"/>
              <w:keepLines w:val="0"/>
              <w:rPr>
                <w:ins w:id="220" w:author="Sridhar Mukalla" w:date="2024-04-25T19:24:00Z"/>
              </w:rPr>
            </w:pPr>
          </w:p>
        </w:tc>
      </w:tr>
      <w:tr w:rsidR="00990668" w:rsidRPr="00852B86" w14:paraId="43979407" w14:textId="77777777" w:rsidTr="000D0E55">
        <w:trPr>
          <w:jc w:val="center"/>
          <w:ins w:id="221"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0FB7888F" w14:textId="77777777" w:rsidR="00990668" w:rsidRPr="00852B86" w:rsidRDefault="00990668" w:rsidP="000D0E55">
            <w:pPr>
              <w:pStyle w:val="TAL"/>
              <w:keepNext w:val="0"/>
              <w:keepLines w:val="0"/>
              <w:rPr>
                <w:ins w:id="222" w:author="Sridhar Mukalla" w:date="2024-04-25T19:24:00Z"/>
              </w:rPr>
            </w:pPr>
            <w:ins w:id="223" w:author="Sridhar Mukalla" w:date="2024-04-25T19:24:00Z">
              <w:r w:rsidRPr="00852B86">
                <w:t xml:space="preserve">      </w:t>
              </w:r>
              <w:proofErr w:type="spellStart"/>
              <w:r w:rsidRPr="00852B86">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0EFE7EF0" w14:textId="77777777" w:rsidR="00990668" w:rsidRPr="00852B86" w:rsidRDefault="00990668" w:rsidP="000D0E55">
            <w:pPr>
              <w:pStyle w:val="TAL"/>
              <w:keepNext w:val="0"/>
              <w:keepLines w:val="0"/>
              <w:rPr>
                <w:ins w:id="224" w:author="Sridhar Mukalla" w:date="2024-04-25T19:24:00Z"/>
              </w:rPr>
            </w:pPr>
            <w:proofErr w:type="spellStart"/>
            <w:ins w:id="225" w:author="Sridhar Mukalla" w:date="2024-04-25T19:24:00Z">
              <w:r w:rsidRPr="00852B86">
                <w:t>MeasObjectNR</w:t>
              </w:r>
              <w:proofErr w:type="spellEnd"/>
              <w:r w:rsidRPr="00852B86">
                <w:t xml:space="preserve"> for </w:t>
              </w:r>
              <w:proofErr w:type="spellStart"/>
              <w:r w:rsidRPr="00852B86">
                <w:t>SCell</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54587E60" w14:textId="77777777" w:rsidR="00990668" w:rsidRPr="00852B86" w:rsidRDefault="00990668" w:rsidP="000D0E55">
            <w:pPr>
              <w:pStyle w:val="TAL"/>
              <w:keepNext w:val="0"/>
              <w:keepLines w:val="0"/>
              <w:rPr>
                <w:ins w:id="226" w:author="Sridhar Mukalla" w:date="2024-04-25T19:24:00Z"/>
                <w:lang w:eastAsia="zh-CN"/>
              </w:rPr>
            </w:pPr>
            <w:ins w:id="227" w:author="Sridhar Mukalla" w:date="2024-04-25T19:24:00Z">
              <w:r w:rsidRPr="00852B86">
                <w:rPr>
                  <w:lang w:eastAsia="zh-CN"/>
                </w:rPr>
                <w:t>entry 2</w:t>
              </w:r>
            </w:ins>
          </w:p>
          <w:p w14:paraId="61F503C3" w14:textId="7C475840" w:rsidR="00990668" w:rsidRPr="00852B86" w:rsidRDefault="00990668" w:rsidP="000D0E55">
            <w:pPr>
              <w:pStyle w:val="TAL"/>
              <w:keepNext w:val="0"/>
              <w:keepLines w:val="0"/>
              <w:rPr>
                <w:ins w:id="228" w:author="Sridhar Mukalla" w:date="2024-04-25T19:24:00Z"/>
              </w:rPr>
            </w:pPr>
            <w:ins w:id="229" w:author="Sridhar Mukalla" w:date="2024-04-25T19:24:00Z">
              <w:r w:rsidRPr="00852B86">
                <w:t xml:space="preserve">Table </w:t>
              </w:r>
            </w:ins>
            <w:ins w:id="230" w:author="Sridhar Mukalla" w:date="2024-04-25T20:04:00Z">
              <w:r w:rsidR="00D31F3D">
                <w:t>10.3</w:t>
              </w:r>
            </w:ins>
            <w:ins w:id="231" w:author="Sridhar Mukalla" w:date="2024-04-25T19:24:00Z">
              <w:r w:rsidRPr="00852B86">
                <w:t>.3.1.4.3-3</w:t>
              </w:r>
            </w:ins>
          </w:p>
        </w:tc>
        <w:tc>
          <w:tcPr>
            <w:tcW w:w="606" w:type="pct"/>
            <w:tcBorders>
              <w:top w:val="single" w:sz="4" w:space="0" w:color="auto"/>
              <w:left w:val="single" w:sz="4" w:space="0" w:color="auto"/>
              <w:bottom w:val="single" w:sz="4" w:space="0" w:color="auto"/>
              <w:right w:val="single" w:sz="4" w:space="0" w:color="auto"/>
            </w:tcBorders>
          </w:tcPr>
          <w:p w14:paraId="0F9E3658" w14:textId="77777777" w:rsidR="00990668" w:rsidRPr="00852B86" w:rsidRDefault="00990668" w:rsidP="000D0E55">
            <w:pPr>
              <w:pStyle w:val="TAL"/>
              <w:keepNext w:val="0"/>
              <w:keepLines w:val="0"/>
              <w:rPr>
                <w:ins w:id="232" w:author="Sridhar Mukalla" w:date="2024-04-25T19:24:00Z"/>
              </w:rPr>
            </w:pPr>
          </w:p>
        </w:tc>
      </w:tr>
      <w:tr w:rsidR="00990668" w:rsidRPr="00852B86" w14:paraId="443B5457" w14:textId="77777777" w:rsidTr="000D0E55">
        <w:trPr>
          <w:jc w:val="center"/>
          <w:ins w:id="233"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2916A404" w14:textId="77777777" w:rsidR="00990668" w:rsidRPr="00852B86" w:rsidRDefault="00990668" w:rsidP="000D0E55">
            <w:pPr>
              <w:pStyle w:val="TAL"/>
              <w:keepNext w:val="0"/>
              <w:keepLines w:val="0"/>
              <w:rPr>
                <w:ins w:id="234" w:author="Sridhar Mukalla" w:date="2024-04-25T19:24:00Z"/>
              </w:rPr>
            </w:pPr>
            <w:ins w:id="235" w:author="Sridhar Mukalla" w:date="2024-04-25T19:24:00Z">
              <w:r w:rsidRPr="00852B86">
                <w:t xml:space="preserve">    }</w:t>
              </w:r>
            </w:ins>
          </w:p>
        </w:tc>
        <w:tc>
          <w:tcPr>
            <w:tcW w:w="1068" w:type="pct"/>
            <w:tcBorders>
              <w:top w:val="single" w:sz="4" w:space="0" w:color="auto"/>
              <w:left w:val="single" w:sz="4" w:space="0" w:color="auto"/>
              <w:bottom w:val="single" w:sz="4" w:space="0" w:color="auto"/>
              <w:right w:val="single" w:sz="4" w:space="0" w:color="auto"/>
            </w:tcBorders>
          </w:tcPr>
          <w:p w14:paraId="649EEE44" w14:textId="77777777" w:rsidR="00990668" w:rsidRPr="00852B86" w:rsidRDefault="00990668" w:rsidP="000D0E55">
            <w:pPr>
              <w:pStyle w:val="TAL"/>
              <w:keepNext w:val="0"/>
              <w:keepLines w:val="0"/>
              <w:rPr>
                <w:ins w:id="236"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4027851D" w14:textId="77777777" w:rsidR="00990668" w:rsidRPr="00852B86" w:rsidRDefault="00990668" w:rsidP="000D0E55">
            <w:pPr>
              <w:pStyle w:val="TAL"/>
              <w:keepNext w:val="0"/>
              <w:keepLines w:val="0"/>
              <w:rPr>
                <w:ins w:id="237"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472A7E47" w14:textId="77777777" w:rsidR="00990668" w:rsidRPr="00852B86" w:rsidRDefault="00990668" w:rsidP="000D0E55">
            <w:pPr>
              <w:pStyle w:val="TAL"/>
              <w:keepNext w:val="0"/>
              <w:keepLines w:val="0"/>
              <w:rPr>
                <w:ins w:id="238" w:author="Sridhar Mukalla" w:date="2024-04-25T19:24:00Z"/>
              </w:rPr>
            </w:pPr>
          </w:p>
        </w:tc>
      </w:tr>
      <w:tr w:rsidR="00990668" w:rsidRPr="00852B86" w14:paraId="3914D21E" w14:textId="77777777" w:rsidTr="000D0E55">
        <w:trPr>
          <w:jc w:val="center"/>
          <w:ins w:id="239"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331F72AF" w14:textId="77777777" w:rsidR="00990668" w:rsidRPr="00852B86" w:rsidRDefault="00990668" w:rsidP="000D0E55">
            <w:pPr>
              <w:pStyle w:val="TAL"/>
              <w:keepNext w:val="0"/>
              <w:keepLines w:val="0"/>
              <w:rPr>
                <w:ins w:id="240" w:author="Sridhar Mukalla" w:date="2024-04-25T19:24:00Z"/>
              </w:rPr>
            </w:pPr>
            <w:ins w:id="241" w:author="Sridhar Mukalla" w:date="2024-04-25T19:24:00Z">
              <w:r w:rsidRPr="00852B86">
                <w:t xml:space="preserve">  }</w:t>
              </w:r>
            </w:ins>
          </w:p>
        </w:tc>
        <w:tc>
          <w:tcPr>
            <w:tcW w:w="1068" w:type="pct"/>
            <w:tcBorders>
              <w:top w:val="single" w:sz="4" w:space="0" w:color="auto"/>
              <w:left w:val="single" w:sz="4" w:space="0" w:color="auto"/>
              <w:bottom w:val="single" w:sz="4" w:space="0" w:color="auto"/>
              <w:right w:val="single" w:sz="4" w:space="0" w:color="auto"/>
            </w:tcBorders>
          </w:tcPr>
          <w:p w14:paraId="587F7EB0" w14:textId="77777777" w:rsidR="00990668" w:rsidRPr="00852B86" w:rsidRDefault="00990668" w:rsidP="000D0E55">
            <w:pPr>
              <w:pStyle w:val="TAL"/>
              <w:keepNext w:val="0"/>
              <w:keepLines w:val="0"/>
              <w:rPr>
                <w:ins w:id="242"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2E2BFAFC" w14:textId="77777777" w:rsidR="00990668" w:rsidRPr="00852B86" w:rsidRDefault="00990668" w:rsidP="000D0E55">
            <w:pPr>
              <w:pStyle w:val="TAL"/>
              <w:keepNext w:val="0"/>
              <w:keepLines w:val="0"/>
              <w:rPr>
                <w:ins w:id="243"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68484F3D" w14:textId="77777777" w:rsidR="00990668" w:rsidRPr="00852B86" w:rsidRDefault="00990668" w:rsidP="000D0E55">
            <w:pPr>
              <w:pStyle w:val="TAL"/>
              <w:keepNext w:val="0"/>
              <w:keepLines w:val="0"/>
              <w:rPr>
                <w:ins w:id="244" w:author="Sridhar Mukalla" w:date="2024-04-25T19:24:00Z"/>
              </w:rPr>
            </w:pPr>
          </w:p>
        </w:tc>
      </w:tr>
      <w:tr w:rsidR="00990668" w:rsidRPr="00852B86" w14:paraId="2455C08B" w14:textId="77777777" w:rsidTr="000D0E55">
        <w:trPr>
          <w:jc w:val="center"/>
          <w:ins w:id="245"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6ECDA582" w14:textId="77777777" w:rsidR="00990668" w:rsidRPr="00852B86" w:rsidRDefault="00990668" w:rsidP="000D0E55">
            <w:pPr>
              <w:pStyle w:val="TAL"/>
              <w:keepNext w:val="0"/>
              <w:keepLines w:val="0"/>
              <w:rPr>
                <w:ins w:id="246" w:author="Sridhar Mukalla" w:date="2024-04-25T19:24:00Z"/>
              </w:rPr>
            </w:pPr>
            <w:ins w:id="247" w:author="Sridhar Mukalla" w:date="2024-04-25T19:24:00Z">
              <w:r w:rsidRPr="00852B86">
                <w:t xml:space="preserve">  </w:t>
              </w:r>
              <w:proofErr w:type="spellStart"/>
              <w:r w:rsidRPr="00852B86">
                <w:t>reportConfigToAddModList</w:t>
              </w:r>
              <w:proofErr w:type="spellEnd"/>
              <w:r w:rsidRPr="00852B86">
                <w:t xml:space="preserve"> </w:t>
              </w:r>
              <w:r w:rsidRPr="00852B86">
                <w:rPr>
                  <w:snapToGrid w:val="0"/>
                </w:rPr>
                <w:t xml:space="preserve">SEQUENCE (SIZE (1..maxReportConfigId)) OF </w:t>
              </w:r>
              <w:proofErr w:type="spellStart"/>
              <w:r w:rsidRPr="00852B86">
                <w:rPr>
                  <w:snapToGrid w:val="0"/>
                </w:rPr>
                <w:t>ReportConfigToAddMod</w:t>
              </w:r>
              <w:proofErr w:type="spellEnd"/>
              <w:r w:rsidRPr="00852B86">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6253598C" w14:textId="77777777" w:rsidR="00990668" w:rsidRPr="00852B86" w:rsidRDefault="00990668" w:rsidP="000D0E55">
            <w:pPr>
              <w:pStyle w:val="TAL"/>
              <w:keepNext w:val="0"/>
              <w:keepLines w:val="0"/>
              <w:rPr>
                <w:ins w:id="248" w:author="Sridhar Mukalla" w:date="2024-04-25T19:24:00Z"/>
              </w:rPr>
            </w:pPr>
            <w:ins w:id="249" w:author="Sridhar Mukalla" w:date="2024-04-25T19:24:00Z">
              <w:r w:rsidRPr="00852B86">
                <w:t>1 entry</w:t>
              </w:r>
            </w:ins>
          </w:p>
        </w:tc>
        <w:tc>
          <w:tcPr>
            <w:tcW w:w="866" w:type="pct"/>
            <w:tcBorders>
              <w:top w:val="single" w:sz="4" w:space="0" w:color="auto"/>
              <w:left w:val="single" w:sz="4" w:space="0" w:color="auto"/>
              <w:bottom w:val="single" w:sz="4" w:space="0" w:color="auto"/>
              <w:right w:val="single" w:sz="4" w:space="0" w:color="auto"/>
            </w:tcBorders>
          </w:tcPr>
          <w:p w14:paraId="329F2A4D" w14:textId="77777777" w:rsidR="00990668" w:rsidRPr="00852B86" w:rsidRDefault="00990668" w:rsidP="000D0E55">
            <w:pPr>
              <w:pStyle w:val="TAL"/>
              <w:keepNext w:val="0"/>
              <w:keepLines w:val="0"/>
              <w:rPr>
                <w:ins w:id="250"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1F2688AB" w14:textId="77777777" w:rsidR="00990668" w:rsidRPr="00852B86" w:rsidRDefault="00990668" w:rsidP="000D0E55">
            <w:pPr>
              <w:pStyle w:val="TAL"/>
              <w:keepNext w:val="0"/>
              <w:keepLines w:val="0"/>
              <w:rPr>
                <w:ins w:id="251" w:author="Sridhar Mukalla" w:date="2024-04-25T19:24:00Z"/>
              </w:rPr>
            </w:pPr>
          </w:p>
        </w:tc>
      </w:tr>
      <w:tr w:rsidR="00990668" w:rsidRPr="00852B86" w14:paraId="7BDA3D79" w14:textId="77777777" w:rsidTr="000D0E55">
        <w:trPr>
          <w:jc w:val="center"/>
          <w:ins w:id="252"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08C865B9" w14:textId="77777777" w:rsidR="00990668" w:rsidRPr="00852B86" w:rsidRDefault="00990668" w:rsidP="000D0E55">
            <w:pPr>
              <w:pStyle w:val="TAL"/>
              <w:keepNext w:val="0"/>
              <w:keepLines w:val="0"/>
              <w:rPr>
                <w:ins w:id="253" w:author="Sridhar Mukalla" w:date="2024-04-25T19:24:00Z"/>
              </w:rPr>
            </w:pPr>
            <w:ins w:id="254" w:author="Sridhar Mukalla" w:date="2024-04-25T19:24:00Z">
              <w:r w:rsidRPr="00852B86">
                <w:rPr>
                  <w:lang w:eastAsia="zh-CN"/>
                </w:rPr>
                <w:t xml:space="preserve">    </w:t>
              </w:r>
              <w:proofErr w:type="spellStart"/>
              <w:r w:rsidRPr="00852B86">
                <w:t>ReportConfigToAddMod</w:t>
              </w:r>
              <w:proofErr w:type="spellEnd"/>
              <w:r w:rsidRPr="00852B86">
                <w:t>[1] SEQUENCE {</w:t>
              </w:r>
            </w:ins>
          </w:p>
        </w:tc>
        <w:tc>
          <w:tcPr>
            <w:tcW w:w="1068" w:type="pct"/>
            <w:tcBorders>
              <w:top w:val="single" w:sz="4" w:space="0" w:color="auto"/>
              <w:left w:val="single" w:sz="4" w:space="0" w:color="auto"/>
              <w:bottom w:val="single" w:sz="4" w:space="0" w:color="auto"/>
              <w:right w:val="single" w:sz="4" w:space="0" w:color="auto"/>
            </w:tcBorders>
          </w:tcPr>
          <w:p w14:paraId="0AF319CA" w14:textId="77777777" w:rsidR="00990668" w:rsidRPr="00852B86" w:rsidRDefault="00990668" w:rsidP="000D0E55">
            <w:pPr>
              <w:pStyle w:val="TAL"/>
              <w:keepNext w:val="0"/>
              <w:keepLines w:val="0"/>
              <w:rPr>
                <w:ins w:id="255"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hideMark/>
          </w:tcPr>
          <w:p w14:paraId="2B311AF9" w14:textId="77777777" w:rsidR="00990668" w:rsidRPr="00852B86" w:rsidRDefault="00990668" w:rsidP="000D0E55">
            <w:pPr>
              <w:pStyle w:val="TAL"/>
              <w:keepNext w:val="0"/>
              <w:keepLines w:val="0"/>
              <w:rPr>
                <w:ins w:id="256" w:author="Sridhar Mukalla" w:date="2024-04-25T19:24:00Z"/>
              </w:rPr>
            </w:pPr>
            <w:ins w:id="257" w:author="Sridhar Mukalla" w:date="2024-04-25T19:24:00Z">
              <w:r w:rsidRPr="00852B86">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15E48BF7" w14:textId="77777777" w:rsidR="00990668" w:rsidRPr="00852B86" w:rsidRDefault="00990668" w:rsidP="000D0E55">
            <w:pPr>
              <w:pStyle w:val="TAL"/>
              <w:keepNext w:val="0"/>
              <w:keepLines w:val="0"/>
              <w:rPr>
                <w:ins w:id="258" w:author="Sridhar Mukalla" w:date="2024-04-25T19:24:00Z"/>
              </w:rPr>
            </w:pPr>
          </w:p>
        </w:tc>
      </w:tr>
      <w:tr w:rsidR="00990668" w:rsidRPr="00852B86" w14:paraId="738A03F5" w14:textId="77777777" w:rsidTr="000D0E55">
        <w:trPr>
          <w:jc w:val="center"/>
          <w:ins w:id="259"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7E753461" w14:textId="77777777" w:rsidR="00990668" w:rsidRPr="00852B86" w:rsidRDefault="00990668" w:rsidP="000D0E55">
            <w:pPr>
              <w:pStyle w:val="TAL"/>
              <w:keepNext w:val="0"/>
              <w:keepLines w:val="0"/>
              <w:rPr>
                <w:ins w:id="260" w:author="Sridhar Mukalla" w:date="2024-04-25T19:24:00Z"/>
              </w:rPr>
            </w:pPr>
            <w:ins w:id="261" w:author="Sridhar Mukalla" w:date="2024-04-25T19:24:00Z">
              <w:r w:rsidRPr="00852B86">
                <w:rPr>
                  <w:lang w:eastAsia="zh-CN"/>
                </w:rPr>
                <w:t xml:space="preserve">      </w:t>
              </w:r>
              <w:proofErr w:type="spellStart"/>
              <w:r w:rsidRPr="00852B86">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71675CF4" w14:textId="77777777" w:rsidR="00990668" w:rsidRPr="00852B86" w:rsidRDefault="00990668" w:rsidP="000D0E55">
            <w:pPr>
              <w:pStyle w:val="TAL"/>
              <w:keepNext w:val="0"/>
              <w:keepLines w:val="0"/>
              <w:rPr>
                <w:ins w:id="262" w:author="Sridhar Mukalla" w:date="2024-04-25T19:24:00Z"/>
              </w:rPr>
            </w:pPr>
            <w:proofErr w:type="spellStart"/>
            <w:ins w:id="263" w:author="Sridhar Mukalla" w:date="2024-04-25T19:24:00Z">
              <w:r w:rsidRPr="00852B86">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2565F640" w14:textId="77777777" w:rsidR="00990668" w:rsidRPr="00852B86" w:rsidRDefault="00990668" w:rsidP="000D0E55">
            <w:pPr>
              <w:pStyle w:val="TAL"/>
              <w:keepNext w:val="0"/>
              <w:keepLines w:val="0"/>
              <w:rPr>
                <w:ins w:id="264"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53A4C798" w14:textId="77777777" w:rsidR="00990668" w:rsidRPr="00852B86" w:rsidRDefault="00990668" w:rsidP="000D0E55">
            <w:pPr>
              <w:pStyle w:val="TAL"/>
              <w:keepNext w:val="0"/>
              <w:keepLines w:val="0"/>
              <w:rPr>
                <w:ins w:id="265" w:author="Sridhar Mukalla" w:date="2024-04-25T19:24:00Z"/>
              </w:rPr>
            </w:pPr>
          </w:p>
        </w:tc>
      </w:tr>
      <w:tr w:rsidR="00990668" w:rsidRPr="00852B86" w14:paraId="19523240" w14:textId="77777777" w:rsidTr="000D0E55">
        <w:trPr>
          <w:jc w:val="center"/>
          <w:ins w:id="266"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10C6C3DF" w14:textId="77777777" w:rsidR="00990668" w:rsidRPr="00852B86" w:rsidRDefault="00990668" w:rsidP="000D0E55">
            <w:pPr>
              <w:pStyle w:val="TAL"/>
              <w:keepNext w:val="0"/>
              <w:keepLines w:val="0"/>
              <w:rPr>
                <w:ins w:id="267" w:author="Sridhar Mukalla" w:date="2024-04-25T19:24:00Z"/>
              </w:rPr>
            </w:pPr>
            <w:ins w:id="268" w:author="Sridhar Mukalla" w:date="2024-04-25T19:24:00Z">
              <w:r w:rsidRPr="00852B86">
                <w:t xml:space="preserve">      </w:t>
              </w:r>
              <w:proofErr w:type="spellStart"/>
              <w:r w:rsidRPr="00852B86">
                <w:t>reportConfig</w:t>
              </w:r>
              <w:proofErr w:type="spellEnd"/>
              <w:r w:rsidRPr="00852B86">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3454EAD9" w14:textId="77777777" w:rsidR="00990668" w:rsidRPr="00852B86" w:rsidRDefault="00990668" w:rsidP="000D0E55">
            <w:pPr>
              <w:pStyle w:val="TAL"/>
              <w:keepNext w:val="0"/>
              <w:keepLines w:val="0"/>
              <w:rPr>
                <w:ins w:id="269"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38C26072" w14:textId="77777777" w:rsidR="00990668" w:rsidRPr="00852B86" w:rsidRDefault="00990668" w:rsidP="000D0E55">
            <w:pPr>
              <w:pStyle w:val="TAL"/>
              <w:keepNext w:val="0"/>
              <w:keepLines w:val="0"/>
              <w:rPr>
                <w:ins w:id="270"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13FAD88C" w14:textId="77777777" w:rsidR="00990668" w:rsidRPr="00852B86" w:rsidRDefault="00990668" w:rsidP="000D0E55">
            <w:pPr>
              <w:pStyle w:val="TAL"/>
              <w:keepNext w:val="0"/>
              <w:keepLines w:val="0"/>
              <w:rPr>
                <w:ins w:id="271" w:author="Sridhar Mukalla" w:date="2024-04-25T19:24:00Z"/>
              </w:rPr>
            </w:pPr>
          </w:p>
        </w:tc>
      </w:tr>
      <w:tr w:rsidR="00990668" w:rsidRPr="00852B86" w14:paraId="004164E6" w14:textId="77777777" w:rsidTr="000D0E55">
        <w:trPr>
          <w:jc w:val="center"/>
          <w:ins w:id="272"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015E8E5B" w14:textId="77777777" w:rsidR="00990668" w:rsidRPr="00852B86" w:rsidRDefault="00990668" w:rsidP="000D0E55">
            <w:pPr>
              <w:pStyle w:val="TAL"/>
              <w:keepNext w:val="0"/>
              <w:keepLines w:val="0"/>
              <w:rPr>
                <w:ins w:id="273" w:author="Sridhar Mukalla" w:date="2024-04-25T19:24:00Z"/>
              </w:rPr>
            </w:pPr>
            <w:ins w:id="274" w:author="Sridhar Mukalla" w:date="2024-04-25T19:24:00Z">
              <w:r w:rsidRPr="00852B86">
                <w:t xml:space="preserve">        </w:t>
              </w:r>
              <w:proofErr w:type="spellStart"/>
              <w:r w:rsidRPr="00852B86">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387E904" w14:textId="77777777" w:rsidR="00990668" w:rsidRPr="00852B86" w:rsidRDefault="00990668" w:rsidP="000D0E55">
            <w:pPr>
              <w:pStyle w:val="TAL"/>
              <w:keepNext w:val="0"/>
              <w:keepLines w:val="0"/>
              <w:rPr>
                <w:ins w:id="275" w:author="Sridhar Mukalla" w:date="2024-04-25T19:24:00Z"/>
              </w:rPr>
            </w:pPr>
            <w:proofErr w:type="spellStart"/>
            <w:ins w:id="276" w:author="Sridhar Mukalla" w:date="2024-04-25T19:24:00Z">
              <w:r w:rsidRPr="00852B86">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3002FB86" w14:textId="19619A66" w:rsidR="00990668" w:rsidRPr="00852B86" w:rsidRDefault="00990668" w:rsidP="000D0E55">
            <w:pPr>
              <w:pStyle w:val="TAL"/>
              <w:keepNext w:val="0"/>
              <w:keepLines w:val="0"/>
              <w:rPr>
                <w:ins w:id="277" w:author="Sridhar Mukalla" w:date="2024-04-25T19:24:00Z"/>
              </w:rPr>
            </w:pPr>
            <w:ins w:id="278" w:author="Sridhar Mukalla" w:date="2024-04-25T19:24:00Z">
              <w:r w:rsidRPr="00852B86">
                <w:t xml:space="preserve">Table </w:t>
              </w:r>
            </w:ins>
            <w:ins w:id="279" w:author="Sridhar Mukalla" w:date="2024-04-25T20:04:00Z">
              <w:r w:rsidR="00D31F3D">
                <w:t>10.3</w:t>
              </w:r>
            </w:ins>
            <w:ins w:id="280" w:author="Sridhar Mukalla" w:date="2024-04-25T19:24:00Z">
              <w:r w:rsidRPr="00852B86">
                <w:t>.3.1.4.3-4</w:t>
              </w:r>
            </w:ins>
          </w:p>
        </w:tc>
        <w:tc>
          <w:tcPr>
            <w:tcW w:w="606" w:type="pct"/>
            <w:tcBorders>
              <w:top w:val="single" w:sz="4" w:space="0" w:color="auto"/>
              <w:left w:val="single" w:sz="4" w:space="0" w:color="auto"/>
              <w:bottom w:val="single" w:sz="4" w:space="0" w:color="auto"/>
              <w:right w:val="single" w:sz="4" w:space="0" w:color="auto"/>
            </w:tcBorders>
          </w:tcPr>
          <w:p w14:paraId="7D780414" w14:textId="77777777" w:rsidR="00990668" w:rsidRPr="00852B86" w:rsidRDefault="00990668" w:rsidP="000D0E55">
            <w:pPr>
              <w:pStyle w:val="TAL"/>
              <w:keepNext w:val="0"/>
              <w:keepLines w:val="0"/>
              <w:rPr>
                <w:ins w:id="281" w:author="Sridhar Mukalla" w:date="2024-04-25T19:24:00Z"/>
              </w:rPr>
            </w:pPr>
          </w:p>
        </w:tc>
      </w:tr>
      <w:tr w:rsidR="00990668" w:rsidRPr="00852B86" w14:paraId="5B5ED3DB" w14:textId="77777777" w:rsidTr="000D0E55">
        <w:trPr>
          <w:jc w:val="center"/>
          <w:ins w:id="282"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67C87D88" w14:textId="77777777" w:rsidR="00990668" w:rsidRPr="00852B86" w:rsidRDefault="00990668" w:rsidP="000D0E55">
            <w:pPr>
              <w:pStyle w:val="TAL"/>
              <w:keepNext w:val="0"/>
              <w:keepLines w:val="0"/>
              <w:rPr>
                <w:ins w:id="283" w:author="Sridhar Mukalla" w:date="2024-04-25T19:24:00Z"/>
              </w:rPr>
            </w:pPr>
            <w:ins w:id="284" w:author="Sridhar Mukalla" w:date="2024-04-25T19:24:00Z">
              <w:r w:rsidRPr="00852B86">
                <w:t xml:space="preserve">      }</w:t>
              </w:r>
            </w:ins>
          </w:p>
        </w:tc>
        <w:tc>
          <w:tcPr>
            <w:tcW w:w="1068" w:type="pct"/>
            <w:tcBorders>
              <w:top w:val="single" w:sz="4" w:space="0" w:color="auto"/>
              <w:left w:val="single" w:sz="4" w:space="0" w:color="auto"/>
              <w:bottom w:val="single" w:sz="4" w:space="0" w:color="auto"/>
              <w:right w:val="single" w:sz="4" w:space="0" w:color="auto"/>
            </w:tcBorders>
          </w:tcPr>
          <w:p w14:paraId="1184AA2B" w14:textId="77777777" w:rsidR="00990668" w:rsidRPr="00852B86" w:rsidRDefault="00990668" w:rsidP="000D0E55">
            <w:pPr>
              <w:pStyle w:val="TAL"/>
              <w:keepNext w:val="0"/>
              <w:keepLines w:val="0"/>
              <w:rPr>
                <w:ins w:id="285"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2980FABB" w14:textId="77777777" w:rsidR="00990668" w:rsidRPr="00852B86" w:rsidRDefault="00990668" w:rsidP="000D0E55">
            <w:pPr>
              <w:pStyle w:val="TAL"/>
              <w:keepNext w:val="0"/>
              <w:keepLines w:val="0"/>
              <w:rPr>
                <w:ins w:id="286"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541F99DF" w14:textId="77777777" w:rsidR="00990668" w:rsidRPr="00852B86" w:rsidRDefault="00990668" w:rsidP="000D0E55">
            <w:pPr>
              <w:pStyle w:val="TAL"/>
              <w:keepNext w:val="0"/>
              <w:keepLines w:val="0"/>
              <w:rPr>
                <w:ins w:id="287" w:author="Sridhar Mukalla" w:date="2024-04-25T19:24:00Z"/>
              </w:rPr>
            </w:pPr>
          </w:p>
        </w:tc>
      </w:tr>
      <w:tr w:rsidR="00990668" w:rsidRPr="00852B86" w14:paraId="685ED362" w14:textId="77777777" w:rsidTr="000D0E55">
        <w:trPr>
          <w:jc w:val="center"/>
          <w:ins w:id="288"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5FF25C36" w14:textId="77777777" w:rsidR="00990668" w:rsidRPr="00852B86" w:rsidRDefault="00990668" w:rsidP="000D0E55">
            <w:pPr>
              <w:pStyle w:val="TAL"/>
              <w:keepNext w:val="0"/>
              <w:keepLines w:val="0"/>
              <w:rPr>
                <w:ins w:id="289" w:author="Sridhar Mukalla" w:date="2024-04-25T19:24:00Z"/>
              </w:rPr>
            </w:pPr>
            <w:ins w:id="290" w:author="Sridhar Mukalla" w:date="2024-04-25T19:24:00Z">
              <w:r w:rsidRPr="00852B86">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FC873C8" w14:textId="77777777" w:rsidR="00990668" w:rsidRPr="00852B86" w:rsidRDefault="00990668" w:rsidP="000D0E55">
            <w:pPr>
              <w:pStyle w:val="TAL"/>
              <w:keepNext w:val="0"/>
              <w:keepLines w:val="0"/>
              <w:rPr>
                <w:ins w:id="291"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780EBCA2" w14:textId="77777777" w:rsidR="00990668" w:rsidRPr="00852B86" w:rsidRDefault="00990668" w:rsidP="000D0E55">
            <w:pPr>
              <w:pStyle w:val="TAL"/>
              <w:keepNext w:val="0"/>
              <w:keepLines w:val="0"/>
              <w:rPr>
                <w:ins w:id="292"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68679227" w14:textId="77777777" w:rsidR="00990668" w:rsidRPr="00852B86" w:rsidRDefault="00990668" w:rsidP="000D0E55">
            <w:pPr>
              <w:pStyle w:val="TAL"/>
              <w:keepNext w:val="0"/>
              <w:keepLines w:val="0"/>
              <w:rPr>
                <w:ins w:id="293" w:author="Sridhar Mukalla" w:date="2024-04-25T19:24:00Z"/>
              </w:rPr>
            </w:pPr>
          </w:p>
        </w:tc>
      </w:tr>
      <w:tr w:rsidR="00990668" w:rsidRPr="00852B86" w14:paraId="171F05BE" w14:textId="77777777" w:rsidTr="000D0E55">
        <w:trPr>
          <w:jc w:val="center"/>
          <w:ins w:id="294"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18E0420D" w14:textId="77777777" w:rsidR="00990668" w:rsidRPr="00852B86" w:rsidRDefault="00990668" w:rsidP="000D0E55">
            <w:pPr>
              <w:pStyle w:val="TAL"/>
              <w:keepNext w:val="0"/>
              <w:keepLines w:val="0"/>
              <w:rPr>
                <w:ins w:id="295" w:author="Sridhar Mukalla" w:date="2024-04-25T19:24:00Z"/>
              </w:rPr>
            </w:pPr>
            <w:ins w:id="296" w:author="Sridhar Mukalla" w:date="2024-04-25T19:24:00Z">
              <w:r w:rsidRPr="00852B86">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6E52B254" w14:textId="77777777" w:rsidR="00990668" w:rsidRPr="00852B86" w:rsidRDefault="00990668" w:rsidP="000D0E55">
            <w:pPr>
              <w:pStyle w:val="TAL"/>
              <w:keepNext w:val="0"/>
              <w:keepLines w:val="0"/>
              <w:rPr>
                <w:ins w:id="297"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759036E6" w14:textId="77777777" w:rsidR="00990668" w:rsidRPr="00852B86" w:rsidRDefault="00990668" w:rsidP="000D0E55">
            <w:pPr>
              <w:pStyle w:val="TAL"/>
              <w:keepNext w:val="0"/>
              <w:keepLines w:val="0"/>
              <w:rPr>
                <w:ins w:id="298"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38971575" w14:textId="77777777" w:rsidR="00990668" w:rsidRPr="00852B86" w:rsidRDefault="00990668" w:rsidP="000D0E55">
            <w:pPr>
              <w:pStyle w:val="TAL"/>
              <w:keepNext w:val="0"/>
              <w:keepLines w:val="0"/>
              <w:rPr>
                <w:ins w:id="299" w:author="Sridhar Mukalla" w:date="2024-04-25T19:24:00Z"/>
              </w:rPr>
            </w:pPr>
          </w:p>
        </w:tc>
      </w:tr>
      <w:tr w:rsidR="00990668" w:rsidRPr="00852B86" w14:paraId="361F0A7B" w14:textId="77777777" w:rsidTr="000D0E55">
        <w:trPr>
          <w:jc w:val="center"/>
          <w:ins w:id="300" w:author="Sridhar Mukalla" w:date="2024-04-25T19:24:00Z"/>
        </w:trPr>
        <w:tc>
          <w:tcPr>
            <w:tcW w:w="2460" w:type="pct"/>
            <w:tcBorders>
              <w:top w:val="single" w:sz="4" w:space="0" w:color="auto"/>
              <w:left w:val="single" w:sz="4" w:space="0" w:color="auto"/>
              <w:bottom w:val="single" w:sz="4" w:space="0" w:color="auto"/>
              <w:right w:val="single" w:sz="4" w:space="0" w:color="auto"/>
            </w:tcBorders>
            <w:hideMark/>
          </w:tcPr>
          <w:p w14:paraId="1C2C1481" w14:textId="77777777" w:rsidR="00990668" w:rsidRPr="00852B86" w:rsidRDefault="00990668" w:rsidP="000D0E55">
            <w:pPr>
              <w:pStyle w:val="TAL"/>
              <w:keepNext w:val="0"/>
              <w:keepLines w:val="0"/>
              <w:rPr>
                <w:ins w:id="301" w:author="Sridhar Mukalla" w:date="2024-04-25T19:24:00Z"/>
              </w:rPr>
            </w:pPr>
            <w:ins w:id="302" w:author="Sridhar Mukalla" w:date="2024-04-25T19:24:00Z">
              <w:r w:rsidRPr="00852B86">
                <w:t>}</w:t>
              </w:r>
            </w:ins>
          </w:p>
        </w:tc>
        <w:tc>
          <w:tcPr>
            <w:tcW w:w="1068" w:type="pct"/>
            <w:tcBorders>
              <w:top w:val="single" w:sz="4" w:space="0" w:color="auto"/>
              <w:left w:val="single" w:sz="4" w:space="0" w:color="auto"/>
              <w:bottom w:val="single" w:sz="4" w:space="0" w:color="auto"/>
              <w:right w:val="single" w:sz="4" w:space="0" w:color="auto"/>
            </w:tcBorders>
          </w:tcPr>
          <w:p w14:paraId="621B6178" w14:textId="77777777" w:rsidR="00990668" w:rsidRPr="00852B86" w:rsidRDefault="00990668" w:rsidP="000D0E55">
            <w:pPr>
              <w:pStyle w:val="TAL"/>
              <w:keepNext w:val="0"/>
              <w:keepLines w:val="0"/>
              <w:rPr>
                <w:ins w:id="303" w:author="Sridhar Mukalla" w:date="2024-04-25T19:24:00Z"/>
              </w:rPr>
            </w:pPr>
          </w:p>
        </w:tc>
        <w:tc>
          <w:tcPr>
            <w:tcW w:w="866" w:type="pct"/>
            <w:tcBorders>
              <w:top w:val="single" w:sz="4" w:space="0" w:color="auto"/>
              <w:left w:val="single" w:sz="4" w:space="0" w:color="auto"/>
              <w:bottom w:val="single" w:sz="4" w:space="0" w:color="auto"/>
              <w:right w:val="single" w:sz="4" w:space="0" w:color="auto"/>
            </w:tcBorders>
          </w:tcPr>
          <w:p w14:paraId="4F7712CF" w14:textId="77777777" w:rsidR="00990668" w:rsidRPr="00852B86" w:rsidRDefault="00990668" w:rsidP="000D0E55">
            <w:pPr>
              <w:pStyle w:val="TAL"/>
              <w:keepNext w:val="0"/>
              <w:keepLines w:val="0"/>
              <w:rPr>
                <w:ins w:id="304" w:author="Sridhar Mukalla" w:date="2024-04-25T19:24:00Z"/>
              </w:rPr>
            </w:pPr>
          </w:p>
        </w:tc>
        <w:tc>
          <w:tcPr>
            <w:tcW w:w="606" w:type="pct"/>
            <w:tcBorders>
              <w:top w:val="single" w:sz="4" w:space="0" w:color="auto"/>
              <w:left w:val="single" w:sz="4" w:space="0" w:color="auto"/>
              <w:bottom w:val="single" w:sz="4" w:space="0" w:color="auto"/>
              <w:right w:val="single" w:sz="4" w:space="0" w:color="auto"/>
            </w:tcBorders>
          </w:tcPr>
          <w:p w14:paraId="26195D5A" w14:textId="77777777" w:rsidR="00990668" w:rsidRPr="00852B86" w:rsidRDefault="00990668" w:rsidP="000D0E55">
            <w:pPr>
              <w:pStyle w:val="TAL"/>
              <w:keepNext w:val="0"/>
              <w:keepLines w:val="0"/>
              <w:rPr>
                <w:ins w:id="305" w:author="Sridhar Mukalla" w:date="2024-04-25T19:24:00Z"/>
              </w:rPr>
            </w:pPr>
          </w:p>
        </w:tc>
      </w:tr>
    </w:tbl>
    <w:p w14:paraId="5FE1E0C8" w14:textId="77777777" w:rsidR="00990668" w:rsidRPr="00852B86" w:rsidRDefault="00990668" w:rsidP="00990668">
      <w:pPr>
        <w:rPr>
          <w:ins w:id="306" w:author="Sridhar Mukalla" w:date="2024-04-25T19:24:00Z"/>
          <w:lang w:eastAsia="sv-SE"/>
        </w:rPr>
      </w:pPr>
    </w:p>
    <w:p w14:paraId="77793929" w14:textId="361889F8" w:rsidR="00990668" w:rsidRPr="00852B86" w:rsidRDefault="00990668" w:rsidP="00990668">
      <w:pPr>
        <w:pStyle w:val="TH"/>
        <w:keepNext w:val="0"/>
        <w:keepLines w:val="0"/>
        <w:rPr>
          <w:ins w:id="307" w:author="Sridhar Mukalla" w:date="2024-04-25T19:24:00Z"/>
          <w:i/>
        </w:rPr>
      </w:pPr>
      <w:ins w:id="308" w:author="Sridhar Mukalla" w:date="2024-04-25T19:24:00Z">
        <w:r w:rsidRPr="00852B86">
          <w:t xml:space="preserve">Table </w:t>
        </w:r>
      </w:ins>
      <w:ins w:id="309" w:author="Sridhar Mukalla" w:date="2024-04-25T19:26:00Z">
        <w:r>
          <w:t>10.3.3</w:t>
        </w:r>
      </w:ins>
      <w:ins w:id="310" w:author="Sridhar Mukalla" w:date="2024-04-25T19:24:00Z">
        <w:r w:rsidRPr="00852B86">
          <w:t xml:space="preserve">.1.4.3-3: </w:t>
        </w:r>
        <w:proofErr w:type="spellStart"/>
        <w:r w:rsidRPr="00852B86">
          <w:t>MeasObjectNR</w:t>
        </w:r>
        <w:proofErr w:type="spellEnd"/>
        <w:r w:rsidRPr="00852B86">
          <w:t xml:space="preserve"> for </w:t>
        </w:r>
        <w:proofErr w:type="spellStart"/>
        <w:r w:rsidRPr="00852B86">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990668" w:rsidRPr="00852B86" w14:paraId="1C80C5EF" w14:textId="77777777" w:rsidTr="000D0E55">
        <w:trPr>
          <w:jc w:val="center"/>
          <w:ins w:id="311" w:author="Sridhar Mukalla" w:date="2024-04-25T19:24:00Z"/>
        </w:trPr>
        <w:tc>
          <w:tcPr>
            <w:tcW w:w="9750" w:type="dxa"/>
            <w:gridSpan w:val="4"/>
            <w:tcBorders>
              <w:top w:val="single" w:sz="4" w:space="0" w:color="auto"/>
              <w:left w:val="single" w:sz="4" w:space="0" w:color="auto"/>
              <w:bottom w:val="single" w:sz="4" w:space="0" w:color="auto"/>
              <w:right w:val="single" w:sz="4" w:space="0" w:color="auto"/>
            </w:tcBorders>
            <w:hideMark/>
          </w:tcPr>
          <w:p w14:paraId="0092D84E" w14:textId="77777777" w:rsidR="00990668" w:rsidRPr="00852B86" w:rsidRDefault="00990668" w:rsidP="000D0E55">
            <w:pPr>
              <w:pStyle w:val="TAH"/>
              <w:keepNext w:val="0"/>
              <w:keepLines w:val="0"/>
              <w:jc w:val="left"/>
              <w:rPr>
                <w:ins w:id="312" w:author="Sridhar Mukalla" w:date="2024-04-25T19:24:00Z"/>
                <w:b w:val="0"/>
              </w:rPr>
            </w:pPr>
            <w:ins w:id="313" w:author="Sridhar Mukalla" w:date="2024-04-25T19:24:00Z">
              <w:r w:rsidRPr="00852B86">
                <w:rPr>
                  <w:b w:val="0"/>
                </w:rPr>
                <w:t xml:space="preserve">Derivation Path: Table H.3.1-3 with condition Deactivated </w:t>
              </w:r>
              <w:proofErr w:type="spellStart"/>
              <w:r w:rsidRPr="00852B86">
                <w:rPr>
                  <w:b w:val="0"/>
                </w:rPr>
                <w:t>SCell</w:t>
              </w:r>
              <w:proofErr w:type="spellEnd"/>
              <w:r w:rsidRPr="00852B86">
                <w:rPr>
                  <w:b w:val="0"/>
                </w:rPr>
                <w:t xml:space="preserve"> and Synchronous cells </w:t>
              </w:r>
            </w:ins>
          </w:p>
        </w:tc>
      </w:tr>
      <w:tr w:rsidR="00990668" w:rsidRPr="00852B86" w14:paraId="3F11FB0D" w14:textId="77777777" w:rsidTr="000D0E55">
        <w:trPr>
          <w:jc w:val="center"/>
          <w:ins w:id="314"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13363200" w14:textId="77777777" w:rsidR="00990668" w:rsidRPr="00852B86" w:rsidRDefault="00990668" w:rsidP="000D0E55">
            <w:pPr>
              <w:pStyle w:val="TAH"/>
              <w:keepNext w:val="0"/>
              <w:keepLines w:val="0"/>
              <w:rPr>
                <w:ins w:id="315" w:author="Sridhar Mukalla" w:date="2024-04-25T19:24:00Z"/>
              </w:rPr>
            </w:pPr>
            <w:ins w:id="316" w:author="Sridhar Mukalla" w:date="2024-04-25T19:24:00Z">
              <w:r w:rsidRPr="00852B8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128F69E" w14:textId="77777777" w:rsidR="00990668" w:rsidRPr="00852B86" w:rsidRDefault="00990668" w:rsidP="000D0E55">
            <w:pPr>
              <w:pStyle w:val="TAH"/>
              <w:keepNext w:val="0"/>
              <w:keepLines w:val="0"/>
              <w:rPr>
                <w:ins w:id="317" w:author="Sridhar Mukalla" w:date="2024-04-25T19:24:00Z"/>
              </w:rPr>
            </w:pPr>
            <w:ins w:id="318" w:author="Sridhar Mukalla" w:date="2024-04-25T19:24:00Z">
              <w:r w:rsidRPr="00852B86">
                <w:t>Value/remark</w:t>
              </w:r>
            </w:ins>
          </w:p>
        </w:tc>
        <w:tc>
          <w:tcPr>
            <w:tcW w:w="1273" w:type="dxa"/>
            <w:tcBorders>
              <w:top w:val="single" w:sz="4" w:space="0" w:color="auto"/>
              <w:left w:val="single" w:sz="4" w:space="0" w:color="auto"/>
              <w:bottom w:val="single" w:sz="4" w:space="0" w:color="auto"/>
              <w:right w:val="single" w:sz="4" w:space="0" w:color="auto"/>
            </w:tcBorders>
            <w:hideMark/>
          </w:tcPr>
          <w:p w14:paraId="3B89C79B" w14:textId="77777777" w:rsidR="00990668" w:rsidRPr="00852B86" w:rsidRDefault="00990668" w:rsidP="000D0E55">
            <w:pPr>
              <w:pStyle w:val="TAH"/>
              <w:keepNext w:val="0"/>
              <w:keepLines w:val="0"/>
              <w:rPr>
                <w:ins w:id="319" w:author="Sridhar Mukalla" w:date="2024-04-25T19:24:00Z"/>
              </w:rPr>
            </w:pPr>
            <w:ins w:id="320" w:author="Sridhar Mukalla" w:date="2024-04-25T19:24:00Z">
              <w:r w:rsidRPr="00852B86">
                <w:t>Comment</w:t>
              </w:r>
            </w:ins>
          </w:p>
        </w:tc>
        <w:tc>
          <w:tcPr>
            <w:tcW w:w="1673" w:type="dxa"/>
            <w:tcBorders>
              <w:top w:val="single" w:sz="4" w:space="0" w:color="auto"/>
              <w:left w:val="single" w:sz="4" w:space="0" w:color="auto"/>
              <w:bottom w:val="single" w:sz="4" w:space="0" w:color="auto"/>
              <w:right w:val="single" w:sz="4" w:space="0" w:color="auto"/>
            </w:tcBorders>
            <w:hideMark/>
          </w:tcPr>
          <w:p w14:paraId="2FBB49FB" w14:textId="77777777" w:rsidR="00990668" w:rsidRPr="00852B86" w:rsidRDefault="00990668" w:rsidP="000D0E55">
            <w:pPr>
              <w:pStyle w:val="TAH"/>
              <w:keepNext w:val="0"/>
              <w:keepLines w:val="0"/>
              <w:rPr>
                <w:ins w:id="321" w:author="Sridhar Mukalla" w:date="2024-04-25T19:24:00Z"/>
              </w:rPr>
            </w:pPr>
            <w:ins w:id="322" w:author="Sridhar Mukalla" w:date="2024-04-25T19:24:00Z">
              <w:r w:rsidRPr="00852B86">
                <w:t>Condition</w:t>
              </w:r>
            </w:ins>
          </w:p>
        </w:tc>
      </w:tr>
      <w:tr w:rsidR="00990668" w:rsidRPr="00852B86" w14:paraId="1AF948EE" w14:textId="77777777" w:rsidTr="000D0E55">
        <w:trPr>
          <w:jc w:val="center"/>
          <w:ins w:id="323"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2FD8E589" w14:textId="77777777" w:rsidR="00990668" w:rsidRPr="00852B86" w:rsidRDefault="00990668" w:rsidP="000D0E55">
            <w:pPr>
              <w:pStyle w:val="TAL"/>
              <w:keepNext w:val="0"/>
              <w:keepLines w:val="0"/>
              <w:rPr>
                <w:ins w:id="324" w:author="Sridhar Mukalla" w:date="2024-04-25T19:24:00Z"/>
              </w:rPr>
            </w:pPr>
            <w:proofErr w:type="spellStart"/>
            <w:ins w:id="325" w:author="Sridhar Mukalla" w:date="2024-04-25T19:24:00Z">
              <w:r w:rsidRPr="00852B86">
                <w:t>MeasObjectNR</w:t>
              </w:r>
              <w:proofErr w:type="spellEnd"/>
              <w:r w:rsidRPr="00852B86">
                <w:t xml:space="preserve">::= </w:t>
              </w:r>
              <w:r w:rsidRPr="00852B86">
                <w:rPr>
                  <w:snapToGrid w:val="0"/>
                </w:rPr>
                <w:t xml:space="preserve">SEQUENCE </w:t>
              </w:r>
              <w:r w:rsidRPr="00852B86">
                <w:t>{</w:t>
              </w:r>
            </w:ins>
          </w:p>
        </w:tc>
        <w:tc>
          <w:tcPr>
            <w:tcW w:w="2268" w:type="dxa"/>
            <w:tcBorders>
              <w:top w:val="single" w:sz="4" w:space="0" w:color="auto"/>
              <w:left w:val="single" w:sz="4" w:space="0" w:color="auto"/>
              <w:bottom w:val="single" w:sz="4" w:space="0" w:color="auto"/>
              <w:right w:val="single" w:sz="4" w:space="0" w:color="auto"/>
            </w:tcBorders>
          </w:tcPr>
          <w:p w14:paraId="2EEA7B02" w14:textId="77777777" w:rsidR="00990668" w:rsidRPr="00852B86" w:rsidRDefault="00990668" w:rsidP="000D0E55">
            <w:pPr>
              <w:pStyle w:val="TAL"/>
              <w:keepNext w:val="0"/>
              <w:keepLines w:val="0"/>
              <w:rPr>
                <w:ins w:id="326" w:author="Sridhar Mukalla" w:date="2024-04-25T19:24:00Z"/>
              </w:rPr>
            </w:pPr>
          </w:p>
        </w:tc>
        <w:tc>
          <w:tcPr>
            <w:tcW w:w="1273" w:type="dxa"/>
            <w:tcBorders>
              <w:top w:val="single" w:sz="4" w:space="0" w:color="auto"/>
              <w:left w:val="single" w:sz="4" w:space="0" w:color="auto"/>
              <w:bottom w:val="single" w:sz="4" w:space="0" w:color="auto"/>
              <w:right w:val="single" w:sz="4" w:space="0" w:color="auto"/>
            </w:tcBorders>
          </w:tcPr>
          <w:p w14:paraId="747DC514" w14:textId="77777777" w:rsidR="00990668" w:rsidRPr="00852B86" w:rsidRDefault="00990668" w:rsidP="000D0E55">
            <w:pPr>
              <w:pStyle w:val="TAL"/>
              <w:keepNext w:val="0"/>
              <w:keepLines w:val="0"/>
              <w:rPr>
                <w:ins w:id="327" w:author="Sridhar Mukalla" w:date="2024-04-25T19:24:00Z"/>
              </w:rPr>
            </w:pPr>
          </w:p>
        </w:tc>
        <w:tc>
          <w:tcPr>
            <w:tcW w:w="1673" w:type="dxa"/>
            <w:tcBorders>
              <w:top w:val="single" w:sz="4" w:space="0" w:color="auto"/>
              <w:left w:val="single" w:sz="4" w:space="0" w:color="auto"/>
              <w:bottom w:val="single" w:sz="4" w:space="0" w:color="auto"/>
              <w:right w:val="single" w:sz="4" w:space="0" w:color="auto"/>
            </w:tcBorders>
          </w:tcPr>
          <w:p w14:paraId="17FE89CD" w14:textId="77777777" w:rsidR="00990668" w:rsidRPr="00852B86" w:rsidRDefault="00990668" w:rsidP="000D0E55">
            <w:pPr>
              <w:pStyle w:val="TAL"/>
              <w:keepNext w:val="0"/>
              <w:keepLines w:val="0"/>
              <w:rPr>
                <w:ins w:id="328" w:author="Sridhar Mukalla" w:date="2024-04-25T19:24:00Z"/>
              </w:rPr>
            </w:pPr>
          </w:p>
        </w:tc>
      </w:tr>
      <w:tr w:rsidR="00990668" w:rsidRPr="00852B86" w14:paraId="4DFE5C08" w14:textId="77777777" w:rsidTr="000D0E55">
        <w:trPr>
          <w:jc w:val="center"/>
          <w:ins w:id="329" w:author="Sridhar Mukalla" w:date="2024-04-25T19:24:00Z"/>
        </w:trPr>
        <w:tc>
          <w:tcPr>
            <w:tcW w:w="4536" w:type="dxa"/>
            <w:tcBorders>
              <w:top w:val="single" w:sz="4" w:space="0" w:color="auto"/>
              <w:left w:val="single" w:sz="4" w:space="0" w:color="auto"/>
              <w:bottom w:val="single" w:sz="4" w:space="0" w:color="auto"/>
              <w:right w:val="single" w:sz="4" w:space="0" w:color="auto"/>
            </w:tcBorders>
          </w:tcPr>
          <w:p w14:paraId="686F8290" w14:textId="77777777" w:rsidR="00990668" w:rsidRPr="00852B86" w:rsidRDefault="00990668" w:rsidP="000D0E55">
            <w:pPr>
              <w:spacing w:after="0"/>
              <w:rPr>
                <w:ins w:id="330" w:author="Sridhar Mukalla" w:date="2024-04-25T19:24:00Z"/>
                <w:rFonts w:ascii="Arial" w:hAnsi="Arial"/>
                <w:sz w:val="18"/>
                <w:lang w:eastAsia="zh-CN"/>
              </w:rPr>
            </w:pPr>
            <w:ins w:id="331" w:author="Sridhar Mukalla" w:date="2024-04-25T19:24:00Z">
              <w:r w:rsidRPr="00852B86">
                <w:rPr>
                  <w:rFonts w:ascii="Arial" w:hAnsi="Arial"/>
                  <w:sz w:val="18"/>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18F0BFAF" w14:textId="77777777" w:rsidR="00990668" w:rsidRPr="00852B86" w:rsidRDefault="00990668" w:rsidP="000D0E55">
            <w:pPr>
              <w:spacing w:after="0"/>
              <w:rPr>
                <w:ins w:id="332" w:author="Sridhar Mukalla" w:date="2024-04-25T19:24:00Z"/>
                <w:rFonts w:ascii="Arial" w:hAnsi="Arial"/>
                <w:sz w:val="18"/>
              </w:rPr>
            </w:pPr>
            <w:ins w:id="333" w:author="Sridhar Mukalla" w:date="2024-04-25T19:24:00Z">
              <w:r w:rsidRPr="00852B86">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6F6493B" w14:textId="77777777" w:rsidR="00990668" w:rsidRPr="00852B86" w:rsidRDefault="00990668" w:rsidP="000D0E55">
            <w:pPr>
              <w:spacing w:after="0"/>
              <w:rPr>
                <w:ins w:id="334" w:author="Sridhar Mukalla" w:date="2024-04-25T19:2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1164402B" w14:textId="77777777" w:rsidR="00990668" w:rsidRPr="00852B86" w:rsidRDefault="00990668" w:rsidP="000D0E55">
            <w:pPr>
              <w:spacing w:after="0"/>
              <w:rPr>
                <w:ins w:id="335" w:author="Sridhar Mukalla" w:date="2024-04-25T19:24:00Z"/>
                <w:rFonts w:ascii="Arial" w:hAnsi="Arial"/>
                <w:sz w:val="18"/>
              </w:rPr>
            </w:pPr>
          </w:p>
        </w:tc>
      </w:tr>
      <w:tr w:rsidR="00990668" w:rsidRPr="00852B86" w14:paraId="3BC64978" w14:textId="77777777" w:rsidTr="000D0E55">
        <w:trPr>
          <w:jc w:val="center"/>
          <w:ins w:id="336"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321D7167" w14:textId="77777777" w:rsidR="00990668" w:rsidRPr="00852B86" w:rsidRDefault="00990668" w:rsidP="000D0E55">
            <w:pPr>
              <w:spacing w:after="0"/>
              <w:rPr>
                <w:ins w:id="337" w:author="Sridhar Mukalla" w:date="2024-04-25T19:24:00Z"/>
                <w:rFonts w:ascii="Arial" w:hAnsi="Arial"/>
                <w:sz w:val="18"/>
              </w:rPr>
            </w:pPr>
            <w:ins w:id="338" w:author="Sridhar Mukalla" w:date="2024-04-25T19:24:00Z">
              <w:r w:rsidRPr="00852B86">
                <w:rPr>
                  <w:rFonts w:ascii="Arial" w:hAnsi="Arial"/>
                  <w:sz w:val="18"/>
                </w:rPr>
                <w:t xml:space="preserve">  measCycleSCell-v1530</w:t>
              </w:r>
            </w:ins>
          </w:p>
        </w:tc>
        <w:tc>
          <w:tcPr>
            <w:tcW w:w="2268" w:type="dxa"/>
            <w:tcBorders>
              <w:top w:val="single" w:sz="4" w:space="0" w:color="auto"/>
              <w:left w:val="single" w:sz="4" w:space="0" w:color="auto"/>
              <w:bottom w:val="single" w:sz="4" w:space="0" w:color="auto"/>
              <w:right w:val="single" w:sz="4" w:space="0" w:color="auto"/>
            </w:tcBorders>
            <w:hideMark/>
          </w:tcPr>
          <w:p w14:paraId="2E9455BC" w14:textId="77777777" w:rsidR="00990668" w:rsidRPr="00852B86" w:rsidRDefault="00990668" w:rsidP="000D0E55">
            <w:pPr>
              <w:spacing w:after="0"/>
              <w:rPr>
                <w:ins w:id="339" w:author="Sridhar Mukalla" w:date="2024-04-25T19:24:00Z"/>
                <w:rFonts w:ascii="Arial" w:hAnsi="Arial"/>
                <w:sz w:val="18"/>
              </w:rPr>
            </w:pPr>
            <w:ins w:id="340" w:author="Sridhar Mukalla" w:date="2024-04-25T19:24:00Z">
              <w:r w:rsidRPr="00852B86">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0BA9D48F" w14:textId="77777777" w:rsidR="00990668" w:rsidRPr="00852B86" w:rsidRDefault="00990668" w:rsidP="000D0E55">
            <w:pPr>
              <w:spacing w:after="0"/>
              <w:rPr>
                <w:ins w:id="341" w:author="Sridhar Mukalla" w:date="2024-04-25T19:24: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0D4C1B77" w14:textId="77777777" w:rsidR="00990668" w:rsidRPr="00852B86" w:rsidRDefault="00990668" w:rsidP="000D0E55">
            <w:pPr>
              <w:spacing w:after="0"/>
              <w:rPr>
                <w:ins w:id="342" w:author="Sridhar Mukalla" w:date="2024-04-25T19:24:00Z"/>
                <w:rFonts w:ascii="Arial" w:hAnsi="Arial"/>
                <w:sz w:val="18"/>
              </w:rPr>
            </w:pPr>
          </w:p>
        </w:tc>
      </w:tr>
      <w:tr w:rsidR="00990668" w:rsidRPr="00852B86" w14:paraId="32846B59" w14:textId="77777777" w:rsidTr="000D0E55">
        <w:trPr>
          <w:jc w:val="center"/>
          <w:ins w:id="343"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40FD64FF" w14:textId="77777777" w:rsidR="00990668" w:rsidRPr="00852B86" w:rsidRDefault="00990668" w:rsidP="000D0E55">
            <w:pPr>
              <w:pStyle w:val="TAL"/>
              <w:keepNext w:val="0"/>
              <w:keepLines w:val="0"/>
              <w:rPr>
                <w:ins w:id="344" w:author="Sridhar Mukalla" w:date="2024-04-25T19:24:00Z"/>
              </w:rPr>
            </w:pPr>
            <w:ins w:id="345" w:author="Sridhar Mukalla" w:date="2024-04-25T19:24:00Z">
              <w:r w:rsidRPr="00852B86">
                <w:t>}</w:t>
              </w:r>
            </w:ins>
          </w:p>
        </w:tc>
        <w:tc>
          <w:tcPr>
            <w:tcW w:w="2268" w:type="dxa"/>
            <w:tcBorders>
              <w:top w:val="single" w:sz="4" w:space="0" w:color="auto"/>
              <w:left w:val="single" w:sz="4" w:space="0" w:color="auto"/>
              <w:bottom w:val="single" w:sz="4" w:space="0" w:color="auto"/>
              <w:right w:val="single" w:sz="4" w:space="0" w:color="auto"/>
            </w:tcBorders>
          </w:tcPr>
          <w:p w14:paraId="541873C3" w14:textId="77777777" w:rsidR="00990668" w:rsidRPr="00852B86" w:rsidRDefault="00990668" w:rsidP="000D0E55">
            <w:pPr>
              <w:pStyle w:val="TAL"/>
              <w:keepNext w:val="0"/>
              <w:keepLines w:val="0"/>
              <w:rPr>
                <w:ins w:id="346" w:author="Sridhar Mukalla" w:date="2024-04-25T19:24:00Z"/>
              </w:rPr>
            </w:pPr>
          </w:p>
        </w:tc>
        <w:tc>
          <w:tcPr>
            <w:tcW w:w="1273" w:type="dxa"/>
            <w:tcBorders>
              <w:top w:val="single" w:sz="4" w:space="0" w:color="auto"/>
              <w:left w:val="single" w:sz="4" w:space="0" w:color="auto"/>
              <w:bottom w:val="single" w:sz="4" w:space="0" w:color="auto"/>
              <w:right w:val="single" w:sz="4" w:space="0" w:color="auto"/>
            </w:tcBorders>
          </w:tcPr>
          <w:p w14:paraId="491DD39C" w14:textId="77777777" w:rsidR="00990668" w:rsidRPr="00852B86" w:rsidRDefault="00990668" w:rsidP="000D0E55">
            <w:pPr>
              <w:pStyle w:val="TAL"/>
              <w:keepNext w:val="0"/>
              <w:keepLines w:val="0"/>
              <w:rPr>
                <w:ins w:id="347" w:author="Sridhar Mukalla" w:date="2024-04-25T19:24:00Z"/>
              </w:rPr>
            </w:pPr>
          </w:p>
        </w:tc>
        <w:tc>
          <w:tcPr>
            <w:tcW w:w="1673" w:type="dxa"/>
            <w:tcBorders>
              <w:top w:val="single" w:sz="4" w:space="0" w:color="auto"/>
              <w:left w:val="single" w:sz="4" w:space="0" w:color="auto"/>
              <w:bottom w:val="single" w:sz="4" w:space="0" w:color="auto"/>
              <w:right w:val="single" w:sz="4" w:space="0" w:color="auto"/>
            </w:tcBorders>
          </w:tcPr>
          <w:p w14:paraId="184BE45C" w14:textId="77777777" w:rsidR="00990668" w:rsidRPr="00852B86" w:rsidRDefault="00990668" w:rsidP="000D0E55">
            <w:pPr>
              <w:pStyle w:val="TAL"/>
              <w:keepNext w:val="0"/>
              <w:keepLines w:val="0"/>
              <w:rPr>
                <w:ins w:id="348" w:author="Sridhar Mukalla" w:date="2024-04-25T19:24:00Z"/>
              </w:rPr>
            </w:pPr>
          </w:p>
        </w:tc>
      </w:tr>
    </w:tbl>
    <w:p w14:paraId="1D170B94" w14:textId="77777777" w:rsidR="00990668" w:rsidRPr="00852B86" w:rsidRDefault="00990668" w:rsidP="00990668">
      <w:pPr>
        <w:rPr>
          <w:ins w:id="349" w:author="Sridhar Mukalla" w:date="2024-04-25T19:24:00Z"/>
          <w:lang w:eastAsia="sv-SE"/>
        </w:rPr>
      </w:pPr>
    </w:p>
    <w:p w14:paraId="1823E2DE" w14:textId="46FE469B" w:rsidR="00990668" w:rsidRPr="00852B86" w:rsidRDefault="00990668" w:rsidP="00990668">
      <w:pPr>
        <w:pStyle w:val="TH"/>
        <w:keepNext w:val="0"/>
        <w:keepLines w:val="0"/>
        <w:rPr>
          <w:ins w:id="350" w:author="Sridhar Mukalla" w:date="2024-04-25T19:24:00Z"/>
        </w:rPr>
      </w:pPr>
      <w:ins w:id="351" w:author="Sridhar Mukalla" w:date="2024-04-25T19:24:00Z">
        <w:r w:rsidRPr="00852B86">
          <w:t xml:space="preserve">Table </w:t>
        </w:r>
      </w:ins>
      <w:ins w:id="352" w:author="Sridhar Mukalla" w:date="2024-04-25T19:26:00Z">
        <w:r>
          <w:t>10.3.3</w:t>
        </w:r>
      </w:ins>
      <w:ins w:id="353" w:author="Sridhar Mukalla" w:date="2024-04-25T19:24:00Z">
        <w:r w:rsidRPr="00852B86">
          <w:t xml:space="preserve">.1.4.3-4: </w:t>
        </w:r>
        <w:proofErr w:type="spellStart"/>
        <w:r w:rsidRPr="00852B86">
          <w:rPr>
            <w:iCs/>
          </w:rPr>
          <w:t>ReportConfigNR</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990668" w:rsidRPr="00852B86" w14:paraId="5E6FDDBA" w14:textId="77777777" w:rsidTr="000D0E55">
        <w:trPr>
          <w:jc w:val="center"/>
          <w:ins w:id="354" w:author="Sridhar Mukalla" w:date="2024-04-25T19:24:00Z"/>
        </w:trPr>
        <w:tc>
          <w:tcPr>
            <w:tcW w:w="5000" w:type="pct"/>
            <w:gridSpan w:val="4"/>
            <w:tcBorders>
              <w:top w:val="single" w:sz="4" w:space="0" w:color="auto"/>
              <w:left w:val="single" w:sz="4" w:space="0" w:color="auto"/>
              <w:bottom w:val="single" w:sz="4" w:space="0" w:color="auto"/>
              <w:right w:val="single" w:sz="4" w:space="0" w:color="auto"/>
            </w:tcBorders>
            <w:hideMark/>
          </w:tcPr>
          <w:p w14:paraId="33C317AC" w14:textId="77777777" w:rsidR="00990668" w:rsidRPr="00852B86" w:rsidRDefault="00990668" w:rsidP="000D0E55">
            <w:pPr>
              <w:pStyle w:val="TAH"/>
              <w:keepNext w:val="0"/>
              <w:keepLines w:val="0"/>
              <w:jc w:val="left"/>
              <w:rPr>
                <w:ins w:id="355" w:author="Sridhar Mukalla" w:date="2024-04-25T19:24:00Z"/>
                <w:b w:val="0"/>
              </w:rPr>
            </w:pPr>
            <w:ins w:id="356" w:author="Sridhar Mukalla" w:date="2024-04-25T19:24:00Z">
              <w:r w:rsidRPr="00852B86">
                <w:rPr>
                  <w:b w:val="0"/>
                </w:rPr>
                <w:t>Derivation Path: Table H.3.1-4</w:t>
              </w:r>
            </w:ins>
          </w:p>
        </w:tc>
      </w:tr>
      <w:tr w:rsidR="00990668" w:rsidRPr="00852B86" w14:paraId="373958CD" w14:textId="77777777" w:rsidTr="000D0E55">
        <w:trPr>
          <w:jc w:val="center"/>
          <w:ins w:id="357"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049A03E9" w14:textId="77777777" w:rsidR="00990668" w:rsidRPr="00852B86" w:rsidRDefault="00990668" w:rsidP="000D0E55">
            <w:pPr>
              <w:pStyle w:val="TAH"/>
              <w:keepNext w:val="0"/>
              <w:keepLines w:val="0"/>
              <w:rPr>
                <w:ins w:id="358" w:author="Sridhar Mukalla" w:date="2024-04-25T19:24:00Z"/>
              </w:rPr>
            </w:pPr>
            <w:ins w:id="359" w:author="Sridhar Mukalla" w:date="2024-04-25T19:24:00Z">
              <w:r w:rsidRPr="00852B86">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2394C53B" w14:textId="77777777" w:rsidR="00990668" w:rsidRPr="00852B86" w:rsidRDefault="00990668" w:rsidP="000D0E55">
            <w:pPr>
              <w:pStyle w:val="TAH"/>
              <w:keepNext w:val="0"/>
              <w:keepLines w:val="0"/>
              <w:rPr>
                <w:ins w:id="360" w:author="Sridhar Mukalla" w:date="2024-04-25T19:24:00Z"/>
              </w:rPr>
            </w:pPr>
            <w:ins w:id="361" w:author="Sridhar Mukalla" w:date="2024-04-25T19:24:00Z">
              <w:r w:rsidRPr="00852B86">
                <w:t>Value/remark</w:t>
              </w:r>
            </w:ins>
          </w:p>
        </w:tc>
        <w:tc>
          <w:tcPr>
            <w:tcW w:w="1526" w:type="pct"/>
            <w:tcBorders>
              <w:top w:val="single" w:sz="4" w:space="0" w:color="auto"/>
              <w:left w:val="single" w:sz="4" w:space="0" w:color="auto"/>
              <w:bottom w:val="single" w:sz="4" w:space="0" w:color="auto"/>
              <w:right w:val="single" w:sz="4" w:space="0" w:color="auto"/>
            </w:tcBorders>
            <w:hideMark/>
          </w:tcPr>
          <w:p w14:paraId="1D5F3C22" w14:textId="77777777" w:rsidR="00990668" w:rsidRPr="00852B86" w:rsidRDefault="00990668" w:rsidP="000D0E55">
            <w:pPr>
              <w:pStyle w:val="TAH"/>
              <w:keepNext w:val="0"/>
              <w:keepLines w:val="0"/>
              <w:rPr>
                <w:ins w:id="362" w:author="Sridhar Mukalla" w:date="2024-04-25T19:24:00Z"/>
              </w:rPr>
            </w:pPr>
            <w:ins w:id="363" w:author="Sridhar Mukalla" w:date="2024-04-25T19:24:00Z">
              <w:r w:rsidRPr="00852B86">
                <w:t>Comment</w:t>
              </w:r>
            </w:ins>
          </w:p>
        </w:tc>
        <w:tc>
          <w:tcPr>
            <w:tcW w:w="628" w:type="pct"/>
            <w:tcBorders>
              <w:top w:val="single" w:sz="4" w:space="0" w:color="auto"/>
              <w:left w:val="single" w:sz="4" w:space="0" w:color="auto"/>
              <w:bottom w:val="single" w:sz="4" w:space="0" w:color="auto"/>
              <w:right w:val="single" w:sz="4" w:space="0" w:color="auto"/>
            </w:tcBorders>
            <w:hideMark/>
          </w:tcPr>
          <w:p w14:paraId="699293B4" w14:textId="77777777" w:rsidR="00990668" w:rsidRPr="00852B86" w:rsidRDefault="00990668" w:rsidP="000D0E55">
            <w:pPr>
              <w:pStyle w:val="TAH"/>
              <w:keepNext w:val="0"/>
              <w:keepLines w:val="0"/>
              <w:rPr>
                <w:ins w:id="364" w:author="Sridhar Mukalla" w:date="2024-04-25T19:24:00Z"/>
              </w:rPr>
            </w:pPr>
            <w:ins w:id="365" w:author="Sridhar Mukalla" w:date="2024-04-25T19:24:00Z">
              <w:r w:rsidRPr="00852B86">
                <w:t>Condition</w:t>
              </w:r>
            </w:ins>
          </w:p>
        </w:tc>
      </w:tr>
      <w:tr w:rsidR="00990668" w:rsidRPr="00852B86" w14:paraId="762ED373" w14:textId="77777777" w:rsidTr="000D0E55">
        <w:trPr>
          <w:jc w:val="center"/>
          <w:ins w:id="366"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2E108658" w14:textId="77777777" w:rsidR="00990668" w:rsidRPr="00852B86" w:rsidRDefault="00990668" w:rsidP="000D0E55">
            <w:pPr>
              <w:pStyle w:val="TAL"/>
              <w:keepNext w:val="0"/>
              <w:keepLines w:val="0"/>
              <w:rPr>
                <w:ins w:id="367" w:author="Sridhar Mukalla" w:date="2024-04-25T19:24:00Z"/>
              </w:rPr>
            </w:pPr>
            <w:proofErr w:type="spellStart"/>
            <w:ins w:id="368" w:author="Sridhar Mukalla" w:date="2024-04-25T19:24:00Z">
              <w:r w:rsidRPr="00852B86">
                <w:t>ReportConfigNR</w:t>
              </w:r>
              <w:proofErr w:type="spellEnd"/>
              <w:r w:rsidRPr="00852B86">
                <w:t xml:space="preserve">::= </w:t>
              </w:r>
              <w:r w:rsidRPr="00852B86">
                <w:rPr>
                  <w:snapToGrid w:val="0"/>
                </w:rPr>
                <w:t xml:space="preserve">SEQUENCE </w:t>
              </w:r>
              <w:r w:rsidRPr="00852B86">
                <w:t>{</w:t>
              </w:r>
            </w:ins>
          </w:p>
        </w:tc>
        <w:tc>
          <w:tcPr>
            <w:tcW w:w="843" w:type="pct"/>
            <w:tcBorders>
              <w:top w:val="single" w:sz="4" w:space="0" w:color="auto"/>
              <w:left w:val="single" w:sz="4" w:space="0" w:color="auto"/>
              <w:bottom w:val="single" w:sz="4" w:space="0" w:color="auto"/>
              <w:right w:val="single" w:sz="4" w:space="0" w:color="auto"/>
            </w:tcBorders>
          </w:tcPr>
          <w:p w14:paraId="4AFE9797" w14:textId="77777777" w:rsidR="00990668" w:rsidRPr="00852B86" w:rsidRDefault="00990668" w:rsidP="000D0E55">
            <w:pPr>
              <w:pStyle w:val="TAL"/>
              <w:keepNext w:val="0"/>
              <w:keepLines w:val="0"/>
              <w:rPr>
                <w:ins w:id="369"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240A497C" w14:textId="77777777" w:rsidR="00990668" w:rsidRPr="00852B86" w:rsidRDefault="00990668" w:rsidP="000D0E55">
            <w:pPr>
              <w:pStyle w:val="TAL"/>
              <w:keepNext w:val="0"/>
              <w:keepLines w:val="0"/>
              <w:rPr>
                <w:ins w:id="370"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39B1D46B" w14:textId="77777777" w:rsidR="00990668" w:rsidRPr="00852B86" w:rsidRDefault="00990668" w:rsidP="000D0E55">
            <w:pPr>
              <w:pStyle w:val="TAL"/>
              <w:keepNext w:val="0"/>
              <w:keepLines w:val="0"/>
              <w:rPr>
                <w:ins w:id="371" w:author="Sridhar Mukalla" w:date="2024-04-25T19:24:00Z"/>
              </w:rPr>
            </w:pPr>
          </w:p>
        </w:tc>
      </w:tr>
      <w:tr w:rsidR="00990668" w:rsidRPr="00852B86" w14:paraId="00D2C2A4" w14:textId="77777777" w:rsidTr="000D0E55">
        <w:trPr>
          <w:jc w:val="center"/>
          <w:ins w:id="372"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7D72E706" w14:textId="77777777" w:rsidR="00990668" w:rsidRPr="00852B86" w:rsidRDefault="00990668" w:rsidP="000D0E55">
            <w:pPr>
              <w:pStyle w:val="TAL"/>
              <w:keepNext w:val="0"/>
              <w:keepLines w:val="0"/>
              <w:rPr>
                <w:ins w:id="373" w:author="Sridhar Mukalla" w:date="2024-04-25T19:24:00Z"/>
              </w:rPr>
            </w:pPr>
            <w:ins w:id="374" w:author="Sridhar Mukalla" w:date="2024-04-25T19:24:00Z">
              <w:r w:rsidRPr="00852B86">
                <w:t xml:space="preserve">  </w:t>
              </w:r>
              <w:proofErr w:type="spellStart"/>
              <w:r w:rsidRPr="00852B86">
                <w:t>reportType</w:t>
              </w:r>
              <w:proofErr w:type="spellEnd"/>
              <w:r w:rsidRPr="00852B8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3C15C1F3" w14:textId="77777777" w:rsidR="00990668" w:rsidRPr="00852B86" w:rsidRDefault="00990668" w:rsidP="000D0E55">
            <w:pPr>
              <w:pStyle w:val="TAL"/>
              <w:keepNext w:val="0"/>
              <w:keepLines w:val="0"/>
              <w:rPr>
                <w:ins w:id="375"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29BE48FE" w14:textId="77777777" w:rsidR="00990668" w:rsidRPr="00852B86" w:rsidRDefault="00990668" w:rsidP="000D0E55">
            <w:pPr>
              <w:pStyle w:val="TAL"/>
              <w:keepNext w:val="0"/>
              <w:keepLines w:val="0"/>
              <w:rPr>
                <w:ins w:id="376"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0402F738" w14:textId="77777777" w:rsidR="00990668" w:rsidRPr="00852B86" w:rsidRDefault="00990668" w:rsidP="000D0E55">
            <w:pPr>
              <w:pStyle w:val="TAL"/>
              <w:keepNext w:val="0"/>
              <w:keepLines w:val="0"/>
              <w:rPr>
                <w:ins w:id="377" w:author="Sridhar Mukalla" w:date="2024-04-25T19:24:00Z"/>
              </w:rPr>
            </w:pPr>
          </w:p>
        </w:tc>
      </w:tr>
      <w:tr w:rsidR="00990668" w:rsidRPr="00852B86" w14:paraId="1908D3C8" w14:textId="77777777" w:rsidTr="000D0E55">
        <w:trPr>
          <w:jc w:val="center"/>
          <w:ins w:id="378"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3081AFE6" w14:textId="77777777" w:rsidR="00990668" w:rsidRPr="00852B86" w:rsidRDefault="00990668" w:rsidP="000D0E55">
            <w:pPr>
              <w:pStyle w:val="TAL"/>
              <w:keepNext w:val="0"/>
              <w:keepLines w:val="0"/>
              <w:rPr>
                <w:ins w:id="379" w:author="Sridhar Mukalla" w:date="2024-04-25T19:24:00Z"/>
              </w:rPr>
            </w:pPr>
            <w:ins w:id="380" w:author="Sridhar Mukalla" w:date="2024-04-25T19:24:00Z">
              <w:r w:rsidRPr="00852B86">
                <w:t xml:space="preserve">    </w:t>
              </w:r>
              <w:proofErr w:type="spellStart"/>
              <w:r w:rsidRPr="00852B86">
                <w:t>eventTriggered</w:t>
              </w:r>
              <w:proofErr w:type="spellEnd"/>
              <w:r w:rsidRPr="00852B86">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7A45C55F" w14:textId="77777777" w:rsidR="00990668" w:rsidRPr="00852B86" w:rsidRDefault="00990668" w:rsidP="000D0E55">
            <w:pPr>
              <w:pStyle w:val="TAL"/>
              <w:keepNext w:val="0"/>
              <w:keepLines w:val="0"/>
              <w:rPr>
                <w:ins w:id="381"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61B1C967" w14:textId="77777777" w:rsidR="00990668" w:rsidRPr="00852B86" w:rsidRDefault="00990668" w:rsidP="000D0E55">
            <w:pPr>
              <w:pStyle w:val="TAL"/>
              <w:keepNext w:val="0"/>
              <w:keepLines w:val="0"/>
              <w:rPr>
                <w:ins w:id="382"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7C886E9F" w14:textId="77777777" w:rsidR="00990668" w:rsidRPr="00852B86" w:rsidRDefault="00990668" w:rsidP="000D0E55">
            <w:pPr>
              <w:pStyle w:val="TAL"/>
              <w:keepNext w:val="0"/>
              <w:keepLines w:val="0"/>
              <w:rPr>
                <w:ins w:id="383" w:author="Sridhar Mukalla" w:date="2024-04-25T19:24:00Z"/>
              </w:rPr>
            </w:pPr>
          </w:p>
        </w:tc>
      </w:tr>
      <w:tr w:rsidR="00990668" w:rsidRPr="00852B86" w14:paraId="18BAB674" w14:textId="77777777" w:rsidTr="000D0E55">
        <w:trPr>
          <w:jc w:val="center"/>
          <w:ins w:id="384"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02B1699D" w14:textId="77777777" w:rsidR="00990668" w:rsidRPr="00852B86" w:rsidRDefault="00990668" w:rsidP="000D0E55">
            <w:pPr>
              <w:pStyle w:val="TAL"/>
              <w:keepNext w:val="0"/>
              <w:keepLines w:val="0"/>
              <w:rPr>
                <w:ins w:id="385" w:author="Sridhar Mukalla" w:date="2024-04-25T19:24:00Z"/>
              </w:rPr>
            </w:pPr>
            <w:ins w:id="386" w:author="Sridhar Mukalla" w:date="2024-04-25T19:24:00Z">
              <w:r w:rsidRPr="00852B86">
                <w:t xml:space="preserve">      </w:t>
              </w:r>
              <w:proofErr w:type="spellStart"/>
              <w:r w:rsidRPr="00852B86">
                <w:t>eventId</w:t>
              </w:r>
              <w:proofErr w:type="spellEnd"/>
              <w:r w:rsidRPr="00852B86">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6B2D6A39" w14:textId="77777777" w:rsidR="00990668" w:rsidRPr="00852B86" w:rsidRDefault="00990668" w:rsidP="000D0E55">
            <w:pPr>
              <w:pStyle w:val="TAL"/>
              <w:keepNext w:val="0"/>
              <w:keepLines w:val="0"/>
              <w:rPr>
                <w:ins w:id="387"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485103C5" w14:textId="77777777" w:rsidR="00990668" w:rsidRPr="00852B86" w:rsidRDefault="00990668" w:rsidP="000D0E55">
            <w:pPr>
              <w:pStyle w:val="TAL"/>
              <w:keepNext w:val="0"/>
              <w:keepLines w:val="0"/>
              <w:rPr>
                <w:ins w:id="388"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670A7F18" w14:textId="77777777" w:rsidR="00990668" w:rsidRPr="00852B86" w:rsidRDefault="00990668" w:rsidP="000D0E55">
            <w:pPr>
              <w:pStyle w:val="TAL"/>
              <w:keepNext w:val="0"/>
              <w:keepLines w:val="0"/>
              <w:rPr>
                <w:ins w:id="389" w:author="Sridhar Mukalla" w:date="2024-04-25T19:24:00Z"/>
              </w:rPr>
            </w:pPr>
          </w:p>
        </w:tc>
      </w:tr>
      <w:tr w:rsidR="00990668" w:rsidRPr="00852B86" w14:paraId="657F0A30" w14:textId="77777777" w:rsidTr="000D0E55">
        <w:trPr>
          <w:jc w:val="center"/>
          <w:ins w:id="390"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4DF647D9" w14:textId="77777777" w:rsidR="00990668" w:rsidRPr="00852B86" w:rsidRDefault="00990668" w:rsidP="000D0E55">
            <w:pPr>
              <w:pStyle w:val="TAL"/>
              <w:keepNext w:val="0"/>
              <w:keepLines w:val="0"/>
              <w:rPr>
                <w:ins w:id="391" w:author="Sridhar Mukalla" w:date="2024-04-25T19:24:00Z"/>
              </w:rPr>
            </w:pPr>
            <w:ins w:id="392" w:author="Sridhar Mukalla" w:date="2024-04-25T19:24:00Z">
              <w:r w:rsidRPr="00852B86">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C2F2326" w14:textId="77777777" w:rsidR="00990668" w:rsidRPr="00852B86" w:rsidRDefault="00990668" w:rsidP="000D0E55">
            <w:pPr>
              <w:pStyle w:val="TAL"/>
              <w:keepNext w:val="0"/>
              <w:keepLines w:val="0"/>
              <w:rPr>
                <w:ins w:id="393"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37646869" w14:textId="77777777" w:rsidR="00990668" w:rsidRPr="00852B86" w:rsidRDefault="00990668" w:rsidP="000D0E55">
            <w:pPr>
              <w:pStyle w:val="TAL"/>
              <w:keepNext w:val="0"/>
              <w:keepLines w:val="0"/>
              <w:rPr>
                <w:ins w:id="394"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22064483" w14:textId="77777777" w:rsidR="00990668" w:rsidRPr="00852B86" w:rsidRDefault="00990668" w:rsidP="000D0E55">
            <w:pPr>
              <w:pStyle w:val="TAL"/>
              <w:keepNext w:val="0"/>
              <w:keepLines w:val="0"/>
              <w:rPr>
                <w:ins w:id="395" w:author="Sridhar Mukalla" w:date="2024-04-25T19:24:00Z"/>
              </w:rPr>
            </w:pPr>
          </w:p>
        </w:tc>
      </w:tr>
      <w:tr w:rsidR="00990668" w:rsidRPr="00852B86" w14:paraId="572BC157" w14:textId="77777777" w:rsidTr="000D0E55">
        <w:trPr>
          <w:jc w:val="center"/>
          <w:ins w:id="396"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55B6C0E8" w14:textId="77777777" w:rsidR="00990668" w:rsidRPr="00852B86" w:rsidRDefault="00990668" w:rsidP="000D0E55">
            <w:pPr>
              <w:pStyle w:val="TAL"/>
              <w:keepNext w:val="0"/>
              <w:keepLines w:val="0"/>
              <w:rPr>
                <w:ins w:id="397" w:author="Sridhar Mukalla" w:date="2024-04-25T19:24:00Z"/>
              </w:rPr>
            </w:pPr>
            <w:ins w:id="398" w:author="Sridhar Mukalla" w:date="2024-04-25T19:24:00Z">
              <w:r w:rsidRPr="00852B86">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5F136C94" w14:textId="77777777" w:rsidR="00990668" w:rsidRPr="00852B86" w:rsidRDefault="00990668" w:rsidP="000D0E55">
            <w:pPr>
              <w:pStyle w:val="TAL"/>
              <w:keepNext w:val="0"/>
              <w:keepLines w:val="0"/>
              <w:rPr>
                <w:ins w:id="399"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073963FA" w14:textId="77777777" w:rsidR="00990668" w:rsidRPr="00852B86" w:rsidRDefault="00990668" w:rsidP="000D0E55">
            <w:pPr>
              <w:pStyle w:val="TAL"/>
              <w:keepNext w:val="0"/>
              <w:keepLines w:val="0"/>
              <w:rPr>
                <w:ins w:id="400"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3FBD2B1D" w14:textId="77777777" w:rsidR="00990668" w:rsidRPr="00852B86" w:rsidRDefault="00990668" w:rsidP="000D0E55">
            <w:pPr>
              <w:pStyle w:val="TAL"/>
              <w:keepNext w:val="0"/>
              <w:keepLines w:val="0"/>
              <w:rPr>
                <w:ins w:id="401" w:author="Sridhar Mukalla" w:date="2024-04-25T19:24:00Z"/>
              </w:rPr>
            </w:pPr>
          </w:p>
        </w:tc>
      </w:tr>
      <w:tr w:rsidR="00990668" w:rsidRPr="00852B86" w14:paraId="68735CE6" w14:textId="77777777" w:rsidTr="000D0E55">
        <w:trPr>
          <w:jc w:val="center"/>
          <w:ins w:id="402"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44A4FD39" w14:textId="77777777" w:rsidR="00990668" w:rsidRPr="00852B86" w:rsidRDefault="00990668" w:rsidP="000D0E55">
            <w:pPr>
              <w:pStyle w:val="TAL"/>
              <w:keepNext w:val="0"/>
              <w:keepLines w:val="0"/>
              <w:rPr>
                <w:ins w:id="403" w:author="Sridhar Mukalla" w:date="2024-04-25T19:24:00Z"/>
              </w:rPr>
            </w:pPr>
            <w:ins w:id="404" w:author="Sridhar Mukalla" w:date="2024-04-25T19:24:00Z">
              <w:r w:rsidRPr="00852B86">
                <w:t xml:space="preserve">            </w:t>
              </w:r>
              <w:proofErr w:type="spellStart"/>
              <w:r w:rsidRPr="00852B86">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08934CA7" w14:textId="77777777" w:rsidR="00990668" w:rsidRPr="00852B86" w:rsidRDefault="00990668" w:rsidP="000D0E55">
            <w:pPr>
              <w:pStyle w:val="TAL"/>
              <w:keepNext w:val="0"/>
              <w:keepLines w:val="0"/>
              <w:rPr>
                <w:ins w:id="405" w:author="Sridhar Mukalla" w:date="2024-04-25T19:24:00Z"/>
              </w:rPr>
            </w:pPr>
            <w:ins w:id="406" w:author="Sridhar Mukalla" w:date="2024-04-25T19:24:00Z">
              <w:r w:rsidRPr="00852B86">
                <w:t>-30</w:t>
              </w:r>
            </w:ins>
          </w:p>
        </w:tc>
        <w:tc>
          <w:tcPr>
            <w:tcW w:w="1526" w:type="pct"/>
            <w:tcBorders>
              <w:top w:val="single" w:sz="4" w:space="0" w:color="auto"/>
              <w:left w:val="single" w:sz="4" w:space="0" w:color="auto"/>
              <w:bottom w:val="single" w:sz="4" w:space="0" w:color="auto"/>
              <w:right w:val="single" w:sz="4" w:space="0" w:color="auto"/>
            </w:tcBorders>
            <w:hideMark/>
          </w:tcPr>
          <w:p w14:paraId="15F04716" w14:textId="77777777" w:rsidR="00990668" w:rsidRPr="00852B86" w:rsidRDefault="00990668" w:rsidP="000D0E55">
            <w:pPr>
              <w:pStyle w:val="TAL"/>
              <w:keepNext w:val="0"/>
              <w:keepLines w:val="0"/>
              <w:rPr>
                <w:ins w:id="407" w:author="Sridhar Mukalla" w:date="2024-04-25T19:24:00Z"/>
              </w:rPr>
            </w:pPr>
            <w:ins w:id="408" w:author="Sridhar Mukalla" w:date="2024-04-25T19:24:00Z">
              <w:r w:rsidRPr="00852B86">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3DE3D51C" w14:textId="77777777" w:rsidR="00990668" w:rsidRPr="00852B86" w:rsidRDefault="00990668" w:rsidP="000D0E55">
            <w:pPr>
              <w:pStyle w:val="TAL"/>
              <w:keepNext w:val="0"/>
              <w:keepLines w:val="0"/>
              <w:rPr>
                <w:ins w:id="409" w:author="Sridhar Mukalla" w:date="2024-04-25T19:24:00Z"/>
              </w:rPr>
            </w:pPr>
          </w:p>
        </w:tc>
      </w:tr>
      <w:tr w:rsidR="00990668" w:rsidRPr="00852B86" w14:paraId="616DE3E5" w14:textId="77777777" w:rsidTr="000D0E55">
        <w:trPr>
          <w:jc w:val="center"/>
          <w:ins w:id="410"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2CBFD991" w14:textId="77777777" w:rsidR="00990668" w:rsidRPr="00852B86" w:rsidRDefault="00990668" w:rsidP="000D0E55">
            <w:pPr>
              <w:pStyle w:val="TAL"/>
              <w:keepNext w:val="0"/>
              <w:keepLines w:val="0"/>
              <w:rPr>
                <w:ins w:id="411" w:author="Sridhar Mukalla" w:date="2024-04-25T19:24:00Z"/>
              </w:rPr>
            </w:pPr>
            <w:ins w:id="412" w:author="Sridhar Mukalla" w:date="2024-04-25T19:24:00Z">
              <w:r w:rsidRPr="00852B86">
                <w:t xml:space="preserve">          }</w:t>
              </w:r>
            </w:ins>
          </w:p>
        </w:tc>
        <w:tc>
          <w:tcPr>
            <w:tcW w:w="843" w:type="pct"/>
            <w:tcBorders>
              <w:top w:val="single" w:sz="4" w:space="0" w:color="auto"/>
              <w:left w:val="single" w:sz="4" w:space="0" w:color="auto"/>
              <w:bottom w:val="single" w:sz="4" w:space="0" w:color="auto"/>
              <w:right w:val="single" w:sz="4" w:space="0" w:color="auto"/>
            </w:tcBorders>
          </w:tcPr>
          <w:p w14:paraId="570A6CBC" w14:textId="77777777" w:rsidR="00990668" w:rsidRPr="00852B86" w:rsidRDefault="00990668" w:rsidP="000D0E55">
            <w:pPr>
              <w:pStyle w:val="TAL"/>
              <w:keepNext w:val="0"/>
              <w:keepLines w:val="0"/>
              <w:rPr>
                <w:ins w:id="413"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45FA5910" w14:textId="77777777" w:rsidR="00990668" w:rsidRPr="00852B86" w:rsidRDefault="00990668" w:rsidP="000D0E55">
            <w:pPr>
              <w:pStyle w:val="TAL"/>
              <w:keepNext w:val="0"/>
              <w:keepLines w:val="0"/>
              <w:rPr>
                <w:ins w:id="414"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3037A2D0" w14:textId="77777777" w:rsidR="00990668" w:rsidRPr="00852B86" w:rsidRDefault="00990668" w:rsidP="000D0E55">
            <w:pPr>
              <w:pStyle w:val="TAL"/>
              <w:keepNext w:val="0"/>
              <w:keepLines w:val="0"/>
              <w:rPr>
                <w:ins w:id="415" w:author="Sridhar Mukalla" w:date="2024-04-25T19:24:00Z"/>
              </w:rPr>
            </w:pPr>
          </w:p>
        </w:tc>
      </w:tr>
      <w:tr w:rsidR="00990668" w:rsidRPr="00852B86" w14:paraId="371D19BF" w14:textId="77777777" w:rsidTr="000D0E55">
        <w:trPr>
          <w:jc w:val="center"/>
          <w:ins w:id="416"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4FCCBC54" w14:textId="77777777" w:rsidR="00990668" w:rsidRPr="00852B86" w:rsidRDefault="00990668" w:rsidP="000D0E55">
            <w:pPr>
              <w:pStyle w:val="TAL"/>
              <w:keepNext w:val="0"/>
              <w:keepLines w:val="0"/>
              <w:rPr>
                <w:ins w:id="417" w:author="Sridhar Mukalla" w:date="2024-04-25T19:24:00Z"/>
              </w:rPr>
            </w:pPr>
            <w:ins w:id="418" w:author="Sridhar Mukalla" w:date="2024-04-25T19:24:00Z">
              <w:r w:rsidRPr="00852B86">
                <w:t xml:space="preserve">        }</w:t>
              </w:r>
            </w:ins>
          </w:p>
        </w:tc>
        <w:tc>
          <w:tcPr>
            <w:tcW w:w="843" w:type="pct"/>
            <w:tcBorders>
              <w:top w:val="single" w:sz="4" w:space="0" w:color="auto"/>
              <w:left w:val="single" w:sz="4" w:space="0" w:color="auto"/>
              <w:bottom w:val="single" w:sz="4" w:space="0" w:color="auto"/>
              <w:right w:val="single" w:sz="4" w:space="0" w:color="auto"/>
            </w:tcBorders>
          </w:tcPr>
          <w:p w14:paraId="7C61D12E" w14:textId="77777777" w:rsidR="00990668" w:rsidRPr="00852B86" w:rsidRDefault="00990668" w:rsidP="000D0E55">
            <w:pPr>
              <w:pStyle w:val="TAL"/>
              <w:keepNext w:val="0"/>
              <w:keepLines w:val="0"/>
              <w:rPr>
                <w:ins w:id="419"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4FA2DCC7" w14:textId="77777777" w:rsidR="00990668" w:rsidRPr="00852B86" w:rsidRDefault="00990668" w:rsidP="000D0E55">
            <w:pPr>
              <w:pStyle w:val="TAL"/>
              <w:keepNext w:val="0"/>
              <w:keepLines w:val="0"/>
              <w:rPr>
                <w:ins w:id="420"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35FC9CEE" w14:textId="77777777" w:rsidR="00990668" w:rsidRPr="00852B86" w:rsidRDefault="00990668" w:rsidP="000D0E55">
            <w:pPr>
              <w:pStyle w:val="TAL"/>
              <w:keepNext w:val="0"/>
              <w:keepLines w:val="0"/>
              <w:rPr>
                <w:ins w:id="421" w:author="Sridhar Mukalla" w:date="2024-04-25T19:24:00Z"/>
              </w:rPr>
            </w:pPr>
          </w:p>
        </w:tc>
      </w:tr>
      <w:tr w:rsidR="00990668" w:rsidRPr="00852B86" w14:paraId="13F38D74" w14:textId="77777777" w:rsidTr="000D0E55">
        <w:trPr>
          <w:jc w:val="center"/>
          <w:ins w:id="422"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72719292" w14:textId="77777777" w:rsidR="00990668" w:rsidRPr="00852B86" w:rsidRDefault="00990668" w:rsidP="000D0E55">
            <w:pPr>
              <w:pStyle w:val="TAL"/>
              <w:keepNext w:val="0"/>
              <w:keepLines w:val="0"/>
              <w:rPr>
                <w:ins w:id="423" w:author="Sridhar Mukalla" w:date="2024-04-25T19:24:00Z"/>
              </w:rPr>
            </w:pPr>
            <w:ins w:id="424" w:author="Sridhar Mukalla" w:date="2024-04-25T19:24:00Z">
              <w:r w:rsidRPr="00852B86">
                <w:lastRenderedPageBreak/>
                <w:t xml:space="preserve">      }</w:t>
              </w:r>
            </w:ins>
          </w:p>
        </w:tc>
        <w:tc>
          <w:tcPr>
            <w:tcW w:w="843" w:type="pct"/>
            <w:tcBorders>
              <w:top w:val="single" w:sz="4" w:space="0" w:color="auto"/>
              <w:left w:val="single" w:sz="4" w:space="0" w:color="auto"/>
              <w:bottom w:val="single" w:sz="4" w:space="0" w:color="auto"/>
              <w:right w:val="single" w:sz="4" w:space="0" w:color="auto"/>
            </w:tcBorders>
          </w:tcPr>
          <w:p w14:paraId="0A10D13F" w14:textId="77777777" w:rsidR="00990668" w:rsidRPr="00852B86" w:rsidRDefault="00990668" w:rsidP="000D0E55">
            <w:pPr>
              <w:pStyle w:val="TAL"/>
              <w:keepNext w:val="0"/>
              <w:keepLines w:val="0"/>
              <w:rPr>
                <w:ins w:id="425"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42380812" w14:textId="77777777" w:rsidR="00990668" w:rsidRPr="00852B86" w:rsidRDefault="00990668" w:rsidP="000D0E55">
            <w:pPr>
              <w:pStyle w:val="TAL"/>
              <w:keepNext w:val="0"/>
              <w:keepLines w:val="0"/>
              <w:rPr>
                <w:ins w:id="426"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7A9A7E7D" w14:textId="77777777" w:rsidR="00990668" w:rsidRPr="00852B86" w:rsidRDefault="00990668" w:rsidP="000D0E55">
            <w:pPr>
              <w:pStyle w:val="TAL"/>
              <w:keepNext w:val="0"/>
              <w:keepLines w:val="0"/>
              <w:rPr>
                <w:ins w:id="427" w:author="Sridhar Mukalla" w:date="2024-04-25T19:24:00Z"/>
              </w:rPr>
            </w:pPr>
          </w:p>
        </w:tc>
      </w:tr>
      <w:tr w:rsidR="00990668" w:rsidRPr="00852B86" w14:paraId="56279E16" w14:textId="77777777" w:rsidTr="000D0E55">
        <w:trPr>
          <w:jc w:val="center"/>
          <w:ins w:id="428"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0186615A" w14:textId="77777777" w:rsidR="00990668" w:rsidRPr="00852B86" w:rsidRDefault="00990668" w:rsidP="000D0E55">
            <w:pPr>
              <w:pStyle w:val="TAL"/>
              <w:keepNext w:val="0"/>
              <w:keepLines w:val="0"/>
              <w:rPr>
                <w:ins w:id="429" w:author="Sridhar Mukalla" w:date="2024-04-25T19:24:00Z"/>
              </w:rPr>
            </w:pPr>
            <w:ins w:id="430" w:author="Sridhar Mukalla" w:date="2024-04-25T19:24:00Z">
              <w:r w:rsidRPr="00852B86">
                <w:t xml:space="preserve">    }</w:t>
              </w:r>
            </w:ins>
          </w:p>
        </w:tc>
        <w:tc>
          <w:tcPr>
            <w:tcW w:w="843" w:type="pct"/>
            <w:tcBorders>
              <w:top w:val="single" w:sz="4" w:space="0" w:color="auto"/>
              <w:left w:val="single" w:sz="4" w:space="0" w:color="auto"/>
              <w:bottom w:val="single" w:sz="4" w:space="0" w:color="auto"/>
              <w:right w:val="single" w:sz="4" w:space="0" w:color="auto"/>
            </w:tcBorders>
          </w:tcPr>
          <w:p w14:paraId="1B5174BE" w14:textId="77777777" w:rsidR="00990668" w:rsidRPr="00852B86" w:rsidRDefault="00990668" w:rsidP="000D0E55">
            <w:pPr>
              <w:pStyle w:val="TAL"/>
              <w:keepNext w:val="0"/>
              <w:keepLines w:val="0"/>
              <w:rPr>
                <w:ins w:id="431"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1EF85599" w14:textId="77777777" w:rsidR="00990668" w:rsidRPr="00852B86" w:rsidRDefault="00990668" w:rsidP="000D0E55">
            <w:pPr>
              <w:pStyle w:val="TAL"/>
              <w:keepNext w:val="0"/>
              <w:keepLines w:val="0"/>
              <w:rPr>
                <w:ins w:id="432"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37F892E1" w14:textId="77777777" w:rsidR="00990668" w:rsidRPr="00852B86" w:rsidRDefault="00990668" w:rsidP="000D0E55">
            <w:pPr>
              <w:pStyle w:val="TAL"/>
              <w:keepNext w:val="0"/>
              <w:keepLines w:val="0"/>
              <w:rPr>
                <w:ins w:id="433" w:author="Sridhar Mukalla" w:date="2024-04-25T19:24:00Z"/>
              </w:rPr>
            </w:pPr>
          </w:p>
        </w:tc>
      </w:tr>
      <w:tr w:rsidR="00990668" w:rsidRPr="00852B86" w14:paraId="0591DA13" w14:textId="77777777" w:rsidTr="000D0E55">
        <w:trPr>
          <w:jc w:val="center"/>
          <w:ins w:id="434"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48E89A24" w14:textId="77777777" w:rsidR="00990668" w:rsidRPr="00852B86" w:rsidRDefault="00990668" w:rsidP="000D0E55">
            <w:pPr>
              <w:pStyle w:val="TAL"/>
              <w:keepNext w:val="0"/>
              <w:keepLines w:val="0"/>
              <w:rPr>
                <w:ins w:id="435" w:author="Sridhar Mukalla" w:date="2024-04-25T19:24:00Z"/>
              </w:rPr>
            </w:pPr>
            <w:ins w:id="436" w:author="Sridhar Mukalla" w:date="2024-04-25T19:24:00Z">
              <w:r w:rsidRPr="00852B86">
                <w:t xml:space="preserve">  }</w:t>
              </w:r>
            </w:ins>
          </w:p>
        </w:tc>
        <w:tc>
          <w:tcPr>
            <w:tcW w:w="843" w:type="pct"/>
            <w:tcBorders>
              <w:top w:val="single" w:sz="4" w:space="0" w:color="auto"/>
              <w:left w:val="single" w:sz="4" w:space="0" w:color="auto"/>
              <w:bottom w:val="single" w:sz="4" w:space="0" w:color="auto"/>
              <w:right w:val="single" w:sz="4" w:space="0" w:color="auto"/>
            </w:tcBorders>
          </w:tcPr>
          <w:p w14:paraId="1E6E435A" w14:textId="77777777" w:rsidR="00990668" w:rsidRPr="00852B86" w:rsidRDefault="00990668" w:rsidP="000D0E55">
            <w:pPr>
              <w:pStyle w:val="TAL"/>
              <w:keepNext w:val="0"/>
              <w:keepLines w:val="0"/>
              <w:rPr>
                <w:ins w:id="437"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071A993C" w14:textId="77777777" w:rsidR="00990668" w:rsidRPr="00852B86" w:rsidRDefault="00990668" w:rsidP="000D0E55">
            <w:pPr>
              <w:pStyle w:val="TAL"/>
              <w:keepNext w:val="0"/>
              <w:keepLines w:val="0"/>
              <w:rPr>
                <w:ins w:id="438"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2275357E" w14:textId="77777777" w:rsidR="00990668" w:rsidRPr="00852B86" w:rsidRDefault="00990668" w:rsidP="000D0E55">
            <w:pPr>
              <w:pStyle w:val="TAL"/>
              <w:keepNext w:val="0"/>
              <w:keepLines w:val="0"/>
              <w:rPr>
                <w:ins w:id="439" w:author="Sridhar Mukalla" w:date="2024-04-25T19:24:00Z"/>
              </w:rPr>
            </w:pPr>
          </w:p>
        </w:tc>
      </w:tr>
      <w:tr w:rsidR="00990668" w:rsidRPr="00852B86" w14:paraId="6A98825A" w14:textId="77777777" w:rsidTr="000D0E55">
        <w:trPr>
          <w:jc w:val="center"/>
          <w:ins w:id="440" w:author="Sridhar Mukalla" w:date="2024-04-25T19:24:00Z"/>
        </w:trPr>
        <w:tc>
          <w:tcPr>
            <w:tcW w:w="2003" w:type="pct"/>
            <w:tcBorders>
              <w:top w:val="single" w:sz="4" w:space="0" w:color="auto"/>
              <w:left w:val="single" w:sz="4" w:space="0" w:color="auto"/>
              <w:bottom w:val="single" w:sz="4" w:space="0" w:color="auto"/>
              <w:right w:val="single" w:sz="4" w:space="0" w:color="auto"/>
            </w:tcBorders>
            <w:hideMark/>
          </w:tcPr>
          <w:p w14:paraId="4767C053" w14:textId="77777777" w:rsidR="00990668" w:rsidRPr="00852B86" w:rsidRDefault="00990668" w:rsidP="000D0E55">
            <w:pPr>
              <w:pStyle w:val="TAL"/>
              <w:keepNext w:val="0"/>
              <w:keepLines w:val="0"/>
              <w:rPr>
                <w:ins w:id="441" w:author="Sridhar Mukalla" w:date="2024-04-25T19:24:00Z"/>
              </w:rPr>
            </w:pPr>
            <w:ins w:id="442" w:author="Sridhar Mukalla" w:date="2024-04-25T19:24:00Z">
              <w:r w:rsidRPr="00852B86">
                <w:t>}</w:t>
              </w:r>
            </w:ins>
          </w:p>
        </w:tc>
        <w:tc>
          <w:tcPr>
            <w:tcW w:w="843" w:type="pct"/>
            <w:tcBorders>
              <w:top w:val="single" w:sz="4" w:space="0" w:color="auto"/>
              <w:left w:val="single" w:sz="4" w:space="0" w:color="auto"/>
              <w:bottom w:val="single" w:sz="4" w:space="0" w:color="auto"/>
              <w:right w:val="single" w:sz="4" w:space="0" w:color="auto"/>
            </w:tcBorders>
          </w:tcPr>
          <w:p w14:paraId="724A1D8B" w14:textId="77777777" w:rsidR="00990668" w:rsidRPr="00852B86" w:rsidRDefault="00990668" w:rsidP="000D0E55">
            <w:pPr>
              <w:pStyle w:val="TAL"/>
              <w:keepNext w:val="0"/>
              <w:keepLines w:val="0"/>
              <w:rPr>
                <w:ins w:id="443" w:author="Sridhar Mukalla" w:date="2024-04-25T19:24:00Z"/>
              </w:rPr>
            </w:pPr>
          </w:p>
        </w:tc>
        <w:tc>
          <w:tcPr>
            <w:tcW w:w="1526" w:type="pct"/>
            <w:tcBorders>
              <w:top w:val="single" w:sz="4" w:space="0" w:color="auto"/>
              <w:left w:val="single" w:sz="4" w:space="0" w:color="auto"/>
              <w:bottom w:val="single" w:sz="4" w:space="0" w:color="auto"/>
              <w:right w:val="single" w:sz="4" w:space="0" w:color="auto"/>
            </w:tcBorders>
          </w:tcPr>
          <w:p w14:paraId="205C6532" w14:textId="77777777" w:rsidR="00990668" w:rsidRPr="00852B86" w:rsidRDefault="00990668" w:rsidP="000D0E55">
            <w:pPr>
              <w:pStyle w:val="TAL"/>
              <w:keepNext w:val="0"/>
              <w:keepLines w:val="0"/>
              <w:rPr>
                <w:ins w:id="444" w:author="Sridhar Mukalla" w:date="2024-04-25T19:24:00Z"/>
              </w:rPr>
            </w:pPr>
          </w:p>
        </w:tc>
        <w:tc>
          <w:tcPr>
            <w:tcW w:w="628" w:type="pct"/>
            <w:tcBorders>
              <w:top w:val="single" w:sz="4" w:space="0" w:color="auto"/>
              <w:left w:val="single" w:sz="4" w:space="0" w:color="auto"/>
              <w:bottom w:val="single" w:sz="4" w:space="0" w:color="auto"/>
              <w:right w:val="single" w:sz="4" w:space="0" w:color="auto"/>
            </w:tcBorders>
          </w:tcPr>
          <w:p w14:paraId="13A2E0D8" w14:textId="77777777" w:rsidR="00990668" w:rsidRPr="00852B86" w:rsidRDefault="00990668" w:rsidP="000D0E55">
            <w:pPr>
              <w:pStyle w:val="TAL"/>
              <w:keepNext w:val="0"/>
              <w:keepLines w:val="0"/>
              <w:rPr>
                <w:ins w:id="445" w:author="Sridhar Mukalla" w:date="2024-04-25T19:24:00Z"/>
              </w:rPr>
            </w:pPr>
          </w:p>
        </w:tc>
      </w:tr>
    </w:tbl>
    <w:p w14:paraId="77CDA643" w14:textId="77777777" w:rsidR="00990668" w:rsidRPr="00852B86" w:rsidRDefault="00990668" w:rsidP="00990668">
      <w:pPr>
        <w:rPr>
          <w:ins w:id="446" w:author="Sridhar Mukalla" w:date="2024-04-25T19:24:00Z"/>
          <w:lang w:eastAsia="sv-SE"/>
        </w:rPr>
      </w:pPr>
    </w:p>
    <w:p w14:paraId="277043F0" w14:textId="10891CD3" w:rsidR="00990668" w:rsidRPr="00852B86" w:rsidRDefault="00990668" w:rsidP="00990668">
      <w:pPr>
        <w:pStyle w:val="TH"/>
        <w:rPr>
          <w:ins w:id="447" w:author="Sridhar Mukalla" w:date="2024-04-25T19:24:00Z"/>
          <w:lang w:eastAsia="zh-CN"/>
        </w:rPr>
      </w:pPr>
      <w:ins w:id="448" w:author="Sridhar Mukalla" w:date="2024-04-25T19:24:00Z">
        <w:r w:rsidRPr="00852B86">
          <w:t xml:space="preserve">Table </w:t>
        </w:r>
      </w:ins>
      <w:ins w:id="449" w:author="Sridhar Mukalla" w:date="2024-04-25T19:26:00Z">
        <w:r>
          <w:t>10.3.3</w:t>
        </w:r>
      </w:ins>
      <w:ins w:id="450" w:author="Sridhar Mukalla" w:date="2024-04-25T19:24:00Z">
        <w:r w:rsidRPr="00852B86">
          <w:t xml:space="preserve">.1.4.3-5: </w:t>
        </w:r>
        <w:proofErr w:type="spellStart"/>
        <w:r w:rsidRPr="00852B86">
          <w:t>CellGroupConfig-SCell</w:t>
        </w:r>
        <w:proofErr w:type="spellEnd"/>
        <w:r w:rsidRPr="00852B86">
          <w:t xml:space="preserve"> </w:t>
        </w:r>
        <w:r w:rsidRPr="00852B86">
          <w:rPr>
            <w:lang w:eastAsia="zh-CN"/>
          </w:rPr>
          <w:t>(</w:t>
        </w:r>
        <w:r w:rsidRPr="00852B86">
          <w:t xml:space="preserve">Table </w:t>
        </w:r>
      </w:ins>
      <w:ins w:id="451" w:author="Sridhar Mukalla" w:date="2024-04-25T19:27:00Z">
        <w:r>
          <w:rPr>
            <w:lang w:eastAsia="sv-SE"/>
          </w:rPr>
          <w:t>10.3</w:t>
        </w:r>
      </w:ins>
      <w:ins w:id="452" w:author="Sridhar Mukalla" w:date="2024-04-25T19:24:00Z">
        <w:r w:rsidRPr="00852B86">
          <w:rPr>
            <w:lang w:eastAsia="sv-SE"/>
          </w:rPr>
          <w:t>.3.1.4.3</w:t>
        </w:r>
        <w:r w:rsidRPr="00852B86">
          <w:t>-2</w:t>
        </w:r>
        <w:r w:rsidRPr="00852B86">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90668" w:rsidRPr="00852B86" w14:paraId="0F79F115" w14:textId="77777777" w:rsidTr="000D0E55">
        <w:trPr>
          <w:jc w:val="center"/>
          <w:ins w:id="453" w:author="Sridhar Mukalla" w:date="2024-04-25T19:24:00Z"/>
        </w:trPr>
        <w:tc>
          <w:tcPr>
            <w:tcW w:w="9750" w:type="dxa"/>
            <w:gridSpan w:val="4"/>
            <w:tcBorders>
              <w:top w:val="single" w:sz="4" w:space="0" w:color="auto"/>
              <w:left w:val="single" w:sz="4" w:space="0" w:color="auto"/>
              <w:bottom w:val="single" w:sz="4" w:space="0" w:color="auto"/>
              <w:right w:val="single" w:sz="4" w:space="0" w:color="auto"/>
            </w:tcBorders>
            <w:hideMark/>
          </w:tcPr>
          <w:p w14:paraId="18EB21BC" w14:textId="77777777" w:rsidR="00990668" w:rsidRPr="00852B86" w:rsidRDefault="00990668" w:rsidP="000D0E55">
            <w:pPr>
              <w:pStyle w:val="TAH"/>
              <w:jc w:val="left"/>
              <w:rPr>
                <w:ins w:id="454" w:author="Sridhar Mukalla" w:date="2024-04-25T19:24:00Z"/>
                <w:b w:val="0"/>
              </w:rPr>
            </w:pPr>
            <w:ins w:id="455" w:author="Sridhar Mukalla" w:date="2024-04-25T19:24:00Z">
              <w:r w:rsidRPr="00852B86">
                <w:rPr>
                  <w:b w:val="0"/>
                </w:rPr>
                <w:t xml:space="preserve">Derivation Path: TS 38.508-1 [14], Table 4.6.3-19 with condition MEAS and </w:t>
              </w:r>
              <w:proofErr w:type="spellStart"/>
              <w:r w:rsidRPr="00852B86">
                <w:rPr>
                  <w:b w:val="0"/>
                </w:rPr>
                <w:t>SCell_add</w:t>
              </w:r>
              <w:proofErr w:type="spellEnd"/>
            </w:ins>
          </w:p>
        </w:tc>
      </w:tr>
      <w:tr w:rsidR="00990668" w:rsidRPr="00852B86" w14:paraId="282393F5" w14:textId="77777777" w:rsidTr="000D0E55">
        <w:trPr>
          <w:jc w:val="center"/>
          <w:ins w:id="456"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5422668E" w14:textId="77777777" w:rsidR="00990668" w:rsidRPr="00852B86" w:rsidRDefault="00990668" w:rsidP="000D0E55">
            <w:pPr>
              <w:pStyle w:val="TAH"/>
              <w:rPr>
                <w:ins w:id="457" w:author="Sridhar Mukalla" w:date="2024-04-25T19:24:00Z"/>
              </w:rPr>
            </w:pPr>
            <w:ins w:id="458" w:author="Sridhar Mukalla" w:date="2024-04-25T19:24:00Z">
              <w:r w:rsidRPr="00852B8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6C52AB4" w14:textId="77777777" w:rsidR="00990668" w:rsidRPr="00852B86" w:rsidRDefault="00990668" w:rsidP="000D0E55">
            <w:pPr>
              <w:pStyle w:val="TAH"/>
              <w:rPr>
                <w:ins w:id="459" w:author="Sridhar Mukalla" w:date="2024-04-25T19:24:00Z"/>
              </w:rPr>
            </w:pPr>
            <w:ins w:id="460" w:author="Sridhar Mukalla" w:date="2024-04-25T19:24:00Z">
              <w:r w:rsidRPr="00852B8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504226C" w14:textId="77777777" w:rsidR="00990668" w:rsidRPr="00852B86" w:rsidRDefault="00990668" w:rsidP="000D0E55">
            <w:pPr>
              <w:pStyle w:val="TAH"/>
              <w:rPr>
                <w:ins w:id="461" w:author="Sridhar Mukalla" w:date="2024-04-25T19:24:00Z"/>
              </w:rPr>
            </w:pPr>
            <w:ins w:id="462" w:author="Sridhar Mukalla" w:date="2024-04-25T19:24:00Z">
              <w:r w:rsidRPr="00852B86">
                <w:t>Comment</w:t>
              </w:r>
            </w:ins>
          </w:p>
        </w:tc>
        <w:tc>
          <w:tcPr>
            <w:tcW w:w="1245" w:type="dxa"/>
            <w:tcBorders>
              <w:top w:val="single" w:sz="4" w:space="0" w:color="auto"/>
              <w:left w:val="single" w:sz="4" w:space="0" w:color="auto"/>
              <w:bottom w:val="single" w:sz="4" w:space="0" w:color="auto"/>
              <w:right w:val="single" w:sz="4" w:space="0" w:color="auto"/>
            </w:tcBorders>
            <w:hideMark/>
          </w:tcPr>
          <w:p w14:paraId="5AA93358" w14:textId="77777777" w:rsidR="00990668" w:rsidRPr="00852B86" w:rsidRDefault="00990668" w:rsidP="000D0E55">
            <w:pPr>
              <w:pStyle w:val="TAH"/>
              <w:rPr>
                <w:ins w:id="463" w:author="Sridhar Mukalla" w:date="2024-04-25T19:24:00Z"/>
              </w:rPr>
            </w:pPr>
            <w:ins w:id="464" w:author="Sridhar Mukalla" w:date="2024-04-25T19:24:00Z">
              <w:r w:rsidRPr="00852B86">
                <w:t>Condition</w:t>
              </w:r>
            </w:ins>
          </w:p>
        </w:tc>
      </w:tr>
      <w:tr w:rsidR="00990668" w:rsidRPr="00852B86" w14:paraId="6F606C9A" w14:textId="77777777" w:rsidTr="000D0E55">
        <w:trPr>
          <w:jc w:val="center"/>
          <w:ins w:id="465"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77EFE170" w14:textId="77777777" w:rsidR="00990668" w:rsidRPr="00852B86" w:rsidRDefault="00990668" w:rsidP="000D0E55">
            <w:pPr>
              <w:pStyle w:val="TAL"/>
              <w:rPr>
                <w:ins w:id="466" w:author="Sridhar Mukalla" w:date="2024-04-25T19:24:00Z"/>
              </w:rPr>
            </w:pPr>
            <w:proofErr w:type="spellStart"/>
            <w:ins w:id="467" w:author="Sridhar Mukalla" w:date="2024-04-25T19:24:00Z">
              <w:r w:rsidRPr="00852B86">
                <w:t>CellGroupConfig</w:t>
              </w:r>
              <w:proofErr w:type="spellEnd"/>
              <w:r w:rsidRPr="00852B86">
                <w:t xml:space="preserve"> ::= </w:t>
              </w:r>
              <w:r w:rsidRPr="00852B86">
                <w:rPr>
                  <w:snapToGrid w:val="0"/>
                </w:rPr>
                <w:t xml:space="preserve">SEQUENCE </w:t>
              </w:r>
              <w:r w:rsidRPr="00852B86">
                <w:t>{</w:t>
              </w:r>
            </w:ins>
          </w:p>
        </w:tc>
        <w:tc>
          <w:tcPr>
            <w:tcW w:w="2268" w:type="dxa"/>
            <w:tcBorders>
              <w:top w:val="single" w:sz="4" w:space="0" w:color="auto"/>
              <w:left w:val="single" w:sz="4" w:space="0" w:color="auto"/>
              <w:bottom w:val="single" w:sz="4" w:space="0" w:color="auto"/>
              <w:right w:val="single" w:sz="4" w:space="0" w:color="auto"/>
            </w:tcBorders>
          </w:tcPr>
          <w:p w14:paraId="48A871CF" w14:textId="77777777" w:rsidR="00990668" w:rsidRPr="00852B86" w:rsidRDefault="00990668" w:rsidP="000D0E55">
            <w:pPr>
              <w:pStyle w:val="TAL"/>
              <w:rPr>
                <w:ins w:id="468"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Pr>
          <w:p w14:paraId="0122F03D" w14:textId="77777777" w:rsidR="00990668" w:rsidRPr="00852B86" w:rsidRDefault="00990668" w:rsidP="000D0E55">
            <w:pPr>
              <w:pStyle w:val="TAL"/>
              <w:rPr>
                <w:ins w:id="469"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34670610" w14:textId="77777777" w:rsidR="00990668" w:rsidRPr="00852B86" w:rsidRDefault="00990668" w:rsidP="000D0E55">
            <w:pPr>
              <w:pStyle w:val="TAL"/>
              <w:rPr>
                <w:ins w:id="470" w:author="Sridhar Mukalla" w:date="2024-04-25T19:24:00Z"/>
              </w:rPr>
            </w:pPr>
          </w:p>
        </w:tc>
      </w:tr>
      <w:tr w:rsidR="00990668" w:rsidRPr="00852B86" w14:paraId="7E29BF3C" w14:textId="77777777" w:rsidTr="000D0E55">
        <w:trPr>
          <w:jc w:val="center"/>
          <w:ins w:id="471"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61333EA6" w14:textId="77777777" w:rsidR="00990668" w:rsidRPr="00852B86" w:rsidRDefault="00990668" w:rsidP="000D0E55">
            <w:pPr>
              <w:pStyle w:val="TAL"/>
              <w:rPr>
                <w:ins w:id="472" w:author="Sridhar Mukalla" w:date="2024-04-25T19:24:00Z"/>
              </w:rPr>
            </w:pPr>
            <w:ins w:id="473" w:author="Sridhar Mukalla" w:date="2024-04-25T19:24:00Z">
              <w:r w:rsidRPr="00852B86">
                <w:t xml:space="preserve">  </w:t>
              </w:r>
              <w:proofErr w:type="spellStart"/>
              <w:r w:rsidRPr="00852B86">
                <w:t>spCellConfig</w:t>
              </w:r>
              <w:proofErr w:type="spellEnd"/>
              <w:r w:rsidRPr="00852B8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05F761B7" w14:textId="77777777" w:rsidR="00990668" w:rsidRPr="00852B86" w:rsidRDefault="00990668" w:rsidP="000D0E55">
            <w:pPr>
              <w:pStyle w:val="TAL"/>
              <w:rPr>
                <w:ins w:id="474"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Pr>
          <w:p w14:paraId="7E6C632C" w14:textId="77777777" w:rsidR="00990668" w:rsidRPr="00852B86" w:rsidRDefault="00990668" w:rsidP="000D0E55">
            <w:pPr>
              <w:pStyle w:val="TAL"/>
              <w:rPr>
                <w:ins w:id="475"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1F2589F2" w14:textId="77777777" w:rsidR="00990668" w:rsidRPr="00852B86" w:rsidRDefault="00990668" w:rsidP="000D0E55">
            <w:pPr>
              <w:pStyle w:val="TAL"/>
              <w:rPr>
                <w:ins w:id="476" w:author="Sridhar Mukalla" w:date="2024-04-25T19:24:00Z"/>
              </w:rPr>
            </w:pPr>
          </w:p>
        </w:tc>
      </w:tr>
      <w:tr w:rsidR="00990668" w:rsidRPr="00852B86" w14:paraId="7F7EBC06" w14:textId="77777777" w:rsidTr="000D0E55">
        <w:trPr>
          <w:jc w:val="center"/>
          <w:ins w:id="477"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229A5516" w14:textId="77777777" w:rsidR="00990668" w:rsidRPr="00852B86" w:rsidRDefault="00990668" w:rsidP="000D0E55">
            <w:pPr>
              <w:pStyle w:val="TAL"/>
              <w:rPr>
                <w:ins w:id="478" w:author="Sridhar Mukalla" w:date="2024-04-25T19:24:00Z"/>
              </w:rPr>
            </w:pPr>
            <w:ins w:id="479" w:author="Sridhar Mukalla" w:date="2024-04-25T19:24:00Z">
              <w:r w:rsidRPr="00852B86">
                <w:t xml:space="preserve">    </w:t>
              </w:r>
              <w:proofErr w:type="spellStart"/>
              <w:r w:rsidRPr="00852B86">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BF033D" w14:textId="77777777" w:rsidR="00990668" w:rsidRPr="00852B86" w:rsidRDefault="00990668" w:rsidP="000D0E55">
            <w:pPr>
              <w:pStyle w:val="TAL"/>
              <w:rPr>
                <w:ins w:id="480" w:author="Sridhar Mukalla" w:date="2024-04-25T19:24:00Z"/>
              </w:rPr>
            </w:pPr>
            <w:proofErr w:type="spellStart"/>
            <w:ins w:id="481" w:author="Sridhar Mukalla" w:date="2024-04-25T19:24:00Z">
              <w:r w:rsidRPr="00852B86">
                <w:t>ServCellIndex</w:t>
              </w:r>
              <w:proofErr w:type="spellEnd"/>
              <w:r w:rsidRPr="00852B86">
                <w:t xml:space="preserve"> of NR </w:t>
              </w:r>
              <w:proofErr w:type="spellStart"/>
              <w:r w:rsidRPr="00852B86">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5BEBF142" w14:textId="77777777" w:rsidR="00990668" w:rsidRPr="00852B86" w:rsidRDefault="00990668" w:rsidP="000D0E55">
            <w:pPr>
              <w:pStyle w:val="TAL"/>
              <w:rPr>
                <w:ins w:id="482"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0593505D" w14:textId="77777777" w:rsidR="00990668" w:rsidRPr="00852B86" w:rsidRDefault="00990668" w:rsidP="000D0E55">
            <w:pPr>
              <w:pStyle w:val="TAL"/>
              <w:rPr>
                <w:ins w:id="483" w:author="Sridhar Mukalla" w:date="2024-04-25T19:24:00Z"/>
              </w:rPr>
            </w:pPr>
          </w:p>
        </w:tc>
      </w:tr>
      <w:tr w:rsidR="00990668" w:rsidRPr="00852B86" w14:paraId="65E5C207" w14:textId="77777777" w:rsidTr="000D0E55">
        <w:trPr>
          <w:jc w:val="center"/>
          <w:ins w:id="484"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3C0033E2" w14:textId="77777777" w:rsidR="00990668" w:rsidRPr="00852B86" w:rsidRDefault="00990668" w:rsidP="000D0E55">
            <w:pPr>
              <w:pStyle w:val="TAL"/>
              <w:rPr>
                <w:ins w:id="485" w:author="Sridhar Mukalla" w:date="2024-04-25T19:24:00Z"/>
                <w:lang w:eastAsia="zh-CN"/>
              </w:rPr>
            </w:pPr>
            <w:ins w:id="486" w:author="Sridhar Mukalla" w:date="2024-04-25T19:24:00Z">
              <w:r w:rsidRPr="00852B86">
                <w:rPr>
                  <w:lang w:eastAsia="zh-CN"/>
                </w:rPr>
                <w:t xml:space="preserve">    </w:t>
              </w:r>
              <w:proofErr w:type="spellStart"/>
              <w:r w:rsidRPr="00852B86">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ED328C2" w14:textId="77777777" w:rsidR="00990668" w:rsidRPr="00852B86" w:rsidRDefault="00990668" w:rsidP="000D0E55">
            <w:pPr>
              <w:pStyle w:val="TAL"/>
              <w:rPr>
                <w:ins w:id="487" w:author="Sridhar Mukalla" w:date="2024-04-25T19:24:00Z"/>
                <w:lang w:eastAsia="zh-CN"/>
              </w:rPr>
            </w:pPr>
            <w:ins w:id="488" w:author="Sridhar Mukalla" w:date="2024-04-25T19:24:00Z">
              <w:r w:rsidRPr="00852B86">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5CF9B81" w14:textId="77777777" w:rsidR="00990668" w:rsidRPr="00852B86" w:rsidRDefault="00990668" w:rsidP="000D0E55">
            <w:pPr>
              <w:pStyle w:val="TAL"/>
              <w:rPr>
                <w:ins w:id="489"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788D759B" w14:textId="77777777" w:rsidR="00990668" w:rsidRPr="00852B86" w:rsidRDefault="00990668" w:rsidP="000D0E55">
            <w:pPr>
              <w:pStyle w:val="TAL"/>
              <w:rPr>
                <w:ins w:id="490" w:author="Sridhar Mukalla" w:date="2024-04-25T19:24:00Z"/>
              </w:rPr>
            </w:pPr>
          </w:p>
        </w:tc>
      </w:tr>
      <w:tr w:rsidR="00990668" w:rsidRPr="00852B86" w14:paraId="46CB2CE1" w14:textId="77777777" w:rsidTr="000D0E55">
        <w:trPr>
          <w:jc w:val="center"/>
          <w:ins w:id="491"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3A517729" w14:textId="77777777" w:rsidR="00990668" w:rsidRPr="00852B86" w:rsidRDefault="00990668" w:rsidP="000D0E55">
            <w:pPr>
              <w:pStyle w:val="TAL"/>
              <w:rPr>
                <w:ins w:id="492" w:author="Sridhar Mukalla" w:date="2024-04-25T19:24:00Z"/>
                <w:lang w:eastAsia="zh-CN"/>
              </w:rPr>
            </w:pPr>
            <w:ins w:id="493" w:author="Sridhar Mukalla" w:date="2024-04-25T19:24:00Z">
              <w:r w:rsidRPr="00852B86">
                <w:rPr>
                  <w:lang w:eastAsia="zh-CN"/>
                </w:rPr>
                <w:t xml:space="preserve">    </w:t>
              </w:r>
              <w:proofErr w:type="spellStart"/>
              <w:r w:rsidRPr="00852B86">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25539F5" w14:textId="77777777" w:rsidR="00990668" w:rsidRPr="00852B86" w:rsidRDefault="00990668" w:rsidP="000D0E55">
            <w:pPr>
              <w:pStyle w:val="TAL"/>
              <w:rPr>
                <w:ins w:id="494" w:author="Sridhar Mukalla" w:date="2024-04-25T19:24:00Z"/>
                <w:lang w:eastAsia="zh-CN"/>
              </w:rPr>
            </w:pPr>
            <w:ins w:id="495" w:author="Sridhar Mukalla" w:date="2024-04-25T19:24:00Z">
              <w:r w:rsidRPr="00852B86">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7A9D5294" w14:textId="77777777" w:rsidR="00990668" w:rsidRPr="00852B86" w:rsidRDefault="00990668" w:rsidP="000D0E55">
            <w:pPr>
              <w:pStyle w:val="TAL"/>
              <w:rPr>
                <w:ins w:id="496"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0075EB29" w14:textId="77777777" w:rsidR="00990668" w:rsidRPr="00852B86" w:rsidRDefault="00990668" w:rsidP="000D0E55">
            <w:pPr>
              <w:pStyle w:val="TAL"/>
              <w:rPr>
                <w:ins w:id="497" w:author="Sridhar Mukalla" w:date="2024-04-25T19:24:00Z"/>
              </w:rPr>
            </w:pPr>
          </w:p>
        </w:tc>
      </w:tr>
      <w:tr w:rsidR="00990668" w:rsidRPr="00852B86" w14:paraId="22F627DC" w14:textId="77777777" w:rsidTr="000D0E55">
        <w:trPr>
          <w:jc w:val="center"/>
          <w:ins w:id="498"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7B859B49" w14:textId="77777777" w:rsidR="00990668" w:rsidRPr="00852B86" w:rsidRDefault="00990668" w:rsidP="000D0E55">
            <w:pPr>
              <w:pStyle w:val="TAL"/>
              <w:rPr>
                <w:ins w:id="499" w:author="Sridhar Mukalla" w:date="2024-04-25T19:24:00Z"/>
                <w:lang w:eastAsia="zh-CN"/>
              </w:rPr>
            </w:pPr>
            <w:ins w:id="500" w:author="Sridhar Mukalla" w:date="2024-04-25T19:24:00Z">
              <w:r w:rsidRPr="00852B86">
                <w:rPr>
                  <w:lang w:eastAsia="zh-CN"/>
                </w:rPr>
                <w:t xml:space="preserve">    </w:t>
              </w:r>
              <w:proofErr w:type="spellStart"/>
              <w:r w:rsidRPr="00852B86">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FA34C3C" w14:textId="77777777" w:rsidR="00990668" w:rsidRPr="00852B86" w:rsidRDefault="00990668" w:rsidP="000D0E55">
            <w:pPr>
              <w:pStyle w:val="TAL"/>
              <w:rPr>
                <w:ins w:id="501" w:author="Sridhar Mukalla" w:date="2024-04-25T19:24:00Z"/>
                <w:lang w:eastAsia="zh-CN"/>
              </w:rPr>
            </w:pPr>
            <w:ins w:id="502" w:author="Sridhar Mukalla" w:date="2024-04-25T19:24:00Z">
              <w:r w:rsidRPr="00852B86">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6B0786E" w14:textId="77777777" w:rsidR="00990668" w:rsidRPr="00852B86" w:rsidRDefault="00990668" w:rsidP="000D0E55">
            <w:pPr>
              <w:pStyle w:val="TAL"/>
              <w:rPr>
                <w:ins w:id="503"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7B08FD9B" w14:textId="77777777" w:rsidR="00990668" w:rsidRPr="00852B86" w:rsidRDefault="00990668" w:rsidP="000D0E55">
            <w:pPr>
              <w:pStyle w:val="TAL"/>
              <w:rPr>
                <w:ins w:id="504" w:author="Sridhar Mukalla" w:date="2024-04-25T19:24:00Z"/>
              </w:rPr>
            </w:pPr>
          </w:p>
        </w:tc>
      </w:tr>
      <w:tr w:rsidR="00990668" w:rsidRPr="00852B86" w14:paraId="51250939" w14:textId="77777777" w:rsidTr="000D0E55">
        <w:trPr>
          <w:jc w:val="center"/>
          <w:ins w:id="505" w:author="Sridhar Mukalla" w:date="2024-04-25T19:24:00Z"/>
        </w:trPr>
        <w:tc>
          <w:tcPr>
            <w:tcW w:w="4536" w:type="dxa"/>
            <w:tcBorders>
              <w:top w:val="single" w:sz="4" w:space="0" w:color="auto"/>
              <w:left w:val="single" w:sz="4" w:space="0" w:color="auto"/>
              <w:bottom w:val="nil"/>
              <w:right w:val="single" w:sz="4" w:space="0" w:color="auto"/>
            </w:tcBorders>
            <w:hideMark/>
          </w:tcPr>
          <w:p w14:paraId="5863E2D6" w14:textId="77777777" w:rsidR="00990668" w:rsidRPr="00852B86" w:rsidRDefault="00990668" w:rsidP="000D0E55">
            <w:pPr>
              <w:pStyle w:val="TAL"/>
              <w:rPr>
                <w:ins w:id="506" w:author="Sridhar Mukalla" w:date="2024-04-25T19:24:00Z"/>
              </w:rPr>
            </w:pPr>
            <w:ins w:id="507" w:author="Sridhar Mukalla" w:date="2024-04-25T19:24:00Z">
              <w:r w:rsidRPr="00852B86">
                <w:t xml:space="preserve">    </w:t>
              </w:r>
              <w:proofErr w:type="spellStart"/>
              <w:r w:rsidRPr="00852B86">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B020343" w14:textId="77777777" w:rsidR="00990668" w:rsidRPr="00852B86" w:rsidRDefault="00990668" w:rsidP="000D0E55">
            <w:pPr>
              <w:pStyle w:val="TAL"/>
              <w:rPr>
                <w:ins w:id="508" w:author="Sridhar Mukalla" w:date="2024-04-25T19:24:00Z"/>
              </w:rPr>
            </w:pPr>
            <w:proofErr w:type="spellStart"/>
            <w:ins w:id="509" w:author="Sridhar Mukalla" w:date="2024-04-25T19:24:00Z">
              <w:r w:rsidRPr="00852B86">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743DACF" w14:textId="65EC1A37" w:rsidR="00990668" w:rsidRPr="00852B86" w:rsidRDefault="00990668" w:rsidP="000D0E55">
            <w:pPr>
              <w:pStyle w:val="TAL"/>
              <w:rPr>
                <w:ins w:id="510" w:author="Sridhar Mukalla" w:date="2024-04-25T19:24:00Z"/>
              </w:rPr>
            </w:pPr>
            <w:ins w:id="511" w:author="Sridhar Mukalla" w:date="2024-04-25T19:24:00Z">
              <w:r w:rsidRPr="00852B86">
                <w:t xml:space="preserve">Table </w:t>
              </w:r>
            </w:ins>
            <w:ins w:id="512" w:author="Sridhar Mukalla" w:date="2024-04-25T20:25:00Z">
              <w:r w:rsidR="00371797">
                <w:t>10.3</w:t>
              </w:r>
            </w:ins>
            <w:ins w:id="513" w:author="Sridhar Mukalla" w:date="2024-04-25T19:24:00Z">
              <w:r w:rsidRPr="00852B86">
                <w:t>.3.1.4.3-6</w:t>
              </w:r>
            </w:ins>
          </w:p>
        </w:tc>
        <w:tc>
          <w:tcPr>
            <w:tcW w:w="1245" w:type="dxa"/>
            <w:tcBorders>
              <w:top w:val="single" w:sz="4" w:space="0" w:color="auto"/>
              <w:left w:val="single" w:sz="4" w:space="0" w:color="auto"/>
              <w:bottom w:val="single" w:sz="4" w:space="0" w:color="auto"/>
              <w:right w:val="single" w:sz="4" w:space="0" w:color="auto"/>
            </w:tcBorders>
          </w:tcPr>
          <w:p w14:paraId="312E1D41" w14:textId="77777777" w:rsidR="00990668" w:rsidRPr="00852B86" w:rsidRDefault="00990668" w:rsidP="000D0E55">
            <w:pPr>
              <w:pStyle w:val="TAL"/>
              <w:rPr>
                <w:ins w:id="514" w:author="Sridhar Mukalla" w:date="2024-04-25T19:24:00Z"/>
              </w:rPr>
            </w:pPr>
          </w:p>
        </w:tc>
      </w:tr>
      <w:tr w:rsidR="00990668" w:rsidRPr="00852B86" w14:paraId="17932B67" w14:textId="77777777" w:rsidTr="000D0E55">
        <w:trPr>
          <w:jc w:val="center"/>
          <w:ins w:id="515"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14DFBBE8" w14:textId="77777777" w:rsidR="00990668" w:rsidRPr="00852B86" w:rsidRDefault="00990668" w:rsidP="000D0E55">
            <w:pPr>
              <w:pStyle w:val="TAL"/>
              <w:keepNext w:val="0"/>
              <w:keepLines w:val="0"/>
              <w:rPr>
                <w:ins w:id="516" w:author="Sridhar Mukalla" w:date="2024-04-25T19:24:00Z"/>
              </w:rPr>
            </w:pPr>
            <w:ins w:id="517" w:author="Sridhar Mukalla" w:date="2024-04-25T19:2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Pr>
          <w:p w14:paraId="663871D8" w14:textId="77777777" w:rsidR="00990668" w:rsidRPr="00852B86" w:rsidRDefault="00990668" w:rsidP="000D0E55">
            <w:pPr>
              <w:pStyle w:val="TAL"/>
              <w:keepNext w:val="0"/>
              <w:keepLines w:val="0"/>
              <w:rPr>
                <w:ins w:id="518"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Pr>
          <w:p w14:paraId="1E745F03" w14:textId="77777777" w:rsidR="00990668" w:rsidRPr="00852B86" w:rsidRDefault="00990668" w:rsidP="000D0E55">
            <w:pPr>
              <w:pStyle w:val="TAL"/>
              <w:keepNext w:val="0"/>
              <w:keepLines w:val="0"/>
              <w:rPr>
                <w:ins w:id="519"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716DAD02" w14:textId="77777777" w:rsidR="00990668" w:rsidRPr="00852B86" w:rsidRDefault="00990668" w:rsidP="000D0E55">
            <w:pPr>
              <w:pStyle w:val="TAL"/>
              <w:keepNext w:val="0"/>
              <w:keepLines w:val="0"/>
              <w:rPr>
                <w:ins w:id="520" w:author="Sridhar Mukalla" w:date="2024-04-25T19:24:00Z"/>
              </w:rPr>
            </w:pPr>
          </w:p>
        </w:tc>
      </w:tr>
      <w:tr w:rsidR="00990668" w:rsidRPr="00852B86" w14:paraId="1B5DEE83" w14:textId="77777777" w:rsidTr="000D0E55">
        <w:trPr>
          <w:jc w:val="center"/>
          <w:ins w:id="521"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03F4C3B2" w14:textId="77777777" w:rsidR="00990668" w:rsidRPr="00852B86" w:rsidRDefault="00990668" w:rsidP="000D0E55">
            <w:pPr>
              <w:pStyle w:val="TAL"/>
              <w:keepNext w:val="0"/>
              <w:keepLines w:val="0"/>
              <w:rPr>
                <w:ins w:id="522" w:author="Sridhar Mukalla" w:date="2024-04-25T19:24:00Z"/>
              </w:rPr>
            </w:pPr>
            <w:ins w:id="523" w:author="Sridhar Mukalla" w:date="2024-04-25T19:24:00Z">
              <w:r w:rsidRPr="00852B86">
                <w:t xml:space="preserve">  </w:t>
              </w:r>
              <w:proofErr w:type="spellStart"/>
              <w:r w:rsidRPr="00852B86">
                <w:t>sCellToAddModList</w:t>
              </w:r>
              <w:proofErr w:type="spellEnd"/>
              <w:r w:rsidRPr="00852B86">
                <w:t xml:space="preserve"> SEQUENCE (SIZE (1..maxNrofSCells)) OF </w:t>
              </w:r>
              <w:proofErr w:type="spellStart"/>
              <w:r w:rsidRPr="00852B86">
                <w:t>SCellConfig</w:t>
              </w:r>
              <w:proofErr w:type="spellEnd"/>
              <w:r w:rsidRPr="00852B86">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0043CC2" w14:textId="77777777" w:rsidR="00990668" w:rsidRPr="00852B86" w:rsidRDefault="00990668" w:rsidP="000D0E55">
            <w:pPr>
              <w:pStyle w:val="TAL"/>
              <w:keepNext w:val="0"/>
              <w:keepLines w:val="0"/>
              <w:rPr>
                <w:ins w:id="524" w:author="Sridhar Mukalla" w:date="2024-04-25T19:24:00Z"/>
              </w:rPr>
            </w:pPr>
            <w:ins w:id="525" w:author="Sridhar Mukalla" w:date="2024-04-25T19:24:00Z">
              <w:r w:rsidRPr="00852B86">
                <w:t>1 entry</w:t>
              </w:r>
            </w:ins>
          </w:p>
        </w:tc>
        <w:tc>
          <w:tcPr>
            <w:tcW w:w="1701" w:type="dxa"/>
            <w:tcBorders>
              <w:top w:val="single" w:sz="4" w:space="0" w:color="auto"/>
              <w:left w:val="single" w:sz="4" w:space="0" w:color="auto"/>
              <w:bottom w:val="single" w:sz="4" w:space="0" w:color="auto"/>
              <w:right w:val="single" w:sz="4" w:space="0" w:color="auto"/>
            </w:tcBorders>
          </w:tcPr>
          <w:p w14:paraId="1D9BC80E" w14:textId="77777777" w:rsidR="00990668" w:rsidRPr="00852B86" w:rsidRDefault="00990668" w:rsidP="000D0E55">
            <w:pPr>
              <w:pStyle w:val="TAL"/>
              <w:keepNext w:val="0"/>
              <w:keepLines w:val="0"/>
              <w:rPr>
                <w:ins w:id="526"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7C5671F0" w14:textId="77777777" w:rsidR="00990668" w:rsidRPr="00852B86" w:rsidRDefault="00990668" w:rsidP="000D0E55">
            <w:pPr>
              <w:pStyle w:val="TAL"/>
              <w:keepNext w:val="0"/>
              <w:keepLines w:val="0"/>
              <w:rPr>
                <w:ins w:id="527" w:author="Sridhar Mukalla" w:date="2024-04-25T19:24:00Z"/>
              </w:rPr>
            </w:pPr>
          </w:p>
        </w:tc>
      </w:tr>
      <w:tr w:rsidR="00990668" w:rsidRPr="00852B86" w14:paraId="6D20D00D" w14:textId="77777777" w:rsidTr="000D0E55">
        <w:trPr>
          <w:jc w:val="center"/>
          <w:ins w:id="528"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7D93E7D6" w14:textId="77777777" w:rsidR="00990668" w:rsidRPr="00852B86" w:rsidRDefault="00990668" w:rsidP="000D0E55">
            <w:pPr>
              <w:pStyle w:val="TAL"/>
              <w:keepNext w:val="0"/>
              <w:keepLines w:val="0"/>
              <w:rPr>
                <w:ins w:id="529" w:author="Sridhar Mukalla" w:date="2024-04-25T19:24:00Z"/>
              </w:rPr>
            </w:pPr>
            <w:ins w:id="530" w:author="Sridhar Mukalla" w:date="2024-04-25T19:24:00Z">
              <w:r w:rsidRPr="00852B86">
                <w:t xml:space="preserve">    </w:t>
              </w:r>
              <w:proofErr w:type="spellStart"/>
              <w:r w:rsidRPr="00852B86">
                <w:t>SCellConfig</w:t>
              </w:r>
              <w:proofErr w:type="spellEnd"/>
              <w:r w:rsidRPr="00852B86">
                <w:t>[1] SEQUENCE {</w:t>
              </w:r>
            </w:ins>
          </w:p>
        </w:tc>
        <w:tc>
          <w:tcPr>
            <w:tcW w:w="2268" w:type="dxa"/>
            <w:tcBorders>
              <w:top w:val="single" w:sz="4" w:space="0" w:color="auto"/>
              <w:left w:val="single" w:sz="4" w:space="0" w:color="auto"/>
              <w:bottom w:val="single" w:sz="4" w:space="0" w:color="auto"/>
              <w:right w:val="single" w:sz="4" w:space="0" w:color="auto"/>
            </w:tcBorders>
          </w:tcPr>
          <w:p w14:paraId="2E31EB30" w14:textId="77777777" w:rsidR="00990668" w:rsidRPr="00852B86" w:rsidRDefault="00990668" w:rsidP="000D0E55">
            <w:pPr>
              <w:pStyle w:val="TAL"/>
              <w:keepNext w:val="0"/>
              <w:keepLines w:val="0"/>
              <w:rPr>
                <w:ins w:id="531"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hideMark/>
          </w:tcPr>
          <w:p w14:paraId="4C186063" w14:textId="77777777" w:rsidR="00990668" w:rsidRPr="00852B86" w:rsidRDefault="00990668" w:rsidP="000D0E55">
            <w:pPr>
              <w:pStyle w:val="TAL"/>
              <w:keepNext w:val="0"/>
              <w:keepLines w:val="0"/>
              <w:rPr>
                <w:ins w:id="532" w:author="Sridhar Mukalla" w:date="2024-04-25T19:24:00Z"/>
              </w:rPr>
            </w:pPr>
            <w:ins w:id="533" w:author="Sridhar Mukalla" w:date="2024-04-25T19:24:00Z">
              <w:r w:rsidRPr="00852B86">
                <w:t>entry 1</w:t>
              </w:r>
            </w:ins>
          </w:p>
        </w:tc>
        <w:tc>
          <w:tcPr>
            <w:tcW w:w="1245" w:type="dxa"/>
            <w:tcBorders>
              <w:top w:val="single" w:sz="4" w:space="0" w:color="auto"/>
              <w:left w:val="single" w:sz="4" w:space="0" w:color="auto"/>
              <w:bottom w:val="single" w:sz="4" w:space="0" w:color="auto"/>
              <w:right w:val="single" w:sz="4" w:space="0" w:color="auto"/>
            </w:tcBorders>
          </w:tcPr>
          <w:p w14:paraId="5E368889" w14:textId="77777777" w:rsidR="00990668" w:rsidRPr="00852B86" w:rsidRDefault="00990668" w:rsidP="000D0E55">
            <w:pPr>
              <w:pStyle w:val="TAL"/>
              <w:keepNext w:val="0"/>
              <w:keepLines w:val="0"/>
              <w:rPr>
                <w:ins w:id="534" w:author="Sridhar Mukalla" w:date="2024-04-25T19:24:00Z"/>
              </w:rPr>
            </w:pPr>
          </w:p>
        </w:tc>
      </w:tr>
      <w:tr w:rsidR="00990668" w:rsidRPr="00852B86" w14:paraId="6F27A461" w14:textId="77777777" w:rsidTr="000D0E55">
        <w:trPr>
          <w:jc w:val="center"/>
          <w:ins w:id="535"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1EDA6C39" w14:textId="77777777" w:rsidR="00990668" w:rsidRPr="00852B86" w:rsidRDefault="00990668" w:rsidP="000D0E55">
            <w:pPr>
              <w:pStyle w:val="TAL"/>
              <w:keepNext w:val="0"/>
              <w:keepLines w:val="0"/>
              <w:rPr>
                <w:ins w:id="536" w:author="Sridhar Mukalla" w:date="2024-04-25T19:24:00Z"/>
              </w:rPr>
            </w:pPr>
            <w:ins w:id="537" w:author="Sridhar Mukalla" w:date="2024-04-25T19:24:00Z">
              <w:r w:rsidRPr="00852B86">
                <w:t xml:space="preserve">      </w:t>
              </w:r>
              <w:proofErr w:type="spellStart"/>
              <w:r w:rsidRPr="00852B86">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C7696F5" w14:textId="77777777" w:rsidR="00990668" w:rsidRPr="00852B86" w:rsidRDefault="00990668" w:rsidP="000D0E55">
            <w:pPr>
              <w:pStyle w:val="TAL"/>
              <w:keepNext w:val="0"/>
              <w:keepLines w:val="0"/>
              <w:rPr>
                <w:ins w:id="538" w:author="Sridhar Mukalla" w:date="2024-04-25T19:24:00Z"/>
              </w:rPr>
            </w:pPr>
            <w:proofErr w:type="spellStart"/>
            <w:ins w:id="539" w:author="Sridhar Mukalla" w:date="2024-04-25T19:24:00Z">
              <w:r w:rsidRPr="00852B86">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C89FD16" w14:textId="042D48C4" w:rsidR="00990668" w:rsidRPr="00852B86" w:rsidRDefault="00990668" w:rsidP="000D0E55">
            <w:pPr>
              <w:pStyle w:val="TAL"/>
              <w:keepNext w:val="0"/>
              <w:keepLines w:val="0"/>
              <w:rPr>
                <w:ins w:id="540" w:author="Sridhar Mukalla" w:date="2024-04-25T19:24:00Z"/>
              </w:rPr>
            </w:pPr>
            <w:ins w:id="541" w:author="Sridhar Mukalla" w:date="2024-04-25T19:24:00Z">
              <w:r w:rsidRPr="00852B86">
                <w:t xml:space="preserve">Table </w:t>
              </w:r>
            </w:ins>
            <w:ins w:id="542" w:author="Sridhar Mukalla" w:date="2024-04-25T20:25:00Z">
              <w:r w:rsidR="00371797">
                <w:t>10.3</w:t>
              </w:r>
            </w:ins>
            <w:ins w:id="543" w:author="Sridhar Mukalla" w:date="2024-04-25T19:24:00Z">
              <w:r w:rsidRPr="00852B86">
                <w:t>.3.1.4.3-7</w:t>
              </w:r>
            </w:ins>
          </w:p>
        </w:tc>
        <w:tc>
          <w:tcPr>
            <w:tcW w:w="1245" w:type="dxa"/>
            <w:tcBorders>
              <w:top w:val="single" w:sz="4" w:space="0" w:color="auto"/>
              <w:left w:val="single" w:sz="4" w:space="0" w:color="auto"/>
              <w:bottom w:val="single" w:sz="4" w:space="0" w:color="auto"/>
              <w:right w:val="single" w:sz="4" w:space="0" w:color="auto"/>
            </w:tcBorders>
          </w:tcPr>
          <w:p w14:paraId="44BF04CA" w14:textId="77777777" w:rsidR="00990668" w:rsidRPr="00852B86" w:rsidRDefault="00990668" w:rsidP="000D0E55">
            <w:pPr>
              <w:pStyle w:val="TAL"/>
              <w:keepNext w:val="0"/>
              <w:keepLines w:val="0"/>
              <w:rPr>
                <w:ins w:id="544" w:author="Sridhar Mukalla" w:date="2024-04-25T19:24:00Z"/>
              </w:rPr>
            </w:pPr>
          </w:p>
        </w:tc>
      </w:tr>
      <w:tr w:rsidR="00990668" w:rsidRPr="00852B86" w14:paraId="25A7064C" w14:textId="77777777" w:rsidTr="000D0E55">
        <w:trPr>
          <w:jc w:val="center"/>
          <w:ins w:id="545" w:author="Sridhar Mukalla" w:date="2024-04-25T19:24:00Z"/>
        </w:trPr>
        <w:tc>
          <w:tcPr>
            <w:tcW w:w="4536" w:type="dxa"/>
            <w:tcBorders>
              <w:top w:val="single" w:sz="4" w:space="0" w:color="auto"/>
              <w:left w:val="single" w:sz="4" w:space="0" w:color="auto"/>
              <w:bottom w:val="single" w:sz="4" w:space="0" w:color="auto"/>
              <w:right w:val="single" w:sz="4" w:space="0" w:color="auto"/>
            </w:tcBorders>
          </w:tcPr>
          <w:p w14:paraId="5EDA05C3" w14:textId="77777777" w:rsidR="00990668" w:rsidRPr="00852B86" w:rsidRDefault="00990668" w:rsidP="000D0E55">
            <w:pPr>
              <w:pStyle w:val="TAL"/>
              <w:keepNext w:val="0"/>
              <w:keepLines w:val="0"/>
              <w:rPr>
                <w:ins w:id="546" w:author="Sridhar Mukalla" w:date="2024-04-25T19:24:00Z"/>
                <w:lang w:eastAsia="zh-CN"/>
              </w:rPr>
            </w:pPr>
            <w:ins w:id="547" w:author="Sridhar Mukalla" w:date="2024-04-25T19:24:00Z">
              <w:r w:rsidRPr="00852B86">
                <w:rPr>
                  <w:lang w:eastAsia="zh-CN"/>
                </w:rPr>
                <w:t xml:space="preserve">      </w:t>
              </w:r>
              <w:proofErr w:type="spellStart"/>
              <w:r w:rsidRPr="00852B86">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D1BF2A9" w14:textId="77777777" w:rsidR="00990668" w:rsidRPr="00852B86" w:rsidRDefault="00990668" w:rsidP="000D0E55">
            <w:pPr>
              <w:pStyle w:val="TAL"/>
              <w:keepNext w:val="0"/>
              <w:keepLines w:val="0"/>
              <w:rPr>
                <w:ins w:id="548" w:author="Sridhar Mukalla" w:date="2024-04-25T19:24:00Z"/>
              </w:rPr>
            </w:pPr>
            <w:ins w:id="549" w:author="Sridhar Mukalla" w:date="2024-04-25T19:24:00Z">
              <w:r w:rsidRPr="00852B86">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4394204" w14:textId="77777777" w:rsidR="00990668" w:rsidRPr="00852B86" w:rsidRDefault="00990668" w:rsidP="000D0E55">
            <w:pPr>
              <w:pStyle w:val="TAL"/>
              <w:keepNext w:val="0"/>
              <w:keepLines w:val="0"/>
              <w:rPr>
                <w:ins w:id="550"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03A680C7" w14:textId="77777777" w:rsidR="00990668" w:rsidRPr="00852B86" w:rsidRDefault="00990668" w:rsidP="000D0E55">
            <w:pPr>
              <w:pStyle w:val="TAL"/>
              <w:keepNext w:val="0"/>
              <w:keepLines w:val="0"/>
              <w:rPr>
                <w:ins w:id="551" w:author="Sridhar Mukalla" w:date="2024-04-25T19:24:00Z"/>
              </w:rPr>
            </w:pPr>
          </w:p>
        </w:tc>
      </w:tr>
      <w:tr w:rsidR="00990668" w:rsidRPr="00852B86" w14:paraId="4CEACCBA" w14:textId="77777777" w:rsidTr="000D0E55">
        <w:trPr>
          <w:jc w:val="center"/>
          <w:ins w:id="552"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13A94756" w14:textId="77777777" w:rsidR="00990668" w:rsidRPr="00852B86" w:rsidRDefault="00990668" w:rsidP="000D0E55">
            <w:pPr>
              <w:pStyle w:val="TAL"/>
              <w:keepNext w:val="0"/>
              <w:keepLines w:val="0"/>
              <w:rPr>
                <w:ins w:id="553" w:author="Sridhar Mukalla" w:date="2024-04-25T19:24:00Z"/>
              </w:rPr>
            </w:pPr>
            <w:ins w:id="554" w:author="Sridhar Mukalla" w:date="2024-04-25T19:2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Pr>
          <w:p w14:paraId="60226AC8" w14:textId="77777777" w:rsidR="00990668" w:rsidRPr="00852B86" w:rsidRDefault="00990668" w:rsidP="000D0E55">
            <w:pPr>
              <w:pStyle w:val="TAL"/>
              <w:keepNext w:val="0"/>
              <w:keepLines w:val="0"/>
              <w:rPr>
                <w:ins w:id="555"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Pr>
          <w:p w14:paraId="236771DF" w14:textId="77777777" w:rsidR="00990668" w:rsidRPr="00852B86" w:rsidRDefault="00990668" w:rsidP="000D0E55">
            <w:pPr>
              <w:pStyle w:val="TAL"/>
              <w:keepNext w:val="0"/>
              <w:keepLines w:val="0"/>
              <w:rPr>
                <w:ins w:id="556"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52882B1D" w14:textId="77777777" w:rsidR="00990668" w:rsidRPr="00852B86" w:rsidRDefault="00990668" w:rsidP="000D0E55">
            <w:pPr>
              <w:pStyle w:val="TAL"/>
              <w:keepNext w:val="0"/>
              <w:keepLines w:val="0"/>
              <w:rPr>
                <w:ins w:id="557" w:author="Sridhar Mukalla" w:date="2024-04-25T19:24:00Z"/>
              </w:rPr>
            </w:pPr>
          </w:p>
        </w:tc>
      </w:tr>
      <w:tr w:rsidR="00990668" w:rsidRPr="00852B86" w14:paraId="2B03D66C" w14:textId="77777777" w:rsidTr="000D0E55">
        <w:trPr>
          <w:jc w:val="center"/>
          <w:ins w:id="558"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66BCE990" w14:textId="77777777" w:rsidR="00990668" w:rsidRPr="00852B86" w:rsidRDefault="00990668" w:rsidP="000D0E55">
            <w:pPr>
              <w:pStyle w:val="TAL"/>
              <w:keepNext w:val="0"/>
              <w:keepLines w:val="0"/>
              <w:rPr>
                <w:ins w:id="559" w:author="Sridhar Mukalla" w:date="2024-04-25T19:24:00Z"/>
              </w:rPr>
            </w:pPr>
            <w:ins w:id="560" w:author="Sridhar Mukalla" w:date="2024-04-25T19:2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Pr>
          <w:p w14:paraId="78592C06" w14:textId="77777777" w:rsidR="00990668" w:rsidRPr="00852B86" w:rsidRDefault="00990668" w:rsidP="000D0E55">
            <w:pPr>
              <w:pStyle w:val="TAL"/>
              <w:keepNext w:val="0"/>
              <w:keepLines w:val="0"/>
              <w:rPr>
                <w:ins w:id="561"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Pr>
          <w:p w14:paraId="0FFAE5E8" w14:textId="77777777" w:rsidR="00990668" w:rsidRPr="00852B86" w:rsidRDefault="00990668" w:rsidP="000D0E55">
            <w:pPr>
              <w:pStyle w:val="TAL"/>
              <w:keepNext w:val="0"/>
              <w:keepLines w:val="0"/>
              <w:rPr>
                <w:ins w:id="562"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2752B559" w14:textId="77777777" w:rsidR="00990668" w:rsidRPr="00852B86" w:rsidRDefault="00990668" w:rsidP="000D0E55">
            <w:pPr>
              <w:pStyle w:val="TAL"/>
              <w:keepNext w:val="0"/>
              <w:keepLines w:val="0"/>
              <w:rPr>
                <w:ins w:id="563" w:author="Sridhar Mukalla" w:date="2024-04-25T19:24:00Z"/>
              </w:rPr>
            </w:pPr>
          </w:p>
        </w:tc>
      </w:tr>
      <w:tr w:rsidR="00990668" w:rsidRPr="00852B86" w14:paraId="366B3D4A" w14:textId="77777777" w:rsidTr="000D0E55">
        <w:trPr>
          <w:jc w:val="center"/>
          <w:ins w:id="564" w:author="Sridhar Mukalla" w:date="2024-04-25T19:24:00Z"/>
        </w:trPr>
        <w:tc>
          <w:tcPr>
            <w:tcW w:w="4536" w:type="dxa"/>
            <w:tcBorders>
              <w:top w:val="single" w:sz="4" w:space="0" w:color="auto"/>
              <w:left w:val="single" w:sz="4" w:space="0" w:color="auto"/>
              <w:bottom w:val="single" w:sz="4" w:space="0" w:color="auto"/>
              <w:right w:val="single" w:sz="4" w:space="0" w:color="auto"/>
            </w:tcBorders>
            <w:hideMark/>
          </w:tcPr>
          <w:p w14:paraId="4D45C4D3" w14:textId="77777777" w:rsidR="00990668" w:rsidRPr="00852B86" w:rsidRDefault="00990668" w:rsidP="000D0E55">
            <w:pPr>
              <w:pStyle w:val="TAL"/>
              <w:keepNext w:val="0"/>
              <w:keepLines w:val="0"/>
              <w:rPr>
                <w:ins w:id="565" w:author="Sridhar Mukalla" w:date="2024-04-25T19:24:00Z"/>
              </w:rPr>
            </w:pPr>
            <w:ins w:id="566" w:author="Sridhar Mukalla" w:date="2024-04-25T19:24:00Z">
              <w:r w:rsidRPr="00852B86">
                <w:t>}</w:t>
              </w:r>
            </w:ins>
          </w:p>
        </w:tc>
        <w:tc>
          <w:tcPr>
            <w:tcW w:w="2268" w:type="dxa"/>
            <w:tcBorders>
              <w:top w:val="single" w:sz="4" w:space="0" w:color="auto"/>
              <w:left w:val="single" w:sz="4" w:space="0" w:color="auto"/>
              <w:bottom w:val="single" w:sz="4" w:space="0" w:color="auto"/>
              <w:right w:val="single" w:sz="4" w:space="0" w:color="auto"/>
            </w:tcBorders>
          </w:tcPr>
          <w:p w14:paraId="089CB975" w14:textId="77777777" w:rsidR="00990668" w:rsidRPr="00852B86" w:rsidRDefault="00990668" w:rsidP="000D0E55">
            <w:pPr>
              <w:pStyle w:val="TAL"/>
              <w:keepNext w:val="0"/>
              <w:keepLines w:val="0"/>
              <w:rPr>
                <w:ins w:id="567" w:author="Sridhar Mukalla" w:date="2024-04-25T19:24:00Z"/>
              </w:rPr>
            </w:pPr>
          </w:p>
        </w:tc>
        <w:tc>
          <w:tcPr>
            <w:tcW w:w="1701" w:type="dxa"/>
            <w:tcBorders>
              <w:top w:val="single" w:sz="4" w:space="0" w:color="auto"/>
              <w:left w:val="single" w:sz="4" w:space="0" w:color="auto"/>
              <w:bottom w:val="single" w:sz="4" w:space="0" w:color="auto"/>
              <w:right w:val="single" w:sz="4" w:space="0" w:color="auto"/>
            </w:tcBorders>
          </w:tcPr>
          <w:p w14:paraId="7F837911" w14:textId="77777777" w:rsidR="00990668" w:rsidRPr="00852B86" w:rsidRDefault="00990668" w:rsidP="000D0E55">
            <w:pPr>
              <w:pStyle w:val="TAL"/>
              <w:keepNext w:val="0"/>
              <w:keepLines w:val="0"/>
              <w:rPr>
                <w:ins w:id="568"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71C890E3" w14:textId="77777777" w:rsidR="00990668" w:rsidRPr="00852B86" w:rsidRDefault="00990668" w:rsidP="000D0E55">
            <w:pPr>
              <w:pStyle w:val="TAL"/>
              <w:keepNext w:val="0"/>
              <w:keepLines w:val="0"/>
              <w:rPr>
                <w:ins w:id="569" w:author="Sridhar Mukalla" w:date="2024-04-25T19:24:00Z"/>
              </w:rPr>
            </w:pPr>
          </w:p>
        </w:tc>
      </w:tr>
    </w:tbl>
    <w:p w14:paraId="4B1B1E38" w14:textId="77777777" w:rsidR="00990668" w:rsidRPr="00852B86" w:rsidRDefault="00990668" w:rsidP="00990668">
      <w:pPr>
        <w:rPr>
          <w:ins w:id="570" w:author="Sridhar Mukalla" w:date="2024-04-25T19:24:00Z"/>
        </w:rPr>
      </w:pPr>
    </w:p>
    <w:p w14:paraId="6A63181E" w14:textId="728999C5" w:rsidR="00990668" w:rsidRPr="00852B86" w:rsidRDefault="00990668" w:rsidP="00990668">
      <w:pPr>
        <w:pStyle w:val="TH"/>
        <w:keepNext w:val="0"/>
        <w:keepLines w:val="0"/>
        <w:rPr>
          <w:ins w:id="571" w:author="Sridhar Mukalla" w:date="2024-04-25T19:24:00Z"/>
        </w:rPr>
      </w:pPr>
      <w:ins w:id="572" w:author="Sridhar Mukalla" w:date="2024-04-25T19:24:00Z">
        <w:r w:rsidRPr="00852B86">
          <w:t xml:space="preserve">Table </w:t>
        </w:r>
      </w:ins>
      <w:ins w:id="573" w:author="Sridhar Mukalla" w:date="2024-04-25T19:26:00Z">
        <w:r>
          <w:t>10.3.3</w:t>
        </w:r>
      </w:ins>
      <w:ins w:id="574" w:author="Sridhar Mukalla" w:date="2024-04-25T19:24:00Z">
        <w:r w:rsidRPr="00852B86">
          <w:t xml:space="preserve">.1.4.3-6: </w:t>
        </w:r>
        <w:proofErr w:type="spellStart"/>
        <w:r w:rsidRPr="00852B86">
          <w:t>ServingCellConfig-SpCell</w:t>
        </w:r>
        <w:proofErr w:type="spellEnd"/>
        <w:r w:rsidRPr="00852B86">
          <w:t xml:space="preserve"> (Table </w:t>
        </w:r>
      </w:ins>
      <w:ins w:id="575" w:author="Sridhar Mukalla" w:date="2024-04-25T19:27:00Z">
        <w:r>
          <w:t>10.3.3</w:t>
        </w:r>
      </w:ins>
      <w:ins w:id="576" w:author="Sridhar Mukalla" w:date="2024-04-25T19:24:00Z">
        <w:r w:rsidRPr="00852B86">
          <w:t>.1.4.3-5)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90668" w:rsidRPr="00852B86" w14:paraId="1F2B1062" w14:textId="77777777" w:rsidTr="000D0E55">
        <w:trPr>
          <w:jc w:val="center"/>
          <w:ins w:id="577" w:author="Sridhar Mukalla" w:date="2024-04-25T19:24:00Z"/>
        </w:trPr>
        <w:tc>
          <w:tcPr>
            <w:tcW w:w="9747" w:type="dxa"/>
            <w:gridSpan w:val="4"/>
            <w:tcBorders>
              <w:top w:val="single" w:sz="4" w:space="0" w:color="auto"/>
              <w:left w:val="single" w:sz="4" w:space="0" w:color="auto"/>
              <w:bottom w:val="single" w:sz="4" w:space="0" w:color="auto"/>
              <w:right w:val="single" w:sz="4" w:space="0" w:color="auto"/>
            </w:tcBorders>
            <w:hideMark/>
          </w:tcPr>
          <w:p w14:paraId="76A12591" w14:textId="77777777" w:rsidR="00990668" w:rsidRPr="00852B86" w:rsidRDefault="00990668" w:rsidP="000D0E55">
            <w:pPr>
              <w:pStyle w:val="TAH"/>
              <w:keepNext w:val="0"/>
              <w:keepLines w:val="0"/>
              <w:jc w:val="left"/>
              <w:rPr>
                <w:ins w:id="578" w:author="Sridhar Mukalla" w:date="2024-04-25T19:24:00Z"/>
                <w:b w:val="0"/>
              </w:rPr>
            </w:pPr>
            <w:ins w:id="579" w:author="Sridhar Mukalla" w:date="2024-04-25T19:24:00Z">
              <w:r w:rsidRPr="00852B86">
                <w:rPr>
                  <w:b w:val="0"/>
                </w:rPr>
                <w:t>Derivation Path: TS 38.508-1 [14], Table 4.6.3-167 with condition MEAS</w:t>
              </w:r>
            </w:ins>
          </w:p>
        </w:tc>
      </w:tr>
      <w:tr w:rsidR="00990668" w:rsidRPr="00852B86" w14:paraId="15E0E5A5" w14:textId="77777777" w:rsidTr="000D0E55">
        <w:trPr>
          <w:jc w:val="center"/>
          <w:ins w:id="580"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522037DF" w14:textId="77777777" w:rsidR="00990668" w:rsidRPr="00852B86" w:rsidRDefault="00990668" w:rsidP="000D0E55">
            <w:pPr>
              <w:pStyle w:val="TAH"/>
              <w:keepNext w:val="0"/>
              <w:keepLines w:val="0"/>
              <w:rPr>
                <w:ins w:id="581" w:author="Sridhar Mukalla" w:date="2024-04-25T19:24:00Z"/>
              </w:rPr>
            </w:pPr>
            <w:ins w:id="582" w:author="Sridhar Mukalla" w:date="2024-04-25T19:24:00Z">
              <w:r w:rsidRPr="00852B8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90C4FA9" w14:textId="77777777" w:rsidR="00990668" w:rsidRPr="00852B86" w:rsidRDefault="00990668" w:rsidP="000D0E55">
            <w:pPr>
              <w:pStyle w:val="TAH"/>
              <w:keepNext w:val="0"/>
              <w:keepLines w:val="0"/>
              <w:rPr>
                <w:ins w:id="583" w:author="Sridhar Mukalla" w:date="2024-04-25T19:24:00Z"/>
              </w:rPr>
            </w:pPr>
            <w:ins w:id="584" w:author="Sridhar Mukalla" w:date="2024-04-25T19:24:00Z">
              <w:r w:rsidRPr="00852B8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858E495" w14:textId="77777777" w:rsidR="00990668" w:rsidRPr="00852B86" w:rsidRDefault="00990668" w:rsidP="000D0E55">
            <w:pPr>
              <w:pStyle w:val="TAH"/>
              <w:keepNext w:val="0"/>
              <w:keepLines w:val="0"/>
              <w:rPr>
                <w:ins w:id="585" w:author="Sridhar Mukalla" w:date="2024-04-25T19:24:00Z"/>
              </w:rPr>
            </w:pPr>
            <w:ins w:id="586" w:author="Sridhar Mukalla" w:date="2024-04-25T19:24:00Z">
              <w:r w:rsidRPr="00852B86">
                <w:t>Comment</w:t>
              </w:r>
            </w:ins>
          </w:p>
        </w:tc>
        <w:tc>
          <w:tcPr>
            <w:tcW w:w="1245" w:type="dxa"/>
            <w:tcBorders>
              <w:top w:val="single" w:sz="4" w:space="0" w:color="auto"/>
              <w:left w:val="single" w:sz="4" w:space="0" w:color="auto"/>
              <w:bottom w:val="single" w:sz="4" w:space="0" w:color="auto"/>
              <w:right w:val="single" w:sz="4" w:space="0" w:color="auto"/>
            </w:tcBorders>
            <w:hideMark/>
          </w:tcPr>
          <w:p w14:paraId="7545E7F7" w14:textId="77777777" w:rsidR="00990668" w:rsidRPr="00852B86" w:rsidRDefault="00990668" w:rsidP="000D0E55">
            <w:pPr>
              <w:pStyle w:val="TAH"/>
              <w:keepNext w:val="0"/>
              <w:keepLines w:val="0"/>
              <w:rPr>
                <w:ins w:id="587" w:author="Sridhar Mukalla" w:date="2024-04-25T19:24:00Z"/>
              </w:rPr>
            </w:pPr>
            <w:ins w:id="588" w:author="Sridhar Mukalla" w:date="2024-04-25T19:24:00Z">
              <w:r w:rsidRPr="00852B86">
                <w:t>Condition</w:t>
              </w:r>
            </w:ins>
          </w:p>
        </w:tc>
      </w:tr>
      <w:tr w:rsidR="00990668" w:rsidRPr="00852B86" w14:paraId="3527EF2B" w14:textId="77777777" w:rsidTr="000D0E55">
        <w:trPr>
          <w:jc w:val="center"/>
          <w:ins w:id="589"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6FD6A89B" w14:textId="77777777" w:rsidR="00990668" w:rsidRPr="00852B86" w:rsidRDefault="00990668" w:rsidP="000D0E55">
            <w:pPr>
              <w:pStyle w:val="TAL"/>
              <w:keepNext w:val="0"/>
              <w:keepLines w:val="0"/>
              <w:rPr>
                <w:ins w:id="590" w:author="Sridhar Mukalla" w:date="2024-04-25T19:24:00Z"/>
              </w:rPr>
            </w:pPr>
            <w:proofErr w:type="spellStart"/>
            <w:ins w:id="591" w:author="Sridhar Mukalla" w:date="2024-04-25T19:24:00Z">
              <w:r w:rsidRPr="00852B86">
                <w:t>ServingCellConfig</w:t>
              </w:r>
              <w:proofErr w:type="spellEnd"/>
              <w:r w:rsidRPr="00852B8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90F2EF5" w14:textId="77777777" w:rsidR="00990668" w:rsidRPr="00852B86" w:rsidRDefault="00990668" w:rsidP="000D0E55">
            <w:pPr>
              <w:pStyle w:val="TAL"/>
              <w:keepNext w:val="0"/>
              <w:keepLines w:val="0"/>
              <w:rPr>
                <w:ins w:id="592" w:author="Sridhar Mukalla" w:date="2024-04-25T19:24:00Z"/>
              </w:rPr>
            </w:pPr>
          </w:p>
        </w:tc>
        <w:tc>
          <w:tcPr>
            <w:tcW w:w="1700" w:type="dxa"/>
            <w:tcBorders>
              <w:top w:val="single" w:sz="4" w:space="0" w:color="auto"/>
              <w:left w:val="single" w:sz="4" w:space="0" w:color="auto"/>
              <w:bottom w:val="single" w:sz="4" w:space="0" w:color="auto"/>
              <w:right w:val="single" w:sz="4" w:space="0" w:color="auto"/>
            </w:tcBorders>
          </w:tcPr>
          <w:p w14:paraId="76892F2A" w14:textId="77777777" w:rsidR="00990668" w:rsidRPr="00852B86" w:rsidRDefault="00990668" w:rsidP="000D0E55">
            <w:pPr>
              <w:pStyle w:val="TAL"/>
              <w:keepNext w:val="0"/>
              <w:keepLines w:val="0"/>
              <w:rPr>
                <w:ins w:id="593"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07E34703" w14:textId="77777777" w:rsidR="00990668" w:rsidRPr="00852B86" w:rsidRDefault="00990668" w:rsidP="000D0E55">
            <w:pPr>
              <w:pStyle w:val="TAL"/>
              <w:keepNext w:val="0"/>
              <w:keepLines w:val="0"/>
              <w:rPr>
                <w:ins w:id="594" w:author="Sridhar Mukalla" w:date="2024-04-25T19:24:00Z"/>
              </w:rPr>
            </w:pPr>
          </w:p>
        </w:tc>
      </w:tr>
      <w:tr w:rsidR="00990668" w:rsidRPr="00852B86" w14:paraId="5D82B73C" w14:textId="77777777" w:rsidTr="000D0E55">
        <w:trPr>
          <w:jc w:val="center"/>
          <w:ins w:id="595"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580F1D7C" w14:textId="77777777" w:rsidR="00990668" w:rsidRPr="00852B86" w:rsidRDefault="00990668" w:rsidP="000D0E55">
            <w:pPr>
              <w:pStyle w:val="TAL"/>
              <w:keepNext w:val="0"/>
              <w:keepLines w:val="0"/>
              <w:rPr>
                <w:ins w:id="596" w:author="Sridhar Mukalla" w:date="2024-04-25T19:24:00Z"/>
              </w:rPr>
            </w:pPr>
            <w:ins w:id="597" w:author="Sridhar Mukalla" w:date="2024-04-25T19:24:00Z">
              <w:r w:rsidRPr="00852B86">
                <w:t xml:space="preserve">  </w:t>
              </w:r>
              <w:proofErr w:type="spellStart"/>
              <w:r w:rsidRPr="00852B86">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EB0838" w14:textId="77777777" w:rsidR="00990668" w:rsidRPr="00852B86" w:rsidRDefault="00990668" w:rsidP="000D0E55">
            <w:pPr>
              <w:pStyle w:val="TAL"/>
              <w:keepNext w:val="0"/>
              <w:keepLines w:val="0"/>
              <w:rPr>
                <w:ins w:id="598" w:author="Sridhar Mukalla" w:date="2024-04-25T19:24:00Z"/>
              </w:rPr>
            </w:pPr>
            <w:ins w:id="599" w:author="Sridhar Mukalla" w:date="2024-04-25T19:24:00Z">
              <w:r w:rsidRPr="00852B86">
                <w:t>CSI-</w:t>
              </w:r>
              <w:proofErr w:type="spellStart"/>
              <w:r w:rsidRPr="00852B86">
                <w:t>MeasConfig</w:t>
              </w:r>
              <w:proofErr w:type="spellEnd"/>
              <w:r w:rsidRPr="00852B86">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1A734F2" w14:textId="77777777" w:rsidR="00990668" w:rsidRPr="00852B86" w:rsidRDefault="00990668" w:rsidP="000D0E55">
            <w:pPr>
              <w:pStyle w:val="TAL"/>
              <w:keepNext w:val="0"/>
              <w:keepLines w:val="0"/>
              <w:rPr>
                <w:ins w:id="600"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56A6F145" w14:textId="77777777" w:rsidR="00990668" w:rsidRPr="00852B86" w:rsidRDefault="00990668" w:rsidP="000D0E55">
            <w:pPr>
              <w:pStyle w:val="TAL"/>
              <w:keepNext w:val="0"/>
              <w:keepLines w:val="0"/>
              <w:rPr>
                <w:ins w:id="601" w:author="Sridhar Mukalla" w:date="2024-04-25T19:24:00Z"/>
              </w:rPr>
            </w:pPr>
          </w:p>
        </w:tc>
      </w:tr>
      <w:tr w:rsidR="00990668" w:rsidRPr="00852B86" w14:paraId="42FEE21D" w14:textId="77777777" w:rsidTr="000D0E55">
        <w:trPr>
          <w:jc w:val="center"/>
          <w:ins w:id="602"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7ABC6A76" w14:textId="77777777" w:rsidR="00990668" w:rsidRPr="00852B86" w:rsidRDefault="00990668" w:rsidP="000D0E55">
            <w:pPr>
              <w:pStyle w:val="TAL"/>
              <w:keepNext w:val="0"/>
              <w:keepLines w:val="0"/>
              <w:rPr>
                <w:ins w:id="603" w:author="Sridhar Mukalla" w:date="2024-04-25T19:24:00Z"/>
              </w:rPr>
            </w:pPr>
            <w:ins w:id="604" w:author="Sridhar Mukalla" w:date="2024-04-25T19:24:00Z">
              <w:r w:rsidRPr="00852B86">
                <w:t xml:space="preserve">  </w:t>
              </w:r>
              <w:proofErr w:type="spellStart"/>
              <w:r w:rsidRPr="00852B86">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4D1FC3" w14:textId="77777777" w:rsidR="00990668" w:rsidRPr="00852B86" w:rsidRDefault="00990668" w:rsidP="000D0E55">
            <w:pPr>
              <w:pStyle w:val="TAL"/>
              <w:keepNext w:val="0"/>
              <w:keepLines w:val="0"/>
              <w:rPr>
                <w:ins w:id="605" w:author="Sridhar Mukalla" w:date="2024-04-25T19:24:00Z"/>
                <w:lang w:eastAsia="zh-CN"/>
              </w:rPr>
            </w:pPr>
            <w:ins w:id="606" w:author="Sridhar Mukalla" w:date="2024-04-25T19:24:00Z">
              <w:r w:rsidRPr="00852B86">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EC84F17" w14:textId="77777777" w:rsidR="00990668" w:rsidRPr="00852B86" w:rsidRDefault="00990668" w:rsidP="000D0E55">
            <w:pPr>
              <w:pStyle w:val="TAL"/>
              <w:keepNext w:val="0"/>
              <w:keepLines w:val="0"/>
              <w:rPr>
                <w:ins w:id="607"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358ED144" w14:textId="77777777" w:rsidR="00990668" w:rsidRPr="00852B86" w:rsidRDefault="00990668" w:rsidP="000D0E55">
            <w:pPr>
              <w:pStyle w:val="TAL"/>
              <w:keepNext w:val="0"/>
              <w:keepLines w:val="0"/>
              <w:rPr>
                <w:ins w:id="608" w:author="Sridhar Mukalla" w:date="2024-04-25T19:24:00Z"/>
              </w:rPr>
            </w:pPr>
          </w:p>
        </w:tc>
      </w:tr>
      <w:tr w:rsidR="00990668" w:rsidRPr="00852B86" w14:paraId="4A6C7572" w14:textId="77777777" w:rsidTr="000D0E55">
        <w:trPr>
          <w:jc w:val="center"/>
          <w:ins w:id="609"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47354628" w14:textId="77777777" w:rsidR="00990668" w:rsidRPr="00852B86" w:rsidRDefault="00990668" w:rsidP="000D0E55">
            <w:pPr>
              <w:pStyle w:val="TAL"/>
              <w:keepNext w:val="0"/>
              <w:keepLines w:val="0"/>
              <w:rPr>
                <w:ins w:id="610" w:author="Sridhar Mukalla" w:date="2024-04-25T19:24:00Z"/>
              </w:rPr>
            </w:pPr>
            <w:ins w:id="611" w:author="Sridhar Mukalla" w:date="2024-04-25T19:24:00Z">
              <w:r w:rsidRPr="00852B86">
                <w:t>}</w:t>
              </w:r>
            </w:ins>
          </w:p>
        </w:tc>
        <w:tc>
          <w:tcPr>
            <w:tcW w:w="2267" w:type="dxa"/>
            <w:tcBorders>
              <w:top w:val="single" w:sz="4" w:space="0" w:color="auto"/>
              <w:left w:val="single" w:sz="4" w:space="0" w:color="auto"/>
              <w:bottom w:val="single" w:sz="4" w:space="0" w:color="auto"/>
              <w:right w:val="single" w:sz="4" w:space="0" w:color="auto"/>
            </w:tcBorders>
          </w:tcPr>
          <w:p w14:paraId="61D13B47" w14:textId="77777777" w:rsidR="00990668" w:rsidRPr="00852B86" w:rsidRDefault="00990668" w:rsidP="000D0E55">
            <w:pPr>
              <w:pStyle w:val="TAL"/>
              <w:keepNext w:val="0"/>
              <w:keepLines w:val="0"/>
              <w:rPr>
                <w:ins w:id="612" w:author="Sridhar Mukalla" w:date="2024-04-25T19:24:00Z"/>
              </w:rPr>
            </w:pPr>
          </w:p>
        </w:tc>
        <w:tc>
          <w:tcPr>
            <w:tcW w:w="1700" w:type="dxa"/>
            <w:tcBorders>
              <w:top w:val="single" w:sz="4" w:space="0" w:color="auto"/>
              <w:left w:val="single" w:sz="4" w:space="0" w:color="auto"/>
              <w:bottom w:val="single" w:sz="4" w:space="0" w:color="auto"/>
              <w:right w:val="single" w:sz="4" w:space="0" w:color="auto"/>
            </w:tcBorders>
          </w:tcPr>
          <w:p w14:paraId="32DC0F53" w14:textId="77777777" w:rsidR="00990668" w:rsidRPr="00852B86" w:rsidRDefault="00990668" w:rsidP="000D0E55">
            <w:pPr>
              <w:pStyle w:val="TAL"/>
              <w:keepNext w:val="0"/>
              <w:keepLines w:val="0"/>
              <w:rPr>
                <w:ins w:id="613"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3F44B8A5" w14:textId="77777777" w:rsidR="00990668" w:rsidRPr="00852B86" w:rsidRDefault="00990668" w:rsidP="000D0E55">
            <w:pPr>
              <w:pStyle w:val="TAL"/>
              <w:keepNext w:val="0"/>
              <w:keepLines w:val="0"/>
              <w:rPr>
                <w:ins w:id="614" w:author="Sridhar Mukalla" w:date="2024-04-25T19:24:00Z"/>
              </w:rPr>
            </w:pPr>
          </w:p>
        </w:tc>
      </w:tr>
    </w:tbl>
    <w:p w14:paraId="3DE278A5" w14:textId="77777777" w:rsidR="00990668" w:rsidRPr="00852B86" w:rsidRDefault="00990668" w:rsidP="00990668">
      <w:pPr>
        <w:rPr>
          <w:ins w:id="615" w:author="Sridhar Mukalla" w:date="2024-04-25T19:24:00Z"/>
        </w:rPr>
      </w:pPr>
    </w:p>
    <w:p w14:paraId="343B30CD" w14:textId="6B3A8868" w:rsidR="00990668" w:rsidRPr="00852B86" w:rsidRDefault="00990668" w:rsidP="00990668">
      <w:pPr>
        <w:pStyle w:val="TH"/>
        <w:keepNext w:val="0"/>
        <w:keepLines w:val="0"/>
        <w:rPr>
          <w:ins w:id="616" w:author="Sridhar Mukalla" w:date="2024-04-25T19:24:00Z"/>
        </w:rPr>
      </w:pPr>
      <w:ins w:id="617" w:author="Sridhar Mukalla" w:date="2024-04-25T19:24:00Z">
        <w:r w:rsidRPr="00852B86">
          <w:t xml:space="preserve">Table </w:t>
        </w:r>
      </w:ins>
      <w:ins w:id="618" w:author="Sridhar Mukalla" w:date="2024-04-25T19:26:00Z">
        <w:r>
          <w:t>10.3.3</w:t>
        </w:r>
      </w:ins>
      <w:ins w:id="619" w:author="Sridhar Mukalla" w:date="2024-04-25T19:24:00Z">
        <w:r w:rsidRPr="00852B86">
          <w:t xml:space="preserve">.1.4.3-7: </w:t>
        </w:r>
        <w:proofErr w:type="spellStart"/>
        <w:r w:rsidRPr="00852B86">
          <w:t>ServingCellConfig-SCell</w:t>
        </w:r>
        <w:proofErr w:type="spellEnd"/>
        <w:r w:rsidRPr="00852B86">
          <w:t xml:space="preserve"> (Table </w:t>
        </w:r>
      </w:ins>
      <w:ins w:id="620" w:author="Sridhar Mukalla" w:date="2024-04-25T19:26:00Z">
        <w:r>
          <w:t>10</w:t>
        </w:r>
      </w:ins>
      <w:ins w:id="621" w:author="Sridhar Mukalla" w:date="2024-04-25T19:27:00Z">
        <w:r>
          <w:t>.3.3</w:t>
        </w:r>
      </w:ins>
      <w:ins w:id="622" w:author="Sridhar Mukalla" w:date="2024-04-25T19:24:00Z">
        <w:r w:rsidRPr="00852B86">
          <w:t>.1.4.3-5)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990668" w:rsidRPr="00852B86" w14:paraId="76424B94" w14:textId="77777777" w:rsidTr="000D0E55">
        <w:trPr>
          <w:jc w:val="center"/>
          <w:ins w:id="623" w:author="Sridhar Mukalla" w:date="2024-04-25T19:24:00Z"/>
        </w:trPr>
        <w:tc>
          <w:tcPr>
            <w:tcW w:w="9747" w:type="dxa"/>
            <w:gridSpan w:val="4"/>
            <w:tcBorders>
              <w:top w:val="single" w:sz="4" w:space="0" w:color="auto"/>
              <w:left w:val="single" w:sz="4" w:space="0" w:color="auto"/>
              <w:bottom w:val="single" w:sz="4" w:space="0" w:color="auto"/>
              <w:right w:val="single" w:sz="4" w:space="0" w:color="auto"/>
            </w:tcBorders>
            <w:hideMark/>
          </w:tcPr>
          <w:p w14:paraId="5DCC00A9" w14:textId="77777777" w:rsidR="00990668" w:rsidRPr="00852B86" w:rsidRDefault="00990668" w:rsidP="000D0E55">
            <w:pPr>
              <w:pStyle w:val="TAH"/>
              <w:keepNext w:val="0"/>
              <w:keepLines w:val="0"/>
              <w:jc w:val="left"/>
              <w:rPr>
                <w:ins w:id="624" w:author="Sridhar Mukalla" w:date="2024-04-25T19:24:00Z"/>
                <w:b w:val="0"/>
              </w:rPr>
            </w:pPr>
            <w:ins w:id="625" w:author="Sridhar Mukalla" w:date="2024-04-25T19:24:00Z">
              <w:r w:rsidRPr="00852B86">
                <w:rPr>
                  <w:b w:val="0"/>
                </w:rPr>
                <w:t xml:space="preserve">Derivation Path: TS 38.508-1 [14], Table 4.6.3-167 with condition </w:t>
              </w:r>
              <w:proofErr w:type="spellStart"/>
              <w:r w:rsidRPr="00852B86">
                <w:rPr>
                  <w:b w:val="0"/>
                </w:rPr>
                <w:t>No_UL</w:t>
              </w:r>
              <w:proofErr w:type="spellEnd"/>
            </w:ins>
          </w:p>
        </w:tc>
      </w:tr>
      <w:tr w:rsidR="00990668" w:rsidRPr="00852B86" w14:paraId="79B9CE9A" w14:textId="77777777" w:rsidTr="000D0E55">
        <w:trPr>
          <w:jc w:val="center"/>
          <w:ins w:id="626"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685A5417" w14:textId="77777777" w:rsidR="00990668" w:rsidRPr="00852B86" w:rsidRDefault="00990668" w:rsidP="000D0E55">
            <w:pPr>
              <w:pStyle w:val="TAH"/>
              <w:keepNext w:val="0"/>
              <w:keepLines w:val="0"/>
              <w:rPr>
                <w:ins w:id="627" w:author="Sridhar Mukalla" w:date="2024-04-25T19:24:00Z"/>
              </w:rPr>
            </w:pPr>
            <w:ins w:id="628" w:author="Sridhar Mukalla" w:date="2024-04-25T19:24:00Z">
              <w:r w:rsidRPr="00852B8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C58E2C6" w14:textId="77777777" w:rsidR="00990668" w:rsidRPr="00852B86" w:rsidRDefault="00990668" w:rsidP="000D0E55">
            <w:pPr>
              <w:pStyle w:val="TAH"/>
              <w:keepNext w:val="0"/>
              <w:keepLines w:val="0"/>
              <w:rPr>
                <w:ins w:id="629" w:author="Sridhar Mukalla" w:date="2024-04-25T19:24:00Z"/>
              </w:rPr>
            </w:pPr>
            <w:ins w:id="630" w:author="Sridhar Mukalla" w:date="2024-04-25T19:24:00Z">
              <w:r w:rsidRPr="00852B8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900BFC4" w14:textId="77777777" w:rsidR="00990668" w:rsidRPr="00852B86" w:rsidRDefault="00990668" w:rsidP="000D0E55">
            <w:pPr>
              <w:pStyle w:val="TAH"/>
              <w:keepNext w:val="0"/>
              <w:keepLines w:val="0"/>
              <w:rPr>
                <w:ins w:id="631" w:author="Sridhar Mukalla" w:date="2024-04-25T19:24:00Z"/>
              </w:rPr>
            </w:pPr>
            <w:ins w:id="632" w:author="Sridhar Mukalla" w:date="2024-04-25T19:24:00Z">
              <w:r w:rsidRPr="00852B86">
                <w:t>Comment</w:t>
              </w:r>
            </w:ins>
          </w:p>
        </w:tc>
        <w:tc>
          <w:tcPr>
            <w:tcW w:w="1245" w:type="dxa"/>
            <w:tcBorders>
              <w:top w:val="single" w:sz="4" w:space="0" w:color="auto"/>
              <w:left w:val="single" w:sz="4" w:space="0" w:color="auto"/>
              <w:bottom w:val="single" w:sz="4" w:space="0" w:color="auto"/>
              <w:right w:val="single" w:sz="4" w:space="0" w:color="auto"/>
            </w:tcBorders>
            <w:hideMark/>
          </w:tcPr>
          <w:p w14:paraId="1CC9832B" w14:textId="77777777" w:rsidR="00990668" w:rsidRPr="00852B86" w:rsidRDefault="00990668" w:rsidP="000D0E55">
            <w:pPr>
              <w:pStyle w:val="TAH"/>
              <w:keepNext w:val="0"/>
              <w:keepLines w:val="0"/>
              <w:rPr>
                <w:ins w:id="633" w:author="Sridhar Mukalla" w:date="2024-04-25T19:24:00Z"/>
              </w:rPr>
            </w:pPr>
            <w:ins w:id="634" w:author="Sridhar Mukalla" w:date="2024-04-25T19:24:00Z">
              <w:r w:rsidRPr="00852B86">
                <w:t>Condition</w:t>
              </w:r>
            </w:ins>
          </w:p>
        </w:tc>
      </w:tr>
      <w:tr w:rsidR="00990668" w:rsidRPr="00852B86" w14:paraId="0466523F" w14:textId="77777777" w:rsidTr="000D0E55">
        <w:trPr>
          <w:jc w:val="center"/>
          <w:ins w:id="635"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6837DCCF" w14:textId="77777777" w:rsidR="00990668" w:rsidRPr="00852B86" w:rsidRDefault="00990668" w:rsidP="000D0E55">
            <w:pPr>
              <w:pStyle w:val="TAL"/>
              <w:keepNext w:val="0"/>
              <w:keepLines w:val="0"/>
              <w:rPr>
                <w:ins w:id="636" w:author="Sridhar Mukalla" w:date="2024-04-25T19:24:00Z"/>
              </w:rPr>
            </w:pPr>
            <w:proofErr w:type="spellStart"/>
            <w:ins w:id="637" w:author="Sridhar Mukalla" w:date="2024-04-25T19:24:00Z">
              <w:r w:rsidRPr="00852B86">
                <w:t>ServingCellConfig</w:t>
              </w:r>
              <w:proofErr w:type="spellEnd"/>
              <w:r w:rsidRPr="00852B8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21EDC92" w14:textId="77777777" w:rsidR="00990668" w:rsidRPr="00852B86" w:rsidRDefault="00990668" w:rsidP="000D0E55">
            <w:pPr>
              <w:pStyle w:val="TAL"/>
              <w:keepNext w:val="0"/>
              <w:keepLines w:val="0"/>
              <w:rPr>
                <w:ins w:id="638" w:author="Sridhar Mukalla" w:date="2024-04-25T19:24:00Z"/>
              </w:rPr>
            </w:pPr>
          </w:p>
        </w:tc>
        <w:tc>
          <w:tcPr>
            <w:tcW w:w="1700" w:type="dxa"/>
            <w:tcBorders>
              <w:top w:val="single" w:sz="4" w:space="0" w:color="auto"/>
              <w:left w:val="single" w:sz="4" w:space="0" w:color="auto"/>
              <w:bottom w:val="single" w:sz="4" w:space="0" w:color="auto"/>
              <w:right w:val="single" w:sz="4" w:space="0" w:color="auto"/>
            </w:tcBorders>
          </w:tcPr>
          <w:p w14:paraId="3500B20B" w14:textId="77777777" w:rsidR="00990668" w:rsidRPr="00852B86" w:rsidRDefault="00990668" w:rsidP="000D0E55">
            <w:pPr>
              <w:pStyle w:val="TAL"/>
              <w:keepNext w:val="0"/>
              <w:keepLines w:val="0"/>
              <w:rPr>
                <w:ins w:id="639"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76BB2423" w14:textId="77777777" w:rsidR="00990668" w:rsidRPr="00852B86" w:rsidRDefault="00990668" w:rsidP="000D0E55">
            <w:pPr>
              <w:pStyle w:val="TAL"/>
              <w:keepNext w:val="0"/>
              <w:keepLines w:val="0"/>
              <w:rPr>
                <w:ins w:id="640" w:author="Sridhar Mukalla" w:date="2024-04-25T19:24:00Z"/>
              </w:rPr>
            </w:pPr>
          </w:p>
        </w:tc>
      </w:tr>
      <w:tr w:rsidR="00990668" w:rsidRPr="00852B86" w14:paraId="1D5EA125" w14:textId="77777777" w:rsidTr="000D0E55">
        <w:trPr>
          <w:jc w:val="center"/>
          <w:ins w:id="641"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646DF45B" w14:textId="77777777" w:rsidR="00990668" w:rsidRPr="00852B86" w:rsidRDefault="00990668" w:rsidP="000D0E55">
            <w:pPr>
              <w:pStyle w:val="TAL"/>
              <w:keepNext w:val="0"/>
              <w:keepLines w:val="0"/>
              <w:rPr>
                <w:ins w:id="642" w:author="Sridhar Mukalla" w:date="2024-04-25T19:24:00Z"/>
              </w:rPr>
            </w:pPr>
            <w:ins w:id="643" w:author="Sridhar Mukalla" w:date="2024-04-25T19:24:00Z">
              <w:r w:rsidRPr="00852B86">
                <w:t xml:space="preserve">  </w:t>
              </w:r>
              <w:proofErr w:type="spellStart"/>
              <w:r w:rsidRPr="00852B86">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442D1C" w14:textId="77777777" w:rsidR="00990668" w:rsidRPr="00852B86" w:rsidRDefault="00990668" w:rsidP="000D0E55">
            <w:pPr>
              <w:pStyle w:val="TAL"/>
              <w:keepNext w:val="0"/>
              <w:keepLines w:val="0"/>
              <w:rPr>
                <w:ins w:id="644" w:author="Sridhar Mukalla" w:date="2024-04-25T19:24:00Z"/>
              </w:rPr>
            </w:pPr>
            <w:ins w:id="645" w:author="Sridhar Mukalla" w:date="2024-04-25T19:24:00Z">
              <w:r w:rsidRPr="00852B86">
                <w:t>CSI-</w:t>
              </w:r>
              <w:proofErr w:type="spellStart"/>
              <w:r w:rsidRPr="00852B86">
                <w:t>MeasConfig</w:t>
              </w:r>
              <w:proofErr w:type="spellEnd"/>
              <w:r w:rsidRPr="00852B86">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77837425" w14:textId="77777777" w:rsidR="00990668" w:rsidRPr="00852B86" w:rsidRDefault="00990668" w:rsidP="000D0E55">
            <w:pPr>
              <w:pStyle w:val="TAL"/>
              <w:keepNext w:val="0"/>
              <w:keepLines w:val="0"/>
              <w:rPr>
                <w:ins w:id="646"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090B9BA4" w14:textId="77777777" w:rsidR="00990668" w:rsidRPr="00852B86" w:rsidRDefault="00990668" w:rsidP="000D0E55">
            <w:pPr>
              <w:pStyle w:val="TAL"/>
              <w:keepNext w:val="0"/>
              <w:keepLines w:val="0"/>
              <w:rPr>
                <w:ins w:id="647" w:author="Sridhar Mukalla" w:date="2024-04-25T19:24:00Z"/>
              </w:rPr>
            </w:pPr>
          </w:p>
        </w:tc>
      </w:tr>
      <w:tr w:rsidR="00990668" w:rsidRPr="00852B86" w14:paraId="6AC1D61E" w14:textId="77777777" w:rsidTr="000D0E55">
        <w:trPr>
          <w:jc w:val="center"/>
          <w:ins w:id="648"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5258D59E" w14:textId="77777777" w:rsidR="00990668" w:rsidRPr="00852B86" w:rsidRDefault="00990668" w:rsidP="000D0E55">
            <w:pPr>
              <w:pStyle w:val="TAL"/>
              <w:keepNext w:val="0"/>
              <w:keepLines w:val="0"/>
              <w:rPr>
                <w:ins w:id="649" w:author="Sridhar Mukalla" w:date="2024-04-25T19:24:00Z"/>
              </w:rPr>
            </w:pPr>
            <w:ins w:id="650" w:author="Sridhar Mukalla" w:date="2024-04-25T19:24:00Z">
              <w:r w:rsidRPr="00852B86">
                <w:t xml:space="preserve">  </w:t>
              </w:r>
              <w:proofErr w:type="spellStart"/>
              <w:r w:rsidRPr="00852B86">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07EBAF" w14:textId="77777777" w:rsidR="00990668" w:rsidRPr="00852B86" w:rsidRDefault="00990668" w:rsidP="000D0E55">
            <w:pPr>
              <w:pStyle w:val="TAL"/>
              <w:keepNext w:val="0"/>
              <w:keepLines w:val="0"/>
              <w:rPr>
                <w:ins w:id="651" w:author="Sridhar Mukalla" w:date="2024-04-25T19:24:00Z"/>
                <w:lang w:eastAsia="zh-CN"/>
              </w:rPr>
            </w:pPr>
            <w:ins w:id="652" w:author="Sridhar Mukalla" w:date="2024-04-25T19:24:00Z">
              <w:r w:rsidRPr="00852B86">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0BE977E3" w14:textId="77777777" w:rsidR="00990668" w:rsidRPr="00852B86" w:rsidRDefault="00990668" w:rsidP="000D0E55">
            <w:pPr>
              <w:pStyle w:val="TAL"/>
              <w:keepNext w:val="0"/>
              <w:keepLines w:val="0"/>
              <w:rPr>
                <w:ins w:id="653"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16A8F4BE" w14:textId="77777777" w:rsidR="00990668" w:rsidRPr="00852B86" w:rsidRDefault="00990668" w:rsidP="000D0E55">
            <w:pPr>
              <w:pStyle w:val="TAL"/>
              <w:keepNext w:val="0"/>
              <w:keepLines w:val="0"/>
              <w:rPr>
                <w:ins w:id="654" w:author="Sridhar Mukalla" w:date="2024-04-25T19:24:00Z"/>
              </w:rPr>
            </w:pPr>
          </w:p>
        </w:tc>
      </w:tr>
      <w:tr w:rsidR="00990668" w:rsidRPr="00852B86" w14:paraId="74DD957C" w14:textId="77777777" w:rsidTr="000D0E55">
        <w:trPr>
          <w:jc w:val="center"/>
          <w:ins w:id="655" w:author="Sridhar Mukalla" w:date="2024-04-25T19:24:00Z"/>
        </w:trPr>
        <w:tc>
          <w:tcPr>
            <w:tcW w:w="4535" w:type="dxa"/>
            <w:tcBorders>
              <w:top w:val="single" w:sz="4" w:space="0" w:color="auto"/>
              <w:left w:val="single" w:sz="4" w:space="0" w:color="auto"/>
              <w:bottom w:val="single" w:sz="4" w:space="0" w:color="auto"/>
              <w:right w:val="single" w:sz="4" w:space="0" w:color="auto"/>
            </w:tcBorders>
            <w:hideMark/>
          </w:tcPr>
          <w:p w14:paraId="29402679" w14:textId="77777777" w:rsidR="00990668" w:rsidRPr="00852B86" w:rsidRDefault="00990668" w:rsidP="000D0E55">
            <w:pPr>
              <w:pStyle w:val="TAL"/>
              <w:keepNext w:val="0"/>
              <w:keepLines w:val="0"/>
              <w:rPr>
                <w:ins w:id="656" w:author="Sridhar Mukalla" w:date="2024-04-25T19:24:00Z"/>
              </w:rPr>
            </w:pPr>
            <w:ins w:id="657" w:author="Sridhar Mukalla" w:date="2024-04-25T19:24:00Z">
              <w:r w:rsidRPr="00852B86">
                <w:t>}</w:t>
              </w:r>
            </w:ins>
          </w:p>
        </w:tc>
        <w:tc>
          <w:tcPr>
            <w:tcW w:w="2267" w:type="dxa"/>
            <w:tcBorders>
              <w:top w:val="single" w:sz="4" w:space="0" w:color="auto"/>
              <w:left w:val="single" w:sz="4" w:space="0" w:color="auto"/>
              <w:bottom w:val="single" w:sz="4" w:space="0" w:color="auto"/>
              <w:right w:val="single" w:sz="4" w:space="0" w:color="auto"/>
            </w:tcBorders>
          </w:tcPr>
          <w:p w14:paraId="1D10C72D" w14:textId="77777777" w:rsidR="00990668" w:rsidRPr="00852B86" w:rsidRDefault="00990668" w:rsidP="000D0E55">
            <w:pPr>
              <w:pStyle w:val="TAL"/>
              <w:keepNext w:val="0"/>
              <w:keepLines w:val="0"/>
              <w:rPr>
                <w:ins w:id="658" w:author="Sridhar Mukalla" w:date="2024-04-25T19:24:00Z"/>
              </w:rPr>
            </w:pPr>
          </w:p>
        </w:tc>
        <w:tc>
          <w:tcPr>
            <w:tcW w:w="1700" w:type="dxa"/>
            <w:tcBorders>
              <w:top w:val="single" w:sz="4" w:space="0" w:color="auto"/>
              <w:left w:val="single" w:sz="4" w:space="0" w:color="auto"/>
              <w:bottom w:val="single" w:sz="4" w:space="0" w:color="auto"/>
              <w:right w:val="single" w:sz="4" w:space="0" w:color="auto"/>
            </w:tcBorders>
          </w:tcPr>
          <w:p w14:paraId="27B5CD4F" w14:textId="77777777" w:rsidR="00990668" w:rsidRPr="00852B86" w:rsidRDefault="00990668" w:rsidP="000D0E55">
            <w:pPr>
              <w:pStyle w:val="TAL"/>
              <w:keepNext w:val="0"/>
              <w:keepLines w:val="0"/>
              <w:rPr>
                <w:ins w:id="659" w:author="Sridhar Mukalla" w:date="2024-04-25T19:24:00Z"/>
              </w:rPr>
            </w:pPr>
          </w:p>
        </w:tc>
        <w:tc>
          <w:tcPr>
            <w:tcW w:w="1245" w:type="dxa"/>
            <w:tcBorders>
              <w:top w:val="single" w:sz="4" w:space="0" w:color="auto"/>
              <w:left w:val="single" w:sz="4" w:space="0" w:color="auto"/>
              <w:bottom w:val="single" w:sz="4" w:space="0" w:color="auto"/>
              <w:right w:val="single" w:sz="4" w:space="0" w:color="auto"/>
            </w:tcBorders>
          </w:tcPr>
          <w:p w14:paraId="04921FE0" w14:textId="77777777" w:rsidR="00990668" w:rsidRPr="00852B86" w:rsidRDefault="00990668" w:rsidP="000D0E55">
            <w:pPr>
              <w:pStyle w:val="TAL"/>
              <w:keepNext w:val="0"/>
              <w:keepLines w:val="0"/>
              <w:rPr>
                <w:ins w:id="660" w:author="Sridhar Mukalla" w:date="2024-04-25T19:24:00Z"/>
              </w:rPr>
            </w:pPr>
          </w:p>
        </w:tc>
      </w:tr>
    </w:tbl>
    <w:p w14:paraId="5F918CF6" w14:textId="77777777" w:rsidR="00990668" w:rsidRPr="00C055E9" w:rsidRDefault="00990668" w:rsidP="004D429C"/>
    <w:p w14:paraId="53A1B13A" w14:textId="77777777" w:rsidR="004D429C" w:rsidRPr="00C055E9" w:rsidRDefault="004D429C" w:rsidP="004D429C">
      <w:pPr>
        <w:pStyle w:val="H6"/>
        <w:rPr>
          <w:lang w:eastAsia="sv-SE"/>
        </w:rPr>
      </w:pPr>
      <w:r w:rsidRPr="00C055E9">
        <w:rPr>
          <w:lang w:eastAsia="sv-SE"/>
        </w:rPr>
        <w:t>10.3.3.1.5</w:t>
      </w:r>
      <w:r w:rsidRPr="00C055E9">
        <w:rPr>
          <w:lang w:eastAsia="sv-SE"/>
        </w:rPr>
        <w:tab/>
        <w:t>Test requirements</w:t>
      </w:r>
    </w:p>
    <w:p w14:paraId="7D18D249" w14:textId="77777777" w:rsidR="004D429C" w:rsidRPr="00C055E9" w:rsidRDefault="004D429C" w:rsidP="004D429C">
      <w:pPr>
        <w:rPr>
          <w:lang w:eastAsia="sv-SE"/>
        </w:rPr>
      </w:pPr>
      <w:r w:rsidRPr="00C055E9">
        <w:rPr>
          <w:lang w:eastAsia="sv-SE"/>
        </w:rPr>
        <w:t>Table 10.3.3.1.5-1 defines the primary level settings including test tolerances for all tests.</w:t>
      </w:r>
    </w:p>
    <w:p w14:paraId="3C484104" w14:textId="77777777" w:rsidR="004D429C" w:rsidRPr="00C055E9" w:rsidRDefault="004D429C" w:rsidP="004D429C">
      <w:pPr>
        <w:pStyle w:val="TH"/>
        <w:keepLines w:val="0"/>
      </w:pPr>
      <w:r w:rsidRPr="00C055E9">
        <w:lastRenderedPageBreak/>
        <w:t xml:space="preserve">Table </w:t>
      </w:r>
      <w:r w:rsidRPr="00C055E9">
        <w:rPr>
          <w:lang w:eastAsia="sv-SE"/>
        </w:rPr>
        <w:t>10.3.3.1</w:t>
      </w:r>
      <w:r w:rsidRPr="00C055E9">
        <w:t xml:space="preserve">.5-1: Cell specific test parameters for 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160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4D429C" w:rsidRPr="00C055E9" w14:paraId="6246F9C8" w14:textId="77777777" w:rsidTr="000D0E55">
        <w:trPr>
          <w:jc w:val="center"/>
        </w:trPr>
        <w:tc>
          <w:tcPr>
            <w:tcW w:w="3672" w:type="dxa"/>
            <w:gridSpan w:val="2"/>
            <w:vMerge w:val="restart"/>
            <w:tcBorders>
              <w:top w:val="single" w:sz="4" w:space="0" w:color="auto"/>
              <w:left w:val="single" w:sz="4" w:space="0" w:color="auto"/>
              <w:right w:val="single" w:sz="4" w:space="0" w:color="auto"/>
            </w:tcBorders>
            <w:vAlign w:val="center"/>
          </w:tcPr>
          <w:p w14:paraId="3AF31217" w14:textId="77777777" w:rsidR="004D429C" w:rsidRPr="00C055E9" w:rsidRDefault="004D429C" w:rsidP="000D0E55">
            <w:pPr>
              <w:pStyle w:val="TAH"/>
            </w:pPr>
            <w:r w:rsidRPr="00C055E9">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1A09DBD1" w14:textId="77777777" w:rsidR="004D429C" w:rsidRPr="00C055E9" w:rsidRDefault="004D429C" w:rsidP="000D0E55">
            <w:pPr>
              <w:pStyle w:val="TAH"/>
            </w:pPr>
            <w:r w:rsidRPr="00C055E9">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742A424" w14:textId="77777777" w:rsidR="004D429C" w:rsidRPr="00C055E9" w:rsidRDefault="004D429C" w:rsidP="000D0E55">
            <w:pPr>
              <w:pStyle w:val="TAH"/>
            </w:pPr>
            <w:r w:rsidRPr="00C055E9">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29FA9EF" w14:textId="77777777" w:rsidR="004D429C" w:rsidRPr="00C055E9" w:rsidRDefault="004D429C" w:rsidP="000D0E55">
            <w:pPr>
              <w:pStyle w:val="TAH"/>
            </w:pPr>
            <w:r w:rsidRPr="00C055E9">
              <w:t>Cell 3</w:t>
            </w:r>
          </w:p>
        </w:tc>
      </w:tr>
      <w:tr w:rsidR="004D429C" w:rsidRPr="00C055E9" w14:paraId="3B36AFDD" w14:textId="77777777" w:rsidTr="000D0E55">
        <w:trPr>
          <w:jc w:val="center"/>
        </w:trPr>
        <w:tc>
          <w:tcPr>
            <w:tcW w:w="3672" w:type="dxa"/>
            <w:gridSpan w:val="2"/>
            <w:vMerge/>
            <w:tcBorders>
              <w:left w:val="single" w:sz="4" w:space="0" w:color="auto"/>
              <w:bottom w:val="single" w:sz="4" w:space="0" w:color="auto"/>
              <w:right w:val="single" w:sz="4" w:space="0" w:color="auto"/>
            </w:tcBorders>
            <w:vAlign w:val="center"/>
          </w:tcPr>
          <w:p w14:paraId="57E96431" w14:textId="77777777" w:rsidR="004D429C" w:rsidRPr="00C055E9" w:rsidRDefault="004D429C" w:rsidP="000D0E55">
            <w:pPr>
              <w:pStyle w:val="TAH"/>
            </w:pPr>
          </w:p>
        </w:tc>
        <w:tc>
          <w:tcPr>
            <w:tcW w:w="1256" w:type="dxa"/>
            <w:vMerge/>
            <w:tcBorders>
              <w:left w:val="single" w:sz="4" w:space="0" w:color="auto"/>
              <w:bottom w:val="single" w:sz="4" w:space="0" w:color="auto"/>
              <w:right w:val="single" w:sz="4" w:space="0" w:color="auto"/>
            </w:tcBorders>
            <w:vAlign w:val="center"/>
          </w:tcPr>
          <w:p w14:paraId="2FB59347" w14:textId="77777777" w:rsidR="004D429C" w:rsidRPr="00C055E9" w:rsidRDefault="004D429C" w:rsidP="000D0E55">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63DFDEB6" w14:textId="77777777" w:rsidR="004D429C" w:rsidRPr="00C055E9" w:rsidRDefault="004D429C" w:rsidP="000D0E55">
            <w:pPr>
              <w:pStyle w:val="TAH"/>
              <w:rPr>
                <w:rFonts w:eastAsiaTheme="minorEastAsia"/>
                <w:lang w:eastAsia="zh-CN"/>
              </w:rPr>
            </w:pPr>
            <w:r w:rsidRPr="00C055E9">
              <w:t>T1</w:t>
            </w:r>
          </w:p>
        </w:tc>
        <w:tc>
          <w:tcPr>
            <w:tcW w:w="792" w:type="dxa"/>
            <w:tcBorders>
              <w:top w:val="single" w:sz="4" w:space="0" w:color="auto"/>
              <w:left w:val="single" w:sz="4" w:space="0" w:color="auto"/>
              <w:bottom w:val="single" w:sz="4" w:space="0" w:color="auto"/>
              <w:right w:val="single" w:sz="4" w:space="0" w:color="auto"/>
            </w:tcBorders>
            <w:vAlign w:val="center"/>
          </w:tcPr>
          <w:p w14:paraId="1E6FD6BE" w14:textId="77777777" w:rsidR="004D429C" w:rsidRPr="00C055E9" w:rsidRDefault="004D429C" w:rsidP="000D0E55">
            <w:pPr>
              <w:pStyle w:val="TAH"/>
              <w:rPr>
                <w:rFonts w:eastAsiaTheme="minorEastAsia"/>
                <w:lang w:eastAsia="zh-CN"/>
              </w:rPr>
            </w:pPr>
            <w:r w:rsidRPr="00C055E9">
              <w:t>T2</w:t>
            </w:r>
          </w:p>
        </w:tc>
        <w:tc>
          <w:tcPr>
            <w:tcW w:w="749" w:type="dxa"/>
            <w:tcBorders>
              <w:top w:val="single" w:sz="4" w:space="0" w:color="auto"/>
              <w:left w:val="single" w:sz="4" w:space="0" w:color="auto"/>
              <w:bottom w:val="single" w:sz="4" w:space="0" w:color="auto"/>
              <w:right w:val="single" w:sz="4" w:space="0" w:color="auto"/>
            </w:tcBorders>
            <w:vAlign w:val="center"/>
          </w:tcPr>
          <w:p w14:paraId="438DFCB5" w14:textId="77777777" w:rsidR="004D429C" w:rsidRPr="00C055E9" w:rsidRDefault="004D429C" w:rsidP="000D0E55">
            <w:pPr>
              <w:pStyle w:val="TAH"/>
              <w:rPr>
                <w:rFonts w:eastAsiaTheme="minorEastAsia"/>
                <w:lang w:eastAsia="zh-CN"/>
              </w:rPr>
            </w:pPr>
            <w:r w:rsidRPr="00C055E9">
              <w:t>T3</w:t>
            </w:r>
          </w:p>
        </w:tc>
        <w:tc>
          <w:tcPr>
            <w:tcW w:w="750" w:type="dxa"/>
            <w:tcBorders>
              <w:top w:val="single" w:sz="4" w:space="0" w:color="auto"/>
              <w:left w:val="single" w:sz="4" w:space="0" w:color="auto"/>
              <w:bottom w:val="single" w:sz="4" w:space="0" w:color="auto"/>
              <w:right w:val="single" w:sz="4" w:space="0" w:color="auto"/>
            </w:tcBorders>
            <w:vAlign w:val="center"/>
          </w:tcPr>
          <w:p w14:paraId="392482BF" w14:textId="77777777" w:rsidR="004D429C" w:rsidRPr="00C055E9" w:rsidRDefault="004D429C" w:rsidP="000D0E55">
            <w:pPr>
              <w:pStyle w:val="TAH"/>
              <w:rPr>
                <w:rFonts w:eastAsiaTheme="minorEastAsia"/>
                <w:lang w:eastAsia="zh-CN"/>
              </w:rPr>
            </w:pPr>
            <w:r w:rsidRPr="00C055E9">
              <w:t>T1</w:t>
            </w:r>
          </w:p>
        </w:tc>
        <w:tc>
          <w:tcPr>
            <w:tcW w:w="787" w:type="dxa"/>
            <w:tcBorders>
              <w:top w:val="single" w:sz="4" w:space="0" w:color="auto"/>
              <w:left w:val="single" w:sz="4" w:space="0" w:color="auto"/>
              <w:bottom w:val="single" w:sz="4" w:space="0" w:color="auto"/>
              <w:right w:val="single" w:sz="4" w:space="0" w:color="auto"/>
            </w:tcBorders>
            <w:vAlign w:val="center"/>
          </w:tcPr>
          <w:p w14:paraId="48B8AECE" w14:textId="77777777" w:rsidR="004D429C" w:rsidRPr="00C055E9" w:rsidRDefault="004D429C" w:rsidP="000D0E55">
            <w:pPr>
              <w:pStyle w:val="TAH"/>
              <w:rPr>
                <w:rFonts w:eastAsiaTheme="minorEastAsia"/>
                <w:lang w:eastAsia="zh-CN"/>
              </w:rPr>
            </w:pPr>
            <w:r w:rsidRPr="00C055E9">
              <w:t>T2</w:t>
            </w:r>
          </w:p>
        </w:tc>
        <w:tc>
          <w:tcPr>
            <w:tcW w:w="796" w:type="dxa"/>
            <w:tcBorders>
              <w:top w:val="single" w:sz="4" w:space="0" w:color="auto"/>
              <w:left w:val="single" w:sz="4" w:space="0" w:color="auto"/>
              <w:bottom w:val="single" w:sz="4" w:space="0" w:color="auto"/>
              <w:right w:val="single" w:sz="4" w:space="0" w:color="auto"/>
            </w:tcBorders>
            <w:vAlign w:val="center"/>
          </w:tcPr>
          <w:p w14:paraId="7016F15F" w14:textId="77777777" w:rsidR="004D429C" w:rsidRPr="00C055E9" w:rsidRDefault="004D429C" w:rsidP="000D0E55">
            <w:pPr>
              <w:pStyle w:val="TAH"/>
              <w:rPr>
                <w:rFonts w:eastAsiaTheme="minorEastAsia"/>
                <w:lang w:eastAsia="zh-CN"/>
              </w:rPr>
            </w:pPr>
            <w:r w:rsidRPr="00C055E9">
              <w:t>T3</w:t>
            </w:r>
          </w:p>
        </w:tc>
      </w:tr>
      <w:tr w:rsidR="004D429C" w:rsidRPr="00C055E9" w14:paraId="49F9FBA4" w14:textId="77777777" w:rsidTr="000D0E55">
        <w:trPr>
          <w:trHeight w:val="132"/>
          <w:jc w:val="center"/>
        </w:trPr>
        <w:tc>
          <w:tcPr>
            <w:tcW w:w="2405" w:type="dxa"/>
            <w:tcBorders>
              <w:top w:val="single" w:sz="4" w:space="0" w:color="auto"/>
              <w:left w:val="single" w:sz="4" w:space="0" w:color="auto"/>
              <w:right w:val="single" w:sz="4" w:space="0" w:color="auto"/>
            </w:tcBorders>
            <w:vAlign w:val="center"/>
          </w:tcPr>
          <w:p w14:paraId="3C058FEC" w14:textId="77777777" w:rsidR="004D429C" w:rsidRPr="00C055E9" w:rsidRDefault="004D429C" w:rsidP="000D0E55">
            <w:pPr>
              <w:pStyle w:val="TAL"/>
            </w:pPr>
            <w:r w:rsidRPr="00C055E9">
              <w:t>Duplex mode</w:t>
            </w:r>
          </w:p>
        </w:tc>
        <w:tc>
          <w:tcPr>
            <w:tcW w:w="1267" w:type="dxa"/>
            <w:tcBorders>
              <w:top w:val="single" w:sz="4" w:space="0" w:color="auto"/>
              <w:left w:val="single" w:sz="4" w:space="0" w:color="auto"/>
              <w:right w:val="single" w:sz="4" w:space="0" w:color="auto"/>
            </w:tcBorders>
            <w:vAlign w:val="center"/>
          </w:tcPr>
          <w:p w14:paraId="3C6F1405" w14:textId="77777777" w:rsidR="004D429C" w:rsidRPr="00C055E9" w:rsidRDefault="004D429C" w:rsidP="000D0E55">
            <w:pPr>
              <w:pStyle w:val="TAL"/>
              <w:rPr>
                <w:rFonts w:eastAsiaTheme="minorEastAsia"/>
                <w:lang w:eastAsia="zh-CN"/>
              </w:rPr>
            </w:pPr>
            <w:r w:rsidRPr="00C055E9">
              <w:t>Config 1,2</w:t>
            </w:r>
          </w:p>
        </w:tc>
        <w:tc>
          <w:tcPr>
            <w:tcW w:w="1256" w:type="dxa"/>
            <w:tcBorders>
              <w:top w:val="single" w:sz="4" w:space="0" w:color="auto"/>
              <w:left w:val="single" w:sz="4" w:space="0" w:color="auto"/>
              <w:right w:val="single" w:sz="4" w:space="0" w:color="auto"/>
            </w:tcBorders>
            <w:vAlign w:val="center"/>
          </w:tcPr>
          <w:p w14:paraId="0C5FE201"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556E0034" w14:textId="77777777" w:rsidR="004D429C" w:rsidRPr="00C055E9" w:rsidRDefault="004D429C" w:rsidP="000D0E55">
            <w:pPr>
              <w:pStyle w:val="TAC"/>
            </w:pPr>
            <w:r w:rsidRPr="00C055E9">
              <w:t>TDD</w:t>
            </w:r>
          </w:p>
        </w:tc>
        <w:tc>
          <w:tcPr>
            <w:tcW w:w="2333" w:type="dxa"/>
            <w:gridSpan w:val="3"/>
            <w:tcBorders>
              <w:top w:val="single" w:sz="4" w:space="0" w:color="auto"/>
              <w:left w:val="single" w:sz="4" w:space="0" w:color="auto"/>
              <w:right w:val="single" w:sz="4" w:space="0" w:color="auto"/>
            </w:tcBorders>
            <w:vAlign w:val="center"/>
          </w:tcPr>
          <w:p w14:paraId="780A9B6F" w14:textId="77777777" w:rsidR="004D429C" w:rsidRPr="00C055E9" w:rsidRDefault="004D429C" w:rsidP="000D0E55">
            <w:pPr>
              <w:pStyle w:val="TAC"/>
            </w:pPr>
            <w:r w:rsidRPr="00C055E9">
              <w:t>TDD</w:t>
            </w:r>
          </w:p>
        </w:tc>
      </w:tr>
      <w:tr w:rsidR="004D429C" w:rsidRPr="00C055E9" w14:paraId="6FA092FB" w14:textId="77777777" w:rsidTr="000D0E55">
        <w:trPr>
          <w:trHeight w:val="192"/>
          <w:jc w:val="center"/>
        </w:trPr>
        <w:tc>
          <w:tcPr>
            <w:tcW w:w="2405" w:type="dxa"/>
            <w:tcBorders>
              <w:top w:val="single" w:sz="4" w:space="0" w:color="auto"/>
              <w:left w:val="single" w:sz="4" w:space="0" w:color="auto"/>
              <w:right w:val="single" w:sz="4" w:space="0" w:color="auto"/>
            </w:tcBorders>
            <w:vAlign w:val="center"/>
          </w:tcPr>
          <w:p w14:paraId="1637A869" w14:textId="77777777" w:rsidR="004D429C" w:rsidRPr="00C055E9" w:rsidRDefault="004D429C" w:rsidP="000D0E55">
            <w:pPr>
              <w:pStyle w:val="TAL"/>
            </w:pPr>
            <w:r w:rsidRPr="00C055E9">
              <w:t>TDD configuration</w:t>
            </w:r>
          </w:p>
        </w:tc>
        <w:tc>
          <w:tcPr>
            <w:tcW w:w="1267" w:type="dxa"/>
            <w:tcBorders>
              <w:top w:val="single" w:sz="4" w:space="0" w:color="auto"/>
              <w:left w:val="single" w:sz="4" w:space="0" w:color="auto"/>
              <w:right w:val="single" w:sz="4" w:space="0" w:color="auto"/>
            </w:tcBorders>
            <w:vAlign w:val="center"/>
          </w:tcPr>
          <w:p w14:paraId="704471D9" w14:textId="77777777" w:rsidR="004D429C" w:rsidRPr="00C055E9" w:rsidRDefault="004D429C" w:rsidP="000D0E55">
            <w:pPr>
              <w:pStyle w:val="TAL"/>
              <w:rPr>
                <w:rFonts w:eastAsiaTheme="minorEastAsia"/>
                <w:lang w:eastAsia="zh-CN"/>
              </w:rPr>
            </w:pPr>
            <w:r w:rsidRPr="00C055E9">
              <w:t>Config</w:t>
            </w:r>
            <w:r w:rsidRPr="00C055E9">
              <w:rPr>
                <w:szCs w:val="18"/>
              </w:rPr>
              <w:t xml:space="preserve"> 1,2</w:t>
            </w:r>
          </w:p>
        </w:tc>
        <w:tc>
          <w:tcPr>
            <w:tcW w:w="1256" w:type="dxa"/>
            <w:tcBorders>
              <w:top w:val="single" w:sz="4" w:space="0" w:color="auto"/>
              <w:left w:val="single" w:sz="4" w:space="0" w:color="auto"/>
              <w:right w:val="single" w:sz="4" w:space="0" w:color="auto"/>
            </w:tcBorders>
            <w:vAlign w:val="center"/>
          </w:tcPr>
          <w:p w14:paraId="0CD08A65"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375A0235" w14:textId="77777777" w:rsidR="004D429C" w:rsidRPr="00C055E9" w:rsidRDefault="004D429C" w:rsidP="000D0E55">
            <w:pPr>
              <w:pStyle w:val="TAC"/>
              <w:rPr>
                <w:rFonts w:eastAsiaTheme="minorEastAsia"/>
                <w:lang w:eastAsia="zh-CN"/>
              </w:rPr>
            </w:pPr>
            <w:r w:rsidRPr="00C055E9">
              <w:t>TDDConf.1.1 CCA</w:t>
            </w:r>
          </w:p>
        </w:tc>
        <w:tc>
          <w:tcPr>
            <w:tcW w:w="2333" w:type="dxa"/>
            <w:gridSpan w:val="3"/>
            <w:tcBorders>
              <w:top w:val="single" w:sz="4" w:space="0" w:color="auto"/>
              <w:left w:val="single" w:sz="4" w:space="0" w:color="auto"/>
              <w:right w:val="single" w:sz="4" w:space="0" w:color="auto"/>
            </w:tcBorders>
            <w:vAlign w:val="center"/>
          </w:tcPr>
          <w:p w14:paraId="131389F7" w14:textId="77777777" w:rsidR="004D429C" w:rsidRPr="00C055E9" w:rsidRDefault="004D429C" w:rsidP="000D0E55">
            <w:pPr>
              <w:pStyle w:val="TAC"/>
              <w:rPr>
                <w:rFonts w:eastAsiaTheme="minorEastAsia"/>
                <w:lang w:eastAsia="zh-CN"/>
              </w:rPr>
            </w:pPr>
            <w:r w:rsidRPr="00C055E9">
              <w:t>TDDConf.1.1 CCA</w:t>
            </w:r>
          </w:p>
        </w:tc>
      </w:tr>
      <w:tr w:rsidR="004D429C" w:rsidRPr="00C055E9" w14:paraId="74256750" w14:textId="77777777" w:rsidTr="000D0E55">
        <w:trPr>
          <w:trHeight w:val="175"/>
          <w:jc w:val="center"/>
        </w:trPr>
        <w:tc>
          <w:tcPr>
            <w:tcW w:w="2405" w:type="dxa"/>
            <w:tcBorders>
              <w:top w:val="single" w:sz="4" w:space="0" w:color="auto"/>
              <w:left w:val="single" w:sz="4" w:space="0" w:color="auto"/>
              <w:right w:val="single" w:sz="4" w:space="0" w:color="auto"/>
            </w:tcBorders>
            <w:vAlign w:val="center"/>
          </w:tcPr>
          <w:p w14:paraId="7E33A79B" w14:textId="77777777" w:rsidR="004D429C" w:rsidRPr="00C055E9" w:rsidRDefault="004D429C" w:rsidP="000D0E55">
            <w:pPr>
              <w:pStyle w:val="TAL"/>
            </w:pPr>
            <w:proofErr w:type="spellStart"/>
            <w:r w:rsidRPr="00C055E9">
              <w:t>BW</w:t>
            </w:r>
            <w:r w:rsidRPr="00C055E9">
              <w:rPr>
                <w:vertAlign w:val="subscript"/>
              </w:rPr>
              <w:t>channel</w:t>
            </w:r>
            <w:proofErr w:type="spellEnd"/>
          </w:p>
        </w:tc>
        <w:tc>
          <w:tcPr>
            <w:tcW w:w="1267" w:type="dxa"/>
            <w:tcBorders>
              <w:top w:val="single" w:sz="4" w:space="0" w:color="auto"/>
              <w:left w:val="single" w:sz="4" w:space="0" w:color="auto"/>
              <w:right w:val="single" w:sz="4" w:space="0" w:color="auto"/>
            </w:tcBorders>
            <w:vAlign w:val="center"/>
          </w:tcPr>
          <w:p w14:paraId="1EB1F267" w14:textId="77777777" w:rsidR="004D429C" w:rsidRPr="00C055E9" w:rsidRDefault="004D429C" w:rsidP="000D0E55">
            <w:pPr>
              <w:pStyle w:val="TAL"/>
              <w:rPr>
                <w:rFonts w:eastAsiaTheme="minorEastAsia"/>
                <w:lang w:eastAsia="zh-CN"/>
              </w:rPr>
            </w:pPr>
            <w:r w:rsidRPr="00C055E9">
              <w:t>Config</w:t>
            </w:r>
            <w:r w:rsidRPr="00C055E9">
              <w:rPr>
                <w:szCs w:val="18"/>
              </w:rPr>
              <w:t xml:space="preserve"> 1,</w:t>
            </w:r>
            <w:r w:rsidRPr="00C055E9">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2BAD0E18" w14:textId="77777777" w:rsidR="004D429C" w:rsidRPr="00C055E9" w:rsidRDefault="004D429C" w:rsidP="000D0E55">
            <w:pPr>
              <w:pStyle w:val="TAC"/>
            </w:pPr>
            <w:r w:rsidRPr="00C055E9">
              <w:t>MHz</w:t>
            </w:r>
          </w:p>
        </w:tc>
        <w:tc>
          <w:tcPr>
            <w:tcW w:w="2333" w:type="dxa"/>
            <w:gridSpan w:val="3"/>
            <w:tcBorders>
              <w:top w:val="single" w:sz="4" w:space="0" w:color="auto"/>
              <w:left w:val="single" w:sz="4" w:space="0" w:color="auto"/>
              <w:right w:val="single" w:sz="4" w:space="0" w:color="auto"/>
            </w:tcBorders>
            <w:vAlign w:val="center"/>
          </w:tcPr>
          <w:p w14:paraId="29027CCC" w14:textId="77777777" w:rsidR="004D429C" w:rsidRPr="00C055E9" w:rsidRDefault="004D429C" w:rsidP="000D0E55">
            <w:pPr>
              <w:pStyle w:val="TAC"/>
              <w:rPr>
                <w:rFonts w:eastAsiaTheme="minorEastAsia"/>
                <w:szCs w:val="18"/>
                <w:lang w:eastAsia="zh-CN"/>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5F7A5BEC" w14:textId="77777777" w:rsidR="004D429C" w:rsidRPr="00C055E9" w:rsidRDefault="004D429C" w:rsidP="000D0E55">
            <w:pPr>
              <w:pStyle w:val="TAC"/>
              <w:rPr>
                <w:rFonts w:eastAsiaTheme="minorEastAsia"/>
                <w:szCs w:val="18"/>
                <w:lang w:eastAsia="zh-CN"/>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4D429C" w:rsidRPr="00C055E9" w14:paraId="2878C56A" w14:textId="77777777" w:rsidTr="000D0E55">
        <w:trPr>
          <w:trHeight w:val="139"/>
          <w:jc w:val="center"/>
        </w:trPr>
        <w:tc>
          <w:tcPr>
            <w:tcW w:w="3672" w:type="dxa"/>
            <w:gridSpan w:val="2"/>
            <w:tcBorders>
              <w:left w:val="single" w:sz="4" w:space="0" w:color="auto"/>
              <w:right w:val="single" w:sz="4" w:space="0" w:color="auto"/>
            </w:tcBorders>
            <w:vAlign w:val="center"/>
          </w:tcPr>
          <w:p w14:paraId="59F96E8F" w14:textId="77777777" w:rsidR="004D429C" w:rsidRPr="00C055E9" w:rsidRDefault="004D429C" w:rsidP="000D0E55">
            <w:pPr>
              <w:pStyle w:val="TAL"/>
              <w:rPr>
                <w:lang w:eastAsia="zh-CN"/>
              </w:rPr>
            </w:pPr>
            <w:r w:rsidRPr="00C055E9">
              <w:rPr>
                <w:lang w:eastAsia="zh-CN"/>
              </w:rPr>
              <w:t>DL CCA model</w:t>
            </w:r>
          </w:p>
        </w:tc>
        <w:tc>
          <w:tcPr>
            <w:tcW w:w="1256" w:type="dxa"/>
            <w:tcBorders>
              <w:left w:val="single" w:sz="4" w:space="0" w:color="auto"/>
              <w:right w:val="single" w:sz="4" w:space="0" w:color="auto"/>
            </w:tcBorders>
            <w:vAlign w:val="center"/>
          </w:tcPr>
          <w:p w14:paraId="51133F96"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A7B3CF3" w14:textId="77777777" w:rsidR="004D429C" w:rsidRPr="00C055E9" w:rsidRDefault="004D429C" w:rsidP="000D0E55">
            <w:pPr>
              <w:pStyle w:val="TAC"/>
              <w:rPr>
                <w:lang w:eastAsia="zh-CN"/>
              </w:rPr>
            </w:pPr>
            <w:r w:rsidRPr="00C055E9">
              <w:rPr>
                <w:lang w:eastAsia="zh-CN"/>
              </w:rPr>
              <w:t>As specified in clause D.7.2.1</w:t>
            </w:r>
          </w:p>
        </w:tc>
        <w:tc>
          <w:tcPr>
            <w:tcW w:w="2333" w:type="dxa"/>
            <w:gridSpan w:val="3"/>
            <w:tcBorders>
              <w:left w:val="single" w:sz="4" w:space="0" w:color="auto"/>
              <w:right w:val="single" w:sz="4" w:space="0" w:color="auto"/>
            </w:tcBorders>
            <w:vAlign w:val="center"/>
          </w:tcPr>
          <w:p w14:paraId="14DE1FDB" w14:textId="77777777" w:rsidR="004D429C" w:rsidRPr="00C055E9" w:rsidRDefault="004D429C" w:rsidP="000D0E55">
            <w:pPr>
              <w:pStyle w:val="TAC"/>
              <w:rPr>
                <w:lang w:eastAsia="zh-CN"/>
              </w:rPr>
            </w:pPr>
            <w:r w:rsidRPr="00C055E9">
              <w:rPr>
                <w:lang w:eastAsia="zh-CN"/>
              </w:rPr>
              <w:t>As specified in clause D.7.2.1</w:t>
            </w:r>
          </w:p>
        </w:tc>
      </w:tr>
      <w:tr w:rsidR="004D429C" w:rsidRPr="00C055E9" w14:paraId="61369B9C" w14:textId="77777777" w:rsidTr="000D0E55">
        <w:trPr>
          <w:trHeight w:val="139"/>
          <w:jc w:val="center"/>
        </w:trPr>
        <w:tc>
          <w:tcPr>
            <w:tcW w:w="3672" w:type="dxa"/>
            <w:gridSpan w:val="2"/>
            <w:tcBorders>
              <w:left w:val="single" w:sz="4" w:space="0" w:color="auto"/>
              <w:right w:val="single" w:sz="4" w:space="0" w:color="auto"/>
            </w:tcBorders>
            <w:vAlign w:val="center"/>
          </w:tcPr>
          <w:p w14:paraId="3C3A3778" w14:textId="77777777" w:rsidR="004D429C" w:rsidRPr="00C055E9" w:rsidRDefault="004D429C" w:rsidP="000D0E55">
            <w:pPr>
              <w:pStyle w:val="TAL"/>
              <w:rPr>
                <w:lang w:eastAsia="zh-CN"/>
              </w:rPr>
            </w:pPr>
            <w:r w:rsidRPr="00C055E9">
              <w:rPr>
                <w:lang w:eastAsia="zh-CN"/>
              </w:rPr>
              <w:t>UL CCA model</w:t>
            </w:r>
          </w:p>
        </w:tc>
        <w:tc>
          <w:tcPr>
            <w:tcW w:w="1256" w:type="dxa"/>
            <w:tcBorders>
              <w:left w:val="single" w:sz="4" w:space="0" w:color="auto"/>
              <w:right w:val="single" w:sz="4" w:space="0" w:color="auto"/>
            </w:tcBorders>
            <w:vAlign w:val="center"/>
          </w:tcPr>
          <w:p w14:paraId="206EC6C5"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54CC34AE" w14:textId="77777777" w:rsidR="004D429C" w:rsidRPr="00C055E9" w:rsidRDefault="004D429C" w:rsidP="000D0E55">
            <w:pPr>
              <w:pStyle w:val="TAC"/>
              <w:rPr>
                <w:lang w:eastAsia="zh-CN"/>
              </w:rPr>
            </w:pPr>
            <w:r w:rsidRPr="00C055E9">
              <w:rPr>
                <w:lang w:eastAsia="zh-CN"/>
              </w:rPr>
              <w:t>As specified in clause D.7.2.2</w:t>
            </w:r>
          </w:p>
        </w:tc>
        <w:tc>
          <w:tcPr>
            <w:tcW w:w="2333" w:type="dxa"/>
            <w:gridSpan w:val="3"/>
            <w:tcBorders>
              <w:left w:val="single" w:sz="4" w:space="0" w:color="auto"/>
              <w:right w:val="single" w:sz="4" w:space="0" w:color="auto"/>
            </w:tcBorders>
            <w:vAlign w:val="center"/>
          </w:tcPr>
          <w:p w14:paraId="390DCB22" w14:textId="77777777" w:rsidR="004D429C" w:rsidRPr="00C055E9" w:rsidRDefault="004D429C" w:rsidP="000D0E55">
            <w:pPr>
              <w:pStyle w:val="TAC"/>
              <w:rPr>
                <w:lang w:eastAsia="zh-CN"/>
              </w:rPr>
            </w:pPr>
            <w:r w:rsidRPr="00C055E9">
              <w:rPr>
                <w:lang w:eastAsia="zh-CN"/>
              </w:rPr>
              <w:t>As specified in clause D.7.2.2</w:t>
            </w:r>
          </w:p>
        </w:tc>
      </w:tr>
      <w:tr w:rsidR="004D429C" w:rsidRPr="00C055E9" w14:paraId="3D3EF98C" w14:textId="77777777" w:rsidTr="000D0E55">
        <w:trPr>
          <w:trHeight w:val="139"/>
          <w:jc w:val="center"/>
        </w:trPr>
        <w:tc>
          <w:tcPr>
            <w:tcW w:w="2405" w:type="dxa"/>
            <w:tcBorders>
              <w:left w:val="single" w:sz="4" w:space="0" w:color="auto"/>
              <w:right w:val="single" w:sz="4" w:space="0" w:color="auto"/>
            </w:tcBorders>
            <w:vAlign w:val="center"/>
          </w:tcPr>
          <w:p w14:paraId="06FC9BB9" w14:textId="77777777" w:rsidR="004D429C" w:rsidRPr="00C055E9" w:rsidRDefault="004D429C" w:rsidP="000D0E55">
            <w:pPr>
              <w:pStyle w:val="TAL"/>
              <w:rPr>
                <w:lang w:eastAsia="zh-CN"/>
              </w:rPr>
            </w:pPr>
            <w:r w:rsidRPr="00C055E9">
              <w:rPr>
                <w:lang w:eastAsia="zh-CN"/>
              </w:rPr>
              <w:t>DL CCA probability for semi-static channel access</w:t>
            </w:r>
            <w:r w:rsidRPr="00C055E9">
              <w:rPr>
                <w:vertAlign w:val="superscript"/>
                <w:lang w:eastAsia="zh-CN"/>
              </w:rPr>
              <w:t>Note5,7</w:t>
            </w:r>
          </w:p>
        </w:tc>
        <w:tc>
          <w:tcPr>
            <w:tcW w:w="1267" w:type="dxa"/>
            <w:tcBorders>
              <w:left w:val="single" w:sz="4" w:space="0" w:color="auto"/>
              <w:right w:val="single" w:sz="4" w:space="0" w:color="auto"/>
            </w:tcBorders>
            <w:vAlign w:val="center"/>
          </w:tcPr>
          <w:p w14:paraId="23EEB8D6"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w:t>
            </w:r>
          </w:p>
        </w:tc>
        <w:tc>
          <w:tcPr>
            <w:tcW w:w="1256" w:type="dxa"/>
            <w:tcBorders>
              <w:left w:val="single" w:sz="4" w:space="0" w:color="auto"/>
              <w:right w:val="single" w:sz="4" w:space="0" w:color="auto"/>
            </w:tcBorders>
            <w:vAlign w:val="center"/>
          </w:tcPr>
          <w:p w14:paraId="1835BF2A"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0F3646E" w14:textId="77777777" w:rsidR="004D429C" w:rsidRPr="00C055E9" w:rsidRDefault="004D429C" w:rsidP="000D0E55">
            <w:pPr>
              <w:pStyle w:val="TAC"/>
              <w:rPr>
                <w:lang w:eastAsia="zh-CN"/>
              </w:rPr>
            </w:pPr>
            <w:r w:rsidRPr="00C055E9">
              <w:rPr>
                <w:lang w:eastAsia="zh-CN"/>
              </w:rPr>
              <w:t>0.9375</w:t>
            </w:r>
          </w:p>
        </w:tc>
        <w:tc>
          <w:tcPr>
            <w:tcW w:w="2333" w:type="dxa"/>
            <w:gridSpan w:val="3"/>
            <w:tcBorders>
              <w:left w:val="single" w:sz="4" w:space="0" w:color="auto"/>
              <w:right w:val="single" w:sz="4" w:space="0" w:color="auto"/>
            </w:tcBorders>
            <w:vAlign w:val="center"/>
          </w:tcPr>
          <w:p w14:paraId="7460B64F" w14:textId="77777777" w:rsidR="004D429C" w:rsidRPr="00C055E9" w:rsidRDefault="004D429C" w:rsidP="000D0E55">
            <w:pPr>
              <w:pStyle w:val="TAC"/>
              <w:rPr>
                <w:lang w:eastAsia="zh-CN"/>
              </w:rPr>
            </w:pPr>
            <w:r w:rsidRPr="00C055E9">
              <w:rPr>
                <w:lang w:eastAsia="zh-CN"/>
              </w:rPr>
              <w:t>0.9375</w:t>
            </w:r>
          </w:p>
        </w:tc>
      </w:tr>
      <w:tr w:rsidR="004D429C" w:rsidRPr="00C055E9" w14:paraId="35646F4A" w14:textId="77777777" w:rsidTr="000D0E55">
        <w:trPr>
          <w:trHeight w:val="139"/>
          <w:jc w:val="center"/>
        </w:trPr>
        <w:tc>
          <w:tcPr>
            <w:tcW w:w="2405" w:type="dxa"/>
            <w:vMerge w:val="restart"/>
            <w:tcBorders>
              <w:left w:val="single" w:sz="4" w:space="0" w:color="auto"/>
              <w:right w:val="single" w:sz="4" w:space="0" w:color="auto"/>
            </w:tcBorders>
            <w:vAlign w:val="center"/>
          </w:tcPr>
          <w:p w14:paraId="33F84BA6" w14:textId="77777777" w:rsidR="004D429C" w:rsidRPr="00C055E9" w:rsidRDefault="004D429C" w:rsidP="000D0E55">
            <w:pPr>
              <w:pStyle w:val="TAL"/>
              <w:rPr>
                <w:vertAlign w:val="superscript"/>
                <w:lang w:eastAsia="zh-CN"/>
              </w:rPr>
            </w:pPr>
            <w:r w:rsidRPr="00C055E9">
              <w:rPr>
                <w:lang w:eastAsia="zh-CN"/>
              </w:rPr>
              <w:t>DL CCA probability for dynamic channel access</w:t>
            </w:r>
            <w:r w:rsidRPr="00C055E9">
              <w:rPr>
                <w:vertAlign w:val="superscript"/>
                <w:lang w:eastAsia="zh-CN"/>
              </w:rPr>
              <w:t>Note6,7</w:t>
            </w:r>
          </w:p>
        </w:tc>
        <w:tc>
          <w:tcPr>
            <w:tcW w:w="1267" w:type="dxa"/>
            <w:tcBorders>
              <w:left w:val="single" w:sz="4" w:space="0" w:color="auto"/>
              <w:right w:val="single" w:sz="4" w:space="0" w:color="auto"/>
            </w:tcBorders>
            <w:vAlign w:val="center"/>
          </w:tcPr>
          <w:p w14:paraId="577AE656"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CCA_DL_1</w:t>
            </w:r>
          </w:p>
        </w:tc>
        <w:tc>
          <w:tcPr>
            <w:tcW w:w="1256" w:type="dxa"/>
            <w:tcBorders>
              <w:left w:val="single" w:sz="4" w:space="0" w:color="auto"/>
              <w:right w:val="single" w:sz="4" w:space="0" w:color="auto"/>
            </w:tcBorders>
            <w:vAlign w:val="center"/>
          </w:tcPr>
          <w:p w14:paraId="20E35294"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BE3A95E"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77E55E6D" w14:textId="77777777" w:rsidR="004D429C" w:rsidRPr="00C055E9" w:rsidRDefault="004D429C" w:rsidP="000D0E55">
            <w:pPr>
              <w:pStyle w:val="TAC"/>
              <w:rPr>
                <w:lang w:eastAsia="zh-CN"/>
              </w:rPr>
            </w:pPr>
            <w:r w:rsidRPr="00C055E9">
              <w:rPr>
                <w:lang w:eastAsia="zh-CN"/>
              </w:rPr>
              <w:t>0.75</w:t>
            </w:r>
          </w:p>
        </w:tc>
      </w:tr>
      <w:tr w:rsidR="004D429C" w:rsidRPr="00C055E9" w14:paraId="6A315578" w14:textId="77777777" w:rsidTr="000D0E55">
        <w:trPr>
          <w:trHeight w:val="139"/>
          <w:jc w:val="center"/>
        </w:trPr>
        <w:tc>
          <w:tcPr>
            <w:tcW w:w="2405" w:type="dxa"/>
            <w:vMerge/>
            <w:tcBorders>
              <w:left w:val="single" w:sz="4" w:space="0" w:color="auto"/>
              <w:right w:val="single" w:sz="4" w:space="0" w:color="auto"/>
            </w:tcBorders>
            <w:vAlign w:val="center"/>
          </w:tcPr>
          <w:p w14:paraId="690E2EBD" w14:textId="77777777" w:rsidR="004D429C" w:rsidRPr="00C055E9" w:rsidRDefault="004D429C" w:rsidP="000D0E55">
            <w:pPr>
              <w:pStyle w:val="TAL"/>
              <w:rPr>
                <w:lang w:eastAsia="zh-CN"/>
              </w:rPr>
            </w:pPr>
          </w:p>
        </w:tc>
        <w:tc>
          <w:tcPr>
            <w:tcW w:w="1267" w:type="dxa"/>
            <w:tcBorders>
              <w:left w:val="single" w:sz="4" w:space="0" w:color="auto"/>
              <w:right w:val="single" w:sz="4" w:space="0" w:color="auto"/>
            </w:tcBorders>
            <w:vAlign w:val="center"/>
          </w:tcPr>
          <w:p w14:paraId="60240617"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CCA_DL_2</w:t>
            </w:r>
          </w:p>
        </w:tc>
        <w:tc>
          <w:tcPr>
            <w:tcW w:w="1256" w:type="dxa"/>
            <w:tcBorders>
              <w:left w:val="single" w:sz="4" w:space="0" w:color="auto"/>
              <w:right w:val="single" w:sz="4" w:space="0" w:color="auto"/>
            </w:tcBorders>
            <w:vAlign w:val="center"/>
          </w:tcPr>
          <w:p w14:paraId="610A7CBE"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A605D70"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0DED786B" w14:textId="77777777" w:rsidR="004D429C" w:rsidRPr="00C055E9" w:rsidRDefault="004D429C" w:rsidP="000D0E55">
            <w:pPr>
              <w:pStyle w:val="TAC"/>
              <w:rPr>
                <w:lang w:eastAsia="zh-CN"/>
              </w:rPr>
            </w:pPr>
            <w:r w:rsidRPr="00C055E9">
              <w:rPr>
                <w:lang w:eastAsia="zh-CN"/>
              </w:rPr>
              <w:t>0.75</w:t>
            </w:r>
          </w:p>
        </w:tc>
      </w:tr>
      <w:tr w:rsidR="004D429C" w:rsidRPr="00C055E9" w14:paraId="7BB62086" w14:textId="77777777" w:rsidTr="000D0E55">
        <w:trPr>
          <w:trHeight w:val="139"/>
          <w:jc w:val="center"/>
        </w:trPr>
        <w:tc>
          <w:tcPr>
            <w:tcW w:w="2405" w:type="dxa"/>
            <w:tcBorders>
              <w:left w:val="single" w:sz="4" w:space="0" w:color="auto"/>
              <w:right w:val="single" w:sz="4" w:space="0" w:color="auto"/>
            </w:tcBorders>
            <w:vAlign w:val="center"/>
          </w:tcPr>
          <w:p w14:paraId="01A8CA11" w14:textId="77777777" w:rsidR="004D429C" w:rsidRPr="00C055E9" w:rsidRDefault="004D429C" w:rsidP="000D0E55">
            <w:pPr>
              <w:pStyle w:val="TAL"/>
              <w:rPr>
                <w:lang w:eastAsia="zh-CN"/>
              </w:rPr>
            </w:pPr>
            <w:r w:rsidRPr="00C055E9">
              <w:rPr>
                <w:lang w:eastAsia="zh-CN"/>
              </w:rPr>
              <w:t>UL CCA probability for semi-static channel access</w:t>
            </w:r>
          </w:p>
        </w:tc>
        <w:tc>
          <w:tcPr>
            <w:tcW w:w="1267" w:type="dxa"/>
            <w:tcBorders>
              <w:left w:val="single" w:sz="4" w:space="0" w:color="auto"/>
              <w:right w:val="single" w:sz="4" w:space="0" w:color="auto"/>
            </w:tcBorders>
            <w:vAlign w:val="center"/>
          </w:tcPr>
          <w:p w14:paraId="435CB01D"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CCA_UL</w:t>
            </w:r>
          </w:p>
        </w:tc>
        <w:tc>
          <w:tcPr>
            <w:tcW w:w="1256" w:type="dxa"/>
            <w:tcBorders>
              <w:left w:val="single" w:sz="4" w:space="0" w:color="auto"/>
              <w:right w:val="single" w:sz="4" w:space="0" w:color="auto"/>
            </w:tcBorders>
            <w:vAlign w:val="center"/>
          </w:tcPr>
          <w:p w14:paraId="55DD1C61"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1E96A45C" w14:textId="77777777" w:rsidR="004D429C" w:rsidRPr="00C055E9" w:rsidRDefault="004D429C" w:rsidP="000D0E55">
            <w:pPr>
              <w:pStyle w:val="TAC"/>
              <w:rPr>
                <w:lang w:eastAsia="zh-CN"/>
              </w:rPr>
            </w:pPr>
            <w:r w:rsidRPr="00C055E9">
              <w:rPr>
                <w:lang w:eastAsia="zh-CN"/>
              </w:rPr>
              <w:t>0.87</w:t>
            </w:r>
          </w:p>
        </w:tc>
        <w:tc>
          <w:tcPr>
            <w:tcW w:w="2333" w:type="dxa"/>
            <w:gridSpan w:val="3"/>
            <w:tcBorders>
              <w:left w:val="single" w:sz="4" w:space="0" w:color="auto"/>
              <w:right w:val="single" w:sz="4" w:space="0" w:color="auto"/>
            </w:tcBorders>
            <w:vAlign w:val="center"/>
          </w:tcPr>
          <w:p w14:paraId="142C1F36" w14:textId="77777777" w:rsidR="004D429C" w:rsidRPr="00C055E9" w:rsidRDefault="004D429C" w:rsidP="000D0E55">
            <w:pPr>
              <w:pStyle w:val="TAC"/>
              <w:rPr>
                <w:lang w:eastAsia="zh-CN"/>
              </w:rPr>
            </w:pPr>
            <w:r w:rsidRPr="00C055E9">
              <w:rPr>
                <w:lang w:eastAsia="zh-CN"/>
              </w:rPr>
              <w:t>0.87</w:t>
            </w:r>
          </w:p>
        </w:tc>
      </w:tr>
      <w:tr w:rsidR="004D429C" w:rsidRPr="00C055E9" w14:paraId="64768E95" w14:textId="77777777" w:rsidTr="000D0E55">
        <w:trPr>
          <w:trHeight w:val="139"/>
          <w:jc w:val="center"/>
        </w:trPr>
        <w:tc>
          <w:tcPr>
            <w:tcW w:w="2405" w:type="dxa"/>
            <w:tcBorders>
              <w:left w:val="single" w:sz="4" w:space="0" w:color="auto"/>
              <w:right w:val="single" w:sz="4" w:space="0" w:color="auto"/>
            </w:tcBorders>
            <w:vAlign w:val="center"/>
          </w:tcPr>
          <w:p w14:paraId="150AA094" w14:textId="77777777" w:rsidR="004D429C" w:rsidRPr="00C055E9" w:rsidRDefault="004D429C" w:rsidP="000D0E55">
            <w:pPr>
              <w:pStyle w:val="TAL"/>
              <w:rPr>
                <w:lang w:eastAsia="zh-CN"/>
              </w:rPr>
            </w:pPr>
            <w:r w:rsidRPr="00C055E9">
              <w:rPr>
                <w:lang w:eastAsia="zh-CN"/>
              </w:rPr>
              <w:t>UL CCA probability for dynamic channel access</w:t>
            </w:r>
          </w:p>
        </w:tc>
        <w:tc>
          <w:tcPr>
            <w:tcW w:w="1267" w:type="dxa"/>
            <w:tcBorders>
              <w:left w:val="single" w:sz="4" w:space="0" w:color="auto"/>
              <w:right w:val="single" w:sz="4" w:space="0" w:color="auto"/>
            </w:tcBorders>
            <w:vAlign w:val="center"/>
          </w:tcPr>
          <w:p w14:paraId="53BF16D2"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CCA_UL</w:t>
            </w:r>
          </w:p>
        </w:tc>
        <w:tc>
          <w:tcPr>
            <w:tcW w:w="1256" w:type="dxa"/>
            <w:tcBorders>
              <w:left w:val="single" w:sz="4" w:space="0" w:color="auto"/>
              <w:right w:val="single" w:sz="4" w:space="0" w:color="auto"/>
            </w:tcBorders>
            <w:vAlign w:val="center"/>
          </w:tcPr>
          <w:p w14:paraId="64DB53F3"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D306D10"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55D4EC35" w14:textId="77777777" w:rsidR="004D429C" w:rsidRPr="00C055E9" w:rsidRDefault="004D429C" w:rsidP="000D0E55">
            <w:pPr>
              <w:pStyle w:val="TAC"/>
              <w:rPr>
                <w:lang w:eastAsia="zh-CN"/>
              </w:rPr>
            </w:pPr>
            <w:r w:rsidRPr="00C055E9">
              <w:rPr>
                <w:lang w:eastAsia="zh-CN"/>
              </w:rPr>
              <w:t>0.75</w:t>
            </w:r>
          </w:p>
        </w:tc>
      </w:tr>
      <w:tr w:rsidR="004D429C" w:rsidRPr="00C055E9" w14:paraId="1C8EC8DF" w14:textId="77777777" w:rsidTr="000D0E55">
        <w:trPr>
          <w:trHeight w:val="139"/>
          <w:jc w:val="center"/>
        </w:trPr>
        <w:tc>
          <w:tcPr>
            <w:tcW w:w="3672" w:type="dxa"/>
            <w:gridSpan w:val="2"/>
            <w:tcBorders>
              <w:left w:val="single" w:sz="4" w:space="0" w:color="auto"/>
              <w:right w:val="single" w:sz="4" w:space="0" w:color="auto"/>
            </w:tcBorders>
            <w:vAlign w:val="center"/>
          </w:tcPr>
          <w:p w14:paraId="3348E876" w14:textId="77777777" w:rsidR="004D429C" w:rsidRPr="00C055E9" w:rsidRDefault="004D429C" w:rsidP="000D0E55">
            <w:pPr>
              <w:pStyle w:val="TAL"/>
              <w:rPr>
                <w:lang w:eastAsia="zh-CN"/>
              </w:rPr>
            </w:pPr>
            <w:r w:rsidRPr="00C055E9">
              <w:rPr>
                <w:lang w:eastAsia="zh-CN"/>
              </w:rPr>
              <w:t>L</w:t>
            </w:r>
            <w:r w:rsidRPr="00C055E9">
              <w:rPr>
                <w:vertAlign w:val="subscript"/>
                <w:lang w:eastAsia="zh-CN"/>
              </w:rPr>
              <w:t xml:space="preserve">CCA_DL </w:t>
            </w:r>
            <w:r w:rsidRPr="00C055E9">
              <w:rPr>
                <w:vertAlign w:val="superscript"/>
                <w:lang w:eastAsia="zh-CN"/>
              </w:rPr>
              <w:t>Note 8</w:t>
            </w:r>
          </w:p>
        </w:tc>
        <w:tc>
          <w:tcPr>
            <w:tcW w:w="1256" w:type="dxa"/>
            <w:tcBorders>
              <w:left w:val="single" w:sz="4" w:space="0" w:color="auto"/>
              <w:right w:val="single" w:sz="4" w:space="0" w:color="auto"/>
            </w:tcBorders>
            <w:vAlign w:val="center"/>
          </w:tcPr>
          <w:p w14:paraId="0F0AB3CA"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89FF359" w14:textId="77777777" w:rsidR="004D429C" w:rsidRPr="00C055E9" w:rsidDel="003015C7" w:rsidRDefault="004D429C" w:rsidP="000D0E55">
            <w:pPr>
              <w:pStyle w:val="TAC"/>
              <w:rPr>
                <w:lang w:eastAsia="zh-CN"/>
              </w:rPr>
            </w:pPr>
            <w:r w:rsidRPr="00C055E9">
              <w:rPr>
                <w:lang w:eastAsia="zh-CN"/>
              </w:rPr>
              <w:t>2</w:t>
            </w:r>
          </w:p>
        </w:tc>
        <w:tc>
          <w:tcPr>
            <w:tcW w:w="2333" w:type="dxa"/>
            <w:gridSpan w:val="3"/>
            <w:tcBorders>
              <w:left w:val="single" w:sz="4" w:space="0" w:color="auto"/>
              <w:right w:val="single" w:sz="4" w:space="0" w:color="auto"/>
            </w:tcBorders>
            <w:vAlign w:val="center"/>
          </w:tcPr>
          <w:p w14:paraId="1B476232" w14:textId="77777777" w:rsidR="004D429C" w:rsidRPr="00C055E9" w:rsidDel="003015C7" w:rsidRDefault="004D429C" w:rsidP="000D0E55">
            <w:pPr>
              <w:pStyle w:val="TAC"/>
              <w:rPr>
                <w:lang w:eastAsia="zh-CN"/>
              </w:rPr>
            </w:pPr>
            <w:r w:rsidRPr="00C055E9">
              <w:rPr>
                <w:lang w:eastAsia="zh-CN"/>
              </w:rPr>
              <w:t>2</w:t>
            </w:r>
          </w:p>
        </w:tc>
      </w:tr>
      <w:tr w:rsidR="004D429C" w:rsidRPr="00C055E9" w14:paraId="41CB404C" w14:textId="77777777" w:rsidTr="000D0E55">
        <w:trPr>
          <w:trHeight w:val="139"/>
          <w:jc w:val="center"/>
        </w:trPr>
        <w:tc>
          <w:tcPr>
            <w:tcW w:w="3672" w:type="dxa"/>
            <w:gridSpan w:val="2"/>
            <w:tcBorders>
              <w:left w:val="single" w:sz="4" w:space="0" w:color="auto"/>
              <w:right w:val="single" w:sz="4" w:space="0" w:color="auto"/>
            </w:tcBorders>
            <w:vAlign w:val="center"/>
          </w:tcPr>
          <w:p w14:paraId="2CBCC909" w14:textId="77777777" w:rsidR="004D429C" w:rsidRPr="00C055E9" w:rsidRDefault="004D429C" w:rsidP="000D0E55">
            <w:pPr>
              <w:pStyle w:val="TAL"/>
              <w:rPr>
                <w:lang w:eastAsia="zh-CN"/>
              </w:rPr>
            </w:pPr>
            <w:r w:rsidRPr="00C055E9">
              <w:rPr>
                <w:lang w:eastAsia="zh-CN"/>
              </w:rPr>
              <w:t>W</w:t>
            </w:r>
            <w:r w:rsidRPr="00C055E9">
              <w:rPr>
                <w:vertAlign w:val="subscript"/>
                <w:lang w:eastAsia="zh-CN"/>
              </w:rPr>
              <w:t>CCA_DL</w:t>
            </w:r>
            <w:r w:rsidRPr="00C055E9">
              <w:rPr>
                <w:vertAlign w:val="superscript"/>
                <w:lang w:eastAsia="zh-CN"/>
              </w:rPr>
              <w:t xml:space="preserve"> Note 8</w:t>
            </w:r>
          </w:p>
        </w:tc>
        <w:tc>
          <w:tcPr>
            <w:tcW w:w="1256" w:type="dxa"/>
            <w:tcBorders>
              <w:left w:val="single" w:sz="4" w:space="0" w:color="auto"/>
              <w:right w:val="single" w:sz="4" w:space="0" w:color="auto"/>
            </w:tcBorders>
            <w:vAlign w:val="center"/>
          </w:tcPr>
          <w:p w14:paraId="617936AF"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0233BE4E" w14:textId="77777777" w:rsidR="004D429C" w:rsidRPr="00C055E9" w:rsidDel="003015C7" w:rsidRDefault="004D429C" w:rsidP="000D0E55">
            <w:pPr>
              <w:pStyle w:val="TAC"/>
              <w:rPr>
                <w:lang w:eastAsia="zh-CN"/>
              </w:rPr>
            </w:pPr>
            <w:proofErr w:type="spellStart"/>
            <w:r w:rsidRPr="00C055E9">
              <w:t>T</w:t>
            </w:r>
            <w:r w:rsidRPr="00C055E9">
              <w:rPr>
                <w:vertAlign w:val="subscript"/>
              </w:rPr>
              <w:t>activation_time_withCCA</w:t>
            </w:r>
            <w:proofErr w:type="spellEnd"/>
          </w:p>
        </w:tc>
        <w:tc>
          <w:tcPr>
            <w:tcW w:w="2333" w:type="dxa"/>
            <w:gridSpan w:val="3"/>
            <w:tcBorders>
              <w:left w:val="single" w:sz="4" w:space="0" w:color="auto"/>
              <w:right w:val="single" w:sz="4" w:space="0" w:color="auto"/>
            </w:tcBorders>
            <w:vAlign w:val="center"/>
          </w:tcPr>
          <w:p w14:paraId="16186AF0" w14:textId="77777777" w:rsidR="004D429C" w:rsidRPr="00C055E9" w:rsidDel="003015C7" w:rsidRDefault="004D429C" w:rsidP="000D0E55">
            <w:pPr>
              <w:pStyle w:val="TAC"/>
              <w:rPr>
                <w:lang w:eastAsia="zh-CN"/>
              </w:rPr>
            </w:pPr>
            <w:proofErr w:type="spellStart"/>
            <w:r w:rsidRPr="00C055E9">
              <w:t>T</w:t>
            </w:r>
            <w:r w:rsidRPr="00C055E9">
              <w:rPr>
                <w:vertAlign w:val="subscript"/>
              </w:rPr>
              <w:t>activation_time_withCCA</w:t>
            </w:r>
            <w:proofErr w:type="spellEnd"/>
          </w:p>
        </w:tc>
      </w:tr>
      <w:tr w:rsidR="004D429C" w:rsidRPr="00C055E9" w14:paraId="0C57FD2A" w14:textId="77777777" w:rsidTr="000D0E55">
        <w:trPr>
          <w:trHeight w:val="139"/>
          <w:jc w:val="center"/>
        </w:trPr>
        <w:tc>
          <w:tcPr>
            <w:tcW w:w="3672" w:type="dxa"/>
            <w:gridSpan w:val="2"/>
            <w:tcBorders>
              <w:left w:val="single" w:sz="4" w:space="0" w:color="auto"/>
              <w:right w:val="single" w:sz="4" w:space="0" w:color="auto"/>
            </w:tcBorders>
            <w:vAlign w:val="center"/>
          </w:tcPr>
          <w:p w14:paraId="2D6E7C8D" w14:textId="77777777" w:rsidR="004D429C" w:rsidRPr="00C055E9" w:rsidRDefault="004D429C" w:rsidP="000D0E55">
            <w:pPr>
              <w:pStyle w:val="TAL"/>
              <w:rPr>
                <w:lang w:eastAsia="zh-CN"/>
              </w:rPr>
            </w:pPr>
            <w:r w:rsidRPr="00C055E9">
              <w:rPr>
                <w:lang w:eastAsia="zh-CN"/>
              </w:rPr>
              <w:t xml:space="preserve">Initial downlink </w:t>
            </w:r>
            <w:r w:rsidRPr="00C055E9">
              <w:t xml:space="preserve">BWP </w:t>
            </w:r>
            <w:r w:rsidRPr="00C055E9">
              <w:rPr>
                <w:lang w:eastAsia="zh-CN"/>
              </w:rPr>
              <w:t>configuration</w:t>
            </w:r>
          </w:p>
        </w:tc>
        <w:tc>
          <w:tcPr>
            <w:tcW w:w="1256" w:type="dxa"/>
            <w:tcBorders>
              <w:left w:val="single" w:sz="4" w:space="0" w:color="auto"/>
              <w:right w:val="single" w:sz="4" w:space="0" w:color="auto"/>
            </w:tcBorders>
            <w:vAlign w:val="center"/>
          </w:tcPr>
          <w:p w14:paraId="02ACF801"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0B2FC7B" w14:textId="77777777" w:rsidR="004D429C" w:rsidRPr="00C055E9" w:rsidRDefault="004D429C" w:rsidP="000D0E55">
            <w:pPr>
              <w:pStyle w:val="TAC"/>
              <w:rPr>
                <w:rFonts w:eastAsiaTheme="minorEastAsia"/>
                <w:szCs w:val="18"/>
                <w:lang w:eastAsia="zh-CN"/>
              </w:rPr>
            </w:pPr>
            <w:r w:rsidRPr="00C055E9">
              <w:rPr>
                <w:lang w:eastAsia="zh-CN"/>
              </w:rPr>
              <w:t>DLBWP.0</w:t>
            </w:r>
            <w:r w:rsidRPr="00C055E9">
              <w:rPr>
                <w:rFonts w:eastAsiaTheme="minorEastAsia"/>
                <w:lang w:eastAsia="zh-CN"/>
              </w:rPr>
              <w:t>.2</w:t>
            </w:r>
          </w:p>
        </w:tc>
        <w:tc>
          <w:tcPr>
            <w:tcW w:w="2333" w:type="dxa"/>
            <w:gridSpan w:val="3"/>
            <w:tcBorders>
              <w:left w:val="single" w:sz="4" w:space="0" w:color="auto"/>
              <w:right w:val="single" w:sz="4" w:space="0" w:color="auto"/>
            </w:tcBorders>
            <w:vAlign w:val="center"/>
          </w:tcPr>
          <w:p w14:paraId="2D8CC46B" w14:textId="77777777" w:rsidR="004D429C" w:rsidRPr="00C055E9" w:rsidRDefault="004D429C" w:rsidP="000D0E55">
            <w:pPr>
              <w:pStyle w:val="TAC"/>
              <w:rPr>
                <w:rFonts w:eastAsiaTheme="minorEastAsia"/>
                <w:szCs w:val="18"/>
                <w:lang w:eastAsia="zh-CN"/>
              </w:rPr>
            </w:pPr>
            <w:r w:rsidRPr="00C055E9">
              <w:rPr>
                <w:lang w:eastAsia="zh-CN"/>
              </w:rPr>
              <w:t>DLBWP.0</w:t>
            </w:r>
            <w:r w:rsidRPr="00C055E9">
              <w:rPr>
                <w:rFonts w:eastAsiaTheme="minorEastAsia"/>
                <w:lang w:eastAsia="zh-CN"/>
              </w:rPr>
              <w:t>.2</w:t>
            </w:r>
          </w:p>
        </w:tc>
      </w:tr>
      <w:tr w:rsidR="004D429C" w:rsidRPr="00C055E9" w14:paraId="31138467" w14:textId="77777777" w:rsidTr="000D0E55">
        <w:trPr>
          <w:trHeight w:val="139"/>
          <w:jc w:val="center"/>
        </w:trPr>
        <w:tc>
          <w:tcPr>
            <w:tcW w:w="3672" w:type="dxa"/>
            <w:gridSpan w:val="2"/>
            <w:tcBorders>
              <w:left w:val="single" w:sz="4" w:space="0" w:color="auto"/>
              <w:right w:val="single" w:sz="4" w:space="0" w:color="auto"/>
            </w:tcBorders>
            <w:vAlign w:val="center"/>
          </w:tcPr>
          <w:p w14:paraId="2697E1E4" w14:textId="77777777" w:rsidR="004D429C" w:rsidRPr="00C055E9" w:rsidRDefault="004D429C" w:rsidP="000D0E55">
            <w:pPr>
              <w:pStyle w:val="TAL"/>
              <w:rPr>
                <w:lang w:eastAsia="zh-CN"/>
              </w:rPr>
            </w:pPr>
            <w:r w:rsidRPr="00C055E9">
              <w:rPr>
                <w:lang w:eastAsia="zh-CN"/>
              </w:rPr>
              <w:t>Initial uplink BWP configuration</w:t>
            </w:r>
          </w:p>
        </w:tc>
        <w:tc>
          <w:tcPr>
            <w:tcW w:w="1256" w:type="dxa"/>
            <w:tcBorders>
              <w:left w:val="single" w:sz="4" w:space="0" w:color="auto"/>
              <w:right w:val="single" w:sz="4" w:space="0" w:color="auto"/>
            </w:tcBorders>
            <w:vAlign w:val="center"/>
          </w:tcPr>
          <w:p w14:paraId="2BC1B30F"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0FF0803" w14:textId="77777777" w:rsidR="004D429C" w:rsidRPr="00C055E9" w:rsidRDefault="004D429C" w:rsidP="000D0E55">
            <w:pPr>
              <w:pStyle w:val="TAC"/>
              <w:rPr>
                <w:lang w:eastAsia="zh-CN"/>
              </w:rPr>
            </w:pPr>
            <w:r w:rsidRPr="00C055E9">
              <w:rPr>
                <w:rFonts w:cs="v3.7.0"/>
                <w:szCs w:val="18"/>
              </w:rPr>
              <w:t>ULBWP.0.1</w:t>
            </w:r>
          </w:p>
        </w:tc>
        <w:tc>
          <w:tcPr>
            <w:tcW w:w="2333" w:type="dxa"/>
            <w:gridSpan w:val="3"/>
            <w:tcBorders>
              <w:left w:val="single" w:sz="4" w:space="0" w:color="auto"/>
              <w:right w:val="single" w:sz="4" w:space="0" w:color="auto"/>
            </w:tcBorders>
            <w:vAlign w:val="center"/>
          </w:tcPr>
          <w:p w14:paraId="12E33276" w14:textId="77777777" w:rsidR="004D429C" w:rsidRPr="00C055E9" w:rsidRDefault="004D429C" w:rsidP="000D0E55">
            <w:pPr>
              <w:pStyle w:val="TAC"/>
              <w:rPr>
                <w:lang w:eastAsia="zh-CN"/>
              </w:rPr>
            </w:pPr>
            <w:r w:rsidRPr="00C055E9">
              <w:rPr>
                <w:rFonts w:cs="v3.7.0"/>
                <w:szCs w:val="18"/>
              </w:rPr>
              <w:t>ULBWP.0.1</w:t>
            </w:r>
          </w:p>
        </w:tc>
      </w:tr>
      <w:tr w:rsidR="004D429C" w:rsidRPr="00C055E9" w14:paraId="68FDCE64" w14:textId="77777777" w:rsidTr="000D0E55">
        <w:trPr>
          <w:trHeight w:val="139"/>
          <w:jc w:val="center"/>
        </w:trPr>
        <w:tc>
          <w:tcPr>
            <w:tcW w:w="3672" w:type="dxa"/>
            <w:gridSpan w:val="2"/>
            <w:tcBorders>
              <w:left w:val="single" w:sz="4" w:space="0" w:color="auto"/>
              <w:right w:val="single" w:sz="4" w:space="0" w:color="auto"/>
            </w:tcBorders>
            <w:vAlign w:val="center"/>
          </w:tcPr>
          <w:p w14:paraId="54CB2B59" w14:textId="77777777" w:rsidR="004D429C" w:rsidRPr="00C055E9" w:rsidRDefault="004D429C" w:rsidP="000D0E55">
            <w:pPr>
              <w:pStyle w:val="TAL"/>
              <w:rPr>
                <w:lang w:eastAsia="zh-CN"/>
              </w:rPr>
            </w:pPr>
            <w:r w:rsidRPr="00C055E9">
              <w:rPr>
                <w:lang w:eastAsia="zh-CN"/>
              </w:rPr>
              <w:t>Dedicated downlink BWP configuration</w:t>
            </w:r>
          </w:p>
        </w:tc>
        <w:tc>
          <w:tcPr>
            <w:tcW w:w="1256" w:type="dxa"/>
            <w:tcBorders>
              <w:left w:val="single" w:sz="4" w:space="0" w:color="auto"/>
              <w:right w:val="single" w:sz="4" w:space="0" w:color="auto"/>
            </w:tcBorders>
            <w:vAlign w:val="center"/>
          </w:tcPr>
          <w:p w14:paraId="114ADD8F"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002283D4" w14:textId="77777777" w:rsidR="004D429C" w:rsidRPr="00C055E9" w:rsidRDefault="004D429C" w:rsidP="000D0E55">
            <w:pPr>
              <w:pStyle w:val="TAC"/>
              <w:rPr>
                <w:lang w:eastAsia="zh-CN"/>
              </w:rPr>
            </w:pPr>
            <w:r w:rsidRPr="00C055E9">
              <w:rPr>
                <w:lang w:eastAsia="zh-CN"/>
              </w:rPr>
              <w:t>DLBWP.0.2</w:t>
            </w:r>
          </w:p>
        </w:tc>
        <w:tc>
          <w:tcPr>
            <w:tcW w:w="2333" w:type="dxa"/>
            <w:gridSpan w:val="3"/>
            <w:tcBorders>
              <w:left w:val="single" w:sz="4" w:space="0" w:color="auto"/>
              <w:right w:val="single" w:sz="4" w:space="0" w:color="auto"/>
            </w:tcBorders>
            <w:vAlign w:val="center"/>
          </w:tcPr>
          <w:p w14:paraId="47281D6E" w14:textId="77777777" w:rsidR="004D429C" w:rsidRPr="00C055E9" w:rsidRDefault="004D429C" w:rsidP="000D0E55">
            <w:pPr>
              <w:pStyle w:val="TAC"/>
              <w:rPr>
                <w:lang w:eastAsia="zh-CN"/>
              </w:rPr>
            </w:pPr>
            <w:r w:rsidRPr="00C055E9">
              <w:rPr>
                <w:lang w:eastAsia="zh-CN"/>
              </w:rPr>
              <w:t>DLBWP.0.2</w:t>
            </w:r>
          </w:p>
        </w:tc>
      </w:tr>
      <w:tr w:rsidR="004D429C" w:rsidRPr="00C055E9" w14:paraId="620AE2E8" w14:textId="77777777" w:rsidTr="000D0E55">
        <w:trPr>
          <w:trHeight w:val="139"/>
          <w:jc w:val="center"/>
        </w:trPr>
        <w:tc>
          <w:tcPr>
            <w:tcW w:w="3672" w:type="dxa"/>
            <w:gridSpan w:val="2"/>
            <w:tcBorders>
              <w:left w:val="single" w:sz="4" w:space="0" w:color="auto"/>
              <w:right w:val="single" w:sz="4" w:space="0" w:color="auto"/>
            </w:tcBorders>
            <w:vAlign w:val="center"/>
          </w:tcPr>
          <w:p w14:paraId="6BE3BADA" w14:textId="77777777" w:rsidR="004D429C" w:rsidRPr="00C055E9" w:rsidRDefault="004D429C" w:rsidP="000D0E55">
            <w:pPr>
              <w:pStyle w:val="TAL"/>
              <w:rPr>
                <w:lang w:eastAsia="zh-CN"/>
              </w:rPr>
            </w:pPr>
            <w:r w:rsidRPr="00C055E9">
              <w:rPr>
                <w:lang w:eastAsia="zh-CN"/>
              </w:rPr>
              <w:t>Dedicated uplink BWP configuration</w:t>
            </w:r>
          </w:p>
        </w:tc>
        <w:tc>
          <w:tcPr>
            <w:tcW w:w="1256" w:type="dxa"/>
            <w:tcBorders>
              <w:left w:val="single" w:sz="4" w:space="0" w:color="auto"/>
              <w:right w:val="single" w:sz="4" w:space="0" w:color="auto"/>
            </w:tcBorders>
            <w:vAlign w:val="center"/>
          </w:tcPr>
          <w:p w14:paraId="1A8425F3"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5AB08C5B" w14:textId="77777777" w:rsidR="004D429C" w:rsidRPr="00C055E9" w:rsidRDefault="004D429C" w:rsidP="000D0E55">
            <w:pPr>
              <w:pStyle w:val="TAC"/>
              <w:rPr>
                <w:lang w:eastAsia="zh-CN"/>
              </w:rPr>
            </w:pPr>
            <w:r w:rsidRPr="00C055E9">
              <w:rPr>
                <w:rFonts w:cs="v3.7.0"/>
                <w:szCs w:val="18"/>
              </w:rPr>
              <w:t>ULBWP.0.1</w:t>
            </w:r>
          </w:p>
        </w:tc>
        <w:tc>
          <w:tcPr>
            <w:tcW w:w="2333" w:type="dxa"/>
            <w:gridSpan w:val="3"/>
            <w:tcBorders>
              <w:left w:val="single" w:sz="4" w:space="0" w:color="auto"/>
              <w:right w:val="single" w:sz="4" w:space="0" w:color="auto"/>
            </w:tcBorders>
            <w:vAlign w:val="center"/>
          </w:tcPr>
          <w:p w14:paraId="420557EC" w14:textId="77777777" w:rsidR="004D429C" w:rsidRPr="00C055E9" w:rsidRDefault="004D429C" w:rsidP="000D0E55">
            <w:pPr>
              <w:pStyle w:val="TAC"/>
              <w:rPr>
                <w:lang w:eastAsia="zh-CN"/>
              </w:rPr>
            </w:pPr>
            <w:r w:rsidRPr="00C055E9">
              <w:rPr>
                <w:rFonts w:cs="v3.7.0"/>
                <w:szCs w:val="18"/>
              </w:rPr>
              <w:t>ULBWP.0.1</w:t>
            </w:r>
          </w:p>
        </w:tc>
      </w:tr>
      <w:tr w:rsidR="004D429C" w:rsidRPr="00C055E9" w14:paraId="2E03D4C6" w14:textId="77777777" w:rsidTr="000D0E55">
        <w:trPr>
          <w:trHeight w:val="133"/>
          <w:jc w:val="center"/>
        </w:trPr>
        <w:tc>
          <w:tcPr>
            <w:tcW w:w="3672" w:type="dxa"/>
            <w:gridSpan w:val="2"/>
            <w:tcBorders>
              <w:left w:val="single" w:sz="4" w:space="0" w:color="auto"/>
              <w:right w:val="single" w:sz="4" w:space="0" w:color="auto"/>
            </w:tcBorders>
          </w:tcPr>
          <w:p w14:paraId="56AFC6E1" w14:textId="77777777" w:rsidR="004D429C" w:rsidRPr="00C055E9" w:rsidRDefault="004D429C" w:rsidP="000D0E55">
            <w:pPr>
              <w:pStyle w:val="TAL"/>
              <w:rPr>
                <w:lang w:eastAsia="zh-CN"/>
              </w:rPr>
            </w:pPr>
            <w:r w:rsidRPr="00C055E9">
              <w:t>TCI state</w:t>
            </w:r>
          </w:p>
        </w:tc>
        <w:tc>
          <w:tcPr>
            <w:tcW w:w="1256" w:type="dxa"/>
            <w:tcBorders>
              <w:left w:val="single" w:sz="4" w:space="0" w:color="auto"/>
              <w:right w:val="single" w:sz="4" w:space="0" w:color="auto"/>
            </w:tcBorders>
          </w:tcPr>
          <w:p w14:paraId="306D9575" w14:textId="77777777" w:rsidR="004D429C" w:rsidRPr="00C055E9" w:rsidRDefault="004D429C" w:rsidP="000D0E55">
            <w:pPr>
              <w:pStyle w:val="TAC"/>
            </w:pPr>
          </w:p>
        </w:tc>
        <w:tc>
          <w:tcPr>
            <w:tcW w:w="2333" w:type="dxa"/>
            <w:gridSpan w:val="3"/>
            <w:tcBorders>
              <w:left w:val="single" w:sz="4" w:space="0" w:color="auto"/>
              <w:right w:val="single" w:sz="4" w:space="0" w:color="auto"/>
            </w:tcBorders>
          </w:tcPr>
          <w:p w14:paraId="770B7CAC" w14:textId="77777777" w:rsidR="004D429C" w:rsidRPr="00C055E9" w:rsidRDefault="004D429C" w:rsidP="000D0E55">
            <w:pPr>
              <w:pStyle w:val="TAC"/>
              <w:rPr>
                <w:rFonts w:eastAsiaTheme="minorEastAsia" w:cs="v4.2.0"/>
                <w:lang w:eastAsia="zh-CN"/>
              </w:rPr>
            </w:pPr>
            <w:r w:rsidRPr="00C055E9">
              <w:t>TCI.State.0</w:t>
            </w:r>
          </w:p>
        </w:tc>
        <w:tc>
          <w:tcPr>
            <w:tcW w:w="2333" w:type="dxa"/>
            <w:gridSpan w:val="3"/>
            <w:tcBorders>
              <w:left w:val="single" w:sz="4" w:space="0" w:color="auto"/>
              <w:right w:val="single" w:sz="4" w:space="0" w:color="auto"/>
            </w:tcBorders>
          </w:tcPr>
          <w:p w14:paraId="0EBAC427" w14:textId="77777777" w:rsidR="004D429C" w:rsidRPr="00C055E9" w:rsidRDefault="004D429C" w:rsidP="000D0E55">
            <w:pPr>
              <w:pStyle w:val="TAC"/>
              <w:rPr>
                <w:rFonts w:eastAsiaTheme="minorEastAsia" w:cs="v4.2.0"/>
                <w:lang w:eastAsia="zh-CN"/>
              </w:rPr>
            </w:pPr>
            <w:r w:rsidRPr="00C055E9">
              <w:t>TCI.State.0</w:t>
            </w:r>
          </w:p>
        </w:tc>
      </w:tr>
      <w:tr w:rsidR="004D429C" w:rsidRPr="00C055E9" w14:paraId="577E5AC9" w14:textId="77777777" w:rsidTr="000D0E55">
        <w:trPr>
          <w:trHeight w:val="155"/>
          <w:jc w:val="center"/>
        </w:trPr>
        <w:tc>
          <w:tcPr>
            <w:tcW w:w="2405" w:type="dxa"/>
            <w:tcBorders>
              <w:left w:val="single" w:sz="4" w:space="0" w:color="auto"/>
              <w:right w:val="single" w:sz="4" w:space="0" w:color="auto"/>
            </w:tcBorders>
          </w:tcPr>
          <w:p w14:paraId="64068A24" w14:textId="77777777" w:rsidR="004D429C" w:rsidRPr="00C055E9" w:rsidRDefault="004D429C" w:rsidP="000D0E55">
            <w:pPr>
              <w:pStyle w:val="TAL"/>
            </w:pPr>
            <w:r w:rsidRPr="00C055E9">
              <w:t xml:space="preserve">TRS Configuration </w:t>
            </w:r>
          </w:p>
        </w:tc>
        <w:tc>
          <w:tcPr>
            <w:tcW w:w="1267" w:type="dxa"/>
            <w:tcBorders>
              <w:left w:val="single" w:sz="4" w:space="0" w:color="auto"/>
              <w:right w:val="single" w:sz="4" w:space="0" w:color="auto"/>
            </w:tcBorders>
          </w:tcPr>
          <w:p w14:paraId="69EE7B97" w14:textId="77777777" w:rsidR="004D429C" w:rsidRPr="00C055E9" w:rsidRDefault="004D429C" w:rsidP="000D0E55">
            <w:pPr>
              <w:pStyle w:val="TAL"/>
            </w:pPr>
            <w:r w:rsidRPr="00C055E9">
              <w:t>Config 1,2</w:t>
            </w:r>
          </w:p>
        </w:tc>
        <w:tc>
          <w:tcPr>
            <w:tcW w:w="1256" w:type="dxa"/>
            <w:tcBorders>
              <w:left w:val="single" w:sz="4" w:space="0" w:color="auto"/>
              <w:right w:val="single" w:sz="4" w:space="0" w:color="auto"/>
            </w:tcBorders>
          </w:tcPr>
          <w:p w14:paraId="7D083B00"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3FCC6576" w14:textId="77777777" w:rsidR="004D429C" w:rsidRPr="00C055E9" w:rsidRDefault="004D429C" w:rsidP="000D0E55">
            <w:pPr>
              <w:pStyle w:val="TAC"/>
            </w:pPr>
            <w:r w:rsidRPr="00C055E9">
              <w:rPr>
                <w:szCs w:val="18"/>
              </w:rPr>
              <w:t>TRS.1.2 TDD</w:t>
            </w:r>
          </w:p>
        </w:tc>
        <w:tc>
          <w:tcPr>
            <w:tcW w:w="2333" w:type="dxa"/>
            <w:gridSpan w:val="3"/>
            <w:tcBorders>
              <w:left w:val="single" w:sz="4" w:space="0" w:color="auto"/>
              <w:right w:val="single" w:sz="4" w:space="0" w:color="auto"/>
            </w:tcBorders>
          </w:tcPr>
          <w:p w14:paraId="1F5D4074" w14:textId="77777777" w:rsidR="004D429C" w:rsidRPr="00C055E9" w:rsidRDefault="004D429C" w:rsidP="000D0E55">
            <w:pPr>
              <w:pStyle w:val="TAC"/>
            </w:pPr>
            <w:r w:rsidRPr="00C055E9">
              <w:rPr>
                <w:szCs w:val="18"/>
              </w:rPr>
              <w:t>TRS.1.2 TDD</w:t>
            </w:r>
          </w:p>
        </w:tc>
      </w:tr>
      <w:tr w:rsidR="004D429C" w:rsidRPr="00C055E9" w14:paraId="5AADF939" w14:textId="77777777" w:rsidTr="000D0E55">
        <w:trPr>
          <w:trHeight w:val="357"/>
          <w:jc w:val="center"/>
        </w:trPr>
        <w:tc>
          <w:tcPr>
            <w:tcW w:w="2405" w:type="dxa"/>
            <w:tcBorders>
              <w:top w:val="single" w:sz="4" w:space="0" w:color="auto"/>
              <w:left w:val="single" w:sz="4" w:space="0" w:color="auto"/>
              <w:right w:val="single" w:sz="4" w:space="0" w:color="auto"/>
            </w:tcBorders>
            <w:vAlign w:val="center"/>
            <w:hideMark/>
          </w:tcPr>
          <w:p w14:paraId="256DB726" w14:textId="77777777" w:rsidR="004D429C" w:rsidRPr="00C055E9" w:rsidRDefault="004D429C" w:rsidP="000D0E55">
            <w:pPr>
              <w:pStyle w:val="TAL"/>
            </w:pPr>
            <w:r w:rsidRPr="00C055E9">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7D17F662" w14:textId="77777777" w:rsidR="004D429C" w:rsidRPr="00C055E9" w:rsidRDefault="004D429C" w:rsidP="000D0E55">
            <w:pPr>
              <w:pStyle w:val="TAL"/>
            </w:pPr>
            <w:r w:rsidRPr="00C055E9">
              <w:t>Config 1,2</w:t>
            </w:r>
          </w:p>
        </w:tc>
        <w:tc>
          <w:tcPr>
            <w:tcW w:w="1256" w:type="dxa"/>
            <w:tcBorders>
              <w:top w:val="single" w:sz="4" w:space="0" w:color="auto"/>
              <w:left w:val="single" w:sz="4" w:space="0" w:color="auto"/>
              <w:right w:val="single" w:sz="4" w:space="0" w:color="auto"/>
            </w:tcBorders>
            <w:vAlign w:val="center"/>
          </w:tcPr>
          <w:p w14:paraId="1B53F5AE"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7F04D339" w14:textId="77777777" w:rsidR="004D429C" w:rsidRPr="00C055E9" w:rsidRDefault="004D429C" w:rsidP="000D0E55">
            <w:pPr>
              <w:pStyle w:val="TAC"/>
              <w:rPr>
                <w:szCs w:val="22"/>
              </w:rPr>
            </w:pPr>
            <w:r w:rsidRPr="00C055E9">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772828B1" w14:textId="77777777" w:rsidR="004D429C" w:rsidRPr="00C055E9" w:rsidRDefault="004D429C" w:rsidP="000D0E55">
            <w:pPr>
              <w:pStyle w:val="TAC"/>
            </w:pPr>
            <w:r w:rsidRPr="00C055E9">
              <w:rPr>
                <w:szCs w:val="22"/>
              </w:rPr>
              <w:t>SR.1.1 CCA</w:t>
            </w:r>
          </w:p>
        </w:tc>
      </w:tr>
      <w:tr w:rsidR="004D429C" w:rsidRPr="00C055E9" w14:paraId="050159E4" w14:textId="77777777" w:rsidTr="000D0E55">
        <w:trPr>
          <w:trHeight w:val="221"/>
          <w:jc w:val="center"/>
        </w:trPr>
        <w:tc>
          <w:tcPr>
            <w:tcW w:w="2405" w:type="dxa"/>
            <w:tcBorders>
              <w:left w:val="single" w:sz="4" w:space="0" w:color="auto"/>
              <w:right w:val="single" w:sz="4" w:space="0" w:color="auto"/>
            </w:tcBorders>
            <w:vAlign w:val="center"/>
          </w:tcPr>
          <w:p w14:paraId="5F3EE156" w14:textId="77777777" w:rsidR="004D429C" w:rsidRPr="00C055E9" w:rsidRDefault="004D429C" w:rsidP="000D0E55">
            <w:pPr>
              <w:pStyle w:val="TAL"/>
              <w:rPr>
                <w:rFonts w:eastAsiaTheme="minorEastAsia"/>
                <w:lang w:eastAsia="zh-CN"/>
              </w:rPr>
            </w:pPr>
            <w:r w:rsidRPr="00C055E9">
              <w:rPr>
                <w:rFonts w:eastAsiaTheme="minorEastAsia"/>
                <w:lang w:eastAsia="zh-CN"/>
              </w:rPr>
              <w:t>Dedicated CORESET parameters</w:t>
            </w:r>
          </w:p>
        </w:tc>
        <w:tc>
          <w:tcPr>
            <w:tcW w:w="1267" w:type="dxa"/>
            <w:tcBorders>
              <w:left w:val="single" w:sz="4" w:space="0" w:color="auto"/>
              <w:right w:val="single" w:sz="4" w:space="0" w:color="auto"/>
            </w:tcBorders>
            <w:vAlign w:val="center"/>
          </w:tcPr>
          <w:p w14:paraId="0A579416" w14:textId="77777777" w:rsidR="004D429C" w:rsidRPr="00C055E9" w:rsidRDefault="004D429C" w:rsidP="000D0E55">
            <w:pPr>
              <w:pStyle w:val="TAL"/>
            </w:pPr>
            <w:r w:rsidRPr="00C055E9">
              <w:t>Config 1,2</w:t>
            </w:r>
          </w:p>
        </w:tc>
        <w:tc>
          <w:tcPr>
            <w:tcW w:w="1256" w:type="dxa"/>
            <w:tcBorders>
              <w:left w:val="single" w:sz="4" w:space="0" w:color="auto"/>
              <w:right w:val="single" w:sz="4" w:space="0" w:color="auto"/>
            </w:tcBorders>
            <w:vAlign w:val="center"/>
          </w:tcPr>
          <w:p w14:paraId="5CD8BC6C"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01C1706D" w14:textId="77777777" w:rsidR="004D429C" w:rsidRPr="00C055E9" w:rsidRDefault="004D429C" w:rsidP="000D0E55">
            <w:pPr>
              <w:pStyle w:val="TAC"/>
              <w:rPr>
                <w:szCs w:val="22"/>
              </w:rPr>
            </w:pPr>
            <w:r w:rsidRPr="00C055E9">
              <w:rPr>
                <w:szCs w:val="22"/>
              </w:rPr>
              <w:t>CCR.1.3 CCA</w:t>
            </w:r>
          </w:p>
        </w:tc>
        <w:tc>
          <w:tcPr>
            <w:tcW w:w="2333" w:type="dxa"/>
            <w:gridSpan w:val="3"/>
            <w:tcBorders>
              <w:left w:val="single" w:sz="4" w:space="0" w:color="auto"/>
              <w:right w:val="single" w:sz="4" w:space="0" w:color="auto"/>
            </w:tcBorders>
            <w:vAlign w:val="center"/>
          </w:tcPr>
          <w:p w14:paraId="7502BC5E" w14:textId="77777777" w:rsidR="004D429C" w:rsidRPr="00C055E9" w:rsidRDefault="004D429C" w:rsidP="000D0E55">
            <w:pPr>
              <w:pStyle w:val="TAC"/>
            </w:pPr>
            <w:r w:rsidRPr="00C055E9">
              <w:rPr>
                <w:szCs w:val="22"/>
              </w:rPr>
              <w:t>CCR.1.3 CCA</w:t>
            </w:r>
          </w:p>
        </w:tc>
      </w:tr>
      <w:tr w:rsidR="004D429C" w:rsidRPr="00C055E9" w14:paraId="608070C3" w14:textId="77777777" w:rsidTr="000D0E55">
        <w:trPr>
          <w:trHeight w:val="355"/>
          <w:jc w:val="center"/>
        </w:trPr>
        <w:tc>
          <w:tcPr>
            <w:tcW w:w="2405" w:type="dxa"/>
            <w:tcBorders>
              <w:top w:val="single" w:sz="4" w:space="0" w:color="auto"/>
              <w:left w:val="single" w:sz="4" w:space="0" w:color="auto"/>
              <w:right w:val="single" w:sz="4" w:space="0" w:color="auto"/>
            </w:tcBorders>
            <w:vAlign w:val="center"/>
          </w:tcPr>
          <w:p w14:paraId="1FE22E10" w14:textId="77777777" w:rsidR="004D429C" w:rsidRPr="00C055E9" w:rsidRDefault="004D429C" w:rsidP="000D0E55">
            <w:pPr>
              <w:pStyle w:val="TAL"/>
              <w:rPr>
                <w:rFonts w:eastAsiaTheme="minorEastAsia"/>
                <w:lang w:eastAsia="zh-CN"/>
              </w:rPr>
            </w:pPr>
            <w:r w:rsidRPr="00C055E9">
              <w:rPr>
                <w:rFonts w:eastAsiaTheme="minorEastAsia" w:cs="v5.0.0"/>
                <w:lang w:eastAsia="zh-CN"/>
              </w:rPr>
              <w:t xml:space="preserve">RMSI </w:t>
            </w:r>
            <w:r w:rsidRPr="00C055E9">
              <w:rPr>
                <w:rFonts w:cs="v5.0.0"/>
              </w:rPr>
              <w:t xml:space="preserve">CORESET </w:t>
            </w:r>
            <w:r w:rsidRPr="00C055E9">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430DD210" w14:textId="77777777" w:rsidR="004D429C" w:rsidRPr="00C055E9" w:rsidRDefault="004D429C" w:rsidP="000D0E55">
            <w:pPr>
              <w:pStyle w:val="TAL"/>
            </w:pPr>
            <w:r w:rsidRPr="00C055E9">
              <w:t>Config 1,2</w:t>
            </w:r>
          </w:p>
        </w:tc>
        <w:tc>
          <w:tcPr>
            <w:tcW w:w="1256" w:type="dxa"/>
            <w:tcBorders>
              <w:top w:val="single" w:sz="4" w:space="0" w:color="auto"/>
              <w:left w:val="single" w:sz="4" w:space="0" w:color="auto"/>
              <w:right w:val="single" w:sz="4" w:space="0" w:color="auto"/>
            </w:tcBorders>
            <w:vAlign w:val="center"/>
          </w:tcPr>
          <w:p w14:paraId="044076C6"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38193DEE" w14:textId="77777777" w:rsidR="004D429C" w:rsidRPr="00C055E9" w:rsidRDefault="004D429C" w:rsidP="000D0E55">
            <w:pPr>
              <w:pStyle w:val="TAC"/>
              <w:rPr>
                <w:szCs w:val="22"/>
              </w:rPr>
            </w:pPr>
            <w:r w:rsidRPr="00C055E9">
              <w:rPr>
                <w:szCs w:val="22"/>
              </w:rPr>
              <w:t>CR.1.1 CCA</w:t>
            </w:r>
          </w:p>
        </w:tc>
        <w:tc>
          <w:tcPr>
            <w:tcW w:w="2333" w:type="dxa"/>
            <w:gridSpan w:val="3"/>
            <w:tcBorders>
              <w:top w:val="single" w:sz="4" w:space="0" w:color="auto"/>
              <w:left w:val="single" w:sz="4" w:space="0" w:color="auto"/>
              <w:right w:val="single" w:sz="4" w:space="0" w:color="auto"/>
            </w:tcBorders>
            <w:vAlign w:val="center"/>
          </w:tcPr>
          <w:p w14:paraId="3B69AF8C" w14:textId="77777777" w:rsidR="004D429C" w:rsidRPr="00C055E9" w:rsidRDefault="004D429C" w:rsidP="000D0E55">
            <w:pPr>
              <w:pStyle w:val="TAC"/>
            </w:pPr>
            <w:r w:rsidRPr="00C055E9">
              <w:rPr>
                <w:szCs w:val="22"/>
              </w:rPr>
              <w:t>CR.1.1 CCA</w:t>
            </w:r>
          </w:p>
        </w:tc>
      </w:tr>
      <w:tr w:rsidR="004D429C" w:rsidRPr="00C055E9" w14:paraId="27630967" w14:textId="77777777" w:rsidTr="000D0E5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A72E00D" w14:textId="77777777" w:rsidR="004D429C" w:rsidRPr="00C055E9" w:rsidRDefault="004D429C" w:rsidP="000D0E55">
            <w:pPr>
              <w:pStyle w:val="TAL"/>
            </w:pPr>
            <w:r w:rsidRPr="00C055E9">
              <w:t>OCNG Patterns</w:t>
            </w:r>
            <w:r w:rsidRPr="00C055E9">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640A2C2F" w14:textId="77777777" w:rsidR="004D429C" w:rsidRPr="00C055E9" w:rsidRDefault="004D429C" w:rsidP="000D0E55">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754E02A1" w14:textId="77777777" w:rsidR="004D429C" w:rsidRPr="00C055E9" w:rsidRDefault="004D429C" w:rsidP="000D0E55">
            <w:pPr>
              <w:pStyle w:val="TAC"/>
            </w:pPr>
            <w:r w:rsidRPr="00C055E9">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CC7C87C" w14:textId="77777777" w:rsidR="004D429C" w:rsidRPr="00C055E9" w:rsidRDefault="004D429C" w:rsidP="000D0E55">
            <w:pPr>
              <w:pStyle w:val="TAC"/>
            </w:pPr>
            <w:r w:rsidRPr="00C055E9">
              <w:rPr>
                <w:rFonts w:eastAsiaTheme="minorEastAsia"/>
                <w:szCs w:val="16"/>
                <w:lang w:eastAsia="zh-CN"/>
              </w:rPr>
              <w:t>OP.1</w:t>
            </w:r>
          </w:p>
        </w:tc>
      </w:tr>
      <w:tr w:rsidR="004D429C" w:rsidRPr="00C055E9" w14:paraId="4470989C" w14:textId="77777777" w:rsidTr="000D0E55">
        <w:trPr>
          <w:trHeight w:val="209"/>
          <w:jc w:val="center"/>
        </w:trPr>
        <w:tc>
          <w:tcPr>
            <w:tcW w:w="2405" w:type="dxa"/>
            <w:tcBorders>
              <w:top w:val="single" w:sz="4" w:space="0" w:color="auto"/>
              <w:left w:val="single" w:sz="4" w:space="0" w:color="auto"/>
              <w:right w:val="single" w:sz="4" w:space="0" w:color="auto"/>
            </w:tcBorders>
            <w:vAlign w:val="center"/>
          </w:tcPr>
          <w:p w14:paraId="1D6C6B6B" w14:textId="77777777" w:rsidR="004D429C" w:rsidRPr="00C055E9" w:rsidRDefault="004D429C" w:rsidP="000D0E55">
            <w:pPr>
              <w:pStyle w:val="TAL"/>
              <w:rPr>
                <w:rFonts w:eastAsiaTheme="minorEastAsia"/>
                <w:vertAlign w:val="superscript"/>
                <w:lang w:eastAsia="zh-CN"/>
              </w:rPr>
            </w:pPr>
            <w:r w:rsidRPr="00C055E9">
              <w:rPr>
                <w:rFonts w:eastAsiaTheme="minorEastAsia"/>
                <w:lang w:eastAsia="zh-CN"/>
              </w:rPr>
              <w:t>SSB Configuration for semi-static channel access</w:t>
            </w:r>
            <w:r w:rsidRPr="00C055E9">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6361A7C8" w14:textId="77777777" w:rsidR="004D429C" w:rsidRPr="00C055E9" w:rsidRDefault="004D429C" w:rsidP="000D0E55">
            <w:pPr>
              <w:pStyle w:val="TAL"/>
              <w:rPr>
                <w:rFonts w:eastAsiaTheme="minorEastAsia"/>
                <w:lang w:eastAsia="zh-CN"/>
              </w:rPr>
            </w:pPr>
            <w:r w:rsidRPr="00C055E9">
              <w:t>Config 1</w:t>
            </w:r>
            <w:r w:rsidRPr="00C055E9">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346EA189"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1337E49B"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6249CDFF"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SSB.1 CCA</w:t>
            </w:r>
          </w:p>
        </w:tc>
      </w:tr>
      <w:tr w:rsidR="004D429C" w:rsidRPr="00C055E9" w14:paraId="0D45345D" w14:textId="77777777" w:rsidTr="000D0E55">
        <w:trPr>
          <w:trHeight w:val="209"/>
          <w:jc w:val="center"/>
        </w:trPr>
        <w:tc>
          <w:tcPr>
            <w:tcW w:w="2405" w:type="dxa"/>
            <w:tcBorders>
              <w:top w:val="single" w:sz="4" w:space="0" w:color="auto"/>
              <w:left w:val="single" w:sz="4" w:space="0" w:color="auto"/>
              <w:right w:val="single" w:sz="4" w:space="0" w:color="auto"/>
            </w:tcBorders>
            <w:vAlign w:val="center"/>
          </w:tcPr>
          <w:p w14:paraId="2E9B84DF" w14:textId="77777777" w:rsidR="004D429C" w:rsidRPr="00C055E9" w:rsidRDefault="004D429C" w:rsidP="000D0E55">
            <w:pPr>
              <w:pStyle w:val="TAL"/>
              <w:rPr>
                <w:rFonts w:eastAsiaTheme="minorEastAsia"/>
                <w:vertAlign w:val="superscript"/>
                <w:lang w:eastAsia="zh-CN"/>
              </w:rPr>
            </w:pPr>
            <w:r w:rsidRPr="00C055E9">
              <w:rPr>
                <w:rFonts w:eastAsiaTheme="minorEastAsia"/>
                <w:lang w:eastAsia="zh-CN"/>
              </w:rPr>
              <w:t>SSB Configuration for dynamic channel access</w:t>
            </w:r>
            <w:r w:rsidRPr="00C055E9">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1F451D94" w14:textId="77777777" w:rsidR="004D429C" w:rsidRPr="00C055E9" w:rsidRDefault="004D429C" w:rsidP="000D0E55">
            <w:pPr>
              <w:pStyle w:val="TAL"/>
            </w:pPr>
            <w:r w:rsidRPr="00C055E9">
              <w:t>Config 1</w:t>
            </w:r>
            <w:r w:rsidRPr="00C055E9">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398C83F1"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5EAE91D6"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6A1D9E0C"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SSB.2 CCA</w:t>
            </w:r>
          </w:p>
        </w:tc>
      </w:tr>
      <w:tr w:rsidR="004D429C" w:rsidRPr="00C055E9" w14:paraId="2F03CA13" w14:textId="77777777" w:rsidTr="000D0E55">
        <w:trPr>
          <w:trHeight w:val="189"/>
          <w:jc w:val="center"/>
        </w:trPr>
        <w:tc>
          <w:tcPr>
            <w:tcW w:w="3672" w:type="dxa"/>
            <w:gridSpan w:val="2"/>
            <w:tcBorders>
              <w:top w:val="single" w:sz="4" w:space="0" w:color="auto"/>
              <w:left w:val="single" w:sz="4" w:space="0" w:color="auto"/>
              <w:right w:val="single" w:sz="4" w:space="0" w:color="auto"/>
            </w:tcBorders>
            <w:vAlign w:val="center"/>
          </w:tcPr>
          <w:p w14:paraId="32F68CE2" w14:textId="77777777" w:rsidR="004D429C" w:rsidRPr="00C055E9" w:rsidRDefault="004D429C" w:rsidP="000D0E55">
            <w:pPr>
              <w:pStyle w:val="TAL"/>
              <w:rPr>
                <w:rFonts w:eastAsiaTheme="minorEastAsia"/>
                <w:lang w:eastAsia="zh-CN"/>
              </w:rPr>
            </w:pPr>
            <w:r w:rsidRPr="00C055E9">
              <w:t>SMTC configuration</w:t>
            </w:r>
          </w:p>
        </w:tc>
        <w:tc>
          <w:tcPr>
            <w:tcW w:w="1256" w:type="dxa"/>
            <w:tcBorders>
              <w:top w:val="single" w:sz="4" w:space="0" w:color="auto"/>
              <w:left w:val="single" w:sz="4" w:space="0" w:color="auto"/>
              <w:right w:val="single" w:sz="4" w:space="0" w:color="auto"/>
            </w:tcBorders>
            <w:vAlign w:val="center"/>
          </w:tcPr>
          <w:p w14:paraId="37877D50"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63DF3D47" w14:textId="77777777" w:rsidR="004D429C" w:rsidRPr="00C055E9" w:rsidRDefault="004D429C" w:rsidP="000D0E55">
            <w:pPr>
              <w:pStyle w:val="TAC"/>
              <w:rPr>
                <w:rFonts w:eastAsiaTheme="minorEastAsia"/>
                <w:lang w:eastAsia="zh-CN"/>
              </w:rPr>
            </w:pPr>
            <w:r w:rsidRPr="00C055E9">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063EB71F" w14:textId="77777777" w:rsidR="004D429C" w:rsidRPr="00C055E9" w:rsidRDefault="004D429C" w:rsidP="000D0E55">
            <w:pPr>
              <w:pStyle w:val="TAC"/>
              <w:rPr>
                <w:rFonts w:eastAsiaTheme="minorEastAsia"/>
                <w:lang w:eastAsia="zh-CN"/>
              </w:rPr>
            </w:pPr>
            <w:r w:rsidRPr="00C055E9">
              <w:rPr>
                <w:rFonts w:eastAsiaTheme="minorEastAsia"/>
                <w:lang w:eastAsia="zh-CN"/>
              </w:rPr>
              <w:t>SMTC.1</w:t>
            </w:r>
          </w:p>
        </w:tc>
      </w:tr>
      <w:tr w:rsidR="004D429C" w:rsidRPr="00C055E9" w14:paraId="1F541033" w14:textId="77777777" w:rsidTr="000D0E55">
        <w:trPr>
          <w:trHeight w:val="189"/>
          <w:jc w:val="center"/>
        </w:trPr>
        <w:tc>
          <w:tcPr>
            <w:tcW w:w="3672" w:type="dxa"/>
            <w:gridSpan w:val="2"/>
            <w:tcBorders>
              <w:top w:val="single" w:sz="4" w:space="0" w:color="auto"/>
              <w:left w:val="single" w:sz="4" w:space="0" w:color="auto"/>
              <w:right w:val="single" w:sz="4" w:space="0" w:color="auto"/>
            </w:tcBorders>
            <w:vAlign w:val="center"/>
          </w:tcPr>
          <w:p w14:paraId="3F6BFC04" w14:textId="77777777" w:rsidR="004D429C" w:rsidRPr="00C055E9" w:rsidRDefault="004D429C" w:rsidP="000D0E55">
            <w:pPr>
              <w:pStyle w:val="TAL"/>
            </w:pPr>
            <w:r w:rsidRPr="00C055E9">
              <w:t>DBT window configuration</w:t>
            </w:r>
          </w:p>
        </w:tc>
        <w:tc>
          <w:tcPr>
            <w:tcW w:w="1256" w:type="dxa"/>
            <w:tcBorders>
              <w:top w:val="single" w:sz="4" w:space="0" w:color="auto"/>
              <w:left w:val="single" w:sz="4" w:space="0" w:color="auto"/>
              <w:right w:val="single" w:sz="4" w:space="0" w:color="auto"/>
            </w:tcBorders>
            <w:vAlign w:val="center"/>
          </w:tcPr>
          <w:p w14:paraId="2CAFF960"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75FE9C22"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43B8B066" w14:textId="77777777" w:rsidR="004D429C" w:rsidRPr="00C055E9" w:rsidRDefault="004D429C" w:rsidP="000D0E55">
            <w:pPr>
              <w:pStyle w:val="TAC"/>
              <w:rPr>
                <w:rFonts w:eastAsiaTheme="minorEastAsia"/>
                <w:lang w:eastAsia="zh-CN"/>
              </w:rPr>
            </w:pPr>
            <w:r w:rsidRPr="00C055E9">
              <w:rPr>
                <w:rFonts w:eastAsiaTheme="minorEastAsia"/>
                <w:lang w:eastAsia="zh-CN"/>
              </w:rPr>
              <w:t>DBT.1</w:t>
            </w:r>
          </w:p>
        </w:tc>
      </w:tr>
      <w:tr w:rsidR="004D429C" w:rsidRPr="00C055E9" w14:paraId="589CA044"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6FE3184" w14:textId="77777777" w:rsidR="004D429C" w:rsidRPr="00C055E9" w:rsidRDefault="004D429C" w:rsidP="000D0E55">
            <w:pPr>
              <w:pStyle w:val="TAL"/>
              <w:rPr>
                <w:szCs w:val="18"/>
              </w:rPr>
            </w:pPr>
            <w:r w:rsidRPr="00C055E9">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10BE8F9D" w14:textId="77777777" w:rsidR="004D429C" w:rsidRPr="00C055E9" w:rsidRDefault="004D429C" w:rsidP="000D0E55">
            <w:pPr>
              <w:pStyle w:val="TAC"/>
            </w:pPr>
            <w:r w:rsidRPr="00C055E9">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79983AD8" w14:textId="77777777" w:rsidR="004D429C" w:rsidRPr="00C055E9" w:rsidRDefault="004D429C" w:rsidP="000D0E55">
            <w:pPr>
              <w:pStyle w:val="TAC"/>
            </w:pPr>
            <w:r w:rsidRPr="00C055E9">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6016753D" w14:textId="77777777" w:rsidR="004D429C" w:rsidRPr="00C055E9" w:rsidRDefault="004D429C" w:rsidP="000D0E55">
            <w:pPr>
              <w:pStyle w:val="TAC"/>
            </w:pPr>
            <w:r w:rsidRPr="00C055E9">
              <w:t>0</w:t>
            </w:r>
          </w:p>
        </w:tc>
      </w:tr>
      <w:tr w:rsidR="004D429C" w:rsidRPr="00C055E9" w14:paraId="36DD9277"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BBD3B41" w14:textId="77777777" w:rsidR="004D429C" w:rsidRPr="00C055E9" w:rsidRDefault="004D429C" w:rsidP="000D0E55">
            <w:pPr>
              <w:pStyle w:val="TAL"/>
              <w:rPr>
                <w:szCs w:val="18"/>
              </w:rPr>
            </w:pPr>
            <w:r w:rsidRPr="00C055E9">
              <w:rPr>
                <w:szCs w:val="18"/>
                <w:lang w:eastAsia="ja-JP"/>
              </w:rPr>
              <w:t>EPRE ratio of PBCH DMRS to SSS</w:t>
            </w:r>
          </w:p>
        </w:tc>
        <w:tc>
          <w:tcPr>
            <w:tcW w:w="1256" w:type="dxa"/>
            <w:vMerge/>
            <w:tcBorders>
              <w:left w:val="single" w:sz="4" w:space="0" w:color="auto"/>
              <w:right w:val="single" w:sz="4" w:space="0" w:color="auto"/>
            </w:tcBorders>
          </w:tcPr>
          <w:p w14:paraId="7596EB53"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9CED0A1"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4E268588" w14:textId="77777777" w:rsidR="004D429C" w:rsidRPr="00C055E9" w:rsidRDefault="004D429C" w:rsidP="000D0E55">
            <w:pPr>
              <w:pStyle w:val="TAC"/>
            </w:pPr>
          </w:p>
        </w:tc>
      </w:tr>
      <w:tr w:rsidR="004D429C" w:rsidRPr="00C055E9" w14:paraId="266EC09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D48B3D2" w14:textId="77777777" w:rsidR="004D429C" w:rsidRPr="00C055E9" w:rsidRDefault="004D429C" w:rsidP="000D0E55">
            <w:pPr>
              <w:pStyle w:val="TAL"/>
              <w:rPr>
                <w:szCs w:val="18"/>
              </w:rPr>
            </w:pPr>
            <w:r w:rsidRPr="00C055E9">
              <w:rPr>
                <w:szCs w:val="18"/>
                <w:lang w:eastAsia="ja-JP"/>
              </w:rPr>
              <w:t>EPRE ratio of PBCH to PBCH DMRS</w:t>
            </w:r>
          </w:p>
        </w:tc>
        <w:tc>
          <w:tcPr>
            <w:tcW w:w="1256" w:type="dxa"/>
            <w:vMerge/>
            <w:tcBorders>
              <w:left w:val="single" w:sz="4" w:space="0" w:color="auto"/>
              <w:right w:val="single" w:sz="4" w:space="0" w:color="auto"/>
            </w:tcBorders>
          </w:tcPr>
          <w:p w14:paraId="1927824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1BBD31AA"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4426FAC2" w14:textId="77777777" w:rsidR="004D429C" w:rsidRPr="00C055E9" w:rsidRDefault="004D429C" w:rsidP="000D0E55">
            <w:pPr>
              <w:pStyle w:val="TAC"/>
            </w:pPr>
          </w:p>
        </w:tc>
      </w:tr>
      <w:tr w:rsidR="004D429C" w:rsidRPr="00C055E9" w14:paraId="3121F17C"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1DE3739" w14:textId="77777777" w:rsidR="004D429C" w:rsidRPr="00C055E9" w:rsidRDefault="004D429C" w:rsidP="000D0E55">
            <w:pPr>
              <w:pStyle w:val="TAL"/>
              <w:rPr>
                <w:szCs w:val="18"/>
              </w:rPr>
            </w:pPr>
            <w:r w:rsidRPr="00C055E9">
              <w:rPr>
                <w:szCs w:val="18"/>
                <w:lang w:eastAsia="ja-JP"/>
              </w:rPr>
              <w:t>EPRE ratio of PDCCH DMRS to SSS</w:t>
            </w:r>
          </w:p>
        </w:tc>
        <w:tc>
          <w:tcPr>
            <w:tcW w:w="1256" w:type="dxa"/>
            <w:vMerge/>
            <w:tcBorders>
              <w:left w:val="single" w:sz="4" w:space="0" w:color="auto"/>
              <w:right w:val="single" w:sz="4" w:space="0" w:color="auto"/>
            </w:tcBorders>
          </w:tcPr>
          <w:p w14:paraId="44F93031"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6BAA145"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60C999E6" w14:textId="77777777" w:rsidR="004D429C" w:rsidRPr="00C055E9" w:rsidRDefault="004D429C" w:rsidP="000D0E55">
            <w:pPr>
              <w:pStyle w:val="TAC"/>
            </w:pPr>
          </w:p>
        </w:tc>
      </w:tr>
      <w:tr w:rsidR="004D429C" w:rsidRPr="00C055E9" w14:paraId="45FB848D"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E39EF38" w14:textId="77777777" w:rsidR="004D429C" w:rsidRPr="00C055E9" w:rsidRDefault="004D429C" w:rsidP="000D0E55">
            <w:pPr>
              <w:pStyle w:val="TAL"/>
              <w:rPr>
                <w:szCs w:val="18"/>
              </w:rPr>
            </w:pPr>
            <w:r w:rsidRPr="00C055E9">
              <w:rPr>
                <w:szCs w:val="18"/>
                <w:lang w:eastAsia="ja-JP"/>
              </w:rPr>
              <w:t>EPRE ratio of PDCCH to PDCCH DMRS</w:t>
            </w:r>
          </w:p>
        </w:tc>
        <w:tc>
          <w:tcPr>
            <w:tcW w:w="1256" w:type="dxa"/>
            <w:vMerge/>
            <w:tcBorders>
              <w:left w:val="single" w:sz="4" w:space="0" w:color="auto"/>
              <w:right w:val="single" w:sz="4" w:space="0" w:color="auto"/>
            </w:tcBorders>
          </w:tcPr>
          <w:p w14:paraId="0F9B3AFF"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513301A8"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CD36CA3" w14:textId="77777777" w:rsidR="004D429C" w:rsidRPr="00C055E9" w:rsidRDefault="004D429C" w:rsidP="000D0E55">
            <w:pPr>
              <w:pStyle w:val="TAC"/>
            </w:pPr>
          </w:p>
        </w:tc>
      </w:tr>
      <w:tr w:rsidR="004D429C" w:rsidRPr="00C055E9" w14:paraId="24F3CB19"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D18FF2B" w14:textId="77777777" w:rsidR="004D429C" w:rsidRPr="00C055E9" w:rsidRDefault="004D429C" w:rsidP="000D0E55">
            <w:pPr>
              <w:pStyle w:val="TAL"/>
              <w:rPr>
                <w:szCs w:val="18"/>
              </w:rPr>
            </w:pPr>
            <w:r w:rsidRPr="00C055E9">
              <w:rPr>
                <w:szCs w:val="18"/>
                <w:lang w:eastAsia="ja-JP"/>
              </w:rPr>
              <w:t xml:space="preserve">EPRE ratio of PDSCH DMRS to SSS </w:t>
            </w:r>
          </w:p>
        </w:tc>
        <w:tc>
          <w:tcPr>
            <w:tcW w:w="1256" w:type="dxa"/>
            <w:vMerge/>
            <w:tcBorders>
              <w:left w:val="single" w:sz="4" w:space="0" w:color="auto"/>
              <w:right w:val="single" w:sz="4" w:space="0" w:color="auto"/>
            </w:tcBorders>
          </w:tcPr>
          <w:p w14:paraId="23020EAE"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0F9FEEE"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1B5C282" w14:textId="77777777" w:rsidR="004D429C" w:rsidRPr="00C055E9" w:rsidRDefault="004D429C" w:rsidP="000D0E55">
            <w:pPr>
              <w:pStyle w:val="TAC"/>
            </w:pPr>
          </w:p>
        </w:tc>
      </w:tr>
      <w:tr w:rsidR="004D429C" w:rsidRPr="00C055E9" w14:paraId="308549B4"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7C337B4" w14:textId="77777777" w:rsidR="004D429C" w:rsidRPr="00C055E9" w:rsidRDefault="004D429C" w:rsidP="000D0E55">
            <w:pPr>
              <w:pStyle w:val="TAL"/>
              <w:rPr>
                <w:szCs w:val="18"/>
              </w:rPr>
            </w:pPr>
            <w:r w:rsidRPr="00C055E9">
              <w:rPr>
                <w:szCs w:val="18"/>
                <w:lang w:eastAsia="ja-JP"/>
              </w:rPr>
              <w:t xml:space="preserve">EPRE ratio of PDSCH to PDSCH </w:t>
            </w:r>
          </w:p>
        </w:tc>
        <w:tc>
          <w:tcPr>
            <w:tcW w:w="1256" w:type="dxa"/>
            <w:vMerge/>
            <w:tcBorders>
              <w:left w:val="single" w:sz="4" w:space="0" w:color="auto"/>
              <w:right w:val="single" w:sz="4" w:space="0" w:color="auto"/>
            </w:tcBorders>
          </w:tcPr>
          <w:p w14:paraId="573CC20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50EBF42F"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07039C06" w14:textId="77777777" w:rsidR="004D429C" w:rsidRPr="00C055E9" w:rsidRDefault="004D429C" w:rsidP="000D0E55">
            <w:pPr>
              <w:pStyle w:val="TAC"/>
            </w:pPr>
          </w:p>
        </w:tc>
      </w:tr>
      <w:tr w:rsidR="004D429C" w:rsidRPr="00C055E9" w14:paraId="6DA6EE7B"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46948B9" w14:textId="77777777" w:rsidR="004D429C" w:rsidRPr="00C055E9" w:rsidRDefault="004D429C" w:rsidP="000D0E55">
            <w:pPr>
              <w:pStyle w:val="TAL"/>
              <w:rPr>
                <w:szCs w:val="18"/>
                <w:vertAlign w:val="superscript"/>
              </w:rPr>
            </w:pPr>
            <w:r w:rsidRPr="00C055E9">
              <w:rPr>
                <w:szCs w:val="18"/>
                <w:lang w:eastAsia="ja-JP"/>
              </w:rPr>
              <w:t>EPRE ratio of OCNG DMRS to SSS</w:t>
            </w:r>
            <w:r w:rsidRPr="00C055E9">
              <w:rPr>
                <w:szCs w:val="18"/>
                <w:vertAlign w:val="superscript"/>
                <w:lang w:eastAsia="ja-JP"/>
              </w:rPr>
              <w:t>Note1</w:t>
            </w:r>
          </w:p>
        </w:tc>
        <w:tc>
          <w:tcPr>
            <w:tcW w:w="1256" w:type="dxa"/>
            <w:vMerge/>
            <w:tcBorders>
              <w:left w:val="single" w:sz="4" w:space="0" w:color="auto"/>
              <w:right w:val="single" w:sz="4" w:space="0" w:color="auto"/>
            </w:tcBorders>
          </w:tcPr>
          <w:p w14:paraId="56179BE0"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62C3C2D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0B1632C9" w14:textId="77777777" w:rsidR="004D429C" w:rsidRPr="00C055E9" w:rsidRDefault="004D429C" w:rsidP="000D0E55">
            <w:pPr>
              <w:pStyle w:val="TAC"/>
            </w:pPr>
          </w:p>
        </w:tc>
      </w:tr>
      <w:tr w:rsidR="004D429C" w:rsidRPr="00C055E9" w14:paraId="004C6B48"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817DDFE" w14:textId="77777777" w:rsidR="004D429C" w:rsidRPr="00C055E9" w:rsidRDefault="004D429C" w:rsidP="000D0E55">
            <w:pPr>
              <w:pStyle w:val="TAL"/>
              <w:rPr>
                <w:szCs w:val="18"/>
                <w:vertAlign w:val="superscript"/>
              </w:rPr>
            </w:pPr>
            <w:r w:rsidRPr="00C055E9">
              <w:rPr>
                <w:szCs w:val="18"/>
                <w:lang w:eastAsia="ja-JP"/>
              </w:rPr>
              <w:t>EPRE ratio of OCNG to OCNG DMRS</w:t>
            </w:r>
            <w:r w:rsidRPr="00C055E9">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06AC361D" w14:textId="77777777" w:rsidR="004D429C" w:rsidRPr="00C055E9" w:rsidRDefault="004D429C" w:rsidP="000D0E55">
            <w:pPr>
              <w:pStyle w:val="TAC"/>
            </w:pPr>
          </w:p>
        </w:tc>
        <w:tc>
          <w:tcPr>
            <w:tcW w:w="2333" w:type="dxa"/>
            <w:gridSpan w:val="3"/>
            <w:vMerge/>
            <w:tcBorders>
              <w:left w:val="single" w:sz="4" w:space="0" w:color="auto"/>
              <w:bottom w:val="single" w:sz="4" w:space="0" w:color="auto"/>
              <w:right w:val="single" w:sz="4" w:space="0" w:color="auto"/>
            </w:tcBorders>
          </w:tcPr>
          <w:p w14:paraId="17A4AC09" w14:textId="77777777" w:rsidR="004D429C" w:rsidRPr="00C055E9" w:rsidRDefault="004D429C" w:rsidP="000D0E55">
            <w:pPr>
              <w:pStyle w:val="TAC"/>
            </w:pPr>
          </w:p>
        </w:tc>
        <w:tc>
          <w:tcPr>
            <w:tcW w:w="2333" w:type="dxa"/>
            <w:gridSpan w:val="3"/>
            <w:vMerge/>
            <w:tcBorders>
              <w:left w:val="single" w:sz="4" w:space="0" w:color="auto"/>
              <w:bottom w:val="single" w:sz="4" w:space="0" w:color="auto"/>
              <w:right w:val="single" w:sz="4" w:space="0" w:color="auto"/>
            </w:tcBorders>
          </w:tcPr>
          <w:p w14:paraId="2368A346" w14:textId="77777777" w:rsidR="004D429C" w:rsidRPr="00C055E9" w:rsidRDefault="004D429C" w:rsidP="000D0E55">
            <w:pPr>
              <w:pStyle w:val="TAC"/>
            </w:pPr>
          </w:p>
        </w:tc>
      </w:tr>
      <w:tr w:rsidR="004D429C" w:rsidRPr="00C055E9" w14:paraId="39DE2235" w14:textId="77777777" w:rsidTr="000D0E55">
        <w:trPr>
          <w:trHeight w:val="303"/>
          <w:jc w:val="center"/>
        </w:trPr>
        <w:tc>
          <w:tcPr>
            <w:tcW w:w="2405" w:type="dxa"/>
            <w:tcBorders>
              <w:top w:val="single" w:sz="4" w:space="0" w:color="auto"/>
              <w:left w:val="single" w:sz="4" w:space="0" w:color="auto"/>
              <w:right w:val="single" w:sz="4" w:space="0" w:color="auto"/>
            </w:tcBorders>
            <w:vAlign w:val="center"/>
          </w:tcPr>
          <w:p w14:paraId="0EBC5B23" w14:textId="77777777" w:rsidR="004D429C" w:rsidRPr="00C055E9" w:rsidRDefault="004D429C" w:rsidP="000D0E55">
            <w:pPr>
              <w:pStyle w:val="TAL"/>
              <w:rPr>
                <w:rFonts w:eastAsia="Calibri"/>
                <w:szCs w:val="22"/>
              </w:rPr>
            </w:pPr>
            <w:r w:rsidRPr="00C055E9">
              <w:rPr>
                <w:rFonts w:eastAsia="Calibri"/>
                <w:i/>
                <w:szCs w:val="22"/>
              </w:rPr>
              <w:t>N</w:t>
            </w:r>
            <w:r w:rsidRPr="00C055E9">
              <w:rPr>
                <w:rFonts w:eastAsia="Calibri"/>
                <w:i/>
                <w:szCs w:val="22"/>
                <w:vertAlign w:val="subscript"/>
              </w:rPr>
              <w:t xml:space="preserve">oc </w:t>
            </w:r>
            <w:r w:rsidRPr="00C055E9">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6B01071C"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217AAAA0" w14:textId="77777777" w:rsidR="004D429C" w:rsidRPr="00C055E9" w:rsidRDefault="004D429C" w:rsidP="000D0E55">
            <w:pPr>
              <w:pStyle w:val="TAC"/>
              <w:rPr>
                <w:rFonts w:eastAsiaTheme="minorEastAsia"/>
                <w:lang w:eastAsia="zh-CN"/>
              </w:rPr>
            </w:pPr>
            <w:r w:rsidRPr="00C055E9">
              <w:t>dBm/</w:t>
            </w:r>
            <w:r w:rsidRPr="00C055E9">
              <w:rPr>
                <w:rFonts w:eastAsiaTheme="minorEastAsia"/>
                <w:lang w:eastAsia="zh-CN"/>
              </w:rPr>
              <w:t>15kHz</w:t>
            </w:r>
          </w:p>
        </w:tc>
        <w:tc>
          <w:tcPr>
            <w:tcW w:w="2333" w:type="dxa"/>
            <w:gridSpan w:val="3"/>
            <w:tcBorders>
              <w:top w:val="single" w:sz="4" w:space="0" w:color="auto"/>
              <w:left w:val="single" w:sz="4" w:space="0" w:color="auto"/>
              <w:right w:val="single" w:sz="4" w:space="0" w:color="auto"/>
            </w:tcBorders>
            <w:vAlign w:val="center"/>
          </w:tcPr>
          <w:p w14:paraId="79F085ED" w14:textId="77777777" w:rsidR="004D429C" w:rsidRPr="00C055E9" w:rsidRDefault="004D429C" w:rsidP="000D0E55">
            <w:pPr>
              <w:pStyle w:val="TAC"/>
            </w:pPr>
            <w:r w:rsidRPr="00C055E9">
              <w:t>-104</w:t>
            </w:r>
            <w:del w:id="661" w:author="Fernando Alonso Macias" w:date="2024-05-08T14:07: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shd w:val="clear" w:color="auto" w:fill="auto"/>
            <w:vAlign w:val="center"/>
          </w:tcPr>
          <w:p w14:paraId="1B4ED215" w14:textId="77777777" w:rsidR="004D429C" w:rsidRPr="00C055E9" w:rsidRDefault="004D429C" w:rsidP="000D0E55">
            <w:pPr>
              <w:pStyle w:val="TAC"/>
            </w:pPr>
            <w:r w:rsidRPr="00C055E9">
              <w:t>-104</w:t>
            </w:r>
            <w:del w:id="662" w:author="Fernando Alonso Macias" w:date="2024-05-08T14:08:00Z">
              <w:r w:rsidRPr="00C055E9" w:rsidDel="006325EE">
                <w:rPr>
                  <w:rFonts w:cs="Arial"/>
                  <w:sz w:val="16"/>
                  <w:szCs w:val="16"/>
                </w:rPr>
                <w:delText>+TT</w:delText>
              </w:r>
            </w:del>
          </w:p>
        </w:tc>
      </w:tr>
      <w:tr w:rsidR="004D429C" w:rsidRPr="00C055E9" w14:paraId="4B186407" w14:textId="77777777" w:rsidTr="000D0E55">
        <w:trPr>
          <w:trHeight w:val="279"/>
          <w:jc w:val="center"/>
        </w:trPr>
        <w:tc>
          <w:tcPr>
            <w:tcW w:w="2405" w:type="dxa"/>
            <w:tcBorders>
              <w:top w:val="single" w:sz="4" w:space="0" w:color="auto"/>
              <w:left w:val="single" w:sz="4" w:space="0" w:color="auto"/>
              <w:right w:val="single" w:sz="4" w:space="0" w:color="auto"/>
            </w:tcBorders>
            <w:vAlign w:val="center"/>
          </w:tcPr>
          <w:p w14:paraId="19D31609" w14:textId="77777777" w:rsidR="004D429C" w:rsidRPr="00C055E9" w:rsidRDefault="004D429C" w:rsidP="000D0E55">
            <w:pPr>
              <w:pStyle w:val="TAL"/>
              <w:rPr>
                <w:rFonts w:eastAsia="Calibri"/>
                <w:i/>
                <w:szCs w:val="22"/>
                <w:vertAlign w:val="superscript"/>
              </w:rPr>
            </w:pPr>
            <w:r w:rsidRPr="00C055E9">
              <w:rPr>
                <w:rFonts w:eastAsia="Calibri"/>
                <w:i/>
                <w:szCs w:val="22"/>
              </w:rPr>
              <w:t>N</w:t>
            </w:r>
            <w:r w:rsidRPr="00C055E9">
              <w:rPr>
                <w:rFonts w:eastAsia="Calibri"/>
                <w:i/>
                <w:szCs w:val="22"/>
                <w:vertAlign w:val="subscript"/>
              </w:rPr>
              <w:t xml:space="preserve">oc </w:t>
            </w:r>
            <w:r w:rsidRPr="00C055E9">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2011562" w14:textId="77777777" w:rsidR="004D429C" w:rsidRPr="00C055E9" w:rsidRDefault="004D429C" w:rsidP="000D0E55">
            <w:pPr>
              <w:pStyle w:val="TAL"/>
              <w:rPr>
                <w:rFonts w:eastAsia="Calibri"/>
                <w:iCs/>
                <w:szCs w:val="22"/>
              </w:rPr>
            </w:pPr>
            <w:r w:rsidRPr="00C055E9">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0E9E40B3" w14:textId="77777777" w:rsidR="004D429C" w:rsidRPr="00C055E9" w:rsidRDefault="004D429C" w:rsidP="000D0E55">
            <w:pPr>
              <w:pStyle w:val="TAC"/>
            </w:pPr>
            <w:r w:rsidRPr="00C055E9">
              <w:t>dBm/SCS</w:t>
            </w:r>
          </w:p>
        </w:tc>
        <w:tc>
          <w:tcPr>
            <w:tcW w:w="2333" w:type="dxa"/>
            <w:gridSpan w:val="3"/>
            <w:tcBorders>
              <w:top w:val="single" w:sz="4" w:space="0" w:color="auto"/>
              <w:left w:val="single" w:sz="4" w:space="0" w:color="auto"/>
              <w:right w:val="single" w:sz="4" w:space="0" w:color="auto"/>
            </w:tcBorders>
            <w:vAlign w:val="center"/>
          </w:tcPr>
          <w:p w14:paraId="6824BC50" w14:textId="77777777" w:rsidR="004D429C" w:rsidRPr="00C055E9" w:rsidRDefault="004D429C" w:rsidP="000D0E55">
            <w:pPr>
              <w:pStyle w:val="TAC"/>
            </w:pPr>
            <w:r w:rsidRPr="00C055E9">
              <w:t>-101</w:t>
            </w:r>
            <w:del w:id="663" w:author="Fernando Alonso Macias" w:date="2024-05-08T14:08: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shd w:val="clear" w:color="auto" w:fill="auto"/>
            <w:vAlign w:val="center"/>
          </w:tcPr>
          <w:p w14:paraId="6459261F" w14:textId="77777777" w:rsidR="004D429C" w:rsidRPr="00C055E9" w:rsidRDefault="004D429C" w:rsidP="000D0E55">
            <w:pPr>
              <w:pStyle w:val="TAC"/>
            </w:pPr>
            <w:r w:rsidRPr="00C055E9">
              <w:t>-101</w:t>
            </w:r>
            <w:del w:id="664" w:author="Fernando Alonso Macias" w:date="2024-05-08T14:08:00Z">
              <w:r w:rsidRPr="00C055E9" w:rsidDel="006325EE">
                <w:rPr>
                  <w:rFonts w:cs="Arial"/>
                  <w:sz w:val="16"/>
                  <w:szCs w:val="16"/>
                </w:rPr>
                <w:delText>+TT</w:delText>
              </w:r>
            </w:del>
          </w:p>
        </w:tc>
      </w:tr>
      <w:tr w:rsidR="004D429C" w:rsidRPr="00C055E9" w14:paraId="4AD4DFBE"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1C2488C" w14:textId="77777777" w:rsidR="004D429C" w:rsidRPr="00C055E9" w:rsidRDefault="004D429C" w:rsidP="000D0E55">
            <w:pPr>
              <w:pStyle w:val="TAL"/>
              <w:rPr>
                <w:i/>
              </w:rPr>
            </w:pPr>
            <w:proofErr w:type="spellStart"/>
            <w:r w:rsidRPr="00C055E9">
              <w:rPr>
                <w:rFonts w:eastAsia="Calibri"/>
                <w:i/>
                <w:szCs w:val="22"/>
              </w:rPr>
              <w:t>Ê</w:t>
            </w:r>
            <w:r w:rsidRPr="00C055E9">
              <w:rPr>
                <w:rFonts w:eastAsia="Calibri"/>
                <w:i/>
                <w:szCs w:val="22"/>
                <w:vertAlign w:val="subscript"/>
              </w:rPr>
              <w:t>s</w:t>
            </w:r>
            <w:proofErr w:type="spellEnd"/>
            <w:r w:rsidRPr="00C055E9">
              <w:rPr>
                <w:rFonts w:eastAsia="Calibri"/>
                <w:i/>
                <w:szCs w:val="22"/>
              </w:rPr>
              <w:t>/</w:t>
            </w:r>
            <w:proofErr w:type="spellStart"/>
            <w:r w:rsidRPr="00C055E9">
              <w:rPr>
                <w:rFonts w:eastAsia="Calibri"/>
                <w:i/>
                <w:szCs w:val="22"/>
              </w:rPr>
              <w:t>I</w:t>
            </w:r>
            <w:r w:rsidRPr="00C055E9">
              <w:rPr>
                <w:rFonts w:eastAsia="Calibri"/>
                <w:i/>
                <w:szCs w:val="22"/>
                <w:vertAlign w:val="subscript"/>
              </w:rPr>
              <w:t>ot</w:t>
            </w:r>
            <w:proofErr w:type="spellEnd"/>
          </w:p>
        </w:tc>
        <w:tc>
          <w:tcPr>
            <w:tcW w:w="1256" w:type="dxa"/>
            <w:tcBorders>
              <w:top w:val="single" w:sz="4" w:space="0" w:color="auto"/>
              <w:left w:val="single" w:sz="4" w:space="0" w:color="auto"/>
              <w:bottom w:val="single" w:sz="4" w:space="0" w:color="auto"/>
              <w:right w:val="single" w:sz="4" w:space="0" w:color="auto"/>
            </w:tcBorders>
            <w:vAlign w:val="center"/>
            <w:hideMark/>
          </w:tcPr>
          <w:p w14:paraId="1565DAD5" w14:textId="77777777" w:rsidR="004D429C" w:rsidRPr="00C055E9" w:rsidRDefault="004D429C" w:rsidP="000D0E55">
            <w:pPr>
              <w:pStyle w:val="TAC"/>
            </w:pPr>
            <w:r w:rsidRPr="00C055E9">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F88EB27" w14:textId="77777777" w:rsidR="004D429C" w:rsidRPr="00C055E9" w:rsidRDefault="004D429C" w:rsidP="000D0E55">
            <w:pPr>
              <w:pStyle w:val="TAC"/>
            </w:pPr>
            <w:r w:rsidRPr="00C055E9">
              <w:t>17</w:t>
            </w:r>
            <w:del w:id="665" w:author="Fernando Alonso Macias" w:date="2024-05-08T14:08:00Z">
              <w:r w:rsidRPr="00C055E9" w:rsidDel="006325EE">
                <w:rPr>
                  <w:rFonts w:cs="Arial"/>
                  <w:sz w:val="16"/>
                  <w:szCs w:val="16"/>
                </w:rPr>
                <w:delText>+TT</w:delText>
              </w:r>
            </w:del>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B23CD7" w14:textId="77777777" w:rsidR="004D429C" w:rsidRPr="00C055E9" w:rsidRDefault="004D429C" w:rsidP="000D0E55">
            <w:pPr>
              <w:pStyle w:val="TAC"/>
            </w:pPr>
            <w:r w:rsidRPr="00C055E9">
              <w:t>17</w:t>
            </w:r>
            <w:del w:id="666" w:author="Fernando Alonso Macias" w:date="2024-05-08T14:08:00Z">
              <w:r w:rsidRPr="00C055E9" w:rsidDel="006325EE">
                <w:rPr>
                  <w:rFonts w:cs="Arial"/>
                  <w:sz w:val="16"/>
                  <w:szCs w:val="16"/>
                </w:rPr>
                <w:delText>+TT</w:delText>
              </w:r>
            </w:del>
          </w:p>
        </w:tc>
      </w:tr>
      <w:tr w:rsidR="004D429C" w:rsidRPr="00C055E9" w14:paraId="0D7D6BCD"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3985B7B" w14:textId="77777777" w:rsidR="004D429C" w:rsidRPr="00C055E9" w:rsidRDefault="004D429C" w:rsidP="000D0E55">
            <w:pPr>
              <w:pStyle w:val="TAL"/>
            </w:pPr>
            <w:proofErr w:type="spellStart"/>
            <w:r w:rsidRPr="00C055E9">
              <w:rPr>
                <w:rFonts w:eastAsia="Calibri"/>
                <w:i/>
                <w:szCs w:val="22"/>
              </w:rPr>
              <w:t>Ê</w:t>
            </w:r>
            <w:r w:rsidRPr="00C055E9">
              <w:rPr>
                <w:rFonts w:eastAsia="Calibri"/>
                <w:i/>
                <w:szCs w:val="22"/>
                <w:vertAlign w:val="subscript"/>
              </w:rPr>
              <w:t>s</w:t>
            </w:r>
            <w:proofErr w:type="spellEnd"/>
            <w:r w:rsidRPr="00C055E9">
              <w:rPr>
                <w:rFonts w:eastAsia="Calibri"/>
                <w:i/>
                <w:szCs w:val="22"/>
              </w:rPr>
              <w:t>/N</w:t>
            </w:r>
            <w:r w:rsidRPr="00C055E9">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6FA6741" w14:textId="77777777" w:rsidR="004D429C" w:rsidRPr="00C055E9" w:rsidRDefault="004D429C" w:rsidP="000D0E55">
            <w:pPr>
              <w:pStyle w:val="TAC"/>
            </w:pPr>
            <w:r w:rsidRPr="00C055E9">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2F582632" w14:textId="77777777" w:rsidR="004D429C" w:rsidRPr="00C055E9" w:rsidRDefault="004D429C" w:rsidP="000D0E55">
            <w:pPr>
              <w:pStyle w:val="TAC"/>
            </w:pPr>
            <w:r w:rsidRPr="00C055E9">
              <w:t>17</w:t>
            </w:r>
            <w:del w:id="667" w:author="Fernando Alonso Macias" w:date="2024-05-08T14:08:00Z">
              <w:r w:rsidRPr="00C055E9" w:rsidDel="006325EE">
                <w:rPr>
                  <w:rFonts w:cs="Arial"/>
                  <w:sz w:val="16"/>
                  <w:szCs w:val="16"/>
                </w:rPr>
                <w:delText>+TT</w:delText>
              </w:r>
            </w:del>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BE101F" w14:textId="77777777" w:rsidR="004D429C" w:rsidRPr="00C055E9" w:rsidRDefault="004D429C" w:rsidP="000D0E55">
            <w:pPr>
              <w:pStyle w:val="TAC"/>
            </w:pPr>
            <w:r w:rsidRPr="00C055E9">
              <w:t>17</w:t>
            </w:r>
            <w:del w:id="668" w:author="Fernando Alonso Macias" w:date="2024-05-08T14:08:00Z">
              <w:r w:rsidRPr="00C055E9" w:rsidDel="006325EE">
                <w:rPr>
                  <w:rFonts w:cs="Arial"/>
                  <w:sz w:val="16"/>
                  <w:szCs w:val="16"/>
                </w:rPr>
                <w:delText>+TT</w:delText>
              </w:r>
            </w:del>
          </w:p>
        </w:tc>
      </w:tr>
      <w:tr w:rsidR="004D429C" w:rsidRPr="00C055E9" w14:paraId="3028C6D5" w14:textId="77777777" w:rsidTr="000D0E55">
        <w:trPr>
          <w:trHeight w:val="261"/>
          <w:jc w:val="center"/>
        </w:trPr>
        <w:tc>
          <w:tcPr>
            <w:tcW w:w="2405" w:type="dxa"/>
            <w:tcBorders>
              <w:top w:val="single" w:sz="4" w:space="0" w:color="auto"/>
              <w:left w:val="single" w:sz="4" w:space="0" w:color="auto"/>
              <w:right w:val="single" w:sz="4" w:space="0" w:color="auto"/>
            </w:tcBorders>
            <w:vAlign w:val="center"/>
          </w:tcPr>
          <w:p w14:paraId="1F9D5896" w14:textId="77777777" w:rsidR="004D429C" w:rsidRPr="00C055E9" w:rsidRDefault="004D429C" w:rsidP="000D0E55">
            <w:pPr>
              <w:pStyle w:val="TAL"/>
              <w:rPr>
                <w:rFonts w:eastAsia="Calibri"/>
                <w:szCs w:val="22"/>
              </w:rPr>
            </w:pPr>
            <w:r w:rsidRPr="00C055E9">
              <w:t xml:space="preserve">SS-RSRP </w:t>
            </w:r>
            <w:r w:rsidRPr="00C055E9">
              <w:rPr>
                <w:vertAlign w:val="superscript"/>
              </w:rPr>
              <w:t>Note3</w:t>
            </w:r>
          </w:p>
        </w:tc>
        <w:tc>
          <w:tcPr>
            <w:tcW w:w="1267" w:type="dxa"/>
            <w:tcBorders>
              <w:top w:val="single" w:sz="4" w:space="0" w:color="auto"/>
              <w:left w:val="single" w:sz="4" w:space="0" w:color="auto"/>
              <w:right w:val="single" w:sz="4" w:space="0" w:color="auto"/>
            </w:tcBorders>
            <w:vAlign w:val="center"/>
          </w:tcPr>
          <w:p w14:paraId="725C4669"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590614C4" w14:textId="77777777" w:rsidR="004D429C" w:rsidRPr="00C055E9" w:rsidRDefault="004D429C" w:rsidP="000D0E55">
            <w:pPr>
              <w:pStyle w:val="TAC"/>
            </w:pPr>
            <w:r w:rsidRPr="00C055E9">
              <w:t>dBm/SCS</w:t>
            </w:r>
          </w:p>
        </w:tc>
        <w:tc>
          <w:tcPr>
            <w:tcW w:w="2333" w:type="dxa"/>
            <w:gridSpan w:val="3"/>
            <w:tcBorders>
              <w:top w:val="single" w:sz="4" w:space="0" w:color="auto"/>
              <w:left w:val="single" w:sz="4" w:space="0" w:color="auto"/>
              <w:right w:val="single" w:sz="4" w:space="0" w:color="auto"/>
            </w:tcBorders>
            <w:vAlign w:val="center"/>
          </w:tcPr>
          <w:p w14:paraId="59578F53" w14:textId="77777777" w:rsidR="004D429C" w:rsidRPr="00C055E9" w:rsidRDefault="004D429C" w:rsidP="000D0E55">
            <w:pPr>
              <w:pStyle w:val="TAC"/>
            </w:pPr>
            <w:r w:rsidRPr="00C055E9">
              <w:t>-84</w:t>
            </w:r>
            <w:del w:id="669" w:author="Fernando Alonso Macias" w:date="2024-05-08T14:08: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vAlign w:val="center"/>
          </w:tcPr>
          <w:p w14:paraId="0F22411E" w14:textId="77777777" w:rsidR="004D429C" w:rsidRPr="00C055E9" w:rsidRDefault="004D429C" w:rsidP="000D0E55">
            <w:pPr>
              <w:pStyle w:val="TAC"/>
            </w:pPr>
            <w:r w:rsidRPr="00C055E9">
              <w:t>-84</w:t>
            </w:r>
            <w:del w:id="670" w:author="Fernando Alonso Macias" w:date="2024-05-08T14:08:00Z">
              <w:r w:rsidRPr="00C055E9" w:rsidDel="006325EE">
                <w:rPr>
                  <w:rFonts w:cs="Arial"/>
                  <w:sz w:val="16"/>
                  <w:szCs w:val="16"/>
                </w:rPr>
                <w:delText>+TT</w:delText>
              </w:r>
            </w:del>
          </w:p>
        </w:tc>
      </w:tr>
      <w:tr w:rsidR="004D429C" w:rsidRPr="00C055E9" w14:paraId="084CCF0D" w14:textId="77777777" w:rsidTr="000D0E55">
        <w:trPr>
          <w:trHeight w:val="261"/>
          <w:jc w:val="center"/>
        </w:trPr>
        <w:tc>
          <w:tcPr>
            <w:tcW w:w="2405" w:type="dxa"/>
            <w:tcBorders>
              <w:top w:val="single" w:sz="4" w:space="0" w:color="auto"/>
              <w:left w:val="single" w:sz="4" w:space="0" w:color="auto"/>
              <w:right w:val="single" w:sz="4" w:space="0" w:color="auto"/>
            </w:tcBorders>
            <w:vAlign w:val="center"/>
          </w:tcPr>
          <w:p w14:paraId="2760B64B" w14:textId="77777777" w:rsidR="004D429C" w:rsidRPr="00C055E9" w:rsidRDefault="004D429C" w:rsidP="000D0E55">
            <w:pPr>
              <w:pStyle w:val="TAL"/>
            </w:pPr>
            <w:r w:rsidRPr="00C055E9">
              <w:rPr>
                <w:rFonts w:cs="Arial"/>
              </w:rPr>
              <w:t>Io</w:t>
            </w:r>
            <w:r w:rsidRPr="00C055E9">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443E17B7"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1D20915D" w14:textId="77777777" w:rsidR="004D429C" w:rsidRPr="00C055E9" w:rsidRDefault="004D429C" w:rsidP="000D0E55">
            <w:pPr>
              <w:keepLines/>
              <w:spacing w:after="0" w:line="252" w:lineRule="auto"/>
              <w:jc w:val="center"/>
              <w:rPr>
                <w:rFonts w:ascii="Arial" w:hAnsi="Arial" w:cs="Arial"/>
                <w:sz w:val="18"/>
              </w:rPr>
            </w:pPr>
            <w:r w:rsidRPr="00C055E9">
              <w:rPr>
                <w:rFonts w:ascii="Arial" w:hAnsi="Arial" w:cs="Arial"/>
                <w:sz w:val="18"/>
              </w:rPr>
              <w:t>dBm/</w:t>
            </w:r>
          </w:p>
          <w:p w14:paraId="05755403" w14:textId="77777777" w:rsidR="004D429C" w:rsidRPr="00C055E9" w:rsidRDefault="004D429C" w:rsidP="000D0E55">
            <w:pPr>
              <w:pStyle w:val="TAC"/>
            </w:pPr>
            <w:r w:rsidRPr="00C055E9">
              <w:rPr>
                <w:rFonts w:cs="Arial"/>
              </w:rPr>
              <w:t>38.16MHz</w:t>
            </w:r>
          </w:p>
        </w:tc>
        <w:tc>
          <w:tcPr>
            <w:tcW w:w="2333" w:type="dxa"/>
            <w:gridSpan w:val="3"/>
            <w:tcBorders>
              <w:top w:val="single" w:sz="4" w:space="0" w:color="auto"/>
              <w:left w:val="single" w:sz="4" w:space="0" w:color="auto"/>
              <w:right w:val="single" w:sz="4" w:space="0" w:color="auto"/>
            </w:tcBorders>
            <w:vAlign w:val="center"/>
          </w:tcPr>
          <w:p w14:paraId="0124A58D" w14:textId="77777777" w:rsidR="004D429C" w:rsidRPr="00C055E9" w:rsidRDefault="004D429C" w:rsidP="000D0E55">
            <w:pPr>
              <w:pStyle w:val="TAC"/>
            </w:pPr>
            <w:r w:rsidRPr="00C055E9">
              <w:rPr>
                <w:rFonts w:cs="Arial"/>
                <w:lang w:eastAsia="zh-CN"/>
              </w:rPr>
              <w:t>-52.87</w:t>
            </w:r>
            <w:del w:id="671" w:author="Fernando Alonso Macias" w:date="2024-05-08T14:08: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vAlign w:val="center"/>
          </w:tcPr>
          <w:p w14:paraId="75EFB702" w14:textId="77777777" w:rsidR="004D429C" w:rsidRPr="00C055E9" w:rsidRDefault="004D429C" w:rsidP="000D0E55">
            <w:pPr>
              <w:pStyle w:val="TAC"/>
            </w:pPr>
            <w:r w:rsidRPr="00C055E9">
              <w:rPr>
                <w:rFonts w:cs="Arial"/>
                <w:lang w:eastAsia="zh-CN"/>
              </w:rPr>
              <w:t>-52.87</w:t>
            </w:r>
            <w:del w:id="672" w:author="Fernando Alonso Macias" w:date="2024-05-08T14:08:00Z">
              <w:r w:rsidRPr="00C055E9" w:rsidDel="006325EE">
                <w:rPr>
                  <w:rFonts w:cs="Arial"/>
                  <w:sz w:val="16"/>
                  <w:szCs w:val="16"/>
                </w:rPr>
                <w:delText>+TT</w:delText>
              </w:r>
            </w:del>
          </w:p>
        </w:tc>
      </w:tr>
      <w:tr w:rsidR="004D429C" w:rsidRPr="00C055E9" w14:paraId="01CC754A"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5AFE664" w14:textId="77777777" w:rsidR="004D429C" w:rsidRPr="00C055E9" w:rsidRDefault="004D429C" w:rsidP="000D0E55">
            <w:pPr>
              <w:pStyle w:val="TAL"/>
            </w:pPr>
            <w:r w:rsidRPr="00C055E9">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8263470" w14:textId="77777777" w:rsidR="004D429C" w:rsidRPr="00C055E9" w:rsidRDefault="004D429C" w:rsidP="000D0E55">
            <w:pPr>
              <w:pStyle w:val="TAC"/>
            </w:pPr>
            <w:r w:rsidRPr="00C055E9">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7CB689AC" w14:textId="77777777" w:rsidR="004D429C" w:rsidRPr="00C055E9" w:rsidRDefault="004D429C" w:rsidP="000D0E55">
            <w:pPr>
              <w:pStyle w:val="TAC"/>
            </w:pPr>
            <w:r w:rsidRPr="00C055E9">
              <w:t>AWGN</w:t>
            </w:r>
          </w:p>
        </w:tc>
      </w:tr>
      <w:tr w:rsidR="004D429C" w:rsidRPr="00C055E9" w14:paraId="3542475E" w14:textId="77777777" w:rsidTr="000D0E5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BBC3748" w14:textId="77777777" w:rsidR="004D429C" w:rsidRPr="00C055E9" w:rsidRDefault="004D429C" w:rsidP="000D0E55">
            <w:pPr>
              <w:pStyle w:val="TAN"/>
            </w:pPr>
            <w:r w:rsidRPr="00C055E9">
              <w:lastRenderedPageBreak/>
              <w:t>Note 1:</w:t>
            </w:r>
            <w:r w:rsidRPr="00C055E9">
              <w:tab/>
              <w:t>OCNG shall be used such that resources in the cells are fully allocated and a constant total transmitted power spectral density is achieved for all OFDM symbols</w:t>
            </w:r>
            <w:r w:rsidRPr="00C055E9">
              <w:rPr>
                <w:lang w:eastAsia="ja-JP"/>
              </w:rPr>
              <w:t xml:space="preserve"> in slots with downlink transmission bursts. OCNG is not transmitted during muted slots or during DBT windows.</w:t>
            </w:r>
          </w:p>
          <w:p w14:paraId="1EA17CC2" w14:textId="77777777" w:rsidR="004D429C" w:rsidRPr="00C055E9" w:rsidRDefault="004D429C" w:rsidP="000D0E5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i/>
              </w:rPr>
              <w:t>N</w:t>
            </w:r>
            <w:r w:rsidRPr="00C055E9">
              <w:rPr>
                <w:i/>
                <w:vertAlign w:val="subscript"/>
              </w:rPr>
              <w:t>oc</w:t>
            </w:r>
            <w:r w:rsidRPr="00C055E9">
              <w:rPr>
                <w:vertAlign w:val="subscript"/>
              </w:rPr>
              <w:t xml:space="preserve"> </w:t>
            </w:r>
            <w:r w:rsidRPr="00C055E9">
              <w:t>to be fulfilled.</w:t>
            </w:r>
          </w:p>
          <w:p w14:paraId="343BE06A" w14:textId="77777777" w:rsidR="004D429C" w:rsidRPr="00C055E9" w:rsidRDefault="004D429C" w:rsidP="000D0E55">
            <w:pPr>
              <w:pStyle w:val="TAN"/>
            </w:pPr>
            <w:r w:rsidRPr="00C055E9">
              <w:t>Note 3:</w:t>
            </w:r>
            <w:r w:rsidRPr="00C055E9">
              <w:tab/>
              <w:t>SS-RSRP, SCH_RP and Io levels have been derived from other parameters for information purposes. They are not settable parameters themselves.</w:t>
            </w:r>
          </w:p>
          <w:p w14:paraId="781D1659" w14:textId="77777777" w:rsidR="004D429C" w:rsidRPr="00C055E9" w:rsidRDefault="004D429C" w:rsidP="000D0E55">
            <w:pPr>
              <w:pStyle w:val="TAN"/>
            </w:pPr>
            <w:r w:rsidRPr="00C055E9">
              <w:t>Note 4:</w:t>
            </w:r>
            <w:r w:rsidRPr="00C055E9">
              <w:tab/>
              <w:t>The uplink resources for CSI reporting are assigned to the UE prior to the start of time period T2.</w:t>
            </w:r>
          </w:p>
          <w:p w14:paraId="0EEF5E5A" w14:textId="77777777" w:rsidR="004D429C" w:rsidRPr="00C055E9" w:rsidRDefault="004D429C" w:rsidP="000D0E55">
            <w:pPr>
              <w:pStyle w:val="TAN"/>
            </w:pPr>
            <w:r w:rsidRPr="00C055E9">
              <w:t>Note 5:</w:t>
            </w:r>
            <w:r w:rsidRPr="00C055E9">
              <w:tab/>
              <w:t>For UE supporting semi-static channel access and network configuring semi-static channel occupancy.</w:t>
            </w:r>
          </w:p>
          <w:p w14:paraId="10036CA7" w14:textId="77777777" w:rsidR="004D429C" w:rsidRPr="00C055E9" w:rsidRDefault="004D429C" w:rsidP="000D0E55">
            <w:pPr>
              <w:pStyle w:val="TAN"/>
            </w:pPr>
            <w:r w:rsidRPr="00C055E9">
              <w:t>Note 6:</w:t>
            </w:r>
            <w:r w:rsidRPr="00C055E9">
              <w:tab/>
              <w:t>For UE supporting dynamic channel access and network configuring dynamic channel occupancy.</w:t>
            </w:r>
          </w:p>
          <w:p w14:paraId="6E6C00DB" w14:textId="77777777" w:rsidR="004D429C" w:rsidRPr="00C055E9" w:rsidRDefault="004D429C" w:rsidP="000D0E55">
            <w:pPr>
              <w:pStyle w:val="TAN"/>
            </w:pPr>
            <w:r w:rsidRPr="00C055E9">
              <w:t>Note 7:</w:t>
            </w:r>
            <w:r w:rsidRPr="00C055E9">
              <w:tab/>
              <w:t>For UE supporting both semi-static and dynamic cannel access, the UE must be tested under both dynamic and semi-static channel occupancy configurations.</w:t>
            </w:r>
          </w:p>
          <w:p w14:paraId="4069C89F" w14:textId="0303C394" w:rsidR="004D429C" w:rsidRPr="00C055E9" w:rsidRDefault="004D429C" w:rsidP="000D0E55">
            <w:pPr>
              <w:pStyle w:val="TAN"/>
            </w:pPr>
            <w:r w:rsidRPr="00C055E9">
              <w:t>Note 8:</w:t>
            </w:r>
            <w:r w:rsidRPr="00C055E9">
              <w:tab/>
              <w:t xml:space="preserve">As specified in </w:t>
            </w:r>
            <w:ins w:id="673" w:author="Sridhar Mukalla" w:date="2024-05-01T00:41:00Z">
              <w:r w:rsidR="007A1768">
                <w:t xml:space="preserve">TS </w:t>
              </w:r>
            </w:ins>
            <w:r w:rsidRPr="00C055E9">
              <w:t>38.133 [6] clause 8.3A for L</w:t>
            </w:r>
            <w:r w:rsidRPr="00C055E9">
              <w:rPr>
                <w:vertAlign w:val="subscript"/>
              </w:rPr>
              <w:t>1,max</w:t>
            </w:r>
            <w:r w:rsidRPr="00C055E9">
              <w:t>, L</w:t>
            </w:r>
            <w:r w:rsidRPr="00C055E9">
              <w:rPr>
                <w:vertAlign w:val="subscript"/>
              </w:rPr>
              <w:t>2,1,max</w:t>
            </w:r>
            <w:r w:rsidRPr="00C055E9">
              <w:t>, L</w:t>
            </w:r>
            <w:r w:rsidRPr="00C055E9">
              <w:rPr>
                <w:vertAlign w:val="subscript"/>
              </w:rPr>
              <w:t>2,2,max</w:t>
            </w:r>
            <w:r w:rsidRPr="00C055E9">
              <w:t>, L</w:t>
            </w:r>
            <w:r w:rsidRPr="00C055E9">
              <w:rPr>
                <w:vertAlign w:val="subscript"/>
              </w:rPr>
              <w:t>3,1,max</w:t>
            </w:r>
            <w:r w:rsidRPr="00C055E9">
              <w:t>, and</w:t>
            </w:r>
            <w:r w:rsidRPr="00C055E9">
              <w:rPr>
                <w:vertAlign w:val="subscript"/>
              </w:rPr>
              <w:t xml:space="preserve"> </w:t>
            </w:r>
            <w:r w:rsidRPr="00C055E9">
              <w:t>L</w:t>
            </w:r>
            <w:r w:rsidRPr="00C055E9">
              <w:rPr>
                <w:vertAlign w:val="subscript"/>
              </w:rPr>
              <w:t>3,2,max</w:t>
            </w:r>
          </w:p>
        </w:tc>
      </w:tr>
    </w:tbl>
    <w:p w14:paraId="4AB89F30" w14:textId="77777777" w:rsidR="004D429C" w:rsidRPr="00C055E9" w:rsidRDefault="004D429C" w:rsidP="004D429C">
      <w:pPr>
        <w:rPr>
          <w:lang w:eastAsia="zh-CN"/>
        </w:rPr>
      </w:pPr>
    </w:p>
    <w:p w14:paraId="27BFDD90" w14:textId="77777777" w:rsidR="004D429C" w:rsidRPr="00C055E9" w:rsidRDefault="004D429C" w:rsidP="004D429C">
      <w:pPr>
        <w:rPr>
          <w:lang w:eastAsia="zh-CN"/>
        </w:rPr>
      </w:pPr>
      <w:r w:rsidRPr="00C055E9">
        <w:rPr>
          <w:lang w:eastAsia="zh-CN"/>
        </w:rPr>
        <w:t xml:space="preserve">During T2, </w:t>
      </w:r>
      <w:r w:rsidRPr="00C055E9">
        <w:t xml:space="preserve">starting </w:t>
      </w:r>
      <w:r w:rsidRPr="00C055E9">
        <w:rPr>
          <w:lang w:eastAsia="zh-CN"/>
        </w:rPr>
        <w:t>after at least one CSI-RS transmission occasion for channel measurement</w:t>
      </w:r>
      <w:r w:rsidRPr="00C055E9">
        <w:t xml:space="preserve"> </w:t>
      </w:r>
      <w:r w:rsidRPr="00C055E9">
        <w:rPr>
          <w:lang w:eastAsia="zh-CN"/>
        </w:rPr>
        <w:t xml:space="preserve">and reporting </w:t>
      </w:r>
      <w:r w:rsidRPr="00C055E9">
        <w:t xml:space="preserve">from the slot specified in clause </w:t>
      </w:r>
      <w:r w:rsidRPr="00C055E9">
        <w:rPr>
          <w:lang w:eastAsia="zh-CN"/>
        </w:rPr>
        <w:t xml:space="preserve">4.3 </w:t>
      </w:r>
      <w:r w:rsidRPr="00C055E9">
        <w:t xml:space="preserve">of TS 38.213 [8] and until the UE has completed the </w:t>
      </w:r>
      <w:proofErr w:type="spellStart"/>
      <w:r w:rsidRPr="00C055E9">
        <w:t>SCell</w:t>
      </w:r>
      <w:proofErr w:type="spellEnd"/>
      <w:r w:rsidRPr="00C055E9">
        <w:t xml:space="preserve"> activation, the UE shall report out of range if the UE has available uplink resources to report CQI for the </w:t>
      </w:r>
      <w:proofErr w:type="spellStart"/>
      <w:r w:rsidRPr="00C055E9">
        <w:t>SCell</w:t>
      </w:r>
      <w:proofErr w:type="spellEnd"/>
      <w:r w:rsidRPr="00C055E9">
        <w:t>.</w:t>
      </w:r>
    </w:p>
    <w:p w14:paraId="06A3B116" w14:textId="77777777" w:rsidR="004D429C" w:rsidRPr="00C055E9" w:rsidRDefault="004D429C" w:rsidP="004D429C">
      <w:pPr>
        <w:rPr>
          <w:lang w:eastAsia="zh-CN"/>
        </w:rPr>
      </w:pPr>
      <w:r w:rsidRPr="00C055E9">
        <w:rPr>
          <w:lang w:eastAsia="zh-CN"/>
        </w:rPr>
        <w:t xml:space="preserve">During T2, the UE shall send the first valid CSI report (non-zero CQI) for the </w:t>
      </w:r>
      <w:proofErr w:type="spellStart"/>
      <w:r w:rsidRPr="00C055E9">
        <w:rPr>
          <w:lang w:eastAsia="zh-CN"/>
        </w:rPr>
        <w:t>SCell</w:t>
      </w:r>
      <w:proofErr w:type="spellEnd"/>
      <w:r w:rsidRPr="00C055E9">
        <w:rPr>
          <w:lang w:eastAsia="zh-CN"/>
        </w:rPr>
        <w:t xml:space="preserve"> in first available uplink resource for CSI reporting no later than slot </w:t>
      </w:r>
      <w:r w:rsidRPr="00C055E9">
        <w:rPr>
          <w:i/>
          <w:iCs/>
          <w:lang w:eastAsia="zh-CN"/>
        </w:rPr>
        <w:t xml:space="preserve">m + </w:t>
      </w:r>
      <w:r w:rsidRPr="00C055E9">
        <w:rPr>
          <w:lang w:eastAsia="zh-CN"/>
        </w:rPr>
        <w:t>(T</w:t>
      </w:r>
      <w:r w:rsidRPr="00C055E9">
        <w:rPr>
          <w:vertAlign w:val="subscript"/>
          <w:lang w:eastAsia="zh-CN"/>
        </w:rPr>
        <w:t>HARQ</w:t>
      </w:r>
      <w:r w:rsidRPr="00C055E9">
        <w:rPr>
          <w:lang w:eastAsia="zh-CN"/>
        </w:rPr>
        <w:t>+</w:t>
      </w:r>
      <w:r w:rsidRPr="00C055E9">
        <w:t xml:space="preserve"> </w:t>
      </w:r>
      <w:proofErr w:type="spellStart"/>
      <w:r w:rsidRPr="00C055E9">
        <w:t>T</w:t>
      </w:r>
      <w:r w:rsidRPr="00C055E9">
        <w:rPr>
          <w:vertAlign w:val="subscript"/>
        </w:rPr>
        <w:t>activation_time_withCCA</w:t>
      </w:r>
      <w:proofErr w:type="spellEnd"/>
      <w:r w:rsidRPr="00C055E9">
        <w:t xml:space="preserve"> </w:t>
      </w:r>
      <w:r w:rsidRPr="00C055E9">
        <w:rPr>
          <w:lang w:eastAsia="zh-CN"/>
        </w:rPr>
        <w:t xml:space="preserve">+ </w:t>
      </w:r>
      <w:proofErr w:type="spellStart"/>
      <w:r w:rsidRPr="00C055E9">
        <w:rPr>
          <w:lang w:eastAsia="zh-CN"/>
        </w:rPr>
        <w:t>T</w:t>
      </w:r>
      <w:r w:rsidRPr="00C055E9">
        <w:rPr>
          <w:vertAlign w:val="subscript"/>
          <w:lang w:eastAsia="zh-CN"/>
        </w:rPr>
        <w:t>CSI_Reporting_withCCA</w:t>
      </w:r>
      <w:proofErr w:type="spellEnd"/>
      <w:r w:rsidRPr="00C055E9">
        <w:rPr>
          <w:lang w:eastAsia="zh-CN"/>
        </w:rPr>
        <w:t>)/</w:t>
      </w:r>
      <w:proofErr w:type="spellStart"/>
      <w:r w:rsidRPr="00C055E9">
        <w:rPr>
          <w:lang w:eastAsia="zh-CN"/>
        </w:rPr>
        <w:t>NR_slot_length</w:t>
      </w:r>
      <w:proofErr w:type="spellEnd"/>
      <w:r w:rsidRPr="00C055E9">
        <w:rPr>
          <w:lang w:eastAsia="zh-CN"/>
        </w:rPr>
        <w:t xml:space="preserve">, where </w:t>
      </w:r>
      <w:proofErr w:type="spellStart"/>
      <w:r w:rsidRPr="00C055E9">
        <w:t>T</w:t>
      </w:r>
      <w:r w:rsidRPr="00C055E9">
        <w:rPr>
          <w:vertAlign w:val="subscript"/>
        </w:rPr>
        <w:t>activation_time_withCCA</w:t>
      </w:r>
      <w:proofErr w:type="spellEnd"/>
      <w:r w:rsidRPr="00C055E9">
        <w:rPr>
          <w:lang w:eastAsia="zh-CN"/>
        </w:rPr>
        <w:t xml:space="preserve"> =</w:t>
      </w:r>
      <w:r w:rsidRPr="00C055E9">
        <w:t xml:space="preserve"> </w:t>
      </w:r>
      <w:proofErr w:type="spellStart"/>
      <w:r w:rsidRPr="00C055E9">
        <w:t>T</w:t>
      </w:r>
      <w:r w:rsidRPr="00C055E9">
        <w:rPr>
          <w:vertAlign w:val="subscript"/>
        </w:rPr>
        <w:t>FirstSSB</w:t>
      </w:r>
      <w:proofErr w:type="spellEnd"/>
      <w:r w:rsidRPr="00C055E9">
        <w:rPr>
          <w:vertAlign w:val="subscript"/>
        </w:rPr>
        <w:t xml:space="preserve"> </w:t>
      </w:r>
      <w:r w:rsidRPr="00C055E9">
        <w:t>+ L</w:t>
      </w:r>
      <w:r w:rsidRPr="00C055E9">
        <w:rPr>
          <w:vertAlign w:val="subscript"/>
        </w:rPr>
        <w:t>1</w:t>
      </w:r>
      <w:r w:rsidRPr="00C055E9">
        <w:rPr>
          <w:lang w:eastAsia="zh-CN"/>
        </w:rPr>
        <w:t>*</w:t>
      </w:r>
      <w:proofErr w:type="spellStart"/>
      <w:r w:rsidRPr="00C055E9">
        <w:rPr>
          <w:lang w:eastAsia="zh-CN"/>
        </w:rPr>
        <w:t>T</w:t>
      </w:r>
      <w:r w:rsidRPr="00C055E9">
        <w:rPr>
          <w:vertAlign w:val="subscript"/>
          <w:lang w:eastAsia="zh-CN"/>
        </w:rPr>
        <w:t>rs</w:t>
      </w:r>
      <w:proofErr w:type="spellEnd"/>
      <w:r w:rsidRPr="00C055E9">
        <w:rPr>
          <w:vertAlign w:val="subscript"/>
          <w:lang w:eastAsia="zh-CN"/>
        </w:rPr>
        <w:t xml:space="preserve"> </w:t>
      </w:r>
      <w:r w:rsidRPr="00C055E9">
        <w:rPr>
          <w:lang w:eastAsia="zh-CN"/>
        </w:rPr>
        <w:t>+</w:t>
      </w:r>
      <w:r w:rsidRPr="00C055E9">
        <w:t xml:space="preserve"> 5ms, as specified in TS</w:t>
      </w:r>
      <w:r w:rsidRPr="00C055E9">
        <w:rPr>
          <w:lang w:eastAsia="zh-TW"/>
        </w:rPr>
        <w:t xml:space="preserve"> 38.133 [6] </w:t>
      </w:r>
      <w:r w:rsidRPr="00C055E9">
        <w:t>clause 8.3A.2.</w:t>
      </w:r>
    </w:p>
    <w:p w14:paraId="50CD4F51" w14:textId="77777777" w:rsidR="004D429C" w:rsidRPr="00C055E9" w:rsidRDefault="004D429C" w:rsidP="004D429C">
      <w:r w:rsidRPr="00C055E9">
        <w:rPr>
          <w:lang w:eastAsia="zh-CN"/>
        </w:rPr>
        <w:t xml:space="preserve">During T3, the UE shall stop sending CSI reports for </w:t>
      </w:r>
      <w:proofErr w:type="spellStart"/>
      <w:r w:rsidRPr="00C055E9">
        <w:rPr>
          <w:lang w:eastAsia="zh-CN"/>
        </w:rPr>
        <w:t>SCell</w:t>
      </w:r>
      <w:proofErr w:type="spellEnd"/>
      <w:r w:rsidRPr="00C055E9">
        <w:rPr>
          <w:lang w:eastAsia="zh-CN"/>
        </w:rPr>
        <w:t xml:space="preserve">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055E9">
        <w:rPr>
          <w:lang w:eastAsia="zh-CN"/>
        </w:rPr>
        <w:t>, as</w:t>
      </w:r>
      <w:r w:rsidRPr="00C055E9">
        <w:t xml:space="preserve"> defined in TS</w:t>
      </w:r>
      <w:r w:rsidRPr="00C055E9">
        <w:rPr>
          <w:lang w:eastAsia="zh-TW"/>
        </w:rPr>
        <w:t xml:space="preserve"> 38.133 [6] </w:t>
      </w:r>
      <w:r w:rsidRPr="00C055E9">
        <w:t>clause 8.3A.3.</w:t>
      </w:r>
    </w:p>
    <w:p w14:paraId="6F68A459" w14:textId="77777777" w:rsidR="004D429C" w:rsidRPr="00C055E9" w:rsidRDefault="004D429C" w:rsidP="004D429C">
      <w:pPr>
        <w:rPr>
          <w:vertAlign w:val="subscript"/>
          <w:lang w:eastAsia="zh-CN"/>
        </w:rPr>
      </w:pPr>
      <w:r w:rsidRPr="00C055E9">
        <w:t xml:space="preserve">During T2, interruption on </w:t>
      </w:r>
      <w:proofErr w:type="spellStart"/>
      <w:r w:rsidRPr="00C055E9">
        <w:t>PSCell</w:t>
      </w:r>
      <w:proofErr w:type="spellEnd"/>
      <w:r w:rsidRPr="00C055E9">
        <w:t xml:space="preserve"> shall not occur outside slot </w:t>
      </w:r>
      <w:r w:rsidRPr="00C055E9">
        <w:rPr>
          <w:i/>
          <w:iCs/>
        </w:rPr>
        <w:t xml:space="preserve">m </w:t>
      </w:r>
      <w:r w:rsidRPr="00C055E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55E9">
        <w:t xml:space="preserve">  to slot </w:t>
      </w:r>
      <w:r w:rsidRPr="00C055E9">
        <w:rPr>
          <w:i/>
          <w:iCs/>
        </w:rPr>
        <w:t xml:space="preserve">m </w:t>
      </w:r>
      <w:r w:rsidRPr="00C055E9">
        <w:t>+</w:t>
      </w:r>
      <w:r w:rsidRPr="00C055E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C055E9">
        <w:t xml:space="preserve"> </w:t>
      </w:r>
      <w:r w:rsidRPr="00C055E9">
        <w:rPr>
          <w:lang w:eastAsia="zh-CN"/>
        </w:rPr>
        <w:t>with T</w:t>
      </w:r>
      <w:r w:rsidRPr="00C055E9">
        <w:rPr>
          <w:vertAlign w:val="subscript"/>
          <w:lang w:eastAsia="zh-CN"/>
        </w:rPr>
        <w:t>X</w:t>
      </w:r>
      <w:r w:rsidRPr="00C055E9">
        <w:rPr>
          <w:lang w:eastAsia="zh-CN"/>
        </w:rPr>
        <w:t xml:space="preserve"> = </w:t>
      </w:r>
      <w:proofErr w:type="spellStart"/>
      <w:r w:rsidRPr="00C055E9">
        <w:rPr>
          <w:lang w:eastAsia="zh-CN"/>
        </w:rPr>
        <w:t>T</w:t>
      </w:r>
      <w:r w:rsidRPr="00C055E9">
        <w:rPr>
          <w:vertAlign w:val="subscript"/>
          <w:lang w:eastAsia="zh-CN"/>
        </w:rPr>
        <w:t>FirstSSB</w:t>
      </w:r>
      <w:proofErr w:type="spellEnd"/>
      <w:r w:rsidRPr="00C055E9">
        <w:rPr>
          <w:vertAlign w:val="subscript"/>
          <w:lang w:eastAsia="zh-CN"/>
        </w:rPr>
        <w:t>.</w:t>
      </w:r>
    </w:p>
    <w:p w14:paraId="1C75E6F1" w14:textId="77777777" w:rsidR="004D429C" w:rsidRPr="00C055E9" w:rsidRDefault="004D429C" w:rsidP="004D429C">
      <w:pPr>
        <w:rPr>
          <w:lang w:eastAsia="zh-CN"/>
        </w:rPr>
      </w:pPr>
      <w:r w:rsidRPr="00C055E9">
        <w:rPr>
          <w:lang w:eastAsia="zh-CN"/>
        </w:rPr>
        <w:t xml:space="preserve">During T3, interruption on </w:t>
      </w:r>
      <w:proofErr w:type="spellStart"/>
      <w:r w:rsidRPr="00C055E9">
        <w:rPr>
          <w:lang w:eastAsia="zh-CN"/>
        </w:rPr>
        <w:t>PSCell</w:t>
      </w:r>
      <w:proofErr w:type="spellEnd"/>
      <w:r w:rsidRPr="00C055E9">
        <w:rPr>
          <w:lang w:eastAsia="zh-CN"/>
        </w:rPr>
        <w:t xml:space="preserve"> shall not occur outside slot </w:t>
      </w:r>
      <w:r w:rsidRPr="00C055E9">
        <w:rPr>
          <w:i/>
          <w:iCs/>
          <w:lang w:eastAsia="zh-CN"/>
        </w:rPr>
        <w:t xml:space="preserve">n </w:t>
      </w:r>
      <w:r w:rsidRPr="00C055E9">
        <w:rPr>
          <w:lang w:eastAsia="zh-CN"/>
        </w:rPr>
        <w:t>+1+</w:t>
      </w:r>
      <w:r w:rsidRPr="00C055E9">
        <w:t>T</w:t>
      </w:r>
      <w:r w:rsidRPr="00C055E9">
        <w:rPr>
          <w:vertAlign w:val="subscript"/>
        </w:rPr>
        <w:t>HARQ</w:t>
      </w:r>
      <w:r w:rsidRPr="00C055E9">
        <w:rPr>
          <w:lang w:eastAsia="zh-CN"/>
        </w:rPr>
        <w:t>/</w:t>
      </w:r>
      <w:proofErr w:type="spellStart"/>
      <w:r w:rsidRPr="00C055E9">
        <w:rPr>
          <w:lang w:eastAsia="zh-CN"/>
        </w:rPr>
        <w:t>NR_slot_length</w:t>
      </w:r>
      <w:proofErr w:type="spellEnd"/>
      <w:r w:rsidRPr="00C055E9">
        <w:t xml:space="preserve"> to slot </w:t>
      </w:r>
      <w:r w:rsidRPr="00C055E9">
        <w:rPr>
          <w:i/>
          <w:iCs/>
        </w:rPr>
        <w:t>n</w:t>
      </w:r>
      <w:r w:rsidRPr="00C055E9">
        <w:t>+</w:t>
      </w:r>
      <w:r w:rsidRPr="00C055E9">
        <w:rPr>
          <w:lang w:eastAsia="zh-CN"/>
        </w:rPr>
        <w:t>1+</w:t>
      </w:r>
      <w:r w:rsidRPr="00C055E9">
        <w:t>(T</w:t>
      </w:r>
      <w:r w:rsidRPr="00C055E9">
        <w:rPr>
          <w:vertAlign w:val="subscript"/>
        </w:rPr>
        <w:t>HARQ</w:t>
      </w:r>
      <w:r w:rsidRPr="00C055E9">
        <w:rPr>
          <w:lang w:eastAsia="zh-CN"/>
        </w:rPr>
        <w:t xml:space="preserve"> +3ms</w:t>
      </w:r>
      <w:r w:rsidRPr="00C055E9">
        <w:t>)/</w:t>
      </w:r>
      <w:proofErr w:type="spellStart"/>
      <w:r w:rsidRPr="00C055E9">
        <w:rPr>
          <w:lang w:eastAsia="zh-CN"/>
        </w:rPr>
        <w:t>NR_slot_length</w:t>
      </w:r>
      <w:proofErr w:type="spellEnd"/>
      <w:r w:rsidRPr="00C055E9">
        <w:rPr>
          <w:lang w:eastAsia="zh-CN"/>
        </w:rPr>
        <w:t>.</w:t>
      </w:r>
    </w:p>
    <w:p w14:paraId="722961B9" w14:textId="77777777" w:rsidR="004D429C" w:rsidRPr="00C055E9" w:rsidRDefault="004D429C" w:rsidP="004D429C">
      <w:pPr>
        <w:rPr>
          <w:lang w:eastAsia="zh-CN"/>
        </w:rPr>
      </w:pPr>
      <w:r w:rsidRPr="00C055E9">
        <w:rPr>
          <w:lang w:eastAsia="zh-CN"/>
        </w:rPr>
        <w:t xml:space="preserve">The interruption on </w:t>
      </w:r>
      <w:proofErr w:type="spellStart"/>
      <w:r w:rsidRPr="00C055E9">
        <w:rPr>
          <w:lang w:eastAsia="zh-CN"/>
        </w:rPr>
        <w:t>PSCell</w:t>
      </w:r>
      <w:proofErr w:type="spellEnd"/>
      <w:r w:rsidRPr="00C055E9">
        <w:rPr>
          <w:lang w:eastAsia="zh-CN"/>
        </w:rPr>
        <w:t xml:space="preserve"> shall not be more than specified for </w:t>
      </w:r>
      <w:r w:rsidRPr="00C055E9">
        <w:rPr>
          <w:rFonts w:eastAsiaTheme="minorEastAsia"/>
          <w:lang w:eastAsia="zh-CN"/>
        </w:rPr>
        <w:t>EN-DC</w:t>
      </w:r>
      <w:r w:rsidRPr="00C055E9">
        <w:rPr>
          <w:lang w:eastAsia="zh-CN"/>
        </w:rPr>
        <w:t xml:space="preserve"> </w:t>
      </w:r>
      <w:r w:rsidRPr="00C055E9">
        <w:t>in TS</w:t>
      </w:r>
      <w:r w:rsidRPr="00C055E9">
        <w:rPr>
          <w:lang w:eastAsia="zh-TW"/>
        </w:rPr>
        <w:t xml:space="preserve"> 38.133 [6] </w:t>
      </w:r>
      <w:r w:rsidRPr="00C055E9">
        <w:rPr>
          <w:lang w:eastAsia="zh-CN"/>
        </w:rPr>
        <w:t>clause 8.2.</w:t>
      </w:r>
      <w:r w:rsidRPr="00C055E9">
        <w:rPr>
          <w:rFonts w:eastAsiaTheme="minorEastAsia"/>
          <w:lang w:eastAsia="zh-CN"/>
        </w:rPr>
        <w:t>1.2.4</w:t>
      </w:r>
      <w:r w:rsidRPr="00C055E9">
        <w:rPr>
          <w:lang w:eastAsia="zh-CN"/>
        </w:rPr>
        <w:t>.</w:t>
      </w:r>
    </w:p>
    <w:p w14:paraId="3896DC8F" w14:textId="77777777" w:rsidR="004D429C" w:rsidRPr="00C055E9" w:rsidRDefault="004D429C" w:rsidP="004D429C">
      <w:pPr>
        <w:rPr>
          <w:lang w:eastAsia="zh-CN"/>
        </w:rPr>
      </w:pPr>
      <w:r w:rsidRPr="00C055E9">
        <w:rPr>
          <w:lang w:eastAsia="zh-CN"/>
        </w:rPr>
        <w:t xml:space="preserve">The rate of correctly observed </w:t>
      </w:r>
      <w:proofErr w:type="spellStart"/>
      <w:r w:rsidRPr="00C055E9">
        <w:rPr>
          <w:lang w:eastAsia="zh-CN"/>
        </w:rPr>
        <w:t>SCell</w:t>
      </w:r>
      <w:proofErr w:type="spellEnd"/>
      <w:r w:rsidRPr="00C055E9">
        <w:rPr>
          <w:lang w:eastAsia="zh-CN"/>
        </w:rPr>
        <w:t xml:space="preserve"> activation delays and </w:t>
      </w:r>
      <w:proofErr w:type="spellStart"/>
      <w:r w:rsidRPr="00C055E9">
        <w:rPr>
          <w:lang w:eastAsia="zh-CN"/>
        </w:rPr>
        <w:t>SCell</w:t>
      </w:r>
      <w:proofErr w:type="spellEnd"/>
      <w:r w:rsidRPr="00C055E9">
        <w:rPr>
          <w:lang w:eastAsia="zh-CN"/>
        </w:rPr>
        <w:t xml:space="preserve"> deactivation delays shall for repeated tests be at least 90%.</w:t>
      </w:r>
    </w:p>
    <w:p w14:paraId="0E983896" w14:textId="77777777" w:rsidR="004D429C" w:rsidRPr="00C055E9" w:rsidRDefault="004D429C" w:rsidP="004D429C">
      <w:pPr>
        <w:pStyle w:val="Heading4"/>
        <w:keepNext w:val="0"/>
        <w:keepLines w:val="0"/>
      </w:pPr>
      <w:r w:rsidRPr="00C055E9">
        <w:t>10.3.3.2</w:t>
      </w:r>
      <w:r w:rsidRPr="00C055E9">
        <w:tab/>
        <w:t xml:space="preserve">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640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p w14:paraId="00BF95C8" w14:textId="2A2B21EB" w:rsidR="004D429C" w:rsidRPr="00C055E9" w:rsidDel="006325EE" w:rsidRDefault="004D429C" w:rsidP="004D429C">
      <w:pPr>
        <w:pStyle w:val="EditorsNote"/>
        <w:rPr>
          <w:del w:id="674" w:author="Fernando Alonso Macias" w:date="2024-05-08T14:08:00Z"/>
          <w:rFonts w:eastAsia="SimSun"/>
          <w:lang w:eastAsia="zh-CN"/>
        </w:rPr>
      </w:pPr>
      <w:del w:id="675" w:author="Fernando Alonso Macias" w:date="2024-05-08T14:08:00Z">
        <w:r w:rsidRPr="00C055E9" w:rsidDel="006325EE">
          <w:rPr>
            <w:rFonts w:eastAsia="SimSun"/>
            <w:lang w:eastAsia="zh-CN"/>
          </w:rPr>
          <w:delText xml:space="preserve">Editor's Note: </w:delText>
        </w:r>
      </w:del>
    </w:p>
    <w:p w14:paraId="50E1D17A" w14:textId="302880D8" w:rsidR="004D429C" w:rsidRPr="00C055E9" w:rsidDel="006325EE" w:rsidRDefault="004D429C" w:rsidP="004D429C">
      <w:pPr>
        <w:pStyle w:val="EditorsNote"/>
        <w:numPr>
          <w:ilvl w:val="0"/>
          <w:numId w:val="32"/>
        </w:numPr>
        <w:rPr>
          <w:del w:id="676" w:author="Fernando Alonso Macias" w:date="2024-05-08T14:08:00Z"/>
          <w:rFonts w:eastAsia="SimSun"/>
          <w:lang w:eastAsia="zh-CN"/>
        </w:rPr>
      </w:pPr>
      <w:del w:id="677" w:author="Fernando Alonso Macias" w:date="2024-05-08T14:08:00Z">
        <w:r w:rsidRPr="00C055E9" w:rsidDel="006325EE">
          <w:rPr>
            <w:rFonts w:eastAsia="SimSun"/>
            <w:lang w:eastAsia="zh-CN"/>
          </w:rPr>
          <w:delText>MU and TT analysis is incomplete</w:delText>
        </w:r>
      </w:del>
    </w:p>
    <w:p w14:paraId="022E1B87" w14:textId="62FAF038" w:rsidR="004D429C" w:rsidRPr="00C055E9" w:rsidDel="006325EE" w:rsidRDefault="004D429C" w:rsidP="004D429C">
      <w:pPr>
        <w:pStyle w:val="EditorsNote"/>
        <w:numPr>
          <w:ilvl w:val="0"/>
          <w:numId w:val="32"/>
        </w:numPr>
        <w:rPr>
          <w:del w:id="678" w:author="Fernando Alonso Macias" w:date="2024-05-08T14:08:00Z"/>
          <w:rFonts w:eastAsia="SimSun"/>
          <w:lang w:eastAsia="zh-CN"/>
        </w:rPr>
      </w:pPr>
      <w:del w:id="679" w:author="Fernando Alonso Macias" w:date="2024-05-08T14:08:00Z">
        <w:r w:rsidRPr="00C055E9" w:rsidDel="006325EE">
          <w:rPr>
            <w:rFonts w:eastAsia="SimSun"/>
            <w:lang w:eastAsia="zh-CN"/>
          </w:rPr>
          <w:delText>Message contents is FFS</w:delText>
        </w:r>
      </w:del>
    </w:p>
    <w:p w14:paraId="3DE2BFB1" w14:textId="276EA21F" w:rsidR="004D429C" w:rsidRPr="00C055E9" w:rsidDel="006325EE" w:rsidRDefault="004D429C" w:rsidP="004D429C">
      <w:pPr>
        <w:pStyle w:val="EditorsNote"/>
        <w:numPr>
          <w:ilvl w:val="0"/>
          <w:numId w:val="32"/>
        </w:numPr>
        <w:rPr>
          <w:del w:id="680" w:author="Fernando Alonso Macias" w:date="2024-05-08T14:08:00Z"/>
          <w:rFonts w:eastAsia="SimSun"/>
          <w:lang w:eastAsia="zh-CN"/>
        </w:rPr>
      </w:pPr>
      <w:del w:id="681" w:author="Fernando Alonso Macias" w:date="2024-05-08T14:08:00Z">
        <w:r w:rsidRPr="00C055E9" w:rsidDel="006325EE">
          <w:rPr>
            <w:rFonts w:eastAsia="SimSun"/>
            <w:lang w:eastAsia="zh-CN"/>
          </w:rPr>
          <w:delText>Call setup and test procedure may need to be updated</w:delText>
        </w:r>
      </w:del>
    </w:p>
    <w:p w14:paraId="3EE0C53E" w14:textId="086CE6C3" w:rsidR="004D429C" w:rsidRPr="00C055E9" w:rsidDel="006325EE" w:rsidRDefault="004D429C" w:rsidP="004D429C">
      <w:pPr>
        <w:pStyle w:val="EditorsNote"/>
        <w:numPr>
          <w:ilvl w:val="0"/>
          <w:numId w:val="32"/>
        </w:numPr>
        <w:rPr>
          <w:del w:id="682" w:author="Fernando Alonso Macias" w:date="2024-05-08T14:08:00Z"/>
          <w:rFonts w:eastAsia="SimSun"/>
          <w:lang w:eastAsia="zh-CN"/>
        </w:rPr>
      </w:pPr>
      <w:del w:id="683" w:author="Fernando Alonso Macias" w:date="2024-05-08T14:08:00Z">
        <w:r w:rsidRPr="00C055E9" w:rsidDel="006325EE">
          <w:rPr>
            <w:rFonts w:eastAsia="SimSun"/>
            <w:lang w:eastAsia="zh-CN"/>
          </w:rPr>
          <w:delText>Applicability may need to be updated</w:delText>
        </w:r>
      </w:del>
    </w:p>
    <w:p w14:paraId="4FFBA122" w14:textId="5056BF56" w:rsidR="004D429C" w:rsidRPr="00C055E9" w:rsidDel="006325EE" w:rsidRDefault="004D429C" w:rsidP="004D429C">
      <w:pPr>
        <w:pStyle w:val="EditorsNote"/>
        <w:numPr>
          <w:ilvl w:val="0"/>
          <w:numId w:val="32"/>
        </w:numPr>
        <w:rPr>
          <w:del w:id="684" w:author="Fernando Alonso Macias" w:date="2024-05-08T14:08:00Z"/>
          <w:rFonts w:eastAsia="SimSun"/>
          <w:lang w:eastAsia="zh-CN"/>
        </w:rPr>
      </w:pPr>
      <w:del w:id="685" w:author="Fernando Alonso Macias" w:date="2024-05-08T14:08:00Z">
        <w:r w:rsidRPr="00C055E9" w:rsidDel="006325EE">
          <w:rPr>
            <w:rFonts w:eastAsia="SimSun"/>
            <w:lang w:eastAsia="zh-CN"/>
          </w:rPr>
          <w:delText>Statistical analysis to determine test case verdict is FFS</w:delText>
        </w:r>
      </w:del>
    </w:p>
    <w:p w14:paraId="03616561" w14:textId="77777777" w:rsidR="004D429C" w:rsidRPr="00C055E9" w:rsidRDefault="004D429C" w:rsidP="004D429C">
      <w:pPr>
        <w:pStyle w:val="H6"/>
        <w:rPr>
          <w:lang w:eastAsia="sv-SE"/>
        </w:rPr>
      </w:pPr>
      <w:r w:rsidRPr="00C055E9">
        <w:rPr>
          <w:lang w:eastAsia="sv-SE"/>
        </w:rPr>
        <w:t>10.3.3.2.1</w:t>
      </w:r>
      <w:r w:rsidRPr="00C055E9">
        <w:rPr>
          <w:lang w:eastAsia="sv-SE"/>
        </w:rPr>
        <w:tab/>
        <w:t>Test purpose</w:t>
      </w:r>
    </w:p>
    <w:p w14:paraId="4A7AED6A" w14:textId="77777777" w:rsidR="004D429C" w:rsidRPr="00C055E9" w:rsidRDefault="004D429C" w:rsidP="004D429C">
      <w:r w:rsidRPr="00C055E9">
        <w:t xml:space="preserve">The purpose of this test is to verify that the </w:t>
      </w:r>
      <w:proofErr w:type="spellStart"/>
      <w:r w:rsidRPr="00C055E9">
        <w:t>SCell</w:t>
      </w:r>
      <w:proofErr w:type="spellEnd"/>
      <w:r w:rsidRPr="00C055E9">
        <w:t xml:space="preserve"> activation and deactivation delays for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both under CCA, are within the requirements, when the </w:t>
      </w:r>
      <w:proofErr w:type="spellStart"/>
      <w:r w:rsidRPr="00C055E9">
        <w:t>SCell</w:t>
      </w:r>
      <w:proofErr w:type="spellEnd"/>
      <w:r w:rsidRPr="00C055E9">
        <w:t xml:space="preserve"> is known by the UE at the time of activation and the configured </w:t>
      </w:r>
      <w:proofErr w:type="spellStart"/>
      <w:r w:rsidRPr="00C055E9">
        <w:t>SCell</w:t>
      </w:r>
      <w:proofErr w:type="spellEnd"/>
      <w:r w:rsidRPr="00C055E9">
        <w:t xml:space="preserve"> measurement cycle is 640 </w:t>
      </w:r>
      <w:proofErr w:type="spellStart"/>
      <w:r w:rsidRPr="00C055E9">
        <w:t>ms</w:t>
      </w:r>
      <w:proofErr w:type="spellEnd"/>
      <w:r w:rsidRPr="00C055E9">
        <w:t>.</w:t>
      </w:r>
    </w:p>
    <w:p w14:paraId="68F2D7AB" w14:textId="77777777" w:rsidR="004D429C" w:rsidRPr="00C055E9" w:rsidRDefault="004D429C" w:rsidP="004D429C">
      <w:pPr>
        <w:pStyle w:val="H6"/>
        <w:rPr>
          <w:lang w:eastAsia="sv-SE"/>
        </w:rPr>
      </w:pPr>
      <w:r w:rsidRPr="00C055E9">
        <w:rPr>
          <w:lang w:eastAsia="sv-SE"/>
        </w:rPr>
        <w:t>10.3.3.2.2</w:t>
      </w:r>
      <w:r w:rsidRPr="00C055E9">
        <w:rPr>
          <w:lang w:eastAsia="sv-SE"/>
        </w:rPr>
        <w:tab/>
        <w:t>Test applicability</w:t>
      </w:r>
    </w:p>
    <w:p w14:paraId="4748A4FF" w14:textId="77777777" w:rsidR="004D429C" w:rsidRPr="00C055E9" w:rsidRDefault="004D429C" w:rsidP="004D429C">
      <w:r w:rsidRPr="00C055E9">
        <w:t>This test applies to all types of E-UTRA UE release 16 and forward, supporting EN-DC with a shared spectrum NR carrier and supporting 2DL CA in NR.</w:t>
      </w:r>
    </w:p>
    <w:p w14:paraId="48EE975D" w14:textId="77777777" w:rsidR="004D429C" w:rsidRPr="00C055E9" w:rsidRDefault="004D429C" w:rsidP="004D429C">
      <w:pPr>
        <w:pStyle w:val="H6"/>
        <w:rPr>
          <w:lang w:eastAsia="sv-SE"/>
        </w:rPr>
      </w:pPr>
      <w:r w:rsidRPr="00C055E9">
        <w:rPr>
          <w:lang w:eastAsia="sv-SE"/>
        </w:rPr>
        <w:lastRenderedPageBreak/>
        <w:t>10.3.3.2.3</w:t>
      </w:r>
      <w:r w:rsidRPr="00C055E9">
        <w:rPr>
          <w:lang w:eastAsia="sv-SE"/>
        </w:rPr>
        <w:tab/>
        <w:t>Minimum conformance requirements</w:t>
      </w:r>
    </w:p>
    <w:p w14:paraId="0431A4A1" w14:textId="77777777" w:rsidR="004D429C" w:rsidRPr="00C055E9" w:rsidRDefault="004D429C" w:rsidP="004D429C">
      <w:pPr>
        <w:rPr>
          <w:lang w:eastAsia="sv-SE"/>
        </w:rPr>
      </w:pPr>
      <w:r w:rsidRPr="00C055E9">
        <w:rPr>
          <w:lang w:eastAsia="sv-SE"/>
        </w:rPr>
        <w:t xml:space="preserve">The minimum conformance requirements are specified in clauses 10.3.3.0.1 and 10.3.3.0.2 for </w:t>
      </w:r>
      <w:proofErr w:type="spellStart"/>
      <w:r w:rsidRPr="00C055E9">
        <w:t>SCell</w:t>
      </w:r>
      <w:proofErr w:type="spellEnd"/>
      <w:r w:rsidRPr="00C055E9">
        <w:t xml:space="preserve"> Activation Delay Requirement for Deactivated </w:t>
      </w:r>
      <w:proofErr w:type="spellStart"/>
      <w:r w:rsidRPr="00C055E9">
        <w:t>SCell</w:t>
      </w:r>
      <w:proofErr w:type="spellEnd"/>
      <w:r w:rsidRPr="00C055E9">
        <w:t xml:space="preserve"> under CCA and </w:t>
      </w:r>
      <w:proofErr w:type="spellStart"/>
      <w:r w:rsidRPr="00C055E9">
        <w:t>SCell</w:t>
      </w:r>
      <w:proofErr w:type="spellEnd"/>
      <w:r w:rsidRPr="00C055E9">
        <w:t xml:space="preserve"> Deactivation Delay Requirement for Activated </w:t>
      </w:r>
      <w:proofErr w:type="spellStart"/>
      <w:r w:rsidRPr="00C055E9">
        <w:t>SCell</w:t>
      </w:r>
      <w:proofErr w:type="spellEnd"/>
      <w:r w:rsidRPr="00C055E9">
        <w:t xml:space="preserve"> under CCA </w:t>
      </w:r>
      <w:r w:rsidRPr="00C055E9">
        <w:rPr>
          <w:lang w:eastAsia="sv-SE"/>
        </w:rPr>
        <w:t>correspondingly.</w:t>
      </w:r>
    </w:p>
    <w:p w14:paraId="7F855FCB" w14:textId="77777777" w:rsidR="004D429C" w:rsidRPr="00C055E9" w:rsidRDefault="004D429C" w:rsidP="004D429C">
      <w:pPr>
        <w:rPr>
          <w:lang w:eastAsia="sv-SE"/>
        </w:rPr>
      </w:pPr>
      <w:r w:rsidRPr="00C055E9">
        <w:rPr>
          <w:lang w:eastAsia="sv-SE"/>
        </w:rPr>
        <w:t>The normative reference for this requirement is TS 38.133 [6] clause A.10.3.3.2.</w:t>
      </w:r>
    </w:p>
    <w:p w14:paraId="3AB8EE80" w14:textId="77777777" w:rsidR="004D429C" w:rsidRPr="00C055E9" w:rsidRDefault="004D429C" w:rsidP="004D429C">
      <w:pPr>
        <w:pStyle w:val="H6"/>
        <w:rPr>
          <w:lang w:eastAsia="sv-SE"/>
        </w:rPr>
      </w:pPr>
      <w:r w:rsidRPr="00C055E9">
        <w:rPr>
          <w:lang w:eastAsia="sv-SE"/>
        </w:rPr>
        <w:t>10.3.3.2.4</w:t>
      </w:r>
      <w:r w:rsidRPr="00C055E9">
        <w:rPr>
          <w:lang w:eastAsia="sv-SE"/>
        </w:rPr>
        <w:tab/>
        <w:t>Test description</w:t>
      </w:r>
    </w:p>
    <w:p w14:paraId="63A272CC" w14:textId="77777777" w:rsidR="004D429C" w:rsidRPr="00C055E9" w:rsidRDefault="004D429C" w:rsidP="004D429C">
      <w:pPr>
        <w:pStyle w:val="H6"/>
      </w:pPr>
      <w:r w:rsidRPr="00C055E9">
        <w:rPr>
          <w:lang w:eastAsia="sv-SE"/>
        </w:rPr>
        <w:t>10.3.3.2</w:t>
      </w:r>
      <w:r w:rsidRPr="00C055E9">
        <w:t>.4.1</w:t>
      </w:r>
      <w:r w:rsidRPr="00C055E9">
        <w:tab/>
        <w:t>Initial conditions</w:t>
      </w:r>
    </w:p>
    <w:p w14:paraId="6A1AF531" w14:textId="77777777" w:rsidR="004D429C" w:rsidRPr="00C055E9" w:rsidRDefault="004D429C" w:rsidP="004D429C">
      <w:pPr>
        <w:rPr>
          <w:lang w:eastAsia="zh-TW"/>
        </w:rPr>
      </w:pPr>
      <w:r w:rsidRPr="00C055E9">
        <w:rPr>
          <w:lang w:eastAsia="zh-TW"/>
        </w:rPr>
        <w:t xml:space="preserve">Same initial conditions as described in section </w:t>
      </w:r>
      <w:r w:rsidRPr="00C055E9">
        <w:rPr>
          <w:lang w:eastAsia="sv-SE"/>
        </w:rPr>
        <w:t>10.3.3</w:t>
      </w:r>
      <w:r w:rsidRPr="00C055E9">
        <w:rPr>
          <w:lang w:eastAsia="zh-TW"/>
        </w:rPr>
        <w:t>.1.4.1 with following exception:</w:t>
      </w:r>
    </w:p>
    <w:p w14:paraId="273D4706" w14:textId="77777777" w:rsidR="004D429C" w:rsidRPr="00C055E9" w:rsidRDefault="004D429C" w:rsidP="004D429C">
      <w:pPr>
        <w:pStyle w:val="B1"/>
      </w:pPr>
      <w:r w:rsidRPr="00C055E9">
        <w:rPr>
          <w:lang w:eastAsia="zh-TW"/>
        </w:rPr>
        <w:t>-</w:t>
      </w:r>
      <w:r w:rsidRPr="00C055E9">
        <w:rPr>
          <w:lang w:eastAsia="zh-TW"/>
        </w:rPr>
        <w:tab/>
        <w:t xml:space="preserve">The listed parameter values in Tables </w:t>
      </w:r>
      <w:r w:rsidRPr="00C055E9">
        <w:rPr>
          <w:lang w:eastAsia="sv-SE"/>
        </w:rPr>
        <w:t>10.3.3</w:t>
      </w:r>
      <w:r w:rsidRPr="00C055E9">
        <w:rPr>
          <w:lang w:eastAsia="zh-TW"/>
        </w:rPr>
        <w:t xml:space="preserve">.2.4.1-3 will replace the values of corresponding parameters in Tables </w:t>
      </w:r>
      <w:r w:rsidRPr="00C055E9">
        <w:rPr>
          <w:lang w:eastAsia="sv-SE"/>
        </w:rPr>
        <w:t>10.3.3.</w:t>
      </w:r>
      <w:r w:rsidRPr="00C055E9">
        <w:rPr>
          <w:lang w:eastAsia="zh-TW"/>
        </w:rPr>
        <w:t>1.4.1-3.</w:t>
      </w:r>
    </w:p>
    <w:p w14:paraId="74DA6C12" w14:textId="77777777" w:rsidR="004D429C" w:rsidRPr="00C055E9" w:rsidRDefault="004D429C" w:rsidP="004D429C">
      <w:pPr>
        <w:pStyle w:val="TH"/>
        <w:keepNext w:val="0"/>
        <w:keepLines w:val="0"/>
      </w:pPr>
      <w:r w:rsidRPr="00C055E9">
        <w:t xml:space="preserve">Table </w:t>
      </w:r>
      <w:r w:rsidRPr="00C055E9">
        <w:rPr>
          <w:lang w:eastAsia="sv-SE"/>
        </w:rPr>
        <w:t>10.3.3.2</w:t>
      </w:r>
      <w:r w:rsidRPr="00C055E9">
        <w:t>.</w:t>
      </w:r>
      <w:r w:rsidRPr="00C055E9">
        <w:rPr>
          <w:lang w:eastAsia="zh-TW"/>
        </w:rPr>
        <w:t>4.1</w:t>
      </w:r>
      <w:r w:rsidRPr="00C055E9">
        <w:t>-</w:t>
      </w:r>
      <w:r w:rsidRPr="00C055E9">
        <w:rPr>
          <w:lang w:eastAsia="zh-TW"/>
        </w:rPr>
        <w:t>3</w:t>
      </w:r>
      <w:r w:rsidRPr="00C055E9">
        <w:t xml:space="preserve">: General test parameters for 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640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D429C" w:rsidRPr="00C055E9" w14:paraId="70C51E5D"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70E5E6" w14:textId="77777777" w:rsidR="004D429C" w:rsidRPr="00C055E9" w:rsidRDefault="004D429C" w:rsidP="000D0E55">
            <w:pPr>
              <w:pStyle w:val="TAH"/>
            </w:pPr>
            <w:r w:rsidRPr="00C055E9">
              <w:t>Parameter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8309008" w14:textId="77777777" w:rsidR="004D429C" w:rsidRPr="00C055E9" w:rsidRDefault="004D429C" w:rsidP="000D0E55">
            <w:pPr>
              <w:pStyle w:val="TAH"/>
            </w:pPr>
            <w:r w:rsidRPr="00C055E9">
              <w:t>Unit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A1256E6" w14:textId="77777777" w:rsidR="004D429C" w:rsidRPr="00C055E9" w:rsidRDefault="004D429C" w:rsidP="000D0E55">
            <w:pPr>
              <w:pStyle w:val="TAH"/>
            </w:pPr>
            <w:r w:rsidRPr="00C055E9">
              <w:t>Value</w:t>
            </w:r>
          </w:p>
        </w:tc>
        <w:tc>
          <w:tcPr>
            <w:tcW w:w="3652" w:type="dxa"/>
            <w:tcBorders>
              <w:top w:val="single" w:sz="4" w:space="0" w:color="auto"/>
              <w:left w:val="single" w:sz="4" w:space="0" w:color="auto"/>
              <w:bottom w:val="single" w:sz="4" w:space="0" w:color="auto"/>
              <w:right w:val="single" w:sz="4" w:space="0" w:color="auto"/>
            </w:tcBorders>
          </w:tcPr>
          <w:p w14:paraId="0C9CA726" w14:textId="77777777" w:rsidR="004D429C" w:rsidRPr="00C055E9" w:rsidRDefault="004D429C" w:rsidP="000D0E55">
            <w:pPr>
              <w:pStyle w:val="TAH"/>
              <w:rPr>
                <w:lang w:eastAsia="ja-JP"/>
              </w:rPr>
            </w:pPr>
            <w:r w:rsidRPr="00C055E9">
              <w:rPr>
                <w:lang w:eastAsia="ja-JP"/>
              </w:rPr>
              <w:t>Comment</w:t>
            </w:r>
          </w:p>
        </w:tc>
      </w:tr>
      <w:tr w:rsidR="004D429C" w:rsidRPr="00C055E9" w14:paraId="0662AA7B" w14:textId="77777777" w:rsidTr="000D0E5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2AD384" w14:textId="77777777" w:rsidR="004D429C" w:rsidRPr="00C055E9" w:rsidRDefault="004D429C" w:rsidP="000D0E55">
            <w:pPr>
              <w:pStyle w:val="TAL"/>
              <w:rPr>
                <w:lang w:eastAsia="ja-JP"/>
              </w:rPr>
            </w:pPr>
            <w:proofErr w:type="spellStart"/>
            <w:r w:rsidRPr="00C055E9">
              <w:t>SCell</w:t>
            </w:r>
            <w:proofErr w:type="spellEnd"/>
            <w:r w:rsidRPr="00C055E9">
              <w:t xml:space="preserve"> measurement cycle (</w:t>
            </w:r>
            <w:proofErr w:type="spellStart"/>
            <w:r w:rsidRPr="00C055E9">
              <w:t>measCycleSCell</w:t>
            </w:r>
            <w:proofErr w:type="spellEnd"/>
            <w:r w:rsidRPr="00C055E9">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0140FF" w14:textId="77777777" w:rsidR="004D429C" w:rsidRPr="00C055E9" w:rsidRDefault="004D429C" w:rsidP="000D0E55">
            <w:pPr>
              <w:pStyle w:val="TAC"/>
              <w:rPr>
                <w:lang w:eastAsia="ja-JP"/>
              </w:rPr>
            </w:pPr>
            <w:proofErr w:type="spellStart"/>
            <w:r w:rsidRPr="00C055E9">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62772DE" w14:textId="77777777" w:rsidR="004D429C" w:rsidRPr="00C055E9" w:rsidRDefault="004D429C" w:rsidP="000D0E55">
            <w:pPr>
              <w:pStyle w:val="TAC"/>
              <w:rPr>
                <w:lang w:eastAsia="ja-JP"/>
              </w:rPr>
            </w:pPr>
            <w:r w:rsidRPr="00C055E9">
              <w:t>640</w:t>
            </w:r>
          </w:p>
        </w:tc>
        <w:tc>
          <w:tcPr>
            <w:tcW w:w="3652" w:type="dxa"/>
            <w:tcBorders>
              <w:top w:val="single" w:sz="4" w:space="0" w:color="auto"/>
              <w:left w:val="single" w:sz="4" w:space="0" w:color="auto"/>
              <w:bottom w:val="single" w:sz="4" w:space="0" w:color="auto"/>
              <w:right w:val="single" w:sz="4" w:space="0" w:color="auto"/>
            </w:tcBorders>
          </w:tcPr>
          <w:p w14:paraId="226E8EA2" w14:textId="77777777" w:rsidR="004D429C" w:rsidRPr="00C055E9" w:rsidRDefault="004D429C" w:rsidP="000D0E55">
            <w:pPr>
              <w:pStyle w:val="TAC"/>
              <w:rPr>
                <w:lang w:eastAsia="ja-JP"/>
              </w:rPr>
            </w:pPr>
          </w:p>
        </w:tc>
      </w:tr>
    </w:tbl>
    <w:p w14:paraId="1232EB0E" w14:textId="77777777" w:rsidR="004D429C" w:rsidRPr="00C055E9" w:rsidRDefault="004D429C" w:rsidP="004D429C"/>
    <w:p w14:paraId="46703EAB" w14:textId="77777777" w:rsidR="004D429C" w:rsidRPr="00C055E9" w:rsidRDefault="004D429C" w:rsidP="004D429C">
      <w:pPr>
        <w:pStyle w:val="H6"/>
        <w:keepNext w:val="0"/>
        <w:keepLines w:val="0"/>
      </w:pPr>
      <w:r w:rsidRPr="00C055E9">
        <w:rPr>
          <w:lang w:eastAsia="sv-SE"/>
        </w:rPr>
        <w:t>10.3.3.2</w:t>
      </w:r>
      <w:r w:rsidRPr="00C055E9">
        <w:t>.4.2</w:t>
      </w:r>
      <w:r w:rsidRPr="00C055E9">
        <w:tab/>
        <w:t>Test procedure</w:t>
      </w:r>
    </w:p>
    <w:p w14:paraId="5B210401" w14:textId="77777777" w:rsidR="004D429C" w:rsidRPr="00C055E9" w:rsidRDefault="004D429C" w:rsidP="004D429C">
      <w:pPr>
        <w:rPr>
          <w:lang w:eastAsia="zh-TW"/>
        </w:rPr>
      </w:pPr>
      <w:r w:rsidRPr="00C055E9">
        <w:rPr>
          <w:lang w:eastAsia="zh-TW"/>
        </w:rPr>
        <w:t xml:space="preserve">Same test procedure as described in section </w:t>
      </w:r>
      <w:r w:rsidRPr="00C055E9">
        <w:rPr>
          <w:lang w:eastAsia="sv-SE"/>
        </w:rPr>
        <w:t>10.3.3</w:t>
      </w:r>
      <w:r w:rsidRPr="00C055E9">
        <w:rPr>
          <w:lang w:eastAsia="zh-TW"/>
        </w:rPr>
        <w:t>.1.4.2.</w:t>
      </w:r>
    </w:p>
    <w:p w14:paraId="1CA38B0F" w14:textId="77777777" w:rsidR="004D429C" w:rsidRPr="00C055E9" w:rsidRDefault="004D429C" w:rsidP="004D429C">
      <w:pPr>
        <w:pStyle w:val="H6"/>
        <w:keepNext w:val="0"/>
        <w:keepLines w:val="0"/>
      </w:pPr>
      <w:bookmarkStart w:id="686" w:name="_Hlk165497463"/>
      <w:r w:rsidRPr="00C055E9">
        <w:rPr>
          <w:lang w:eastAsia="sv-SE"/>
        </w:rPr>
        <w:t>10.3.3.2</w:t>
      </w:r>
      <w:r w:rsidRPr="00C055E9">
        <w:t>.4.3</w:t>
      </w:r>
      <w:r w:rsidRPr="00C055E9">
        <w:tab/>
        <w:t>Message contents</w:t>
      </w:r>
    </w:p>
    <w:p w14:paraId="553D2777" w14:textId="5C669E4F" w:rsidR="00D65692" w:rsidRPr="00852B86" w:rsidRDefault="004D429C" w:rsidP="00D65692">
      <w:pPr>
        <w:rPr>
          <w:ins w:id="687" w:author="Sridhar Mukalla" w:date="2024-04-26T01:07:00Z"/>
        </w:rPr>
      </w:pPr>
      <w:del w:id="688" w:author="Sridhar Mukalla" w:date="2024-04-26T01:07:00Z">
        <w:r w:rsidRPr="00C055E9" w:rsidDel="00D65692">
          <w:delText>FFS</w:delText>
        </w:r>
      </w:del>
      <w:ins w:id="689" w:author="Sridhar Mukalla" w:date="2024-04-26T01:07:00Z">
        <w:r w:rsidR="00D65692" w:rsidRPr="00852B86">
          <w:rPr>
            <w:lang w:eastAsia="zh-TW"/>
          </w:rPr>
          <w:t xml:space="preserve">Same message contents as described in section </w:t>
        </w:r>
        <w:r w:rsidR="00D65692">
          <w:rPr>
            <w:lang w:eastAsia="zh-TW"/>
          </w:rPr>
          <w:t>10.3</w:t>
        </w:r>
        <w:r w:rsidR="00D65692" w:rsidRPr="00852B86">
          <w:rPr>
            <w:lang w:eastAsia="zh-TW"/>
          </w:rPr>
          <w:t>.3.1.4.3 with following exception:</w:t>
        </w:r>
      </w:ins>
    </w:p>
    <w:bookmarkEnd w:id="686"/>
    <w:p w14:paraId="261FECBB" w14:textId="29BE16C0" w:rsidR="00D65692" w:rsidRPr="00852B86" w:rsidRDefault="00D65692" w:rsidP="00D65692">
      <w:pPr>
        <w:pStyle w:val="B1"/>
        <w:numPr>
          <w:ilvl w:val="0"/>
          <w:numId w:val="33"/>
        </w:numPr>
        <w:autoSpaceDN w:val="0"/>
        <w:rPr>
          <w:ins w:id="690" w:author="Sridhar Mukalla" w:date="2024-04-26T01:07:00Z"/>
          <w:lang w:eastAsia="zh-TW"/>
        </w:rPr>
      </w:pPr>
      <w:ins w:id="691" w:author="Sridhar Mukalla" w:date="2024-04-26T01:07:00Z">
        <w:r w:rsidRPr="00852B86">
          <w:t xml:space="preserve">Table </w:t>
        </w:r>
        <w:r>
          <w:t>10.3</w:t>
        </w:r>
        <w:r w:rsidRPr="00852B86">
          <w:t xml:space="preserve">.3.1.4.3-3 is replaced by Table </w:t>
        </w:r>
        <w:r>
          <w:t>10.3</w:t>
        </w:r>
        <w:r w:rsidRPr="00852B86">
          <w:t>.3.2.4.3-1.</w:t>
        </w:r>
      </w:ins>
    </w:p>
    <w:p w14:paraId="31C97603" w14:textId="45585F2B" w:rsidR="00D65692" w:rsidRPr="00852B86" w:rsidRDefault="00D65692" w:rsidP="00D65692">
      <w:pPr>
        <w:pStyle w:val="TH"/>
        <w:keepNext w:val="0"/>
        <w:keepLines w:val="0"/>
        <w:rPr>
          <w:ins w:id="692" w:author="Sridhar Mukalla" w:date="2024-04-26T01:07:00Z"/>
          <w:i/>
        </w:rPr>
      </w:pPr>
      <w:ins w:id="693" w:author="Sridhar Mukalla" w:date="2024-04-26T01:07:00Z">
        <w:r w:rsidRPr="00852B86">
          <w:t xml:space="preserve">Table </w:t>
        </w:r>
      </w:ins>
      <w:ins w:id="694" w:author="Sridhar Mukalla" w:date="2024-04-26T01:08:00Z">
        <w:r>
          <w:t>10.3</w:t>
        </w:r>
      </w:ins>
      <w:ins w:id="695" w:author="Sridhar Mukalla" w:date="2024-04-26T01:07:00Z">
        <w:r w:rsidRPr="00852B86">
          <w:t xml:space="preserve">.3.2.4.3-1: </w:t>
        </w:r>
        <w:proofErr w:type="spellStart"/>
        <w:r w:rsidRPr="00852B86">
          <w:t>MeasObjectNR</w:t>
        </w:r>
        <w:proofErr w:type="spellEnd"/>
        <w:r w:rsidRPr="00852B86">
          <w:t xml:space="preserve"> for </w:t>
        </w:r>
        <w:proofErr w:type="spellStart"/>
        <w:r w:rsidRPr="00852B86">
          <w:t>SCell</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D65692" w:rsidRPr="00852B86" w14:paraId="413A9071" w14:textId="77777777" w:rsidTr="000D0E55">
        <w:trPr>
          <w:jc w:val="center"/>
          <w:ins w:id="696" w:author="Sridhar Mukalla" w:date="2024-04-26T01:07:00Z"/>
        </w:trPr>
        <w:tc>
          <w:tcPr>
            <w:tcW w:w="9750" w:type="dxa"/>
            <w:gridSpan w:val="4"/>
            <w:tcBorders>
              <w:top w:val="single" w:sz="4" w:space="0" w:color="auto"/>
              <w:left w:val="single" w:sz="4" w:space="0" w:color="auto"/>
              <w:bottom w:val="single" w:sz="4" w:space="0" w:color="auto"/>
              <w:right w:val="single" w:sz="4" w:space="0" w:color="auto"/>
            </w:tcBorders>
            <w:hideMark/>
          </w:tcPr>
          <w:p w14:paraId="18C10DC9" w14:textId="77777777" w:rsidR="00D65692" w:rsidRPr="00852B86" w:rsidRDefault="00D65692" w:rsidP="000D0E55">
            <w:pPr>
              <w:pStyle w:val="TAH"/>
              <w:keepNext w:val="0"/>
              <w:keepLines w:val="0"/>
              <w:jc w:val="left"/>
              <w:rPr>
                <w:ins w:id="697" w:author="Sridhar Mukalla" w:date="2024-04-26T01:07:00Z"/>
                <w:b w:val="0"/>
              </w:rPr>
            </w:pPr>
            <w:ins w:id="698" w:author="Sridhar Mukalla" w:date="2024-04-26T01:07:00Z">
              <w:r w:rsidRPr="00852B86">
                <w:rPr>
                  <w:b w:val="0"/>
                </w:rPr>
                <w:t xml:space="preserve">Derivation Path: Table H.3.1-3 with condition Deactivated </w:t>
              </w:r>
              <w:proofErr w:type="spellStart"/>
              <w:r w:rsidRPr="00852B86">
                <w:rPr>
                  <w:b w:val="0"/>
                </w:rPr>
                <w:t>SCell</w:t>
              </w:r>
              <w:proofErr w:type="spellEnd"/>
              <w:r w:rsidRPr="00852B86">
                <w:rPr>
                  <w:b w:val="0"/>
                </w:rPr>
                <w:t xml:space="preserve"> and Synchronous cells</w:t>
              </w:r>
            </w:ins>
          </w:p>
        </w:tc>
      </w:tr>
      <w:tr w:rsidR="00D65692" w:rsidRPr="00852B86" w14:paraId="66F6074B" w14:textId="77777777" w:rsidTr="000D0E55">
        <w:trPr>
          <w:jc w:val="center"/>
          <w:ins w:id="699" w:author="Sridhar Mukalla" w:date="2024-04-26T01:07:00Z"/>
        </w:trPr>
        <w:tc>
          <w:tcPr>
            <w:tcW w:w="4536" w:type="dxa"/>
            <w:tcBorders>
              <w:top w:val="single" w:sz="4" w:space="0" w:color="auto"/>
              <w:left w:val="single" w:sz="4" w:space="0" w:color="auto"/>
              <w:bottom w:val="single" w:sz="4" w:space="0" w:color="auto"/>
              <w:right w:val="single" w:sz="4" w:space="0" w:color="auto"/>
            </w:tcBorders>
            <w:hideMark/>
          </w:tcPr>
          <w:p w14:paraId="7EC41045" w14:textId="77777777" w:rsidR="00D65692" w:rsidRPr="00852B86" w:rsidRDefault="00D65692" w:rsidP="000D0E55">
            <w:pPr>
              <w:pStyle w:val="TAH"/>
              <w:keepNext w:val="0"/>
              <w:keepLines w:val="0"/>
              <w:rPr>
                <w:ins w:id="700" w:author="Sridhar Mukalla" w:date="2024-04-26T01:07:00Z"/>
              </w:rPr>
            </w:pPr>
            <w:ins w:id="701" w:author="Sridhar Mukalla" w:date="2024-04-26T01:07:00Z">
              <w:r w:rsidRPr="00852B8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2B1235F" w14:textId="77777777" w:rsidR="00D65692" w:rsidRPr="00852B86" w:rsidRDefault="00D65692" w:rsidP="000D0E55">
            <w:pPr>
              <w:pStyle w:val="TAH"/>
              <w:keepNext w:val="0"/>
              <w:keepLines w:val="0"/>
              <w:rPr>
                <w:ins w:id="702" w:author="Sridhar Mukalla" w:date="2024-04-26T01:07:00Z"/>
              </w:rPr>
            </w:pPr>
            <w:ins w:id="703" w:author="Sridhar Mukalla" w:date="2024-04-26T01:07:00Z">
              <w:r w:rsidRPr="00852B86">
                <w:t>Value/remark</w:t>
              </w:r>
            </w:ins>
          </w:p>
        </w:tc>
        <w:tc>
          <w:tcPr>
            <w:tcW w:w="1273" w:type="dxa"/>
            <w:tcBorders>
              <w:top w:val="single" w:sz="4" w:space="0" w:color="auto"/>
              <w:left w:val="single" w:sz="4" w:space="0" w:color="auto"/>
              <w:bottom w:val="single" w:sz="4" w:space="0" w:color="auto"/>
              <w:right w:val="single" w:sz="4" w:space="0" w:color="auto"/>
            </w:tcBorders>
            <w:hideMark/>
          </w:tcPr>
          <w:p w14:paraId="20A6DA8A" w14:textId="77777777" w:rsidR="00D65692" w:rsidRPr="00852B86" w:rsidRDefault="00D65692" w:rsidP="000D0E55">
            <w:pPr>
              <w:pStyle w:val="TAH"/>
              <w:keepNext w:val="0"/>
              <w:keepLines w:val="0"/>
              <w:rPr>
                <w:ins w:id="704" w:author="Sridhar Mukalla" w:date="2024-04-26T01:07:00Z"/>
              </w:rPr>
            </w:pPr>
            <w:ins w:id="705" w:author="Sridhar Mukalla" w:date="2024-04-26T01:07:00Z">
              <w:r w:rsidRPr="00852B86">
                <w:t>Comment</w:t>
              </w:r>
            </w:ins>
          </w:p>
        </w:tc>
        <w:tc>
          <w:tcPr>
            <w:tcW w:w="1673" w:type="dxa"/>
            <w:tcBorders>
              <w:top w:val="single" w:sz="4" w:space="0" w:color="auto"/>
              <w:left w:val="single" w:sz="4" w:space="0" w:color="auto"/>
              <w:bottom w:val="single" w:sz="4" w:space="0" w:color="auto"/>
              <w:right w:val="single" w:sz="4" w:space="0" w:color="auto"/>
            </w:tcBorders>
            <w:hideMark/>
          </w:tcPr>
          <w:p w14:paraId="3C1AB09B" w14:textId="77777777" w:rsidR="00D65692" w:rsidRPr="00852B86" w:rsidRDefault="00D65692" w:rsidP="000D0E55">
            <w:pPr>
              <w:pStyle w:val="TAH"/>
              <w:keepNext w:val="0"/>
              <w:keepLines w:val="0"/>
              <w:rPr>
                <w:ins w:id="706" w:author="Sridhar Mukalla" w:date="2024-04-26T01:07:00Z"/>
              </w:rPr>
            </w:pPr>
            <w:ins w:id="707" w:author="Sridhar Mukalla" w:date="2024-04-26T01:07:00Z">
              <w:r w:rsidRPr="00852B86">
                <w:t>Condition</w:t>
              </w:r>
            </w:ins>
          </w:p>
        </w:tc>
      </w:tr>
      <w:tr w:rsidR="00D65692" w:rsidRPr="00852B86" w14:paraId="32C4AE42" w14:textId="77777777" w:rsidTr="000D0E55">
        <w:trPr>
          <w:jc w:val="center"/>
          <w:ins w:id="708" w:author="Sridhar Mukalla" w:date="2024-04-26T01:07:00Z"/>
        </w:trPr>
        <w:tc>
          <w:tcPr>
            <w:tcW w:w="4536" w:type="dxa"/>
            <w:tcBorders>
              <w:top w:val="single" w:sz="4" w:space="0" w:color="auto"/>
              <w:left w:val="single" w:sz="4" w:space="0" w:color="auto"/>
              <w:bottom w:val="single" w:sz="4" w:space="0" w:color="auto"/>
              <w:right w:val="single" w:sz="4" w:space="0" w:color="auto"/>
            </w:tcBorders>
            <w:hideMark/>
          </w:tcPr>
          <w:p w14:paraId="0782B20C" w14:textId="77777777" w:rsidR="00D65692" w:rsidRPr="00852B86" w:rsidRDefault="00D65692" w:rsidP="000D0E55">
            <w:pPr>
              <w:pStyle w:val="TAL"/>
              <w:keepNext w:val="0"/>
              <w:keepLines w:val="0"/>
              <w:rPr>
                <w:ins w:id="709" w:author="Sridhar Mukalla" w:date="2024-04-26T01:07:00Z"/>
              </w:rPr>
            </w:pPr>
            <w:proofErr w:type="spellStart"/>
            <w:ins w:id="710" w:author="Sridhar Mukalla" w:date="2024-04-26T01:07:00Z">
              <w:r w:rsidRPr="00852B86">
                <w:t>MeasObjectNR</w:t>
              </w:r>
              <w:proofErr w:type="spellEnd"/>
              <w:r w:rsidRPr="00852B86">
                <w:t xml:space="preserve">::= </w:t>
              </w:r>
              <w:r w:rsidRPr="00852B86">
                <w:rPr>
                  <w:snapToGrid w:val="0"/>
                </w:rPr>
                <w:t xml:space="preserve">SEQUENCE </w:t>
              </w:r>
              <w:r w:rsidRPr="00852B86">
                <w:t>{</w:t>
              </w:r>
            </w:ins>
          </w:p>
        </w:tc>
        <w:tc>
          <w:tcPr>
            <w:tcW w:w="2268" w:type="dxa"/>
            <w:tcBorders>
              <w:top w:val="single" w:sz="4" w:space="0" w:color="auto"/>
              <w:left w:val="single" w:sz="4" w:space="0" w:color="auto"/>
              <w:bottom w:val="single" w:sz="4" w:space="0" w:color="auto"/>
              <w:right w:val="single" w:sz="4" w:space="0" w:color="auto"/>
            </w:tcBorders>
          </w:tcPr>
          <w:p w14:paraId="3BF53C1E" w14:textId="77777777" w:rsidR="00D65692" w:rsidRPr="00852B86" w:rsidRDefault="00D65692" w:rsidP="000D0E55">
            <w:pPr>
              <w:pStyle w:val="TAL"/>
              <w:keepNext w:val="0"/>
              <w:keepLines w:val="0"/>
              <w:rPr>
                <w:ins w:id="711" w:author="Sridhar Mukalla" w:date="2024-04-26T01:07:00Z"/>
              </w:rPr>
            </w:pPr>
          </w:p>
        </w:tc>
        <w:tc>
          <w:tcPr>
            <w:tcW w:w="1273" w:type="dxa"/>
            <w:tcBorders>
              <w:top w:val="single" w:sz="4" w:space="0" w:color="auto"/>
              <w:left w:val="single" w:sz="4" w:space="0" w:color="auto"/>
              <w:bottom w:val="single" w:sz="4" w:space="0" w:color="auto"/>
              <w:right w:val="single" w:sz="4" w:space="0" w:color="auto"/>
            </w:tcBorders>
          </w:tcPr>
          <w:p w14:paraId="4A1028DC" w14:textId="77777777" w:rsidR="00D65692" w:rsidRPr="00852B86" w:rsidRDefault="00D65692" w:rsidP="000D0E55">
            <w:pPr>
              <w:pStyle w:val="TAL"/>
              <w:keepNext w:val="0"/>
              <w:keepLines w:val="0"/>
              <w:rPr>
                <w:ins w:id="712" w:author="Sridhar Mukalla" w:date="2024-04-26T01:07:00Z"/>
              </w:rPr>
            </w:pPr>
          </w:p>
        </w:tc>
        <w:tc>
          <w:tcPr>
            <w:tcW w:w="1673" w:type="dxa"/>
            <w:tcBorders>
              <w:top w:val="single" w:sz="4" w:space="0" w:color="auto"/>
              <w:left w:val="single" w:sz="4" w:space="0" w:color="auto"/>
              <w:bottom w:val="single" w:sz="4" w:space="0" w:color="auto"/>
              <w:right w:val="single" w:sz="4" w:space="0" w:color="auto"/>
            </w:tcBorders>
          </w:tcPr>
          <w:p w14:paraId="68FC5138" w14:textId="77777777" w:rsidR="00D65692" w:rsidRPr="00852B86" w:rsidRDefault="00D65692" w:rsidP="000D0E55">
            <w:pPr>
              <w:pStyle w:val="TAL"/>
              <w:keepNext w:val="0"/>
              <w:keepLines w:val="0"/>
              <w:rPr>
                <w:ins w:id="713" w:author="Sridhar Mukalla" w:date="2024-04-26T01:07:00Z"/>
              </w:rPr>
            </w:pPr>
          </w:p>
        </w:tc>
      </w:tr>
      <w:tr w:rsidR="00D65692" w:rsidRPr="00852B86" w14:paraId="2C77AAAF" w14:textId="77777777" w:rsidTr="000D0E55">
        <w:trPr>
          <w:jc w:val="center"/>
          <w:ins w:id="714" w:author="Sridhar Mukalla" w:date="2024-04-26T01:07:00Z"/>
        </w:trPr>
        <w:tc>
          <w:tcPr>
            <w:tcW w:w="4536" w:type="dxa"/>
            <w:tcBorders>
              <w:top w:val="single" w:sz="4" w:space="0" w:color="auto"/>
              <w:left w:val="single" w:sz="4" w:space="0" w:color="auto"/>
              <w:bottom w:val="single" w:sz="4" w:space="0" w:color="auto"/>
              <w:right w:val="single" w:sz="4" w:space="0" w:color="auto"/>
            </w:tcBorders>
          </w:tcPr>
          <w:p w14:paraId="3E5DD672" w14:textId="77777777" w:rsidR="00D65692" w:rsidRPr="00852B86" w:rsidRDefault="00D65692" w:rsidP="000D0E55">
            <w:pPr>
              <w:pStyle w:val="TAL"/>
              <w:keepNext w:val="0"/>
              <w:keepLines w:val="0"/>
              <w:rPr>
                <w:ins w:id="715" w:author="Sridhar Mukalla" w:date="2024-04-26T01:07:00Z"/>
                <w:lang w:eastAsia="zh-CN"/>
              </w:rPr>
            </w:pPr>
            <w:ins w:id="716" w:author="Sridhar Mukalla" w:date="2024-04-26T01:07:00Z">
              <w:r w:rsidRPr="00852B86">
                <w:rPr>
                  <w:lang w:eastAsia="zh-CN"/>
                </w:rPr>
                <w:t xml:space="preserve">  smtc1</w:t>
              </w:r>
            </w:ins>
          </w:p>
        </w:tc>
        <w:tc>
          <w:tcPr>
            <w:tcW w:w="2268" w:type="dxa"/>
            <w:tcBorders>
              <w:top w:val="single" w:sz="4" w:space="0" w:color="auto"/>
              <w:left w:val="single" w:sz="4" w:space="0" w:color="auto"/>
              <w:bottom w:val="single" w:sz="4" w:space="0" w:color="auto"/>
              <w:right w:val="single" w:sz="4" w:space="0" w:color="auto"/>
            </w:tcBorders>
          </w:tcPr>
          <w:p w14:paraId="30F89D4B" w14:textId="77777777" w:rsidR="00D65692" w:rsidRPr="00852B86" w:rsidRDefault="00D65692" w:rsidP="000D0E55">
            <w:pPr>
              <w:pStyle w:val="TAL"/>
              <w:keepNext w:val="0"/>
              <w:keepLines w:val="0"/>
              <w:rPr>
                <w:ins w:id="717" w:author="Sridhar Mukalla" w:date="2024-04-26T01:07:00Z"/>
              </w:rPr>
            </w:pPr>
            <w:ins w:id="718" w:author="Sridhar Mukalla" w:date="2024-04-26T01:07:00Z">
              <w:r w:rsidRPr="00852B86">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4CB723D5" w14:textId="77777777" w:rsidR="00D65692" w:rsidRPr="00852B86" w:rsidRDefault="00D65692" w:rsidP="000D0E55">
            <w:pPr>
              <w:spacing w:after="0"/>
              <w:rPr>
                <w:ins w:id="719" w:author="Sridhar Mukalla" w:date="2024-04-26T01:07:00Z"/>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28E67733" w14:textId="77777777" w:rsidR="00D65692" w:rsidRPr="00852B86" w:rsidRDefault="00D65692" w:rsidP="000D0E55">
            <w:pPr>
              <w:spacing w:after="0"/>
              <w:rPr>
                <w:ins w:id="720" w:author="Sridhar Mukalla" w:date="2024-04-26T01:07:00Z"/>
                <w:rFonts w:ascii="Arial" w:hAnsi="Arial"/>
                <w:sz w:val="18"/>
              </w:rPr>
            </w:pPr>
          </w:p>
        </w:tc>
      </w:tr>
      <w:tr w:rsidR="00D65692" w:rsidRPr="00852B86" w14:paraId="4AFA0459" w14:textId="77777777" w:rsidTr="000D0E55">
        <w:trPr>
          <w:jc w:val="center"/>
          <w:ins w:id="721" w:author="Sridhar Mukalla" w:date="2024-04-26T01:09:00Z"/>
        </w:trPr>
        <w:tc>
          <w:tcPr>
            <w:tcW w:w="4536" w:type="dxa"/>
            <w:tcBorders>
              <w:top w:val="single" w:sz="4" w:space="0" w:color="auto"/>
              <w:left w:val="single" w:sz="4" w:space="0" w:color="auto"/>
              <w:bottom w:val="single" w:sz="4" w:space="0" w:color="auto"/>
              <w:right w:val="single" w:sz="4" w:space="0" w:color="auto"/>
            </w:tcBorders>
          </w:tcPr>
          <w:p w14:paraId="29B1FADF" w14:textId="3D5CA049" w:rsidR="00D65692" w:rsidRPr="00852B86" w:rsidRDefault="00D65692" w:rsidP="00D65692">
            <w:pPr>
              <w:pStyle w:val="TAL"/>
              <w:keepNext w:val="0"/>
              <w:keepLines w:val="0"/>
              <w:rPr>
                <w:ins w:id="722" w:author="Sridhar Mukalla" w:date="2024-04-26T01:09:00Z"/>
              </w:rPr>
            </w:pPr>
            <w:ins w:id="723" w:author="Sridhar Mukalla" w:date="2024-04-26T01:09:00Z">
              <w:r w:rsidRPr="00852B86">
                <w:t xml:space="preserve">  measCycleSCell-v1530</w:t>
              </w:r>
            </w:ins>
          </w:p>
        </w:tc>
        <w:tc>
          <w:tcPr>
            <w:tcW w:w="2268" w:type="dxa"/>
            <w:tcBorders>
              <w:top w:val="single" w:sz="4" w:space="0" w:color="auto"/>
              <w:left w:val="single" w:sz="4" w:space="0" w:color="auto"/>
              <w:bottom w:val="single" w:sz="4" w:space="0" w:color="auto"/>
              <w:right w:val="single" w:sz="4" w:space="0" w:color="auto"/>
            </w:tcBorders>
          </w:tcPr>
          <w:p w14:paraId="2BF21940" w14:textId="1881CFDC" w:rsidR="00D65692" w:rsidRPr="00852B86" w:rsidRDefault="001E1300" w:rsidP="00D65692">
            <w:pPr>
              <w:pStyle w:val="TAL"/>
              <w:keepNext w:val="0"/>
              <w:keepLines w:val="0"/>
              <w:rPr>
                <w:ins w:id="724" w:author="Sridhar Mukalla" w:date="2024-04-26T01:09:00Z"/>
              </w:rPr>
            </w:pPr>
            <w:ins w:id="725" w:author="Sridhar Mukalla" w:date="2024-04-26T13:15:00Z">
              <w:r>
                <w:t>s</w:t>
              </w:r>
            </w:ins>
            <w:ins w:id="726" w:author="Sridhar Mukalla" w:date="2024-04-26T01:09:00Z">
              <w:r w:rsidR="00D65692" w:rsidRPr="00852B86">
                <w:t>f</w:t>
              </w:r>
            </w:ins>
            <w:ins w:id="727" w:author="Sridhar Mukalla" w:date="2024-04-26T01:10:00Z">
              <w:r w:rsidR="00D65692">
                <w:t>64</w:t>
              </w:r>
            </w:ins>
            <w:ins w:id="728" w:author="Sridhar Mukalla" w:date="2024-04-26T01:09:00Z">
              <w:r w:rsidR="00D65692" w:rsidRPr="00852B86">
                <w:t>0</w:t>
              </w:r>
            </w:ins>
          </w:p>
        </w:tc>
        <w:tc>
          <w:tcPr>
            <w:tcW w:w="1273" w:type="dxa"/>
            <w:tcBorders>
              <w:top w:val="single" w:sz="4" w:space="0" w:color="auto"/>
              <w:left w:val="single" w:sz="4" w:space="0" w:color="auto"/>
              <w:bottom w:val="single" w:sz="4" w:space="0" w:color="auto"/>
              <w:right w:val="single" w:sz="4" w:space="0" w:color="auto"/>
            </w:tcBorders>
          </w:tcPr>
          <w:p w14:paraId="01BF76BC" w14:textId="77777777" w:rsidR="00D65692" w:rsidRPr="00852B86" w:rsidRDefault="00D65692" w:rsidP="00D65692">
            <w:pPr>
              <w:pStyle w:val="TAL"/>
              <w:keepNext w:val="0"/>
              <w:keepLines w:val="0"/>
              <w:rPr>
                <w:ins w:id="729" w:author="Sridhar Mukalla" w:date="2024-04-26T01:09:00Z"/>
              </w:rPr>
            </w:pPr>
          </w:p>
        </w:tc>
        <w:tc>
          <w:tcPr>
            <w:tcW w:w="1673" w:type="dxa"/>
            <w:tcBorders>
              <w:top w:val="single" w:sz="4" w:space="0" w:color="auto"/>
              <w:left w:val="single" w:sz="4" w:space="0" w:color="auto"/>
              <w:bottom w:val="single" w:sz="4" w:space="0" w:color="auto"/>
              <w:right w:val="single" w:sz="4" w:space="0" w:color="auto"/>
            </w:tcBorders>
          </w:tcPr>
          <w:p w14:paraId="293AAC8A" w14:textId="77777777" w:rsidR="00D65692" w:rsidRPr="00852B86" w:rsidRDefault="00D65692" w:rsidP="00D65692">
            <w:pPr>
              <w:pStyle w:val="TAL"/>
              <w:keepNext w:val="0"/>
              <w:keepLines w:val="0"/>
              <w:rPr>
                <w:ins w:id="730" w:author="Sridhar Mukalla" w:date="2024-04-26T01:09:00Z"/>
              </w:rPr>
            </w:pPr>
          </w:p>
        </w:tc>
      </w:tr>
      <w:tr w:rsidR="00D65692" w:rsidRPr="00852B86" w14:paraId="61EC5F5D" w14:textId="77777777" w:rsidTr="000D0E55">
        <w:trPr>
          <w:jc w:val="center"/>
          <w:ins w:id="731" w:author="Sridhar Mukalla" w:date="2024-04-26T01:07:00Z"/>
        </w:trPr>
        <w:tc>
          <w:tcPr>
            <w:tcW w:w="4536" w:type="dxa"/>
            <w:tcBorders>
              <w:top w:val="single" w:sz="4" w:space="0" w:color="auto"/>
              <w:left w:val="single" w:sz="4" w:space="0" w:color="auto"/>
              <w:bottom w:val="single" w:sz="4" w:space="0" w:color="auto"/>
              <w:right w:val="single" w:sz="4" w:space="0" w:color="auto"/>
            </w:tcBorders>
            <w:hideMark/>
          </w:tcPr>
          <w:p w14:paraId="05DBB62C" w14:textId="77777777" w:rsidR="00D65692" w:rsidRPr="00852B86" w:rsidRDefault="00D65692" w:rsidP="00D65692">
            <w:pPr>
              <w:pStyle w:val="TAL"/>
              <w:keepNext w:val="0"/>
              <w:keepLines w:val="0"/>
              <w:rPr>
                <w:ins w:id="732" w:author="Sridhar Mukalla" w:date="2024-04-26T01:07:00Z"/>
              </w:rPr>
            </w:pPr>
            <w:ins w:id="733" w:author="Sridhar Mukalla" w:date="2024-04-26T01:07:00Z">
              <w:r w:rsidRPr="00852B86">
                <w:t>}</w:t>
              </w:r>
            </w:ins>
          </w:p>
        </w:tc>
        <w:tc>
          <w:tcPr>
            <w:tcW w:w="2268" w:type="dxa"/>
            <w:tcBorders>
              <w:top w:val="single" w:sz="4" w:space="0" w:color="auto"/>
              <w:left w:val="single" w:sz="4" w:space="0" w:color="auto"/>
              <w:bottom w:val="single" w:sz="4" w:space="0" w:color="auto"/>
              <w:right w:val="single" w:sz="4" w:space="0" w:color="auto"/>
            </w:tcBorders>
          </w:tcPr>
          <w:p w14:paraId="58E86B1B" w14:textId="77777777" w:rsidR="00D65692" w:rsidRPr="00852B86" w:rsidRDefault="00D65692" w:rsidP="00D65692">
            <w:pPr>
              <w:pStyle w:val="TAL"/>
              <w:keepNext w:val="0"/>
              <w:keepLines w:val="0"/>
              <w:rPr>
                <w:ins w:id="734" w:author="Sridhar Mukalla" w:date="2024-04-26T01:07:00Z"/>
              </w:rPr>
            </w:pPr>
          </w:p>
        </w:tc>
        <w:tc>
          <w:tcPr>
            <w:tcW w:w="1273" w:type="dxa"/>
            <w:tcBorders>
              <w:top w:val="single" w:sz="4" w:space="0" w:color="auto"/>
              <w:left w:val="single" w:sz="4" w:space="0" w:color="auto"/>
              <w:bottom w:val="single" w:sz="4" w:space="0" w:color="auto"/>
              <w:right w:val="single" w:sz="4" w:space="0" w:color="auto"/>
            </w:tcBorders>
          </w:tcPr>
          <w:p w14:paraId="6761E2B1" w14:textId="77777777" w:rsidR="00D65692" w:rsidRPr="00852B86" w:rsidRDefault="00D65692" w:rsidP="00D65692">
            <w:pPr>
              <w:pStyle w:val="TAL"/>
              <w:keepNext w:val="0"/>
              <w:keepLines w:val="0"/>
              <w:rPr>
                <w:ins w:id="735" w:author="Sridhar Mukalla" w:date="2024-04-26T01:07:00Z"/>
              </w:rPr>
            </w:pPr>
          </w:p>
        </w:tc>
        <w:tc>
          <w:tcPr>
            <w:tcW w:w="1673" w:type="dxa"/>
            <w:tcBorders>
              <w:top w:val="single" w:sz="4" w:space="0" w:color="auto"/>
              <w:left w:val="single" w:sz="4" w:space="0" w:color="auto"/>
              <w:bottom w:val="single" w:sz="4" w:space="0" w:color="auto"/>
              <w:right w:val="single" w:sz="4" w:space="0" w:color="auto"/>
            </w:tcBorders>
          </w:tcPr>
          <w:p w14:paraId="3142921E" w14:textId="77777777" w:rsidR="00D65692" w:rsidRPr="00852B86" w:rsidRDefault="00D65692" w:rsidP="00D65692">
            <w:pPr>
              <w:pStyle w:val="TAL"/>
              <w:keepNext w:val="0"/>
              <w:keepLines w:val="0"/>
              <w:rPr>
                <w:ins w:id="736" w:author="Sridhar Mukalla" w:date="2024-04-26T01:07:00Z"/>
              </w:rPr>
            </w:pPr>
          </w:p>
        </w:tc>
      </w:tr>
    </w:tbl>
    <w:p w14:paraId="1472B999" w14:textId="77777777" w:rsidR="00D65692" w:rsidRPr="00C055E9" w:rsidRDefault="00D65692" w:rsidP="004D429C"/>
    <w:p w14:paraId="17A5565B" w14:textId="77777777" w:rsidR="004D429C" w:rsidRPr="00C055E9" w:rsidRDefault="004D429C" w:rsidP="004D429C">
      <w:pPr>
        <w:pStyle w:val="H6"/>
        <w:rPr>
          <w:lang w:eastAsia="sv-SE"/>
        </w:rPr>
      </w:pPr>
      <w:r w:rsidRPr="00C055E9">
        <w:rPr>
          <w:lang w:eastAsia="sv-SE"/>
        </w:rPr>
        <w:t>10.3.3.2.5</w:t>
      </w:r>
      <w:r w:rsidRPr="00C055E9">
        <w:rPr>
          <w:lang w:eastAsia="sv-SE"/>
        </w:rPr>
        <w:tab/>
        <w:t>Test requirements</w:t>
      </w:r>
    </w:p>
    <w:p w14:paraId="3CEEAE76" w14:textId="77777777" w:rsidR="004D429C" w:rsidRPr="00C055E9" w:rsidRDefault="004D429C" w:rsidP="004D429C">
      <w:pPr>
        <w:rPr>
          <w:lang w:eastAsia="sv-SE"/>
        </w:rPr>
      </w:pPr>
      <w:r w:rsidRPr="00C055E9">
        <w:rPr>
          <w:lang w:eastAsia="sv-SE"/>
        </w:rPr>
        <w:t>Table 10.3.3.2.5-1 defines the primary level settings including test tolerances for all tests.</w:t>
      </w:r>
    </w:p>
    <w:p w14:paraId="2BA7B0B2" w14:textId="77777777" w:rsidR="004D429C" w:rsidRPr="00C055E9" w:rsidRDefault="004D429C" w:rsidP="004D429C">
      <w:pPr>
        <w:pStyle w:val="TH"/>
        <w:keepLines w:val="0"/>
      </w:pPr>
      <w:r w:rsidRPr="00C055E9">
        <w:lastRenderedPageBreak/>
        <w:t xml:space="preserve">Table </w:t>
      </w:r>
      <w:r w:rsidRPr="00C055E9">
        <w:rPr>
          <w:lang w:eastAsia="sv-SE"/>
        </w:rPr>
        <w:t>10.3.3.2</w:t>
      </w:r>
      <w:r w:rsidRPr="00C055E9">
        <w:t xml:space="preserve">.5-1: Cell specific test parameters for EN-DC FR1 </w:t>
      </w:r>
      <w:proofErr w:type="spellStart"/>
      <w:r w:rsidRPr="00C055E9">
        <w:t>SCell</w:t>
      </w:r>
      <w:proofErr w:type="spellEnd"/>
      <w:r w:rsidRPr="00C055E9">
        <w:t xml:space="preserve"> Activation and Deactivation of 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 640 </w:t>
      </w:r>
      <w:proofErr w:type="spellStart"/>
      <w:r w:rsidRPr="00C055E9">
        <w:t>ms</w:t>
      </w:r>
      <w:proofErr w:type="spellEnd"/>
      <w:r w:rsidRPr="00C055E9">
        <w:t xml:space="preserve"> </w:t>
      </w:r>
      <w:proofErr w:type="spellStart"/>
      <w:r w:rsidRPr="00C055E9">
        <w:t>SCell</w:t>
      </w:r>
      <w:proofErr w:type="spellEnd"/>
      <w:r w:rsidRPr="00C055E9">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4D429C" w:rsidRPr="00C055E9" w14:paraId="29078F11" w14:textId="77777777" w:rsidTr="000D0E55">
        <w:trPr>
          <w:jc w:val="center"/>
        </w:trPr>
        <w:tc>
          <w:tcPr>
            <w:tcW w:w="3672" w:type="dxa"/>
            <w:gridSpan w:val="2"/>
            <w:vMerge w:val="restart"/>
            <w:tcBorders>
              <w:top w:val="single" w:sz="4" w:space="0" w:color="auto"/>
              <w:left w:val="single" w:sz="4" w:space="0" w:color="auto"/>
              <w:right w:val="single" w:sz="4" w:space="0" w:color="auto"/>
            </w:tcBorders>
            <w:vAlign w:val="center"/>
          </w:tcPr>
          <w:p w14:paraId="5B326F9C" w14:textId="77777777" w:rsidR="004D429C" w:rsidRPr="00C055E9" w:rsidRDefault="004D429C" w:rsidP="000D0E55">
            <w:pPr>
              <w:pStyle w:val="TAH"/>
            </w:pPr>
            <w:r w:rsidRPr="00C055E9">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38F0906F" w14:textId="77777777" w:rsidR="004D429C" w:rsidRPr="00C055E9" w:rsidRDefault="004D429C" w:rsidP="000D0E55">
            <w:pPr>
              <w:pStyle w:val="TAH"/>
            </w:pPr>
            <w:r w:rsidRPr="00C055E9">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FE1C737" w14:textId="77777777" w:rsidR="004D429C" w:rsidRPr="00C055E9" w:rsidRDefault="004D429C" w:rsidP="000D0E55">
            <w:pPr>
              <w:pStyle w:val="TAH"/>
            </w:pPr>
            <w:r w:rsidRPr="00C055E9">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3A48178" w14:textId="77777777" w:rsidR="004D429C" w:rsidRPr="00C055E9" w:rsidRDefault="004D429C" w:rsidP="000D0E55">
            <w:pPr>
              <w:pStyle w:val="TAH"/>
            </w:pPr>
            <w:r w:rsidRPr="00C055E9">
              <w:t>Cell 3</w:t>
            </w:r>
          </w:p>
        </w:tc>
      </w:tr>
      <w:tr w:rsidR="004D429C" w:rsidRPr="00C055E9" w14:paraId="557566C7" w14:textId="77777777" w:rsidTr="000D0E55">
        <w:trPr>
          <w:jc w:val="center"/>
        </w:trPr>
        <w:tc>
          <w:tcPr>
            <w:tcW w:w="3672" w:type="dxa"/>
            <w:gridSpan w:val="2"/>
            <w:vMerge/>
            <w:tcBorders>
              <w:left w:val="single" w:sz="4" w:space="0" w:color="auto"/>
              <w:bottom w:val="single" w:sz="4" w:space="0" w:color="auto"/>
              <w:right w:val="single" w:sz="4" w:space="0" w:color="auto"/>
            </w:tcBorders>
            <w:vAlign w:val="center"/>
          </w:tcPr>
          <w:p w14:paraId="22085B0A" w14:textId="77777777" w:rsidR="004D429C" w:rsidRPr="00C055E9" w:rsidRDefault="004D429C" w:rsidP="000D0E55">
            <w:pPr>
              <w:pStyle w:val="TAH"/>
            </w:pPr>
          </w:p>
        </w:tc>
        <w:tc>
          <w:tcPr>
            <w:tcW w:w="1256" w:type="dxa"/>
            <w:vMerge/>
            <w:tcBorders>
              <w:left w:val="single" w:sz="4" w:space="0" w:color="auto"/>
              <w:bottom w:val="single" w:sz="4" w:space="0" w:color="auto"/>
              <w:right w:val="single" w:sz="4" w:space="0" w:color="auto"/>
            </w:tcBorders>
            <w:vAlign w:val="center"/>
          </w:tcPr>
          <w:p w14:paraId="35995CA2" w14:textId="77777777" w:rsidR="004D429C" w:rsidRPr="00C055E9" w:rsidRDefault="004D429C" w:rsidP="000D0E55">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57839010" w14:textId="77777777" w:rsidR="004D429C" w:rsidRPr="00C055E9" w:rsidRDefault="004D429C" w:rsidP="000D0E55">
            <w:pPr>
              <w:pStyle w:val="TAH"/>
              <w:rPr>
                <w:rFonts w:eastAsiaTheme="minorEastAsia"/>
                <w:lang w:eastAsia="zh-CN"/>
              </w:rPr>
            </w:pPr>
            <w:r w:rsidRPr="00C055E9">
              <w:t>T1</w:t>
            </w:r>
          </w:p>
        </w:tc>
        <w:tc>
          <w:tcPr>
            <w:tcW w:w="792" w:type="dxa"/>
            <w:tcBorders>
              <w:top w:val="single" w:sz="4" w:space="0" w:color="auto"/>
              <w:left w:val="single" w:sz="4" w:space="0" w:color="auto"/>
              <w:bottom w:val="single" w:sz="4" w:space="0" w:color="auto"/>
              <w:right w:val="single" w:sz="4" w:space="0" w:color="auto"/>
            </w:tcBorders>
            <w:vAlign w:val="center"/>
          </w:tcPr>
          <w:p w14:paraId="6D3A8E27" w14:textId="77777777" w:rsidR="004D429C" w:rsidRPr="00C055E9" w:rsidRDefault="004D429C" w:rsidP="000D0E55">
            <w:pPr>
              <w:pStyle w:val="TAH"/>
              <w:rPr>
                <w:rFonts w:eastAsiaTheme="minorEastAsia"/>
                <w:lang w:eastAsia="zh-CN"/>
              </w:rPr>
            </w:pPr>
            <w:r w:rsidRPr="00C055E9">
              <w:t>T2</w:t>
            </w:r>
          </w:p>
        </w:tc>
        <w:tc>
          <w:tcPr>
            <w:tcW w:w="749" w:type="dxa"/>
            <w:tcBorders>
              <w:top w:val="single" w:sz="4" w:space="0" w:color="auto"/>
              <w:left w:val="single" w:sz="4" w:space="0" w:color="auto"/>
              <w:bottom w:val="single" w:sz="4" w:space="0" w:color="auto"/>
              <w:right w:val="single" w:sz="4" w:space="0" w:color="auto"/>
            </w:tcBorders>
            <w:vAlign w:val="center"/>
          </w:tcPr>
          <w:p w14:paraId="7A6C4DEC" w14:textId="77777777" w:rsidR="004D429C" w:rsidRPr="00C055E9" w:rsidRDefault="004D429C" w:rsidP="000D0E55">
            <w:pPr>
              <w:pStyle w:val="TAH"/>
              <w:rPr>
                <w:rFonts w:eastAsiaTheme="minorEastAsia"/>
                <w:lang w:eastAsia="zh-CN"/>
              </w:rPr>
            </w:pPr>
            <w:r w:rsidRPr="00C055E9">
              <w:t>T3</w:t>
            </w:r>
          </w:p>
        </w:tc>
        <w:tc>
          <w:tcPr>
            <w:tcW w:w="750" w:type="dxa"/>
            <w:tcBorders>
              <w:top w:val="single" w:sz="4" w:space="0" w:color="auto"/>
              <w:left w:val="single" w:sz="4" w:space="0" w:color="auto"/>
              <w:bottom w:val="single" w:sz="4" w:space="0" w:color="auto"/>
              <w:right w:val="single" w:sz="4" w:space="0" w:color="auto"/>
            </w:tcBorders>
            <w:vAlign w:val="center"/>
          </w:tcPr>
          <w:p w14:paraId="27F65C55" w14:textId="77777777" w:rsidR="004D429C" w:rsidRPr="00C055E9" w:rsidRDefault="004D429C" w:rsidP="000D0E55">
            <w:pPr>
              <w:pStyle w:val="TAH"/>
              <w:rPr>
                <w:rFonts w:eastAsiaTheme="minorEastAsia"/>
                <w:lang w:eastAsia="zh-CN"/>
              </w:rPr>
            </w:pPr>
            <w:r w:rsidRPr="00C055E9">
              <w:t>T1</w:t>
            </w:r>
          </w:p>
        </w:tc>
        <w:tc>
          <w:tcPr>
            <w:tcW w:w="787" w:type="dxa"/>
            <w:tcBorders>
              <w:top w:val="single" w:sz="4" w:space="0" w:color="auto"/>
              <w:left w:val="single" w:sz="4" w:space="0" w:color="auto"/>
              <w:bottom w:val="single" w:sz="4" w:space="0" w:color="auto"/>
              <w:right w:val="single" w:sz="4" w:space="0" w:color="auto"/>
            </w:tcBorders>
            <w:vAlign w:val="center"/>
          </w:tcPr>
          <w:p w14:paraId="3140FDA0" w14:textId="77777777" w:rsidR="004D429C" w:rsidRPr="00C055E9" w:rsidRDefault="004D429C" w:rsidP="000D0E55">
            <w:pPr>
              <w:pStyle w:val="TAH"/>
              <w:rPr>
                <w:rFonts w:eastAsiaTheme="minorEastAsia"/>
                <w:lang w:eastAsia="zh-CN"/>
              </w:rPr>
            </w:pPr>
            <w:r w:rsidRPr="00C055E9">
              <w:t>T2</w:t>
            </w:r>
          </w:p>
        </w:tc>
        <w:tc>
          <w:tcPr>
            <w:tcW w:w="796" w:type="dxa"/>
            <w:tcBorders>
              <w:top w:val="single" w:sz="4" w:space="0" w:color="auto"/>
              <w:left w:val="single" w:sz="4" w:space="0" w:color="auto"/>
              <w:bottom w:val="single" w:sz="4" w:space="0" w:color="auto"/>
              <w:right w:val="single" w:sz="4" w:space="0" w:color="auto"/>
            </w:tcBorders>
            <w:vAlign w:val="center"/>
          </w:tcPr>
          <w:p w14:paraId="254EA750" w14:textId="77777777" w:rsidR="004D429C" w:rsidRPr="00C055E9" w:rsidRDefault="004D429C" w:rsidP="000D0E55">
            <w:pPr>
              <w:pStyle w:val="TAH"/>
              <w:rPr>
                <w:rFonts w:eastAsiaTheme="minorEastAsia"/>
                <w:lang w:eastAsia="zh-CN"/>
              </w:rPr>
            </w:pPr>
            <w:r w:rsidRPr="00C055E9">
              <w:t>T3</w:t>
            </w:r>
          </w:p>
        </w:tc>
      </w:tr>
      <w:tr w:rsidR="004D429C" w:rsidRPr="00C055E9" w14:paraId="0383AFE5" w14:textId="77777777" w:rsidTr="000D0E55">
        <w:trPr>
          <w:trHeight w:val="132"/>
          <w:jc w:val="center"/>
        </w:trPr>
        <w:tc>
          <w:tcPr>
            <w:tcW w:w="2405" w:type="dxa"/>
            <w:tcBorders>
              <w:top w:val="single" w:sz="4" w:space="0" w:color="auto"/>
              <w:left w:val="single" w:sz="4" w:space="0" w:color="auto"/>
              <w:right w:val="single" w:sz="4" w:space="0" w:color="auto"/>
            </w:tcBorders>
            <w:vAlign w:val="center"/>
          </w:tcPr>
          <w:p w14:paraId="13F4BB69" w14:textId="77777777" w:rsidR="004D429C" w:rsidRPr="00C055E9" w:rsidRDefault="004D429C" w:rsidP="000D0E55">
            <w:pPr>
              <w:pStyle w:val="TAL"/>
            </w:pPr>
            <w:r w:rsidRPr="00C055E9">
              <w:t>Duplex mode</w:t>
            </w:r>
          </w:p>
        </w:tc>
        <w:tc>
          <w:tcPr>
            <w:tcW w:w="1267" w:type="dxa"/>
            <w:tcBorders>
              <w:top w:val="single" w:sz="4" w:space="0" w:color="auto"/>
              <w:left w:val="single" w:sz="4" w:space="0" w:color="auto"/>
              <w:right w:val="single" w:sz="4" w:space="0" w:color="auto"/>
            </w:tcBorders>
            <w:vAlign w:val="center"/>
          </w:tcPr>
          <w:p w14:paraId="2EC659D4" w14:textId="77777777" w:rsidR="004D429C" w:rsidRPr="00C055E9" w:rsidRDefault="004D429C" w:rsidP="000D0E55">
            <w:pPr>
              <w:pStyle w:val="TAL"/>
              <w:rPr>
                <w:rFonts w:eastAsiaTheme="minorEastAsia"/>
                <w:lang w:eastAsia="zh-CN"/>
              </w:rPr>
            </w:pPr>
            <w:r w:rsidRPr="00C055E9">
              <w:t>Config 1,2</w:t>
            </w:r>
          </w:p>
        </w:tc>
        <w:tc>
          <w:tcPr>
            <w:tcW w:w="1256" w:type="dxa"/>
            <w:tcBorders>
              <w:top w:val="single" w:sz="4" w:space="0" w:color="auto"/>
              <w:left w:val="single" w:sz="4" w:space="0" w:color="auto"/>
              <w:right w:val="single" w:sz="4" w:space="0" w:color="auto"/>
            </w:tcBorders>
            <w:vAlign w:val="center"/>
          </w:tcPr>
          <w:p w14:paraId="0A70D3B7"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2576C1B7" w14:textId="77777777" w:rsidR="004D429C" w:rsidRPr="00C055E9" w:rsidRDefault="004D429C" w:rsidP="000D0E55">
            <w:pPr>
              <w:pStyle w:val="TAC"/>
            </w:pPr>
            <w:r w:rsidRPr="00C055E9">
              <w:t>TDD</w:t>
            </w:r>
          </w:p>
        </w:tc>
        <w:tc>
          <w:tcPr>
            <w:tcW w:w="2333" w:type="dxa"/>
            <w:gridSpan w:val="3"/>
            <w:tcBorders>
              <w:top w:val="single" w:sz="4" w:space="0" w:color="auto"/>
              <w:left w:val="single" w:sz="4" w:space="0" w:color="auto"/>
              <w:right w:val="single" w:sz="4" w:space="0" w:color="auto"/>
            </w:tcBorders>
            <w:vAlign w:val="center"/>
          </w:tcPr>
          <w:p w14:paraId="57F23FBA" w14:textId="77777777" w:rsidR="004D429C" w:rsidRPr="00C055E9" w:rsidRDefault="004D429C" w:rsidP="000D0E55">
            <w:pPr>
              <w:pStyle w:val="TAC"/>
            </w:pPr>
            <w:r w:rsidRPr="00C055E9">
              <w:t>TDD</w:t>
            </w:r>
          </w:p>
        </w:tc>
      </w:tr>
      <w:tr w:rsidR="004D429C" w:rsidRPr="00C055E9" w14:paraId="6766E312" w14:textId="77777777" w:rsidTr="000D0E55">
        <w:trPr>
          <w:trHeight w:val="192"/>
          <w:jc w:val="center"/>
        </w:trPr>
        <w:tc>
          <w:tcPr>
            <w:tcW w:w="2405" w:type="dxa"/>
            <w:tcBorders>
              <w:top w:val="single" w:sz="4" w:space="0" w:color="auto"/>
              <w:left w:val="single" w:sz="4" w:space="0" w:color="auto"/>
              <w:right w:val="single" w:sz="4" w:space="0" w:color="auto"/>
            </w:tcBorders>
            <w:vAlign w:val="center"/>
          </w:tcPr>
          <w:p w14:paraId="6DFF9830" w14:textId="77777777" w:rsidR="004D429C" w:rsidRPr="00C055E9" w:rsidRDefault="004D429C" w:rsidP="000D0E55">
            <w:pPr>
              <w:pStyle w:val="TAL"/>
            </w:pPr>
            <w:r w:rsidRPr="00C055E9">
              <w:t>TDD configuration</w:t>
            </w:r>
          </w:p>
        </w:tc>
        <w:tc>
          <w:tcPr>
            <w:tcW w:w="1267" w:type="dxa"/>
            <w:tcBorders>
              <w:top w:val="single" w:sz="4" w:space="0" w:color="auto"/>
              <w:left w:val="single" w:sz="4" w:space="0" w:color="auto"/>
              <w:right w:val="single" w:sz="4" w:space="0" w:color="auto"/>
            </w:tcBorders>
            <w:vAlign w:val="center"/>
          </w:tcPr>
          <w:p w14:paraId="017E6BE4" w14:textId="77777777" w:rsidR="004D429C" w:rsidRPr="00C055E9" w:rsidRDefault="004D429C" w:rsidP="000D0E55">
            <w:pPr>
              <w:pStyle w:val="TAL"/>
              <w:rPr>
                <w:rFonts w:eastAsiaTheme="minorEastAsia"/>
                <w:lang w:eastAsia="zh-CN"/>
              </w:rPr>
            </w:pPr>
            <w:r w:rsidRPr="00C055E9">
              <w:t>Config</w:t>
            </w:r>
            <w:r w:rsidRPr="00C055E9">
              <w:rPr>
                <w:szCs w:val="18"/>
              </w:rPr>
              <w:t xml:space="preserve"> 1,2</w:t>
            </w:r>
          </w:p>
        </w:tc>
        <w:tc>
          <w:tcPr>
            <w:tcW w:w="1256" w:type="dxa"/>
            <w:tcBorders>
              <w:top w:val="single" w:sz="4" w:space="0" w:color="auto"/>
              <w:left w:val="single" w:sz="4" w:space="0" w:color="auto"/>
              <w:right w:val="single" w:sz="4" w:space="0" w:color="auto"/>
            </w:tcBorders>
            <w:vAlign w:val="center"/>
          </w:tcPr>
          <w:p w14:paraId="69FDC671"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47B2DB3B" w14:textId="77777777" w:rsidR="004D429C" w:rsidRPr="00C055E9" w:rsidRDefault="004D429C" w:rsidP="000D0E55">
            <w:pPr>
              <w:pStyle w:val="TAC"/>
              <w:rPr>
                <w:rFonts w:eastAsiaTheme="minorEastAsia"/>
                <w:lang w:eastAsia="zh-CN"/>
              </w:rPr>
            </w:pPr>
            <w:r w:rsidRPr="00C055E9">
              <w:t>TDDConf.1.1 CCA</w:t>
            </w:r>
          </w:p>
        </w:tc>
        <w:tc>
          <w:tcPr>
            <w:tcW w:w="2333" w:type="dxa"/>
            <w:gridSpan w:val="3"/>
            <w:tcBorders>
              <w:top w:val="single" w:sz="4" w:space="0" w:color="auto"/>
              <w:left w:val="single" w:sz="4" w:space="0" w:color="auto"/>
              <w:right w:val="single" w:sz="4" w:space="0" w:color="auto"/>
            </w:tcBorders>
            <w:vAlign w:val="center"/>
          </w:tcPr>
          <w:p w14:paraId="3391473E" w14:textId="77777777" w:rsidR="004D429C" w:rsidRPr="00C055E9" w:rsidRDefault="004D429C" w:rsidP="000D0E55">
            <w:pPr>
              <w:pStyle w:val="TAC"/>
              <w:rPr>
                <w:rFonts w:eastAsiaTheme="minorEastAsia"/>
                <w:lang w:eastAsia="zh-CN"/>
              </w:rPr>
            </w:pPr>
            <w:r w:rsidRPr="00C055E9">
              <w:t>TDDConf.1.1 CCA</w:t>
            </w:r>
          </w:p>
        </w:tc>
      </w:tr>
      <w:tr w:rsidR="004D429C" w:rsidRPr="00C055E9" w14:paraId="08AE2F34" w14:textId="77777777" w:rsidTr="000D0E55">
        <w:trPr>
          <w:trHeight w:val="175"/>
          <w:jc w:val="center"/>
        </w:trPr>
        <w:tc>
          <w:tcPr>
            <w:tcW w:w="2405" w:type="dxa"/>
            <w:tcBorders>
              <w:top w:val="single" w:sz="4" w:space="0" w:color="auto"/>
              <w:left w:val="single" w:sz="4" w:space="0" w:color="auto"/>
              <w:right w:val="single" w:sz="4" w:space="0" w:color="auto"/>
            </w:tcBorders>
            <w:vAlign w:val="center"/>
          </w:tcPr>
          <w:p w14:paraId="712229AA" w14:textId="77777777" w:rsidR="004D429C" w:rsidRPr="00C055E9" w:rsidRDefault="004D429C" w:rsidP="000D0E55">
            <w:pPr>
              <w:pStyle w:val="TAL"/>
            </w:pPr>
            <w:proofErr w:type="spellStart"/>
            <w:r w:rsidRPr="00C055E9">
              <w:t>BW</w:t>
            </w:r>
            <w:r w:rsidRPr="00C055E9">
              <w:rPr>
                <w:vertAlign w:val="subscript"/>
              </w:rPr>
              <w:t>channel</w:t>
            </w:r>
            <w:proofErr w:type="spellEnd"/>
          </w:p>
        </w:tc>
        <w:tc>
          <w:tcPr>
            <w:tcW w:w="1267" w:type="dxa"/>
            <w:tcBorders>
              <w:top w:val="single" w:sz="4" w:space="0" w:color="auto"/>
              <w:left w:val="single" w:sz="4" w:space="0" w:color="auto"/>
              <w:right w:val="single" w:sz="4" w:space="0" w:color="auto"/>
            </w:tcBorders>
            <w:vAlign w:val="center"/>
          </w:tcPr>
          <w:p w14:paraId="46A54FD3" w14:textId="77777777" w:rsidR="004D429C" w:rsidRPr="00C055E9" w:rsidRDefault="004D429C" w:rsidP="000D0E55">
            <w:pPr>
              <w:pStyle w:val="TAL"/>
              <w:rPr>
                <w:rFonts w:eastAsiaTheme="minorEastAsia"/>
                <w:lang w:eastAsia="zh-CN"/>
              </w:rPr>
            </w:pPr>
            <w:r w:rsidRPr="00C055E9">
              <w:t>Config</w:t>
            </w:r>
            <w:r w:rsidRPr="00C055E9">
              <w:rPr>
                <w:szCs w:val="18"/>
              </w:rPr>
              <w:t xml:space="preserve"> 1,</w:t>
            </w:r>
            <w:r w:rsidRPr="00C055E9">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4EF42F3D" w14:textId="77777777" w:rsidR="004D429C" w:rsidRPr="00C055E9" w:rsidRDefault="004D429C" w:rsidP="000D0E55">
            <w:pPr>
              <w:pStyle w:val="TAC"/>
            </w:pPr>
            <w:r w:rsidRPr="00C055E9">
              <w:t>MHz</w:t>
            </w:r>
          </w:p>
        </w:tc>
        <w:tc>
          <w:tcPr>
            <w:tcW w:w="2333" w:type="dxa"/>
            <w:gridSpan w:val="3"/>
            <w:tcBorders>
              <w:top w:val="single" w:sz="4" w:space="0" w:color="auto"/>
              <w:left w:val="single" w:sz="4" w:space="0" w:color="auto"/>
              <w:right w:val="single" w:sz="4" w:space="0" w:color="auto"/>
            </w:tcBorders>
            <w:vAlign w:val="center"/>
          </w:tcPr>
          <w:p w14:paraId="08C50BFC" w14:textId="77777777" w:rsidR="004D429C" w:rsidRPr="00C055E9" w:rsidRDefault="004D429C" w:rsidP="000D0E55">
            <w:pPr>
              <w:pStyle w:val="TAC"/>
              <w:rPr>
                <w:rFonts w:eastAsiaTheme="minorEastAsia"/>
                <w:szCs w:val="18"/>
                <w:lang w:eastAsia="zh-CN"/>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0A696757" w14:textId="77777777" w:rsidR="004D429C" w:rsidRPr="00C055E9" w:rsidRDefault="004D429C" w:rsidP="000D0E55">
            <w:pPr>
              <w:pStyle w:val="TAC"/>
              <w:rPr>
                <w:rFonts w:eastAsiaTheme="minorEastAsia"/>
                <w:szCs w:val="18"/>
                <w:lang w:eastAsia="zh-CN"/>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4D429C" w:rsidRPr="00C055E9" w14:paraId="3D42306E" w14:textId="77777777" w:rsidTr="000D0E55">
        <w:trPr>
          <w:trHeight w:val="139"/>
          <w:jc w:val="center"/>
        </w:trPr>
        <w:tc>
          <w:tcPr>
            <w:tcW w:w="3672" w:type="dxa"/>
            <w:gridSpan w:val="2"/>
            <w:tcBorders>
              <w:left w:val="single" w:sz="4" w:space="0" w:color="auto"/>
              <w:right w:val="single" w:sz="4" w:space="0" w:color="auto"/>
            </w:tcBorders>
            <w:vAlign w:val="center"/>
          </w:tcPr>
          <w:p w14:paraId="1D559304" w14:textId="77777777" w:rsidR="004D429C" w:rsidRPr="00C055E9" w:rsidRDefault="004D429C" w:rsidP="000D0E55">
            <w:pPr>
              <w:pStyle w:val="TAL"/>
              <w:rPr>
                <w:lang w:eastAsia="zh-CN"/>
              </w:rPr>
            </w:pPr>
            <w:r w:rsidRPr="00C055E9">
              <w:rPr>
                <w:lang w:eastAsia="zh-CN"/>
              </w:rPr>
              <w:t>DL CCA model</w:t>
            </w:r>
          </w:p>
        </w:tc>
        <w:tc>
          <w:tcPr>
            <w:tcW w:w="1256" w:type="dxa"/>
            <w:tcBorders>
              <w:left w:val="single" w:sz="4" w:space="0" w:color="auto"/>
              <w:right w:val="single" w:sz="4" w:space="0" w:color="auto"/>
            </w:tcBorders>
            <w:vAlign w:val="center"/>
          </w:tcPr>
          <w:p w14:paraId="76F5D1F9"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F852F46" w14:textId="77777777" w:rsidR="004D429C" w:rsidRPr="00C055E9" w:rsidRDefault="004D429C" w:rsidP="000D0E55">
            <w:pPr>
              <w:pStyle w:val="TAC"/>
              <w:rPr>
                <w:lang w:eastAsia="zh-CN"/>
              </w:rPr>
            </w:pPr>
            <w:r w:rsidRPr="00C055E9">
              <w:rPr>
                <w:lang w:eastAsia="zh-CN"/>
              </w:rPr>
              <w:t>As specified in clause D.7.2.1</w:t>
            </w:r>
          </w:p>
        </w:tc>
        <w:tc>
          <w:tcPr>
            <w:tcW w:w="2333" w:type="dxa"/>
            <w:gridSpan w:val="3"/>
            <w:tcBorders>
              <w:left w:val="single" w:sz="4" w:space="0" w:color="auto"/>
              <w:right w:val="single" w:sz="4" w:space="0" w:color="auto"/>
            </w:tcBorders>
            <w:vAlign w:val="center"/>
          </w:tcPr>
          <w:p w14:paraId="437366F9" w14:textId="77777777" w:rsidR="004D429C" w:rsidRPr="00C055E9" w:rsidRDefault="004D429C" w:rsidP="000D0E55">
            <w:pPr>
              <w:pStyle w:val="TAC"/>
              <w:rPr>
                <w:lang w:eastAsia="zh-CN"/>
              </w:rPr>
            </w:pPr>
            <w:r w:rsidRPr="00C055E9">
              <w:rPr>
                <w:lang w:eastAsia="zh-CN"/>
              </w:rPr>
              <w:t>As specified in clause D.7.2.1</w:t>
            </w:r>
          </w:p>
        </w:tc>
      </w:tr>
      <w:tr w:rsidR="004D429C" w:rsidRPr="00C055E9" w14:paraId="12B87231" w14:textId="77777777" w:rsidTr="000D0E55">
        <w:trPr>
          <w:trHeight w:val="139"/>
          <w:jc w:val="center"/>
        </w:trPr>
        <w:tc>
          <w:tcPr>
            <w:tcW w:w="3672" w:type="dxa"/>
            <w:gridSpan w:val="2"/>
            <w:tcBorders>
              <w:left w:val="single" w:sz="4" w:space="0" w:color="auto"/>
              <w:right w:val="single" w:sz="4" w:space="0" w:color="auto"/>
            </w:tcBorders>
            <w:vAlign w:val="center"/>
          </w:tcPr>
          <w:p w14:paraId="2F48BADD" w14:textId="77777777" w:rsidR="004D429C" w:rsidRPr="00C055E9" w:rsidRDefault="004D429C" w:rsidP="000D0E55">
            <w:pPr>
              <w:pStyle w:val="TAL"/>
              <w:rPr>
                <w:lang w:eastAsia="zh-CN"/>
              </w:rPr>
            </w:pPr>
            <w:r w:rsidRPr="00C055E9">
              <w:rPr>
                <w:lang w:eastAsia="zh-CN"/>
              </w:rPr>
              <w:t>UL CCA model</w:t>
            </w:r>
          </w:p>
        </w:tc>
        <w:tc>
          <w:tcPr>
            <w:tcW w:w="1256" w:type="dxa"/>
            <w:tcBorders>
              <w:left w:val="single" w:sz="4" w:space="0" w:color="auto"/>
              <w:right w:val="single" w:sz="4" w:space="0" w:color="auto"/>
            </w:tcBorders>
            <w:vAlign w:val="center"/>
          </w:tcPr>
          <w:p w14:paraId="14356E07"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0CACFCB" w14:textId="77777777" w:rsidR="004D429C" w:rsidRPr="00C055E9" w:rsidRDefault="004D429C" w:rsidP="000D0E55">
            <w:pPr>
              <w:pStyle w:val="TAC"/>
              <w:rPr>
                <w:lang w:eastAsia="zh-CN"/>
              </w:rPr>
            </w:pPr>
            <w:r w:rsidRPr="00C055E9">
              <w:rPr>
                <w:lang w:eastAsia="zh-CN"/>
              </w:rPr>
              <w:t>As specified in clause D.7.2.2</w:t>
            </w:r>
          </w:p>
        </w:tc>
        <w:tc>
          <w:tcPr>
            <w:tcW w:w="2333" w:type="dxa"/>
            <w:gridSpan w:val="3"/>
            <w:tcBorders>
              <w:left w:val="single" w:sz="4" w:space="0" w:color="auto"/>
              <w:right w:val="single" w:sz="4" w:space="0" w:color="auto"/>
            </w:tcBorders>
            <w:vAlign w:val="center"/>
          </w:tcPr>
          <w:p w14:paraId="5F928300" w14:textId="77777777" w:rsidR="004D429C" w:rsidRPr="00C055E9" w:rsidRDefault="004D429C" w:rsidP="000D0E55">
            <w:pPr>
              <w:pStyle w:val="TAC"/>
              <w:rPr>
                <w:lang w:eastAsia="zh-CN"/>
              </w:rPr>
            </w:pPr>
            <w:r w:rsidRPr="00C055E9">
              <w:rPr>
                <w:lang w:eastAsia="zh-CN"/>
              </w:rPr>
              <w:t>As specified in clause D.7.2.2</w:t>
            </w:r>
          </w:p>
        </w:tc>
      </w:tr>
      <w:tr w:rsidR="004D429C" w:rsidRPr="00C055E9" w14:paraId="76AD4005" w14:textId="77777777" w:rsidTr="000D0E55">
        <w:trPr>
          <w:trHeight w:val="139"/>
          <w:jc w:val="center"/>
        </w:trPr>
        <w:tc>
          <w:tcPr>
            <w:tcW w:w="2405" w:type="dxa"/>
            <w:tcBorders>
              <w:left w:val="single" w:sz="4" w:space="0" w:color="auto"/>
              <w:right w:val="single" w:sz="4" w:space="0" w:color="auto"/>
            </w:tcBorders>
            <w:vAlign w:val="center"/>
          </w:tcPr>
          <w:p w14:paraId="49017773" w14:textId="77777777" w:rsidR="004D429C" w:rsidRPr="00C055E9" w:rsidRDefault="004D429C" w:rsidP="000D0E55">
            <w:pPr>
              <w:pStyle w:val="TAL"/>
              <w:rPr>
                <w:lang w:eastAsia="zh-CN"/>
              </w:rPr>
            </w:pPr>
            <w:r w:rsidRPr="00C055E9">
              <w:rPr>
                <w:lang w:eastAsia="zh-CN"/>
              </w:rPr>
              <w:t>DL CCA probability for semi-static channel access</w:t>
            </w:r>
            <w:r w:rsidRPr="00C055E9">
              <w:rPr>
                <w:vertAlign w:val="superscript"/>
                <w:lang w:eastAsia="zh-CN"/>
              </w:rPr>
              <w:t>Note5,7</w:t>
            </w:r>
          </w:p>
        </w:tc>
        <w:tc>
          <w:tcPr>
            <w:tcW w:w="1267" w:type="dxa"/>
            <w:tcBorders>
              <w:left w:val="single" w:sz="4" w:space="0" w:color="auto"/>
              <w:right w:val="single" w:sz="4" w:space="0" w:color="auto"/>
            </w:tcBorders>
            <w:vAlign w:val="center"/>
          </w:tcPr>
          <w:p w14:paraId="585052B7"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w:t>
            </w:r>
          </w:p>
        </w:tc>
        <w:tc>
          <w:tcPr>
            <w:tcW w:w="1256" w:type="dxa"/>
            <w:tcBorders>
              <w:left w:val="single" w:sz="4" w:space="0" w:color="auto"/>
              <w:right w:val="single" w:sz="4" w:space="0" w:color="auto"/>
            </w:tcBorders>
            <w:vAlign w:val="center"/>
          </w:tcPr>
          <w:p w14:paraId="1C820B74"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3FE13DE" w14:textId="77777777" w:rsidR="004D429C" w:rsidRPr="00C055E9" w:rsidRDefault="004D429C" w:rsidP="000D0E55">
            <w:pPr>
              <w:pStyle w:val="TAC"/>
              <w:rPr>
                <w:lang w:eastAsia="zh-CN"/>
              </w:rPr>
            </w:pPr>
            <w:r w:rsidRPr="00C055E9">
              <w:rPr>
                <w:lang w:eastAsia="zh-CN"/>
              </w:rPr>
              <w:t>0.9375</w:t>
            </w:r>
          </w:p>
        </w:tc>
        <w:tc>
          <w:tcPr>
            <w:tcW w:w="2333" w:type="dxa"/>
            <w:gridSpan w:val="3"/>
            <w:tcBorders>
              <w:left w:val="single" w:sz="4" w:space="0" w:color="auto"/>
              <w:right w:val="single" w:sz="4" w:space="0" w:color="auto"/>
            </w:tcBorders>
            <w:vAlign w:val="center"/>
          </w:tcPr>
          <w:p w14:paraId="054D045E" w14:textId="77777777" w:rsidR="004D429C" w:rsidRPr="00C055E9" w:rsidRDefault="004D429C" w:rsidP="000D0E55">
            <w:pPr>
              <w:pStyle w:val="TAC"/>
              <w:rPr>
                <w:lang w:eastAsia="zh-CN"/>
              </w:rPr>
            </w:pPr>
            <w:r w:rsidRPr="00C055E9">
              <w:rPr>
                <w:lang w:eastAsia="zh-CN"/>
              </w:rPr>
              <w:t>0.9375</w:t>
            </w:r>
          </w:p>
        </w:tc>
      </w:tr>
      <w:tr w:rsidR="004D429C" w:rsidRPr="00C055E9" w14:paraId="7C1610D3" w14:textId="77777777" w:rsidTr="000D0E55">
        <w:trPr>
          <w:trHeight w:val="139"/>
          <w:jc w:val="center"/>
        </w:trPr>
        <w:tc>
          <w:tcPr>
            <w:tcW w:w="2405" w:type="dxa"/>
            <w:vMerge w:val="restart"/>
            <w:tcBorders>
              <w:left w:val="single" w:sz="4" w:space="0" w:color="auto"/>
              <w:right w:val="single" w:sz="4" w:space="0" w:color="auto"/>
            </w:tcBorders>
            <w:vAlign w:val="center"/>
          </w:tcPr>
          <w:p w14:paraId="6F7DF0A8" w14:textId="77777777" w:rsidR="004D429C" w:rsidRPr="00C055E9" w:rsidRDefault="004D429C" w:rsidP="000D0E55">
            <w:pPr>
              <w:pStyle w:val="TAL"/>
              <w:rPr>
                <w:vertAlign w:val="superscript"/>
                <w:lang w:eastAsia="zh-CN"/>
              </w:rPr>
            </w:pPr>
            <w:r w:rsidRPr="00C055E9">
              <w:rPr>
                <w:lang w:eastAsia="zh-CN"/>
              </w:rPr>
              <w:t>DL CCA probability for dynamic channel access</w:t>
            </w:r>
            <w:r w:rsidRPr="00C055E9">
              <w:rPr>
                <w:vertAlign w:val="superscript"/>
                <w:lang w:eastAsia="zh-CN"/>
              </w:rPr>
              <w:t>Note6,7</w:t>
            </w:r>
          </w:p>
        </w:tc>
        <w:tc>
          <w:tcPr>
            <w:tcW w:w="1267" w:type="dxa"/>
            <w:tcBorders>
              <w:left w:val="single" w:sz="4" w:space="0" w:color="auto"/>
              <w:right w:val="single" w:sz="4" w:space="0" w:color="auto"/>
            </w:tcBorders>
            <w:vAlign w:val="center"/>
          </w:tcPr>
          <w:p w14:paraId="4D864C26"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CCA_DL_1</w:t>
            </w:r>
          </w:p>
        </w:tc>
        <w:tc>
          <w:tcPr>
            <w:tcW w:w="1256" w:type="dxa"/>
            <w:tcBorders>
              <w:left w:val="single" w:sz="4" w:space="0" w:color="auto"/>
              <w:right w:val="single" w:sz="4" w:space="0" w:color="auto"/>
            </w:tcBorders>
            <w:vAlign w:val="center"/>
          </w:tcPr>
          <w:p w14:paraId="34243608"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C399DC8"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7966E96E" w14:textId="77777777" w:rsidR="004D429C" w:rsidRPr="00C055E9" w:rsidRDefault="004D429C" w:rsidP="000D0E55">
            <w:pPr>
              <w:pStyle w:val="TAC"/>
              <w:rPr>
                <w:lang w:eastAsia="zh-CN"/>
              </w:rPr>
            </w:pPr>
            <w:r w:rsidRPr="00C055E9">
              <w:rPr>
                <w:lang w:eastAsia="zh-CN"/>
              </w:rPr>
              <w:t>0.75</w:t>
            </w:r>
          </w:p>
        </w:tc>
      </w:tr>
      <w:tr w:rsidR="004D429C" w:rsidRPr="00C055E9" w14:paraId="7A682E27" w14:textId="77777777" w:rsidTr="000D0E55">
        <w:trPr>
          <w:trHeight w:val="139"/>
          <w:jc w:val="center"/>
        </w:trPr>
        <w:tc>
          <w:tcPr>
            <w:tcW w:w="2405" w:type="dxa"/>
            <w:vMerge/>
            <w:tcBorders>
              <w:left w:val="single" w:sz="4" w:space="0" w:color="auto"/>
              <w:right w:val="single" w:sz="4" w:space="0" w:color="auto"/>
            </w:tcBorders>
            <w:vAlign w:val="center"/>
          </w:tcPr>
          <w:p w14:paraId="75907632" w14:textId="77777777" w:rsidR="004D429C" w:rsidRPr="00C055E9" w:rsidRDefault="004D429C" w:rsidP="000D0E55">
            <w:pPr>
              <w:pStyle w:val="TAL"/>
              <w:rPr>
                <w:lang w:eastAsia="zh-CN"/>
              </w:rPr>
            </w:pPr>
          </w:p>
        </w:tc>
        <w:tc>
          <w:tcPr>
            <w:tcW w:w="1267" w:type="dxa"/>
            <w:tcBorders>
              <w:left w:val="single" w:sz="4" w:space="0" w:color="auto"/>
              <w:right w:val="single" w:sz="4" w:space="0" w:color="auto"/>
            </w:tcBorders>
            <w:vAlign w:val="center"/>
          </w:tcPr>
          <w:p w14:paraId="42134CA2"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CCA_DL_2</w:t>
            </w:r>
          </w:p>
        </w:tc>
        <w:tc>
          <w:tcPr>
            <w:tcW w:w="1256" w:type="dxa"/>
            <w:tcBorders>
              <w:left w:val="single" w:sz="4" w:space="0" w:color="auto"/>
              <w:right w:val="single" w:sz="4" w:space="0" w:color="auto"/>
            </w:tcBorders>
            <w:vAlign w:val="center"/>
          </w:tcPr>
          <w:p w14:paraId="796FAF0D"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C9B7B82"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03DE18C0" w14:textId="77777777" w:rsidR="004D429C" w:rsidRPr="00C055E9" w:rsidRDefault="004D429C" w:rsidP="000D0E55">
            <w:pPr>
              <w:pStyle w:val="TAC"/>
              <w:rPr>
                <w:lang w:eastAsia="zh-CN"/>
              </w:rPr>
            </w:pPr>
            <w:r w:rsidRPr="00C055E9">
              <w:rPr>
                <w:lang w:eastAsia="zh-CN"/>
              </w:rPr>
              <w:t>0.75</w:t>
            </w:r>
          </w:p>
        </w:tc>
      </w:tr>
      <w:tr w:rsidR="004D429C" w:rsidRPr="00C055E9" w14:paraId="636F07F2" w14:textId="77777777" w:rsidTr="000D0E55">
        <w:trPr>
          <w:trHeight w:val="139"/>
          <w:jc w:val="center"/>
        </w:trPr>
        <w:tc>
          <w:tcPr>
            <w:tcW w:w="2405" w:type="dxa"/>
            <w:tcBorders>
              <w:left w:val="single" w:sz="4" w:space="0" w:color="auto"/>
              <w:right w:val="single" w:sz="4" w:space="0" w:color="auto"/>
            </w:tcBorders>
            <w:vAlign w:val="center"/>
          </w:tcPr>
          <w:p w14:paraId="09BF750C" w14:textId="77777777" w:rsidR="004D429C" w:rsidRPr="00C055E9" w:rsidRDefault="004D429C" w:rsidP="000D0E55">
            <w:pPr>
              <w:pStyle w:val="TAL"/>
              <w:rPr>
                <w:lang w:eastAsia="zh-CN"/>
              </w:rPr>
            </w:pPr>
            <w:r w:rsidRPr="00C055E9">
              <w:rPr>
                <w:lang w:eastAsia="zh-CN"/>
              </w:rPr>
              <w:t>UL CCA probability for semi-static channel access</w:t>
            </w:r>
          </w:p>
        </w:tc>
        <w:tc>
          <w:tcPr>
            <w:tcW w:w="1267" w:type="dxa"/>
            <w:tcBorders>
              <w:left w:val="single" w:sz="4" w:space="0" w:color="auto"/>
              <w:right w:val="single" w:sz="4" w:space="0" w:color="auto"/>
            </w:tcBorders>
            <w:vAlign w:val="center"/>
          </w:tcPr>
          <w:p w14:paraId="10FA0FF9"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CCA_UL</w:t>
            </w:r>
          </w:p>
        </w:tc>
        <w:tc>
          <w:tcPr>
            <w:tcW w:w="1256" w:type="dxa"/>
            <w:tcBorders>
              <w:left w:val="single" w:sz="4" w:space="0" w:color="auto"/>
              <w:right w:val="single" w:sz="4" w:space="0" w:color="auto"/>
            </w:tcBorders>
            <w:vAlign w:val="center"/>
          </w:tcPr>
          <w:p w14:paraId="6443894A"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0DF6C0D1" w14:textId="77777777" w:rsidR="004D429C" w:rsidRPr="00C055E9" w:rsidRDefault="004D429C" w:rsidP="000D0E55">
            <w:pPr>
              <w:pStyle w:val="TAC"/>
              <w:rPr>
                <w:lang w:eastAsia="zh-CN"/>
              </w:rPr>
            </w:pPr>
            <w:r w:rsidRPr="00C055E9">
              <w:rPr>
                <w:lang w:eastAsia="zh-CN"/>
              </w:rPr>
              <w:t>0.87</w:t>
            </w:r>
          </w:p>
        </w:tc>
        <w:tc>
          <w:tcPr>
            <w:tcW w:w="2333" w:type="dxa"/>
            <w:gridSpan w:val="3"/>
            <w:tcBorders>
              <w:left w:val="single" w:sz="4" w:space="0" w:color="auto"/>
              <w:right w:val="single" w:sz="4" w:space="0" w:color="auto"/>
            </w:tcBorders>
            <w:vAlign w:val="center"/>
          </w:tcPr>
          <w:p w14:paraId="4E4FB8BD" w14:textId="77777777" w:rsidR="004D429C" w:rsidRPr="00C055E9" w:rsidRDefault="004D429C" w:rsidP="000D0E55">
            <w:pPr>
              <w:pStyle w:val="TAC"/>
              <w:rPr>
                <w:lang w:eastAsia="zh-CN"/>
              </w:rPr>
            </w:pPr>
            <w:r w:rsidRPr="00C055E9">
              <w:rPr>
                <w:lang w:eastAsia="zh-CN"/>
              </w:rPr>
              <w:t>0.87</w:t>
            </w:r>
          </w:p>
        </w:tc>
      </w:tr>
      <w:tr w:rsidR="004D429C" w:rsidRPr="00C055E9" w14:paraId="098CFFDB" w14:textId="77777777" w:rsidTr="000D0E55">
        <w:trPr>
          <w:trHeight w:val="139"/>
          <w:jc w:val="center"/>
        </w:trPr>
        <w:tc>
          <w:tcPr>
            <w:tcW w:w="2405" w:type="dxa"/>
            <w:tcBorders>
              <w:left w:val="single" w:sz="4" w:space="0" w:color="auto"/>
              <w:right w:val="single" w:sz="4" w:space="0" w:color="auto"/>
            </w:tcBorders>
            <w:vAlign w:val="center"/>
          </w:tcPr>
          <w:p w14:paraId="3590AE39" w14:textId="77777777" w:rsidR="004D429C" w:rsidRPr="00C055E9" w:rsidRDefault="004D429C" w:rsidP="000D0E55">
            <w:pPr>
              <w:pStyle w:val="TAL"/>
              <w:rPr>
                <w:lang w:eastAsia="zh-CN"/>
              </w:rPr>
            </w:pPr>
            <w:r w:rsidRPr="00C055E9">
              <w:rPr>
                <w:lang w:eastAsia="zh-CN"/>
              </w:rPr>
              <w:t>UL CCA probability for dynamic channel access</w:t>
            </w:r>
          </w:p>
        </w:tc>
        <w:tc>
          <w:tcPr>
            <w:tcW w:w="1267" w:type="dxa"/>
            <w:tcBorders>
              <w:left w:val="single" w:sz="4" w:space="0" w:color="auto"/>
              <w:right w:val="single" w:sz="4" w:space="0" w:color="auto"/>
            </w:tcBorders>
            <w:vAlign w:val="center"/>
          </w:tcPr>
          <w:p w14:paraId="0A789C59"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CCA_UL</w:t>
            </w:r>
          </w:p>
        </w:tc>
        <w:tc>
          <w:tcPr>
            <w:tcW w:w="1256" w:type="dxa"/>
            <w:tcBorders>
              <w:left w:val="single" w:sz="4" w:space="0" w:color="auto"/>
              <w:right w:val="single" w:sz="4" w:space="0" w:color="auto"/>
            </w:tcBorders>
            <w:vAlign w:val="center"/>
          </w:tcPr>
          <w:p w14:paraId="5012BB6D"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79AD2E2B"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03D12534" w14:textId="77777777" w:rsidR="004D429C" w:rsidRPr="00C055E9" w:rsidRDefault="004D429C" w:rsidP="000D0E55">
            <w:pPr>
              <w:pStyle w:val="TAC"/>
              <w:rPr>
                <w:lang w:eastAsia="zh-CN"/>
              </w:rPr>
            </w:pPr>
            <w:r w:rsidRPr="00C055E9">
              <w:rPr>
                <w:lang w:eastAsia="zh-CN"/>
              </w:rPr>
              <w:t>0.75</w:t>
            </w:r>
          </w:p>
        </w:tc>
      </w:tr>
      <w:tr w:rsidR="004D429C" w:rsidRPr="00C055E9" w14:paraId="7E1D5297" w14:textId="77777777" w:rsidTr="000D0E55">
        <w:trPr>
          <w:trHeight w:val="139"/>
          <w:jc w:val="center"/>
        </w:trPr>
        <w:tc>
          <w:tcPr>
            <w:tcW w:w="3672" w:type="dxa"/>
            <w:gridSpan w:val="2"/>
            <w:tcBorders>
              <w:left w:val="single" w:sz="4" w:space="0" w:color="auto"/>
              <w:right w:val="single" w:sz="4" w:space="0" w:color="auto"/>
            </w:tcBorders>
            <w:vAlign w:val="center"/>
          </w:tcPr>
          <w:p w14:paraId="01401E5F" w14:textId="77777777" w:rsidR="004D429C" w:rsidRPr="00C055E9" w:rsidRDefault="004D429C" w:rsidP="000D0E55">
            <w:pPr>
              <w:pStyle w:val="TAL"/>
              <w:rPr>
                <w:lang w:eastAsia="zh-CN"/>
              </w:rPr>
            </w:pPr>
            <w:r w:rsidRPr="00C055E9">
              <w:rPr>
                <w:lang w:eastAsia="zh-CN"/>
              </w:rPr>
              <w:t>L</w:t>
            </w:r>
            <w:r w:rsidRPr="00C055E9">
              <w:rPr>
                <w:vertAlign w:val="subscript"/>
                <w:lang w:eastAsia="zh-CN"/>
              </w:rPr>
              <w:t xml:space="preserve">CCA_DL </w:t>
            </w:r>
            <w:r w:rsidRPr="00C055E9">
              <w:rPr>
                <w:vertAlign w:val="superscript"/>
                <w:lang w:eastAsia="zh-CN"/>
              </w:rPr>
              <w:t>Note 8</w:t>
            </w:r>
          </w:p>
        </w:tc>
        <w:tc>
          <w:tcPr>
            <w:tcW w:w="1256" w:type="dxa"/>
            <w:tcBorders>
              <w:left w:val="single" w:sz="4" w:space="0" w:color="auto"/>
              <w:right w:val="single" w:sz="4" w:space="0" w:color="auto"/>
            </w:tcBorders>
            <w:vAlign w:val="center"/>
          </w:tcPr>
          <w:p w14:paraId="13D9E3A1"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8FE450C" w14:textId="77777777" w:rsidR="004D429C" w:rsidRPr="00C055E9" w:rsidDel="003015C7" w:rsidRDefault="004D429C" w:rsidP="000D0E55">
            <w:pPr>
              <w:pStyle w:val="TAC"/>
              <w:rPr>
                <w:lang w:eastAsia="zh-CN"/>
              </w:rPr>
            </w:pPr>
            <w:r w:rsidRPr="00C055E9">
              <w:rPr>
                <w:lang w:eastAsia="zh-CN"/>
              </w:rPr>
              <w:t>2</w:t>
            </w:r>
          </w:p>
        </w:tc>
        <w:tc>
          <w:tcPr>
            <w:tcW w:w="2333" w:type="dxa"/>
            <w:gridSpan w:val="3"/>
            <w:tcBorders>
              <w:left w:val="single" w:sz="4" w:space="0" w:color="auto"/>
              <w:right w:val="single" w:sz="4" w:space="0" w:color="auto"/>
            </w:tcBorders>
            <w:vAlign w:val="center"/>
          </w:tcPr>
          <w:p w14:paraId="3DABAD1F" w14:textId="77777777" w:rsidR="004D429C" w:rsidRPr="00C055E9" w:rsidDel="003015C7" w:rsidRDefault="004D429C" w:rsidP="000D0E55">
            <w:pPr>
              <w:pStyle w:val="TAC"/>
              <w:rPr>
                <w:lang w:eastAsia="zh-CN"/>
              </w:rPr>
            </w:pPr>
            <w:r w:rsidRPr="00C055E9">
              <w:rPr>
                <w:lang w:eastAsia="zh-CN"/>
              </w:rPr>
              <w:t>2</w:t>
            </w:r>
          </w:p>
        </w:tc>
      </w:tr>
      <w:tr w:rsidR="004D429C" w:rsidRPr="00C055E9" w14:paraId="60D19C2C" w14:textId="77777777" w:rsidTr="000D0E55">
        <w:trPr>
          <w:trHeight w:val="139"/>
          <w:jc w:val="center"/>
        </w:trPr>
        <w:tc>
          <w:tcPr>
            <w:tcW w:w="3672" w:type="dxa"/>
            <w:gridSpan w:val="2"/>
            <w:tcBorders>
              <w:left w:val="single" w:sz="4" w:space="0" w:color="auto"/>
              <w:right w:val="single" w:sz="4" w:space="0" w:color="auto"/>
            </w:tcBorders>
            <w:vAlign w:val="center"/>
          </w:tcPr>
          <w:p w14:paraId="45F66896" w14:textId="77777777" w:rsidR="004D429C" w:rsidRPr="00C055E9" w:rsidRDefault="004D429C" w:rsidP="000D0E55">
            <w:pPr>
              <w:pStyle w:val="TAL"/>
              <w:rPr>
                <w:lang w:eastAsia="zh-CN"/>
              </w:rPr>
            </w:pPr>
            <w:r w:rsidRPr="00C055E9">
              <w:rPr>
                <w:lang w:eastAsia="zh-CN"/>
              </w:rPr>
              <w:t>W</w:t>
            </w:r>
            <w:r w:rsidRPr="00C055E9">
              <w:rPr>
                <w:vertAlign w:val="subscript"/>
                <w:lang w:eastAsia="zh-CN"/>
              </w:rPr>
              <w:t>CCA_DL</w:t>
            </w:r>
            <w:r w:rsidRPr="00C055E9">
              <w:rPr>
                <w:vertAlign w:val="superscript"/>
                <w:lang w:eastAsia="zh-CN"/>
              </w:rPr>
              <w:t xml:space="preserve"> Note 8</w:t>
            </w:r>
          </w:p>
        </w:tc>
        <w:tc>
          <w:tcPr>
            <w:tcW w:w="1256" w:type="dxa"/>
            <w:tcBorders>
              <w:left w:val="single" w:sz="4" w:space="0" w:color="auto"/>
              <w:right w:val="single" w:sz="4" w:space="0" w:color="auto"/>
            </w:tcBorders>
            <w:vAlign w:val="center"/>
          </w:tcPr>
          <w:p w14:paraId="1917148B"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57BC801" w14:textId="77777777" w:rsidR="004D429C" w:rsidRPr="00C055E9" w:rsidDel="003015C7" w:rsidRDefault="004D429C" w:rsidP="000D0E55">
            <w:pPr>
              <w:pStyle w:val="TAC"/>
              <w:rPr>
                <w:lang w:eastAsia="zh-CN"/>
              </w:rPr>
            </w:pPr>
            <w:proofErr w:type="spellStart"/>
            <w:r w:rsidRPr="00C055E9">
              <w:t>T</w:t>
            </w:r>
            <w:r w:rsidRPr="00C055E9">
              <w:rPr>
                <w:vertAlign w:val="subscript"/>
              </w:rPr>
              <w:t>activation_time_withCCA</w:t>
            </w:r>
            <w:proofErr w:type="spellEnd"/>
          </w:p>
        </w:tc>
        <w:tc>
          <w:tcPr>
            <w:tcW w:w="2333" w:type="dxa"/>
            <w:gridSpan w:val="3"/>
            <w:tcBorders>
              <w:left w:val="single" w:sz="4" w:space="0" w:color="auto"/>
              <w:right w:val="single" w:sz="4" w:space="0" w:color="auto"/>
            </w:tcBorders>
            <w:vAlign w:val="center"/>
          </w:tcPr>
          <w:p w14:paraId="18B487FC" w14:textId="77777777" w:rsidR="004D429C" w:rsidRPr="00C055E9" w:rsidDel="003015C7" w:rsidRDefault="004D429C" w:rsidP="000D0E55">
            <w:pPr>
              <w:pStyle w:val="TAC"/>
              <w:rPr>
                <w:lang w:eastAsia="zh-CN"/>
              </w:rPr>
            </w:pPr>
            <w:proofErr w:type="spellStart"/>
            <w:r w:rsidRPr="00C055E9">
              <w:t>T</w:t>
            </w:r>
            <w:r w:rsidRPr="00C055E9">
              <w:rPr>
                <w:vertAlign w:val="subscript"/>
              </w:rPr>
              <w:t>activation_time_withCCA</w:t>
            </w:r>
            <w:proofErr w:type="spellEnd"/>
          </w:p>
        </w:tc>
      </w:tr>
      <w:tr w:rsidR="004D429C" w:rsidRPr="00C055E9" w14:paraId="744DD2C6" w14:textId="77777777" w:rsidTr="000D0E55">
        <w:trPr>
          <w:trHeight w:val="139"/>
          <w:jc w:val="center"/>
        </w:trPr>
        <w:tc>
          <w:tcPr>
            <w:tcW w:w="3672" w:type="dxa"/>
            <w:gridSpan w:val="2"/>
            <w:tcBorders>
              <w:left w:val="single" w:sz="4" w:space="0" w:color="auto"/>
              <w:right w:val="single" w:sz="4" w:space="0" w:color="auto"/>
            </w:tcBorders>
            <w:vAlign w:val="center"/>
          </w:tcPr>
          <w:p w14:paraId="646124B7" w14:textId="77777777" w:rsidR="004D429C" w:rsidRPr="00C055E9" w:rsidRDefault="004D429C" w:rsidP="000D0E55">
            <w:pPr>
              <w:pStyle w:val="TAL"/>
              <w:rPr>
                <w:lang w:eastAsia="zh-CN"/>
              </w:rPr>
            </w:pPr>
            <w:r w:rsidRPr="00C055E9">
              <w:rPr>
                <w:lang w:eastAsia="zh-CN"/>
              </w:rPr>
              <w:t xml:space="preserve">Initial downlink </w:t>
            </w:r>
            <w:r w:rsidRPr="00C055E9">
              <w:t xml:space="preserve">BWP </w:t>
            </w:r>
            <w:r w:rsidRPr="00C055E9">
              <w:rPr>
                <w:lang w:eastAsia="zh-CN"/>
              </w:rPr>
              <w:t>configuration</w:t>
            </w:r>
          </w:p>
        </w:tc>
        <w:tc>
          <w:tcPr>
            <w:tcW w:w="1256" w:type="dxa"/>
            <w:tcBorders>
              <w:left w:val="single" w:sz="4" w:space="0" w:color="auto"/>
              <w:right w:val="single" w:sz="4" w:space="0" w:color="auto"/>
            </w:tcBorders>
            <w:vAlign w:val="center"/>
          </w:tcPr>
          <w:p w14:paraId="7DCA6D6C"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59D4CC7B" w14:textId="77777777" w:rsidR="004D429C" w:rsidRPr="00C055E9" w:rsidRDefault="004D429C" w:rsidP="000D0E55">
            <w:pPr>
              <w:pStyle w:val="TAC"/>
              <w:rPr>
                <w:rFonts w:eastAsiaTheme="minorEastAsia"/>
                <w:szCs w:val="18"/>
                <w:lang w:eastAsia="zh-CN"/>
              </w:rPr>
            </w:pPr>
            <w:r w:rsidRPr="00C055E9">
              <w:rPr>
                <w:lang w:eastAsia="zh-CN"/>
              </w:rPr>
              <w:t>DLBWP.0</w:t>
            </w:r>
            <w:r w:rsidRPr="00C055E9">
              <w:rPr>
                <w:rFonts w:eastAsiaTheme="minorEastAsia"/>
                <w:lang w:eastAsia="zh-CN"/>
              </w:rPr>
              <w:t>.2</w:t>
            </w:r>
          </w:p>
        </w:tc>
        <w:tc>
          <w:tcPr>
            <w:tcW w:w="2333" w:type="dxa"/>
            <w:gridSpan w:val="3"/>
            <w:tcBorders>
              <w:left w:val="single" w:sz="4" w:space="0" w:color="auto"/>
              <w:right w:val="single" w:sz="4" w:space="0" w:color="auto"/>
            </w:tcBorders>
            <w:vAlign w:val="center"/>
          </w:tcPr>
          <w:p w14:paraId="53B57B73" w14:textId="77777777" w:rsidR="004D429C" w:rsidRPr="00C055E9" w:rsidRDefault="004D429C" w:rsidP="000D0E55">
            <w:pPr>
              <w:pStyle w:val="TAC"/>
              <w:rPr>
                <w:rFonts w:eastAsiaTheme="minorEastAsia"/>
                <w:szCs w:val="18"/>
                <w:lang w:eastAsia="zh-CN"/>
              </w:rPr>
            </w:pPr>
            <w:r w:rsidRPr="00C055E9">
              <w:rPr>
                <w:lang w:eastAsia="zh-CN"/>
              </w:rPr>
              <w:t>DLBWP.0</w:t>
            </w:r>
            <w:r w:rsidRPr="00C055E9">
              <w:rPr>
                <w:rFonts w:eastAsiaTheme="minorEastAsia"/>
                <w:lang w:eastAsia="zh-CN"/>
              </w:rPr>
              <w:t>.2</w:t>
            </w:r>
          </w:p>
        </w:tc>
      </w:tr>
      <w:tr w:rsidR="004D429C" w:rsidRPr="00C055E9" w14:paraId="5DEEB8CC" w14:textId="77777777" w:rsidTr="000D0E55">
        <w:trPr>
          <w:trHeight w:val="139"/>
          <w:jc w:val="center"/>
        </w:trPr>
        <w:tc>
          <w:tcPr>
            <w:tcW w:w="3672" w:type="dxa"/>
            <w:gridSpan w:val="2"/>
            <w:tcBorders>
              <w:left w:val="single" w:sz="4" w:space="0" w:color="auto"/>
              <w:right w:val="single" w:sz="4" w:space="0" w:color="auto"/>
            </w:tcBorders>
            <w:vAlign w:val="center"/>
          </w:tcPr>
          <w:p w14:paraId="689BFAA0" w14:textId="77777777" w:rsidR="004D429C" w:rsidRPr="00C055E9" w:rsidRDefault="004D429C" w:rsidP="000D0E55">
            <w:pPr>
              <w:pStyle w:val="TAL"/>
              <w:rPr>
                <w:lang w:eastAsia="zh-CN"/>
              </w:rPr>
            </w:pPr>
            <w:r w:rsidRPr="00C055E9">
              <w:rPr>
                <w:lang w:eastAsia="zh-CN"/>
              </w:rPr>
              <w:t>Initial uplink BWP configuration</w:t>
            </w:r>
          </w:p>
        </w:tc>
        <w:tc>
          <w:tcPr>
            <w:tcW w:w="1256" w:type="dxa"/>
            <w:tcBorders>
              <w:left w:val="single" w:sz="4" w:space="0" w:color="auto"/>
              <w:right w:val="single" w:sz="4" w:space="0" w:color="auto"/>
            </w:tcBorders>
            <w:vAlign w:val="center"/>
          </w:tcPr>
          <w:p w14:paraId="42EAC057"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2E198E1" w14:textId="77777777" w:rsidR="004D429C" w:rsidRPr="00C055E9" w:rsidRDefault="004D429C" w:rsidP="000D0E55">
            <w:pPr>
              <w:pStyle w:val="TAC"/>
              <w:rPr>
                <w:lang w:eastAsia="zh-CN"/>
              </w:rPr>
            </w:pPr>
            <w:r w:rsidRPr="00C055E9">
              <w:rPr>
                <w:rFonts w:cs="v3.7.0"/>
                <w:szCs w:val="18"/>
              </w:rPr>
              <w:t>ULBWP.0.1</w:t>
            </w:r>
          </w:p>
        </w:tc>
        <w:tc>
          <w:tcPr>
            <w:tcW w:w="2333" w:type="dxa"/>
            <w:gridSpan w:val="3"/>
            <w:tcBorders>
              <w:left w:val="single" w:sz="4" w:space="0" w:color="auto"/>
              <w:right w:val="single" w:sz="4" w:space="0" w:color="auto"/>
            </w:tcBorders>
            <w:vAlign w:val="center"/>
          </w:tcPr>
          <w:p w14:paraId="63B2D052" w14:textId="77777777" w:rsidR="004D429C" w:rsidRPr="00C055E9" w:rsidRDefault="004D429C" w:rsidP="000D0E55">
            <w:pPr>
              <w:pStyle w:val="TAC"/>
              <w:rPr>
                <w:lang w:eastAsia="zh-CN"/>
              </w:rPr>
            </w:pPr>
            <w:r w:rsidRPr="00C055E9">
              <w:rPr>
                <w:rFonts w:cs="v3.7.0"/>
                <w:szCs w:val="18"/>
              </w:rPr>
              <w:t>ULBWP.0.1</w:t>
            </w:r>
          </w:p>
        </w:tc>
      </w:tr>
      <w:tr w:rsidR="004D429C" w:rsidRPr="00C055E9" w14:paraId="1B40859A" w14:textId="77777777" w:rsidTr="000D0E55">
        <w:trPr>
          <w:trHeight w:val="139"/>
          <w:jc w:val="center"/>
        </w:trPr>
        <w:tc>
          <w:tcPr>
            <w:tcW w:w="3672" w:type="dxa"/>
            <w:gridSpan w:val="2"/>
            <w:tcBorders>
              <w:left w:val="single" w:sz="4" w:space="0" w:color="auto"/>
              <w:right w:val="single" w:sz="4" w:space="0" w:color="auto"/>
            </w:tcBorders>
            <w:vAlign w:val="center"/>
          </w:tcPr>
          <w:p w14:paraId="2A34503D" w14:textId="77777777" w:rsidR="004D429C" w:rsidRPr="00C055E9" w:rsidRDefault="004D429C" w:rsidP="000D0E55">
            <w:pPr>
              <w:pStyle w:val="TAL"/>
              <w:rPr>
                <w:lang w:eastAsia="zh-CN"/>
              </w:rPr>
            </w:pPr>
            <w:r w:rsidRPr="00C055E9">
              <w:rPr>
                <w:lang w:eastAsia="zh-CN"/>
              </w:rPr>
              <w:t>Dedicated downlink BWP configuration</w:t>
            </w:r>
          </w:p>
        </w:tc>
        <w:tc>
          <w:tcPr>
            <w:tcW w:w="1256" w:type="dxa"/>
            <w:tcBorders>
              <w:left w:val="single" w:sz="4" w:space="0" w:color="auto"/>
              <w:right w:val="single" w:sz="4" w:space="0" w:color="auto"/>
            </w:tcBorders>
            <w:vAlign w:val="center"/>
          </w:tcPr>
          <w:p w14:paraId="33F6FDBE"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57123BD" w14:textId="77777777" w:rsidR="004D429C" w:rsidRPr="00C055E9" w:rsidRDefault="004D429C" w:rsidP="000D0E55">
            <w:pPr>
              <w:pStyle w:val="TAC"/>
              <w:rPr>
                <w:lang w:eastAsia="zh-CN"/>
              </w:rPr>
            </w:pPr>
            <w:r w:rsidRPr="00C055E9">
              <w:rPr>
                <w:lang w:eastAsia="zh-CN"/>
              </w:rPr>
              <w:t>DLBWP.0.2</w:t>
            </w:r>
          </w:p>
        </w:tc>
        <w:tc>
          <w:tcPr>
            <w:tcW w:w="2333" w:type="dxa"/>
            <w:gridSpan w:val="3"/>
            <w:tcBorders>
              <w:left w:val="single" w:sz="4" w:space="0" w:color="auto"/>
              <w:right w:val="single" w:sz="4" w:space="0" w:color="auto"/>
            </w:tcBorders>
            <w:vAlign w:val="center"/>
          </w:tcPr>
          <w:p w14:paraId="0074C89B" w14:textId="77777777" w:rsidR="004D429C" w:rsidRPr="00C055E9" w:rsidRDefault="004D429C" w:rsidP="000D0E55">
            <w:pPr>
              <w:pStyle w:val="TAC"/>
              <w:rPr>
                <w:lang w:eastAsia="zh-CN"/>
              </w:rPr>
            </w:pPr>
            <w:r w:rsidRPr="00C055E9">
              <w:rPr>
                <w:lang w:eastAsia="zh-CN"/>
              </w:rPr>
              <w:t>DLBWP.0.2</w:t>
            </w:r>
          </w:p>
        </w:tc>
      </w:tr>
      <w:tr w:rsidR="004D429C" w:rsidRPr="00C055E9" w14:paraId="01BDDF89" w14:textId="77777777" w:rsidTr="000D0E55">
        <w:trPr>
          <w:trHeight w:val="139"/>
          <w:jc w:val="center"/>
        </w:trPr>
        <w:tc>
          <w:tcPr>
            <w:tcW w:w="3672" w:type="dxa"/>
            <w:gridSpan w:val="2"/>
            <w:tcBorders>
              <w:left w:val="single" w:sz="4" w:space="0" w:color="auto"/>
              <w:right w:val="single" w:sz="4" w:space="0" w:color="auto"/>
            </w:tcBorders>
            <w:vAlign w:val="center"/>
          </w:tcPr>
          <w:p w14:paraId="15522DA1" w14:textId="77777777" w:rsidR="004D429C" w:rsidRPr="00C055E9" w:rsidRDefault="004D429C" w:rsidP="000D0E55">
            <w:pPr>
              <w:pStyle w:val="TAL"/>
              <w:rPr>
                <w:lang w:eastAsia="zh-CN"/>
              </w:rPr>
            </w:pPr>
            <w:r w:rsidRPr="00C055E9">
              <w:rPr>
                <w:lang w:eastAsia="zh-CN"/>
              </w:rPr>
              <w:t>Dedicated uplink BWP configuration</w:t>
            </w:r>
          </w:p>
        </w:tc>
        <w:tc>
          <w:tcPr>
            <w:tcW w:w="1256" w:type="dxa"/>
            <w:tcBorders>
              <w:left w:val="single" w:sz="4" w:space="0" w:color="auto"/>
              <w:right w:val="single" w:sz="4" w:space="0" w:color="auto"/>
            </w:tcBorders>
            <w:vAlign w:val="center"/>
          </w:tcPr>
          <w:p w14:paraId="0CAD3FD0"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D75C0E0" w14:textId="77777777" w:rsidR="004D429C" w:rsidRPr="00C055E9" w:rsidRDefault="004D429C" w:rsidP="000D0E55">
            <w:pPr>
              <w:pStyle w:val="TAC"/>
              <w:rPr>
                <w:lang w:eastAsia="zh-CN"/>
              </w:rPr>
            </w:pPr>
            <w:r w:rsidRPr="00C055E9">
              <w:rPr>
                <w:rFonts w:cs="v3.7.0"/>
                <w:szCs w:val="18"/>
              </w:rPr>
              <w:t>ULBWP.0.1</w:t>
            </w:r>
          </w:p>
        </w:tc>
        <w:tc>
          <w:tcPr>
            <w:tcW w:w="2333" w:type="dxa"/>
            <w:gridSpan w:val="3"/>
            <w:tcBorders>
              <w:left w:val="single" w:sz="4" w:space="0" w:color="auto"/>
              <w:right w:val="single" w:sz="4" w:space="0" w:color="auto"/>
            </w:tcBorders>
            <w:vAlign w:val="center"/>
          </w:tcPr>
          <w:p w14:paraId="59753D4F" w14:textId="77777777" w:rsidR="004D429C" w:rsidRPr="00C055E9" w:rsidRDefault="004D429C" w:rsidP="000D0E55">
            <w:pPr>
              <w:pStyle w:val="TAC"/>
              <w:rPr>
                <w:lang w:eastAsia="zh-CN"/>
              </w:rPr>
            </w:pPr>
            <w:r w:rsidRPr="00C055E9">
              <w:rPr>
                <w:rFonts w:cs="v3.7.0"/>
                <w:szCs w:val="18"/>
              </w:rPr>
              <w:t>ULBWP.0.1</w:t>
            </w:r>
          </w:p>
        </w:tc>
      </w:tr>
      <w:tr w:rsidR="004D429C" w:rsidRPr="00C055E9" w14:paraId="2A1196DD" w14:textId="77777777" w:rsidTr="000D0E55">
        <w:trPr>
          <w:trHeight w:val="133"/>
          <w:jc w:val="center"/>
        </w:trPr>
        <w:tc>
          <w:tcPr>
            <w:tcW w:w="3672" w:type="dxa"/>
            <w:gridSpan w:val="2"/>
            <w:tcBorders>
              <w:left w:val="single" w:sz="4" w:space="0" w:color="auto"/>
              <w:right w:val="single" w:sz="4" w:space="0" w:color="auto"/>
            </w:tcBorders>
          </w:tcPr>
          <w:p w14:paraId="6C354A75" w14:textId="77777777" w:rsidR="004D429C" w:rsidRPr="00C055E9" w:rsidRDefault="004D429C" w:rsidP="000D0E55">
            <w:pPr>
              <w:pStyle w:val="TAL"/>
              <w:rPr>
                <w:lang w:eastAsia="zh-CN"/>
              </w:rPr>
            </w:pPr>
            <w:r w:rsidRPr="00C055E9">
              <w:t>TCI state</w:t>
            </w:r>
          </w:p>
        </w:tc>
        <w:tc>
          <w:tcPr>
            <w:tcW w:w="1256" w:type="dxa"/>
            <w:tcBorders>
              <w:left w:val="single" w:sz="4" w:space="0" w:color="auto"/>
              <w:right w:val="single" w:sz="4" w:space="0" w:color="auto"/>
            </w:tcBorders>
          </w:tcPr>
          <w:p w14:paraId="5376537B" w14:textId="77777777" w:rsidR="004D429C" w:rsidRPr="00C055E9" w:rsidRDefault="004D429C" w:rsidP="000D0E55">
            <w:pPr>
              <w:pStyle w:val="TAC"/>
            </w:pPr>
          </w:p>
        </w:tc>
        <w:tc>
          <w:tcPr>
            <w:tcW w:w="2333" w:type="dxa"/>
            <w:gridSpan w:val="3"/>
            <w:tcBorders>
              <w:left w:val="single" w:sz="4" w:space="0" w:color="auto"/>
              <w:right w:val="single" w:sz="4" w:space="0" w:color="auto"/>
            </w:tcBorders>
          </w:tcPr>
          <w:p w14:paraId="7D6D7284" w14:textId="77777777" w:rsidR="004D429C" w:rsidRPr="00C055E9" w:rsidRDefault="004D429C" w:rsidP="000D0E55">
            <w:pPr>
              <w:pStyle w:val="TAC"/>
              <w:rPr>
                <w:rFonts w:eastAsiaTheme="minorEastAsia" w:cs="v4.2.0"/>
                <w:lang w:eastAsia="zh-CN"/>
              </w:rPr>
            </w:pPr>
            <w:r w:rsidRPr="00C055E9">
              <w:t>TCI.State.0</w:t>
            </w:r>
          </w:p>
        </w:tc>
        <w:tc>
          <w:tcPr>
            <w:tcW w:w="2333" w:type="dxa"/>
            <w:gridSpan w:val="3"/>
            <w:tcBorders>
              <w:left w:val="single" w:sz="4" w:space="0" w:color="auto"/>
              <w:right w:val="single" w:sz="4" w:space="0" w:color="auto"/>
            </w:tcBorders>
          </w:tcPr>
          <w:p w14:paraId="6ACF342D" w14:textId="77777777" w:rsidR="004D429C" w:rsidRPr="00C055E9" w:rsidRDefault="004D429C" w:rsidP="000D0E55">
            <w:pPr>
              <w:pStyle w:val="TAC"/>
              <w:rPr>
                <w:rFonts w:eastAsiaTheme="minorEastAsia" w:cs="v4.2.0"/>
                <w:lang w:eastAsia="zh-CN"/>
              </w:rPr>
            </w:pPr>
            <w:r w:rsidRPr="00C055E9">
              <w:t>TCI.State.0</w:t>
            </w:r>
          </w:p>
        </w:tc>
      </w:tr>
      <w:tr w:rsidR="004D429C" w:rsidRPr="00C055E9" w14:paraId="393F02F9" w14:textId="77777777" w:rsidTr="000D0E55">
        <w:trPr>
          <w:trHeight w:val="155"/>
          <w:jc w:val="center"/>
        </w:trPr>
        <w:tc>
          <w:tcPr>
            <w:tcW w:w="2405" w:type="dxa"/>
            <w:tcBorders>
              <w:left w:val="single" w:sz="4" w:space="0" w:color="auto"/>
              <w:right w:val="single" w:sz="4" w:space="0" w:color="auto"/>
            </w:tcBorders>
          </w:tcPr>
          <w:p w14:paraId="7FD56124" w14:textId="77777777" w:rsidR="004D429C" w:rsidRPr="00C055E9" w:rsidRDefault="004D429C" w:rsidP="000D0E55">
            <w:pPr>
              <w:pStyle w:val="TAL"/>
            </w:pPr>
            <w:r w:rsidRPr="00C055E9">
              <w:t xml:space="preserve">TRS Configuration </w:t>
            </w:r>
          </w:p>
        </w:tc>
        <w:tc>
          <w:tcPr>
            <w:tcW w:w="1267" w:type="dxa"/>
            <w:tcBorders>
              <w:left w:val="single" w:sz="4" w:space="0" w:color="auto"/>
              <w:right w:val="single" w:sz="4" w:space="0" w:color="auto"/>
            </w:tcBorders>
          </w:tcPr>
          <w:p w14:paraId="37FC9F82" w14:textId="77777777" w:rsidR="004D429C" w:rsidRPr="00C055E9" w:rsidRDefault="004D429C" w:rsidP="000D0E55">
            <w:pPr>
              <w:pStyle w:val="TAL"/>
            </w:pPr>
            <w:r w:rsidRPr="00C055E9">
              <w:t>Config 1,2</w:t>
            </w:r>
          </w:p>
        </w:tc>
        <w:tc>
          <w:tcPr>
            <w:tcW w:w="1256" w:type="dxa"/>
            <w:tcBorders>
              <w:left w:val="single" w:sz="4" w:space="0" w:color="auto"/>
              <w:right w:val="single" w:sz="4" w:space="0" w:color="auto"/>
            </w:tcBorders>
          </w:tcPr>
          <w:p w14:paraId="71801AC3"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5A8F9131" w14:textId="77777777" w:rsidR="004D429C" w:rsidRPr="00C055E9" w:rsidRDefault="004D429C" w:rsidP="000D0E55">
            <w:pPr>
              <w:pStyle w:val="TAC"/>
            </w:pPr>
            <w:r w:rsidRPr="00C055E9">
              <w:rPr>
                <w:szCs w:val="18"/>
              </w:rPr>
              <w:t>TRS.1.2 TDD</w:t>
            </w:r>
          </w:p>
        </w:tc>
        <w:tc>
          <w:tcPr>
            <w:tcW w:w="2333" w:type="dxa"/>
            <w:gridSpan w:val="3"/>
            <w:tcBorders>
              <w:left w:val="single" w:sz="4" w:space="0" w:color="auto"/>
              <w:right w:val="single" w:sz="4" w:space="0" w:color="auto"/>
            </w:tcBorders>
          </w:tcPr>
          <w:p w14:paraId="50C1E36F" w14:textId="77777777" w:rsidR="004D429C" w:rsidRPr="00C055E9" w:rsidRDefault="004D429C" w:rsidP="000D0E55">
            <w:pPr>
              <w:pStyle w:val="TAC"/>
            </w:pPr>
            <w:r w:rsidRPr="00C055E9">
              <w:rPr>
                <w:szCs w:val="18"/>
              </w:rPr>
              <w:t>TRS.1.2 TDD</w:t>
            </w:r>
          </w:p>
        </w:tc>
      </w:tr>
      <w:tr w:rsidR="004D429C" w:rsidRPr="00C055E9" w14:paraId="277747F0" w14:textId="77777777" w:rsidTr="000D0E55">
        <w:trPr>
          <w:trHeight w:val="357"/>
          <w:jc w:val="center"/>
        </w:trPr>
        <w:tc>
          <w:tcPr>
            <w:tcW w:w="2405" w:type="dxa"/>
            <w:tcBorders>
              <w:top w:val="single" w:sz="4" w:space="0" w:color="auto"/>
              <w:left w:val="single" w:sz="4" w:space="0" w:color="auto"/>
              <w:right w:val="single" w:sz="4" w:space="0" w:color="auto"/>
            </w:tcBorders>
            <w:vAlign w:val="center"/>
            <w:hideMark/>
          </w:tcPr>
          <w:p w14:paraId="4161E8A4" w14:textId="77777777" w:rsidR="004D429C" w:rsidRPr="00C055E9" w:rsidRDefault="004D429C" w:rsidP="000D0E55">
            <w:pPr>
              <w:pStyle w:val="TAL"/>
            </w:pPr>
            <w:r w:rsidRPr="00C055E9">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6426C1C7" w14:textId="77777777" w:rsidR="004D429C" w:rsidRPr="00C055E9" w:rsidRDefault="004D429C" w:rsidP="000D0E55">
            <w:pPr>
              <w:pStyle w:val="TAL"/>
            </w:pPr>
            <w:r w:rsidRPr="00C055E9">
              <w:t>Config 1,2</w:t>
            </w:r>
          </w:p>
        </w:tc>
        <w:tc>
          <w:tcPr>
            <w:tcW w:w="1256" w:type="dxa"/>
            <w:tcBorders>
              <w:top w:val="single" w:sz="4" w:space="0" w:color="auto"/>
              <w:left w:val="single" w:sz="4" w:space="0" w:color="auto"/>
              <w:right w:val="single" w:sz="4" w:space="0" w:color="auto"/>
            </w:tcBorders>
            <w:vAlign w:val="center"/>
          </w:tcPr>
          <w:p w14:paraId="3DE4E634"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11603CD9" w14:textId="77777777" w:rsidR="004D429C" w:rsidRPr="00C055E9" w:rsidRDefault="004D429C" w:rsidP="000D0E55">
            <w:pPr>
              <w:pStyle w:val="TAC"/>
              <w:rPr>
                <w:szCs w:val="22"/>
              </w:rPr>
            </w:pPr>
            <w:r w:rsidRPr="00C055E9">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40B1026" w14:textId="77777777" w:rsidR="004D429C" w:rsidRPr="00C055E9" w:rsidRDefault="004D429C" w:rsidP="000D0E55">
            <w:pPr>
              <w:pStyle w:val="TAC"/>
            </w:pPr>
            <w:r w:rsidRPr="00C055E9">
              <w:rPr>
                <w:szCs w:val="22"/>
              </w:rPr>
              <w:t>SR.1.1 CCA</w:t>
            </w:r>
          </w:p>
        </w:tc>
      </w:tr>
      <w:tr w:rsidR="004D429C" w:rsidRPr="00C055E9" w14:paraId="2758A2BD" w14:textId="77777777" w:rsidTr="000D0E55">
        <w:trPr>
          <w:trHeight w:val="221"/>
          <w:jc w:val="center"/>
        </w:trPr>
        <w:tc>
          <w:tcPr>
            <w:tcW w:w="2405" w:type="dxa"/>
            <w:tcBorders>
              <w:left w:val="single" w:sz="4" w:space="0" w:color="auto"/>
              <w:right w:val="single" w:sz="4" w:space="0" w:color="auto"/>
            </w:tcBorders>
            <w:vAlign w:val="center"/>
          </w:tcPr>
          <w:p w14:paraId="260F9CA1" w14:textId="77777777" w:rsidR="004D429C" w:rsidRPr="00C055E9" w:rsidRDefault="004D429C" w:rsidP="000D0E55">
            <w:pPr>
              <w:pStyle w:val="TAL"/>
              <w:rPr>
                <w:rFonts w:eastAsiaTheme="minorEastAsia"/>
                <w:lang w:eastAsia="zh-CN"/>
              </w:rPr>
            </w:pPr>
            <w:r w:rsidRPr="00C055E9">
              <w:rPr>
                <w:rFonts w:eastAsiaTheme="minorEastAsia"/>
                <w:lang w:eastAsia="zh-CN"/>
              </w:rPr>
              <w:t>Dedicated CORESET parameters</w:t>
            </w:r>
          </w:p>
        </w:tc>
        <w:tc>
          <w:tcPr>
            <w:tcW w:w="1267" w:type="dxa"/>
            <w:tcBorders>
              <w:left w:val="single" w:sz="4" w:space="0" w:color="auto"/>
              <w:right w:val="single" w:sz="4" w:space="0" w:color="auto"/>
            </w:tcBorders>
            <w:vAlign w:val="center"/>
          </w:tcPr>
          <w:p w14:paraId="3FF8892E" w14:textId="77777777" w:rsidR="004D429C" w:rsidRPr="00C055E9" w:rsidRDefault="004D429C" w:rsidP="000D0E55">
            <w:pPr>
              <w:pStyle w:val="TAL"/>
            </w:pPr>
            <w:r w:rsidRPr="00C055E9">
              <w:t>Config 1,2</w:t>
            </w:r>
          </w:p>
        </w:tc>
        <w:tc>
          <w:tcPr>
            <w:tcW w:w="1256" w:type="dxa"/>
            <w:tcBorders>
              <w:left w:val="single" w:sz="4" w:space="0" w:color="auto"/>
              <w:right w:val="single" w:sz="4" w:space="0" w:color="auto"/>
            </w:tcBorders>
            <w:vAlign w:val="center"/>
          </w:tcPr>
          <w:p w14:paraId="3CB3887F"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E88415C" w14:textId="77777777" w:rsidR="004D429C" w:rsidRPr="00C055E9" w:rsidRDefault="004D429C" w:rsidP="000D0E55">
            <w:pPr>
              <w:pStyle w:val="TAC"/>
              <w:rPr>
                <w:szCs w:val="22"/>
              </w:rPr>
            </w:pPr>
            <w:r w:rsidRPr="00C055E9">
              <w:rPr>
                <w:szCs w:val="22"/>
              </w:rPr>
              <w:t>CCR.1.3 CCA</w:t>
            </w:r>
          </w:p>
        </w:tc>
        <w:tc>
          <w:tcPr>
            <w:tcW w:w="2333" w:type="dxa"/>
            <w:gridSpan w:val="3"/>
            <w:tcBorders>
              <w:left w:val="single" w:sz="4" w:space="0" w:color="auto"/>
              <w:right w:val="single" w:sz="4" w:space="0" w:color="auto"/>
            </w:tcBorders>
            <w:vAlign w:val="center"/>
          </w:tcPr>
          <w:p w14:paraId="5C403C5D" w14:textId="77777777" w:rsidR="004D429C" w:rsidRPr="00C055E9" w:rsidRDefault="004D429C" w:rsidP="000D0E55">
            <w:pPr>
              <w:pStyle w:val="TAC"/>
            </w:pPr>
            <w:r w:rsidRPr="00C055E9">
              <w:rPr>
                <w:szCs w:val="22"/>
              </w:rPr>
              <w:t>CCR.1.3 CCA</w:t>
            </w:r>
          </w:p>
        </w:tc>
      </w:tr>
      <w:tr w:rsidR="004D429C" w:rsidRPr="00C055E9" w14:paraId="5C5AFFF9" w14:textId="77777777" w:rsidTr="000D0E55">
        <w:trPr>
          <w:trHeight w:val="355"/>
          <w:jc w:val="center"/>
        </w:trPr>
        <w:tc>
          <w:tcPr>
            <w:tcW w:w="2405" w:type="dxa"/>
            <w:tcBorders>
              <w:top w:val="single" w:sz="4" w:space="0" w:color="auto"/>
              <w:left w:val="single" w:sz="4" w:space="0" w:color="auto"/>
              <w:right w:val="single" w:sz="4" w:space="0" w:color="auto"/>
            </w:tcBorders>
            <w:vAlign w:val="center"/>
          </w:tcPr>
          <w:p w14:paraId="0E67F62B" w14:textId="77777777" w:rsidR="004D429C" w:rsidRPr="00C055E9" w:rsidRDefault="004D429C" w:rsidP="000D0E55">
            <w:pPr>
              <w:pStyle w:val="TAL"/>
              <w:rPr>
                <w:rFonts w:eastAsiaTheme="minorEastAsia"/>
                <w:lang w:eastAsia="zh-CN"/>
              </w:rPr>
            </w:pPr>
            <w:r w:rsidRPr="00C055E9">
              <w:rPr>
                <w:rFonts w:eastAsiaTheme="minorEastAsia" w:cs="v5.0.0"/>
                <w:lang w:eastAsia="zh-CN"/>
              </w:rPr>
              <w:t xml:space="preserve">RMSI </w:t>
            </w:r>
            <w:r w:rsidRPr="00C055E9">
              <w:rPr>
                <w:rFonts w:cs="v5.0.0"/>
              </w:rPr>
              <w:t xml:space="preserve">CORESET </w:t>
            </w:r>
            <w:r w:rsidRPr="00C055E9">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455B8A5D" w14:textId="77777777" w:rsidR="004D429C" w:rsidRPr="00C055E9" w:rsidRDefault="004D429C" w:rsidP="000D0E55">
            <w:pPr>
              <w:pStyle w:val="TAL"/>
            </w:pPr>
            <w:r w:rsidRPr="00C055E9">
              <w:t>Config 1,2</w:t>
            </w:r>
          </w:p>
        </w:tc>
        <w:tc>
          <w:tcPr>
            <w:tcW w:w="1256" w:type="dxa"/>
            <w:tcBorders>
              <w:top w:val="single" w:sz="4" w:space="0" w:color="auto"/>
              <w:left w:val="single" w:sz="4" w:space="0" w:color="auto"/>
              <w:right w:val="single" w:sz="4" w:space="0" w:color="auto"/>
            </w:tcBorders>
            <w:vAlign w:val="center"/>
          </w:tcPr>
          <w:p w14:paraId="63D7FB35"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6FCD0FE5" w14:textId="77777777" w:rsidR="004D429C" w:rsidRPr="00C055E9" w:rsidRDefault="004D429C" w:rsidP="000D0E55">
            <w:pPr>
              <w:pStyle w:val="TAC"/>
              <w:rPr>
                <w:szCs w:val="22"/>
              </w:rPr>
            </w:pPr>
            <w:r w:rsidRPr="00C055E9">
              <w:rPr>
                <w:szCs w:val="22"/>
              </w:rPr>
              <w:t>CR.1.1 CCA</w:t>
            </w:r>
          </w:p>
        </w:tc>
        <w:tc>
          <w:tcPr>
            <w:tcW w:w="2333" w:type="dxa"/>
            <w:gridSpan w:val="3"/>
            <w:tcBorders>
              <w:top w:val="single" w:sz="4" w:space="0" w:color="auto"/>
              <w:left w:val="single" w:sz="4" w:space="0" w:color="auto"/>
              <w:right w:val="single" w:sz="4" w:space="0" w:color="auto"/>
            </w:tcBorders>
            <w:vAlign w:val="center"/>
          </w:tcPr>
          <w:p w14:paraId="28E7B6C2" w14:textId="77777777" w:rsidR="004D429C" w:rsidRPr="00C055E9" w:rsidRDefault="004D429C" w:rsidP="000D0E55">
            <w:pPr>
              <w:pStyle w:val="TAC"/>
            </w:pPr>
            <w:r w:rsidRPr="00C055E9">
              <w:rPr>
                <w:szCs w:val="22"/>
              </w:rPr>
              <w:t>CR.1.1 CCA</w:t>
            </w:r>
          </w:p>
        </w:tc>
      </w:tr>
      <w:tr w:rsidR="004D429C" w:rsidRPr="00C055E9" w14:paraId="4625ECE7" w14:textId="77777777" w:rsidTr="000D0E5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A1AE8F2" w14:textId="77777777" w:rsidR="004D429C" w:rsidRPr="00C055E9" w:rsidRDefault="004D429C" w:rsidP="000D0E55">
            <w:pPr>
              <w:pStyle w:val="TAL"/>
            </w:pPr>
            <w:r w:rsidRPr="00C055E9">
              <w:t>OCNG Patterns</w:t>
            </w:r>
            <w:r w:rsidRPr="00C055E9">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65675E8F" w14:textId="77777777" w:rsidR="004D429C" w:rsidRPr="00C055E9" w:rsidRDefault="004D429C" w:rsidP="000D0E55">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49A37B33" w14:textId="77777777" w:rsidR="004D429C" w:rsidRPr="00C055E9" w:rsidRDefault="004D429C" w:rsidP="000D0E55">
            <w:pPr>
              <w:pStyle w:val="TAC"/>
            </w:pPr>
            <w:r w:rsidRPr="00C055E9">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FBA38E8" w14:textId="77777777" w:rsidR="004D429C" w:rsidRPr="00C055E9" w:rsidRDefault="004D429C" w:rsidP="000D0E55">
            <w:pPr>
              <w:pStyle w:val="TAC"/>
            </w:pPr>
            <w:r w:rsidRPr="00C055E9">
              <w:rPr>
                <w:rFonts w:eastAsiaTheme="minorEastAsia"/>
                <w:szCs w:val="16"/>
                <w:lang w:eastAsia="zh-CN"/>
              </w:rPr>
              <w:t>OP.1</w:t>
            </w:r>
          </w:p>
        </w:tc>
      </w:tr>
      <w:tr w:rsidR="004D429C" w:rsidRPr="00C055E9" w14:paraId="4CA3EE46" w14:textId="77777777" w:rsidTr="000D0E55">
        <w:trPr>
          <w:trHeight w:val="209"/>
          <w:jc w:val="center"/>
        </w:trPr>
        <w:tc>
          <w:tcPr>
            <w:tcW w:w="2405" w:type="dxa"/>
            <w:tcBorders>
              <w:top w:val="single" w:sz="4" w:space="0" w:color="auto"/>
              <w:left w:val="single" w:sz="4" w:space="0" w:color="auto"/>
              <w:right w:val="single" w:sz="4" w:space="0" w:color="auto"/>
            </w:tcBorders>
            <w:vAlign w:val="center"/>
          </w:tcPr>
          <w:p w14:paraId="37FE44D7" w14:textId="77777777" w:rsidR="004D429C" w:rsidRPr="00C055E9" w:rsidRDefault="004D429C" w:rsidP="000D0E55">
            <w:pPr>
              <w:pStyle w:val="TAL"/>
              <w:rPr>
                <w:rFonts w:eastAsiaTheme="minorEastAsia"/>
                <w:vertAlign w:val="superscript"/>
                <w:lang w:eastAsia="zh-CN"/>
              </w:rPr>
            </w:pPr>
            <w:r w:rsidRPr="00C055E9">
              <w:rPr>
                <w:rFonts w:eastAsiaTheme="minorEastAsia"/>
                <w:lang w:eastAsia="zh-CN"/>
              </w:rPr>
              <w:t>SSB Configuration for semi-static channel access</w:t>
            </w:r>
            <w:r w:rsidRPr="00C055E9">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30A3CDAA" w14:textId="77777777" w:rsidR="004D429C" w:rsidRPr="00C055E9" w:rsidRDefault="004D429C" w:rsidP="000D0E55">
            <w:pPr>
              <w:pStyle w:val="TAL"/>
              <w:rPr>
                <w:rFonts w:eastAsiaTheme="minorEastAsia"/>
                <w:lang w:eastAsia="zh-CN"/>
              </w:rPr>
            </w:pPr>
            <w:r w:rsidRPr="00C055E9">
              <w:t>Config 1</w:t>
            </w:r>
            <w:r w:rsidRPr="00C055E9">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1715B945"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37713C9F"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0E2F6E37"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SSB.1 CCA</w:t>
            </w:r>
          </w:p>
        </w:tc>
      </w:tr>
      <w:tr w:rsidR="004D429C" w:rsidRPr="00C055E9" w14:paraId="100D00BB" w14:textId="77777777" w:rsidTr="000D0E55">
        <w:trPr>
          <w:trHeight w:val="209"/>
          <w:jc w:val="center"/>
        </w:trPr>
        <w:tc>
          <w:tcPr>
            <w:tcW w:w="2405" w:type="dxa"/>
            <w:tcBorders>
              <w:top w:val="single" w:sz="4" w:space="0" w:color="auto"/>
              <w:left w:val="single" w:sz="4" w:space="0" w:color="auto"/>
              <w:right w:val="single" w:sz="4" w:space="0" w:color="auto"/>
            </w:tcBorders>
            <w:vAlign w:val="center"/>
          </w:tcPr>
          <w:p w14:paraId="47F8D968" w14:textId="77777777" w:rsidR="004D429C" w:rsidRPr="00C055E9" w:rsidRDefault="004D429C" w:rsidP="000D0E55">
            <w:pPr>
              <w:pStyle w:val="TAL"/>
              <w:rPr>
                <w:rFonts w:eastAsiaTheme="minorEastAsia"/>
                <w:vertAlign w:val="superscript"/>
                <w:lang w:eastAsia="zh-CN"/>
              </w:rPr>
            </w:pPr>
            <w:r w:rsidRPr="00C055E9">
              <w:rPr>
                <w:rFonts w:eastAsiaTheme="minorEastAsia"/>
                <w:lang w:eastAsia="zh-CN"/>
              </w:rPr>
              <w:t>SSB Configuration for dynamic channel access</w:t>
            </w:r>
            <w:r w:rsidRPr="00C055E9">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30B94CCA" w14:textId="77777777" w:rsidR="004D429C" w:rsidRPr="00C055E9" w:rsidRDefault="004D429C" w:rsidP="000D0E55">
            <w:pPr>
              <w:pStyle w:val="TAL"/>
            </w:pPr>
            <w:r w:rsidRPr="00C055E9">
              <w:t>Config 1</w:t>
            </w:r>
            <w:r w:rsidRPr="00C055E9">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4FC3AB56"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2090E6CC"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71F2F0CE"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SSB.2 CCA</w:t>
            </w:r>
          </w:p>
        </w:tc>
      </w:tr>
      <w:tr w:rsidR="004D429C" w:rsidRPr="00C055E9" w14:paraId="0EFE4E23" w14:textId="77777777" w:rsidTr="000D0E55">
        <w:trPr>
          <w:trHeight w:val="189"/>
          <w:jc w:val="center"/>
        </w:trPr>
        <w:tc>
          <w:tcPr>
            <w:tcW w:w="3672" w:type="dxa"/>
            <w:gridSpan w:val="2"/>
            <w:tcBorders>
              <w:top w:val="single" w:sz="4" w:space="0" w:color="auto"/>
              <w:left w:val="single" w:sz="4" w:space="0" w:color="auto"/>
              <w:right w:val="single" w:sz="4" w:space="0" w:color="auto"/>
            </w:tcBorders>
            <w:vAlign w:val="center"/>
          </w:tcPr>
          <w:p w14:paraId="5DE1BD01" w14:textId="77777777" w:rsidR="004D429C" w:rsidRPr="00C055E9" w:rsidRDefault="004D429C" w:rsidP="000D0E55">
            <w:pPr>
              <w:pStyle w:val="TAL"/>
              <w:rPr>
                <w:rFonts w:eastAsiaTheme="minorEastAsia"/>
                <w:lang w:eastAsia="zh-CN"/>
              </w:rPr>
            </w:pPr>
            <w:r w:rsidRPr="00C055E9">
              <w:t>SMTC configuration</w:t>
            </w:r>
          </w:p>
        </w:tc>
        <w:tc>
          <w:tcPr>
            <w:tcW w:w="1256" w:type="dxa"/>
            <w:tcBorders>
              <w:top w:val="single" w:sz="4" w:space="0" w:color="auto"/>
              <w:left w:val="single" w:sz="4" w:space="0" w:color="auto"/>
              <w:right w:val="single" w:sz="4" w:space="0" w:color="auto"/>
            </w:tcBorders>
            <w:vAlign w:val="center"/>
          </w:tcPr>
          <w:p w14:paraId="381CBC9C"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417C8011" w14:textId="77777777" w:rsidR="004D429C" w:rsidRPr="00C055E9" w:rsidRDefault="004D429C" w:rsidP="000D0E55">
            <w:pPr>
              <w:pStyle w:val="TAC"/>
              <w:rPr>
                <w:rFonts w:eastAsiaTheme="minorEastAsia"/>
                <w:lang w:eastAsia="zh-CN"/>
              </w:rPr>
            </w:pPr>
            <w:r w:rsidRPr="00C055E9">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6049EC62" w14:textId="77777777" w:rsidR="004D429C" w:rsidRPr="00C055E9" w:rsidRDefault="004D429C" w:rsidP="000D0E55">
            <w:pPr>
              <w:pStyle w:val="TAC"/>
              <w:rPr>
                <w:rFonts w:eastAsiaTheme="minorEastAsia"/>
                <w:lang w:eastAsia="zh-CN"/>
              </w:rPr>
            </w:pPr>
            <w:r w:rsidRPr="00C055E9">
              <w:rPr>
                <w:rFonts w:eastAsiaTheme="minorEastAsia"/>
                <w:lang w:eastAsia="zh-CN"/>
              </w:rPr>
              <w:t>SMTC.1</w:t>
            </w:r>
          </w:p>
        </w:tc>
      </w:tr>
      <w:tr w:rsidR="004D429C" w:rsidRPr="00C055E9" w14:paraId="2BE58BC4" w14:textId="77777777" w:rsidTr="000D0E55">
        <w:trPr>
          <w:trHeight w:val="189"/>
          <w:jc w:val="center"/>
        </w:trPr>
        <w:tc>
          <w:tcPr>
            <w:tcW w:w="3672" w:type="dxa"/>
            <w:gridSpan w:val="2"/>
            <w:tcBorders>
              <w:top w:val="single" w:sz="4" w:space="0" w:color="auto"/>
              <w:left w:val="single" w:sz="4" w:space="0" w:color="auto"/>
              <w:right w:val="single" w:sz="4" w:space="0" w:color="auto"/>
            </w:tcBorders>
            <w:vAlign w:val="center"/>
          </w:tcPr>
          <w:p w14:paraId="4D0842B8" w14:textId="77777777" w:rsidR="004D429C" w:rsidRPr="00C055E9" w:rsidRDefault="004D429C" w:rsidP="000D0E55">
            <w:pPr>
              <w:pStyle w:val="TAL"/>
            </w:pPr>
            <w:r w:rsidRPr="00C055E9">
              <w:t>DBT window configuration</w:t>
            </w:r>
          </w:p>
        </w:tc>
        <w:tc>
          <w:tcPr>
            <w:tcW w:w="1256" w:type="dxa"/>
            <w:tcBorders>
              <w:top w:val="single" w:sz="4" w:space="0" w:color="auto"/>
              <w:left w:val="single" w:sz="4" w:space="0" w:color="auto"/>
              <w:right w:val="single" w:sz="4" w:space="0" w:color="auto"/>
            </w:tcBorders>
            <w:vAlign w:val="center"/>
          </w:tcPr>
          <w:p w14:paraId="50F47AEA"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4E1C3654"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2B5D0DC2" w14:textId="77777777" w:rsidR="004D429C" w:rsidRPr="00C055E9" w:rsidRDefault="004D429C" w:rsidP="000D0E55">
            <w:pPr>
              <w:pStyle w:val="TAC"/>
              <w:rPr>
                <w:rFonts w:eastAsiaTheme="minorEastAsia"/>
                <w:lang w:eastAsia="zh-CN"/>
              </w:rPr>
            </w:pPr>
            <w:r w:rsidRPr="00C055E9">
              <w:rPr>
                <w:rFonts w:eastAsiaTheme="minorEastAsia"/>
                <w:lang w:eastAsia="zh-CN"/>
              </w:rPr>
              <w:t>DBT.1</w:t>
            </w:r>
          </w:p>
        </w:tc>
      </w:tr>
      <w:tr w:rsidR="004D429C" w:rsidRPr="00C055E9" w14:paraId="24345DE6"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02FB233" w14:textId="77777777" w:rsidR="004D429C" w:rsidRPr="00C055E9" w:rsidRDefault="004D429C" w:rsidP="000D0E55">
            <w:pPr>
              <w:pStyle w:val="TAL"/>
              <w:rPr>
                <w:szCs w:val="18"/>
              </w:rPr>
            </w:pPr>
            <w:r w:rsidRPr="00C055E9">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60D419C1" w14:textId="77777777" w:rsidR="004D429C" w:rsidRPr="00C055E9" w:rsidRDefault="004D429C" w:rsidP="000D0E55">
            <w:pPr>
              <w:pStyle w:val="TAC"/>
            </w:pPr>
            <w:r w:rsidRPr="00C055E9">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43ECE90A" w14:textId="77777777" w:rsidR="004D429C" w:rsidRPr="00C055E9" w:rsidRDefault="004D429C" w:rsidP="000D0E55">
            <w:pPr>
              <w:pStyle w:val="TAC"/>
            </w:pPr>
            <w:r w:rsidRPr="00C055E9">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72B4FBFF" w14:textId="77777777" w:rsidR="004D429C" w:rsidRPr="00C055E9" w:rsidRDefault="004D429C" w:rsidP="000D0E55">
            <w:pPr>
              <w:pStyle w:val="TAC"/>
            </w:pPr>
            <w:r w:rsidRPr="00C055E9">
              <w:t>0</w:t>
            </w:r>
          </w:p>
        </w:tc>
      </w:tr>
      <w:tr w:rsidR="004D429C" w:rsidRPr="00C055E9" w14:paraId="38162435"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8030891" w14:textId="77777777" w:rsidR="004D429C" w:rsidRPr="00C055E9" w:rsidRDefault="004D429C" w:rsidP="000D0E55">
            <w:pPr>
              <w:pStyle w:val="TAL"/>
              <w:rPr>
                <w:szCs w:val="18"/>
              </w:rPr>
            </w:pPr>
            <w:r w:rsidRPr="00C055E9">
              <w:rPr>
                <w:szCs w:val="18"/>
                <w:lang w:eastAsia="ja-JP"/>
              </w:rPr>
              <w:t>EPRE ratio of PBCH DMRS to SSS</w:t>
            </w:r>
          </w:p>
        </w:tc>
        <w:tc>
          <w:tcPr>
            <w:tcW w:w="1256" w:type="dxa"/>
            <w:vMerge/>
            <w:tcBorders>
              <w:left w:val="single" w:sz="4" w:space="0" w:color="auto"/>
              <w:right w:val="single" w:sz="4" w:space="0" w:color="auto"/>
            </w:tcBorders>
          </w:tcPr>
          <w:p w14:paraId="776C452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0FA56533"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57281763" w14:textId="77777777" w:rsidR="004D429C" w:rsidRPr="00C055E9" w:rsidRDefault="004D429C" w:rsidP="000D0E55">
            <w:pPr>
              <w:pStyle w:val="TAC"/>
            </w:pPr>
          </w:p>
        </w:tc>
      </w:tr>
      <w:tr w:rsidR="004D429C" w:rsidRPr="00C055E9" w14:paraId="7F21D6FF"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477C6AB" w14:textId="77777777" w:rsidR="004D429C" w:rsidRPr="00C055E9" w:rsidRDefault="004D429C" w:rsidP="000D0E55">
            <w:pPr>
              <w:pStyle w:val="TAL"/>
              <w:rPr>
                <w:szCs w:val="18"/>
              </w:rPr>
            </w:pPr>
            <w:r w:rsidRPr="00C055E9">
              <w:rPr>
                <w:szCs w:val="18"/>
                <w:lang w:eastAsia="ja-JP"/>
              </w:rPr>
              <w:t>EPRE ratio of PBCH to PBCH DMRS</w:t>
            </w:r>
          </w:p>
        </w:tc>
        <w:tc>
          <w:tcPr>
            <w:tcW w:w="1256" w:type="dxa"/>
            <w:vMerge/>
            <w:tcBorders>
              <w:left w:val="single" w:sz="4" w:space="0" w:color="auto"/>
              <w:right w:val="single" w:sz="4" w:space="0" w:color="auto"/>
            </w:tcBorders>
          </w:tcPr>
          <w:p w14:paraId="420D578D"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14E4965D"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06934F8" w14:textId="77777777" w:rsidR="004D429C" w:rsidRPr="00C055E9" w:rsidRDefault="004D429C" w:rsidP="000D0E55">
            <w:pPr>
              <w:pStyle w:val="TAC"/>
            </w:pPr>
          </w:p>
        </w:tc>
      </w:tr>
      <w:tr w:rsidR="004D429C" w:rsidRPr="00C055E9" w14:paraId="5F3E2069"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041EAB9" w14:textId="77777777" w:rsidR="004D429C" w:rsidRPr="00C055E9" w:rsidRDefault="004D429C" w:rsidP="000D0E55">
            <w:pPr>
              <w:pStyle w:val="TAL"/>
              <w:rPr>
                <w:szCs w:val="18"/>
              </w:rPr>
            </w:pPr>
            <w:r w:rsidRPr="00C055E9">
              <w:rPr>
                <w:szCs w:val="18"/>
                <w:lang w:eastAsia="ja-JP"/>
              </w:rPr>
              <w:t>EPRE ratio of PDCCH DMRS to SSS</w:t>
            </w:r>
          </w:p>
        </w:tc>
        <w:tc>
          <w:tcPr>
            <w:tcW w:w="1256" w:type="dxa"/>
            <w:vMerge/>
            <w:tcBorders>
              <w:left w:val="single" w:sz="4" w:space="0" w:color="auto"/>
              <w:right w:val="single" w:sz="4" w:space="0" w:color="auto"/>
            </w:tcBorders>
          </w:tcPr>
          <w:p w14:paraId="0BD69F3D"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43A7AD71"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12B5B06E" w14:textId="77777777" w:rsidR="004D429C" w:rsidRPr="00C055E9" w:rsidRDefault="004D429C" w:rsidP="000D0E55">
            <w:pPr>
              <w:pStyle w:val="TAC"/>
            </w:pPr>
          </w:p>
        </w:tc>
      </w:tr>
      <w:tr w:rsidR="004D429C" w:rsidRPr="00C055E9" w14:paraId="00D38943"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D6E3BAD" w14:textId="77777777" w:rsidR="004D429C" w:rsidRPr="00C055E9" w:rsidRDefault="004D429C" w:rsidP="000D0E55">
            <w:pPr>
              <w:pStyle w:val="TAL"/>
              <w:rPr>
                <w:szCs w:val="18"/>
              </w:rPr>
            </w:pPr>
            <w:r w:rsidRPr="00C055E9">
              <w:rPr>
                <w:szCs w:val="18"/>
                <w:lang w:eastAsia="ja-JP"/>
              </w:rPr>
              <w:t>EPRE ratio of PDCCH to PDCCH DMRS</w:t>
            </w:r>
          </w:p>
        </w:tc>
        <w:tc>
          <w:tcPr>
            <w:tcW w:w="1256" w:type="dxa"/>
            <w:vMerge/>
            <w:tcBorders>
              <w:left w:val="single" w:sz="4" w:space="0" w:color="auto"/>
              <w:right w:val="single" w:sz="4" w:space="0" w:color="auto"/>
            </w:tcBorders>
          </w:tcPr>
          <w:p w14:paraId="38F44C6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0F236B9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5CE2B8AC" w14:textId="77777777" w:rsidR="004D429C" w:rsidRPr="00C055E9" w:rsidRDefault="004D429C" w:rsidP="000D0E55">
            <w:pPr>
              <w:pStyle w:val="TAC"/>
            </w:pPr>
          </w:p>
        </w:tc>
      </w:tr>
      <w:tr w:rsidR="004D429C" w:rsidRPr="00C055E9" w14:paraId="1B45A7F9"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E457C99" w14:textId="77777777" w:rsidR="004D429C" w:rsidRPr="00C055E9" w:rsidRDefault="004D429C" w:rsidP="000D0E55">
            <w:pPr>
              <w:pStyle w:val="TAL"/>
              <w:rPr>
                <w:szCs w:val="18"/>
              </w:rPr>
            </w:pPr>
            <w:r w:rsidRPr="00C055E9">
              <w:rPr>
                <w:szCs w:val="18"/>
                <w:lang w:eastAsia="ja-JP"/>
              </w:rPr>
              <w:t xml:space="preserve">EPRE ratio of PDSCH DMRS to SSS </w:t>
            </w:r>
          </w:p>
        </w:tc>
        <w:tc>
          <w:tcPr>
            <w:tcW w:w="1256" w:type="dxa"/>
            <w:vMerge/>
            <w:tcBorders>
              <w:left w:val="single" w:sz="4" w:space="0" w:color="auto"/>
              <w:right w:val="single" w:sz="4" w:space="0" w:color="auto"/>
            </w:tcBorders>
          </w:tcPr>
          <w:p w14:paraId="5AC9C855"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0A17468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9F8DD11" w14:textId="77777777" w:rsidR="004D429C" w:rsidRPr="00C055E9" w:rsidRDefault="004D429C" w:rsidP="000D0E55">
            <w:pPr>
              <w:pStyle w:val="TAC"/>
            </w:pPr>
          </w:p>
        </w:tc>
      </w:tr>
      <w:tr w:rsidR="004D429C" w:rsidRPr="00C055E9" w14:paraId="2C915A8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A49CA48" w14:textId="77777777" w:rsidR="004D429C" w:rsidRPr="00C055E9" w:rsidRDefault="004D429C" w:rsidP="000D0E55">
            <w:pPr>
              <w:pStyle w:val="TAL"/>
              <w:rPr>
                <w:szCs w:val="18"/>
              </w:rPr>
            </w:pPr>
            <w:r w:rsidRPr="00C055E9">
              <w:rPr>
                <w:szCs w:val="18"/>
                <w:lang w:eastAsia="ja-JP"/>
              </w:rPr>
              <w:t xml:space="preserve">EPRE ratio of PDSCH to PDSCH </w:t>
            </w:r>
          </w:p>
        </w:tc>
        <w:tc>
          <w:tcPr>
            <w:tcW w:w="1256" w:type="dxa"/>
            <w:vMerge/>
            <w:tcBorders>
              <w:left w:val="single" w:sz="4" w:space="0" w:color="auto"/>
              <w:right w:val="single" w:sz="4" w:space="0" w:color="auto"/>
            </w:tcBorders>
          </w:tcPr>
          <w:p w14:paraId="5BE2094A"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098B539F"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4113B847" w14:textId="77777777" w:rsidR="004D429C" w:rsidRPr="00C055E9" w:rsidRDefault="004D429C" w:rsidP="000D0E55">
            <w:pPr>
              <w:pStyle w:val="TAC"/>
            </w:pPr>
          </w:p>
        </w:tc>
      </w:tr>
      <w:tr w:rsidR="004D429C" w:rsidRPr="00C055E9" w14:paraId="12DE30E7"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F49D11E" w14:textId="77777777" w:rsidR="004D429C" w:rsidRPr="00C055E9" w:rsidRDefault="004D429C" w:rsidP="000D0E55">
            <w:pPr>
              <w:pStyle w:val="TAL"/>
              <w:rPr>
                <w:szCs w:val="18"/>
                <w:vertAlign w:val="superscript"/>
              </w:rPr>
            </w:pPr>
            <w:r w:rsidRPr="00C055E9">
              <w:rPr>
                <w:szCs w:val="18"/>
                <w:lang w:eastAsia="ja-JP"/>
              </w:rPr>
              <w:t>EPRE ratio of OCNG DMRS to SSS</w:t>
            </w:r>
            <w:r w:rsidRPr="00C055E9">
              <w:rPr>
                <w:szCs w:val="18"/>
                <w:vertAlign w:val="superscript"/>
                <w:lang w:eastAsia="ja-JP"/>
              </w:rPr>
              <w:t>Note1</w:t>
            </w:r>
          </w:p>
        </w:tc>
        <w:tc>
          <w:tcPr>
            <w:tcW w:w="1256" w:type="dxa"/>
            <w:vMerge/>
            <w:tcBorders>
              <w:left w:val="single" w:sz="4" w:space="0" w:color="auto"/>
              <w:right w:val="single" w:sz="4" w:space="0" w:color="auto"/>
            </w:tcBorders>
          </w:tcPr>
          <w:p w14:paraId="2DE845F7"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42D0D4F2"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608614F0" w14:textId="77777777" w:rsidR="004D429C" w:rsidRPr="00C055E9" w:rsidRDefault="004D429C" w:rsidP="000D0E55">
            <w:pPr>
              <w:pStyle w:val="TAC"/>
            </w:pPr>
          </w:p>
        </w:tc>
      </w:tr>
      <w:tr w:rsidR="004D429C" w:rsidRPr="00C055E9" w14:paraId="21083393"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106CF1A" w14:textId="77777777" w:rsidR="004D429C" w:rsidRPr="00C055E9" w:rsidRDefault="004D429C" w:rsidP="000D0E55">
            <w:pPr>
              <w:pStyle w:val="TAL"/>
              <w:rPr>
                <w:szCs w:val="18"/>
                <w:vertAlign w:val="superscript"/>
              </w:rPr>
            </w:pPr>
            <w:r w:rsidRPr="00C055E9">
              <w:rPr>
                <w:szCs w:val="18"/>
                <w:lang w:eastAsia="ja-JP"/>
              </w:rPr>
              <w:t>EPRE ratio of OCNG to OCNG DMRS</w:t>
            </w:r>
            <w:r w:rsidRPr="00C055E9">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2D4419B3" w14:textId="77777777" w:rsidR="004D429C" w:rsidRPr="00C055E9" w:rsidRDefault="004D429C" w:rsidP="000D0E55">
            <w:pPr>
              <w:pStyle w:val="TAC"/>
            </w:pPr>
          </w:p>
        </w:tc>
        <w:tc>
          <w:tcPr>
            <w:tcW w:w="2333" w:type="dxa"/>
            <w:gridSpan w:val="3"/>
            <w:vMerge/>
            <w:tcBorders>
              <w:left w:val="single" w:sz="4" w:space="0" w:color="auto"/>
              <w:bottom w:val="single" w:sz="4" w:space="0" w:color="auto"/>
              <w:right w:val="single" w:sz="4" w:space="0" w:color="auto"/>
            </w:tcBorders>
          </w:tcPr>
          <w:p w14:paraId="289AA83E" w14:textId="77777777" w:rsidR="004D429C" w:rsidRPr="00C055E9" w:rsidRDefault="004D429C" w:rsidP="000D0E55">
            <w:pPr>
              <w:pStyle w:val="TAC"/>
            </w:pPr>
          </w:p>
        </w:tc>
        <w:tc>
          <w:tcPr>
            <w:tcW w:w="2333" w:type="dxa"/>
            <w:gridSpan w:val="3"/>
            <w:vMerge/>
            <w:tcBorders>
              <w:left w:val="single" w:sz="4" w:space="0" w:color="auto"/>
              <w:bottom w:val="single" w:sz="4" w:space="0" w:color="auto"/>
              <w:right w:val="single" w:sz="4" w:space="0" w:color="auto"/>
            </w:tcBorders>
          </w:tcPr>
          <w:p w14:paraId="50351F8D" w14:textId="77777777" w:rsidR="004D429C" w:rsidRPr="00C055E9" w:rsidRDefault="004D429C" w:rsidP="000D0E55">
            <w:pPr>
              <w:pStyle w:val="TAC"/>
            </w:pPr>
          </w:p>
        </w:tc>
      </w:tr>
      <w:tr w:rsidR="004D429C" w:rsidRPr="00C055E9" w14:paraId="4705022F" w14:textId="77777777" w:rsidTr="000D0E55">
        <w:trPr>
          <w:trHeight w:val="303"/>
          <w:jc w:val="center"/>
        </w:trPr>
        <w:tc>
          <w:tcPr>
            <w:tcW w:w="2405" w:type="dxa"/>
            <w:tcBorders>
              <w:top w:val="single" w:sz="4" w:space="0" w:color="auto"/>
              <w:left w:val="single" w:sz="4" w:space="0" w:color="auto"/>
              <w:right w:val="single" w:sz="4" w:space="0" w:color="auto"/>
            </w:tcBorders>
            <w:vAlign w:val="center"/>
          </w:tcPr>
          <w:p w14:paraId="52AF4F97" w14:textId="77777777" w:rsidR="004D429C" w:rsidRPr="00C055E9" w:rsidRDefault="004D429C" w:rsidP="000D0E55">
            <w:pPr>
              <w:pStyle w:val="TAL"/>
              <w:rPr>
                <w:rFonts w:eastAsia="Calibri"/>
                <w:szCs w:val="22"/>
              </w:rPr>
            </w:pPr>
            <w:r w:rsidRPr="00C055E9">
              <w:rPr>
                <w:rFonts w:eastAsia="Calibri"/>
                <w:i/>
                <w:szCs w:val="22"/>
              </w:rPr>
              <w:t>N</w:t>
            </w:r>
            <w:r w:rsidRPr="00C055E9">
              <w:rPr>
                <w:rFonts w:eastAsia="Calibri"/>
                <w:i/>
                <w:szCs w:val="22"/>
                <w:vertAlign w:val="subscript"/>
              </w:rPr>
              <w:t xml:space="preserve">oc </w:t>
            </w:r>
            <w:r w:rsidRPr="00C055E9">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2A8D2EBF"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05471587" w14:textId="77777777" w:rsidR="004D429C" w:rsidRPr="00C055E9" w:rsidRDefault="004D429C" w:rsidP="000D0E55">
            <w:pPr>
              <w:pStyle w:val="TAC"/>
              <w:rPr>
                <w:rFonts w:eastAsiaTheme="minorEastAsia"/>
                <w:lang w:eastAsia="zh-CN"/>
              </w:rPr>
            </w:pPr>
            <w:r w:rsidRPr="00C055E9">
              <w:t>dBm/</w:t>
            </w:r>
            <w:r w:rsidRPr="00C055E9">
              <w:rPr>
                <w:rFonts w:eastAsiaTheme="minorEastAsia"/>
                <w:lang w:eastAsia="zh-CN"/>
              </w:rPr>
              <w:t>15kHz</w:t>
            </w:r>
          </w:p>
        </w:tc>
        <w:tc>
          <w:tcPr>
            <w:tcW w:w="2333" w:type="dxa"/>
            <w:gridSpan w:val="3"/>
            <w:tcBorders>
              <w:top w:val="single" w:sz="4" w:space="0" w:color="auto"/>
              <w:left w:val="single" w:sz="4" w:space="0" w:color="auto"/>
              <w:right w:val="single" w:sz="4" w:space="0" w:color="auto"/>
            </w:tcBorders>
            <w:vAlign w:val="center"/>
          </w:tcPr>
          <w:p w14:paraId="1311A21B" w14:textId="77777777" w:rsidR="004D429C" w:rsidRPr="00C055E9" w:rsidRDefault="004D429C" w:rsidP="000D0E55">
            <w:pPr>
              <w:pStyle w:val="TAC"/>
            </w:pPr>
            <w:r w:rsidRPr="00C055E9">
              <w:t>-104</w:t>
            </w:r>
            <w:del w:id="737"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shd w:val="clear" w:color="auto" w:fill="auto"/>
            <w:vAlign w:val="center"/>
          </w:tcPr>
          <w:p w14:paraId="268492EB" w14:textId="77777777" w:rsidR="004D429C" w:rsidRPr="00C055E9" w:rsidRDefault="004D429C" w:rsidP="000D0E55">
            <w:pPr>
              <w:pStyle w:val="TAC"/>
            </w:pPr>
            <w:r w:rsidRPr="00C055E9">
              <w:t>-104</w:t>
            </w:r>
            <w:del w:id="738" w:author="Fernando Alonso Macias" w:date="2024-05-08T14:09:00Z">
              <w:r w:rsidRPr="00C055E9" w:rsidDel="006325EE">
                <w:rPr>
                  <w:rFonts w:cs="Arial"/>
                  <w:sz w:val="16"/>
                  <w:szCs w:val="16"/>
                </w:rPr>
                <w:delText>+TT</w:delText>
              </w:r>
            </w:del>
          </w:p>
        </w:tc>
      </w:tr>
      <w:tr w:rsidR="004D429C" w:rsidRPr="00C055E9" w14:paraId="5769DCEE" w14:textId="77777777" w:rsidTr="000D0E55">
        <w:trPr>
          <w:trHeight w:val="279"/>
          <w:jc w:val="center"/>
        </w:trPr>
        <w:tc>
          <w:tcPr>
            <w:tcW w:w="2405" w:type="dxa"/>
            <w:tcBorders>
              <w:top w:val="single" w:sz="4" w:space="0" w:color="auto"/>
              <w:left w:val="single" w:sz="4" w:space="0" w:color="auto"/>
              <w:right w:val="single" w:sz="4" w:space="0" w:color="auto"/>
            </w:tcBorders>
            <w:vAlign w:val="center"/>
          </w:tcPr>
          <w:p w14:paraId="2631A37C" w14:textId="77777777" w:rsidR="004D429C" w:rsidRPr="00C055E9" w:rsidRDefault="004D429C" w:rsidP="000D0E55">
            <w:pPr>
              <w:pStyle w:val="TAL"/>
              <w:rPr>
                <w:rFonts w:eastAsia="Calibri"/>
                <w:i/>
                <w:szCs w:val="22"/>
                <w:vertAlign w:val="superscript"/>
              </w:rPr>
            </w:pPr>
            <w:r w:rsidRPr="00C055E9">
              <w:rPr>
                <w:rFonts w:eastAsia="Calibri"/>
                <w:i/>
                <w:szCs w:val="22"/>
              </w:rPr>
              <w:t>N</w:t>
            </w:r>
            <w:r w:rsidRPr="00C055E9">
              <w:rPr>
                <w:rFonts w:eastAsia="Calibri"/>
                <w:i/>
                <w:szCs w:val="22"/>
                <w:vertAlign w:val="subscript"/>
              </w:rPr>
              <w:t xml:space="preserve">oc </w:t>
            </w:r>
            <w:r w:rsidRPr="00C055E9">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959A0CA" w14:textId="77777777" w:rsidR="004D429C" w:rsidRPr="00C055E9" w:rsidRDefault="004D429C" w:rsidP="000D0E55">
            <w:pPr>
              <w:pStyle w:val="TAL"/>
              <w:rPr>
                <w:rFonts w:eastAsia="Calibri"/>
                <w:iCs/>
                <w:szCs w:val="22"/>
              </w:rPr>
            </w:pPr>
            <w:r w:rsidRPr="00C055E9">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5E7A4FEE" w14:textId="77777777" w:rsidR="004D429C" w:rsidRPr="00C055E9" w:rsidRDefault="004D429C" w:rsidP="000D0E55">
            <w:pPr>
              <w:pStyle w:val="TAC"/>
            </w:pPr>
            <w:r w:rsidRPr="00C055E9">
              <w:t>dBm/SCS</w:t>
            </w:r>
          </w:p>
        </w:tc>
        <w:tc>
          <w:tcPr>
            <w:tcW w:w="2333" w:type="dxa"/>
            <w:gridSpan w:val="3"/>
            <w:tcBorders>
              <w:top w:val="single" w:sz="4" w:space="0" w:color="auto"/>
              <w:left w:val="single" w:sz="4" w:space="0" w:color="auto"/>
              <w:right w:val="single" w:sz="4" w:space="0" w:color="auto"/>
            </w:tcBorders>
            <w:vAlign w:val="center"/>
          </w:tcPr>
          <w:p w14:paraId="1559428B" w14:textId="77777777" w:rsidR="004D429C" w:rsidRPr="00C055E9" w:rsidRDefault="004D429C" w:rsidP="000D0E55">
            <w:pPr>
              <w:pStyle w:val="TAC"/>
            </w:pPr>
            <w:r w:rsidRPr="00C055E9">
              <w:t>-101</w:t>
            </w:r>
            <w:del w:id="739"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shd w:val="clear" w:color="auto" w:fill="auto"/>
            <w:vAlign w:val="center"/>
          </w:tcPr>
          <w:p w14:paraId="1C5A8340" w14:textId="77777777" w:rsidR="004D429C" w:rsidRPr="00C055E9" w:rsidRDefault="004D429C" w:rsidP="000D0E55">
            <w:pPr>
              <w:pStyle w:val="TAC"/>
            </w:pPr>
            <w:r w:rsidRPr="00C055E9">
              <w:t>-101</w:t>
            </w:r>
            <w:del w:id="740" w:author="Fernando Alonso Macias" w:date="2024-05-08T14:09:00Z">
              <w:r w:rsidRPr="00C055E9" w:rsidDel="006325EE">
                <w:rPr>
                  <w:rFonts w:cs="Arial"/>
                  <w:sz w:val="16"/>
                  <w:szCs w:val="16"/>
                </w:rPr>
                <w:delText>+TT</w:delText>
              </w:r>
            </w:del>
          </w:p>
        </w:tc>
      </w:tr>
      <w:tr w:rsidR="004D429C" w:rsidRPr="00C055E9" w14:paraId="1901CC3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134D7686" w14:textId="77777777" w:rsidR="004D429C" w:rsidRPr="00C055E9" w:rsidRDefault="004D429C" w:rsidP="000D0E55">
            <w:pPr>
              <w:pStyle w:val="TAL"/>
              <w:rPr>
                <w:i/>
              </w:rPr>
            </w:pPr>
            <w:proofErr w:type="spellStart"/>
            <w:r w:rsidRPr="00C055E9">
              <w:rPr>
                <w:rFonts w:eastAsia="Calibri"/>
                <w:i/>
                <w:szCs w:val="22"/>
              </w:rPr>
              <w:t>Ê</w:t>
            </w:r>
            <w:r w:rsidRPr="00C055E9">
              <w:rPr>
                <w:rFonts w:eastAsia="Calibri"/>
                <w:i/>
                <w:szCs w:val="22"/>
                <w:vertAlign w:val="subscript"/>
              </w:rPr>
              <w:t>s</w:t>
            </w:r>
            <w:proofErr w:type="spellEnd"/>
            <w:r w:rsidRPr="00C055E9">
              <w:rPr>
                <w:rFonts w:eastAsia="Calibri"/>
                <w:i/>
                <w:szCs w:val="22"/>
              </w:rPr>
              <w:t>/</w:t>
            </w:r>
            <w:proofErr w:type="spellStart"/>
            <w:r w:rsidRPr="00C055E9">
              <w:rPr>
                <w:rFonts w:eastAsia="Calibri"/>
                <w:i/>
                <w:szCs w:val="22"/>
              </w:rPr>
              <w:t>I</w:t>
            </w:r>
            <w:r w:rsidRPr="00C055E9">
              <w:rPr>
                <w:rFonts w:eastAsia="Calibri"/>
                <w:i/>
                <w:szCs w:val="22"/>
                <w:vertAlign w:val="subscript"/>
              </w:rPr>
              <w:t>ot</w:t>
            </w:r>
            <w:proofErr w:type="spellEnd"/>
          </w:p>
        </w:tc>
        <w:tc>
          <w:tcPr>
            <w:tcW w:w="1256" w:type="dxa"/>
            <w:tcBorders>
              <w:top w:val="single" w:sz="4" w:space="0" w:color="auto"/>
              <w:left w:val="single" w:sz="4" w:space="0" w:color="auto"/>
              <w:bottom w:val="single" w:sz="4" w:space="0" w:color="auto"/>
              <w:right w:val="single" w:sz="4" w:space="0" w:color="auto"/>
            </w:tcBorders>
            <w:vAlign w:val="center"/>
            <w:hideMark/>
          </w:tcPr>
          <w:p w14:paraId="1DC8A0EA" w14:textId="77777777" w:rsidR="004D429C" w:rsidRPr="00C055E9" w:rsidRDefault="004D429C" w:rsidP="000D0E55">
            <w:pPr>
              <w:pStyle w:val="TAC"/>
            </w:pPr>
            <w:r w:rsidRPr="00C055E9">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34D1E742" w14:textId="77777777" w:rsidR="004D429C" w:rsidRPr="00C055E9" w:rsidRDefault="004D429C" w:rsidP="000D0E55">
            <w:pPr>
              <w:pStyle w:val="TAC"/>
            </w:pPr>
            <w:r w:rsidRPr="00C055E9">
              <w:t>17</w:t>
            </w:r>
            <w:del w:id="741"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A195EE" w14:textId="77777777" w:rsidR="004D429C" w:rsidRPr="00C055E9" w:rsidRDefault="004D429C" w:rsidP="000D0E55">
            <w:pPr>
              <w:pStyle w:val="TAC"/>
            </w:pPr>
            <w:r w:rsidRPr="00C055E9">
              <w:t>17</w:t>
            </w:r>
            <w:del w:id="742" w:author="Fernando Alonso Macias" w:date="2024-05-08T14:09:00Z">
              <w:r w:rsidRPr="00C055E9" w:rsidDel="006325EE">
                <w:rPr>
                  <w:rFonts w:cs="Arial"/>
                  <w:sz w:val="16"/>
                  <w:szCs w:val="16"/>
                </w:rPr>
                <w:delText>+TT</w:delText>
              </w:r>
            </w:del>
          </w:p>
        </w:tc>
      </w:tr>
      <w:tr w:rsidR="004D429C" w:rsidRPr="00C055E9" w14:paraId="51BCB04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50329AC" w14:textId="77777777" w:rsidR="004D429C" w:rsidRPr="00C055E9" w:rsidRDefault="004D429C" w:rsidP="000D0E55">
            <w:pPr>
              <w:pStyle w:val="TAL"/>
            </w:pPr>
            <w:proofErr w:type="spellStart"/>
            <w:r w:rsidRPr="00C055E9">
              <w:rPr>
                <w:rFonts w:eastAsia="Calibri"/>
                <w:i/>
                <w:szCs w:val="22"/>
              </w:rPr>
              <w:t>Ê</w:t>
            </w:r>
            <w:r w:rsidRPr="00C055E9">
              <w:rPr>
                <w:rFonts w:eastAsia="Calibri"/>
                <w:i/>
                <w:szCs w:val="22"/>
                <w:vertAlign w:val="subscript"/>
              </w:rPr>
              <w:t>s</w:t>
            </w:r>
            <w:proofErr w:type="spellEnd"/>
            <w:r w:rsidRPr="00C055E9">
              <w:rPr>
                <w:rFonts w:eastAsia="Calibri"/>
                <w:i/>
                <w:szCs w:val="22"/>
              </w:rPr>
              <w:t>/N</w:t>
            </w:r>
            <w:r w:rsidRPr="00C055E9">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5629C54" w14:textId="77777777" w:rsidR="004D429C" w:rsidRPr="00C055E9" w:rsidRDefault="004D429C" w:rsidP="000D0E55">
            <w:pPr>
              <w:pStyle w:val="TAC"/>
            </w:pPr>
            <w:r w:rsidRPr="00C055E9">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3140B46" w14:textId="77777777" w:rsidR="004D429C" w:rsidRPr="00C055E9" w:rsidRDefault="004D429C" w:rsidP="000D0E55">
            <w:pPr>
              <w:pStyle w:val="TAC"/>
            </w:pPr>
            <w:r w:rsidRPr="00C055E9">
              <w:t>17</w:t>
            </w:r>
            <w:del w:id="743"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013E38" w14:textId="77777777" w:rsidR="004D429C" w:rsidRPr="00C055E9" w:rsidRDefault="004D429C" w:rsidP="000D0E55">
            <w:pPr>
              <w:pStyle w:val="TAC"/>
            </w:pPr>
            <w:r w:rsidRPr="00C055E9">
              <w:t>17</w:t>
            </w:r>
            <w:del w:id="744" w:author="Fernando Alonso Macias" w:date="2024-05-08T14:09:00Z">
              <w:r w:rsidRPr="00C055E9" w:rsidDel="006325EE">
                <w:rPr>
                  <w:rFonts w:cs="Arial"/>
                  <w:sz w:val="16"/>
                  <w:szCs w:val="16"/>
                </w:rPr>
                <w:delText>+TT</w:delText>
              </w:r>
            </w:del>
          </w:p>
        </w:tc>
      </w:tr>
      <w:tr w:rsidR="004D429C" w:rsidRPr="00C055E9" w14:paraId="5625F407" w14:textId="77777777" w:rsidTr="000D0E55">
        <w:trPr>
          <w:trHeight w:val="261"/>
          <w:jc w:val="center"/>
        </w:trPr>
        <w:tc>
          <w:tcPr>
            <w:tcW w:w="2405" w:type="dxa"/>
            <w:tcBorders>
              <w:top w:val="single" w:sz="4" w:space="0" w:color="auto"/>
              <w:left w:val="single" w:sz="4" w:space="0" w:color="auto"/>
              <w:right w:val="single" w:sz="4" w:space="0" w:color="auto"/>
            </w:tcBorders>
            <w:vAlign w:val="center"/>
          </w:tcPr>
          <w:p w14:paraId="4EC28A26" w14:textId="77777777" w:rsidR="004D429C" w:rsidRPr="00C055E9" w:rsidRDefault="004D429C" w:rsidP="000D0E55">
            <w:pPr>
              <w:pStyle w:val="TAL"/>
              <w:rPr>
                <w:rFonts w:eastAsia="Calibri"/>
                <w:szCs w:val="22"/>
              </w:rPr>
            </w:pPr>
            <w:r w:rsidRPr="00C055E9">
              <w:t xml:space="preserve">SS-RSRP </w:t>
            </w:r>
            <w:r w:rsidRPr="00C055E9">
              <w:rPr>
                <w:vertAlign w:val="superscript"/>
              </w:rPr>
              <w:t>Note3</w:t>
            </w:r>
          </w:p>
        </w:tc>
        <w:tc>
          <w:tcPr>
            <w:tcW w:w="1267" w:type="dxa"/>
            <w:tcBorders>
              <w:top w:val="single" w:sz="4" w:space="0" w:color="auto"/>
              <w:left w:val="single" w:sz="4" w:space="0" w:color="auto"/>
              <w:right w:val="single" w:sz="4" w:space="0" w:color="auto"/>
            </w:tcBorders>
            <w:vAlign w:val="center"/>
          </w:tcPr>
          <w:p w14:paraId="183ABA29"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20046F05" w14:textId="77777777" w:rsidR="004D429C" w:rsidRPr="00C055E9" w:rsidRDefault="004D429C" w:rsidP="000D0E55">
            <w:pPr>
              <w:pStyle w:val="TAC"/>
            </w:pPr>
            <w:r w:rsidRPr="00C055E9">
              <w:t>dBm/SCS</w:t>
            </w:r>
          </w:p>
        </w:tc>
        <w:tc>
          <w:tcPr>
            <w:tcW w:w="2333" w:type="dxa"/>
            <w:gridSpan w:val="3"/>
            <w:tcBorders>
              <w:top w:val="single" w:sz="4" w:space="0" w:color="auto"/>
              <w:left w:val="single" w:sz="4" w:space="0" w:color="auto"/>
              <w:right w:val="single" w:sz="4" w:space="0" w:color="auto"/>
            </w:tcBorders>
            <w:vAlign w:val="center"/>
          </w:tcPr>
          <w:p w14:paraId="6523C82A" w14:textId="77777777" w:rsidR="004D429C" w:rsidRPr="00C055E9" w:rsidRDefault="004D429C" w:rsidP="000D0E55">
            <w:pPr>
              <w:pStyle w:val="TAC"/>
            </w:pPr>
            <w:r w:rsidRPr="00C055E9">
              <w:t>-84</w:t>
            </w:r>
            <w:del w:id="745"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vAlign w:val="center"/>
          </w:tcPr>
          <w:p w14:paraId="28C2D9B0" w14:textId="77777777" w:rsidR="004D429C" w:rsidRPr="00C055E9" w:rsidRDefault="004D429C" w:rsidP="000D0E55">
            <w:pPr>
              <w:pStyle w:val="TAC"/>
            </w:pPr>
            <w:r w:rsidRPr="00C055E9">
              <w:t>-84</w:t>
            </w:r>
            <w:del w:id="746" w:author="Fernando Alonso Macias" w:date="2024-05-08T14:09:00Z">
              <w:r w:rsidRPr="00C055E9" w:rsidDel="006325EE">
                <w:rPr>
                  <w:rFonts w:cs="Arial"/>
                  <w:sz w:val="16"/>
                  <w:szCs w:val="16"/>
                </w:rPr>
                <w:delText>+TT</w:delText>
              </w:r>
            </w:del>
          </w:p>
        </w:tc>
      </w:tr>
      <w:tr w:rsidR="004D429C" w:rsidRPr="00C055E9" w14:paraId="3F45870E" w14:textId="77777777" w:rsidTr="000D0E55">
        <w:trPr>
          <w:trHeight w:val="261"/>
          <w:jc w:val="center"/>
        </w:trPr>
        <w:tc>
          <w:tcPr>
            <w:tcW w:w="2405" w:type="dxa"/>
            <w:tcBorders>
              <w:top w:val="single" w:sz="4" w:space="0" w:color="auto"/>
              <w:left w:val="single" w:sz="4" w:space="0" w:color="auto"/>
              <w:right w:val="single" w:sz="4" w:space="0" w:color="auto"/>
            </w:tcBorders>
            <w:vAlign w:val="center"/>
          </w:tcPr>
          <w:p w14:paraId="090F8823" w14:textId="77777777" w:rsidR="004D429C" w:rsidRPr="00C055E9" w:rsidRDefault="004D429C" w:rsidP="000D0E55">
            <w:pPr>
              <w:pStyle w:val="TAL"/>
            </w:pPr>
            <w:r w:rsidRPr="00C055E9">
              <w:rPr>
                <w:rFonts w:cs="Arial"/>
              </w:rPr>
              <w:t>Io</w:t>
            </w:r>
            <w:r w:rsidRPr="00C055E9">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33E66727"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2910251A" w14:textId="77777777" w:rsidR="004D429C" w:rsidRPr="00C055E9" w:rsidRDefault="004D429C" w:rsidP="000D0E55">
            <w:pPr>
              <w:keepLines/>
              <w:spacing w:after="0" w:line="252" w:lineRule="auto"/>
              <w:jc w:val="center"/>
              <w:rPr>
                <w:rFonts w:ascii="Arial" w:hAnsi="Arial" w:cs="Arial"/>
                <w:sz w:val="18"/>
              </w:rPr>
            </w:pPr>
            <w:r w:rsidRPr="00C055E9">
              <w:rPr>
                <w:rFonts w:ascii="Arial" w:hAnsi="Arial" w:cs="Arial"/>
                <w:sz w:val="18"/>
              </w:rPr>
              <w:t>dBm/</w:t>
            </w:r>
          </w:p>
          <w:p w14:paraId="6B6C196E" w14:textId="77777777" w:rsidR="004D429C" w:rsidRPr="00C055E9" w:rsidRDefault="004D429C" w:rsidP="000D0E55">
            <w:pPr>
              <w:pStyle w:val="TAC"/>
            </w:pPr>
            <w:r w:rsidRPr="00C055E9">
              <w:rPr>
                <w:rFonts w:cs="Arial"/>
              </w:rPr>
              <w:t>38.16MHz</w:t>
            </w:r>
          </w:p>
        </w:tc>
        <w:tc>
          <w:tcPr>
            <w:tcW w:w="2333" w:type="dxa"/>
            <w:gridSpan w:val="3"/>
            <w:tcBorders>
              <w:top w:val="single" w:sz="4" w:space="0" w:color="auto"/>
              <w:left w:val="single" w:sz="4" w:space="0" w:color="auto"/>
              <w:right w:val="single" w:sz="4" w:space="0" w:color="auto"/>
            </w:tcBorders>
            <w:vAlign w:val="center"/>
          </w:tcPr>
          <w:p w14:paraId="2D1879A3" w14:textId="77777777" w:rsidR="004D429C" w:rsidRPr="00C055E9" w:rsidRDefault="004D429C" w:rsidP="000D0E55">
            <w:pPr>
              <w:pStyle w:val="TAC"/>
            </w:pPr>
            <w:r w:rsidRPr="00C055E9">
              <w:rPr>
                <w:rFonts w:cs="Arial"/>
                <w:lang w:eastAsia="zh-CN"/>
              </w:rPr>
              <w:t>-52.87</w:t>
            </w:r>
            <w:del w:id="747"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vAlign w:val="center"/>
          </w:tcPr>
          <w:p w14:paraId="1EFF329E" w14:textId="77777777" w:rsidR="004D429C" w:rsidRPr="00C055E9" w:rsidRDefault="004D429C" w:rsidP="000D0E55">
            <w:pPr>
              <w:pStyle w:val="TAC"/>
            </w:pPr>
            <w:r w:rsidRPr="00C055E9">
              <w:rPr>
                <w:rFonts w:cs="Arial"/>
                <w:lang w:eastAsia="zh-CN"/>
              </w:rPr>
              <w:t>-52.87</w:t>
            </w:r>
            <w:del w:id="748" w:author="Fernando Alonso Macias" w:date="2024-05-08T14:09:00Z">
              <w:r w:rsidRPr="00C055E9" w:rsidDel="006325EE">
                <w:rPr>
                  <w:rFonts w:cs="Arial"/>
                  <w:sz w:val="16"/>
                  <w:szCs w:val="16"/>
                </w:rPr>
                <w:delText>+TT</w:delText>
              </w:r>
            </w:del>
          </w:p>
        </w:tc>
      </w:tr>
      <w:tr w:rsidR="004D429C" w:rsidRPr="00C055E9" w14:paraId="3CEFE7C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95AEBA4" w14:textId="77777777" w:rsidR="004D429C" w:rsidRPr="00C055E9" w:rsidRDefault="004D429C" w:rsidP="000D0E55">
            <w:pPr>
              <w:pStyle w:val="TAL"/>
            </w:pPr>
            <w:r w:rsidRPr="00C055E9">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00EDE53" w14:textId="77777777" w:rsidR="004D429C" w:rsidRPr="00C055E9" w:rsidRDefault="004D429C" w:rsidP="000D0E55">
            <w:pPr>
              <w:pStyle w:val="TAC"/>
            </w:pPr>
            <w:r w:rsidRPr="00C055E9">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3573F7A3" w14:textId="77777777" w:rsidR="004D429C" w:rsidRPr="00C055E9" w:rsidRDefault="004D429C" w:rsidP="000D0E55">
            <w:pPr>
              <w:pStyle w:val="TAC"/>
            </w:pPr>
            <w:r w:rsidRPr="00C055E9">
              <w:t>AWGN</w:t>
            </w:r>
          </w:p>
        </w:tc>
      </w:tr>
      <w:tr w:rsidR="004D429C" w:rsidRPr="00C055E9" w14:paraId="4DAA8D8C" w14:textId="77777777" w:rsidTr="000D0E5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5A9AB226" w14:textId="77777777" w:rsidR="004D429C" w:rsidRPr="00C055E9" w:rsidRDefault="004D429C" w:rsidP="000D0E55">
            <w:pPr>
              <w:pStyle w:val="TAN"/>
            </w:pPr>
            <w:r w:rsidRPr="00C055E9">
              <w:lastRenderedPageBreak/>
              <w:t>Note 1:</w:t>
            </w:r>
            <w:r w:rsidRPr="00C055E9">
              <w:tab/>
              <w:t>OCNG shall be used such that resources in the cells are fully allocated and a constant total transmitted power spectral density is achieved for all OFDM symbols</w:t>
            </w:r>
            <w:r w:rsidRPr="00C055E9">
              <w:rPr>
                <w:lang w:eastAsia="ja-JP"/>
              </w:rPr>
              <w:t xml:space="preserve"> in slots with downlink transmission bursts. OCNG is not transmitted during muted slots or during DBT windows.</w:t>
            </w:r>
          </w:p>
          <w:p w14:paraId="7BB1503D" w14:textId="77777777" w:rsidR="004D429C" w:rsidRPr="00C055E9" w:rsidRDefault="004D429C" w:rsidP="000D0E5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i/>
              </w:rPr>
              <w:t>N</w:t>
            </w:r>
            <w:r w:rsidRPr="00C055E9">
              <w:rPr>
                <w:i/>
                <w:vertAlign w:val="subscript"/>
              </w:rPr>
              <w:t>oc</w:t>
            </w:r>
            <w:r w:rsidRPr="00C055E9">
              <w:rPr>
                <w:vertAlign w:val="subscript"/>
              </w:rPr>
              <w:t xml:space="preserve"> </w:t>
            </w:r>
            <w:r w:rsidRPr="00C055E9">
              <w:t>to be fulfilled.</w:t>
            </w:r>
          </w:p>
          <w:p w14:paraId="5C603EB3" w14:textId="77777777" w:rsidR="004D429C" w:rsidRPr="00C055E9" w:rsidRDefault="004D429C" w:rsidP="000D0E55">
            <w:pPr>
              <w:pStyle w:val="TAN"/>
            </w:pPr>
            <w:r w:rsidRPr="00C055E9">
              <w:t>Note 3:</w:t>
            </w:r>
            <w:r w:rsidRPr="00C055E9">
              <w:tab/>
              <w:t>SS-RSRP, SCH_RP and Io levels have been derived from other parameters for information purposes. They are not settable parameters themselves.</w:t>
            </w:r>
          </w:p>
          <w:p w14:paraId="735253AF" w14:textId="77777777" w:rsidR="004D429C" w:rsidRPr="00C055E9" w:rsidRDefault="004D429C" w:rsidP="000D0E55">
            <w:pPr>
              <w:pStyle w:val="TAN"/>
            </w:pPr>
            <w:r w:rsidRPr="00C055E9">
              <w:t>Note 4:</w:t>
            </w:r>
            <w:r w:rsidRPr="00C055E9">
              <w:tab/>
              <w:t>The uplink resources for CSI reporting are assigned to the UE prior to the start of time period T2.</w:t>
            </w:r>
          </w:p>
          <w:p w14:paraId="386147AD" w14:textId="77777777" w:rsidR="004D429C" w:rsidRPr="00C055E9" w:rsidRDefault="004D429C" w:rsidP="000D0E55">
            <w:pPr>
              <w:pStyle w:val="TAN"/>
            </w:pPr>
            <w:r w:rsidRPr="00C055E9">
              <w:t>Note 5:</w:t>
            </w:r>
            <w:r w:rsidRPr="00C055E9">
              <w:tab/>
              <w:t>For UE supporting semi-static channel access and network configuring semi-static channel occupancy.</w:t>
            </w:r>
          </w:p>
          <w:p w14:paraId="07078F4B" w14:textId="77777777" w:rsidR="004D429C" w:rsidRPr="00C055E9" w:rsidRDefault="004D429C" w:rsidP="000D0E55">
            <w:pPr>
              <w:pStyle w:val="TAN"/>
            </w:pPr>
            <w:r w:rsidRPr="00C055E9">
              <w:t>Note 6:</w:t>
            </w:r>
            <w:r w:rsidRPr="00C055E9">
              <w:tab/>
              <w:t>For UE supporting dynamic channel access and network configuring dynamic channel occupancy.</w:t>
            </w:r>
          </w:p>
          <w:p w14:paraId="4810E2BF" w14:textId="77777777" w:rsidR="004D429C" w:rsidRPr="00C055E9" w:rsidRDefault="004D429C" w:rsidP="000D0E55">
            <w:pPr>
              <w:pStyle w:val="TAN"/>
            </w:pPr>
            <w:r w:rsidRPr="00C055E9">
              <w:t>Note 7:</w:t>
            </w:r>
            <w:r w:rsidRPr="00C055E9">
              <w:tab/>
              <w:t>For UE supporting both semi-static and dynamic cannel access, the UE must be tested under both dynamic and semi-static channel occupancy configurations.</w:t>
            </w:r>
          </w:p>
          <w:p w14:paraId="4AD7A38F" w14:textId="77777777" w:rsidR="004D429C" w:rsidRPr="00C055E9" w:rsidRDefault="004D429C" w:rsidP="000D0E55">
            <w:pPr>
              <w:pStyle w:val="TAN"/>
            </w:pPr>
            <w:r w:rsidRPr="00C055E9">
              <w:t>Note 8:</w:t>
            </w:r>
            <w:r w:rsidRPr="00C055E9">
              <w:tab/>
              <w:t>As specified in 38.133 [6] clause 8.3A for L</w:t>
            </w:r>
            <w:r w:rsidRPr="00C055E9">
              <w:rPr>
                <w:vertAlign w:val="subscript"/>
              </w:rPr>
              <w:t>1,max</w:t>
            </w:r>
            <w:r w:rsidRPr="00C055E9">
              <w:t>, L</w:t>
            </w:r>
            <w:r w:rsidRPr="00C055E9">
              <w:rPr>
                <w:vertAlign w:val="subscript"/>
              </w:rPr>
              <w:t>2,1,max</w:t>
            </w:r>
            <w:r w:rsidRPr="00C055E9">
              <w:t>, L</w:t>
            </w:r>
            <w:r w:rsidRPr="00C055E9">
              <w:rPr>
                <w:vertAlign w:val="subscript"/>
              </w:rPr>
              <w:t>2,2,max</w:t>
            </w:r>
            <w:r w:rsidRPr="00C055E9">
              <w:t>, L</w:t>
            </w:r>
            <w:r w:rsidRPr="00C055E9">
              <w:rPr>
                <w:vertAlign w:val="subscript"/>
              </w:rPr>
              <w:t>3,1,max</w:t>
            </w:r>
            <w:r w:rsidRPr="00C055E9">
              <w:t>, and</w:t>
            </w:r>
            <w:r w:rsidRPr="00C055E9">
              <w:rPr>
                <w:vertAlign w:val="subscript"/>
              </w:rPr>
              <w:t xml:space="preserve"> </w:t>
            </w:r>
            <w:r w:rsidRPr="00C055E9">
              <w:t>L</w:t>
            </w:r>
            <w:r w:rsidRPr="00C055E9">
              <w:rPr>
                <w:vertAlign w:val="subscript"/>
              </w:rPr>
              <w:t>3,2,max</w:t>
            </w:r>
          </w:p>
        </w:tc>
      </w:tr>
    </w:tbl>
    <w:p w14:paraId="23052394" w14:textId="77777777" w:rsidR="004D429C" w:rsidRPr="00C055E9" w:rsidRDefault="004D429C" w:rsidP="004D429C">
      <w:pPr>
        <w:rPr>
          <w:lang w:eastAsia="zh-CN"/>
        </w:rPr>
      </w:pPr>
    </w:p>
    <w:p w14:paraId="1732B7F0" w14:textId="77777777" w:rsidR="004D429C" w:rsidRPr="00C055E9" w:rsidRDefault="004D429C" w:rsidP="004D429C">
      <w:pPr>
        <w:rPr>
          <w:lang w:eastAsia="zh-CN"/>
        </w:rPr>
      </w:pPr>
      <w:r w:rsidRPr="00C055E9">
        <w:rPr>
          <w:lang w:eastAsia="zh-CN"/>
        </w:rPr>
        <w:t xml:space="preserve">During T2, </w:t>
      </w:r>
      <w:r w:rsidRPr="00C055E9">
        <w:t xml:space="preserve">starting </w:t>
      </w:r>
      <w:r w:rsidRPr="00C055E9">
        <w:rPr>
          <w:lang w:eastAsia="zh-CN"/>
        </w:rPr>
        <w:t>after at least one CSI-RS transmission occasion for channel measurement</w:t>
      </w:r>
      <w:r w:rsidRPr="00C055E9">
        <w:t xml:space="preserve"> </w:t>
      </w:r>
      <w:r w:rsidRPr="00C055E9">
        <w:rPr>
          <w:lang w:eastAsia="zh-CN"/>
        </w:rPr>
        <w:t xml:space="preserve">and reporting </w:t>
      </w:r>
      <w:r w:rsidRPr="00C055E9">
        <w:t xml:space="preserve">from the slot specified in clause </w:t>
      </w:r>
      <w:r w:rsidRPr="00C055E9">
        <w:rPr>
          <w:lang w:eastAsia="zh-CN"/>
        </w:rPr>
        <w:t xml:space="preserve">4.3 </w:t>
      </w:r>
      <w:r w:rsidRPr="00C055E9">
        <w:t xml:space="preserve">of TS 38.213 [8] and until the UE has completed the </w:t>
      </w:r>
      <w:proofErr w:type="spellStart"/>
      <w:r w:rsidRPr="00C055E9">
        <w:t>SCell</w:t>
      </w:r>
      <w:proofErr w:type="spellEnd"/>
      <w:r w:rsidRPr="00C055E9">
        <w:t xml:space="preserve"> activation, the UE shall report out of range if the UE has available uplink resources to report CQI for the </w:t>
      </w:r>
      <w:proofErr w:type="spellStart"/>
      <w:r w:rsidRPr="00C055E9">
        <w:t>SCell</w:t>
      </w:r>
      <w:proofErr w:type="spellEnd"/>
      <w:r w:rsidRPr="00C055E9">
        <w:t>.</w:t>
      </w:r>
    </w:p>
    <w:p w14:paraId="0FC73D7E" w14:textId="77777777" w:rsidR="004D429C" w:rsidRPr="00C055E9" w:rsidRDefault="004D429C" w:rsidP="004D429C">
      <w:pPr>
        <w:rPr>
          <w:lang w:eastAsia="zh-CN"/>
        </w:rPr>
      </w:pPr>
      <w:r w:rsidRPr="00C055E9">
        <w:rPr>
          <w:lang w:eastAsia="zh-CN"/>
        </w:rPr>
        <w:t xml:space="preserve">During T2, the UE shall send the first valid CSI report (non-zero CQI) for the </w:t>
      </w:r>
      <w:proofErr w:type="spellStart"/>
      <w:r w:rsidRPr="00C055E9">
        <w:rPr>
          <w:lang w:eastAsia="zh-CN"/>
        </w:rPr>
        <w:t>SCell</w:t>
      </w:r>
      <w:proofErr w:type="spellEnd"/>
      <w:r w:rsidRPr="00C055E9">
        <w:rPr>
          <w:lang w:eastAsia="zh-CN"/>
        </w:rPr>
        <w:t xml:space="preserve"> in first available uplink resource for CSI reporting no later than slot </w:t>
      </w:r>
      <w:r w:rsidRPr="00C055E9">
        <w:rPr>
          <w:i/>
          <w:iCs/>
          <w:lang w:eastAsia="zh-CN"/>
        </w:rPr>
        <w:t xml:space="preserve">m + </w:t>
      </w:r>
      <w:r w:rsidRPr="00C055E9">
        <w:rPr>
          <w:lang w:eastAsia="zh-CN"/>
        </w:rPr>
        <w:t>(T</w:t>
      </w:r>
      <w:r w:rsidRPr="00C055E9">
        <w:rPr>
          <w:vertAlign w:val="subscript"/>
          <w:lang w:eastAsia="zh-CN"/>
        </w:rPr>
        <w:t>HARQ</w:t>
      </w:r>
      <w:r w:rsidRPr="00C055E9">
        <w:rPr>
          <w:lang w:eastAsia="zh-CN"/>
        </w:rPr>
        <w:t>+</w:t>
      </w:r>
      <w:r w:rsidRPr="00C055E9">
        <w:t xml:space="preserve"> </w:t>
      </w:r>
      <w:proofErr w:type="spellStart"/>
      <w:r w:rsidRPr="00C055E9">
        <w:t>T</w:t>
      </w:r>
      <w:r w:rsidRPr="00C055E9">
        <w:rPr>
          <w:vertAlign w:val="subscript"/>
        </w:rPr>
        <w:t>activation_time_withCCA</w:t>
      </w:r>
      <w:proofErr w:type="spellEnd"/>
      <w:r w:rsidRPr="00C055E9">
        <w:t xml:space="preserve"> </w:t>
      </w:r>
      <w:r w:rsidRPr="00C055E9">
        <w:rPr>
          <w:lang w:eastAsia="zh-CN"/>
        </w:rPr>
        <w:t xml:space="preserve">+ </w:t>
      </w:r>
      <w:proofErr w:type="spellStart"/>
      <w:r w:rsidRPr="00C055E9">
        <w:t>T</w:t>
      </w:r>
      <w:r w:rsidRPr="00C055E9">
        <w:rPr>
          <w:vertAlign w:val="subscript"/>
        </w:rPr>
        <w:t>CSI_reporting_withCCA</w:t>
      </w:r>
      <w:proofErr w:type="spellEnd"/>
      <w:r w:rsidRPr="00C055E9">
        <w:rPr>
          <w:lang w:eastAsia="zh-CN"/>
        </w:rPr>
        <w:t>)/</w:t>
      </w:r>
      <w:proofErr w:type="spellStart"/>
      <w:r w:rsidRPr="00C055E9">
        <w:rPr>
          <w:lang w:eastAsia="zh-CN"/>
        </w:rPr>
        <w:t>NR_slot_length</w:t>
      </w:r>
      <w:proofErr w:type="spellEnd"/>
      <w:r w:rsidRPr="00C055E9">
        <w:rPr>
          <w:lang w:eastAsia="zh-CN"/>
        </w:rPr>
        <w:t xml:space="preserve">, where </w:t>
      </w:r>
      <w:proofErr w:type="spellStart"/>
      <w:r w:rsidRPr="00C055E9">
        <w:t>T</w:t>
      </w:r>
      <w:r w:rsidRPr="00C055E9">
        <w:rPr>
          <w:vertAlign w:val="subscript"/>
        </w:rPr>
        <w:t>activation_time_withCCA</w:t>
      </w:r>
      <w:proofErr w:type="spellEnd"/>
      <w:r w:rsidRPr="00C055E9">
        <w:t xml:space="preserve"> </w:t>
      </w:r>
      <w:r w:rsidRPr="00C055E9">
        <w:rPr>
          <w:lang w:eastAsia="zh-CN"/>
        </w:rPr>
        <w:t>=</w:t>
      </w:r>
      <w:r w:rsidRPr="00C055E9">
        <w:t xml:space="preserve"> </w:t>
      </w:r>
      <w:proofErr w:type="spellStart"/>
      <w:r w:rsidRPr="00C055E9">
        <w:t>T</w:t>
      </w:r>
      <w:r w:rsidRPr="00C055E9">
        <w:rPr>
          <w:vertAlign w:val="subscript"/>
        </w:rPr>
        <w:t>FirstSSB_MAX</w:t>
      </w:r>
      <w:proofErr w:type="spellEnd"/>
      <w:r w:rsidRPr="00C055E9">
        <w:t xml:space="preserve"> + L</w:t>
      </w:r>
      <w:r w:rsidRPr="00C055E9">
        <w:rPr>
          <w:vertAlign w:val="subscript"/>
        </w:rPr>
        <w:t>2,1</w:t>
      </w:r>
      <w:r w:rsidRPr="00C055E9">
        <w:t>*T</w:t>
      </w:r>
      <w:r w:rsidRPr="00C055E9">
        <w:rPr>
          <w:vertAlign w:val="subscript"/>
        </w:rPr>
        <w:t>SMTC_MAX</w:t>
      </w:r>
      <w:r w:rsidRPr="00C055E9">
        <w:t xml:space="preserve"> + (1 +L</w:t>
      </w:r>
      <w:r w:rsidRPr="00C055E9">
        <w:rPr>
          <w:vertAlign w:val="subscript"/>
        </w:rPr>
        <w:t>2,2</w:t>
      </w:r>
      <w:r w:rsidRPr="00C055E9">
        <w:t>)*</w:t>
      </w:r>
      <w:proofErr w:type="spellStart"/>
      <w:r w:rsidRPr="00C055E9">
        <w:t>T</w:t>
      </w:r>
      <w:r w:rsidRPr="00C055E9">
        <w:rPr>
          <w:vertAlign w:val="subscript"/>
        </w:rPr>
        <w:t>rs</w:t>
      </w:r>
      <w:proofErr w:type="spellEnd"/>
      <w:r w:rsidRPr="00C055E9" w:rsidDel="000B0D6A">
        <w:t xml:space="preserve"> </w:t>
      </w:r>
      <w:r w:rsidRPr="00C055E9">
        <w:t>+ 5ms, as specified in TS</w:t>
      </w:r>
      <w:r w:rsidRPr="00C055E9">
        <w:rPr>
          <w:lang w:eastAsia="zh-TW"/>
        </w:rPr>
        <w:t xml:space="preserve"> 38.133 [6] </w:t>
      </w:r>
      <w:r w:rsidRPr="00C055E9">
        <w:t>clause 8.3A.2.</w:t>
      </w:r>
    </w:p>
    <w:p w14:paraId="698ED34D" w14:textId="77777777" w:rsidR="004D429C" w:rsidRPr="00C055E9" w:rsidRDefault="004D429C" w:rsidP="004D429C">
      <w:r w:rsidRPr="00C055E9">
        <w:rPr>
          <w:lang w:eastAsia="zh-CN"/>
        </w:rPr>
        <w:t xml:space="preserve">During T3, the UE shall stop sending CSI reports for </w:t>
      </w:r>
      <w:proofErr w:type="spellStart"/>
      <w:r w:rsidRPr="00C055E9">
        <w:rPr>
          <w:lang w:eastAsia="zh-CN"/>
        </w:rPr>
        <w:t>SCell</w:t>
      </w:r>
      <w:proofErr w:type="spellEnd"/>
      <w:r w:rsidRPr="00C055E9">
        <w:rPr>
          <w:lang w:eastAsia="zh-CN"/>
        </w:rPr>
        <w:t xml:space="preserve">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055E9">
        <w:rPr>
          <w:lang w:eastAsia="zh-CN"/>
        </w:rPr>
        <w:t>, as</w:t>
      </w:r>
      <w:r w:rsidRPr="00C055E9">
        <w:t xml:space="preserve"> defined in TS</w:t>
      </w:r>
      <w:r w:rsidRPr="00C055E9">
        <w:rPr>
          <w:lang w:eastAsia="zh-TW"/>
        </w:rPr>
        <w:t xml:space="preserve"> 38.133 [6] </w:t>
      </w:r>
      <w:r w:rsidRPr="00C055E9">
        <w:t>clause 8.3A.3.</w:t>
      </w:r>
    </w:p>
    <w:p w14:paraId="274D2A95" w14:textId="77777777" w:rsidR="004D429C" w:rsidRPr="00C055E9" w:rsidRDefault="004D429C" w:rsidP="004D429C">
      <w:pPr>
        <w:rPr>
          <w:vertAlign w:val="subscript"/>
          <w:lang w:eastAsia="zh-CN"/>
        </w:rPr>
      </w:pPr>
      <w:r w:rsidRPr="00C055E9">
        <w:t xml:space="preserve">During T2, interruption on </w:t>
      </w:r>
      <w:proofErr w:type="spellStart"/>
      <w:r w:rsidRPr="00C055E9">
        <w:t>PSCell</w:t>
      </w:r>
      <w:proofErr w:type="spellEnd"/>
      <w:r w:rsidRPr="00C055E9">
        <w:t xml:space="preserve"> shall not occur outside slot </w:t>
      </w:r>
      <w:r w:rsidRPr="00C055E9">
        <w:rPr>
          <w:i/>
          <w:iCs/>
        </w:rPr>
        <w:t xml:space="preserve">m </w:t>
      </w:r>
      <w:r w:rsidRPr="00C055E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55E9">
        <w:t xml:space="preserve">  to slot </w:t>
      </w:r>
      <w:r w:rsidRPr="00C055E9">
        <w:rPr>
          <w:i/>
          <w:iCs/>
        </w:rPr>
        <w:t xml:space="preserve">m </w:t>
      </w:r>
      <w:r w:rsidRPr="00C055E9">
        <w:t>+</w:t>
      </w:r>
      <w:r w:rsidRPr="00C055E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C055E9">
        <w:t xml:space="preserve"> </w:t>
      </w:r>
      <w:r w:rsidRPr="00C055E9">
        <w:rPr>
          <w:lang w:eastAsia="zh-CN"/>
        </w:rPr>
        <w:t>with T</w:t>
      </w:r>
      <w:r w:rsidRPr="00C055E9">
        <w:rPr>
          <w:vertAlign w:val="subscript"/>
          <w:lang w:eastAsia="zh-CN"/>
        </w:rPr>
        <w:t>X</w:t>
      </w:r>
      <w:r w:rsidRPr="00C055E9">
        <w:rPr>
          <w:lang w:eastAsia="zh-CN"/>
        </w:rPr>
        <w:t xml:space="preserve"> = </w:t>
      </w:r>
      <w:proofErr w:type="spellStart"/>
      <w:r w:rsidRPr="00C055E9">
        <w:rPr>
          <w:lang w:eastAsia="zh-CN"/>
        </w:rPr>
        <w:t>T</w:t>
      </w:r>
      <w:r w:rsidRPr="00C055E9">
        <w:rPr>
          <w:vertAlign w:val="subscript"/>
          <w:lang w:eastAsia="zh-CN"/>
        </w:rPr>
        <w:t>FirstSSB_MAX</w:t>
      </w:r>
      <w:proofErr w:type="spellEnd"/>
      <w:r w:rsidRPr="00C055E9">
        <w:rPr>
          <w:vertAlign w:val="subscript"/>
          <w:lang w:eastAsia="zh-CN"/>
        </w:rPr>
        <w:t xml:space="preserve"> </w:t>
      </w:r>
      <w:r w:rsidRPr="00C055E9">
        <w:t>+ L</w:t>
      </w:r>
      <w:r w:rsidRPr="00C055E9">
        <w:rPr>
          <w:vertAlign w:val="subscript"/>
        </w:rPr>
        <w:t>2,1</w:t>
      </w:r>
      <w:r w:rsidRPr="00C055E9">
        <w:t>* T</w:t>
      </w:r>
      <w:r w:rsidRPr="00C055E9">
        <w:rPr>
          <w:vertAlign w:val="subscript"/>
        </w:rPr>
        <w:t>SMTC_MAX</w:t>
      </w:r>
      <w:r w:rsidRPr="00C055E9">
        <w:rPr>
          <w:vertAlign w:val="subscript"/>
          <w:lang w:eastAsia="zh-CN"/>
        </w:rPr>
        <w:t>.</w:t>
      </w:r>
    </w:p>
    <w:p w14:paraId="56676866" w14:textId="77777777" w:rsidR="004D429C" w:rsidRPr="00C055E9" w:rsidRDefault="004D429C" w:rsidP="004D429C">
      <w:pPr>
        <w:rPr>
          <w:lang w:eastAsia="zh-CN"/>
        </w:rPr>
      </w:pPr>
      <w:r w:rsidRPr="00C055E9">
        <w:rPr>
          <w:lang w:eastAsia="zh-CN"/>
        </w:rPr>
        <w:t xml:space="preserve">During T3, interruption on </w:t>
      </w:r>
      <w:proofErr w:type="spellStart"/>
      <w:r w:rsidRPr="00C055E9">
        <w:rPr>
          <w:lang w:eastAsia="zh-CN"/>
        </w:rPr>
        <w:t>PSCell</w:t>
      </w:r>
      <w:proofErr w:type="spellEnd"/>
      <w:r w:rsidRPr="00C055E9">
        <w:rPr>
          <w:lang w:eastAsia="zh-CN"/>
        </w:rPr>
        <w:t xml:space="preserve"> shall not occur outside slot </w:t>
      </w:r>
      <w:r w:rsidRPr="00C055E9">
        <w:rPr>
          <w:i/>
          <w:iCs/>
          <w:lang w:eastAsia="zh-CN"/>
        </w:rPr>
        <w:t xml:space="preserve">n </w:t>
      </w:r>
      <w:r w:rsidRPr="00C055E9">
        <w:rPr>
          <w:lang w:eastAsia="zh-CN"/>
        </w:rPr>
        <w:t>+1+</w:t>
      </w:r>
      <w:r w:rsidRPr="00C055E9">
        <w:t>T</w:t>
      </w:r>
      <w:r w:rsidRPr="00C055E9">
        <w:rPr>
          <w:vertAlign w:val="subscript"/>
        </w:rPr>
        <w:t>HARQ</w:t>
      </w:r>
      <w:r w:rsidRPr="00C055E9">
        <w:rPr>
          <w:lang w:eastAsia="zh-CN"/>
        </w:rPr>
        <w:t>/</w:t>
      </w:r>
      <w:proofErr w:type="spellStart"/>
      <w:r w:rsidRPr="00C055E9">
        <w:rPr>
          <w:lang w:eastAsia="zh-CN"/>
        </w:rPr>
        <w:t>NR_slot_length</w:t>
      </w:r>
      <w:proofErr w:type="spellEnd"/>
      <w:r w:rsidRPr="00C055E9">
        <w:t xml:space="preserve"> to slot </w:t>
      </w:r>
      <w:r w:rsidRPr="00C055E9">
        <w:rPr>
          <w:i/>
          <w:iCs/>
        </w:rPr>
        <w:t>n</w:t>
      </w:r>
      <w:r w:rsidRPr="00C055E9">
        <w:t>+</w:t>
      </w:r>
      <w:r w:rsidRPr="00C055E9">
        <w:rPr>
          <w:lang w:eastAsia="zh-CN"/>
        </w:rPr>
        <w:t>1+</w:t>
      </w:r>
      <w:r w:rsidRPr="00C055E9">
        <w:t>(T</w:t>
      </w:r>
      <w:r w:rsidRPr="00C055E9">
        <w:rPr>
          <w:vertAlign w:val="subscript"/>
        </w:rPr>
        <w:t>HARQ</w:t>
      </w:r>
      <w:r w:rsidRPr="00C055E9">
        <w:rPr>
          <w:lang w:eastAsia="zh-CN"/>
        </w:rPr>
        <w:t xml:space="preserve"> +3ms</w:t>
      </w:r>
      <w:r w:rsidRPr="00C055E9">
        <w:t>)/</w:t>
      </w:r>
      <w:proofErr w:type="spellStart"/>
      <w:r w:rsidRPr="00C055E9">
        <w:rPr>
          <w:lang w:eastAsia="zh-CN"/>
        </w:rPr>
        <w:t>NR_slot_length</w:t>
      </w:r>
      <w:proofErr w:type="spellEnd"/>
      <w:r w:rsidRPr="00C055E9">
        <w:rPr>
          <w:lang w:eastAsia="zh-CN"/>
        </w:rPr>
        <w:t>.</w:t>
      </w:r>
    </w:p>
    <w:p w14:paraId="581CFBD4" w14:textId="77777777" w:rsidR="004D429C" w:rsidRPr="00C055E9" w:rsidRDefault="004D429C" w:rsidP="004D429C">
      <w:pPr>
        <w:rPr>
          <w:lang w:eastAsia="zh-CN"/>
        </w:rPr>
      </w:pPr>
      <w:r w:rsidRPr="00C055E9">
        <w:rPr>
          <w:lang w:eastAsia="zh-CN"/>
        </w:rPr>
        <w:t xml:space="preserve">The interruption on </w:t>
      </w:r>
      <w:proofErr w:type="spellStart"/>
      <w:r w:rsidRPr="00C055E9">
        <w:rPr>
          <w:lang w:eastAsia="zh-CN"/>
        </w:rPr>
        <w:t>PSCell</w:t>
      </w:r>
      <w:proofErr w:type="spellEnd"/>
      <w:r w:rsidRPr="00C055E9">
        <w:rPr>
          <w:lang w:eastAsia="zh-CN"/>
        </w:rPr>
        <w:t xml:space="preserve"> shall not be more than specified for </w:t>
      </w:r>
      <w:r w:rsidRPr="00C055E9">
        <w:rPr>
          <w:rFonts w:eastAsiaTheme="minorEastAsia"/>
          <w:lang w:eastAsia="zh-CN"/>
        </w:rPr>
        <w:t>EN-DC</w:t>
      </w:r>
      <w:r w:rsidRPr="00C055E9">
        <w:rPr>
          <w:lang w:eastAsia="zh-CN"/>
        </w:rPr>
        <w:t xml:space="preserve"> in </w:t>
      </w:r>
      <w:r w:rsidRPr="00C055E9">
        <w:t>TS</w:t>
      </w:r>
      <w:r w:rsidRPr="00C055E9">
        <w:rPr>
          <w:lang w:eastAsia="zh-TW"/>
        </w:rPr>
        <w:t xml:space="preserve"> 38.133 [6] </w:t>
      </w:r>
      <w:r w:rsidRPr="00C055E9">
        <w:rPr>
          <w:lang w:eastAsia="zh-CN"/>
        </w:rPr>
        <w:t>clause 8.2.</w:t>
      </w:r>
      <w:r w:rsidRPr="00C055E9">
        <w:rPr>
          <w:rFonts w:eastAsiaTheme="minorEastAsia"/>
          <w:lang w:eastAsia="zh-CN"/>
        </w:rPr>
        <w:t>1</w:t>
      </w:r>
      <w:r w:rsidRPr="00C055E9">
        <w:rPr>
          <w:lang w:eastAsia="zh-CN"/>
        </w:rPr>
        <w:t>.2.</w:t>
      </w:r>
      <w:r w:rsidRPr="00C055E9">
        <w:rPr>
          <w:rFonts w:eastAsiaTheme="minorEastAsia"/>
          <w:lang w:eastAsia="zh-CN"/>
        </w:rPr>
        <w:t>4</w:t>
      </w:r>
      <w:r w:rsidRPr="00C055E9">
        <w:rPr>
          <w:lang w:eastAsia="zh-CN"/>
        </w:rPr>
        <w:t>.</w:t>
      </w:r>
    </w:p>
    <w:p w14:paraId="6AF5C7A2" w14:textId="77777777" w:rsidR="004D429C" w:rsidRPr="00C055E9" w:rsidRDefault="004D429C" w:rsidP="004D429C">
      <w:pPr>
        <w:rPr>
          <w:lang w:eastAsia="zh-CN"/>
        </w:rPr>
      </w:pPr>
      <w:r w:rsidRPr="00C055E9">
        <w:rPr>
          <w:lang w:eastAsia="zh-CN"/>
        </w:rPr>
        <w:t xml:space="preserve">The rate of correctly observed </w:t>
      </w:r>
      <w:proofErr w:type="spellStart"/>
      <w:r w:rsidRPr="00C055E9">
        <w:rPr>
          <w:lang w:eastAsia="zh-CN"/>
        </w:rPr>
        <w:t>SCell</w:t>
      </w:r>
      <w:proofErr w:type="spellEnd"/>
      <w:r w:rsidRPr="00C055E9">
        <w:rPr>
          <w:lang w:eastAsia="zh-CN"/>
        </w:rPr>
        <w:t xml:space="preserve"> activation delays and </w:t>
      </w:r>
      <w:proofErr w:type="spellStart"/>
      <w:r w:rsidRPr="00C055E9">
        <w:rPr>
          <w:lang w:eastAsia="zh-CN"/>
        </w:rPr>
        <w:t>SCell</w:t>
      </w:r>
      <w:proofErr w:type="spellEnd"/>
      <w:r w:rsidRPr="00C055E9">
        <w:rPr>
          <w:lang w:eastAsia="zh-CN"/>
        </w:rPr>
        <w:t xml:space="preserve"> deactivation delays shall for repeated tests be at least 90%.</w:t>
      </w:r>
    </w:p>
    <w:p w14:paraId="71F886F6" w14:textId="77777777" w:rsidR="004D429C" w:rsidRPr="00C055E9" w:rsidRDefault="004D429C" w:rsidP="004D429C">
      <w:pPr>
        <w:pStyle w:val="Heading4"/>
        <w:keepNext w:val="0"/>
        <w:keepLines w:val="0"/>
      </w:pPr>
      <w:r w:rsidRPr="00C055E9">
        <w:t>10.3.3.3</w:t>
      </w:r>
      <w:r w:rsidRPr="00C055E9">
        <w:tab/>
        <w:t xml:space="preserve">EN-DC FR1 </w:t>
      </w:r>
      <w:proofErr w:type="spellStart"/>
      <w:r w:rsidRPr="00C055E9">
        <w:rPr>
          <w:lang w:eastAsia="zh-CN"/>
        </w:rPr>
        <w:t>SCell</w:t>
      </w:r>
      <w:proofErr w:type="spellEnd"/>
      <w:r w:rsidRPr="00C055E9">
        <w:rPr>
          <w:lang w:eastAsia="zh-CN"/>
        </w:rPr>
        <w:t xml:space="preserve"> Activation and Deactivation of unknown NR </w:t>
      </w:r>
      <w:proofErr w:type="spellStart"/>
      <w:r w:rsidRPr="00C055E9">
        <w:rPr>
          <w:lang w:eastAsia="zh-CN"/>
        </w:rPr>
        <w:t>SCell</w:t>
      </w:r>
      <w:proofErr w:type="spellEnd"/>
      <w:r w:rsidRPr="00C055E9">
        <w:rPr>
          <w:lang w:eastAsia="zh-CN"/>
        </w:rPr>
        <w:t xml:space="preserve"> with NR </w:t>
      </w:r>
      <w:proofErr w:type="spellStart"/>
      <w:r w:rsidRPr="00C055E9">
        <w:rPr>
          <w:lang w:eastAsia="zh-CN"/>
        </w:rPr>
        <w:t>PSCell</w:t>
      </w:r>
      <w:proofErr w:type="spellEnd"/>
      <w:r w:rsidRPr="00C055E9">
        <w:rPr>
          <w:lang w:eastAsia="zh-CN"/>
        </w:rPr>
        <w:t xml:space="preserve"> and NR </w:t>
      </w:r>
      <w:proofErr w:type="spellStart"/>
      <w:r w:rsidRPr="00C055E9">
        <w:rPr>
          <w:lang w:eastAsia="zh-CN"/>
        </w:rPr>
        <w:t>SCell</w:t>
      </w:r>
      <w:proofErr w:type="spellEnd"/>
      <w:r w:rsidRPr="00C055E9">
        <w:rPr>
          <w:lang w:eastAsia="zh-CN"/>
        </w:rPr>
        <w:t xml:space="preserve"> under CCA</w:t>
      </w:r>
    </w:p>
    <w:p w14:paraId="665E87F9" w14:textId="34FCAD02" w:rsidR="004D429C" w:rsidRPr="00C055E9" w:rsidDel="006325EE" w:rsidRDefault="004D429C" w:rsidP="004D429C">
      <w:pPr>
        <w:pStyle w:val="EditorsNote"/>
        <w:rPr>
          <w:del w:id="749" w:author="Fernando Alonso Macias" w:date="2024-05-08T14:09:00Z"/>
          <w:rFonts w:eastAsia="SimSun"/>
          <w:lang w:eastAsia="zh-CN"/>
        </w:rPr>
      </w:pPr>
      <w:del w:id="750" w:author="Fernando Alonso Macias" w:date="2024-05-08T14:09:00Z">
        <w:r w:rsidRPr="00C055E9" w:rsidDel="006325EE">
          <w:rPr>
            <w:rFonts w:eastAsia="SimSun"/>
            <w:lang w:eastAsia="zh-CN"/>
          </w:rPr>
          <w:delText xml:space="preserve">Editor's Note: </w:delText>
        </w:r>
      </w:del>
    </w:p>
    <w:p w14:paraId="539337FE" w14:textId="1A541EBD" w:rsidR="004D429C" w:rsidRPr="00C055E9" w:rsidDel="006325EE" w:rsidRDefault="004D429C" w:rsidP="004D429C">
      <w:pPr>
        <w:pStyle w:val="EditorsNote"/>
        <w:numPr>
          <w:ilvl w:val="0"/>
          <w:numId w:val="32"/>
        </w:numPr>
        <w:rPr>
          <w:del w:id="751" w:author="Fernando Alonso Macias" w:date="2024-05-08T14:09:00Z"/>
          <w:rFonts w:eastAsia="SimSun"/>
          <w:lang w:eastAsia="zh-CN"/>
        </w:rPr>
      </w:pPr>
      <w:del w:id="752" w:author="Fernando Alonso Macias" w:date="2024-05-08T14:09:00Z">
        <w:r w:rsidRPr="00C055E9" w:rsidDel="006325EE">
          <w:rPr>
            <w:rFonts w:eastAsia="SimSun"/>
            <w:lang w:eastAsia="zh-CN"/>
          </w:rPr>
          <w:delText>MU and TT analysis is incomplete</w:delText>
        </w:r>
      </w:del>
    </w:p>
    <w:p w14:paraId="51D7F1A0" w14:textId="3C7E394E" w:rsidR="004D429C" w:rsidRPr="00C055E9" w:rsidDel="006325EE" w:rsidRDefault="004D429C" w:rsidP="004D429C">
      <w:pPr>
        <w:pStyle w:val="EditorsNote"/>
        <w:numPr>
          <w:ilvl w:val="0"/>
          <w:numId w:val="32"/>
        </w:numPr>
        <w:rPr>
          <w:del w:id="753" w:author="Fernando Alonso Macias" w:date="2024-05-08T14:09:00Z"/>
          <w:rFonts w:eastAsia="SimSun"/>
          <w:lang w:eastAsia="zh-CN"/>
        </w:rPr>
      </w:pPr>
      <w:del w:id="754" w:author="Fernando Alonso Macias" w:date="2024-05-08T14:09:00Z">
        <w:r w:rsidRPr="00C055E9" w:rsidDel="006325EE">
          <w:rPr>
            <w:rFonts w:eastAsia="SimSun"/>
            <w:lang w:eastAsia="zh-CN"/>
          </w:rPr>
          <w:delText>Message contents is FFS</w:delText>
        </w:r>
      </w:del>
    </w:p>
    <w:p w14:paraId="645D659C" w14:textId="4B1CF060" w:rsidR="004D429C" w:rsidRPr="00C055E9" w:rsidDel="006325EE" w:rsidRDefault="004D429C" w:rsidP="004D429C">
      <w:pPr>
        <w:pStyle w:val="EditorsNote"/>
        <w:numPr>
          <w:ilvl w:val="0"/>
          <w:numId w:val="32"/>
        </w:numPr>
        <w:rPr>
          <w:del w:id="755" w:author="Fernando Alonso Macias" w:date="2024-05-08T14:09:00Z"/>
          <w:rFonts w:eastAsia="SimSun"/>
          <w:lang w:eastAsia="zh-CN"/>
        </w:rPr>
      </w:pPr>
      <w:del w:id="756" w:author="Fernando Alonso Macias" w:date="2024-05-08T14:09:00Z">
        <w:r w:rsidRPr="00C055E9" w:rsidDel="006325EE">
          <w:rPr>
            <w:rFonts w:eastAsia="SimSun"/>
            <w:lang w:eastAsia="zh-CN"/>
          </w:rPr>
          <w:delText>Call setup and test procedure may need to be updated</w:delText>
        </w:r>
      </w:del>
    </w:p>
    <w:p w14:paraId="6E0FED62" w14:textId="68028173" w:rsidR="004D429C" w:rsidRPr="00C055E9" w:rsidDel="006325EE" w:rsidRDefault="004D429C" w:rsidP="004D429C">
      <w:pPr>
        <w:pStyle w:val="EditorsNote"/>
        <w:numPr>
          <w:ilvl w:val="0"/>
          <w:numId w:val="32"/>
        </w:numPr>
        <w:rPr>
          <w:del w:id="757" w:author="Fernando Alonso Macias" w:date="2024-05-08T14:09:00Z"/>
          <w:rFonts w:eastAsia="SimSun"/>
          <w:lang w:eastAsia="zh-CN"/>
        </w:rPr>
      </w:pPr>
      <w:del w:id="758" w:author="Fernando Alonso Macias" w:date="2024-05-08T14:09:00Z">
        <w:r w:rsidRPr="00C055E9" w:rsidDel="006325EE">
          <w:rPr>
            <w:rFonts w:eastAsia="SimSun"/>
            <w:lang w:eastAsia="zh-CN"/>
          </w:rPr>
          <w:delText>Applicability may need to be updated</w:delText>
        </w:r>
      </w:del>
    </w:p>
    <w:p w14:paraId="7412AF07" w14:textId="311929E7" w:rsidR="004D429C" w:rsidRPr="00C055E9" w:rsidDel="006325EE" w:rsidRDefault="004D429C" w:rsidP="004D429C">
      <w:pPr>
        <w:pStyle w:val="EditorsNote"/>
        <w:numPr>
          <w:ilvl w:val="0"/>
          <w:numId w:val="32"/>
        </w:numPr>
        <w:rPr>
          <w:del w:id="759" w:author="Fernando Alonso Macias" w:date="2024-05-08T14:09:00Z"/>
          <w:rFonts w:eastAsia="SimSun"/>
          <w:lang w:eastAsia="zh-CN"/>
        </w:rPr>
      </w:pPr>
      <w:del w:id="760" w:author="Fernando Alonso Macias" w:date="2024-05-08T14:09:00Z">
        <w:r w:rsidRPr="00C055E9" w:rsidDel="006325EE">
          <w:rPr>
            <w:rFonts w:eastAsia="SimSun"/>
            <w:lang w:eastAsia="zh-CN"/>
          </w:rPr>
          <w:delText>Statistical analysis to determine test case verdict is FFS</w:delText>
        </w:r>
      </w:del>
    </w:p>
    <w:p w14:paraId="0BD18513" w14:textId="77777777" w:rsidR="004D429C" w:rsidRPr="00C055E9" w:rsidRDefault="004D429C" w:rsidP="004D429C">
      <w:pPr>
        <w:pStyle w:val="H6"/>
        <w:rPr>
          <w:lang w:eastAsia="sv-SE"/>
        </w:rPr>
      </w:pPr>
      <w:r w:rsidRPr="00C055E9">
        <w:t>10.3.3.3</w:t>
      </w:r>
      <w:r w:rsidRPr="00C055E9">
        <w:rPr>
          <w:lang w:eastAsia="sv-SE"/>
        </w:rPr>
        <w:t>.1</w:t>
      </w:r>
      <w:r w:rsidRPr="00C055E9">
        <w:rPr>
          <w:lang w:eastAsia="sv-SE"/>
        </w:rPr>
        <w:tab/>
        <w:t>Test purpose</w:t>
      </w:r>
    </w:p>
    <w:p w14:paraId="7FEAE22B" w14:textId="77777777" w:rsidR="004D429C" w:rsidRPr="00C055E9" w:rsidRDefault="004D429C" w:rsidP="004D429C">
      <w:r w:rsidRPr="00C055E9">
        <w:t xml:space="preserve">The purpose of this test is to verify that the </w:t>
      </w:r>
      <w:proofErr w:type="spellStart"/>
      <w:r w:rsidRPr="00C055E9">
        <w:t>SCell</w:t>
      </w:r>
      <w:proofErr w:type="spellEnd"/>
      <w:r w:rsidRPr="00C055E9">
        <w:t xml:space="preserve"> activation and deactivation delays for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both under CCA, are within the requirements, when the when the </w:t>
      </w:r>
      <w:proofErr w:type="spellStart"/>
      <w:r w:rsidRPr="00C055E9">
        <w:t>SCell</w:t>
      </w:r>
      <w:proofErr w:type="spellEnd"/>
      <w:r w:rsidRPr="00C055E9">
        <w:t xml:space="preserve"> is unknown to the UE at the time of activation.</w:t>
      </w:r>
    </w:p>
    <w:p w14:paraId="70F39BA1" w14:textId="77777777" w:rsidR="004D429C" w:rsidRPr="00C055E9" w:rsidRDefault="004D429C" w:rsidP="004D429C">
      <w:pPr>
        <w:pStyle w:val="H6"/>
        <w:rPr>
          <w:lang w:eastAsia="sv-SE"/>
        </w:rPr>
      </w:pPr>
      <w:r w:rsidRPr="00C055E9">
        <w:t>10.3.3.3</w:t>
      </w:r>
      <w:r w:rsidRPr="00C055E9">
        <w:rPr>
          <w:lang w:eastAsia="sv-SE"/>
        </w:rPr>
        <w:t>.2</w:t>
      </w:r>
      <w:r w:rsidRPr="00C055E9">
        <w:rPr>
          <w:lang w:eastAsia="sv-SE"/>
        </w:rPr>
        <w:tab/>
        <w:t>Test applicability</w:t>
      </w:r>
    </w:p>
    <w:p w14:paraId="4CA67430" w14:textId="77777777" w:rsidR="004D429C" w:rsidRPr="00C055E9" w:rsidRDefault="004D429C" w:rsidP="004D429C">
      <w:r w:rsidRPr="00C055E9">
        <w:t>This test applies to all types of E-UTRA UE release 16 and forward, supporting EN-DC with a shared spectrum NR carrier and supporting 2DL CA in NR.</w:t>
      </w:r>
    </w:p>
    <w:p w14:paraId="28C4234A" w14:textId="77777777" w:rsidR="004D429C" w:rsidRPr="00C055E9" w:rsidRDefault="004D429C" w:rsidP="004D429C">
      <w:pPr>
        <w:pStyle w:val="H6"/>
        <w:rPr>
          <w:lang w:eastAsia="sv-SE"/>
        </w:rPr>
      </w:pPr>
      <w:r w:rsidRPr="00C055E9">
        <w:lastRenderedPageBreak/>
        <w:t>10.3.3.3</w:t>
      </w:r>
      <w:r w:rsidRPr="00C055E9">
        <w:rPr>
          <w:lang w:eastAsia="sv-SE"/>
        </w:rPr>
        <w:t>.3</w:t>
      </w:r>
      <w:r w:rsidRPr="00C055E9">
        <w:rPr>
          <w:lang w:eastAsia="sv-SE"/>
        </w:rPr>
        <w:tab/>
        <w:t>Minimum conformance requirements</w:t>
      </w:r>
    </w:p>
    <w:p w14:paraId="078A9D29" w14:textId="55F89228" w:rsidR="004D429C" w:rsidRPr="00C055E9" w:rsidRDefault="004D429C" w:rsidP="004D429C">
      <w:pPr>
        <w:rPr>
          <w:lang w:eastAsia="sv-SE"/>
        </w:rPr>
      </w:pPr>
      <w:r w:rsidRPr="00C055E9">
        <w:rPr>
          <w:lang w:eastAsia="sv-SE"/>
        </w:rPr>
        <w:t xml:space="preserve">The minimum conformance requirements are specified in clauses </w:t>
      </w:r>
      <w:r w:rsidRPr="00C055E9">
        <w:t>10.3.3.</w:t>
      </w:r>
      <w:ins w:id="761" w:author="Sridhar Mukalla" w:date="2024-05-01T22:54:00Z">
        <w:r w:rsidR="00E362A9">
          <w:t>0</w:t>
        </w:r>
      </w:ins>
      <w:del w:id="762" w:author="Sridhar Mukalla" w:date="2024-05-01T22:54:00Z">
        <w:r w:rsidRPr="00C055E9" w:rsidDel="00E362A9">
          <w:delText>3</w:delText>
        </w:r>
      </w:del>
      <w:r w:rsidRPr="00C055E9">
        <w:rPr>
          <w:lang w:eastAsia="sv-SE"/>
        </w:rPr>
        <w:t xml:space="preserve">.1 and </w:t>
      </w:r>
      <w:r w:rsidRPr="00C055E9">
        <w:t>10.3.3.</w:t>
      </w:r>
      <w:ins w:id="763" w:author="Sridhar Mukalla" w:date="2024-05-01T22:54:00Z">
        <w:r w:rsidR="00E362A9">
          <w:t>0</w:t>
        </w:r>
      </w:ins>
      <w:del w:id="764" w:author="Sridhar Mukalla" w:date="2024-05-01T22:54:00Z">
        <w:r w:rsidRPr="00C055E9" w:rsidDel="00E362A9">
          <w:delText>3</w:delText>
        </w:r>
      </w:del>
      <w:r w:rsidRPr="00C055E9">
        <w:rPr>
          <w:lang w:eastAsia="sv-SE"/>
        </w:rPr>
        <w:t xml:space="preserve">.2 for </w:t>
      </w:r>
      <w:proofErr w:type="spellStart"/>
      <w:r w:rsidRPr="00C055E9">
        <w:t>SCell</w:t>
      </w:r>
      <w:proofErr w:type="spellEnd"/>
      <w:r w:rsidRPr="00C055E9">
        <w:t xml:space="preserve"> Activation Delay Requirement for Deactivated </w:t>
      </w:r>
      <w:proofErr w:type="spellStart"/>
      <w:r w:rsidRPr="00C055E9">
        <w:t>SCell</w:t>
      </w:r>
      <w:proofErr w:type="spellEnd"/>
      <w:r w:rsidRPr="00C055E9">
        <w:t xml:space="preserve"> under CCA and </w:t>
      </w:r>
      <w:proofErr w:type="spellStart"/>
      <w:r w:rsidRPr="00C055E9">
        <w:t>SCell</w:t>
      </w:r>
      <w:proofErr w:type="spellEnd"/>
      <w:r w:rsidRPr="00C055E9">
        <w:t xml:space="preserve"> Deactivation Delay Requirement for Activated </w:t>
      </w:r>
      <w:proofErr w:type="spellStart"/>
      <w:r w:rsidRPr="00C055E9">
        <w:t>SCell</w:t>
      </w:r>
      <w:proofErr w:type="spellEnd"/>
      <w:r w:rsidRPr="00C055E9">
        <w:t xml:space="preserve"> under CCA </w:t>
      </w:r>
      <w:r w:rsidRPr="00C055E9">
        <w:rPr>
          <w:lang w:eastAsia="sv-SE"/>
        </w:rPr>
        <w:t>correspondingly.</w:t>
      </w:r>
    </w:p>
    <w:p w14:paraId="6BBBE81D" w14:textId="77777777" w:rsidR="004D429C" w:rsidRPr="00C055E9" w:rsidRDefault="004D429C" w:rsidP="004D429C">
      <w:pPr>
        <w:rPr>
          <w:lang w:eastAsia="sv-SE"/>
        </w:rPr>
      </w:pPr>
      <w:r w:rsidRPr="00C055E9">
        <w:rPr>
          <w:lang w:eastAsia="sv-SE"/>
        </w:rPr>
        <w:t>The normative reference for this requirement is TS 38.133 [6] clause A.</w:t>
      </w:r>
      <w:r w:rsidRPr="00C055E9">
        <w:t>10.3.3.3</w:t>
      </w:r>
      <w:r w:rsidRPr="00C055E9">
        <w:rPr>
          <w:lang w:eastAsia="sv-SE"/>
        </w:rPr>
        <w:t>.</w:t>
      </w:r>
    </w:p>
    <w:p w14:paraId="22C47F8C" w14:textId="77777777" w:rsidR="004D429C" w:rsidRPr="00C055E9" w:rsidRDefault="004D429C" w:rsidP="004D429C">
      <w:pPr>
        <w:pStyle w:val="H6"/>
        <w:rPr>
          <w:lang w:eastAsia="sv-SE"/>
        </w:rPr>
      </w:pPr>
      <w:r w:rsidRPr="00C055E9">
        <w:t>10.3.3.3</w:t>
      </w:r>
      <w:r w:rsidRPr="00C055E9">
        <w:rPr>
          <w:lang w:eastAsia="sv-SE"/>
        </w:rPr>
        <w:t>.4</w:t>
      </w:r>
      <w:r w:rsidRPr="00C055E9">
        <w:rPr>
          <w:lang w:eastAsia="sv-SE"/>
        </w:rPr>
        <w:tab/>
        <w:t>Test description</w:t>
      </w:r>
    </w:p>
    <w:p w14:paraId="675DDD9F" w14:textId="77777777" w:rsidR="004D429C" w:rsidRPr="00C055E9" w:rsidRDefault="004D429C" w:rsidP="004D429C">
      <w:pPr>
        <w:pStyle w:val="H6"/>
      </w:pPr>
      <w:r w:rsidRPr="00C055E9">
        <w:t>10.3.3.3.4.1</w:t>
      </w:r>
      <w:r w:rsidRPr="00C055E9">
        <w:tab/>
        <w:t>Initial conditions</w:t>
      </w:r>
    </w:p>
    <w:p w14:paraId="170C0CB5" w14:textId="77777777" w:rsidR="004D429C" w:rsidRPr="00C055E9" w:rsidRDefault="004D429C" w:rsidP="004D429C">
      <w:pPr>
        <w:rPr>
          <w:lang w:eastAsia="zh-TW"/>
        </w:rPr>
      </w:pPr>
      <w:r w:rsidRPr="00C055E9">
        <w:rPr>
          <w:lang w:eastAsia="zh-TW"/>
        </w:rPr>
        <w:t xml:space="preserve">Same initial conditions as described in section </w:t>
      </w:r>
      <w:r w:rsidRPr="00C055E9">
        <w:rPr>
          <w:lang w:eastAsia="sv-SE"/>
        </w:rPr>
        <w:t>10.3.3</w:t>
      </w:r>
      <w:r w:rsidRPr="00C055E9">
        <w:rPr>
          <w:lang w:eastAsia="zh-TW"/>
        </w:rPr>
        <w:t>.1.4.1 with following exception:</w:t>
      </w:r>
    </w:p>
    <w:p w14:paraId="44503D77" w14:textId="77777777" w:rsidR="004D429C" w:rsidRPr="00C055E9" w:rsidRDefault="004D429C" w:rsidP="004D429C">
      <w:pPr>
        <w:pStyle w:val="B1"/>
      </w:pPr>
      <w:r w:rsidRPr="00C055E9">
        <w:rPr>
          <w:lang w:eastAsia="zh-TW"/>
        </w:rPr>
        <w:t>-</w:t>
      </w:r>
      <w:r w:rsidRPr="00C055E9">
        <w:rPr>
          <w:lang w:eastAsia="zh-TW"/>
        </w:rPr>
        <w:tab/>
        <w:t xml:space="preserve">The listed parameter values in Tables </w:t>
      </w:r>
      <w:r w:rsidRPr="00C055E9">
        <w:rPr>
          <w:lang w:eastAsia="sv-SE"/>
        </w:rPr>
        <w:t>10.3.3</w:t>
      </w:r>
      <w:r w:rsidRPr="00C055E9">
        <w:rPr>
          <w:lang w:eastAsia="zh-TW"/>
        </w:rPr>
        <w:t xml:space="preserve">.3.4.1-3 will replace the values of corresponding parameters in Tables </w:t>
      </w:r>
      <w:r w:rsidRPr="00C055E9">
        <w:rPr>
          <w:lang w:eastAsia="sv-SE"/>
        </w:rPr>
        <w:t>10.3.3.</w:t>
      </w:r>
      <w:r w:rsidRPr="00C055E9">
        <w:rPr>
          <w:lang w:eastAsia="zh-TW"/>
        </w:rPr>
        <w:t>1.4.1-3.</w:t>
      </w:r>
    </w:p>
    <w:p w14:paraId="5552E388" w14:textId="77777777" w:rsidR="004D429C" w:rsidRPr="00C055E9" w:rsidRDefault="004D429C" w:rsidP="004D429C">
      <w:pPr>
        <w:pStyle w:val="TH"/>
        <w:keepNext w:val="0"/>
        <w:keepLines w:val="0"/>
      </w:pPr>
      <w:r w:rsidRPr="00C055E9">
        <w:t>Table 10.3.3.3.</w:t>
      </w:r>
      <w:r w:rsidRPr="00C055E9">
        <w:rPr>
          <w:lang w:eastAsia="zh-TW"/>
        </w:rPr>
        <w:t>4.1</w:t>
      </w:r>
      <w:r w:rsidRPr="00C055E9">
        <w:t>-</w:t>
      </w:r>
      <w:r w:rsidRPr="00C055E9">
        <w:rPr>
          <w:lang w:eastAsia="zh-TW"/>
        </w:rPr>
        <w:t>3</w:t>
      </w:r>
      <w:r w:rsidRPr="00C055E9">
        <w:t xml:space="preserve">: General test parameters for EN-DC FR1 </w:t>
      </w:r>
      <w:proofErr w:type="spellStart"/>
      <w:r w:rsidRPr="00C055E9">
        <w:t>SCell</w:t>
      </w:r>
      <w:proofErr w:type="spellEnd"/>
      <w:r w:rsidRPr="00C055E9">
        <w:t xml:space="preserve"> Activation and Deactivation of unknown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4D429C" w:rsidRPr="00C055E9" w14:paraId="65181239" w14:textId="77777777" w:rsidTr="000D0E55">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67EFC86C" w14:textId="77777777" w:rsidR="004D429C" w:rsidRPr="00C055E9" w:rsidRDefault="004D429C" w:rsidP="000D0E55">
            <w:pPr>
              <w:pStyle w:val="TAH"/>
              <w:keepNext w:val="0"/>
              <w:keepLines w:val="0"/>
              <w:rPr>
                <w:lang w:eastAsia="ja-JP"/>
              </w:rPr>
            </w:pPr>
            <w:r w:rsidRPr="00C055E9">
              <w:t>Parameter</w:t>
            </w:r>
          </w:p>
        </w:tc>
        <w:tc>
          <w:tcPr>
            <w:tcW w:w="580" w:type="dxa"/>
            <w:tcBorders>
              <w:top w:val="single" w:sz="4" w:space="0" w:color="auto"/>
              <w:left w:val="single" w:sz="4" w:space="0" w:color="auto"/>
              <w:bottom w:val="single" w:sz="4" w:space="0" w:color="auto"/>
              <w:right w:val="single" w:sz="4" w:space="0" w:color="auto"/>
            </w:tcBorders>
            <w:hideMark/>
          </w:tcPr>
          <w:p w14:paraId="74E8C646" w14:textId="77777777" w:rsidR="004D429C" w:rsidRPr="00C055E9" w:rsidRDefault="004D429C" w:rsidP="000D0E55">
            <w:pPr>
              <w:pStyle w:val="TAH"/>
              <w:keepNext w:val="0"/>
              <w:keepLines w:val="0"/>
              <w:rPr>
                <w:lang w:eastAsia="ja-JP"/>
              </w:rPr>
            </w:pPr>
            <w:r w:rsidRPr="00C055E9">
              <w:t>Unit</w:t>
            </w:r>
          </w:p>
        </w:tc>
        <w:tc>
          <w:tcPr>
            <w:tcW w:w="700" w:type="dxa"/>
            <w:tcBorders>
              <w:top w:val="single" w:sz="4" w:space="0" w:color="auto"/>
              <w:left w:val="single" w:sz="4" w:space="0" w:color="auto"/>
              <w:bottom w:val="single" w:sz="4" w:space="0" w:color="auto"/>
              <w:right w:val="single" w:sz="4" w:space="0" w:color="auto"/>
            </w:tcBorders>
            <w:hideMark/>
          </w:tcPr>
          <w:p w14:paraId="210B72FA" w14:textId="77777777" w:rsidR="004D429C" w:rsidRPr="00C055E9" w:rsidRDefault="004D429C" w:rsidP="000D0E55">
            <w:pPr>
              <w:pStyle w:val="TAH"/>
              <w:keepNext w:val="0"/>
              <w:keepLines w:val="0"/>
              <w:rPr>
                <w:lang w:eastAsia="ja-JP"/>
              </w:rPr>
            </w:pPr>
            <w:r w:rsidRPr="00C055E9">
              <w:t>Value</w:t>
            </w:r>
          </w:p>
        </w:tc>
        <w:tc>
          <w:tcPr>
            <w:tcW w:w="6880" w:type="dxa"/>
            <w:tcBorders>
              <w:top w:val="single" w:sz="4" w:space="0" w:color="auto"/>
              <w:left w:val="single" w:sz="4" w:space="0" w:color="auto"/>
              <w:bottom w:val="single" w:sz="4" w:space="0" w:color="auto"/>
              <w:right w:val="single" w:sz="4" w:space="0" w:color="auto"/>
            </w:tcBorders>
            <w:hideMark/>
          </w:tcPr>
          <w:p w14:paraId="4F46AAEC" w14:textId="77777777" w:rsidR="004D429C" w:rsidRPr="00C055E9" w:rsidRDefault="004D429C" w:rsidP="000D0E55">
            <w:pPr>
              <w:pStyle w:val="TAH"/>
              <w:keepNext w:val="0"/>
              <w:keepLines w:val="0"/>
              <w:rPr>
                <w:lang w:eastAsia="ja-JP"/>
              </w:rPr>
            </w:pPr>
            <w:r w:rsidRPr="00C055E9">
              <w:t>Comment</w:t>
            </w:r>
          </w:p>
        </w:tc>
      </w:tr>
      <w:tr w:rsidR="004D429C" w:rsidRPr="00C055E9" w14:paraId="102BF251" w14:textId="77777777" w:rsidTr="000D0E55">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7800386" w14:textId="77777777" w:rsidR="004D429C" w:rsidRPr="00C055E9" w:rsidRDefault="004D429C" w:rsidP="000D0E55">
            <w:pPr>
              <w:pStyle w:val="TAL"/>
              <w:rPr>
                <w:lang w:eastAsia="ja-JP"/>
              </w:rPr>
            </w:pPr>
            <w:r w:rsidRPr="00C055E9">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35141E52" w14:textId="77777777" w:rsidR="004D429C" w:rsidRPr="00C055E9" w:rsidRDefault="004D429C" w:rsidP="000D0E55">
            <w:pPr>
              <w:pStyle w:val="TAC"/>
              <w:keepNext w:val="0"/>
              <w:keepLines w:val="0"/>
              <w:rPr>
                <w:lang w:eastAsia="ja-JP"/>
              </w:rPr>
            </w:pPr>
            <w:del w:id="765" w:author="Sridhar Mukalla" w:date="2024-04-26T01:22:00Z">
              <w:r w:rsidRPr="00C055E9" w:rsidDel="00030547">
                <w:delText>m</w:delText>
              </w:r>
            </w:del>
            <w:r w:rsidRPr="00C055E9">
              <w:t>s</w:t>
            </w:r>
          </w:p>
        </w:tc>
        <w:tc>
          <w:tcPr>
            <w:tcW w:w="700" w:type="dxa"/>
            <w:tcBorders>
              <w:top w:val="single" w:sz="4" w:space="0" w:color="auto"/>
              <w:left w:val="single" w:sz="4" w:space="0" w:color="auto"/>
              <w:bottom w:val="single" w:sz="4" w:space="0" w:color="auto"/>
              <w:right w:val="single" w:sz="4" w:space="0" w:color="auto"/>
            </w:tcBorders>
            <w:vAlign w:val="center"/>
            <w:hideMark/>
          </w:tcPr>
          <w:p w14:paraId="5FDC062E" w14:textId="522C069C" w:rsidR="004D429C" w:rsidRPr="00C055E9" w:rsidRDefault="00030547" w:rsidP="000D0E55">
            <w:pPr>
              <w:pStyle w:val="TAC"/>
              <w:keepNext w:val="0"/>
              <w:keepLines w:val="0"/>
              <w:rPr>
                <w:lang w:eastAsia="ja-JP"/>
              </w:rPr>
            </w:pPr>
            <w:ins w:id="766" w:author="Sridhar Mukalla" w:date="2024-04-26T01:23:00Z">
              <w:r>
                <w:rPr>
                  <w:rFonts w:cs="Arial"/>
                </w:rPr>
                <w:t>0.1</w:t>
              </w:r>
            </w:ins>
            <w:del w:id="767" w:author="Sridhar Mukalla" w:date="2024-04-26T01:22:00Z">
              <w:r w:rsidR="004D429C" w:rsidRPr="00C055E9" w:rsidDel="00030547">
                <w:rPr>
                  <w:rFonts w:cs="Arial"/>
                </w:rPr>
                <w:delText>100</w:delText>
              </w:r>
            </w:del>
          </w:p>
        </w:tc>
        <w:tc>
          <w:tcPr>
            <w:tcW w:w="6880" w:type="dxa"/>
            <w:tcBorders>
              <w:top w:val="single" w:sz="4" w:space="0" w:color="auto"/>
              <w:left w:val="single" w:sz="4" w:space="0" w:color="auto"/>
              <w:bottom w:val="single" w:sz="4" w:space="0" w:color="auto"/>
              <w:right w:val="single" w:sz="4" w:space="0" w:color="auto"/>
            </w:tcBorders>
            <w:hideMark/>
          </w:tcPr>
          <w:p w14:paraId="16E5FD1D" w14:textId="494980EC" w:rsidR="004D429C" w:rsidRPr="00C055E9" w:rsidRDefault="004D429C" w:rsidP="000D0E55">
            <w:pPr>
              <w:pStyle w:val="TAL"/>
              <w:keepNext w:val="0"/>
              <w:keepLines w:val="0"/>
              <w:rPr>
                <w:lang w:eastAsia="ja-JP"/>
              </w:rPr>
            </w:pPr>
            <w:r w:rsidRPr="00C055E9">
              <w:t>During this time</w:t>
            </w:r>
            <w:ins w:id="768" w:author="Sridhar Mukalla" w:date="2024-04-26T01:21:00Z">
              <w:r w:rsidR="00030547">
                <w:t xml:space="preserve"> period </w:t>
              </w:r>
              <w:proofErr w:type="spellStart"/>
              <w:r w:rsidR="00030547">
                <w:t>PCell</w:t>
              </w:r>
              <w:proofErr w:type="spellEnd"/>
              <w:r w:rsidR="00030547">
                <w:t xml:space="preserve"> and</w:t>
              </w:r>
            </w:ins>
            <w:r w:rsidRPr="00C055E9">
              <w:t xml:space="preserve"> </w:t>
            </w:r>
            <w:del w:id="769" w:author="Sridhar Mukalla" w:date="2024-04-26T01:21:00Z">
              <w:r w:rsidRPr="00C055E9" w:rsidDel="00030547">
                <w:delText>the</w:delText>
              </w:r>
            </w:del>
            <w:r w:rsidRPr="00C055E9">
              <w:t xml:space="preserve"> </w:t>
            </w:r>
            <w:proofErr w:type="spellStart"/>
            <w:r w:rsidRPr="00C055E9">
              <w:t>PSCell</w:t>
            </w:r>
            <w:proofErr w:type="spellEnd"/>
            <w:r w:rsidRPr="00C055E9">
              <w:t xml:space="preserve"> shall be known and the </w:t>
            </w:r>
            <w:proofErr w:type="spellStart"/>
            <w:r w:rsidRPr="00C055E9">
              <w:t>SCell</w:t>
            </w:r>
            <w:proofErr w:type="spellEnd"/>
            <w:r w:rsidRPr="00C055E9">
              <w:t xml:space="preserve"> configured, but not detected.</w:t>
            </w:r>
          </w:p>
        </w:tc>
      </w:tr>
    </w:tbl>
    <w:p w14:paraId="00FBCA6C" w14:textId="77777777" w:rsidR="004D429C" w:rsidRPr="00C055E9" w:rsidRDefault="004D429C" w:rsidP="004D429C"/>
    <w:p w14:paraId="56913F2A" w14:textId="77777777" w:rsidR="004D429C" w:rsidRPr="00C055E9" w:rsidRDefault="004D429C" w:rsidP="004D429C">
      <w:pPr>
        <w:pStyle w:val="H6"/>
        <w:keepNext w:val="0"/>
        <w:keepLines w:val="0"/>
      </w:pPr>
      <w:r w:rsidRPr="00C055E9">
        <w:t>10.3.3.3.4.2</w:t>
      </w:r>
      <w:r w:rsidRPr="00C055E9">
        <w:tab/>
        <w:t>Test procedure</w:t>
      </w:r>
    </w:p>
    <w:p w14:paraId="1D31155D" w14:textId="004855C7" w:rsidR="004D429C" w:rsidRPr="00C055E9" w:rsidRDefault="004D429C" w:rsidP="004D429C">
      <w:pPr>
        <w:rPr>
          <w:lang w:eastAsia="zh-TW"/>
        </w:rPr>
      </w:pPr>
      <w:r w:rsidRPr="00C055E9">
        <w:rPr>
          <w:lang w:eastAsia="zh-TW"/>
        </w:rPr>
        <w:t xml:space="preserve">Same test procedure as described in section </w:t>
      </w:r>
      <w:r w:rsidRPr="00C055E9">
        <w:t>10.3.3.</w:t>
      </w:r>
      <w:ins w:id="770" w:author="Sridhar Mukalla" w:date="2024-04-26T01:25:00Z">
        <w:r w:rsidR="00030547">
          <w:t>1</w:t>
        </w:r>
      </w:ins>
      <w:del w:id="771" w:author="Sridhar Mukalla" w:date="2024-04-26T01:25:00Z">
        <w:r w:rsidRPr="00C055E9" w:rsidDel="00030547">
          <w:delText>3</w:delText>
        </w:r>
      </w:del>
      <w:r w:rsidRPr="00C055E9">
        <w:rPr>
          <w:lang w:eastAsia="zh-TW"/>
        </w:rPr>
        <w:t>.4.2, except step 3 and step 5 are replaced by following steps:</w:t>
      </w:r>
    </w:p>
    <w:p w14:paraId="7F0D4D53" w14:textId="77777777" w:rsidR="004D429C" w:rsidRPr="00C055E9" w:rsidRDefault="004D429C" w:rsidP="004D429C">
      <w:pPr>
        <w:pStyle w:val="B1"/>
      </w:pPr>
      <w:r w:rsidRPr="00C055E9">
        <w:rPr>
          <w:lang w:eastAsia="zh-TW"/>
        </w:rPr>
        <w:t>3.</w:t>
      </w:r>
      <w:r w:rsidRPr="00C055E9">
        <w:rPr>
          <w:lang w:eastAsia="zh-TW"/>
        </w:rPr>
        <w:tab/>
        <w:t>T1 starts. Immediately after, t</w:t>
      </w:r>
      <w:r w:rsidRPr="00C055E9">
        <w:t xml:space="preserve">he SS shall configure </w:t>
      </w:r>
      <w:proofErr w:type="spellStart"/>
      <w:r w:rsidRPr="00C055E9">
        <w:t>SCell</w:t>
      </w:r>
      <w:proofErr w:type="spellEnd"/>
      <w:r w:rsidRPr="00C055E9">
        <w:t xml:space="preserve"> (Cell 3) on the SCC as per TS 38.508-1 [14] clause 7.5.2, with the message content exceptions defined in clause 10.3.3.3.4.3. NR </w:t>
      </w:r>
      <w:proofErr w:type="spellStart"/>
      <w:r w:rsidRPr="00C055E9">
        <w:t>RRCReconfiguration</w:t>
      </w:r>
      <w:proofErr w:type="spellEnd"/>
      <w:r w:rsidRPr="00C055E9">
        <w:t xml:space="preserve"> message is contained in </w:t>
      </w:r>
      <w:proofErr w:type="spellStart"/>
      <w:r w:rsidRPr="00C055E9">
        <w:t>RRCConnectionReconfiguration</w:t>
      </w:r>
      <w:proofErr w:type="spellEnd"/>
      <w:r w:rsidRPr="00C055E9">
        <w:t xml:space="preserve"> and NR </w:t>
      </w:r>
      <w:proofErr w:type="spellStart"/>
      <w:r w:rsidRPr="00C055E9">
        <w:t>RRCReconfigurationComplete</w:t>
      </w:r>
      <w:proofErr w:type="spellEnd"/>
      <w:r w:rsidRPr="00C055E9">
        <w:t xml:space="preserve"> message is contained in </w:t>
      </w:r>
      <w:proofErr w:type="spellStart"/>
      <w:r w:rsidRPr="00C055E9">
        <w:t>RRCConnectionReconfigurationComplete</w:t>
      </w:r>
      <w:proofErr w:type="spellEnd"/>
      <w:r w:rsidRPr="00C055E9">
        <w:t xml:space="preserve">. The </w:t>
      </w:r>
      <w:proofErr w:type="spellStart"/>
      <w:r w:rsidRPr="00C055E9">
        <w:t>SCell</w:t>
      </w:r>
      <w:proofErr w:type="spellEnd"/>
      <w:r w:rsidRPr="00C055E9">
        <w:t xml:space="preserve"> (Cell 3) shall be powered OFF till T2 starts.</w:t>
      </w:r>
    </w:p>
    <w:p w14:paraId="3C5C605D" w14:textId="77777777" w:rsidR="004D429C" w:rsidRPr="00C055E9" w:rsidRDefault="004D429C" w:rsidP="004D429C">
      <w:pPr>
        <w:pStyle w:val="B1"/>
      </w:pPr>
      <w:r w:rsidRPr="00C055E9">
        <w:t>5.</w:t>
      </w:r>
      <w:r w:rsidRPr="00C055E9">
        <w:tab/>
        <w:t xml:space="preserve">The SS activates SCC by sending the activation MAC-CE (Refer TS 38.321 [12], clauses 5.9, 6.1.3.10) in a slot # denoted m, power ON the </w:t>
      </w:r>
      <w:proofErr w:type="spellStart"/>
      <w:r w:rsidRPr="00C055E9">
        <w:t>SCell</w:t>
      </w:r>
      <w:proofErr w:type="spellEnd"/>
      <w:r w:rsidRPr="00C055E9">
        <w:t xml:space="preserve"> (Cell3), T2 starts in slot</w:t>
      </w:r>
      <w:r w:rsidRPr="00C055E9">
        <w:rPr>
          <w:lang w:eastAsia="zh-TW"/>
        </w:rPr>
        <w:t xml:space="preserve"> </w:t>
      </w:r>
      <w:r w:rsidRPr="00C055E9">
        <w:t>m. If the SS receives ACK for MAC-CE sent by the UE, the test proceeds to step 6, otherwise go to step 9.</w:t>
      </w:r>
    </w:p>
    <w:p w14:paraId="3EE9A953" w14:textId="77777777" w:rsidR="004D429C" w:rsidRPr="00C055E9" w:rsidRDefault="004D429C" w:rsidP="004D429C">
      <w:pPr>
        <w:keepNext/>
        <w:keepLines/>
        <w:rPr>
          <w:lang w:eastAsia="zh-TW"/>
        </w:rPr>
      </w:pPr>
      <w:r w:rsidRPr="00C055E9">
        <w:rPr>
          <w:lang w:eastAsia="zh-TW"/>
        </w:rPr>
        <w:t>and:</w:t>
      </w:r>
    </w:p>
    <w:p w14:paraId="2511B151" w14:textId="77777777" w:rsidR="004D429C" w:rsidRPr="00C055E9" w:rsidRDefault="004D429C" w:rsidP="004D429C">
      <w:pPr>
        <w:pStyle w:val="B1"/>
        <w:numPr>
          <w:ilvl w:val="0"/>
          <w:numId w:val="33"/>
        </w:numPr>
        <w:autoSpaceDN w:val="0"/>
        <w:rPr>
          <w:lang w:eastAsia="zh-CN"/>
        </w:rPr>
      </w:pPr>
      <w:r w:rsidRPr="00C055E9">
        <w:rPr>
          <w:lang w:eastAsia="zh-CN"/>
        </w:rPr>
        <w:t>Step 3a is removed.</w:t>
      </w:r>
    </w:p>
    <w:p w14:paraId="32CC33F0" w14:textId="77777777" w:rsidR="004D429C" w:rsidRPr="00C055E9" w:rsidRDefault="004D429C" w:rsidP="004D429C">
      <w:pPr>
        <w:pStyle w:val="H6"/>
        <w:keepNext w:val="0"/>
        <w:keepLines w:val="0"/>
      </w:pPr>
      <w:r w:rsidRPr="00C055E9">
        <w:t>10.3.3.3.4.3</w:t>
      </w:r>
      <w:r w:rsidRPr="00C055E9">
        <w:tab/>
        <w:t>Message contents</w:t>
      </w:r>
    </w:p>
    <w:p w14:paraId="55855FCC" w14:textId="50F1269E" w:rsidR="00E761A9" w:rsidRDefault="004D429C" w:rsidP="00E761A9">
      <w:pPr>
        <w:rPr>
          <w:ins w:id="772" w:author="Sridhar Mukalla" w:date="2024-04-26T15:05:00Z"/>
          <w:lang w:eastAsia="sv-SE"/>
        </w:rPr>
      </w:pPr>
      <w:del w:id="773" w:author="Sridhar Mukalla" w:date="2024-04-26T01:52:00Z">
        <w:r w:rsidRPr="00C055E9" w:rsidDel="00E761A9">
          <w:delText>FFS</w:delText>
        </w:r>
      </w:del>
      <w:ins w:id="774" w:author="Sridhar Mukalla" w:date="2024-04-26T01:54:00Z">
        <w:r w:rsidR="00E761A9" w:rsidRPr="00852B86">
          <w:rPr>
            <w:lang w:eastAsia="sv-SE"/>
          </w:rPr>
          <w:t>Message contents are according to TS 38.508-1 [14] clause 7.3 with condition SCELL_CSI_ON_SPCELL with the following exceptions:</w:t>
        </w:r>
      </w:ins>
    </w:p>
    <w:p w14:paraId="26125A31" w14:textId="77777777" w:rsidR="00DE74D1" w:rsidRPr="00852B86" w:rsidRDefault="00DE74D1" w:rsidP="00DE74D1">
      <w:pPr>
        <w:pStyle w:val="TH"/>
        <w:rPr>
          <w:ins w:id="775" w:author="Sridhar Mukalla" w:date="2024-04-26T15:05:00Z"/>
        </w:rPr>
      </w:pPr>
      <w:ins w:id="776" w:author="Sridhar Mukalla" w:date="2024-04-26T15:05:00Z">
        <w:r w:rsidRPr="00852B86">
          <w:t xml:space="preserve">Table </w:t>
        </w:r>
        <w:r>
          <w:rPr>
            <w:lang w:eastAsia="sv-SE"/>
          </w:rPr>
          <w:t>10.3.3</w:t>
        </w:r>
        <w:r w:rsidRPr="00852B86">
          <w:rPr>
            <w:lang w:eastAsia="sv-SE"/>
          </w:rPr>
          <w:t>.1.4.3</w:t>
        </w:r>
        <w:r w:rsidRPr="00852B86">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DE74D1" w:rsidRPr="00852B86" w14:paraId="0648AB84" w14:textId="77777777" w:rsidTr="000D0E55">
        <w:trPr>
          <w:cantSplit/>
          <w:jc w:val="center"/>
          <w:ins w:id="777" w:author="Sridhar Mukalla" w:date="2024-04-26T15:05:00Z"/>
        </w:trPr>
        <w:tc>
          <w:tcPr>
            <w:tcW w:w="9697" w:type="dxa"/>
            <w:gridSpan w:val="2"/>
            <w:tcBorders>
              <w:top w:val="single" w:sz="4" w:space="0" w:color="auto"/>
              <w:left w:val="single" w:sz="4" w:space="0" w:color="auto"/>
              <w:bottom w:val="single" w:sz="4" w:space="0" w:color="auto"/>
              <w:right w:val="single" w:sz="4" w:space="0" w:color="auto"/>
            </w:tcBorders>
            <w:hideMark/>
          </w:tcPr>
          <w:p w14:paraId="291ADACD" w14:textId="77777777" w:rsidR="00DE74D1" w:rsidRPr="00852B86" w:rsidRDefault="00DE74D1" w:rsidP="000D0E55">
            <w:pPr>
              <w:pStyle w:val="TAH"/>
              <w:rPr>
                <w:ins w:id="778" w:author="Sridhar Mukalla" w:date="2024-04-26T15:05:00Z"/>
              </w:rPr>
            </w:pPr>
            <w:ins w:id="779" w:author="Sridhar Mukalla" w:date="2024-04-26T15:05:00Z">
              <w:r w:rsidRPr="00852B86">
                <w:t>Default Message Contents</w:t>
              </w:r>
            </w:ins>
          </w:p>
        </w:tc>
      </w:tr>
      <w:tr w:rsidR="00DE74D1" w:rsidRPr="00852B86" w14:paraId="193BDE0D" w14:textId="77777777" w:rsidTr="000D0E55">
        <w:trPr>
          <w:cantSplit/>
          <w:jc w:val="center"/>
          <w:ins w:id="780" w:author="Sridhar Mukalla" w:date="2024-04-26T15:05:00Z"/>
        </w:trPr>
        <w:tc>
          <w:tcPr>
            <w:tcW w:w="3496" w:type="dxa"/>
            <w:tcBorders>
              <w:top w:val="single" w:sz="4" w:space="0" w:color="auto"/>
              <w:left w:val="single" w:sz="4" w:space="0" w:color="auto"/>
              <w:bottom w:val="single" w:sz="4" w:space="0" w:color="auto"/>
              <w:right w:val="single" w:sz="4" w:space="0" w:color="auto"/>
            </w:tcBorders>
            <w:hideMark/>
          </w:tcPr>
          <w:p w14:paraId="2CE88D8B" w14:textId="77777777" w:rsidR="00DE74D1" w:rsidRPr="00852B86" w:rsidRDefault="00DE74D1" w:rsidP="000D0E55">
            <w:pPr>
              <w:pStyle w:val="TAL"/>
              <w:rPr>
                <w:ins w:id="781" w:author="Sridhar Mukalla" w:date="2024-04-26T15:05:00Z"/>
              </w:rPr>
            </w:pPr>
            <w:ins w:id="782" w:author="Sridhar Mukalla" w:date="2024-04-26T15:05:00Z">
              <w:r w:rsidRPr="00852B86">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708AD5E0" w14:textId="77777777" w:rsidR="00DE74D1" w:rsidRPr="00852B86" w:rsidRDefault="00DE74D1" w:rsidP="000D0E55">
            <w:pPr>
              <w:pStyle w:val="TAL"/>
              <w:rPr>
                <w:ins w:id="783" w:author="Sridhar Mukalla" w:date="2024-04-26T15:05:00Z"/>
              </w:rPr>
            </w:pPr>
          </w:p>
        </w:tc>
      </w:tr>
      <w:tr w:rsidR="00DE74D1" w:rsidRPr="00852B86" w14:paraId="4084B2A0" w14:textId="77777777" w:rsidTr="000D0E55">
        <w:trPr>
          <w:cantSplit/>
          <w:jc w:val="center"/>
          <w:ins w:id="784" w:author="Sridhar Mukalla" w:date="2024-04-26T15:05:00Z"/>
        </w:trPr>
        <w:tc>
          <w:tcPr>
            <w:tcW w:w="3496" w:type="dxa"/>
            <w:tcBorders>
              <w:top w:val="single" w:sz="4" w:space="0" w:color="auto"/>
              <w:left w:val="single" w:sz="4" w:space="0" w:color="auto"/>
              <w:bottom w:val="single" w:sz="4" w:space="0" w:color="auto"/>
              <w:right w:val="single" w:sz="4" w:space="0" w:color="auto"/>
            </w:tcBorders>
            <w:hideMark/>
          </w:tcPr>
          <w:p w14:paraId="28C24CF3" w14:textId="77777777" w:rsidR="00DE74D1" w:rsidRPr="00852B86" w:rsidRDefault="00DE74D1" w:rsidP="000D0E55">
            <w:pPr>
              <w:pStyle w:val="TAL"/>
              <w:rPr>
                <w:ins w:id="785" w:author="Sridhar Mukalla" w:date="2024-04-26T15:05:00Z"/>
              </w:rPr>
            </w:pPr>
            <w:ins w:id="786" w:author="Sridhar Mukalla" w:date="2024-04-26T15:05:00Z">
              <w:r w:rsidRPr="00852B86">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410ED0E8" w14:textId="77777777" w:rsidR="00DE74D1" w:rsidRDefault="00DE74D1" w:rsidP="000D0E55">
            <w:pPr>
              <w:pStyle w:val="TAL"/>
              <w:rPr>
                <w:ins w:id="787" w:author="Sridhar Mukalla" w:date="2024-04-26T15:05:00Z"/>
              </w:rPr>
            </w:pPr>
            <w:ins w:id="788" w:author="Sridhar Mukalla" w:date="2024-04-26T15:05:00Z">
              <w:r w:rsidRPr="00852B86">
                <w:t xml:space="preserve">Table H.3.1-7 with Condition Deactivated </w:t>
              </w:r>
              <w:proofErr w:type="spellStart"/>
              <w:r w:rsidRPr="00852B86">
                <w:t>SCell</w:t>
              </w:r>
              <w:proofErr w:type="spellEnd"/>
            </w:ins>
          </w:p>
          <w:p w14:paraId="375B769D" w14:textId="77777777" w:rsidR="00DE74D1" w:rsidRDefault="00DE74D1" w:rsidP="000D0E55">
            <w:pPr>
              <w:pStyle w:val="TAL"/>
              <w:rPr>
                <w:ins w:id="789" w:author="Sridhar Mukalla" w:date="2024-05-02T12:22:00Z"/>
              </w:rPr>
            </w:pPr>
            <w:ins w:id="790" w:author="Sridhar Mukalla" w:date="2024-04-26T15:05:00Z">
              <w:r w:rsidRPr="00FC4261">
                <w:t>Table H.3.10-1 with Condition SSB.</w:t>
              </w:r>
              <w:r>
                <w:t>1</w:t>
              </w:r>
              <w:r w:rsidRPr="00FC4261">
                <w:t xml:space="preserve"> CCA and </w:t>
              </w:r>
              <w:proofErr w:type="spellStart"/>
              <w:r w:rsidRPr="00FC4261">
                <w:t>SemiStatic</w:t>
              </w:r>
              <w:proofErr w:type="spellEnd"/>
              <w:r w:rsidRPr="00FC4261">
                <w:t>, for semi-static channel access; or Condition SSB.</w:t>
              </w:r>
              <w:r>
                <w:t>2</w:t>
              </w:r>
              <w:r w:rsidRPr="00FC4261">
                <w:t xml:space="preserve"> CCA and Dynamic, for dynamic channel access</w:t>
              </w:r>
            </w:ins>
          </w:p>
          <w:p w14:paraId="70712AD2" w14:textId="69FEB322" w:rsidR="004C71C0" w:rsidRPr="00852B86" w:rsidRDefault="004C71C0" w:rsidP="000D0E55">
            <w:pPr>
              <w:pStyle w:val="TAL"/>
              <w:rPr>
                <w:ins w:id="791" w:author="Sridhar Mukalla" w:date="2024-04-26T15:05:00Z"/>
              </w:rPr>
            </w:pPr>
            <w:ins w:id="792" w:author="Sridhar Mukalla" w:date="2024-05-02T12:22:00Z">
              <w:r>
                <w:t>Table H.3.10-2 with Condition SMTC</w:t>
              </w:r>
            </w:ins>
            <w:ins w:id="793" w:author="Sridhar Mukalla" w:date="2024-05-02T12:23:00Z">
              <w:r>
                <w:t>.1 CCA</w:t>
              </w:r>
            </w:ins>
          </w:p>
        </w:tc>
      </w:tr>
    </w:tbl>
    <w:p w14:paraId="0C7CEFF5" w14:textId="77777777" w:rsidR="00DE74D1" w:rsidRPr="00852B86" w:rsidRDefault="00DE74D1" w:rsidP="00E761A9">
      <w:pPr>
        <w:rPr>
          <w:ins w:id="794" w:author="Sridhar Mukalla" w:date="2024-04-26T01:54:00Z"/>
          <w:lang w:eastAsia="sv-SE"/>
        </w:rPr>
      </w:pPr>
    </w:p>
    <w:p w14:paraId="78B8FE75" w14:textId="77561C9D" w:rsidR="00E761A9" w:rsidRPr="00852B86" w:rsidRDefault="00E761A9" w:rsidP="00E761A9">
      <w:pPr>
        <w:pStyle w:val="TH"/>
        <w:keepNext w:val="0"/>
        <w:keepLines w:val="0"/>
        <w:rPr>
          <w:ins w:id="795" w:author="Sridhar Mukalla" w:date="2024-04-26T01:54:00Z"/>
        </w:rPr>
      </w:pPr>
      <w:ins w:id="796" w:author="Sridhar Mukalla" w:date="2024-04-26T01:54:00Z">
        <w:r w:rsidRPr="00852B86">
          <w:t xml:space="preserve">Table </w:t>
        </w:r>
        <w:r>
          <w:rPr>
            <w:lang w:eastAsia="sv-SE"/>
          </w:rPr>
          <w:t>10.3</w:t>
        </w:r>
        <w:r w:rsidRPr="00852B86">
          <w:rPr>
            <w:lang w:eastAsia="sv-SE"/>
          </w:rPr>
          <w:t>.3.3.4.3</w:t>
        </w:r>
        <w:r w:rsidRPr="00852B86">
          <w:t>-</w:t>
        </w:r>
      </w:ins>
      <w:ins w:id="797" w:author="Sridhar Mukalla" w:date="2024-04-26T15:05:00Z">
        <w:r w:rsidR="00DE74D1">
          <w:t>2</w:t>
        </w:r>
      </w:ins>
      <w:ins w:id="798" w:author="Sridhar Mukalla" w:date="2024-04-26T01:54:00Z">
        <w:r w:rsidRPr="00852B86">
          <w:t xml:space="preserve">: </w:t>
        </w:r>
        <w:proofErr w:type="spellStart"/>
        <w:r w:rsidRPr="00852B86">
          <w:rPr>
            <w:i/>
          </w:rPr>
          <w:t>RRCReconfiguration</w:t>
        </w:r>
        <w:proofErr w:type="spellEnd"/>
        <w:r w:rsidRPr="00852B86">
          <w:rPr>
            <w:i/>
          </w:rPr>
          <w:t xml:space="preserve"> </w:t>
        </w:r>
        <w:r w:rsidRPr="00852B86">
          <w:t xml:space="preserve">in step 3: </w:t>
        </w:r>
        <w:proofErr w:type="spellStart"/>
        <w:r w:rsidRPr="00852B86">
          <w:t>SCell</w:t>
        </w:r>
        <w:proofErr w:type="spellEnd"/>
        <w:r w:rsidRPr="00852B86">
          <w:t xml:space="preserve">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61A9" w:rsidRPr="00852B86" w14:paraId="58AE301C" w14:textId="77777777" w:rsidTr="000D0E55">
        <w:trPr>
          <w:jc w:val="center"/>
          <w:ins w:id="799" w:author="Sridhar Mukalla" w:date="2024-04-26T01:54:00Z"/>
        </w:trPr>
        <w:tc>
          <w:tcPr>
            <w:tcW w:w="9741" w:type="dxa"/>
            <w:gridSpan w:val="4"/>
            <w:tcBorders>
              <w:top w:val="single" w:sz="4" w:space="0" w:color="auto"/>
              <w:left w:val="single" w:sz="4" w:space="0" w:color="auto"/>
              <w:bottom w:val="single" w:sz="4" w:space="0" w:color="auto"/>
              <w:right w:val="single" w:sz="4" w:space="0" w:color="auto"/>
            </w:tcBorders>
            <w:hideMark/>
          </w:tcPr>
          <w:p w14:paraId="6C06B72D" w14:textId="77777777" w:rsidR="00E761A9" w:rsidRPr="00852B86" w:rsidRDefault="00E761A9" w:rsidP="000D0E55">
            <w:pPr>
              <w:pStyle w:val="TAL"/>
              <w:keepNext w:val="0"/>
              <w:keepLines w:val="0"/>
              <w:rPr>
                <w:ins w:id="800" w:author="Sridhar Mukalla" w:date="2024-04-26T01:54:00Z"/>
              </w:rPr>
            </w:pPr>
            <w:ins w:id="801" w:author="Sridhar Mukalla" w:date="2024-04-26T01:54:00Z">
              <w:r w:rsidRPr="00852B86">
                <w:t>Derivation Path: TS 38.508-1 [14], Table 4.6.1-13 with condition EN-</w:t>
              </w:r>
              <w:proofErr w:type="spellStart"/>
              <w:r w:rsidRPr="00852B86">
                <w:t>DC_SCell_add</w:t>
              </w:r>
              <w:proofErr w:type="spellEnd"/>
            </w:ins>
          </w:p>
        </w:tc>
      </w:tr>
      <w:tr w:rsidR="00E761A9" w:rsidRPr="00852B86" w14:paraId="380CC8B1" w14:textId="77777777" w:rsidTr="000D0E55">
        <w:trPr>
          <w:jc w:val="center"/>
          <w:ins w:id="802"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87844" w14:textId="77777777" w:rsidR="00E761A9" w:rsidRPr="00852B86" w:rsidRDefault="00E761A9" w:rsidP="000D0E55">
            <w:pPr>
              <w:pStyle w:val="TAH"/>
              <w:keepNext w:val="0"/>
              <w:keepLines w:val="0"/>
              <w:rPr>
                <w:ins w:id="803" w:author="Sridhar Mukalla" w:date="2024-04-26T01:54:00Z"/>
              </w:rPr>
            </w:pPr>
            <w:ins w:id="804" w:author="Sridhar Mukalla" w:date="2024-04-26T01:54:00Z">
              <w:r w:rsidRPr="00852B86">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A973B" w14:textId="77777777" w:rsidR="00E761A9" w:rsidRPr="00852B86" w:rsidRDefault="00E761A9" w:rsidP="000D0E55">
            <w:pPr>
              <w:pStyle w:val="TAH"/>
              <w:keepNext w:val="0"/>
              <w:keepLines w:val="0"/>
              <w:rPr>
                <w:ins w:id="805" w:author="Sridhar Mukalla" w:date="2024-04-26T01:54:00Z"/>
              </w:rPr>
            </w:pPr>
            <w:ins w:id="806" w:author="Sridhar Mukalla" w:date="2024-04-26T01:54:00Z">
              <w:r w:rsidRPr="00852B86">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873B3" w14:textId="77777777" w:rsidR="00E761A9" w:rsidRPr="00852B86" w:rsidRDefault="00E761A9" w:rsidP="000D0E55">
            <w:pPr>
              <w:pStyle w:val="TAH"/>
              <w:keepNext w:val="0"/>
              <w:keepLines w:val="0"/>
              <w:rPr>
                <w:ins w:id="807" w:author="Sridhar Mukalla" w:date="2024-04-26T01:54:00Z"/>
              </w:rPr>
            </w:pPr>
            <w:ins w:id="808" w:author="Sridhar Mukalla" w:date="2024-04-26T01:54:00Z">
              <w:r w:rsidRPr="00852B86">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FB5587" w14:textId="77777777" w:rsidR="00E761A9" w:rsidRPr="00852B86" w:rsidRDefault="00E761A9" w:rsidP="000D0E55">
            <w:pPr>
              <w:pStyle w:val="TAH"/>
              <w:keepNext w:val="0"/>
              <w:keepLines w:val="0"/>
              <w:rPr>
                <w:ins w:id="809" w:author="Sridhar Mukalla" w:date="2024-04-26T01:54:00Z"/>
              </w:rPr>
            </w:pPr>
            <w:ins w:id="810" w:author="Sridhar Mukalla" w:date="2024-04-26T01:54:00Z">
              <w:r w:rsidRPr="00852B86">
                <w:t>Condition</w:t>
              </w:r>
            </w:ins>
          </w:p>
        </w:tc>
      </w:tr>
      <w:tr w:rsidR="00E761A9" w:rsidRPr="00852B86" w14:paraId="34CE00FA" w14:textId="77777777" w:rsidTr="000D0E55">
        <w:trPr>
          <w:jc w:val="center"/>
          <w:ins w:id="811"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C02C8" w14:textId="77777777" w:rsidR="00E761A9" w:rsidRPr="00852B86" w:rsidRDefault="00E761A9" w:rsidP="000D0E55">
            <w:pPr>
              <w:pStyle w:val="TAL"/>
              <w:keepNext w:val="0"/>
              <w:keepLines w:val="0"/>
              <w:rPr>
                <w:ins w:id="812" w:author="Sridhar Mukalla" w:date="2024-04-26T01:54:00Z"/>
              </w:rPr>
            </w:pPr>
            <w:proofErr w:type="spellStart"/>
            <w:ins w:id="813" w:author="Sridhar Mukalla" w:date="2024-04-26T01:54:00Z">
              <w:r w:rsidRPr="00852B86">
                <w:t>RRCReconfiguration</w:t>
              </w:r>
              <w:proofErr w:type="spellEnd"/>
              <w:r w:rsidRPr="00852B86">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397F5" w14:textId="77777777" w:rsidR="00E761A9" w:rsidRPr="00852B86" w:rsidRDefault="00E761A9" w:rsidP="000D0E55">
            <w:pPr>
              <w:pStyle w:val="TAL"/>
              <w:keepNext w:val="0"/>
              <w:keepLines w:val="0"/>
              <w:rPr>
                <w:ins w:id="814"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98206" w14:textId="77777777" w:rsidR="00E761A9" w:rsidRPr="00852B86" w:rsidRDefault="00E761A9" w:rsidP="000D0E55">
            <w:pPr>
              <w:pStyle w:val="TAL"/>
              <w:keepNext w:val="0"/>
              <w:keepLines w:val="0"/>
              <w:rPr>
                <w:ins w:id="815"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DE8F0" w14:textId="77777777" w:rsidR="00E761A9" w:rsidRPr="00852B86" w:rsidRDefault="00E761A9" w:rsidP="000D0E55">
            <w:pPr>
              <w:pStyle w:val="TAL"/>
              <w:keepNext w:val="0"/>
              <w:keepLines w:val="0"/>
              <w:rPr>
                <w:ins w:id="816" w:author="Sridhar Mukalla" w:date="2024-04-26T01:54:00Z"/>
              </w:rPr>
            </w:pPr>
          </w:p>
        </w:tc>
      </w:tr>
      <w:tr w:rsidR="00E761A9" w:rsidRPr="00852B86" w14:paraId="1C153F64" w14:textId="77777777" w:rsidTr="000D0E55">
        <w:trPr>
          <w:jc w:val="center"/>
          <w:ins w:id="817"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3CBA" w14:textId="77777777" w:rsidR="00E761A9" w:rsidRPr="00852B86" w:rsidRDefault="00E761A9" w:rsidP="000D0E55">
            <w:pPr>
              <w:pStyle w:val="TAL"/>
              <w:keepNext w:val="0"/>
              <w:keepLines w:val="0"/>
              <w:rPr>
                <w:ins w:id="818" w:author="Sridhar Mukalla" w:date="2024-04-26T01:54:00Z"/>
              </w:rPr>
            </w:pPr>
            <w:ins w:id="819" w:author="Sridhar Mukalla" w:date="2024-04-26T01:54:00Z">
              <w:r w:rsidRPr="00852B86">
                <w:t xml:space="preserve">  </w:t>
              </w:r>
              <w:proofErr w:type="spellStart"/>
              <w:r w:rsidRPr="00852B86">
                <w:t>criticalExtensions</w:t>
              </w:r>
              <w:proofErr w:type="spellEnd"/>
              <w:r w:rsidRPr="00852B86">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E9777" w14:textId="77777777" w:rsidR="00E761A9" w:rsidRPr="00852B86" w:rsidRDefault="00E761A9" w:rsidP="000D0E55">
            <w:pPr>
              <w:pStyle w:val="TAL"/>
              <w:keepNext w:val="0"/>
              <w:keepLines w:val="0"/>
              <w:rPr>
                <w:ins w:id="820"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59FA6" w14:textId="77777777" w:rsidR="00E761A9" w:rsidRPr="00852B86" w:rsidRDefault="00E761A9" w:rsidP="000D0E55">
            <w:pPr>
              <w:pStyle w:val="TAL"/>
              <w:keepNext w:val="0"/>
              <w:keepLines w:val="0"/>
              <w:rPr>
                <w:ins w:id="821"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A810B" w14:textId="77777777" w:rsidR="00E761A9" w:rsidRPr="00852B86" w:rsidRDefault="00E761A9" w:rsidP="000D0E55">
            <w:pPr>
              <w:pStyle w:val="TAL"/>
              <w:keepNext w:val="0"/>
              <w:keepLines w:val="0"/>
              <w:rPr>
                <w:ins w:id="822" w:author="Sridhar Mukalla" w:date="2024-04-26T01:54:00Z"/>
              </w:rPr>
            </w:pPr>
          </w:p>
        </w:tc>
      </w:tr>
      <w:tr w:rsidR="00E761A9" w:rsidRPr="00852B86" w14:paraId="57C758E4" w14:textId="77777777" w:rsidTr="000D0E55">
        <w:trPr>
          <w:jc w:val="center"/>
          <w:ins w:id="823"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DA23C" w14:textId="77777777" w:rsidR="00E761A9" w:rsidRPr="00852B86" w:rsidRDefault="00E761A9" w:rsidP="000D0E55">
            <w:pPr>
              <w:pStyle w:val="TAL"/>
              <w:keepNext w:val="0"/>
              <w:keepLines w:val="0"/>
              <w:rPr>
                <w:ins w:id="824" w:author="Sridhar Mukalla" w:date="2024-04-26T01:54:00Z"/>
              </w:rPr>
            </w:pPr>
            <w:ins w:id="825" w:author="Sridhar Mukalla" w:date="2024-04-26T01:54:00Z">
              <w:r w:rsidRPr="00852B86">
                <w:t xml:space="preserve">    </w:t>
              </w:r>
              <w:proofErr w:type="spellStart"/>
              <w:r w:rsidRPr="00852B86">
                <w:t>rrcReconfiguration</w:t>
              </w:r>
              <w:proofErr w:type="spellEnd"/>
              <w:r w:rsidRPr="00852B86">
                <w:t xml:space="preserve">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5DFDE" w14:textId="77777777" w:rsidR="00E761A9" w:rsidRPr="00852B86" w:rsidRDefault="00E761A9" w:rsidP="000D0E55">
            <w:pPr>
              <w:pStyle w:val="TAL"/>
              <w:keepNext w:val="0"/>
              <w:keepLines w:val="0"/>
              <w:rPr>
                <w:ins w:id="826"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A1C19" w14:textId="77777777" w:rsidR="00E761A9" w:rsidRPr="00852B86" w:rsidRDefault="00E761A9" w:rsidP="000D0E55">
            <w:pPr>
              <w:pStyle w:val="TAL"/>
              <w:keepNext w:val="0"/>
              <w:keepLines w:val="0"/>
              <w:rPr>
                <w:ins w:id="827"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49366" w14:textId="77777777" w:rsidR="00E761A9" w:rsidRPr="00852B86" w:rsidRDefault="00E761A9" w:rsidP="000D0E55">
            <w:pPr>
              <w:pStyle w:val="TAL"/>
              <w:keepNext w:val="0"/>
              <w:keepLines w:val="0"/>
              <w:rPr>
                <w:ins w:id="828" w:author="Sridhar Mukalla" w:date="2024-04-26T01:54:00Z"/>
              </w:rPr>
            </w:pPr>
          </w:p>
        </w:tc>
      </w:tr>
      <w:tr w:rsidR="00E761A9" w:rsidRPr="00852B86" w14:paraId="13C1DD33" w14:textId="77777777" w:rsidTr="000D0E55">
        <w:trPr>
          <w:jc w:val="center"/>
          <w:ins w:id="829"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9FC72" w14:textId="77777777" w:rsidR="00E761A9" w:rsidRPr="00852B86" w:rsidRDefault="00E761A9" w:rsidP="000D0E55">
            <w:pPr>
              <w:pStyle w:val="TAL"/>
              <w:keepNext w:val="0"/>
              <w:keepLines w:val="0"/>
              <w:rPr>
                <w:ins w:id="830" w:author="Sridhar Mukalla" w:date="2024-04-26T01:54:00Z"/>
                <w:lang w:eastAsia="zh-CN"/>
              </w:rPr>
            </w:pPr>
            <w:ins w:id="831" w:author="Sridhar Mukalla" w:date="2024-04-26T01:54:00Z">
              <w:r w:rsidRPr="00852B86">
                <w:rPr>
                  <w:lang w:eastAsia="zh-CN"/>
                </w:rPr>
                <w:lastRenderedPageBreak/>
                <w:t xml:space="preserve">      </w:t>
              </w:r>
              <w:proofErr w:type="spellStart"/>
              <w:r w:rsidRPr="00852B86">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65E2F" w14:textId="77777777" w:rsidR="00E761A9" w:rsidRPr="00852B86" w:rsidRDefault="00E761A9" w:rsidP="000D0E55">
            <w:pPr>
              <w:pStyle w:val="TAL"/>
              <w:keepNext w:val="0"/>
              <w:keepLines w:val="0"/>
              <w:rPr>
                <w:ins w:id="832" w:author="Sridhar Mukalla" w:date="2024-04-26T01:54:00Z"/>
              </w:rPr>
            </w:pPr>
            <w:proofErr w:type="spellStart"/>
            <w:ins w:id="833" w:author="Sridhar Mukalla" w:date="2024-04-26T01:54:00Z">
              <w:r w:rsidRPr="00852B86">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97F076" w14:textId="6A21134C" w:rsidR="00E761A9" w:rsidRPr="00852B86" w:rsidRDefault="00E761A9" w:rsidP="000D0E55">
            <w:pPr>
              <w:pStyle w:val="TAL"/>
              <w:keepNext w:val="0"/>
              <w:keepLines w:val="0"/>
              <w:rPr>
                <w:ins w:id="834" w:author="Sridhar Mukalla" w:date="2024-04-26T01:54:00Z"/>
                <w:lang w:eastAsia="zh-CN"/>
              </w:rPr>
            </w:pPr>
            <w:ins w:id="835" w:author="Sridhar Mukalla" w:date="2024-04-26T01:54:00Z">
              <w:r w:rsidRPr="00852B86">
                <w:rPr>
                  <w:lang w:eastAsia="zh-CN"/>
                </w:rPr>
                <w:t xml:space="preserve">Table </w:t>
              </w:r>
              <w:r>
                <w:rPr>
                  <w:lang w:eastAsia="zh-CN"/>
                </w:rPr>
                <w:t>10.3</w:t>
              </w:r>
              <w:r w:rsidRPr="00852B86">
                <w:rPr>
                  <w:lang w:eastAsia="zh-CN"/>
                </w:rPr>
                <w:t>.3.3.4.3-</w:t>
              </w:r>
            </w:ins>
            <w:ins w:id="836" w:author="Sridhar Mukalla" w:date="2024-04-26T15:05:00Z">
              <w:r w:rsidR="00DE74D1">
                <w:rPr>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0D255" w14:textId="77777777" w:rsidR="00E761A9" w:rsidRPr="00852B86" w:rsidRDefault="00E761A9" w:rsidP="000D0E55">
            <w:pPr>
              <w:pStyle w:val="TAL"/>
              <w:keepNext w:val="0"/>
              <w:keepLines w:val="0"/>
              <w:rPr>
                <w:ins w:id="837" w:author="Sridhar Mukalla" w:date="2024-04-26T01:54:00Z"/>
              </w:rPr>
            </w:pPr>
          </w:p>
        </w:tc>
      </w:tr>
      <w:tr w:rsidR="00E761A9" w:rsidRPr="00852B86" w14:paraId="332CB6B1" w14:textId="77777777" w:rsidTr="000D0E55">
        <w:trPr>
          <w:jc w:val="center"/>
          <w:ins w:id="838"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4FAA99" w14:textId="77777777" w:rsidR="00E761A9" w:rsidRPr="00852B86" w:rsidRDefault="00E761A9" w:rsidP="000D0E55">
            <w:pPr>
              <w:pStyle w:val="TAL"/>
              <w:keepNext w:val="0"/>
              <w:keepLines w:val="0"/>
              <w:rPr>
                <w:ins w:id="839" w:author="Sridhar Mukalla" w:date="2024-04-26T01:54:00Z"/>
              </w:rPr>
            </w:pPr>
            <w:ins w:id="840" w:author="Sridhar Mukalla" w:date="2024-04-26T01:5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0647A" w14:textId="77777777" w:rsidR="00E761A9" w:rsidRPr="00852B86" w:rsidRDefault="00E761A9" w:rsidP="000D0E55">
            <w:pPr>
              <w:pStyle w:val="TAL"/>
              <w:keepNext w:val="0"/>
              <w:keepLines w:val="0"/>
              <w:rPr>
                <w:ins w:id="841"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BA5A9" w14:textId="77777777" w:rsidR="00E761A9" w:rsidRPr="00852B86" w:rsidRDefault="00E761A9" w:rsidP="000D0E55">
            <w:pPr>
              <w:pStyle w:val="TAL"/>
              <w:keepNext w:val="0"/>
              <w:keepLines w:val="0"/>
              <w:rPr>
                <w:ins w:id="842"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42A6" w14:textId="77777777" w:rsidR="00E761A9" w:rsidRPr="00852B86" w:rsidRDefault="00E761A9" w:rsidP="000D0E55">
            <w:pPr>
              <w:pStyle w:val="TAL"/>
              <w:keepNext w:val="0"/>
              <w:keepLines w:val="0"/>
              <w:rPr>
                <w:ins w:id="843" w:author="Sridhar Mukalla" w:date="2024-04-26T01:54:00Z"/>
              </w:rPr>
            </w:pPr>
          </w:p>
        </w:tc>
      </w:tr>
      <w:tr w:rsidR="00E761A9" w:rsidRPr="00852B86" w14:paraId="05C4CA15" w14:textId="77777777" w:rsidTr="000D0E55">
        <w:trPr>
          <w:jc w:val="center"/>
          <w:ins w:id="844"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697CB7" w14:textId="77777777" w:rsidR="00E761A9" w:rsidRPr="00852B86" w:rsidRDefault="00E761A9" w:rsidP="000D0E55">
            <w:pPr>
              <w:pStyle w:val="TAL"/>
              <w:keepNext w:val="0"/>
              <w:keepLines w:val="0"/>
              <w:rPr>
                <w:ins w:id="845" w:author="Sridhar Mukalla" w:date="2024-04-26T01:54:00Z"/>
              </w:rPr>
            </w:pPr>
            <w:ins w:id="846" w:author="Sridhar Mukalla" w:date="2024-04-26T01:5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25F35" w14:textId="77777777" w:rsidR="00E761A9" w:rsidRPr="00852B86" w:rsidRDefault="00E761A9" w:rsidP="000D0E55">
            <w:pPr>
              <w:pStyle w:val="TAL"/>
              <w:keepNext w:val="0"/>
              <w:keepLines w:val="0"/>
              <w:rPr>
                <w:ins w:id="847"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B4F37" w14:textId="77777777" w:rsidR="00E761A9" w:rsidRPr="00852B86" w:rsidRDefault="00E761A9" w:rsidP="000D0E55">
            <w:pPr>
              <w:pStyle w:val="TAL"/>
              <w:keepNext w:val="0"/>
              <w:keepLines w:val="0"/>
              <w:rPr>
                <w:ins w:id="848"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ADE73" w14:textId="77777777" w:rsidR="00E761A9" w:rsidRPr="00852B86" w:rsidRDefault="00E761A9" w:rsidP="000D0E55">
            <w:pPr>
              <w:pStyle w:val="TAL"/>
              <w:keepNext w:val="0"/>
              <w:keepLines w:val="0"/>
              <w:rPr>
                <w:ins w:id="849" w:author="Sridhar Mukalla" w:date="2024-04-26T01:54:00Z"/>
              </w:rPr>
            </w:pPr>
          </w:p>
        </w:tc>
      </w:tr>
      <w:tr w:rsidR="00E761A9" w:rsidRPr="00852B86" w14:paraId="66C21F38" w14:textId="77777777" w:rsidTr="000D0E55">
        <w:trPr>
          <w:jc w:val="center"/>
          <w:ins w:id="850" w:author="Sridhar Mukalla" w:date="2024-04-26T01:54: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89351C" w14:textId="77777777" w:rsidR="00E761A9" w:rsidRPr="00852B86" w:rsidRDefault="00E761A9" w:rsidP="000D0E55">
            <w:pPr>
              <w:pStyle w:val="TAL"/>
              <w:keepNext w:val="0"/>
              <w:keepLines w:val="0"/>
              <w:rPr>
                <w:ins w:id="851" w:author="Sridhar Mukalla" w:date="2024-04-26T01:54:00Z"/>
              </w:rPr>
            </w:pPr>
            <w:ins w:id="852" w:author="Sridhar Mukalla" w:date="2024-04-26T01:54:00Z">
              <w:r w:rsidRPr="00852B86">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756D3" w14:textId="77777777" w:rsidR="00E761A9" w:rsidRPr="00852B86" w:rsidRDefault="00E761A9" w:rsidP="000D0E55">
            <w:pPr>
              <w:pStyle w:val="TAL"/>
              <w:keepNext w:val="0"/>
              <w:keepLines w:val="0"/>
              <w:rPr>
                <w:ins w:id="853"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ACCD2" w14:textId="77777777" w:rsidR="00E761A9" w:rsidRPr="00852B86" w:rsidRDefault="00E761A9" w:rsidP="000D0E55">
            <w:pPr>
              <w:pStyle w:val="TAL"/>
              <w:keepNext w:val="0"/>
              <w:keepLines w:val="0"/>
              <w:rPr>
                <w:ins w:id="854"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06AE9" w14:textId="77777777" w:rsidR="00E761A9" w:rsidRPr="00852B86" w:rsidRDefault="00E761A9" w:rsidP="000D0E55">
            <w:pPr>
              <w:pStyle w:val="TAL"/>
              <w:keepNext w:val="0"/>
              <w:keepLines w:val="0"/>
              <w:rPr>
                <w:ins w:id="855" w:author="Sridhar Mukalla" w:date="2024-04-26T01:54:00Z"/>
              </w:rPr>
            </w:pPr>
          </w:p>
        </w:tc>
      </w:tr>
    </w:tbl>
    <w:p w14:paraId="4034987C" w14:textId="77777777" w:rsidR="00E761A9" w:rsidRPr="00852B86" w:rsidRDefault="00E761A9" w:rsidP="00E761A9">
      <w:pPr>
        <w:rPr>
          <w:ins w:id="856" w:author="Sridhar Mukalla" w:date="2024-04-26T01:54:00Z"/>
          <w:lang w:eastAsia="sv-SE"/>
        </w:rPr>
      </w:pPr>
    </w:p>
    <w:p w14:paraId="3CCAB187" w14:textId="0507840A" w:rsidR="00E761A9" w:rsidRPr="00852B86" w:rsidRDefault="00E761A9" w:rsidP="00E761A9">
      <w:pPr>
        <w:pStyle w:val="TH"/>
        <w:keepNext w:val="0"/>
        <w:keepLines w:val="0"/>
        <w:rPr>
          <w:ins w:id="857" w:author="Sridhar Mukalla" w:date="2024-04-26T01:54:00Z"/>
          <w:lang w:eastAsia="zh-CN"/>
        </w:rPr>
      </w:pPr>
      <w:ins w:id="858" w:author="Sridhar Mukalla" w:date="2024-04-26T01:54:00Z">
        <w:r w:rsidRPr="00852B86">
          <w:t xml:space="preserve">Table </w:t>
        </w:r>
        <w:r>
          <w:t>10.3</w:t>
        </w:r>
        <w:r w:rsidRPr="00852B86">
          <w:t>.3.3.4.3-</w:t>
        </w:r>
      </w:ins>
      <w:ins w:id="859" w:author="Sridhar Mukalla" w:date="2024-04-26T15:05:00Z">
        <w:r w:rsidR="00DE74D1">
          <w:t>3</w:t>
        </w:r>
      </w:ins>
      <w:ins w:id="860" w:author="Sridhar Mukalla" w:date="2024-04-26T01:54:00Z">
        <w:r w:rsidRPr="00852B86">
          <w:t xml:space="preserve">: </w:t>
        </w:r>
        <w:proofErr w:type="spellStart"/>
        <w:r w:rsidRPr="00852B86">
          <w:t>CellGroupConfig</w:t>
        </w:r>
        <w:proofErr w:type="spellEnd"/>
        <w:r w:rsidRPr="00852B86">
          <w:t xml:space="preserve"> </w:t>
        </w:r>
        <w:r w:rsidRPr="00852B86">
          <w:rPr>
            <w:lang w:eastAsia="zh-CN"/>
          </w:rPr>
          <w:t>(</w:t>
        </w:r>
        <w:r w:rsidRPr="00852B86">
          <w:t xml:space="preserve">Table </w:t>
        </w:r>
        <w:r>
          <w:rPr>
            <w:lang w:eastAsia="sv-SE"/>
          </w:rPr>
          <w:t>10.3</w:t>
        </w:r>
        <w:r w:rsidRPr="00852B86">
          <w:rPr>
            <w:lang w:eastAsia="sv-SE"/>
          </w:rPr>
          <w:t>.3.3.4.3</w:t>
        </w:r>
        <w:r w:rsidRPr="00852B86">
          <w:t>-</w:t>
        </w:r>
      </w:ins>
      <w:ins w:id="861" w:author="Sridhar Mukalla" w:date="2024-05-06T16:34:00Z">
        <w:r w:rsidR="00450FDB">
          <w:t>2</w:t>
        </w:r>
      </w:ins>
      <w:ins w:id="862" w:author="Sridhar Mukalla" w:date="2024-04-26T01:54:00Z">
        <w:r w:rsidRPr="00852B86">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61A9" w:rsidRPr="00852B86" w14:paraId="4B92E894" w14:textId="77777777" w:rsidTr="000D0E55">
        <w:trPr>
          <w:jc w:val="center"/>
          <w:ins w:id="863" w:author="Sridhar Mukalla" w:date="2024-04-26T01:54:00Z"/>
        </w:trPr>
        <w:tc>
          <w:tcPr>
            <w:tcW w:w="9750" w:type="dxa"/>
            <w:gridSpan w:val="4"/>
            <w:tcBorders>
              <w:top w:val="single" w:sz="4" w:space="0" w:color="auto"/>
              <w:left w:val="single" w:sz="4" w:space="0" w:color="auto"/>
              <w:bottom w:val="single" w:sz="4" w:space="0" w:color="auto"/>
              <w:right w:val="single" w:sz="4" w:space="0" w:color="auto"/>
            </w:tcBorders>
            <w:hideMark/>
          </w:tcPr>
          <w:p w14:paraId="470951C6" w14:textId="77777777" w:rsidR="00E761A9" w:rsidRPr="00852B86" w:rsidRDefault="00E761A9" w:rsidP="000D0E55">
            <w:pPr>
              <w:pStyle w:val="TAH"/>
              <w:keepNext w:val="0"/>
              <w:keepLines w:val="0"/>
              <w:jc w:val="left"/>
              <w:rPr>
                <w:ins w:id="864" w:author="Sridhar Mukalla" w:date="2024-04-26T01:54:00Z"/>
                <w:b w:val="0"/>
              </w:rPr>
            </w:pPr>
            <w:ins w:id="865" w:author="Sridhar Mukalla" w:date="2024-04-26T01:54:00Z">
              <w:r w:rsidRPr="00852B86">
                <w:rPr>
                  <w:b w:val="0"/>
                </w:rPr>
                <w:t xml:space="preserve">Derivation Path: TS 38.508-1 [14], Table 4.6.3-19 with condition </w:t>
              </w:r>
              <w:proofErr w:type="spellStart"/>
              <w:r w:rsidRPr="00852B86">
                <w:rPr>
                  <w:b w:val="0"/>
                </w:rPr>
                <w:t>SCell_add</w:t>
              </w:r>
              <w:proofErr w:type="spellEnd"/>
            </w:ins>
          </w:p>
        </w:tc>
      </w:tr>
      <w:tr w:rsidR="00E761A9" w:rsidRPr="00852B86" w14:paraId="4F41D61B" w14:textId="77777777" w:rsidTr="000D0E55">
        <w:trPr>
          <w:jc w:val="center"/>
          <w:ins w:id="866"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5DF152D3" w14:textId="77777777" w:rsidR="00E761A9" w:rsidRPr="00852B86" w:rsidRDefault="00E761A9" w:rsidP="000D0E55">
            <w:pPr>
              <w:pStyle w:val="TAH"/>
              <w:keepNext w:val="0"/>
              <w:keepLines w:val="0"/>
              <w:rPr>
                <w:ins w:id="867" w:author="Sridhar Mukalla" w:date="2024-04-26T01:54:00Z"/>
              </w:rPr>
            </w:pPr>
            <w:ins w:id="868" w:author="Sridhar Mukalla" w:date="2024-04-26T01:54:00Z">
              <w:r w:rsidRPr="00852B86">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E03596C" w14:textId="77777777" w:rsidR="00E761A9" w:rsidRPr="00852B86" w:rsidRDefault="00E761A9" w:rsidP="000D0E55">
            <w:pPr>
              <w:pStyle w:val="TAH"/>
              <w:keepNext w:val="0"/>
              <w:keepLines w:val="0"/>
              <w:rPr>
                <w:ins w:id="869" w:author="Sridhar Mukalla" w:date="2024-04-26T01:54:00Z"/>
              </w:rPr>
            </w:pPr>
            <w:ins w:id="870" w:author="Sridhar Mukalla" w:date="2024-04-26T01:54:00Z">
              <w:r w:rsidRPr="00852B86">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18A45DF" w14:textId="77777777" w:rsidR="00E761A9" w:rsidRPr="00852B86" w:rsidRDefault="00E761A9" w:rsidP="000D0E55">
            <w:pPr>
              <w:pStyle w:val="TAH"/>
              <w:keepNext w:val="0"/>
              <w:keepLines w:val="0"/>
              <w:rPr>
                <w:ins w:id="871" w:author="Sridhar Mukalla" w:date="2024-04-26T01:54:00Z"/>
              </w:rPr>
            </w:pPr>
            <w:ins w:id="872" w:author="Sridhar Mukalla" w:date="2024-04-26T01:54:00Z">
              <w:r w:rsidRPr="00852B86">
                <w:t>Comment</w:t>
              </w:r>
            </w:ins>
          </w:p>
        </w:tc>
        <w:tc>
          <w:tcPr>
            <w:tcW w:w="1245" w:type="dxa"/>
            <w:tcBorders>
              <w:top w:val="single" w:sz="4" w:space="0" w:color="auto"/>
              <w:left w:val="single" w:sz="4" w:space="0" w:color="auto"/>
              <w:bottom w:val="single" w:sz="4" w:space="0" w:color="auto"/>
              <w:right w:val="single" w:sz="4" w:space="0" w:color="auto"/>
            </w:tcBorders>
            <w:hideMark/>
          </w:tcPr>
          <w:p w14:paraId="20A75A59" w14:textId="77777777" w:rsidR="00E761A9" w:rsidRPr="00852B86" w:rsidRDefault="00E761A9" w:rsidP="000D0E55">
            <w:pPr>
              <w:pStyle w:val="TAH"/>
              <w:keepNext w:val="0"/>
              <w:keepLines w:val="0"/>
              <w:rPr>
                <w:ins w:id="873" w:author="Sridhar Mukalla" w:date="2024-04-26T01:54:00Z"/>
              </w:rPr>
            </w:pPr>
            <w:ins w:id="874" w:author="Sridhar Mukalla" w:date="2024-04-26T01:54:00Z">
              <w:r w:rsidRPr="00852B86">
                <w:t>Condition</w:t>
              </w:r>
            </w:ins>
          </w:p>
        </w:tc>
      </w:tr>
      <w:tr w:rsidR="00E761A9" w:rsidRPr="00852B86" w14:paraId="7D0D73AB" w14:textId="77777777" w:rsidTr="000D0E55">
        <w:trPr>
          <w:jc w:val="center"/>
          <w:ins w:id="875"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2BBFB87B" w14:textId="77777777" w:rsidR="00E761A9" w:rsidRPr="00852B86" w:rsidRDefault="00E761A9" w:rsidP="000D0E55">
            <w:pPr>
              <w:pStyle w:val="TAL"/>
              <w:keepNext w:val="0"/>
              <w:keepLines w:val="0"/>
              <w:rPr>
                <w:ins w:id="876" w:author="Sridhar Mukalla" w:date="2024-04-26T01:54:00Z"/>
              </w:rPr>
            </w:pPr>
            <w:proofErr w:type="spellStart"/>
            <w:ins w:id="877" w:author="Sridhar Mukalla" w:date="2024-04-26T01:54:00Z">
              <w:r w:rsidRPr="00852B86">
                <w:t>CellGroupConfig</w:t>
              </w:r>
              <w:proofErr w:type="spellEnd"/>
              <w:r w:rsidRPr="00852B86">
                <w:t xml:space="preserve"> ::= </w:t>
              </w:r>
              <w:r w:rsidRPr="00852B86">
                <w:rPr>
                  <w:snapToGrid w:val="0"/>
                </w:rPr>
                <w:t xml:space="preserve">SEQUENCE </w:t>
              </w:r>
              <w:r w:rsidRPr="00852B86">
                <w:t>{</w:t>
              </w:r>
            </w:ins>
          </w:p>
        </w:tc>
        <w:tc>
          <w:tcPr>
            <w:tcW w:w="2268" w:type="dxa"/>
            <w:tcBorders>
              <w:top w:val="single" w:sz="4" w:space="0" w:color="auto"/>
              <w:left w:val="single" w:sz="4" w:space="0" w:color="auto"/>
              <w:bottom w:val="single" w:sz="4" w:space="0" w:color="auto"/>
              <w:right w:val="single" w:sz="4" w:space="0" w:color="auto"/>
            </w:tcBorders>
          </w:tcPr>
          <w:p w14:paraId="75150505" w14:textId="77777777" w:rsidR="00E761A9" w:rsidRPr="00852B86" w:rsidRDefault="00E761A9" w:rsidP="000D0E55">
            <w:pPr>
              <w:pStyle w:val="TAL"/>
              <w:keepNext w:val="0"/>
              <w:keepLines w:val="0"/>
              <w:rPr>
                <w:ins w:id="878"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Pr>
          <w:p w14:paraId="426E95D0" w14:textId="77777777" w:rsidR="00E761A9" w:rsidRPr="00852B86" w:rsidRDefault="00E761A9" w:rsidP="000D0E55">
            <w:pPr>
              <w:pStyle w:val="TAL"/>
              <w:keepNext w:val="0"/>
              <w:keepLines w:val="0"/>
              <w:rPr>
                <w:ins w:id="879"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2776364A" w14:textId="77777777" w:rsidR="00E761A9" w:rsidRPr="00852B86" w:rsidRDefault="00E761A9" w:rsidP="000D0E55">
            <w:pPr>
              <w:pStyle w:val="TAL"/>
              <w:keepNext w:val="0"/>
              <w:keepLines w:val="0"/>
              <w:rPr>
                <w:ins w:id="880" w:author="Sridhar Mukalla" w:date="2024-04-26T01:54:00Z"/>
              </w:rPr>
            </w:pPr>
          </w:p>
        </w:tc>
      </w:tr>
      <w:tr w:rsidR="00E761A9" w:rsidRPr="00852B86" w14:paraId="7D8EE940" w14:textId="77777777" w:rsidTr="000D0E55">
        <w:trPr>
          <w:jc w:val="center"/>
          <w:ins w:id="881"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081B6F92" w14:textId="77777777" w:rsidR="00E761A9" w:rsidRPr="00852B86" w:rsidRDefault="00E761A9" w:rsidP="000D0E55">
            <w:pPr>
              <w:pStyle w:val="TAL"/>
              <w:keepNext w:val="0"/>
              <w:keepLines w:val="0"/>
              <w:rPr>
                <w:ins w:id="882" w:author="Sridhar Mukalla" w:date="2024-04-26T01:54:00Z"/>
              </w:rPr>
            </w:pPr>
            <w:ins w:id="883" w:author="Sridhar Mukalla" w:date="2024-04-26T01:54:00Z">
              <w:r w:rsidRPr="00852B86">
                <w:t xml:space="preserve">  </w:t>
              </w:r>
              <w:proofErr w:type="spellStart"/>
              <w:r w:rsidRPr="00852B86">
                <w:t>spCellConfig</w:t>
              </w:r>
              <w:proofErr w:type="spellEnd"/>
              <w:r w:rsidRPr="00852B86">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F93DEAD" w14:textId="77777777" w:rsidR="00E761A9" w:rsidRPr="00852B86" w:rsidRDefault="00E761A9" w:rsidP="000D0E55">
            <w:pPr>
              <w:pStyle w:val="TAL"/>
              <w:keepNext w:val="0"/>
              <w:keepLines w:val="0"/>
              <w:rPr>
                <w:ins w:id="884"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Pr>
          <w:p w14:paraId="06D253E4" w14:textId="77777777" w:rsidR="00E761A9" w:rsidRPr="00852B86" w:rsidRDefault="00E761A9" w:rsidP="000D0E55">
            <w:pPr>
              <w:pStyle w:val="TAL"/>
              <w:keepNext w:val="0"/>
              <w:keepLines w:val="0"/>
              <w:rPr>
                <w:ins w:id="885"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4DE8F86A" w14:textId="77777777" w:rsidR="00E761A9" w:rsidRPr="00852B86" w:rsidRDefault="00E761A9" w:rsidP="000D0E55">
            <w:pPr>
              <w:pStyle w:val="TAL"/>
              <w:keepNext w:val="0"/>
              <w:keepLines w:val="0"/>
              <w:rPr>
                <w:ins w:id="886" w:author="Sridhar Mukalla" w:date="2024-04-26T01:54:00Z"/>
              </w:rPr>
            </w:pPr>
          </w:p>
        </w:tc>
      </w:tr>
      <w:tr w:rsidR="00E761A9" w:rsidRPr="00852B86" w14:paraId="450B8C64" w14:textId="77777777" w:rsidTr="000D0E55">
        <w:trPr>
          <w:jc w:val="center"/>
          <w:ins w:id="887"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6E9727EB" w14:textId="77777777" w:rsidR="00E761A9" w:rsidRPr="00852B86" w:rsidRDefault="00E761A9" w:rsidP="000D0E55">
            <w:pPr>
              <w:pStyle w:val="TAL"/>
              <w:keepNext w:val="0"/>
              <w:keepLines w:val="0"/>
              <w:rPr>
                <w:ins w:id="888" w:author="Sridhar Mukalla" w:date="2024-04-26T01:54:00Z"/>
              </w:rPr>
            </w:pPr>
            <w:ins w:id="889" w:author="Sridhar Mukalla" w:date="2024-04-26T01:54:00Z">
              <w:r w:rsidRPr="00852B86">
                <w:t xml:space="preserve">    </w:t>
              </w:r>
              <w:proofErr w:type="spellStart"/>
              <w:r w:rsidRPr="00852B86">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E36353" w14:textId="77777777" w:rsidR="00E761A9" w:rsidRPr="00852B86" w:rsidRDefault="00E761A9" w:rsidP="000D0E55">
            <w:pPr>
              <w:pStyle w:val="TAL"/>
              <w:keepNext w:val="0"/>
              <w:keepLines w:val="0"/>
              <w:rPr>
                <w:ins w:id="890" w:author="Sridhar Mukalla" w:date="2024-04-26T01:54:00Z"/>
              </w:rPr>
            </w:pPr>
            <w:proofErr w:type="spellStart"/>
            <w:ins w:id="891" w:author="Sridhar Mukalla" w:date="2024-04-26T01:54:00Z">
              <w:r w:rsidRPr="00852B86">
                <w:t>ServCellIndex</w:t>
              </w:r>
              <w:proofErr w:type="spellEnd"/>
              <w:r w:rsidRPr="00852B86">
                <w:t xml:space="preserve"> of NR </w:t>
              </w:r>
              <w:proofErr w:type="spellStart"/>
              <w:r w:rsidRPr="00852B86">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6631DC" w14:textId="77777777" w:rsidR="00E761A9" w:rsidRPr="00852B86" w:rsidRDefault="00E761A9" w:rsidP="000D0E55">
            <w:pPr>
              <w:pStyle w:val="TAL"/>
              <w:keepNext w:val="0"/>
              <w:keepLines w:val="0"/>
              <w:rPr>
                <w:ins w:id="892"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50937C12" w14:textId="77777777" w:rsidR="00E761A9" w:rsidRPr="00852B86" w:rsidRDefault="00E761A9" w:rsidP="000D0E55">
            <w:pPr>
              <w:pStyle w:val="TAL"/>
              <w:keepNext w:val="0"/>
              <w:keepLines w:val="0"/>
              <w:rPr>
                <w:ins w:id="893" w:author="Sridhar Mukalla" w:date="2024-04-26T01:54:00Z"/>
              </w:rPr>
            </w:pPr>
          </w:p>
        </w:tc>
      </w:tr>
      <w:tr w:rsidR="00E761A9" w:rsidRPr="00852B86" w14:paraId="400371C6" w14:textId="77777777" w:rsidTr="000D0E55">
        <w:trPr>
          <w:jc w:val="center"/>
          <w:ins w:id="894" w:author="Sridhar Mukalla" w:date="2024-04-26T01:54:00Z"/>
        </w:trPr>
        <w:tc>
          <w:tcPr>
            <w:tcW w:w="4536" w:type="dxa"/>
            <w:tcBorders>
              <w:top w:val="single" w:sz="4" w:space="0" w:color="auto"/>
              <w:left w:val="single" w:sz="4" w:space="0" w:color="auto"/>
              <w:bottom w:val="nil"/>
              <w:right w:val="single" w:sz="4" w:space="0" w:color="auto"/>
            </w:tcBorders>
            <w:hideMark/>
          </w:tcPr>
          <w:p w14:paraId="6715A79A" w14:textId="77777777" w:rsidR="00E761A9" w:rsidRPr="00852B86" w:rsidRDefault="00E761A9" w:rsidP="000D0E55">
            <w:pPr>
              <w:pStyle w:val="TAL"/>
              <w:keepNext w:val="0"/>
              <w:keepLines w:val="0"/>
              <w:rPr>
                <w:ins w:id="895" w:author="Sridhar Mukalla" w:date="2024-04-26T01:54:00Z"/>
              </w:rPr>
            </w:pPr>
            <w:ins w:id="896" w:author="Sridhar Mukalla" w:date="2024-04-26T01:54:00Z">
              <w:r w:rsidRPr="00852B86">
                <w:t xml:space="preserve">    </w:t>
              </w:r>
              <w:proofErr w:type="spellStart"/>
              <w:r w:rsidRPr="00852B86">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4CB9F87" w14:textId="77777777" w:rsidR="00E761A9" w:rsidRPr="00852B86" w:rsidRDefault="00E761A9" w:rsidP="000D0E55">
            <w:pPr>
              <w:pStyle w:val="TAL"/>
              <w:keepNext w:val="0"/>
              <w:keepLines w:val="0"/>
              <w:rPr>
                <w:ins w:id="897" w:author="Sridhar Mukalla" w:date="2024-04-26T01:54:00Z"/>
              </w:rPr>
            </w:pPr>
            <w:proofErr w:type="spellStart"/>
            <w:ins w:id="898" w:author="Sridhar Mukalla" w:date="2024-04-26T01:54:00Z">
              <w:r w:rsidRPr="00852B86">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52B3DD0D" w14:textId="6EA941A6" w:rsidR="00E761A9" w:rsidRPr="00852B86" w:rsidRDefault="00E761A9" w:rsidP="000D0E55">
            <w:pPr>
              <w:pStyle w:val="TAL"/>
              <w:keepNext w:val="0"/>
              <w:keepLines w:val="0"/>
              <w:rPr>
                <w:ins w:id="899" w:author="Sridhar Mukalla" w:date="2024-04-26T01:54:00Z"/>
              </w:rPr>
            </w:pPr>
            <w:ins w:id="900" w:author="Sridhar Mukalla" w:date="2024-04-26T01:54:00Z">
              <w:r w:rsidRPr="00852B86">
                <w:t xml:space="preserve">Table </w:t>
              </w:r>
            </w:ins>
            <w:ins w:id="901" w:author="Sridhar Mukalla" w:date="2024-04-26T01:55:00Z">
              <w:r>
                <w:t>10.3</w:t>
              </w:r>
            </w:ins>
            <w:ins w:id="902" w:author="Sridhar Mukalla" w:date="2024-04-26T01:54:00Z">
              <w:r w:rsidRPr="00852B86">
                <w:t>.3.3.4.3-</w:t>
              </w:r>
            </w:ins>
            <w:ins w:id="903" w:author="Sridhar Mukalla" w:date="2024-04-26T15:05:00Z">
              <w:r w:rsidR="00DE74D1">
                <w:t>4</w:t>
              </w:r>
            </w:ins>
          </w:p>
        </w:tc>
        <w:tc>
          <w:tcPr>
            <w:tcW w:w="1245" w:type="dxa"/>
            <w:tcBorders>
              <w:top w:val="single" w:sz="4" w:space="0" w:color="auto"/>
              <w:left w:val="single" w:sz="4" w:space="0" w:color="auto"/>
              <w:bottom w:val="single" w:sz="4" w:space="0" w:color="auto"/>
              <w:right w:val="single" w:sz="4" w:space="0" w:color="auto"/>
            </w:tcBorders>
          </w:tcPr>
          <w:p w14:paraId="593421D9" w14:textId="77777777" w:rsidR="00E761A9" w:rsidRPr="00852B86" w:rsidRDefault="00E761A9" w:rsidP="000D0E55">
            <w:pPr>
              <w:pStyle w:val="TAL"/>
              <w:keepNext w:val="0"/>
              <w:keepLines w:val="0"/>
              <w:rPr>
                <w:ins w:id="904" w:author="Sridhar Mukalla" w:date="2024-04-26T01:54:00Z"/>
              </w:rPr>
            </w:pPr>
          </w:p>
        </w:tc>
      </w:tr>
      <w:tr w:rsidR="00E761A9" w:rsidRPr="00852B86" w14:paraId="00893CA5" w14:textId="77777777" w:rsidTr="000D0E55">
        <w:trPr>
          <w:jc w:val="center"/>
          <w:ins w:id="905"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5F30A101" w14:textId="77777777" w:rsidR="00E761A9" w:rsidRPr="00852B86" w:rsidRDefault="00E761A9" w:rsidP="000D0E55">
            <w:pPr>
              <w:pStyle w:val="TAL"/>
              <w:keepNext w:val="0"/>
              <w:keepLines w:val="0"/>
              <w:rPr>
                <w:ins w:id="906" w:author="Sridhar Mukalla" w:date="2024-04-26T01:54:00Z"/>
              </w:rPr>
            </w:pPr>
            <w:ins w:id="907" w:author="Sridhar Mukalla" w:date="2024-04-26T01:5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Pr>
          <w:p w14:paraId="679D88AA" w14:textId="77777777" w:rsidR="00E761A9" w:rsidRPr="00852B86" w:rsidRDefault="00E761A9" w:rsidP="000D0E55">
            <w:pPr>
              <w:pStyle w:val="TAL"/>
              <w:keepNext w:val="0"/>
              <w:keepLines w:val="0"/>
              <w:rPr>
                <w:ins w:id="908"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Pr>
          <w:p w14:paraId="2190D1C7" w14:textId="77777777" w:rsidR="00E761A9" w:rsidRPr="00852B86" w:rsidRDefault="00E761A9" w:rsidP="000D0E55">
            <w:pPr>
              <w:pStyle w:val="TAL"/>
              <w:keepNext w:val="0"/>
              <w:keepLines w:val="0"/>
              <w:rPr>
                <w:ins w:id="909"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4BCC87F9" w14:textId="77777777" w:rsidR="00E761A9" w:rsidRPr="00852B86" w:rsidRDefault="00E761A9" w:rsidP="000D0E55">
            <w:pPr>
              <w:pStyle w:val="TAL"/>
              <w:keepNext w:val="0"/>
              <w:keepLines w:val="0"/>
              <w:rPr>
                <w:ins w:id="910" w:author="Sridhar Mukalla" w:date="2024-04-26T01:54:00Z"/>
              </w:rPr>
            </w:pPr>
          </w:p>
        </w:tc>
      </w:tr>
      <w:tr w:rsidR="00E761A9" w:rsidRPr="00852B86" w14:paraId="7B8C3772" w14:textId="77777777" w:rsidTr="000D0E55">
        <w:trPr>
          <w:jc w:val="center"/>
          <w:ins w:id="911"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2BE8299C" w14:textId="77777777" w:rsidR="00E761A9" w:rsidRPr="00852B86" w:rsidRDefault="00E761A9" w:rsidP="000D0E55">
            <w:pPr>
              <w:pStyle w:val="TAL"/>
              <w:keepNext w:val="0"/>
              <w:keepLines w:val="0"/>
              <w:rPr>
                <w:ins w:id="912" w:author="Sridhar Mukalla" w:date="2024-04-26T01:54:00Z"/>
              </w:rPr>
            </w:pPr>
            <w:ins w:id="913" w:author="Sridhar Mukalla" w:date="2024-04-26T01:54:00Z">
              <w:r w:rsidRPr="00852B86">
                <w:t xml:space="preserve">  </w:t>
              </w:r>
              <w:proofErr w:type="spellStart"/>
              <w:r w:rsidRPr="00852B86">
                <w:t>sCellToAddModList</w:t>
              </w:r>
              <w:proofErr w:type="spellEnd"/>
              <w:r w:rsidRPr="00852B86">
                <w:t xml:space="preserve"> SEQUENCE (SIZE (1..maxNrofSCells)) OF </w:t>
              </w:r>
              <w:proofErr w:type="spellStart"/>
              <w:r w:rsidRPr="00852B86">
                <w:t>SCellConfig</w:t>
              </w:r>
              <w:proofErr w:type="spellEnd"/>
              <w:r w:rsidRPr="00852B86">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4910AD6" w14:textId="77777777" w:rsidR="00E761A9" w:rsidRPr="00852B86" w:rsidRDefault="00E761A9" w:rsidP="000D0E55">
            <w:pPr>
              <w:pStyle w:val="TAL"/>
              <w:keepNext w:val="0"/>
              <w:keepLines w:val="0"/>
              <w:rPr>
                <w:ins w:id="914" w:author="Sridhar Mukalla" w:date="2024-04-26T01:54:00Z"/>
              </w:rPr>
            </w:pPr>
            <w:ins w:id="915" w:author="Sridhar Mukalla" w:date="2024-04-26T01:54:00Z">
              <w:r w:rsidRPr="00852B86">
                <w:t>1 entry</w:t>
              </w:r>
            </w:ins>
          </w:p>
        </w:tc>
        <w:tc>
          <w:tcPr>
            <w:tcW w:w="1701" w:type="dxa"/>
            <w:tcBorders>
              <w:top w:val="single" w:sz="4" w:space="0" w:color="auto"/>
              <w:left w:val="single" w:sz="4" w:space="0" w:color="auto"/>
              <w:bottom w:val="single" w:sz="4" w:space="0" w:color="auto"/>
              <w:right w:val="single" w:sz="4" w:space="0" w:color="auto"/>
            </w:tcBorders>
          </w:tcPr>
          <w:p w14:paraId="4B596575" w14:textId="77777777" w:rsidR="00E761A9" w:rsidRPr="00852B86" w:rsidRDefault="00E761A9" w:rsidP="000D0E55">
            <w:pPr>
              <w:pStyle w:val="TAL"/>
              <w:keepNext w:val="0"/>
              <w:keepLines w:val="0"/>
              <w:rPr>
                <w:ins w:id="916"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3F96140E" w14:textId="77777777" w:rsidR="00E761A9" w:rsidRPr="00852B86" w:rsidRDefault="00E761A9" w:rsidP="000D0E55">
            <w:pPr>
              <w:pStyle w:val="TAL"/>
              <w:keepNext w:val="0"/>
              <w:keepLines w:val="0"/>
              <w:rPr>
                <w:ins w:id="917" w:author="Sridhar Mukalla" w:date="2024-04-26T01:54:00Z"/>
              </w:rPr>
            </w:pPr>
          </w:p>
        </w:tc>
      </w:tr>
      <w:tr w:rsidR="00E761A9" w:rsidRPr="00852B86" w14:paraId="36AEFEF7" w14:textId="77777777" w:rsidTr="000D0E55">
        <w:trPr>
          <w:jc w:val="center"/>
          <w:ins w:id="918"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4D3812DD" w14:textId="77777777" w:rsidR="00E761A9" w:rsidRPr="00852B86" w:rsidRDefault="00E761A9" w:rsidP="000D0E55">
            <w:pPr>
              <w:pStyle w:val="TAL"/>
              <w:keepNext w:val="0"/>
              <w:keepLines w:val="0"/>
              <w:rPr>
                <w:ins w:id="919" w:author="Sridhar Mukalla" w:date="2024-04-26T01:54:00Z"/>
              </w:rPr>
            </w:pPr>
            <w:ins w:id="920" w:author="Sridhar Mukalla" w:date="2024-04-26T01:54:00Z">
              <w:r w:rsidRPr="00852B86">
                <w:t xml:space="preserve">    </w:t>
              </w:r>
              <w:proofErr w:type="spellStart"/>
              <w:r w:rsidRPr="00852B86">
                <w:t>SCellConfig</w:t>
              </w:r>
              <w:proofErr w:type="spellEnd"/>
              <w:r w:rsidRPr="00852B86">
                <w:t>[1] SEQUENCE {</w:t>
              </w:r>
            </w:ins>
          </w:p>
        </w:tc>
        <w:tc>
          <w:tcPr>
            <w:tcW w:w="2268" w:type="dxa"/>
            <w:tcBorders>
              <w:top w:val="single" w:sz="4" w:space="0" w:color="auto"/>
              <w:left w:val="single" w:sz="4" w:space="0" w:color="auto"/>
              <w:bottom w:val="single" w:sz="4" w:space="0" w:color="auto"/>
              <w:right w:val="single" w:sz="4" w:space="0" w:color="auto"/>
            </w:tcBorders>
          </w:tcPr>
          <w:p w14:paraId="7B388B43" w14:textId="77777777" w:rsidR="00E761A9" w:rsidRPr="00852B86" w:rsidRDefault="00E761A9" w:rsidP="000D0E55">
            <w:pPr>
              <w:pStyle w:val="TAL"/>
              <w:keepNext w:val="0"/>
              <w:keepLines w:val="0"/>
              <w:rPr>
                <w:ins w:id="921"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hideMark/>
          </w:tcPr>
          <w:p w14:paraId="43438785" w14:textId="77777777" w:rsidR="00E761A9" w:rsidRPr="00852B86" w:rsidRDefault="00E761A9" w:rsidP="000D0E55">
            <w:pPr>
              <w:pStyle w:val="TAL"/>
              <w:keepNext w:val="0"/>
              <w:keepLines w:val="0"/>
              <w:rPr>
                <w:ins w:id="922" w:author="Sridhar Mukalla" w:date="2024-04-26T01:54:00Z"/>
              </w:rPr>
            </w:pPr>
            <w:ins w:id="923" w:author="Sridhar Mukalla" w:date="2024-04-26T01:54:00Z">
              <w:r w:rsidRPr="00852B86">
                <w:t>entry 1</w:t>
              </w:r>
            </w:ins>
          </w:p>
        </w:tc>
        <w:tc>
          <w:tcPr>
            <w:tcW w:w="1245" w:type="dxa"/>
            <w:tcBorders>
              <w:top w:val="single" w:sz="4" w:space="0" w:color="auto"/>
              <w:left w:val="single" w:sz="4" w:space="0" w:color="auto"/>
              <w:bottom w:val="single" w:sz="4" w:space="0" w:color="auto"/>
              <w:right w:val="single" w:sz="4" w:space="0" w:color="auto"/>
            </w:tcBorders>
          </w:tcPr>
          <w:p w14:paraId="10B2CEAA" w14:textId="77777777" w:rsidR="00E761A9" w:rsidRPr="00852B86" w:rsidRDefault="00E761A9" w:rsidP="000D0E55">
            <w:pPr>
              <w:pStyle w:val="TAL"/>
              <w:keepNext w:val="0"/>
              <w:keepLines w:val="0"/>
              <w:rPr>
                <w:ins w:id="924" w:author="Sridhar Mukalla" w:date="2024-04-26T01:54:00Z"/>
              </w:rPr>
            </w:pPr>
          </w:p>
        </w:tc>
      </w:tr>
      <w:tr w:rsidR="00E761A9" w:rsidRPr="00852B86" w14:paraId="53C534E3" w14:textId="77777777" w:rsidTr="000D0E55">
        <w:trPr>
          <w:jc w:val="center"/>
          <w:ins w:id="925"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72780DD6" w14:textId="77777777" w:rsidR="00E761A9" w:rsidRPr="00852B86" w:rsidRDefault="00E761A9" w:rsidP="000D0E55">
            <w:pPr>
              <w:pStyle w:val="TAL"/>
              <w:keepNext w:val="0"/>
              <w:keepLines w:val="0"/>
              <w:rPr>
                <w:ins w:id="926" w:author="Sridhar Mukalla" w:date="2024-04-26T01:54:00Z"/>
              </w:rPr>
            </w:pPr>
            <w:ins w:id="927" w:author="Sridhar Mukalla" w:date="2024-04-26T01:54:00Z">
              <w:r w:rsidRPr="00852B86">
                <w:t xml:space="preserve">      </w:t>
              </w:r>
              <w:proofErr w:type="spellStart"/>
              <w:r w:rsidRPr="00852B86">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2B7CF38" w14:textId="77777777" w:rsidR="00E761A9" w:rsidRPr="00852B86" w:rsidRDefault="00E761A9" w:rsidP="000D0E55">
            <w:pPr>
              <w:pStyle w:val="TAL"/>
              <w:keepNext w:val="0"/>
              <w:keepLines w:val="0"/>
              <w:rPr>
                <w:ins w:id="928" w:author="Sridhar Mukalla" w:date="2024-04-26T01:54:00Z"/>
              </w:rPr>
            </w:pPr>
            <w:proofErr w:type="spellStart"/>
            <w:ins w:id="929" w:author="Sridhar Mukalla" w:date="2024-04-26T01:54:00Z">
              <w:r w:rsidRPr="00852B86">
                <w:t>ServingCellConfig-SCell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60955036" w14:textId="2BCE15B7" w:rsidR="00E761A9" w:rsidRPr="00852B86" w:rsidRDefault="00E761A9" w:rsidP="000D0E55">
            <w:pPr>
              <w:pStyle w:val="TAL"/>
              <w:keepNext w:val="0"/>
              <w:keepLines w:val="0"/>
              <w:rPr>
                <w:ins w:id="930" w:author="Sridhar Mukalla" w:date="2024-04-26T01:54:00Z"/>
              </w:rPr>
            </w:pPr>
            <w:ins w:id="931" w:author="Sridhar Mukalla" w:date="2024-04-26T01:54:00Z">
              <w:r w:rsidRPr="00852B86">
                <w:t xml:space="preserve">Table </w:t>
              </w:r>
            </w:ins>
            <w:ins w:id="932" w:author="Sridhar Mukalla" w:date="2024-04-26T01:55:00Z">
              <w:r>
                <w:t>10.3</w:t>
              </w:r>
            </w:ins>
            <w:ins w:id="933" w:author="Sridhar Mukalla" w:date="2024-04-26T01:54:00Z">
              <w:r w:rsidRPr="00852B86">
                <w:t>.3.3.4.3-</w:t>
              </w:r>
            </w:ins>
            <w:ins w:id="934" w:author="Sridhar Mukalla" w:date="2024-04-26T15:06:00Z">
              <w:r w:rsidR="00DE74D1">
                <w:t>5</w:t>
              </w:r>
            </w:ins>
          </w:p>
        </w:tc>
        <w:tc>
          <w:tcPr>
            <w:tcW w:w="1245" w:type="dxa"/>
            <w:tcBorders>
              <w:top w:val="single" w:sz="4" w:space="0" w:color="auto"/>
              <w:left w:val="single" w:sz="4" w:space="0" w:color="auto"/>
              <w:bottom w:val="single" w:sz="4" w:space="0" w:color="auto"/>
              <w:right w:val="single" w:sz="4" w:space="0" w:color="auto"/>
            </w:tcBorders>
          </w:tcPr>
          <w:p w14:paraId="5B3322A7" w14:textId="77777777" w:rsidR="00E761A9" w:rsidRPr="00852B86" w:rsidRDefault="00E761A9" w:rsidP="000D0E55">
            <w:pPr>
              <w:pStyle w:val="TAL"/>
              <w:keepNext w:val="0"/>
              <w:keepLines w:val="0"/>
              <w:rPr>
                <w:ins w:id="935" w:author="Sridhar Mukalla" w:date="2024-04-26T01:54:00Z"/>
              </w:rPr>
            </w:pPr>
          </w:p>
        </w:tc>
      </w:tr>
      <w:tr w:rsidR="00E761A9" w:rsidRPr="00852B86" w14:paraId="5250FD5F" w14:textId="77777777" w:rsidTr="000D0E55">
        <w:trPr>
          <w:jc w:val="center"/>
          <w:ins w:id="936" w:author="Sridhar Mukalla" w:date="2024-04-26T01:54:00Z"/>
        </w:trPr>
        <w:tc>
          <w:tcPr>
            <w:tcW w:w="4536" w:type="dxa"/>
            <w:tcBorders>
              <w:top w:val="single" w:sz="4" w:space="0" w:color="auto"/>
              <w:left w:val="single" w:sz="4" w:space="0" w:color="auto"/>
              <w:bottom w:val="single" w:sz="4" w:space="0" w:color="auto"/>
              <w:right w:val="single" w:sz="4" w:space="0" w:color="auto"/>
            </w:tcBorders>
          </w:tcPr>
          <w:p w14:paraId="4F8AC899" w14:textId="77777777" w:rsidR="00E761A9" w:rsidRPr="00852B86" w:rsidRDefault="00E761A9" w:rsidP="000D0E55">
            <w:pPr>
              <w:pStyle w:val="TAL"/>
              <w:keepNext w:val="0"/>
              <w:keepLines w:val="0"/>
              <w:rPr>
                <w:ins w:id="937" w:author="Sridhar Mukalla" w:date="2024-04-26T01:54:00Z"/>
                <w:lang w:eastAsia="zh-CN"/>
              </w:rPr>
            </w:pPr>
            <w:ins w:id="938" w:author="Sridhar Mukalla" w:date="2024-04-26T01:54:00Z">
              <w:r w:rsidRPr="00852B86">
                <w:rPr>
                  <w:lang w:eastAsia="zh-CN"/>
                </w:rPr>
                <w:t xml:space="preserve">      </w:t>
              </w:r>
              <w:proofErr w:type="spellStart"/>
              <w:r w:rsidRPr="00852B86">
                <w:rPr>
                  <w:lang w:eastAsia="zh-CN"/>
                </w:rPr>
                <w:t>smtc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1A3E7126" w14:textId="77777777" w:rsidR="00E761A9" w:rsidRPr="00852B86" w:rsidRDefault="00E761A9" w:rsidP="000D0E55">
            <w:pPr>
              <w:pStyle w:val="TAL"/>
              <w:keepNext w:val="0"/>
              <w:keepLines w:val="0"/>
              <w:rPr>
                <w:ins w:id="939" w:author="Sridhar Mukalla" w:date="2024-04-26T01:54:00Z"/>
              </w:rPr>
            </w:pPr>
            <w:ins w:id="940" w:author="Sridhar Mukalla" w:date="2024-04-26T01:54:00Z">
              <w:r w:rsidRPr="00852B86">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688770EE" w14:textId="77777777" w:rsidR="00E761A9" w:rsidRPr="00852B86" w:rsidRDefault="00E761A9" w:rsidP="000D0E55">
            <w:pPr>
              <w:pStyle w:val="TAL"/>
              <w:keepNext w:val="0"/>
              <w:keepLines w:val="0"/>
              <w:rPr>
                <w:ins w:id="941"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2F044828" w14:textId="77777777" w:rsidR="00E761A9" w:rsidRPr="00852B86" w:rsidRDefault="00E761A9" w:rsidP="000D0E55">
            <w:pPr>
              <w:pStyle w:val="TAL"/>
              <w:keepNext w:val="0"/>
              <w:keepLines w:val="0"/>
              <w:rPr>
                <w:ins w:id="942" w:author="Sridhar Mukalla" w:date="2024-04-26T01:54:00Z"/>
              </w:rPr>
            </w:pPr>
          </w:p>
        </w:tc>
      </w:tr>
      <w:tr w:rsidR="00E761A9" w:rsidRPr="00852B86" w14:paraId="1E369CC6" w14:textId="77777777" w:rsidTr="000D0E55">
        <w:trPr>
          <w:jc w:val="center"/>
          <w:ins w:id="943"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0815135C" w14:textId="77777777" w:rsidR="00E761A9" w:rsidRPr="00852B86" w:rsidRDefault="00E761A9" w:rsidP="000D0E55">
            <w:pPr>
              <w:pStyle w:val="TAL"/>
              <w:keepNext w:val="0"/>
              <w:keepLines w:val="0"/>
              <w:rPr>
                <w:ins w:id="944" w:author="Sridhar Mukalla" w:date="2024-04-26T01:54:00Z"/>
              </w:rPr>
            </w:pPr>
            <w:ins w:id="945" w:author="Sridhar Mukalla" w:date="2024-04-26T01:5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Pr>
          <w:p w14:paraId="2B946ED7" w14:textId="77777777" w:rsidR="00E761A9" w:rsidRPr="00852B86" w:rsidRDefault="00E761A9" w:rsidP="000D0E55">
            <w:pPr>
              <w:pStyle w:val="TAL"/>
              <w:keepNext w:val="0"/>
              <w:keepLines w:val="0"/>
              <w:rPr>
                <w:ins w:id="946"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Pr>
          <w:p w14:paraId="786CED58" w14:textId="77777777" w:rsidR="00E761A9" w:rsidRPr="00852B86" w:rsidRDefault="00E761A9" w:rsidP="000D0E55">
            <w:pPr>
              <w:pStyle w:val="TAL"/>
              <w:keepNext w:val="0"/>
              <w:keepLines w:val="0"/>
              <w:rPr>
                <w:ins w:id="947"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05DA2E80" w14:textId="77777777" w:rsidR="00E761A9" w:rsidRPr="00852B86" w:rsidRDefault="00E761A9" w:rsidP="000D0E55">
            <w:pPr>
              <w:pStyle w:val="TAL"/>
              <w:keepNext w:val="0"/>
              <w:keepLines w:val="0"/>
              <w:rPr>
                <w:ins w:id="948" w:author="Sridhar Mukalla" w:date="2024-04-26T01:54:00Z"/>
              </w:rPr>
            </w:pPr>
          </w:p>
        </w:tc>
      </w:tr>
      <w:tr w:rsidR="00E761A9" w:rsidRPr="00852B86" w14:paraId="4CFEF976" w14:textId="77777777" w:rsidTr="000D0E55">
        <w:trPr>
          <w:jc w:val="center"/>
          <w:ins w:id="949"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30291B37" w14:textId="77777777" w:rsidR="00E761A9" w:rsidRPr="00852B86" w:rsidRDefault="00E761A9" w:rsidP="000D0E55">
            <w:pPr>
              <w:pStyle w:val="TAL"/>
              <w:keepNext w:val="0"/>
              <w:keepLines w:val="0"/>
              <w:rPr>
                <w:ins w:id="950" w:author="Sridhar Mukalla" w:date="2024-04-26T01:54:00Z"/>
              </w:rPr>
            </w:pPr>
            <w:ins w:id="951" w:author="Sridhar Mukalla" w:date="2024-04-26T01:54:00Z">
              <w:r w:rsidRPr="00852B86">
                <w:t xml:space="preserve">  }</w:t>
              </w:r>
            </w:ins>
          </w:p>
        </w:tc>
        <w:tc>
          <w:tcPr>
            <w:tcW w:w="2268" w:type="dxa"/>
            <w:tcBorders>
              <w:top w:val="single" w:sz="4" w:space="0" w:color="auto"/>
              <w:left w:val="single" w:sz="4" w:space="0" w:color="auto"/>
              <w:bottom w:val="single" w:sz="4" w:space="0" w:color="auto"/>
              <w:right w:val="single" w:sz="4" w:space="0" w:color="auto"/>
            </w:tcBorders>
          </w:tcPr>
          <w:p w14:paraId="3405EB2B" w14:textId="77777777" w:rsidR="00E761A9" w:rsidRPr="00852B86" w:rsidRDefault="00E761A9" w:rsidP="000D0E55">
            <w:pPr>
              <w:pStyle w:val="TAL"/>
              <w:keepNext w:val="0"/>
              <w:keepLines w:val="0"/>
              <w:rPr>
                <w:ins w:id="952"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Pr>
          <w:p w14:paraId="621B9075" w14:textId="77777777" w:rsidR="00E761A9" w:rsidRPr="00852B86" w:rsidRDefault="00E761A9" w:rsidP="000D0E55">
            <w:pPr>
              <w:pStyle w:val="TAL"/>
              <w:keepNext w:val="0"/>
              <w:keepLines w:val="0"/>
              <w:rPr>
                <w:ins w:id="953"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5681CF6A" w14:textId="77777777" w:rsidR="00E761A9" w:rsidRPr="00852B86" w:rsidRDefault="00E761A9" w:rsidP="000D0E55">
            <w:pPr>
              <w:pStyle w:val="TAL"/>
              <w:keepNext w:val="0"/>
              <w:keepLines w:val="0"/>
              <w:rPr>
                <w:ins w:id="954" w:author="Sridhar Mukalla" w:date="2024-04-26T01:54:00Z"/>
              </w:rPr>
            </w:pPr>
          </w:p>
        </w:tc>
      </w:tr>
      <w:tr w:rsidR="00E761A9" w:rsidRPr="00852B86" w14:paraId="52930EA3" w14:textId="77777777" w:rsidTr="000D0E55">
        <w:trPr>
          <w:jc w:val="center"/>
          <w:ins w:id="955" w:author="Sridhar Mukalla" w:date="2024-04-26T01:54:00Z"/>
        </w:trPr>
        <w:tc>
          <w:tcPr>
            <w:tcW w:w="4536" w:type="dxa"/>
            <w:tcBorders>
              <w:top w:val="single" w:sz="4" w:space="0" w:color="auto"/>
              <w:left w:val="single" w:sz="4" w:space="0" w:color="auto"/>
              <w:bottom w:val="single" w:sz="4" w:space="0" w:color="auto"/>
              <w:right w:val="single" w:sz="4" w:space="0" w:color="auto"/>
            </w:tcBorders>
            <w:hideMark/>
          </w:tcPr>
          <w:p w14:paraId="6CB5098B" w14:textId="77777777" w:rsidR="00E761A9" w:rsidRPr="00852B86" w:rsidRDefault="00E761A9" w:rsidP="000D0E55">
            <w:pPr>
              <w:pStyle w:val="TAL"/>
              <w:keepNext w:val="0"/>
              <w:keepLines w:val="0"/>
              <w:rPr>
                <w:ins w:id="956" w:author="Sridhar Mukalla" w:date="2024-04-26T01:54:00Z"/>
              </w:rPr>
            </w:pPr>
            <w:ins w:id="957" w:author="Sridhar Mukalla" w:date="2024-04-26T01:54:00Z">
              <w:r w:rsidRPr="00852B86">
                <w:t>}</w:t>
              </w:r>
            </w:ins>
          </w:p>
        </w:tc>
        <w:tc>
          <w:tcPr>
            <w:tcW w:w="2268" w:type="dxa"/>
            <w:tcBorders>
              <w:top w:val="single" w:sz="4" w:space="0" w:color="auto"/>
              <w:left w:val="single" w:sz="4" w:space="0" w:color="auto"/>
              <w:bottom w:val="single" w:sz="4" w:space="0" w:color="auto"/>
              <w:right w:val="single" w:sz="4" w:space="0" w:color="auto"/>
            </w:tcBorders>
          </w:tcPr>
          <w:p w14:paraId="783C05FD" w14:textId="77777777" w:rsidR="00E761A9" w:rsidRPr="00852B86" w:rsidRDefault="00E761A9" w:rsidP="000D0E55">
            <w:pPr>
              <w:pStyle w:val="TAL"/>
              <w:keepNext w:val="0"/>
              <w:keepLines w:val="0"/>
              <w:rPr>
                <w:ins w:id="958" w:author="Sridhar Mukalla" w:date="2024-04-26T01:54:00Z"/>
              </w:rPr>
            </w:pPr>
          </w:p>
        </w:tc>
        <w:tc>
          <w:tcPr>
            <w:tcW w:w="1701" w:type="dxa"/>
            <w:tcBorders>
              <w:top w:val="single" w:sz="4" w:space="0" w:color="auto"/>
              <w:left w:val="single" w:sz="4" w:space="0" w:color="auto"/>
              <w:bottom w:val="single" w:sz="4" w:space="0" w:color="auto"/>
              <w:right w:val="single" w:sz="4" w:space="0" w:color="auto"/>
            </w:tcBorders>
          </w:tcPr>
          <w:p w14:paraId="31BEBBB7" w14:textId="77777777" w:rsidR="00E761A9" w:rsidRPr="00852B86" w:rsidRDefault="00E761A9" w:rsidP="000D0E55">
            <w:pPr>
              <w:pStyle w:val="TAL"/>
              <w:keepNext w:val="0"/>
              <w:keepLines w:val="0"/>
              <w:rPr>
                <w:ins w:id="959"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7D34183E" w14:textId="77777777" w:rsidR="00E761A9" w:rsidRPr="00852B86" w:rsidRDefault="00E761A9" w:rsidP="000D0E55">
            <w:pPr>
              <w:pStyle w:val="TAL"/>
              <w:keepNext w:val="0"/>
              <w:keepLines w:val="0"/>
              <w:rPr>
                <w:ins w:id="960" w:author="Sridhar Mukalla" w:date="2024-04-26T01:54:00Z"/>
              </w:rPr>
            </w:pPr>
          </w:p>
        </w:tc>
      </w:tr>
    </w:tbl>
    <w:p w14:paraId="6EA576D4" w14:textId="77777777" w:rsidR="00E761A9" w:rsidRPr="00852B86" w:rsidRDefault="00E761A9" w:rsidP="00E761A9">
      <w:pPr>
        <w:rPr>
          <w:ins w:id="961" w:author="Sridhar Mukalla" w:date="2024-04-26T01:54:00Z"/>
        </w:rPr>
      </w:pPr>
    </w:p>
    <w:p w14:paraId="5CCC8745" w14:textId="52049653" w:rsidR="00E761A9" w:rsidRPr="00852B86" w:rsidRDefault="00E761A9" w:rsidP="00E761A9">
      <w:pPr>
        <w:pStyle w:val="TH"/>
        <w:keepNext w:val="0"/>
        <w:keepLines w:val="0"/>
        <w:rPr>
          <w:ins w:id="962" w:author="Sridhar Mukalla" w:date="2024-04-26T01:54:00Z"/>
        </w:rPr>
      </w:pPr>
      <w:ins w:id="963" w:author="Sridhar Mukalla" w:date="2024-04-26T01:54:00Z">
        <w:r w:rsidRPr="00852B86">
          <w:t xml:space="preserve">Table </w:t>
        </w:r>
      </w:ins>
      <w:ins w:id="964" w:author="Sridhar Mukalla" w:date="2024-04-26T01:55:00Z">
        <w:r>
          <w:t>10.3</w:t>
        </w:r>
      </w:ins>
      <w:ins w:id="965" w:author="Sridhar Mukalla" w:date="2024-04-26T01:54:00Z">
        <w:r w:rsidRPr="00852B86">
          <w:t>.3.3.4.3-</w:t>
        </w:r>
      </w:ins>
      <w:ins w:id="966" w:author="Sridhar Mukalla" w:date="2024-04-26T15:06:00Z">
        <w:r w:rsidR="00DE74D1">
          <w:t>4</w:t>
        </w:r>
      </w:ins>
      <w:ins w:id="967" w:author="Sridhar Mukalla" w:date="2024-04-26T01:54:00Z">
        <w:r w:rsidRPr="00852B86">
          <w:t xml:space="preserve">: </w:t>
        </w:r>
        <w:proofErr w:type="spellStart"/>
        <w:r w:rsidRPr="00852B86">
          <w:t>ServingCellConfig-SpCell</w:t>
        </w:r>
        <w:proofErr w:type="spellEnd"/>
        <w:r w:rsidRPr="00852B86">
          <w:t xml:space="preserve"> (Table 4.5.3.3.4.3-</w:t>
        </w:r>
      </w:ins>
      <w:ins w:id="968" w:author="Sridhar Mukalla" w:date="2024-04-26T15:06:00Z">
        <w:r w:rsidR="00DE74D1">
          <w:t>3</w:t>
        </w:r>
      </w:ins>
      <w:ins w:id="969" w:author="Sridhar Mukalla" w:date="2024-04-26T01:54:00Z">
        <w:r w:rsidRPr="00852B86">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61A9" w:rsidRPr="00852B86" w14:paraId="7936825D" w14:textId="77777777" w:rsidTr="000D0E55">
        <w:trPr>
          <w:jc w:val="center"/>
          <w:ins w:id="970" w:author="Sridhar Mukalla" w:date="2024-04-26T01:54:00Z"/>
        </w:trPr>
        <w:tc>
          <w:tcPr>
            <w:tcW w:w="9747" w:type="dxa"/>
            <w:gridSpan w:val="4"/>
            <w:tcBorders>
              <w:top w:val="single" w:sz="4" w:space="0" w:color="auto"/>
              <w:left w:val="single" w:sz="4" w:space="0" w:color="auto"/>
              <w:bottom w:val="single" w:sz="4" w:space="0" w:color="auto"/>
              <w:right w:val="single" w:sz="4" w:space="0" w:color="auto"/>
            </w:tcBorders>
            <w:hideMark/>
          </w:tcPr>
          <w:p w14:paraId="2D6E3D68" w14:textId="77777777" w:rsidR="00E761A9" w:rsidRPr="00852B86" w:rsidRDefault="00E761A9" w:rsidP="000D0E55">
            <w:pPr>
              <w:pStyle w:val="TAH"/>
              <w:keepNext w:val="0"/>
              <w:keepLines w:val="0"/>
              <w:jc w:val="left"/>
              <w:rPr>
                <w:ins w:id="971" w:author="Sridhar Mukalla" w:date="2024-04-26T01:54:00Z"/>
                <w:b w:val="0"/>
              </w:rPr>
            </w:pPr>
            <w:ins w:id="972" w:author="Sridhar Mukalla" w:date="2024-04-26T01:54:00Z">
              <w:r w:rsidRPr="00852B86">
                <w:rPr>
                  <w:b w:val="0"/>
                </w:rPr>
                <w:t>Derivation Path: TS 38.508-1 [14], Table 4.6.3-167</w:t>
              </w:r>
            </w:ins>
          </w:p>
        </w:tc>
      </w:tr>
      <w:tr w:rsidR="00E761A9" w:rsidRPr="00852B86" w14:paraId="4CB6B531" w14:textId="77777777" w:rsidTr="000D0E55">
        <w:trPr>
          <w:jc w:val="center"/>
          <w:ins w:id="973"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3B3423D8" w14:textId="77777777" w:rsidR="00E761A9" w:rsidRPr="00852B86" w:rsidRDefault="00E761A9" w:rsidP="000D0E55">
            <w:pPr>
              <w:pStyle w:val="TAH"/>
              <w:keepNext w:val="0"/>
              <w:keepLines w:val="0"/>
              <w:rPr>
                <w:ins w:id="974" w:author="Sridhar Mukalla" w:date="2024-04-26T01:54:00Z"/>
              </w:rPr>
            </w:pPr>
            <w:ins w:id="975" w:author="Sridhar Mukalla" w:date="2024-04-26T01:54:00Z">
              <w:r w:rsidRPr="00852B8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A4FEB43" w14:textId="77777777" w:rsidR="00E761A9" w:rsidRPr="00852B86" w:rsidRDefault="00E761A9" w:rsidP="000D0E55">
            <w:pPr>
              <w:pStyle w:val="TAH"/>
              <w:keepNext w:val="0"/>
              <w:keepLines w:val="0"/>
              <w:rPr>
                <w:ins w:id="976" w:author="Sridhar Mukalla" w:date="2024-04-26T01:54:00Z"/>
              </w:rPr>
            </w:pPr>
            <w:ins w:id="977" w:author="Sridhar Mukalla" w:date="2024-04-26T01:54:00Z">
              <w:r w:rsidRPr="00852B8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701425B" w14:textId="77777777" w:rsidR="00E761A9" w:rsidRPr="00852B86" w:rsidRDefault="00E761A9" w:rsidP="000D0E55">
            <w:pPr>
              <w:pStyle w:val="TAH"/>
              <w:keepNext w:val="0"/>
              <w:keepLines w:val="0"/>
              <w:rPr>
                <w:ins w:id="978" w:author="Sridhar Mukalla" w:date="2024-04-26T01:54:00Z"/>
              </w:rPr>
            </w:pPr>
            <w:ins w:id="979" w:author="Sridhar Mukalla" w:date="2024-04-26T01:54:00Z">
              <w:r w:rsidRPr="00852B86">
                <w:t>Comment</w:t>
              </w:r>
            </w:ins>
          </w:p>
        </w:tc>
        <w:tc>
          <w:tcPr>
            <w:tcW w:w="1245" w:type="dxa"/>
            <w:tcBorders>
              <w:top w:val="single" w:sz="4" w:space="0" w:color="auto"/>
              <w:left w:val="single" w:sz="4" w:space="0" w:color="auto"/>
              <w:bottom w:val="single" w:sz="4" w:space="0" w:color="auto"/>
              <w:right w:val="single" w:sz="4" w:space="0" w:color="auto"/>
            </w:tcBorders>
            <w:hideMark/>
          </w:tcPr>
          <w:p w14:paraId="165B6ECF" w14:textId="77777777" w:rsidR="00E761A9" w:rsidRPr="00852B86" w:rsidRDefault="00E761A9" w:rsidP="000D0E55">
            <w:pPr>
              <w:pStyle w:val="TAH"/>
              <w:keepNext w:val="0"/>
              <w:keepLines w:val="0"/>
              <w:rPr>
                <w:ins w:id="980" w:author="Sridhar Mukalla" w:date="2024-04-26T01:54:00Z"/>
              </w:rPr>
            </w:pPr>
            <w:ins w:id="981" w:author="Sridhar Mukalla" w:date="2024-04-26T01:54:00Z">
              <w:r w:rsidRPr="00852B86">
                <w:t>Condition</w:t>
              </w:r>
            </w:ins>
          </w:p>
        </w:tc>
      </w:tr>
      <w:tr w:rsidR="00E761A9" w:rsidRPr="00852B86" w14:paraId="4C197406" w14:textId="77777777" w:rsidTr="000D0E55">
        <w:trPr>
          <w:jc w:val="center"/>
          <w:ins w:id="982"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18520945" w14:textId="77777777" w:rsidR="00E761A9" w:rsidRPr="00852B86" w:rsidRDefault="00E761A9" w:rsidP="000D0E55">
            <w:pPr>
              <w:pStyle w:val="TAL"/>
              <w:keepNext w:val="0"/>
              <w:keepLines w:val="0"/>
              <w:rPr>
                <w:ins w:id="983" w:author="Sridhar Mukalla" w:date="2024-04-26T01:54:00Z"/>
              </w:rPr>
            </w:pPr>
            <w:proofErr w:type="spellStart"/>
            <w:ins w:id="984" w:author="Sridhar Mukalla" w:date="2024-04-26T01:54:00Z">
              <w:r w:rsidRPr="00852B86">
                <w:t>ServingCellConfig</w:t>
              </w:r>
              <w:proofErr w:type="spellEnd"/>
              <w:r w:rsidRPr="00852B8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1E3A6832" w14:textId="77777777" w:rsidR="00E761A9" w:rsidRPr="00852B86" w:rsidRDefault="00E761A9" w:rsidP="000D0E55">
            <w:pPr>
              <w:pStyle w:val="TAL"/>
              <w:keepNext w:val="0"/>
              <w:keepLines w:val="0"/>
              <w:rPr>
                <w:ins w:id="985" w:author="Sridhar Mukalla" w:date="2024-04-26T01:54:00Z"/>
              </w:rPr>
            </w:pPr>
          </w:p>
        </w:tc>
        <w:tc>
          <w:tcPr>
            <w:tcW w:w="1700" w:type="dxa"/>
            <w:tcBorders>
              <w:top w:val="single" w:sz="4" w:space="0" w:color="auto"/>
              <w:left w:val="single" w:sz="4" w:space="0" w:color="auto"/>
              <w:bottom w:val="single" w:sz="4" w:space="0" w:color="auto"/>
              <w:right w:val="single" w:sz="4" w:space="0" w:color="auto"/>
            </w:tcBorders>
          </w:tcPr>
          <w:p w14:paraId="41BC0E9F" w14:textId="77777777" w:rsidR="00E761A9" w:rsidRPr="00852B86" w:rsidRDefault="00E761A9" w:rsidP="000D0E55">
            <w:pPr>
              <w:pStyle w:val="TAL"/>
              <w:keepNext w:val="0"/>
              <w:keepLines w:val="0"/>
              <w:rPr>
                <w:ins w:id="986"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6689B609" w14:textId="77777777" w:rsidR="00E761A9" w:rsidRPr="00852B86" w:rsidRDefault="00E761A9" w:rsidP="000D0E55">
            <w:pPr>
              <w:pStyle w:val="TAL"/>
              <w:keepNext w:val="0"/>
              <w:keepLines w:val="0"/>
              <w:rPr>
                <w:ins w:id="987" w:author="Sridhar Mukalla" w:date="2024-04-26T01:54:00Z"/>
              </w:rPr>
            </w:pPr>
          </w:p>
        </w:tc>
      </w:tr>
      <w:tr w:rsidR="00E761A9" w:rsidRPr="00852B86" w14:paraId="6F8A6653" w14:textId="77777777" w:rsidTr="000D0E55">
        <w:trPr>
          <w:jc w:val="center"/>
          <w:ins w:id="988"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0784F495" w14:textId="77777777" w:rsidR="00E761A9" w:rsidRPr="00852B86" w:rsidRDefault="00E761A9" w:rsidP="000D0E55">
            <w:pPr>
              <w:pStyle w:val="TAL"/>
              <w:keepNext w:val="0"/>
              <w:keepLines w:val="0"/>
              <w:rPr>
                <w:ins w:id="989" w:author="Sridhar Mukalla" w:date="2024-04-26T01:54:00Z"/>
              </w:rPr>
            </w:pPr>
            <w:ins w:id="990" w:author="Sridhar Mukalla" w:date="2024-04-26T01:54:00Z">
              <w:r w:rsidRPr="00852B86">
                <w:t xml:space="preserve">  </w:t>
              </w:r>
              <w:proofErr w:type="spellStart"/>
              <w:r w:rsidRPr="00852B86">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2A7A8E9" w14:textId="77777777" w:rsidR="00E761A9" w:rsidRPr="00852B86" w:rsidRDefault="00E761A9" w:rsidP="000D0E55">
            <w:pPr>
              <w:pStyle w:val="TAL"/>
              <w:keepNext w:val="0"/>
              <w:keepLines w:val="0"/>
              <w:rPr>
                <w:ins w:id="991" w:author="Sridhar Mukalla" w:date="2024-04-26T01:54:00Z"/>
              </w:rPr>
            </w:pPr>
            <w:ins w:id="992" w:author="Sridhar Mukalla" w:date="2024-04-26T01:54:00Z">
              <w:r w:rsidRPr="00852B86">
                <w:t>CSI-</w:t>
              </w:r>
              <w:proofErr w:type="spellStart"/>
              <w:r w:rsidRPr="00852B86">
                <w:t>MeasConfig</w:t>
              </w:r>
              <w:proofErr w:type="spellEnd"/>
              <w:r w:rsidRPr="00852B86">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4507AFA3" w14:textId="77777777" w:rsidR="00E761A9" w:rsidRPr="00852B86" w:rsidRDefault="00E761A9" w:rsidP="000D0E55">
            <w:pPr>
              <w:pStyle w:val="TAL"/>
              <w:keepNext w:val="0"/>
              <w:keepLines w:val="0"/>
              <w:rPr>
                <w:ins w:id="993"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52E9D482" w14:textId="77777777" w:rsidR="00E761A9" w:rsidRPr="00852B86" w:rsidRDefault="00E761A9" w:rsidP="000D0E55">
            <w:pPr>
              <w:pStyle w:val="TAL"/>
              <w:keepNext w:val="0"/>
              <w:keepLines w:val="0"/>
              <w:rPr>
                <w:ins w:id="994" w:author="Sridhar Mukalla" w:date="2024-04-26T01:54:00Z"/>
              </w:rPr>
            </w:pPr>
          </w:p>
        </w:tc>
      </w:tr>
      <w:tr w:rsidR="00E761A9" w:rsidRPr="00852B86" w14:paraId="26677863" w14:textId="77777777" w:rsidTr="000D0E55">
        <w:trPr>
          <w:jc w:val="center"/>
          <w:ins w:id="995"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2B847BF5" w14:textId="77777777" w:rsidR="00E761A9" w:rsidRPr="00852B86" w:rsidRDefault="00E761A9" w:rsidP="000D0E55">
            <w:pPr>
              <w:pStyle w:val="TAL"/>
              <w:keepNext w:val="0"/>
              <w:keepLines w:val="0"/>
              <w:rPr>
                <w:ins w:id="996" w:author="Sridhar Mukalla" w:date="2024-04-26T01:54:00Z"/>
              </w:rPr>
            </w:pPr>
            <w:ins w:id="997" w:author="Sridhar Mukalla" w:date="2024-04-26T01:54:00Z">
              <w:r w:rsidRPr="00852B86">
                <w:t>}</w:t>
              </w:r>
            </w:ins>
          </w:p>
        </w:tc>
        <w:tc>
          <w:tcPr>
            <w:tcW w:w="2267" w:type="dxa"/>
            <w:tcBorders>
              <w:top w:val="single" w:sz="4" w:space="0" w:color="auto"/>
              <w:left w:val="single" w:sz="4" w:space="0" w:color="auto"/>
              <w:bottom w:val="single" w:sz="4" w:space="0" w:color="auto"/>
              <w:right w:val="single" w:sz="4" w:space="0" w:color="auto"/>
            </w:tcBorders>
          </w:tcPr>
          <w:p w14:paraId="14943EF2" w14:textId="77777777" w:rsidR="00E761A9" w:rsidRPr="00852B86" w:rsidRDefault="00E761A9" w:rsidP="000D0E55">
            <w:pPr>
              <w:pStyle w:val="TAL"/>
              <w:keepNext w:val="0"/>
              <w:keepLines w:val="0"/>
              <w:rPr>
                <w:ins w:id="998" w:author="Sridhar Mukalla" w:date="2024-04-26T01:54:00Z"/>
              </w:rPr>
            </w:pPr>
          </w:p>
        </w:tc>
        <w:tc>
          <w:tcPr>
            <w:tcW w:w="1700" w:type="dxa"/>
            <w:tcBorders>
              <w:top w:val="single" w:sz="4" w:space="0" w:color="auto"/>
              <w:left w:val="single" w:sz="4" w:space="0" w:color="auto"/>
              <w:bottom w:val="single" w:sz="4" w:space="0" w:color="auto"/>
              <w:right w:val="single" w:sz="4" w:space="0" w:color="auto"/>
            </w:tcBorders>
          </w:tcPr>
          <w:p w14:paraId="163F94B2" w14:textId="77777777" w:rsidR="00E761A9" w:rsidRPr="00852B86" w:rsidRDefault="00E761A9" w:rsidP="000D0E55">
            <w:pPr>
              <w:pStyle w:val="TAL"/>
              <w:keepNext w:val="0"/>
              <w:keepLines w:val="0"/>
              <w:rPr>
                <w:ins w:id="999"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20382EC8" w14:textId="77777777" w:rsidR="00E761A9" w:rsidRPr="00852B86" w:rsidRDefault="00E761A9" w:rsidP="000D0E55">
            <w:pPr>
              <w:pStyle w:val="TAL"/>
              <w:keepNext w:val="0"/>
              <w:keepLines w:val="0"/>
              <w:rPr>
                <w:ins w:id="1000" w:author="Sridhar Mukalla" w:date="2024-04-26T01:54:00Z"/>
              </w:rPr>
            </w:pPr>
          </w:p>
        </w:tc>
      </w:tr>
    </w:tbl>
    <w:p w14:paraId="6A823D9D" w14:textId="77777777" w:rsidR="00E761A9" w:rsidRPr="00852B86" w:rsidRDefault="00E761A9" w:rsidP="00E761A9">
      <w:pPr>
        <w:rPr>
          <w:ins w:id="1001" w:author="Sridhar Mukalla" w:date="2024-04-26T01:54:00Z"/>
        </w:rPr>
      </w:pPr>
    </w:p>
    <w:p w14:paraId="21828D19" w14:textId="07BE86C3" w:rsidR="00E761A9" w:rsidRPr="00852B86" w:rsidRDefault="00E761A9" w:rsidP="00E761A9">
      <w:pPr>
        <w:pStyle w:val="TH"/>
        <w:keepNext w:val="0"/>
        <w:keepLines w:val="0"/>
        <w:rPr>
          <w:ins w:id="1002" w:author="Sridhar Mukalla" w:date="2024-04-26T01:54:00Z"/>
        </w:rPr>
      </w:pPr>
      <w:ins w:id="1003" w:author="Sridhar Mukalla" w:date="2024-04-26T01:54:00Z">
        <w:r w:rsidRPr="00852B86">
          <w:t xml:space="preserve">Table </w:t>
        </w:r>
      </w:ins>
      <w:ins w:id="1004" w:author="Sridhar Mukalla" w:date="2024-04-26T01:55:00Z">
        <w:r>
          <w:t>10.3</w:t>
        </w:r>
      </w:ins>
      <w:ins w:id="1005" w:author="Sridhar Mukalla" w:date="2024-04-26T01:54:00Z">
        <w:r w:rsidRPr="00852B86">
          <w:t>.3.3.4.3-</w:t>
        </w:r>
      </w:ins>
      <w:ins w:id="1006" w:author="Sridhar Mukalla" w:date="2024-04-26T15:06:00Z">
        <w:r w:rsidR="00DE74D1">
          <w:t>5</w:t>
        </w:r>
      </w:ins>
      <w:ins w:id="1007" w:author="Sridhar Mukalla" w:date="2024-04-26T01:54:00Z">
        <w:r w:rsidRPr="00852B86">
          <w:t xml:space="preserve">: </w:t>
        </w:r>
        <w:proofErr w:type="spellStart"/>
        <w:r w:rsidRPr="00852B86">
          <w:t>ServingCellConfig-SCell</w:t>
        </w:r>
        <w:proofErr w:type="spellEnd"/>
        <w:r w:rsidRPr="00852B86">
          <w:t xml:space="preserve"> (Table </w:t>
        </w:r>
      </w:ins>
      <w:ins w:id="1008" w:author="Sridhar Mukalla" w:date="2024-04-26T01:55:00Z">
        <w:r>
          <w:t>10.3</w:t>
        </w:r>
      </w:ins>
      <w:ins w:id="1009" w:author="Sridhar Mukalla" w:date="2024-04-26T01:54:00Z">
        <w:r w:rsidRPr="00852B86">
          <w:t>.3.3.4.3-</w:t>
        </w:r>
      </w:ins>
      <w:ins w:id="1010" w:author="Sridhar Mukalla" w:date="2024-04-26T15:06:00Z">
        <w:r w:rsidR="00DE74D1">
          <w:t>3</w:t>
        </w:r>
      </w:ins>
      <w:ins w:id="1011" w:author="Sridhar Mukalla" w:date="2024-04-26T01:54:00Z">
        <w:r w:rsidRPr="00852B86">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761A9" w:rsidRPr="00852B86" w14:paraId="4910F70C" w14:textId="77777777" w:rsidTr="000D0E55">
        <w:trPr>
          <w:jc w:val="center"/>
          <w:ins w:id="1012" w:author="Sridhar Mukalla" w:date="2024-04-26T01:54:00Z"/>
        </w:trPr>
        <w:tc>
          <w:tcPr>
            <w:tcW w:w="9747" w:type="dxa"/>
            <w:gridSpan w:val="4"/>
            <w:tcBorders>
              <w:top w:val="single" w:sz="4" w:space="0" w:color="auto"/>
              <w:left w:val="single" w:sz="4" w:space="0" w:color="auto"/>
              <w:bottom w:val="single" w:sz="4" w:space="0" w:color="auto"/>
              <w:right w:val="single" w:sz="4" w:space="0" w:color="auto"/>
            </w:tcBorders>
            <w:hideMark/>
          </w:tcPr>
          <w:p w14:paraId="286BC27D" w14:textId="77777777" w:rsidR="00E761A9" w:rsidRPr="00852B86" w:rsidRDefault="00E761A9" w:rsidP="000D0E55">
            <w:pPr>
              <w:pStyle w:val="TAH"/>
              <w:keepNext w:val="0"/>
              <w:keepLines w:val="0"/>
              <w:jc w:val="left"/>
              <w:rPr>
                <w:ins w:id="1013" w:author="Sridhar Mukalla" w:date="2024-04-26T01:54:00Z"/>
                <w:b w:val="0"/>
              </w:rPr>
            </w:pPr>
            <w:ins w:id="1014" w:author="Sridhar Mukalla" w:date="2024-04-26T01:54:00Z">
              <w:r w:rsidRPr="00852B86">
                <w:rPr>
                  <w:b w:val="0"/>
                </w:rPr>
                <w:t xml:space="preserve">Derivation Path: TS 38.508-1 [14], Table 4.6.3-167 with condition </w:t>
              </w:r>
              <w:proofErr w:type="spellStart"/>
              <w:r w:rsidRPr="00852B86">
                <w:rPr>
                  <w:b w:val="0"/>
                </w:rPr>
                <w:t>No_UL</w:t>
              </w:r>
              <w:proofErr w:type="spellEnd"/>
            </w:ins>
          </w:p>
        </w:tc>
      </w:tr>
      <w:tr w:rsidR="00E761A9" w:rsidRPr="00852B86" w14:paraId="4DD3A879" w14:textId="77777777" w:rsidTr="000D0E55">
        <w:trPr>
          <w:jc w:val="center"/>
          <w:ins w:id="1015"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2AE265B2" w14:textId="77777777" w:rsidR="00E761A9" w:rsidRPr="00852B86" w:rsidRDefault="00E761A9" w:rsidP="000D0E55">
            <w:pPr>
              <w:pStyle w:val="TAH"/>
              <w:keepNext w:val="0"/>
              <w:keepLines w:val="0"/>
              <w:rPr>
                <w:ins w:id="1016" w:author="Sridhar Mukalla" w:date="2024-04-26T01:54:00Z"/>
              </w:rPr>
            </w:pPr>
            <w:ins w:id="1017" w:author="Sridhar Mukalla" w:date="2024-04-26T01:54:00Z">
              <w:r w:rsidRPr="00852B8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A642B70" w14:textId="77777777" w:rsidR="00E761A9" w:rsidRPr="00852B86" w:rsidRDefault="00E761A9" w:rsidP="000D0E55">
            <w:pPr>
              <w:pStyle w:val="TAH"/>
              <w:keepNext w:val="0"/>
              <w:keepLines w:val="0"/>
              <w:rPr>
                <w:ins w:id="1018" w:author="Sridhar Mukalla" w:date="2024-04-26T01:54:00Z"/>
              </w:rPr>
            </w:pPr>
            <w:ins w:id="1019" w:author="Sridhar Mukalla" w:date="2024-04-26T01:54:00Z">
              <w:r w:rsidRPr="00852B8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FE3565A" w14:textId="77777777" w:rsidR="00E761A9" w:rsidRPr="00852B86" w:rsidRDefault="00E761A9" w:rsidP="000D0E55">
            <w:pPr>
              <w:pStyle w:val="TAH"/>
              <w:keepNext w:val="0"/>
              <w:keepLines w:val="0"/>
              <w:rPr>
                <w:ins w:id="1020" w:author="Sridhar Mukalla" w:date="2024-04-26T01:54:00Z"/>
              </w:rPr>
            </w:pPr>
            <w:ins w:id="1021" w:author="Sridhar Mukalla" w:date="2024-04-26T01:54:00Z">
              <w:r w:rsidRPr="00852B86">
                <w:t>Comment</w:t>
              </w:r>
            </w:ins>
          </w:p>
        </w:tc>
        <w:tc>
          <w:tcPr>
            <w:tcW w:w="1245" w:type="dxa"/>
            <w:tcBorders>
              <w:top w:val="single" w:sz="4" w:space="0" w:color="auto"/>
              <w:left w:val="single" w:sz="4" w:space="0" w:color="auto"/>
              <w:bottom w:val="single" w:sz="4" w:space="0" w:color="auto"/>
              <w:right w:val="single" w:sz="4" w:space="0" w:color="auto"/>
            </w:tcBorders>
            <w:hideMark/>
          </w:tcPr>
          <w:p w14:paraId="4F74C5C3" w14:textId="77777777" w:rsidR="00E761A9" w:rsidRPr="00852B86" w:rsidRDefault="00E761A9" w:rsidP="000D0E55">
            <w:pPr>
              <w:pStyle w:val="TAH"/>
              <w:keepNext w:val="0"/>
              <w:keepLines w:val="0"/>
              <w:rPr>
                <w:ins w:id="1022" w:author="Sridhar Mukalla" w:date="2024-04-26T01:54:00Z"/>
              </w:rPr>
            </w:pPr>
            <w:ins w:id="1023" w:author="Sridhar Mukalla" w:date="2024-04-26T01:54:00Z">
              <w:r w:rsidRPr="00852B86">
                <w:t>Condition</w:t>
              </w:r>
            </w:ins>
          </w:p>
        </w:tc>
      </w:tr>
      <w:tr w:rsidR="00E761A9" w:rsidRPr="00852B86" w14:paraId="5E52FF1A" w14:textId="77777777" w:rsidTr="000D0E55">
        <w:trPr>
          <w:jc w:val="center"/>
          <w:ins w:id="1024"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4BF3139B" w14:textId="77777777" w:rsidR="00E761A9" w:rsidRPr="00852B86" w:rsidRDefault="00E761A9" w:rsidP="000D0E55">
            <w:pPr>
              <w:pStyle w:val="TAL"/>
              <w:keepNext w:val="0"/>
              <w:keepLines w:val="0"/>
              <w:rPr>
                <w:ins w:id="1025" w:author="Sridhar Mukalla" w:date="2024-04-26T01:54:00Z"/>
              </w:rPr>
            </w:pPr>
            <w:proofErr w:type="spellStart"/>
            <w:ins w:id="1026" w:author="Sridhar Mukalla" w:date="2024-04-26T01:54:00Z">
              <w:r w:rsidRPr="00852B86">
                <w:t>ServingCellConfig</w:t>
              </w:r>
              <w:proofErr w:type="spellEnd"/>
              <w:r w:rsidRPr="00852B86">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743FF7E" w14:textId="77777777" w:rsidR="00E761A9" w:rsidRPr="00852B86" w:rsidRDefault="00E761A9" w:rsidP="000D0E55">
            <w:pPr>
              <w:pStyle w:val="TAL"/>
              <w:keepNext w:val="0"/>
              <w:keepLines w:val="0"/>
              <w:rPr>
                <w:ins w:id="1027" w:author="Sridhar Mukalla" w:date="2024-04-26T01:54:00Z"/>
              </w:rPr>
            </w:pPr>
          </w:p>
        </w:tc>
        <w:tc>
          <w:tcPr>
            <w:tcW w:w="1700" w:type="dxa"/>
            <w:tcBorders>
              <w:top w:val="single" w:sz="4" w:space="0" w:color="auto"/>
              <w:left w:val="single" w:sz="4" w:space="0" w:color="auto"/>
              <w:bottom w:val="single" w:sz="4" w:space="0" w:color="auto"/>
              <w:right w:val="single" w:sz="4" w:space="0" w:color="auto"/>
            </w:tcBorders>
          </w:tcPr>
          <w:p w14:paraId="16AD6AFA" w14:textId="77777777" w:rsidR="00E761A9" w:rsidRPr="00852B86" w:rsidRDefault="00E761A9" w:rsidP="000D0E55">
            <w:pPr>
              <w:pStyle w:val="TAL"/>
              <w:keepNext w:val="0"/>
              <w:keepLines w:val="0"/>
              <w:rPr>
                <w:ins w:id="1028"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15EDC95F" w14:textId="77777777" w:rsidR="00E761A9" w:rsidRPr="00852B86" w:rsidRDefault="00E761A9" w:rsidP="000D0E55">
            <w:pPr>
              <w:pStyle w:val="TAL"/>
              <w:keepNext w:val="0"/>
              <w:keepLines w:val="0"/>
              <w:rPr>
                <w:ins w:id="1029" w:author="Sridhar Mukalla" w:date="2024-04-26T01:54:00Z"/>
              </w:rPr>
            </w:pPr>
          </w:p>
        </w:tc>
      </w:tr>
      <w:tr w:rsidR="00E761A9" w:rsidRPr="00852B86" w14:paraId="0AF5D79A" w14:textId="77777777" w:rsidTr="000D0E55">
        <w:trPr>
          <w:jc w:val="center"/>
          <w:ins w:id="1030"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31116E20" w14:textId="77777777" w:rsidR="00E761A9" w:rsidRPr="00852B86" w:rsidRDefault="00E761A9" w:rsidP="000D0E55">
            <w:pPr>
              <w:pStyle w:val="TAL"/>
              <w:keepNext w:val="0"/>
              <w:keepLines w:val="0"/>
              <w:rPr>
                <w:ins w:id="1031" w:author="Sridhar Mukalla" w:date="2024-04-26T01:54:00Z"/>
              </w:rPr>
            </w:pPr>
            <w:ins w:id="1032" w:author="Sridhar Mukalla" w:date="2024-04-26T01:54:00Z">
              <w:r w:rsidRPr="00852B86">
                <w:t xml:space="preserve">  </w:t>
              </w:r>
              <w:proofErr w:type="spellStart"/>
              <w:r w:rsidRPr="00852B86">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BA87C3" w14:textId="77777777" w:rsidR="00E761A9" w:rsidRPr="00852B86" w:rsidRDefault="00E761A9" w:rsidP="000D0E55">
            <w:pPr>
              <w:pStyle w:val="TAL"/>
              <w:keepNext w:val="0"/>
              <w:keepLines w:val="0"/>
              <w:rPr>
                <w:ins w:id="1033" w:author="Sridhar Mukalla" w:date="2024-04-26T01:54:00Z"/>
              </w:rPr>
            </w:pPr>
            <w:ins w:id="1034" w:author="Sridhar Mukalla" w:date="2024-04-26T01:54:00Z">
              <w:r w:rsidRPr="00852B86">
                <w:t>CSI-</w:t>
              </w:r>
              <w:proofErr w:type="spellStart"/>
              <w:r w:rsidRPr="00852B86">
                <w:t>MeasConfig</w:t>
              </w:r>
              <w:proofErr w:type="spellEnd"/>
              <w:r w:rsidRPr="00852B86">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02F6F7EB" w14:textId="77777777" w:rsidR="00E761A9" w:rsidRPr="00852B86" w:rsidRDefault="00E761A9" w:rsidP="000D0E55">
            <w:pPr>
              <w:pStyle w:val="TAL"/>
              <w:keepNext w:val="0"/>
              <w:keepLines w:val="0"/>
              <w:rPr>
                <w:ins w:id="1035"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5791AF10" w14:textId="77777777" w:rsidR="00E761A9" w:rsidRPr="00852B86" w:rsidRDefault="00E761A9" w:rsidP="000D0E55">
            <w:pPr>
              <w:pStyle w:val="TAL"/>
              <w:keepNext w:val="0"/>
              <w:keepLines w:val="0"/>
              <w:rPr>
                <w:ins w:id="1036" w:author="Sridhar Mukalla" w:date="2024-04-26T01:54:00Z"/>
              </w:rPr>
            </w:pPr>
          </w:p>
        </w:tc>
      </w:tr>
      <w:tr w:rsidR="00E761A9" w:rsidRPr="00852B86" w14:paraId="3B6423B8" w14:textId="77777777" w:rsidTr="000D0E55">
        <w:trPr>
          <w:jc w:val="center"/>
          <w:ins w:id="1037" w:author="Sridhar Mukalla" w:date="2024-04-26T01:54:00Z"/>
        </w:trPr>
        <w:tc>
          <w:tcPr>
            <w:tcW w:w="4535" w:type="dxa"/>
            <w:tcBorders>
              <w:top w:val="single" w:sz="4" w:space="0" w:color="auto"/>
              <w:left w:val="single" w:sz="4" w:space="0" w:color="auto"/>
              <w:bottom w:val="single" w:sz="4" w:space="0" w:color="auto"/>
              <w:right w:val="single" w:sz="4" w:space="0" w:color="auto"/>
            </w:tcBorders>
            <w:hideMark/>
          </w:tcPr>
          <w:p w14:paraId="145CF0CF" w14:textId="77777777" w:rsidR="00E761A9" w:rsidRPr="00852B86" w:rsidRDefault="00E761A9" w:rsidP="000D0E55">
            <w:pPr>
              <w:pStyle w:val="TAL"/>
              <w:keepNext w:val="0"/>
              <w:keepLines w:val="0"/>
              <w:rPr>
                <w:ins w:id="1038" w:author="Sridhar Mukalla" w:date="2024-04-26T01:54:00Z"/>
              </w:rPr>
            </w:pPr>
            <w:ins w:id="1039" w:author="Sridhar Mukalla" w:date="2024-04-26T01:54:00Z">
              <w:r w:rsidRPr="00852B86">
                <w:t>}</w:t>
              </w:r>
            </w:ins>
          </w:p>
        </w:tc>
        <w:tc>
          <w:tcPr>
            <w:tcW w:w="2267" w:type="dxa"/>
            <w:tcBorders>
              <w:top w:val="single" w:sz="4" w:space="0" w:color="auto"/>
              <w:left w:val="single" w:sz="4" w:space="0" w:color="auto"/>
              <w:bottom w:val="single" w:sz="4" w:space="0" w:color="auto"/>
              <w:right w:val="single" w:sz="4" w:space="0" w:color="auto"/>
            </w:tcBorders>
          </w:tcPr>
          <w:p w14:paraId="4C8F0213" w14:textId="77777777" w:rsidR="00E761A9" w:rsidRPr="00852B86" w:rsidRDefault="00E761A9" w:rsidP="000D0E55">
            <w:pPr>
              <w:pStyle w:val="TAL"/>
              <w:keepNext w:val="0"/>
              <w:keepLines w:val="0"/>
              <w:rPr>
                <w:ins w:id="1040" w:author="Sridhar Mukalla" w:date="2024-04-26T01:54:00Z"/>
              </w:rPr>
            </w:pPr>
          </w:p>
        </w:tc>
        <w:tc>
          <w:tcPr>
            <w:tcW w:w="1700" w:type="dxa"/>
            <w:tcBorders>
              <w:top w:val="single" w:sz="4" w:space="0" w:color="auto"/>
              <w:left w:val="single" w:sz="4" w:space="0" w:color="auto"/>
              <w:bottom w:val="single" w:sz="4" w:space="0" w:color="auto"/>
              <w:right w:val="single" w:sz="4" w:space="0" w:color="auto"/>
            </w:tcBorders>
          </w:tcPr>
          <w:p w14:paraId="254F7AAE" w14:textId="77777777" w:rsidR="00E761A9" w:rsidRPr="00852B86" w:rsidRDefault="00E761A9" w:rsidP="000D0E55">
            <w:pPr>
              <w:pStyle w:val="TAL"/>
              <w:keepNext w:val="0"/>
              <w:keepLines w:val="0"/>
              <w:rPr>
                <w:ins w:id="1041" w:author="Sridhar Mukalla" w:date="2024-04-26T01:54:00Z"/>
              </w:rPr>
            </w:pPr>
          </w:p>
        </w:tc>
        <w:tc>
          <w:tcPr>
            <w:tcW w:w="1245" w:type="dxa"/>
            <w:tcBorders>
              <w:top w:val="single" w:sz="4" w:space="0" w:color="auto"/>
              <w:left w:val="single" w:sz="4" w:space="0" w:color="auto"/>
              <w:bottom w:val="single" w:sz="4" w:space="0" w:color="auto"/>
              <w:right w:val="single" w:sz="4" w:space="0" w:color="auto"/>
            </w:tcBorders>
          </w:tcPr>
          <w:p w14:paraId="75222EA3" w14:textId="77777777" w:rsidR="00E761A9" w:rsidRPr="00852B86" w:rsidRDefault="00E761A9" w:rsidP="000D0E55">
            <w:pPr>
              <w:pStyle w:val="TAL"/>
              <w:keepNext w:val="0"/>
              <w:keepLines w:val="0"/>
              <w:rPr>
                <w:ins w:id="1042" w:author="Sridhar Mukalla" w:date="2024-04-26T01:54:00Z"/>
              </w:rPr>
            </w:pPr>
          </w:p>
        </w:tc>
      </w:tr>
    </w:tbl>
    <w:p w14:paraId="0F3AD75A" w14:textId="77777777" w:rsidR="00E761A9" w:rsidRPr="00C055E9" w:rsidRDefault="00E761A9" w:rsidP="004D429C"/>
    <w:p w14:paraId="69D3CCD8" w14:textId="77777777" w:rsidR="004D429C" w:rsidRPr="00C055E9" w:rsidRDefault="004D429C" w:rsidP="004D429C">
      <w:pPr>
        <w:pStyle w:val="H6"/>
        <w:rPr>
          <w:lang w:eastAsia="sv-SE"/>
        </w:rPr>
      </w:pPr>
      <w:r w:rsidRPr="00C055E9">
        <w:t>10.3.3.3</w:t>
      </w:r>
      <w:r w:rsidRPr="00C055E9">
        <w:rPr>
          <w:lang w:eastAsia="sv-SE"/>
        </w:rPr>
        <w:t>.5</w:t>
      </w:r>
      <w:r w:rsidRPr="00C055E9">
        <w:rPr>
          <w:lang w:eastAsia="sv-SE"/>
        </w:rPr>
        <w:tab/>
        <w:t>Test requirements</w:t>
      </w:r>
    </w:p>
    <w:p w14:paraId="7D667280" w14:textId="77777777" w:rsidR="004D429C" w:rsidRPr="00C055E9" w:rsidRDefault="004D429C" w:rsidP="004D429C">
      <w:pPr>
        <w:rPr>
          <w:lang w:eastAsia="sv-SE"/>
        </w:rPr>
      </w:pPr>
      <w:r w:rsidRPr="00C055E9">
        <w:rPr>
          <w:lang w:eastAsia="sv-SE"/>
        </w:rPr>
        <w:t xml:space="preserve">Table </w:t>
      </w:r>
      <w:r w:rsidRPr="00C055E9">
        <w:t>10.3.3.3</w:t>
      </w:r>
      <w:r w:rsidRPr="00C055E9">
        <w:rPr>
          <w:lang w:eastAsia="sv-SE"/>
        </w:rPr>
        <w:t>.5-1 defines the primary level settings including test tolerances for all tests.</w:t>
      </w:r>
    </w:p>
    <w:p w14:paraId="5E439840" w14:textId="77777777" w:rsidR="004D429C" w:rsidRPr="00C055E9" w:rsidRDefault="004D429C" w:rsidP="004D429C">
      <w:pPr>
        <w:pStyle w:val="TH"/>
        <w:keepLines w:val="0"/>
      </w:pPr>
      <w:r w:rsidRPr="00C055E9">
        <w:lastRenderedPageBreak/>
        <w:t xml:space="preserve">Table 10.3.3.3.5-1: Cell specific test parameters for EN-DC FR1 </w:t>
      </w:r>
      <w:proofErr w:type="spellStart"/>
      <w:r w:rsidRPr="00C055E9">
        <w:t>SCell</w:t>
      </w:r>
      <w:proofErr w:type="spellEnd"/>
      <w:r w:rsidRPr="00C055E9">
        <w:t xml:space="preserve"> Activation and Deactivation of unknown NR </w:t>
      </w:r>
      <w:proofErr w:type="spellStart"/>
      <w:r w:rsidRPr="00C055E9">
        <w:t>SCell</w:t>
      </w:r>
      <w:proofErr w:type="spellEnd"/>
      <w:r w:rsidRPr="00C055E9">
        <w:t xml:space="preserve"> with NR </w:t>
      </w:r>
      <w:proofErr w:type="spellStart"/>
      <w:r w:rsidRPr="00C055E9">
        <w:t>PSCell</w:t>
      </w:r>
      <w:proofErr w:type="spellEnd"/>
      <w:r w:rsidRPr="00C055E9">
        <w:t xml:space="preserve"> and NR </w:t>
      </w:r>
      <w:proofErr w:type="spellStart"/>
      <w:r w:rsidRPr="00C055E9">
        <w:t>SCell</w:t>
      </w:r>
      <w:proofErr w:type="spellEnd"/>
      <w:r w:rsidRPr="00C055E9">
        <w:t xml:space="preserve">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4D429C" w:rsidRPr="00C055E9" w14:paraId="18A7C994" w14:textId="77777777" w:rsidTr="000D0E55">
        <w:trPr>
          <w:jc w:val="center"/>
        </w:trPr>
        <w:tc>
          <w:tcPr>
            <w:tcW w:w="3672" w:type="dxa"/>
            <w:gridSpan w:val="2"/>
            <w:vMerge w:val="restart"/>
            <w:tcBorders>
              <w:top w:val="single" w:sz="4" w:space="0" w:color="auto"/>
              <w:left w:val="single" w:sz="4" w:space="0" w:color="auto"/>
              <w:right w:val="single" w:sz="4" w:space="0" w:color="auto"/>
            </w:tcBorders>
            <w:vAlign w:val="center"/>
          </w:tcPr>
          <w:p w14:paraId="6234C3E9" w14:textId="77777777" w:rsidR="004D429C" w:rsidRPr="00C055E9" w:rsidRDefault="004D429C" w:rsidP="000D0E55">
            <w:pPr>
              <w:pStyle w:val="TAH"/>
            </w:pPr>
            <w:r w:rsidRPr="00C055E9">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1D4CBABB" w14:textId="77777777" w:rsidR="004D429C" w:rsidRPr="00C055E9" w:rsidRDefault="004D429C" w:rsidP="000D0E55">
            <w:pPr>
              <w:pStyle w:val="TAH"/>
            </w:pPr>
            <w:r w:rsidRPr="00C055E9">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3A45FCB" w14:textId="77777777" w:rsidR="004D429C" w:rsidRPr="00C055E9" w:rsidRDefault="004D429C" w:rsidP="000D0E55">
            <w:pPr>
              <w:pStyle w:val="TAH"/>
            </w:pPr>
            <w:r w:rsidRPr="00C055E9">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3FBA9A3" w14:textId="77777777" w:rsidR="004D429C" w:rsidRPr="00C055E9" w:rsidRDefault="004D429C" w:rsidP="000D0E55">
            <w:pPr>
              <w:pStyle w:val="TAH"/>
            </w:pPr>
            <w:r w:rsidRPr="00C055E9">
              <w:t>Cell 3</w:t>
            </w:r>
          </w:p>
        </w:tc>
      </w:tr>
      <w:tr w:rsidR="004D429C" w:rsidRPr="00C055E9" w14:paraId="1BE540A0" w14:textId="77777777" w:rsidTr="000D0E55">
        <w:trPr>
          <w:jc w:val="center"/>
        </w:trPr>
        <w:tc>
          <w:tcPr>
            <w:tcW w:w="3672" w:type="dxa"/>
            <w:gridSpan w:val="2"/>
            <w:vMerge/>
            <w:tcBorders>
              <w:left w:val="single" w:sz="4" w:space="0" w:color="auto"/>
              <w:bottom w:val="single" w:sz="4" w:space="0" w:color="auto"/>
              <w:right w:val="single" w:sz="4" w:space="0" w:color="auto"/>
            </w:tcBorders>
            <w:vAlign w:val="center"/>
          </w:tcPr>
          <w:p w14:paraId="77ECF3E0" w14:textId="77777777" w:rsidR="004D429C" w:rsidRPr="00C055E9" w:rsidRDefault="004D429C" w:rsidP="000D0E55">
            <w:pPr>
              <w:pStyle w:val="TAH"/>
            </w:pPr>
          </w:p>
        </w:tc>
        <w:tc>
          <w:tcPr>
            <w:tcW w:w="1256" w:type="dxa"/>
            <w:vMerge/>
            <w:tcBorders>
              <w:left w:val="single" w:sz="4" w:space="0" w:color="auto"/>
              <w:bottom w:val="single" w:sz="4" w:space="0" w:color="auto"/>
              <w:right w:val="single" w:sz="4" w:space="0" w:color="auto"/>
            </w:tcBorders>
            <w:vAlign w:val="center"/>
          </w:tcPr>
          <w:p w14:paraId="5854D2A8" w14:textId="77777777" w:rsidR="004D429C" w:rsidRPr="00C055E9" w:rsidRDefault="004D429C" w:rsidP="000D0E55">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492261A7" w14:textId="77777777" w:rsidR="004D429C" w:rsidRPr="00C055E9" w:rsidRDefault="004D429C" w:rsidP="000D0E55">
            <w:pPr>
              <w:pStyle w:val="TAH"/>
              <w:rPr>
                <w:rFonts w:eastAsiaTheme="minorEastAsia"/>
                <w:lang w:eastAsia="zh-CN"/>
              </w:rPr>
            </w:pPr>
            <w:r w:rsidRPr="00C055E9">
              <w:t>T1</w:t>
            </w:r>
          </w:p>
        </w:tc>
        <w:tc>
          <w:tcPr>
            <w:tcW w:w="792" w:type="dxa"/>
            <w:tcBorders>
              <w:top w:val="single" w:sz="4" w:space="0" w:color="auto"/>
              <w:left w:val="single" w:sz="4" w:space="0" w:color="auto"/>
              <w:bottom w:val="single" w:sz="4" w:space="0" w:color="auto"/>
              <w:right w:val="single" w:sz="4" w:space="0" w:color="auto"/>
            </w:tcBorders>
            <w:vAlign w:val="center"/>
          </w:tcPr>
          <w:p w14:paraId="47092FB7" w14:textId="77777777" w:rsidR="004D429C" w:rsidRPr="00C055E9" w:rsidRDefault="004D429C" w:rsidP="000D0E55">
            <w:pPr>
              <w:pStyle w:val="TAH"/>
              <w:rPr>
                <w:rFonts w:eastAsiaTheme="minorEastAsia"/>
                <w:lang w:eastAsia="zh-CN"/>
              </w:rPr>
            </w:pPr>
            <w:r w:rsidRPr="00C055E9">
              <w:t>T2</w:t>
            </w:r>
          </w:p>
        </w:tc>
        <w:tc>
          <w:tcPr>
            <w:tcW w:w="749" w:type="dxa"/>
            <w:tcBorders>
              <w:top w:val="single" w:sz="4" w:space="0" w:color="auto"/>
              <w:left w:val="single" w:sz="4" w:space="0" w:color="auto"/>
              <w:bottom w:val="single" w:sz="4" w:space="0" w:color="auto"/>
              <w:right w:val="single" w:sz="4" w:space="0" w:color="auto"/>
            </w:tcBorders>
            <w:vAlign w:val="center"/>
          </w:tcPr>
          <w:p w14:paraId="46785679" w14:textId="77777777" w:rsidR="004D429C" w:rsidRPr="00C055E9" w:rsidRDefault="004D429C" w:rsidP="000D0E55">
            <w:pPr>
              <w:pStyle w:val="TAH"/>
              <w:rPr>
                <w:rFonts w:eastAsiaTheme="minorEastAsia"/>
                <w:lang w:eastAsia="zh-CN"/>
              </w:rPr>
            </w:pPr>
            <w:r w:rsidRPr="00C055E9">
              <w:t>T3</w:t>
            </w:r>
          </w:p>
        </w:tc>
        <w:tc>
          <w:tcPr>
            <w:tcW w:w="750" w:type="dxa"/>
            <w:tcBorders>
              <w:top w:val="single" w:sz="4" w:space="0" w:color="auto"/>
              <w:left w:val="single" w:sz="4" w:space="0" w:color="auto"/>
              <w:bottom w:val="single" w:sz="4" w:space="0" w:color="auto"/>
              <w:right w:val="single" w:sz="4" w:space="0" w:color="auto"/>
            </w:tcBorders>
            <w:vAlign w:val="center"/>
          </w:tcPr>
          <w:p w14:paraId="119A3561" w14:textId="77777777" w:rsidR="004D429C" w:rsidRPr="00C055E9" w:rsidRDefault="004D429C" w:rsidP="000D0E55">
            <w:pPr>
              <w:pStyle w:val="TAH"/>
              <w:rPr>
                <w:rFonts w:eastAsiaTheme="minorEastAsia"/>
                <w:lang w:eastAsia="zh-CN"/>
              </w:rPr>
            </w:pPr>
            <w:r w:rsidRPr="00C055E9">
              <w:t>T1</w:t>
            </w:r>
          </w:p>
        </w:tc>
        <w:tc>
          <w:tcPr>
            <w:tcW w:w="787" w:type="dxa"/>
            <w:tcBorders>
              <w:top w:val="single" w:sz="4" w:space="0" w:color="auto"/>
              <w:left w:val="single" w:sz="4" w:space="0" w:color="auto"/>
              <w:bottom w:val="single" w:sz="4" w:space="0" w:color="auto"/>
              <w:right w:val="single" w:sz="4" w:space="0" w:color="auto"/>
            </w:tcBorders>
            <w:vAlign w:val="center"/>
          </w:tcPr>
          <w:p w14:paraId="63FE8069" w14:textId="77777777" w:rsidR="004D429C" w:rsidRPr="00C055E9" w:rsidRDefault="004D429C" w:rsidP="000D0E55">
            <w:pPr>
              <w:pStyle w:val="TAH"/>
              <w:rPr>
                <w:rFonts w:eastAsiaTheme="minorEastAsia"/>
                <w:lang w:eastAsia="zh-CN"/>
              </w:rPr>
            </w:pPr>
            <w:r w:rsidRPr="00C055E9">
              <w:t>T2</w:t>
            </w:r>
          </w:p>
        </w:tc>
        <w:tc>
          <w:tcPr>
            <w:tcW w:w="796" w:type="dxa"/>
            <w:tcBorders>
              <w:top w:val="single" w:sz="4" w:space="0" w:color="auto"/>
              <w:left w:val="single" w:sz="4" w:space="0" w:color="auto"/>
              <w:bottom w:val="single" w:sz="4" w:space="0" w:color="auto"/>
              <w:right w:val="single" w:sz="4" w:space="0" w:color="auto"/>
            </w:tcBorders>
            <w:vAlign w:val="center"/>
          </w:tcPr>
          <w:p w14:paraId="3591227F" w14:textId="77777777" w:rsidR="004D429C" w:rsidRPr="00C055E9" w:rsidRDefault="004D429C" w:rsidP="000D0E55">
            <w:pPr>
              <w:pStyle w:val="TAH"/>
              <w:rPr>
                <w:rFonts w:eastAsiaTheme="minorEastAsia"/>
                <w:lang w:eastAsia="zh-CN"/>
              </w:rPr>
            </w:pPr>
            <w:r w:rsidRPr="00C055E9">
              <w:t>T3</w:t>
            </w:r>
          </w:p>
        </w:tc>
      </w:tr>
      <w:tr w:rsidR="004D429C" w:rsidRPr="00C055E9" w14:paraId="55DC6D1B" w14:textId="77777777" w:rsidTr="000D0E55">
        <w:trPr>
          <w:trHeight w:val="132"/>
          <w:jc w:val="center"/>
        </w:trPr>
        <w:tc>
          <w:tcPr>
            <w:tcW w:w="2405" w:type="dxa"/>
            <w:tcBorders>
              <w:top w:val="single" w:sz="4" w:space="0" w:color="auto"/>
              <w:left w:val="single" w:sz="4" w:space="0" w:color="auto"/>
              <w:right w:val="single" w:sz="4" w:space="0" w:color="auto"/>
            </w:tcBorders>
            <w:vAlign w:val="center"/>
          </w:tcPr>
          <w:p w14:paraId="44ECEF79" w14:textId="77777777" w:rsidR="004D429C" w:rsidRPr="00C055E9" w:rsidRDefault="004D429C" w:rsidP="000D0E55">
            <w:pPr>
              <w:pStyle w:val="TAL"/>
            </w:pPr>
            <w:r w:rsidRPr="00C055E9">
              <w:t>Duplex mode</w:t>
            </w:r>
          </w:p>
        </w:tc>
        <w:tc>
          <w:tcPr>
            <w:tcW w:w="1267" w:type="dxa"/>
            <w:tcBorders>
              <w:top w:val="single" w:sz="4" w:space="0" w:color="auto"/>
              <w:left w:val="single" w:sz="4" w:space="0" w:color="auto"/>
              <w:right w:val="single" w:sz="4" w:space="0" w:color="auto"/>
            </w:tcBorders>
            <w:vAlign w:val="center"/>
          </w:tcPr>
          <w:p w14:paraId="50ABDB62" w14:textId="77777777" w:rsidR="004D429C" w:rsidRPr="00C055E9" w:rsidRDefault="004D429C" w:rsidP="000D0E55">
            <w:pPr>
              <w:pStyle w:val="TAL"/>
              <w:rPr>
                <w:rFonts w:eastAsiaTheme="minorEastAsia"/>
                <w:lang w:eastAsia="zh-CN"/>
              </w:rPr>
            </w:pPr>
            <w:r w:rsidRPr="00C055E9">
              <w:t>Config 1,2</w:t>
            </w:r>
          </w:p>
        </w:tc>
        <w:tc>
          <w:tcPr>
            <w:tcW w:w="1256" w:type="dxa"/>
            <w:tcBorders>
              <w:top w:val="single" w:sz="4" w:space="0" w:color="auto"/>
              <w:left w:val="single" w:sz="4" w:space="0" w:color="auto"/>
              <w:right w:val="single" w:sz="4" w:space="0" w:color="auto"/>
            </w:tcBorders>
            <w:vAlign w:val="center"/>
          </w:tcPr>
          <w:p w14:paraId="6C0C240D"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28D004AE" w14:textId="77777777" w:rsidR="004D429C" w:rsidRPr="00C055E9" w:rsidRDefault="004D429C" w:rsidP="000D0E55">
            <w:pPr>
              <w:pStyle w:val="TAC"/>
            </w:pPr>
            <w:r w:rsidRPr="00C055E9">
              <w:t>TDD</w:t>
            </w:r>
          </w:p>
        </w:tc>
        <w:tc>
          <w:tcPr>
            <w:tcW w:w="2333" w:type="dxa"/>
            <w:gridSpan w:val="3"/>
            <w:tcBorders>
              <w:top w:val="single" w:sz="4" w:space="0" w:color="auto"/>
              <w:left w:val="single" w:sz="4" w:space="0" w:color="auto"/>
              <w:right w:val="single" w:sz="4" w:space="0" w:color="auto"/>
            </w:tcBorders>
            <w:vAlign w:val="center"/>
          </w:tcPr>
          <w:p w14:paraId="4F5047B9" w14:textId="77777777" w:rsidR="004D429C" w:rsidRPr="00C055E9" w:rsidRDefault="004D429C" w:rsidP="000D0E55">
            <w:pPr>
              <w:pStyle w:val="TAC"/>
            </w:pPr>
            <w:r w:rsidRPr="00C055E9">
              <w:t>TDD</w:t>
            </w:r>
          </w:p>
        </w:tc>
      </w:tr>
      <w:tr w:rsidR="004D429C" w:rsidRPr="00C055E9" w14:paraId="188F405B" w14:textId="77777777" w:rsidTr="000D0E55">
        <w:trPr>
          <w:trHeight w:val="192"/>
          <w:jc w:val="center"/>
        </w:trPr>
        <w:tc>
          <w:tcPr>
            <w:tcW w:w="2405" w:type="dxa"/>
            <w:tcBorders>
              <w:top w:val="single" w:sz="4" w:space="0" w:color="auto"/>
              <w:left w:val="single" w:sz="4" w:space="0" w:color="auto"/>
              <w:right w:val="single" w:sz="4" w:space="0" w:color="auto"/>
            </w:tcBorders>
            <w:vAlign w:val="center"/>
          </w:tcPr>
          <w:p w14:paraId="04528A0A" w14:textId="77777777" w:rsidR="004D429C" w:rsidRPr="00C055E9" w:rsidRDefault="004D429C" w:rsidP="000D0E55">
            <w:pPr>
              <w:pStyle w:val="TAL"/>
            </w:pPr>
            <w:r w:rsidRPr="00C055E9">
              <w:t>TDD configuration</w:t>
            </w:r>
          </w:p>
        </w:tc>
        <w:tc>
          <w:tcPr>
            <w:tcW w:w="1267" w:type="dxa"/>
            <w:tcBorders>
              <w:top w:val="single" w:sz="4" w:space="0" w:color="auto"/>
              <w:left w:val="single" w:sz="4" w:space="0" w:color="auto"/>
              <w:right w:val="single" w:sz="4" w:space="0" w:color="auto"/>
            </w:tcBorders>
            <w:vAlign w:val="center"/>
          </w:tcPr>
          <w:p w14:paraId="6D866451" w14:textId="77777777" w:rsidR="004D429C" w:rsidRPr="00C055E9" w:rsidRDefault="004D429C" w:rsidP="000D0E55">
            <w:pPr>
              <w:pStyle w:val="TAL"/>
              <w:rPr>
                <w:rFonts w:eastAsiaTheme="minorEastAsia"/>
                <w:lang w:eastAsia="zh-CN"/>
              </w:rPr>
            </w:pPr>
            <w:r w:rsidRPr="00C055E9">
              <w:t>Config</w:t>
            </w:r>
            <w:r w:rsidRPr="00C055E9">
              <w:rPr>
                <w:szCs w:val="18"/>
              </w:rPr>
              <w:t xml:space="preserve"> 1,2</w:t>
            </w:r>
          </w:p>
        </w:tc>
        <w:tc>
          <w:tcPr>
            <w:tcW w:w="1256" w:type="dxa"/>
            <w:tcBorders>
              <w:top w:val="single" w:sz="4" w:space="0" w:color="auto"/>
              <w:left w:val="single" w:sz="4" w:space="0" w:color="auto"/>
              <w:right w:val="single" w:sz="4" w:space="0" w:color="auto"/>
            </w:tcBorders>
            <w:vAlign w:val="center"/>
          </w:tcPr>
          <w:p w14:paraId="57C36A97"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7EDD03BC" w14:textId="77777777" w:rsidR="004D429C" w:rsidRPr="00C055E9" w:rsidRDefault="004D429C" w:rsidP="000D0E55">
            <w:pPr>
              <w:pStyle w:val="TAC"/>
              <w:rPr>
                <w:rFonts w:eastAsiaTheme="minorEastAsia"/>
                <w:lang w:eastAsia="zh-CN"/>
              </w:rPr>
            </w:pPr>
            <w:r w:rsidRPr="00C055E9">
              <w:t>TDDConf.1.1 CCA</w:t>
            </w:r>
          </w:p>
        </w:tc>
        <w:tc>
          <w:tcPr>
            <w:tcW w:w="2333" w:type="dxa"/>
            <w:gridSpan w:val="3"/>
            <w:tcBorders>
              <w:top w:val="single" w:sz="4" w:space="0" w:color="auto"/>
              <w:left w:val="single" w:sz="4" w:space="0" w:color="auto"/>
              <w:right w:val="single" w:sz="4" w:space="0" w:color="auto"/>
            </w:tcBorders>
            <w:vAlign w:val="center"/>
          </w:tcPr>
          <w:p w14:paraId="7FE53E2D" w14:textId="77777777" w:rsidR="004D429C" w:rsidRPr="00C055E9" w:rsidRDefault="004D429C" w:rsidP="000D0E55">
            <w:pPr>
              <w:pStyle w:val="TAC"/>
              <w:rPr>
                <w:rFonts w:eastAsiaTheme="minorEastAsia"/>
                <w:lang w:eastAsia="zh-CN"/>
              </w:rPr>
            </w:pPr>
            <w:r w:rsidRPr="00C055E9">
              <w:t>TDDConf.1.1 CCA</w:t>
            </w:r>
          </w:p>
        </w:tc>
      </w:tr>
      <w:tr w:rsidR="004D429C" w:rsidRPr="00C055E9" w14:paraId="4EA08459" w14:textId="77777777" w:rsidTr="000D0E55">
        <w:trPr>
          <w:trHeight w:val="175"/>
          <w:jc w:val="center"/>
        </w:trPr>
        <w:tc>
          <w:tcPr>
            <w:tcW w:w="2405" w:type="dxa"/>
            <w:tcBorders>
              <w:top w:val="single" w:sz="4" w:space="0" w:color="auto"/>
              <w:left w:val="single" w:sz="4" w:space="0" w:color="auto"/>
              <w:right w:val="single" w:sz="4" w:space="0" w:color="auto"/>
            </w:tcBorders>
            <w:vAlign w:val="center"/>
          </w:tcPr>
          <w:p w14:paraId="4AA4AE36" w14:textId="77777777" w:rsidR="004D429C" w:rsidRPr="00C055E9" w:rsidRDefault="004D429C" w:rsidP="000D0E55">
            <w:pPr>
              <w:pStyle w:val="TAL"/>
            </w:pPr>
            <w:proofErr w:type="spellStart"/>
            <w:r w:rsidRPr="00C055E9">
              <w:t>BW</w:t>
            </w:r>
            <w:r w:rsidRPr="00C055E9">
              <w:rPr>
                <w:vertAlign w:val="subscript"/>
              </w:rPr>
              <w:t>channel</w:t>
            </w:r>
            <w:proofErr w:type="spellEnd"/>
          </w:p>
        </w:tc>
        <w:tc>
          <w:tcPr>
            <w:tcW w:w="1267" w:type="dxa"/>
            <w:tcBorders>
              <w:top w:val="single" w:sz="4" w:space="0" w:color="auto"/>
              <w:left w:val="single" w:sz="4" w:space="0" w:color="auto"/>
              <w:right w:val="single" w:sz="4" w:space="0" w:color="auto"/>
            </w:tcBorders>
            <w:vAlign w:val="center"/>
          </w:tcPr>
          <w:p w14:paraId="2ABC2E93" w14:textId="77777777" w:rsidR="004D429C" w:rsidRPr="00C055E9" w:rsidRDefault="004D429C" w:rsidP="000D0E55">
            <w:pPr>
              <w:pStyle w:val="TAL"/>
              <w:rPr>
                <w:rFonts w:eastAsiaTheme="minorEastAsia"/>
                <w:lang w:eastAsia="zh-CN"/>
              </w:rPr>
            </w:pPr>
            <w:r w:rsidRPr="00C055E9">
              <w:t>Config</w:t>
            </w:r>
            <w:r w:rsidRPr="00C055E9">
              <w:rPr>
                <w:szCs w:val="18"/>
              </w:rPr>
              <w:t xml:space="preserve"> 1,</w:t>
            </w:r>
            <w:r w:rsidRPr="00C055E9">
              <w:rPr>
                <w:rFonts w:eastAsiaTheme="minorEastAsia"/>
                <w:szCs w:val="18"/>
                <w:lang w:eastAsia="zh-CN"/>
              </w:rPr>
              <w:t>2</w:t>
            </w:r>
          </w:p>
        </w:tc>
        <w:tc>
          <w:tcPr>
            <w:tcW w:w="1256" w:type="dxa"/>
            <w:tcBorders>
              <w:top w:val="single" w:sz="4" w:space="0" w:color="auto"/>
              <w:left w:val="single" w:sz="4" w:space="0" w:color="auto"/>
              <w:right w:val="single" w:sz="4" w:space="0" w:color="auto"/>
            </w:tcBorders>
            <w:vAlign w:val="center"/>
          </w:tcPr>
          <w:p w14:paraId="105398E5" w14:textId="77777777" w:rsidR="004D429C" w:rsidRPr="00C055E9" w:rsidRDefault="004D429C" w:rsidP="000D0E55">
            <w:pPr>
              <w:pStyle w:val="TAC"/>
            </w:pPr>
            <w:r w:rsidRPr="00C055E9">
              <w:t>MHz</w:t>
            </w:r>
          </w:p>
        </w:tc>
        <w:tc>
          <w:tcPr>
            <w:tcW w:w="2333" w:type="dxa"/>
            <w:gridSpan w:val="3"/>
            <w:tcBorders>
              <w:top w:val="single" w:sz="4" w:space="0" w:color="auto"/>
              <w:left w:val="single" w:sz="4" w:space="0" w:color="auto"/>
              <w:right w:val="single" w:sz="4" w:space="0" w:color="auto"/>
            </w:tcBorders>
            <w:vAlign w:val="center"/>
          </w:tcPr>
          <w:p w14:paraId="721D3459" w14:textId="77777777" w:rsidR="004D429C" w:rsidRPr="00C055E9" w:rsidRDefault="004D429C" w:rsidP="000D0E55">
            <w:pPr>
              <w:pStyle w:val="TAC"/>
              <w:rPr>
                <w:rFonts w:eastAsiaTheme="minorEastAsia"/>
                <w:szCs w:val="18"/>
                <w:lang w:eastAsia="zh-CN"/>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656E2C25" w14:textId="77777777" w:rsidR="004D429C" w:rsidRPr="00C055E9" w:rsidRDefault="004D429C" w:rsidP="000D0E55">
            <w:pPr>
              <w:pStyle w:val="TAC"/>
              <w:rPr>
                <w:rFonts w:eastAsiaTheme="minorEastAsia"/>
                <w:szCs w:val="18"/>
                <w:lang w:eastAsia="zh-CN"/>
              </w:rPr>
            </w:pPr>
            <w:r w:rsidRPr="00C055E9">
              <w:rPr>
                <w:szCs w:val="18"/>
              </w:rPr>
              <w:t xml:space="preserve">40: </w:t>
            </w:r>
            <w:proofErr w:type="spellStart"/>
            <w:r w:rsidRPr="00C055E9">
              <w:rPr>
                <w:szCs w:val="18"/>
              </w:rPr>
              <w:t>N</w:t>
            </w:r>
            <w:r w:rsidRPr="00C055E9">
              <w:rPr>
                <w:szCs w:val="18"/>
                <w:vertAlign w:val="subscript"/>
              </w:rPr>
              <w:t>RB,c</w:t>
            </w:r>
            <w:proofErr w:type="spellEnd"/>
            <w:r w:rsidRPr="00C055E9">
              <w:rPr>
                <w:szCs w:val="18"/>
              </w:rPr>
              <w:t xml:space="preserve"> = 106</w:t>
            </w:r>
          </w:p>
        </w:tc>
      </w:tr>
      <w:tr w:rsidR="004D429C" w:rsidRPr="00C055E9" w14:paraId="1F6F9EC5" w14:textId="77777777" w:rsidTr="000D0E55">
        <w:trPr>
          <w:trHeight w:val="139"/>
          <w:jc w:val="center"/>
        </w:trPr>
        <w:tc>
          <w:tcPr>
            <w:tcW w:w="3672" w:type="dxa"/>
            <w:gridSpan w:val="2"/>
            <w:tcBorders>
              <w:left w:val="single" w:sz="4" w:space="0" w:color="auto"/>
              <w:right w:val="single" w:sz="4" w:space="0" w:color="auto"/>
            </w:tcBorders>
            <w:vAlign w:val="center"/>
          </w:tcPr>
          <w:p w14:paraId="7F021C4D" w14:textId="77777777" w:rsidR="004D429C" w:rsidRPr="00C055E9" w:rsidRDefault="004D429C" w:rsidP="000D0E55">
            <w:pPr>
              <w:pStyle w:val="TAL"/>
              <w:rPr>
                <w:lang w:eastAsia="zh-CN"/>
              </w:rPr>
            </w:pPr>
            <w:r w:rsidRPr="00C055E9">
              <w:rPr>
                <w:lang w:eastAsia="zh-CN"/>
              </w:rPr>
              <w:t>DL CCA model</w:t>
            </w:r>
          </w:p>
        </w:tc>
        <w:tc>
          <w:tcPr>
            <w:tcW w:w="1256" w:type="dxa"/>
            <w:tcBorders>
              <w:left w:val="single" w:sz="4" w:space="0" w:color="auto"/>
              <w:right w:val="single" w:sz="4" w:space="0" w:color="auto"/>
            </w:tcBorders>
            <w:vAlign w:val="center"/>
          </w:tcPr>
          <w:p w14:paraId="0F04AB3D"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12A00FA" w14:textId="77777777" w:rsidR="004D429C" w:rsidRPr="00C055E9" w:rsidRDefault="004D429C" w:rsidP="000D0E55">
            <w:pPr>
              <w:pStyle w:val="TAC"/>
              <w:rPr>
                <w:lang w:eastAsia="zh-CN"/>
              </w:rPr>
            </w:pPr>
            <w:r w:rsidRPr="00C055E9">
              <w:rPr>
                <w:lang w:eastAsia="zh-CN"/>
              </w:rPr>
              <w:t>As specified in clause D.7.2.1</w:t>
            </w:r>
          </w:p>
        </w:tc>
        <w:tc>
          <w:tcPr>
            <w:tcW w:w="2333" w:type="dxa"/>
            <w:gridSpan w:val="3"/>
            <w:tcBorders>
              <w:left w:val="single" w:sz="4" w:space="0" w:color="auto"/>
              <w:right w:val="single" w:sz="4" w:space="0" w:color="auto"/>
            </w:tcBorders>
            <w:vAlign w:val="center"/>
          </w:tcPr>
          <w:p w14:paraId="03744B0B" w14:textId="77777777" w:rsidR="004D429C" w:rsidRPr="00C055E9" w:rsidRDefault="004D429C" w:rsidP="000D0E55">
            <w:pPr>
              <w:pStyle w:val="TAC"/>
              <w:rPr>
                <w:lang w:eastAsia="zh-CN"/>
              </w:rPr>
            </w:pPr>
            <w:r w:rsidRPr="00C055E9">
              <w:rPr>
                <w:lang w:eastAsia="zh-CN"/>
              </w:rPr>
              <w:t>As specified in clause D.7.2.1</w:t>
            </w:r>
          </w:p>
        </w:tc>
      </w:tr>
      <w:tr w:rsidR="004D429C" w:rsidRPr="00C055E9" w14:paraId="0870ED2B" w14:textId="77777777" w:rsidTr="000D0E55">
        <w:trPr>
          <w:trHeight w:val="139"/>
          <w:jc w:val="center"/>
        </w:trPr>
        <w:tc>
          <w:tcPr>
            <w:tcW w:w="3672" w:type="dxa"/>
            <w:gridSpan w:val="2"/>
            <w:tcBorders>
              <w:left w:val="single" w:sz="4" w:space="0" w:color="auto"/>
              <w:right w:val="single" w:sz="4" w:space="0" w:color="auto"/>
            </w:tcBorders>
            <w:vAlign w:val="center"/>
          </w:tcPr>
          <w:p w14:paraId="182AA0C5" w14:textId="77777777" w:rsidR="004D429C" w:rsidRPr="00C055E9" w:rsidRDefault="004D429C" w:rsidP="000D0E55">
            <w:pPr>
              <w:pStyle w:val="TAL"/>
              <w:rPr>
                <w:lang w:eastAsia="zh-CN"/>
              </w:rPr>
            </w:pPr>
            <w:r w:rsidRPr="00C055E9">
              <w:rPr>
                <w:lang w:eastAsia="zh-CN"/>
              </w:rPr>
              <w:t>UL CCA model</w:t>
            </w:r>
          </w:p>
        </w:tc>
        <w:tc>
          <w:tcPr>
            <w:tcW w:w="1256" w:type="dxa"/>
            <w:tcBorders>
              <w:left w:val="single" w:sz="4" w:space="0" w:color="auto"/>
              <w:right w:val="single" w:sz="4" w:space="0" w:color="auto"/>
            </w:tcBorders>
            <w:vAlign w:val="center"/>
          </w:tcPr>
          <w:p w14:paraId="366657B2"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0F3F0F00" w14:textId="77777777" w:rsidR="004D429C" w:rsidRPr="00C055E9" w:rsidRDefault="004D429C" w:rsidP="000D0E55">
            <w:pPr>
              <w:pStyle w:val="TAC"/>
              <w:rPr>
                <w:lang w:eastAsia="zh-CN"/>
              </w:rPr>
            </w:pPr>
            <w:r w:rsidRPr="00C055E9">
              <w:rPr>
                <w:lang w:eastAsia="zh-CN"/>
              </w:rPr>
              <w:t>As specified in clause D.7.2.2</w:t>
            </w:r>
          </w:p>
        </w:tc>
        <w:tc>
          <w:tcPr>
            <w:tcW w:w="2333" w:type="dxa"/>
            <w:gridSpan w:val="3"/>
            <w:tcBorders>
              <w:left w:val="single" w:sz="4" w:space="0" w:color="auto"/>
              <w:right w:val="single" w:sz="4" w:space="0" w:color="auto"/>
            </w:tcBorders>
            <w:vAlign w:val="center"/>
          </w:tcPr>
          <w:p w14:paraId="012F237C" w14:textId="77777777" w:rsidR="004D429C" w:rsidRPr="00C055E9" w:rsidRDefault="004D429C" w:rsidP="000D0E55">
            <w:pPr>
              <w:pStyle w:val="TAC"/>
              <w:rPr>
                <w:lang w:eastAsia="zh-CN"/>
              </w:rPr>
            </w:pPr>
            <w:r w:rsidRPr="00C055E9">
              <w:rPr>
                <w:lang w:eastAsia="zh-CN"/>
              </w:rPr>
              <w:t>As specified in clause D.7.2.2</w:t>
            </w:r>
          </w:p>
        </w:tc>
      </w:tr>
      <w:tr w:rsidR="004D429C" w:rsidRPr="00C055E9" w14:paraId="475241BB" w14:textId="77777777" w:rsidTr="000D0E55">
        <w:trPr>
          <w:trHeight w:val="139"/>
          <w:jc w:val="center"/>
        </w:trPr>
        <w:tc>
          <w:tcPr>
            <w:tcW w:w="2405" w:type="dxa"/>
            <w:tcBorders>
              <w:left w:val="single" w:sz="4" w:space="0" w:color="auto"/>
              <w:right w:val="single" w:sz="4" w:space="0" w:color="auto"/>
            </w:tcBorders>
            <w:vAlign w:val="center"/>
          </w:tcPr>
          <w:p w14:paraId="6F474909" w14:textId="77777777" w:rsidR="004D429C" w:rsidRPr="00C055E9" w:rsidRDefault="004D429C" w:rsidP="000D0E55">
            <w:pPr>
              <w:pStyle w:val="TAL"/>
              <w:rPr>
                <w:lang w:eastAsia="zh-CN"/>
              </w:rPr>
            </w:pPr>
            <w:r w:rsidRPr="00C055E9">
              <w:rPr>
                <w:lang w:eastAsia="zh-CN"/>
              </w:rPr>
              <w:t>DL CCA probability for semi-static channel access</w:t>
            </w:r>
            <w:r w:rsidRPr="00C055E9">
              <w:rPr>
                <w:vertAlign w:val="superscript"/>
                <w:lang w:eastAsia="zh-CN"/>
              </w:rPr>
              <w:t>Note5,7</w:t>
            </w:r>
          </w:p>
        </w:tc>
        <w:tc>
          <w:tcPr>
            <w:tcW w:w="1267" w:type="dxa"/>
            <w:tcBorders>
              <w:left w:val="single" w:sz="4" w:space="0" w:color="auto"/>
              <w:right w:val="single" w:sz="4" w:space="0" w:color="auto"/>
            </w:tcBorders>
            <w:vAlign w:val="center"/>
          </w:tcPr>
          <w:p w14:paraId="1CC9CF60"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w:t>
            </w:r>
          </w:p>
        </w:tc>
        <w:tc>
          <w:tcPr>
            <w:tcW w:w="1256" w:type="dxa"/>
            <w:tcBorders>
              <w:left w:val="single" w:sz="4" w:space="0" w:color="auto"/>
              <w:right w:val="single" w:sz="4" w:space="0" w:color="auto"/>
            </w:tcBorders>
            <w:vAlign w:val="center"/>
          </w:tcPr>
          <w:p w14:paraId="052563BB"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066FA5D9" w14:textId="77777777" w:rsidR="004D429C" w:rsidRPr="00C055E9" w:rsidRDefault="004D429C" w:rsidP="000D0E55">
            <w:pPr>
              <w:pStyle w:val="TAC"/>
              <w:rPr>
                <w:lang w:eastAsia="zh-CN"/>
              </w:rPr>
            </w:pPr>
            <w:r w:rsidRPr="00C055E9">
              <w:rPr>
                <w:lang w:eastAsia="zh-CN"/>
              </w:rPr>
              <w:t>0.9375</w:t>
            </w:r>
          </w:p>
        </w:tc>
        <w:tc>
          <w:tcPr>
            <w:tcW w:w="2333" w:type="dxa"/>
            <w:gridSpan w:val="3"/>
            <w:tcBorders>
              <w:left w:val="single" w:sz="4" w:space="0" w:color="auto"/>
              <w:right w:val="single" w:sz="4" w:space="0" w:color="auto"/>
            </w:tcBorders>
            <w:vAlign w:val="center"/>
          </w:tcPr>
          <w:p w14:paraId="043A300E" w14:textId="77777777" w:rsidR="004D429C" w:rsidRPr="00C055E9" w:rsidRDefault="004D429C" w:rsidP="000D0E55">
            <w:pPr>
              <w:pStyle w:val="TAC"/>
              <w:rPr>
                <w:lang w:eastAsia="zh-CN"/>
              </w:rPr>
            </w:pPr>
            <w:r w:rsidRPr="00C055E9">
              <w:rPr>
                <w:lang w:eastAsia="zh-CN"/>
              </w:rPr>
              <w:t>0.9375</w:t>
            </w:r>
          </w:p>
        </w:tc>
      </w:tr>
      <w:tr w:rsidR="004D429C" w:rsidRPr="00C055E9" w14:paraId="5777BCF7" w14:textId="77777777" w:rsidTr="000D0E55">
        <w:trPr>
          <w:trHeight w:val="139"/>
          <w:jc w:val="center"/>
        </w:trPr>
        <w:tc>
          <w:tcPr>
            <w:tcW w:w="2405" w:type="dxa"/>
            <w:vMerge w:val="restart"/>
            <w:tcBorders>
              <w:left w:val="single" w:sz="4" w:space="0" w:color="auto"/>
              <w:right w:val="single" w:sz="4" w:space="0" w:color="auto"/>
            </w:tcBorders>
            <w:vAlign w:val="center"/>
          </w:tcPr>
          <w:p w14:paraId="39B08910" w14:textId="77777777" w:rsidR="004D429C" w:rsidRPr="00C055E9" w:rsidRDefault="004D429C" w:rsidP="000D0E55">
            <w:pPr>
              <w:pStyle w:val="TAL"/>
              <w:rPr>
                <w:vertAlign w:val="superscript"/>
                <w:lang w:eastAsia="zh-CN"/>
              </w:rPr>
            </w:pPr>
            <w:r w:rsidRPr="00C055E9">
              <w:rPr>
                <w:lang w:eastAsia="zh-CN"/>
              </w:rPr>
              <w:t>DL CCA probability for dynamic channel access</w:t>
            </w:r>
            <w:r w:rsidRPr="00C055E9">
              <w:rPr>
                <w:vertAlign w:val="superscript"/>
                <w:lang w:eastAsia="zh-CN"/>
              </w:rPr>
              <w:t>Note6,7</w:t>
            </w:r>
          </w:p>
        </w:tc>
        <w:tc>
          <w:tcPr>
            <w:tcW w:w="1267" w:type="dxa"/>
            <w:tcBorders>
              <w:left w:val="single" w:sz="4" w:space="0" w:color="auto"/>
              <w:right w:val="single" w:sz="4" w:space="0" w:color="auto"/>
            </w:tcBorders>
            <w:vAlign w:val="center"/>
          </w:tcPr>
          <w:p w14:paraId="4486F464"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CCA_DL_1</w:t>
            </w:r>
          </w:p>
        </w:tc>
        <w:tc>
          <w:tcPr>
            <w:tcW w:w="1256" w:type="dxa"/>
            <w:tcBorders>
              <w:left w:val="single" w:sz="4" w:space="0" w:color="auto"/>
              <w:right w:val="single" w:sz="4" w:space="0" w:color="auto"/>
            </w:tcBorders>
            <w:vAlign w:val="center"/>
          </w:tcPr>
          <w:p w14:paraId="085A8868"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142FBCB9"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0667CEDE" w14:textId="77777777" w:rsidR="004D429C" w:rsidRPr="00C055E9" w:rsidRDefault="004D429C" w:rsidP="000D0E55">
            <w:pPr>
              <w:pStyle w:val="TAC"/>
              <w:rPr>
                <w:lang w:eastAsia="zh-CN"/>
              </w:rPr>
            </w:pPr>
            <w:r w:rsidRPr="00C055E9">
              <w:rPr>
                <w:lang w:eastAsia="zh-CN"/>
              </w:rPr>
              <w:t>0.75</w:t>
            </w:r>
          </w:p>
        </w:tc>
      </w:tr>
      <w:tr w:rsidR="004D429C" w:rsidRPr="00C055E9" w14:paraId="0B104601" w14:textId="77777777" w:rsidTr="000D0E55">
        <w:trPr>
          <w:trHeight w:val="139"/>
          <w:jc w:val="center"/>
        </w:trPr>
        <w:tc>
          <w:tcPr>
            <w:tcW w:w="2405" w:type="dxa"/>
            <w:vMerge/>
            <w:tcBorders>
              <w:left w:val="single" w:sz="4" w:space="0" w:color="auto"/>
              <w:right w:val="single" w:sz="4" w:space="0" w:color="auto"/>
            </w:tcBorders>
            <w:vAlign w:val="center"/>
          </w:tcPr>
          <w:p w14:paraId="279930EA" w14:textId="77777777" w:rsidR="004D429C" w:rsidRPr="00C055E9" w:rsidRDefault="004D429C" w:rsidP="000D0E55">
            <w:pPr>
              <w:pStyle w:val="TAL"/>
              <w:rPr>
                <w:lang w:eastAsia="zh-CN"/>
              </w:rPr>
            </w:pPr>
          </w:p>
        </w:tc>
        <w:tc>
          <w:tcPr>
            <w:tcW w:w="1267" w:type="dxa"/>
            <w:tcBorders>
              <w:left w:val="single" w:sz="4" w:space="0" w:color="auto"/>
              <w:right w:val="single" w:sz="4" w:space="0" w:color="auto"/>
            </w:tcBorders>
            <w:vAlign w:val="center"/>
          </w:tcPr>
          <w:p w14:paraId="3AF64B0A"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CCA_DL_2</w:t>
            </w:r>
          </w:p>
        </w:tc>
        <w:tc>
          <w:tcPr>
            <w:tcW w:w="1256" w:type="dxa"/>
            <w:tcBorders>
              <w:left w:val="single" w:sz="4" w:space="0" w:color="auto"/>
              <w:right w:val="single" w:sz="4" w:space="0" w:color="auto"/>
            </w:tcBorders>
            <w:vAlign w:val="center"/>
          </w:tcPr>
          <w:p w14:paraId="15A983CB"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331CF53"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48EB6F0E" w14:textId="77777777" w:rsidR="004D429C" w:rsidRPr="00C055E9" w:rsidRDefault="004D429C" w:rsidP="000D0E55">
            <w:pPr>
              <w:pStyle w:val="TAC"/>
              <w:rPr>
                <w:lang w:eastAsia="zh-CN"/>
              </w:rPr>
            </w:pPr>
            <w:r w:rsidRPr="00C055E9">
              <w:rPr>
                <w:lang w:eastAsia="zh-CN"/>
              </w:rPr>
              <w:t>0.75</w:t>
            </w:r>
          </w:p>
        </w:tc>
      </w:tr>
      <w:tr w:rsidR="004D429C" w:rsidRPr="00C055E9" w14:paraId="24702C8C" w14:textId="77777777" w:rsidTr="000D0E55">
        <w:trPr>
          <w:trHeight w:val="139"/>
          <w:jc w:val="center"/>
        </w:trPr>
        <w:tc>
          <w:tcPr>
            <w:tcW w:w="2405" w:type="dxa"/>
            <w:tcBorders>
              <w:left w:val="single" w:sz="4" w:space="0" w:color="auto"/>
              <w:right w:val="single" w:sz="4" w:space="0" w:color="auto"/>
            </w:tcBorders>
            <w:vAlign w:val="center"/>
          </w:tcPr>
          <w:p w14:paraId="0A5A46A5" w14:textId="77777777" w:rsidR="004D429C" w:rsidRPr="00C055E9" w:rsidRDefault="004D429C" w:rsidP="000D0E55">
            <w:pPr>
              <w:pStyle w:val="TAL"/>
              <w:rPr>
                <w:lang w:eastAsia="zh-CN"/>
              </w:rPr>
            </w:pPr>
            <w:r w:rsidRPr="00C055E9">
              <w:rPr>
                <w:lang w:eastAsia="zh-CN"/>
              </w:rPr>
              <w:t>UL CCA probability for semi-static channel access</w:t>
            </w:r>
          </w:p>
        </w:tc>
        <w:tc>
          <w:tcPr>
            <w:tcW w:w="1267" w:type="dxa"/>
            <w:tcBorders>
              <w:left w:val="single" w:sz="4" w:space="0" w:color="auto"/>
              <w:right w:val="single" w:sz="4" w:space="0" w:color="auto"/>
            </w:tcBorders>
            <w:vAlign w:val="center"/>
          </w:tcPr>
          <w:p w14:paraId="4454D6D9"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CCA_UL</w:t>
            </w:r>
          </w:p>
        </w:tc>
        <w:tc>
          <w:tcPr>
            <w:tcW w:w="1256" w:type="dxa"/>
            <w:tcBorders>
              <w:left w:val="single" w:sz="4" w:space="0" w:color="auto"/>
              <w:right w:val="single" w:sz="4" w:space="0" w:color="auto"/>
            </w:tcBorders>
            <w:vAlign w:val="center"/>
          </w:tcPr>
          <w:p w14:paraId="05C31170"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780978F" w14:textId="77777777" w:rsidR="004D429C" w:rsidRPr="00C055E9" w:rsidRDefault="004D429C" w:rsidP="000D0E55">
            <w:pPr>
              <w:pStyle w:val="TAC"/>
              <w:rPr>
                <w:lang w:eastAsia="zh-CN"/>
              </w:rPr>
            </w:pPr>
            <w:r w:rsidRPr="00C055E9">
              <w:rPr>
                <w:lang w:eastAsia="zh-CN"/>
              </w:rPr>
              <w:t>0.87</w:t>
            </w:r>
          </w:p>
        </w:tc>
        <w:tc>
          <w:tcPr>
            <w:tcW w:w="2333" w:type="dxa"/>
            <w:gridSpan w:val="3"/>
            <w:tcBorders>
              <w:left w:val="single" w:sz="4" w:space="0" w:color="auto"/>
              <w:right w:val="single" w:sz="4" w:space="0" w:color="auto"/>
            </w:tcBorders>
            <w:vAlign w:val="center"/>
          </w:tcPr>
          <w:p w14:paraId="0B430053" w14:textId="77777777" w:rsidR="004D429C" w:rsidRPr="00C055E9" w:rsidRDefault="004D429C" w:rsidP="000D0E55">
            <w:pPr>
              <w:pStyle w:val="TAC"/>
              <w:rPr>
                <w:lang w:eastAsia="zh-CN"/>
              </w:rPr>
            </w:pPr>
            <w:r w:rsidRPr="00C055E9">
              <w:rPr>
                <w:lang w:eastAsia="zh-CN"/>
              </w:rPr>
              <w:t>0.87</w:t>
            </w:r>
          </w:p>
        </w:tc>
      </w:tr>
      <w:tr w:rsidR="004D429C" w:rsidRPr="00C055E9" w14:paraId="5D03A56C" w14:textId="77777777" w:rsidTr="000D0E55">
        <w:trPr>
          <w:trHeight w:val="139"/>
          <w:jc w:val="center"/>
        </w:trPr>
        <w:tc>
          <w:tcPr>
            <w:tcW w:w="2405" w:type="dxa"/>
            <w:tcBorders>
              <w:left w:val="single" w:sz="4" w:space="0" w:color="auto"/>
              <w:right w:val="single" w:sz="4" w:space="0" w:color="auto"/>
            </w:tcBorders>
            <w:vAlign w:val="center"/>
          </w:tcPr>
          <w:p w14:paraId="7E69B9C4" w14:textId="77777777" w:rsidR="004D429C" w:rsidRPr="00C055E9" w:rsidRDefault="004D429C" w:rsidP="000D0E55">
            <w:pPr>
              <w:pStyle w:val="TAL"/>
              <w:rPr>
                <w:lang w:eastAsia="zh-CN"/>
              </w:rPr>
            </w:pPr>
            <w:r w:rsidRPr="00C055E9">
              <w:rPr>
                <w:lang w:eastAsia="zh-CN"/>
              </w:rPr>
              <w:t>UL CCA probability for dynamic channel access</w:t>
            </w:r>
          </w:p>
        </w:tc>
        <w:tc>
          <w:tcPr>
            <w:tcW w:w="1267" w:type="dxa"/>
            <w:tcBorders>
              <w:left w:val="single" w:sz="4" w:space="0" w:color="auto"/>
              <w:right w:val="single" w:sz="4" w:space="0" w:color="auto"/>
            </w:tcBorders>
            <w:vAlign w:val="center"/>
          </w:tcPr>
          <w:p w14:paraId="39089C46" w14:textId="77777777" w:rsidR="004D429C" w:rsidRPr="00C055E9" w:rsidRDefault="004D429C" w:rsidP="000D0E55">
            <w:pPr>
              <w:pStyle w:val="TAL"/>
              <w:rPr>
                <w:lang w:eastAsia="zh-CN"/>
              </w:rPr>
            </w:pPr>
            <w:r w:rsidRPr="00C055E9">
              <w:rPr>
                <w:lang w:eastAsia="zh-CN"/>
              </w:rPr>
              <w:t>P</w:t>
            </w:r>
            <w:r w:rsidRPr="00C055E9">
              <w:rPr>
                <w:vertAlign w:val="subscript"/>
                <w:lang w:eastAsia="zh-CN"/>
              </w:rPr>
              <w:t>CCA_UL</w:t>
            </w:r>
          </w:p>
        </w:tc>
        <w:tc>
          <w:tcPr>
            <w:tcW w:w="1256" w:type="dxa"/>
            <w:tcBorders>
              <w:left w:val="single" w:sz="4" w:space="0" w:color="auto"/>
              <w:right w:val="single" w:sz="4" w:space="0" w:color="auto"/>
            </w:tcBorders>
            <w:vAlign w:val="center"/>
          </w:tcPr>
          <w:p w14:paraId="1A5FFDE0"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F9B490C" w14:textId="77777777" w:rsidR="004D429C" w:rsidRPr="00C055E9" w:rsidRDefault="004D429C" w:rsidP="000D0E55">
            <w:pPr>
              <w:pStyle w:val="TAC"/>
              <w:rPr>
                <w:lang w:eastAsia="zh-CN"/>
              </w:rPr>
            </w:pPr>
            <w:r w:rsidRPr="00C055E9">
              <w:rPr>
                <w:lang w:eastAsia="zh-CN"/>
              </w:rPr>
              <w:t>0.75</w:t>
            </w:r>
          </w:p>
        </w:tc>
        <w:tc>
          <w:tcPr>
            <w:tcW w:w="2333" w:type="dxa"/>
            <w:gridSpan w:val="3"/>
            <w:tcBorders>
              <w:left w:val="single" w:sz="4" w:space="0" w:color="auto"/>
              <w:right w:val="single" w:sz="4" w:space="0" w:color="auto"/>
            </w:tcBorders>
            <w:vAlign w:val="center"/>
          </w:tcPr>
          <w:p w14:paraId="334E46EC" w14:textId="77777777" w:rsidR="004D429C" w:rsidRPr="00C055E9" w:rsidRDefault="004D429C" w:rsidP="000D0E55">
            <w:pPr>
              <w:pStyle w:val="TAC"/>
              <w:rPr>
                <w:lang w:eastAsia="zh-CN"/>
              </w:rPr>
            </w:pPr>
            <w:r w:rsidRPr="00C055E9">
              <w:rPr>
                <w:lang w:eastAsia="zh-CN"/>
              </w:rPr>
              <w:t>0.75</w:t>
            </w:r>
          </w:p>
        </w:tc>
      </w:tr>
      <w:tr w:rsidR="004D429C" w:rsidRPr="00C055E9" w14:paraId="61B8162C" w14:textId="77777777" w:rsidTr="000D0E55">
        <w:trPr>
          <w:trHeight w:val="139"/>
          <w:jc w:val="center"/>
        </w:trPr>
        <w:tc>
          <w:tcPr>
            <w:tcW w:w="3672" w:type="dxa"/>
            <w:gridSpan w:val="2"/>
            <w:tcBorders>
              <w:left w:val="single" w:sz="4" w:space="0" w:color="auto"/>
              <w:right w:val="single" w:sz="4" w:space="0" w:color="auto"/>
            </w:tcBorders>
            <w:vAlign w:val="center"/>
          </w:tcPr>
          <w:p w14:paraId="6FEE0A55" w14:textId="77777777" w:rsidR="004D429C" w:rsidRPr="00C055E9" w:rsidRDefault="004D429C" w:rsidP="000D0E55">
            <w:pPr>
              <w:pStyle w:val="TAL"/>
              <w:rPr>
                <w:lang w:eastAsia="zh-CN"/>
              </w:rPr>
            </w:pPr>
            <w:r w:rsidRPr="00C055E9">
              <w:rPr>
                <w:lang w:eastAsia="zh-CN"/>
              </w:rPr>
              <w:t>L</w:t>
            </w:r>
            <w:r w:rsidRPr="00C055E9">
              <w:rPr>
                <w:vertAlign w:val="subscript"/>
                <w:lang w:eastAsia="zh-CN"/>
              </w:rPr>
              <w:t xml:space="preserve">CCA_DL </w:t>
            </w:r>
            <w:r w:rsidRPr="00C055E9">
              <w:rPr>
                <w:vertAlign w:val="superscript"/>
                <w:lang w:eastAsia="zh-CN"/>
              </w:rPr>
              <w:t>Note 8</w:t>
            </w:r>
          </w:p>
        </w:tc>
        <w:tc>
          <w:tcPr>
            <w:tcW w:w="1256" w:type="dxa"/>
            <w:tcBorders>
              <w:left w:val="single" w:sz="4" w:space="0" w:color="auto"/>
              <w:right w:val="single" w:sz="4" w:space="0" w:color="auto"/>
            </w:tcBorders>
            <w:vAlign w:val="center"/>
          </w:tcPr>
          <w:p w14:paraId="1A0F4083"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562AAF24" w14:textId="77777777" w:rsidR="004D429C" w:rsidRPr="00C055E9" w:rsidDel="003015C7" w:rsidRDefault="004D429C" w:rsidP="000D0E55">
            <w:pPr>
              <w:pStyle w:val="TAC"/>
              <w:rPr>
                <w:lang w:eastAsia="zh-CN"/>
              </w:rPr>
            </w:pPr>
            <w:r w:rsidRPr="00C055E9">
              <w:rPr>
                <w:lang w:eastAsia="zh-CN"/>
              </w:rPr>
              <w:t>2</w:t>
            </w:r>
          </w:p>
        </w:tc>
        <w:tc>
          <w:tcPr>
            <w:tcW w:w="2333" w:type="dxa"/>
            <w:gridSpan w:val="3"/>
            <w:tcBorders>
              <w:left w:val="single" w:sz="4" w:space="0" w:color="auto"/>
              <w:right w:val="single" w:sz="4" w:space="0" w:color="auto"/>
            </w:tcBorders>
            <w:vAlign w:val="center"/>
          </w:tcPr>
          <w:p w14:paraId="3E8DD1D8" w14:textId="77777777" w:rsidR="004D429C" w:rsidRPr="00C055E9" w:rsidDel="003015C7" w:rsidRDefault="004D429C" w:rsidP="000D0E55">
            <w:pPr>
              <w:pStyle w:val="TAC"/>
              <w:rPr>
                <w:lang w:eastAsia="zh-CN"/>
              </w:rPr>
            </w:pPr>
            <w:r w:rsidRPr="00C055E9">
              <w:rPr>
                <w:lang w:eastAsia="zh-CN"/>
              </w:rPr>
              <w:t>2</w:t>
            </w:r>
          </w:p>
        </w:tc>
      </w:tr>
      <w:tr w:rsidR="004D429C" w:rsidRPr="00C055E9" w14:paraId="48842215" w14:textId="77777777" w:rsidTr="000D0E55">
        <w:trPr>
          <w:trHeight w:val="139"/>
          <w:jc w:val="center"/>
        </w:trPr>
        <w:tc>
          <w:tcPr>
            <w:tcW w:w="3672" w:type="dxa"/>
            <w:gridSpan w:val="2"/>
            <w:tcBorders>
              <w:left w:val="single" w:sz="4" w:space="0" w:color="auto"/>
              <w:right w:val="single" w:sz="4" w:space="0" w:color="auto"/>
            </w:tcBorders>
            <w:vAlign w:val="center"/>
          </w:tcPr>
          <w:p w14:paraId="6E37737E" w14:textId="77777777" w:rsidR="004D429C" w:rsidRPr="00C055E9" w:rsidRDefault="004D429C" w:rsidP="000D0E55">
            <w:pPr>
              <w:pStyle w:val="TAL"/>
              <w:rPr>
                <w:lang w:eastAsia="zh-CN"/>
              </w:rPr>
            </w:pPr>
            <w:r w:rsidRPr="00C055E9">
              <w:rPr>
                <w:lang w:eastAsia="zh-CN"/>
              </w:rPr>
              <w:t>W</w:t>
            </w:r>
            <w:r w:rsidRPr="00C055E9">
              <w:rPr>
                <w:vertAlign w:val="subscript"/>
                <w:lang w:eastAsia="zh-CN"/>
              </w:rPr>
              <w:t>CCA_DL</w:t>
            </w:r>
            <w:r w:rsidRPr="00C055E9">
              <w:rPr>
                <w:vertAlign w:val="superscript"/>
                <w:lang w:eastAsia="zh-CN"/>
              </w:rPr>
              <w:t xml:space="preserve"> Note 8</w:t>
            </w:r>
          </w:p>
        </w:tc>
        <w:tc>
          <w:tcPr>
            <w:tcW w:w="1256" w:type="dxa"/>
            <w:tcBorders>
              <w:left w:val="single" w:sz="4" w:space="0" w:color="auto"/>
              <w:right w:val="single" w:sz="4" w:space="0" w:color="auto"/>
            </w:tcBorders>
            <w:vAlign w:val="center"/>
          </w:tcPr>
          <w:p w14:paraId="60569CFC"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75D16542" w14:textId="77777777" w:rsidR="004D429C" w:rsidRPr="00C055E9" w:rsidDel="003015C7" w:rsidRDefault="004D429C" w:rsidP="000D0E55">
            <w:pPr>
              <w:pStyle w:val="TAC"/>
              <w:rPr>
                <w:lang w:eastAsia="zh-CN"/>
              </w:rPr>
            </w:pPr>
            <w:proofErr w:type="spellStart"/>
            <w:r w:rsidRPr="00C055E9">
              <w:t>T</w:t>
            </w:r>
            <w:r w:rsidRPr="00C055E9">
              <w:rPr>
                <w:vertAlign w:val="subscript"/>
              </w:rPr>
              <w:t>activation_time_withCCA</w:t>
            </w:r>
            <w:proofErr w:type="spellEnd"/>
          </w:p>
        </w:tc>
        <w:tc>
          <w:tcPr>
            <w:tcW w:w="2333" w:type="dxa"/>
            <w:gridSpan w:val="3"/>
            <w:tcBorders>
              <w:left w:val="single" w:sz="4" w:space="0" w:color="auto"/>
              <w:right w:val="single" w:sz="4" w:space="0" w:color="auto"/>
            </w:tcBorders>
            <w:vAlign w:val="center"/>
          </w:tcPr>
          <w:p w14:paraId="7D267C86" w14:textId="77777777" w:rsidR="004D429C" w:rsidRPr="00C055E9" w:rsidDel="003015C7" w:rsidRDefault="004D429C" w:rsidP="000D0E55">
            <w:pPr>
              <w:pStyle w:val="TAC"/>
              <w:rPr>
                <w:lang w:eastAsia="zh-CN"/>
              </w:rPr>
            </w:pPr>
            <w:proofErr w:type="spellStart"/>
            <w:r w:rsidRPr="00C055E9">
              <w:t>T</w:t>
            </w:r>
            <w:r w:rsidRPr="00C055E9">
              <w:rPr>
                <w:vertAlign w:val="subscript"/>
              </w:rPr>
              <w:t>activation_time_withCCA</w:t>
            </w:r>
            <w:proofErr w:type="spellEnd"/>
          </w:p>
        </w:tc>
      </w:tr>
      <w:tr w:rsidR="004D429C" w:rsidRPr="00C055E9" w14:paraId="5075641A" w14:textId="77777777" w:rsidTr="000D0E55">
        <w:trPr>
          <w:trHeight w:val="139"/>
          <w:jc w:val="center"/>
        </w:trPr>
        <w:tc>
          <w:tcPr>
            <w:tcW w:w="3672" w:type="dxa"/>
            <w:gridSpan w:val="2"/>
            <w:tcBorders>
              <w:left w:val="single" w:sz="4" w:space="0" w:color="auto"/>
              <w:right w:val="single" w:sz="4" w:space="0" w:color="auto"/>
            </w:tcBorders>
            <w:vAlign w:val="center"/>
          </w:tcPr>
          <w:p w14:paraId="101C4DC8" w14:textId="77777777" w:rsidR="004D429C" w:rsidRPr="00C055E9" w:rsidRDefault="004D429C" w:rsidP="000D0E55">
            <w:pPr>
              <w:pStyle w:val="TAL"/>
              <w:rPr>
                <w:lang w:eastAsia="zh-CN"/>
              </w:rPr>
            </w:pPr>
            <w:r w:rsidRPr="00C055E9">
              <w:rPr>
                <w:lang w:eastAsia="zh-CN"/>
              </w:rPr>
              <w:t xml:space="preserve">Initial downlink </w:t>
            </w:r>
            <w:r w:rsidRPr="00C055E9">
              <w:t xml:space="preserve">BWP </w:t>
            </w:r>
            <w:r w:rsidRPr="00C055E9">
              <w:rPr>
                <w:lang w:eastAsia="zh-CN"/>
              </w:rPr>
              <w:t>configuration</w:t>
            </w:r>
          </w:p>
        </w:tc>
        <w:tc>
          <w:tcPr>
            <w:tcW w:w="1256" w:type="dxa"/>
            <w:tcBorders>
              <w:left w:val="single" w:sz="4" w:space="0" w:color="auto"/>
              <w:right w:val="single" w:sz="4" w:space="0" w:color="auto"/>
            </w:tcBorders>
            <w:vAlign w:val="center"/>
          </w:tcPr>
          <w:p w14:paraId="28E0B671"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4FC3DD26" w14:textId="77777777" w:rsidR="004D429C" w:rsidRPr="00C055E9" w:rsidRDefault="004D429C" w:rsidP="000D0E55">
            <w:pPr>
              <w:pStyle w:val="TAC"/>
              <w:rPr>
                <w:rFonts w:eastAsiaTheme="minorEastAsia"/>
                <w:szCs w:val="18"/>
                <w:lang w:eastAsia="zh-CN"/>
              </w:rPr>
            </w:pPr>
            <w:r w:rsidRPr="00C055E9">
              <w:rPr>
                <w:lang w:eastAsia="zh-CN"/>
              </w:rPr>
              <w:t>DLBWP.0</w:t>
            </w:r>
            <w:r w:rsidRPr="00C055E9">
              <w:rPr>
                <w:rFonts w:eastAsiaTheme="minorEastAsia"/>
                <w:lang w:eastAsia="zh-CN"/>
              </w:rPr>
              <w:t>.2</w:t>
            </w:r>
          </w:p>
        </w:tc>
        <w:tc>
          <w:tcPr>
            <w:tcW w:w="2333" w:type="dxa"/>
            <w:gridSpan w:val="3"/>
            <w:tcBorders>
              <w:left w:val="single" w:sz="4" w:space="0" w:color="auto"/>
              <w:right w:val="single" w:sz="4" w:space="0" w:color="auto"/>
            </w:tcBorders>
            <w:vAlign w:val="center"/>
          </w:tcPr>
          <w:p w14:paraId="2807DB50" w14:textId="77777777" w:rsidR="004D429C" w:rsidRPr="00C055E9" w:rsidRDefault="004D429C" w:rsidP="000D0E55">
            <w:pPr>
              <w:pStyle w:val="TAC"/>
              <w:rPr>
                <w:rFonts w:eastAsiaTheme="minorEastAsia"/>
                <w:szCs w:val="18"/>
                <w:lang w:eastAsia="zh-CN"/>
              </w:rPr>
            </w:pPr>
            <w:r w:rsidRPr="00C055E9">
              <w:rPr>
                <w:lang w:eastAsia="zh-CN"/>
              </w:rPr>
              <w:t>DLBWP.0</w:t>
            </w:r>
            <w:r w:rsidRPr="00C055E9">
              <w:rPr>
                <w:rFonts w:eastAsiaTheme="minorEastAsia"/>
                <w:lang w:eastAsia="zh-CN"/>
              </w:rPr>
              <w:t>.2</w:t>
            </w:r>
          </w:p>
        </w:tc>
      </w:tr>
      <w:tr w:rsidR="004D429C" w:rsidRPr="00C055E9" w14:paraId="314CAA1B" w14:textId="77777777" w:rsidTr="000D0E55">
        <w:trPr>
          <w:trHeight w:val="139"/>
          <w:jc w:val="center"/>
        </w:trPr>
        <w:tc>
          <w:tcPr>
            <w:tcW w:w="3672" w:type="dxa"/>
            <w:gridSpan w:val="2"/>
            <w:tcBorders>
              <w:left w:val="single" w:sz="4" w:space="0" w:color="auto"/>
              <w:right w:val="single" w:sz="4" w:space="0" w:color="auto"/>
            </w:tcBorders>
            <w:vAlign w:val="center"/>
          </w:tcPr>
          <w:p w14:paraId="428E23B2" w14:textId="77777777" w:rsidR="004D429C" w:rsidRPr="00C055E9" w:rsidRDefault="004D429C" w:rsidP="000D0E55">
            <w:pPr>
              <w:pStyle w:val="TAL"/>
              <w:rPr>
                <w:lang w:eastAsia="zh-CN"/>
              </w:rPr>
            </w:pPr>
            <w:r w:rsidRPr="00C055E9">
              <w:rPr>
                <w:lang w:eastAsia="zh-CN"/>
              </w:rPr>
              <w:t>Initial uplink BWP configuration</w:t>
            </w:r>
          </w:p>
        </w:tc>
        <w:tc>
          <w:tcPr>
            <w:tcW w:w="1256" w:type="dxa"/>
            <w:tcBorders>
              <w:left w:val="single" w:sz="4" w:space="0" w:color="auto"/>
              <w:right w:val="single" w:sz="4" w:space="0" w:color="auto"/>
            </w:tcBorders>
            <w:vAlign w:val="center"/>
          </w:tcPr>
          <w:p w14:paraId="61FC2CDE"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22522C3F" w14:textId="77777777" w:rsidR="004D429C" w:rsidRPr="00C055E9" w:rsidRDefault="004D429C" w:rsidP="000D0E55">
            <w:pPr>
              <w:pStyle w:val="TAC"/>
              <w:rPr>
                <w:lang w:eastAsia="zh-CN"/>
              </w:rPr>
            </w:pPr>
            <w:r w:rsidRPr="00C055E9">
              <w:rPr>
                <w:rFonts w:cs="v3.7.0"/>
                <w:szCs w:val="18"/>
              </w:rPr>
              <w:t>ULBWP.0.1</w:t>
            </w:r>
          </w:p>
        </w:tc>
        <w:tc>
          <w:tcPr>
            <w:tcW w:w="2333" w:type="dxa"/>
            <w:gridSpan w:val="3"/>
            <w:tcBorders>
              <w:left w:val="single" w:sz="4" w:space="0" w:color="auto"/>
              <w:right w:val="single" w:sz="4" w:space="0" w:color="auto"/>
            </w:tcBorders>
            <w:vAlign w:val="center"/>
          </w:tcPr>
          <w:p w14:paraId="4578406F" w14:textId="77777777" w:rsidR="004D429C" w:rsidRPr="00C055E9" w:rsidRDefault="004D429C" w:rsidP="000D0E55">
            <w:pPr>
              <w:pStyle w:val="TAC"/>
              <w:rPr>
                <w:lang w:eastAsia="zh-CN"/>
              </w:rPr>
            </w:pPr>
            <w:r w:rsidRPr="00C055E9">
              <w:rPr>
                <w:rFonts w:cs="v3.7.0"/>
                <w:szCs w:val="18"/>
              </w:rPr>
              <w:t>ULBWP.0.1</w:t>
            </w:r>
          </w:p>
        </w:tc>
      </w:tr>
      <w:tr w:rsidR="004D429C" w:rsidRPr="00C055E9" w14:paraId="41DC036F" w14:textId="77777777" w:rsidTr="000D0E55">
        <w:trPr>
          <w:trHeight w:val="139"/>
          <w:jc w:val="center"/>
        </w:trPr>
        <w:tc>
          <w:tcPr>
            <w:tcW w:w="3672" w:type="dxa"/>
            <w:gridSpan w:val="2"/>
            <w:tcBorders>
              <w:left w:val="single" w:sz="4" w:space="0" w:color="auto"/>
              <w:right w:val="single" w:sz="4" w:space="0" w:color="auto"/>
            </w:tcBorders>
            <w:vAlign w:val="center"/>
          </w:tcPr>
          <w:p w14:paraId="6526A818" w14:textId="77777777" w:rsidR="004D429C" w:rsidRPr="00C055E9" w:rsidRDefault="004D429C" w:rsidP="000D0E55">
            <w:pPr>
              <w:pStyle w:val="TAL"/>
              <w:rPr>
                <w:lang w:eastAsia="zh-CN"/>
              </w:rPr>
            </w:pPr>
            <w:r w:rsidRPr="00C055E9">
              <w:rPr>
                <w:lang w:eastAsia="zh-CN"/>
              </w:rPr>
              <w:t>Dedicated downlink BWP configuration</w:t>
            </w:r>
          </w:p>
        </w:tc>
        <w:tc>
          <w:tcPr>
            <w:tcW w:w="1256" w:type="dxa"/>
            <w:tcBorders>
              <w:left w:val="single" w:sz="4" w:space="0" w:color="auto"/>
              <w:right w:val="single" w:sz="4" w:space="0" w:color="auto"/>
            </w:tcBorders>
            <w:vAlign w:val="center"/>
          </w:tcPr>
          <w:p w14:paraId="170B9C34"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3374378E" w14:textId="77777777" w:rsidR="004D429C" w:rsidRPr="00C055E9" w:rsidRDefault="004D429C" w:rsidP="000D0E55">
            <w:pPr>
              <w:pStyle w:val="TAC"/>
              <w:rPr>
                <w:lang w:eastAsia="zh-CN"/>
              </w:rPr>
            </w:pPr>
            <w:r w:rsidRPr="00C055E9">
              <w:rPr>
                <w:lang w:eastAsia="zh-CN"/>
              </w:rPr>
              <w:t>DLBWP.0.2</w:t>
            </w:r>
          </w:p>
        </w:tc>
        <w:tc>
          <w:tcPr>
            <w:tcW w:w="2333" w:type="dxa"/>
            <w:gridSpan w:val="3"/>
            <w:tcBorders>
              <w:left w:val="single" w:sz="4" w:space="0" w:color="auto"/>
              <w:right w:val="single" w:sz="4" w:space="0" w:color="auto"/>
            </w:tcBorders>
            <w:vAlign w:val="center"/>
          </w:tcPr>
          <w:p w14:paraId="0C841310" w14:textId="77777777" w:rsidR="004D429C" w:rsidRPr="00C055E9" w:rsidRDefault="004D429C" w:rsidP="000D0E55">
            <w:pPr>
              <w:pStyle w:val="TAC"/>
              <w:rPr>
                <w:lang w:eastAsia="zh-CN"/>
              </w:rPr>
            </w:pPr>
            <w:r w:rsidRPr="00C055E9">
              <w:rPr>
                <w:lang w:eastAsia="zh-CN"/>
              </w:rPr>
              <w:t>DLBWP.0.2</w:t>
            </w:r>
          </w:p>
        </w:tc>
      </w:tr>
      <w:tr w:rsidR="004D429C" w:rsidRPr="00C055E9" w14:paraId="43518B95" w14:textId="77777777" w:rsidTr="000D0E55">
        <w:trPr>
          <w:trHeight w:val="139"/>
          <w:jc w:val="center"/>
        </w:trPr>
        <w:tc>
          <w:tcPr>
            <w:tcW w:w="3672" w:type="dxa"/>
            <w:gridSpan w:val="2"/>
            <w:tcBorders>
              <w:left w:val="single" w:sz="4" w:space="0" w:color="auto"/>
              <w:right w:val="single" w:sz="4" w:space="0" w:color="auto"/>
            </w:tcBorders>
            <w:vAlign w:val="center"/>
          </w:tcPr>
          <w:p w14:paraId="307CA320" w14:textId="77777777" w:rsidR="004D429C" w:rsidRPr="00C055E9" w:rsidRDefault="004D429C" w:rsidP="000D0E55">
            <w:pPr>
              <w:pStyle w:val="TAL"/>
              <w:rPr>
                <w:lang w:eastAsia="zh-CN"/>
              </w:rPr>
            </w:pPr>
            <w:r w:rsidRPr="00C055E9">
              <w:rPr>
                <w:lang w:eastAsia="zh-CN"/>
              </w:rPr>
              <w:t>Dedicated uplink BWP configuration</w:t>
            </w:r>
          </w:p>
        </w:tc>
        <w:tc>
          <w:tcPr>
            <w:tcW w:w="1256" w:type="dxa"/>
            <w:tcBorders>
              <w:left w:val="single" w:sz="4" w:space="0" w:color="auto"/>
              <w:right w:val="single" w:sz="4" w:space="0" w:color="auto"/>
            </w:tcBorders>
            <w:vAlign w:val="center"/>
          </w:tcPr>
          <w:p w14:paraId="388AC862"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3F363590" w14:textId="77777777" w:rsidR="004D429C" w:rsidRPr="00C055E9" w:rsidRDefault="004D429C" w:rsidP="000D0E55">
            <w:pPr>
              <w:pStyle w:val="TAC"/>
              <w:rPr>
                <w:lang w:eastAsia="zh-CN"/>
              </w:rPr>
            </w:pPr>
            <w:r w:rsidRPr="00C055E9">
              <w:rPr>
                <w:rFonts w:cs="v3.7.0"/>
                <w:szCs w:val="18"/>
              </w:rPr>
              <w:t>ULBWP.0.1</w:t>
            </w:r>
          </w:p>
        </w:tc>
        <w:tc>
          <w:tcPr>
            <w:tcW w:w="2333" w:type="dxa"/>
            <w:gridSpan w:val="3"/>
            <w:tcBorders>
              <w:left w:val="single" w:sz="4" w:space="0" w:color="auto"/>
              <w:right w:val="single" w:sz="4" w:space="0" w:color="auto"/>
            </w:tcBorders>
            <w:vAlign w:val="center"/>
          </w:tcPr>
          <w:p w14:paraId="1DB1A69D" w14:textId="77777777" w:rsidR="004D429C" w:rsidRPr="00C055E9" w:rsidRDefault="004D429C" w:rsidP="000D0E55">
            <w:pPr>
              <w:pStyle w:val="TAC"/>
              <w:rPr>
                <w:lang w:eastAsia="zh-CN"/>
              </w:rPr>
            </w:pPr>
            <w:r w:rsidRPr="00C055E9">
              <w:rPr>
                <w:rFonts w:cs="v3.7.0"/>
                <w:szCs w:val="18"/>
              </w:rPr>
              <w:t>ULBWP.0.1</w:t>
            </w:r>
          </w:p>
        </w:tc>
      </w:tr>
      <w:tr w:rsidR="004D429C" w:rsidRPr="00C055E9" w14:paraId="34852151" w14:textId="77777777" w:rsidTr="000D0E55">
        <w:trPr>
          <w:trHeight w:val="133"/>
          <w:jc w:val="center"/>
        </w:trPr>
        <w:tc>
          <w:tcPr>
            <w:tcW w:w="3672" w:type="dxa"/>
            <w:gridSpan w:val="2"/>
            <w:tcBorders>
              <w:left w:val="single" w:sz="4" w:space="0" w:color="auto"/>
              <w:right w:val="single" w:sz="4" w:space="0" w:color="auto"/>
            </w:tcBorders>
          </w:tcPr>
          <w:p w14:paraId="2A64B5F6" w14:textId="77777777" w:rsidR="004D429C" w:rsidRPr="00C055E9" w:rsidRDefault="004D429C" w:rsidP="000D0E55">
            <w:pPr>
              <w:pStyle w:val="TAL"/>
              <w:rPr>
                <w:lang w:eastAsia="zh-CN"/>
              </w:rPr>
            </w:pPr>
            <w:r w:rsidRPr="00C055E9">
              <w:t>TCI state</w:t>
            </w:r>
          </w:p>
        </w:tc>
        <w:tc>
          <w:tcPr>
            <w:tcW w:w="1256" w:type="dxa"/>
            <w:tcBorders>
              <w:left w:val="single" w:sz="4" w:space="0" w:color="auto"/>
              <w:right w:val="single" w:sz="4" w:space="0" w:color="auto"/>
            </w:tcBorders>
          </w:tcPr>
          <w:p w14:paraId="74A5683E" w14:textId="77777777" w:rsidR="004D429C" w:rsidRPr="00C055E9" w:rsidRDefault="004D429C" w:rsidP="000D0E55">
            <w:pPr>
              <w:pStyle w:val="TAC"/>
            </w:pPr>
          </w:p>
        </w:tc>
        <w:tc>
          <w:tcPr>
            <w:tcW w:w="2333" w:type="dxa"/>
            <w:gridSpan w:val="3"/>
            <w:tcBorders>
              <w:left w:val="single" w:sz="4" w:space="0" w:color="auto"/>
              <w:right w:val="single" w:sz="4" w:space="0" w:color="auto"/>
            </w:tcBorders>
          </w:tcPr>
          <w:p w14:paraId="089D167A" w14:textId="77777777" w:rsidR="004D429C" w:rsidRPr="00C055E9" w:rsidRDefault="004D429C" w:rsidP="000D0E55">
            <w:pPr>
              <w:pStyle w:val="TAC"/>
              <w:rPr>
                <w:rFonts w:eastAsiaTheme="minorEastAsia" w:cs="v4.2.0"/>
                <w:lang w:eastAsia="zh-CN"/>
              </w:rPr>
            </w:pPr>
            <w:r w:rsidRPr="00C055E9">
              <w:t>TCI.State.0</w:t>
            </w:r>
          </w:p>
        </w:tc>
        <w:tc>
          <w:tcPr>
            <w:tcW w:w="2333" w:type="dxa"/>
            <w:gridSpan w:val="3"/>
            <w:tcBorders>
              <w:left w:val="single" w:sz="4" w:space="0" w:color="auto"/>
              <w:right w:val="single" w:sz="4" w:space="0" w:color="auto"/>
            </w:tcBorders>
          </w:tcPr>
          <w:p w14:paraId="0D73F4DB" w14:textId="77777777" w:rsidR="004D429C" w:rsidRPr="00C055E9" w:rsidRDefault="004D429C" w:rsidP="000D0E55">
            <w:pPr>
              <w:pStyle w:val="TAC"/>
              <w:rPr>
                <w:rFonts w:eastAsiaTheme="minorEastAsia" w:cs="v4.2.0"/>
                <w:lang w:eastAsia="zh-CN"/>
              </w:rPr>
            </w:pPr>
            <w:r w:rsidRPr="00C055E9">
              <w:t>TCI.State.0</w:t>
            </w:r>
          </w:p>
        </w:tc>
      </w:tr>
      <w:tr w:rsidR="004D429C" w:rsidRPr="00C055E9" w14:paraId="7D17AA9E" w14:textId="77777777" w:rsidTr="000D0E55">
        <w:trPr>
          <w:trHeight w:val="155"/>
          <w:jc w:val="center"/>
        </w:trPr>
        <w:tc>
          <w:tcPr>
            <w:tcW w:w="2405" w:type="dxa"/>
            <w:tcBorders>
              <w:left w:val="single" w:sz="4" w:space="0" w:color="auto"/>
              <w:right w:val="single" w:sz="4" w:space="0" w:color="auto"/>
            </w:tcBorders>
          </w:tcPr>
          <w:p w14:paraId="725BFD42" w14:textId="77777777" w:rsidR="004D429C" w:rsidRPr="00C055E9" w:rsidRDefault="004D429C" w:rsidP="000D0E55">
            <w:pPr>
              <w:pStyle w:val="TAL"/>
            </w:pPr>
            <w:r w:rsidRPr="00C055E9">
              <w:t xml:space="preserve">TRS Configuration </w:t>
            </w:r>
          </w:p>
        </w:tc>
        <w:tc>
          <w:tcPr>
            <w:tcW w:w="1267" w:type="dxa"/>
            <w:tcBorders>
              <w:left w:val="single" w:sz="4" w:space="0" w:color="auto"/>
              <w:right w:val="single" w:sz="4" w:space="0" w:color="auto"/>
            </w:tcBorders>
          </w:tcPr>
          <w:p w14:paraId="4E0FCF34" w14:textId="77777777" w:rsidR="004D429C" w:rsidRPr="00C055E9" w:rsidRDefault="004D429C" w:rsidP="000D0E55">
            <w:pPr>
              <w:pStyle w:val="TAL"/>
            </w:pPr>
            <w:r w:rsidRPr="00C055E9">
              <w:t>Config 1,2</w:t>
            </w:r>
          </w:p>
        </w:tc>
        <w:tc>
          <w:tcPr>
            <w:tcW w:w="1256" w:type="dxa"/>
            <w:tcBorders>
              <w:left w:val="single" w:sz="4" w:space="0" w:color="auto"/>
              <w:right w:val="single" w:sz="4" w:space="0" w:color="auto"/>
            </w:tcBorders>
          </w:tcPr>
          <w:p w14:paraId="4F8CCC0A"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677C86C7" w14:textId="77777777" w:rsidR="004D429C" w:rsidRPr="00C055E9" w:rsidRDefault="004D429C" w:rsidP="000D0E55">
            <w:pPr>
              <w:pStyle w:val="TAC"/>
            </w:pPr>
            <w:r w:rsidRPr="00C055E9">
              <w:rPr>
                <w:szCs w:val="18"/>
              </w:rPr>
              <w:t>TRS.1.2 TDD</w:t>
            </w:r>
          </w:p>
        </w:tc>
        <w:tc>
          <w:tcPr>
            <w:tcW w:w="2333" w:type="dxa"/>
            <w:gridSpan w:val="3"/>
            <w:tcBorders>
              <w:left w:val="single" w:sz="4" w:space="0" w:color="auto"/>
              <w:right w:val="single" w:sz="4" w:space="0" w:color="auto"/>
            </w:tcBorders>
          </w:tcPr>
          <w:p w14:paraId="2F4B76C2" w14:textId="77777777" w:rsidR="004D429C" w:rsidRPr="00C055E9" w:rsidRDefault="004D429C" w:rsidP="000D0E55">
            <w:pPr>
              <w:pStyle w:val="TAC"/>
            </w:pPr>
            <w:r w:rsidRPr="00C055E9">
              <w:rPr>
                <w:szCs w:val="18"/>
              </w:rPr>
              <w:t>TRS.1.2 TDD</w:t>
            </w:r>
          </w:p>
        </w:tc>
      </w:tr>
      <w:tr w:rsidR="004D429C" w:rsidRPr="00C055E9" w14:paraId="6383A3D7" w14:textId="77777777" w:rsidTr="000D0E55">
        <w:trPr>
          <w:trHeight w:val="357"/>
          <w:jc w:val="center"/>
        </w:trPr>
        <w:tc>
          <w:tcPr>
            <w:tcW w:w="2405" w:type="dxa"/>
            <w:tcBorders>
              <w:top w:val="single" w:sz="4" w:space="0" w:color="auto"/>
              <w:left w:val="single" w:sz="4" w:space="0" w:color="auto"/>
              <w:right w:val="single" w:sz="4" w:space="0" w:color="auto"/>
            </w:tcBorders>
            <w:vAlign w:val="center"/>
            <w:hideMark/>
          </w:tcPr>
          <w:p w14:paraId="0FF96DCE" w14:textId="77777777" w:rsidR="004D429C" w:rsidRPr="00C055E9" w:rsidRDefault="004D429C" w:rsidP="000D0E55">
            <w:pPr>
              <w:pStyle w:val="TAL"/>
            </w:pPr>
            <w:r w:rsidRPr="00C055E9">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6EF63BCB" w14:textId="77777777" w:rsidR="004D429C" w:rsidRPr="00C055E9" w:rsidRDefault="004D429C" w:rsidP="000D0E55">
            <w:pPr>
              <w:pStyle w:val="TAL"/>
            </w:pPr>
            <w:r w:rsidRPr="00C055E9">
              <w:t>Config 1,2</w:t>
            </w:r>
          </w:p>
        </w:tc>
        <w:tc>
          <w:tcPr>
            <w:tcW w:w="1256" w:type="dxa"/>
            <w:tcBorders>
              <w:top w:val="single" w:sz="4" w:space="0" w:color="auto"/>
              <w:left w:val="single" w:sz="4" w:space="0" w:color="auto"/>
              <w:right w:val="single" w:sz="4" w:space="0" w:color="auto"/>
            </w:tcBorders>
            <w:vAlign w:val="center"/>
          </w:tcPr>
          <w:p w14:paraId="7760D148"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58499EC8" w14:textId="77777777" w:rsidR="004D429C" w:rsidRPr="00C055E9" w:rsidRDefault="004D429C" w:rsidP="000D0E55">
            <w:pPr>
              <w:pStyle w:val="TAC"/>
              <w:rPr>
                <w:szCs w:val="22"/>
              </w:rPr>
            </w:pPr>
            <w:r w:rsidRPr="00C055E9">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1B5D4097" w14:textId="77777777" w:rsidR="004D429C" w:rsidRPr="00C055E9" w:rsidRDefault="004D429C" w:rsidP="000D0E55">
            <w:pPr>
              <w:pStyle w:val="TAC"/>
            </w:pPr>
            <w:r w:rsidRPr="00C055E9">
              <w:rPr>
                <w:szCs w:val="22"/>
              </w:rPr>
              <w:t>SR.1.1 CCA</w:t>
            </w:r>
          </w:p>
        </w:tc>
      </w:tr>
      <w:tr w:rsidR="004D429C" w:rsidRPr="00C055E9" w14:paraId="1E27B443" w14:textId="77777777" w:rsidTr="000D0E55">
        <w:trPr>
          <w:trHeight w:val="221"/>
          <w:jc w:val="center"/>
        </w:trPr>
        <w:tc>
          <w:tcPr>
            <w:tcW w:w="2405" w:type="dxa"/>
            <w:tcBorders>
              <w:left w:val="single" w:sz="4" w:space="0" w:color="auto"/>
              <w:right w:val="single" w:sz="4" w:space="0" w:color="auto"/>
            </w:tcBorders>
            <w:vAlign w:val="center"/>
          </w:tcPr>
          <w:p w14:paraId="4C3157C8" w14:textId="77777777" w:rsidR="004D429C" w:rsidRPr="00C055E9" w:rsidRDefault="004D429C" w:rsidP="000D0E55">
            <w:pPr>
              <w:pStyle w:val="TAL"/>
              <w:rPr>
                <w:rFonts w:eastAsiaTheme="minorEastAsia"/>
                <w:lang w:eastAsia="zh-CN"/>
              </w:rPr>
            </w:pPr>
            <w:r w:rsidRPr="00C055E9">
              <w:rPr>
                <w:rFonts w:eastAsiaTheme="minorEastAsia"/>
                <w:lang w:eastAsia="zh-CN"/>
              </w:rPr>
              <w:t>Dedicated CORESET parameters</w:t>
            </w:r>
          </w:p>
        </w:tc>
        <w:tc>
          <w:tcPr>
            <w:tcW w:w="1267" w:type="dxa"/>
            <w:tcBorders>
              <w:left w:val="single" w:sz="4" w:space="0" w:color="auto"/>
              <w:right w:val="single" w:sz="4" w:space="0" w:color="auto"/>
            </w:tcBorders>
            <w:vAlign w:val="center"/>
          </w:tcPr>
          <w:p w14:paraId="1C0163FB" w14:textId="77777777" w:rsidR="004D429C" w:rsidRPr="00C055E9" w:rsidRDefault="004D429C" w:rsidP="000D0E55">
            <w:pPr>
              <w:pStyle w:val="TAL"/>
            </w:pPr>
            <w:r w:rsidRPr="00C055E9">
              <w:t>Config 1,2</w:t>
            </w:r>
          </w:p>
        </w:tc>
        <w:tc>
          <w:tcPr>
            <w:tcW w:w="1256" w:type="dxa"/>
            <w:tcBorders>
              <w:left w:val="single" w:sz="4" w:space="0" w:color="auto"/>
              <w:right w:val="single" w:sz="4" w:space="0" w:color="auto"/>
            </w:tcBorders>
            <w:vAlign w:val="center"/>
          </w:tcPr>
          <w:p w14:paraId="7C65633B" w14:textId="77777777" w:rsidR="004D429C" w:rsidRPr="00C055E9" w:rsidRDefault="004D429C" w:rsidP="000D0E55">
            <w:pPr>
              <w:pStyle w:val="TAC"/>
            </w:pPr>
          </w:p>
        </w:tc>
        <w:tc>
          <w:tcPr>
            <w:tcW w:w="2333" w:type="dxa"/>
            <w:gridSpan w:val="3"/>
            <w:tcBorders>
              <w:left w:val="single" w:sz="4" w:space="0" w:color="auto"/>
              <w:right w:val="single" w:sz="4" w:space="0" w:color="auto"/>
            </w:tcBorders>
            <w:vAlign w:val="center"/>
          </w:tcPr>
          <w:p w14:paraId="589CC079" w14:textId="77777777" w:rsidR="004D429C" w:rsidRPr="00C055E9" w:rsidRDefault="004D429C" w:rsidP="000D0E55">
            <w:pPr>
              <w:pStyle w:val="TAC"/>
              <w:rPr>
                <w:szCs w:val="22"/>
              </w:rPr>
            </w:pPr>
            <w:r w:rsidRPr="00C055E9">
              <w:rPr>
                <w:szCs w:val="22"/>
              </w:rPr>
              <w:t>CCR.1.3 CCA</w:t>
            </w:r>
          </w:p>
        </w:tc>
        <w:tc>
          <w:tcPr>
            <w:tcW w:w="2333" w:type="dxa"/>
            <w:gridSpan w:val="3"/>
            <w:tcBorders>
              <w:left w:val="single" w:sz="4" w:space="0" w:color="auto"/>
              <w:right w:val="single" w:sz="4" w:space="0" w:color="auto"/>
            </w:tcBorders>
            <w:vAlign w:val="center"/>
          </w:tcPr>
          <w:p w14:paraId="1090CD7B" w14:textId="77777777" w:rsidR="004D429C" w:rsidRPr="00C055E9" w:rsidRDefault="004D429C" w:rsidP="000D0E55">
            <w:pPr>
              <w:pStyle w:val="TAC"/>
            </w:pPr>
            <w:r w:rsidRPr="00C055E9">
              <w:rPr>
                <w:szCs w:val="22"/>
              </w:rPr>
              <w:t>CCR.1.3 CCA</w:t>
            </w:r>
          </w:p>
        </w:tc>
      </w:tr>
      <w:tr w:rsidR="004D429C" w:rsidRPr="00C055E9" w14:paraId="243CB2BC" w14:textId="77777777" w:rsidTr="000D0E55">
        <w:trPr>
          <w:trHeight w:val="355"/>
          <w:jc w:val="center"/>
        </w:trPr>
        <w:tc>
          <w:tcPr>
            <w:tcW w:w="2405" w:type="dxa"/>
            <w:tcBorders>
              <w:top w:val="single" w:sz="4" w:space="0" w:color="auto"/>
              <w:left w:val="single" w:sz="4" w:space="0" w:color="auto"/>
              <w:right w:val="single" w:sz="4" w:space="0" w:color="auto"/>
            </w:tcBorders>
            <w:vAlign w:val="center"/>
          </w:tcPr>
          <w:p w14:paraId="743B3A3D" w14:textId="77777777" w:rsidR="004D429C" w:rsidRPr="00C055E9" w:rsidRDefault="004D429C" w:rsidP="000D0E55">
            <w:pPr>
              <w:pStyle w:val="TAL"/>
              <w:rPr>
                <w:rFonts w:eastAsiaTheme="minorEastAsia"/>
                <w:lang w:eastAsia="zh-CN"/>
              </w:rPr>
            </w:pPr>
            <w:r w:rsidRPr="00C055E9">
              <w:rPr>
                <w:rFonts w:eastAsiaTheme="minorEastAsia" w:cs="v5.0.0"/>
                <w:lang w:eastAsia="zh-CN"/>
              </w:rPr>
              <w:t xml:space="preserve">RMSI </w:t>
            </w:r>
            <w:r w:rsidRPr="00C055E9">
              <w:rPr>
                <w:rFonts w:cs="v5.0.0"/>
              </w:rPr>
              <w:t xml:space="preserve">CORESET </w:t>
            </w:r>
            <w:r w:rsidRPr="00C055E9">
              <w:rPr>
                <w:rFonts w:eastAsiaTheme="minorEastAsia" w:cs="v5.0.0"/>
                <w:lang w:eastAsia="zh-CN"/>
              </w:rPr>
              <w:t>parameters</w:t>
            </w:r>
          </w:p>
        </w:tc>
        <w:tc>
          <w:tcPr>
            <w:tcW w:w="1267" w:type="dxa"/>
            <w:tcBorders>
              <w:top w:val="single" w:sz="4" w:space="0" w:color="auto"/>
              <w:left w:val="single" w:sz="4" w:space="0" w:color="auto"/>
              <w:right w:val="single" w:sz="4" w:space="0" w:color="auto"/>
            </w:tcBorders>
            <w:vAlign w:val="center"/>
          </w:tcPr>
          <w:p w14:paraId="1F363671" w14:textId="77777777" w:rsidR="004D429C" w:rsidRPr="00C055E9" w:rsidRDefault="004D429C" w:rsidP="000D0E55">
            <w:pPr>
              <w:pStyle w:val="TAL"/>
            </w:pPr>
            <w:r w:rsidRPr="00C055E9">
              <w:t>Config 1,2</w:t>
            </w:r>
          </w:p>
        </w:tc>
        <w:tc>
          <w:tcPr>
            <w:tcW w:w="1256" w:type="dxa"/>
            <w:tcBorders>
              <w:top w:val="single" w:sz="4" w:space="0" w:color="auto"/>
              <w:left w:val="single" w:sz="4" w:space="0" w:color="auto"/>
              <w:right w:val="single" w:sz="4" w:space="0" w:color="auto"/>
            </w:tcBorders>
            <w:vAlign w:val="center"/>
          </w:tcPr>
          <w:p w14:paraId="7DD33F53"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2C314EC9" w14:textId="77777777" w:rsidR="004D429C" w:rsidRPr="00C055E9" w:rsidRDefault="004D429C" w:rsidP="000D0E55">
            <w:pPr>
              <w:pStyle w:val="TAC"/>
              <w:rPr>
                <w:szCs w:val="22"/>
              </w:rPr>
            </w:pPr>
            <w:r w:rsidRPr="00C055E9">
              <w:rPr>
                <w:szCs w:val="22"/>
              </w:rPr>
              <w:t>CR.1.1 CCA</w:t>
            </w:r>
          </w:p>
        </w:tc>
        <w:tc>
          <w:tcPr>
            <w:tcW w:w="2333" w:type="dxa"/>
            <w:gridSpan w:val="3"/>
            <w:tcBorders>
              <w:top w:val="single" w:sz="4" w:space="0" w:color="auto"/>
              <w:left w:val="single" w:sz="4" w:space="0" w:color="auto"/>
              <w:right w:val="single" w:sz="4" w:space="0" w:color="auto"/>
            </w:tcBorders>
            <w:vAlign w:val="center"/>
          </w:tcPr>
          <w:p w14:paraId="7AA843C4" w14:textId="77777777" w:rsidR="004D429C" w:rsidRPr="00C055E9" w:rsidRDefault="004D429C" w:rsidP="000D0E55">
            <w:pPr>
              <w:pStyle w:val="TAC"/>
            </w:pPr>
            <w:r w:rsidRPr="00C055E9">
              <w:rPr>
                <w:szCs w:val="22"/>
              </w:rPr>
              <w:t>CR.1.1 CCA</w:t>
            </w:r>
          </w:p>
        </w:tc>
      </w:tr>
      <w:tr w:rsidR="004D429C" w:rsidRPr="00C055E9" w14:paraId="13E4139C" w14:textId="77777777" w:rsidTr="000D0E55">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7A1ABF1" w14:textId="77777777" w:rsidR="004D429C" w:rsidRPr="00C055E9" w:rsidRDefault="004D429C" w:rsidP="000D0E55">
            <w:pPr>
              <w:pStyle w:val="TAL"/>
            </w:pPr>
            <w:r w:rsidRPr="00C055E9">
              <w:t>OCNG Patterns</w:t>
            </w:r>
            <w:r w:rsidRPr="00C055E9">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204E07A2" w14:textId="77777777" w:rsidR="004D429C" w:rsidRPr="00C055E9" w:rsidRDefault="004D429C" w:rsidP="000D0E55">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C87857A" w14:textId="77777777" w:rsidR="004D429C" w:rsidRPr="00C055E9" w:rsidRDefault="004D429C" w:rsidP="000D0E55">
            <w:pPr>
              <w:pStyle w:val="TAC"/>
            </w:pPr>
            <w:r w:rsidRPr="00C055E9">
              <w:rPr>
                <w:rFonts w:eastAsiaTheme="minorEastAsia"/>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61878EE" w14:textId="77777777" w:rsidR="004D429C" w:rsidRPr="00C055E9" w:rsidRDefault="004D429C" w:rsidP="000D0E55">
            <w:pPr>
              <w:pStyle w:val="TAC"/>
            </w:pPr>
            <w:r w:rsidRPr="00C055E9">
              <w:rPr>
                <w:rFonts w:eastAsiaTheme="minorEastAsia"/>
                <w:szCs w:val="16"/>
                <w:lang w:eastAsia="zh-CN"/>
              </w:rPr>
              <w:t>OP.1</w:t>
            </w:r>
          </w:p>
        </w:tc>
      </w:tr>
      <w:tr w:rsidR="004D429C" w:rsidRPr="00C055E9" w14:paraId="3EB249D9" w14:textId="77777777" w:rsidTr="000D0E55">
        <w:trPr>
          <w:trHeight w:val="209"/>
          <w:jc w:val="center"/>
        </w:trPr>
        <w:tc>
          <w:tcPr>
            <w:tcW w:w="2405" w:type="dxa"/>
            <w:tcBorders>
              <w:top w:val="single" w:sz="4" w:space="0" w:color="auto"/>
              <w:left w:val="single" w:sz="4" w:space="0" w:color="auto"/>
              <w:right w:val="single" w:sz="4" w:space="0" w:color="auto"/>
            </w:tcBorders>
            <w:vAlign w:val="center"/>
          </w:tcPr>
          <w:p w14:paraId="2FD116A6" w14:textId="77777777" w:rsidR="004D429C" w:rsidRPr="00C055E9" w:rsidRDefault="004D429C" w:rsidP="000D0E55">
            <w:pPr>
              <w:pStyle w:val="TAL"/>
              <w:rPr>
                <w:rFonts w:eastAsiaTheme="minorEastAsia"/>
                <w:vertAlign w:val="superscript"/>
                <w:lang w:eastAsia="zh-CN"/>
              </w:rPr>
            </w:pPr>
            <w:r w:rsidRPr="00C055E9">
              <w:rPr>
                <w:rFonts w:eastAsiaTheme="minorEastAsia"/>
                <w:lang w:eastAsia="zh-CN"/>
              </w:rPr>
              <w:t>SSB Configuration for semi-static channel access</w:t>
            </w:r>
            <w:r w:rsidRPr="00C055E9">
              <w:rPr>
                <w:rFonts w:eastAsiaTheme="minorEastAsia"/>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035EA305" w14:textId="77777777" w:rsidR="004D429C" w:rsidRPr="00C055E9" w:rsidRDefault="004D429C" w:rsidP="000D0E55">
            <w:pPr>
              <w:pStyle w:val="TAL"/>
              <w:rPr>
                <w:rFonts w:eastAsiaTheme="minorEastAsia"/>
                <w:lang w:eastAsia="zh-CN"/>
              </w:rPr>
            </w:pPr>
            <w:r w:rsidRPr="00C055E9">
              <w:t>Config 1</w:t>
            </w:r>
            <w:r w:rsidRPr="00C055E9">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60A09995"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0C30CDC3"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47526324"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SSB.1 CCA</w:t>
            </w:r>
          </w:p>
        </w:tc>
      </w:tr>
      <w:tr w:rsidR="004D429C" w:rsidRPr="00C055E9" w14:paraId="41AFE548" w14:textId="77777777" w:rsidTr="000D0E55">
        <w:trPr>
          <w:trHeight w:val="209"/>
          <w:jc w:val="center"/>
        </w:trPr>
        <w:tc>
          <w:tcPr>
            <w:tcW w:w="2405" w:type="dxa"/>
            <w:tcBorders>
              <w:top w:val="single" w:sz="4" w:space="0" w:color="auto"/>
              <w:left w:val="single" w:sz="4" w:space="0" w:color="auto"/>
              <w:right w:val="single" w:sz="4" w:space="0" w:color="auto"/>
            </w:tcBorders>
            <w:vAlign w:val="center"/>
          </w:tcPr>
          <w:p w14:paraId="58C7E7A4" w14:textId="77777777" w:rsidR="004D429C" w:rsidRPr="00C055E9" w:rsidRDefault="004D429C" w:rsidP="000D0E55">
            <w:pPr>
              <w:pStyle w:val="TAL"/>
              <w:rPr>
                <w:rFonts w:eastAsiaTheme="minorEastAsia"/>
                <w:vertAlign w:val="superscript"/>
                <w:lang w:eastAsia="zh-CN"/>
              </w:rPr>
            </w:pPr>
            <w:r w:rsidRPr="00C055E9">
              <w:rPr>
                <w:rFonts w:eastAsiaTheme="minorEastAsia"/>
                <w:lang w:eastAsia="zh-CN"/>
              </w:rPr>
              <w:t>SSB Configuration for dynamic channel access</w:t>
            </w:r>
            <w:r w:rsidRPr="00C055E9">
              <w:rPr>
                <w:rFonts w:eastAsiaTheme="minorEastAsia"/>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080E684E" w14:textId="77777777" w:rsidR="004D429C" w:rsidRPr="00C055E9" w:rsidRDefault="004D429C" w:rsidP="000D0E55">
            <w:pPr>
              <w:pStyle w:val="TAL"/>
            </w:pPr>
            <w:r w:rsidRPr="00C055E9">
              <w:t>Config 1</w:t>
            </w:r>
            <w:r w:rsidRPr="00C055E9">
              <w:rPr>
                <w:rFonts w:eastAsiaTheme="minorEastAsia"/>
                <w:lang w:eastAsia="zh-CN"/>
              </w:rPr>
              <w:t>,2</w:t>
            </w:r>
          </w:p>
        </w:tc>
        <w:tc>
          <w:tcPr>
            <w:tcW w:w="1256" w:type="dxa"/>
            <w:tcBorders>
              <w:top w:val="single" w:sz="4" w:space="0" w:color="auto"/>
              <w:left w:val="single" w:sz="4" w:space="0" w:color="auto"/>
              <w:right w:val="single" w:sz="4" w:space="0" w:color="auto"/>
            </w:tcBorders>
            <w:vAlign w:val="center"/>
          </w:tcPr>
          <w:p w14:paraId="2BC43721"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2183A8B5"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52EBF8AD"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SSB.2 CCA</w:t>
            </w:r>
          </w:p>
        </w:tc>
      </w:tr>
      <w:tr w:rsidR="004D429C" w:rsidRPr="00C055E9" w14:paraId="437D5DC9" w14:textId="77777777" w:rsidTr="000D0E55">
        <w:trPr>
          <w:trHeight w:val="189"/>
          <w:jc w:val="center"/>
        </w:trPr>
        <w:tc>
          <w:tcPr>
            <w:tcW w:w="3672" w:type="dxa"/>
            <w:gridSpan w:val="2"/>
            <w:tcBorders>
              <w:top w:val="single" w:sz="4" w:space="0" w:color="auto"/>
              <w:left w:val="single" w:sz="4" w:space="0" w:color="auto"/>
              <w:right w:val="single" w:sz="4" w:space="0" w:color="auto"/>
            </w:tcBorders>
            <w:vAlign w:val="center"/>
          </w:tcPr>
          <w:p w14:paraId="13FBCC3B" w14:textId="77777777" w:rsidR="004D429C" w:rsidRPr="00C055E9" w:rsidRDefault="004D429C" w:rsidP="000D0E55">
            <w:pPr>
              <w:pStyle w:val="TAL"/>
              <w:rPr>
                <w:rFonts w:eastAsiaTheme="minorEastAsia"/>
                <w:lang w:eastAsia="zh-CN"/>
              </w:rPr>
            </w:pPr>
            <w:r w:rsidRPr="00C055E9">
              <w:t>SMTC configuration</w:t>
            </w:r>
          </w:p>
        </w:tc>
        <w:tc>
          <w:tcPr>
            <w:tcW w:w="1256" w:type="dxa"/>
            <w:tcBorders>
              <w:top w:val="single" w:sz="4" w:space="0" w:color="auto"/>
              <w:left w:val="single" w:sz="4" w:space="0" w:color="auto"/>
              <w:right w:val="single" w:sz="4" w:space="0" w:color="auto"/>
            </w:tcBorders>
            <w:vAlign w:val="center"/>
          </w:tcPr>
          <w:p w14:paraId="3DD6BB71"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71E1A6E1" w14:textId="77777777" w:rsidR="004D429C" w:rsidRPr="00C055E9" w:rsidRDefault="004D429C" w:rsidP="000D0E55">
            <w:pPr>
              <w:pStyle w:val="TAC"/>
              <w:rPr>
                <w:rFonts w:eastAsiaTheme="minorEastAsia"/>
                <w:lang w:eastAsia="zh-CN"/>
              </w:rPr>
            </w:pPr>
            <w:r w:rsidRPr="00C055E9">
              <w:rPr>
                <w:rFonts w:eastAsiaTheme="minorEastAsia"/>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78CBF4DB" w14:textId="77777777" w:rsidR="004D429C" w:rsidRPr="00C055E9" w:rsidRDefault="004D429C" w:rsidP="000D0E55">
            <w:pPr>
              <w:pStyle w:val="TAC"/>
              <w:rPr>
                <w:rFonts w:eastAsiaTheme="minorEastAsia"/>
                <w:lang w:eastAsia="zh-CN"/>
              </w:rPr>
            </w:pPr>
            <w:r w:rsidRPr="00C055E9">
              <w:rPr>
                <w:rFonts w:eastAsiaTheme="minorEastAsia"/>
                <w:lang w:eastAsia="zh-CN"/>
              </w:rPr>
              <w:t>SMTC.1</w:t>
            </w:r>
          </w:p>
        </w:tc>
      </w:tr>
      <w:tr w:rsidR="004D429C" w:rsidRPr="00C055E9" w14:paraId="0F5463D8" w14:textId="77777777" w:rsidTr="000D0E55">
        <w:trPr>
          <w:trHeight w:val="189"/>
          <w:jc w:val="center"/>
        </w:trPr>
        <w:tc>
          <w:tcPr>
            <w:tcW w:w="3672" w:type="dxa"/>
            <w:gridSpan w:val="2"/>
            <w:tcBorders>
              <w:top w:val="single" w:sz="4" w:space="0" w:color="auto"/>
              <w:left w:val="single" w:sz="4" w:space="0" w:color="auto"/>
              <w:right w:val="single" w:sz="4" w:space="0" w:color="auto"/>
            </w:tcBorders>
            <w:vAlign w:val="center"/>
          </w:tcPr>
          <w:p w14:paraId="3B83B4F9" w14:textId="77777777" w:rsidR="004D429C" w:rsidRPr="00C055E9" w:rsidRDefault="004D429C" w:rsidP="000D0E55">
            <w:pPr>
              <w:pStyle w:val="TAL"/>
            </w:pPr>
            <w:r w:rsidRPr="00C055E9">
              <w:t>DBT window configuration</w:t>
            </w:r>
          </w:p>
        </w:tc>
        <w:tc>
          <w:tcPr>
            <w:tcW w:w="1256" w:type="dxa"/>
            <w:tcBorders>
              <w:top w:val="single" w:sz="4" w:space="0" w:color="auto"/>
              <w:left w:val="single" w:sz="4" w:space="0" w:color="auto"/>
              <w:right w:val="single" w:sz="4" w:space="0" w:color="auto"/>
            </w:tcBorders>
            <w:vAlign w:val="center"/>
          </w:tcPr>
          <w:p w14:paraId="46C27CD6" w14:textId="77777777" w:rsidR="004D429C" w:rsidRPr="00C055E9" w:rsidRDefault="004D429C" w:rsidP="000D0E55">
            <w:pPr>
              <w:pStyle w:val="TAC"/>
            </w:pPr>
          </w:p>
        </w:tc>
        <w:tc>
          <w:tcPr>
            <w:tcW w:w="2333" w:type="dxa"/>
            <w:gridSpan w:val="3"/>
            <w:tcBorders>
              <w:top w:val="single" w:sz="4" w:space="0" w:color="auto"/>
              <w:left w:val="single" w:sz="4" w:space="0" w:color="auto"/>
              <w:right w:val="single" w:sz="4" w:space="0" w:color="auto"/>
            </w:tcBorders>
            <w:vAlign w:val="center"/>
          </w:tcPr>
          <w:p w14:paraId="2E3C096A" w14:textId="77777777" w:rsidR="004D429C" w:rsidRPr="00C055E9" w:rsidRDefault="004D429C" w:rsidP="000D0E55">
            <w:pPr>
              <w:pStyle w:val="TAC"/>
              <w:rPr>
                <w:rFonts w:eastAsiaTheme="minorEastAsia"/>
                <w:szCs w:val="16"/>
                <w:lang w:eastAsia="zh-CN"/>
              </w:rPr>
            </w:pPr>
            <w:r w:rsidRPr="00C055E9">
              <w:rPr>
                <w:rFonts w:eastAsiaTheme="minorEastAsia"/>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50420205" w14:textId="77777777" w:rsidR="004D429C" w:rsidRPr="00C055E9" w:rsidRDefault="004D429C" w:rsidP="000D0E55">
            <w:pPr>
              <w:pStyle w:val="TAC"/>
              <w:rPr>
                <w:rFonts w:eastAsiaTheme="minorEastAsia"/>
                <w:lang w:eastAsia="zh-CN"/>
              </w:rPr>
            </w:pPr>
            <w:r w:rsidRPr="00C055E9">
              <w:rPr>
                <w:rFonts w:eastAsiaTheme="minorEastAsia"/>
                <w:lang w:eastAsia="zh-CN"/>
              </w:rPr>
              <w:t>DBT.1</w:t>
            </w:r>
          </w:p>
        </w:tc>
      </w:tr>
      <w:tr w:rsidR="004D429C" w:rsidRPr="00C055E9" w14:paraId="16553B54"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38709C5" w14:textId="77777777" w:rsidR="004D429C" w:rsidRPr="00C055E9" w:rsidRDefault="004D429C" w:rsidP="000D0E55">
            <w:pPr>
              <w:pStyle w:val="TAL"/>
              <w:rPr>
                <w:szCs w:val="18"/>
              </w:rPr>
            </w:pPr>
            <w:r w:rsidRPr="00C055E9">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E8E9C29" w14:textId="77777777" w:rsidR="004D429C" w:rsidRPr="00C055E9" w:rsidRDefault="004D429C" w:rsidP="000D0E55">
            <w:pPr>
              <w:pStyle w:val="TAC"/>
            </w:pPr>
            <w:r w:rsidRPr="00C055E9">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2009C9AE" w14:textId="77777777" w:rsidR="004D429C" w:rsidRPr="00C055E9" w:rsidRDefault="004D429C" w:rsidP="000D0E55">
            <w:pPr>
              <w:pStyle w:val="TAC"/>
            </w:pPr>
            <w:r w:rsidRPr="00C055E9">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28AEA8F" w14:textId="77777777" w:rsidR="004D429C" w:rsidRPr="00C055E9" w:rsidRDefault="004D429C" w:rsidP="000D0E55">
            <w:pPr>
              <w:pStyle w:val="TAC"/>
            </w:pPr>
            <w:r w:rsidRPr="00C055E9">
              <w:t>0</w:t>
            </w:r>
          </w:p>
        </w:tc>
      </w:tr>
      <w:tr w:rsidR="004D429C" w:rsidRPr="00C055E9" w14:paraId="08B52C13"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ED1D503" w14:textId="77777777" w:rsidR="004D429C" w:rsidRPr="00C055E9" w:rsidRDefault="004D429C" w:rsidP="000D0E55">
            <w:pPr>
              <w:pStyle w:val="TAL"/>
              <w:rPr>
                <w:szCs w:val="18"/>
              </w:rPr>
            </w:pPr>
            <w:r w:rsidRPr="00C055E9">
              <w:rPr>
                <w:szCs w:val="18"/>
                <w:lang w:eastAsia="ja-JP"/>
              </w:rPr>
              <w:t>EPRE ratio of PBCH DMRS to SSS</w:t>
            </w:r>
          </w:p>
        </w:tc>
        <w:tc>
          <w:tcPr>
            <w:tcW w:w="1256" w:type="dxa"/>
            <w:vMerge/>
            <w:tcBorders>
              <w:left w:val="single" w:sz="4" w:space="0" w:color="auto"/>
              <w:right w:val="single" w:sz="4" w:space="0" w:color="auto"/>
            </w:tcBorders>
          </w:tcPr>
          <w:p w14:paraId="32E5C994"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473056A"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BA37465" w14:textId="77777777" w:rsidR="004D429C" w:rsidRPr="00C055E9" w:rsidRDefault="004D429C" w:rsidP="000D0E55">
            <w:pPr>
              <w:pStyle w:val="TAC"/>
            </w:pPr>
          </w:p>
        </w:tc>
      </w:tr>
      <w:tr w:rsidR="004D429C" w:rsidRPr="00C055E9" w14:paraId="22E3328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9687F2A" w14:textId="77777777" w:rsidR="004D429C" w:rsidRPr="00C055E9" w:rsidRDefault="004D429C" w:rsidP="000D0E55">
            <w:pPr>
              <w:pStyle w:val="TAL"/>
              <w:rPr>
                <w:szCs w:val="18"/>
              </w:rPr>
            </w:pPr>
            <w:r w:rsidRPr="00C055E9">
              <w:rPr>
                <w:szCs w:val="18"/>
                <w:lang w:eastAsia="ja-JP"/>
              </w:rPr>
              <w:t>EPRE ratio of PBCH to PBCH DMRS</w:t>
            </w:r>
          </w:p>
        </w:tc>
        <w:tc>
          <w:tcPr>
            <w:tcW w:w="1256" w:type="dxa"/>
            <w:vMerge/>
            <w:tcBorders>
              <w:left w:val="single" w:sz="4" w:space="0" w:color="auto"/>
              <w:right w:val="single" w:sz="4" w:space="0" w:color="auto"/>
            </w:tcBorders>
          </w:tcPr>
          <w:p w14:paraId="28E332D2"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F215D7C"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E0C248E" w14:textId="77777777" w:rsidR="004D429C" w:rsidRPr="00C055E9" w:rsidRDefault="004D429C" w:rsidP="000D0E55">
            <w:pPr>
              <w:pStyle w:val="TAC"/>
            </w:pPr>
          </w:p>
        </w:tc>
      </w:tr>
      <w:tr w:rsidR="004D429C" w:rsidRPr="00C055E9" w14:paraId="7C2B81B5"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1154D51" w14:textId="77777777" w:rsidR="004D429C" w:rsidRPr="00C055E9" w:rsidRDefault="004D429C" w:rsidP="000D0E55">
            <w:pPr>
              <w:pStyle w:val="TAL"/>
              <w:rPr>
                <w:szCs w:val="18"/>
              </w:rPr>
            </w:pPr>
            <w:r w:rsidRPr="00C055E9">
              <w:rPr>
                <w:szCs w:val="18"/>
                <w:lang w:eastAsia="ja-JP"/>
              </w:rPr>
              <w:t>EPRE ratio of PDCCH DMRS to SSS</w:t>
            </w:r>
          </w:p>
        </w:tc>
        <w:tc>
          <w:tcPr>
            <w:tcW w:w="1256" w:type="dxa"/>
            <w:vMerge/>
            <w:tcBorders>
              <w:left w:val="single" w:sz="4" w:space="0" w:color="auto"/>
              <w:right w:val="single" w:sz="4" w:space="0" w:color="auto"/>
            </w:tcBorders>
          </w:tcPr>
          <w:p w14:paraId="2943D6B9"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2A9136D3"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1FF103CD" w14:textId="77777777" w:rsidR="004D429C" w:rsidRPr="00C055E9" w:rsidRDefault="004D429C" w:rsidP="000D0E55">
            <w:pPr>
              <w:pStyle w:val="TAC"/>
            </w:pPr>
          </w:p>
        </w:tc>
      </w:tr>
      <w:tr w:rsidR="004D429C" w:rsidRPr="00C055E9" w14:paraId="11077C1E"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C1C0816" w14:textId="77777777" w:rsidR="004D429C" w:rsidRPr="00C055E9" w:rsidRDefault="004D429C" w:rsidP="000D0E55">
            <w:pPr>
              <w:pStyle w:val="TAL"/>
              <w:rPr>
                <w:szCs w:val="18"/>
              </w:rPr>
            </w:pPr>
            <w:r w:rsidRPr="00C055E9">
              <w:rPr>
                <w:szCs w:val="18"/>
                <w:lang w:eastAsia="ja-JP"/>
              </w:rPr>
              <w:t>EPRE ratio of PDCCH to PDCCH DMRS</w:t>
            </w:r>
          </w:p>
        </w:tc>
        <w:tc>
          <w:tcPr>
            <w:tcW w:w="1256" w:type="dxa"/>
            <w:vMerge/>
            <w:tcBorders>
              <w:left w:val="single" w:sz="4" w:space="0" w:color="auto"/>
              <w:right w:val="single" w:sz="4" w:space="0" w:color="auto"/>
            </w:tcBorders>
          </w:tcPr>
          <w:p w14:paraId="4A6EF182"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1D33E6F0"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6B2F4F70" w14:textId="77777777" w:rsidR="004D429C" w:rsidRPr="00C055E9" w:rsidRDefault="004D429C" w:rsidP="000D0E55">
            <w:pPr>
              <w:pStyle w:val="TAC"/>
            </w:pPr>
          </w:p>
        </w:tc>
      </w:tr>
      <w:tr w:rsidR="004D429C" w:rsidRPr="00C055E9" w14:paraId="1FB18E8B"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67314B43" w14:textId="77777777" w:rsidR="004D429C" w:rsidRPr="00C055E9" w:rsidRDefault="004D429C" w:rsidP="000D0E55">
            <w:pPr>
              <w:pStyle w:val="TAL"/>
              <w:rPr>
                <w:szCs w:val="18"/>
              </w:rPr>
            </w:pPr>
            <w:r w:rsidRPr="00C055E9">
              <w:rPr>
                <w:szCs w:val="18"/>
                <w:lang w:eastAsia="ja-JP"/>
              </w:rPr>
              <w:t xml:space="preserve">EPRE ratio of PDSCH DMRS to SSS </w:t>
            </w:r>
          </w:p>
        </w:tc>
        <w:tc>
          <w:tcPr>
            <w:tcW w:w="1256" w:type="dxa"/>
            <w:vMerge/>
            <w:tcBorders>
              <w:left w:val="single" w:sz="4" w:space="0" w:color="auto"/>
              <w:right w:val="single" w:sz="4" w:space="0" w:color="auto"/>
            </w:tcBorders>
          </w:tcPr>
          <w:p w14:paraId="6921244D"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77A8B72"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73445659" w14:textId="77777777" w:rsidR="004D429C" w:rsidRPr="00C055E9" w:rsidRDefault="004D429C" w:rsidP="000D0E55">
            <w:pPr>
              <w:pStyle w:val="TAC"/>
            </w:pPr>
          </w:p>
        </w:tc>
      </w:tr>
      <w:tr w:rsidR="004D429C" w:rsidRPr="00C055E9" w14:paraId="1F2DD6A0"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B627DC" w14:textId="77777777" w:rsidR="004D429C" w:rsidRPr="00C055E9" w:rsidRDefault="004D429C" w:rsidP="000D0E55">
            <w:pPr>
              <w:pStyle w:val="TAL"/>
              <w:rPr>
                <w:szCs w:val="18"/>
              </w:rPr>
            </w:pPr>
            <w:r w:rsidRPr="00C055E9">
              <w:rPr>
                <w:szCs w:val="18"/>
                <w:lang w:eastAsia="ja-JP"/>
              </w:rPr>
              <w:t xml:space="preserve">EPRE ratio of PDSCH to PDSCH </w:t>
            </w:r>
          </w:p>
        </w:tc>
        <w:tc>
          <w:tcPr>
            <w:tcW w:w="1256" w:type="dxa"/>
            <w:vMerge/>
            <w:tcBorders>
              <w:left w:val="single" w:sz="4" w:space="0" w:color="auto"/>
              <w:right w:val="single" w:sz="4" w:space="0" w:color="auto"/>
            </w:tcBorders>
          </w:tcPr>
          <w:p w14:paraId="5C241A0E"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70088418"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11C073F9" w14:textId="77777777" w:rsidR="004D429C" w:rsidRPr="00C055E9" w:rsidRDefault="004D429C" w:rsidP="000D0E55">
            <w:pPr>
              <w:pStyle w:val="TAC"/>
            </w:pPr>
          </w:p>
        </w:tc>
      </w:tr>
      <w:tr w:rsidR="004D429C" w:rsidRPr="00C055E9" w14:paraId="178B1DAD"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C8F7052" w14:textId="77777777" w:rsidR="004D429C" w:rsidRPr="00C055E9" w:rsidRDefault="004D429C" w:rsidP="000D0E55">
            <w:pPr>
              <w:pStyle w:val="TAL"/>
              <w:rPr>
                <w:szCs w:val="18"/>
                <w:vertAlign w:val="superscript"/>
              </w:rPr>
            </w:pPr>
            <w:r w:rsidRPr="00C055E9">
              <w:rPr>
                <w:szCs w:val="18"/>
                <w:lang w:eastAsia="ja-JP"/>
              </w:rPr>
              <w:t>EPRE ratio of OCNG DMRS to SSS</w:t>
            </w:r>
            <w:r w:rsidRPr="00C055E9">
              <w:rPr>
                <w:szCs w:val="18"/>
                <w:vertAlign w:val="superscript"/>
                <w:lang w:eastAsia="ja-JP"/>
              </w:rPr>
              <w:t>Note1</w:t>
            </w:r>
          </w:p>
        </w:tc>
        <w:tc>
          <w:tcPr>
            <w:tcW w:w="1256" w:type="dxa"/>
            <w:vMerge/>
            <w:tcBorders>
              <w:left w:val="single" w:sz="4" w:space="0" w:color="auto"/>
              <w:right w:val="single" w:sz="4" w:space="0" w:color="auto"/>
            </w:tcBorders>
          </w:tcPr>
          <w:p w14:paraId="65D4DC78"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321AC9E7" w14:textId="77777777" w:rsidR="004D429C" w:rsidRPr="00C055E9" w:rsidRDefault="004D429C" w:rsidP="000D0E55">
            <w:pPr>
              <w:pStyle w:val="TAC"/>
            </w:pPr>
          </w:p>
        </w:tc>
        <w:tc>
          <w:tcPr>
            <w:tcW w:w="2333" w:type="dxa"/>
            <w:gridSpan w:val="3"/>
            <w:vMerge/>
            <w:tcBorders>
              <w:left w:val="single" w:sz="4" w:space="0" w:color="auto"/>
              <w:right w:val="single" w:sz="4" w:space="0" w:color="auto"/>
            </w:tcBorders>
          </w:tcPr>
          <w:p w14:paraId="48C06262" w14:textId="77777777" w:rsidR="004D429C" w:rsidRPr="00C055E9" w:rsidRDefault="004D429C" w:rsidP="000D0E55">
            <w:pPr>
              <w:pStyle w:val="TAC"/>
            </w:pPr>
          </w:p>
        </w:tc>
      </w:tr>
      <w:tr w:rsidR="004D429C" w:rsidRPr="00C055E9" w14:paraId="583EA0D2"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4EFE21AE" w14:textId="77777777" w:rsidR="004D429C" w:rsidRPr="00C055E9" w:rsidRDefault="004D429C" w:rsidP="000D0E55">
            <w:pPr>
              <w:pStyle w:val="TAL"/>
              <w:rPr>
                <w:szCs w:val="18"/>
                <w:vertAlign w:val="superscript"/>
              </w:rPr>
            </w:pPr>
            <w:r w:rsidRPr="00C055E9">
              <w:rPr>
                <w:szCs w:val="18"/>
                <w:lang w:eastAsia="ja-JP"/>
              </w:rPr>
              <w:t>EPRE ratio of OCNG to OCNG DMRS</w:t>
            </w:r>
            <w:r w:rsidRPr="00C055E9">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065EF405" w14:textId="77777777" w:rsidR="004D429C" w:rsidRPr="00C055E9" w:rsidRDefault="004D429C" w:rsidP="000D0E55">
            <w:pPr>
              <w:pStyle w:val="TAC"/>
            </w:pPr>
          </w:p>
        </w:tc>
        <w:tc>
          <w:tcPr>
            <w:tcW w:w="2333" w:type="dxa"/>
            <w:gridSpan w:val="3"/>
            <w:vMerge/>
            <w:tcBorders>
              <w:left w:val="single" w:sz="4" w:space="0" w:color="auto"/>
              <w:bottom w:val="single" w:sz="4" w:space="0" w:color="auto"/>
              <w:right w:val="single" w:sz="4" w:space="0" w:color="auto"/>
            </w:tcBorders>
          </w:tcPr>
          <w:p w14:paraId="03C41533" w14:textId="77777777" w:rsidR="004D429C" w:rsidRPr="00C055E9" w:rsidRDefault="004D429C" w:rsidP="000D0E55">
            <w:pPr>
              <w:pStyle w:val="TAC"/>
            </w:pPr>
          </w:p>
        </w:tc>
        <w:tc>
          <w:tcPr>
            <w:tcW w:w="2333" w:type="dxa"/>
            <w:gridSpan w:val="3"/>
            <w:vMerge/>
            <w:tcBorders>
              <w:left w:val="single" w:sz="4" w:space="0" w:color="auto"/>
              <w:bottom w:val="single" w:sz="4" w:space="0" w:color="auto"/>
              <w:right w:val="single" w:sz="4" w:space="0" w:color="auto"/>
            </w:tcBorders>
          </w:tcPr>
          <w:p w14:paraId="146DED8B" w14:textId="77777777" w:rsidR="004D429C" w:rsidRPr="00C055E9" w:rsidRDefault="004D429C" w:rsidP="000D0E55">
            <w:pPr>
              <w:pStyle w:val="TAC"/>
            </w:pPr>
          </w:p>
        </w:tc>
      </w:tr>
      <w:tr w:rsidR="004D429C" w:rsidRPr="00C055E9" w14:paraId="35814A59" w14:textId="77777777" w:rsidTr="000D0E55">
        <w:trPr>
          <w:trHeight w:val="303"/>
          <w:jc w:val="center"/>
        </w:trPr>
        <w:tc>
          <w:tcPr>
            <w:tcW w:w="2405" w:type="dxa"/>
            <w:tcBorders>
              <w:top w:val="single" w:sz="4" w:space="0" w:color="auto"/>
              <w:left w:val="single" w:sz="4" w:space="0" w:color="auto"/>
              <w:right w:val="single" w:sz="4" w:space="0" w:color="auto"/>
            </w:tcBorders>
            <w:vAlign w:val="center"/>
          </w:tcPr>
          <w:p w14:paraId="75AC8262" w14:textId="77777777" w:rsidR="004D429C" w:rsidRPr="00C055E9" w:rsidRDefault="004D429C" w:rsidP="000D0E55">
            <w:pPr>
              <w:pStyle w:val="TAL"/>
              <w:rPr>
                <w:rFonts w:eastAsia="Calibri"/>
                <w:szCs w:val="22"/>
              </w:rPr>
            </w:pPr>
            <w:r w:rsidRPr="00C055E9">
              <w:rPr>
                <w:rFonts w:eastAsia="Calibri"/>
                <w:i/>
                <w:szCs w:val="22"/>
              </w:rPr>
              <w:t>N</w:t>
            </w:r>
            <w:r w:rsidRPr="00C055E9">
              <w:rPr>
                <w:rFonts w:eastAsia="Calibri"/>
                <w:i/>
                <w:szCs w:val="22"/>
                <w:vertAlign w:val="subscript"/>
              </w:rPr>
              <w:t xml:space="preserve">oc </w:t>
            </w:r>
            <w:r w:rsidRPr="00C055E9">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7612F198"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FCB4822" w14:textId="77777777" w:rsidR="004D429C" w:rsidRPr="00C055E9" w:rsidRDefault="004D429C" w:rsidP="000D0E55">
            <w:pPr>
              <w:pStyle w:val="TAC"/>
              <w:rPr>
                <w:rFonts w:eastAsiaTheme="minorEastAsia"/>
                <w:lang w:eastAsia="zh-CN"/>
              </w:rPr>
            </w:pPr>
            <w:r w:rsidRPr="00C055E9">
              <w:t>dBm/</w:t>
            </w:r>
            <w:r w:rsidRPr="00C055E9">
              <w:rPr>
                <w:rFonts w:eastAsiaTheme="minorEastAsia"/>
                <w:lang w:eastAsia="zh-CN"/>
              </w:rPr>
              <w:t>15kHz</w:t>
            </w:r>
          </w:p>
        </w:tc>
        <w:tc>
          <w:tcPr>
            <w:tcW w:w="2333" w:type="dxa"/>
            <w:gridSpan w:val="3"/>
            <w:tcBorders>
              <w:top w:val="single" w:sz="4" w:space="0" w:color="auto"/>
              <w:left w:val="single" w:sz="4" w:space="0" w:color="auto"/>
              <w:right w:val="single" w:sz="4" w:space="0" w:color="auto"/>
            </w:tcBorders>
            <w:vAlign w:val="center"/>
          </w:tcPr>
          <w:p w14:paraId="449B1A31" w14:textId="77777777" w:rsidR="004D429C" w:rsidRPr="00C055E9" w:rsidRDefault="004D429C" w:rsidP="000D0E55">
            <w:pPr>
              <w:pStyle w:val="TAC"/>
            </w:pPr>
            <w:r w:rsidRPr="00C055E9">
              <w:t>-104</w:t>
            </w:r>
            <w:del w:id="1043"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shd w:val="clear" w:color="auto" w:fill="auto"/>
            <w:vAlign w:val="center"/>
          </w:tcPr>
          <w:p w14:paraId="0D489B7A" w14:textId="77777777" w:rsidR="004D429C" w:rsidRPr="00C055E9" w:rsidRDefault="004D429C" w:rsidP="000D0E55">
            <w:pPr>
              <w:pStyle w:val="TAC"/>
            </w:pPr>
            <w:r w:rsidRPr="00C055E9">
              <w:t>-104</w:t>
            </w:r>
            <w:del w:id="1044" w:author="Fernando Alonso Macias" w:date="2024-05-08T14:09:00Z">
              <w:r w:rsidRPr="00C055E9" w:rsidDel="006325EE">
                <w:rPr>
                  <w:rFonts w:cs="Arial"/>
                  <w:sz w:val="16"/>
                  <w:szCs w:val="16"/>
                </w:rPr>
                <w:delText>+TT</w:delText>
              </w:r>
            </w:del>
          </w:p>
        </w:tc>
      </w:tr>
      <w:tr w:rsidR="004D429C" w:rsidRPr="00C055E9" w14:paraId="7D71A366" w14:textId="77777777" w:rsidTr="000D0E55">
        <w:trPr>
          <w:trHeight w:val="279"/>
          <w:jc w:val="center"/>
        </w:trPr>
        <w:tc>
          <w:tcPr>
            <w:tcW w:w="2405" w:type="dxa"/>
            <w:tcBorders>
              <w:top w:val="single" w:sz="4" w:space="0" w:color="auto"/>
              <w:left w:val="single" w:sz="4" w:space="0" w:color="auto"/>
              <w:right w:val="single" w:sz="4" w:space="0" w:color="auto"/>
            </w:tcBorders>
            <w:vAlign w:val="center"/>
          </w:tcPr>
          <w:p w14:paraId="3C0E068F" w14:textId="77777777" w:rsidR="004D429C" w:rsidRPr="00C055E9" w:rsidRDefault="004D429C" w:rsidP="000D0E55">
            <w:pPr>
              <w:pStyle w:val="TAL"/>
              <w:rPr>
                <w:rFonts w:eastAsia="Calibri"/>
                <w:i/>
                <w:szCs w:val="22"/>
                <w:vertAlign w:val="superscript"/>
              </w:rPr>
            </w:pPr>
            <w:r w:rsidRPr="00C055E9">
              <w:rPr>
                <w:rFonts w:eastAsia="Calibri"/>
                <w:i/>
                <w:szCs w:val="22"/>
              </w:rPr>
              <w:t>N</w:t>
            </w:r>
            <w:r w:rsidRPr="00C055E9">
              <w:rPr>
                <w:rFonts w:eastAsia="Calibri"/>
                <w:i/>
                <w:szCs w:val="22"/>
                <w:vertAlign w:val="subscript"/>
              </w:rPr>
              <w:t xml:space="preserve">oc </w:t>
            </w:r>
            <w:r w:rsidRPr="00C055E9">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011E67B5" w14:textId="77777777" w:rsidR="004D429C" w:rsidRPr="00C055E9" w:rsidRDefault="004D429C" w:rsidP="000D0E55">
            <w:pPr>
              <w:pStyle w:val="TAL"/>
              <w:rPr>
                <w:rFonts w:eastAsia="Calibri"/>
                <w:iCs/>
                <w:szCs w:val="22"/>
              </w:rPr>
            </w:pPr>
            <w:r w:rsidRPr="00C055E9">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067D305F" w14:textId="77777777" w:rsidR="004D429C" w:rsidRPr="00C055E9" w:rsidRDefault="004D429C" w:rsidP="000D0E55">
            <w:pPr>
              <w:pStyle w:val="TAC"/>
            </w:pPr>
            <w:r w:rsidRPr="00C055E9">
              <w:t>dBm/SCS</w:t>
            </w:r>
          </w:p>
        </w:tc>
        <w:tc>
          <w:tcPr>
            <w:tcW w:w="2333" w:type="dxa"/>
            <w:gridSpan w:val="3"/>
            <w:tcBorders>
              <w:top w:val="single" w:sz="4" w:space="0" w:color="auto"/>
              <w:left w:val="single" w:sz="4" w:space="0" w:color="auto"/>
              <w:right w:val="single" w:sz="4" w:space="0" w:color="auto"/>
            </w:tcBorders>
            <w:vAlign w:val="center"/>
          </w:tcPr>
          <w:p w14:paraId="0BB56709" w14:textId="77777777" w:rsidR="004D429C" w:rsidRPr="00C055E9" w:rsidRDefault="004D429C" w:rsidP="000D0E55">
            <w:pPr>
              <w:pStyle w:val="TAC"/>
            </w:pPr>
            <w:r w:rsidRPr="00C055E9">
              <w:t>-101</w:t>
            </w:r>
            <w:del w:id="1045"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shd w:val="clear" w:color="auto" w:fill="auto"/>
            <w:vAlign w:val="center"/>
          </w:tcPr>
          <w:p w14:paraId="493E7DEC" w14:textId="77777777" w:rsidR="004D429C" w:rsidRPr="00C055E9" w:rsidRDefault="004D429C" w:rsidP="000D0E55">
            <w:pPr>
              <w:pStyle w:val="TAC"/>
            </w:pPr>
            <w:r w:rsidRPr="00C055E9">
              <w:t>-101</w:t>
            </w:r>
            <w:del w:id="1046" w:author="Fernando Alonso Macias" w:date="2024-05-08T14:09:00Z">
              <w:r w:rsidRPr="00C055E9" w:rsidDel="006325EE">
                <w:rPr>
                  <w:rFonts w:cs="Arial"/>
                  <w:sz w:val="16"/>
                  <w:szCs w:val="16"/>
                </w:rPr>
                <w:delText>+TT</w:delText>
              </w:r>
            </w:del>
          </w:p>
        </w:tc>
      </w:tr>
      <w:tr w:rsidR="004D429C" w:rsidRPr="00C055E9" w14:paraId="1A6C74DC"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0B967C37" w14:textId="77777777" w:rsidR="004D429C" w:rsidRPr="00C055E9" w:rsidRDefault="004D429C" w:rsidP="000D0E55">
            <w:pPr>
              <w:pStyle w:val="TAL"/>
              <w:rPr>
                <w:i/>
              </w:rPr>
            </w:pPr>
            <w:proofErr w:type="spellStart"/>
            <w:r w:rsidRPr="00C055E9">
              <w:rPr>
                <w:rFonts w:eastAsia="Calibri"/>
                <w:i/>
                <w:szCs w:val="22"/>
              </w:rPr>
              <w:t>Ê</w:t>
            </w:r>
            <w:r w:rsidRPr="00C055E9">
              <w:rPr>
                <w:rFonts w:eastAsia="Calibri"/>
                <w:i/>
                <w:szCs w:val="22"/>
                <w:vertAlign w:val="subscript"/>
              </w:rPr>
              <w:t>s</w:t>
            </w:r>
            <w:proofErr w:type="spellEnd"/>
            <w:r w:rsidRPr="00C055E9">
              <w:rPr>
                <w:rFonts w:eastAsia="Calibri"/>
                <w:i/>
                <w:szCs w:val="22"/>
              </w:rPr>
              <w:t>/</w:t>
            </w:r>
            <w:proofErr w:type="spellStart"/>
            <w:r w:rsidRPr="00C055E9">
              <w:rPr>
                <w:rFonts w:eastAsia="Calibri"/>
                <w:i/>
                <w:szCs w:val="22"/>
              </w:rPr>
              <w:t>I</w:t>
            </w:r>
            <w:r w:rsidRPr="00C055E9">
              <w:rPr>
                <w:rFonts w:eastAsia="Calibri"/>
                <w:i/>
                <w:szCs w:val="22"/>
                <w:vertAlign w:val="subscript"/>
              </w:rPr>
              <w:t>ot</w:t>
            </w:r>
            <w:proofErr w:type="spellEnd"/>
          </w:p>
        </w:tc>
        <w:tc>
          <w:tcPr>
            <w:tcW w:w="1256" w:type="dxa"/>
            <w:tcBorders>
              <w:top w:val="single" w:sz="4" w:space="0" w:color="auto"/>
              <w:left w:val="single" w:sz="4" w:space="0" w:color="auto"/>
              <w:bottom w:val="single" w:sz="4" w:space="0" w:color="auto"/>
              <w:right w:val="single" w:sz="4" w:space="0" w:color="auto"/>
            </w:tcBorders>
            <w:vAlign w:val="center"/>
            <w:hideMark/>
          </w:tcPr>
          <w:p w14:paraId="2727FCB5" w14:textId="77777777" w:rsidR="004D429C" w:rsidRPr="00C055E9" w:rsidRDefault="004D429C" w:rsidP="000D0E55">
            <w:pPr>
              <w:pStyle w:val="TAC"/>
            </w:pPr>
            <w:r w:rsidRPr="00C055E9">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44168478" w14:textId="77777777" w:rsidR="004D429C" w:rsidRPr="00C055E9" w:rsidRDefault="004D429C" w:rsidP="000D0E55">
            <w:pPr>
              <w:pStyle w:val="TAC"/>
            </w:pPr>
            <w:r w:rsidRPr="00C055E9">
              <w:t>17</w:t>
            </w:r>
            <w:del w:id="1047"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CBD5" w14:textId="77777777" w:rsidR="004D429C" w:rsidRPr="00C055E9" w:rsidRDefault="004D429C" w:rsidP="000D0E55">
            <w:pPr>
              <w:pStyle w:val="TAC"/>
            </w:pPr>
            <w:r w:rsidRPr="00C055E9">
              <w:t>17</w:t>
            </w:r>
            <w:del w:id="1048" w:author="Fernando Alonso Macias" w:date="2024-05-08T14:09:00Z">
              <w:r w:rsidRPr="00C055E9" w:rsidDel="006325EE">
                <w:rPr>
                  <w:rFonts w:cs="Arial"/>
                  <w:sz w:val="16"/>
                  <w:szCs w:val="16"/>
                </w:rPr>
                <w:delText>+TT</w:delText>
              </w:r>
            </w:del>
          </w:p>
        </w:tc>
      </w:tr>
      <w:tr w:rsidR="004D429C" w:rsidRPr="00C055E9" w14:paraId="2117E908"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CBE487" w14:textId="77777777" w:rsidR="004D429C" w:rsidRPr="00C055E9" w:rsidRDefault="004D429C" w:rsidP="000D0E55">
            <w:pPr>
              <w:pStyle w:val="TAL"/>
            </w:pPr>
            <w:proofErr w:type="spellStart"/>
            <w:r w:rsidRPr="00C055E9">
              <w:rPr>
                <w:rFonts w:eastAsia="Calibri"/>
                <w:i/>
                <w:szCs w:val="22"/>
              </w:rPr>
              <w:t>Ê</w:t>
            </w:r>
            <w:r w:rsidRPr="00C055E9">
              <w:rPr>
                <w:rFonts w:eastAsia="Calibri"/>
                <w:i/>
                <w:szCs w:val="22"/>
                <w:vertAlign w:val="subscript"/>
              </w:rPr>
              <w:t>s</w:t>
            </w:r>
            <w:proofErr w:type="spellEnd"/>
            <w:r w:rsidRPr="00C055E9">
              <w:rPr>
                <w:rFonts w:eastAsia="Calibri"/>
                <w:i/>
                <w:szCs w:val="22"/>
              </w:rPr>
              <w:t>/N</w:t>
            </w:r>
            <w:r w:rsidRPr="00C055E9">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20AE942" w14:textId="77777777" w:rsidR="004D429C" w:rsidRPr="00C055E9" w:rsidRDefault="004D429C" w:rsidP="000D0E55">
            <w:pPr>
              <w:pStyle w:val="TAC"/>
            </w:pPr>
            <w:r w:rsidRPr="00C055E9">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17A35721" w14:textId="77777777" w:rsidR="004D429C" w:rsidRPr="00C055E9" w:rsidRDefault="004D429C" w:rsidP="000D0E55">
            <w:pPr>
              <w:pStyle w:val="TAC"/>
            </w:pPr>
            <w:r w:rsidRPr="00C055E9">
              <w:t>17</w:t>
            </w:r>
            <w:del w:id="1049"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5251C5" w14:textId="77777777" w:rsidR="004D429C" w:rsidRPr="00C055E9" w:rsidRDefault="004D429C" w:rsidP="000D0E55">
            <w:pPr>
              <w:pStyle w:val="TAC"/>
            </w:pPr>
            <w:r w:rsidRPr="00C055E9">
              <w:t>17</w:t>
            </w:r>
            <w:del w:id="1050" w:author="Fernando Alonso Macias" w:date="2024-05-08T14:10:00Z">
              <w:r w:rsidRPr="00C055E9" w:rsidDel="006325EE">
                <w:rPr>
                  <w:rFonts w:cs="Arial"/>
                  <w:sz w:val="16"/>
                  <w:szCs w:val="16"/>
                </w:rPr>
                <w:delText>+</w:delText>
              </w:r>
            </w:del>
            <w:del w:id="1051" w:author="Fernando Alonso Macias" w:date="2024-05-08T14:09:00Z">
              <w:r w:rsidRPr="00C055E9" w:rsidDel="006325EE">
                <w:rPr>
                  <w:rFonts w:cs="Arial"/>
                  <w:sz w:val="16"/>
                  <w:szCs w:val="16"/>
                </w:rPr>
                <w:delText>TT</w:delText>
              </w:r>
            </w:del>
          </w:p>
        </w:tc>
      </w:tr>
      <w:tr w:rsidR="004D429C" w:rsidRPr="00C055E9" w14:paraId="2EE5E634" w14:textId="77777777" w:rsidTr="000D0E55">
        <w:trPr>
          <w:trHeight w:val="261"/>
          <w:jc w:val="center"/>
        </w:trPr>
        <w:tc>
          <w:tcPr>
            <w:tcW w:w="2405" w:type="dxa"/>
            <w:tcBorders>
              <w:top w:val="single" w:sz="4" w:space="0" w:color="auto"/>
              <w:left w:val="single" w:sz="4" w:space="0" w:color="auto"/>
              <w:right w:val="single" w:sz="4" w:space="0" w:color="auto"/>
            </w:tcBorders>
            <w:vAlign w:val="center"/>
          </w:tcPr>
          <w:p w14:paraId="2D539221" w14:textId="77777777" w:rsidR="004D429C" w:rsidRPr="00C055E9" w:rsidRDefault="004D429C" w:rsidP="000D0E55">
            <w:pPr>
              <w:pStyle w:val="TAL"/>
              <w:rPr>
                <w:rFonts w:eastAsia="Calibri"/>
                <w:szCs w:val="22"/>
              </w:rPr>
            </w:pPr>
            <w:r w:rsidRPr="00C055E9">
              <w:t xml:space="preserve">SS-RSRP </w:t>
            </w:r>
            <w:r w:rsidRPr="00C055E9">
              <w:rPr>
                <w:vertAlign w:val="superscript"/>
              </w:rPr>
              <w:t>Note3</w:t>
            </w:r>
          </w:p>
        </w:tc>
        <w:tc>
          <w:tcPr>
            <w:tcW w:w="1267" w:type="dxa"/>
            <w:tcBorders>
              <w:top w:val="single" w:sz="4" w:space="0" w:color="auto"/>
              <w:left w:val="single" w:sz="4" w:space="0" w:color="auto"/>
              <w:right w:val="single" w:sz="4" w:space="0" w:color="auto"/>
            </w:tcBorders>
            <w:vAlign w:val="center"/>
          </w:tcPr>
          <w:p w14:paraId="7A19B4A1"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73390FB" w14:textId="77777777" w:rsidR="004D429C" w:rsidRPr="00C055E9" w:rsidRDefault="004D429C" w:rsidP="000D0E55">
            <w:pPr>
              <w:pStyle w:val="TAC"/>
            </w:pPr>
            <w:r w:rsidRPr="00C055E9">
              <w:t>dBm/SCS</w:t>
            </w:r>
          </w:p>
        </w:tc>
        <w:tc>
          <w:tcPr>
            <w:tcW w:w="2333" w:type="dxa"/>
            <w:gridSpan w:val="3"/>
            <w:tcBorders>
              <w:top w:val="single" w:sz="4" w:space="0" w:color="auto"/>
              <w:left w:val="single" w:sz="4" w:space="0" w:color="auto"/>
              <w:right w:val="single" w:sz="4" w:space="0" w:color="auto"/>
            </w:tcBorders>
            <w:vAlign w:val="center"/>
          </w:tcPr>
          <w:p w14:paraId="204DB6D7" w14:textId="77777777" w:rsidR="004D429C" w:rsidRPr="00C055E9" w:rsidRDefault="004D429C" w:rsidP="000D0E55">
            <w:pPr>
              <w:pStyle w:val="TAC"/>
            </w:pPr>
            <w:r w:rsidRPr="00C055E9">
              <w:t>-84</w:t>
            </w:r>
            <w:del w:id="1052"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vAlign w:val="center"/>
          </w:tcPr>
          <w:p w14:paraId="606C1EC9" w14:textId="77777777" w:rsidR="004D429C" w:rsidRPr="00C055E9" w:rsidRDefault="004D429C" w:rsidP="000D0E55">
            <w:pPr>
              <w:pStyle w:val="TAC"/>
            </w:pPr>
            <w:r w:rsidRPr="00C055E9">
              <w:t>-84</w:t>
            </w:r>
            <w:del w:id="1053" w:author="Fernando Alonso Macias" w:date="2024-05-08T14:10:00Z">
              <w:r w:rsidRPr="00C055E9" w:rsidDel="006325EE">
                <w:rPr>
                  <w:rFonts w:cs="Arial"/>
                  <w:sz w:val="16"/>
                  <w:szCs w:val="16"/>
                </w:rPr>
                <w:delText>+TT</w:delText>
              </w:r>
            </w:del>
          </w:p>
        </w:tc>
      </w:tr>
      <w:tr w:rsidR="004D429C" w:rsidRPr="00C055E9" w14:paraId="08918BEC" w14:textId="77777777" w:rsidTr="000D0E55">
        <w:trPr>
          <w:trHeight w:val="261"/>
          <w:jc w:val="center"/>
        </w:trPr>
        <w:tc>
          <w:tcPr>
            <w:tcW w:w="2405" w:type="dxa"/>
            <w:tcBorders>
              <w:top w:val="single" w:sz="4" w:space="0" w:color="auto"/>
              <w:left w:val="single" w:sz="4" w:space="0" w:color="auto"/>
              <w:right w:val="single" w:sz="4" w:space="0" w:color="auto"/>
            </w:tcBorders>
            <w:vAlign w:val="center"/>
          </w:tcPr>
          <w:p w14:paraId="44BD22EB" w14:textId="77777777" w:rsidR="004D429C" w:rsidRPr="00C055E9" w:rsidRDefault="004D429C" w:rsidP="000D0E55">
            <w:pPr>
              <w:pStyle w:val="TAL"/>
            </w:pPr>
            <w:r w:rsidRPr="00C055E9">
              <w:rPr>
                <w:rFonts w:cs="Arial"/>
              </w:rPr>
              <w:t>Io</w:t>
            </w:r>
            <w:r w:rsidRPr="00C055E9">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26F17CE5" w14:textId="77777777" w:rsidR="004D429C" w:rsidRPr="00C055E9" w:rsidRDefault="004D429C" w:rsidP="000D0E55">
            <w:pPr>
              <w:pStyle w:val="TAL"/>
              <w:rPr>
                <w:rFonts w:eastAsia="Calibri"/>
                <w:szCs w:val="22"/>
              </w:rPr>
            </w:pPr>
            <w:r w:rsidRPr="00C055E9">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195129C5" w14:textId="77777777" w:rsidR="004D429C" w:rsidRPr="00C055E9" w:rsidRDefault="004D429C" w:rsidP="000D0E55">
            <w:pPr>
              <w:keepLines/>
              <w:spacing w:after="0" w:line="252" w:lineRule="auto"/>
              <w:jc w:val="center"/>
              <w:rPr>
                <w:rFonts w:ascii="Arial" w:hAnsi="Arial" w:cs="Arial"/>
                <w:sz w:val="18"/>
              </w:rPr>
            </w:pPr>
            <w:r w:rsidRPr="00C055E9">
              <w:rPr>
                <w:rFonts w:ascii="Arial" w:hAnsi="Arial" w:cs="Arial"/>
                <w:sz w:val="18"/>
              </w:rPr>
              <w:t>dBm/</w:t>
            </w:r>
          </w:p>
          <w:p w14:paraId="59BC3678" w14:textId="77777777" w:rsidR="004D429C" w:rsidRPr="00C055E9" w:rsidRDefault="004D429C" w:rsidP="000D0E55">
            <w:pPr>
              <w:pStyle w:val="TAC"/>
            </w:pPr>
            <w:r w:rsidRPr="00C055E9">
              <w:rPr>
                <w:rFonts w:cs="Arial"/>
              </w:rPr>
              <w:t>38.16MHz</w:t>
            </w:r>
          </w:p>
        </w:tc>
        <w:tc>
          <w:tcPr>
            <w:tcW w:w="2333" w:type="dxa"/>
            <w:gridSpan w:val="3"/>
            <w:tcBorders>
              <w:top w:val="single" w:sz="4" w:space="0" w:color="auto"/>
              <w:left w:val="single" w:sz="4" w:space="0" w:color="auto"/>
              <w:right w:val="single" w:sz="4" w:space="0" w:color="auto"/>
            </w:tcBorders>
            <w:vAlign w:val="center"/>
          </w:tcPr>
          <w:p w14:paraId="24827382" w14:textId="77777777" w:rsidR="004D429C" w:rsidRPr="00C055E9" w:rsidRDefault="004D429C" w:rsidP="000D0E55">
            <w:pPr>
              <w:pStyle w:val="TAC"/>
            </w:pPr>
            <w:r w:rsidRPr="00C055E9">
              <w:rPr>
                <w:rFonts w:cs="Arial"/>
                <w:lang w:eastAsia="zh-CN"/>
              </w:rPr>
              <w:t>-52.87</w:t>
            </w:r>
            <w:del w:id="1054" w:author="Fernando Alonso Macias" w:date="2024-05-08T14:09:00Z">
              <w:r w:rsidRPr="00C055E9" w:rsidDel="006325EE">
                <w:rPr>
                  <w:rFonts w:cs="Arial"/>
                  <w:sz w:val="16"/>
                  <w:szCs w:val="16"/>
                </w:rPr>
                <w:delText>+TT</w:delText>
              </w:r>
            </w:del>
          </w:p>
        </w:tc>
        <w:tc>
          <w:tcPr>
            <w:tcW w:w="2333" w:type="dxa"/>
            <w:gridSpan w:val="3"/>
            <w:tcBorders>
              <w:top w:val="single" w:sz="4" w:space="0" w:color="auto"/>
              <w:left w:val="single" w:sz="4" w:space="0" w:color="auto"/>
              <w:right w:val="single" w:sz="4" w:space="0" w:color="auto"/>
            </w:tcBorders>
            <w:vAlign w:val="center"/>
          </w:tcPr>
          <w:p w14:paraId="3B961ADE" w14:textId="77777777" w:rsidR="004D429C" w:rsidRPr="00C055E9" w:rsidRDefault="004D429C" w:rsidP="000D0E55">
            <w:pPr>
              <w:pStyle w:val="TAC"/>
            </w:pPr>
            <w:r w:rsidRPr="00C055E9">
              <w:rPr>
                <w:rFonts w:cs="Arial"/>
                <w:lang w:eastAsia="zh-CN"/>
              </w:rPr>
              <w:t>-52.87</w:t>
            </w:r>
            <w:del w:id="1055" w:author="Fernando Alonso Macias" w:date="2024-05-08T14:10:00Z">
              <w:r w:rsidRPr="00C055E9" w:rsidDel="006325EE">
                <w:rPr>
                  <w:rFonts w:cs="Arial"/>
                  <w:sz w:val="16"/>
                  <w:szCs w:val="16"/>
                </w:rPr>
                <w:delText>+TT</w:delText>
              </w:r>
            </w:del>
          </w:p>
        </w:tc>
      </w:tr>
      <w:tr w:rsidR="004D429C" w:rsidRPr="00C055E9" w14:paraId="221A3E51" w14:textId="77777777" w:rsidTr="000D0E55">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52B184F8" w14:textId="77777777" w:rsidR="004D429C" w:rsidRPr="00C055E9" w:rsidRDefault="004D429C" w:rsidP="000D0E55">
            <w:pPr>
              <w:pStyle w:val="TAL"/>
            </w:pPr>
            <w:r w:rsidRPr="00C055E9">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F470CAF" w14:textId="77777777" w:rsidR="004D429C" w:rsidRPr="00C055E9" w:rsidRDefault="004D429C" w:rsidP="000D0E55">
            <w:pPr>
              <w:pStyle w:val="TAC"/>
            </w:pPr>
            <w:r w:rsidRPr="00C055E9">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63BE99AC" w14:textId="77777777" w:rsidR="004D429C" w:rsidRPr="00C055E9" w:rsidRDefault="004D429C" w:rsidP="000D0E55">
            <w:pPr>
              <w:pStyle w:val="TAC"/>
            </w:pPr>
            <w:r w:rsidRPr="00C055E9">
              <w:t>AWGN</w:t>
            </w:r>
          </w:p>
        </w:tc>
      </w:tr>
      <w:tr w:rsidR="004D429C" w:rsidRPr="00C055E9" w14:paraId="65B2E924" w14:textId="77777777" w:rsidTr="000D0E55">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3D5734E" w14:textId="77777777" w:rsidR="004D429C" w:rsidRPr="00C055E9" w:rsidRDefault="004D429C" w:rsidP="000D0E55">
            <w:pPr>
              <w:pStyle w:val="TAN"/>
            </w:pPr>
            <w:r w:rsidRPr="00C055E9">
              <w:lastRenderedPageBreak/>
              <w:t>Note 1:</w:t>
            </w:r>
            <w:r w:rsidRPr="00C055E9">
              <w:tab/>
              <w:t>OCNG shall be used such that resources in the cells are fully allocated and a constant total transmitted power spectral density is achieved for all OFDM symbols</w:t>
            </w:r>
            <w:r w:rsidRPr="00C055E9">
              <w:rPr>
                <w:lang w:eastAsia="ja-JP"/>
              </w:rPr>
              <w:t xml:space="preserve"> in slots with downlink transmission bursts. OCNG is not transmitted during muted slots or during DBT windows.</w:t>
            </w:r>
          </w:p>
          <w:p w14:paraId="0EB554ED" w14:textId="77777777" w:rsidR="004D429C" w:rsidRPr="00C055E9" w:rsidRDefault="004D429C" w:rsidP="000D0E55">
            <w:pPr>
              <w:pStyle w:val="TAN"/>
            </w:pPr>
            <w:r w:rsidRPr="00C055E9">
              <w:t>Note 2:</w:t>
            </w:r>
            <w:r w:rsidRPr="00C055E9">
              <w:tab/>
              <w:t xml:space="preserve">Interference from other cells and noise sources not specified in the test is assumed to be constant over subcarriers and time and shall be modelled as AWGN of appropriate power for </w:t>
            </w:r>
            <w:r w:rsidRPr="00C055E9">
              <w:rPr>
                <w:i/>
              </w:rPr>
              <w:t>N</w:t>
            </w:r>
            <w:r w:rsidRPr="00C055E9">
              <w:rPr>
                <w:i/>
                <w:vertAlign w:val="subscript"/>
              </w:rPr>
              <w:t>oc</w:t>
            </w:r>
            <w:r w:rsidRPr="00C055E9">
              <w:rPr>
                <w:vertAlign w:val="subscript"/>
              </w:rPr>
              <w:t xml:space="preserve"> </w:t>
            </w:r>
            <w:r w:rsidRPr="00C055E9">
              <w:t>to be fulfilled.</w:t>
            </w:r>
          </w:p>
          <w:p w14:paraId="5D87B68D" w14:textId="77777777" w:rsidR="004D429C" w:rsidRPr="00C055E9" w:rsidRDefault="004D429C" w:rsidP="000D0E55">
            <w:pPr>
              <w:pStyle w:val="TAN"/>
            </w:pPr>
            <w:r w:rsidRPr="00C055E9">
              <w:t>Note 3:</w:t>
            </w:r>
            <w:r w:rsidRPr="00C055E9">
              <w:tab/>
              <w:t>SS-RSRP, SCH_RP and Io levels have been derived from other parameters for information purposes. They are not settable parameters themselves.</w:t>
            </w:r>
          </w:p>
          <w:p w14:paraId="3A7330BD" w14:textId="77777777" w:rsidR="004D429C" w:rsidRPr="00C055E9" w:rsidRDefault="004D429C" w:rsidP="000D0E55">
            <w:pPr>
              <w:pStyle w:val="TAN"/>
            </w:pPr>
            <w:r w:rsidRPr="00C055E9">
              <w:t>Note 4:</w:t>
            </w:r>
            <w:r w:rsidRPr="00C055E9">
              <w:tab/>
              <w:t>The uplink resources for CSI reporting are assigned to the UE prior to the start of time period T2.</w:t>
            </w:r>
          </w:p>
          <w:p w14:paraId="7021A39D" w14:textId="77777777" w:rsidR="004D429C" w:rsidRPr="00C055E9" w:rsidRDefault="004D429C" w:rsidP="000D0E55">
            <w:pPr>
              <w:pStyle w:val="TAN"/>
            </w:pPr>
            <w:r w:rsidRPr="00C055E9">
              <w:t>Note 5:</w:t>
            </w:r>
            <w:r w:rsidRPr="00C055E9">
              <w:tab/>
              <w:t>For UE supporting semi-static channel access and network configuring semi-static channel occupancy.</w:t>
            </w:r>
          </w:p>
          <w:p w14:paraId="558EBFE3" w14:textId="77777777" w:rsidR="004D429C" w:rsidRPr="00C055E9" w:rsidRDefault="004D429C" w:rsidP="000D0E55">
            <w:pPr>
              <w:pStyle w:val="TAN"/>
            </w:pPr>
            <w:r w:rsidRPr="00C055E9">
              <w:t>Note 6:</w:t>
            </w:r>
            <w:r w:rsidRPr="00C055E9">
              <w:tab/>
              <w:t>For UE supporting dynamic channel access and network configuring dynamic channel occupancy.</w:t>
            </w:r>
          </w:p>
          <w:p w14:paraId="6064390F" w14:textId="77777777" w:rsidR="004D429C" w:rsidRPr="00C055E9" w:rsidRDefault="004D429C" w:rsidP="000D0E55">
            <w:pPr>
              <w:pStyle w:val="TAN"/>
            </w:pPr>
            <w:r w:rsidRPr="00C055E9">
              <w:t>Note 7:</w:t>
            </w:r>
            <w:r w:rsidRPr="00C055E9">
              <w:tab/>
              <w:t>For UE supporting both semi-static and dynamic cannel access, the UE must be tested under both dynamic and semi-static channel occupancy configurations.</w:t>
            </w:r>
          </w:p>
          <w:p w14:paraId="7FEDED3B" w14:textId="77777777" w:rsidR="004D429C" w:rsidRPr="00C055E9" w:rsidRDefault="004D429C" w:rsidP="000D0E55">
            <w:pPr>
              <w:pStyle w:val="TAN"/>
            </w:pPr>
            <w:r w:rsidRPr="00C055E9">
              <w:t>Note 8:</w:t>
            </w:r>
            <w:r w:rsidRPr="00C055E9">
              <w:tab/>
              <w:t>As specified in 38.133 [6] clause 8.3A for L</w:t>
            </w:r>
            <w:r w:rsidRPr="00C055E9">
              <w:rPr>
                <w:vertAlign w:val="subscript"/>
              </w:rPr>
              <w:t>1,max</w:t>
            </w:r>
            <w:r w:rsidRPr="00C055E9">
              <w:t>, L</w:t>
            </w:r>
            <w:r w:rsidRPr="00C055E9">
              <w:rPr>
                <w:vertAlign w:val="subscript"/>
              </w:rPr>
              <w:t>2,1,max</w:t>
            </w:r>
            <w:r w:rsidRPr="00C055E9">
              <w:t>, L</w:t>
            </w:r>
            <w:r w:rsidRPr="00C055E9">
              <w:rPr>
                <w:vertAlign w:val="subscript"/>
              </w:rPr>
              <w:t>2,2,max</w:t>
            </w:r>
            <w:r w:rsidRPr="00C055E9">
              <w:t>, L</w:t>
            </w:r>
            <w:r w:rsidRPr="00C055E9">
              <w:rPr>
                <w:vertAlign w:val="subscript"/>
              </w:rPr>
              <w:t>3,1,max</w:t>
            </w:r>
            <w:r w:rsidRPr="00C055E9">
              <w:t>, and</w:t>
            </w:r>
            <w:r w:rsidRPr="00C055E9">
              <w:rPr>
                <w:vertAlign w:val="subscript"/>
              </w:rPr>
              <w:t xml:space="preserve"> </w:t>
            </w:r>
            <w:r w:rsidRPr="00C055E9">
              <w:t>L</w:t>
            </w:r>
            <w:r w:rsidRPr="00C055E9">
              <w:rPr>
                <w:vertAlign w:val="subscript"/>
              </w:rPr>
              <w:t>3,2,max</w:t>
            </w:r>
          </w:p>
        </w:tc>
      </w:tr>
    </w:tbl>
    <w:p w14:paraId="1BA6FBE6" w14:textId="77777777" w:rsidR="004D429C" w:rsidRPr="00C055E9" w:rsidRDefault="004D429C" w:rsidP="004D429C">
      <w:pPr>
        <w:rPr>
          <w:lang w:eastAsia="zh-CN"/>
        </w:rPr>
      </w:pPr>
    </w:p>
    <w:p w14:paraId="701A56A8" w14:textId="77777777" w:rsidR="004D429C" w:rsidRPr="00C055E9" w:rsidRDefault="004D429C" w:rsidP="004D429C">
      <w:pPr>
        <w:rPr>
          <w:lang w:eastAsia="zh-CN"/>
        </w:rPr>
      </w:pPr>
      <w:r w:rsidRPr="00C055E9">
        <w:rPr>
          <w:lang w:eastAsia="zh-CN"/>
        </w:rPr>
        <w:t xml:space="preserve">During T2, </w:t>
      </w:r>
      <w:r w:rsidRPr="00C055E9">
        <w:t xml:space="preserve">starting </w:t>
      </w:r>
      <w:r w:rsidRPr="00C055E9">
        <w:rPr>
          <w:lang w:eastAsia="zh-CN"/>
        </w:rPr>
        <w:t>after at least one CSI-RS transmission occasion for channel measurement</w:t>
      </w:r>
      <w:r w:rsidRPr="00C055E9">
        <w:t xml:space="preserve"> </w:t>
      </w:r>
      <w:r w:rsidRPr="00C055E9">
        <w:rPr>
          <w:lang w:eastAsia="zh-CN"/>
        </w:rPr>
        <w:t xml:space="preserve">and reporting </w:t>
      </w:r>
      <w:r w:rsidRPr="00C055E9">
        <w:t xml:space="preserve">from the slot specified in clause </w:t>
      </w:r>
      <w:r w:rsidRPr="00C055E9">
        <w:rPr>
          <w:lang w:eastAsia="zh-CN"/>
        </w:rPr>
        <w:t xml:space="preserve">4.3 </w:t>
      </w:r>
      <w:r w:rsidRPr="00C055E9">
        <w:t xml:space="preserve">of TS 38.213 [8] and until the UE has completed the </w:t>
      </w:r>
      <w:proofErr w:type="spellStart"/>
      <w:r w:rsidRPr="00C055E9">
        <w:t>SCell</w:t>
      </w:r>
      <w:proofErr w:type="spellEnd"/>
      <w:r w:rsidRPr="00C055E9">
        <w:t xml:space="preserve"> activation, the UE shall report out of range if the UE has available uplink resources to report CQI for the </w:t>
      </w:r>
      <w:proofErr w:type="spellStart"/>
      <w:r w:rsidRPr="00C055E9">
        <w:t>SCell</w:t>
      </w:r>
      <w:proofErr w:type="spellEnd"/>
      <w:r w:rsidRPr="00C055E9">
        <w:t>.</w:t>
      </w:r>
    </w:p>
    <w:p w14:paraId="3D7B5C66" w14:textId="28E30F2B" w:rsidR="004D429C" w:rsidRPr="00C055E9" w:rsidRDefault="004D429C" w:rsidP="004D429C">
      <w:pPr>
        <w:rPr>
          <w:lang w:eastAsia="zh-CN"/>
        </w:rPr>
      </w:pPr>
      <w:r w:rsidRPr="00C055E9">
        <w:rPr>
          <w:lang w:eastAsia="zh-CN"/>
        </w:rPr>
        <w:t xml:space="preserve">During T2, the UE shall send the first valid CSI report (non-zero CQI) for the </w:t>
      </w:r>
      <w:proofErr w:type="spellStart"/>
      <w:r w:rsidRPr="00C055E9">
        <w:rPr>
          <w:lang w:eastAsia="zh-CN"/>
        </w:rPr>
        <w:t>SCell</w:t>
      </w:r>
      <w:proofErr w:type="spellEnd"/>
      <w:r w:rsidRPr="00C055E9">
        <w:rPr>
          <w:lang w:eastAsia="zh-CN"/>
        </w:rPr>
        <w:t xml:space="preserve"> in first available uplink resource for CSI reporting no later than slot </w:t>
      </w:r>
      <w:r w:rsidRPr="00C055E9">
        <w:rPr>
          <w:i/>
          <w:iCs/>
          <w:lang w:eastAsia="zh-CN"/>
        </w:rPr>
        <w:t xml:space="preserve">m + </w:t>
      </w:r>
      <w:r w:rsidRPr="00C055E9">
        <w:rPr>
          <w:lang w:eastAsia="zh-CN"/>
        </w:rPr>
        <w:t>(T</w:t>
      </w:r>
      <w:r w:rsidRPr="00C055E9">
        <w:rPr>
          <w:vertAlign w:val="subscript"/>
          <w:lang w:eastAsia="zh-CN"/>
        </w:rPr>
        <w:t>HARQ</w:t>
      </w:r>
      <w:r w:rsidRPr="00C055E9">
        <w:rPr>
          <w:lang w:eastAsia="zh-CN"/>
        </w:rPr>
        <w:t>+</w:t>
      </w:r>
      <w:r w:rsidRPr="00C055E9">
        <w:t xml:space="preserve"> </w:t>
      </w:r>
      <w:proofErr w:type="spellStart"/>
      <w:r w:rsidRPr="00C055E9">
        <w:t>T</w:t>
      </w:r>
      <w:r w:rsidRPr="00C055E9">
        <w:rPr>
          <w:vertAlign w:val="subscript"/>
        </w:rPr>
        <w:t>activation_time_withCCA</w:t>
      </w:r>
      <w:proofErr w:type="spellEnd"/>
      <w:r w:rsidRPr="00C055E9">
        <w:t xml:space="preserve"> </w:t>
      </w:r>
      <w:r w:rsidRPr="00C055E9">
        <w:rPr>
          <w:lang w:eastAsia="zh-CN"/>
        </w:rPr>
        <w:t xml:space="preserve">+ </w:t>
      </w:r>
      <w:proofErr w:type="spellStart"/>
      <w:r w:rsidRPr="00C055E9">
        <w:rPr>
          <w:lang w:eastAsia="zh-CN"/>
        </w:rPr>
        <w:t>T</w:t>
      </w:r>
      <w:r w:rsidRPr="00C055E9">
        <w:rPr>
          <w:vertAlign w:val="subscript"/>
          <w:lang w:eastAsia="zh-CN"/>
        </w:rPr>
        <w:t>CSI_Reporting_withCCA</w:t>
      </w:r>
      <w:proofErr w:type="spellEnd"/>
      <w:r w:rsidRPr="00C055E9">
        <w:rPr>
          <w:lang w:eastAsia="zh-CN"/>
        </w:rPr>
        <w:t>)/</w:t>
      </w:r>
      <w:proofErr w:type="spellStart"/>
      <w:r w:rsidRPr="00C055E9">
        <w:rPr>
          <w:lang w:eastAsia="zh-CN"/>
        </w:rPr>
        <w:t>NR_slot_length</w:t>
      </w:r>
      <w:proofErr w:type="spellEnd"/>
      <w:r w:rsidRPr="00C055E9">
        <w:rPr>
          <w:lang w:eastAsia="zh-CN"/>
        </w:rPr>
        <w:t xml:space="preserve">, where </w:t>
      </w:r>
      <w:proofErr w:type="spellStart"/>
      <w:r w:rsidRPr="00C055E9">
        <w:t>T</w:t>
      </w:r>
      <w:r w:rsidRPr="00C055E9">
        <w:rPr>
          <w:vertAlign w:val="subscript"/>
        </w:rPr>
        <w:t>activation_time_withCCA</w:t>
      </w:r>
      <w:proofErr w:type="spellEnd"/>
      <w:r w:rsidRPr="00C055E9">
        <w:rPr>
          <w:lang w:eastAsia="zh-CN"/>
        </w:rPr>
        <w:t xml:space="preserve"> =</w:t>
      </w:r>
      <w:r w:rsidRPr="00C055E9">
        <w:t xml:space="preserve"> </w:t>
      </w:r>
      <w:proofErr w:type="spellStart"/>
      <w:ins w:id="1056" w:author="Sridhar Mukalla" w:date="2024-04-26T01:37:00Z">
        <w:r w:rsidR="00574489" w:rsidRPr="00B25FF3">
          <w:t>T</w:t>
        </w:r>
        <w:r w:rsidR="00574489" w:rsidRPr="00B25FF3">
          <w:rPr>
            <w:vertAlign w:val="subscript"/>
          </w:rPr>
          <w:t>FirstSSB_MAX</w:t>
        </w:r>
        <w:proofErr w:type="spellEnd"/>
        <w:r w:rsidR="00574489" w:rsidRPr="00B25FF3">
          <w:t xml:space="preserve"> + (</w:t>
        </w:r>
        <w:r w:rsidR="00574489" w:rsidRPr="00B25FF3">
          <w:rPr>
            <w:lang w:eastAsia="zh-CN"/>
          </w:rPr>
          <w:t>1 + L</w:t>
        </w:r>
        <w:r w:rsidR="00574489" w:rsidRPr="00B25FF3">
          <w:rPr>
            <w:vertAlign w:val="subscript"/>
            <w:lang w:eastAsia="zh-CN"/>
          </w:rPr>
          <w:t>3,1</w:t>
        </w:r>
        <w:r w:rsidR="00574489" w:rsidRPr="00B25FF3">
          <w:rPr>
            <w:lang w:eastAsia="zh-CN"/>
          </w:rPr>
          <w:t>)*T</w:t>
        </w:r>
        <w:r w:rsidR="00574489" w:rsidRPr="00B25FF3">
          <w:rPr>
            <w:vertAlign w:val="subscript"/>
            <w:lang w:eastAsia="zh-CN"/>
          </w:rPr>
          <w:t xml:space="preserve">SMTC_MAX </w:t>
        </w:r>
        <w:r w:rsidR="00574489" w:rsidRPr="00B25FF3">
          <w:rPr>
            <w:lang w:eastAsia="zh-CN"/>
          </w:rPr>
          <w:t>+ (2 + L</w:t>
        </w:r>
        <w:r w:rsidR="00574489" w:rsidRPr="00B25FF3">
          <w:rPr>
            <w:vertAlign w:val="subscript"/>
            <w:lang w:eastAsia="zh-CN"/>
          </w:rPr>
          <w:t>3,2</w:t>
        </w:r>
        <w:r w:rsidR="00574489" w:rsidRPr="00B25FF3">
          <w:rPr>
            <w:lang w:eastAsia="zh-CN"/>
          </w:rPr>
          <w:t>)</w:t>
        </w:r>
      </w:ins>
      <w:del w:id="1057" w:author="Sridhar Mukalla" w:date="2024-04-26T01:37:00Z">
        <w:r w:rsidRPr="00C055E9" w:rsidDel="00574489">
          <w:delText>T</w:delText>
        </w:r>
        <w:r w:rsidRPr="00C055E9" w:rsidDel="00574489">
          <w:rPr>
            <w:vertAlign w:val="subscript"/>
          </w:rPr>
          <w:delText xml:space="preserve">FirstSSB </w:delText>
        </w:r>
        <w:r w:rsidRPr="00C055E9" w:rsidDel="00574489">
          <w:delText>+ L</w:delText>
        </w:r>
        <w:r w:rsidRPr="00C055E9" w:rsidDel="00574489">
          <w:rPr>
            <w:vertAlign w:val="subscript"/>
          </w:rPr>
          <w:delText>1</w:delText>
        </w:r>
      </w:del>
      <w:r w:rsidRPr="00C055E9">
        <w:rPr>
          <w:lang w:eastAsia="zh-CN"/>
        </w:rPr>
        <w:t>*</w:t>
      </w:r>
      <w:proofErr w:type="spellStart"/>
      <w:r w:rsidRPr="00C055E9">
        <w:rPr>
          <w:lang w:eastAsia="zh-CN"/>
        </w:rPr>
        <w:t>T</w:t>
      </w:r>
      <w:r w:rsidRPr="00C055E9">
        <w:rPr>
          <w:vertAlign w:val="subscript"/>
          <w:lang w:eastAsia="zh-CN"/>
        </w:rPr>
        <w:t>rs</w:t>
      </w:r>
      <w:proofErr w:type="spellEnd"/>
      <w:r w:rsidRPr="00C055E9">
        <w:rPr>
          <w:vertAlign w:val="subscript"/>
          <w:lang w:eastAsia="zh-CN"/>
        </w:rPr>
        <w:t xml:space="preserve"> </w:t>
      </w:r>
      <w:r w:rsidRPr="00C055E9">
        <w:rPr>
          <w:lang w:eastAsia="zh-CN"/>
        </w:rPr>
        <w:t>+</w:t>
      </w:r>
      <w:r w:rsidRPr="00C055E9">
        <w:t xml:space="preserve"> 5ms, as specified in TS</w:t>
      </w:r>
      <w:r w:rsidRPr="00C055E9">
        <w:rPr>
          <w:lang w:eastAsia="zh-TW"/>
        </w:rPr>
        <w:t xml:space="preserve"> 38.133 [6] </w:t>
      </w:r>
      <w:r w:rsidRPr="00C055E9">
        <w:t>clause 8.3A.2.</w:t>
      </w:r>
    </w:p>
    <w:p w14:paraId="40948827" w14:textId="77777777" w:rsidR="004D429C" w:rsidRPr="00C055E9" w:rsidRDefault="004D429C" w:rsidP="004D429C">
      <w:r w:rsidRPr="00C055E9">
        <w:rPr>
          <w:lang w:eastAsia="zh-CN"/>
        </w:rPr>
        <w:t xml:space="preserve">During T3, the UE shall stop sending CSI reports for </w:t>
      </w:r>
      <w:proofErr w:type="spellStart"/>
      <w:r w:rsidRPr="00C055E9">
        <w:rPr>
          <w:lang w:eastAsia="zh-CN"/>
        </w:rPr>
        <w:t>SCell</w:t>
      </w:r>
      <w:proofErr w:type="spellEnd"/>
      <w:r w:rsidRPr="00C055E9">
        <w:rPr>
          <w:lang w:eastAsia="zh-CN"/>
        </w:rPr>
        <w:t xml:space="preserve">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C055E9">
        <w:rPr>
          <w:lang w:eastAsia="zh-CN"/>
        </w:rPr>
        <w:t>, as</w:t>
      </w:r>
      <w:r w:rsidRPr="00C055E9">
        <w:t xml:space="preserve"> defined in TS</w:t>
      </w:r>
      <w:r w:rsidRPr="00C055E9">
        <w:rPr>
          <w:lang w:eastAsia="zh-TW"/>
        </w:rPr>
        <w:t xml:space="preserve"> 38.133 [6] </w:t>
      </w:r>
      <w:r w:rsidRPr="00C055E9">
        <w:t>clause 8.3A.3.</w:t>
      </w:r>
    </w:p>
    <w:p w14:paraId="1D380481" w14:textId="77F74614" w:rsidR="004D429C" w:rsidRPr="00C055E9" w:rsidRDefault="004D429C" w:rsidP="004D429C">
      <w:pPr>
        <w:rPr>
          <w:vertAlign w:val="subscript"/>
          <w:lang w:eastAsia="zh-CN"/>
        </w:rPr>
      </w:pPr>
      <w:r w:rsidRPr="00C055E9">
        <w:t xml:space="preserve">During T2, interruption on </w:t>
      </w:r>
      <w:proofErr w:type="spellStart"/>
      <w:r w:rsidRPr="00C055E9">
        <w:t>PSCell</w:t>
      </w:r>
      <w:proofErr w:type="spellEnd"/>
      <w:r w:rsidRPr="00C055E9">
        <w:t xml:space="preserve"> shall not occur outside slot </w:t>
      </w:r>
      <w:r w:rsidRPr="00C055E9">
        <w:rPr>
          <w:i/>
          <w:iCs/>
        </w:rPr>
        <w:t xml:space="preserve">m </w:t>
      </w:r>
      <w:r w:rsidRPr="00C055E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055E9">
        <w:t xml:space="preserve">  to slot </w:t>
      </w:r>
      <w:r w:rsidRPr="00C055E9">
        <w:rPr>
          <w:i/>
          <w:iCs/>
        </w:rPr>
        <w:t xml:space="preserve">m </w:t>
      </w:r>
      <w:r w:rsidRPr="00C055E9">
        <w:t>+</w:t>
      </w:r>
      <w:r w:rsidRPr="00C055E9">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C055E9">
        <w:t xml:space="preserve"> </w:t>
      </w:r>
      <w:r w:rsidRPr="00C055E9">
        <w:rPr>
          <w:lang w:eastAsia="zh-CN"/>
        </w:rPr>
        <w:t>with T</w:t>
      </w:r>
      <w:r w:rsidRPr="00C055E9">
        <w:rPr>
          <w:vertAlign w:val="subscript"/>
          <w:lang w:eastAsia="zh-CN"/>
        </w:rPr>
        <w:t>X</w:t>
      </w:r>
      <w:r w:rsidRPr="00C055E9">
        <w:rPr>
          <w:lang w:eastAsia="zh-CN"/>
        </w:rPr>
        <w:t xml:space="preserve"> =</w:t>
      </w:r>
      <w:proofErr w:type="spellStart"/>
      <w:del w:id="1058" w:author="Sridhar Mukalla" w:date="2024-04-26T01:41:00Z">
        <w:r w:rsidRPr="00C055E9" w:rsidDel="00A62CCC">
          <w:rPr>
            <w:lang w:eastAsia="zh-CN"/>
          </w:rPr>
          <w:delText xml:space="preserve"> </w:delText>
        </w:r>
      </w:del>
      <w:ins w:id="1059" w:author="Sridhar Mukalla" w:date="2024-04-26T01:41:00Z">
        <w:r w:rsidR="00A62CCC" w:rsidRPr="007275DF">
          <w:rPr>
            <w:lang w:eastAsia="zh-CN"/>
          </w:rPr>
          <w:t>T</w:t>
        </w:r>
        <w:r w:rsidR="00A62CCC" w:rsidRPr="007275DF">
          <w:rPr>
            <w:vertAlign w:val="subscript"/>
            <w:lang w:eastAsia="zh-CN"/>
          </w:rPr>
          <w:t>FirstSSB_MAX</w:t>
        </w:r>
        <w:proofErr w:type="spellEnd"/>
        <w:r w:rsidR="00A62CCC" w:rsidRPr="007275DF">
          <w:rPr>
            <w:vertAlign w:val="subscript"/>
            <w:lang w:eastAsia="zh-CN"/>
          </w:rPr>
          <w:t xml:space="preserve"> </w:t>
        </w:r>
        <w:r w:rsidR="00A62CCC" w:rsidRPr="007275DF">
          <w:t>+ L</w:t>
        </w:r>
        <w:r w:rsidR="00A62CCC" w:rsidRPr="007275DF">
          <w:rPr>
            <w:vertAlign w:val="subscript"/>
          </w:rPr>
          <w:t>3,1</w:t>
        </w:r>
        <w:r w:rsidR="00A62CCC" w:rsidRPr="007275DF">
          <w:t>* T</w:t>
        </w:r>
        <w:r w:rsidR="00A62CCC" w:rsidRPr="007275DF">
          <w:rPr>
            <w:vertAlign w:val="subscript"/>
          </w:rPr>
          <w:t>SMTC_MAX</w:t>
        </w:r>
      </w:ins>
      <w:del w:id="1060" w:author="Sridhar Mukalla" w:date="2024-04-26T01:41:00Z">
        <w:r w:rsidRPr="00C055E9" w:rsidDel="00A62CCC">
          <w:rPr>
            <w:lang w:eastAsia="zh-CN"/>
          </w:rPr>
          <w:delText>T</w:delText>
        </w:r>
        <w:r w:rsidRPr="00C055E9" w:rsidDel="00A62CCC">
          <w:rPr>
            <w:vertAlign w:val="subscript"/>
            <w:lang w:eastAsia="zh-CN"/>
          </w:rPr>
          <w:delText>FirstSSB</w:delText>
        </w:r>
      </w:del>
      <w:r w:rsidRPr="00C055E9">
        <w:rPr>
          <w:vertAlign w:val="subscript"/>
          <w:lang w:eastAsia="zh-CN"/>
        </w:rPr>
        <w:t>.</w:t>
      </w:r>
    </w:p>
    <w:p w14:paraId="09119585" w14:textId="77777777" w:rsidR="004D429C" w:rsidRPr="00C055E9" w:rsidRDefault="004D429C" w:rsidP="004D429C">
      <w:pPr>
        <w:rPr>
          <w:lang w:eastAsia="zh-CN"/>
        </w:rPr>
      </w:pPr>
      <w:r w:rsidRPr="00C055E9">
        <w:rPr>
          <w:lang w:eastAsia="zh-CN"/>
        </w:rPr>
        <w:t xml:space="preserve">During T3, interruption on </w:t>
      </w:r>
      <w:proofErr w:type="spellStart"/>
      <w:r w:rsidRPr="00C055E9">
        <w:rPr>
          <w:lang w:eastAsia="zh-CN"/>
        </w:rPr>
        <w:t>PSCell</w:t>
      </w:r>
      <w:proofErr w:type="spellEnd"/>
      <w:r w:rsidRPr="00C055E9">
        <w:rPr>
          <w:lang w:eastAsia="zh-CN"/>
        </w:rPr>
        <w:t xml:space="preserve"> shall not occur outside slot </w:t>
      </w:r>
      <w:r w:rsidRPr="00C055E9">
        <w:rPr>
          <w:i/>
          <w:iCs/>
          <w:lang w:eastAsia="zh-CN"/>
        </w:rPr>
        <w:t xml:space="preserve">n </w:t>
      </w:r>
      <w:r w:rsidRPr="00C055E9">
        <w:rPr>
          <w:lang w:eastAsia="zh-CN"/>
        </w:rPr>
        <w:t>+1+</w:t>
      </w:r>
      <w:r w:rsidRPr="00C055E9">
        <w:t>T</w:t>
      </w:r>
      <w:r w:rsidRPr="00C055E9">
        <w:rPr>
          <w:vertAlign w:val="subscript"/>
        </w:rPr>
        <w:t>HARQ</w:t>
      </w:r>
      <w:r w:rsidRPr="00C055E9">
        <w:rPr>
          <w:lang w:eastAsia="zh-CN"/>
        </w:rPr>
        <w:t>/</w:t>
      </w:r>
      <w:proofErr w:type="spellStart"/>
      <w:r w:rsidRPr="00C055E9">
        <w:rPr>
          <w:lang w:eastAsia="zh-CN"/>
        </w:rPr>
        <w:t>NR_slot_length</w:t>
      </w:r>
      <w:proofErr w:type="spellEnd"/>
      <w:r w:rsidRPr="00C055E9">
        <w:t xml:space="preserve"> to slot </w:t>
      </w:r>
      <w:r w:rsidRPr="00C055E9">
        <w:rPr>
          <w:i/>
          <w:iCs/>
        </w:rPr>
        <w:t>n</w:t>
      </w:r>
      <w:r w:rsidRPr="00C055E9">
        <w:t>+</w:t>
      </w:r>
      <w:r w:rsidRPr="00C055E9">
        <w:rPr>
          <w:lang w:eastAsia="zh-CN"/>
        </w:rPr>
        <w:t>1+</w:t>
      </w:r>
      <w:r w:rsidRPr="00C055E9">
        <w:t>(T</w:t>
      </w:r>
      <w:r w:rsidRPr="00C055E9">
        <w:rPr>
          <w:vertAlign w:val="subscript"/>
        </w:rPr>
        <w:t>HARQ</w:t>
      </w:r>
      <w:r w:rsidRPr="00C055E9">
        <w:rPr>
          <w:lang w:eastAsia="zh-CN"/>
        </w:rPr>
        <w:t xml:space="preserve"> +3ms</w:t>
      </w:r>
      <w:r w:rsidRPr="00C055E9">
        <w:t>)/</w:t>
      </w:r>
      <w:proofErr w:type="spellStart"/>
      <w:r w:rsidRPr="00C055E9">
        <w:rPr>
          <w:lang w:eastAsia="zh-CN"/>
        </w:rPr>
        <w:t>NR_slot_length</w:t>
      </w:r>
      <w:proofErr w:type="spellEnd"/>
      <w:r w:rsidRPr="00C055E9">
        <w:rPr>
          <w:lang w:eastAsia="zh-CN"/>
        </w:rPr>
        <w:t>.</w:t>
      </w:r>
    </w:p>
    <w:p w14:paraId="02A1BBD4" w14:textId="77777777" w:rsidR="004D429C" w:rsidRPr="00C055E9" w:rsidRDefault="004D429C" w:rsidP="004D429C">
      <w:pPr>
        <w:rPr>
          <w:lang w:eastAsia="zh-CN"/>
        </w:rPr>
      </w:pPr>
      <w:r w:rsidRPr="00C055E9">
        <w:rPr>
          <w:lang w:eastAsia="zh-CN"/>
        </w:rPr>
        <w:t xml:space="preserve">The interruption on </w:t>
      </w:r>
      <w:proofErr w:type="spellStart"/>
      <w:r w:rsidRPr="00C055E9">
        <w:rPr>
          <w:lang w:eastAsia="zh-CN"/>
        </w:rPr>
        <w:t>PSCell</w:t>
      </w:r>
      <w:proofErr w:type="spellEnd"/>
      <w:r w:rsidRPr="00C055E9">
        <w:rPr>
          <w:lang w:eastAsia="zh-CN"/>
        </w:rPr>
        <w:t xml:space="preserve"> shall not be more than specified for </w:t>
      </w:r>
      <w:r w:rsidRPr="00C055E9">
        <w:rPr>
          <w:rFonts w:eastAsiaTheme="minorEastAsia"/>
          <w:lang w:eastAsia="zh-CN"/>
        </w:rPr>
        <w:t>EN-DC</w:t>
      </w:r>
      <w:r w:rsidRPr="00C055E9">
        <w:rPr>
          <w:lang w:eastAsia="zh-CN"/>
        </w:rPr>
        <w:t xml:space="preserve"> </w:t>
      </w:r>
      <w:r w:rsidRPr="00C055E9">
        <w:t>in TS</w:t>
      </w:r>
      <w:r w:rsidRPr="00C055E9">
        <w:rPr>
          <w:lang w:eastAsia="zh-TW"/>
        </w:rPr>
        <w:t xml:space="preserve"> 38.133 [6] </w:t>
      </w:r>
      <w:r w:rsidRPr="00C055E9">
        <w:rPr>
          <w:lang w:eastAsia="zh-CN"/>
        </w:rPr>
        <w:t>clause 8.2.</w:t>
      </w:r>
      <w:r w:rsidRPr="00C055E9">
        <w:rPr>
          <w:rFonts w:eastAsiaTheme="minorEastAsia"/>
          <w:lang w:eastAsia="zh-CN"/>
        </w:rPr>
        <w:t>1.2.4</w:t>
      </w:r>
      <w:r w:rsidRPr="00C055E9">
        <w:rPr>
          <w:lang w:eastAsia="zh-CN"/>
        </w:rPr>
        <w:t>.</w:t>
      </w:r>
    </w:p>
    <w:p w14:paraId="11AF6373" w14:textId="77777777" w:rsidR="004D429C" w:rsidRPr="00C055E9" w:rsidRDefault="004D429C" w:rsidP="004D429C">
      <w:pPr>
        <w:rPr>
          <w:lang w:eastAsia="zh-CN"/>
        </w:rPr>
      </w:pPr>
      <w:r w:rsidRPr="00C055E9">
        <w:rPr>
          <w:lang w:eastAsia="zh-CN"/>
        </w:rPr>
        <w:t xml:space="preserve">The rate of correctly observed </w:t>
      </w:r>
      <w:proofErr w:type="spellStart"/>
      <w:r w:rsidRPr="00C055E9">
        <w:rPr>
          <w:lang w:eastAsia="zh-CN"/>
        </w:rPr>
        <w:t>SCell</w:t>
      </w:r>
      <w:proofErr w:type="spellEnd"/>
      <w:r w:rsidRPr="00C055E9">
        <w:rPr>
          <w:lang w:eastAsia="zh-CN"/>
        </w:rPr>
        <w:t xml:space="preserve"> activation delays and </w:t>
      </w:r>
      <w:proofErr w:type="spellStart"/>
      <w:r w:rsidRPr="00C055E9">
        <w:rPr>
          <w:lang w:eastAsia="zh-CN"/>
        </w:rPr>
        <w:t>SCell</w:t>
      </w:r>
      <w:proofErr w:type="spellEnd"/>
      <w:r w:rsidRPr="00C055E9">
        <w:rPr>
          <w:lang w:eastAsia="zh-CN"/>
        </w:rPr>
        <w:t xml:space="preserve"> deactivation delays shall for repeated tests be at least 90%.</w:t>
      </w:r>
    </w:p>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1A373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EE0835" w14:textId="77777777" w:rsidR="001A3735" w:rsidRDefault="001A3735">
      <w:r>
        <w:separator/>
      </w:r>
    </w:p>
  </w:endnote>
  <w:endnote w:type="continuationSeparator" w:id="0">
    <w:p w14:paraId="3A2E1830" w14:textId="77777777" w:rsidR="001A3735" w:rsidRDefault="001A3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E961D5" w14:textId="77777777" w:rsidR="001A3735" w:rsidRDefault="001A3735">
      <w:r>
        <w:separator/>
      </w:r>
    </w:p>
  </w:footnote>
  <w:footnote w:type="continuationSeparator" w:id="0">
    <w:p w14:paraId="0C356C49" w14:textId="77777777" w:rsidR="001A3735" w:rsidRDefault="001A3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24AAD"/>
    <w:multiLevelType w:val="hybridMultilevel"/>
    <w:tmpl w:val="826A8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31"/>
  </w:num>
  <w:num w:numId="3" w16cid:durableId="164592945">
    <w:abstractNumId w:val="10"/>
  </w:num>
  <w:num w:numId="4" w16cid:durableId="1236089601">
    <w:abstractNumId w:val="17"/>
  </w:num>
  <w:num w:numId="5" w16cid:durableId="895747209">
    <w:abstractNumId w:val="12"/>
  </w:num>
  <w:num w:numId="6" w16cid:durableId="1392073858">
    <w:abstractNumId w:val="21"/>
  </w:num>
  <w:num w:numId="7" w16cid:durableId="1277524664">
    <w:abstractNumId w:val="30"/>
  </w:num>
  <w:num w:numId="8" w16cid:durableId="1148284143">
    <w:abstractNumId w:val="13"/>
  </w:num>
  <w:num w:numId="9" w16cid:durableId="407121365">
    <w:abstractNumId w:val="27"/>
  </w:num>
  <w:num w:numId="10" w16cid:durableId="2117485762">
    <w:abstractNumId w:val="7"/>
  </w:num>
  <w:num w:numId="11" w16cid:durableId="1231690045">
    <w:abstractNumId w:val="19"/>
  </w:num>
  <w:num w:numId="12" w16cid:durableId="1003897604">
    <w:abstractNumId w:val="28"/>
  </w:num>
  <w:num w:numId="13" w16cid:durableId="1117717982">
    <w:abstractNumId w:val="33"/>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0"/>
  </w:num>
  <w:num w:numId="22" w16cid:durableId="738283690">
    <w:abstractNumId w:val="23"/>
  </w:num>
  <w:num w:numId="23" w16cid:durableId="656036188">
    <w:abstractNumId w:val="25"/>
  </w:num>
  <w:num w:numId="24" w16cid:durableId="524251174">
    <w:abstractNumId w:val="4"/>
  </w:num>
  <w:num w:numId="25" w16cid:durableId="952590270">
    <w:abstractNumId w:val="32"/>
  </w:num>
  <w:num w:numId="26" w16cid:durableId="1345739777">
    <w:abstractNumId w:val="3"/>
  </w:num>
  <w:num w:numId="27" w16cid:durableId="960723561">
    <w:abstractNumId w:val="22"/>
  </w:num>
  <w:num w:numId="28" w16cid:durableId="248318059">
    <w:abstractNumId w:val="9"/>
  </w:num>
  <w:num w:numId="29" w16cid:durableId="159784185">
    <w:abstractNumId w:val="2"/>
  </w:num>
  <w:num w:numId="30" w16cid:durableId="667558758">
    <w:abstractNumId w:val="5"/>
  </w:num>
  <w:num w:numId="31" w16cid:durableId="9664696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40699197">
    <w:abstractNumId w:val="24"/>
  </w:num>
  <w:num w:numId="33" w16cid:durableId="1788085053">
    <w:abstractNumId w:val="16"/>
  </w:num>
  <w:num w:numId="34" w16cid:durableId="278053">
    <w:abstractNumId w:val="6"/>
  </w:num>
  <w:num w:numId="35" w16cid:durableId="2029016745">
    <w:abstractNumId w:val="15"/>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Sridhar Mukalla">
    <w15:presenceInfo w15:providerId="AD" w15:userId="S::smukalla@qti.qualcomm.com::6f6cfce1-f40e-4f2c-b13b-84e4739634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0547"/>
    <w:rsid w:val="00032E1F"/>
    <w:rsid w:val="00035EE9"/>
    <w:rsid w:val="000539D0"/>
    <w:rsid w:val="00054463"/>
    <w:rsid w:val="00060034"/>
    <w:rsid w:val="00091F59"/>
    <w:rsid w:val="000A45EA"/>
    <w:rsid w:val="000A6394"/>
    <w:rsid w:val="000A7DDC"/>
    <w:rsid w:val="000B358B"/>
    <w:rsid w:val="000B7FED"/>
    <w:rsid w:val="000C038A"/>
    <w:rsid w:val="000C0572"/>
    <w:rsid w:val="000C6598"/>
    <w:rsid w:val="000D44B3"/>
    <w:rsid w:val="000D6078"/>
    <w:rsid w:val="000F4A4D"/>
    <w:rsid w:val="000F7DBC"/>
    <w:rsid w:val="00113D9E"/>
    <w:rsid w:val="00120F44"/>
    <w:rsid w:val="00145D43"/>
    <w:rsid w:val="001650A6"/>
    <w:rsid w:val="00192C46"/>
    <w:rsid w:val="001A08B3"/>
    <w:rsid w:val="001A3735"/>
    <w:rsid w:val="001A3A55"/>
    <w:rsid w:val="001A7B60"/>
    <w:rsid w:val="001B52F0"/>
    <w:rsid w:val="001B7A65"/>
    <w:rsid w:val="001C6F7A"/>
    <w:rsid w:val="001E1300"/>
    <w:rsid w:val="001E41F3"/>
    <w:rsid w:val="001E70EB"/>
    <w:rsid w:val="001F1CB6"/>
    <w:rsid w:val="001F3829"/>
    <w:rsid w:val="00225F27"/>
    <w:rsid w:val="00227CC1"/>
    <w:rsid w:val="0026004D"/>
    <w:rsid w:val="00261519"/>
    <w:rsid w:val="002640DD"/>
    <w:rsid w:val="00275D12"/>
    <w:rsid w:val="0028088A"/>
    <w:rsid w:val="0028423A"/>
    <w:rsid w:val="00284FEB"/>
    <w:rsid w:val="002860C4"/>
    <w:rsid w:val="00295D44"/>
    <w:rsid w:val="002A20BE"/>
    <w:rsid w:val="002A41CE"/>
    <w:rsid w:val="002B56F6"/>
    <w:rsid w:val="002B5741"/>
    <w:rsid w:val="002C65DA"/>
    <w:rsid w:val="002D250D"/>
    <w:rsid w:val="002E472E"/>
    <w:rsid w:val="002E6977"/>
    <w:rsid w:val="00305409"/>
    <w:rsid w:val="0033528E"/>
    <w:rsid w:val="003609EF"/>
    <w:rsid w:val="0036231A"/>
    <w:rsid w:val="00371797"/>
    <w:rsid w:val="00374DD4"/>
    <w:rsid w:val="00374FFC"/>
    <w:rsid w:val="00377013"/>
    <w:rsid w:val="00382AF8"/>
    <w:rsid w:val="00386FC9"/>
    <w:rsid w:val="003A2F24"/>
    <w:rsid w:val="003C1CA0"/>
    <w:rsid w:val="003C7D1D"/>
    <w:rsid w:val="003D131D"/>
    <w:rsid w:val="003D35EE"/>
    <w:rsid w:val="003D6676"/>
    <w:rsid w:val="003D791B"/>
    <w:rsid w:val="003E1A36"/>
    <w:rsid w:val="003E5ECC"/>
    <w:rsid w:val="003F11A8"/>
    <w:rsid w:val="003F6D2B"/>
    <w:rsid w:val="00403C70"/>
    <w:rsid w:val="00410371"/>
    <w:rsid w:val="00411E9E"/>
    <w:rsid w:val="004242F1"/>
    <w:rsid w:val="00426B0F"/>
    <w:rsid w:val="00442709"/>
    <w:rsid w:val="00443B15"/>
    <w:rsid w:val="004471E7"/>
    <w:rsid w:val="00450FDB"/>
    <w:rsid w:val="0045287E"/>
    <w:rsid w:val="004553BD"/>
    <w:rsid w:val="00456653"/>
    <w:rsid w:val="00463D3A"/>
    <w:rsid w:val="004653EB"/>
    <w:rsid w:val="004A2769"/>
    <w:rsid w:val="004B75B7"/>
    <w:rsid w:val="004C3C6F"/>
    <w:rsid w:val="004C6AD4"/>
    <w:rsid w:val="004C71C0"/>
    <w:rsid w:val="004D429C"/>
    <w:rsid w:val="004F04FB"/>
    <w:rsid w:val="004F3CB7"/>
    <w:rsid w:val="004F75D8"/>
    <w:rsid w:val="00500BF9"/>
    <w:rsid w:val="0051580D"/>
    <w:rsid w:val="00541D04"/>
    <w:rsid w:val="00547111"/>
    <w:rsid w:val="00565C27"/>
    <w:rsid w:val="00574489"/>
    <w:rsid w:val="00592D74"/>
    <w:rsid w:val="005A035E"/>
    <w:rsid w:val="005B0B83"/>
    <w:rsid w:val="005B0BDE"/>
    <w:rsid w:val="005B62B6"/>
    <w:rsid w:val="005D640A"/>
    <w:rsid w:val="005D7AB5"/>
    <w:rsid w:val="005E2688"/>
    <w:rsid w:val="005E2C44"/>
    <w:rsid w:val="005E30BA"/>
    <w:rsid w:val="00601970"/>
    <w:rsid w:val="006033FE"/>
    <w:rsid w:val="00617B84"/>
    <w:rsid w:val="00621188"/>
    <w:rsid w:val="006257ED"/>
    <w:rsid w:val="006325EE"/>
    <w:rsid w:val="00665C47"/>
    <w:rsid w:val="00667DA8"/>
    <w:rsid w:val="00695808"/>
    <w:rsid w:val="006A4F8F"/>
    <w:rsid w:val="006B2765"/>
    <w:rsid w:val="006B46FB"/>
    <w:rsid w:val="006B547F"/>
    <w:rsid w:val="006C2D3F"/>
    <w:rsid w:val="006D1653"/>
    <w:rsid w:val="006E21FB"/>
    <w:rsid w:val="006F6FC4"/>
    <w:rsid w:val="007016FA"/>
    <w:rsid w:val="007176FF"/>
    <w:rsid w:val="00737EAC"/>
    <w:rsid w:val="00781963"/>
    <w:rsid w:val="00785F9E"/>
    <w:rsid w:val="00792342"/>
    <w:rsid w:val="00793865"/>
    <w:rsid w:val="007977A8"/>
    <w:rsid w:val="007A1768"/>
    <w:rsid w:val="007A1D7F"/>
    <w:rsid w:val="007A258F"/>
    <w:rsid w:val="007A33AA"/>
    <w:rsid w:val="007A40D2"/>
    <w:rsid w:val="007B512A"/>
    <w:rsid w:val="007B7433"/>
    <w:rsid w:val="007C2097"/>
    <w:rsid w:val="007C3978"/>
    <w:rsid w:val="007D6A07"/>
    <w:rsid w:val="007E65AC"/>
    <w:rsid w:val="007F507A"/>
    <w:rsid w:val="007F7259"/>
    <w:rsid w:val="008040A8"/>
    <w:rsid w:val="00812F22"/>
    <w:rsid w:val="00816921"/>
    <w:rsid w:val="0082156B"/>
    <w:rsid w:val="0082193B"/>
    <w:rsid w:val="00823360"/>
    <w:rsid w:val="008257C5"/>
    <w:rsid w:val="008279FA"/>
    <w:rsid w:val="00840B2A"/>
    <w:rsid w:val="0084249D"/>
    <w:rsid w:val="008520C8"/>
    <w:rsid w:val="00853F04"/>
    <w:rsid w:val="008626E7"/>
    <w:rsid w:val="00863D50"/>
    <w:rsid w:val="00870EE7"/>
    <w:rsid w:val="00872D45"/>
    <w:rsid w:val="008863B9"/>
    <w:rsid w:val="008A45A6"/>
    <w:rsid w:val="008B0F1B"/>
    <w:rsid w:val="008C0159"/>
    <w:rsid w:val="008C1D71"/>
    <w:rsid w:val="008C622B"/>
    <w:rsid w:val="008D3244"/>
    <w:rsid w:val="008F3789"/>
    <w:rsid w:val="008F686C"/>
    <w:rsid w:val="009148DE"/>
    <w:rsid w:val="00920C6D"/>
    <w:rsid w:val="00941E30"/>
    <w:rsid w:val="00967EDD"/>
    <w:rsid w:val="009717A5"/>
    <w:rsid w:val="00972C95"/>
    <w:rsid w:val="009771B4"/>
    <w:rsid w:val="009777D9"/>
    <w:rsid w:val="00985317"/>
    <w:rsid w:val="00990668"/>
    <w:rsid w:val="00991B88"/>
    <w:rsid w:val="009A027E"/>
    <w:rsid w:val="009A5753"/>
    <w:rsid w:val="009A579D"/>
    <w:rsid w:val="009E3297"/>
    <w:rsid w:val="009F1A45"/>
    <w:rsid w:val="009F3F26"/>
    <w:rsid w:val="009F493D"/>
    <w:rsid w:val="009F734F"/>
    <w:rsid w:val="00A17B9A"/>
    <w:rsid w:val="00A234CB"/>
    <w:rsid w:val="00A246B6"/>
    <w:rsid w:val="00A47E70"/>
    <w:rsid w:val="00A50CF0"/>
    <w:rsid w:val="00A515E5"/>
    <w:rsid w:val="00A5412F"/>
    <w:rsid w:val="00A62CCC"/>
    <w:rsid w:val="00A7671C"/>
    <w:rsid w:val="00A86DBB"/>
    <w:rsid w:val="00AA2CBC"/>
    <w:rsid w:val="00AA6E80"/>
    <w:rsid w:val="00AC5820"/>
    <w:rsid w:val="00AD1CD8"/>
    <w:rsid w:val="00AD5B38"/>
    <w:rsid w:val="00AF5261"/>
    <w:rsid w:val="00AF5972"/>
    <w:rsid w:val="00B14CB1"/>
    <w:rsid w:val="00B258BB"/>
    <w:rsid w:val="00B341E1"/>
    <w:rsid w:val="00B673A9"/>
    <w:rsid w:val="00B67B97"/>
    <w:rsid w:val="00B67D1F"/>
    <w:rsid w:val="00B712B3"/>
    <w:rsid w:val="00B92632"/>
    <w:rsid w:val="00B968C8"/>
    <w:rsid w:val="00BA3EC5"/>
    <w:rsid w:val="00BA51D9"/>
    <w:rsid w:val="00BB5C5A"/>
    <w:rsid w:val="00BB5DFC"/>
    <w:rsid w:val="00BD279D"/>
    <w:rsid w:val="00BD6BB8"/>
    <w:rsid w:val="00BE5B42"/>
    <w:rsid w:val="00BF3209"/>
    <w:rsid w:val="00C02985"/>
    <w:rsid w:val="00C04784"/>
    <w:rsid w:val="00C05B47"/>
    <w:rsid w:val="00C132A8"/>
    <w:rsid w:val="00C16BC4"/>
    <w:rsid w:val="00C21158"/>
    <w:rsid w:val="00C24EE6"/>
    <w:rsid w:val="00C44E3D"/>
    <w:rsid w:val="00C47E7D"/>
    <w:rsid w:val="00C62D68"/>
    <w:rsid w:val="00C66BA2"/>
    <w:rsid w:val="00C95985"/>
    <w:rsid w:val="00C971DC"/>
    <w:rsid w:val="00CB2136"/>
    <w:rsid w:val="00CB3496"/>
    <w:rsid w:val="00CB7391"/>
    <w:rsid w:val="00CC5026"/>
    <w:rsid w:val="00CC68D0"/>
    <w:rsid w:val="00CD1CF2"/>
    <w:rsid w:val="00CD3522"/>
    <w:rsid w:val="00CE322E"/>
    <w:rsid w:val="00CF3400"/>
    <w:rsid w:val="00CF4E10"/>
    <w:rsid w:val="00D000AE"/>
    <w:rsid w:val="00D03F9A"/>
    <w:rsid w:val="00D05A6F"/>
    <w:rsid w:val="00D06D51"/>
    <w:rsid w:val="00D1474F"/>
    <w:rsid w:val="00D236EF"/>
    <w:rsid w:val="00D24991"/>
    <w:rsid w:val="00D31F3D"/>
    <w:rsid w:val="00D33544"/>
    <w:rsid w:val="00D4610C"/>
    <w:rsid w:val="00D4621A"/>
    <w:rsid w:val="00D50255"/>
    <w:rsid w:val="00D56D09"/>
    <w:rsid w:val="00D57E55"/>
    <w:rsid w:val="00D65692"/>
    <w:rsid w:val="00D66520"/>
    <w:rsid w:val="00D8369B"/>
    <w:rsid w:val="00D86684"/>
    <w:rsid w:val="00DD273C"/>
    <w:rsid w:val="00DD3256"/>
    <w:rsid w:val="00DE34CF"/>
    <w:rsid w:val="00DE74D1"/>
    <w:rsid w:val="00E13F3D"/>
    <w:rsid w:val="00E21766"/>
    <w:rsid w:val="00E22011"/>
    <w:rsid w:val="00E34898"/>
    <w:rsid w:val="00E362A9"/>
    <w:rsid w:val="00E42411"/>
    <w:rsid w:val="00E57210"/>
    <w:rsid w:val="00E761A9"/>
    <w:rsid w:val="00E81155"/>
    <w:rsid w:val="00E8343C"/>
    <w:rsid w:val="00E90DBC"/>
    <w:rsid w:val="00E94B58"/>
    <w:rsid w:val="00EB09B7"/>
    <w:rsid w:val="00EB20C6"/>
    <w:rsid w:val="00EB57FA"/>
    <w:rsid w:val="00EE7D7C"/>
    <w:rsid w:val="00F101EF"/>
    <w:rsid w:val="00F10EE5"/>
    <w:rsid w:val="00F12D4A"/>
    <w:rsid w:val="00F13FA4"/>
    <w:rsid w:val="00F25D98"/>
    <w:rsid w:val="00F300FB"/>
    <w:rsid w:val="00F42EAA"/>
    <w:rsid w:val="00F5258C"/>
    <w:rsid w:val="00F55C9D"/>
    <w:rsid w:val="00F5661A"/>
    <w:rsid w:val="00F761CC"/>
    <w:rsid w:val="00F84865"/>
    <w:rsid w:val="00FB27FB"/>
    <w:rsid w:val="00FB6386"/>
    <w:rsid w:val="00FE4220"/>
    <w:rsid w:val="00FE4C5B"/>
    <w:rsid w:val="00FF1021"/>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443B15"/>
    <w:pPr>
      <w:overflowPunct w:val="0"/>
      <w:autoSpaceDE w:val="0"/>
      <w:autoSpaceDN w:val="0"/>
      <w:adjustRightInd w:val="0"/>
      <w:textAlignment w:val="baseline"/>
    </w:pPr>
  </w:style>
  <w:style w:type="paragraph" w:customStyle="1" w:styleId="Guidance">
    <w:name w:val="Guidance"/>
    <w:basedOn w:val="Normal"/>
    <w:qFormat/>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qForma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qFormat/>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qForma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qFormat/>
    <w:rsid w:val="00443B15"/>
    <w:rPr>
      <w:rFonts w:ascii="Times New Roman" w:hAnsi="Times New Roman"/>
      <w:b/>
      <w:bCs/>
      <w:lang w:val="en-GB" w:eastAsia="en-US"/>
    </w:rPr>
  </w:style>
  <w:style w:type="character" w:customStyle="1" w:styleId="DocumentMapChar">
    <w:name w:val="Document Map Char"/>
    <w:link w:val="DocumentMap"/>
    <w:qFormat/>
    <w:rsid w:val="00443B15"/>
    <w:rPr>
      <w:rFonts w:ascii="Tahoma" w:hAnsi="Tahoma" w:cs="Tahoma"/>
      <w:shd w:val="clear" w:color="auto" w:fill="000080"/>
      <w:lang w:val="en-GB" w:eastAsia="en-US"/>
    </w:rPr>
  </w:style>
  <w:style w:type="paragraph" w:customStyle="1" w:styleId="Separation">
    <w:name w:val="Separation"/>
    <w:basedOn w:val="Heading1"/>
    <w:next w:val="Normal"/>
    <w:qFormat/>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qFormat/>
    <w:rsid w:val="00443B15"/>
    <w:rPr>
      <w:rFonts w:ascii="Times New Roman" w:eastAsia="SimSun" w:hAnsi="Times New Roman"/>
      <w:lang w:val="en-GB" w:eastAsia="en-US"/>
    </w:rPr>
  </w:style>
  <w:style w:type="character" w:styleId="HTMLAcronym">
    <w:name w:val="HTML Acronym"/>
    <w:uiPriority w:val="99"/>
    <w:unhideWhenUsed/>
    <w:qFormat/>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qFormat/>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qFormat/>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qFormat/>
    <w:rsid w:val="00443B15"/>
    <w:rPr>
      <w:rFonts w:ascii="Arial" w:hAnsi="Arial"/>
      <w:sz w:val="22"/>
      <w:lang w:val="en-GB" w:eastAsia="en-US" w:bidi="ar-SA"/>
    </w:rPr>
  </w:style>
  <w:style w:type="paragraph" w:customStyle="1" w:styleId="TALCharChar">
    <w:name w:val="TAL Char Char"/>
    <w:basedOn w:val="Normal"/>
    <w:link w:val="TALCharCharChar"/>
    <w:qFormat/>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qFormat/>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qFormat/>
    <w:rsid w:val="00443B15"/>
    <w:pPr>
      <w:spacing w:before="120"/>
      <w:outlineLvl w:val="2"/>
    </w:pPr>
    <w:rPr>
      <w:sz w:val="28"/>
    </w:rPr>
  </w:style>
  <w:style w:type="paragraph" w:customStyle="1" w:styleId="Heading2Head2A2">
    <w:name w:val="Heading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qFormat/>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qFormat/>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qFormat/>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qFormat/>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qFormat/>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qFormat/>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qFormat/>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43B15"/>
    <w:rPr>
      <w:rFonts w:ascii="Times New Roman" w:eastAsia="Batang" w:hAnsi="Times New Roman"/>
      <w:lang w:val="en-GB" w:eastAsia="en-US"/>
    </w:rPr>
  </w:style>
  <w:style w:type="paragraph" w:customStyle="1" w:styleId="a1">
    <w:name w:val="変更箇所"/>
    <w:hidden/>
    <w:semiHidden/>
    <w:qFormat/>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qFormat/>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qFormat/>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qFormat/>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3B15"/>
    <w:rPr>
      <w:rFonts w:ascii="Arial" w:hAnsi="Arial"/>
      <w:b/>
      <w:noProof/>
      <w:sz w:val="18"/>
      <w:lang w:val="en-GB" w:eastAsia="en-US" w:bidi="ar-SA"/>
    </w:rPr>
  </w:style>
  <w:style w:type="paragraph" w:styleId="PlainText">
    <w:name w:val="Plain Text"/>
    <w:basedOn w:val="Normal"/>
    <w:link w:val="PlainTextChar4"/>
    <w:qFormat/>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qFormat/>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qFormat/>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43B15"/>
    <w:rPr>
      <w:rFonts w:ascii="Times New Roman" w:eastAsia="Batang" w:hAnsi="Times New Roman"/>
      <w:lang w:val="en-GB" w:eastAsia="en-US"/>
    </w:rPr>
  </w:style>
  <w:style w:type="character" w:customStyle="1" w:styleId="T1Char3">
    <w:name w:val="T1 Char3"/>
    <w:aliases w:val="Header 6 Char Char3"/>
    <w:qFormat/>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qFormat/>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3B15"/>
    <w:rPr>
      <w:rFonts w:ascii="Arial" w:hAnsi="Arial"/>
      <w:sz w:val="32"/>
      <w:lang w:val="en-GB" w:eastAsia="en-US" w:bidi="ar-SA"/>
    </w:rPr>
  </w:style>
  <w:style w:type="character" w:customStyle="1" w:styleId="T1Char2">
    <w:name w:val="T1 Char2"/>
    <w:aliases w:val="Header 6 Char Char2"/>
    <w:qFormat/>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qFormat/>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443B15"/>
    <w:rPr>
      <w:rFonts w:ascii="Times New Roman" w:eastAsia="SimSun" w:hAnsi="Times New Roman"/>
      <w:lang w:val="en-GB" w:eastAsia="en-US"/>
    </w:rPr>
  </w:style>
  <w:style w:type="character" w:styleId="EndnoteReference">
    <w:name w:val="endnote reference"/>
    <w:qFormat/>
    <w:rsid w:val="00443B15"/>
    <w:rPr>
      <w:vertAlign w:val="superscript"/>
    </w:rPr>
  </w:style>
  <w:style w:type="paragraph" w:customStyle="1" w:styleId="MTDisplayEquation">
    <w:name w:val="MTDisplayEquation"/>
    <w:basedOn w:val="Normal"/>
    <w:link w:val="MTDisplayEquationZchn"/>
    <w:qFormat/>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qFormat/>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43B15"/>
    <w:rPr>
      <w:rFonts w:ascii="Times New Roman" w:eastAsia="Batang" w:hAnsi="Times New Roman"/>
      <w:lang w:val="en-GB" w:eastAsia="en-US"/>
    </w:rPr>
  </w:style>
  <w:style w:type="paragraph" w:customStyle="1" w:styleId="CharCharCharCharChar0">
    <w:name w:val="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qFormat/>
    <w:rsid w:val="00443B15"/>
    <w:rPr>
      <w:lang w:val="en-GB" w:eastAsia="ja-JP"/>
    </w:rPr>
  </w:style>
  <w:style w:type="paragraph" w:customStyle="1" w:styleId="CharChar1CharChar0">
    <w:name w:val="Char Char1 Char Char"/>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qFormat/>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qFormat/>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qFormat/>
    <w:rsid w:val="00443B15"/>
    <w:rPr>
      <w:rFonts w:ascii="Tahoma" w:hAnsi="Tahoma"/>
      <w:shd w:val="clear" w:color="auto" w:fill="000080"/>
      <w:lang w:val="en-GB" w:eastAsia="en-US"/>
    </w:rPr>
  </w:style>
  <w:style w:type="character" w:customStyle="1" w:styleId="CharChar100">
    <w:name w:val="Char Char10"/>
    <w:qFormat/>
    <w:rsid w:val="00443B15"/>
    <w:rPr>
      <w:rFonts w:ascii="Times New Roman" w:hAnsi="Times New Roman"/>
      <w:lang w:val="en-GB" w:eastAsia="en-US"/>
    </w:rPr>
  </w:style>
  <w:style w:type="character" w:customStyle="1" w:styleId="CharChar90">
    <w:name w:val="Char Char9"/>
    <w:qFormat/>
    <w:rsid w:val="00443B15"/>
    <w:rPr>
      <w:rFonts w:ascii="Tahoma" w:hAnsi="Tahoma"/>
      <w:sz w:val="16"/>
      <w:lang w:val="en-GB" w:eastAsia="en-US"/>
    </w:rPr>
  </w:style>
  <w:style w:type="character" w:customStyle="1" w:styleId="CharChar80">
    <w:name w:val="Char Char8"/>
    <w:qFormat/>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43B15"/>
    <w:rPr>
      <w:rFonts w:ascii="Times New Roman" w:eastAsia="SimSun" w:hAnsi="Times New Roman"/>
      <w:lang w:val="en-GB" w:eastAsia="x-none"/>
    </w:rPr>
  </w:style>
  <w:style w:type="paragraph" w:customStyle="1" w:styleId="TableText">
    <w:name w:val="TableText"/>
    <w:basedOn w:val="BodyTextIndent"/>
    <w:qForma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qFormat/>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TableGrid"/>
    <w:basedOn w:val="TableNormal"/>
    <w:uiPriority w:val="39"/>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qFormat/>
    <w:rsid w:val="00443B15"/>
  </w:style>
  <w:style w:type="paragraph" w:customStyle="1" w:styleId="11">
    <w:name w:val="수정1"/>
    <w:hidden/>
    <w:semiHidden/>
    <w:qFormat/>
    <w:rsid w:val="00443B15"/>
    <w:rPr>
      <w:rFonts w:ascii="Times New Roman" w:eastAsia="Batang" w:hAnsi="Times New Roman"/>
      <w:lang w:val="en-GB" w:eastAsia="en-US"/>
    </w:rPr>
  </w:style>
  <w:style w:type="paragraph" w:customStyle="1" w:styleId="12">
    <w:name w:val="変更箇所1"/>
    <w:hidden/>
    <w:semiHidden/>
    <w:qFormat/>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35"/>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qFormat/>
    <w:rsid w:val="00443B15"/>
    <w:rPr>
      <w:rFonts w:ascii="Times New Roman" w:eastAsia="SimSun" w:hAnsi="Times New Roman"/>
      <w:b/>
      <w:lang w:val="x-none" w:eastAsia="x-none"/>
    </w:rPr>
  </w:style>
  <w:style w:type="character" w:customStyle="1" w:styleId="msoins1">
    <w:name w:val="msoins"/>
    <w:qFormat/>
    <w:rsid w:val="00443B15"/>
  </w:style>
  <w:style w:type="paragraph" w:styleId="BodyText2">
    <w:name w:val="Body Text 2"/>
    <w:basedOn w:val="Normal"/>
    <w:link w:val="BodyText2Char4"/>
    <w:qFormat/>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qFormat/>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43B15"/>
    <w:rPr>
      <w:b/>
      <w:lang w:val="en-GB" w:eastAsia="en-US" w:bidi="ar-SA"/>
    </w:rPr>
  </w:style>
  <w:style w:type="paragraph" w:customStyle="1" w:styleId="DAText">
    <w:name w:val="DA_Text"/>
    <w:basedOn w:val="Normal"/>
    <w:link w:val="DATextZchn"/>
    <w:qFormat/>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qFormat/>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qFormat/>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uiPriority w:val="99"/>
    <w:qFormat/>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qFormat/>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qFormat/>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qFormat/>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qFormat/>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qFormat/>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qFormat/>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qFormat/>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qFormat/>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qFormat/>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443B15"/>
    <w:pPr>
      <w:overflowPunct w:val="0"/>
      <w:autoSpaceDE w:val="0"/>
      <w:autoSpaceDN w:val="0"/>
      <w:adjustRightInd w:val="0"/>
      <w:textAlignment w:val="baseline"/>
    </w:pPr>
    <w:rPr>
      <w:rFonts w:eastAsia="MS Mincho"/>
    </w:rPr>
  </w:style>
  <w:style w:type="paragraph" w:customStyle="1" w:styleId="Para1">
    <w:name w:val="Para1"/>
    <w:basedOn w:val="Normal"/>
    <w:qFormat/>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443B15"/>
    <w:pPr>
      <w:overflowPunct w:val="0"/>
      <w:autoSpaceDE w:val="0"/>
      <w:autoSpaceDN w:val="0"/>
      <w:adjustRightInd w:val="0"/>
      <w:spacing w:after="0"/>
      <w:textAlignment w:val="baseline"/>
    </w:pPr>
    <w:rPr>
      <w:rFonts w:eastAsia="MS Mincho"/>
    </w:rPr>
  </w:style>
  <w:style w:type="paragraph" w:customStyle="1" w:styleId="Tdoctable">
    <w:name w:val="Tdoc_table"/>
    <w:qFormat/>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43B1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qFormat/>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qFormat/>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qFormat/>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3B15"/>
  </w:style>
  <w:style w:type="paragraph" w:customStyle="1" w:styleId="CarCar50">
    <w:name w:val="Car Car5"/>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qFormat/>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qFormat/>
    <w:rsid w:val="00443B15"/>
    <w:rPr>
      <w:rFonts w:ascii="Arial" w:hAnsi="Arial" w:cs="Arial" w:hint="default"/>
      <w:sz w:val="36"/>
      <w:lang w:val="en-GB" w:eastAsia="en-US"/>
    </w:rPr>
  </w:style>
  <w:style w:type="character" w:customStyle="1" w:styleId="CharChar280">
    <w:name w:val="Char Char28"/>
    <w:qFormat/>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qFormat/>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제목 9 Char1"/>
    <w:qFormat/>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qFormat/>
    <w:rsid w:val="00443B15"/>
    <w:pPr>
      <w:overflowPunct w:val="0"/>
      <w:autoSpaceDE w:val="0"/>
      <w:autoSpaceDN w:val="0"/>
      <w:adjustRightInd w:val="0"/>
      <w:textAlignment w:val="baseline"/>
    </w:pPr>
    <w:rPr>
      <w:lang w:eastAsia="x-none"/>
    </w:rPr>
  </w:style>
  <w:style w:type="paragraph" w:customStyle="1" w:styleId="TAH8pt">
    <w:name w:val="TAH + 8 pt"/>
    <w:basedOn w:val="TAH"/>
    <w:qFormat/>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qFormat/>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qFormat/>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qForma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qFormat/>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qFormat/>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43B15"/>
    <w:rPr>
      <w:rFonts w:ascii="Times New Roman" w:hAnsi="Times New Roman"/>
      <w:lang w:val="en-GB" w:eastAsia="x-none"/>
    </w:rPr>
  </w:style>
  <w:style w:type="paragraph" w:customStyle="1" w:styleId="para">
    <w:name w:val="para"/>
    <w:basedOn w:val="Normal"/>
    <w:qFormat/>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uiPriority w:val="99"/>
    <w:qForma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qFormat/>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qFormat/>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qFormat/>
    <w:rsid w:val="00443B15"/>
    <w:rPr>
      <w:rFonts w:ascii="Times New Roman" w:eastAsia="SimSun" w:hAnsi="Times New Roman"/>
      <w:sz w:val="24"/>
      <w:szCs w:val="24"/>
      <w:lang w:val="en-GB" w:eastAsia="ko-KR"/>
    </w:rPr>
  </w:style>
  <w:style w:type="paragraph" w:customStyle="1" w:styleId="PageXofY">
    <w:name w:val="Page X of Y"/>
    <w:qFormat/>
    <w:rsid w:val="00443B15"/>
    <w:rPr>
      <w:rFonts w:ascii="Times New Roman" w:eastAsia="SimSun" w:hAnsi="Times New Roman"/>
      <w:sz w:val="24"/>
      <w:szCs w:val="24"/>
      <w:lang w:val="en-GB" w:eastAsia="ko-KR"/>
    </w:rPr>
  </w:style>
  <w:style w:type="paragraph" w:customStyle="1" w:styleId="Createdby">
    <w:name w:val="Created by"/>
    <w:qFormat/>
    <w:rsid w:val="00443B15"/>
    <w:rPr>
      <w:rFonts w:ascii="Times New Roman" w:eastAsia="SimSun" w:hAnsi="Times New Roman"/>
      <w:sz w:val="24"/>
      <w:szCs w:val="24"/>
      <w:lang w:val="en-GB" w:eastAsia="ko-KR"/>
    </w:rPr>
  </w:style>
  <w:style w:type="paragraph" w:customStyle="1" w:styleId="Createdon">
    <w:name w:val="Created on"/>
    <w:qFormat/>
    <w:rsid w:val="00443B15"/>
    <w:rPr>
      <w:rFonts w:ascii="Times New Roman" w:eastAsia="SimSun" w:hAnsi="Times New Roman"/>
      <w:sz w:val="24"/>
      <w:szCs w:val="24"/>
      <w:lang w:val="en-GB" w:eastAsia="ko-KR"/>
    </w:rPr>
  </w:style>
  <w:style w:type="paragraph" w:customStyle="1" w:styleId="Filenameandpath">
    <w:name w:val="Filename and path"/>
    <w:qFormat/>
    <w:rsid w:val="00443B15"/>
    <w:rPr>
      <w:rFonts w:ascii="Times New Roman" w:eastAsia="SimSun" w:hAnsi="Times New Roman"/>
      <w:sz w:val="24"/>
      <w:szCs w:val="24"/>
      <w:lang w:val="en-GB" w:eastAsia="ko-KR"/>
    </w:rPr>
  </w:style>
  <w:style w:type="paragraph" w:customStyle="1" w:styleId="AuthorPageDate">
    <w:name w:val="Author  Page #  Date"/>
    <w:qFormat/>
    <w:rsid w:val="00443B15"/>
    <w:rPr>
      <w:rFonts w:ascii="Times New Roman" w:eastAsia="SimSun" w:hAnsi="Times New Roman"/>
      <w:sz w:val="24"/>
      <w:szCs w:val="24"/>
      <w:lang w:val="en-GB" w:eastAsia="ko-KR"/>
    </w:rPr>
  </w:style>
  <w:style w:type="paragraph" w:customStyle="1" w:styleId="ConfidentialPageDate">
    <w:name w:val="Confidential  Page #  Date"/>
    <w:qFormat/>
    <w:rsid w:val="00443B15"/>
    <w:rPr>
      <w:rFonts w:ascii="Times New Roman" w:eastAsia="SimSun" w:hAnsi="Times New Roman"/>
      <w:sz w:val="24"/>
      <w:szCs w:val="24"/>
      <w:lang w:val="en-GB" w:eastAsia="ko-KR"/>
    </w:rPr>
  </w:style>
  <w:style w:type="paragraph" w:customStyle="1" w:styleId="Data">
    <w:name w:val="Data"/>
    <w:basedOn w:val="Normal"/>
    <w:qFormat/>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43B15"/>
    <w:rPr>
      <w:rFonts w:ascii="Times New Roman" w:eastAsia="Batang" w:hAnsi="Times New Roman"/>
      <w:lang w:val="en-GB" w:eastAsia="en-US"/>
    </w:rPr>
  </w:style>
  <w:style w:type="paragraph" w:customStyle="1" w:styleId="Arial">
    <w:name w:val="Arial"/>
    <w:basedOn w:val="Normal"/>
    <w:qFormat/>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qFormat/>
    <w:rsid w:val="00443B15"/>
    <w:rPr>
      <w:rFonts w:ascii="Times-Roman" w:hAnsi="Times-Roman" w:hint="default"/>
      <w:b w:val="0"/>
      <w:bCs w:val="0"/>
      <w:i w:val="0"/>
      <w:iCs w:val="0"/>
      <w:color w:val="000000"/>
      <w:sz w:val="20"/>
      <w:szCs w:val="20"/>
    </w:rPr>
  </w:style>
  <w:style w:type="paragraph" w:customStyle="1" w:styleId="3">
    <w:name w:val="修订3"/>
    <w:hidden/>
    <w:semiHidden/>
    <w:qFormat/>
    <w:rsid w:val="00443B15"/>
    <w:rPr>
      <w:rFonts w:ascii="Times New Roman" w:eastAsia="Batang" w:hAnsi="Times New Roman"/>
      <w:lang w:val="en-GB" w:eastAsia="en-US"/>
    </w:rPr>
  </w:style>
  <w:style w:type="paragraph" w:customStyle="1" w:styleId="22">
    <w:name w:val="수정2"/>
    <w:hidden/>
    <w:semiHidden/>
    <w:qFormat/>
    <w:rsid w:val="00443B15"/>
    <w:rPr>
      <w:rFonts w:ascii="Times New Roman" w:eastAsia="Batang" w:hAnsi="Times New Roman"/>
      <w:lang w:val="en-GB" w:eastAsia="en-US"/>
    </w:rPr>
  </w:style>
  <w:style w:type="paragraph" w:customStyle="1" w:styleId="91">
    <w:name w:val="目录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qFormat/>
    <w:rsid w:val="00443B15"/>
    <w:pPr>
      <w:tabs>
        <w:tab w:val="left" w:pos="567"/>
      </w:tabs>
      <w:overflowPunct w:val="0"/>
      <w:autoSpaceDE w:val="0"/>
      <w:autoSpaceDN w:val="0"/>
      <w:adjustRightInd w:val="0"/>
      <w:textAlignment w:val="baseline"/>
    </w:pPr>
  </w:style>
  <w:style w:type="paragraph" w:customStyle="1" w:styleId="Npr">
    <w:name w:val="Npr"/>
    <w:basedOn w:val="Normal"/>
    <w:qFormat/>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qForma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qFormat/>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qFormat/>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qFormat/>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43B15"/>
    <w:rPr>
      <w:rFonts w:ascii="Times New Roman" w:hAnsi="Times New Roman"/>
      <w:lang w:val="en-GB"/>
    </w:rPr>
  </w:style>
  <w:style w:type="paragraph" w:customStyle="1" w:styleId="1e9pt">
    <w:name w:val="1e) 9 pt"/>
    <w:basedOn w:val="B1"/>
    <w:link w:val="1e9ptCar"/>
    <w:qFormat/>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qFormat/>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qFormat/>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qFormat/>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qFormat/>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qFormat/>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qFormat/>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qFormat/>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qFormat/>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aliases w:val="図表番号 (文字),cap Char (文字) (文字)1"/>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qForma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qFormat/>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qFormat/>
    <w:rsid w:val="00443B15"/>
    <w:pPr>
      <w:ind w:left="851" w:hanging="284"/>
    </w:pPr>
  </w:style>
  <w:style w:type="paragraph" w:customStyle="1" w:styleId="ae">
    <w:name w:val="箇条書き"/>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qFormat/>
    <w:rsid w:val="00443B15"/>
    <w:pPr>
      <w:tabs>
        <w:tab w:val="clear" w:pos="644"/>
        <w:tab w:val="num" w:pos="1494"/>
      </w:tabs>
      <w:ind w:left="851" w:hanging="284"/>
    </w:pPr>
  </w:style>
  <w:style w:type="paragraph" w:customStyle="1" w:styleId="31">
    <w:name w:val="箇条書き 3"/>
    <w:basedOn w:val="24"/>
    <w:qFormat/>
    <w:rsid w:val="00443B15"/>
    <w:pPr>
      <w:ind w:left="1135"/>
    </w:pPr>
  </w:style>
  <w:style w:type="paragraph" w:customStyle="1" w:styleId="25">
    <w:name w:val="一覧 2"/>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qFormat/>
    <w:rsid w:val="00443B15"/>
    <w:pPr>
      <w:ind w:left="1135"/>
    </w:pPr>
  </w:style>
  <w:style w:type="paragraph" w:customStyle="1" w:styleId="42">
    <w:name w:val="一覧 4"/>
    <w:basedOn w:val="32"/>
    <w:qFormat/>
    <w:rsid w:val="00443B15"/>
    <w:pPr>
      <w:ind w:left="1418"/>
    </w:pPr>
  </w:style>
  <w:style w:type="paragraph" w:customStyle="1" w:styleId="50">
    <w:name w:val="一覧 5"/>
    <w:basedOn w:val="42"/>
    <w:qFormat/>
    <w:rsid w:val="00443B15"/>
    <w:pPr>
      <w:ind w:left="1702"/>
    </w:pPr>
  </w:style>
  <w:style w:type="paragraph" w:customStyle="1" w:styleId="43">
    <w:name w:val="箇条書き 4"/>
    <w:basedOn w:val="31"/>
    <w:qFormat/>
    <w:rsid w:val="00443B15"/>
    <w:pPr>
      <w:ind w:left="1418"/>
    </w:pPr>
  </w:style>
  <w:style w:type="paragraph" w:customStyle="1" w:styleId="51">
    <w:name w:val="箇条書き 5"/>
    <w:basedOn w:val="43"/>
    <w:qFormat/>
    <w:rsid w:val="00443B15"/>
    <w:pPr>
      <w:ind w:left="1702"/>
    </w:pPr>
  </w:style>
  <w:style w:type="paragraph" w:customStyle="1" w:styleId="af">
    <w:name w:val="コメント文字列"/>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qFormat/>
    <w:rsid w:val="00443B15"/>
    <w:rPr>
      <w:b/>
      <w:bCs/>
    </w:rPr>
  </w:style>
  <w:style w:type="paragraph" w:customStyle="1" w:styleId="af2">
    <w:name w:val="見出しマップ"/>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qFormat/>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qFormat/>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qFormat/>
    <w:rsid w:val="00443B15"/>
    <w:rPr>
      <w:lang w:val="en-GB" w:eastAsia="ar-SA" w:bidi="ar-SA"/>
    </w:rPr>
  </w:style>
  <w:style w:type="paragraph" w:customStyle="1" w:styleId="ListBullet1">
    <w:name w:val="List Bullet1"/>
    <w:basedOn w:val="Normal"/>
    <w:qFormat/>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43B15"/>
    <w:pPr>
      <w:tabs>
        <w:tab w:val="clear" w:pos="644"/>
        <w:tab w:val="num" w:pos="1494"/>
      </w:tabs>
      <w:ind w:left="851"/>
    </w:pPr>
  </w:style>
  <w:style w:type="paragraph" w:customStyle="1" w:styleId="ListBullet31">
    <w:name w:val="List Bullet 31"/>
    <w:basedOn w:val="ListBullet21"/>
    <w:qFormat/>
    <w:rsid w:val="00443B15"/>
    <w:pPr>
      <w:ind w:left="1135"/>
    </w:pPr>
  </w:style>
  <w:style w:type="paragraph" w:customStyle="1" w:styleId="ListBullet41">
    <w:name w:val="List Bullet 41"/>
    <w:basedOn w:val="ListBullet31"/>
    <w:qFormat/>
    <w:rsid w:val="00443B15"/>
    <w:pPr>
      <w:ind w:left="1418"/>
    </w:pPr>
  </w:style>
  <w:style w:type="paragraph" w:customStyle="1" w:styleId="ListBullet51">
    <w:name w:val="List Bullet 51"/>
    <w:basedOn w:val="ListBullet41"/>
    <w:qFormat/>
    <w:rsid w:val="00443B15"/>
    <w:pPr>
      <w:ind w:left="1702"/>
    </w:pPr>
  </w:style>
  <w:style w:type="paragraph" w:customStyle="1" w:styleId="Caption10">
    <w:name w:val="Caption1"/>
    <w:basedOn w:val="Normal"/>
    <w:next w:val="Normal"/>
    <w:qFormat/>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43B15"/>
    <w:pPr>
      <w:ind w:left="1418" w:hanging="284"/>
    </w:pPr>
  </w:style>
  <w:style w:type="paragraph" w:customStyle="1" w:styleId="ListNumber1">
    <w:name w:val="List Number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43B15"/>
    <w:pPr>
      <w:ind w:left="851" w:hanging="284"/>
    </w:pPr>
  </w:style>
  <w:style w:type="paragraph" w:customStyle="1" w:styleId="List21">
    <w:name w:val="List 21"/>
    <w:basedOn w:val="List"/>
    <w:qForma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43B15"/>
    <w:pPr>
      <w:ind w:left="1702"/>
    </w:pPr>
  </w:style>
  <w:style w:type="paragraph" w:customStyle="1" w:styleId="BodyText21">
    <w:name w:val="Body Text 2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qFormat/>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qFormat/>
    <w:rsid w:val="00443B15"/>
    <w:pPr>
      <w:overflowPunct w:val="0"/>
      <w:autoSpaceDE w:val="0"/>
      <w:autoSpaceDN w:val="0"/>
      <w:adjustRightInd w:val="0"/>
      <w:textAlignment w:val="baseline"/>
    </w:pPr>
  </w:style>
  <w:style w:type="paragraph" w:customStyle="1" w:styleId="TH0">
    <w:name w:val="样式 TH"/>
    <w:basedOn w:val="TH"/>
    <w:qFormat/>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qFormat/>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43B15"/>
    <w:pPr>
      <w:ind w:left="851" w:hanging="284"/>
    </w:pPr>
  </w:style>
  <w:style w:type="paragraph" w:customStyle="1" w:styleId="1d">
    <w:name w:val="箇条書き1"/>
    <w:basedOn w:val="List"/>
    <w:qForma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43B15"/>
    <w:pPr>
      <w:tabs>
        <w:tab w:val="clear" w:pos="644"/>
        <w:tab w:val="num" w:pos="1494"/>
      </w:tabs>
      <w:ind w:left="851" w:hanging="284"/>
    </w:pPr>
  </w:style>
  <w:style w:type="paragraph" w:customStyle="1" w:styleId="310">
    <w:name w:val="箇条書き 31"/>
    <w:basedOn w:val="211"/>
    <w:qFormat/>
    <w:rsid w:val="00443B15"/>
    <w:pPr>
      <w:ind w:left="1135"/>
    </w:pPr>
  </w:style>
  <w:style w:type="paragraph" w:customStyle="1" w:styleId="212">
    <w:name w:val="一覧 21"/>
    <w:basedOn w:val="List"/>
    <w:qForma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43B15"/>
    <w:pPr>
      <w:ind w:left="1135"/>
    </w:pPr>
  </w:style>
  <w:style w:type="paragraph" w:customStyle="1" w:styleId="410">
    <w:name w:val="一覧 41"/>
    <w:basedOn w:val="311"/>
    <w:qFormat/>
    <w:rsid w:val="00443B15"/>
    <w:pPr>
      <w:ind w:left="1418"/>
    </w:pPr>
  </w:style>
  <w:style w:type="paragraph" w:customStyle="1" w:styleId="510">
    <w:name w:val="一覧 51"/>
    <w:basedOn w:val="410"/>
    <w:qFormat/>
    <w:rsid w:val="00443B15"/>
    <w:pPr>
      <w:ind w:left="1702"/>
    </w:pPr>
  </w:style>
  <w:style w:type="paragraph" w:customStyle="1" w:styleId="411">
    <w:name w:val="箇条書き 41"/>
    <w:basedOn w:val="310"/>
    <w:qFormat/>
    <w:rsid w:val="00443B15"/>
    <w:pPr>
      <w:ind w:left="1418"/>
    </w:pPr>
  </w:style>
  <w:style w:type="paragraph" w:customStyle="1" w:styleId="511">
    <w:name w:val="箇条書き 51"/>
    <w:basedOn w:val="411"/>
    <w:qFormat/>
    <w:rsid w:val="00443B15"/>
    <w:pPr>
      <w:ind w:left="1702"/>
    </w:pPr>
  </w:style>
  <w:style w:type="paragraph" w:customStyle="1" w:styleId="1e">
    <w:name w:val="コメント文字列1"/>
    <w:basedOn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qFormat/>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qFormat/>
    <w:rsid w:val="00443B15"/>
    <w:rPr>
      <w:b/>
      <w:bCs/>
    </w:rPr>
  </w:style>
  <w:style w:type="paragraph" w:customStyle="1" w:styleId="1f1">
    <w:name w:val="見出しマップ1"/>
    <w:basedOn w:val="Normal"/>
    <w:qFormat/>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qFormat/>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qFormat/>
    <w:rsid w:val="00443B15"/>
    <w:rPr>
      <w:rFonts w:ascii="Times New Roman" w:eastAsia="SimSun" w:hAnsi="Times New Roman"/>
      <w:sz w:val="24"/>
      <w:szCs w:val="24"/>
      <w:lang w:val="en-GB" w:eastAsia="ko-KR"/>
    </w:rPr>
  </w:style>
  <w:style w:type="paragraph" w:customStyle="1" w:styleId="Lastprinted">
    <w:name w:val="Last printed"/>
    <w:qFormat/>
    <w:rsid w:val="00443B15"/>
    <w:rPr>
      <w:rFonts w:ascii="Times New Roman" w:eastAsia="SimSun" w:hAnsi="Times New Roman"/>
      <w:sz w:val="24"/>
      <w:szCs w:val="24"/>
      <w:lang w:val="en-GB" w:eastAsia="ko-KR"/>
    </w:rPr>
  </w:style>
  <w:style w:type="paragraph" w:customStyle="1" w:styleId="Lastsavedby">
    <w:name w:val="Last saved by"/>
    <w:qFormat/>
    <w:rsid w:val="00443B15"/>
    <w:rPr>
      <w:rFonts w:ascii="Times New Roman" w:eastAsia="SimSun" w:hAnsi="Times New Roman"/>
      <w:sz w:val="24"/>
      <w:szCs w:val="24"/>
      <w:lang w:val="en-GB" w:eastAsia="ko-KR"/>
    </w:rPr>
  </w:style>
  <w:style w:type="paragraph" w:customStyle="1" w:styleId="Filename">
    <w:name w:val="Filename"/>
    <w:qFormat/>
    <w:rsid w:val="00443B15"/>
    <w:rPr>
      <w:rFonts w:ascii="Times New Roman" w:eastAsia="SimSun" w:hAnsi="Times New Roman"/>
      <w:sz w:val="24"/>
      <w:szCs w:val="24"/>
      <w:lang w:val="en-GB" w:eastAsia="ko-KR"/>
    </w:rPr>
  </w:style>
  <w:style w:type="paragraph" w:customStyle="1" w:styleId="ATC">
    <w:name w:val="ATC"/>
    <w:basedOn w:val="Normal"/>
    <w:qFormat/>
    <w:rsid w:val="00443B15"/>
    <w:pPr>
      <w:overflowPunct w:val="0"/>
      <w:autoSpaceDE w:val="0"/>
      <w:autoSpaceDN w:val="0"/>
      <w:adjustRightInd w:val="0"/>
      <w:textAlignment w:val="baseline"/>
    </w:pPr>
    <w:rPr>
      <w:lang w:eastAsia="ja-JP"/>
    </w:rPr>
  </w:style>
  <w:style w:type="paragraph" w:customStyle="1" w:styleId="TaOC">
    <w:name w:val="TaOC"/>
    <w:basedOn w:val="TAC"/>
    <w:qFormat/>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qFormat/>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443B15"/>
    <w:rPr>
      <w:rFonts w:ascii="Courier New" w:hAnsi="Courier New"/>
      <w:lang w:val="nb-NO" w:eastAsia="en-GB"/>
    </w:rPr>
  </w:style>
  <w:style w:type="character" w:customStyle="1" w:styleId="List2Char">
    <w:name w:val="List 2 Char"/>
    <w:link w:val="List2"/>
    <w:qFormat/>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qFormat/>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qFormat/>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qFormat/>
    <w:rsid w:val="00443B15"/>
    <w:rPr>
      <w:rFonts w:ascii="Times New Roman" w:eastAsia="Batang" w:hAnsi="Times New Roman"/>
      <w:lang w:val="en-GB" w:eastAsia="en-US"/>
    </w:rPr>
  </w:style>
  <w:style w:type="paragraph" w:customStyle="1" w:styleId="Commentnokia0">
    <w:name w:val="Comment nokia"/>
    <w:basedOn w:val="Heading4"/>
    <w:qFormat/>
    <w:rsid w:val="00443B15"/>
    <w:pPr>
      <w:overflowPunct w:val="0"/>
      <w:autoSpaceDE w:val="0"/>
      <w:autoSpaceDN w:val="0"/>
      <w:adjustRightInd w:val="0"/>
      <w:textAlignment w:val="baseline"/>
    </w:pPr>
    <w:rPr>
      <w:b/>
      <w:sz w:val="28"/>
      <w:lang w:eastAsia="x-none"/>
    </w:rPr>
  </w:style>
  <w:style w:type="paragraph" w:customStyle="1" w:styleId="Char11">
    <w:name w:val="Char1"/>
    <w:semiHidden/>
    <w:qFormat/>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qFormat/>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qFormat/>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qFormat/>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qFormat/>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qFormat/>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条目 Char,cap Char Char Char Char Char Char Char Char,Caption Char2 Char,fig and tbl Char,lab Char"/>
    <w:rsid w:val="00443B15"/>
    <w:rPr>
      <w:b/>
      <w:lang w:val="en-GB"/>
    </w:rPr>
  </w:style>
  <w:style w:type="character" w:customStyle="1" w:styleId="Heading6Char">
    <w:name w:val="Heading 6 Char"/>
    <w:aliases w:val="Heading 6 Char Char,Header 6 Char Char,Heading 6 Char5"/>
    <w:qFormat/>
    <w:rsid w:val="00443B15"/>
    <w:rPr>
      <w:rFonts w:ascii="Arial" w:hAnsi="Arial"/>
      <w:lang w:val="en-GB"/>
    </w:rPr>
  </w:style>
  <w:style w:type="character" w:customStyle="1" w:styleId="Heading7Char">
    <w:name w:val="Heading 7 Char"/>
    <w:aliases w:val="L7 Char,Header 7 Char"/>
    <w:qFormat/>
    <w:rsid w:val="00443B15"/>
    <w:rPr>
      <w:rFonts w:ascii="Arial" w:hAnsi="Arial"/>
      <w:lang w:val="en-GB"/>
    </w:rPr>
  </w:style>
  <w:style w:type="character" w:customStyle="1" w:styleId="Heading8Char">
    <w:name w:val="Heading 8 Char"/>
    <w:aliases w:val="Table Heading Char"/>
    <w:qFormat/>
    <w:rsid w:val="00443B15"/>
    <w:rPr>
      <w:rFonts w:ascii="Arial" w:hAnsi="Arial"/>
      <w:sz w:val="36"/>
      <w:lang w:val="en-GB"/>
    </w:rPr>
  </w:style>
  <w:style w:type="character" w:customStyle="1" w:styleId="Heading9Char">
    <w:name w:val="Heading 9 Char"/>
    <w:qFormat/>
    <w:rsid w:val="00443B15"/>
    <w:rPr>
      <w:rFonts w:ascii="Arial" w:hAnsi="Arial"/>
      <w:sz w:val="36"/>
      <w:lang w:val="en-GB"/>
    </w:rPr>
  </w:style>
  <w:style w:type="character" w:customStyle="1" w:styleId="HeaderChar">
    <w:name w:val="Header Char"/>
    <w:aliases w:val="header odd8 Char,h Char,header odd Char2"/>
    <w:qFormat/>
    <w:rsid w:val="00443B15"/>
    <w:rPr>
      <w:rFonts w:ascii="Arial" w:hAnsi="Arial"/>
      <w:b/>
      <w:sz w:val="18"/>
      <w:lang w:val="en-GB"/>
    </w:rPr>
  </w:style>
  <w:style w:type="character" w:customStyle="1" w:styleId="FooterChar">
    <w:name w:val="Footer Char"/>
    <w:aliases w:val="footer odd Char,footer Char,fo Char,pie de página Char"/>
    <w:qFormat/>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qFormat/>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43B15"/>
    <w:pPr>
      <w:widowControl w:val="0"/>
      <w:spacing w:after="120"/>
    </w:pPr>
    <w:rPr>
      <w:rFonts w:ascii="Arial" w:eastAsia="‚l‚r ‚oƒSƒVƒbƒN" w:hAnsi="Arial"/>
      <w:snapToGrid w:val="0"/>
      <w:lang w:eastAsia="en-GB"/>
    </w:rPr>
  </w:style>
  <w:style w:type="paragraph" w:customStyle="1" w:styleId="L3">
    <w:name w:val="L3"/>
    <w:qFormat/>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43B15"/>
    <w:pPr>
      <w:spacing w:before="120" w:after="220"/>
    </w:pPr>
    <w:rPr>
      <w:rFonts w:ascii="Arial" w:eastAsia="MS Mincho" w:hAnsi="Arial"/>
      <w:noProof/>
      <w:lang w:val="en-US" w:eastAsia="en-US"/>
    </w:rPr>
  </w:style>
  <w:style w:type="paragraph" w:customStyle="1" w:styleId="nroaml">
    <w:name w:val="nroaml"/>
    <w:basedOn w:val="H6"/>
    <w:qFormat/>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qFormat/>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qFormat/>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qFormat/>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qFormat/>
    <w:rsid w:val="00443B15"/>
    <w:rPr>
      <w:rFonts w:ascii="Times New Roman" w:hAnsi="Times New Roman"/>
      <w:lang w:val="en-GB" w:eastAsia="en-US"/>
    </w:rPr>
  </w:style>
  <w:style w:type="character" w:customStyle="1" w:styleId="ListBullet2Char">
    <w:name w:val="List Bullet 2 Char"/>
    <w:aliases w:val="lb2 Char"/>
    <w:link w:val="ListBullet2"/>
    <w:qFormat/>
    <w:rsid w:val="00443B15"/>
    <w:rPr>
      <w:rFonts w:ascii="Times New Roman" w:hAnsi="Times New Roman"/>
      <w:lang w:val="en-GB" w:eastAsia="en-US"/>
    </w:rPr>
  </w:style>
  <w:style w:type="character" w:customStyle="1" w:styleId="ListBullet3Char">
    <w:name w:val="List Bullet 3 Char"/>
    <w:link w:val="ListBullet3"/>
    <w:qFormat/>
    <w:rsid w:val="00443B15"/>
    <w:rPr>
      <w:rFonts w:ascii="Times New Roman" w:hAnsi="Times New Roman"/>
      <w:lang w:val="en-GB" w:eastAsia="en-US"/>
    </w:rPr>
  </w:style>
  <w:style w:type="character" w:customStyle="1" w:styleId="MTEquationSection">
    <w:name w:val="MTEquationSection"/>
    <w:qFormat/>
    <w:rsid w:val="00443B15"/>
    <w:rPr>
      <w:noProof w:val="0"/>
      <w:vanish w:val="0"/>
      <w:color w:val="FF0000"/>
      <w:lang w:eastAsia="en-US"/>
    </w:rPr>
  </w:style>
  <w:style w:type="paragraph" w:customStyle="1" w:styleId="List10">
    <w:name w:val="List1"/>
    <w:basedOn w:val="Normal"/>
    <w:qFormat/>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qFormat/>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qFormat/>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qFormat/>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qFormat/>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43B15"/>
    <w:rPr>
      <w:rFonts w:ascii="Arial" w:eastAsia="Malgun Gothic" w:hAnsi="Arial"/>
      <w:spacing w:val="2"/>
      <w:lang w:val="en-GB" w:eastAsia="en-US"/>
    </w:rPr>
  </w:style>
  <w:style w:type="character" w:styleId="PlaceholderText">
    <w:name w:val="Placeholder Text"/>
    <w:uiPriority w:val="99"/>
    <w:qFormat/>
    <w:rsid w:val="00443B15"/>
    <w:rPr>
      <w:color w:val="808080"/>
    </w:rPr>
  </w:style>
  <w:style w:type="character" w:customStyle="1" w:styleId="CharChar310">
    <w:name w:val="Char Char31"/>
    <w:qFormat/>
    <w:rsid w:val="00443B15"/>
    <w:rPr>
      <w:rFonts w:ascii="Arial" w:hAnsi="Arial" w:cs="Arial" w:hint="default"/>
      <w:sz w:val="28"/>
      <w:lang w:val="en-GB" w:eastAsia="ko-KR" w:bidi="ar-SA"/>
    </w:rPr>
  </w:style>
  <w:style w:type="paragraph" w:customStyle="1" w:styleId="38">
    <w:name w:val="吹き出し3"/>
    <w:basedOn w:val="Normal"/>
    <w:semiHidden/>
    <w:qFormat/>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uiPriority w:val="39"/>
    <w:qFormat/>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43B15"/>
    <w:rPr>
      <w:rFonts w:ascii="Arial" w:eastAsia="MS Mincho" w:hAnsi="Arial" w:cs="Arial"/>
      <w:sz w:val="24"/>
      <w:szCs w:val="24"/>
      <w:lang w:val="en-US" w:eastAsia="en-US"/>
    </w:rPr>
  </w:style>
  <w:style w:type="table" w:customStyle="1" w:styleId="1f9">
    <w:name w:val="表格格線1"/>
    <w:basedOn w:val="TableNormal"/>
    <w:next w:val="TableGrid"/>
    <w:qFormat/>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43B15"/>
    <w:rPr>
      <w:rFonts w:ascii="Calibri Light" w:eastAsia="SimSun" w:hAnsi="Calibri Light"/>
      <w:b/>
      <w:bCs/>
      <w:kern w:val="28"/>
      <w:sz w:val="32"/>
      <w:szCs w:val="32"/>
      <w:lang w:val="en-GB" w:eastAsia="ko-KR"/>
    </w:rPr>
  </w:style>
  <w:style w:type="paragraph" w:customStyle="1" w:styleId="TALTAL">
    <w:name w:val="TALTAL"/>
    <w:basedOn w:val="TAL"/>
    <w:qFormat/>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qFormat/>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qFormat/>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qFormat/>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qFormat/>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qFormat/>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qFormat/>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qFormat/>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qFormat/>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qFormat/>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qFormat/>
    <w:rsid w:val="00443B15"/>
    <w:rPr>
      <w:rFonts w:ascii="Times New Roman" w:eastAsia="Batang" w:hAnsi="Times New Roman"/>
      <w:lang w:val="en-GB" w:eastAsia="en-US"/>
    </w:rPr>
  </w:style>
  <w:style w:type="paragraph" w:customStyle="1" w:styleId="-31">
    <w:name w:val="深色列表 - 着色 31"/>
    <w:hidden/>
    <w:uiPriority w:val="99"/>
    <w:semiHidden/>
    <w:qFormat/>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qFormat/>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qFormat/>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aliases w:val="Heading 31 Char"/>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qFormat/>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qFormat/>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qFormat/>
    <w:rsid w:val="00443B1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qFormat/>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qFormat/>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qFormat/>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rsid w:val="00443B15"/>
    <w:rPr>
      <w:color w:val="808080"/>
      <w:shd w:val="clear" w:color="auto" w:fill="E6E6E6"/>
    </w:rPr>
  </w:style>
  <w:style w:type="paragraph" w:customStyle="1" w:styleId="-110">
    <w:name w:val="彩色底纹 - 着色 11"/>
    <w:hidden/>
    <w:uiPriority w:val="99"/>
    <w:semiHidden/>
    <w:qFormat/>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qFormat/>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qFormat/>
    <w:rsid w:val="00443B15"/>
    <w:rPr>
      <w:rFonts w:ascii="Times New Roman" w:eastAsia="MS Mincho" w:hAnsi="Times New Roman"/>
      <w:lang w:val="en-GB" w:eastAsia="en-US"/>
    </w:rPr>
  </w:style>
  <w:style w:type="paragraph" w:customStyle="1" w:styleId="2c">
    <w:name w:val="変更箇所2"/>
    <w:semiHidden/>
    <w:qFormat/>
    <w:rsid w:val="00443B15"/>
    <w:rPr>
      <w:rFonts w:ascii="Times New Roman" w:eastAsia="MS Mincho" w:hAnsi="Times New Roman"/>
      <w:lang w:val="en-GB" w:eastAsia="en-US"/>
    </w:rPr>
  </w:style>
  <w:style w:type="paragraph" w:customStyle="1" w:styleId="911">
    <w:name w:val="目錄 91"/>
    <w:basedOn w:val="TOC8"/>
    <w:qFormat/>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qFormat/>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qFormat/>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qFormat/>
    <w:rsid w:val="00443B15"/>
    <w:rPr>
      <w:rFonts w:ascii="Times New Roman" w:eastAsia="Batang" w:hAnsi="Times New Roman"/>
      <w:lang w:val="en-GB" w:eastAsia="en-US"/>
    </w:rPr>
  </w:style>
  <w:style w:type="paragraph" w:customStyle="1" w:styleId="47">
    <w:name w:val="수정4"/>
    <w:semiHidden/>
    <w:qFormat/>
    <w:rsid w:val="00443B15"/>
    <w:rPr>
      <w:rFonts w:ascii="Times New Roman" w:eastAsia="Batang" w:hAnsi="Times New Roman"/>
      <w:lang w:val="en-GB" w:eastAsia="en-US"/>
    </w:rPr>
  </w:style>
  <w:style w:type="paragraph" w:customStyle="1" w:styleId="Tadc">
    <w:name w:val="Tadc"/>
    <w:basedOn w:val="Normal"/>
    <w:qFormat/>
    <w:rsid w:val="00443B15"/>
    <w:pPr>
      <w:overflowPunct w:val="0"/>
      <w:autoSpaceDE w:val="0"/>
      <w:autoSpaceDN w:val="0"/>
      <w:adjustRightInd w:val="0"/>
    </w:pPr>
    <w:rPr>
      <w:rFonts w:eastAsia="SimSun" w:cs="v4.2.0"/>
    </w:rPr>
  </w:style>
  <w:style w:type="paragraph" w:customStyle="1" w:styleId="Es">
    <w:name w:val="Es"/>
    <w:basedOn w:val="B1"/>
    <w:qFormat/>
    <w:rsid w:val="00443B15"/>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43B15"/>
    <w:pPr>
      <w:tabs>
        <w:tab w:val="left" w:pos="432"/>
      </w:tabs>
      <w:ind w:left="0" w:firstLine="0"/>
      <w:outlineLvl w:val="9"/>
    </w:pPr>
    <w:rPr>
      <w:rFonts w:eastAsia="SimSun"/>
      <w:lang w:eastAsia="zh-CN"/>
    </w:rPr>
  </w:style>
  <w:style w:type="paragraph" w:customStyle="1" w:styleId="21">
    <w:name w:val="21"/>
    <w:basedOn w:val="Normal"/>
    <w:qFormat/>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qFormat/>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qFormat/>
    <w:rsid w:val="00443B15"/>
    <w:pPr>
      <w:suppressAutoHyphens/>
      <w:spacing w:after="120"/>
    </w:pPr>
    <w:rPr>
      <w:rFonts w:eastAsia="MS Mincho" w:cs="CG Times (WN)"/>
      <w:lang w:eastAsia="ar-SA"/>
    </w:rPr>
  </w:style>
  <w:style w:type="paragraph" w:customStyle="1" w:styleId="320">
    <w:name w:val="本文 32"/>
    <w:basedOn w:val="Normal"/>
    <w:qFormat/>
    <w:rsid w:val="00443B15"/>
    <w:pPr>
      <w:suppressAutoHyphens/>
      <w:spacing w:after="120"/>
    </w:pPr>
    <w:rPr>
      <w:rFonts w:eastAsia="MS Mincho" w:cs="CG Times (WN)"/>
      <w:lang w:eastAsia="ar-SA"/>
    </w:rPr>
  </w:style>
  <w:style w:type="paragraph" w:customStyle="1" w:styleId="48">
    <w:name w:val="吹き出し4"/>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qFormat/>
    <w:rsid w:val="00443B15"/>
    <w:pPr>
      <w:ind w:left="851" w:hanging="284"/>
    </w:pPr>
  </w:style>
  <w:style w:type="paragraph" w:customStyle="1" w:styleId="2f">
    <w:name w:val="箇条書き2"/>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qFormat/>
    <w:rsid w:val="00443B15"/>
    <w:pPr>
      <w:tabs>
        <w:tab w:val="clear" w:pos="644"/>
        <w:tab w:val="num" w:pos="1494"/>
      </w:tabs>
      <w:ind w:left="851" w:hanging="284"/>
    </w:pPr>
  </w:style>
  <w:style w:type="paragraph" w:customStyle="1" w:styleId="321">
    <w:name w:val="箇条書き 32"/>
    <w:basedOn w:val="222"/>
    <w:qFormat/>
    <w:rsid w:val="00443B15"/>
    <w:pPr>
      <w:ind w:left="1135"/>
    </w:pPr>
  </w:style>
  <w:style w:type="paragraph" w:customStyle="1" w:styleId="223">
    <w:name w:val="一覧 22"/>
    <w:basedOn w:val="List"/>
    <w:qFormat/>
    <w:rsid w:val="00443B15"/>
    <w:pPr>
      <w:suppressAutoHyphens/>
      <w:ind w:left="851"/>
    </w:pPr>
    <w:rPr>
      <w:rFonts w:ascii="MS Mincho" w:eastAsia="MS Mincho" w:hAnsi="MS Mincho" w:cs="CG Times (WN)" w:hint="eastAsia"/>
      <w:lang w:eastAsia="ar-SA"/>
    </w:rPr>
  </w:style>
  <w:style w:type="paragraph" w:customStyle="1" w:styleId="322">
    <w:name w:val="一覧 32"/>
    <w:basedOn w:val="223"/>
    <w:qFormat/>
    <w:rsid w:val="00443B15"/>
  </w:style>
  <w:style w:type="paragraph" w:customStyle="1" w:styleId="420">
    <w:name w:val="一覧 42"/>
    <w:basedOn w:val="322"/>
    <w:qFormat/>
    <w:rsid w:val="00443B15"/>
    <w:pPr>
      <w:ind w:left="1418"/>
    </w:pPr>
  </w:style>
  <w:style w:type="paragraph" w:customStyle="1" w:styleId="520">
    <w:name w:val="一覧 52"/>
    <w:basedOn w:val="420"/>
    <w:qFormat/>
    <w:rsid w:val="00443B15"/>
    <w:pPr>
      <w:ind w:left="1702"/>
    </w:pPr>
  </w:style>
  <w:style w:type="paragraph" w:customStyle="1" w:styleId="421">
    <w:name w:val="箇条書き 42"/>
    <w:basedOn w:val="321"/>
    <w:qFormat/>
    <w:rsid w:val="00443B15"/>
  </w:style>
  <w:style w:type="paragraph" w:customStyle="1" w:styleId="521">
    <w:name w:val="箇条書き 52"/>
    <w:basedOn w:val="421"/>
    <w:qFormat/>
    <w:rsid w:val="00443B15"/>
  </w:style>
  <w:style w:type="paragraph" w:customStyle="1" w:styleId="2f0">
    <w:name w:val="コメント文字列2"/>
    <w:basedOn w:val="Normal"/>
    <w:qFormat/>
    <w:rsid w:val="00443B15"/>
    <w:pPr>
      <w:suppressAutoHyphens/>
    </w:pPr>
    <w:rPr>
      <w:rFonts w:eastAsia="MS Mincho" w:cs="CG Times (WN)"/>
      <w:lang w:eastAsia="ar-SA"/>
    </w:rPr>
  </w:style>
  <w:style w:type="paragraph" w:customStyle="1" w:styleId="2f1">
    <w:name w:val="コメント内容2"/>
    <w:basedOn w:val="2f0"/>
    <w:next w:val="2f0"/>
    <w:qFormat/>
    <w:rsid w:val="00443B15"/>
    <w:rPr>
      <w:b/>
      <w:bCs/>
    </w:rPr>
  </w:style>
  <w:style w:type="paragraph" w:customStyle="1" w:styleId="2f2">
    <w:name w:val="見出しマップ2"/>
    <w:basedOn w:val="Normal"/>
    <w:qFormat/>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443B15"/>
    <w:pPr>
      <w:suppressAutoHyphens/>
    </w:pPr>
    <w:rPr>
      <w:rFonts w:ascii="Courier New" w:eastAsia="MS Mincho" w:hAnsi="Courier New" w:cs="CG Times (WN)"/>
      <w:lang w:val="nb-NO" w:eastAsia="ar-SA"/>
    </w:rPr>
  </w:style>
  <w:style w:type="paragraph" w:customStyle="1" w:styleId="Web2">
    <w:name w:val="標準 (Web)2"/>
    <w:basedOn w:val="Normal"/>
    <w:qFormat/>
    <w:rsid w:val="00443B15"/>
    <w:pPr>
      <w:suppressAutoHyphens/>
      <w:spacing w:before="100" w:after="100"/>
    </w:pPr>
    <w:rPr>
      <w:rFonts w:eastAsia="Arial Unicode MS" w:cs="CG Times (WN)"/>
      <w:sz w:val="24"/>
      <w:szCs w:val="24"/>
    </w:rPr>
  </w:style>
  <w:style w:type="paragraph" w:customStyle="1" w:styleId="224">
    <w:name w:val="本文インデント 22"/>
    <w:basedOn w:val="Normal"/>
    <w:qFormat/>
    <w:rsid w:val="00443B15"/>
    <w:pPr>
      <w:suppressAutoHyphens/>
      <w:ind w:left="567"/>
    </w:pPr>
    <w:rPr>
      <w:rFonts w:ascii="Arial" w:eastAsia="MS Mincho" w:hAnsi="Arial" w:cs="Arial"/>
      <w:lang w:eastAsia="ar-SA"/>
    </w:rPr>
  </w:style>
  <w:style w:type="paragraph" w:customStyle="1" w:styleId="2f4">
    <w:name w:val="標準インデント2"/>
    <w:basedOn w:val="Normal"/>
    <w:qFormat/>
    <w:rsid w:val="00443B15"/>
    <w:pPr>
      <w:suppressAutoHyphens/>
      <w:ind w:left="708"/>
    </w:pPr>
    <w:rPr>
      <w:rFonts w:eastAsia="MS Mincho" w:cs="CG Times (WN)"/>
      <w:lang w:eastAsia="ar-SA"/>
    </w:rPr>
  </w:style>
  <w:style w:type="paragraph" w:customStyle="1" w:styleId="2f5">
    <w:name w:val="記2"/>
    <w:basedOn w:val="Normal"/>
    <w:next w:val="Normal"/>
    <w:qFormat/>
    <w:rsid w:val="00443B15"/>
    <w:pPr>
      <w:suppressAutoHyphens/>
    </w:pPr>
    <w:rPr>
      <w:rFonts w:eastAsia="MS Mincho" w:cs="CG Times (WN)"/>
      <w:lang w:eastAsia="ar-SA"/>
    </w:rPr>
  </w:style>
  <w:style w:type="paragraph" w:customStyle="1" w:styleId="HTML2">
    <w:name w:val="HTML 書式付き2"/>
    <w:basedOn w:val="Normal"/>
    <w:qFormat/>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qFormat/>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qFormat/>
    <w:rsid w:val="00443B15"/>
  </w:style>
  <w:style w:type="paragraph" w:customStyle="1" w:styleId="3e">
    <w:name w:val="箇条書き3"/>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qFormat/>
    <w:rsid w:val="00443B15"/>
    <w:pPr>
      <w:tabs>
        <w:tab w:val="clear" w:pos="644"/>
        <w:tab w:val="num" w:pos="1494"/>
      </w:tabs>
      <w:ind w:left="851" w:hanging="284"/>
    </w:pPr>
  </w:style>
  <w:style w:type="paragraph" w:customStyle="1" w:styleId="330">
    <w:name w:val="箇条書き 33"/>
    <w:basedOn w:val="231"/>
    <w:qFormat/>
    <w:rsid w:val="00443B15"/>
    <w:pPr>
      <w:ind w:left="1135"/>
    </w:pPr>
  </w:style>
  <w:style w:type="paragraph" w:customStyle="1" w:styleId="232">
    <w:name w:val="一覧 23"/>
    <w:basedOn w:val="List"/>
    <w:qFormat/>
    <w:rsid w:val="00443B15"/>
    <w:pPr>
      <w:suppressAutoHyphens/>
      <w:ind w:left="851"/>
    </w:pPr>
    <w:rPr>
      <w:rFonts w:ascii="MS Mincho" w:eastAsia="MS Mincho" w:hAnsi="MS Mincho" w:cs="CG Times (WN)" w:hint="eastAsia"/>
      <w:lang w:eastAsia="ar-SA"/>
    </w:rPr>
  </w:style>
  <w:style w:type="paragraph" w:customStyle="1" w:styleId="331">
    <w:name w:val="一覧 33"/>
    <w:basedOn w:val="232"/>
    <w:qFormat/>
    <w:rsid w:val="00443B15"/>
    <w:pPr>
      <w:ind w:left="1135"/>
    </w:pPr>
  </w:style>
  <w:style w:type="paragraph" w:customStyle="1" w:styleId="430">
    <w:name w:val="一覧 43"/>
    <w:basedOn w:val="331"/>
    <w:qFormat/>
    <w:rsid w:val="00443B15"/>
    <w:pPr>
      <w:ind w:left="1418"/>
    </w:pPr>
  </w:style>
  <w:style w:type="paragraph" w:customStyle="1" w:styleId="530">
    <w:name w:val="一覧 53"/>
    <w:basedOn w:val="430"/>
    <w:qFormat/>
    <w:rsid w:val="00443B15"/>
    <w:pPr>
      <w:ind w:left="1702"/>
    </w:pPr>
  </w:style>
  <w:style w:type="paragraph" w:customStyle="1" w:styleId="431">
    <w:name w:val="箇条書き 43"/>
    <w:basedOn w:val="330"/>
    <w:qFormat/>
    <w:rsid w:val="00443B15"/>
    <w:pPr>
      <w:ind w:left="1418"/>
    </w:pPr>
  </w:style>
  <w:style w:type="paragraph" w:customStyle="1" w:styleId="531">
    <w:name w:val="箇条書き 53"/>
    <w:basedOn w:val="431"/>
    <w:qFormat/>
    <w:rsid w:val="00443B15"/>
    <w:pPr>
      <w:ind w:left="1702"/>
    </w:pPr>
  </w:style>
  <w:style w:type="paragraph" w:customStyle="1" w:styleId="3f">
    <w:name w:val="コメント文字列3"/>
    <w:basedOn w:val="Normal"/>
    <w:qFormat/>
    <w:rsid w:val="00443B15"/>
    <w:pPr>
      <w:suppressAutoHyphens/>
    </w:pPr>
    <w:rPr>
      <w:rFonts w:eastAsia="MS Mincho" w:cs="CG Times (WN)"/>
      <w:lang w:eastAsia="ar-SA"/>
    </w:rPr>
  </w:style>
  <w:style w:type="paragraph" w:customStyle="1" w:styleId="3f0">
    <w:name w:val="コメント内容3"/>
    <w:basedOn w:val="3f"/>
    <w:next w:val="3f"/>
    <w:qFormat/>
    <w:rsid w:val="00443B15"/>
    <w:rPr>
      <w:b/>
      <w:bCs/>
    </w:rPr>
  </w:style>
  <w:style w:type="paragraph" w:customStyle="1" w:styleId="3f1">
    <w:name w:val="見出しマップ3"/>
    <w:basedOn w:val="Normal"/>
    <w:qFormat/>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43B15"/>
    <w:pPr>
      <w:suppressAutoHyphens/>
    </w:pPr>
    <w:rPr>
      <w:rFonts w:ascii="Courier New" w:eastAsia="MS Mincho" w:hAnsi="Courier New" w:cs="CG Times (WN)"/>
      <w:lang w:val="nb-NO" w:eastAsia="ar-SA"/>
    </w:rPr>
  </w:style>
  <w:style w:type="paragraph" w:customStyle="1" w:styleId="Web3">
    <w:name w:val="標準 (Web)3"/>
    <w:basedOn w:val="Normal"/>
    <w:qFormat/>
    <w:rsid w:val="00443B15"/>
    <w:pPr>
      <w:suppressAutoHyphens/>
      <w:spacing w:before="100" w:after="100"/>
    </w:pPr>
    <w:rPr>
      <w:rFonts w:eastAsia="Arial Unicode MS" w:cs="CG Times (WN)"/>
      <w:sz w:val="24"/>
      <w:szCs w:val="24"/>
    </w:rPr>
  </w:style>
  <w:style w:type="paragraph" w:customStyle="1" w:styleId="233">
    <w:name w:val="本文インデント 23"/>
    <w:basedOn w:val="Normal"/>
    <w:qFormat/>
    <w:rsid w:val="00443B15"/>
    <w:pPr>
      <w:suppressAutoHyphens/>
      <w:ind w:left="567"/>
    </w:pPr>
    <w:rPr>
      <w:rFonts w:ascii="Arial" w:eastAsia="MS Mincho" w:hAnsi="Arial" w:cs="Arial"/>
      <w:lang w:eastAsia="ar-SA"/>
    </w:rPr>
  </w:style>
  <w:style w:type="paragraph" w:customStyle="1" w:styleId="3f3">
    <w:name w:val="標準インデント3"/>
    <w:basedOn w:val="Normal"/>
    <w:qFormat/>
    <w:rsid w:val="00443B15"/>
    <w:pPr>
      <w:suppressAutoHyphens/>
      <w:ind w:left="708"/>
    </w:pPr>
    <w:rPr>
      <w:rFonts w:eastAsia="MS Mincho" w:cs="CG Times (WN)"/>
      <w:lang w:eastAsia="ar-SA"/>
    </w:rPr>
  </w:style>
  <w:style w:type="paragraph" w:customStyle="1" w:styleId="3f4">
    <w:name w:val="記3"/>
    <w:basedOn w:val="Normal"/>
    <w:next w:val="Normal"/>
    <w:qFormat/>
    <w:rsid w:val="00443B15"/>
    <w:pPr>
      <w:suppressAutoHyphens/>
    </w:pPr>
    <w:rPr>
      <w:rFonts w:eastAsia="MS Mincho" w:cs="CG Times (WN)"/>
      <w:lang w:eastAsia="ar-SA"/>
    </w:rPr>
  </w:style>
  <w:style w:type="paragraph" w:customStyle="1" w:styleId="HTML3">
    <w:name w:val="HTML 書式付き3"/>
    <w:basedOn w:val="Normal"/>
    <w:qFormat/>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qFormat/>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qFormat/>
    <w:rsid w:val="00443B15"/>
    <w:rPr>
      <w:rFonts w:ascii="Times New Roman" w:eastAsia="MS Mincho" w:hAnsi="Times New Roman"/>
      <w:lang w:val="en-GB" w:eastAsia="en-US"/>
    </w:rPr>
  </w:style>
  <w:style w:type="paragraph" w:customStyle="1" w:styleId="4b">
    <w:name w:val="図表番号4"/>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qFormat/>
    <w:rsid w:val="00443B15"/>
    <w:pPr>
      <w:ind w:left="851" w:hanging="284"/>
    </w:pPr>
  </w:style>
  <w:style w:type="paragraph" w:customStyle="1" w:styleId="4d">
    <w:name w:val="箇条書き4"/>
    <w:basedOn w:val="List"/>
    <w:qForma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qFormat/>
    <w:rsid w:val="00443B15"/>
    <w:pPr>
      <w:tabs>
        <w:tab w:val="clear" w:pos="644"/>
        <w:tab w:val="num" w:pos="1494"/>
      </w:tabs>
      <w:ind w:left="851" w:hanging="284"/>
    </w:pPr>
  </w:style>
  <w:style w:type="paragraph" w:customStyle="1" w:styleId="340">
    <w:name w:val="箇条書き 34"/>
    <w:basedOn w:val="241"/>
    <w:qFormat/>
    <w:rsid w:val="00443B15"/>
    <w:pPr>
      <w:ind w:left="1135"/>
    </w:pPr>
  </w:style>
  <w:style w:type="paragraph" w:customStyle="1" w:styleId="242">
    <w:name w:val="一覧 24"/>
    <w:basedOn w:val="List"/>
    <w:qFormat/>
    <w:rsid w:val="00443B15"/>
    <w:pPr>
      <w:suppressAutoHyphens/>
      <w:ind w:left="851"/>
    </w:pPr>
    <w:rPr>
      <w:rFonts w:ascii="MS Mincho" w:eastAsia="MS Mincho" w:hAnsi="MS Mincho" w:cs="CG Times (WN)" w:hint="eastAsia"/>
      <w:lang w:eastAsia="ar-SA"/>
    </w:rPr>
  </w:style>
  <w:style w:type="paragraph" w:customStyle="1" w:styleId="341">
    <w:name w:val="一覧 34"/>
    <w:basedOn w:val="242"/>
    <w:qFormat/>
    <w:rsid w:val="00443B15"/>
    <w:pPr>
      <w:ind w:left="1135"/>
    </w:pPr>
  </w:style>
  <w:style w:type="paragraph" w:customStyle="1" w:styleId="440">
    <w:name w:val="一覧 44"/>
    <w:basedOn w:val="341"/>
    <w:qFormat/>
    <w:rsid w:val="00443B15"/>
    <w:pPr>
      <w:ind w:left="1418"/>
    </w:pPr>
  </w:style>
  <w:style w:type="paragraph" w:customStyle="1" w:styleId="540">
    <w:name w:val="一覧 54"/>
    <w:basedOn w:val="440"/>
    <w:qFormat/>
    <w:rsid w:val="00443B15"/>
    <w:pPr>
      <w:ind w:left="1702"/>
    </w:pPr>
  </w:style>
  <w:style w:type="paragraph" w:customStyle="1" w:styleId="441">
    <w:name w:val="箇条書き 44"/>
    <w:basedOn w:val="340"/>
    <w:qFormat/>
    <w:rsid w:val="00443B15"/>
    <w:pPr>
      <w:ind w:left="1418"/>
    </w:pPr>
  </w:style>
  <w:style w:type="paragraph" w:customStyle="1" w:styleId="541">
    <w:name w:val="箇条書き 54"/>
    <w:basedOn w:val="441"/>
    <w:qFormat/>
    <w:rsid w:val="00443B15"/>
    <w:pPr>
      <w:ind w:left="1702"/>
    </w:pPr>
  </w:style>
  <w:style w:type="paragraph" w:customStyle="1" w:styleId="4e">
    <w:name w:val="コメント文字列4"/>
    <w:basedOn w:val="Normal"/>
    <w:qFormat/>
    <w:rsid w:val="00443B15"/>
    <w:pPr>
      <w:suppressAutoHyphens/>
    </w:pPr>
    <w:rPr>
      <w:rFonts w:eastAsia="MS Mincho" w:cs="CG Times (WN)"/>
      <w:lang w:eastAsia="ar-SA"/>
    </w:rPr>
  </w:style>
  <w:style w:type="paragraph" w:customStyle="1" w:styleId="4f">
    <w:name w:val="コメント内容4"/>
    <w:basedOn w:val="4e"/>
    <w:next w:val="4e"/>
    <w:qFormat/>
    <w:rsid w:val="00443B15"/>
    <w:rPr>
      <w:b/>
      <w:bCs/>
    </w:rPr>
  </w:style>
  <w:style w:type="paragraph" w:customStyle="1" w:styleId="4f0">
    <w:name w:val="見出しマップ4"/>
    <w:basedOn w:val="Normal"/>
    <w:qFormat/>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443B15"/>
    <w:pPr>
      <w:suppressAutoHyphens/>
    </w:pPr>
    <w:rPr>
      <w:rFonts w:ascii="Courier New" w:eastAsia="MS Mincho" w:hAnsi="Courier New" w:cs="CG Times (WN)"/>
      <w:lang w:val="nb-NO" w:eastAsia="ar-SA"/>
    </w:rPr>
  </w:style>
  <w:style w:type="paragraph" w:customStyle="1" w:styleId="Web4">
    <w:name w:val="標準 (Web)4"/>
    <w:basedOn w:val="Normal"/>
    <w:qFormat/>
    <w:rsid w:val="00443B15"/>
    <w:pPr>
      <w:suppressAutoHyphens/>
      <w:spacing w:before="100" w:after="100"/>
    </w:pPr>
    <w:rPr>
      <w:rFonts w:eastAsia="Arial Unicode MS" w:cs="CG Times (WN)"/>
      <w:sz w:val="24"/>
      <w:szCs w:val="24"/>
    </w:rPr>
  </w:style>
  <w:style w:type="paragraph" w:customStyle="1" w:styleId="243">
    <w:name w:val="本文インデント 24"/>
    <w:basedOn w:val="Normal"/>
    <w:qFormat/>
    <w:rsid w:val="00443B15"/>
    <w:pPr>
      <w:suppressAutoHyphens/>
      <w:ind w:left="567"/>
    </w:pPr>
    <w:rPr>
      <w:rFonts w:ascii="Arial" w:eastAsia="MS Mincho" w:hAnsi="Arial" w:cs="Arial"/>
      <w:lang w:eastAsia="ar-SA"/>
    </w:rPr>
  </w:style>
  <w:style w:type="paragraph" w:customStyle="1" w:styleId="4f2">
    <w:name w:val="標準インデント4"/>
    <w:basedOn w:val="Normal"/>
    <w:qFormat/>
    <w:rsid w:val="00443B15"/>
    <w:pPr>
      <w:suppressAutoHyphens/>
      <w:ind w:left="708"/>
    </w:pPr>
    <w:rPr>
      <w:rFonts w:eastAsia="MS Mincho" w:cs="CG Times (WN)"/>
      <w:lang w:eastAsia="ar-SA"/>
    </w:rPr>
  </w:style>
  <w:style w:type="paragraph" w:customStyle="1" w:styleId="4f3">
    <w:name w:val="記4"/>
    <w:basedOn w:val="Normal"/>
    <w:next w:val="Normal"/>
    <w:qFormat/>
    <w:rsid w:val="00443B15"/>
    <w:pPr>
      <w:suppressAutoHyphens/>
    </w:pPr>
    <w:rPr>
      <w:rFonts w:eastAsia="MS Mincho" w:cs="CG Times (WN)"/>
      <w:lang w:eastAsia="ar-SA"/>
    </w:rPr>
  </w:style>
  <w:style w:type="paragraph" w:customStyle="1" w:styleId="HTML4">
    <w:name w:val="HTML 書式付き4"/>
    <w:basedOn w:val="Normal"/>
    <w:qFormat/>
    <w:rsid w:val="00443B15"/>
    <w:pPr>
      <w:suppressAutoHyphens/>
    </w:pPr>
    <w:rPr>
      <w:rFonts w:ascii="Courier New" w:eastAsia="MS Mincho" w:hAnsi="Courier New" w:cs="Courier New"/>
      <w:lang w:eastAsia="ar-SA"/>
    </w:rPr>
  </w:style>
  <w:style w:type="paragraph" w:customStyle="1" w:styleId="234">
    <w:name w:val="本文 23"/>
    <w:basedOn w:val="Normal"/>
    <w:qFormat/>
    <w:rsid w:val="00443B15"/>
    <w:pPr>
      <w:suppressAutoHyphens/>
      <w:spacing w:after="120"/>
    </w:pPr>
    <w:rPr>
      <w:rFonts w:eastAsia="MS Mincho" w:cs="CG Times (WN)"/>
      <w:lang w:eastAsia="ar-SA"/>
    </w:rPr>
  </w:style>
  <w:style w:type="paragraph" w:customStyle="1" w:styleId="332">
    <w:name w:val="本文 33"/>
    <w:basedOn w:val="Normal"/>
    <w:qFormat/>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43B15"/>
    <w:pPr>
      <w:suppressAutoHyphens/>
      <w:spacing w:after="120"/>
    </w:pPr>
    <w:rPr>
      <w:rFonts w:eastAsia="MS Mincho" w:cs="CG Times (WN)"/>
      <w:lang w:eastAsia="ar-SA"/>
    </w:rPr>
  </w:style>
  <w:style w:type="paragraph" w:customStyle="1" w:styleId="342">
    <w:name w:val="本文 34"/>
    <w:basedOn w:val="Normal"/>
    <w:qFormat/>
    <w:rsid w:val="00443B15"/>
    <w:pPr>
      <w:suppressAutoHyphens/>
      <w:spacing w:after="120"/>
    </w:pPr>
    <w:rPr>
      <w:rFonts w:eastAsia="MS Mincho" w:cs="CG Times (WN)"/>
      <w:lang w:eastAsia="ar-SA"/>
    </w:rPr>
  </w:style>
  <w:style w:type="paragraph" w:customStyle="1" w:styleId="tac1">
    <w:name w:val="tac"/>
    <w:basedOn w:val="Normal"/>
    <w:uiPriority w:val="99"/>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qFormat/>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qFormat/>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uiPriority w:val="39"/>
    <w:qFormat/>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qFormat/>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qFormat/>
    <w:rsid w:val="00443B15"/>
    <w:rPr>
      <w:rFonts w:ascii="Tahoma" w:eastAsia="MS Mincho" w:hAnsi="Tahoma" w:cs="Tahoma"/>
      <w:sz w:val="16"/>
      <w:szCs w:val="16"/>
      <w:lang w:eastAsia="en-GB"/>
    </w:rPr>
  </w:style>
  <w:style w:type="paragraph" w:customStyle="1" w:styleId="57">
    <w:name w:val="変更箇所5"/>
    <w:hidden/>
    <w:semiHidden/>
    <w:qFormat/>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qFormat/>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443B15"/>
    <w:pPr>
      <w:ind w:left="851" w:hanging="284"/>
    </w:pPr>
  </w:style>
  <w:style w:type="paragraph" w:customStyle="1" w:styleId="5c">
    <w:name w:val="箇条書き5"/>
    <w:basedOn w:val="List"/>
    <w:qForma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443B15"/>
    <w:pPr>
      <w:tabs>
        <w:tab w:val="clear" w:pos="644"/>
        <w:tab w:val="num" w:pos="1494"/>
      </w:tabs>
      <w:ind w:left="851" w:hanging="284"/>
    </w:pPr>
  </w:style>
  <w:style w:type="paragraph" w:customStyle="1" w:styleId="350">
    <w:name w:val="箇条書き 35"/>
    <w:basedOn w:val="251"/>
    <w:qFormat/>
    <w:rsid w:val="00443B15"/>
    <w:pPr>
      <w:ind w:left="1135"/>
    </w:pPr>
  </w:style>
  <w:style w:type="paragraph" w:customStyle="1" w:styleId="252">
    <w:name w:val="一覧 25"/>
    <w:basedOn w:val="List"/>
    <w:qFormat/>
    <w:rsid w:val="00443B15"/>
    <w:pPr>
      <w:suppressAutoHyphens/>
      <w:ind w:left="851"/>
    </w:pPr>
    <w:rPr>
      <w:rFonts w:eastAsia="MS Mincho" w:cs="CG Times (WN)"/>
      <w:lang w:eastAsia="ar-SA"/>
    </w:rPr>
  </w:style>
  <w:style w:type="paragraph" w:customStyle="1" w:styleId="351">
    <w:name w:val="一覧 35"/>
    <w:basedOn w:val="252"/>
    <w:qFormat/>
    <w:rsid w:val="00443B15"/>
    <w:pPr>
      <w:ind w:left="1135"/>
    </w:pPr>
  </w:style>
  <w:style w:type="paragraph" w:customStyle="1" w:styleId="450">
    <w:name w:val="一覧 45"/>
    <w:basedOn w:val="351"/>
    <w:qFormat/>
    <w:rsid w:val="00443B15"/>
    <w:pPr>
      <w:ind w:left="1418"/>
    </w:pPr>
  </w:style>
  <w:style w:type="paragraph" w:customStyle="1" w:styleId="550">
    <w:name w:val="一覧 55"/>
    <w:basedOn w:val="450"/>
    <w:qFormat/>
    <w:rsid w:val="00443B15"/>
    <w:pPr>
      <w:ind w:left="1702"/>
    </w:pPr>
  </w:style>
  <w:style w:type="paragraph" w:customStyle="1" w:styleId="451">
    <w:name w:val="箇条書き 45"/>
    <w:basedOn w:val="350"/>
    <w:qFormat/>
    <w:rsid w:val="00443B15"/>
    <w:pPr>
      <w:ind w:left="1418"/>
    </w:pPr>
  </w:style>
  <w:style w:type="paragraph" w:customStyle="1" w:styleId="551">
    <w:name w:val="箇条書き 55"/>
    <w:basedOn w:val="451"/>
    <w:qFormat/>
    <w:rsid w:val="00443B15"/>
    <w:pPr>
      <w:ind w:left="1702"/>
    </w:pPr>
  </w:style>
  <w:style w:type="paragraph" w:customStyle="1" w:styleId="5d">
    <w:name w:val="コメント文字列5"/>
    <w:basedOn w:val="Normal"/>
    <w:qFormat/>
    <w:rsid w:val="00443B15"/>
    <w:pPr>
      <w:suppressAutoHyphens/>
    </w:pPr>
    <w:rPr>
      <w:rFonts w:eastAsia="MS Mincho" w:cs="CG Times (WN)"/>
      <w:lang w:eastAsia="ar-SA"/>
    </w:rPr>
  </w:style>
  <w:style w:type="paragraph" w:customStyle="1" w:styleId="5e">
    <w:name w:val="コメント内容5"/>
    <w:basedOn w:val="5d"/>
    <w:next w:val="5d"/>
    <w:qFormat/>
    <w:rsid w:val="00443B15"/>
    <w:rPr>
      <w:b/>
      <w:bCs/>
    </w:rPr>
  </w:style>
  <w:style w:type="paragraph" w:customStyle="1" w:styleId="5f">
    <w:name w:val="見出しマップ5"/>
    <w:basedOn w:val="Normal"/>
    <w:qFormat/>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443B15"/>
    <w:pPr>
      <w:suppressAutoHyphens/>
    </w:pPr>
    <w:rPr>
      <w:rFonts w:ascii="Courier New" w:eastAsia="MS Mincho" w:hAnsi="Courier New" w:cs="CG Times (WN)"/>
      <w:lang w:val="nb-NO" w:eastAsia="ar-SA"/>
    </w:rPr>
  </w:style>
  <w:style w:type="paragraph" w:customStyle="1" w:styleId="Web5">
    <w:name w:val="標準 (Web)5"/>
    <w:basedOn w:val="Normal"/>
    <w:qFormat/>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43B15"/>
    <w:pPr>
      <w:suppressAutoHyphens/>
      <w:ind w:left="567"/>
    </w:pPr>
    <w:rPr>
      <w:rFonts w:ascii="Arial" w:eastAsia="MS Mincho" w:hAnsi="Arial" w:cs="Arial"/>
      <w:lang w:eastAsia="ar-SA"/>
    </w:rPr>
  </w:style>
  <w:style w:type="paragraph" w:customStyle="1" w:styleId="5f1">
    <w:name w:val="標準インデント5"/>
    <w:basedOn w:val="Normal"/>
    <w:qFormat/>
    <w:rsid w:val="00443B15"/>
    <w:pPr>
      <w:suppressAutoHyphens/>
      <w:ind w:left="708"/>
    </w:pPr>
    <w:rPr>
      <w:rFonts w:eastAsia="MS Mincho" w:cs="CG Times (WN)"/>
      <w:lang w:eastAsia="ar-SA"/>
    </w:rPr>
  </w:style>
  <w:style w:type="paragraph" w:customStyle="1" w:styleId="5f2">
    <w:name w:val="記5"/>
    <w:basedOn w:val="Normal"/>
    <w:next w:val="Normal"/>
    <w:qFormat/>
    <w:rsid w:val="00443B15"/>
    <w:pPr>
      <w:suppressAutoHyphens/>
    </w:pPr>
    <w:rPr>
      <w:rFonts w:eastAsia="MS Mincho" w:cs="CG Times (WN)"/>
      <w:lang w:eastAsia="ar-SA"/>
    </w:rPr>
  </w:style>
  <w:style w:type="paragraph" w:customStyle="1" w:styleId="HTML5">
    <w:name w:val="HTML 書式付き5"/>
    <w:basedOn w:val="Normal"/>
    <w:qFormat/>
    <w:rsid w:val="00443B15"/>
    <w:pPr>
      <w:suppressAutoHyphens/>
    </w:pPr>
    <w:rPr>
      <w:rFonts w:ascii="Courier New" w:eastAsia="MS Mincho" w:hAnsi="Courier New" w:cs="Courier New"/>
      <w:lang w:eastAsia="ar-SA"/>
    </w:rPr>
  </w:style>
  <w:style w:type="paragraph" w:customStyle="1" w:styleId="254">
    <w:name w:val="本文 25"/>
    <w:basedOn w:val="Normal"/>
    <w:qFormat/>
    <w:rsid w:val="00443B15"/>
    <w:pPr>
      <w:suppressAutoHyphens/>
      <w:spacing w:after="120"/>
    </w:pPr>
    <w:rPr>
      <w:rFonts w:eastAsia="MS Mincho" w:cs="CG Times (WN)"/>
      <w:lang w:eastAsia="ar-SA"/>
    </w:rPr>
  </w:style>
  <w:style w:type="paragraph" w:customStyle="1" w:styleId="352">
    <w:name w:val="本文 35"/>
    <w:basedOn w:val="Normal"/>
    <w:qFormat/>
    <w:rsid w:val="00443B15"/>
    <w:pPr>
      <w:suppressAutoHyphens/>
      <w:spacing w:after="120"/>
    </w:pPr>
    <w:rPr>
      <w:rFonts w:eastAsia="MS Mincho" w:cs="CG Times (WN)"/>
      <w:lang w:eastAsia="ar-SA"/>
    </w:rPr>
  </w:style>
  <w:style w:type="paragraph" w:customStyle="1" w:styleId="93">
    <w:name w:val="目录 93"/>
    <w:basedOn w:val="TOC8"/>
    <w:qFormat/>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qFormat/>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443B15"/>
    <w:pPr>
      <w:suppressAutoHyphens/>
      <w:spacing w:before="120" w:after="120"/>
    </w:pPr>
    <w:rPr>
      <w:rFonts w:eastAsia="MS Mincho"/>
      <w:b/>
      <w:lang w:eastAsia="ar-SA"/>
    </w:rPr>
  </w:style>
  <w:style w:type="paragraph" w:customStyle="1" w:styleId="TableofFigures11">
    <w:name w:val="Table of Figures11"/>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43B15"/>
    <w:pPr>
      <w:keepNext/>
      <w:keepLines/>
      <w:spacing w:after="0"/>
      <w:jc w:val="both"/>
    </w:pPr>
    <w:rPr>
      <w:rFonts w:ascii="Arial" w:eastAsia="SimSun" w:hAnsi="Arial"/>
      <w:sz w:val="18"/>
      <w:szCs w:val="18"/>
    </w:rPr>
  </w:style>
  <w:style w:type="paragraph" w:customStyle="1" w:styleId="90">
    <w:name w:val="修订9"/>
    <w:hidden/>
    <w:semiHidden/>
    <w:qFormat/>
    <w:rsid w:val="00443B15"/>
    <w:rPr>
      <w:rFonts w:ascii="Times New Roman" w:eastAsia="Batang" w:hAnsi="Times New Roman"/>
      <w:lang w:val="en-GB" w:eastAsia="en-US"/>
    </w:rPr>
  </w:style>
  <w:style w:type="paragraph" w:customStyle="1" w:styleId="tah00">
    <w:name w:val="tah0"/>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qFormat/>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qFormat/>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qFormat/>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qFormat/>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qFormat/>
    <w:rsid w:val="00BB5C5A"/>
    <w:rPr>
      <w:rFonts w:eastAsiaTheme="minorEastAsia"/>
    </w:rPr>
  </w:style>
  <w:style w:type="paragraph" w:customStyle="1" w:styleId="63-13">
    <w:name w:val=".6.3-13"/>
    <w:basedOn w:val="TAH"/>
    <w:qFormat/>
    <w:rsid w:val="00BB5C5A"/>
    <w:pPr>
      <w:jc w:val="left"/>
    </w:pPr>
    <w:rPr>
      <w:rFonts w:eastAsiaTheme="minorEastAsia"/>
      <w:b w:val="0"/>
    </w:rPr>
  </w:style>
  <w:style w:type="character" w:customStyle="1" w:styleId="B12">
    <w:name w:val="B1 (文字)"/>
    <w:uiPriority w:val="99"/>
    <w:qFormat/>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qFormat/>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qFormat/>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qFormat/>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BB5C5A"/>
    <w:pPr>
      <w:spacing w:after="0"/>
    </w:pPr>
    <w:rPr>
      <w:rFonts w:ascii="Calibri" w:eastAsia="Calibri" w:hAnsi="Calibri" w:cs="Calibri"/>
      <w:lang w:val="en-US" w:eastAsia="ja-JP"/>
    </w:rPr>
  </w:style>
  <w:style w:type="paragraph" w:customStyle="1" w:styleId="Caption3">
    <w:name w:val="Caption3"/>
    <w:basedOn w:val="Normal"/>
    <w:next w:val="Normal"/>
    <w:qFormat/>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qFormat/>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qFormat/>
    <w:rsid w:val="00BB5C5A"/>
    <w:rPr>
      <w:rFonts w:ascii="Times New Roman" w:eastAsia="MS Mincho" w:hAnsi="Times New Roman"/>
      <w:lang w:val="en-GB" w:eastAsia="en-US"/>
    </w:rPr>
  </w:style>
  <w:style w:type="paragraph" w:customStyle="1" w:styleId="xxxxxxxb1">
    <w:name w:val="x_x_x_xxxxb1"/>
    <w:basedOn w:val="Normal"/>
    <w:qFormat/>
    <w:rsid w:val="00BB5C5A"/>
    <w:pPr>
      <w:spacing w:before="100" w:beforeAutospacing="1" w:after="100" w:afterAutospacing="1"/>
    </w:pPr>
    <w:rPr>
      <w:sz w:val="24"/>
      <w:szCs w:val="24"/>
      <w:lang w:val="en-US" w:eastAsia="zh-CN"/>
    </w:rPr>
  </w:style>
  <w:style w:type="paragraph" w:customStyle="1" w:styleId="xxxxxxxb2">
    <w:name w:val="x_x_x_xxxxb2"/>
    <w:basedOn w:val="Normal"/>
    <w:qFormat/>
    <w:rsid w:val="00BB5C5A"/>
    <w:pPr>
      <w:spacing w:before="100" w:beforeAutospacing="1" w:after="100" w:afterAutospacing="1"/>
    </w:pPr>
    <w:rPr>
      <w:sz w:val="24"/>
      <w:szCs w:val="24"/>
      <w:lang w:val="en-US" w:eastAsia="zh-CN"/>
    </w:rPr>
  </w:style>
  <w:style w:type="paragraph" w:customStyle="1" w:styleId="1ff7">
    <w:name w:val="正文1"/>
    <w:qFormat/>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qFormat/>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qFormat/>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qFormat/>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qFormat/>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qFormat/>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qFormat/>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qFormat/>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D42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D429C"/>
    <w:rPr>
      <w:rFonts w:asciiTheme="minorHAnsi" w:eastAsiaTheme="minorEastAsia" w:hAnsiTheme="minorHAnsi" w:cstheme="minorBidi"/>
      <w:color w:val="5A5A5A" w:themeColor="text1" w:themeTint="A5"/>
      <w:spacing w:val="15"/>
      <w:sz w:val="22"/>
      <w:szCs w:val="22"/>
      <w:lang w:val="en-GB" w:eastAsia="en-US"/>
    </w:rPr>
  </w:style>
  <w:style w:type="character" w:customStyle="1" w:styleId="appheading1Char1">
    <w:name w:val="app heading 1 Char1"/>
    <w:aliases w:val="l1 Char1,Memo Heading 1 Char1,h11 Char1,h12 Char1,h13 Char1,h14 Char1,h15 Char1,h16 Char1,h17 Char1,h111 Char1,h121 Char1,h131 Char1,h141 Char1"/>
    <w:qFormat/>
    <w:rsid w:val="004D429C"/>
    <w:rPr>
      <w:rFonts w:ascii="Arial" w:hAnsi="Arial"/>
      <w:sz w:val="28"/>
      <w:lang w:val="en-GB" w:eastAsia="ko-KR" w:bidi="ar-SA"/>
    </w:rPr>
  </w:style>
  <w:style w:type="table" w:customStyle="1" w:styleId="Tabellengitternetz61124">
    <w:name w:val="Tabellengitternetz6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4D429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4D42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4D429C"/>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4D42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qFormat/>
    <w:rsid w:val="004D429C"/>
    <w:rPr>
      <w:rFonts w:ascii="Times New Roman" w:hAnsi="Times New Roman"/>
      <w:i/>
      <w:iCs/>
      <w:color w:val="4F81BD" w:themeColor="accent1"/>
      <w:lang w:val="en-GB" w:eastAsia="en-US"/>
    </w:rPr>
  </w:style>
  <w:style w:type="table" w:customStyle="1" w:styleId="11100">
    <w:name w:val="表格格線1110"/>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D42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4D429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D429C"/>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4D429C"/>
    <w:rPr>
      <w:rFonts w:ascii="Times New Roman" w:eastAsia="MS Mincho" w:hAnsi="Times New Roman"/>
      <w:lang w:val="it-IT" w:eastAsia="en-US"/>
    </w:rPr>
  </w:style>
  <w:style w:type="table" w:customStyle="1" w:styleId="TableGrid511">
    <w:name w:val="Table Grid5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4D429C"/>
    <w:rPr>
      <w:rFonts w:ascii="Times New Roman" w:eastAsia="SimSun" w:hAnsi="Times New Roman"/>
      <w:lang w:val="en-GB" w:eastAsia="en-US"/>
    </w:rPr>
  </w:style>
  <w:style w:type="paragraph" w:customStyle="1" w:styleId="Doc-text2">
    <w:name w:val="Doc-text2"/>
    <w:basedOn w:val="Normal"/>
    <w:link w:val="Doc-text2Char"/>
    <w:qFormat/>
    <w:rsid w:val="004D429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D429C"/>
    <w:rPr>
      <w:rFonts w:ascii="Arial" w:eastAsia="MS Mincho" w:hAnsi="Arial" w:cs="Arial"/>
      <w:lang w:val="en-GB" w:eastAsia="ja-JP"/>
    </w:rPr>
  </w:style>
  <w:style w:type="paragraph" w:customStyle="1" w:styleId="116">
    <w:name w:val="1.1"/>
    <w:basedOn w:val="Heading3"/>
    <w:link w:val="11Char"/>
    <w:qFormat/>
    <w:rsid w:val="004D429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4D429C"/>
    <w:rPr>
      <w:rFonts w:ascii="Arial" w:eastAsia="MS Mincho" w:hAnsi="Arial"/>
      <w:b/>
      <w:bCs/>
      <w:sz w:val="24"/>
      <w:szCs w:val="26"/>
      <w:lang w:val="en-US" w:eastAsia="en-GB"/>
    </w:rPr>
  </w:style>
  <w:style w:type="character" w:customStyle="1" w:styleId="1ffa">
    <w:name w:val="明显强调1"/>
    <w:uiPriority w:val="21"/>
    <w:qFormat/>
    <w:rsid w:val="004D429C"/>
    <w:rPr>
      <w:b/>
      <w:bCs/>
      <w:i/>
      <w:iCs/>
      <w:color w:val="4F81BD"/>
    </w:rPr>
  </w:style>
  <w:style w:type="paragraph" w:customStyle="1" w:styleId="Paragraphedeliste">
    <w:name w:val="Paragraphe de liste"/>
    <w:basedOn w:val="Normal"/>
    <w:uiPriority w:val="34"/>
    <w:qFormat/>
    <w:rsid w:val="004D429C"/>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4D429C"/>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4D429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D429C"/>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D429C"/>
    <w:rPr>
      <w:rFonts w:ascii="Times New Roman" w:hAnsi="Times New Roman"/>
      <w:i/>
      <w:iCs/>
      <w:color w:val="4F81BD" w:themeColor="accent1"/>
      <w:lang w:val="en-GB" w:eastAsia="en-US"/>
    </w:rPr>
  </w:style>
  <w:style w:type="table" w:customStyle="1" w:styleId="5f3">
    <w:name w:val="网格型5"/>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qFormat/>
    <w:rsid w:val="004D429C"/>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99"/>
    <w:unhideWhenUsed/>
    <w:rsid w:val="004D429C"/>
    <w:rPr>
      <w:color w:val="605E5C"/>
      <w:shd w:val="clear" w:color="auto" w:fill="E1DFDD"/>
    </w:rPr>
  </w:style>
  <w:style w:type="character" w:customStyle="1" w:styleId="SubtitleChar3">
    <w:name w:val="Subtitle Char3"/>
    <w:basedOn w:val="DefaultParagraphFont"/>
    <w:qFormat/>
    <w:rsid w:val="004D429C"/>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qFormat/>
    <w:rsid w:val="004D429C"/>
    <w:rPr>
      <w:rFonts w:ascii="Times New Roman" w:eastAsia="Batang" w:hAnsi="Times New Roman"/>
      <w:lang w:val="en-GB" w:eastAsia="en-US"/>
    </w:rPr>
  </w:style>
  <w:style w:type="table" w:customStyle="1" w:styleId="TableGrid100">
    <w:name w:val="Table Grid10"/>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4D429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4D429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qFormat/>
    <w:rsid w:val="004D429C"/>
    <w:rPr>
      <w:rFonts w:ascii="Cambria" w:hAnsi="Cambria" w:cs="Times New Roman" w:hint="default"/>
      <w:b/>
      <w:bCs/>
      <w:kern w:val="28"/>
      <w:sz w:val="32"/>
      <w:szCs w:val="32"/>
      <w:lang w:val="en-GB" w:eastAsia="en-US"/>
    </w:rPr>
  </w:style>
  <w:style w:type="character" w:customStyle="1" w:styleId="1ffe">
    <w:name w:val="副標題 字元1"/>
    <w:qFormat/>
    <w:rsid w:val="004D429C"/>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D429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D429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D429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4D429C"/>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4D429C"/>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4D429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D429C"/>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D429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D429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D429C"/>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D429C"/>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D429C"/>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D429C"/>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D429C"/>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D429C"/>
    <w:rPr>
      <w:rFonts w:ascii="Times New Roman" w:eastAsia="SimSun" w:hAnsi="Times New Roman"/>
      <w:lang w:val="en-GB" w:eastAsia="en-US"/>
    </w:rPr>
  </w:style>
  <w:style w:type="character" w:customStyle="1" w:styleId="IntenseQuoteChar2">
    <w:name w:val="Intense Quote Char2"/>
    <w:basedOn w:val="DefaultParagraphFont"/>
    <w:uiPriority w:val="30"/>
    <w:rsid w:val="004D429C"/>
    <w:rPr>
      <w:rFonts w:ascii="Times New Roman" w:hAnsi="Times New Roman"/>
      <w:i/>
      <w:iCs/>
      <w:color w:val="4F81BD" w:themeColor="accent1"/>
      <w:lang w:val="en-GB" w:eastAsia="en-US"/>
    </w:rPr>
  </w:style>
  <w:style w:type="table" w:customStyle="1" w:styleId="TableGrid30">
    <w:name w:val="Table Grid30"/>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D429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D429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D429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D429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D429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D429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D429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D429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D429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D429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D429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D429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D429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D429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D429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4D429C"/>
  </w:style>
  <w:style w:type="numbering" w:customStyle="1" w:styleId="1fff3">
    <w:name w:val="リストなし1"/>
    <w:next w:val="NoList"/>
    <w:uiPriority w:val="99"/>
    <w:semiHidden/>
    <w:unhideWhenUsed/>
    <w:rsid w:val="004D429C"/>
  </w:style>
  <w:style w:type="numbering" w:customStyle="1" w:styleId="1fff4">
    <w:name w:val="无列表1"/>
    <w:next w:val="NoList"/>
    <w:semiHidden/>
    <w:rsid w:val="004D429C"/>
  </w:style>
  <w:style w:type="numbering" w:customStyle="1" w:styleId="NoList2">
    <w:name w:val="No List2"/>
    <w:next w:val="NoList"/>
    <w:semiHidden/>
    <w:rsid w:val="004D429C"/>
  </w:style>
  <w:style w:type="numbering" w:customStyle="1" w:styleId="NoList3">
    <w:name w:val="No List3"/>
    <w:next w:val="NoList"/>
    <w:semiHidden/>
    <w:rsid w:val="004D429C"/>
  </w:style>
  <w:style w:type="numbering" w:customStyle="1" w:styleId="NoList11">
    <w:name w:val="No List11"/>
    <w:next w:val="NoList"/>
    <w:semiHidden/>
    <w:unhideWhenUsed/>
    <w:rsid w:val="004D429C"/>
  </w:style>
  <w:style w:type="numbering" w:customStyle="1" w:styleId="1fff5">
    <w:name w:val="無清單1"/>
    <w:next w:val="NoList"/>
    <w:uiPriority w:val="99"/>
    <w:semiHidden/>
    <w:unhideWhenUsed/>
    <w:rsid w:val="004D429C"/>
  </w:style>
  <w:style w:type="numbering" w:customStyle="1" w:styleId="11a">
    <w:name w:val="無清單11"/>
    <w:next w:val="NoList"/>
    <w:uiPriority w:val="99"/>
    <w:semiHidden/>
    <w:unhideWhenUsed/>
    <w:rsid w:val="004D429C"/>
  </w:style>
  <w:style w:type="numbering" w:customStyle="1" w:styleId="NoList4">
    <w:name w:val="No List4"/>
    <w:next w:val="NoList"/>
    <w:semiHidden/>
    <w:unhideWhenUsed/>
    <w:rsid w:val="004D429C"/>
  </w:style>
  <w:style w:type="numbering" w:customStyle="1" w:styleId="NoList12">
    <w:name w:val="No List12"/>
    <w:next w:val="NoList"/>
    <w:semiHidden/>
    <w:unhideWhenUsed/>
    <w:rsid w:val="004D429C"/>
  </w:style>
  <w:style w:type="numbering" w:customStyle="1" w:styleId="11b">
    <w:name w:val="リストなし11"/>
    <w:next w:val="NoList"/>
    <w:uiPriority w:val="99"/>
    <w:semiHidden/>
    <w:unhideWhenUsed/>
    <w:rsid w:val="004D429C"/>
  </w:style>
  <w:style w:type="numbering" w:customStyle="1" w:styleId="11c">
    <w:name w:val="无列表11"/>
    <w:next w:val="NoList"/>
    <w:semiHidden/>
    <w:rsid w:val="004D429C"/>
  </w:style>
  <w:style w:type="numbering" w:customStyle="1" w:styleId="NoList21">
    <w:name w:val="No List21"/>
    <w:next w:val="NoList"/>
    <w:semiHidden/>
    <w:rsid w:val="004D429C"/>
  </w:style>
  <w:style w:type="numbering" w:customStyle="1" w:styleId="NoList31">
    <w:name w:val="No List31"/>
    <w:next w:val="NoList"/>
    <w:semiHidden/>
    <w:rsid w:val="004D429C"/>
  </w:style>
  <w:style w:type="numbering" w:customStyle="1" w:styleId="NoList111">
    <w:name w:val="No List111"/>
    <w:next w:val="NoList"/>
    <w:semiHidden/>
    <w:unhideWhenUsed/>
    <w:rsid w:val="004D429C"/>
  </w:style>
  <w:style w:type="numbering" w:customStyle="1" w:styleId="12a">
    <w:name w:val="無清單12"/>
    <w:next w:val="NoList"/>
    <w:uiPriority w:val="99"/>
    <w:semiHidden/>
    <w:unhideWhenUsed/>
    <w:rsid w:val="004D429C"/>
  </w:style>
  <w:style w:type="numbering" w:customStyle="1" w:styleId="1119">
    <w:name w:val="無清單111"/>
    <w:next w:val="NoList"/>
    <w:uiPriority w:val="99"/>
    <w:semiHidden/>
    <w:unhideWhenUsed/>
    <w:rsid w:val="004D429C"/>
  </w:style>
  <w:style w:type="numbering" w:customStyle="1" w:styleId="2fe">
    <w:name w:val="无列表2"/>
    <w:next w:val="NoList"/>
    <w:uiPriority w:val="99"/>
    <w:semiHidden/>
    <w:unhideWhenUsed/>
    <w:rsid w:val="004D429C"/>
  </w:style>
  <w:style w:type="numbering" w:customStyle="1" w:styleId="NoList121">
    <w:name w:val="No List121"/>
    <w:next w:val="NoList"/>
    <w:uiPriority w:val="99"/>
    <w:semiHidden/>
    <w:unhideWhenUsed/>
    <w:rsid w:val="004D429C"/>
  </w:style>
  <w:style w:type="numbering" w:customStyle="1" w:styleId="111a">
    <w:name w:val="リストなし111"/>
    <w:next w:val="NoList"/>
    <w:uiPriority w:val="99"/>
    <w:semiHidden/>
    <w:unhideWhenUsed/>
    <w:rsid w:val="004D429C"/>
  </w:style>
  <w:style w:type="numbering" w:customStyle="1" w:styleId="111b">
    <w:name w:val="无列表111"/>
    <w:next w:val="NoList"/>
    <w:semiHidden/>
    <w:rsid w:val="004D429C"/>
  </w:style>
  <w:style w:type="numbering" w:customStyle="1" w:styleId="NoList211">
    <w:name w:val="No List211"/>
    <w:next w:val="NoList"/>
    <w:semiHidden/>
    <w:rsid w:val="004D429C"/>
  </w:style>
  <w:style w:type="numbering" w:customStyle="1" w:styleId="NoList311">
    <w:name w:val="No List311"/>
    <w:next w:val="NoList"/>
    <w:semiHidden/>
    <w:rsid w:val="004D429C"/>
  </w:style>
  <w:style w:type="numbering" w:customStyle="1" w:styleId="NoList1111">
    <w:name w:val="No List1111"/>
    <w:next w:val="NoList"/>
    <w:semiHidden/>
    <w:unhideWhenUsed/>
    <w:rsid w:val="004D429C"/>
  </w:style>
  <w:style w:type="numbering" w:customStyle="1" w:styleId="1218">
    <w:name w:val="無清單121"/>
    <w:next w:val="NoList"/>
    <w:uiPriority w:val="99"/>
    <w:semiHidden/>
    <w:unhideWhenUsed/>
    <w:rsid w:val="004D429C"/>
  </w:style>
  <w:style w:type="numbering" w:customStyle="1" w:styleId="11110">
    <w:name w:val="無清單1111"/>
    <w:next w:val="NoList"/>
    <w:uiPriority w:val="99"/>
    <w:semiHidden/>
    <w:unhideWhenUsed/>
    <w:rsid w:val="004D429C"/>
  </w:style>
  <w:style w:type="numbering" w:customStyle="1" w:styleId="NoList5">
    <w:name w:val="No List5"/>
    <w:next w:val="NoList"/>
    <w:semiHidden/>
    <w:unhideWhenUsed/>
    <w:rsid w:val="004D429C"/>
  </w:style>
  <w:style w:type="numbering" w:customStyle="1" w:styleId="NoList13">
    <w:name w:val="No List13"/>
    <w:next w:val="NoList"/>
    <w:semiHidden/>
    <w:unhideWhenUsed/>
    <w:rsid w:val="004D429C"/>
  </w:style>
  <w:style w:type="numbering" w:customStyle="1" w:styleId="12b">
    <w:name w:val="リストなし12"/>
    <w:next w:val="NoList"/>
    <w:uiPriority w:val="99"/>
    <w:semiHidden/>
    <w:unhideWhenUsed/>
    <w:rsid w:val="004D429C"/>
  </w:style>
  <w:style w:type="numbering" w:customStyle="1" w:styleId="12c">
    <w:name w:val="无列表12"/>
    <w:next w:val="NoList"/>
    <w:semiHidden/>
    <w:rsid w:val="004D429C"/>
  </w:style>
  <w:style w:type="numbering" w:customStyle="1" w:styleId="NoList22">
    <w:name w:val="No List22"/>
    <w:next w:val="NoList"/>
    <w:semiHidden/>
    <w:rsid w:val="004D429C"/>
  </w:style>
  <w:style w:type="numbering" w:customStyle="1" w:styleId="NoList32">
    <w:name w:val="No List32"/>
    <w:next w:val="NoList"/>
    <w:uiPriority w:val="99"/>
    <w:semiHidden/>
    <w:rsid w:val="004D429C"/>
  </w:style>
  <w:style w:type="numbering" w:customStyle="1" w:styleId="NoList112">
    <w:name w:val="No List112"/>
    <w:next w:val="NoList"/>
    <w:uiPriority w:val="99"/>
    <w:semiHidden/>
    <w:unhideWhenUsed/>
    <w:rsid w:val="004D429C"/>
  </w:style>
  <w:style w:type="numbering" w:customStyle="1" w:styleId="138">
    <w:name w:val="無清單13"/>
    <w:next w:val="NoList"/>
    <w:uiPriority w:val="99"/>
    <w:semiHidden/>
    <w:unhideWhenUsed/>
    <w:rsid w:val="004D429C"/>
  </w:style>
  <w:style w:type="numbering" w:customStyle="1" w:styleId="1128">
    <w:name w:val="無清單112"/>
    <w:next w:val="NoList"/>
    <w:uiPriority w:val="99"/>
    <w:semiHidden/>
    <w:unhideWhenUsed/>
    <w:rsid w:val="004D429C"/>
  </w:style>
  <w:style w:type="numbering" w:customStyle="1" w:styleId="21b">
    <w:name w:val="无列表21"/>
    <w:next w:val="NoList"/>
    <w:uiPriority w:val="99"/>
    <w:semiHidden/>
    <w:unhideWhenUsed/>
    <w:rsid w:val="004D429C"/>
  </w:style>
  <w:style w:type="numbering" w:customStyle="1" w:styleId="NoList122">
    <w:name w:val="No List122"/>
    <w:next w:val="NoList"/>
    <w:uiPriority w:val="99"/>
    <w:semiHidden/>
    <w:unhideWhenUsed/>
    <w:rsid w:val="004D429C"/>
  </w:style>
  <w:style w:type="numbering" w:customStyle="1" w:styleId="1129">
    <w:name w:val="リストなし112"/>
    <w:next w:val="NoList"/>
    <w:uiPriority w:val="99"/>
    <w:semiHidden/>
    <w:unhideWhenUsed/>
    <w:rsid w:val="004D429C"/>
  </w:style>
  <w:style w:type="numbering" w:customStyle="1" w:styleId="112a">
    <w:name w:val="无列表112"/>
    <w:next w:val="NoList"/>
    <w:semiHidden/>
    <w:rsid w:val="004D429C"/>
  </w:style>
  <w:style w:type="numbering" w:customStyle="1" w:styleId="NoList212">
    <w:name w:val="No List212"/>
    <w:next w:val="NoList"/>
    <w:semiHidden/>
    <w:rsid w:val="004D429C"/>
  </w:style>
  <w:style w:type="numbering" w:customStyle="1" w:styleId="NoList312">
    <w:name w:val="No List312"/>
    <w:next w:val="NoList"/>
    <w:semiHidden/>
    <w:rsid w:val="004D429C"/>
  </w:style>
  <w:style w:type="numbering" w:customStyle="1" w:styleId="NoList1112">
    <w:name w:val="No List1112"/>
    <w:next w:val="NoList"/>
    <w:semiHidden/>
    <w:unhideWhenUsed/>
    <w:rsid w:val="004D429C"/>
  </w:style>
  <w:style w:type="numbering" w:customStyle="1" w:styleId="1228">
    <w:name w:val="無清單122"/>
    <w:next w:val="NoList"/>
    <w:uiPriority w:val="99"/>
    <w:semiHidden/>
    <w:unhideWhenUsed/>
    <w:rsid w:val="004D429C"/>
  </w:style>
  <w:style w:type="numbering" w:customStyle="1" w:styleId="11120">
    <w:name w:val="無清單1112"/>
    <w:next w:val="NoList"/>
    <w:uiPriority w:val="99"/>
    <w:semiHidden/>
    <w:unhideWhenUsed/>
    <w:rsid w:val="004D429C"/>
  </w:style>
  <w:style w:type="numbering" w:customStyle="1" w:styleId="NoList6">
    <w:name w:val="No List6"/>
    <w:next w:val="NoList"/>
    <w:semiHidden/>
    <w:unhideWhenUsed/>
    <w:rsid w:val="004D429C"/>
  </w:style>
  <w:style w:type="numbering" w:customStyle="1" w:styleId="NoList14">
    <w:name w:val="No List14"/>
    <w:next w:val="NoList"/>
    <w:semiHidden/>
    <w:unhideWhenUsed/>
    <w:rsid w:val="004D429C"/>
  </w:style>
  <w:style w:type="numbering" w:customStyle="1" w:styleId="139">
    <w:name w:val="リストなし13"/>
    <w:next w:val="NoList"/>
    <w:uiPriority w:val="99"/>
    <w:semiHidden/>
    <w:unhideWhenUsed/>
    <w:rsid w:val="004D429C"/>
  </w:style>
  <w:style w:type="numbering" w:customStyle="1" w:styleId="13a">
    <w:name w:val="无列表13"/>
    <w:next w:val="NoList"/>
    <w:semiHidden/>
    <w:rsid w:val="004D429C"/>
  </w:style>
  <w:style w:type="numbering" w:customStyle="1" w:styleId="NoList23">
    <w:name w:val="No List23"/>
    <w:next w:val="NoList"/>
    <w:semiHidden/>
    <w:rsid w:val="004D429C"/>
  </w:style>
  <w:style w:type="numbering" w:customStyle="1" w:styleId="NoList33">
    <w:name w:val="No List33"/>
    <w:next w:val="NoList"/>
    <w:uiPriority w:val="99"/>
    <w:semiHidden/>
    <w:rsid w:val="004D429C"/>
  </w:style>
  <w:style w:type="numbering" w:customStyle="1" w:styleId="NoList113">
    <w:name w:val="No List113"/>
    <w:next w:val="NoList"/>
    <w:uiPriority w:val="99"/>
    <w:semiHidden/>
    <w:unhideWhenUsed/>
    <w:rsid w:val="004D429C"/>
  </w:style>
  <w:style w:type="numbering" w:customStyle="1" w:styleId="148">
    <w:name w:val="無清單14"/>
    <w:next w:val="NoList"/>
    <w:uiPriority w:val="99"/>
    <w:semiHidden/>
    <w:unhideWhenUsed/>
    <w:rsid w:val="004D429C"/>
  </w:style>
  <w:style w:type="numbering" w:customStyle="1" w:styleId="1137">
    <w:name w:val="無清單113"/>
    <w:next w:val="NoList"/>
    <w:uiPriority w:val="99"/>
    <w:semiHidden/>
    <w:unhideWhenUsed/>
    <w:rsid w:val="004D429C"/>
  </w:style>
  <w:style w:type="numbering" w:customStyle="1" w:styleId="227">
    <w:name w:val="无列表22"/>
    <w:next w:val="NoList"/>
    <w:uiPriority w:val="99"/>
    <w:semiHidden/>
    <w:unhideWhenUsed/>
    <w:rsid w:val="004D429C"/>
  </w:style>
  <w:style w:type="numbering" w:customStyle="1" w:styleId="NoList123">
    <w:name w:val="No List123"/>
    <w:next w:val="NoList"/>
    <w:uiPriority w:val="99"/>
    <w:semiHidden/>
    <w:unhideWhenUsed/>
    <w:rsid w:val="004D429C"/>
  </w:style>
  <w:style w:type="numbering" w:customStyle="1" w:styleId="1138">
    <w:name w:val="リストなし113"/>
    <w:next w:val="NoList"/>
    <w:uiPriority w:val="99"/>
    <w:semiHidden/>
    <w:unhideWhenUsed/>
    <w:rsid w:val="004D429C"/>
  </w:style>
  <w:style w:type="numbering" w:customStyle="1" w:styleId="1139">
    <w:name w:val="无列表113"/>
    <w:next w:val="NoList"/>
    <w:semiHidden/>
    <w:rsid w:val="004D429C"/>
  </w:style>
  <w:style w:type="numbering" w:customStyle="1" w:styleId="NoList213">
    <w:name w:val="No List213"/>
    <w:next w:val="NoList"/>
    <w:semiHidden/>
    <w:rsid w:val="004D429C"/>
  </w:style>
  <w:style w:type="numbering" w:customStyle="1" w:styleId="NoList313">
    <w:name w:val="No List313"/>
    <w:next w:val="NoList"/>
    <w:semiHidden/>
    <w:rsid w:val="004D429C"/>
  </w:style>
  <w:style w:type="numbering" w:customStyle="1" w:styleId="NoList1113">
    <w:name w:val="No List1113"/>
    <w:next w:val="NoList"/>
    <w:semiHidden/>
    <w:unhideWhenUsed/>
    <w:rsid w:val="004D429C"/>
  </w:style>
  <w:style w:type="numbering" w:customStyle="1" w:styleId="1236">
    <w:name w:val="無清單123"/>
    <w:next w:val="NoList"/>
    <w:uiPriority w:val="99"/>
    <w:semiHidden/>
    <w:unhideWhenUsed/>
    <w:rsid w:val="004D429C"/>
  </w:style>
  <w:style w:type="numbering" w:customStyle="1" w:styleId="11130">
    <w:name w:val="無清單1113"/>
    <w:next w:val="NoList"/>
    <w:uiPriority w:val="99"/>
    <w:semiHidden/>
    <w:unhideWhenUsed/>
    <w:rsid w:val="004D429C"/>
  </w:style>
  <w:style w:type="numbering" w:customStyle="1" w:styleId="NoList41">
    <w:name w:val="No List41"/>
    <w:next w:val="NoList"/>
    <w:semiHidden/>
    <w:unhideWhenUsed/>
    <w:rsid w:val="004D429C"/>
  </w:style>
  <w:style w:type="numbering" w:customStyle="1" w:styleId="NoList1211">
    <w:name w:val="No List1211"/>
    <w:next w:val="NoList"/>
    <w:uiPriority w:val="99"/>
    <w:semiHidden/>
    <w:unhideWhenUsed/>
    <w:rsid w:val="004D429C"/>
  </w:style>
  <w:style w:type="numbering" w:customStyle="1" w:styleId="11117">
    <w:name w:val="リストなし1111"/>
    <w:next w:val="NoList"/>
    <w:uiPriority w:val="99"/>
    <w:semiHidden/>
    <w:unhideWhenUsed/>
    <w:rsid w:val="004D429C"/>
  </w:style>
  <w:style w:type="numbering" w:customStyle="1" w:styleId="11118">
    <w:name w:val="无列表1111"/>
    <w:next w:val="NoList"/>
    <w:semiHidden/>
    <w:rsid w:val="004D429C"/>
  </w:style>
  <w:style w:type="numbering" w:customStyle="1" w:styleId="NoList2111">
    <w:name w:val="No List2111"/>
    <w:next w:val="NoList"/>
    <w:semiHidden/>
    <w:rsid w:val="004D429C"/>
  </w:style>
  <w:style w:type="numbering" w:customStyle="1" w:styleId="NoList3111">
    <w:name w:val="No List3111"/>
    <w:next w:val="NoList"/>
    <w:semiHidden/>
    <w:rsid w:val="004D429C"/>
  </w:style>
  <w:style w:type="numbering" w:customStyle="1" w:styleId="NoList11111">
    <w:name w:val="No List11111"/>
    <w:next w:val="NoList"/>
    <w:semiHidden/>
    <w:unhideWhenUsed/>
    <w:rsid w:val="004D429C"/>
  </w:style>
  <w:style w:type="numbering" w:customStyle="1" w:styleId="12110">
    <w:name w:val="無清單1211"/>
    <w:next w:val="NoList"/>
    <w:uiPriority w:val="99"/>
    <w:semiHidden/>
    <w:unhideWhenUsed/>
    <w:rsid w:val="004D429C"/>
  </w:style>
  <w:style w:type="numbering" w:customStyle="1" w:styleId="111110">
    <w:name w:val="無清單11111"/>
    <w:next w:val="NoList"/>
    <w:uiPriority w:val="99"/>
    <w:semiHidden/>
    <w:unhideWhenUsed/>
    <w:rsid w:val="004D429C"/>
  </w:style>
  <w:style w:type="numbering" w:customStyle="1" w:styleId="NoList51">
    <w:name w:val="No List51"/>
    <w:next w:val="NoList"/>
    <w:semiHidden/>
    <w:unhideWhenUsed/>
    <w:rsid w:val="004D429C"/>
  </w:style>
  <w:style w:type="numbering" w:customStyle="1" w:styleId="NoList131">
    <w:name w:val="No List131"/>
    <w:next w:val="NoList"/>
    <w:semiHidden/>
    <w:unhideWhenUsed/>
    <w:rsid w:val="004D429C"/>
  </w:style>
  <w:style w:type="numbering" w:customStyle="1" w:styleId="1219">
    <w:name w:val="リストなし121"/>
    <w:next w:val="NoList"/>
    <w:uiPriority w:val="99"/>
    <w:semiHidden/>
    <w:unhideWhenUsed/>
    <w:rsid w:val="004D429C"/>
  </w:style>
  <w:style w:type="numbering" w:customStyle="1" w:styleId="121a">
    <w:name w:val="无列表121"/>
    <w:next w:val="NoList"/>
    <w:semiHidden/>
    <w:rsid w:val="004D429C"/>
  </w:style>
  <w:style w:type="numbering" w:customStyle="1" w:styleId="NoList221">
    <w:name w:val="No List221"/>
    <w:next w:val="NoList"/>
    <w:semiHidden/>
    <w:rsid w:val="004D429C"/>
  </w:style>
  <w:style w:type="numbering" w:customStyle="1" w:styleId="NoList321">
    <w:name w:val="No List321"/>
    <w:next w:val="NoList"/>
    <w:semiHidden/>
    <w:rsid w:val="004D429C"/>
  </w:style>
  <w:style w:type="numbering" w:customStyle="1" w:styleId="NoList1121">
    <w:name w:val="No List1121"/>
    <w:next w:val="NoList"/>
    <w:uiPriority w:val="99"/>
    <w:semiHidden/>
    <w:unhideWhenUsed/>
    <w:rsid w:val="004D429C"/>
  </w:style>
  <w:style w:type="numbering" w:customStyle="1" w:styleId="1310">
    <w:name w:val="無清單131"/>
    <w:next w:val="NoList"/>
    <w:uiPriority w:val="99"/>
    <w:semiHidden/>
    <w:unhideWhenUsed/>
    <w:rsid w:val="004D429C"/>
  </w:style>
  <w:style w:type="numbering" w:customStyle="1" w:styleId="11210">
    <w:name w:val="無清單1121"/>
    <w:next w:val="NoList"/>
    <w:uiPriority w:val="99"/>
    <w:semiHidden/>
    <w:unhideWhenUsed/>
    <w:rsid w:val="004D429C"/>
  </w:style>
  <w:style w:type="numbering" w:customStyle="1" w:styleId="2111">
    <w:name w:val="无列表211"/>
    <w:next w:val="NoList"/>
    <w:uiPriority w:val="99"/>
    <w:semiHidden/>
    <w:unhideWhenUsed/>
    <w:rsid w:val="004D429C"/>
  </w:style>
  <w:style w:type="numbering" w:customStyle="1" w:styleId="NoList1221">
    <w:name w:val="No List1221"/>
    <w:next w:val="NoList"/>
    <w:semiHidden/>
    <w:unhideWhenUsed/>
    <w:rsid w:val="004D429C"/>
  </w:style>
  <w:style w:type="numbering" w:customStyle="1" w:styleId="11213">
    <w:name w:val="リストなし1121"/>
    <w:next w:val="NoList"/>
    <w:uiPriority w:val="99"/>
    <w:semiHidden/>
    <w:unhideWhenUsed/>
    <w:rsid w:val="004D429C"/>
  </w:style>
  <w:style w:type="numbering" w:customStyle="1" w:styleId="11214">
    <w:name w:val="无列表1121"/>
    <w:next w:val="NoList"/>
    <w:semiHidden/>
    <w:rsid w:val="004D429C"/>
  </w:style>
  <w:style w:type="numbering" w:customStyle="1" w:styleId="NoList2121">
    <w:name w:val="No List2121"/>
    <w:next w:val="NoList"/>
    <w:semiHidden/>
    <w:rsid w:val="004D429C"/>
  </w:style>
  <w:style w:type="numbering" w:customStyle="1" w:styleId="NoList3121">
    <w:name w:val="No List3121"/>
    <w:next w:val="NoList"/>
    <w:semiHidden/>
    <w:rsid w:val="004D429C"/>
  </w:style>
  <w:style w:type="numbering" w:customStyle="1" w:styleId="NoList11121">
    <w:name w:val="No List11121"/>
    <w:next w:val="NoList"/>
    <w:semiHidden/>
    <w:unhideWhenUsed/>
    <w:rsid w:val="004D429C"/>
  </w:style>
  <w:style w:type="numbering" w:customStyle="1" w:styleId="12210">
    <w:name w:val="無清單1221"/>
    <w:next w:val="NoList"/>
    <w:uiPriority w:val="99"/>
    <w:semiHidden/>
    <w:unhideWhenUsed/>
    <w:rsid w:val="004D429C"/>
  </w:style>
  <w:style w:type="numbering" w:customStyle="1" w:styleId="111210">
    <w:name w:val="無清單11121"/>
    <w:next w:val="NoList"/>
    <w:uiPriority w:val="99"/>
    <w:semiHidden/>
    <w:unhideWhenUsed/>
    <w:rsid w:val="004D429C"/>
  </w:style>
  <w:style w:type="numbering" w:customStyle="1" w:styleId="3f9">
    <w:name w:val="无列表3"/>
    <w:next w:val="NoList"/>
    <w:uiPriority w:val="99"/>
    <w:semiHidden/>
    <w:unhideWhenUsed/>
    <w:rsid w:val="004D429C"/>
  </w:style>
  <w:style w:type="numbering" w:customStyle="1" w:styleId="1313">
    <w:name w:val="无列表131"/>
    <w:next w:val="NoList"/>
    <w:semiHidden/>
    <w:rsid w:val="004D429C"/>
  </w:style>
  <w:style w:type="numbering" w:customStyle="1" w:styleId="NoList1131">
    <w:name w:val="No List1131"/>
    <w:next w:val="NoList"/>
    <w:semiHidden/>
    <w:unhideWhenUsed/>
    <w:rsid w:val="004D429C"/>
  </w:style>
  <w:style w:type="numbering" w:customStyle="1" w:styleId="NoList411">
    <w:name w:val="No List411"/>
    <w:next w:val="NoList"/>
    <w:semiHidden/>
    <w:unhideWhenUsed/>
    <w:rsid w:val="004D429C"/>
  </w:style>
  <w:style w:type="numbering" w:customStyle="1" w:styleId="2210">
    <w:name w:val="无列表221"/>
    <w:next w:val="NoList"/>
    <w:uiPriority w:val="99"/>
    <w:semiHidden/>
    <w:unhideWhenUsed/>
    <w:rsid w:val="004D429C"/>
  </w:style>
  <w:style w:type="numbering" w:customStyle="1" w:styleId="NoList12111">
    <w:name w:val="No List12111"/>
    <w:next w:val="NoList"/>
    <w:uiPriority w:val="99"/>
    <w:semiHidden/>
    <w:unhideWhenUsed/>
    <w:rsid w:val="004D429C"/>
  </w:style>
  <w:style w:type="numbering" w:customStyle="1" w:styleId="111111">
    <w:name w:val="リストなし11111"/>
    <w:next w:val="NoList"/>
    <w:uiPriority w:val="99"/>
    <w:semiHidden/>
    <w:unhideWhenUsed/>
    <w:rsid w:val="004D429C"/>
  </w:style>
  <w:style w:type="numbering" w:customStyle="1" w:styleId="111112">
    <w:name w:val="无列表11111"/>
    <w:next w:val="NoList"/>
    <w:semiHidden/>
    <w:rsid w:val="004D429C"/>
  </w:style>
  <w:style w:type="numbering" w:customStyle="1" w:styleId="NoList21111">
    <w:name w:val="No List21111"/>
    <w:next w:val="NoList"/>
    <w:semiHidden/>
    <w:rsid w:val="004D429C"/>
  </w:style>
  <w:style w:type="numbering" w:customStyle="1" w:styleId="NoList31111">
    <w:name w:val="No List31111"/>
    <w:next w:val="NoList"/>
    <w:uiPriority w:val="99"/>
    <w:semiHidden/>
    <w:rsid w:val="004D429C"/>
  </w:style>
  <w:style w:type="numbering" w:customStyle="1" w:styleId="NoList111111">
    <w:name w:val="No List111111"/>
    <w:next w:val="NoList"/>
    <w:uiPriority w:val="99"/>
    <w:semiHidden/>
    <w:unhideWhenUsed/>
    <w:rsid w:val="004D429C"/>
  </w:style>
  <w:style w:type="numbering" w:customStyle="1" w:styleId="121110">
    <w:name w:val="無清單12111"/>
    <w:next w:val="NoList"/>
    <w:uiPriority w:val="99"/>
    <w:semiHidden/>
    <w:unhideWhenUsed/>
    <w:rsid w:val="004D429C"/>
  </w:style>
  <w:style w:type="numbering" w:customStyle="1" w:styleId="1111110">
    <w:name w:val="無清單111111"/>
    <w:next w:val="NoList"/>
    <w:uiPriority w:val="99"/>
    <w:semiHidden/>
    <w:unhideWhenUsed/>
    <w:rsid w:val="004D429C"/>
  </w:style>
  <w:style w:type="numbering" w:customStyle="1" w:styleId="NoList1311">
    <w:name w:val="No List1311"/>
    <w:next w:val="NoList"/>
    <w:semiHidden/>
    <w:unhideWhenUsed/>
    <w:rsid w:val="004D429C"/>
  </w:style>
  <w:style w:type="numbering" w:customStyle="1" w:styleId="12113">
    <w:name w:val="リストなし1211"/>
    <w:next w:val="NoList"/>
    <w:uiPriority w:val="99"/>
    <w:semiHidden/>
    <w:unhideWhenUsed/>
    <w:rsid w:val="004D429C"/>
  </w:style>
  <w:style w:type="numbering" w:customStyle="1" w:styleId="12114">
    <w:name w:val="无列表1211"/>
    <w:next w:val="NoList"/>
    <w:semiHidden/>
    <w:rsid w:val="004D429C"/>
  </w:style>
  <w:style w:type="numbering" w:customStyle="1" w:styleId="NoList2211">
    <w:name w:val="No List2211"/>
    <w:next w:val="NoList"/>
    <w:semiHidden/>
    <w:rsid w:val="004D429C"/>
  </w:style>
  <w:style w:type="numbering" w:customStyle="1" w:styleId="NoList3211">
    <w:name w:val="No List3211"/>
    <w:next w:val="NoList"/>
    <w:uiPriority w:val="99"/>
    <w:semiHidden/>
    <w:rsid w:val="004D429C"/>
  </w:style>
  <w:style w:type="numbering" w:customStyle="1" w:styleId="NoList11211">
    <w:name w:val="No List11211"/>
    <w:next w:val="NoList"/>
    <w:uiPriority w:val="99"/>
    <w:semiHidden/>
    <w:unhideWhenUsed/>
    <w:rsid w:val="004D429C"/>
  </w:style>
  <w:style w:type="numbering" w:customStyle="1" w:styleId="13110">
    <w:name w:val="無清單1311"/>
    <w:next w:val="NoList"/>
    <w:uiPriority w:val="99"/>
    <w:semiHidden/>
    <w:unhideWhenUsed/>
    <w:rsid w:val="004D429C"/>
  </w:style>
  <w:style w:type="numbering" w:customStyle="1" w:styleId="112110">
    <w:name w:val="無清單11211"/>
    <w:next w:val="NoList"/>
    <w:uiPriority w:val="99"/>
    <w:semiHidden/>
    <w:unhideWhenUsed/>
    <w:rsid w:val="004D429C"/>
  </w:style>
  <w:style w:type="numbering" w:customStyle="1" w:styleId="21110">
    <w:name w:val="无列表2111"/>
    <w:next w:val="NoList"/>
    <w:uiPriority w:val="99"/>
    <w:semiHidden/>
    <w:unhideWhenUsed/>
    <w:rsid w:val="004D429C"/>
  </w:style>
  <w:style w:type="numbering" w:customStyle="1" w:styleId="NoList12211">
    <w:name w:val="No List12211"/>
    <w:next w:val="NoList"/>
    <w:uiPriority w:val="99"/>
    <w:semiHidden/>
    <w:unhideWhenUsed/>
    <w:rsid w:val="004D429C"/>
  </w:style>
  <w:style w:type="numbering" w:customStyle="1" w:styleId="112111">
    <w:name w:val="リストなし11211"/>
    <w:next w:val="NoList"/>
    <w:uiPriority w:val="99"/>
    <w:semiHidden/>
    <w:unhideWhenUsed/>
    <w:rsid w:val="004D429C"/>
  </w:style>
  <w:style w:type="numbering" w:customStyle="1" w:styleId="112112">
    <w:name w:val="无列表11211"/>
    <w:next w:val="NoList"/>
    <w:semiHidden/>
    <w:rsid w:val="004D429C"/>
  </w:style>
  <w:style w:type="numbering" w:customStyle="1" w:styleId="NoList21211">
    <w:name w:val="No List21211"/>
    <w:next w:val="NoList"/>
    <w:semiHidden/>
    <w:rsid w:val="004D429C"/>
  </w:style>
  <w:style w:type="numbering" w:customStyle="1" w:styleId="NoList31211">
    <w:name w:val="No List31211"/>
    <w:next w:val="NoList"/>
    <w:uiPriority w:val="99"/>
    <w:semiHidden/>
    <w:rsid w:val="004D429C"/>
  </w:style>
  <w:style w:type="numbering" w:customStyle="1" w:styleId="NoList111211">
    <w:name w:val="No List111211"/>
    <w:next w:val="NoList"/>
    <w:uiPriority w:val="99"/>
    <w:semiHidden/>
    <w:unhideWhenUsed/>
    <w:rsid w:val="004D429C"/>
  </w:style>
  <w:style w:type="numbering" w:customStyle="1" w:styleId="122110">
    <w:name w:val="無清單12211"/>
    <w:next w:val="NoList"/>
    <w:uiPriority w:val="99"/>
    <w:semiHidden/>
    <w:unhideWhenUsed/>
    <w:rsid w:val="004D429C"/>
  </w:style>
  <w:style w:type="numbering" w:customStyle="1" w:styleId="111211">
    <w:name w:val="無清單111211"/>
    <w:next w:val="NoList"/>
    <w:uiPriority w:val="99"/>
    <w:semiHidden/>
    <w:unhideWhenUsed/>
    <w:rsid w:val="004D429C"/>
  </w:style>
  <w:style w:type="numbering" w:customStyle="1" w:styleId="NoList511">
    <w:name w:val="No List511"/>
    <w:next w:val="NoList"/>
    <w:semiHidden/>
    <w:unhideWhenUsed/>
    <w:rsid w:val="004D429C"/>
  </w:style>
  <w:style w:type="numbering" w:customStyle="1" w:styleId="NoList61">
    <w:name w:val="No List61"/>
    <w:next w:val="NoList"/>
    <w:semiHidden/>
    <w:unhideWhenUsed/>
    <w:rsid w:val="004D429C"/>
  </w:style>
  <w:style w:type="numbering" w:customStyle="1" w:styleId="NoList141">
    <w:name w:val="No List141"/>
    <w:next w:val="NoList"/>
    <w:semiHidden/>
    <w:unhideWhenUsed/>
    <w:rsid w:val="004D429C"/>
  </w:style>
  <w:style w:type="numbering" w:customStyle="1" w:styleId="1314">
    <w:name w:val="リストなし131"/>
    <w:next w:val="NoList"/>
    <w:uiPriority w:val="99"/>
    <w:semiHidden/>
    <w:unhideWhenUsed/>
    <w:rsid w:val="004D429C"/>
  </w:style>
  <w:style w:type="numbering" w:customStyle="1" w:styleId="NoList231">
    <w:name w:val="No List231"/>
    <w:next w:val="NoList"/>
    <w:semiHidden/>
    <w:rsid w:val="004D429C"/>
  </w:style>
  <w:style w:type="numbering" w:customStyle="1" w:styleId="NoList331">
    <w:name w:val="No List331"/>
    <w:next w:val="NoList"/>
    <w:semiHidden/>
    <w:rsid w:val="004D429C"/>
  </w:style>
  <w:style w:type="numbering" w:customStyle="1" w:styleId="NoList114">
    <w:name w:val="No List114"/>
    <w:next w:val="NoList"/>
    <w:uiPriority w:val="99"/>
    <w:semiHidden/>
    <w:unhideWhenUsed/>
    <w:rsid w:val="004D429C"/>
  </w:style>
  <w:style w:type="numbering" w:customStyle="1" w:styleId="1410">
    <w:name w:val="無清單141"/>
    <w:next w:val="NoList"/>
    <w:uiPriority w:val="99"/>
    <w:semiHidden/>
    <w:unhideWhenUsed/>
    <w:rsid w:val="004D429C"/>
  </w:style>
  <w:style w:type="numbering" w:customStyle="1" w:styleId="11310">
    <w:name w:val="無清單1131"/>
    <w:next w:val="NoList"/>
    <w:uiPriority w:val="99"/>
    <w:semiHidden/>
    <w:unhideWhenUsed/>
    <w:rsid w:val="004D429C"/>
  </w:style>
  <w:style w:type="numbering" w:customStyle="1" w:styleId="NoList42">
    <w:name w:val="No List42"/>
    <w:next w:val="NoList"/>
    <w:uiPriority w:val="99"/>
    <w:semiHidden/>
    <w:unhideWhenUsed/>
    <w:rsid w:val="004D429C"/>
  </w:style>
  <w:style w:type="numbering" w:customStyle="1" w:styleId="NoList1231">
    <w:name w:val="No List1231"/>
    <w:next w:val="NoList"/>
    <w:uiPriority w:val="99"/>
    <w:semiHidden/>
    <w:unhideWhenUsed/>
    <w:rsid w:val="004D429C"/>
  </w:style>
  <w:style w:type="numbering" w:customStyle="1" w:styleId="11311">
    <w:name w:val="リストなし1131"/>
    <w:next w:val="NoList"/>
    <w:uiPriority w:val="99"/>
    <w:semiHidden/>
    <w:unhideWhenUsed/>
    <w:rsid w:val="004D429C"/>
  </w:style>
  <w:style w:type="numbering" w:customStyle="1" w:styleId="11312">
    <w:name w:val="无列表1131"/>
    <w:next w:val="NoList"/>
    <w:semiHidden/>
    <w:rsid w:val="004D429C"/>
  </w:style>
  <w:style w:type="numbering" w:customStyle="1" w:styleId="NoList2131">
    <w:name w:val="No List2131"/>
    <w:next w:val="NoList"/>
    <w:semiHidden/>
    <w:rsid w:val="004D429C"/>
  </w:style>
  <w:style w:type="numbering" w:customStyle="1" w:styleId="NoList3131">
    <w:name w:val="No List3131"/>
    <w:next w:val="NoList"/>
    <w:uiPriority w:val="99"/>
    <w:semiHidden/>
    <w:rsid w:val="004D429C"/>
  </w:style>
  <w:style w:type="numbering" w:customStyle="1" w:styleId="NoList11131">
    <w:name w:val="No List11131"/>
    <w:next w:val="NoList"/>
    <w:uiPriority w:val="99"/>
    <w:semiHidden/>
    <w:unhideWhenUsed/>
    <w:rsid w:val="004D429C"/>
  </w:style>
  <w:style w:type="numbering" w:customStyle="1" w:styleId="12310">
    <w:name w:val="無清單1231"/>
    <w:next w:val="NoList"/>
    <w:uiPriority w:val="99"/>
    <w:semiHidden/>
    <w:unhideWhenUsed/>
    <w:rsid w:val="004D429C"/>
  </w:style>
  <w:style w:type="numbering" w:customStyle="1" w:styleId="11131">
    <w:name w:val="無清單11131"/>
    <w:next w:val="NoList"/>
    <w:uiPriority w:val="99"/>
    <w:semiHidden/>
    <w:unhideWhenUsed/>
    <w:rsid w:val="004D429C"/>
  </w:style>
  <w:style w:type="numbering" w:customStyle="1" w:styleId="NoList1212">
    <w:name w:val="No List1212"/>
    <w:next w:val="NoList"/>
    <w:uiPriority w:val="99"/>
    <w:semiHidden/>
    <w:unhideWhenUsed/>
    <w:rsid w:val="004D429C"/>
  </w:style>
  <w:style w:type="numbering" w:customStyle="1" w:styleId="11125">
    <w:name w:val="リストなし1112"/>
    <w:next w:val="NoList"/>
    <w:uiPriority w:val="99"/>
    <w:semiHidden/>
    <w:unhideWhenUsed/>
    <w:rsid w:val="004D429C"/>
  </w:style>
  <w:style w:type="numbering" w:customStyle="1" w:styleId="11126">
    <w:name w:val="无列表1112"/>
    <w:next w:val="NoList"/>
    <w:semiHidden/>
    <w:rsid w:val="004D429C"/>
  </w:style>
  <w:style w:type="numbering" w:customStyle="1" w:styleId="NoList2112">
    <w:name w:val="No List2112"/>
    <w:next w:val="NoList"/>
    <w:semiHidden/>
    <w:rsid w:val="004D429C"/>
  </w:style>
  <w:style w:type="numbering" w:customStyle="1" w:styleId="NoList3112">
    <w:name w:val="No List3112"/>
    <w:next w:val="NoList"/>
    <w:uiPriority w:val="99"/>
    <w:semiHidden/>
    <w:rsid w:val="004D429C"/>
  </w:style>
  <w:style w:type="numbering" w:customStyle="1" w:styleId="NoList11112">
    <w:name w:val="No List11112"/>
    <w:next w:val="NoList"/>
    <w:uiPriority w:val="99"/>
    <w:semiHidden/>
    <w:unhideWhenUsed/>
    <w:rsid w:val="004D429C"/>
  </w:style>
  <w:style w:type="numbering" w:customStyle="1" w:styleId="12120">
    <w:name w:val="無清單1212"/>
    <w:next w:val="NoList"/>
    <w:uiPriority w:val="99"/>
    <w:semiHidden/>
    <w:unhideWhenUsed/>
    <w:rsid w:val="004D429C"/>
  </w:style>
  <w:style w:type="numbering" w:customStyle="1" w:styleId="111120">
    <w:name w:val="無清單11112"/>
    <w:next w:val="NoList"/>
    <w:uiPriority w:val="99"/>
    <w:semiHidden/>
    <w:unhideWhenUsed/>
    <w:rsid w:val="004D429C"/>
  </w:style>
  <w:style w:type="numbering" w:customStyle="1" w:styleId="NoList52">
    <w:name w:val="No List52"/>
    <w:next w:val="NoList"/>
    <w:semiHidden/>
    <w:unhideWhenUsed/>
    <w:rsid w:val="004D429C"/>
  </w:style>
  <w:style w:type="numbering" w:customStyle="1" w:styleId="NoList132">
    <w:name w:val="No List132"/>
    <w:next w:val="NoList"/>
    <w:semiHidden/>
    <w:unhideWhenUsed/>
    <w:rsid w:val="004D429C"/>
  </w:style>
  <w:style w:type="numbering" w:customStyle="1" w:styleId="1229">
    <w:name w:val="リストなし122"/>
    <w:next w:val="NoList"/>
    <w:uiPriority w:val="99"/>
    <w:semiHidden/>
    <w:unhideWhenUsed/>
    <w:rsid w:val="004D429C"/>
  </w:style>
  <w:style w:type="numbering" w:customStyle="1" w:styleId="122a">
    <w:name w:val="无列表122"/>
    <w:next w:val="NoList"/>
    <w:semiHidden/>
    <w:rsid w:val="004D429C"/>
  </w:style>
  <w:style w:type="numbering" w:customStyle="1" w:styleId="NoList222">
    <w:name w:val="No List222"/>
    <w:next w:val="NoList"/>
    <w:semiHidden/>
    <w:rsid w:val="004D429C"/>
  </w:style>
  <w:style w:type="numbering" w:customStyle="1" w:styleId="NoList322">
    <w:name w:val="No List322"/>
    <w:next w:val="NoList"/>
    <w:uiPriority w:val="99"/>
    <w:semiHidden/>
    <w:rsid w:val="004D429C"/>
  </w:style>
  <w:style w:type="numbering" w:customStyle="1" w:styleId="NoList1122">
    <w:name w:val="No List1122"/>
    <w:next w:val="NoList"/>
    <w:uiPriority w:val="99"/>
    <w:semiHidden/>
    <w:unhideWhenUsed/>
    <w:rsid w:val="004D429C"/>
  </w:style>
  <w:style w:type="numbering" w:customStyle="1" w:styleId="1320">
    <w:name w:val="無清單132"/>
    <w:next w:val="NoList"/>
    <w:uiPriority w:val="99"/>
    <w:semiHidden/>
    <w:unhideWhenUsed/>
    <w:rsid w:val="004D429C"/>
  </w:style>
  <w:style w:type="numbering" w:customStyle="1" w:styleId="11220">
    <w:name w:val="無清單1122"/>
    <w:next w:val="NoList"/>
    <w:uiPriority w:val="99"/>
    <w:semiHidden/>
    <w:unhideWhenUsed/>
    <w:rsid w:val="004D429C"/>
  </w:style>
  <w:style w:type="numbering" w:customStyle="1" w:styleId="2121">
    <w:name w:val="无列表212"/>
    <w:next w:val="NoList"/>
    <w:uiPriority w:val="99"/>
    <w:semiHidden/>
    <w:unhideWhenUsed/>
    <w:rsid w:val="004D429C"/>
  </w:style>
  <w:style w:type="numbering" w:customStyle="1" w:styleId="NoList11122">
    <w:name w:val="No List11122"/>
    <w:next w:val="NoList"/>
    <w:uiPriority w:val="99"/>
    <w:semiHidden/>
    <w:unhideWhenUsed/>
    <w:rsid w:val="004D429C"/>
  </w:style>
  <w:style w:type="numbering" w:customStyle="1" w:styleId="NoList7">
    <w:name w:val="No List7"/>
    <w:next w:val="NoList"/>
    <w:semiHidden/>
    <w:unhideWhenUsed/>
    <w:rsid w:val="004D429C"/>
  </w:style>
  <w:style w:type="numbering" w:customStyle="1" w:styleId="NoList15">
    <w:name w:val="No List15"/>
    <w:next w:val="NoList"/>
    <w:semiHidden/>
    <w:unhideWhenUsed/>
    <w:rsid w:val="004D429C"/>
  </w:style>
  <w:style w:type="numbering" w:customStyle="1" w:styleId="149">
    <w:name w:val="リストなし14"/>
    <w:next w:val="NoList"/>
    <w:uiPriority w:val="99"/>
    <w:semiHidden/>
    <w:unhideWhenUsed/>
    <w:rsid w:val="004D429C"/>
  </w:style>
  <w:style w:type="numbering" w:customStyle="1" w:styleId="14a">
    <w:name w:val="无列表14"/>
    <w:next w:val="NoList"/>
    <w:semiHidden/>
    <w:rsid w:val="004D429C"/>
  </w:style>
  <w:style w:type="numbering" w:customStyle="1" w:styleId="NoList24">
    <w:name w:val="No List24"/>
    <w:next w:val="NoList"/>
    <w:semiHidden/>
    <w:rsid w:val="004D429C"/>
  </w:style>
  <w:style w:type="numbering" w:customStyle="1" w:styleId="NoList34">
    <w:name w:val="No List34"/>
    <w:next w:val="NoList"/>
    <w:uiPriority w:val="99"/>
    <w:semiHidden/>
    <w:rsid w:val="004D429C"/>
  </w:style>
  <w:style w:type="numbering" w:customStyle="1" w:styleId="NoList115">
    <w:name w:val="No List115"/>
    <w:next w:val="NoList"/>
    <w:uiPriority w:val="99"/>
    <w:semiHidden/>
    <w:unhideWhenUsed/>
    <w:rsid w:val="004D429C"/>
  </w:style>
  <w:style w:type="numbering" w:customStyle="1" w:styleId="157">
    <w:name w:val="無清單15"/>
    <w:next w:val="NoList"/>
    <w:uiPriority w:val="99"/>
    <w:semiHidden/>
    <w:unhideWhenUsed/>
    <w:rsid w:val="004D429C"/>
  </w:style>
  <w:style w:type="numbering" w:customStyle="1" w:styleId="1142">
    <w:name w:val="無清單114"/>
    <w:next w:val="NoList"/>
    <w:uiPriority w:val="99"/>
    <w:semiHidden/>
    <w:unhideWhenUsed/>
    <w:rsid w:val="004D429C"/>
  </w:style>
  <w:style w:type="numbering" w:customStyle="1" w:styleId="NoList43">
    <w:name w:val="No List43"/>
    <w:next w:val="NoList"/>
    <w:uiPriority w:val="99"/>
    <w:semiHidden/>
    <w:unhideWhenUsed/>
    <w:rsid w:val="004D429C"/>
  </w:style>
  <w:style w:type="numbering" w:customStyle="1" w:styleId="NoList124">
    <w:name w:val="No List124"/>
    <w:next w:val="NoList"/>
    <w:uiPriority w:val="99"/>
    <w:semiHidden/>
    <w:unhideWhenUsed/>
    <w:rsid w:val="004D429C"/>
  </w:style>
  <w:style w:type="numbering" w:customStyle="1" w:styleId="1143">
    <w:name w:val="リストなし114"/>
    <w:next w:val="NoList"/>
    <w:uiPriority w:val="99"/>
    <w:semiHidden/>
    <w:unhideWhenUsed/>
    <w:rsid w:val="004D429C"/>
  </w:style>
  <w:style w:type="numbering" w:customStyle="1" w:styleId="1144">
    <w:name w:val="无列表114"/>
    <w:next w:val="NoList"/>
    <w:semiHidden/>
    <w:rsid w:val="004D429C"/>
  </w:style>
  <w:style w:type="numbering" w:customStyle="1" w:styleId="NoList214">
    <w:name w:val="No List214"/>
    <w:next w:val="NoList"/>
    <w:semiHidden/>
    <w:rsid w:val="004D429C"/>
  </w:style>
  <w:style w:type="numbering" w:customStyle="1" w:styleId="NoList314">
    <w:name w:val="No List314"/>
    <w:next w:val="NoList"/>
    <w:uiPriority w:val="99"/>
    <w:semiHidden/>
    <w:rsid w:val="004D429C"/>
  </w:style>
  <w:style w:type="numbering" w:customStyle="1" w:styleId="NoList1114">
    <w:name w:val="No List1114"/>
    <w:next w:val="NoList"/>
    <w:uiPriority w:val="99"/>
    <w:semiHidden/>
    <w:unhideWhenUsed/>
    <w:rsid w:val="004D429C"/>
  </w:style>
  <w:style w:type="numbering" w:customStyle="1" w:styleId="1241">
    <w:name w:val="無清單124"/>
    <w:next w:val="NoList"/>
    <w:uiPriority w:val="99"/>
    <w:semiHidden/>
    <w:unhideWhenUsed/>
    <w:rsid w:val="004D429C"/>
  </w:style>
  <w:style w:type="numbering" w:customStyle="1" w:styleId="11141">
    <w:name w:val="無清單1114"/>
    <w:next w:val="NoList"/>
    <w:uiPriority w:val="99"/>
    <w:semiHidden/>
    <w:unhideWhenUsed/>
    <w:rsid w:val="004D429C"/>
  </w:style>
  <w:style w:type="numbering" w:customStyle="1" w:styleId="236">
    <w:name w:val="无列表23"/>
    <w:next w:val="NoList"/>
    <w:uiPriority w:val="99"/>
    <w:semiHidden/>
    <w:unhideWhenUsed/>
    <w:rsid w:val="004D429C"/>
  </w:style>
  <w:style w:type="numbering" w:customStyle="1" w:styleId="NoList1213">
    <w:name w:val="No List1213"/>
    <w:next w:val="NoList"/>
    <w:uiPriority w:val="99"/>
    <w:semiHidden/>
    <w:unhideWhenUsed/>
    <w:rsid w:val="004D429C"/>
  </w:style>
  <w:style w:type="numbering" w:customStyle="1" w:styleId="11132">
    <w:name w:val="リストなし1113"/>
    <w:next w:val="NoList"/>
    <w:uiPriority w:val="99"/>
    <w:semiHidden/>
    <w:unhideWhenUsed/>
    <w:rsid w:val="004D429C"/>
  </w:style>
  <w:style w:type="numbering" w:customStyle="1" w:styleId="11133">
    <w:name w:val="无列表1113"/>
    <w:next w:val="NoList"/>
    <w:semiHidden/>
    <w:rsid w:val="004D429C"/>
  </w:style>
  <w:style w:type="numbering" w:customStyle="1" w:styleId="NoList2113">
    <w:name w:val="No List2113"/>
    <w:next w:val="NoList"/>
    <w:semiHidden/>
    <w:rsid w:val="004D429C"/>
  </w:style>
  <w:style w:type="numbering" w:customStyle="1" w:styleId="NoList3113">
    <w:name w:val="No List3113"/>
    <w:next w:val="NoList"/>
    <w:uiPriority w:val="99"/>
    <w:semiHidden/>
    <w:rsid w:val="004D429C"/>
  </w:style>
  <w:style w:type="numbering" w:customStyle="1" w:styleId="NoList11113">
    <w:name w:val="No List11113"/>
    <w:next w:val="NoList"/>
    <w:uiPriority w:val="99"/>
    <w:semiHidden/>
    <w:unhideWhenUsed/>
    <w:rsid w:val="004D429C"/>
  </w:style>
  <w:style w:type="numbering" w:customStyle="1" w:styleId="12131">
    <w:name w:val="無清單1213"/>
    <w:next w:val="NoList"/>
    <w:uiPriority w:val="99"/>
    <w:semiHidden/>
    <w:unhideWhenUsed/>
    <w:rsid w:val="004D429C"/>
  </w:style>
  <w:style w:type="numbering" w:customStyle="1" w:styleId="111130">
    <w:name w:val="無清單11113"/>
    <w:next w:val="NoList"/>
    <w:uiPriority w:val="99"/>
    <w:semiHidden/>
    <w:unhideWhenUsed/>
    <w:rsid w:val="004D429C"/>
  </w:style>
  <w:style w:type="numbering" w:customStyle="1" w:styleId="NoList53">
    <w:name w:val="No List53"/>
    <w:next w:val="NoList"/>
    <w:semiHidden/>
    <w:unhideWhenUsed/>
    <w:rsid w:val="004D429C"/>
  </w:style>
  <w:style w:type="numbering" w:customStyle="1" w:styleId="NoList133">
    <w:name w:val="No List133"/>
    <w:next w:val="NoList"/>
    <w:semiHidden/>
    <w:unhideWhenUsed/>
    <w:rsid w:val="004D429C"/>
  </w:style>
  <w:style w:type="numbering" w:customStyle="1" w:styleId="1237">
    <w:name w:val="リストなし123"/>
    <w:next w:val="NoList"/>
    <w:uiPriority w:val="99"/>
    <w:semiHidden/>
    <w:unhideWhenUsed/>
    <w:rsid w:val="004D429C"/>
  </w:style>
  <w:style w:type="numbering" w:customStyle="1" w:styleId="1238">
    <w:name w:val="无列表123"/>
    <w:next w:val="NoList"/>
    <w:semiHidden/>
    <w:rsid w:val="004D429C"/>
  </w:style>
  <w:style w:type="numbering" w:customStyle="1" w:styleId="NoList223">
    <w:name w:val="No List223"/>
    <w:next w:val="NoList"/>
    <w:semiHidden/>
    <w:rsid w:val="004D429C"/>
  </w:style>
  <w:style w:type="numbering" w:customStyle="1" w:styleId="NoList323">
    <w:name w:val="No List323"/>
    <w:next w:val="NoList"/>
    <w:uiPriority w:val="99"/>
    <w:semiHidden/>
    <w:rsid w:val="004D429C"/>
  </w:style>
  <w:style w:type="numbering" w:customStyle="1" w:styleId="NoList1123">
    <w:name w:val="No List1123"/>
    <w:next w:val="NoList"/>
    <w:uiPriority w:val="99"/>
    <w:semiHidden/>
    <w:unhideWhenUsed/>
    <w:rsid w:val="004D429C"/>
  </w:style>
  <w:style w:type="numbering" w:customStyle="1" w:styleId="1331">
    <w:name w:val="無清單133"/>
    <w:next w:val="NoList"/>
    <w:uiPriority w:val="99"/>
    <w:semiHidden/>
    <w:unhideWhenUsed/>
    <w:rsid w:val="004D429C"/>
  </w:style>
  <w:style w:type="numbering" w:customStyle="1" w:styleId="11231">
    <w:name w:val="無清單1123"/>
    <w:next w:val="NoList"/>
    <w:uiPriority w:val="99"/>
    <w:semiHidden/>
    <w:unhideWhenUsed/>
    <w:rsid w:val="004D429C"/>
  </w:style>
  <w:style w:type="numbering" w:customStyle="1" w:styleId="2131">
    <w:name w:val="无列表213"/>
    <w:next w:val="NoList"/>
    <w:uiPriority w:val="99"/>
    <w:semiHidden/>
    <w:unhideWhenUsed/>
    <w:rsid w:val="004D429C"/>
  </w:style>
  <w:style w:type="numbering" w:customStyle="1" w:styleId="NoList1222">
    <w:name w:val="No List1222"/>
    <w:next w:val="NoList"/>
    <w:uiPriority w:val="99"/>
    <w:semiHidden/>
    <w:unhideWhenUsed/>
    <w:rsid w:val="004D429C"/>
  </w:style>
  <w:style w:type="numbering" w:customStyle="1" w:styleId="11221">
    <w:name w:val="リストなし1122"/>
    <w:next w:val="NoList"/>
    <w:uiPriority w:val="99"/>
    <w:semiHidden/>
    <w:unhideWhenUsed/>
    <w:rsid w:val="004D429C"/>
  </w:style>
  <w:style w:type="numbering" w:customStyle="1" w:styleId="11222">
    <w:name w:val="无列表1122"/>
    <w:next w:val="NoList"/>
    <w:semiHidden/>
    <w:rsid w:val="004D429C"/>
  </w:style>
  <w:style w:type="numbering" w:customStyle="1" w:styleId="NoList2122">
    <w:name w:val="No List2122"/>
    <w:next w:val="NoList"/>
    <w:semiHidden/>
    <w:rsid w:val="004D429C"/>
  </w:style>
  <w:style w:type="numbering" w:customStyle="1" w:styleId="NoList3122">
    <w:name w:val="No List3122"/>
    <w:next w:val="NoList"/>
    <w:uiPriority w:val="99"/>
    <w:semiHidden/>
    <w:rsid w:val="004D429C"/>
  </w:style>
  <w:style w:type="numbering" w:customStyle="1" w:styleId="NoList11123">
    <w:name w:val="No List11123"/>
    <w:next w:val="NoList"/>
    <w:uiPriority w:val="99"/>
    <w:semiHidden/>
    <w:unhideWhenUsed/>
    <w:rsid w:val="004D429C"/>
  </w:style>
  <w:style w:type="numbering" w:customStyle="1" w:styleId="12220">
    <w:name w:val="無清單1222"/>
    <w:next w:val="NoList"/>
    <w:uiPriority w:val="99"/>
    <w:semiHidden/>
    <w:unhideWhenUsed/>
    <w:rsid w:val="004D429C"/>
  </w:style>
  <w:style w:type="numbering" w:customStyle="1" w:styleId="111220">
    <w:name w:val="無清單11122"/>
    <w:next w:val="NoList"/>
    <w:uiPriority w:val="99"/>
    <w:semiHidden/>
    <w:unhideWhenUsed/>
    <w:rsid w:val="004D429C"/>
  </w:style>
  <w:style w:type="numbering" w:customStyle="1" w:styleId="NoList8">
    <w:name w:val="No List8"/>
    <w:next w:val="NoList"/>
    <w:semiHidden/>
    <w:unhideWhenUsed/>
    <w:rsid w:val="004D429C"/>
  </w:style>
  <w:style w:type="numbering" w:customStyle="1" w:styleId="NoList16">
    <w:name w:val="No List16"/>
    <w:next w:val="NoList"/>
    <w:semiHidden/>
    <w:unhideWhenUsed/>
    <w:rsid w:val="004D429C"/>
  </w:style>
  <w:style w:type="numbering" w:customStyle="1" w:styleId="158">
    <w:name w:val="リストなし15"/>
    <w:next w:val="NoList"/>
    <w:uiPriority w:val="99"/>
    <w:semiHidden/>
    <w:unhideWhenUsed/>
    <w:rsid w:val="004D429C"/>
  </w:style>
  <w:style w:type="numbering" w:customStyle="1" w:styleId="159">
    <w:name w:val="无列表15"/>
    <w:next w:val="NoList"/>
    <w:semiHidden/>
    <w:rsid w:val="004D429C"/>
  </w:style>
  <w:style w:type="numbering" w:customStyle="1" w:styleId="NoList25">
    <w:name w:val="No List25"/>
    <w:next w:val="NoList"/>
    <w:uiPriority w:val="99"/>
    <w:semiHidden/>
    <w:rsid w:val="004D429C"/>
  </w:style>
  <w:style w:type="numbering" w:customStyle="1" w:styleId="NoList35">
    <w:name w:val="No List35"/>
    <w:next w:val="NoList"/>
    <w:uiPriority w:val="99"/>
    <w:semiHidden/>
    <w:rsid w:val="004D429C"/>
  </w:style>
  <w:style w:type="numbering" w:customStyle="1" w:styleId="NoList116">
    <w:name w:val="No List116"/>
    <w:next w:val="NoList"/>
    <w:uiPriority w:val="99"/>
    <w:semiHidden/>
    <w:unhideWhenUsed/>
    <w:rsid w:val="004D429C"/>
  </w:style>
  <w:style w:type="numbering" w:customStyle="1" w:styleId="163">
    <w:name w:val="無清單16"/>
    <w:next w:val="NoList"/>
    <w:uiPriority w:val="99"/>
    <w:semiHidden/>
    <w:unhideWhenUsed/>
    <w:rsid w:val="004D429C"/>
  </w:style>
  <w:style w:type="numbering" w:customStyle="1" w:styleId="1151">
    <w:name w:val="無清單115"/>
    <w:next w:val="NoList"/>
    <w:uiPriority w:val="99"/>
    <w:semiHidden/>
    <w:unhideWhenUsed/>
    <w:rsid w:val="004D429C"/>
  </w:style>
  <w:style w:type="numbering" w:customStyle="1" w:styleId="NoList44">
    <w:name w:val="No List44"/>
    <w:next w:val="NoList"/>
    <w:uiPriority w:val="99"/>
    <w:semiHidden/>
    <w:unhideWhenUsed/>
    <w:rsid w:val="004D429C"/>
  </w:style>
  <w:style w:type="numbering" w:customStyle="1" w:styleId="NoList125">
    <w:name w:val="No List125"/>
    <w:next w:val="NoList"/>
    <w:uiPriority w:val="99"/>
    <w:semiHidden/>
    <w:unhideWhenUsed/>
    <w:rsid w:val="004D429C"/>
  </w:style>
  <w:style w:type="numbering" w:customStyle="1" w:styleId="1152">
    <w:name w:val="リストなし115"/>
    <w:next w:val="NoList"/>
    <w:uiPriority w:val="99"/>
    <w:semiHidden/>
    <w:unhideWhenUsed/>
    <w:rsid w:val="004D429C"/>
  </w:style>
  <w:style w:type="numbering" w:customStyle="1" w:styleId="1153">
    <w:name w:val="无列表115"/>
    <w:next w:val="NoList"/>
    <w:semiHidden/>
    <w:rsid w:val="004D429C"/>
  </w:style>
  <w:style w:type="numbering" w:customStyle="1" w:styleId="NoList215">
    <w:name w:val="No List215"/>
    <w:next w:val="NoList"/>
    <w:semiHidden/>
    <w:rsid w:val="004D429C"/>
  </w:style>
  <w:style w:type="numbering" w:customStyle="1" w:styleId="NoList315">
    <w:name w:val="No List315"/>
    <w:next w:val="NoList"/>
    <w:uiPriority w:val="99"/>
    <w:semiHidden/>
    <w:rsid w:val="004D429C"/>
  </w:style>
  <w:style w:type="numbering" w:customStyle="1" w:styleId="NoList1115">
    <w:name w:val="No List1115"/>
    <w:next w:val="NoList"/>
    <w:uiPriority w:val="99"/>
    <w:semiHidden/>
    <w:unhideWhenUsed/>
    <w:rsid w:val="004D429C"/>
  </w:style>
  <w:style w:type="numbering" w:customStyle="1" w:styleId="1250">
    <w:name w:val="無清單125"/>
    <w:next w:val="NoList"/>
    <w:uiPriority w:val="99"/>
    <w:semiHidden/>
    <w:unhideWhenUsed/>
    <w:rsid w:val="004D429C"/>
  </w:style>
  <w:style w:type="numbering" w:customStyle="1" w:styleId="11150">
    <w:name w:val="無清單1115"/>
    <w:next w:val="NoList"/>
    <w:uiPriority w:val="99"/>
    <w:semiHidden/>
    <w:unhideWhenUsed/>
    <w:rsid w:val="004D429C"/>
  </w:style>
  <w:style w:type="numbering" w:customStyle="1" w:styleId="246">
    <w:name w:val="无列表24"/>
    <w:next w:val="NoList"/>
    <w:uiPriority w:val="99"/>
    <w:semiHidden/>
    <w:unhideWhenUsed/>
    <w:rsid w:val="004D429C"/>
  </w:style>
  <w:style w:type="numbering" w:customStyle="1" w:styleId="NoList1214">
    <w:name w:val="No List1214"/>
    <w:next w:val="NoList"/>
    <w:uiPriority w:val="99"/>
    <w:semiHidden/>
    <w:unhideWhenUsed/>
    <w:rsid w:val="004D429C"/>
  </w:style>
  <w:style w:type="numbering" w:customStyle="1" w:styleId="11142">
    <w:name w:val="リストなし1114"/>
    <w:next w:val="NoList"/>
    <w:uiPriority w:val="99"/>
    <w:semiHidden/>
    <w:unhideWhenUsed/>
    <w:rsid w:val="004D429C"/>
  </w:style>
  <w:style w:type="numbering" w:customStyle="1" w:styleId="11143">
    <w:name w:val="无列表1114"/>
    <w:next w:val="NoList"/>
    <w:semiHidden/>
    <w:rsid w:val="004D429C"/>
  </w:style>
  <w:style w:type="numbering" w:customStyle="1" w:styleId="NoList2114">
    <w:name w:val="No List2114"/>
    <w:next w:val="NoList"/>
    <w:semiHidden/>
    <w:rsid w:val="004D429C"/>
  </w:style>
  <w:style w:type="numbering" w:customStyle="1" w:styleId="NoList3114">
    <w:name w:val="No List3114"/>
    <w:next w:val="NoList"/>
    <w:uiPriority w:val="99"/>
    <w:semiHidden/>
    <w:rsid w:val="004D429C"/>
  </w:style>
  <w:style w:type="numbering" w:customStyle="1" w:styleId="NoList11114">
    <w:name w:val="No List11114"/>
    <w:next w:val="NoList"/>
    <w:uiPriority w:val="99"/>
    <w:semiHidden/>
    <w:unhideWhenUsed/>
    <w:rsid w:val="004D429C"/>
  </w:style>
  <w:style w:type="numbering" w:customStyle="1" w:styleId="12140">
    <w:name w:val="無清單1214"/>
    <w:next w:val="NoList"/>
    <w:uiPriority w:val="99"/>
    <w:semiHidden/>
    <w:unhideWhenUsed/>
    <w:rsid w:val="004D429C"/>
  </w:style>
  <w:style w:type="numbering" w:customStyle="1" w:styleId="111140">
    <w:name w:val="無清單11114"/>
    <w:next w:val="NoList"/>
    <w:uiPriority w:val="99"/>
    <w:semiHidden/>
    <w:unhideWhenUsed/>
    <w:rsid w:val="004D429C"/>
  </w:style>
  <w:style w:type="numbering" w:customStyle="1" w:styleId="NoList54">
    <w:name w:val="No List54"/>
    <w:next w:val="NoList"/>
    <w:semiHidden/>
    <w:unhideWhenUsed/>
    <w:rsid w:val="004D429C"/>
  </w:style>
  <w:style w:type="numbering" w:customStyle="1" w:styleId="NoList134">
    <w:name w:val="No List134"/>
    <w:next w:val="NoList"/>
    <w:uiPriority w:val="99"/>
    <w:semiHidden/>
    <w:unhideWhenUsed/>
    <w:rsid w:val="004D429C"/>
  </w:style>
  <w:style w:type="numbering" w:customStyle="1" w:styleId="1242">
    <w:name w:val="リストなし124"/>
    <w:next w:val="NoList"/>
    <w:uiPriority w:val="99"/>
    <w:semiHidden/>
    <w:unhideWhenUsed/>
    <w:rsid w:val="004D429C"/>
  </w:style>
  <w:style w:type="numbering" w:customStyle="1" w:styleId="1243">
    <w:name w:val="无列表124"/>
    <w:next w:val="NoList"/>
    <w:semiHidden/>
    <w:rsid w:val="004D429C"/>
  </w:style>
  <w:style w:type="numbering" w:customStyle="1" w:styleId="NoList224">
    <w:name w:val="No List224"/>
    <w:next w:val="NoList"/>
    <w:semiHidden/>
    <w:rsid w:val="004D429C"/>
  </w:style>
  <w:style w:type="numbering" w:customStyle="1" w:styleId="NoList324">
    <w:name w:val="No List324"/>
    <w:next w:val="NoList"/>
    <w:uiPriority w:val="99"/>
    <w:semiHidden/>
    <w:rsid w:val="004D429C"/>
  </w:style>
  <w:style w:type="numbering" w:customStyle="1" w:styleId="NoList1124">
    <w:name w:val="No List1124"/>
    <w:next w:val="NoList"/>
    <w:uiPriority w:val="99"/>
    <w:semiHidden/>
    <w:unhideWhenUsed/>
    <w:rsid w:val="004D429C"/>
  </w:style>
  <w:style w:type="numbering" w:customStyle="1" w:styleId="1340">
    <w:name w:val="無清單134"/>
    <w:next w:val="NoList"/>
    <w:uiPriority w:val="99"/>
    <w:semiHidden/>
    <w:unhideWhenUsed/>
    <w:rsid w:val="004D429C"/>
  </w:style>
  <w:style w:type="numbering" w:customStyle="1" w:styleId="11240">
    <w:name w:val="無清單1124"/>
    <w:next w:val="NoList"/>
    <w:uiPriority w:val="99"/>
    <w:semiHidden/>
    <w:unhideWhenUsed/>
    <w:rsid w:val="004D429C"/>
  </w:style>
  <w:style w:type="numbering" w:customStyle="1" w:styleId="2141">
    <w:name w:val="无列表214"/>
    <w:next w:val="NoList"/>
    <w:uiPriority w:val="99"/>
    <w:semiHidden/>
    <w:unhideWhenUsed/>
    <w:rsid w:val="004D429C"/>
  </w:style>
  <w:style w:type="numbering" w:customStyle="1" w:styleId="NoList1223">
    <w:name w:val="No List1223"/>
    <w:next w:val="NoList"/>
    <w:uiPriority w:val="99"/>
    <w:semiHidden/>
    <w:unhideWhenUsed/>
    <w:rsid w:val="004D429C"/>
  </w:style>
  <w:style w:type="numbering" w:customStyle="1" w:styleId="11232">
    <w:name w:val="リストなし1123"/>
    <w:next w:val="NoList"/>
    <w:uiPriority w:val="99"/>
    <w:semiHidden/>
    <w:unhideWhenUsed/>
    <w:rsid w:val="004D429C"/>
  </w:style>
  <w:style w:type="numbering" w:customStyle="1" w:styleId="11233">
    <w:name w:val="无列表1123"/>
    <w:next w:val="NoList"/>
    <w:semiHidden/>
    <w:rsid w:val="004D429C"/>
  </w:style>
  <w:style w:type="numbering" w:customStyle="1" w:styleId="NoList2123">
    <w:name w:val="No List2123"/>
    <w:next w:val="NoList"/>
    <w:semiHidden/>
    <w:rsid w:val="004D429C"/>
  </w:style>
  <w:style w:type="numbering" w:customStyle="1" w:styleId="NoList3123">
    <w:name w:val="No List3123"/>
    <w:next w:val="NoList"/>
    <w:uiPriority w:val="99"/>
    <w:semiHidden/>
    <w:rsid w:val="004D429C"/>
  </w:style>
  <w:style w:type="numbering" w:customStyle="1" w:styleId="NoList11124">
    <w:name w:val="No List11124"/>
    <w:next w:val="NoList"/>
    <w:uiPriority w:val="99"/>
    <w:semiHidden/>
    <w:unhideWhenUsed/>
    <w:rsid w:val="004D429C"/>
  </w:style>
  <w:style w:type="numbering" w:customStyle="1" w:styleId="12230">
    <w:name w:val="無清單1223"/>
    <w:next w:val="NoList"/>
    <w:uiPriority w:val="99"/>
    <w:semiHidden/>
    <w:unhideWhenUsed/>
    <w:rsid w:val="004D429C"/>
  </w:style>
  <w:style w:type="numbering" w:customStyle="1" w:styleId="111230">
    <w:name w:val="無清單11123"/>
    <w:next w:val="NoList"/>
    <w:uiPriority w:val="99"/>
    <w:semiHidden/>
    <w:unhideWhenUsed/>
    <w:rsid w:val="004D429C"/>
  </w:style>
  <w:style w:type="numbering" w:customStyle="1" w:styleId="NoList62">
    <w:name w:val="No List62"/>
    <w:next w:val="NoList"/>
    <w:semiHidden/>
    <w:unhideWhenUsed/>
    <w:rsid w:val="004D429C"/>
  </w:style>
  <w:style w:type="numbering" w:customStyle="1" w:styleId="NoList142">
    <w:name w:val="No List142"/>
    <w:next w:val="NoList"/>
    <w:semiHidden/>
    <w:unhideWhenUsed/>
    <w:rsid w:val="004D429C"/>
  </w:style>
  <w:style w:type="numbering" w:customStyle="1" w:styleId="1321">
    <w:name w:val="リストなし132"/>
    <w:next w:val="NoList"/>
    <w:uiPriority w:val="99"/>
    <w:semiHidden/>
    <w:unhideWhenUsed/>
    <w:rsid w:val="004D429C"/>
  </w:style>
  <w:style w:type="numbering" w:customStyle="1" w:styleId="1322">
    <w:name w:val="无列表132"/>
    <w:next w:val="NoList"/>
    <w:semiHidden/>
    <w:rsid w:val="004D429C"/>
  </w:style>
  <w:style w:type="numbering" w:customStyle="1" w:styleId="NoList232">
    <w:name w:val="No List232"/>
    <w:next w:val="NoList"/>
    <w:semiHidden/>
    <w:rsid w:val="004D429C"/>
  </w:style>
  <w:style w:type="numbering" w:customStyle="1" w:styleId="NoList332">
    <w:name w:val="No List332"/>
    <w:next w:val="NoList"/>
    <w:uiPriority w:val="99"/>
    <w:semiHidden/>
    <w:rsid w:val="004D429C"/>
  </w:style>
  <w:style w:type="numbering" w:customStyle="1" w:styleId="NoList1132">
    <w:name w:val="No List1132"/>
    <w:next w:val="NoList"/>
    <w:uiPriority w:val="99"/>
    <w:semiHidden/>
    <w:unhideWhenUsed/>
    <w:rsid w:val="004D429C"/>
  </w:style>
  <w:style w:type="numbering" w:customStyle="1" w:styleId="1420">
    <w:name w:val="無清單142"/>
    <w:next w:val="NoList"/>
    <w:uiPriority w:val="99"/>
    <w:semiHidden/>
    <w:unhideWhenUsed/>
    <w:rsid w:val="004D429C"/>
  </w:style>
  <w:style w:type="numbering" w:customStyle="1" w:styleId="11320">
    <w:name w:val="無清單1132"/>
    <w:next w:val="NoList"/>
    <w:uiPriority w:val="99"/>
    <w:semiHidden/>
    <w:unhideWhenUsed/>
    <w:rsid w:val="004D429C"/>
  </w:style>
  <w:style w:type="numbering" w:customStyle="1" w:styleId="2220">
    <w:name w:val="无列表222"/>
    <w:next w:val="NoList"/>
    <w:uiPriority w:val="99"/>
    <w:semiHidden/>
    <w:unhideWhenUsed/>
    <w:rsid w:val="004D429C"/>
  </w:style>
  <w:style w:type="numbering" w:customStyle="1" w:styleId="NoList1232">
    <w:name w:val="No List1232"/>
    <w:next w:val="NoList"/>
    <w:uiPriority w:val="99"/>
    <w:semiHidden/>
    <w:unhideWhenUsed/>
    <w:rsid w:val="004D429C"/>
  </w:style>
  <w:style w:type="numbering" w:customStyle="1" w:styleId="11321">
    <w:name w:val="リストなし1132"/>
    <w:next w:val="NoList"/>
    <w:uiPriority w:val="99"/>
    <w:semiHidden/>
    <w:unhideWhenUsed/>
    <w:rsid w:val="004D429C"/>
  </w:style>
  <w:style w:type="numbering" w:customStyle="1" w:styleId="11322">
    <w:name w:val="无列表1132"/>
    <w:next w:val="NoList"/>
    <w:semiHidden/>
    <w:rsid w:val="004D429C"/>
  </w:style>
  <w:style w:type="numbering" w:customStyle="1" w:styleId="NoList2132">
    <w:name w:val="No List2132"/>
    <w:next w:val="NoList"/>
    <w:semiHidden/>
    <w:rsid w:val="004D429C"/>
  </w:style>
  <w:style w:type="numbering" w:customStyle="1" w:styleId="NoList3132">
    <w:name w:val="No List3132"/>
    <w:next w:val="NoList"/>
    <w:uiPriority w:val="99"/>
    <w:semiHidden/>
    <w:rsid w:val="004D429C"/>
  </w:style>
  <w:style w:type="numbering" w:customStyle="1" w:styleId="NoList11132">
    <w:name w:val="No List11132"/>
    <w:next w:val="NoList"/>
    <w:uiPriority w:val="99"/>
    <w:semiHidden/>
    <w:unhideWhenUsed/>
    <w:rsid w:val="004D429C"/>
  </w:style>
  <w:style w:type="numbering" w:customStyle="1" w:styleId="12320">
    <w:name w:val="無清單1232"/>
    <w:next w:val="NoList"/>
    <w:uiPriority w:val="99"/>
    <w:semiHidden/>
    <w:unhideWhenUsed/>
    <w:rsid w:val="004D429C"/>
  </w:style>
  <w:style w:type="numbering" w:customStyle="1" w:styleId="111320">
    <w:name w:val="無清單11132"/>
    <w:next w:val="NoList"/>
    <w:uiPriority w:val="99"/>
    <w:semiHidden/>
    <w:unhideWhenUsed/>
    <w:rsid w:val="004D429C"/>
  </w:style>
  <w:style w:type="numbering" w:customStyle="1" w:styleId="NoList412">
    <w:name w:val="No List412"/>
    <w:next w:val="NoList"/>
    <w:semiHidden/>
    <w:unhideWhenUsed/>
    <w:rsid w:val="004D429C"/>
  </w:style>
  <w:style w:type="numbering" w:customStyle="1" w:styleId="NoList12112">
    <w:name w:val="No List12112"/>
    <w:next w:val="NoList"/>
    <w:uiPriority w:val="99"/>
    <w:semiHidden/>
    <w:unhideWhenUsed/>
    <w:rsid w:val="004D429C"/>
  </w:style>
  <w:style w:type="numbering" w:customStyle="1" w:styleId="111121">
    <w:name w:val="リストなし11112"/>
    <w:next w:val="NoList"/>
    <w:uiPriority w:val="99"/>
    <w:semiHidden/>
    <w:unhideWhenUsed/>
    <w:rsid w:val="004D429C"/>
  </w:style>
  <w:style w:type="numbering" w:customStyle="1" w:styleId="111122">
    <w:name w:val="无列表11112"/>
    <w:next w:val="NoList"/>
    <w:semiHidden/>
    <w:rsid w:val="004D429C"/>
  </w:style>
  <w:style w:type="numbering" w:customStyle="1" w:styleId="NoList21112">
    <w:name w:val="No List21112"/>
    <w:next w:val="NoList"/>
    <w:semiHidden/>
    <w:rsid w:val="004D429C"/>
  </w:style>
  <w:style w:type="numbering" w:customStyle="1" w:styleId="NoList31112">
    <w:name w:val="No List31112"/>
    <w:next w:val="NoList"/>
    <w:uiPriority w:val="99"/>
    <w:semiHidden/>
    <w:rsid w:val="004D429C"/>
  </w:style>
  <w:style w:type="numbering" w:customStyle="1" w:styleId="NoList111112">
    <w:name w:val="No List111112"/>
    <w:next w:val="NoList"/>
    <w:uiPriority w:val="99"/>
    <w:semiHidden/>
    <w:unhideWhenUsed/>
    <w:rsid w:val="004D429C"/>
  </w:style>
  <w:style w:type="numbering" w:customStyle="1" w:styleId="121120">
    <w:name w:val="無清單12112"/>
    <w:next w:val="NoList"/>
    <w:uiPriority w:val="99"/>
    <w:semiHidden/>
    <w:unhideWhenUsed/>
    <w:rsid w:val="004D429C"/>
  </w:style>
  <w:style w:type="numbering" w:customStyle="1" w:styleId="1111120">
    <w:name w:val="無清單111112"/>
    <w:next w:val="NoList"/>
    <w:uiPriority w:val="99"/>
    <w:semiHidden/>
    <w:unhideWhenUsed/>
    <w:rsid w:val="004D429C"/>
  </w:style>
  <w:style w:type="numbering" w:customStyle="1" w:styleId="NoList512">
    <w:name w:val="No List512"/>
    <w:next w:val="NoList"/>
    <w:semiHidden/>
    <w:unhideWhenUsed/>
    <w:rsid w:val="004D429C"/>
  </w:style>
  <w:style w:type="numbering" w:customStyle="1" w:styleId="NoList1312">
    <w:name w:val="No List1312"/>
    <w:next w:val="NoList"/>
    <w:uiPriority w:val="99"/>
    <w:semiHidden/>
    <w:unhideWhenUsed/>
    <w:rsid w:val="004D429C"/>
  </w:style>
  <w:style w:type="numbering" w:customStyle="1" w:styleId="12121">
    <w:name w:val="リストなし1212"/>
    <w:next w:val="NoList"/>
    <w:uiPriority w:val="99"/>
    <w:semiHidden/>
    <w:unhideWhenUsed/>
    <w:rsid w:val="004D429C"/>
  </w:style>
  <w:style w:type="numbering" w:customStyle="1" w:styleId="12122">
    <w:name w:val="无列表1212"/>
    <w:next w:val="NoList"/>
    <w:semiHidden/>
    <w:rsid w:val="004D429C"/>
  </w:style>
  <w:style w:type="numbering" w:customStyle="1" w:styleId="NoList2212">
    <w:name w:val="No List2212"/>
    <w:next w:val="NoList"/>
    <w:semiHidden/>
    <w:rsid w:val="004D429C"/>
  </w:style>
  <w:style w:type="numbering" w:customStyle="1" w:styleId="NoList3212">
    <w:name w:val="No List3212"/>
    <w:next w:val="NoList"/>
    <w:uiPriority w:val="99"/>
    <w:semiHidden/>
    <w:rsid w:val="004D429C"/>
  </w:style>
  <w:style w:type="numbering" w:customStyle="1" w:styleId="NoList11212">
    <w:name w:val="No List11212"/>
    <w:next w:val="NoList"/>
    <w:uiPriority w:val="99"/>
    <w:semiHidden/>
    <w:unhideWhenUsed/>
    <w:rsid w:val="004D429C"/>
  </w:style>
  <w:style w:type="numbering" w:customStyle="1" w:styleId="13120">
    <w:name w:val="無清單1312"/>
    <w:next w:val="NoList"/>
    <w:uiPriority w:val="99"/>
    <w:semiHidden/>
    <w:unhideWhenUsed/>
    <w:rsid w:val="004D429C"/>
  </w:style>
  <w:style w:type="numbering" w:customStyle="1" w:styleId="112120">
    <w:name w:val="無清單11212"/>
    <w:next w:val="NoList"/>
    <w:uiPriority w:val="99"/>
    <w:semiHidden/>
    <w:unhideWhenUsed/>
    <w:rsid w:val="004D429C"/>
  </w:style>
  <w:style w:type="numbering" w:customStyle="1" w:styleId="2112">
    <w:name w:val="无列表2112"/>
    <w:next w:val="NoList"/>
    <w:uiPriority w:val="99"/>
    <w:semiHidden/>
    <w:unhideWhenUsed/>
    <w:rsid w:val="004D429C"/>
  </w:style>
  <w:style w:type="numbering" w:customStyle="1" w:styleId="NoList12212">
    <w:name w:val="No List12212"/>
    <w:next w:val="NoList"/>
    <w:uiPriority w:val="99"/>
    <w:semiHidden/>
    <w:unhideWhenUsed/>
    <w:rsid w:val="004D429C"/>
  </w:style>
  <w:style w:type="numbering" w:customStyle="1" w:styleId="112121">
    <w:name w:val="リストなし11212"/>
    <w:next w:val="NoList"/>
    <w:uiPriority w:val="99"/>
    <w:semiHidden/>
    <w:unhideWhenUsed/>
    <w:rsid w:val="004D429C"/>
  </w:style>
  <w:style w:type="numbering" w:customStyle="1" w:styleId="112122">
    <w:name w:val="无列表11212"/>
    <w:next w:val="NoList"/>
    <w:semiHidden/>
    <w:rsid w:val="004D429C"/>
  </w:style>
  <w:style w:type="numbering" w:customStyle="1" w:styleId="NoList21212">
    <w:name w:val="No List21212"/>
    <w:next w:val="NoList"/>
    <w:semiHidden/>
    <w:rsid w:val="004D429C"/>
  </w:style>
  <w:style w:type="numbering" w:customStyle="1" w:styleId="NoList31212">
    <w:name w:val="No List31212"/>
    <w:next w:val="NoList"/>
    <w:uiPriority w:val="99"/>
    <w:semiHidden/>
    <w:rsid w:val="004D429C"/>
  </w:style>
  <w:style w:type="numbering" w:customStyle="1" w:styleId="NoList111212">
    <w:name w:val="No List111212"/>
    <w:next w:val="NoList"/>
    <w:uiPriority w:val="99"/>
    <w:semiHidden/>
    <w:unhideWhenUsed/>
    <w:rsid w:val="004D429C"/>
  </w:style>
  <w:style w:type="numbering" w:customStyle="1" w:styleId="122120">
    <w:name w:val="無清單12212"/>
    <w:next w:val="NoList"/>
    <w:uiPriority w:val="99"/>
    <w:semiHidden/>
    <w:unhideWhenUsed/>
    <w:rsid w:val="004D429C"/>
  </w:style>
  <w:style w:type="numbering" w:customStyle="1" w:styleId="111212">
    <w:name w:val="無清單111212"/>
    <w:next w:val="NoList"/>
    <w:uiPriority w:val="99"/>
    <w:semiHidden/>
    <w:unhideWhenUsed/>
    <w:rsid w:val="004D429C"/>
  </w:style>
  <w:style w:type="numbering" w:customStyle="1" w:styleId="31a">
    <w:name w:val="无列表31"/>
    <w:next w:val="NoList"/>
    <w:uiPriority w:val="99"/>
    <w:semiHidden/>
    <w:unhideWhenUsed/>
    <w:rsid w:val="004D429C"/>
  </w:style>
  <w:style w:type="numbering" w:customStyle="1" w:styleId="13111">
    <w:name w:val="无列表1311"/>
    <w:next w:val="NoList"/>
    <w:semiHidden/>
    <w:rsid w:val="004D429C"/>
  </w:style>
  <w:style w:type="numbering" w:customStyle="1" w:styleId="NoList11311">
    <w:name w:val="No List11311"/>
    <w:next w:val="NoList"/>
    <w:uiPriority w:val="99"/>
    <w:semiHidden/>
    <w:unhideWhenUsed/>
    <w:rsid w:val="004D429C"/>
  </w:style>
  <w:style w:type="numbering" w:customStyle="1" w:styleId="NoList4111">
    <w:name w:val="No List4111"/>
    <w:next w:val="NoList"/>
    <w:semiHidden/>
    <w:unhideWhenUsed/>
    <w:rsid w:val="004D429C"/>
  </w:style>
  <w:style w:type="numbering" w:customStyle="1" w:styleId="2211">
    <w:name w:val="无列表2211"/>
    <w:next w:val="NoList"/>
    <w:uiPriority w:val="99"/>
    <w:semiHidden/>
    <w:unhideWhenUsed/>
    <w:rsid w:val="004D429C"/>
  </w:style>
  <w:style w:type="numbering" w:customStyle="1" w:styleId="NoList121111">
    <w:name w:val="No List121111"/>
    <w:next w:val="NoList"/>
    <w:uiPriority w:val="99"/>
    <w:semiHidden/>
    <w:unhideWhenUsed/>
    <w:rsid w:val="004D429C"/>
  </w:style>
  <w:style w:type="numbering" w:customStyle="1" w:styleId="1111111">
    <w:name w:val="リストなし111111"/>
    <w:next w:val="NoList"/>
    <w:uiPriority w:val="99"/>
    <w:semiHidden/>
    <w:unhideWhenUsed/>
    <w:rsid w:val="004D429C"/>
  </w:style>
  <w:style w:type="numbering" w:customStyle="1" w:styleId="1111112">
    <w:name w:val="无列表111111"/>
    <w:next w:val="NoList"/>
    <w:semiHidden/>
    <w:rsid w:val="004D429C"/>
  </w:style>
  <w:style w:type="numbering" w:customStyle="1" w:styleId="NoList211111">
    <w:name w:val="No List211111"/>
    <w:next w:val="NoList"/>
    <w:semiHidden/>
    <w:rsid w:val="004D429C"/>
  </w:style>
  <w:style w:type="numbering" w:customStyle="1" w:styleId="NoList311111">
    <w:name w:val="No List311111"/>
    <w:next w:val="NoList"/>
    <w:uiPriority w:val="99"/>
    <w:semiHidden/>
    <w:rsid w:val="004D429C"/>
  </w:style>
  <w:style w:type="numbering" w:customStyle="1" w:styleId="NoList1111111">
    <w:name w:val="No List1111111"/>
    <w:next w:val="NoList"/>
    <w:uiPriority w:val="99"/>
    <w:semiHidden/>
    <w:unhideWhenUsed/>
    <w:rsid w:val="004D429C"/>
  </w:style>
  <w:style w:type="numbering" w:customStyle="1" w:styleId="121111">
    <w:name w:val="無清單121111"/>
    <w:next w:val="NoList"/>
    <w:uiPriority w:val="99"/>
    <w:semiHidden/>
    <w:unhideWhenUsed/>
    <w:rsid w:val="004D429C"/>
  </w:style>
  <w:style w:type="numbering" w:customStyle="1" w:styleId="11111110">
    <w:name w:val="無清單1111111"/>
    <w:next w:val="NoList"/>
    <w:uiPriority w:val="99"/>
    <w:semiHidden/>
    <w:unhideWhenUsed/>
    <w:rsid w:val="004D429C"/>
  </w:style>
  <w:style w:type="numbering" w:customStyle="1" w:styleId="NoList13111">
    <w:name w:val="No List13111"/>
    <w:next w:val="NoList"/>
    <w:uiPriority w:val="99"/>
    <w:semiHidden/>
    <w:unhideWhenUsed/>
    <w:rsid w:val="004D429C"/>
  </w:style>
  <w:style w:type="numbering" w:customStyle="1" w:styleId="121112">
    <w:name w:val="リストなし12111"/>
    <w:next w:val="NoList"/>
    <w:uiPriority w:val="99"/>
    <w:semiHidden/>
    <w:unhideWhenUsed/>
    <w:rsid w:val="004D429C"/>
  </w:style>
  <w:style w:type="numbering" w:customStyle="1" w:styleId="121113">
    <w:name w:val="无列表12111"/>
    <w:next w:val="NoList"/>
    <w:semiHidden/>
    <w:rsid w:val="004D429C"/>
  </w:style>
  <w:style w:type="numbering" w:customStyle="1" w:styleId="NoList22111">
    <w:name w:val="No List22111"/>
    <w:next w:val="NoList"/>
    <w:semiHidden/>
    <w:rsid w:val="004D429C"/>
  </w:style>
  <w:style w:type="numbering" w:customStyle="1" w:styleId="NoList32111">
    <w:name w:val="No List32111"/>
    <w:next w:val="NoList"/>
    <w:uiPriority w:val="99"/>
    <w:semiHidden/>
    <w:rsid w:val="004D429C"/>
  </w:style>
  <w:style w:type="numbering" w:customStyle="1" w:styleId="NoList112111">
    <w:name w:val="No List112111"/>
    <w:next w:val="NoList"/>
    <w:uiPriority w:val="99"/>
    <w:semiHidden/>
    <w:unhideWhenUsed/>
    <w:rsid w:val="004D429C"/>
  </w:style>
  <w:style w:type="numbering" w:customStyle="1" w:styleId="131110">
    <w:name w:val="無清單13111"/>
    <w:next w:val="NoList"/>
    <w:uiPriority w:val="99"/>
    <w:semiHidden/>
    <w:unhideWhenUsed/>
    <w:rsid w:val="004D429C"/>
  </w:style>
  <w:style w:type="numbering" w:customStyle="1" w:styleId="1121110">
    <w:name w:val="無清單112111"/>
    <w:next w:val="NoList"/>
    <w:uiPriority w:val="99"/>
    <w:semiHidden/>
    <w:unhideWhenUsed/>
    <w:rsid w:val="004D429C"/>
  </w:style>
  <w:style w:type="numbering" w:customStyle="1" w:styleId="21111">
    <w:name w:val="无列表21111"/>
    <w:next w:val="NoList"/>
    <w:uiPriority w:val="99"/>
    <w:semiHidden/>
    <w:unhideWhenUsed/>
    <w:rsid w:val="004D429C"/>
  </w:style>
  <w:style w:type="numbering" w:customStyle="1" w:styleId="NoList122111">
    <w:name w:val="No List122111"/>
    <w:next w:val="NoList"/>
    <w:uiPriority w:val="99"/>
    <w:semiHidden/>
    <w:unhideWhenUsed/>
    <w:rsid w:val="004D429C"/>
  </w:style>
  <w:style w:type="numbering" w:customStyle="1" w:styleId="1121111">
    <w:name w:val="リストなし112111"/>
    <w:next w:val="NoList"/>
    <w:uiPriority w:val="99"/>
    <w:semiHidden/>
    <w:unhideWhenUsed/>
    <w:rsid w:val="004D429C"/>
  </w:style>
  <w:style w:type="numbering" w:customStyle="1" w:styleId="1121112">
    <w:name w:val="无列表112111"/>
    <w:next w:val="NoList"/>
    <w:semiHidden/>
    <w:rsid w:val="004D429C"/>
  </w:style>
  <w:style w:type="numbering" w:customStyle="1" w:styleId="NoList212111">
    <w:name w:val="No List212111"/>
    <w:next w:val="NoList"/>
    <w:semiHidden/>
    <w:rsid w:val="004D429C"/>
  </w:style>
  <w:style w:type="numbering" w:customStyle="1" w:styleId="NoList312111">
    <w:name w:val="No List312111"/>
    <w:next w:val="NoList"/>
    <w:uiPriority w:val="99"/>
    <w:semiHidden/>
    <w:rsid w:val="004D429C"/>
  </w:style>
  <w:style w:type="numbering" w:customStyle="1" w:styleId="NoList1112111">
    <w:name w:val="No List1112111"/>
    <w:next w:val="NoList"/>
    <w:uiPriority w:val="99"/>
    <w:semiHidden/>
    <w:unhideWhenUsed/>
    <w:rsid w:val="004D429C"/>
  </w:style>
  <w:style w:type="numbering" w:customStyle="1" w:styleId="122111">
    <w:name w:val="無清單122111"/>
    <w:next w:val="NoList"/>
    <w:uiPriority w:val="99"/>
    <w:semiHidden/>
    <w:unhideWhenUsed/>
    <w:rsid w:val="004D429C"/>
  </w:style>
  <w:style w:type="numbering" w:customStyle="1" w:styleId="1112111">
    <w:name w:val="無清單1112111"/>
    <w:next w:val="NoList"/>
    <w:uiPriority w:val="99"/>
    <w:semiHidden/>
    <w:unhideWhenUsed/>
    <w:rsid w:val="004D429C"/>
  </w:style>
  <w:style w:type="numbering" w:customStyle="1" w:styleId="NoList5111">
    <w:name w:val="No List5111"/>
    <w:next w:val="NoList"/>
    <w:semiHidden/>
    <w:unhideWhenUsed/>
    <w:rsid w:val="004D429C"/>
  </w:style>
  <w:style w:type="numbering" w:customStyle="1" w:styleId="NoList611">
    <w:name w:val="No List611"/>
    <w:next w:val="NoList"/>
    <w:semiHidden/>
    <w:unhideWhenUsed/>
    <w:rsid w:val="004D429C"/>
  </w:style>
  <w:style w:type="numbering" w:customStyle="1" w:styleId="NoList1411">
    <w:name w:val="No List1411"/>
    <w:next w:val="NoList"/>
    <w:semiHidden/>
    <w:unhideWhenUsed/>
    <w:rsid w:val="004D429C"/>
  </w:style>
  <w:style w:type="numbering" w:customStyle="1" w:styleId="13112">
    <w:name w:val="リストなし1311"/>
    <w:next w:val="NoList"/>
    <w:uiPriority w:val="99"/>
    <w:semiHidden/>
    <w:unhideWhenUsed/>
    <w:rsid w:val="004D429C"/>
  </w:style>
  <w:style w:type="numbering" w:customStyle="1" w:styleId="NoList2311">
    <w:name w:val="No List2311"/>
    <w:next w:val="NoList"/>
    <w:semiHidden/>
    <w:rsid w:val="004D429C"/>
  </w:style>
  <w:style w:type="numbering" w:customStyle="1" w:styleId="NoList3311">
    <w:name w:val="No List3311"/>
    <w:next w:val="NoList"/>
    <w:uiPriority w:val="99"/>
    <w:semiHidden/>
    <w:rsid w:val="004D429C"/>
  </w:style>
  <w:style w:type="numbering" w:customStyle="1" w:styleId="NoList1141">
    <w:name w:val="No List1141"/>
    <w:next w:val="NoList"/>
    <w:uiPriority w:val="99"/>
    <w:semiHidden/>
    <w:unhideWhenUsed/>
    <w:rsid w:val="004D429C"/>
  </w:style>
  <w:style w:type="numbering" w:customStyle="1" w:styleId="14110">
    <w:name w:val="無清單1411"/>
    <w:next w:val="NoList"/>
    <w:uiPriority w:val="99"/>
    <w:semiHidden/>
    <w:unhideWhenUsed/>
    <w:rsid w:val="004D429C"/>
  </w:style>
  <w:style w:type="numbering" w:customStyle="1" w:styleId="113110">
    <w:name w:val="無清單11311"/>
    <w:next w:val="NoList"/>
    <w:uiPriority w:val="99"/>
    <w:semiHidden/>
    <w:unhideWhenUsed/>
    <w:rsid w:val="004D429C"/>
  </w:style>
  <w:style w:type="numbering" w:customStyle="1" w:styleId="NoList421">
    <w:name w:val="No List421"/>
    <w:next w:val="NoList"/>
    <w:semiHidden/>
    <w:unhideWhenUsed/>
    <w:rsid w:val="004D429C"/>
  </w:style>
  <w:style w:type="numbering" w:customStyle="1" w:styleId="NoList12311">
    <w:name w:val="No List12311"/>
    <w:next w:val="NoList"/>
    <w:uiPriority w:val="99"/>
    <w:semiHidden/>
    <w:unhideWhenUsed/>
    <w:rsid w:val="004D429C"/>
  </w:style>
  <w:style w:type="numbering" w:customStyle="1" w:styleId="113111">
    <w:name w:val="リストなし11311"/>
    <w:next w:val="NoList"/>
    <w:uiPriority w:val="99"/>
    <w:semiHidden/>
    <w:unhideWhenUsed/>
    <w:rsid w:val="004D429C"/>
  </w:style>
  <w:style w:type="numbering" w:customStyle="1" w:styleId="113112">
    <w:name w:val="无列表11311"/>
    <w:next w:val="NoList"/>
    <w:semiHidden/>
    <w:rsid w:val="004D429C"/>
  </w:style>
  <w:style w:type="numbering" w:customStyle="1" w:styleId="NoList21311">
    <w:name w:val="No List21311"/>
    <w:next w:val="NoList"/>
    <w:semiHidden/>
    <w:rsid w:val="004D429C"/>
  </w:style>
  <w:style w:type="numbering" w:customStyle="1" w:styleId="NoList31311">
    <w:name w:val="No List31311"/>
    <w:next w:val="NoList"/>
    <w:uiPriority w:val="99"/>
    <w:semiHidden/>
    <w:rsid w:val="004D429C"/>
  </w:style>
  <w:style w:type="numbering" w:customStyle="1" w:styleId="NoList111311">
    <w:name w:val="No List111311"/>
    <w:next w:val="NoList"/>
    <w:uiPriority w:val="99"/>
    <w:semiHidden/>
    <w:unhideWhenUsed/>
    <w:rsid w:val="004D429C"/>
  </w:style>
  <w:style w:type="numbering" w:customStyle="1" w:styleId="12311">
    <w:name w:val="無清單12311"/>
    <w:next w:val="NoList"/>
    <w:uiPriority w:val="99"/>
    <w:semiHidden/>
    <w:unhideWhenUsed/>
    <w:rsid w:val="004D429C"/>
  </w:style>
  <w:style w:type="numbering" w:customStyle="1" w:styleId="111311">
    <w:name w:val="無清單111311"/>
    <w:next w:val="NoList"/>
    <w:uiPriority w:val="99"/>
    <w:semiHidden/>
    <w:unhideWhenUsed/>
    <w:rsid w:val="004D429C"/>
  </w:style>
  <w:style w:type="numbering" w:customStyle="1" w:styleId="NoList12121">
    <w:name w:val="No List12121"/>
    <w:next w:val="NoList"/>
    <w:uiPriority w:val="99"/>
    <w:semiHidden/>
    <w:unhideWhenUsed/>
    <w:rsid w:val="004D429C"/>
  </w:style>
  <w:style w:type="numbering" w:customStyle="1" w:styleId="111213">
    <w:name w:val="リストなし11121"/>
    <w:next w:val="NoList"/>
    <w:uiPriority w:val="99"/>
    <w:semiHidden/>
    <w:unhideWhenUsed/>
    <w:rsid w:val="004D429C"/>
  </w:style>
  <w:style w:type="numbering" w:customStyle="1" w:styleId="111214">
    <w:name w:val="无列表11121"/>
    <w:next w:val="NoList"/>
    <w:semiHidden/>
    <w:rsid w:val="004D429C"/>
  </w:style>
  <w:style w:type="numbering" w:customStyle="1" w:styleId="NoList21121">
    <w:name w:val="No List21121"/>
    <w:next w:val="NoList"/>
    <w:semiHidden/>
    <w:rsid w:val="004D429C"/>
  </w:style>
  <w:style w:type="numbering" w:customStyle="1" w:styleId="NoList31121">
    <w:name w:val="No List31121"/>
    <w:next w:val="NoList"/>
    <w:uiPriority w:val="99"/>
    <w:semiHidden/>
    <w:rsid w:val="004D429C"/>
  </w:style>
  <w:style w:type="numbering" w:customStyle="1" w:styleId="NoList111121">
    <w:name w:val="No List111121"/>
    <w:next w:val="NoList"/>
    <w:uiPriority w:val="99"/>
    <w:semiHidden/>
    <w:unhideWhenUsed/>
    <w:rsid w:val="004D429C"/>
  </w:style>
  <w:style w:type="numbering" w:customStyle="1" w:styleId="121210">
    <w:name w:val="無清單12121"/>
    <w:next w:val="NoList"/>
    <w:uiPriority w:val="99"/>
    <w:semiHidden/>
    <w:unhideWhenUsed/>
    <w:rsid w:val="004D429C"/>
  </w:style>
  <w:style w:type="numbering" w:customStyle="1" w:styleId="1111210">
    <w:name w:val="無清單111121"/>
    <w:next w:val="NoList"/>
    <w:uiPriority w:val="99"/>
    <w:semiHidden/>
    <w:unhideWhenUsed/>
    <w:rsid w:val="004D429C"/>
  </w:style>
  <w:style w:type="numbering" w:customStyle="1" w:styleId="NoList521">
    <w:name w:val="No List521"/>
    <w:next w:val="NoList"/>
    <w:semiHidden/>
    <w:unhideWhenUsed/>
    <w:rsid w:val="004D429C"/>
  </w:style>
  <w:style w:type="numbering" w:customStyle="1" w:styleId="NoList1321">
    <w:name w:val="No List1321"/>
    <w:next w:val="NoList"/>
    <w:semiHidden/>
    <w:unhideWhenUsed/>
    <w:rsid w:val="004D429C"/>
  </w:style>
  <w:style w:type="numbering" w:customStyle="1" w:styleId="12213">
    <w:name w:val="リストなし1221"/>
    <w:next w:val="NoList"/>
    <w:uiPriority w:val="99"/>
    <w:semiHidden/>
    <w:unhideWhenUsed/>
    <w:rsid w:val="004D429C"/>
  </w:style>
  <w:style w:type="numbering" w:customStyle="1" w:styleId="12214">
    <w:name w:val="无列表1221"/>
    <w:next w:val="NoList"/>
    <w:semiHidden/>
    <w:rsid w:val="004D429C"/>
  </w:style>
  <w:style w:type="numbering" w:customStyle="1" w:styleId="NoList2221">
    <w:name w:val="No List2221"/>
    <w:next w:val="NoList"/>
    <w:semiHidden/>
    <w:rsid w:val="004D429C"/>
  </w:style>
  <w:style w:type="numbering" w:customStyle="1" w:styleId="NoList3221">
    <w:name w:val="No List3221"/>
    <w:next w:val="NoList"/>
    <w:uiPriority w:val="99"/>
    <w:semiHidden/>
    <w:rsid w:val="004D429C"/>
  </w:style>
  <w:style w:type="numbering" w:customStyle="1" w:styleId="NoList11221">
    <w:name w:val="No List11221"/>
    <w:next w:val="NoList"/>
    <w:uiPriority w:val="99"/>
    <w:semiHidden/>
    <w:unhideWhenUsed/>
    <w:rsid w:val="004D429C"/>
  </w:style>
  <w:style w:type="numbering" w:customStyle="1" w:styleId="13210">
    <w:name w:val="無清單1321"/>
    <w:next w:val="NoList"/>
    <w:uiPriority w:val="99"/>
    <w:semiHidden/>
    <w:unhideWhenUsed/>
    <w:rsid w:val="004D429C"/>
  </w:style>
  <w:style w:type="numbering" w:customStyle="1" w:styleId="112210">
    <w:name w:val="無清單11221"/>
    <w:next w:val="NoList"/>
    <w:uiPriority w:val="99"/>
    <w:semiHidden/>
    <w:unhideWhenUsed/>
    <w:rsid w:val="004D429C"/>
  </w:style>
  <w:style w:type="numbering" w:customStyle="1" w:styleId="21210">
    <w:name w:val="无列表2121"/>
    <w:next w:val="NoList"/>
    <w:uiPriority w:val="99"/>
    <w:semiHidden/>
    <w:unhideWhenUsed/>
    <w:rsid w:val="004D429C"/>
  </w:style>
  <w:style w:type="numbering" w:customStyle="1" w:styleId="NoList111221">
    <w:name w:val="No List111221"/>
    <w:next w:val="NoList"/>
    <w:uiPriority w:val="99"/>
    <w:semiHidden/>
    <w:unhideWhenUsed/>
    <w:rsid w:val="004D429C"/>
  </w:style>
  <w:style w:type="numbering" w:customStyle="1" w:styleId="NoList71">
    <w:name w:val="No List71"/>
    <w:next w:val="NoList"/>
    <w:semiHidden/>
    <w:unhideWhenUsed/>
    <w:rsid w:val="004D429C"/>
  </w:style>
  <w:style w:type="numbering" w:customStyle="1" w:styleId="NoList151">
    <w:name w:val="No List151"/>
    <w:next w:val="NoList"/>
    <w:semiHidden/>
    <w:unhideWhenUsed/>
    <w:rsid w:val="004D429C"/>
  </w:style>
  <w:style w:type="numbering" w:customStyle="1" w:styleId="1413">
    <w:name w:val="リストなし141"/>
    <w:next w:val="NoList"/>
    <w:uiPriority w:val="99"/>
    <w:semiHidden/>
    <w:unhideWhenUsed/>
    <w:rsid w:val="004D429C"/>
  </w:style>
  <w:style w:type="numbering" w:customStyle="1" w:styleId="1414">
    <w:name w:val="无列表141"/>
    <w:next w:val="NoList"/>
    <w:semiHidden/>
    <w:rsid w:val="004D429C"/>
  </w:style>
  <w:style w:type="numbering" w:customStyle="1" w:styleId="NoList241">
    <w:name w:val="No List241"/>
    <w:next w:val="NoList"/>
    <w:semiHidden/>
    <w:rsid w:val="004D429C"/>
  </w:style>
  <w:style w:type="numbering" w:customStyle="1" w:styleId="NoList341">
    <w:name w:val="No List341"/>
    <w:next w:val="NoList"/>
    <w:uiPriority w:val="99"/>
    <w:semiHidden/>
    <w:rsid w:val="004D429C"/>
  </w:style>
  <w:style w:type="numbering" w:customStyle="1" w:styleId="NoList1151">
    <w:name w:val="No List1151"/>
    <w:next w:val="NoList"/>
    <w:uiPriority w:val="99"/>
    <w:semiHidden/>
    <w:unhideWhenUsed/>
    <w:rsid w:val="004D429C"/>
  </w:style>
  <w:style w:type="numbering" w:customStyle="1" w:styleId="1510">
    <w:name w:val="無清單151"/>
    <w:next w:val="NoList"/>
    <w:uiPriority w:val="99"/>
    <w:semiHidden/>
    <w:unhideWhenUsed/>
    <w:rsid w:val="004D429C"/>
  </w:style>
  <w:style w:type="numbering" w:customStyle="1" w:styleId="11410">
    <w:name w:val="無清單1141"/>
    <w:next w:val="NoList"/>
    <w:uiPriority w:val="99"/>
    <w:semiHidden/>
    <w:unhideWhenUsed/>
    <w:rsid w:val="004D429C"/>
  </w:style>
  <w:style w:type="numbering" w:customStyle="1" w:styleId="NoList431">
    <w:name w:val="No List431"/>
    <w:next w:val="NoList"/>
    <w:semiHidden/>
    <w:unhideWhenUsed/>
    <w:rsid w:val="004D429C"/>
  </w:style>
  <w:style w:type="numbering" w:customStyle="1" w:styleId="NoList1241">
    <w:name w:val="No List1241"/>
    <w:next w:val="NoList"/>
    <w:uiPriority w:val="99"/>
    <w:semiHidden/>
    <w:unhideWhenUsed/>
    <w:rsid w:val="004D429C"/>
  </w:style>
  <w:style w:type="numbering" w:customStyle="1" w:styleId="11411">
    <w:name w:val="リストなし1141"/>
    <w:next w:val="NoList"/>
    <w:uiPriority w:val="99"/>
    <w:semiHidden/>
    <w:unhideWhenUsed/>
    <w:rsid w:val="004D429C"/>
  </w:style>
  <w:style w:type="numbering" w:customStyle="1" w:styleId="11412">
    <w:name w:val="无列表1141"/>
    <w:next w:val="NoList"/>
    <w:semiHidden/>
    <w:rsid w:val="004D429C"/>
  </w:style>
  <w:style w:type="numbering" w:customStyle="1" w:styleId="NoList2141">
    <w:name w:val="No List2141"/>
    <w:next w:val="NoList"/>
    <w:semiHidden/>
    <w:rsid w:val="004D429C"/>
  </w:style>
  <w:style w:type="numbering" w:customStyle="1" w:styleId="NoList3141">
    <w:name w:val="No List3141"/>
    <w:next w:val="NoList"/>
    <w:uiPriority w:val="99"/>
    <w:semiHidden/>
    <w:rsid w:val="004D429C"/>
  </w:style>
  <w:style w:type="numbering" w:customStyle="1" w:styleId="NoList11141">
    <w:name w:val="No List11141"/>
    <w:next w:val="NoList"/>
    <w:uiPriority w:val="99"/>
    <w:semiHidden/>
    <w:unhideWhenUsed/>
    <w:rsid w:val="004D429C"/>
  </w:style>
  <w:style w:type="numbering" w:customStyle="1" w:styleId="12410">
    <w:name w:val="無清單1241"/>
    <w:next w:val="NoList"/>
    <w:uiPriority w:val="99"/>
    <w:semiHidden/>
    <w:unhideWhenUsed/>
    <w:rsid w:val="004D429C"/>
  </w:style>
  <w:style w:type="numbering" w:customStyle="1" w:styleId="111410">
    <w:name w:val="無清單11141"/>
    <w:next w:val="NoList"/>
    <w:uiPriority w:val="99"/>
    <w:semiHidden/>
    <w:unhideWhenUsed/>
    <w:rsid w:val="004D429C"/>
  </w:style>
  <w:style w:type="numbering" w:customStyle="1" w:styleId="2310">
    <w:name w:val="无列表231"/>
    <w:next w:val="NoList"/>
    <w:uiPriority w:val="99"/>
    <w:semiHidden/>
    <w:unhideWhenUsed/>
    <w:rsid w:val="004D429C"/>
  </w:style>
  <w:style w:type="numbering" w:customStyle="1" w:styleId="NoList12131">
    <w:name w:val="No List12131"/>
    <w:next w:val="NoList"/>
    <w:uiPriority w:val="99"/>
    <w:semiHidden/>
    <w:unhideWhenUsed/>
    <w:rsid w:val="004D429C"/>
  </w:style>
  <w:style w:type="numbering" w:customStyle="1" w:styleId="111310">
    <w:name w:val="リストなし11131"/>
    <w:next w:val="NoList"/>
    <w:uiPriority w:val="99"/>
    <w:semiHidden/>
    <w:unhideWhenUsed/>
    <w:rsid w:val="004D429C"/>
  </w:style>
  <w:style w:type="numbering" w:customStyle="1" w:styleId="111312">
    <w:name w:val="无列表11131"/>
    <w:next w:val="NoList"/>
    <w:semiHidden/>
    <w:rsid w:val="004D429C"/>
  </w:style>
  <w:style w:type="numbering" w:customStyle="1" w:styleId="NoList21131">
    <w:name w:val="No List21131"/>
    <w:next w:val="NoList"/>
    <w:semiHidden/>
    <w:rsid w:val="004D429C"/>
  </w:style>
  <w:style w:type="numbering" w:customStyle="1" w:styleId="NoList31131">
    <w:name w:val="No List31131"/>
    <w:next w:val="NoList"/>
    <w:uiPriority w:val="99"/>
    <w:semiHidden/>
    <w:rsid w:val="004D429C"/>
  </w:style>
  <w:style w:type="numbering" w:customStyle="1" w:styleId="NoList111131">
    <w:name w:val="No List111131"/>
    <w:next w:val="NoList"/>
    <w:uiPriority w:val="99"/>
    <w:semiHidden/>
    <w:unhideWhenUsed/>
    <w:rsid w:val="004D429C"/>
  </w:style>
  <w:style w:type="numbering" w:customStyle="1" w:styleId="121310">
    <w:name w:val="無清單12131"/>
    <w:next w:val="NoList"/>
    <w:uiPriority w:val="99"/>
    <w:semiHidden/>
    <w:unhideWhenUsed/>
    <w:rsid w:val="004D429C"/>
  </w:style>
  <w:style w:type="numbering" w:customStyle="1" w:styleId="111131">
    <w:name w:val="無清單111131"/>
    <w:next w:val="NoList"/>
    <w:uiPriority w:val="99"/>
    <w:semiHidden/>
    <w:unhideWhenUsed/>
    <w:rsid w:val="004D429C"/>
  </w:style>
  <w:style w:type="numbering" w:customStyle="1" w:styleId="NoList531">
    <w:name w:val="No List531"/>
    <w:next w:val="NoList"/>
    <w:semiHidden/>
    <w:unhideWhenUsed/>
    <w:rsid w:val="004D429C"/>
  </w:style>
  <w:style w:type="numbering" w:customStyle="1" w:styleId="NoList1331">
    <w:name w:val="No List1331"/>
    <w:next w:val="NoList"/>
    <w:uiPriority w:val="99"/>
    <w:semiHidden/>
    <w:unhideWhenUsed/>
    <w:rsid w:val="004D429C"/>
  </w:style>
  <w:style w:type="numbering" w:customStyle="1" w:styleId="12312">
    <w:name w:val="リストなし1231"/>
    <w:next w:val="NoList"/>
    <w:uiPriority w:val="99"/>
    <w:semiHidden/>
    <w:unhideWhenUsed/>
    <w:rsid w:val="004D429C"/>
  </w:style>
  <w:style w:type="numbering" w:customStyle="1" w:styleId="12313">
    <w:name w:val="无列表1231"/>
    <w:next w:val="NoList"/>
    <w:semiHidden/>
    <w:rsid w:val="004D429C"/>
  </w:style>
  <w:style w:type="numbering" w:customStyle="1" w:styleId="NoList2231">
    <w:name w:val="No List2231"/>
    <w:next w:val="NoList"/>
    <w:semiHidden/>
    <w:rsid w:val="004D429C"/>
  </w:style>
  <w:style w:type="numbering" w:customStyle="1" w:styleId="NoList3231">
    <w:name w:val="No List3231"/>
    <w:next w:val="NoList"/>
    <w:uiPriority w:val="99"/>
    <w:semiHidden/>
    <w:rsid w:val="004D429C"/>
  </w:style>
  <w:style w:type="numbering" w:customStyle="1" w:styleId="NoList11231">
    <w:name w:val="No List11231"/>
    <w:next w:val="NoList"/>
    <w:uiPriority w:val="99"/>
    <w:semiHidden/>
    <w:unhideWhenUsed/>
    <w:rsid w:val="004D429C"/>
  </w:style>
  <w:style w:type="numbering" w:customStyle="1" w:styleId="13310">
    <w:name w:val="無清單1331"/>
    <w:next w:val="NoList"/>
    <w:uiPriority w:val="99"/>
    <w:semiHidden/>
    <w:unhideWhenUsed/>
    <w:rsid w:val="004D429C"/>
  </w:style>
  <w:style w:type="numbering" w:customStyle="1" w:styleId="112310">
    <w:name w:val="無清單11231"/>
    <w:next w:val="NoList"/>
    <w:uiPriority w:val="99"/>
    <w:semiHidden/>
    <w:unhideWhenUsed/>
    <w:rsid w:val="004D429C"/>
  </w:style>
  <w:style w:type="numbering" w:customStyle="1" w:styleId="21310">
    <w:name w:val="无列表2131"/>
    <w:next w:val="NoList"/>
    <w:uiPriority w:val="99"/>
    <w:semiHidden/>
    <w:unhideWhenUsed/>
    <w:rsid w:val="004D429C"/>
  </w:style>
  <w:style w:type="numbering" w:customStyle="1" w:styleId="NoList12221">
    <w:name w:val="No List12221"/>
    <w:next w:val="NoList"/>
    <w:uiPriority w:val="99"/>
    <w:semiHidden/>
    <w:unhideWhenUsed/>
    <w:rsid w:val="004D429C"/>
  </w:style>
  <w:style w:type="numbering" w:customStyle="1" w:styleId="112211">
    <w:name w:val="リストなし11221"/>
    <w:next w:val="NoList"/>
    <w:uiPriority w:val="99"/>
    <w:semiHidden/>
    <w:unhideWhenUsed/>
    <w:rsid w:val="004D429C"/>
  </w:style>
  <w:style w:type="numbering" w:customStyle="1" w:styleId="112212">
    <w:name w:val="无列表11221"/>
    <w:next w:val="NoList"/>
    <w:semiHidden/>
    <w:rsid w:val="004D429C"/>
  </w:style>
  <w:style w:type="numbering" w:customStyle="1" w:styleId="NoList21221">
    <w:name w:val="No List21221"/>
    <w:next w:val="NoList"/>
    <w:semiHidden/>
    <w:rsid w:val="004D429C"/>
  </w:style>
  <w:style w:type="numbering" w:customStyle="1" w:styleId="NoList31221">
    <w:name w:val="No List31221"/>
    <w:next w:val="NoList"/>
    <w:uiPriority w:val="99"/>
    <w:semiHidden/>
    <w:rsid w:val="004D429C"/>
  </w:style>
  <w:style w:type="numbering" w:customStyle="1" w:styleId="NoList111231">
    <w:name w:val="No List111231"/>
    <w:next w:val="NoList"/>
    <w:uiPriority w:val="99"/>
    <w:semiHidden/>
    <w:unhideWhenUsed/>
    <w:rsid w:val="004D429C"/>
  </w:style>
  <w:style w:type="numbering" w:customStyle="1" w:styleId="12221">
    <w:name w:val="無清單12221"/>
    <w:next w:val="NoList"/>
    <w:uiPriority w:val="99"/>
    <w:semiHidden/>
    <w:unhideWhenUsed/>
    <w:rsid w:val="004D429C"/>
  </w:style>
  <w:style w:type="numbering" w:customStyle="1" w:styleId="111221">
    <w:name w:val="無清單111221"/>
    <w:next w:val="NoList"/>
    <w:uiPriority w:val="99"/>
    <w:semiHidden/>
    <w:unhideWhenUsed/>
    <w:rsid w:val="004D429C"/>
  </w:style>
  <w:style w:type="numbering" w:customStyle="1" w:styleId="4f6">
    <w:name w:val="无列表4"/>
    <w:next w:val="NoList"/>
    <w:uiPriority w:val="99"/>
    <w:semiHidden/>
    <w:unhideWhenUsed/>
    <w:rsid w:val="004D429C"/>
  </w:style>
  <w:style w:type="numbering" w:customStyle="1" w:styleId="32a">
    <w:name w:val="无列表32"/>
    <w:next w:val="NoList"/>
    <w:uiPriority w:val="99"/>
    <w:semiHidden/>
    <w:unhideWhenUsed/>
    <w:rsid w:val="004D429C"/>
  </w:style>
  <w:style w:type="numbering" w:customStyle="1" w:styleId="13121">
    <w:name w:val="无列表1312"/>
    <w:next w:val="NoList"/>
    <w:semiHidden/>
    <w:rsid w:val="004D429C"/>
  </w:style>
  <w:style w:type="numbering" w:customStyle="1" w:styleId="NoList4112">
    <w:name w:val="No List4112"/>
    <w:next w:val="NoList"/>
    <w:uiPriority w:val="99"/>
    <w:semiHidden/>
    <w:unhideWhenUsed/>
    <w:rsid w:val="004D429C"/>
  </w:style>
  <w:style w:type="numbering" w:customStyle="1" w:styleId="2212">
    <w:name w:val="无列表2212"/>
    <w:next w:val="NoList"/>
    <w:uiPriority w:val="99"/>
    <w:semiHidden/>
    <w:unhideWhenUsed/>
    <w:rsid w:val="004D429C"/>
  </w:style>
  <w:style w:type="numbering" w:customStyle="1" w:styleId="NoList121112">
    <w:name w:val="No List121112"/>
    <w:next w:val="NoList"/>
    <w:uiPriority w:val="99"/>
    <w:semiHidden/>
    <w:unhideWhenUsed/>
    <w:rsid w:val="004D429C"/>
  </w:style>
  <w:style w:type="numbering" w:customStyle="1" w:styleId="1111121">
    <w:name w:val="リストなし111112"/>
    <w:next w:val="NoList"/>
    <w:uiPriority w:val="99"/>
    <w:semiHidden/>
    <w:unhideWhenUsed/>
    <w:rsid w:val="004D429C"/>
  </w:style>
  <w:style w:type="numbering" w:customStyle="1" w:styleId="1111122">
    <w:name w:val="无列表111112"/>
    <w:next w:val="NoList"/>
    <w:semiHidden/>
    <w:rsid w:val="004D429C"/>
  </w:style>
  <w:style w:type="numbering" w:customStyle="1" w:styleId="NoList211112">
    <w:name w:val="No List211112"/>
    <w:next w:val="NoList"/>
    <w:semiHidden/>
    <w:rsid w:val="004D429C"/>
  </w:style>
  <w:style w:type="numbering" w:customStyle="1" w:styleId="NoList311112">
    <w:name w:val="No List311112"/>
    <w:next w:val="NoList"/>
    <w:uiPriority w:val="99"/>
    <w:semiHidden/>
    <w:rsid w:val="004D429C"/>
  </w:style>
  <w:style w:type="numbering" w:customStyle="1" w:styleId="NoList1111112">
    <w:name w:val="No List1111112"/>
    <w:next w:val="NoList"/>
    <w:uiPriority w:val="99"/>
    <w:semiHidden/>
    <w:unhideWhenUsed/>
    <w:rsid w:val="004D429C"/>
  </w:style>
  <w:style w:type="numbering" w:customStyle="1" w:styleId="1211120">
    <w:name w:val="無清單121112"/>
    <w:next w:val="NoList"/>
    <w:uiPriority w:val="99"/>
    <w:semiHidden/>
    <w:unhideWhenUsed/>
    <w:rsid w:val="004D429C"/>
  </w:style>
  <w:style w:type="numbering" w:customStyle="1" w:styleId="11111120">
    <w:name w:val="無清單1111112"/>
    <w:next w:val="NoList"/>
    <w:uiPriority w:val="99"/>
    <w:semiHidden/>
    <w:unhideWhenUsed/>
    <w:rsid w:val="004D429C"/>
  </w:style>
  <w:style w:type="numbering" w:customStyle="1" w:styleId="NoList13112">
    <w:name w:val="No List13112"/>
    <w:next w:val="NoList"/>
    <w:uiPriority w:val="99"/>
    <w:semiHidden/>
    <w:unhideWhenUsed/>
    <w:rsid w:val="004D429C"/>
  </w:style>
  <w:style w:type="numbering" w:customStyle="1" w:styleId="121121">
    <w:name w:val="リストなし12112"/>
    <w:next w:val="NoList"/>
    <w:uiPriority w:val="99"/>
    <w:semiHidden/>
    <w:unhideWhenUsed/>
    <w:rsid w:val="004D429C"/>
  </w:style>
  <w:style w:type="numbering" w:customStyle="1" w:styleId="121122">
    <w:name w:val="无列表12112"/>
    <w:next w:val="NoList"/>
    <w:semiHidden/>
    <w:rsid w:val="004D429C"/>
  </w:style>
  <w:style w:type="numbering" w:customStyle="1" w:styleId="NoList22112">
    <w:name w:val="No List22112"/>
    <w:next w:val="NoList"/>
    <w:semiHidden/>
    <w:rsid w:val="004D429C"/>
  </w:style>
  <w:style w:type="numbering" w:customStyle="1" w:styleId="NoList32112">
    <w:name w:val="No List32112"/>
    <w:next w:val="NoList"/>
    <w:uiPriority w:val="99"/>
    <w:semiHidden/>
    <w:rsid w:val="004D429C"/>
  </w:style>
  <w:style w:type="numbering" w:customStyle="1" w:styleId="NoList112112">
    <w:name w:val="No List112112"/>
    <w:next w:val="NoList"/>
    <w:uiPriority w:val="99"/>
    <w:semiHidden/>
    <w:unhideWhenUsed/>
    <w:rsid w:val="004D429C"/>
  </w:style>
  <w:style w:type="numbering" w:customStyle="1" w:styleId="131120">
    <w:name w:val="無清單13112"/>
    <w:next w:val="NoList"/>
    <w:uiPriority w:val="99"/>
    <w:semiHidden/>
    <w:unhideWhenUsed/>
    <w:rsid w:val="004D429C"/>
  </w:style>
  <w:style w:type="numbering" w:customStyle="1" w:styleId="1121120">
    <w:name w:val="無清單112112"/>
    <w:next w:val="NoList"/>
    <w:uiPriority w:val="99"/>
    <w:semiHidden/>
    <w:unhideWhenUsed/>
    <w:rsid w:val="004D429C"/>
  </w:style>
  <w:style w:type="numbering" w:customStyle="1" w:styleId="21112">
    <w:name w:val="无列表21112"/>
    <w:next w:val="NoList"/>
    <w:uiPriority w:val="99"/>
    <w:semiHidden/>
    <w:unhideWhenUsed/>
    <w:rsid w:val="004D429C"/>
  </w:style>
  <w:style w:type="numbering" w:customStyle="1" w:styleId="NoList122112">
    <w:name w:val="No List122112"/>
    <w:next w:val="NoList"/>
    <w:uiPriority w:val="99"/>
    <w:semiHidden/>
    <w:unhideWhenUsed/>
    <w:rsid w:val="004D429C"/>
  </w:style>
  <w:style w:type="numbering" w:customStyle="1" w:styleId="1121121">
    <w:name w:val="リストなし112112"/>
    <w:next w:val="NoList"/>
    <w:uiPriority w:val="99"/>
    <w:semiHidden/>
    <w:unhideWhenUsed/>
    <w:rsid w:val="004D429C"/>
  </w:style>
  <w:style w:type="numbering" w:customStyle="1" w:styleId="1121122">
    <w:name w:val="无列表112112"/>
    <w:next w:val="NoList"/>
    <w:semiHidden/>
    <w:rsid w:val="004D429C"/>
  </w:style>
  <w:style w:type="numbering" w:customStyle="1" w:styleId="NoList212112">
    <w:name w:val="No List212112"/>
    <w:next w:val="NoList"/>
    <w:semiHidden/>
    <w:rsid w:val="004D429C"/>
  </w:style>
  <w:style w:type="numbering" w:customStyle="1" w:styleId="NoList312112">
    <w:name w:val="No List312112"/>
    <w:next w:val="NoList"/>
    <w:uiPriority w:val="99"/>
    <w:semiHidden/>
    <w:rsid w:val="004D429C"/>
  </w:style>
  <w:style w:type="numbering" w:customStyle="1" w:styleId="NoList1112112">
    <w:name w:val="No List1112112"/>
    <w:next w:val="NoList"/>
    <w:uiPriority w:val="99"/>
    <w:semiHidden/>
    <w:unhideWhenUsed/>
    <w:rsid w:val="004D429C"/>
  </w:style>
  <w:style w:type="numbering" w:customStyle="1" w:styleId="122112">
    <w:name w:val="無清單122112"/>
    <w:next w:val="NoList"/>
    <w:uiPriority w:val="99"/>
    <w:semiHidden/>
    <w:unhideWhenUsed/>
    <w:rsid w:val="004D429C"/>
  </w:style>
  <w:style w:type="numbering" w:customStyle="1" w:styleId="1112112">
    <w:name w:val="無清單1112112"/>
    <w:next w:val="NoList"/>
    <w:uiPriority w:val="99"/>
    <w:semiHidden/>
    <w:unhideWhenUsed/>
    <w:rsid w:val="004D429C"/>
  </w:style>
  <w:style w:type="numbering" w:customStyle="1" w:styleId="12222">
    <w:name w:val="无列表1222"/>
    <w:next w:val="NoList"/>
    <w:semiHidden/>
    <w:rsid w:val="004D429C"/>
  </w:style>
  <w:style w:type="numbering" w:customStyle="1" w:styleId="NoList1211111">
    <w:name w:val="No List1211111"/>
    <w:next w:val="NoList"/>
    <w:uiPriority w:val="99"/>
    <w:semiHidden/>
    <w:unhideWhenUsed/>
    <w:rsid w:val="004D429C"/>
  </w:style>
  <w:style w:type="numbering" w:customStyle="1" w:styleId="11111111">
    <w:name w:val="リストなし1111111"/>
    <w:next w:val="NoList"/>
    <w:uiPriority w:val="99"/>
    <w:semiHidden/>
    <w:unhideWhenUsed/>
    <w:rsid w:val="004D429C"/>
  </w:style>
  <w:style w:type="numbering" w:customStyle="1" w:styleId="11111112">
    <w:name w:val="无列表1111111"/>
    <w:next w:val="NoList"/>
    <w:semiHidden/>
    <w:rsid w:val="004D429C"/>
  </w:style>
  <w:style w:type="numbering" w:customStyle="1" w:styleId="NoList2111111">
    <w:name w:val="No List2111111"/>
    <w:next w:val="NoList"/>
    <w:semiHidden/>
    <w:rsid w:val="004D429C"/>
  </w:style>
  <w:style w:type="numbering" w:customStyle="1" w:styleId="NoList3111111">
    <w:name w:val="No List3111111"/>
    <w:next w:val="NoList"/>
    <w:uiPriority w:val="99"/>
    <w:semiHidden/>
    <w:rsid w:val="004D429C"/>
  </w:style>
  <w:style w:type="numbering" w:customStyle="1" w:styleId="NoList11111111">
    <w:name w:val="No List11111111"/>
    <w:next w:val="NoList"/>
    <w:uiPriority w:val="99"/>
    <w:semiHidden/>
    <w:unhideWhenUsed/>
    <w:rsid w:val="004D429C"/>
  </w:style>
  <w:style w:type="numbering" w:customStyle="1" w:styleId="1211111">
    <w:name w:val="無清單1211111"/>
    <w:next w:val="NoList"/>
    <w:uiPriority w:val="99"/>
    <w:semiHidden/>
    <w:unhideWhenUsed/>
    <w:rsid w:val="004D429C"/>
  </w:style>
  <w:style w:type="numbering" w:customStyle="1" w:styleId="111111110">
    <w:name w:val="無清單11111111"/>
    <w:next w:val="NoList"/>
    <w:uiPriority w:val="99"/>
    <w:semiHidden/>
    <w:unhideWhenUsed/>
    <w:rsid w:val="004D429C"/>
  </w:style>
  <w:style w:type="numbering" w:customStyle="1" w:styleId="1211110">
    <w:name w:val="无列表121111"/>
    <w:next w:val="NoList"/>
    <w:semiHidden/>
    <w:rsid w:val="004D429C"/>
  </w:style>
  <w:style w:type="numbering" w:customStyle="1" w:styleId="211111">
    <w:name w:val="无列表211111"/>
    <w:next w:val="NoList"/>
    <w:uiPriority w:val="99"/>
    <w:semiHidden/>
    <w:unhideWhenUsed/>
    <w:rsid w:val="004D429C"/>
  </w:style>
  <w:style w:type="numbering" w:customStyle="1" w:styleId="NoList17">
    <w:name w:val="No List17"/>
    <w:next w:val="NoList"/>
    <w:uiPriority w:val="99"/>
    <w:semiHidden/>
    <w:unhideWhenUsed/>
    <w:rsid w:val="004D429C"/>
  </w:style>
  <w:style w:type="numbering" w:customStyle="1" w:styleId="164">
    <w:name w:val="リストなし16"/>
    <w:next w:val="NoList"/>
    <w:uiPriority w:val="99"/>
    <w:semiHidden/>
    <w:unhideWhenUsed/>
    <w:rsid w:val="004D429C"/>
  </w:style>
  <w:style w:type="numbering" w:customStyle="1" w:styleId="165">
    <w:name w:val="无列表16"/>
    <w:next w:val="NoList"/>
    <w:semiHidden/>
    <w:rsid w:val="004D429C"/>
  </w:style>
  <w:style w:type="numbering" w:customStyle="1" w:styleId="NoList26">
    <w:name w:val="No List26"/>
    <w:next w:val="NoList"/>
    <w:uiPriority w:val="99"/>
    <w:semiHidden/>
    <w:rsid w:val="004D429C"/>
  </w:style>
  <w:style w:type="numbering" w:customStyle="1" w:styleId="NoList36">
    <w:name w:val="No List36"/>
    <w:next w:val="NoList"/>
    <w:uiPriority w:val="99"/>
    <w:semiHidden/>
    <w:rsid w:val="004D429C"/>
  </w:style>
  <w:style w:type="numbering" w:customStyle="1" w:styleId="NoList117">
    <w:name w:val="No List117"/>
    <w:next w:val="NoList"/>
    <w:uiPriority w:val="99"/>
    <w:semiHidden/>
    <w:unhideWhenUsed/>
    <w:rsid w:val="004D429C"/>
  </w:style>
  <w:style w:type="numbering" w:customStyle="1" w:styleId="172">
    <w:name w:val="無清單17"/>
    <w:next w:val="NoList"/>
    <w:uiPriority w:val="99"/>
    <w:semiHidden/>
    <w:unhideWhenUsed/>
    <w:rsid w:val="004D429C"/>
  </w:style>
  <w:style w:type="numbering" w:customStyle="1" w:styleId="1161">
    <w:name w:val="無清單116"/>
    <w:next w:val="NoList"/>
    <w:uiPriority w:val="99"/>
    <w:semiHidden/>
    <w:unhideWhenUsed/>
    <w:rsid w:val="004D429C"/>
  </w:style>
  <w:style w:type="numbering" w:customStyle="1" w:styleId="NoList1116">
    <w:name w:val="No List1116"/>
    <w:next w:val="NoList"/>
    <w:uiPriority w:val="99"/>
    <w:semiHidden/>
    <w:unhideWhenUsed/>
    <w:rsid w:val="004D429C"/>
  </w:style>
  <w:style w:type="numbering" w:customStyle="1" w:styleId="256">
    <w:name w:val="无列表25"/>
    <w:next w:val="NoList"/>
    <w:uiPriority w:val="99"/>
    <w:semiHidden/>
    <w:unhideWhenUsed/>
    <w:rsid w:val="004D429C"/>
  </w:style>
  <w:style w:type="numbering" w:customStyle="1" w:styleId="NoList126">
    <w:name w:val="No List126"/>
    <w:next w:val="NoList"/>
    <w:uiPriority w:val="99"/>
    <w:semiHidden/>
    <w:unhideWhenUsed/>
    <w:rsid w:val="004D429C"/>
  </w:style>
  <w:style w:type="numbering" w:customStyle="1" w:styleId="1162">
    <w:name w:val="リストなし116"/>
    <w:next w:val="NoList"/>
    <w:uiPriority w:val="99"/>
    <w:semiHidden/>
    <w:unhideWhenUsed/>
    <w:rsid w:val="004D429C"/>
  </w:style>
  <w:style w:type="numbering" w:customStyle="1" w:styleId="1163">
    <w:name w:val="无列表116"/>
    <w:next w:val="NoList"/>
    <w:semiHidden/>
    <w:rsid w:val="004D429C"/>
  </w:style>
  <w:style w:type="numbering" w:customStyle="1" w:styleId="NoList216">
    <w:name w:val="No List216"/>
    <w:next w:val="NoList"/>
    <w:semiHidden/>
    <w:rsid w:val="004D429C"/>
  </w:style>
  <w:style w:type="numbering" w:customStyle="1" w:styleId="NoList316">
    <w:name w:val="No List316"/>
    <w:next w:val="NoList"/>
    <w:uiPriority w:val="99"/>
    <w:semiHidden/>
    <w:rsid w:val="004D429C"/>
  </w:style>
  <w:style w:type="numbering" w:customStyle="1" w:styleId="1260">
    <w:name w:val="無清單126"/>
    <w:next w:val="NoList"/>
    <w:uiPriority w:val="99"/>
    <w:semiHidden/>
    <w:unhideWhenUsed/>
    <w:rsid w:val="004D429C"/>
  </w:style>
  <w:style w:type="numbering" w:customStyle="1" w:styleId="11160">
    <w:name w:val="無清單1116"/>
    <w:next w:val="NoList"/>
    <w:uiPriority w:val="99"/>
    <w:semiHidden/>
    <w:unhideWhenUsed/>
    <w:rsid w:val="004D429C"/>
  </w:style>
  <w:style w:type="numbering" w:customStyle="1" w:styleId="NoList45">
    <w:name w:val="No List45"/>
    <w:next w:val="NoList"/>
    <w:uiPriority w:val="99"/>
    <w:semiHidden/>
    <w:unhideWhenUsed/>
    <w:rsid w:val="004D429C"/>
  </w:style>
  <w:style w:type="numbering" w:customStyle="1" w:styleId="NoList1125">
    <w:name w:val="No List1125"/>
    <w:next w:val="NoList"/>
    <w:uiPriority w:val="99"/>
    <w:semiHidden/>
    <w:unhideWhenUsed/>
    <w:rsid w:val="004D429C"/>
  </w:style>
  <w:style w:type="numbering" w:customStyle="1" w:styleId="NoList1215">
    <w:name w:val="No List1215"/>
    <w:next w:val="NoList"/>
    <w:uiPriority w:val="99"/>
    <w:semiHidden/>
    <w:unhideWhenUsed/>
    <w:rsid w:val="004D429C"/>
  </w:style>
  <w:style w:type="numbering" w:customStyle="1" w:styleId="11151">
    <w:name w:val="リストなし1115"/>
    <w:next w:val="NoList"/>
    <w:uiPriority w:val="99"/>
    <w:semiHidden/>
    <w:unhideWhenUsed/>
    <w:rsid w:val="004D429C"/>
  </w:style>
  <w:style w:type="numbering" w:customStyle="1" w:styleId="11152">
    <w:name w:val="无列表1115"/>
    <w:next w:val="NoList"/>
    <w:semiHidden/>
    <w:rsid w:val="004D429C"/>
  </w:style>
  <w:style w:type="numbering" w:customStyle="1" w:styleId="NoList2115">
    <w:name w:val="No List2115"/>
    <w:next w:val="NoList"/>
    <w:semiHidden/>
    <w:rsid w:val="004D429C"/>
  </w:style>
  <w:style w:type="numbering" w:customStyle="1" w:styleId="NoList3115">
    <w:name w:val="No List3115"/>
    <w:next w:val="NoList"/>
    <w:uiPriority w:val="99"/>
    <w:semiHidden/>
    <w:rsid w:val="004D429C"/>
  </w:style>
  <w:style w:type="numbering" w:customStyle="1" w:styleId="NoList11115">
    <w:name w:val="No List11115"/>
    <w:next w:val="NoList"/>
    <w:uiPriority w:val="99"/>
    <w:semiHidden/>
    <w:unhideWhenUsed/>
    <w:rsid w:val="004D429C"/>
  </w:style>
  <w:style w:type="numbering" w:customStyle="1" w:styleId="12150">
    <w:name w:val="無清單1215"/>
    <w:next w:val="NoList"/>
    <w:uiPriority w:val="99"/>
    <w:semiHidden/>
    <w:unhideWhenUsed/>
    <w:rsid w:val="004D429C"/>
  </w:style>
  <w:style w:type="numbering" w:customStyle="1" w:styleId="111150">
    <w:name w:val="無清單11115"/>
    <w:next w:val="NoList"/>
    <w:uiPriority w:val="99"/>
    <w:semiHidden/>
    <w:unhideWhenUsed/>
    <w:rsid w:val="004D429C"/>
  </w:style>
  <w:style w:type="numbering" w:customStyle="1" w:styleId="NoList55">
    <w:name w:val="No List55"/>
    <w:next w:val="NoList"/>
    <w:uiPriority w:val="99"/>
    <w:semiHidden/>
    <w:unhideWhenUsed/>
    <w:rsid w:val="004D429C"/>
  </w:style>
  <w:style w:type="numbering" w:customStyle="1" w:styleId="NoList135">
    <w:name w:val="No List135"/>
    <w:next w:val="NoList"/>
    <w:uiPriority w:val="99"/>
    <w:semiHidden/>
    <w:unhideWhenUsed/>
    <w:rsid w:val="004D429C"/>
  </w:style>
  <w:style w:type="numbering" w:customStyle="1" w:styleId="1251">
    <w:name w:val="リストなし125"/>
    <w:next w:val="NoList"/>
    <w:uiPriority w:val="99"/>
    <w:semiHidden/>
    <w:unhideWhenUsed/>
    <w:rsid w:val="004D429C"/>
  </w:style>
  <w:style w:type="numbering" w:customStyle="1" w:styleId="1252">
    <w:name w:val="无列表125"/>
    <w:next w:val="NoList"/>
    <w:semiHidden/>
    <w:rsid w:val="004D429C"/>
  </w:style>
  <w:style w:type="numbering" w:customStyle="1" w:styleId="NoList225">
    <w:name w:val="No List225"/>
    <w:next w:val="NoList"/>
    <w:semiHidden/>
    <w:rsid w:val="004D429C"/>
  </w:style>
  <w:style w:type="numbering" w:customStyle="1" w:styleId="NoList325">
    <w:name w:val="No List325"/>
    <w:next w:val="NoList"/>
    <w:uiPriority w:val="99"/>
    <w:semiHidden/>
    <w:rsid w:val="004D429C"/>
  </w:style>
  <w:style w:type="numbering" w:customStyle="1" w:styleId="1350">
    <w:name w:val="無清單135"/>
    <w:next w:val="NoList"/>
    <w:uiPriority w:val="99"/>
    <w:semiHidden/>
    <w:unhideWhenUsed/>
    <w:rsid w:val="004D429C"/>
  </w:style>
  <w:style w:type="numbering" w:customStyle="1" w:styleId="11250">
    <w:name w:val="無清單1125"/>
    <w:next w:val="NoList"/>
    <w:uiPriority w:val="99"/>
    <w:semiHidden/>
    <w:unhideWhenUsed/>
    <w:rsid w:val="004D429C"/>
  </w:style>
  <w:style w:type="numbering" w:customStyle="1" w:styleId="2151">
    <w:name w:val="无列表215"/>
    <w:next w:val="NoList"/>
    <w:uiPriority w:val="99"/>
    <w:semiHidden/>
    <w:unhideWhenUsed/>
    <w:rsid w:val="004D429C"/>
  </w:style>
  <w:style w:type="numbering" w:customStyle="1" w:styleId="NoList1224">
    <w:name w:val="No List1224"/>
    <w:next w:val="NoList"/>
    <w:uiPriority w:val="99"/>
    <w:semiHidden/>
    <w:unhideWhenUsed/>
    <w:rsid w:val="004D429C"/>
  </w:style>
  <w:style w:type="numbering" w:customStyle="1" w:styleId="11241">
    <w:name w:val="リストなし1124"/>
    <w:next w:val="NoList"/>
    <w:uiPriority w:val="99"/>
    <w:semiHidden/>
    <w:unhideWhenUsed/>
    <w:rsid w:val="004D429C"/>
  </w:style>
  <w:style w:type="numbering" w:customStyle="1" w:styleId="11242">
    <w:name w:val="无列表1124"/>
    <w:next w:val="NoList"/>
    <w:semiHidden/>
    <w:rsid w:val="004D429C"/>
  </w:style>
  <w:style w:type="numbering" w:customStyle="1" w:styleId="NoList2124">
    <w:name w:val="No List2124"/>
    <w:next w:val="NoList"/>
    <w:semiHidden/>
    <w:rsid w:val="004D429C"/>
  </w:style>
  <w:style w:type="numbering" w:customStyle="1" w:styleId="NoList3124">
    <w:name w:val="No List3124"/>
    <w:next w:val="NoList"/>
    <w:uiPriority w:val="99"/>
    <w:semiHidden/>
    <w:rsid w:val="004D429C"/>
  </w:style>
  <w:style w:type="numbering" w:customStyle="1" w:styleId="NoList11125">
    <w:name w:val="No List11125"/>
    <w:next w:val="NoList"/>
    <w:uiPriority w:val="99"/>
    <w:semiHidden/>
    <w:unhideWhenUsed/>
    <w:rsid w:val="004D429C"/>
  </w:style>
  <w:style w:type="numbering" w:customStyle="1" w:styleId="12240">
    <w:name w:val="無清單1224"/>
    <w:next w:val="NoList"/>
    <w:uiPriority w:val="99"/>
    <w:semiHidden/>
    <w:unhideWhenUsed/>
    <w:rsid w:val="004D429C"/>
  </w:style>
  <w:style w:type="numbering" w:customStyle="1" w:styleId="111240">
    <w:name w:val="無清單11124"/>
    <w:next w:val="NoList"/>
    <w:uiPriority w:val="99"/>
    <w:semiHidden/>
    <w:unhideWhenUsed/>
    <w:rsid w:val="004D429C"/>
  </w:style>
  <w:style w:type="numbering" w:customStyle="1" w:styleId="1332">
    <w:name w:val="无列表133"/>
    <w:next w:val="NoList"/>
    <w:semiHidden/>
    <w:rsid w:val="004D429C"/>
  </w:style>
  <w:style w:type="numbering" w:customStyle="1" w:styleId="NoList1133">
    <w:name w:val="No List1133"/>
    <w:next w:val="NoList"/>
    <w:uiPriority w:val="99"/>
    <w:semiHidden/>
    <w:unhideWhenUsed/>
    <w:rsid w:val="004D429C"/>
  </w:style>
  <w:style w:type="numbering" w:customStyle="1" w:styleId="NoList413">
    <w:name w:val="No List413"/>
    <w:next w:val="NoList"/>
    <w:semiHidden/>
    <w:unhideWhenUsed/>
    <w:rsid w:val="004D429C"/>
  </w:style>
  <w:style w:type="numbering" w:customStyle="1" w:styleId="2230">
    <w:name w:val="无列表223"/>
    <w:next w:val="NoList"/>
    <w:uiPriority w:val="99"/>
    <w:semiHidden/>
    <w:unhideWhenUsed/>
    <w:rsid w:val="004D429C"/>
  </w:style>
  <w:style w:type="numbering" w:customStyle="1" w:styleId="NoList12113">
    <w:name w:val="No List12113"/>
    <w:next w:val="NoList"/>
    <w:uiPriority w:val="99"/>
    <w:semiHidden/>
    <w:unhideWhenUsed/>
    <w:rsid w:val="004D429C"/>
  </w:style>
  <w:style w:type="numbering" w:customStyle="1" w:styleId="111132">
    <w:name w:val="リストなし11113"/>
    <w:next w:val="NoList"/>
    <w:uiPriority w:val="99"/>
    <w:semiHidden/>
    <w:unhideWhenUsed/>
    <w:rsid w:val="004D429C"/>
  </w:style>
  <w:style w:type="numbering" w:customStyle="1" w:styleId="111133">
    <w:name w:val="无列表11113"/>
    <w:next w:val="NoList"/>
    <w:semiHidden/>
    <w:rsid w:val="004D429C"/>
  </w:style>
  <w:style w:type="numbering" w:customStyle="1" w:styleId="NoList21113">
    <w:name w:val="No List21113"/>
    <w:next w:val="NoList"/>
    <w:semiHidden/>
    <w:rsid w:val="004D429C"/>
  </w:style>
  <w:style w:type="numbering" w:customStyle="1" w:styleId="NoList31113">
    <w:name w:val="No List31113"/>
    <w:next w:val="NoList"/>
    <w:uiPriority w:val="99"/>
    <w:semiHidden/>
    <w:rsid w:val="004D429C"/>
  </w:style>
  <w:style w:type="numbering" w:customStyle="1" w:styleId="NoList111113">
    <w:name w:val="No List111113"/>
    <w:next w:val="NoList"/>
    <w:uiPriority w:val="99"/>
    <w:semiHidden/>
    <w:unhideWhenUsed/>
    <w:rsid w:val="004D429C"/>
  </w:style>
  <w:style w:type="numbering" w:customStyle="1" w:styleId="121130">
    <w:name w:val="無清單12113"/>
    <w:next w:val="NoList"/>
    <w:uiPriority w:val="99"/>
    <w:semiHidden/>
    <w:unhideWhenUsed/>
    <w:rsid w:val="004D429C"/>
  </w:style>
  <w:style w:type="numbering" w:customStyle="1" w:styleId="111113">
    <w:name w:val="無清單111113"/>
    <w:next w:val="NoList"/>
    <w:uiPriority w:val="99"/>
    <w:semiHidden/>
    <w:unhideWhenUsed/>
    <w:rsid w:val="004D429C"/>
  </w:style>
  <w:style w:type="numbering" w:customStyle="1" w:styleId="NoList1313">
    <w:name w:val="No List1313"/>
    <w:next w:val="NoList"/>
    <w:uiPriority w:val="99"/>
    <w:semiHidden/>
    <w:unhideWhenUsed/>
    <w:rsid w:val="004D429C"/>
  </w:style>
  <w:style w:type="numbering" w:customStyle="1" w:styleId="12132">
    <w:name w:val="リストなし1213"/>
    <w:next w:val="NoList"/>
    <w:uiPriority w:val="99"/>
    <w:semiHidden/>
    <w:unhideWhenUsed/>
    <w:rsid w:val="004D429C"/>
  </w:style>
  <w:style w:type="numbering" w:customStyle="1" w:styleId="12133">
    <w:name w:val="无列表1213"/>
    <w:next w:val="NoList"/>
    <w:semiHidden/>
    <w:rsid w:val="004D429C"/>
  </w:style>
  <w:style w:type="numbering" w:customStyle="1" w:styleId="NoList2213">
    <w:name w:val="No List2213"/>
    <w:next w:val="NoList"/>
    <w:semiHidden/>
    <w:rsid w:val="004D429C"/>
  </w:style>
  <w:style w:type="numbering" w:customStyle="1" w:styleId="NoList3213">
    <w:name w:val="No List3213"/>
    <w:next w:val="NoList"/>
    <w:uiPriority w:val="99"/>
    <w:semiHidden/>
    <w:rsid w:val="004D429C"/>
  </w:style>
  <w:style w:type="numbering" w:customStyle="1" w:styleId="NoList11213">
    <w:name w:val="No List11213"/>
    <w:next w:val="NoList"/>
    <w:uiPriority w:val="99"/>
    <w:semiHidden/>
    <w:unhideWhenUsed/>
    <w:rsid w:val="004D429C"/>
  </w:style>
  <w:style w:type="numbering" w:customStyle="1" w:styleId="13130">
    <w:name w:val="無清單1313"/>
    <w:next w:val="NoList"/>
    <w:uiPriority w:val="99"/>
    <w:semiHidden/>
    <w:unhideWhenUsed/>
    <w:rsid w:val="004D429C"/>
  </w:style>
  <w:style w:type="numbering" w:customStyle="1" w:styleId="112130">
    <w:name w:val="無清單11213"/>
    <w:next w:val="NoList"/>
    <w:uiPriority w:val="99"/>
    <w:semiHidden/>
    <w:unhideWhenUsed/>
    <w:rsid w:val="004D429C"/>
  </w:style>
  <w:style w:type="numbering" w:customStyle="1" w:styleId="2113">
    <w:name w:val="无列表2113"/>
    <w:next w:val="NoList"/>
    <w:uiPriority w:val="99"/>
    <w:semiHidden/>
    <w:unhideWhenUsed/>
    <w:rsid w:val="004D429C"/>
  </w:style>
  <w:style w:type="numbering" w:customStyle="1" w:styleId="NoList12213">
    <w:name w:val="No List12213"/>
    <w:next w:val="NoList"/>
    <w:uiPriority w:val="99"/>
    <w:semiHidden/>
    <w:unhideWhenUsed/>
    <w:rsid w:val="004D429C"/>
  </w:style>
  <w:style w:type="numbering" w:customStyle="1" w:styleId="112131">
    <w:name w:val="リストなし11213"/>
    <w:next w:val="NoList"/>
    <w:uiPriority w:val="99"/>
    <w:semiHidden/>
    <w:unhideWhenUsed/>
    <w:rsid w:val="004D429C"/>
  </w:style>
  <w:style w:type="numbering" w:customStyle="1" w:styleId="112132">
    <w:name w:val="无列表11213"/>
    <w:next w:val="NoList"/>
    <w:semiHidden/>
    <w:rsid w:val="004D429C"/>
  </w:style>
  <w:style w:type="numbering" w:customStyle="1" w:styleId="NoList21213">
    <w:name w:val="No List21213"/>
    <w:next w:val="NoList"/>
    <w:semiHidden/>
    <w:rsid w:val="004D429C"/>
  </w:style>
  <w:style w:type="numbering" w:customStyle="1" w:styleId="NoList31213">
    <w:name w:val="No List31213"/>
    <w:next w:val="NoList"/>
    <w:uiPriority w:val="99"/>
    <w:semiHidden/>
    <w:rsid w:val="004D429C"/>
  </w:style>
  <w:style w:type="numbering" w:customStyle="1" w:styleId="NoList111213">
    <w:name w:val="No List111213"/>
    <w:next w:val="NoList"/>
    <w:uiPriority w:val="99"/>
    <w:semiHidden/>
    <w:unhideWhenUsed/>
    <w:rsid w:val="004D429C"/>
  </w:style>
  <w:style w:type="numbering" w:customStyle="1" w:styleId="122130">
    <w:name w:val="無清單12213"/>
    <w:next w:val="NoList"/>
    <w:uiPriority w:val="99"/>
    <w:semiHidden/>
    <w:unhideWhenUsed/>
    <w:rsid w:val="004D429C"/>
  </w:style>
  <w:style w:type="numbering" w:customStyle="1" w:styleId="1112130">
    <w:name w:val="無清單111213"/>
    <w:next w:val="NoList"/>
    <w:uiPriority w:val="99"/>
    <w:semiHidden/>
    <w:unhideWhenUsed/>
    <w:rsid w:val="004D429C"/>
  </w:style>
  <w:style w:type="numbering" w:customStyle="1" w:styleId="NoList81">
    <w:name w:val="No List81"/>
    <w:next w:val="NoList"/>
    <w:semiHidden/>
    <w:unhideWhenUsed/>
    <w:rsid w:val="004D429C"/>
  </w:style>
  <w:style w:type="numbering" w:customStyle="1" w:styleId="NoList161">
    <w:name w:val="No List161"/>
    <w:next w:val="NoList"/>
    <w:semiHidden/>
    <w:unhideWhenUsed/>
    <w:rsid w:val="004D429C"/>
  </w:style>
  <w:style w:type="numbering" w:customStyle="1" w:styleId="1511">
    <w:name w:val="リストなし151"/>
    <w:next w:val="NoList"/>
    <w:uiPriority w:val="99"/>
    <w:semiHidden/>
    <w:unhideWhenUsed/>
    <w:rsid w:val="004D429C"/>
  </w:style>
  <w:style w:type="numbering" w:customStyle="1" w:styleId="1512">
    <w:name w:val="无列表151"/>
    <w:next w:val="NoList"/>
    <w:semiHidden/>
    <w:rsid w:val="004D429C"/>
  </w:style>
  <w:style w:type="numbering" w:customStyle="1" w:styleId="NoList251">
    <w:name w:val="No List251"/>
    <w:next w:val="NoList"/>
    <w:uiPriority w:val="99"/>
    <w:semiHidden/>
    <w:rsid w:val="004D429C"/>
  </w:style>
  <w:style w:type="numbering" w:customStyle="1" w:styleId="NoList351">
    <w:name w:val="No List351"/>
    <w:next w:val="NoList"/>
    <w:uiPriority w:val="99"/>
    <w:semiHidden/>
    <w:rsid w:val="004D429C"/>
  </w:style>
  <w:style w:type="numbering" w:customStyle="1" w:styleId="NoList1161">
    <w:name w:val="No List1161"/>
    <w:next w:val="NoList"/>
    <w:uiPriority w:val="99"/>
    <w:semiHidden/>
    <w:unhideWhenUsed/>
    <w:rsid w:val="004D429C"/>
  </w:style>
  <w:style w:type="numbering" w:customStyle="1" w:styleId="1610">
    <w:name w:val="無清單161"/>
    <w:next w:val="NoList"/>
    <w:uiPriority w:val="99"/>
    <w:semiHidden/>
    <w:unhideWhenUsed/>
    <w:rsid w:val="004D429C"/>
  </w:style>
  <w:style w:type="numbering" w:customStyle="1" w:styleId="11510">
    <w:name w:val="無清單1151"/>
    <w:next w:val="NoList"/>
    <w:uiPriority w:val="99"/>
    <w:semiHidden/>
    <w:unhideWhenUsed/>
    <w:rsid w:val="004D429C"/>
  </w:style>
  <w:style w:type="numbering" w:customStyle="1" w:styleId="NoList11151">
    <w:name w:val="No List11151"/>
    <w:next w:val="NoList"/>
    <w:uiPriority w:val="99"/>
    <w:semiHidden/>
    <w:unhideWhenUsed/>
    <w:rsid w:val="004D429C"/>
  </w:style>
  <w:style w:type="numbering" w:customStyle="1" w:styleId="2410">
    <w:name w:val="无列表241"/>
    <w:next w:val="NoList"/>
    <w:uiPriority w:val="99"/>
    <w:semiHidden/>
    <w:unhideWhenUsed/>
    <w:rsid w:val="004D429C"/>
  </w:style>
  <w:style w:type="numbering" w:customStyle="1" w:styleId="NoList1251">
    <w:name w:val="No List1251"/>
    <w:next w:val="NoList"/>
    <w:uiPriority w:val="99"/>
    <w:semiHidden/>
    <w:unhideWhenUsed/>
    <w:rsid w:val="004D429C"/>
  </w:style>
  <w:style w:type="numbering" w:customStyle="1" w:styleId="11511">
    <w:name w:val="リストなし1151"/>
    <w:next w:val="NoList"/>
    <w:uiPriority w:val="99"/>
    <w:semiHidden/>
    <w:unhideWhenUsed/>
    <w:rsid w:val="004D429C"/>
  </w:style>
  <w:style w:type="numbering" w:customStyle="1" w:styleId="11512">
    <w:name w:val="无列表1151"/>
    <w:next w:val="NoList"/>
    <w:semiHidden/>
    <w:rsid w:val="004D429C"/>
  </w:style>
  <w:style w:type="numbering" w:customStyle="1" w:styleId="NoList2151">
    <w:name w:val="No List2151"/>
    <w:next w:val="NoList"/>
    <w:semiHidden/>
    <w:rsid w:val="004D429C"/>
  </w:style>
  <w:style w:type="numbering" w:customStyle="1" w:styleId="NoList3151">
    <w:name w:val="No List3151"/>
    <w:next w:val="NoList"/>
    <w:uiPriority w:val="99"/>
    <w:semiHidden/>
    <w:rsid w:val="004D429C"/>
  </w:style>
  <w:style w:type="numbering" w:customStyle="1" w:styleId="12510">
    <w:name w:val="無清單1251"/>
    <w:next w:val="NoList"/>
    <w:uiPriority w:val="99"/>
    <w:semiHidden/>
    <w:unhideWhenUsed/>
    <w:rsid w:val="004D429C"/>
  </w:style>
  <w:style w:type="numbering" w:customStyle="1" w:styleId="111510">
    <w:name w:val="無清單11151"/>
    <w:next w:val="NoList"/>
    <w:uiPriority w:val="99"/>
    <w:semiHidden/>
    <w:unhideWhenUsed/>
    <w:rsid w:val="004D429C"/>
  </w:style>
  <w:style w:type="numbering" w:customStyle="1" w:styleId="NoList441">
    <w:name w:val="No List441"/>
    <w:next w:val="NoList"/>
    <w:uiPriority w:val="99"/>
    <w:semiHidden/>
    <w:unhideWhenUsed/>
    <w:rsid w:val="004D429C"/>
  </w:style>
  <w:style w:type="numbering" w:customStyle="1" w:styleId="NoList11241">
    <w:name w:val="No List11241"/>
    <w:next w:val="NoList"/>
    <w:uiPriority w:val="99"/>
    <w:semiHidden/>
    <w:unhideWhenUsed/>
    <w:rsid w:val="004D429C"/>
  </w:style>
  <w:style w:type="numbering" w:customStyle="1" w:styleId="NoList12141">
    <w:name w:val="No List12141"/>
    <w:next w:val="NoList"/>
    <w:uiPriority w:val="99"/>
    <w:semiHidden/>
    <w:unhideWhenUsed/>
    <w:rsid w:val="004D42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558736399">
      <w:bodyDiv w:val="1"/>
      <w:marLeft w:val="0"/>
      <w:marRight w:val="0"/>
      <w:marTop w:val="0"/>
      <w:marBottom w:val="0"/>
      <w:divBdr>
        <w:top w:val="none" w:sz="0" w:space="0" w:color="auto"/>
        <w:left w:val="none" w:sz="0" w:space="0" w:color="auto"/>
        <w:bottom w:val="none" w:sz="0" w:space="0" w:color="auto"/>
        <w:right w:val="none" w:sz="0" w:space="0" w:color="auto"/>
      </w:divBdr>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3230</TotalTime>
  <Pages>19</Pages>
  <Words>6277</Words>
  <Characters>35780</Characters>
  <Application>Microsoft Office Word</Application>
  <DocSecurity>0</DocSecurity>
  <Lines>298</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37</cp:revision>
  <cp:lastPrinted>1900-01-01T08:00:00Z</cp:lastPrinted>
  <dcterms:created xsi:type="dcterms:W3CDTF">2024-04-25T23:27:00Z</dcterms:created>
  <dcterms:modified xsi:type="dcterms:W3CDTF">2024-05-10T22:57:00Z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