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DACD9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A23ECE">
          <w:rPr>
            <w:b/>
            <w:i/>
            <w:noProof/>
            <w:sz w:val="28"/>
          </w:rPr>
          <w:t>3367</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9DF5CA" w:rsidR="001E41F3" w:rsidRPr="00410371" w:rsidRDefault="00A23ECE" w:rsidP="00547111">
            <w:pPr>
              <w:pStyle w:val="CRCoverPage"/>
              <w:spacing w:after="0"/>
              <w:rPr>
                <w:noProof/>
              </w:rPr>
            </w:pPr>
            <w:r>
              <w:t>3228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E2BE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A23EC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F3AFB" w:rsidR="001E41F3" w:rsidRDefault="00B26240">
            <w:pPr>
              <w:pStyle w:val="CRCoverPage"/>
              <w:spacing w:after="0"/>
              <w:ind w:left="100"/>
              <w:rPr>
                <w:noProof/>
              </w:rPr>
            </w:pPr>
            <w:r w:rsidRPr="00B26240">
              <w:t>Update to NR-U L1-RSRP measurement reporting tests 10.4.3.x including TTs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7DA5E" w:rsidR="001E41F3" w:rsidRDefault="00000000">
            <w:pPr>
              <w:pStyle w:val="CRCoverPage"/>
              <w:spacing w:after="0"/>
              <w:ind w:left="100"/>
              <w:rPr>
                <w:noProof/>
              </w:rPr>
            </w:pPr>
            <w:fldSimple w:instr=" DOCPROPERTY  RelatedWis  \* MERGEFORMAT ">
              <w:r w:rsidR="00AB16A0" w:rsidRPr="00AB16A0">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ABE14" w14:textId="309623E8" w:rsidR="00005DC6" w:rsidRDefault="00005DC6" w:rsidP="006B547F">
            <w:pPr>
              <w:pStyle w:val="CRCoverPage"/>
              <w:spacing w:after="0"/>
              <w:rPr>
                <w:lang w:val="en-US" w:eastAsia="zh-CN"/>
              </w:rPr>
            </w:pPr>
            <w:r>
              <w:rPr>
                <w:lang w:val="en-US" w:eastAsia="zh-CN"/>
              </w:rPr>
              <w:t>The following is available but pending for implementation:</w:t>
            </w:r>
          </w:p>
          <w:p w14:paraId="7C86BBED" w14:textId="0FB0169D" w:rsidR="00005DC6" w:rsidRDefault="00005DC6" w:rsidP="00005DC6">
            <w:pPr>
              <w:pStyle w:val="CRCoverPage"/>
              <w:numPr>
                <w:ilvl w:val="0"/>
                <w:numId w:val="30"/>
              </w:numPr>
              <w:spacing w:after="0"/>
              <w:rPr>
                <w:noProof/>
              </w:rPr>
            </w:pPr>
            <w:r>
              <w:rPr>
                <w:noProof/>
              </w:rPr>
              <w:t>TTs provided in R5-24</w:t>
            </w:r>
            <w:r w:rsidR="00A23ECE">
              <w:rPr>
                <w:noProof/>
              </w:rPr>
              <w:t>3402</w:t>
            </w:r>
          </w:p>
          <w:p w14:paraId="7CBBA32B" w14:textId="2CCE2338" w:rsidR="00005DC6" w:rsidRDefault="00005DC6" w:rsidP="00005DC6">
            <w:pPr>
              <w:pStyle w:val="CRCoverPage"/>
              <w:numPr>
                <w:ilvl w:val="0"/>
                <w:numId w:val="30"/>
              </w:numPr>
              <w:spacing w:after="0"/>
              <w:rPr>
                <w:noProof/>
              </w:rPr>
            </w:pPr>
            <w:r>
              <w:rPr>
                <w:noProof/>
              </w:rPr>
              <w:t>Annex E/F provided in R5-24</w:t>
            </w:r>
            <w:r w:rsidR="00A23ECE">
              <w:rPr>
                <w:noProof/>
              </w:rPr>
              <w:t>3372</w:t>
            </w:r>
          </w:p>
          <w:p w14:paraId="708AA7DE" w14:textId="15D1CD8E" w:rsidR="006B547F" w:rsidRPr="00005DC6" w:rsidRDefault="00005DC6" w:rsidP="00005DC6">
            <w:pPr>
              <w:pStyle w:val="CRCoverPage"/>
              <w:numPr>
                <w:ilvl w:val="0"/>
                <w:numId w:val="30"/>
              </w:numPr>
              <w:spacing w:after="0"/>
              <w:rPr>
                <w:noProof/>
              </w:rPr>
            </w:pPr>
            <w:r>
              <w:rPr>
                <w:noProof/>
              </w:rPr>
              <w:t>Annex G provided in R5-24</w:t>
            </w:r>
            <w:r w:rsidR="00A23ECE">
              <w:rPr>
                <w:noProof/>
              </w:rPr>
              <w:t>3377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4277F" w14:textId="77777777" w:rsidR="00005DC6" w:rsidRDefault="00005DC6" w:rsidP="002A41CE">
            <w:pPr>
              <w:pStyle w:val="CRCoverPage"/>
              <w:numPr>
                <w:ilvl w:val="0"/>
                <w:numId w:val="30"/>
              </w:numPr>
              <w:spacing w:after="0"/>
              <w:rPr>
                <w:noProof/>
              </w:rPr>
            </w:pPr>
            <w:r>
              <w:rPr>
                <w:noProof/>
              </w:rPr>
              <w:t>Removed editor’s notes</w:t>
            </w:r>
          </w:p>
          <w:p w14:paraId="31C656EC" w14:textId="120BFE1F" w:rsidR="004C3C6F" w:rsidRDefault="00005DC6" w:rsidP="00005DC6">
            <w:pPr>
              <w:pStyle w:val="CRCoverPage"/>
              <w:numPr>
                <w:ilvl w:val="0"/>
                <w:numId w:val="30"/>
              </w:numPr>
              <w:spacing w:after="0"/>
              <w:rPr>
                <w:noProof/>
              </w:rPr>
            </w:pPr>
            <w:r>
              <w:rPr>
                <w:noProof/>
              </w:rPr>
              <w:t>Updated test procedure and implemented TTs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12F4500" w:rsidR="001E41F3" w:rsidRDefault="00AF5972">
            <w:pPr>
              <w:pStyle w:val="CRCoverPage"/>
              <w:spacing w:after="0"/>
              <w:ind w:left="100"/>
              <w:rPr>
                <w:noProof/>
              </w:rPr>
            </w:pPr>
            <w:r>
              <w:rPr>
                <w:noProof/>
              </w:rPr>
              <w:t>Test case</w:t>
            </w:r>
            <w:r w:rsidR="00005DC6">
              <w:rPr>
                <w:noProof/>
              </w:rPr>
              <w:t>s</w:t>
            </w:r>
            <w:r>
              <w:rPr>
                <w:noProof/>
              </w:rPr>
              <w:t xml:space="preserve"> will be inco</w:t>
            </w:r>
            <w:r w:rsidR="00005DC6">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6E07D" w:rsidR="001E41F3" w:rsidRDefault="00005DC6">
            <w:pPr>
              <w:pStyle w:val="CRCoverPage"/>
              <w:spacing w:after="0"/>
              <w:ind w:left="100"/>
              <w:rPr>
                <w:noProof/>
              </w:rPr>
            </w:pPr>
            <w:r>
              <w:rPr>
                <w:noProof/>
              </w:rPr>
              <w:t>10.</w:t>
            </w:r>
            <w:r w:rsidR="00B26240">
              <w:rPr>
                <w:noProof/>
              </w:rPr>
              <w:t>4.3.1, 10.4.3.2, 10.4.3.3, 10.4.3.4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A08F0">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6D1D204" w14:textId="77777777" w:rsidR="00B26240" w:rsidRPr="00C055E9" w:rsidRDefault="00B26240" w:rsidP="00B26240">
      <w:pPr>
        <w:pStyle w:val="Heading4"/>
        <w:keepNext w:val="0"/>
        <w:keepLines w:val="0"/>
        <w:rPr>
          <w:snapToGrid w:val="0"/>
        </w:rPr>
      </w:pPr>
      <w:bookmarkStart w:id="1" w:name="_Toc21621467"/>
      <w:bookmarkStart w:id="2" w:name="_Toc29297081"/>
      <w:bookmarkStart w:id="3" w:name="_Toc36149273"/>
      <w:bookmarkStart w:id="4" w:name="_Toc44092851"/>
      <w:bookmarkStart w:id="5" w:name="_Toc44093400"/>
      <w:bookmarkStart w:id="6" w:name="_Toc44094223"/>
      <w:bookmarkStart w:id="7" w:name="_Toc44094502"/>
      <w:bookmarkStart w:id="8" w:name="_Toc52295918"/>
      <w:bookmarkStart w:id="9" w:name="_Toc59027624"/>
      <w:bookmarkStart w:id="10" w:name="_Toc69328118"/>
      <w:bookmarkStart w:id="11" w:name="_Toc75989755"/>
      <w:bookmarkStart w:id="12" w:name="_Toc75992861"/>
      <w:bookmarkStart w:id="13" w:name="_Toc76018638"/>
      <w:bookmarkStart w:id="14" w:name="_Toc84513705"/>
      <w:bookmarkStart w:id="15" w:name="_Toc84514269"/>
      <w:r w:rsidRPr="00C055E9">
        <w:rPr>
          <w:lang w:eastAsia="sv-SE"/>
        </w:rPr>
        <w:t>10.4.3.1</w:t>
      </w:r>
      <w:r w:rsidRPr="00C055E9">
        <w:rPr>
          <w:lang w:eastAsia="sv-SE"/>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C055E9">
        <w:rPr>
          <w:snapToGrid w:val="0"/>
        </w:rPr>
        <w:t>EN-DC FR1 SSB based L1-RSRP measurement on PSCC under CCA when DRX is not used</w:t>
      </w:r>
    </w:p>
    <w:p w14:paraId="4A72BEDE" w14:textId="000D9631" w:rsidR="00B26240" w:rsidRPr="00C055E9" w:rsidDel="00B26240" w:rsidRDefault="00B26240" w:rsidP="00B26240">
      <w:pPr>
        <w:pStyle w:val="EditorsNote"/>
        <w:rPr>
          <w:del w:id="16" w:author="Fernando Alonso Macias" w:date="2024-04-30T16:47:00Z"/>
          <w:rFonts w:eastAsia="SimSun"/>
          <w:lang w:eastAsia="zh-CN"/>
        </w:rPr>
      </w:pPr>
      <w:del w:id="17" w:author="Fernando Alonso Macias" w:date="2024-04-30T16:47:00Z">
        <w:r w:rsidRPr="00C055E9" w:rsidDel="00B26240">
          <w:rPr>
            <w:rFonts w:eastAsia="SimSun"/>
            <w:lang w:eastAsia="zh-CN"/>
          </w:rPr>
          <w:delText>Editor's Note:</w:delText>
        </w:r>
      </w:del>
    </w:p>
    <w:p w14:paraId="2F111534" w14:textId="684A7060" w:rsidR="00B26240" w:rsidRPr="00C055E9" w:rsidDel="00B26240" w:rsidRDefault="00B26240" w:rsidP="00B26240">
      <w:pPr>
        <w:pStyle w:val="EditorsNote"/>
        <w:numPr>
          <w:ilvl w:val="0"/>
          <w:numId w:val="40"/>
        </w:numPr>
        <w:autoSpaceDN w:val="0"/>
        <w:rPr>
          <w:del w:id="18" w:author="Fernando Alonso Macias" w:date="2024-04-30T16:47:00Z"/>
          <w:rFonts w:eastAsia="SimSun"/>
          <w:lang w:eastAsia="zh-CN"/>
        </w:rPr>
      </w:pPr>
      <w:del w:id="19" w:author="Fernando Alonso Macias" w:date="2024-04-30T16:47:00Z">
        <w:r w:rsidRPr="00C055E9" w:rsidDel="00B26240">
          <w:rPr>
            <w:rFonts w:eastAsia="SimSun"/>
            <w:lang w:eastAsia="zh-CN"/>
          </w:rPr>
          <w:delText>MU and TT analysis is incomplete</w:delText>
        </w:r>
      </w:del>
    </w:p>
    <w:p w14:paraId="3D673B77" w14:textId="6BA2FA43" w:rsidR="00B26240" w:rsidRPr="00C055E9" w:rsidDel="00B26240" w:rsidRDefault="00B26240" w:rsidP="00B26240">
      <w:pPr>
        <w:pStyle w:val="EditorsNote"/>
        <w:numPr>
          <w:ilvl w:val="0"/>
          <w:numId w:val="40"/>
        </w:numPr>
        <w:autoSpaceDN w:val="0"/>
        <w:rPr>
          <w:del w:id="20" w:author="Fernando Alonso Macias" w:date="2024-04-30T16:47:00Z"/>
          <w:rFonts w:eastAsia="SimSun"/>
          <w:lang w:eastAsia="zh-CN"/>
        </w:rPr>
      </w:pPr>
      <w:del w:id="21" w:author="Fernando Alonso Macias" w:date="2024-04-30T16:47:00Z">
        <w:r w:rsidRPr="00C055E9" w:rsidDel="00B26240">
          <w:rPr>
            <w:rFonts w:eastAsia="SimSun"/>
            <w:lang w:eastAsia="zh-CN"/>
          </w:rPr>
          <w:delText>Statistical analysis to determine test case verdict is FFS</w:delText>
        </w:r>
      </w:del>
    </w:p>
    <w:p w14:paraId="3C611A53" w14:textId="3911976B" w:rsidR="00B26240" w:rsidRPr="00C055E9" w:rsidDel="00B26240" w:rsidRDefault="00B26240" w:rsidP="00B26240">
      <w:pPr>
        <w:pStyle w:val="EditorsNote"/>
        <w:numPr>
          <w:ilvl w:val="0"/>
          <w:numId w:val="40"/>
        </w:numPr>
        <w:autoSpaceDN w:val="0"/>
        <w:rPr>
          <w:del w:id="22" w:author="Fernando Alonso Macias" w:date="2024-04-30T16:47:00Z"/>
          <w:rFonts w:eastAsia="SimSun"/>
          <w:lang w:eastAsia="zh-CN"/>
        </w:rPr>
      </w:pPr>
      <w:del w:id="23" w:author="Fernando Alonso Macias" w:date="2024-04-30T16:47:00Z">
        <w:r w:rsidRPr="00C055E9" w:rsidDel="00B26240">
          <w:rPr>
            <w:rFonts w:eastAsia="SimSun"/>
            <w:lang w:eastAsia="zh-CN"/>
          </w:rPr>
          <w:delText>Applicability needs to be updated</w:delText>
        </w:r>
      </w:del>
    </w:p>
    <w:p w14:paraId="743BB0AD" w14:textId="77777777" w:rsidR="00B26240" w:rsidRPr="00C055E9" w:rsidRDefault="00B26240" w:rsidP="00B26240">
      <w:pPr>
        <w:pStyle w:val="H6"/>
      </w:pPr>
      <w:r w:rsidRPr="00C055E9">
        <w:t>10.4.3.1.1</w:t>
      </w:r>
      <w:r w:rsidRPr="00C055E9">
        <w:tab/>
        <w:t>Test purpose</w:t>
      </w:r>
    </w:p>
    <w:p w14:paraId="30F5C47A" w14:textId="77777777" w:rsidR="00B26240" w:rsidRPr="00C055E9" w:rsidRDefault="00B26240" w:rsidP="00B26240">
      <w:pPr>
        <w:rPr>
          <w:rFonts w:cs="v4.2.0"/>
        </w:rPr>
      </w:pPr>
      <w:r w:rsidRPr="00C055E9">
        <w:rPr>
          <w:rFonts w:cs="v4.2.0"/>
        </w:rPr>
        <w:t>To verify that the UE makes correct reporting of L1-RSRP measurement under CCA when DRX is not used. This test will partly verify the L1-RSRP measurement requirements in clause 10.4.3.0.1.1.</w:t>
      </w:r>
    </w:p>
    <w:p w14:paraId="5F7F37E3" w14:textId="77777777" w:rsidR="00B26240" w:rsidRPr="00C055E9" w:rsidRDefault="00B26240" w:rsidP="00B26240">
      <w:pPr>
        <w:pStyle w:val="H6"/>
      </w:pPr>
      <w:r w:rsidRPr="00C055E9">
        <w:t>10.4.3.1.2</w:t>
      </w:r>
      <w:r w:rsidRPr="00C055E9">
        <w:tab/>
        <w:t>Test applicability</w:t>
      </w:r>
    </w:p>
    <w:p w14:paraId="2E8FE8D1" w14:textId="77777777" w:rsidR="00B26240" w:rsidRPr="00C055E9" w:rsidRDefault="00B26240" w:rsidP="00B26240">
      <w:pPr>
        <w:rPr>
          <w:lang w:eastAsia="sv-SE"/>
        </w:rPr>
      </w:pPr>
      <w:r w:rsidRPr="00C055E9">
        <w:rPr>
          <w:lang w:eastAsia="sv-SE"/>
        </w:rPr>
        <w:t xml:space="preserve">This test applies to all types of </w:t>
      </w:r>
      <w:r w:rsidRPr="00C055E9">
        <w:t>E-UTRA UE release 16 and forward, supporting EN-DC FR1 with a shared spectrum NR carrier, RRM measurements and UL with a shared spectrum NR carrier.</w:t>
      </w:r>
    </w:p>
    <w:p w14:paraId="61E35C3C" w14:textId="77777777" w:rsidR="00B26240" w:rsidRPr="00C055E9" w:rsidRDefault="00B26240" w:rsidP="00B26240">
      <w:pPr>
        <w:pStyle w:val="H6"/>
      </w:pPr>
      <w:r w:rsidRPr="00C055E9">
        <w:t>10.4.3.1.3</w:t>
      </w:r>
      <w:r w:rsidRPr="00C055E9">
        <w:tab/>
        <w:t>Minimum conformance requirements</w:t>
      </w:r>
    </w:p>
    <w:p w14:paraId="6A56607B" w14:textId="77777777" w:rsidR="00B26240" w:rsidRPr="00C055E9" w:rsidRDefault="00B26240" w:rsidP="00B26240">
      <w:pPr>
        <w:rPr>
          <w:lang w:eastAsia="sv-SE"/>
        </w:rPr>
      </w:pPr>
      <w:r w:rsidRPr="00C055E9">
        <w:rPr>
          <w:lang w:eastAsia="sv-SE"/>
        </w:rPr>
        <w:t>The minimum conformance requirements are specified in clause 10.4.3.0.</w:t>
      </w:r>
    </w:p>
    <w:p w14:paraId="0EC04419" w14:textId="77777777" w:rsidR="00B26240" w:rsidRPr="00C055E9" w:rsidRDefault="00B26240" w:rsidP="00B26240">
      <w:pPr>
        <w:rPr>
          <w:lang w:eastAsia="sv-SE"/>
        </w:rPr>
      </w:pPr>
      <w:r w:rsidRPr="00C055E9">
        <w:rPr>
          <w:lang w:eastAsia="sv-SE"/>
        </w:rPr>
        <w:t>The normative reference for this requirement is TS 38.133 [6] clause A.10.4.3.1.</w:t>
      </w:r>
    </w:p>
    <w:p w14:paraId="01013EC4" w14:textId="77777777" w:rsidR="00B26240" w:rsidRPr="00C055E9" w:rsidRDefault="00B26240" w:rsidP="00B26240">
      <w:pPr>
        <w:pStyle w:val="H6"/>
      </w:pPr>
      <w:r w:rsidRPr="00C055E9">
        <w:t>10.4.3.1.4</w:t>
      </w:r>
      <w:r w:rsidRPr="00C055E9">
        <w:tab/>
        <w:t>Test description</w:t>
      </w:r>
    </w:p>
    <w:p w14:paraId="27D183DA" w14:textId="77777777" w:rsidR="00B26240" w:rsidRPr="00C055E9" w:rsidRDefault="00B26240" w:rsidP="00B26240">
      <w:r w:rsidRPr="00C055E9">
        <w:rPr>
          <w:rFonts w:cs="v4.2.0"/>
        </w:rPr>
        <w:t xml:space="preserve">There are two cells in the test, E-UTRAN </w:t>
      </w:r>
      <w:proofErr w:type="spellStart"/>
      <w:r w:rsidRPr="00C055E9">
        <w:rPr>
          <w:rFonts w:cs="v4.2.0"/>
        </w:rPr>
        <w:t>Pcell</w:t>
      </w:r>
      <w:proofErr w:type="spellEnd"/>
      <w:r w:rsidRPr="00C055E9">
        <w:rPr>
          <w:rFonts w:cs="v4.2.0"/>
        </w:rPr>
        <w:t xml:space="preserve"> (Cell 1) and FR1 </w:t>
      </w:r>
      <w:proofErr w:type="spellStart"/>
      <w:r w:rsidRPr="00C055E9">
        <w:rPr>
          <w:rFonts w:cs="v4.2.0"/>
        </w:rPr>
        <w:t>PSCell</w:t>
      </w:r>
      <w:proofErr w:type="spellEnd"/>
      <w:r w:rsidRPr="00C055E9">
        <w:rPr>
          <w:rFonts w:cs="v4.2.0"/>
        </w:rPr>
        <w:t xml:space="preserve"> (Cell 2)</w:t>
      </w:r>
      <w:r w:rsidRPr="00C055E9">
        <w:t xml:space="preserve"> which operates on a carrier frequency with CCA and transmits SSBs in DBT window according to DL CCA model. The test parameters and applicability for Cell 1 are defined in Table A.6B.1-1. The test configurations and parameters for the Cell 2 are given in Table 10.4.3.1.4.1-1 and Table 10.4.3.1.4.1-2 below respectively. </w:t>
      </w:r>
    </w:p>
    <w:p w14:paraId="2BBC00D7" w14:textId="77777777" w:rsidR="00B26240" w:rsidRPr="00C055E9" w:rsidRDefault="00B26240" w:rsidP="00B26240">
      <w:pPr>
        <w:rPr>
          <w:snapToGrid w:val="0"/>
        </w:rPr>
      </w:pPr>
      <w:r w:rsidRPr="00C055E9">
        <w:rPr>
          <w:snapToGrid w:val="0"/>
        </w:rPr>
        <w:t>The same test is applicable for UE supporting any one or both semi-static channel access or dynamic channel access and for network configuring any of semi-static channel occupancy or dynamic channel occupancy.</w:t>
      </w:r>
    </w:p>
    <w:p w14:paraId="6678F163" w14:textId="77777777" w:rsidR="00B26240" w:rsidRPr="00C055E9" w:rsidRDefault="00B26240" w:rsidP="00B26240">
      <w:pPr>
        <w:pStyle w:val="H6"/>
        <w:rPr>
          <w:lang w:eastAsia="sv-SE"/>
        </w:rPr>
      </w:pPr>
      <w:r w:rsidRPr="00C055E9">
        <w:t>10.4.3.1</w:t>
      </w:r>
      <w:r w:rsidRPr="00C055E9">
        <w:rPr>
          <w:lang w:eastAsia="sv-SE"/>
        </w:rPr>
        <w:t>.4.1</w:t>
      </w:r>
      <w:r w:rsidRPr="00C055E9">
        <w:rPr>
          <w:lang w:eastAsia="sv-SE"/>
        </w:rPr>
        <w:tab/>
        <w:t>Initial conditions</w:t>
      </w:r>
    </w:p>
    <w:p w14:paraId="48D14AC7" w14:textId="77777777" w:rsidR="00B26240" w:rsidRPr="00C055E9" w:rsidRDefault="00B26240" w:rsidP="00B26240">
      <w:pPr>
        <w:keepNext/>
        <w:keepLines/>
        <w:rPr>
          <w:lang w:eastAsia="sv-SE"/>
        </w:rPr>
      </w:pPr>
      <w:r w:rsidRPr="00C055E9">
        <w:rPr>
          <w:lang w:eastAsia="sv-SE"/>
        </w:rPr>
        <w:t>This test shall be tested using any of the test configurations in Table 10.4.3.1.4.1-1. Configure the test equipment and the DUT according to the parameters in Table 10.4.3.1.4.1-2. Test environment parameters are given in Table 10.4.3.1.4.1-3.</w:t>
      </w:r>
    </w:p>
    <w:p w14:paraId="202E945A" w14:textId="77777777" w:rsidR="00B26240" w:rsidRPr="00C055E9" w:rsidRDefault="00B26240" w:rsidP="00B26240">
      <w:pPr>
        <w:pStyle w:val="TH"/>
      </w:pPr>
      <w:r w:rsidRPr="00C055E9">
        <w:t xml:space="preserve">Table 10.4.3.1.4.1-1: Supported test configurations for </w:t>
      </w:r>
      <w:r w:rsidRPr="00C055E9">
        <w:rPr>
          <w:snapToGrid w:val="0"/>
        </w:rPr>
        <w:t>EN-DC FR1 SSB based L1-RSRP measurement on PSCC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26240" w:rsidRPr="00C055E9" w14:paraId="25E49319" w14:textId="77777777" w:rsidTr="007C3749">
        <w:trPr>
          <w:jc w:val="center"/>
        </w:trPr>
        <w:tc>
          <w:tcPr>
            <w:tcW w:w="2331" w:type="dxa"/>
            <w:tcBorders>
              <w:top w:val="single" w:sz="4" w:space="0" w:color="auto"/>
              <w:left w:val="single" w:sz="4" w:space="0" w:color="auto"/>
              <w:bottom w:val="single" w:sz="4" w:space="0" w:color="auto"/>
              <w:right w:val="single" w:sz="4" w:space="0" w:color="auto"/>
            </w:tcBorders>
            <w:hideMark/>
          </w:tcPr>
          <w:p w14:paraId="35FE154A" w14:textId="77777777" w:rsidR="00B26240" w:rsidRPr="00C055E9" w:rsidRDefault="00B26240" w:rsidP="007C3749">
            <w:pPr>
              <w:pStyle w:val="TAH"/>
              <w:spacing w:line="254" w:lineRule="auto"/>
            </w:pPr>
            <w:r w:rsidRPr="00C055E9">
              <w:t>Config</w:t>
            </w:r>
          </w:p>
        </w:tc>
        <w:tc>
          <w:tcPr>
            <w:tcW w:w="7298" w:type="dxa"/>
            <w:tcBorders>
              <w:top w:val="single" w:sz="4" w:space="0" w:color="auto"/>
              <w:left w:val="single" w:sz="4" w:space="0" w:color="auto"/>
              <w:bottom w:val="single" w:sz="4" w:space="0" w:color="auto"/>
              <w:right w:val="single" w:sz="4" w:space="0" w:color="auto"/>
            </w:tcBorders>
            <w:hideMark/>
          </w:tcPr>
          <w:p w14:paraId="6F83947E" w14:textId="77777777" w:rsidR="00B26240" w:rsidRPr="00C055E9" w:rsidRDefault="00B26240" w:rsidP="007C3749">
            <w:pPr>
              <w:pStyle w:val="TAH"/>
            </w:pPr>
            <w:r w:rsidRPr="00C055E9">
              <w:t>Description</w:t>
            </w:r>
          </w:p>
        </w:tc>
      </w:tr>
      <w:tr w:rsidR="00B26240" w:rsidRPr="00C055E9" w14:paraId="37FFB504" w14:textId="77777777" w:rsidTr="007C3749">
        <w:trPr>
          <w:jc w:val="center"/>
        </w:trPr>
        <w:tc>
          <w:tcPr>
            <w:tcW w:w="2331" w:type="dxa"/>
            <w:tcBorders>
              <w:top w:val="single" w:sz="4" w:space="0" w:color="auto"/>
              <w:left w:val="single" w:sz="4" w:space="0" w:color="auto"/>
              <w:bottom w:val="single" w:sz="4" w:space="0" w:color="auto"/>
              <w:right w:val="single" w:sz="4" w:space="0" w:color="auto"/>
            </w:tcBorders>
            <w:hideMark/>
          </w:tcPr>
          <w:p w14:paraId="4CEBDA28" w14:textId="77777777" w:rsidR="00B26240" w:rsidRPr="00C055E9" w:rsidRDefault="00B26240" w:rsidP="007C3749">
            <w:pPr>
              <w:pStyle w:val="TAC"/>
              <w:spacing w:line="254" w:lineRule="auto"/>
            </w:pPr>
            <w:r w:rsidRPr="00C055E9">
              <w:t>10.4.3.1-1</w:t>
            </w:r>
          </w:p>
        </w:tc>
        <w:tc>
          <w:tcPr>
            <w:tcW w:w="7298" w:type="dxa"/>
            <w:tcBorders>
              <w:top w:val="single" w:sz="4" w:space="0" w:color="auto"/>
              <w:left w:val="single" w:sz="4" w:space="0" w:color="auto"/>
              <w:bottom w:val="single" w:sz="4" w:space="0" w:color="auto"/>
              <w:right w:val="single" w:sz="4" w:space="0" w:color="auto"/>
            </w:tcBorders>
            <w:hideMark/>
          </w:tcPr>
          <w:p w14:paraId="0F1D1397" w14:textId="77777777" w:rsidR="00B26240" w:rsidRPr="00C055E9" w:rsidRDefault="00B26240" w:rsidP="007C3749">
            <w:pPr>
              <w:pStyle w:val="TAC"/>
              <w:spacing w:line="254" w:lineRule="auto"/>
              <w:jc w:val="left"/>
            </w:pPr>
            <w:r w:rsidRPr="00C055E9">
              <w:t>LTE FDD</w:t>
            </w:r>
          </w:p>
          <w:p w14:paraId="69854046" w14:textId="77777777" w:rsidR="00B26240" w:rsidRPr="00C055E9" w:rsidRDefault="00B26240" w:rsidP="007C3749">
            <w:pPr>
              <w:pStyle w:val="TAC"/>
              <w:spacing w:line="254" w:lineRule="auto"/>
              <w:jc w:val="left"/>
            </w:pPr>
            <w:r w:rsidRPr="00C055E9">
              <w:t>With CCA: NR 30 kHz SSB SCS, 40 MHz bandwidth, TDD duplex mode</w:t>
            </w:r>
          </w:p>
        </w:tc>
      </w:tr>
      <w:tr w:rsidR="00B26240" w:rsidRPr="00C055E9" w14:paraId="78698E85" w14:textId="77777777" w:rsidTr="007C3749">
        <w:trPr>
          <w:jc w:val="center"/>
        </w:trPr>
        <w:tc>
          <w:tcPr>
            <w:tcW w:w="2331" w:type="dxa"/>
            <w:tcBorders>
              <w:top w:val="single" w:sz="4" w:space="0" w:color="auto"/>
              <w:left w:val="single" w:sz="4" w:space="0" w:color="auto"/>
              <w:bottom w:val="single" w:sz="4" w:space="0" w:color="auto"/>
              <w:right w:val="single" w:sz="4" w:space="0" w:color="auto"/>
            </w:tcBorders>
            <w:hideMark/>
          </w:tcPr>
          <w:p w14:paraId="67D03065" w14:textId="77777777" w:rsidR="00B26240" w:rsidRPr="00C055E9" w:rsidRDefault="00B26240" w:rsidP="007C3749">
            <w:pPr>
              <w:pStyle w:val="TAC"/>
              <w:spacing w:line="254" w:lineRule="auto"/>
            </w:pPr>
            <w:r w:rsidRPr="00C055E9">
              <w:t>10.4.3.1-2</w:t>
            </w:r>
          </w:p>
        </w:tc>
        <w:tc>
          <w:tcPr>
            <w:tcW w:w="7298" w:type="dxa"/>
            <w:tcBorders>
              <w:top w:val="single" w:sz="4" w:space="0" w:color="auto"/>
              <w:left w:val="single" w:sz="4" w:space="0" w:color="auto"/>
              <w:bottom w:val="single" w:sz="4" w:space="0" w:color="auto"/>
              <w:right w:val="single" w:sz="4" w:space="0" w:color="auto"/>
            </w:tcBorders>
            <w:hideMark/>
          </w:tcPr>
          <w:p w14:paraId="38DD79A5" w14:textId="77777777" w:rsidR="00B26240" w:rsidRPr="00C055E9" w:rsidRDefault="00B26240" w:rsidP="007C3749">
            <w:pPr>
              <w:pStyle w:val="TAC"/>
              <w:spacing w:line="254" w:lineRule="auto"/>
              <w:jc w:val="left"/>
            </w:pPr>
            <w:r w:rsidRPr="00C055E9">
              <w:t>LTE TDD</w:t>
            </w:r>
          </w:p>
          <w:p w14:paraId="23907873" w14:textId="77777777" w:rsidR="00B26240" w:rsidRPr="00C055E9" w:rsidRDefault="00B26240" w:rsidP="007C3749">
            <w:pPr>
              <w:pStyle w:val="TAC"/>
              <w:spacing w:line="254" w:lineRule="auto"/>
              <w:jc w:val="left"/>
            </w:pPr>
            <w:r w:rsidRPr="00C055E9">
              <w:t>With CCA: NR 30 kHz SSB SCS, 40 MHz bandwidth, TDD duplex mode</w:t>
            </w:r>
          </w:p>
        </w:tc>
      </w:tr>
      <w:tr w:rsidR="00B26240" w:rsidRPr="00C055E9" w14:paraId="40B7DB61" w14:textId="77777777" w:rsidTr="007C374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48D6DBF" w14:textId="77777777" w:rsidR="00B26240" w:rsidRPr="00C055E9" w:rsidRDefault="00B26240" w:rsidP="007C3749">
            <w:pPr>
              <w:pStyle w:val="TAN"/>
              <w:spacing w:line="254" w:lineRule="auto"/>
            </w:pPr>
            <w:r w:rsidRPr="00C055E9">
              <w:t>Note:</w:t>
            </w:r>
            <w:r w:rsidRPr="00C055E9">
              <w:tab/>
              <w:t>The UE is only required to be tested in one of the supported test configurations</w:t>
            </w:r>
          </w:p>
        </w:tc>
      </w:tr>
    </w:tbl>
    <w:p w14:paraId="6867EB68" w14:textId="77777777" w:rsidR="00B26240" w:rsidRPr="00C055E9" w:rsidRDefault="00B26240" w:rsidP="00B26240">
      <w:pPr>
        <w:rPr>
          <w:lang w:eastAsia="sv-SE"/>
        </w:rPr>
      </w:pPr>
    </w:p>
    <w:p w14:paraId="75BEE672" w14:textId="77777777" w:rsidR="00B26240" w:rsidRPr="00C055E9" w:rsidRDefault="00B26240" w:rsidP="00B26240">
      <w:pPr>
        <w:pStyle w:val="TH"/>
        <w:keepNext w:val="0"/>
        <w:keepLines w:val="0"/>
      </w:pPr>
      <w:r w:rsidRPr="00C055E9">
        <w:rPr>
          <w:rFonts w:cs="v4.2.0"/>
        </w:rPr>
        <w:t xml:space="preserve">Table </w:t>
      </w:r>
      <w:r w:rsidRPr="00C055E9">
        <w:t>10.4.3.1</w:t>
      </w:r>
      <w:r w:rsidRPr="00C055E9">
        <w:rPr>
          <w:lang w:eastAsia="sv-SE"/>
        </w:rPr>
        <w:t>.4.1-2</w:t>
      </w:r>
      <w:r w:rsidRPr="00C055E9">
        <w:rPr>
          <w:rFonts w:cs="v4.2.0"/>
        </w:rPr>
        <w:t xml:space="preserve">: General test parameters for </w:t>
      </w:r>
      <w:r w:rsidRPr="00C055E9">
        <w:rPr>
          <w:snapToGrid w:val="0"/>
        </w:rPr>
        <w:t>EN-DC FR1 SSB based L1-RSRP measurement on PSCC under CCA when DRX is not used</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B26240" w:rsidRPr="00C055E9" w14:paraId="3CD71E74"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79B924F" w14:textId="77777777" w:rsidR="00B26240" w:rsidRPr="00C055E9" w:rsidRDefault="00B26240" w:rsidP="007C3749">
            <w:pPr>
              <w:pStyle w:val="TAH"/>
              <w:spacing w:line="254" w:lineRule="auto"/>
            </w:pPr>
            <w:r w:rsidRPr="00C055E9">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48B3F1" w14:textId="77777777" w:rsidR="00B26240" w:rsidRPr="00C055E9" w:rsidRDefault="00B26240" w:rsidP="007C3749">
            <w:pPr>
              <w:pStyle w:val="TAH"/>
              <w:spacing w:line="254" w:lineRule="auto"/>
            </w:pPr>
            <w:r w:rsidRPr="00C055E9">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2C1D30" w14:textId="77777777" w:rsidR="00B26240" w:rsidRPr="00C055E9" w:rsidRDefault="00B26240" w:rsidP="007C3749">
            <w:pPr>
              <w:pStyle w:val="TAH"/>
              <w:spacing w:line="254" w:lineRule="auto"/>
            </w:pPr>
            <w:r w:rsidRPr="00C055E9">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D687ED9" w14:textId="77777777" w:rsidR="00B26240" w:rsidRPr="00C055E9" w:rsidRDefault="00B26240" w:rsidP="007C3749">
            <w:pPr>
              <w:pStyle w:val="TAH"/>
              <w:spacing w:line="254" w:lineRule="auto"/>
            </w:pPr>
            <w:r w:rsidRPr="00C055E9">
              <w:t>Value</w:t>
            </w:r>
          </w:p>
        </w:tc>
      </w:tr>
      <w:tr w:rsidR="00B26240" w:rsidRPr="00C055E9" w14:paraId="4F378701"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23B816E4" w14:textId="77777777" w:rsidR="00B26240" w:rsidRPr="00C055E9" w:rsidRDefault="00B26240" w:rsidP="007C3749">
            <w:pPr>
              <w:pStyle w:val="TAL"/>
            </w:pPr>
            <w:r w:rsidRPr="00C055E9">
              <w:t>SSB GSCN</w:t>
            </w:r>
          </w:p>
        </w:tc>
        <w:tc>
          <w:tcPr>
            <w:tcW w:w="959" w:type="dxa"/>
            <w:tcBorders>
              <w:top w:val="single" w:sz="4" w:space="0" w:color="auto"/>
              <w:left w:val="single" w:sz="4" w:space="0" w:color="auto"/>
              <w:bottom w:val="single" w:sz="4" w:space="0" w:color="auto"/>
              <w:right w:val="single" w:sz="4" w:space="0" w:color="auto"/>
            </w:tcBorders>
            <w:hideMark/>
          </w:tcPr>
          <w:p w14:paraId="6852FEFE"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530D5221"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1149F7E" w14:textId="77777777" w:rsidR="00B26240" w:rsidRPr="00C055E9" w:rsidRDefault="00B26240" w:rsidP="007C3749">
            <w:pPr>
              <w:pStyle w:val="TAC"/>
            </w:pPr>
            <w:r w:rsidRPr="00C055E9">
              <w:t>freq1</w:t>
            </w:r>
          </w:p>
        </w:tc>
      </w:tr>
      <w:tr w:rsidR="00B26240" w:rsidRPr="00C055E9" w14:paraId="0D2ABDE1"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2043103A" w14:textId="77777777" w:rsidR="00B26240" w:rsidRPr="00C055E9" w:rsidRDefault="00B26240" w:rsidP="007C3749">
            <w:pPr>
              <w:pStyle w:val="TAL"/>
            </w:pPr>
            <w:r w:rsidRPr="00C055E9">
              <w:t>DL CCA model</w:t>
            </w:r>
          </w:p>
        </w:tc>
        <w:tc>
          <w:tcPr>
            <w:tcW w:w="959" w:type="dxa"/>
            <w:tcBorders>
              <w:top w:val="single" w:sz="4" w:space="0" w:color="auto"/>
              <w:left w:val="single" w:sz="4" w:space="0" w:color="auto"/>
              <w:bottom w:val="single" w:sz="4" w:space="0" w:color="auto"/>
              <w:right w:val="single" w:sz="4" w:space="0" w:color="auto"/>
            </w:tcBorders>
            <w:hideMark/>
          </w:tcPr>
          <w:p w14:paraId="47D232E6"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65F77360"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1121133" w14:textId="77777777" w:rsidR="00B26240" w:rsidRPr="00C055E9" w:rsidRDefault="00B26240" w:rsidP="007C3749">
            <w:pPr>
              <w:pStyle w:val="TAC"/>
            </w:pPr>
            <w:r w:rsidRPr="00C055E9">
              <w:t>As specified in D.7.2.1</w:t>
            </w:r>
          </w:p>
        </w:tc>
      </w:tr>
      <w:tr w:rsidR="00B26240" w:rsidRPr="00C055E9" w14:paraId="164430EC"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3BC306E1" w14:textId="77777777" w:rsidR="00B26240" w:rsidRPr="00C055E9" w:rsidRDefault="00B26240" w:rsidP="007C3749">
            <w:pPr>
              <w:pStyle w:val="TAL"/>
            </w:pPr>
            <w:r w:rsidRPr="00C055E9">
              <w:t>UL CCA model</w:t>
            </w:r>
          </w:p>
        </w:tc>
        <w:tc>
          <w:tcPr>
            <w:tcW w:w="959" w:type="dxa"/>
            <w:tcBorders>
              <w:top w:val="single" w:sz="4" w:space="0" w:color="auto"/>
              <w:left w:val="single" w:sz="4" w:space="0" w:color="auto"/>
              <w:bottom w:val="single" w:sz="4" w:space="0" w:color="auto"/>
              <w:right w:val="single" w:sz="4" w:space="0" w:color="auto"/>
            </w:tcBorders>
            <w:hideMark/>
          </w:tcPr>
          <w:p w14:paraId="43EBAAAC"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42FF6685"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B0CD495" w14:textId="77777777" w:rsidR="00B26240" w:rsidRPr="00C055E9" w:rsidRDefault="00B26240" w:rsidP="007C3749">
            <w:pPr>
              <w:pStyle w:val="TAC"/>
            </w:pPr>
            <w:r w:rsidRPr="00C055E9">
              <w:t>As specified in D.7.2.2</w:t>
            </w:r>
          </w:p>
        </w:tc>
      </w:tr>
      <w:tr w:rsidR="00B26240" w:rsidRPr="00C055E9" w14:paraId="0828AEE9" w14:textId="77777777" w:rsidTr="007C3749">
        <w:trPr>
          <w:trHeight w:val="165"/>
          <w:jc w:val="center"/>
        </w:trPr>
        <w:tc>
          <w:tcPr>
            <w:tcW w:w="3163" w:type="dxa"/>
            <w:tcBorders>
              <w:top w:val="single" w:sz="4" w:space="0" w:color="auto"/>
              <w:left w:val="single" w:sz="4" w:space="0" w:color="auto"/>
              <w:bottom w:val="nil"/>
              <w:right w:val="single" w:sz="4" w:space="0" w:color="auto"/>
            </w:tcBorders>
            <w:hideMark/>
          </w:tcPr>
          <w:p w14:paraId="51158A93" w14:textId="77777777" w:rsidR="00B26240" w:rsidRPr="00C055E9" w:rsidRDefault="00B26240" w:rsidP="007C3749">
            <w:pPr>
              <w:pStyle w:val="TAL"/>
            </w:pPr>
            <w:r w:rsidRPr="00C055E9">
              <w:t>Duplex mode</w:t>
            </w:r>
          </w:p>
        </w:tc>
        <w:tc>
          <w:tcPr>
            <w:tcW w:w="959" w:type="dxa"/>
            <w:tcBorders>
              <w:top w:val="single" w:sz="4" w:space="0" w:color="auto"/>
              <w:left w:val="single" w:sz="4" w:space="0" w:color="auto"/>
              <w:bottom w:val="single" w:sz="4" w:space="0" w:color="auto"/>
              <w:right w:val="single" w:sz="4" w:space="0" w:color="auto"/>
            </w:tcBorders>
            <w:hideMark/>
          </w:tcPr>
          <w:p w14:paraId="42721620"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tcPr>
          <w:p w14:paraId="2DC7929B"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C501B00" w14:textId="77777777" w:rsidR="00B26240" w:rsidRPr="00C055E9" w:rsidRDefault="00B26240" w:rsidP="007C3749">
            <w:pPr>
              <w:pStyle w:val="TAC"/>
            </w:pPr>
            <w:r w:rsidRPr="00C055E9">
              <w:t>TDD</w:t>
            </w:r>
          </w:p>
        </w:tc>
      </w:tr>
      <w:tr w:rsidR="00B26240" w:rsidRPr="00C055E9" w14:paraId="087B5379" w14:textId="77777777" w:rsidTr="007C3749">
        <w:trPr>
          <w:trHeight w:val="102"/>
          <w:jc w:val="center"/>
        </w:trPr>
        <w:tc>
          <w:tcPr>
            <w:tcW w:w="3163" w:type="dxa"/>
            <w:tcBorders>
              <w:top w:val="single" w:sz="4" w:space="0" w:color="auto"/>
              <w:left w:val="single" w:sz="4" w:space="0" w:color="auto"/>
              <w:bottom w:val="nil"/>
              <w:right w:val="single" w:sz="4" w:space="0" w:color="auto"/>
            </w:tcBorders>
            <w:hideMark/>
          </w:tcPr>
          <w:p w14:paraId="1BCAE74E" w14:textId="77777777" w:rsidR="00B26240" w:rsidRPr="00C055E9" w:rsidRDefault="00B26240" w:rsidP="007C3749">
            <w:pPr>
              <w:pStyle w:val="TAL"/>
            </w:pPr>
            <w:r w:rsidRPr="00C055E9">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21859D3"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tcPr>
          <w:p w14:paraId="0B3AE03A"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CB8CC1D" w14:textId="77777777" w:rsidR="00B26240" w:rsidRPr="00C055E9" w:rsidRDefault="00B26240" w:rsidP="007C3749">
            <w:pPr>
              <w:pStyle w:val="TAC"/>
            </w:pPr>
            <w:r w:rsidRPr="00C055E9">
              <w:t>TDDConf.1.1 CCA</w:t>
            </w:r>
          </w:p>
        </w:tc>
      </w:tr>
      <w:tr w:rsidR="00B26240" w:rsidRPr="00C055E9" w14:paraId="08A974AC" w14:textId="77777777" w:rsidTr="007C3749">
        <w:trPr>
          <w:trHeight w:val="335"/>
          <w:jc w:val="center"/>
        </w:trPr>
        <w:tc>
          <w:tcPr>
            <w:tcW w:w="3163" w:type="dxa"/>
            <w:tcBorders>
              <w:top w:val="single" w:sz="4" w:space="0" w:color="auto"/>
              <w:left w:val="single" w:sz="4" w:space="0" w:color="auto"/>
              <w:bottom w:val="nil"/>
              <w:right w:val="single" w:sz="4" w:space="0" w:color="auto"/>
            </w:tcBorders>
            <w:hideMark/>
          </w:tcPr>
          <w:p w14:paraId="7E3E01D3" w14:textId="77777777" w:rsidR="00B26240" w:rsidRPr="00C055E9" w:rsidRDefault="00B26240" w:rsidP="007C3749">
            <w:pPr>
              <w:pStyle w:val="TAL"/>
              <w:rPr>
                <w:vertAlign w:val="subscript"/>
              </w:rPr>
            </w:pPr>
            <w:proofErr w:type="spellStart"/>
            <w:r w:rsidRPr="00C055E9">
              <w:t>BW</w:t>
            </w:r>
            <w:r w:rsidRPr="00C055E9">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BD8F6B0"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hideMark/>
          </w:tcPr>
          <w:p w14:paraId="3D7C7B4E" w14:textId="77777777" w:rsidR="00B26240" w:rsidRPr="00C055E9" w:rsidRDefault="00B26240" w:rsidP="007C3749">
            <w:pPr>
              <w:pStyle w:val="TAC"/>
            </w:pPr>
            <w:r w:rsidRPr="00C055E9">
              <w:t>MHz</w:t>
            </w:r>
          </w:p>
        </w:tc>
        <w:tc>
          <w:tcPr>
            <w:tcW w:w="1743" w:type="dxa"/>
            <w:tcBorders>
              <w:top w:val="single" w:sz="4" w:space="0" w:color="auto"/>
              <w:left w:val="single" w:sz="4" w:space="0" w:color="auto"/>
              <w:bottom w:val="single" w:sz="4" w:space="0" w:color="auto"/>
              <w:right w:val="single" w:sz="4" w:space="0" w:color="auto"/>
            </w:tcBorders>
            <w:hideMark/>
          </w:tcPr>
          <w:p w14:paraId="6B93301B" w14:textId="77777777" w:rsidR="00B26240" w:rsidRPr="00C055E9" w:rsidRDefault="00B26240" w:rsidP="007C3749">
            <w:pPr>
              <w:pStyle w:val="TAC"/>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B26240" w:rsidRPr="00C055E9" w14:paraId="35DB3278" w14:textId="77777777" w:rsidTr="007C3749">
        <w:trPr>
          <w:trHeight w:val="99"/>
          <w:jc w:val="center"/>
        </w:trPr>
        <w:tc>
          <w:tcPr>
            <w:tcW w:w="3163" w:type="dxa"/>
            <w:tcBorders>
              <w:top w:val="single" w:sz="4" w:space="0" w:color="auto"/>
              <w:left w:val="single" w:sz="4" w:space="0" w:color="auto"/>
              <w:bottom w:val="nil"/>
              <w:right w:val="single" w:sz="4" w:space="0" w:color="auto"/>
            </w:tcBorders>
            <w:hideMark/>
          </w:tcPr>
          <w:p w14:paraId="67ED9D82" w14:textId="77777777" w:rsidR="00B26240" w:rsidRPr="00C055E9" w:rsidRDefault="00B26240" w:rsidP="007C3749">
            <w:pPr>
              <w:pStyle w:val="TAL"/>
            </w:pPr>
            <w:r w:rsidRPr="00C055E9">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1C078D1"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tcPr>
          <w:p w14:paraId="6FE7B5AD"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731A031" w14:textId="77777777" w:rsidR="00B26240" w:rsidRPr="00C055E9" w:rsidRDefault="00B26240" w:rsidP="007C3749">
            <w:pPr>
              <w:pStyle w:val="TAC"/>
            </w:pPr>
            <w:r w:rsidRPr="00C055E9">
              <w:t>SR.1.1 CCA</w:t>
            </w:r>
          </w:p>
        </w:tc>
      </w:tr>
      <w:tr w:rsidR="00B26240" w:rsidRPr="00C055E9" w14:paraId="44A640C1" w14:textId="77777777" w:rsidTr="007C3749">
        <w:trPr>
          <w:trHeight w:val="49"/>
          <w:jc w:val="center"/>
        </w:trPr>
        <w:tc>
          <w:tcPr>
            <w:tcW w:w="3163" w:type="dxa"/>
            <w:tcBorders>
              <w:top w:val="single" w:sz="4" w:space="0" w:color="auto"/>
              <w:left w:val="single" w:sz="4" w:space="0" w:color="auto"/>
              <w:bottom w:val="nil"/>
              <w:right w:val="single" w:sz="4" w:space="0" w:color="auto"/>
            </w:tcBorders>
            <w:hideMark/>
          </w:tcPr>
          <w:p w14:paraId="352C080D" w14:textId="77777777" w:rsidR="00B26240" w:rsidRPr="00C055E9" w:rsidRDefault="00B26240" w:rsidP="007C3749">
            <w:pPr>
              <w:pStyle w:val="TAL"/>
            </w:pPr>
            <w:r w:rsidRPr="00C055E9">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753DA81F"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tcPr>
          <w:p w14:paraId="59679F74"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75CF815" w14:textId="77777777" w:rsidR="00B26240" w:rsidRPr="00C055E9" w:rsidRDefault="00B26240" w:rsidP="007C3749">
            <w:pPr>
              <w:pStyle w:val="TAC"/>
            </w:pPr>
            <w:r w:rsidRPr="00C055E9">
              <w:t>CR.1.1 CCA</w:t>
            </w:r>
          </w:p>
        </w:tc>
      </w:tr>
      <w:tr w:rsidR="00B26240" w:rsidRPr="00C055E9" w14:paraId="31477F49" w14:textId="77777777" w:rsidTr="007C3749">
        <w:trPr>
          <w:trHeight w:val="49"/>
          <w:jc w:val="center"/>
        </w:trPr>
        <w:tc>
          <w:tcPr>
            <w:tcW w:w="3163" w:type="dxa"/>
            <w:tcBorders>
              <w:top w:val="single" w:sz="4" w:space="0" w:color="auto"/>
              <w:left w:val="single" w:sz="4" w:space="0" w:color="auto"/>
              <w:bottom w:val="nil"/>
              <w:right w:val="single" w:sz="4" w:space="0" w:color="auto"/>
            </w:tcBorders>
            <w:hideMark/>
          </w:tcPr>
          <w:p w14:paraId="390F0128" w14:textId="77777777" w:rsidR="00B26240" w:rsidRPr="00C055E9" w:rsidRDefault="00B26240" w:rsidP="007C3749">
            <w:pPr>
              <w:pStyle w:val="TAL"/>
            </w:pPr>
            <w:r w:rsidRPr="00C055E9">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FAC3B98"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tcPr>
          <w:p w14:paraId="5D76E473"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526EC64" w14:textId="77777777" w:rsidR="00B26240" w:rsidRPr="00C055E9" w:rsidRDefault="00B26240" w:rsidP="007C3749">
            <w:pPr>
              <w:pStyle w:val="TAC"/>
            </w:pPr>
            <w:r w:rsidRPr="00C055E9">
              <w:t>CCR.1.1 CCA</w:t>
            </w:r>
          </w:p>
        </w:tc>
      </w:tr>
      <w:tr w:rsidR="00B26240" w:rsidRPr="00C055E9" w14:paraId="2E7FF765" w14:textId="77777777" w:rsidTr="007C3749">
        <w:trPr>
          <w:trHeight w:val="49"/>
          <w:jc w:val="center"/>
        </w:trPr>
        <w:tc>
          <w:tcPr>
            <w:tcW w:w="3163" w:type="dxa"/>
            <w:tcBorders>
              <w:top w:val="single" w:sz="4" w:space="0" w:color="auto"/>
              <w:left w:val="single" w:sz="4" w:space="0" w:color="auto"/>
              <w:bottom w:val="nil"/>
              <w:right w:val="single" w:sz="4" w:space="0" w:color="auto"/>
            </w:tcBorders>
            <w:hideMark/>
          </w:tcPr>
          <w:p w14:paraId="1EEAEDE3" w14:textId="77777777" w:rsidR="00B26240" w:rsidRPr="00C055E9" w:rsidRDefault="00B26240" w:rsidP="007C3749">
            <w:pPr>
              <w:pStyle w:val="TAL"/>
            </w:pPr>
            <w:r w:rsidRPr="00C055E9">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5B4D330"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tcPr>
          <w:p w14:paraId="7516BB57"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1DEFD2" w14:textId="77777777" w:rsidR="00B26240" w:rsidRPr="00C055E9" w:rsidRDefault="00B26240" w:rsidP="007C3749">
            <w:pPr>
              <w:pStyle w:val="TAC"/>
            </w:pPr>
            <w:r w:rsidRPr="00C055E9">
              <w:t>SSB.3 CCA for semi-static channel access</w:t>
            </w:r>
          </w:p>
          <w:p w14:paraId="0B85FE78" w14:textId="77777777" w:rsidR="00B26240" w:rsidRPr="00C055E9" w:rsidRDefault="00B26240" w:rsidP="007C3749">
            <w:pPr>
              <w:pStyle w:val="TAC"/>
            </w:pPr>
            <w:r w:rsidRPr="00C055E9">
              <w:t xml:space="preserve">SSB.4 CCA for dynamic channel access </w:t>
            </w:r>
          </w:p>
        </w:tc>
      </w:tr>
      <w:tr w:rsidR="00B26240" w:rsidRPr="00C055E9" w14:paraId="4A6928EB"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7E42A133" w14:textId="77777777" w:rsidR="00B26240" w:rsidRPr="00C055E9" w:rsidRDefault="00B26240" w:rsidP="007C3749">
            <w:pPr>
              <w:pStyle w:val="TAL"/>
            </w:pPr>
            <w:r w:rsidRPr="00C055E9">
              <w:t>OCNG Patterns</w:t>
            </w:r>
          </w:p>
        </w:tc>
        <w:tc>
          <w:tcPr>
            <w:tcW w:w="959" w:type="dxa"/>
            <w:tcBorders>
              <w:top w:val="single" w:sz="4" w:space="0" w:color="auto"/>
              <w:left w:val="single" w:sz="4" w:space="0" w:color="auto"/>
              <w:bottom w:val="single" w:sz="4" w:space="0" w:color="auto"/>
              <w:right w:val="single" w:sz="4" w:space="0" w:color="auto"/>
            </w:tcBorders>
            <w:hideMark/>
          </w:tcPr>
          <w:p w14:paraId="5D2F149E"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7236CB3C"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B1FB4D5" w14:textId="77777777" w:rsidR="00B26240" w:rsidRPr="00C055E9" w:rsidRDefault="00B26240" w:rsidP="007C3749">
            <w:pPr>
              <w:pStyle w:val="TAC"/>
            </w:pPr>
            <w:r w:rsidRPr="00C055E9">
              <w:t>OP.1</w:t>
            </w:r>
          </w:p>
        </w:tc>
      </w:tr>
      <w:tr w:rsidR="00B26240" w:rsidRPr="00C055E9" w14:paraId="1573324D"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3F539B89" w14:textId="77777777" w:rsidR="00B26240" w:rsidRPr="00C055E9" w:rsidRDefault="00B26240" w:rsidP="007C3749">
            <w:pPr>
              <w:pStyle w:val="TAL"/>
            </w:pPr>
            <w:r w:rsidRPr="00C055E9">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5829A49"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7E6588E1"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8411FF1" w14:textId="77777777" w:rsidR="00B26240" w:rsidRPr="00C055E9" w:rsidRDefault="00B26240" w:rsidP="007C3749">
            <w:pPr>
              <w:pStyle w:val="TAC"/>
            </w:pPr>
            <w:r w:rsidRPr="00C055E9">
              <w:t>DLBWP.0.1 ULBWP.0.1</w:t>
            </w:r>
          </w:p>
        </w:tc>
      </w:tr>
      <w:tr w:rsidR="00B26240" w:rsidRPr="00C055E9" w14:paraId="4F04A394"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7F5D6DF7" w14:textId="77777777" w:rsidR="00B26240" w:rsidRPr="00C055E9" w:rsidRDefault="00B26240" w:rsidP="007C3749">
            <w:pPr>
              <w:pStyle w:val="TAL"/>
            </w:pPr>
            <w:r w:rsidRPr="00C055E9">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E508D33"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3345A9BB"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28D3A5C" w14:textId="77777777" w:rsidR="00B26240" w:rsidRPr="00C055E9" w:rsidRDefault="00B26240" w:rsidP="007C3749">
            <w:pPr>
              <w:pStyle w:val="TAC"/>
            </w:pPr>
            <w:r w:rsidRPr="00C055E9">
              <w:t>DLBWP.1.1 ULBWP.1.1</w:t>
            </w:r>
          </w:p>
        </w:tc>
      </w:tr>
      <w:tr w:rsidR="00B26240" w:rsidRPr="00C055E9" w14:paraId="742D122F"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00043B89" w14:textId="77777777" w:rsidR="00B26240" w:rsidRPr="00C055E9" w:rsidRDefault="00B26240" w:rsidP="007C3749">
            <w:pPr>
              <w:pStyle w:val="TAL"/>
            </w:pPr>
            <w:r w:rsidRPr="00C055E9">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3D6CB749"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0EC02E10"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DB3C22C" w14:textId="77777777" w:rsidR="00B26240" w:rsidRPr="00C055E9" w:rsidRDefault="00B26240" w:rsidP="007C3749">
            <w:pPr>
              <w:pStyle w:val="TAC"/>
            </w:pPr>
            <w:r w:rsidRPr="00C055E9">
              <w:t>DBT.1</w:t>
            </w:r>
          </w:p>
        </w:tc>
      </w:tr>
      <w:tr w:rsidR="00B26240" w:rsidRPr="00C055E9" w14:paraId="1D261A43" w14:textId="77777777" w:rsidTr="007C3749">
        <w:trPr>
          <w:jc w:val="center"/>
        </w:trPr>
        <w:tc>
          <w:tcPr>
            <w:tcW w:w="3163" w:type="dxa"/>
            <w:tcBorders>
              <w:top w:val="single" w:sz="4" w:space="0" w:color="auto"/>
              <w:left w:val="single" w:sz="4" w:space="0" w:color="auto"/>
              <w:bottom w:val="nil"/>
              <w:right w:val="single" w:sz="4" w:space="0" w:color="auto"/>
            </w:tcBorders>
            <w:hideMark/>
          </w:tcPr>
          <w:p w14:paraId="001F8D30" w14:textId="77777777" w:rsidR="00B26240" w:rsidRPr="00C055E9" w:rsidRDefault="00B26240" w:rsidP="007C3749">
            <w:pPr>
              <w:pStyle w:val="TAL"/>
            </w:pPr>
            <w:r w:rsidRPr="00C055E9">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5782482" w14:textId="77777777" w:rsidR="00B26240" w:rsidRPr="00C055E9" w:rsidRDefault="00B26240" w:rsidP="007C3749">
            <w:pPr>
              <w:pStyle w:val="TAC"/>
            </w:pPr>
            <w:r w:rsidRPr="00C055E9">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7D1D604C"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B04405D" w14:textId="77777777" w:rsidR="00B26240" w:rsidRPr="00C055E9" w:rsidRDefault="00B26240" w:rsidP="007C3749">
            <w:pPr>
              <w:pStyle w:val="TAC"/>
            </w:pPr>
            <w:r w:rsidRPr="00C055E9">
              <w:rPr>
                <w:rFonts w:eastAsia="Calibri"/>
                <w:snapToGrid w:val="0"/>
                <w:szCs w:val="18"/>
              </w:rPr>
              <w:t>TRS.1.2 TDD</w:t>
            </w:r>
          </w:p>
        </w:tc>
      </w:tr>
      <w:tr w:rsidR="00B26240" w:rsidRPr="00C055E9" w14:paraId="42B33ABB"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59CA3429" w14:textId="77777777" w:rsidR="00B26240" w:rsidRPr="00C055E9" w:rsidRDefault="00B26240" w:rsidP="007C3749">
            <w:pPr>
              <w:pStyle w:val="TAL"/>
            </w:pPr>
            <w:r w:rsidRPr="00C055E9">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D3FEF19"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58C462A1"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1089E72" w14:textId="77777777" w:rsidR="00B26240" w:rsidRPr="00C055E9" w:rsidRDefault="00B26240" w:rsidP="007C3749">
            <w:pPr>
              <w:pStyle w:val="TAC"/>
            </w:pPr>
            <w:r w:rsidRPr="00C055E9">
              <w:t>Off</w:t>
            </w:r>
          </w:p>
        </w:tc>
      </w:tr>
      <w:tr w:rsidR="00B26240" w:rsidRPr="00C055E9" w14:paraId="1E61E833"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70E0DE11" w14:textId="77777777" w:rsidR="00B26240" w:rsidRPr="00C055E9" w:rsidRDefault="00B26240" w:rsidP="007C3749">
            <w:pPr>
              <w:pStyle w:val="TAL"/>
            </w:pPr>
            <w:proofErr w:type="spellStart"/>
            <w:r w:rsidRPr="00C055E9">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DB41813"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010C924F"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A55887C" w14:textId="77777777" w:rsidR="00B26240" w:rsidRPr="00C055E9" w:rsidRDefault="00B26240" w:rsidP="007C3749">
            <w:pPr>
              <w:pStyle w:val="TAC"/>
            </w:pPr>
            <w:r w:rsidRPr="00C055E9">
              <w:t>periodic</w:t>
            </w:r>
          </w:p>
        </w:tc>
      </w:tr>
      <w:tr w:rsidR="00B26240" w:rsidRPr="00C055E9" w14:paraId="536FB000"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2D15A1BA" w14:textId="77777777" w:rsidR="00B26240" w:rsidRPr="00C055E9" w:rsidRDefault="00B26240" w:rsidP="007C3749">
            <w:pPr>
              <w:pStyle w:val="TAL"/>
            </w:pPr>
            <w:proofErr w:type="spellStart"/>
            <w:r w:rsidRPr="00C055E9">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1EA3510"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01026E26"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5485848" w14:textId="77777777" w:rsidR="00B26240" w:rsidRPr="00C055E9" w:rsidRDefault="00B26240" w:rsidP="007C3749">
            <w:pPr>
              <w:pStyle w:val="TAC"/>
            </w:pPr>
            <w:proofErr w:type="spellStart"/>
            <w:r w:rsidRPr="00C055E9">
              <w:t>ssb</w:t>
            </w:r>
            <w:proofErr w:type="spellEnd"/>
            <w:r w:rsidRPr="00C055E9">
              <w:t>-Index-RSRP</w:t>
            </w:r>
          </w:p>
        </w:tc>
      </w:tr>
      <w:tr w:rsidR="00B26240" w:rsidRPr="00C055E9" w14:paraId="3F9F8D72"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7EBFE03D" w14:textId="77777777" w:rsidR="00B26240" w:rsidRPr="00C055E9" w:rsidRDefault="00B26240" w:rsidP="007C3749">
            <w:pPr>
              <w:pStyle w:val="TAL"/>
            </w:pPr>
            <w:r w:rsidRPr="00C055E9">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220A881C"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09146F12"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FF5B14B" w14:textId="77777777" w:rsidR="00B26240" w:rsidRPr="00C055E9" w:rsidRDefault="00B26240" w:rsidP="007C3749">
            <w:pPr>
              <w:pStyle w:val="TAC"/>
            </w:pPr>
            <w:r w:rsidRPr="00C055E9">
              <w:t>2</w:t>
            </w:r>
          </w:p>
        </w:tc>
      </w:tr>
      <w:tr w:rsidR="00B26240" w:rsidRPr="00C055E9" w14:paraId="1180E119"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67022A59" w14:textId="77777777" w:rsidR="00B26240" w:rsidRPr="00C055E9" w:rsidRDefault="00B26240" w:rsidP="007C3749">
            <w:pPr>
              <w:pStyle w:val="TAL"/>
            </w:pPr>
            <w:r w:rsidRPr="00C055E9">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591F93AA"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hideMark/>
          </w:tcPr>
          <w:p w14:paraId="2B70B9D9" w14:textId="77777777" w:rsidR="00B26240" w:rsidRPr="00C055E9" w:rsidRDefault="00B26240" w:rsidP="007C3749">
            <w:pPr>
              <w:pStyle w:val="TAC"/>
            </w:pPr>
            <w:r w:rsidRPr="00C055E9">
              <w:t>slot</w:t>
            </w:r>
          </w:p>
        </w:tc>
        <w:tc>
          <w:tcPr>
            <w:tcW w:w="1743" w:type="dxa"/>
            <w:tcBorders>
              <w:top w:val="single" w:sz="4" w:space="0" w:color="auto"/>
              <w:left w:val="single" w:sz="4" w:space="0" w:color="auto"/>
              <w:bottom w:val="single" w:sz="4" w:space="0" w:color="auto"/>
              <w:right w:val="single" w:sz="4" w:space="0" w:color="auto"/>
            </w:tcBorders>
            <w:hideMark/>
          </w:tcPr>
          <w:p w14:paraId="1E96928D" w14:textId="77777777" w:rsidR="00B26240" w:rsidRPr="00C055E9" w:rsidRDefault="00B26240" w:rsidP="007C3749">
            <w:pPr>
              <w:pStyle w:val="TAC"/>
            </w:pPr>
            <w:r w:rsidRPr="00C055E9">
              <w:t>80</w:t>
            </w:r>
          </w:p>
        </w:tc>
      </w:tr>
      <w:tr w:rsidR="00B26240" w:rsidRPr="00C055E9" w14:paraId="12A7F1BB"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18484690" w14:textId="77777777" w:rsidR="00B26240" w:rsidRPr="00C055E9" w:rsidRDefault="00B26240" w:rsidP="007C3749">
            <w:pPr>
              <w:pStyle w:val="TAL"/>
            </w:pPr>
            <w:r w:rsidRPr="00C055E9">
              <w:t>T1</w:t>
            </w:r>
          </w:p>
        </w:tc>
        <w:tc>
          <w:tcPr>
            <w:tcW w:w="959" w:type="dxa"/>
            <w:tcBorders>
              <w:top w:val="single" w:sz="4" w:space="0" w:color="auto"/>
              <w:left w:val="single" w:sz="4" w:space="0" w:color="auto"/>
              <w:bottom w:val="single" w:sz="4" w:space="0" w:color="auto"/>
              <w:right w:val="single" w:sz="4" w:space="0" w:color="auto"/>
            </w:tcBorders>
            <w:hideMark/>
          </w:tcPr>
          <w:p w14:paraId="27C7CAEB"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hideMark/>
          </w:tcPr>
          <w:p w14:paraId="36C07396" w14:textId="77777777" w:rsidR="00B26240" w:rsidRPr="00C055E9" w:rsidRDefault="00B26240" w:rsidP="007C3749">
            <w:pPr>
              <w:pStyle w:val="TAC"/>
            </w:pPr>
            <w:r w:rsidRPr="00C055E9">
              <w:t>s</w:t>
            </w:r>
          </w:p>
        </w:tc>
        <w:tc>
          <w:tcPr>
            <w:tcW w:w="1743" w:type="dxa"/>
            <w:tcBorders>
              <w:top w:val="single" w:sz="4" w:space="0" w:color="auto"/>
              <w:left w:val="single" w:sz="4" w:space="0" w:color="auto"/>
              <w:bottom w:val="single" w:sz="4" w:space="0" w:color="auto"/>
              <w:right w:val="single" w:sz="4" w:space="0" w:color="auto"/>
            </w:tcBorders>
            <w:hideMark/>
          </w:tcPr>
          <w:p w14:paraId="101F0FA5" w14:textId="77777777" w:rsidR="00B26240" w:rsidRPr="00C055E9" w:rsidRDefault="00B26240" w:rsidP="007C3749">
            <w:pPr>
              <w:pStyle w:val="TAC"/>
            </w:pPr>
            <w:r w:rsidRPr="00C055E9">
              <w:t>5</w:t>
            </w:r>
          </w:p>
        </w:tc>
      </w:tr>
      <w:tr w:rsidR="00B26240" w:rsidRPr="00C055E9" w14:paraId="73988B52"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4FF13CAB" w14:textId="77777777" w:rsidR="00B26240" w:rsidRPr="00C055E9" w:rsidRDefault="00B26240" w:rsidP="007C3749">
            <w:pPr>
              <w:pStyle w:val="TAL"/>
            </w:pPr>
            <w:r w:rsidRPr="00C055E9">
              <w:t>T2</w:t>
            </w:r>
          </w:p>
        </w:tc>
        <w:tc>
          <w:tcPr>
            <w:tcW w:w="959" w:type="dxa"/>
            <w:tcBorders>
              <w:top w:val="single" w:sz="4" w:space="0" w:color="auto"/>
              <w:left w:val="single" w:sz="4" w:space="0" w:color="auto"/>
              <w:bottom w:val="single" w:sz="4" w:space="0" w:color="auto"/>
              <w:right w:val="single" w:sz="4" w:space="0" w:color="auto"/>
            </w:tcBorders>
            <w:hideMark/>
          </w:tcPr>
          <w:p w14:paraId="74B14CA0"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hideMark/>
          </w:tcPr>
          <w:p w14:paraId="50D59487" w14:textId="77777777" w:rsidR="00B26240" w:rsidRPr="00C055E9" w:rsidRDefault="00B26240" w:rsidP="007C3749">
            <w:pPr>
              <w:pStyle w:val="TAC"/>
            </w:pPr>
            <w:r w:rsidRPr="00C055E9">
              <w:t>s</w:t>
            </w:r>
          </w:p>
        </w:tc>
        <w:tc>
          <w:tcPr>
            <w:tcW w:w="1743" w:type="dxa"/>
            <w:tcBorders>
              <w:top w:val="single" w:sz="4" w:space="0" w:color="auto"/>
              <w:left w:val="single" w:sz="4" w:space="0" w:color="auto"/>
              <w:bottom w:val="single" w:sz="4" w:space="0" w:color="auto"/>
              <w:right w:val="single" w:sz="4" w:space="0" w:color="auto"/>
            </w:tcBorders>
            <w:hideMark/>
          </w:tcPr>
          <w:p w14:paraId="2CAFE95E" w14:textId="77777777" w:rsidR="00B26240" w:rsidRPr="00C055E9" w:rsidRDefault="00B26240" w:rsidP="007C3749">
            <w:pPr>
              <w:pStyle w:val="TAC"/>
            </w:pPr>
            <w:r w:rsidRPr="00C055E9">
              <w:t>1</w:t>
            </w:r>
          </w:p>
        </w:tc>
      </w:tr>
      <w:tr w:rsidR="00B26240" w:rsidRPr="00C055E9" w14:paraId="77C2487F" w14:textId="77777777" w:rsidTr="007C3749">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E25B044" w14:textId="77777777" w:rsidR="00B26240" w:rsidRPr="00C055E9" w:rsidRDefault="00B26240" w:rsidP="007C3749">
            <w:pPr>
              <w:pStyle w:val="TAL"/>
            </w:pPr>
            <w:r w:rsidRPr="00C055E9">
              <w:t>EPRE ratio of PSS to SSS</w:t>
            </w:r>
          </w:p>
        </w:tc>
        <w:tc>
          <w:tcPr>
            <w:tcW w:w="959" w:type="dxa"/>
            <w:tcBorders>
              <w:top w:val="single" w:sz="4" w:space="0" w:color="auto"/>
              <w:left w:val="single" w:sz="4" w:space="0" w:color="auto"/>
              <w:bottom w:val="nil"/>
              <w:right w:val="single" w:sz="4" w:space="0" w:color="auto"/>
            </w:tcBorders>
          </w:tcPr>
          <w:p w14:paraId="46E7F4B3" w14:textId="77777777" w:rsidR="00B26240" w:rsidRPr="00C055E9" w:rsidRDefault="00B26240" w:rsidP="007C3749">
            <w:pPr>
              <w:pStyle w:val="TAC"/>
            </w:pPr>
          </w:p>
        </w:tc>
        <w:tc>
          <w:tcPr>
            <w:tcW w:w="1268" w:type="dxa"/>
            <w:tcBorders>
              <w:top w:val="single" w:sz="4" w:space="0" w:color="auto"/>
              <w:left w:val="single" w:sz="4" w:space="0" w:color="auto"/>
              <w:bottom w:val="nil"/>
              <w:right w:val="single" w:sz="4" w:space="0" w:color="auto"/>
            </w:tcBorders>
          </w:tcPr>
          <w:p w14:paraId="4BA34241" w14:textId="77777777" w:rsidR="00B26240" w:rsidRPr="00C055E9" w:rsidRDefault="00B26240" w:rsidP="007C3749">
            <w:pPr>
              <w:pStyle w:val="TAC"/>
            </w:pPr>
          </w:p>
        </w:tc>
        <w:tc>
          <w:tcPr>
            <w:tcW w:w="1743" w:type="dxa"/>
            <w:tcBorders>
              <w:top w:val="single" w:sz="4" w:space="0" w:color="auto"/>
              <w:left w:val="single" w:sz="4" w:space="0" w:color="auto"/>
              <w:bottom w:val="nil"/>
              <w:right w:val="single" w:sz="4" w:space="0" w:color="auto"/>
            </w:tcBorders>
          </w:tcPr>
          <w:p w14:paraId="51319F8A" w14:textId="77777777" w:rsidR="00B26240" w:rsidRPr="00C055E9" w:rsidRDefault="00B26240" w:rsidP="007C3749">
            <w:pPr>
              <w:pStyle w:val="TAC"/>
            </w:pPr>
          </w:p>
        </w:tc>
      </w:tr>
      <w:tr w:rsidR="00B26240" w:rsidRPr="00C055E9" w14:paraId="35EC53B5"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3642865" w14:textId="77777777" w:rsidR="00B26240" w:rsidRPr="00C055E9" w:rsidRDefault="00B26240" w:rsidP="007C3749">
            <w:pPr>
              <w:pStyle w:val="TAL"/>
            </w:pPr>
            <w:r w:rsidRPr="00C055E9">
              <w:t>EPRE ratio of PBCH DMRS to SSS</w:t>
            </w:r>
          </w:p>
        </w:tc>
        <w:tc>
          <w:tcPr>
            <w:tcW w:w="959" w:type="dxa"/>
            <w:tcBorders>
              <w:top w:val="nil"/>
              <w:left w:val="single" w:sz="4" w:space="0" w:color="auto"/>
              <w:bottom w:val="nil"/>
              <w:right w:val="single" w:sz="4" w:space="0" w:color="auto"/>
            </w:tcBorders>
            <w:hideMark/>
          </w:tcPr>
          <w:p w14:paraId="646E990F" w14:textId="77777777" w:rsidR="00B26240" w:rsidRPr="00C055E9" w:rsidRDefault="00B26240" w:rsidP="007C3749"/>
        </w:tc>
        <w:tc>
          <w:tcPr>
            <w:tcW w:w="1268" w:type="dxa"/>
            <w:tcBorders>
              <w:top w:val="nil"/>
              <w:left w:val="single" w:sz="4" w:space="0" w:color="auto"/>
              <w:bottom w:val="nil"/>
              <w:right w:val="single" w:sz="4" w:space="0" w:color="auto"/>
            </w:tcBorders>
            <w:hideMark/>
          </w:tcPr>
          <w:p w14:paraId="01F2C3B9" w14:textId="77777777" w:rsidR="00B26240" w:rsidRPr="00C055E9" w:rsidRDefault="00B26240" w:rsidP="007C3749">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594B3991" w14:textId="77777777" w:rsidR="00B26240" w:rsidRPr="00C055E9" w:rsidRDefault="00B26240" w:rsidP="007C3749">
            <w:pPr>
              <w:spacing w:after="0"/>
              <w:rPr>
                <w:rFonts w:ascii="CG Times (WN)" w:hAnsi="CG Times (WN)"/>
                <w:lang w:eastAsia="en-GB"/>
              </w:rPr>
            </w:pPr>
          </w:p>
        </w:tc>
      </w:tr>
      <w:tr w:rsidR="00B26240" w:rsidRPr="00C055E9" w14:paraId="3406C5C4"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654240A" w14:textId="77777777" w:rsidR="00B26240" w:rsidRPr="00C055E9" w:rsidRDefault="00B26240" w:rsidP="007C3749">
            <w:pPr>
              <w:pStyle w:val="TAL"/>
            </w:pPr>
            <w:r w:rsidRPr="00C055E9">
              <w:t>EPRE ratio of PBCH to PBCH DMRS</w:t>
            </w:r>
          </w:p>
        </w:tc>
        <w:tc>
          <w:tcPr>
            <w:tcW w:w="959" w:type="dxa"/>
            <w:tcBorders>
              <w:top w:val="nil"/>
              <w:left w:val="single" w:sz="4" w:space="0" w:color="auto"/>
              <w:bottom w:val="nil"/>
              <w:right w:val="single" w:sz="4" w:space="0" w:color="auto"/>
            </w:tcBorders>
            <w:hideMark/>
          </w:tcPr>
          <w:p w14:paraId="24F772F2" w14:textId="77777777" w:rsidR="00B26240" w:rsidRPr="00C055E9" w:rsidRDefault="00B26240" w:rsidP="007C3749"/>
        </w:tc>
        <w:tc>
          <w:tcPr>
            <w:tcW w:w="1268" w:type="dxa"/>
            <w:tcBorders>
              <w:top w:val="nil"/>
              <w:left w:val="single" w:sz="4" w:space="0" w:color="auto"/>
              <w:bottom w:val="nil"/>
              <w:right w:val="single" w:sz="4" w:space="0" w:color="auto"/>
            </w:tcBorders>
            <w:hideMark/>
          </w:tcPr>
          <w:p w14:paraId="44016330" w14:textId="77777777" w:rsidR="00B26240" w:rsidRPr="00C055E9" w:rsidRDefault="00B26240" w:rsidP="007C3749">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044707E6" w14:textId="77777777" w:rsidR="00B26240" w:rsidRPr="00C055E9" w:rsidRDefault="00B26240" w:rsidP="007C3749">
            <w:pPr>
              <w:spacing w:after="0"/>
              <w:rPr>
                <w:rFonts w:ascii="CG Times (WN)" w:hAnsi="CG Times (WN)"/>
                <w:lang w:eastAsia="en-GB"/>
              </w:rPr>
            </w:pPr>
          </w:p>
        </w:tc>
      </w:tr>
      <w:tr w:rsidR="00B26240" w:rsidRPr="00C055E9" w14:paraId="1E05B510"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2DDC76C" w14:textId="77777777" w:rsidR="00B26240" w:rsidRPr="00C055E9" w:rsidRDefault="00B26240" w:rsidP="007C3749">
            <w:pPr>
              <w:pStyle w:val="TAL"/>
            </w:pPr>
            <w:r w:rsidRPr="00C055E9">
              <w:t>EPRE ratio of PDCCH DMRS to SSS</w:t>
            </w:r>
          </w:p>
        </w:tc>
        <w:tc>
          <w:tcPr>
            <w:tcW w:w="959" w:type="dxa"/>
            <w:tcBorders>
              <w:top w:val="nil"/>
              <w:left w:val="single" w:sz="4" w:space="0" w:color="auto"/>
              <w:bottom w:val="nil"/>
              <w:right w:val="single" w:sz="4" w:space="0" w:color="auto"/>
            </w:tcBorders>
            <w:hideMark/>
          </w:tcPr>
          <w:p w14:paraId="11383E33" w14:textId="77777777" w:rsidR="00B26240" w:rsidRPr="00C055E9" w:rsidRDefault="00B26240" w:rsidP="007C3749"/>
        </w:tc>
        <w:tc>
          <w:tcPr>
            <w:tcW w:w="1268" w:type="dxa"/>
            <w:tcBorders>
              <w:top w:val="nil"/>
              <w:left w:val="single" w:sz="4" w:space="0" w:color="auto"/>
              <w:bottom w:val="nil"/>
              <w:right w:val="single" w:sz="4" w:space="0" w:color="auto"/>
            </w:tcBorders>
            <w:hideMark/>
          </w:tcPr>
          <w:p w14:paraId="35B6D457" w14:textId="77777777" w:rsidR="00B26240" w:rsidRPr="00C055E9" w:rsidRDefault="00B26240" w:rsidP="007C3749">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41FCE5B9" w14:textId="77777777" w:rsidR="00B26240" w:rsidRPr="00C055E9" w:rsidRDefault="00B26240" w:rsidP="007C3749">
            <w:pPr>
              <w:spacing w:after="0"/>
              <w:rPr>
                <w:rFonts w:ascii="CG Times (WN)" w:hAnsi="CG Times (WN)"/>
                <w:lang w:eastAsia="en-GB"/>
              </w:rPr>
            </w:pPr>
          </w:p>
        </w:tc>
      </w:tr>
      <w:tr w:rsidR="00B26240" w:rsidRPr="00C055E9" w14:paraId="20EEFEE7"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BFFEBE5" w14:textId="77777777" w:rsidR="00B26240" w:rsidRPr="00C055E9" w:rsidRDefault="00B26240" w:rsidP="007C3749">
            <w:pPr>
              <w:pStyle w:val="TAL"/>
            </w:pPr>
            <w:r w:rsidRPr="00C055E9">
              <w:t>EPRE ratio of PDCCH to PDCCH DMRS</w:t>
            </w:r>
          </w:p>
        </w:tc>
        <w:tc>
          <w:tcPr>
            <w:tcW w:w="959" w:type="dxa"/>
            <w:tcBorders>
              <w:top w:val="nil"/>
              <w:left w:val="single" w:sz="4" w:space="0" w:color="auto"/>
              <w:bottom w:val="nil"/>
              <w:right w:val="single" w:sz="4" w:space="0" w:color="auto"/>
            </w:tcBorders>
            <w:hideMark/>
          </w:tcPr>
          <w:p w14:paraId="04099C2B" w14:textId="77777777" w:rsidR="00B26240" w:rsidRPr="00C055E9" w:rsidRDefault="00B26240" w:rsidP="007C3749">
            <w:pPr>
              <w:pStyle w:val="TAC"/>
            </w:pPr>
            <w:r w:rsidRPr="00C055E9">
              <w:t>1,2</w:t>
            </w:r>
          </w:p>
        </w:tc>
        <w:tc>
          <w:tcPr>
            <w:tcW w:w="1268" w:type="dxa"/>
            <w:tcBorders>
              <w:top w:val="nil"/>
              <w:left w:val="single" w:sz="4" w:space="0" w:color="auto"/>
              <w:bottom w:val="nil"/>
              <w:right w:val="single" w:sz="4" w:space="0" w:color="auto"/>
            </w:tcBorders>
            <w:hideMark/>
          </w:tcPr>
          <w:p w14:paraId="7FB8C747" w14:textId="77777777" w:rsidR="00B26240" w:rsidRPr="00C055E9" w:rsidRDefault="00B26240" w:rsidP="007C3749">
            <w:pPr>
              <w:pStyle w:val="TAC"/>
            </w:pPr>
            <w:r w:rsidRPr="00C055E9">
              <w:t>dB</w:t>
            </w:r>
          </w:p>
        </w:tc>
        <w:tc>
          <w:tcPr>
            <w:tcW w:w="1743" w:type="dxa"/>
            <w:tcBorders>
              <w:top w:val="nil"/>
              <w:left w:val="single" w:sz="4" w:space="0" w:color="auto"/>
              <w:bottom w:val="nil"/>
              <w:right w:val="single" w:sz="4" w:space="0" w:color="auto"/>
            </w:tcBorders>
            <w:hideMark/>
          </w:tcPr>
          <w:p w14:paraId="6EC1EEB1" w14:textId="77777777" w:rsidR="00B26240" w:rsidRPr="00C055E9" w:rsidRDefault="00B26240" w:rsidP="007C3749">
            <w:pPr>
              <w:pStyle w:val="TAC"/>
            </w:pPr>
            <w:r w:rsidRPr="00C055E9">
              <w:t>0</w:t>
            </w:r>
          </w:p>
        </w:tc>
      </w:tr>
      <w:tr w:rsidR="00B26240" w:rsidRPr="00C055E9" w14:paraId="5021A8CE"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B5AE7A" w14:textId="77777777" w:rsidR="00B26240" w:rsidRPr="00C055E9" w:rsidRDefault="00B26240" w:rsidP="007C3749">
            <w:pPr>
              <w:pStyle w:val="TAL"/>
            </w:pPr>
            <w:r w:rsidRPr="00C055E9">
              <w:t>EPRE ratio of PDSCH DMRS to SSS</w:t>
            </w:r>
          </w:p>
        </w:tc>
        <w:tc>
          <w:tcPr>
            <w:tcW w:w="959" w:type="dxa"/>
            <w:tcBorders>
              <w:top w:val="nil"/>
              <w:left w:val="single" w:sz="4" w:space="0" w:color="auto"/>
              <w:bottom w:val="nil"/>
              <w:right w:val="single" w:sz="4" w:space="0" w:color="auto"/>
            </w:tcBorders>
            <w:hideMark/>
          </w:tcPr>
          <w:p w14:paraId="53F32788" w14:textId="77777777" w:rsidR="00B26240" w:rsidRPr="00C055E9" w:rsidRDefault="00B26240" w:rsidP="007C3749"/>
        </w:tc>
        <w:tc>
          <w:tcPr>
            <w:tcW w:w="1268" w:type="dxa"/>
            <w:tcBorders>
              <w:top w:val="nil"/>
              <w:left w:val="single" w:sz="4" w:space="0" w:color="auto"/>
              <w:bottom w:val="nil"/>
              <w:right w:val="single" w:sz="4" w:space="0" w:color="auto"/>
            </w:tcBorders>
            <w:hideMark/>
          </w:tcPr>
          <w:p w14:paraId="32406280" w14:textId="77777777" w:rsidR="00B26240" w:rsidRPr="00C055E9" w:rsidRDefault="00B26240" w:rsidP="007C3749">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6B0F9706" w14:textId="77777777" w:rsidR="00B26240" w:rsidRPr="00C055E9" w:rsidRDefault="00B26240" w:rsidP="007C3749">
            <w:pPr>
              <w:spacing w:after="0"/>
              <w:rPr>
                <w:rFonts w:ascii="CG Times (WN)" w:hAnsi="CG Times (WN)"/>
                <w:lang w:eastAsia="en-GB"/>
              </w:rPr>
            </w:pPr>
          </w:p>
        </w:tc>
      </w:tr>
      <w:tr w:rsidR="00B26240" w:rsidRPr="00C055E9" w14:paraId="6CD712C9"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655C8C5" w14:textId="77777777" w:rsidR="00B26240" w:rsidRPr="00C055E9" w:rsidRDefault="00B26240" w:rsidP="007C3749">
            <w:pPr>
              <w:pStyle w:val="TAL"/>
            </w:pPr>
            <w:r w:rsidRPr="00C055E9">
              <w:t>EPRE ratio of PDSCH to PDSCH DMRS</w:t>
            </w:r>
          </w:p>
        </w:tc>
        <w:tc>
          <w:tcPr>
            <w:tcW w:w="959" w:type="dxa"/>
            <w:tcBorders>
              <w:top w:val="nil"/>
              <w:left w:val="single" w:sz="4" w:space="0" w:color="auto"/>
              <w:bottom w:val="nil"/>
              <w:right w:val="single" w:sz="4" w:space="0" w:color="auto"/>
            </w:tcBorders>
            <w:hideMark/>
          </w:tcPr>
          <w:p w14:paraId="1403F08E" w14:textId="77777777" w:rsidR="00B26240" w:rsidRPr="00C055E9" w:rsidRDefault="00B26240" w:rsidP="007C3749"/>
        </w:tc>
        <w:tc>
          <w:tcPr>
            <w:tcW w:w="1268" w:type="dxa"/>
            <w:tcBorders>
              <w:top w:val="nil"/>
              <w:left w:val="single" w:sz="4" w:space="0" w:color="auto"/>
              <w:bottom w:val="nil"/>
              <w:right w:val="single" w:sz="4" w:space="0" w:color="auto"/>
            </w:tcBorders>
            <w:hideMark/>
          </w:tcPr>
          <w:p w14:paraId="763039E5" w14:textId="77777777" w:rsidR="00B26240" w:rsidRPr="00C055E9" w:rsidRDefault="00B26240" w:rsidP="007C3749">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3329FCE1" w14:textId="77777777" w:rsidR="00B26240" w:rsidRPr="00C055E9" w:rsidRDefault="00B26240" w:rsidP="007C3749">
            <w:pPr>
              <w:spacing w:after="0"/>
              <w:rPr>
                <w:rFonts w:ascii="CG Times (WN)" w:hAnsi="CG Times (WN)"/>
                <w:lang w:eastAsia="en-GB"/>
              </w:rPr>
            </w:pPr>
          </w:p>
        </w:tc>
      </w:tr>
      <w:tr w:rsidR="00B26240" w:rsidRPr="00C055E9" w14:paraId="15E604FA"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F89B10" w14:textId="77777777" w:rsidR="00B26240" w:rsidRPr="00C055E9" w:rsidRDefault="00B26240" w:rsidP="007C3749">
            <w:pPr>
              <w:pStyle w:val="TAL"/>
            </w:pPr>
            <w:r w:rsidRPr="00C055E9">
              <w:t xml:space="preserve">EPRE ratio of OCNG DMRS to </w:t>
            </w:r>
            <w:proofErr w:type="spellStart"/>
            <w:r w:rsidRPr="00C055E9">
              <w:t>SSS</w:t>
            </w:r>
            <w:r w:rsidRPr="00C055E9">
              <w:rPr>
                <w:vertAlign w:val="superscript"/>
              </w:rPr>
              <w:t>Note</w:t>
            </w:r>
            <w:proofErr w:type="spellEnd"/>
            <w:r w:rsidRPr="00C055E9">
              <w:rPr>
                <w:vertAlign w:val="superscript"/>
              </w:rPr>
              <w:t xml:space="preserve"> 1</w:t>
            </w:r>
          </w:p>
        </w:tc>
        <w:tc>
          <w:tcPr>
            <w:tcW w:w="959" w:type="dxa"/>
            <w:tcBorders>
              <w:top w:val="nil"/>
              <w:left w:val="single" w:sz="4" w:space="0" w:color="auto"/>
              <w:bottom w:val="nil"/>
              <w:right w:val="single" w:sz="4" w:space="0" w:color="auto"/>
            </w:tcBorders>
            <w:hideMark/>
          </w:tcPr>
          <w:p w14:paraId="096179FA" w14:textId="77777777" w:rsidR="00B26240" w:rsidRPr="00C055E9" w:rsidRDefault="00B26240" w:rsidP="007C3749"/>
        </w:tc>
        <w:tc>
          <w:tcPr>
            <w:tcW w:w="1268" w:type="dxa"/>
            <w:tcBorders>
              <w:top w:val="nil"/>
              <w:left w:val="single" w:sz="4" w:space="0" w:color="auto"/>
              <w:bottom w:val="nil"/>
              <w:right w:val="single" w:sz="4" w:space="0" w:color="auto"/>
            </w:tcBorders>
            <w:hideMark/>
          </w:tcPr>
          <w:p w14:paraId="7B911208" w14:textId="77777777" w:rsidR="00B26240" w:rsidRPr="00C055E9" w:rsidRDefault="00B26240" w:rsidP="007C3749">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076DAF2D" w14:textId="77777777" w:rsidR="00B26240" w:rsidRPr="00C055E9" w:rsidRDefault="00B26240" w:rsidP="007C3749">
            <w:pPr>
              <w:spacing w:after="0"/>
              <w:rPr>
                <w:rFonts w:ascii="CG Times (WN)" w:hAnsi="CG Times (WN)"/>
                <w:lang w:eastAsia="en-GB"/>
              </w:rPr>
            </w:pPr>
          </w:p>
        </w:tc>
      </w:tr>
      <w:tr w:rsidR="00B26240" w:rsidRPr="00C055E9" w14:paraId="7A15A5E5"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59A411" w14:textId="77777777" w:rsidR="00B26240" w:rsidRPr="00C055E9" w:rsidRDefault="00B26240" w:rsidP="007C3749">
            <w:pPr>
              <w:pStyle w:val="TAL"/>
            </w:pPr>
            <w:r w:rsidRPr="00C055E9">
              <w:t>EPRE ratio of OCNG to OCNG DMRS</w:t>
            </w:r>
            <w:r w:rsidRPr="00C055E9">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6DF7F152" w14:textId="77777777" w:rsidR="00B26240" w:rsidRPr="00C055E9" w:rsidRDefault="00B26240" w:rsidP="007C3749"/>
        </w:tc>
        <w:tc>
          <w:tcPr>
            <w:tcW w:w="1268" w:type="dxa"/>
            <w:tcBorders>
              <w:top w:val="nil"/>
              <w:left w:val="single" w:sz="4" w:space="0" w:color="auto"/>
              <w:bottom w:val="single" w:sz="4" w:space="0" w:color="auto"/>
              <w:right w:val="single" w:sz="4" w:space="0" w:color="auto"/>
            </w:tcBorders>
            <w:hideMark/>
          </w:tcPr>
          <w:p w14:paraId="5BF1CC20" w14:textId="77777777" w:rsidR="00B26240" w:rsidRPr="00C055E9" w:rsidRDefault="00B26240" w:rsidP="007C3749">
            <w:pPr>
              <w:spacing w:after="0"/>
              <w:rPr>
                <w:rFonts w:ascii="CG Times (WN)" w:hAnsi="CG Times (WN)"/>
                <w:lang w:eastAsia="en-GB"/>
              </w:rPr>
            </w:pPr>
          </w:p>
        </w:tc>
        <w:tc>
          <w:tcPr>
            <w:tcW w:w="1743" w:type="dxa"/>
            <w:tcBorders>
              <w:top w:val="nil"/>
              <w:left w:val="single" w:sz="4" w:space="0" w:color="auto"/>
              <w:bottom w:val="single" w:sz="4" w:space="0" w:color="auto"/>
              <w:right w:val="single" w:sz="4" w:space="0" w:color="auto"/>
            </w:tcBorders>
            <w:hideMark/>
          </w:tcPr>
          <w:p w14:paraId="6630D2D8" w14:textId="77777777" w:rsidR="00B26240" w:rsidRPr="00C055E9" w:rsidRDefault="00B26240" w:rsidP="007C3749">
            <w:pPr>
              <w:spacing w:after="0"/>
              <w:rPr>
                <w:rFonts w:ascii="CG Times (WN)" w:hAnsi="CG Times (WN)"/>
                <w:lang w:eastAsia="en-GB"/>
              </w:rPr>
            </w:pPr>
          </w:p>
        </w:tc>
      </w:tr>
      <w:tr w:rsidR="00B26240" w:rsidRPr="00C055E9" w14:paraId="28B410E8"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2B8A44F1" w14:textId="77777777" w:rsidR="00B26240" w:rsidRPr="00C055E9" w:rsidRDefault="00B26240" w:rsidP="007C3749">
            <w:pPr>
              <w:pStyle w:val="TAL"/>
            </w:pPr>
            <w:r w:rsidRPr="00C055E9">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283AA0A"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hideMark/>
          </w:tcPr>
          <w:p w14:paraId="401F2F54" w14:textId="77777777" w:rsidR="00B26240" w:rsidRPr="00C055E9" w:rsidRDefault="00B26240" w:rsidP="007C3749"/>
        </w:tc>
        <w:tc>
          <w:tcPr>
            <w:tcW w:w="1743" w:type="dxa"/>
            <w:tcBorders>
              <w:top w:val="single" w:sz="4" w:space="0" w:color="auto"/>
              <w:left w:val="single" w:sz="4" w:space="0" w:color="auto"/>
              <w:bottom w:val="single" w:sz="4" w:space="0" w:color="auto"/>
              <w:right w:val="single" w:sz="4" w:space="0" w:color="auto"/>
            </w:tcBorders>
            <w:hideMark/>
          </w:tcPr>
          <w:p w14:paraId="0767805C" w14:textId="77777777" w:rsidR="00B26240" w:rsidRPr="00C055E9" w:rsidRDefault="00B26240" w:rsidP="007C3749">
            <w:pPr>
              <w:pStyle w:val="TAC"/>
            </w:pPr>
            <w:r w:rsidRPr="00C055E9">
              <w:t>AWGN</w:t>
            </w:r>
          </w:p>
        </w:tc>
      </w:tr>
      <w:tr w:rsidR="00B26240" w:rsidRPr="00C055E9" w14:paraId="5DE65C44" w14:textId="77777777" w:rsidTr="007C3749">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EF952B3" w14:textId="77777777" w:rsidR="00B26240" w:rsidRPr="00C055E9" w:rsidRDefault="00B26240" w:rsidP="007C3749">
            <w:pPr>
              <w:pStyle w:val="TAN"/>
              <w:rPr>
                <w:rFonts w:cs="Arial"/>
              </w:rPr>
            </w:pPr>
            <w:r w:rsidRPr="00C055E9">
              <w:t>Note 1:</w:t>
            </w:r>
            <w:r w:rsidRPr="00C055E9">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96E823B" w14:textId="77777777" w:rsidR="00B26240" w:rsidRPr="00C055E9" w:rsidRDefault="00B26240" w:rsidP="00B26240">
      <w:pPr>
        <w:rPr>
          <w:lang w:eastAsia="sv-SE"/>
        </w:rPr>
      </w:pPr>
    </w:p>
    <w:p w14:paraId="4F86EFFE" w14:textId="77777777" w:rsidR="00B26240" w:rsidRPr="00C055E9" w:rsidRDefault="00B26240" w:rsidP="00B26240">
      <w:pPr>
        <w:pStyle w:val="TH"/>
        <w:keepNext w:val="0"/>
        <w:keepLines w:val="0"/>
      </w:pPr>
      <w:r w:rsidRPr="00C055E9">
        <w:t xml:space="preserve">Table 10.4.3.1.4.1-3: Test Environment parameters for </w:t>
      </w:r>
      <w:r w:rsidRPr="00C055E9">
        <w:rPr>
          <w:snapToGrid w:val="0"/>
        </w:rPr>
        <w:t>EN-DC FR1 SSB based L1-RSRP measurement on PSCC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26240" w:rsidRPr="00C055E9" w14:paraId="13788D2C"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06B1C5F5" w14:textId="77777777" w:rsidR="00B26240" w:rsidRPr="00C055E9" w:rsidRDefault="00B26240" w:rsidP="007C3749">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D0403F2" w14:textId="77777777" w:rsidR="00B26240" w:rsidRPr="00C055E9" w:rsidRDefault="00B26240" w:rsidP="007C3749">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4E1840BE" w14:textId="77777777" w:rsidR="00B26240" w:rsidRPr="00C055E9" w:rsidRDefault="00B26240" w:rsidP="007C3749">
            <w:pPr>
              <w:pStyle w:val="TAH"/>
              <w:keepNext w:val="0"/>
              <w:keepLines w:val="0"/>
            </w:pPr>
            <w:r w:rsidRPr="00C055E9">
              <w:t>Comment</w:t>
            </w:r>
          </w:p>
        </w:tc>
      </w:tr>
      <w:tr w:rsidR="00B26240" w:rsidRPr="00C055E9" w14:paraId="133B3015"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12CC83CA" w14:textId="77777777" w:rsidR="00B26240" w:rsidRPr="00C055E9" w:rsidRDefault="00B26240" w:rsidP="007C3749">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E895B4" w14:textId="77777777" w:rsidR="00B26240" w:rsidRPr="00C055E9" w:rsidRDefault="00B26240" w:rsidP="007C3749">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57C3F281" w14:textId="77777777" w:rsidR="00B26240" w:rsidRPr="00C055E9" w:rsidRDefault="00B26240" w:rsidP="007C3749">
            <w:pPr>
              <w:pStyle w:val="TAL"/>
              <w:keepNext w:val="0"/>
              <w:keepLines w:val="0"/>
            </w:pPr>
            <w:r w:rsidRPr="00C055E9">
              <w:t>As specified in TS 38.508-1 [14] clause 4.1.</w:t>
            </w:r>
          </w:p>
        </w:tc>
      </w:tr>
      <w:tr w:rsidR="00B26240" w:rsidRPr="00C055E9" w14:paraId="32FF1661"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60B05AB6" w14:textId="77777777" w:rsidR="00B26240" w:rsidRPr="00C055E9" w:rsidRDefault="00B26240" w:rsidP="007C3749">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894E416" w14:textId="77777777" w:rsidR="00B26240" w:rsidRPr="00C055E9" w:rsidRDefault="00B26240" w:rsidP="007C3749">
            <w:pPr>
              <w:pStyle w:val="TAL"/>
              <w:keepNext w:val="0"/>
              <w:keepLines w:val="0"/>
            </w:pPr>
            <w:r w:rsidRPr="00C055E9">
              <w:t>As specified in Annex E, Table E.8-1 and TS 38.508-1 [14] clause 4.3.1 and 4.4.2.</w:t>
            </w:r>
          </w:p>
        </w:tc>
      </w:tr>
      <w:tr w:rsidR="00B26240" w:rsidRPr="00C055E9" w14:paraId="5778E22A"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7F0A60C6" w14:textId="77777777" w:rsidR="00B26240" w:rsidRPr="00C055E9" w:rsidRDefault="00B26240" w:rsidP="007C3749">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2F8E74" w14:textId="77777777" w:rsidR="00B26240" w:rsidRPr="00C055E9" w:rsidRDefault="00B26240" w:rsidP="007C3749">
            <w:pPr>
              <w:pStyle w:val="TAL"/>
              <w:keepNext w:val="0"/>
              <w:keepLines w:val="0"/>
            </w:pPr>
            <w:r w:rsidRPr="00C055E9">
              <w:t>As specified by the test configuration selected from Table 10.4.3.1.4.1-1.</w:t>
            </w:r>
          </w:p>
        </w:tc>
      </w:tr>
      <w:tr w:rsidR="00B26240" w:rsidRPr="00C055E9" w14:paraId="03097153"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53893FEC" w14:textId="77777777" w:rsidR="00B26240" w:rsidRPr="00C055E9" w:rsidRDefault="00B26240" w:rsidP="007C3749">
            <w:pPr>
              <w:pStyle w:val="TAL"/>
              <w:keepNext w:val="0"/>
              <w:keepLines w:val="0"/>
            </w:pPr>
            <w:r w:rsidRPr="00C055E9">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661255" w14:textId="77777777" w:rsidR="00B26240" w:rsidRPr="00C055E9" w:rsidRDefault="00B26240" w:rsidP="007C3749">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0DDA194E" w14:textId="77777777" w:rsidR="00B26240" w:rsidRPr="00C055E9" w:rsidRDefault="00B26240" w:rsidP="007C3749">
            <w:pPr>
              <w:pStyle w:val="TAL"/>
              <w:keepNext w:val="0"/>
              <w:keepLines w:val="0"/>
            </w:pPr>
            <w:r w:rsidRPr="00C055E9">
              <w:t>As specified in clause C.2.2.</w:t>
            </w:r>
          </w:p>
        </w:tc>
      </w:tr>
      <w:tr w:rsidR="00B26240" w:rsidRPr="00C055E9" w14:paraId="05B8675C" w14:textId="77777777" w:rsidTr="007C374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C4D222B" w14:textId="77777777" w:rsidR="00B26240" w:rsidRPr="00C055E9" w:rsidRDefault="00B26240" w:rsidP="007C3749">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249B1F" w14:textId="77777777" w:rsidR="00B26240" w:rsidRPr="00C055E9" w:rsidRDefault="00B26240" w:rsidP="007C3749">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555FDA63" w14:textId="77777777" w:rsidR="00B26240" w:rsidRPr="00C055E9" w:rsidRDefault="00B26240" w:rsidP="007C3749">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949F7E8" w14:textId="77777777" w:rsidR="00B26240" w:rsidRPr="00C055E9" w:rsidRDefault="00B26240" w:rsidP="007C3749">
            <w:pPr>
              <w:pStyle w:val="TAL"/>
              <w:keepNext w:val="0"/>
              <w:keepLines w:val="0"/>
            </w:pPr>
            <w:r w:rsidRPr="00C055E9">
              <w:t>As specified in TS 38.508-1 [14] Annex A.</w:t>
            </w:r>
          </w:p>
        </w:tc>
      </w:tr>
      <w:tr w:rsidR="00B26240" w:rsidRPr="00C055E9" w14:paraId="3870E2EE" w14:textId="77777777" w:rsidTr="007C374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E61F35D" w14:textId="77777777" w:rsidR="00B26240" w:rsidRPr="00C055E9" w:rsidRDefault="00B26240" w:rsidP="007C374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C20070" w14:textId="77777777" w:rsidR="00B26240" w:rsidRPr="00C055E9" w:rsidRDefault="00B26240" w:rsidP="007C3749">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5397B7BB" w14:textId="77777777" w:rsidR="00B26240" w:rsidRPr="00C055E9" w:rsidRDefault="00B26240" w:rsidP="007C3749">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E70621D" w14:textId="77777777" w:rsidR="00B26240" w:rsidRPr="00C055E9" w:rsidRDefault="00B26240" w:rsidP="007C3749">
            <w:pPr>
              <w:spacing w:after="0"/>
              <w:rPr>
                <w:rFonts w:ascii="Arial" w:hAnsi="Arial"/>
                <w:sz w:val="18"/>
              </w:rPr>
            </w:pPr>
          </w:p>
        </w:tc>
      </w:tr>
      <w:tr w:rsidR="00B26240" w:rsidRPr="00C055E9" w14:paraId="1DC30338"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5DBE899E" w14:textId="77777777" w:rsidR="00B26240" w:rsidRPr="00C055E9" w:rsidRDefault="00B26240" w:rsidP="007C3749">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1B26556" w14:textId="77777777" w:rsidR="00B26240" w:rsidRPr="00C055E9" w:rsidRDefault="00B26240" w:rsidP="007C3749">
            <w:pPr>
              <w:pStyle w:val="TAL"/>
              <w:keepNext w:val="0"/>
              <w:keepLines w:val="0"/>
            </w:pPr>
            <w:r w:rsidRPr="00C055E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3E68682" w14:textId="77777777" w:rsidR="00B26240" w:rsidRPr="00C055E9" w:rsidRDefault="00B26240" w:rsidP="007C3749">
            <w:pPr>
              <w:pStyle w:val="TAL"/>
              <w:keepNext w:val="0"/>
              <w:keepLines w:val="0"/>
            </w:pPr>
          </w:p>
        </w:tc>
      </w:tr>
    </w:tbl>
    <w:p w14:paraId="5D5F3496" w14:textId="77777777" w:rsidR="00B26240" w:rsidRPr="00C055E9" w:rsidRDefault="00B26240" w:rsidP="00B26240"/>
    <w:p w14:paraId="28715601" w14:textId="77777777" w:rsidR="00B26240" w:rsidRPr="00C055E9" w:rsidRDefault="00B26240" w:rsidP="00B26240">
      <w:pPr>
        <w:pStyle w:val="B1"/>
      </w:pPr>
      <w:r w:rsidRPr="00C055E9">
        <w:t>1.</w:t>
      </w:r>
      <w:r w:rsidRPr="00C055E9">
        <w:tab/>
        <w:t>Message contents are defined in clause 10.4.3.1.4.3.</w:t>
      </w:r>
    </w:p>
    <w:p w14:paraId="1EFD3357" w14:textId="77777777" w:rsidR="00B26240" w:rsidRPr="00C055E9" w:rsidRDefault="00B26240" w:rsidP="00B26240">
      <w:pPr>
        <w:pStyle w:val="B1"/>
      </w:pPr>
      <w:r w:rsidRPr="00C055E9">
        <w:t>2.</w:t>
      </w:r>
      <w:r w:rsidRPr="00C055E9">
        <w:tab/>
        <w:t>Cell 1 is the E-UTRA serving cell (</w:t>
      </w:r>
      <w:proofErr w:type="spellStart"/>
      <w:r w:rsidRPr="00C055E9">
        <w:t>PCell</w:t>
      </w:r>
      <w:proofErr w:type="spellEnd"/>
      <w:r w:rsidRPr="00C055E9">
        <w:t>) for the EN-DC setup. The power levels and settings for Cell 1 are set according to Table A.6B.1-1. Cell 2 is NR FR1 cell (</w:t>
      </w:r>
      <w:proofErr w:type="spellStart"/>
      <w:r w:rsidRPr="00C055E9">
        <w:t>PSCell</w:t>
      </w:r>
      <w:proofErr w:type="spellEnd"/>
      <w:r w:rsidRPr="00C055E9">
        <w:t xml:space="preserve">). Cell 2 is the target for SSB based L1-RSRP measurements. </w:t>
      </w:r>
    </w:p>
    <w:p w14:paraId="72A75550" w14:textId="77777777" w:rsidR="00B26240" w:rsidRPr="00C055E9" w:rsidRDefault="00B26240" w:rsidP="00B26240">
      <w:pPr>
        <w:pStyle w:val="H6"/>
        <w:keepNext w:val="0"/>
        <w:keepLines w:val="0"/>
        <w:rPr>
          <w:lang w:eastAsia="sv-SE"/>
        </w:rPr>
      </w:pPr>
      <w:bookmarkStart w:id="24" w:name="_Hlk28450490"/>
      <w:r w:rsidRPr="00C055E9">
        <w:rPr>
          <w:lang w:eastAsia="sv-SE"/>
        </w:rPr>
        <w:t>10.4.3.1.4.2</w:t>
      </w:r>
      <w:bookmarkEnd w:id="24"/>
      <w:r w:rsidRPr="00C055E9">
        <w:rPr>
          <w:lang w:eastAsia="sv-SE"/>
        </w:rPr>
        <w:tab/>
        <w:t>Test procedure</w:t>
      </w:r>
    </w:p>
    <w:p w14:paraId="1880CD8F" w14:textId="77777777" w:rsidR="00B26240" w:rsidRPr="00C055E9" w:rsidRDefault="00B26240" w:rsidP="00B26240">
      <w:pPr>
        <w:rPr>
          <w:rFonts w:eastAsia="?? ??"/>
          <w:i/>
        </w:rPr>
      </w:pPr>
      <w:r w:rsidRPr="00C055E9">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proofErr w:type="spellStart"/>
      <w:r w:rsidRPr="00C055E9">
        <w:rPr>
          <w:rFonts w:eastAsia="?? ??"/>
          <w:i/>
        </w:rPr>
        <w:t>timeRestrictionForChannelMeasurements</w:t>
      </w:r>
      <w:proofErr w:type="spellEnd"/>
      <w:r w:rsidRPr="00C055E9">
        <w:rPr>
          <w:rFonts w:eastAsia="?? ??"/>
          <w:i/>
        </w:rPr>
        <w:t xml:space="preserve"> </w:t>
      </w:r>
      <w:r w:rsidRPr="00C055E9">
        <w:rPr>
          <w:rFonts w:eastAsia="?? ??"/>
        </w:rPr>
        <w:t>configured</w:t>
      </w:r>
      <w:r w:rsidRPr="00C055E9">
        <w:rPr>
          <w:rFonts w:eastAsia="?? ??"/>
          <w:i/>
        </w:rPr>
        <w:t xml:space="preserve">. </w:t>
      </w:r>
    </w:p>
    <w:p w14:paraId="205AA538" w14:textId="77777777" w:rsidR="00B26240" w:rsidRPr="00C055E9" w:rsidRDefault="00B26240" w:rsidP="00B26240">
      <w:r w:rsidRPr="00C055E9">
        <w:t xml:space="preserve">There is no measurement gap configured in the test. Before the test, UE is configured to perform RLM, BFD and L1-RSRP measurement based on the SSBs. 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 xml:space="preserve"> at the start of the test. The SS shall provide sufficient UL grants to the UE such that no SR is required for measurement reporting.</w:t>
      </w:r>
    </w:p>
    <w:p w14:paraId="508106A5" w14:textId="77777777" w:rsidR="00B26240" w:rsidRPr="00C055E9" w:rsidRDefault="00B26240" w:rsidP="00B26240">
      <w:r w:rsidRPr="00C055E9">
        <w:t xml:space="preserve">Prior to the start of the time duration T1, the UE shall be fully synchronized to </w:t>
      </w:r>
      <w:proofErr w:type="spellStart"/>
      <w:r w:rsidRPr="00C055E9">
        <w:t>PSCell</w:t>
      </w:r>
      <w:proofErr w:type="spellEnd"/>
      <w:r w:rsidRPr="00C055E9">
        <w:t xml:space="preserve">. The UE shall be configured for periodic CSI reporting in PUCCH format 2 with a reporting periodicity as mentioned in the above Table </w:t>
      </w:r>
      <w:r w:rsidRPr="00C055E9">
        <w:rPr>
          <w:lang w:eastAsia="sv-SE"/>
        </w:rPr>
        <w:t>10.4.3.1.4.1-2</w:t>
      </w:r>
      <w:r w:rsidRPr="00C055E9">
        <w:t xml:space="preserve">. </w:t>
      </w:r>
    </w:p>
    <w:p w14:paraId="00E8D5B7" w14:textId="77777777" w:rsidR="00B26240" w:rsidRPr="00C055E9" w:rsidRDefault="00B26240" w:rsidP="00B26240">
      <w:pPr>
        <w:pStyle w:val="B1"/>
      </w:pPr>
      <w:r w:rsidRPr="00C055E9">
        <w:t>1.</w:t>
      </w:r>
      <w:r w:rsidRPr="00C055E9">
        <w:tab/>
        <w:t xml:space="preserve">Ensure the UE is in state RRC_CONNECTED with generic procedure parameters Connectivity </w:t>
      </w:r>
      <w:r w:rsidRPr="00A90508">
        <w:rPr>
          <w:i/>
          <w:iCs/>
        </w:rPr>
        <w:t>EN-DC</w:t>
      </w:r>
      <w:r w:rsidRPr="00C055E9">
        <w:t xml:space="preserve">, DC bearer MCG and SCG, Connected without release </w:t>
      </w:r>
      <w:r w:rsidRPr="00C055E9">
        <w:rPr>
          <w:i/>
        </w:rPr>
        <w:t>On</w:t>
      </w:r>
      <w:r w:rsidRPr="00C055E9">
        <w:t xml:space="preserve"> and Test Mode </w:t>
      </w:r>
      <w:r w:rsidRPr="00C055E9">
        <w:rPr>
          <w:i/>
        </w:rPr>
        <w:t>On,</w:t>
      </w:r>
      <w:r w:rsidRPr="00C055E9">
        <w:t xml:space="preserve"> according to TS 38.508-1 [14] clause 4.5 and general test parameters set according to Table </w:t>
      </w:r>
      <w:r w:rsidRPr="00C055E9">
        <w:rPr>
          <w:lang w:eastAsia="sv-SE"/>
        </w:rPr>
        <w:t>10.4.3.1.4.1-2</w:t>
      </w:r>
      <w:r w:rsidRPr="00C055E9">
        <w:t>.</w:t>
      </w:r>
    </w:p>
    <w:p w14:paraId="7F5B84ED" w14:textId="77777777" w:rsidR="00B26240" w:rsidRPr="00C055E9" w:rsidRDefault="00B26240" w:rsidP="00B26240">
      <w:pPr>
        <w:pStyle w:val="B1"/>
      </w:pPr>
      <w:r w:rsidRPr="00C055E9">
        <w:t>2.</w:t>
      </w:r>
      <w:r w:rsidRPr="00C055E9">
        <w:tab/>
        <w:t>Set the parameters according to T1 in Table 10.4.3.1.5-1. The SS shall enable DL and UL CCA model according to Table 10.4.3.1.5-1. T1 starts.</w:t>
      </w:r>
    </w:p>
    <w:p w14:paraId="750761D2" w14:textId="77777777" w:rsidR="00B26240" w:rsidRPr="00C055E9" w:rsidRDefault="00B26240" w:rsidP="00B26240">
      <w:pPr>
        <w:pStyle w:val="B1"/>
      </w:pPr>
      <w:r w:rsidRPr="00C055E9">
        <w:t>3.</w:t>
      </w:r>
      <w:r w:rsidRPr="00C055E9">
        <w:tab/>
        <w:t>The UE shall be transmitting CSI on PUCCH with a periodicity of 80 slots.</w:t>
      </w:r>
    </w:p>
    <w:p w14:paraId="3740A60F" w14:textId="77777777" w:rsidR="00B26240" w:rsidRPr="00C055E9" w:rsidRDefault="00B26240" w:rsidP="00B26240">
      <w:pPr>
        <w:pStyle w:val="B1"/>
      </w:pPr>
      <w:r w:rsidRPr="00C055E9">
        <w:t>4.</w:t>
      </w:r>
      <w:r w:rsidRPr="00C055E9">
        <w:tab/>
        <w:t>When T1 expires, the SS shall set the parameters according to T2 in 10.4.3.1.5-1. T2 starts.</w:t>
      </w:r>
    </w:p>
    <w:p w14:paraId="462F4F29" w14:textId="77777777" w:rsidR="00B26240" w:rsidRPr="00C055E9" w:rsidRDefault="00B26240" w:rsidP="00B26240">
      <w:pPr>
        <w:pStyle w:val="B1"/>
      </w:pPr>
      <w:r w:rsidRPr="00C055E9">
        <w:t>5.</w:t>
      </w:r>
      <w:r w:rsidRPr="00C055E9">
        <w:tab/>
      </w:r>
      <w:bookmarkStart w:id="25" w:name="_Hlk78192182"/>
      <w:r w:rsidRPr="00C055E9">
        <w:t>The UE shall start sending L1-RSRP reports. The SS shall check following requirements:</w:t>
      </w:r>
    </w:p>
    <w:p w14:paraId="1FFCBD33" w14:textId="77777777" w:rsidR="00B26240" w:rsidRPr="00C055E9" w:rsidRDefault="00B26240" w:rsidP="00B26240">
      <w:pPr>
        <w:pStyle w:val="B2"/>
        <w:ind w:left="1134" w:hanging="567"/>
      </w:pPr>
      <w:r w:rsidRPr="00C055E9">
        <w:t>R1:</w:t>
      </w:r>
      <w:r w:rsidRPr="00C055E9">
        <w:tab/>
      </w:r>
      <w:r w:rsidRPr="00C055E9">
        <w:rPr>
          <w:lang w:eastAsia="ja-JP"/>
        </w:rPr>
        <w:t xml:space="preserve">the UE shall start to transmit valid reports </w:t>
      </w:r>
      <w:r w:rsidRPr="00C055E9">
        <w:t xml:space="preserve">no later than [680] </w:t>
      </w:r>
      <w:proofErr w:type="spellStart"/>
      <w:r w:rsidRPr="00C055E9">
        <w:t>ms</w:t>
      </w:r>
      <w:proofErr w:type="spellEnd"/>
      <w:r w:rsidRPr="00C055E9">
        <w:t xml:space="preserve"> for configuration 1 and 2 from the beginning of time period T2. </w:t>
      </w:r>
      <w:r w:rsidRPr="00C055E9">
        <w:rPr>
          <w:lang w:eastAsia="ja-JP"/>
        </w:rPr>
        <w:t>A valid report shall meet the absolute L1-RSRP requirement for SSB#1 (Table 10.4.3.1.5-2 for test configurations 1, 2) and the relative L1-RSRP requirement for SSB#0 in Table 10.4.3.1.5-</w:t>
      </w:r>
      <w:r w:rsidRPr="00C055E9">
        <w:rPr>
          <w:color w:val="003E76"/>
          <w:lang w:eastAsia="ja-JP"/>
        </w:rPr>
        <w:t>3</w:t>
      </w:r>
      <w:r w:rsidRPr="00C055E9">
        <w:rPr>
          <w:lang w:eastAsia="ja-JP"/>
        </w:rPr>
        <w:t xml:space="preserve">. </w:t>
      </w:r>
      <w:r w:rsidRPr="00C055E9">
        <w:t>If the first valid report is received earlier than the specified time, the number of passed iterations for R1 is increased by one. Otherwise, the number of failed iterations for R1 is increased by one.</w:t>
      </w:r>
    </w:p>
    <w:p w14:paraId="3DF3172F" w14:textId="77777777" w:rsidR="00B26240" w:rsidRPr="00C055E9" w:rsidRDefault="00B26240" w:rsidP="00B26240">
      <w:pPr>
        <w:pStyle w:val="B2"/>
        <w:ind w:left="1134" w:hanging="567"/>
      </w:pPr>
      <w:r w:rsidRPr="00C055E9">
        <w:t>R2:</w:t>
      </w:r>
      <w:r w:rsidRPr="00C055E9">
        <w:tab/>
        <w:t>the UE shall transmit reports every 80 slots until the end of time period T2. If the reports are received accordingly, the number of passed iterations for R2 is increased by one. Otherwise, the number of failed iterations for R2 is increased by one.</w:t>
      </w:r>
    </w:p>
    <w:p w14:paraId="31CD2EC1" w14:textId="77777777" w:rsidR="00B26240" w:rsidRPr="00C055E9" w:rsidRDefault="00B26240" w:rsidP="00B26240">
      <w:pPr>
        <w:pStyle w:val="B2"/>
        <w:ind w:left="1134" w:hanging="567"/>
      </w:pPr>
      <w:r w:rsidRPr="00C055E9">
        <w:t>R3:</w:t>
      </w:r>
      <w:r w:rsidRPr="00C055E9">
        <w:tab/>
        <w:t xml:space="preserve">The L1-RSRP value of SSB#1 reported by the UE is compared to the expected L1-RSRP value for SSB#1. </w:t>
      </w:r>
      <w:r w:rsidRPr="00C055E9">
        <w:rPr>
          <w:lang w:eastAsia="ja-JP"/>
        </w:rPr>
        <w:t>In all consecutive reports after the first valid value is received, i</w:t>
      </w:r>
      <w:r w:rsidRPr="00C055E9">
        <w:t>f the resulting value is outside the limits in Table 10.4.3.1.5-2 for test configurations 1, 2 or the UE fails to report the measurement value for SSB#1, the number of failed iterations for R3 is increased by one. Otherwise, the number of passed iterations for R3 is increased by one.</w:t>
      </w:r>
    </w:p>
    <w:p w14:paraId="2787834C" w14:textId="77777777" w:rsidR="00B26240" w:rsidRPr="00C055E9" w:rsidRDefault="00B26240" w:rsidP="00B26240">
      <w:pPr>
        <w:pStyle w:val="B2"/>
        <w:ind w:left="1134" w:hanging="567"/>
      </w:pPr>
      <w:r w:rsidRPr="00C055E9">
        <w:t>R4:</w:t>
      </w:r>
      <w:r w:rsidRPr="00C055E9">
        <w:tab/>
        <w:t xml:space="preserve">The DIFF RSRP value of SSB#0 reported by the UE is compared to the expected DIFF RSRP value. </w:t>
      </w:r>
      <w:r w:rsidRPr="00C055E9">
        <w:rPr>
          <w:lang w:eastAsia="ja-JP"/>
        </w:rPr>
        <w:t>In all consecutive reports after the first valid value is received, i</w:t>
      </w:r>
      <w:r w:rsidRPr="00C055E9">
        <w:t>f the resulting value is outside the limits in Table 10.4.3.1.5-3 or the UE fails to report the measurement value for SSB#0, the number of failed iterations for R4 is increased by one. Otherwise, the number of passed iterations for R4 is increased by one.</w:t>
      </w:r>
    </w:p>
    <w:bookmarkEnd w:id="25"/>
    <w:p w14:paraId="14C4C4A4" w14:textId="77777777" w:rsidR="00B26240" w:rsidRPr="00C055E9" w:rsidRDefault="00B26240" w:rsidP="00B26240">
      <w:pPr>
        <w:pStyle w:val="B1"/>
        <w:rPr>
          <w:lang w:eastAsia="zh-TW"/>
        </w:rPr>
      </w:pPr>
      <w:r w:rsidRPr="00C055E9">
        <w:rPr>
          <w:lang w:eastAsia="zh-TW"/>
        </w:rPr>
        <w:lastRenderedPageBreak/>
        <w:t>6.</w:t>
      </w:r>
      <w:r w:rsidRPr="00C055E9">
        <w:rPr>
          <w:lang w:eastAsia="zh-TW"/>
        </w:rPr>
        <w:tab/>
        <w:t>The SS waits until T2 expires.</w:t>
      </w:r>
    </w:p>
    <w:p w14:paraId="5BB88CBC" w14:textId="77777777" w:rsidR="00B26240" w:rsidRPr="00C055E9" w:rsidRDefault="00B26240" w:rsidP="00B26240">
      <w:pPr>
        <w:pStyle w:val="B1"/>
        <w:rPr>
          <w:lang w:eastAsia="zh-TW"/>
        </w:rPr>
      </w:pPr>
      <w:r w:rsidRPr="00C055E9">
        <w:rPr>
          <w:lang w:eastAsia="zh-TW"/>
        </w:rPr>
        <w:t>7.</w:t>
      </w:r>
      <w:r w:rsidRPr="00C055E9">
        <w:rPr>
          <w:lang w:eastAsia="zh-TW"/>
        </w:rPr>
        <w:tab/>
        <w:t xml:space="preserve">The SS shall transmit </w:t>
      </w:r>
      <w:proofErr w:type="spellStart"/>
      <w:r w:rsidRPr="00C055E9">
        <w:rPr>
          <w:i/>
          <w:lang w:eastAsia="zh-TW"/>
        </w:rPr>
        <w:t>RRCConnectionReconfiguration</w:t>
      </w:r>
      <w:proofErr w:type="spellEnd"/>
      <w:r w:rsidRPr="00C055E9">
        <w:rPr>
          <w:lang w:eastAsia="zh-TW"/>
        </w:rPr>
        <w:t xml:space="preserve"> message with condition EN-</w:t>
      </w:r>
      <w:proofErr w:type="spellStart"/>
      <w:r w:rsidRPr="00C055E9">
        <w:rPr>
          <w:lang w:eastAsia="zh-TW"/>
        </w:rPr>
        <w:t>DC_PSCell_Rel</w:t>
      </w:r>
      <w:proofErr w:type="spellEnd"/>
      <w:r w:rsidRPr="00C055E9">
        <w:rPr>
          <w:lang w:eastAsia="zh-TW"/>
        </w:rPr>
        <w:t xml:space="preserve"> according to TS 36.508 [25] Table 4.6.1-8 to release NR cell (</w:t>
      </w:r>
      <w:proofErr w:type="spellStart"/>
      <w:r w:rsidRPr="00C055E9">
        <w:rPr>
          <w:lang w:eastAsia="zh-TW"/>
        </w:rPr>
        <w:t>PSCell</w:t>
      </w:r>
      <w:proofErr w:type="spellEnd"/>
      <w:r w:rsidRPr="00C055E9">
        <w:rPr>
          <w:lang w:eastAsia="zh-TW"/>
        </w:rPr>
        <w:t xml:space="preserve">). The UE shall transmit </w:t>
      </w:r>
      <w:proofErr w:type="spellStart"/>
      <w:r w:rsidRPr="00C055E9">
        <w:rPr>
          <w:i/>
          <w:lang w:eastAsia="zh-TW"/>
        </w:rPr>
        <w:t>RRCConnectionReconfigurationComplete</w:t>
      </w:r>
      <w:proofErr w:type="spellEnd"/>
      <w:r w:rsidRPr="00C055E9">
        <w:rPr>
          <w:lang w:eastAsia="zh-TW"/>
        </w:rPr>
        <w:t xml:space="preserve"> message. The SS shall disable the CCA model (both DL and UL, i.e. </w:t>
      </w:r>
      <w:proofErr w:type="spellStart"/>
      <w:r w:rsidRPr="00C055E9">
        <w:rPr>
          <w:lang w:eastAsia="zh-TW"/>
        </w:rPr>
        <w:t>PCCA_DL_i</w:t>
      </w:r>
      <w:proofErr w:type="spellEnd"/>
      <w:r w:rsidRPr="00C055E9">
        <w:rPr>
          <w:lang w:eastAsia="zh-TW"/>
        </w:rPr>
        <w:t>= PCCA_UL=1).</w:t>
      </w:r>
    </w:p>
    <w:p w14:paraId="51FBFB3C" w14:textId="77777777" w:rsidR="00B26240" w:rsidRPr="00C055E9" w:rsidRDefault="00B26240" w:rsidP="00B26240">
      <w:pPr>
        <w:pStyle w:val="B1"/>
      </w:pPr>
      <w:r w:rsidRPr="00C055E9">
        <w:rPr>
          <w:lang w:eastAsia="zh-TW"/>
        </w:rPr>
        <w:t>8.</w:t>
      </w:r>
      <w:r w:rsidRPr="00C055E9">
        <w:rPr>
          <w:lang w:eastAsia="zh-TW"/>
        </w:rPr>
        <w:tab/>
        <w:t xml:space="preserve">The SS then shall transmit </w:t>
      </w:r>
      <w:proofErr w:type="spellStart"/>
      <w:r w:rsidRPr="00C055E9">
        <w:rPr>
          <w:i/>
          <w:lang w:eastAsia="zh-TW"/>
        </w:rPr>
        <w:t>RRCConnectionReconfiguration</w:t>
      </w:r>
      <w:proofErr w:type="spellEnd"/>
      <w:r w:rsidRPr="00C055E9">
        <w:rPr>
          <w:lang w:eastAsia="zh-TW"/>
        </w:rPr>
        <w:t xml:space="preserve"> message with condition </w:t>
      </w:r>
      <w:proofErr w:type="spellStart"/>
      <w:r w:rsidRPr="00C055E9">
        <w:rPr>
          <w:lang w:eastAsia="zh-TW"/>
        </w:rPr>
        <w:t>MCG_and_SCG</w:t>
      </w:r>
      <w:proofErr w:type="spellEnd"/>
      <w:r w:rsidRPr="00C055E9">
        <w:rPr>
          <w:lang w:eastAsia="zh-TW"/>
        </w:rPr>
        <w:t xml:space="preserve"> according to TS 36.508 [25] Table 4.6.1-8 to add NR cell (</w:t>
      </w:r>
      <w:proofErr w:type="spellStart"/>
      <w:r w:rsidRPr="00C055E9">
        <w:rPr>
          <w:lang w:eastAsia="zh-TW"/>
        </w:rPr>
        <w:t>PSCell</w:t>
      </w:r>
      <w:proofErr w:type="spellEnd"/>
      <w:r w:rsidRPr="00C055E9">
        <w:rPr>
          <w:lang w:eastAsia="zh-TW"/>
        </w:rPr>
        <w:t xml:space="preserve">). The UE shall transmit </w:t>
      </w:r>
      <w:proofErr w:type="spellStart"/>
      <w:r w:rsidRPr="00C055E9">
        <w:rPr>
          <w:i/>
          <w:lang w:eastAsia="zh-TW"/>
        </w:rPr>
        <w:t>RRCConnectionReconfigurationComplete</w:t>
      </w:r>
      <w:proofErr w:type="spellEnd"/>
      <w:r w:rsidRPr="00C055E9">
        <w:rPr>
          <w:lang w:eastAsia="zh-TW"/>
        </w:rPr>
        <w:t xml:space="preserve"> message.</w:t>
      </w:r>
    </w:p>
    <w:p w14:paraId="4AE21F10" w14:textId="77777777" w:rsidR="00B26240" w:rsidRPr="00C055E9" w:rsidRDefault="00B26240" w:rsidP="00B26240">
      <w:pPr>
        <w:pStyle w:val="B1"/>
        <w:rPr>
          <w:lang w:eastAsia="zh-TW"/>
        </w:rPr>
      </w:pPr>
      <w:r w:rsidRPr="00C055E9">
        <w:rPr>
          <w:lang w:eastAsia="zh-TW"/>
        </w:rPr>
        <w:t>9.</w:t>
      </w:r>
      <w:r w:rsidRPr="00C055E9">
        <w:rPr>
          <w:lang w:eastAsia="zh-TW"/>
        </w:rPr>
        <w:tab/>
        <w:t xml:space="preserve">If any of the reconfiguration at steps 7 or 8 fails, switch off and on the UE and ensure the UE is in RRC_CONNECTED with generic procedure parameters Connectivity EN-DC, DC bearer MCG and SCG, Connected without release On </w:t>
      </w:r>
      <w:r w:rsidRPr="00C055E9">
        <w:t xml:space="preserve">and Test Mode </w:t>
      </w:r>
      <w:r w:rsidRPr="00C055E9">
        <w:rPr>
          <w:i/>
        </w:rPr>
        <w:t xml:space="preserve">On </w:t>
      </w:r>
      <w:r w:rsidRPr="00C055E9">
        <w:rPr>
          <w:lang w:eastAsia="zh-TW"/>
        </w:rPr>
        <w:t>according to TS 38.508-1 [14] clause 4.5.</w:t>
      </w:r>
    </w:p>
    <w:p w14:paraId="5FCE82BA" w14:textId="7920BEDA" w:rsidR="00B26240" w:rsidRPr="00C055E9" w:rsidRDefault="00B26240" w:rsidP="00B26240">
      <w:pPr>
        <w:pStyle w:val="B1"/>
      </w:pPr>
      <w:r w:rsidRPr="00C055E9">
        <w:rPr>
          <w:lang w:eastAsia="zh-TW"/>
        </w:rPr>
        <w:t>10.</w:t>
      </w:r>
      <w:r w:rsidRPr="00C055E9">
        <w:rPr>
          <w:lang w:eastAsia="zh-TW"/>
        </w:rPr>
        <w:tab/>
        <w:t xml:space="preserve">Repeat steps 2-9 until the confidence level according to </w:t>
      </w:r>
      <w:del w:id="26" w:author="Fernando Alonso Macias" w:date="2024-04-30T16:48:00Z">
        <w:r w:rsidRPr="00C055E9" w:rsidDel="00B26240">
          <w:rPr>
            <w:lang w:eastAsia="zh-TW"/>
          </w:rPr>
          <w:delText xml:space="preserve">Tables G.TBD in </w:delText>
        </w:r>
      </w:del>
      <w:r w:rsidRPr="00C055E9">
        <w:rPr>
          <w:lang w:eastAsia="zh-TW"/>
        </w:rPr>
        <w:t>Annex G clause G.</w:t>
      </w:r>
      <w:ins w:id="27" w:author="Fernando Alonso Macias" w:date="2024-04-30T16:48:00Z">
        <w:r>
          <w:rPr>
            <w:lang w:eastAsia="zh-TW"/>
          </w:rPr>
          <w:t>2.7</w:t>
        </w:r>
      </w:ins>
      <w:del w:id="28" w:author="Fernando Alonso Macias" w:date="2024-04-30T16:48:00Z">
        <w:r w:rsidRPr="00C055E9" w:rsidDel="00B26240">
          <w:rPr>
            <w:lang w:eastAsia="zh-TW"/>
          </w:rPr>
          <w:delText>TBD</w:delText>
        </w:r>
      </w:del>
      <w:r w:rsidRPr="00C055E9">
        <w:rPr>
          <w:lang w:eastAsia="zh-TW"/>
        </w:rPr>
        <w:t xml:space="preserve"> is achieved.</w:t>
      </w:r>
    </w:p>
    <w:p w14:paraId="1079F237" w14:textId="77777777" w:rsidR="00B26240" w:rsidRPr="00C055E9" w:rsidRDefault="00B26240" w:rsidP="00B26240">
      <w:pPr>
        <w:pStyle w:val="H6"/>
        <w:keepNext w:val="0"/>
        <w:keepLines w:val="0"/>
        <w:rPr>
          <w:lang w:eastAsia="sv-SE"/>
        </w:rPr>
      </w:pPr>
      <w:r w:rsidRPr="00C055E9">
        <w:rPr>
          <w:lang w:eastAsia="sv-SE"/>
        </w:rPr>
        <w:t>10.4.3.1.4.3</w:t>
      </w:r>
      <w:r w:rsidRPr="00C055E9">
        <w:rPr>
          <w:lang w:eastAsia="sv-SE"/>
        </w:rPr>
        <w:tab/>
        <w:t>Message contents</w:t>
      </w:r>
    </w:p>
    <w:p w14:paraId="314DD6E3" w14:textId="77777777" w:rsidR="00B26240" w:rsidRPr="00C055E9" w:rsidRDefault="00B26240" w:rsidP="00B26240">
      <w:r w:rsidRPr="00C055E9">
        <w:t xml:space="preserve">Message contents are according to TS 38.508-1 [14] clause 7.3 with the following exceptions: </w:t>
      </w:r>
    </w:p>
    <w:p w14:paraId="12399111" w14:textId="77777777" w:rsidR="00B26240" w:rsidRPr="00C055E9" w:rsidRDefault="00B26240" w:rsidP="00B26240">
      <w:pPr>
        <w:pStyle w:val="TH"/>
        <w:keepNext w:val="0"/>
        <w:keepLines w:val="0"/>
      </w:pPr>
      <w:r w:rsidRPr="00C055E9">
        <w:t xml:space="preserve">Table </w:t>
      </w:r>
      <w:r w:rsidRPr="00C055E9">
        <w:rPr>
          <w:lang w:eastAsia="sv-SE"/>
        </w:rPr>
        <w:t>10.4.3.1.4.3</w:t>
      </w:r>
      <w:r w:rsidRPr="00C055E9">
        <w:t xml:space="preserve">-1: Common Exception messages for </w:t>
      </w:r>
      <w:r w:rsidRPr="00C055E9">
        <w:rPr>
          <w:snapToGrid w:val="0"/>
        </w:rPr>
        <w:t>EN-DC FR1 SSB based L1-RSRP measurement on PSCC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B26240" w:rsidRPr="00C055E9" w14:paraId="3465D084" w14:textId="77777777" w:rsidTr="007C3749">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57F0168" w14:textId="77777777" w:rsidR="00B26240" w:rsidRPr="00C055E9" w:rsidRDefault="00B26240" w:rsidP="007C3749">
            <w:pPr>
              <w:pStyle w:val="TAH"/>
              <w:keepNext w:val="0"/>
              <w:keepLines w:val="0"/>
            </w:pPr>
            <w:r w:rsidRPr="00C055E9">
              <w:t>Default Message Contents</w:t>
            </w:r>
          </w:p>
        </w:tc>
      </w:tr>
      <w:tr w:rsidR="00B26240" w:rsidRPr="00C055E9" w14:paraId="2A93BD40" w14:textId="77777777" w:rsidTr="007C374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0FD3AB5" w14:textId="77777777" w:rsidR="00B26240" w:rsidRPr="00C055E9" w:rsidRDefault="00B26240" w:rsidP="007C3749">
            <w:pPr>
              <w:pStyle w:val="TAL"/>
              <w:keepNext w:val="0"/>
              <w:keepLines w:val="0"/>
            </w:pPr>
            <w:r w:rsidRPr="00C055E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DC21B07" w14:textId="77777777" w:rsidR="00B26240" w:rsidRPr="00C055E9" w:rsidRDefault="00B26240" w:rsidP="007C3749">
            <w:pPr>
              <w:pStyle w:val="TAL"/>
              <w:keepNext w:val="0"/>
              <w:keepLines w:val="0"/>
            </w:pPr>
          </w:p>
        </w:tc>
      </w:tr>
      <w:tr w:rsidR="00B26240" w:rsidRPr="00C055E9" w14:paraId="1583A0B2" w14:textId="77777777" w:rsidTr="007C374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0D014B3" w14:textId="77777777" w:rsidR="00B26240" w:rsidRPr="00C055E9" w:rsidRDefault="00B26240" w:rsidP="007C3749">
            <w:pPr>
              <w:pStyle w:val="TAL"/>
              <w:keepNext w:val="0"/>
              <w:keepLines w:val="0"/>
            </w:pPr>
            <w:r w:rsidRPr="00C055E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9B6BF57" w14:textId="77777777" w:rsidR="00B26240" w:rsidRPr="00C055E9" w:rsidRDefault="00B26240" w:rsidP="007C3749">
            <w:pPr>
              <w:pStyle w:val="TAL"/>
              <w:keepNext w:val="0"/>
              <w:keepLines w:val="0"/>
            </w:pPr>
            <w:r w:rsidRPr="00C055E9">
              <w:t>Table H.3.6-2 with conditions PERIODIC and SS-RSRP</w:t>
            </w:r>
          </w:p>
          <w:p w14:paraId="02D73BCF" w14:textId="77777777" w:rsidR="00B26240" w:rsidRPr="00C055E9" w:rsidRDefault="00B26240" w:rsidP="007C3749">
            <w:pPr>
              <w:pStyle w:val="TAL"/>
            </w:pPr>
            <w:r w:rsidRPr="00C055E9">
              <w:t>Table H.3.6-3 with condition SSB</w:t>
            </w:r>
          </w:p>
          <w:p w14:paraId="161E32EB" w14:textId="77777777" w:rsidR="00B26240" w:rsidRPr="00C055E9" w:rsidRDefault="00B26240" w:rsidP="007C3749">
            <w:pPr>
              <w:pStyle w:val="TAL"/>
              <w:keepNext w:val="0"/>
              <w:keepLines w:val="0"/>
            </w:pPr>
            <w:r w:rsidRPr="00C055E9">
              <w:t>Table H.3.6-10</w:t>
            </w:r>
          </w:p>
          <w:p w14:paraId="1F941620" w14:textId="77777777" w:rsidR="00B26240" w:rsidRPr="00C055E9" w:rsidRDefault="00B26240" w:rsidP="007C3749">
            <w:pPr>
              <w:pStyle w:val="TAL"/>
              <w:keepNext w:val="0"/>
              <w:keepLines w:val="0"/>
            </w:pPr>
            <w:r w:rsidRPr="00C055E9">
              <w:t>Table H.3.4-1</w:t>
            </w:r>
          </w:p>
          <w:p w14:paraId="0F218F50" w14:textId="77777777" w:rsidR="00B26240" w:rsidRPr="00C055E9" w:rsidRDefault="00B26240" w:rsidP="007C3749">
            <w:pPr>
              <w:pStyle w:val="TAL"/>
              <w:keepNext w:val="0"/>
              <w:keepLines w:val="0"/>
            </w:pPr>
            <w:r w:rsidRPr="00C055E9">
              <w:t xml:space="preserve">Table H.3.10-1 with Condition SSB.3 CCA and </w:t>
            </w:r>
            <w:proofErr w:type="spellStart"/>
            <w:r w:rsidRPr="00C055E9">
              <w:t>SemiStatic</w:t>
            </w:r>
            <w:proofErr w:type="spellEnd"/>
            <w:r w:rsidRPr="00C055E9">
              <w:t>, for semi-static channel access; or Condition SSB.4 CCA and Dynamic, for dynamic channel access</w:t>
            </w:r>
          </w:p>
        </w:tc>
      </w:tr>
    </w:tbl>
    <w:p w14:paraId="75B87BB7" w14:textId="77777777" w:rsidR="00B26240" w:rsidRPr="00C055E9" w:rsidRDefault="00B26240" w:rsidP="00B26240">
      <w:pPr>
        <w:rPr>
          <w:lang w:eastAsia="sv-SE"/>
        </w:rPr>
      </w:pPr>
    </w:p>
    <w:p w14:paraId="416F1E61" w14:textId="77777777" w:rsidR="00B26240" w:rsidRPr="00C055E9" w:rsidRDefault="00B26240" w:rsidP="00B26240">
      <w:pPr>
        <w:pStyle w:val="TH"/>
        <w:keepNext w:val="0"/>
        <w:keepLines w:val="0"/>
      </w:pPr>
      <w:r w:rsidRPr="00C055E9">
        <w:t xml:space="preserve">Table </w:t>
      </w:r>
      <w:r w:rsidRPr="00C055E9">
        <w:rPr>
          <w:lang w:eastAsia="sv-SE"/>
        </w:rPr>
        <w:t>10.4.3.1.4.3</w:t>
      </w:r>
      <w:r w:rsidRPr="00C055E9">
        <w:t xml:space="preserve">-2: </w:t>
      </w:r>
      <w:proofErr w:type="spellStart"/>
      <w:r w:rsidRPr="00C055E9">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B26240" w:rsidRPr="00C055E9" w14:paraId="51FC4036" w14:textId="77777777" w:rsidTr="007C374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EED55AA" w14:textId="77777777" w:rsidR="00B26240" w:rsidRPr="00C055E9" w:rsidRDefault="00B26240" w:rsidP="007C3749">
            <w:pPr>
              <w:pStyle w:val="TAH"/>
              <w:keepNext w:val="0"/>
              <w:keepLines w:val="0"/>
              <w:jc w:val="left"/>
              <w:rPr>
                <w:b w:val="0"/>
              </w:rPr>
            </w:pPr>
            <w:r w:rsidRPr="00C055E9">
              <w:rPr>
                <w:b w:val="0"/>
              </w:rPr>
              <w:t>Derivation Path: TS 38.508-1 [14], Table 4.6.3-133</w:t>
            </w:r>
          </w:p>
        </w:tc>
      </w:tr>
      <w:tr w:rsidR="00B26240" w:rsidRPr="00C055E9" w14:paraId="6961854C" w14:textId="77777777" w:rsidTr="007C3749">
        <w:trPr>
          <w:jc w:val="center"/>
        </w:trPr>
        <w:tc>
          <w:tcPr>
            <w:tcW w:w="4535" w:type="dxa"/>
            <w:tcBorders>
              <w:top w:val="single" w:sz="4" w:space="0" w:color="auto"/>
              <w:left w:val="single" w:sz="4" w:space="0" w:color="auto"/>
              <w:bottom w:val="single" w:sz="4" w:space="0" w:color="auto"/>
              <w:right w:val="single" w:sz="4" w:space="0" w:color="auto"/>
            </w:tcBorders>
            <w:hideMark/>
          </w:tcPr>
          <w:p w14:paraId="55382F35" w14:textId="77777777" w:rsidR="00B26240" w:rsidRPr="00C055E9" w:rsidRDefault="00B26240" w:rsidP="007C3749">
            <w:pPr>
              <w:pStyle w:val="TAH"/>
              <w:keepNext w:val="0"/>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77EB0E" w14:textId="77777777" w:rsidR="00B26240" w:rsidRPr="00C055E9" w:rsidRDefault="00B26240" w:rsidP="007C3749">
            <w:pPr>
              <w:pStyle w:val="TAH"/>
              <w:keepNext w:val="0"/>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7E815A04" w14:textId="77777777" w:rsidR="00B26240" w:rsidRPr="00C055E9" w:rsidRDefault="00B26240" w:rsidP="007C3749">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436734CD" w14:textId="77777777" w:rsidR="00B26240" w:rsidRPr="00C055E9" w:rsidRDefault="00B26240" w:rsidP="007C3749">
            <w:pPr>
              <w:pStyle w:val="TAH"/>
              <w:keepNext w:val="0"/>
              <w:keepLines w:val="0"/>
            </w:pPr>
            <w:r w:rsidRPr="00C055E9">
              <w:t>Condition</w:t>
            </w:r>
          </w:p>
        </w:tc>
      </w:tr>
      <w:tr w:rsidR="00B26240" w:rsidRPr="00C055E9" w14:paraId="49BD825B" w14:textId="77777777" w:rsidTr="007C3749">
        <w:trPr>
          <w:jc w:val="center"/>
        </w:trPr>
        <w:tc>
          <w:tcPr>
            <w:tcW w:w="4535" w:type="dxa"/>
            <w:tcBorders>
              <w:top w:val="single" w:sz="4" w:space="0" w:color="auto"/>
              <w:left w:val="single" w:sz="4" w:space="0" w:color="auto"/>
              <w:bottom w:val="single" w:sz="4" w:space="0" w:color="auto"/>
              <w:right w:val="single" w:sz="4" w:space="0" w:color="auto"/>
            </w:tcBorders>
            <w:hideMark/>
          </w:tcPr>
          <w:p w14:paraId="5D4392DE" w14:textId="77777777" w:rsidR="00B26240" w:rsidRPr="00C055E9" w:rsidRDefault="00B26240" w:rsidP="007C3749">
            <w:pPr>
              <w:pStyle w:val="TAL"/>
              <w:keepNext w:val="0"/>
              <w:keepLines w:val="0"/>
            </w:pPr>
            <w:proofErr w:type="spellStart"/>
            <w:r w:rsidRPr="00C055E9">
              <w:t>RadioLinkMonitoringConfig</w:t>
            </w:r>
            <w:proofErr w:type="spellEnd"/>
            <w:r w:rsidRPr="00C055E9">
              <w:t xml:space="preserve">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04663BD3" w14:textId="77777777" w:rsidR="00B26240" w:rsidRPr="00C055E9" w:rsidRDefault="00B26240" w:rsidP="007C3749">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11B3B7" w14:textId="77777777" w:rsidR="00B26240" w:rsidRPr="00C055E9" w:rsidRDefault="00B26240" w:rsidP="007C374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2857CE" w14:textId="77777777" w:rsidR="00B26240" w:rsidRPr="00C055E9" w:rsidRDefault="00B26240" w:rsidP="007C3749">
            <w:pPr>
              <w:pStyle w:val="TAL"/>
              <w:keepNext w:val="0"/>
              <w:keepLines w:val="0"/>
            </w:pPr>
          </w:p>
        </w:tc>
      </w:tr>
      <w:tr w:rsidR="00B26240" w:rsidRPr="00C055E9" w14:paraId="35C9F99E" w14:textId="77777777" w:rsidTr="007C3749">
        <w:trPr>
          <w:jc w:val="center"/>
        </w:trPr>
        <w:tc>
          <w:tcPr>
            <w:tcW w:w="4535" w:type="dxa"/>
            <w:tcBorders>
              <w:top w:val="single" w:sz="4" w:space="0" w:color="auto"/>
              <w:left w:val="single" w:sz="4" w:space="0" w:color="auto"/>
              <w:bottom w:val="single" w:sz="4" w:space="0" w:color="auto"/>
              <w:right w:val="single" w:sz="4" w:space="0" w:color="auto"/>
            </w:tcBorders>
            <w:hideMark/>
          </w:tcPr>
          <w:p w14:paraId="063EB51A" w14:textId="77777777" w:rsidR="00B26240" w:rsidRPr="00C055E9" w:rsidRDefault="00B26240" w:rsidP="007C3749">
            <w:pPr>
              <w:pStyle w:val="TAL"/>
              <w:keepNext w:val="0"/>
              <w:keepLines w:val="0"/>
            </w:pPr>
            <w:r w:rsidRPr="00C055E9">
              <w:rPr>
                <w:rFonts w:cs="Arial"/>
                <w:kern w:val="2"/>
                <w:szCs w:val="18"/>
              </w:rPr>
              <w:t xml:space="preserve">  </w:t>
            </w:r>
            <w:proofErr w:type="spellStart"/>
            <w:r w:rsidRPr="00C055E9">
              <w:rPr>
                <w:rFonts w:cs="Arial"/>
                <w:kern w:val="2"/>
                <w:szCs w:val="18"/>
              </w:rPr>
              <w:t>failureDetectionResourcesToAddModList</w:t>
            </w:r>
            <w:proofErr w:type="spellEnd"/>
            <w:r w:rsidRPr="00C055E9">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EB66A55" w14:textId="77777777" w:rsidR="00B26240" w:rsidRPr="00C055E9" w:rsidRDefault="00B26240" w:rsidP="007C3749">
            <w:pPr>
              <w:pStyle w:val="TAL"/>
              <w:keepNext w:val="0"/>
              <w:keepLines w:val="0"/>
            </w:pPr>
            <w:r w:rsidRPr="00C055E9">
              <w:t>1 entry</w:t>
            </w:r>
          </w:p>
        </w:tc>
        <w:tc>
          <w:tcPr>
            <w:tcW w:w="1700" w:type="dxa"/>
            <w:tcBorders>
              <w:top w:val="single" w:sz="4" w:space="0" w:color="auto"/>
              <w:left w:val="single" w:sz="4" w:space="0" w:color="auto"/>
              <w:bottom w:val="single" w:sz="4" w:space="0" w:color="auto"/>
              <w:right w:val="single" w:sz="4" w:space="0" w:color="auto"/>
            </w:tcBorders>
          </w:tcPr>
          <w:p w14:paraId="271A0816" w14:textId="77777777" w:rsidR="00B26240" w:rsidRPr="00C055E9" w:rsidRDefault="00B26240" w:rsidP="007C374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B4F93A" w14:textId="77777777" w:rsidR="00B26240" w:rsidRPr="00C055E9" w:rsidRDefault="00B26240" w:rsidP="007C3749">
            <w:pPr>
              <w:pStyle w:val="TAL"/>
              <w:keepNext w:val="0"/>
              <w:keepLines w:val="0"/>
            </w:pPr>
          </w:p>
        </w:tc>
      </w:tr>
      <w:tr w:rsidR="00B26240" w:rsidRPr="00C055E9" w14:paraId="591D1548" w14:textId="77777777" w:rsidTr="007C3749">
        <w:trPr>
          <w:jc w:val="center"/>
        </w:trPr>
        <w:tc>
          <w:tcPr>
            <w:tcW w:w="4535" w:type="dxa"/>
            <w:tcBorders>
              <w:top w:val="single" w:sz="4" w:space="0" w:color="auto"/>
              <w:left w:val="single" w:sz="4" w:space="0" w:color="auto"/>
              <w:bottom w:val="single" w:sz="4" w:space="0" w:color="auto"/>
              <w:right w:val="single" w:sz="4" w:space="0" w:color="auto"/>
            </w:tcBorders>
            <w:hideMark/>
          </w:tcPr>
          <w:p w14:paraId="2079EA2F" w14:textId="77777777" w:rsidR="00B26240" w:rsidRPr="00C055E9" w:rsidRDefault="00B26240" w:rsidP="007C3749">
            <w:pPr>
              <w:pStyle w:val="TAL"/>
              <w:keepNext w:val="0"/>
              <w:keepLines w:val="0"/>
            </w:pPr>
            <w:r w:rsidRPr="00C055E9">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019C101" w14:textId="77777777" w:rsidR="00B26240" w:rsidRPr="00C055E9" w:rsidRDefault="00B26240" w:rsidP="007C3749">
            <w:pPr>
              <w:pStyle w:val="TAL"/>
              <w:keepNext w:val="0"/>
              <w:keepLines w:val="0"/>
              <w:rPr>
                <w:lang w:eastAsia="ja-JP"/>
              </w:rPr>
            </w:pPr>
            <w:r w:rsidRPr="00C055E9">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70DF21E" w14:textId="77777777" w:rsidR="00B26240" w:rsidRPr="00C055E9" w:rsidRDefault="00B26240" w:rsidP="007C3749">
            <w:pPr>
              <w:pStyle w:val="TAL"/>
              <w:keepNext w:val="0"/>
              <w:keepLines w:val="0"/>
            </w:pPr>
            <w:r w:rsidRPr="00C055E9">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D0E4FEC" w14:textId="77777777" w:rsidR="00B26240" w:rsidRPr="00C055E9" w:rsidRDefault="00B26240" w:rsidP="007C3749">
            <w:pPr>
              <w:pStyle w:val="TAL"/>
              <w:keepNext w:val="0"/>
              <w:keepLines w:val="0"/>
            </w:pPr>
          </w:p>
        </w:tc>
      </w:tr>
      <w:tr w:rsidR="00B26240" w:rsidRPr="00C055E9" w14:paraId="16A0E323" w14:textId="77777777" w:rsidTr="007C3749">
        <w:trPr>
          <w:jc w:val="center"/>
        </w:trPr>
        <w:tc>
          <w:tcPr>
            <w:tcW w:w="4535" w:type="dxa"/>
            <w:tcBorders>
              <w:top w:val="single" w:sz="4" w:space="0" w:color="auto"/>
              <w:left w:val="single" w:sz="4" w:space="0" w:color="auto"/>
              <w:bottom w:val="single" w:sz="4" w:space="0" w:color="auto"/>
              <w:right w:val="single" w:sz="4" w:space="0" w:color="auto"/>
            </w:tcBorders>
            <w:hideMark/>
          </w:tcPr>
          <w:p w14:paraId="4BC6516F" w14:textId="77777777" w:rsidR="00B26240" w:rsidRPr="00C055E9" w:rsidRDefault="00B26240" w:rsidP="007C3749">
            <w:pPr>
              <w:pStyle w:val="TAL"/>
              <w:keepNext w:val="0"/>
              <w:keepLines w:val="0"/>
              <w:rPr>
                <w:rFonts w:cs="Arial"/>
                <w:kern w:val="2"/>
                <w:szCs w:val="18"/>
              </w:rPr>
            </w:pPr>
            <w:r w:rsidRPr="00C055E9">
              <w:rPr>
                <w:rFonts w:cs="Arial"/>
                <w:kern w:val="2"/>
                <w:szCs w:val="18"/>
              </w:rPr>
              <w:t xml:space="preserve">    </w:t>
            </w:r>
            <w:proofErr w:type="spellStart"/>
            <w:r w:rsidRPr="00C055E9">
              <w:rPr>
                <w:rFonts w:cs="Arial"/>
                <w:kern w:val="2"/>
                <w:szCs w:val="18"/>
              </w:rPr>
              <w:t>detectionResource</w:t>
            </w:r>
            <w:proofErr w:type="spellEnd"/>
            <w:r w:rsidRPr="00C055E9">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22EE6D8" w14:textId="77777777" w:rsidR="00B26240" w:rsidRPr="00C055E9" w:rsidRDefault="00B26240" w:rsidP="007C3749">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C5AA5F1" w14:textId="77777777" w:rsidR="00B26240" w:rsidRPr="00C055E9" w:rsidRDefault="00B26240" w:rsidP="007C374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9CCE3E" w14:textId="77777777" w:rsidR="00B26240" w:rsidRPr="00C055E9" w:rsidRDefault="00B26240" w:rsidP="007C3749">
            <w:pPr>
              <w:pStyle w:val="TAL"/>
              <w:keepNext w:val="0"/>
              <w:keepLines w:val="0"/>
            </w:pPr>
          </w:p>
        </w:tc>
      </w:tr>
      <w:tr w:rsidR="00B26240" w:rsidRPr="00C055E9" w14:paraId="24A1041C" w14:textId="77777777" w:rsidTr="007C3749">
        <w:trPr>
          <w:jc w:val="center"/>
        </w:trPr>
        <w:tc>
          <w:tcPr>
            <w:tcW w:w="4535" w:type="dxa"/>
            <w:tcBorders>
              <w:top w:val="single" w:sz="4" w:space="0" w:color="auto"/>
              <w:left w:val="single" w:sz="4" w:space="0" w:color="auto"/>
              <w:bottom w:val="single" w:sz="4" w:space="0" w:color="auto"/>
              <w:right w:val="single" w:sz="4" w:space="0" w:color="auto"/>
            </w:tcBorders>
            <w:hideMark/>
          </w:tcPr>
          <w:p w14:paraId="35367B8D" w14:textId="77777777" w:rsidR="00B26240" w:rsidRPr="00C055E9" w:rsidRDefault="00B26240" w:rsidP="007C3749">
            <w:pPr>
              <w:pStyle w:val="TAL"/>
              <w:keepNext w:val="0"/>
              <w:keepLines w:val="0"/>
              <w:rPr>
                <w:rFonts w:cs="Arial"/>
                <w:kern w:val="2"/>
                <w:szCs w:val="18"/>
              </w:rPr>
            </w:pPr>
            <w:r w:rsidRPr="00C055E9">
              <w:rPr>
                <w:rFonts w:cs="Arial"/>
                <w:kern w:val="2"/>
                <w:szCs w:val="18"/>
              </w:rPr>
              <w:t xml:space="preserve">      </w:t>
            </w:r>
            <w:proofErr w:type="spellStart"/>
            <w:r w:rsidRPr="00C055E9">
              <w:rPr>
                <w:rFonts w:cs="Arial"/>
                <w:kern w:val="2"/>
                <w:szCs w:val="18"/>
              </w:rPr>
              <w:t>ssb</w:t>
            </w:r>
            <w:proofErr w:type="spellEnd"/>
            <w:r w:rsidRPr="00C055E9">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062E8ECB" w14:textId="77777777" w:rsidR="00B26240" w:rsidRPr="00C055E9" w:rsidRDefault="00B26240" w:rsidP="007C3749">
            <w:pPr>
              <w:pStyle w:val="TAL"/>
              <w:keepNext w:val="0"/>
              <w:keepLines w:val="0"/>
              <w:rPr>
                <w:lang w:eastAsia="ja-JP"/>
              </w:rPr>
            </w:pPr>
            <w:r w:rsidRPr="00C055E9">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328A88F" w14:textId="77777777" w:rsidR="00B26240" w:rsidRPr="00C055E9" w:rsidRDefault="00B26240" w:rsidP="007C374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D7533D" w14:textId="77777777" w:rsidR="00B26240" w:rsidRPr="00C055E9" w:rsidRDefault="00B26240" w:rsidP="007C3749">
            <w:pPr>
              <w:pStyle w:val="TAL"/>
              <w:keepNext w:val="0"/>
              <w:keepLines w:val="0"/>
            </w:pPr>
          </w:p>
        </w:tc>
      </w:tr>
      <w:tr w:rsidR="00B26240" w:rsidRPr="00C055E9" w14:paraId="1C5A7A14" w14:textId="77777777" w:rsidTr="007C3749">
        <w:trPr>
          <w:jc w:val="center"/>
        </w:trPr>
        <w:tc>
          <w:tcPr>
            <w:tcW w:w="4535" w:type="dxa"/>
            <w:tcBorders>
              <w:top w:val="single" w:sz="4" w:space="0" w:color="auto"/>
              <w:left w:val="single" w:sz="4" w:space="0" w:color="auto"/>
              <w:bottom w:val="single" w:sz="4" w:space="0" w:color="auto"/>
              <w:right w:val="single" w:sz="4" w:space="0" w:color="auto"/>
            </w:tcBorders>
            <w:hideMark/>
          </w:tcPr>
          <w:p w14:paraId="50275B72" w14:textId="77777777" w:rsidR="00B26240" w:rsidRPr="00C055E9" w:rsidRDefault="00B26240" w:rsidP="007C3749">
            <w:pPr>
              <w:pStyle w:val="TAL"/>
              <w:keepNext w:val="0"/>
              <w:keepLines w:val="0"/>
              <w:rPr>
                <w:rFonts w:cs="Arial"/>
                <w:kern w:val="2"/>
                <w:szCs w:val="18"/>
              </w:rPr>
            </w:pPr>
            <w:r w:rsidRPr="00C055E9">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EC03E0" w14:textId="77777777" w:rsidR="00B26240" w:rsidRPr="00C055E9" w:rsidRDefault="00B26240" w:rsidP="007C3749">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95D6B96" w14:textId="77777777" w:rsidR="00B26240" w:rsidRPr="00C055E9" w:rsidRDefault="00B26240" w:rsidP="007C374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F530B6" w14:textId="77777777" w:rsidR="00B26240" w:rsidRPr="00C055E9" w:rsidRDefault="00B26240" w:rsidP="007C3749">
            <w:pPr>
              <w:pStyle w:val="TAL"/>
              <w:keepNext w:val="0"/>
              <w:keepLines w:val="0"/>
            </w:pPr>
          </w:p>
        </w:tc>
      </w:tr>
      <w:tr w:rsidR="00B26240" w:rsidRPr="00C055E9" w14:paraId="17CCD625" w14:textId="77777777" w:rsidTr="007C3749">
        <w:trPr>
          <w:jc w:val="center"/>
        </w:trPr>
        <w:tc>
          <w:tcPr>
            <w:tcW w:w="4535" w:type="dxa"/>
            <w:tcBorders>
              <w:top w:val="single" w:sz="4" w:space="0" w:color="auto"/>
              <w:left w:val="single" w:sz="4" w:space="0" w:color="auto"/>
              <w:bottom w:val="single" w:sz="4" w:space="0" w:color="auto"/>
              <w:right w:val="single" w:sz="4" w:space="0" w:color="auto"/>
            </w:tcBorders>
            <w:hideMark/>
          </w:tcPr>
          <w:p w14:paraId="560A2170" w14:textId="77777777" w:rsidR="00B26240" w:rsidRPr="00C055E9" w:rsidRDefault="00B26240" w:rsidP="007C3749">
            <w:pPr>
              <w:pStyle w:val="TAL"/>
              <w:keepNext w:val="0"/>
              <w:keepLines w:val="0"/>
            </w:pPr>
            <w:r w:rsidRPr="00C055E9">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DB1AD29" w14:textId="77777777" w:rsidR="00B26240" w:rsidRPr="00C055E9" w:rsidRDefault="00B26240" w:rsidP="007C3749">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44CF82E" w14:textId="77777777" w:rsidR="00B26240" w:rsidRPr="00C055E9" w:rsidRDefault="00B26240" w:rsidP="007C374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D9C0F9" w14:textId="77777777" w:rsidR="00B26240" w:rsidRPr="00C055E9" w:rsidRDefault="00B26240" w:rsidP="007C3749">
            <w:pPr>
              <w:pStyle w:val="TAL"/>
              <w:keepNext w:val="0"/>
              <w:keepLines w:val="0"/>
            </w:pPr>
          </w:p>
        </w:tc>
      </w:tr>
      <w:tr w:rsidR="00B26240" w:rsidRPr="00C055E9" w14:paraId="5A545F88" w14:textId="77777777" w:rsidTr="007C3749">
        <w:trPr>
          <w:jc w:val="center"/>
        </w:trPr>
        <w:tc>
          <w:tcPr>
            <w:tcW w:w="4535" w:type="dxa"/>
            <w:tcBorders>
              <w:top w:val="single" w:sz="4" w:space="0" w:color="auto"/>
              <w:left w:val="single" w:sz="4" w:space="0" w:color="auto"/>
              <w:bottom w:val="single" w:sz="4" w:space="0" w:color="auto"/>
              <w:right w:val="single" w:sz="4" w:space="0" w:color="auto"/>
            </w:tcBorders>
            <w:hideMark/>
          </w:tcPr>
          <w:p w14:paraId="283FFA12" w14:textId="77777777" w:rsidR="00B26240" w:rsidRPr="00C055E9" w:rsidRDefault="00B26240" w:rsidP="007C3749">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396959F5" w14:textId="77777777" w:rsidR="00B26240" w:rsidRPr="00C055E9" w:rsidRDefault="00B26240" w:rsidP="007C3749">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9ACE88B" w14:textId="77777777" w:rsidR="00B26240" w:rsidRPr="00C055E9" w:rsidRDefault="00B26240" w:rsidP="007C374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61DC7D" w14:textId="77777777" w:rsidR="00B26240" w:rsidRPr="00C055E9" w:rsidRDefault="00B26240" w:rsidP="007C3749">
            <w:pPr>
              <w:pStyle w:val="TAL"/>
              <w:keepNext w:val="0"/>
              <w:keepLines w:val="0"/>
            </w:pPr>
          </w:p>
        </w:tc>
      </w:tr>
    </w:tbl>
    <w:p w14:paraId="71E1C01E" w14:textId="77777777" w:rsidR="00B26240" w:rsidRPr="00C055E9" w:rsidRDefault="00B26240" w:rsidP="00B26240">
      <w:pPr>
        <w:rPr>
          <w:lang w:eastAsia="sv-SE"/>
        </w:rPr>
      </w:pPr>
    </w:p>
    <w:p w14:paraId="7C942552" w14:textId="77777777" w:rsidR="00B26240" w:rsidRPr="00C055E9" w:rsidRDefault="00B26240" w:rsidP="00B26240">
      <w:pPr>
        <w:pStyle w:val="H6"/>
        <w:keepNext w:val="0"/>
        <w:keepLines w:val="0"/>
        <w:rPr>
          <w:lang w:eastAsia="sv-SE"/>
        </w:rPr>
      </w:pPr>
      <w:r w:rsidRPr="00C055E9">
        <w:rPr>
          <w:lang w:eastAsia="sv-SE"/>
        </w:rPr>
        <w:t>10.4.3.1.5</w:t>
      </w:r>
      <w:r w:rsidRPr="00C055E9">
        <w:rPr>
          <w:lang w:eastAsia="sv-SE"/>
        </w:rPr>
        <w:tab/>
        <w:t>Test requirement</w:t>
      </w:r>
    </w:p>
    <w:p w14:paraId="5A68C6AE" w14:textId="77777777" w:rsidR="00B26240" w:rsidRPr="00C055E9" w:rsidRDefault="00B26240" w:rsidP="00B26240">
      <w:pPr>
        <w:rPr>
          <w:lang w:eastAsia="sv-SE"/>
        </w:rPr>
      </w:pPr>
      <w:r w:rsidRPr="00C055E9">
        <w:rPr>
          <w:lang w:eastAsia="sv-SE"/>
        </w:rPr>
        <w:t>Table 10.4.3.1.5-1 defines the primary level settings for all tests for EN-DC FR1 SSB based L1-RSRP measurement on PSCC under CCA when DRX is not used.</w:t>
      </w:r>
    </w:p>
    <w:p w14:paraId="009ADFD9" w14:textId="77777777" w:rsidR="00B26240" w:rsidRPr="00C055E9" w:rsidRDefault="00B26240" w:rsidP="00B26240">
      <w:pPr>
        <w:pStyle w:val="TH"/>
        <w:keepNext w:val="0"/>
        <w:keepLines w:val="0"/>
        <w:rPr>
          <w:rFonts w:eastAsia="Malgun Gothic"/>
        </w:rPr>
      </w:pPr>
      <w:r w:rsidRPr="00C055E9">
        <w:rPr>
          <w:rFonts w:cs="v4.2.0"/>
        </w:rPr>
        <w:t xml:space="preserve">Table </w:t>
      </w:r>
      <w:r w:rsidRPr="00C055E9">
        <w:rPr>
          <w:lang w:eastAsia="sv-SE"/>
        </w:rPr>
        <w:t>10.4.3.1.5-1</w:t>
      </w:r>
      <w:r w:rsidRPr="00C055E9">
        <w:t xml:space="preserve">: SSB specific test parameters for </w:t>
      </w:r>
      <w:r w:rsidRPr="00C055E9">
        <w:rPr>
          <w:snapToGrid w:val="0"/>
        </w:rPr>
        <w:t>EN-DC FR1 SSB based L1-RSRP measurement on PSCC under CCA when DRX is not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26240" w:rsidRPr="00C055E9" w14:paraId="7479F56C" w14:textId="77777777" w:rsidTr="007C3749">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508A4B1E" w14:textId="77777777" w:rsidR="00B26240" w:rsidRPr="00C055E9" w:rsidRDefault="00B26240" w:rsidP="007C3749">
            <w:pPr>
              <w:pStyle w:val="TAH"/>
            </w:pPr>
            <w:r w:rsidRPr="00C055E9">
              <w:t>Parameter</w:t>
            </w:r>
          </w:p>
        </w:tc>
        <w:tc>
          <w:tcPr>
            <w:tcW w:w="1418" w:type="dxa"/>
            <w:tcBorders>
              <w:top w:val="single" w:sz="4" w:space="0" w:color="auto"/>
              <w:left w:val="single" w:sz="4" w:space="0" w:color="auto"/>
              <w:bottom w:val="nil"/>
              <w:right w:val="single" w:sz="4" w:space="0" w:color="auto"/>
            </w:tcBorders>
            <w:vAlign w:val="center"/>
            <w:hideMark/>
          </w:tcPr>
          <w:p w14:paraId="64709C15" w14:textId="77777777" w:rsidR="00B26240" w:rsidRPr="00C055E9" w:rsidRDefault="00B26240" w:rsidP="007C3749">
            <w:pPr>
              <w:pStyle w:val="TAH"/>
            </w:pPr>
            <w:r w:rsidRPr="00C055E9">
              <w:t>Config</w:t>
            </w:r>
          </w:p>
        </w:tc>
        <w:tc>
          <w:tcPr>
            <w:tcW w:w="2032" w:type="dxa"/>
            <w:tcBorders>
              <w:top w:val="single" w:sz="4" w:space="0" w:color="auto"/>
              <w:left w:val="single" w:sz="4" w:space="0" w:color="auto"/>
              <w:bottom w:val="nil"/>
              <w:right w:val="single" w:sz="4" w:space="0" w:color="auto"/>
            </w:tcBorders>
            <w:vAlign w:val="center"/>
            <w:hideMark/>
          </w:tcPr>
          <w:p w14:paraId="4F20C34B" w14:textId="77777777" w:rsidR="00B26240" w:rsidRPr="00C055E9" w:rsidRDefault="00B26240" w:rsidP="007C3749">
            <w:pPr>
              <w:pStyle w:val="TAH"/>
            </w:pPr>
            <w:r w:rsidRPr="00C055E9">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6F10324" w14:textId="77777777" w:rsidR="00B26240" w:rsidRPr="00C055E9" w:rsidRDefault="00B26240" w:rsidP="007C3749">
            <w:pPr>
              <w:pStyle w:val="TAH"/>
            </w:pPr>
            <w:r w:rsidRPr="00C055E9">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7124F53" w14:textId="77777777" w:rsidR="00B26240" w:rsidRPr="00C055E9" w:rsidRDefault="00B26240" w:rsidP="007C3749">
            <w:pPr>
              <w:pStyle w:val="TAH"/>
            </w:pPr>
            <w:r w:rsidRPr="00C055E9">
              <w:t>SSB#1</w:t>
            </w:r>
          </w:p>
        </w:tc>
      </w:tr>
      <w:tr w:rsidR="00B26240" w:rsidRPr="00C055E9" w14:paraId="30F546BE" w14:textId="77777777" w:rsidTr="007C3749">
        <w:trPr>
          <w:trHeight w:val="69"/>
          <w:jc w:val="center"/>
        </w:trPr>
        <w:tc>
          <w:tcPr>
            <w:tcW w:w="1509" w:type="dxa"/>
            <w:tcBorders>
              <w:top w:val="nil"/>
              <w:left w:val="single" w:sz="4" w:space="0" w:color="auto"/>
              <w:bottom w:val="single" w:sz="4" w:space="0" w:color="auto"/>
              <w:right w:val="single" w:sz="4" w:space="0" w:color="auto"/>
            </w:tcBorders>
            <w:vAlign w:val="center"/>
            <w:hideMark/>
          </w:tcPr>
          <w:p w14:paraId="05C91B03" w14:textId="77777777" w:rsidR="00B26240" w:rsidRPr="00C055E9" w:rsidRDefault="00B26240" w:rsidP="007C3749"/>
        </w:tc>
        <w:tc>
          <w:tcPr>
            <w:tcW w:w="1418" w:type="dxa"/>
            <w:tcBorders>
              <w:top w:val="nil"/>
              <w:left w:val="single" w:sz="4" w:space="0" w:color="auto"/>
              <w:bottom w:val="single" w:sz="4" w:space="0" w:color="auto"/>
              <w:right w:val="single" w:sz="4" w:space="0" w:color="auto"/>
            </w:tcBorders>
            <w:vAlign w:val="center"/>
            <w:hideMark/>
          </w:tcPr>
          <w:p w14:paraId="0F1DEF6D" w14:textId="77777777" w:rsidR="00B26240" w:rsidRPr="00C055E9" w:rsidRDefault="00B26240" w:rsidP="007C3749">
            <w:pPr>
              <w:spacing w:after="0"/>
              <w:rPr>
                <w:rFonts w:ascii="CG Times (WN)" w:hAnsi="CG Times (WN)"/>
                <w:lang w:eastAsia="en-GB"/>
              </w:rPr>
            </w:pPr>
          </w:p>
        </w:tc>
        <w:tc>
          <w:tcPr>
            <w:tcW w:w="2032" w:type="dxa"/>
            <w:tcBorders>
              <w:top w:val="nil"/>
              <w:left w:val="single" w:sz="4" w:space="0" w:color="auto"/>
              <w:bottom w:val="single" w:sz="4" w:space="0" w:color="auto"/>
              <w:right w:val="single" w:sz="4" w:space="0" w:color="auto"/>
            </w:tcBorders>
            <w:vAlign w:val="center"/>
            <w:hideMark/>
          </w:tcPr>
          <w:p w14:paraId="0A76D7F5" w14:textId="77777777" w:rsidR="00B26240" w:rsidRPr="00C055E9" w:rsidRDefault="00B26240" w:rsidP="007C3749">
            <w:pPr>
              <w:spacing w:after="0"/>
              <w:rPr>
                <w:rFonts w:ascii="CG Times (WN)" w:hAnsi="CG Times (W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C477DB1" w14:textId="77777777" w:rsidR="00B26240" w:rsidRPr="00C055E9" w:rsidRDefault="00B26240" w:rsidP="007C3749">
            <w:pPr>
              <w:pStyle w:val="TAH"/>
            </w:pPr>
            <w:r w:rsidRPr="00C055E9">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DAD9ECF" w14:textId="77777777" w:rsidR="00B26240" w:rsidRPr="00C055E9" w:rsidRDefault="00B26240" w:rsidP="007C3749">
            <w:pPr>
              <w:pStyle w:val="TAH"/>
            </w:pPr>
            <w:r w:rsidRPr="00C055E9">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8B224D1" w14:textId="77777777" w:rsidR="00B26240" w:rsidRPr="00C055E9" w:rsidRDefault="00B26240" w:rsidP="007C3749">
            <w:pPr>
              <w:pStyle w:val="TAH"/>
            </w:pPr>
            <w:r w:rsidRPr="00C055E9">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53B59EA" w14:textId="77777777" w:rsidR="00B26240" w:rsidRPr="00C055E9" w:rsidRDefault="00B26240" w:rsidP="007C3749">
            <w:pPr>
              <w:pStyle w:val="TAH"/>
            </w:pPr>
            <w:r w:rsidRPr="00C055E9">
              <w:t>T2</w:t>
            </w:r>
          </w:p>
        </w:tc>
      </w:tr>
      <w:tr w:rsidR="00B26240" w:rsidRPr="00C055E9" w14:paraId="60FA994C" w14:textId="77777777" w:rsidTr="007C3749">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4CA7AD9B" w14:textId="77777777" w:rsidR="00B26240" w:rsidRPr="00C055E9" w:rsidRDefault="00B26240" w:rsidP="007C3749">
            <w:pPr>
              <w:pStyle w:val="TAL"/>
            </w:pPr>
            <w:r w:rsidRPr="00C055E9">
              <w:lastRenderedPageBreak/>
              <w:t>DL CCA Probability P</w:t>
            </w:r>
            <w:r w:rsidRPr="00C055E9">
              <w:rPr>
                <w:vertAlign w:val="subscript"/>
              </w:rPr>
              <w:t>CCA_DL</w:t>
            </w:r>
            <w:r w:rsidRPr="00C055E9">
              <w:t xml:space="preserve"> </w:t>
            </w:r>
            <w:r w:rsidRPr="00C055E9">
              <w:rPr>
                <w:vertAlign w:val="superscript"/>
              </w:rPr>
              <w:t>Note 4,6</w:t>
            </w:r>
          </w:p>
        </w:tc>
        <w:tc>
          <w:tcPr>
            <w:tcW w:w="1418" w:type="dxa"/>
            <w:tcBorders>
              <w:top w:val="nil"/>
              <w:left w:val="single" w:sz="4" w:space="0" w:color="auto"/>
              <w:bottom w:val="single" w:sz="4" w:space="0" w:color="auto"/>
              <w:right w:val="single" w:sz="4" w:space="0" w:color="auto"/>
            </w:tcBorders>
            <w:vAlign w:val="center"/>
            <w:hideMark/>
          </w:tcPr>
          <w:p w14:paraId="57BBF131" w14:textId="77777777" w:rsidR="00B26240" w:rsidRPr="00C055E9" w:rsidRDefault="00B26240" w:rsidP="007C3749">
            <w:pPr>
              <w:pStyle w:val="TAH"/>
              <w:rPr>
                <w:b w:val="0"/>
                <w:bCs/>
              </w:rPr>
            </w:pPr>
            <w:r w:rsidRPr="00C055E9">
              <w:rPr>
                <w:b w:val="0"/>
                <w:bCs/>
              </w:rPr>
              <w:t>1,2</w:t>
            </w:r>
          </w:p>
        </w:tc>
        <w:tc>
          <w:tcPr>
            <w:tcW w:w="2032" w:type="dxa"/>
            <w:tcBorders>
              <w:top w:val="nil"/>
              <w:left w:val="single" w:sz="4" w:space="0" w:color="auto"/>
              <w:bottom w:val="single" w:sz="4" w:space="0" w:color="auto"/>
              <w:right w:val="single" w:sz="4" w:space="0" w:color="auto"/>
            </w:tcBorders>
            <w:vAlign w:val="center"/>
          </w:tcPr>
          <w:p w14:paraId="6020D57E" w14:textId="77777777" w:rsidR="00B26240" w:rsidRPr="00C055E9" w:rsidRDefault="00B26240" w:rsidP="007C3749">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6AB23CE" w14:textId="77777777" w:rsidR="00B26240" w:rsidRPr="00C055E9" w:rsidRDefault="00B26240" w:rsidP="007C3749">
            <w:pPr>
              <w:pStyle w:val="TAH"/>
              <w:rPr>
                <w:b w:val="0"/>
                <w:bCs/>
              </w:rPr>
            </w:pPr>
            <w:r w:rsidRPr="00C055E9">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4E89784B" w14:textId="77777777" w:rsidR="00B26240" w:rsidRPr="00C055E9" w:rsidRDefault="00B26240" w:rsidP="007C3749">
            <w:pPr>
              <w:pStyle w:val="TAH"/>
              <w:rPr>
                <w:b w:val="0"/>
                <w:bCs/>
              </w:rPr>
            </w:pPr>
            <w:r w:rsidRPr="00C055E9">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0AD8A2A7" w14:textId="77777777" w:rsidR="00B26240" w:rsidRPr="00C055E9" w:rsidRDefault="00B26240" w:rsidP="007C3749">
            <w:pPr>
              <w:pStyle w:val="TAH"/>
              <w:rPr>
                <w:b w:val="0"/>
                <w:bCs/>
              </w:rPr>
            </w:pPr>
            <w:r w:rsidRPr="00C055E9">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3E48622" w14:textId="77777777" w:rsidR="00B26240" w:rsidRPr="00C055E9" w:rsidRDefault="00B26240" w:rsidP="007C3749">
            <w:pPr>
              <w:pStyle w:val="TAH"/>
              <w:rPr>
                <w:b w:val="0"/>
                <w:bCs/>
              </w:rPr>
            </w:pPr>
            <w:r w:rsidRPr="00C055E9">
              <w:rPr>
                <w:b w:val="0"/>
                <w:bCs/>
              </w:rPr>
              <w:t>0.9375</w:t>
            </w:r>
          </w:p>
        </w:tc>
      </w:tr>
      <w:tr w:rsidR="00B26240" w:rsidRPr="00C055E9" w14:paraId="1E062517" w14:textId="77777777" w:rsidTr="007C3749">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08D7D560" w14:textId="77777777" w:rsidR="00B26240" w:rsidRPr="00C055E9" w:rsidRDefault="00B26240" w:rsidP="007C3749">
            <w:pPr>
              <w:pStyle w:val="TAL"/>
            </w:pPr>
            <w:r w:rsidRPr="00C055E9">
              <w:t>DL CCA Probability P</w:t>
            </w:r>
            <w:r w:rsidRPr="00C055E9">
              <w:rPr>
                <w:vertAlign w:val="subscript"/>
              </w:rPr>
              <w:t>CCA_DL</w:t>
            </w:r>
            <w:r w:rsidRPr="00C055E9">
              <w:t xml:space="preserve"> </w:t>
            </w:r>
            <w:r w:rsidRPr="00C055E9">
              <w:rPr>
                <w:vertAlign w:val="superscript"/>
              </w:rPr>
              <w:t>Note 4.7</w:t>
            </w:r>
          </w:p>
        </w:tc>
        <w:tc>
          <w:tcPr>
            <w:tcW w:w="1418" w:type="dxa"/>
            <w:tcBorders>
              <w:top w:val="nil"/>
              <w:left w:val="single" w:sz="4" w:space="0" w:color="auto"/>
              <w:bottom w:val="single" w:sz="4" w:space="0" w:color="auto"/>
              <w:right w:val="single" w:sz="4" w:space="0" w:color="auto"/>
            </w:tcBorders>
            <w:vAlign w:val="center"/>
            <w:hideMark/>
          </w:tcPr>
          <w:p w14:paraId="5B217267" w14:textId="77777777" w:rsidR="00B26240" w:rsidRPr="00C055E9" w:rsidRDefault="00B26240" w:rsidP="007C3749">
            <w:pPr>
              <w:pStyle w:val="TAH"/>
              <w:rPr>
                <w:b w:val="0"/>
                <w:bCs/>
              </w:rPr>
            </w:pPr>
            <w:r w:rsidRPr="00C055E9">
              <w:rPr>
                <w:b w:val="0"/>
                <w:bCs/>
              </w:rPr>
              <w:t>1,2</w:t>
            </w:r>
          </w:p>
        </w:tc>
        <w:tc>
          <w:tcPr>
            <w:tcW w:w="2032" w:type="dxa"/>
            <w:tcBorders>
              <w:top w:val="nil"/>
              <w:left w:val="single" w:sz="4" w:space="0" w:color="auto"/>
              <w:bottom w:val="single" w:sz="4" w:space="0" w:color="auto"/>
              <w:right w:val="single" w:sz="4" w:space="0" w:color="auto"/>
            </w:tcBorders>
            <w:vAlign w:val="center"/>
          </w:tcPr>
          <w:p w14:paraId="2D2ED1E7" w14:textId="77777777" w:rsidR="00B26240" w:rsidRPr="00C055E9" w:rsidRDefault="00B26240" w:rsidP="007C3749">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3767C0" w14:textId="77777777" w:rsidR="00B26240" w:rsidRPr="00C055E9" w:rsidRDefault="00B26240" w:rsidP="007C3749">
            <w:pPr>
              <w:pStyle w:val="TAH"/>
              <w:rPr>
                <w:b w:val="0"/>
                <w:bCs/>
              </w:rPr>
            </w:pPr>
            <w:r w:rsidRPr="00C055E9">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09432FB" w14:textId="77777777" w:rsidR="00B26240" w:rsidRPr="00C055E9" w:rsidRDefault="00B26240" w:rsidP="007C3749">
            <w:pPr>
              <w:pStyle w:val="TAH"/>
              <w:rPr>
                <w:b w:val="0"/>
                <w:bCs/>
              </w:rPr>
            </w:pPr>
            <w:r w:rsidRPr="00C055E9">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50746EF8" w14:textId="77777777" w:rsidR="00B26240" w:rsidRPr="00C055E9" w:rsidRDefault="00B26240" w:rsidP="007C3749">
            <w:pPr>
              <w:pStyle w:val="TAH"/>
              <w:rPr>
                <w:b w:val="0"/>
                <w:bCs/>
              </w:rPr>
            </w:pPr>
            <w:r w:rsidRPr="00C055E9">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1DD20B3F" w14:textId="77777777" w:rsidR="00B26240" w:rsidRPr="00C055E9" w:rsidRDefault="00B26240" w:rsidP="007C3749">
            <w:pPr>
              <w:pStyle w:val="TAH"/>
              <w:rPr>
                <w:b w:val="0"/>
                <w:bCs/>
              </w:rPr>
            </w:pPr>
            <w:r w:rsidRPr="00C055E9">
              <w:rPr>
                <w:b w:val="0"/>
                <w:bCs/>
              </w:rPr>
              <w:t>0.75/0.75</w:t>
            </w:r>
          </w:p>
        </w:tc>
      </w:tr>
      <w:tr w:rsidR="00B26240" w:rsidRPr="00C055E9" w14:paraId="3C6B1F43" w14:textId="77777777" w:rsidTr="007C3749">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6CC9957B" w14:textId="77777777" w:rsidR="00B26240" w:rsidRPr="00C055E9" w:rsidRDefault="00B26240" w:rsidP="007C3749">
            <w:pPr>
              <w:pStyle w:val="TAL"/>
            </w:pPr>
            <w:r w:rsidRPr="00C055E9">
              <w:t>UL CCA probability P</w:t>
            </w:r>
            <w:r w:rsidRPr="00C055E9">
              <w:rPr>
                <w:vertAlign w:val="subscript"/>
              </w:rPr>
              <w:t>CCA_UL</w:t>
            </w:r>
          </w:p>
        </w:tc>
        <w:tc>
          <w:tcPr>
            <w:tcW w:w="1418" w:type="dxa"/>
            <w:tcBorders>
              <w:top w:val="nil"/>
              <w:left w:val="single" w:sz="4" w:space="0" w:color="auto"/>
              <w:bottom w:val="single" w:sz="4" w:space="0" w:color="auto"/>
              <w:right w:val="single" w:sz="4" w:space="0" w:color="auto"/>
            </w:tcBorders>
            <w:vAlign w:val="center"/>
            <w:hideMark/>
          </w:tcPr>
          <w:p w14:paraId="0C787D62" w14:textId="77777777" w:rsidR="00B26240" w:rsidRPr="00C055E9" w:rsidRDefault="00B26240" w:rsidP="007C3749">
            <w:pPr>
              <w:pStyle w:val="TAH"/>
              <w:rPr>
                <w:b w:val="0"/>
                <w:bCs/>
              </w:rPr>
            </w:pPr>
            <w:r w:rsidRPr="00C055E9">
              <w:rPr>
                <w:b w:val="0"/>
                <w:bCs/>
              </w:rPr>
              <w:t>1,2</w:t>
            </w:r>
          </w:p>
        </w:tc>
        <w:tc>
          <w:tcPr>
            <w:tcW w:w="2032" w:type="dxa"/>
            <w:tcBorders>
              <w:top w:val="nil"/>
              <w:left w:val="single" w:sz="4" w:space="0" w:color="auto"/>
              <w:bottom w:val="single" w:sz="4" w:space="0" w:color="auto"/>
              <w:right w:val="single" w:sz="4" w:space="0" w:color="auto"/>
            </w:tcBorders>
            <w:vAlign w:val="center"/>
          </w:tcPr>
          <w:p w14:paraId="056EC916" w14:textId="77777777" w:rsidR="00B26240" w:rsidRPr="00C055E9" w:rsidRDefault="00B26240" w:rsidP="007C3749">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624F21D" w14:textId="77777777" w:rsidR="00B26240" w:rsidRPr="00C055E9" w:rsidRDefault="00B26240" w:rsidP="007C3749">
            <w:pPr>
              <w:pStyle w:val="TAH"/>
              <w:rPr>
                <w:b w:val="0"/>
                <w:bCs/>
              </w:rPr>
            </w:pPr>
            <w:r w:rsidRPr="00C055E9">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26900F3" w14:textId="77777777" w:rsidR="00B26240" w:rsidRPr="00C055E9" w:rsidRDefault="00B26240" w:rsidP="007C3749">
            <w:pPr>
              <w:pStyle w:val="TAH"/>
              <w:rPr>
                <w:b w:val="0"/>
                <w:bCs/>
              </w:rPr>
            </w:pPr>
            <w:r w:rsidRPr="00C055E9">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hideMark/>
          </w:tcPr>
          <w:p w14:paraId="21564FE2" w14:textId="77777777" w:rsidR="00B26240" w:rsidRPr="00C055E9" w:rsidRDefault="00B26240" w:rsidP="007C3749">
            <w:pPr>
              <w:pStyle w:val="TAH"/>
              <w:rPr>
                <w:b w:val="0"/>
                <w:bCs/>
              </w:rPr>
            </w:pPr>
            <w:r w:rsidRPr="00C055E9">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7435045" w14:textId="77777777" w:rsidR="00B26240" w:rsidRPr="00C055E9" w:rsidRDefault="00B26240" w:rsidP="007C3749">
            <w:pPr>
              <w:pStyle w:val="TAH"/>
              <w:rPr>
                <w:b w:val="0"/>
                <w:bCs/>
              </w:rPr>
            </w:pPr>
            <w:r w:rsidRPr="00C055E9">
              <w:rPr>
                <w:b w:val="0"/>
                <w:bCs/>
              </w:rPr>
              <w:t>1.0</w:t>
            </w:r>
          </w:p>
        </w:tc>
      </w:tr>
      <w:tr w:rsidR="00B26240" w:rsidRPr="00C055E9" w14:paraId="1AA61E43" w14:textId="77777777" w:rsidTr="007C3749">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749B3004" w14:textId="77777777" w:rsidR="00B26240" w:rsidRPr="00C055E9" w:rsidRDefault="00B26240" w:rsidP="007C3749">
            <w:pPr>
              <w:pStyle w:val="TAL"/>
              <w:rPr>
                <w:vertAlign w:val="superscript"/>
              </w:rPr>
            </w:pPr>
            <w:r w:rsidRPr="00C055E9">
              <w:rPr>
                <w:rFonts w:eastAsia="Calibri"/>
                <w:noProof/>
                <w:position w:val="-12"/>
                <w:szCs w:val="22"/>
                <w:lang w:eastAsia="zh-CN"/>
              </w:rPr>
              <w:drawing>
                <wp:inline distT="0" distB="0" distL="0" distR="0" wp14:anchorId="22A60687" wp14:editId="5655244F">
                  <wp:extent cx="228600" cy="228600"/>
                  <wp:effectExtent l="0" t="0" r="0" b="0"/>
                  <wp:docPr id="42105174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055E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08E1220" w14:textId="77777777" w:rsidR="00B26240" w:rsidRPr="00C055E9" w:rsidRDefault="00B26240" w:rsidP="007C3749">
            <w:pPr>
              <w:pStyle w:val="TAC"/>
            </w:pPr>
            <w:r w:rsidRPr="00C055E9">
              <w:t>1,2</w:t>
            </w:r>
          </w:p>
        </w:tc>
        <w:tc>
          <w:tcPr>
            <w:tcW w:w="2032" w:type="dxa"/>
            <w:tcBorders>
              <w:top w:val="single" w:sz="4" w:space="0" w:color="auto"/>
              <w:left w:val="single" w:sz="4" w:space="0" w:color="auto"/>
              <w:bottom w:val="single" w:sz="4" w:space="0" w:color="auto"/>
              <w:right w:val="single" w:sz="4" w:space="0" w:color="auto"/>
            </w:tcBorders>
            <w:hideMark/>
          </w:tcPr>
          <w:p w14:paraId="655A1516" w14:textId="77777777" w:rsidR="00B26240" w:rsidRPr="00C055E9" w:rsidRDefault="00B26240" w:rsidP="007C3749">
            <w:pPr>
              <w:pStyle w:val="TAC"/>
            </w:pPr>
            <w:r w:rsidRPr="00C055E9">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4BE7E76D" w14:textId="77777777" w:rsidR="00B26240" w:rsidRPr="00C055E9" w:rsidRDefault="00B26240" w:rsidP="007C3749">
            <w:pPr>
              <w:pStyle w:val="TAC"/>
            </w:pPr>
            <w:r w:rsidRPr="00C055E9">
              <w:t>-94.65</w:t>
            </w:r>
            <w:del w:id="29" w:author="Fernando Alonso Macias" w:date="2024-05-01T12:10:00Z">
              <w:r w:rsidRPr="00C055E9" w:rsidDel="007B515A">
                <w:delText>+TT</w:delText>
              </w:r>
            </w:del>
          </w:p>
        </w:tc>
      </w:tr>
      <w:tr w:rsidR="00B26240" w:rsidRPr="00C055E9" w14:paraId="590C02EB" w14:textId="77777777" w:rsidTr="007C3749">
        <w:trPr>
          <w:trHeight w:val="333"/>
          <w:jc w:val="center"/>
        </w:trPr>
        <w:tc>
          <w:tcPr>
            <w:tcW w:w="1509" w:type="dxa"/>
            <w:tcBorders>
              <w:top w:val="single" w:sz="4" w:space="0" w:color="auto"/>
              <w:left w:val="single" w:sz="4" w:space="0" w:color="auto"/>
              <w:bottom w:val="nil"/>
              <w:right w:val="single" w:sz="4" w:space="0" w:color="auto"/>
            </w:tcBorders>
            <w:hideMark/>
          </w:tcPr>
          <w:p w14:paraId="71E3A5C3" w14:textId="77777777" w:rsidR="00B26240" w:rsidRPr="00C055E9" w:rsidRDefault="00B26240" w:rsidP="007C3749">
            <w:pPr>
              <w:pStyle w:val="TAL"/>
              <w:rPr>
                <w:rFonts w:eastAsia="Calibri"/>
                <w:szCs w:val="22"/>
              </w:rPr>
            </w:pPr>
            <w:r w:rsidRPr="00C055E9">
              <w:rPr>
                <w:rFonts w:eastAsia="Calibri"/>
                <w:noProof/>
                <w:position w:val="-12"/>
                <w:szCs w:val="22"/>
                <w:lang w:eastAsia="zh-CN"/>
              </w:rPr>
              <w:drawing>
                <wp:inline distT="0" distB="0" distL="0" distR="0" wp14:anchorId="1B5EDE8A" wp14:editId="218C26EE">
                  <wp:extent cx="228600" cy="228600"/>
                  <wp:effectExtent l="0" t="0" r="0" b="0"/>
                  <wp:docPr id="58334659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055E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55B173C" w14:textId="77777777" w:rsidR="00B26240" w:rsidRPr="00C055E9" w:rsidRDefault="00B26240" w:rsidP="007C3749">
            <w:pPr>
              <w:pStyle w:val="TAC"/>
            </w:pPr>
            <w:r w:rsidRPr="00C055E9">
              <w:t>1,2</w:t>
            </w:r>
          </w:p>
        </w:tc>
        <w:tc>
          <w:tcPr>
            <w:tcW w:w="2032" w:type="dxa"/>
            <w:tcBorders>
              <w:top w:val="single" w:sz="4" w:space="0" w:color="auto"/>
              <w:left w:val="single" w:sz="4" w:space="0" w:color="auto"/>
              <w:bottom w:val="nil"/>
              <w:right w:val="single" w:sz="4" w:space="0" w:color="auto"/>
            </w:tcBorders>
            <w:hideMark/>
          </w:tcPr>
          <w:p w14:paraId="52973A21" w14:textId="77777777" w:rsidR="00B26240" w:rsidRPr="00C055E9" w:rsidRDefault="00B26240" w:rsidP="007C3749">
            <w:pPr>
              <w:pStyle w:val="TAC"/>
              <w:rPr>
                <w:rFonts w:eastAsia="Calibri"/>
                <w:szCs w:val="22"/>
              </w:rPr>
            </w:pPr>
            <w:r w:rsidRPr="00C055E9">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E9DDBF5" w14:textId="77777777" w:rsidR="00B26240" w:rsidRPr="00C055E9" w:rsidRDefault="00B26240" w:rsidP="007C3749">
            <w:pPr>
              <w:pStyle w:val="TAC"/>
              <w:rPr>
                <w:rFonts w:eastAsia="Calibri"/>
                <w:szCs w:val="22"/>
              </w:rPr>
            </w:pPr>
            <w:r w:rsidRPr="00C055E9">
              <w:rPr>
                <w:rFonts w:eastAsia="Calibri"/>
                <w:szCs w:val="22"/>
              </w:rPr>
              <w:t>-91.65</w:t>
            </w:r>
            <w:del w:id="30" w:author="Fernando Alonso Macias" w:date="2024-05-01T12:11:00Z">
              <w:r w:rsidRPr="00C055E9" w:rsidDel="007B515A">
                <w:rPr>
                  <w:rFonts w:eastAsia="Calibri"/>
                  <w:szCs w:val="22"/>
                </w:rPr>
                <w:delText>+TT</w:delText>
              </w:r>
            </w:del>
          </w:p>
        </w:tc>
      </w:tr>
      <w:tr w:rsidR="00B26240" w:rsidRPr="00C055E9" w14:paraId="2ADADD83" w14:textId="77777777" w:rsidTr="007C3749">
        <w:trPr>
          <w:jc w:val="center"/>
        </w:trPr>
        <w:tc>
          <w:tcPr>
            <w:tcW w:w="1509" w:type="dxa"/>
            <w:tcBorders>
              <w:top w:val="single" w:sz="4" w:space="0" w:color="auto"/>
              <w:left w:val="single" w:sz="4" w:space="0" w:color="auto"/>
              <w:bottom w:val="single" w:sz="4" w:space="0" w:color="auto"/>
              <w:right w:val="single" w:sz="4" w:space="0" w:color="auto"/>
            </w:tcBorders>
            <w:hideMark/>
          </w:tcPr>
          <w:p w14:paraId="3CD8E510" w14:textId="77777777" w:rsidR="00B26240" w:rsidRPr="00C055E9" w:rsidRDefault="00B26240" w:rsidP="007C3749">
            <w:pPr>
              <w:pStyle w:val="TAL"/>
            </w:pPr>
            <w:r w:rsidRPr="00C055E9">
              <w:rPr>
                <w:rFonts w:eastAsia="Calibri"/>
                <w:noProof/>
                <w:position w:val="-12"/>
                <w:szCs w:val="22"/>
                <w:lang w:eastAsia="zh-CN"/>
              </w:rPr>
              <w:drawing>
                <wp:inline distT="0" distB="0" distL="0" distR="0" wp14:anchorId="18BE474A" wp14:editId="56C198A8">
                  <wp:extent cx="381000" cy="228600"/>
                  <wp:effectExtent l="0" t="0" r="0" b="0"/>
                  <wp:docPr id="212740247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7D85BAB" w14:textId="77777777" w:rsidR="00B26240" w:rsidRPr="00C055E9" w:rsidRDefault="00B26240" w:rsidP="007C3749">
            <w:pPr>
              <w:pStyle w:val="TAC"/>
            </w:pPr>
            <w:r w:rsidRPr="00C055E9">
              <w:t>1,2</w:t>
            </w:r>
          </w:p>
        </w:tc>
        <w:tc>
          <w:tcPr>
            <w:tcW w:w="2032" w:type="dxa"/>
            <w:tcBorders>
              <w:top w:val="single" w:sz="4" w:space="0" w:color="auto"/>
              <w:left w:val="single" w:sz="4" w:space="0" w:color="auto"/>
              <w:bottom w:val="single" w:sz="4" w:space="0" w:color="auto"/>
              <w:right w:val="single" w:sz="4" w:space="0" w:color="auto"/>
            </w:tcBorders>
            <w:hideMark/>
          </w:tcPr>
          <w:p w14:paraId="7241AC8C" w14:textId="77777777" w:rsidR="00B26240" w:rsidRPr="00C055E9" w:rsidRDefault="00B26240" w:rsidP="007C3749">
            <w:pPr>
              <w:pStyle w:val="TAC"/>
            </w:pPr>
            <w:r w:rsidRPr="00C055E9">
              <w:t>dB</w:t>
            </w:r>
          </w:p>
        </w:tc>
        <w:tc>
          <w:tcPr>
            <w:tcW w:w="871" w:type="dxa"/>
            <w:tcBorders>
              <w:top w:val="single" w:sz="4" w:space="0" w:color="auto"/>
              <w:left w:val="single" w:sz="4" w:space="0" w:color="auto"/>
              <w:bottom w:val="single" w:sz="4" w:space="0" w:color="auto"/>
              <w:right w:val="single" w:sz="4" w:space="0" w:color="auto"/>
            </w:tcBorders>
            <w:hideMark/>
          </w:tcPr>
          <w:p w14:paraId="5C85799C" w14:textId="77777777" w:rsidR="00B26240" w:rsidRPr="00C055E9" w:rsidRDefault="00B26240" w:rsidP="007C3749">
            <w:pPr>
              <w:pStyle w:val="TAC"/>
            </w:pPr>
            <w:r w:rsidRPr="00C055E9">
              <w:t>0</w:t>
            </w:r>
            <w:del w:id="31" w:author="Fernando Alonso Macias" w:date="2024-05-01T12:11:00Z">
              <w:r w:rsidRPr="00C055E9" w:rsidDel="007B515A">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07972E2A" w14:textId="77777777" w:rsidR="00B26240" w:rsidRPr="00C055E9" w:rsidRDefault="00B26240" w:rsidP="007C3749">
            <w:pPr>
              <w:pStyle w:val="TAC"/>
            </w:pPr>
            <w:r w:rsidRPr="00C055E9">
              <w:t>0</w:t>
            </w:r>
            <w:del w:id="32" w:author="Fernando Alonso Macias" w:date="2024-05-01T12:11:00Z">
              <w:r w:rsidRPr="00C055E9" w:rsidDel="007B515A">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4DD2C897" w14:textId="77777777" w:rsidR="00B26240" w:rsidRPr="00C055E9" w:rsidRDefault="00B26240" w:rsidP="007C3749">
            <w:pPr>
              <w:pStyle w:val="TAC"/>
            </w:pPr>
            <w:r w:rsidRPr="00C055E9">
              <w:t>-Infinity</w:t>
            </w:r>
          </w:p>
        </w:tc>
        <w:tc>
          <w:tcPr>
            <w:tcW w:w="872" w:type="dxa"/>
            <w:tcBorders>
              <w:top w:val="single" w:sz="4" w:space="0" w:color="auto"/>
              <w:left w:val="single" w:sz="4" w:space="0" w:color="auto"/>
              <w:bottom w:val="single" w:sz="4" w:space="0" w:color="auto"/>
              <w:right w:val="single" w:sz="4" w:space="0" w:color="auto"/>
            </w:tcBorders>
            <w:hideMark/>
          </w:tcPr>
          <w:p w14:paraId="2A661FB3" w14:textId="6B659E98" w:rsidR="00B26240" w:rsidRPr="00C055E9" w:rsidRDefault="00B26240" w:rsidP="007C3749">
            <w:pPr>
              <w:pStyle w:val="TAC"/>
            </w:pPr>
            <w:r w:rsidRPr="00C055E9">
              <w:t>3</w:t>
            </w:r>
            <w:ins w:id="33" w:author="Fernando Alonso Macias" w:date="2024-05-01T12:11:00Z">
              <w:r w:rsidR="007B515A">
                <w:t>.5</w:t>
              </w:r>
            </w:ins>
            <w:del w:id="34" w:author="Fernando Alonso Macias" w:date="2024-05-01T12:11:00Z">
              <w:r w:rsidRPr="00C055E9" w:rsidDel="007B515A">
                <w:delText>+TT</w:delText>
              </w:r>
            </w:del>
          </w:p>
        </w:tc>
      </w:tr>
      <w:tr w:rsidR="00B26240" w:rsidRPr="00C055E9" w14:paraId="116502A7" w14:textId="77777777" w:rsidTr="007C3749">
        <w:trPr>
          <w:trHeight w:val="330"/>
          <w:jc w:val="center"/>
        </w:trPr>
        <w:tc>
          <w:tcPr>
            <w:tcW w:w="1509" w:type="dxa"/>
            <w:tcBorders>
              <w:top w:val="single" w:sz="4" w:space="0" w:color="auto"/>
              <w:left w:val="single" w:sz="4" w:space="0" w:color="auto"/>
              <w:bottom w:val="nil"/>
              <w:right w:val="single" w:sz="4" w:space="0" w:color="auto"/>
            </w:tcBorders>
            <w:hideMark/>
          </w:tcPr>
          <w:p w14:paraId="2970A902" w14:textId="77777777" w:rsidR="00B26240" w:rsidRPr="00C055E9" w:rsidRDefault="00B26240" w:rsidP="007C3749">
            <w:pPr>
              <w:pStyle w:val="TAL"/>
              <w:rPr>
                <w:vertAlign w:val="superscript"/>
              </w:rPr>
            </w:pPr>
            <w:r w:rsidRPr="00C055E9">
              <w:t xml:space="preserve">SSB RSRP </w:t>
            </w:r>
            <w:r w:rsidRPr="00C055E9">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21070F7" w14:textId="77777777" w:rsidR="00B26240" w:rsidRPr="00C055E9" w:rsidRDefault="00B26240" w:rsidP="007C3749">
            <w:pPr>
              <w:pStyle w:val="TAC"/>
            </w:pPr>
            <w:r w:rsidRPr="00C055E9">
              <w:rPr>
                <w:rFonts w:eastAsia="Calibri"/>
                <w:szCs w:val="22"/>
              </w:rPr>
              <w:t>1,2</w:t>
            </w:r>
          </w:p>
        </w:tc>
        <w:tc>
          <w:tcPr>
            <w:tcW w:w="2032" w:type="dxa"/>
            <w:tcBorders>
              <w:top w:val="single" w:sz="4" w:space="0" w:color="auto"/>
              <w:left w:val="single" w:sz="4" w:space="0" w:color="auto"/>
              <w:bottom w:val="nil"/>
              <w:right w:val="single" w:sz="4" w:space="0" w:color="auto"/>
            </w:tcBorders>
            <w:hideMark/>
          </w:tcPr>
          <w:p w14:paraId="2BCA9943" w14:textId="77777777" w:rsidR="00B26240" w:rsidRPr="00C055E9" w:rsidRDefault="00B26240" w:rsidP="007C3749">
            <w:pPr>
              <w:pStyle w:val="TAC"/>
            </w:pPr>
            <w:r w:rsidRPr="00C055E9">
              <w:t>dBm/SSB SCS</w:t>
            </w:r>
          </w:p>
        </w:tc>
        <w:tc>
          <w:tcPr>
            <w:tcW w:w="871" w:type="dxa"/>
            <w:tcBorders>
              <w:top w:val="single" w:sz="4" w:space="0" w:color="auto"/>
              <w:left w:val="single" w:sz="4" w:space="0" w:color="auto"/>
              <w:bottom w:val="single" w:sz="4" w:space="0" w:color="auto"/>
              <w:right w:val="single" w:sz="4" w:space="0" w:color="auto"/>
            </w:tcBorders>
            <w:hideMark/>
          </w:tcPr>
          <w:p w14:paraId="1666578A" w14:textId="77777777" w:rsidR="00B26240" w:rsidRPr="00C055E9" w:rsidRDefault="00B26240" w:rsidP="007C3749">
            <w:pPr>
              <w:pStyle w:val="TAC"/>
            </w:pPr>
            <w:r w:rsidRPr="00C055E9">
              <w:t>-91.65</w:t>
            </w:r>
            <w:del w:id="35" w:author="Fernando Alonso Macias" w:date="2024-05-01T12:11:00Z">
              <w:r w:rsidRPr="00C055E9" w:rsidDel="007B515A">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6F390573" w14:textId="77777777" w:rsidR="00B26240" w:rsidRPr="00C055E9" w:rsidRDefault="00B26240" w:rsidP="007C3749">
            <w:pPr>
              <w:pStyle w:val="TAC"/>
            </w:pPr>
            <w:r w:rsidRPr="00C055E9">
              <w:rPr>
                <w:rFonts w:eastAsia="Calibri"/>
                <w:szCs w:val="22"/>
              </w:rPr>
              <w:t>-91.65</w:t>
            </w:r>
            <w:del w:id="36" w:author="Fernando Alonso Macias" w:date="2024-05-01T12:11:00Z">
              <w:r w:rsidRPr="00C055E9" w:rsidDel="007B515A">
                <w:rPr>
                  <w:rFonts w:eastAsia="Calibri"/>
                  <w:szCs w:val="22"/>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7992EF14" w14:textId="77777777" w:rsidR="00B26240" w:rsidRPr="00C055E9" w:rsidRDefault="00B26240" w:rsidP="007C3749">
            <w:pPr>
              <w:pStyle w:val="TAC"/>
            </w:pPr>
            <w:r w:rsidRPr="00C055E9">
              <w:t>-Infinity</w:t>
            </w:r>
          </w:p>
        </w:tc>
        <w:tc>
          <w:tcPr>
            <w:tcW w:w="872" w:type="dxa"/>
            <w:tcBorders>
              <w:top w:val="single" w:sz="4" w:space="0" w:color="auto"/>
              <w:left w:val="single" w:sz="4" w:space="0" w:color="auto"/>
              <w:bottom w:val="single" w:sz="4" w:space="0" w:color="auto"/>
              <w:right w:val="single" w:sz="4" w:space="0" w:color="auto"/>
            </w:tcBorders>
            <w:hideMark/>
          </w:tcPr>
          <w:p w14:paraId="14EADE76" w14:textId="385CDA8F" w:rsidR="00B26240" w:rsidRPr="00C055E9" w:rsidRDefault="00B26240" w:rsidP="007C3749">
            <w:pPr>
              <w:pStyle w:val="TAC"/>
            </w:pPr>
            <w:r w:rsidRPr="00C055E9">
              <w:rPr>
                <w:rFonts w:eastAsia="Calibri"/>
                <w:szCs w:val="22"/>
              </w:rPr>
              <w:t>-88.</w:t>
            </w:r>
            <w:ins w:id="37" w:author="Fernando Alonso Macias" w:date="2024-05-01T12:11:00Z">
              <w:r w:rsidR="007B515A">
                <w:rPr>
                  <w:rFonts w:eastAsia="Calibri"/>
                  <w:szCs w:val="22"/>
                </w:rPr>
                <w:t>15</w:t>
              </w:r>
            </w:ins>
            <w:del w:id="38" w:author="Fernando Alonso Macias" w:date="2024-05-01T12:11:00Z">
              <w:r w:rsidRPr="00C055E9" w:rsidDel="007B515A">
                <w:rPr>
                  <w:rFonts w:eastAsia="Calibri"/>
                  <w:szCs w:val="22"/>
                </w:rPr>
                <w:delText>65+TT</w:delText>
              </w:r>
            </w:del>
          </w:p>
        </w:tc>
      </w:tr>
      <w:tr w:rsidR="00B26240" w:rsidRPr="00C055E9" w14:paraId="274FB7EF" w14:textId="77777777" w:rsidTr="007C3749">
        <w:trPr>
          <w:trHeight w:val="416"/>
          <w:jc w:val="center"/>
        </w:trPr>
        <w:tc>
          <w:tcPr>
            <w:tcW w:w="1509" w:type="dxa"/>
            <w:tcBorders>
              <w:top w:val="single" w:sz="4" w:space="0" w:color="auto"/>
              <w:left w:val="single" w:sz="4" w:space="0" w:color="auto"/>
              <w:bottom w:val="nil"/>
              <w:right w:val="single" w:sz="4" w:space="0" w:color="auto"/>
            </w:tcBorders>
            <w:hideMark/>
          </w:tcPr>
          <w:p w14:paraId="6B237378" w14:textId="77777777" w:rsidR="00B26240" w:rsidRPr="00C055E9" w:rsidRDefault="00B26240" w:rsidP="007C3749">
            <w:pPr>
              <w:pStyle w:val="TAL"/>
              <w:rPr>
                <w:vertAlign w:val="superscript"/>
              </w:rPr>
            </w:pPr>
            <w:r w:rsidRPr="00C055E9">
              <w:t xml:space="preserve">Io </w:t>
            </w:r>
            <w:r w:rsidRPr="00C055E9">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A11A247" w14:textId="77777777" w:rsidR="00B26240" w:rsidRPr="00C055E9" w:rsidRDefault="00B26240" w:rsidP="007C3749">
            <w:pPr>
              <w:pStyle w:val="TAC"/>
            </w:pPr>
            <w:r w:rsidRPr="00C055E9">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218B55FC" w14:textId="77777777" w:rsidR="00B26240" w:rsidRPr="00C055E9" w:rsidRDefault="00B26240" w:rsidP="007C3749">
            <w:pPr>
              <w:pStyle w:val="TAC"/>
            </w:pPr>
            <w:r w:rsidRPr="00C055E9">
              <w:t>dBm/38.16 MHz</w:t>
            </w:r>
          </w:p>
        </w:tc>
        <w:tc>
          <w:tcPr>
            <w:tcW w:w="871" w:type="dxa"/>
            <w:tcBorders>
              <w:top w:val="single" w:sz="4" w:space="0" w:color="auto"/>
              <w:left w:val="single" w:sz="4" w:space="0" w:color="auto"/>
              <w:bottom w:val="single" w:sz="4" w:space="0" w:color="auto"/>
              <w:right w:val="single" w:sz="4" w:space="0" w:color="auto"/>
            </w:tcBorders>
            <w:hideMark/>
          </w:tcPr>
          <w:p w14:paraId="796E765E" w14:textId="77777777" w:rsidR="00B26240" w:rsidRPr="00C055E9" w:rsidRDefault="00B26240" w:rsidP="007C3749">
            <w:pPr>
              <w:pStyle w:val="TAC"/>
            </w:pPr>
            <w:r w:rsidRPr="00C055E9">
              <w:rPr>
                <w:rFonts w:eastAsia="Calibri"/>
                <w:szCs w:val="22"/>
              </w:rPr>
              <w:t>-57.59</w:t>
            </w:r>
            <w:del w:id="39" w:author="Fernando Alonso Macias" w:date="2024-05-01T12:11:00Z">
              <w:r w:rsidRPr="00C055E9" w:rsidDel="007B515A">
                <w:rPr>
                  <w:rFonts w:eastAsia="Calibri"/>
                  <w:szCs w:val="22"/>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1DBFDB7A" w14:textId="77777777" w:rsidR="00B26240" w:rsidRPr="00C055E9" w:rsidRDefault="00B26240" w:rsidP="007C3749">
            <w:pPr>
              <w:pStyle w:val="TAC"/>
            </w:pPr>
            <w:r w:rsidRPr="00C055E9">
              <w:rPr>
                <w:rFonts w:eastAsia="Calibri"/>
                <w:szCs w:val="22"/>
              </w:rPr>
              <w:t>-57.59</w:t>
            </w:r>
            <w:del w:id="40" w:author="Fernando Alonso Macias" w:date="2024-05-01T12:13:00Z">
              <w:r w:rsidRPr="00C055E9" w:rsidDel="007B515A">
                <w:rPr>
                  <w:rFonts w:eastAsia="Calibri"/>
                  <w:szCs w:val="22"/>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64539D60" w14:textId="77777777" w:rsidR="00B26240" w:rsidRPr="00C055E9" w:rsidRDefault="00B26240" w:rsidP="007C3749">
            <w:pPr>
              <w:pStyle w:val="TAC"/>
            </w:pPr>
            <w:r w:rsidRPr="00C055E9">
              <w:t>-60.61</w:t>
            </w:r>
            <w:del w:id="41" w:author="Fernando Alonso Macias" w:date="2024-05-01T12:13:00Z">
              <w:r w:rsidRPr="00C055E9" w:rsidDel="007B515A">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6C965B5" w14:textId="23BF184B" w:rsidR="00B26240" w:rsidRPr="00C055E9" w:rsidRDefault="00B26240" w:rsidP="007C3749">
            <w:pPr>
              <w:pStyle w:val="TAC"/>
            </w:pPr>
            <w:r w:rsidRPr="00C055E9">
              <w:rPr>
                <w:rFonts w:eastAsia="Calibri"/>
                <w:szCs w:val="22"/>
              </w:rPr>
              <w:t>-55.</w:t>
            </w:r>
            <w:ins w:id="42" w:author="Fernando Alonso Macias" w:date="2024-05-01T12:14:00Z">
              <w:r w:rsidR="007B515A">
                <w:rPr>
                  <w:rFonts w:eastAsia="Calibri"/>
                  <w:szCs w:val="22"/>
                </w:rPr>
                <w:t>49</w:t>
              </w:r>
            </w:ins>
            <w:del w:id="43" w:author="Fernando Alonso Macias" w:date="2024-05-01T12:14:00Z">
              <w:r w:rsidRPr="00C055E9" w:rsidDel="007B515A">
                <w:rPr>
                  <w:rFonts w:eastAsia="Calibri"/>
                  <w:szCs w:val="22"/>
                </w:rPr>
                <w:delText>84+TT</w:delText>
              </w:r>
            </w:del>
          </w:p>
        </w:tc>
      </w:tr>
      <w:tr w:rsidR="00B26240" w:rsidRPr="00C055E9" w14:paraId="58359A53" w14:textId="77777777" w:rsidTr="007C3749">
        <w:trPr>
          <w:jc w:val="center"/>
        </w:trPr>
        <w:tc>
          <w:tcPr>
            <w:tcW w:w="1509" w:type="dxa"/>
            <w:tcBorders>
              <w:top w:val="single" w:sz="4" w:space="0" w:color="auto"/>
              <w:left w:val="single" w:sz="4" w:space="0" w:color="auto"/>
              <w:bottom w:val="single" w:sz="4" w:space="0" w:color="auto"/>
              <w:right w:val="single" w:sz="4" w:space="0" w:color="auto"/>
            </w:tcBorders>
            <w:hideMark/>
          </w:tcPr>
          <w:p w14:paraId="385003F2" w14:textId="77777777" w:rsidR="00B26240" w:rsidRPr="00C055E9" w:rsidRDefault="00B26240" w:rsidP="007C3749">
            <w:pPr>
              <w:pStyle w:val="TAL"/>
            </w:pPr>
            <w:r w:rsidRPr="00C055E9">
              <w:rPr>
                <w:rFonts w:eastAsia="Calibri"/>
                <w:noProof/>
                <w:position w:val="-12"/>
                <w:szCs w:val="22"/>
                <w:lang w:eastAsia="zh-CN"/>
              </w:rPr>
              <w:drawing>
                <wp:inline distT="0" distB="0" distL="0" distR="0" wp14:anchorId="5C0A3667" wp14:editId="0ED5F14D">
                  <wp:extent cx="533400" cy="228600"/>
                  <wp:effectExtent l="0" t="0" r="0" b="0"/>
                  <wp:docPr id="70490217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0B436A0" w14:textId="77777777" w:rsidR="00B26240" w:rsidRPr="00C055E9" w:rsidRDefault="00B26240" w:rsidP="007C3749">
            <w:pPr>
              <w:pStyle w:val="TAC"/>
            </w:pPr>
            <w:r w:rsidRPr="00C055E9">
              <w:t>1,2</w:t>
            </w:r>
          </w:p>
        </w:tc>
        <w:tc>
          <w:tcPr>
            <w:tcW w:w="2032" w:type="dxa"/>
            <w:tcBorders>
              <w:top w:val="single" w:sz="4" w:space="0" w:color="auto"/>
              <w:left w:val="single" w:sz="4" w:space="0" w:color="auto"/>
              <w:bottom w:val="single" w:sz="4" w:space="0" w:color="auto"/>
              <w:right w:val="single" w:sz="4" w:space="0" w:color="auto"/>
            </w:tcBorders>
            <w:hideMark/>
          </w:tcPr>
          <w:p w14:paraId="4CA07E8D" w14:textId="77777777" w:rsidR="00B26240" w:rsidRPr="00C055E9" w:rsidRDefault="00B26240" w:rsidP="007C3749">
            <w:pPr>
              <w:pStyle w:val="TAC"/>
            </w:pPr>
            <w:r w:rsidRPr="00C055E9">
              <w:t>dB</w:t>
            </w:r>
          </w:p>
        </w:tc>
        <w:tc>
          <w:tcPr>
            <w:tcW w:w="871" w:type="dxa"/>
            <w:tcBorders>
              <w:top w:val="single" w:sz="4" w:space="0" w:color="auto"/>
              <w:left w:val="single" w:sz="4" w:space="0" w:color="auto"/>
              <w:bottom w:val="single" w:sz="4" w:space="0" w:color="auto"/>
              <w:right w:val="single" w:sz="4" w:space="0" w:color="auto"/>
            </w:tcBorders>
            <w:hideMark/>
          </w:tcPr>
          <w:p w14:paraId="4423CCC0" w14:textId="77777777" w:rsidR="00B26240" w:rsidRPr="00C055E9" w:rsidRDefault="00B26240" w:rsidP="007C3749">
            <w:pPr>
              <w:pStyle w:val="TAC"/>
            </w:pPr>
            <w:r w:rsidRPr="00C055E9">
              <w:t>0</w:t>
            </w:r>
            <w:del w:id="44" w:author="Fernando Alonso Macias" w:date="2024-05-01T12:14:00Z">
              <w:r w:rsidRPr="00C055E9" w:rsidDel="007B515A">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2C72C050" w14:textId="77777777" w:rsidR="00B26240" w:rsidRPr="00C055E9" w:rsidRDefault="00B26240" w:rsidP="007C3749">
            <w:pPr>
              <w:pStyle w:val="TAC"/>
            </w:pPr>
            <w:r w:rsidRPr="00C055E9">
              <w:t>0</w:t>
            </w:r>
            <w:del w:id="45" w:author="Fernando Alonso Macias" w:date="2024-05-01T12:14:00Z">
              <w:r w:rsidRPr="00C055E9" w:rsidDel="007B515A">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49487961" w14:textId="77777777" w:rsidR="00B26240" w:rsidRPr="00C055E9" w:rsidRDefault="00B26240" w:rsidP="007C3749">
            <w:pPr>
              <w:pStyle w:val="TAC"/>
            </w:pPr>
            <w:r w:rsidRPr="00C055E9">
              <w:t>-Infinity</w:t>
            </w:r>
          </w:p>
        </w:tc>
        <w:tc>
          <w:tcPr>
            <w:tcW w:w="872" w:type="dxa"/>
            <w:tcBorders>
              <w:top w:val="single" w:sz="4" w:space="0" w:color="auto"/>
              <w:left w:val="single" w:sz="4" w:space="0" w:color="auto"/>
              <w:bottom w:val="single" w:sz="4" w:space="0" w:color="auto"/>
              <w:right w:val="single" w:sz="4" w:space="0" w:color="auto"/>
            </w:tcBorders>
            <w:hideMark/>
          </w:tcPr>
          <w:p w14:paraId="7C65608A" w14:textId="022F8924" w:rsidR="00B26240" w:rsidRPr="00C055E9" w:rsidRDefault="00B26240" w:rsidP="007C3749">
            <w:pPr>
              <w:pStyle w:val="TAC"/>
            </w:pPr>
            <w:r w:rsidRPr="00C055E9">
              <w:t>3</w:t>
            </w:r>
            <w:ins w:id="46" w:author="Fernando Alonso Macias" w:date="2024-05-01T12:14:00Z">
              <w:r w:rsidR="007B515A">
                <w:t>.5</w:t>
              </w:r>
            </w:ins>
            <w:del w:id="47" w:author="Fernando Alonso Macias" w:date="2024-05-01T12:14:00Z">
              <w:r w:rsidRPr="00C055E9" w:rsidDel="007B515A">
                <w:delText>+TT</w:delText>
              </w:r>
            </w:del>
          </w:p>
        </w:tc>
      </w:tr>
      <w:tr w:rsidR="00B26240" w:rsidRPr="00C055E9" w14:paraId="0977FC9C" w14:textId="77777777" w:rsidTr="007C3749">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B6E364D" w14:textId="77777777" w:rsidR="00B26240" w:rsidRPr="00C055E9" w:rsidRDefault="00B26240" w:rsidP="007C3749">
            <w:pPr>
              <w:pStyle w:val="TAN"/>
            </w:pPr>
            <w:r w:rsidRPr="00C055E9">
              <w:t xml:space="preserve">Note 1: </w:t>
            </w:r>
            <w:r w:rsidRPr="00C055E9">
              <w:rPr>
                <w:rFonts w:cs="Arial"/>
              </w:rPr>
              <w:tab/>
            </w:r>
            <w:r w:rsidRPr="00C055E9">
              <w:t>The resources for uplink transmission are assigned to the UE prior to the start of time period T2.</w:t>
            </w:r>
          </w:p>
          <w:p w14:paraId="6E25DAC6" w14:textId="77777777" w:rsidR="00B26240" w:rsidRPr="00C055E9" w:rsidRDefault="00B26240" w:rsidP="007C3749">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cs="v4.2.0"/>
                <w:position w:val="-12"/>
              </w:rPr>
              <w:object w:dxaOrig="480" w:dyaOrig="480" w14:anchorId="4EEE1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pt;height:23.9pt" o:ole="" fillcolor="window">
                  <v:imagedata r:id="rId16" o:title=""/>
                </v:shape>
                <o:OLEObject Type="Embed" ProgID="Equation.3" ShapeID="_x0000_i1025" DrawAspect="Content" ObjectID="_1776861713" r:id="rId17"/>
              </w:object>
            </w:r>
            <w:r w:rsidRPr="00C055E9">
              <w:t xml:space="preserve"> to be fulfilled.</w:t>
            </w:r>
          </w:p>
          <w:p w14:paraId="3D46BD9D" w14:textId="77777777" w:rsidR="00B26240" w:rsidRPr="00C055E9" w:rsidRDefault="00B26240" w:rsidP="007C3749">
            <w:pPr>
              <w:pStyle w:val="TAN"/>
            </w:pPr>
            <w:r w:rsidRPr="00C055E9">
              <w:t xml:space="preserve">Note 3: </w:t>
            </w:r>
            <w:r w:rsidRPr="00C055E9">
              <w:rPr>
                <w:rFonts w:cs="Arial"/>
              </w:rPr>
              <w:tab/>
            </w:r>
            <w:r w:rsidRPr="00C055E9">
              <w:t>SS-RSRP and Io levels have been derived from other parameters for information purposes. They are not settable parameters themselves.</w:t>
            </w:r>
          </w:p>
          <w:p w14:paraId="5DE50839" w14:textId="77777777" w:rsidR="00B26240" w:rsidRPr="00C055E9" w:rsidRDefault="00B26240" w:rsidP="007C3749">
            <w:pPr>
              <w:pStyle w:val="TAN"/>
              <w:rPr>
                <w:snapToGrid w:val="0"/>
              </w:rPr>
            </w:pPr>
            <w:r w:rsidRPr="00C055E9">
              <w:t>Note 4:</w:t>
            </w:r>
            <w:r w:rsidRPr="00C055E9">
              <w:tab/>
              <w:t xml:space="preserve">DL and UL CCA probabilities apply for </w:t>
            </w:r>
            <w:r w:rsidRPr="00C055E9">
              <w:rPr>
                <w:snapToGrid w:val="0"/>
              </w:rPr>
              <w:t>UE supporting any one or both semi-static channel access or dynamic channel access and for network configuring any of semi-static channel occupancy or dynamic channel occupancy.</w:t>
            </w:r>
          </w:p>
          <w:p w14:paraId="36796AE5" w14:textId="77777777" w:rsidR="00B26240" w:rsidRPr="00C055E9" w:rsidRDefault="00B26240" w:rsidP="007C3749">
            <w:pPr>
              <w:pStyle w:val="TAN"/>
              <w:rPr>
                <w:snapToGrid w:val="0"/>
              </w:rPr>
            </w:pPr>
            <w:r w:rsidRPr="00C055E9">
              <w:rPr>
                <w:snapToGrid w:val="0"/>
              </w:rPr>
              <w:t>Note 5:</w:t>
            </w:r>
            <w:r w:rsidRPr="00C055E9">
              <w:rPr>
                <w:snapToGrid w:val="0"/>
              </w:rPr>
              <w:tab/>
              <w:t>The signal levels apply for SSS Res when the discovery burst is transmitted during DBT windows.</w:t>
            </w:r>
          </w:p>
          <w:p w14:paraId="6B069427" w14:textId="77777777" w:rsidR="00B26240" w:rsidRPr="00C055E9" w:rsidRDefault="00B26240" w:rsidP="007C3749">
            <w:pPr>
              <w:pStyle w:val="TAN"/>
            </w:pPr>
            <w:r w:rsidRPr="00C055E9">
              <w:rPr>
                <w:snapToGrid w:val="0"/>
              </w:rPr>
              <w:t>Note 6:</w:t>
            </w:r>
            <w:r w:rsidRPr="00C055E9">
              <w:rPr>
                <w:snapToGrid w:val="0"/>
              </w:rPr>
              <w:tab/>
            </w:r>
            <w:r w:rsidRPr="00C055E9">
              <w:t xml:space="preserve">For UE supporting semi-static channel access and network configuring semi-static channel occupancy. </w:t>
            </w:r>
          </w:p>
          <w:p w14:paraId="766E8883" w14:textId="77777777" w:rsidR="00B26240" w:rsidRPr="00C055E9" w:rsidRDefault="00B26240" w:rsidP="007C3749">
            <w:pPr>
              <w:pStyle w:val="TAN"/>
              <w:rPr>
                <w:rFonts w:cs="Arial"/>
              </w:rPr>
            </w:pPr>
            <w:r w:rsidRPr="00C055E9">
              <w:t>Note 7:</w:t>
            </w:r>
            <w:r w:rsidRPr="00C055E9">
              <w:tab/>
              <w:t>For UE supporting dynamic channel access and network configuring dynamic channel occupancy. The first value corresponds P</w:t>
            </w:r>
            <w:r w:rsidRPr="00C055E9">
              <w:rPr>
                <w:vertAlign w:val="subscript"/>
              </w:rPr>
              <w:t>CCA_DL1</w:t>
            </w:r>
            <w:r w:rsidRPr="00C055E9">
              <w:t xml:space="preserve"> and the second value corresponds to the P</w:t>
            </w:r>
            <w:r w:rsidRPr="00C055E9">
              <w:rPr>
                <w:vertAlign w:val="subscript"/>
              </w:rPr>
              <w:t>CCA_DL2</w:t>
            </w:r>
            <w:r w:rsidRPr="00C055E9">
              <w:t>.</w:t>
            </w:r>
          </w:p>
        </w:tc>
      </w:tr>
    </w:tbl>
    <w:p w14:paraId="5B229941" w14:textId="77777777" w:rsidR="00B26240" w:rsidRPr="00C055E9" w:rsidRDefault="00B26240" w:rsidP="00B26240">
      <w:pPr>
        <w:rPr>
          <w:lang w:eastAsia="sv-SE"/>
        </w:rPr>
      </w:pPr>
    </w:p>
    <w:p w14:paraId="595E2F60" w14:textId="77777777" w:rsidR="00B26240" w:rsidRPr="00C055E9" w:rsidRDefault="00B26240" w:rsidP="00B26240">
      <w:pPr>
        <w:rPr>
          <w:rFonts w:cs="v4.2.0"/>
        </w:rPr>
      </w:pPr>
      <w:r w:rsidRPr="00C055E9">
        <w:rPr>
          <w:rFonts w:cs="v4.2.0"/>
        </w:rPr>
        <w:t xml:space="preserve">The UE shall send L1-RSRP report every 80 slots. No later than 640 </w:t>
      </w:r>
      <w:proofErr w:type="spellStart"/>
      <w:r w:rsidRPr="00C055E9">
        <w:rPr>
          <w:rFonts w:cs="v4.2.0"/>
        </w:rPr>
        <w:t>ms</w:t>
      </w:r>
      <w:proofErr w:type="spellEnd"/>
      <w:r w:rsidRPr="00C055E9">
        <w:rPr>
          <w:rFonts w:cs="v4.2.0"/>
        </w:rPr>
        <w:t xml:space="preserve"> plus 80 slots from the beginning of time period T2, UE shall send L1-RSRP report including results of both SSB0 and SSB1 while meeting the </w:t>
      </w:r>
      <w:r w:rsidRPr="00C055E9">
        <w:rPr>
          <w:lang w:eastAsia="zh-CN"/>
        </w:rPr>
        <w:t xml:space="preserve">absolute accuracy requirement in Table </w:t>
      </w:r>
      <w:r w:rsidRPr="00C055E9">
        <w:rPr>
          <w:rFonts w:cs="v4.2.0"/>
        </w:rPr>
        <w:t>10.4.3.1.5-2</w:t>
      </w:r>
      <w:r w:rsidRPr="00C055E9">
        <w:rPr>
          <w:lang w:eastAsia="zh-CN"/>
        </w:rPr>
        <w:t xml:space="preserve"> and relative accuracy requirement in Table </w:t>
      </w:r>
      <w:r w:rsidRPr="00C055E9">
        <w:rPr>
          <w:rFonts w:cs="v4.2.0"/>
        </w:rPr>
        <w:t>10.4.3.1.5-3. The rate of correct events observed during repeated tests shall be at least 90%.</w:t>
      </w:r>
    </w:p>
    <w:p w14:paraId="0D4C4AC6" w14:textId="77777777" w:rsidR="00B26240" w:rsidRPr="00C055E9" w:rsidRDefault="00B26240" w:rsidP="00B26240">
      <w:pPr>
        <w:rPr>
          <w:rFonts w:cs="v4.2.0"/>
        </w:rPr>
      </w:pPr>
      <w:r w:rsidRPr="00C055E9">
        <w:rPr>
          <w:rFonts w:cs="v4.2.0"/>
        </w:rPr>
        <w:t>The UE shall send L1-RSRP report of both SSB0 and SSB1 in Cell 2.</w:t>
      </w:r>
    </w:p>
    <w:p w14:paraId="42DD39B0" w14:textId="77777777" w:rsidR="00B26240" w:rsidRPr="00C055E9" w:rsidRDefault="00B26240" w:rsidP="00B26240">
      <w:pPr>
        <w:pStyle w:val="TH"/>
        <w:keepNext w:val="0"/>
        <w:keepLines w:val="0"/>
      </w:pPr>
      <w:r w:rsidRPr="00C055E9">
        <w:t xml:space="preserve">Table </w:t>
      </w:r>
      <w:r w:rsidRPr="00C055E9">
        <w:rPr>
          <w:lang w:eastAsia="sv-SE"/>
        </w:rPr>
        <w:t>10.4.3.1.5-</w:t>
      </w:r>
      <w:r w:rsidRPr="00C055E9">
        <w:t>2: L1-RSRP absolute accuracy requirements for</w:t>
      </w:r>
      <w:r w:rsidRPr="00C055E9">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B26240" w:rsidRPr="00C055E9" w14:paraId="3290E599" w14:textId="77777777" w:rsidTr="007C3749">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BFAF1C6" w14:textId="77777777" w:rsidR="00B26240" w:rsidRPr="00C055E9" w:rsidRDefault="00B26240" w:rsidP="007C3749">
            <w:pPr>
              <w:pStyle w:val="TAH"/>
              <w:keepNext w:val="0"/>
              <w:keepLines w:val="0"/>
            </w:pPr>
            <w:r w:rsidRPr="00C055E9">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1A14CB" w14:textId="77777777" w:rsidR="00B26240" w:rsidRPr="00C055E9" w:rsidRDefault="00B26240" w:rsidP="007C3749">
            <w:pPr>
              <w:pStyle w:val="TAH"/>
              <w:keepNext w:val="0"/>
              <w:keepLines w:val="0"/>
              <w:rPr>
                <w:rFonts w:ascii="Arial Bold" w:hAnsi="Arial Bold"/>
              </w:rPr>
            </w:pPr>
            <w:r w:rsidRPr="00C055E9">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9C7DBE" w14:textId="77777777" w:rsidR="00B26240" w:rsidRPr="00C055E9" w:rsidRDefault="00B26240" w:rsidP="007C3749">
            <w:pPr>
              <w:pStyle w:val="TAH"/>
              <w:keepNext w:val="0"/>
              <w:keepLines w:val="0"/>
            </w:pPr>
            <w:r w:rsidRPr="00C055E9">
              <w:rPr>
                <w:rFonts w:ascii="Arial Bold" w:hAnsi="Arial Bold"/>
              </w:rPr>
              <w:t>T2</w:t>
            </w:r>
          </w:p>
        </w:tc>
      </w:tr>
      <w:tr w:rsidR="00B26240" w:rsidRPr="00C055E9" w14:paraId="322DF166" w14:textId="77777777" w:rsidTr="007C3749">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BC4F6EB" w14:textId="77777777" w:rsidR="00B26240" w:rsidRPr="00C055E9" w:rsidRDefault="00B26240" w:rsidP="007C3749">
            <w:pPr>
              <w:pStyle w:val="TAL"/>
              <w:keepNext w:val="0"/>
              <w:keepLines w:val="0"/>
            </w:pPr>
            <w:r w:rsidRPr="00C055E9">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419B7E" w14:textId="77777777" w:rsidR="00B26240" w:rsidRPr="00C055E9" w:rsidRDefault="00B26240" w:rsidP="007C3749">
            <w:pPr>
              <w:pStyle w:val="TAC"/>
              <w:keepNext w:val="0"/>
              <w:keepLines w:val="0"/>
            </w:pPr>
            <w:r w:rsidRPr="00C055E9">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F71002" w14:textId="2DBA78B5" w:rsidR="00B26240" w:rsidRPr="00C055E9" w:rsidRDefault="007B515A" w:rsidP="007C3749">
            <w:pPr>
              <w:pStyle w:val="TAC"/>
              <w:keepNext w:val="0"/>
              <w:keepLines w:val="0"/>
            </w:pPr>
            <w:ins w:id="48" w:author="Fernando Alonso Macias" w:date="2024-05-01T12:14:00Z">
              <w:r>
                <w:t>58</w:t>
              </w:r>
            </w:ins>
            <w:del w:id="49" w:author="Fernando Alonso Macias" w:date="2024-05-01T12:14:00Z">
              <w:r w:rsidR="00B26240" w:rsidRPr="00C055E9" w:rsidDel="007B515A">
                <w:delText>FFS</w:delText>
              </w:r>
            </w:del>
          </w:p>
        </w:tc>
      </w:tr>
      <w:tr w:rsidR="00B26240" w:rsidRPr="00C055E9" w14:paraId="7F54E59D" w14:textId="77777777" w:rsidTr="007C3749">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7929346" w14:textId="77777777" w:rsidR="00B26240" w:rsidRPr="00C055E9" w:rsidRDefault="00B26240" w:rsidP="007C3749">
            <w:pPr>
              <w:pStyle w:val="TAL"/>
              <w:keepNext w:val="0"/>
              <w:keepLines w:val="0"/>
            </w:pPr>
            <w:r w:rsidRPr="00C055E9">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28A744" w14:textId="77777777" w:rsidR="00B26240" w:rsidRPr="00C055E9" w:rsidRDefault="00B26240" w:rsidP="007C3749">
            <w:pPr>
              <w:pStyle w:val="TAC"/>
              <w:keepNext w:val="0"/>
              <w:keepLines w:val="0"/>
            </w:pPr>
            <w:r w:rsidRPr="00C055E9">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A5B671" w14:textId="35612F71" w:rsidR="00B26240" w:rsidRPr="00C055E9" w:rsidRDefault="007B515A" w:rsidP="007C3749">
            <w:pPr>
              <w:pStyle w:val="TAC"/>
              <w:keepNext w:val="0"/>
              <w:keepLines w:val="0"/>
            </w:pPr>
            <w:ins w:id="50" w:author="Fernando Alonso Macias" w:date="2024-05-01T12:14:00Z">
              <w:r>
                <w:t>78</w:t>
              </w:r>
            </w:ins>
            <w:del w:id="51" w:author="Fernando Alonso Macias" w:date="2024-05-01T12:14:00Z">
              <w:r w:rsidR="00B26240" w:rsidRPr="00C055E9" w:rsidDel="007B515A">
                <w:delText>FFS</w:delText>
              </w:r>
            </w:del>
          </w:p>
        </w:tc>
      </w:tr>
    </w:tbl>
    <w:p w14:paraId="76F9ACB2" w14:textId="77777777" w:rsidR="00B26240" w:rsidRPr="00C055E9" w:rsidRDefault="00B26240" w:rsidP="00B26240"/>
    <w:p w14:paraId="636321D2" w14:textId="77777777" w:rsidR="00B26240" w:rsidRPr="00C055E9" w:rsidRDefault="00B26240" w:rsidP="00B26240">
      <w:pPr>
        <w:pStyle w:val="TH"/>
        <w:keepNext w:val="0"/>
        <w:keepLines w:val="0"/>
      </w:pPr>
      <w:r w:rsidRPr="00C055E9">
        <w:t xml:space="preserve">Table </w:t>
      </w:r>
      <w:r w:rsidRPr="00C055E9">
        <w:rPr>
          <w:lang w:eastAsia="sv-SE"/>
        </w:rPr>
        <w:t>10.4.3.1.5</w:t>
      </w:r>
      <w:r w:rsidRPr="00C055E9">
        <w:t>-3: L1-RSRP relative accuracy requirements for</w:t>
      </w:r>
      <w:r w:rsidRPr="00C055E9">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B26240" w:rsidRPr="00C055E9" w14:paraId="18B73976" w14:textId="77777777" w:rsidTr="007C3749">
        <w:trPr>
          <w:cantSplit/>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D156A8D" w14:textId="77777777" w:rsidR="00B26240" w:rsidRPr="00C055E9" w:rsidRDefault="00B26240" w:rsidP="007C3749">
            <w:pPr>
              <w:pStyle w:val="TAH"/>
            </w:pPr>
            <w:r w:rsidRPr="00C055E9">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A58753" w14:textId="77777777" w:rsidR="00B26240" w:rsidRPr="00C055E9" w:rsidRDefault="00B26240" w:rsidP="007C3749">
            <w:pPr>
              <w:pStyle w:val="TAH"/>
              <w:keepNext w:val="0"/>
              <w:keepLines w:val="0"/>
            </w:pPr>
            <w:r w:rsidRPr="00C055E9">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456EC5" w14:textId="77777777" w:rsidR="00B26240" w:rsidRPr="00C055E9" w:rsidRDefault="00B26240" w:rsidP="007C3749">
            <w:pPr>
              <w:pStyle w:val="TAH"/>
              <w:keepNext w:val="0"/>
              <w:keepLines w:val="0"/>
            </w:pPr>
            <w:r w:rsidRPr="00C055E9">
              <w:t>T2</w:t>
            </w:r>
          </w:p>
        </w:tc>
      </w:tr>
      <w:tr w:rsidR="00B26240" w:rsidRPr="00C055E9" w14:paraId="0A0413F9" w14:textId="77777777" w:rsidTr="007C3749">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482418B1" w14:textId="77777777" w:rsidR="00B26240" w:rsidRPr="00C055E9" w:rsidRDefault="00B26240" w:rsidP="007C3749">
            <w:pPr>
              <w:pStyle w:val="TAL"/>
              <w:keepNext w:val="0"/>
              <w:keepLines w:val="0"/>
            </w:pPr>
            <w:r w:rsidRPr="00C055E9">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41A50" w14:textId="77777777" w:rsidR="00B26240" w:rsidRPr="00C055E9" w:rsidRDefault="00B26240" w:rsidP="007C3749">
            <w:pPr>
              <w:pStyle w:val="TAC"/>
              <w:keepNext w:val="0"/>
              <w:keepLines w:val="0"/>
            </w:pPr>
            <w:r w:rsidRPr="00C055E9">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024B01" w14:textId="051BCBB5" w:rsidR="00B26240" w:rsidRPr="00C055E9" w:rsidRDefault="007B515A" w:rsidP="007C3749">
            <w:pPr>
              <w:pStyle w:val="TAC"/>
              <w:keepNext w:val="0"/>
              <w:keepLines w:val="0"/>
            </w:pPr>
            <w:ins w:id="52" w:author="Fernando Alonso Macias" w:date="2024-05-01T12:15:00Z">
              <w:r>
                <w:t>0</w:t>
              </w:r>
            </w:ins>
            <w:del w:id="53" w:author="Fernando Alonso Macias" w:date="2024-05-01T12:15:00Z">
              <w:r w:rsidR="00B26240" w:rsidRPr="00C055E9" w:rsidDel="007B515A">
                <w:delText>FFS</w:delText>
              </w:r>
            </w:del>
          </w:p>
        </w:tc>
      </w:tr>
      <w:tr w:rsidR="00B26240" w:rsidRPr="00C055E9" w14:paraId="23DB83A3" w14:textId="77777777" w:rsidTr="007C3749">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597EEA2F" w14:textId="77777777" w:rsidR="00B26240" w:rsidRPr="00C055E9" w:rsidRDefault="00B26240" w:rsidP="007C3749">
            <w:pPr>
              <w:pStyle w:val="TAL"/>
              <w:keepNext w:val="0"/>
              <w:keepLines w:val="0"/>
            </w:pPr>
            <w:r w:rsidRPr="00C055E9">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EAFCC8" w14:textId="77777777" w:rsidR="00B26240" w:rsidRPr="00C055E9" w:rsidRDefault="00B26240" w:rsidP="007C3749">
            <w:pPr>
              <w:pStyle w:val="TAC"/>
              <w:keepNext w:val="0"/>
              <w:keepLines w:val="0"/>
            </w:pPr>
            <w:r w:rsidRPr="00C055E9">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F06EE7" w14:textId="77DAF04D" w:rsidR="00B26240" w:rsidRPr="00C055E9" w:rsidRDefault="007B515A" w:rsidP="007C3749">
            <w:pPr>
              <w:pStyle w:val="TAC"/>
              <w:keepNext w:val="0"/>
              <w:keepLines w:val="0"/>
            </w:pPr>
            <w:ins w:id="54" w:author="Fernando Alonso Macias" w:date="2024-05-01T12:15:00Z">
              <w:r>
                <w:t>3</w:t>
              </w:r>
            </w:ins>
            <w:del w:id="55" w:author="Fernando Alonso Macias" w:date="2024-05-01T12:15:00Z">
              <w:r w:rsidR="00B26240" w:rsidRPr="00C055E9" w:rsidDel="007B515A">
                <w:delText>FFS</w:delText>
              </w:r>
            </w:del>
          </w:p>
        </w:tc>
      </w:tr>
    </w:tbl>
    <w:p w14:paraId="3755D776" w14:textId="77777777" w:rsidR="00B26240" w:rsidRPr="00C055E9" w:rsidRDefault="00B26240" w:rsidP="00B26240">
      <w:pPr>
        <w:rPr>
          <w:lang w:eastAsia="sv-SE"/>
        </w:rPr>
      </w:pPr>
    </w:p>
    <w:p w14:paraId="73379C23" w14:textId="77777777" w:rsidR="00B26240" w:rsidRPr="00C055E9" w:rsidRDefault="00B26240" w:rsidP="00B26240">
      <w:r w:rsidRPr="00C055E9">
        <w:t>For the test to pass, the ratio of successful reported values for each requirement (R1 to R4) shall be more than 90% with a confidence level of 95%. Each requirement is evaluated independently of the others.</w:t>
      </w:r>
    </w:p>
    <w:p w14:paraId="376DD57D" w14:textId="77777777" w:rsidR="00B26240" w:rsidRPr="00C055E9" w:rsidRDefault="00B26240" w:rsidP="00B26240">
      <w:pPr>
        <w:pStyle w:val="NO"/>
      </w:pPr>
      <w:r w:rsidRPr="00C055E9">
        <w:lastRenderedPageBreak/>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0BA3F01C" w14:textId="77777777" w:rsidR="00B26240" w:rsidRPr="00C055E9" w:rsidRDefault="00B26240" w:rsidP="00B26240">
      <w:pPr>
        <w:pStyle w:val="Heading4"/>
        <w:keepNext w:val="0"/>
        <w:keepLines w:val="0"/>
        <w:rPr>
          <w:snapToGrid w:val="0"/>
        </w:rPr>
      </w:pPr>
      <w:bookmarkStart w:id="56" w:name="_Toc21621468"/>
      <w:bookmarkStart w:id="57" w:name="_Toc29297082"/>
      <w:bookmarkStart w:id="58" w:name="_Toc36149274"/>
      <w:bookmarkStart w:id="59" w:name="_Toc44092852"/>
      <w:bookmarkStart w:id="60" w:name="_Toc44093401"/>
      <w:bookmarkStart w:id="61" w:name="_Toc44094224"/>
      <w:bookmarkStart w:id="62" w:name="_Toc44094503"/>
      <w:bookmarkStart w:id="63" w:name="_Toc52295919"/>
      <w:bookmarkStart w:id="64" w:name="_Toc59027625"/>
      <w:bookmarkStart w:id="65" w:name="_Toc69328119"/>
      <w:bookmarkStart w:id="66" w:name="_Toc75989756"/>
      <w:bookmarkStart w:id="67" w:name="_Toc75992862"/>
      <w:bookmarkStart w:id="68" w:name="_Toc76018639"/>
      <w:bookmarkStart w:id="69" w:name="_Toc84513706"/>
      <w:bookmarkStart w:id="70" w:name="_Toc84514270"/>
      <w:r w:rsidRPr="00C055E9">
        <w:rPr>
          <w:lang w:eastAsia="sv-SE"/>
        </w:rPr>
        <w:t>10.4.3.2</w:t>
      </w:r>
      <w:r w:rsidRPr="00C055E9">
        <w:rPr>
          <w:lang w:eastAsia="sv-SE"/>
        </w:rPr>
        <w:tab/>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C055E9">
        <w:rPr>
          <w:snapToGrid w:val="0"/>
        </w:rPr>
        <w:t>EN-DC FR1 SSB based L1-RSRP measurement on PSCC under CCA when DRX is used</w:t>
      </w:r>
    </w:p>
    <w:p w14:paraId="2B3F1187" w14:textId="13DA4B2D" w:rsidR="00B26240" w:rsidRPr="00C055E9" w:rsidDel="007B515A" w:rsidRDefault="00B26240" w:rsidP="00B26240">
      <w:pPr>
        <w:pStyle w:val="EditorsNote"/>
        <w:rPr>
          <w:del w:id="71" w:author="Fernando Alonso Macias" w:date="2024-05-01T12:15:00Z"/>
          <w:rFonts w:eastAsia="SimSun"/>
          <w:lang w:eastAsia="zh-CN"/>
        </w:rPr>
      </w:pPr>
      <w:del w:id="72" w:author="Fernando Alonso Macias" w:date="2024-05-01T12:15:00Z">
        <w:r w:rsidRPr="00C055E9" w:rsidDel="007B515A">
          <w:rPr>
            <w:rFonts w:eastAsia="SimSun"/>
            <w:lang w:eastAsia="zh-CN"/>
          </w:rPr>
          <w:delText>Editor's Note:</w:delText>
        </w:r>
      </w:del>
    </w:p>
    <w:p w14:paraId="2D903A17" w14:textId="0986F7AA" w:rsidR="00B26240" w:rsidRPr="00C055E9" w:rsidDel="007B515A" w:rsidRDefault="00B26240" w:rsidP="00B26240">
      <w:pPr>
        <w:pStyle w:val="EditorsNote"/>
        <w:numPr>
          <w:ilvl w:val="0"/>
          <w:numId w:val="40"/>
        </w:numPr>
        <w:autoSpaceDN w:val="0"/>
        <w:rPr>
          <w:del w:id="73" w:author="Fernando Alonso Macias" w:date="2024-05-01T12:15:00Z"/>
          <w:rFonts w:eastAsia="SimSun"/>
          <w:lang w:eastAsia="zh-CN"/>
        </w:rPr>
      </w:pPr>
      <w:del w:id="74" w:author="Fernando Alonso Macias" w:date="2024-05-01T12:15:00Z">
        <w:r w:rsidRPr="00C055E9" w:rsidDel="007B515A">
          <w:rPr>
            <w:rFonts w:eastAsia="SimSun"/>
            <w:lang w:eastAsia="zh-CN"/>
          </w:rPr>
          <w:delText>MU and TT analysis is incomplete</w:delText>
        </w:r>
      </w:del>
    </w:p>
    <w:p w14:paraId="11115A3A" w14:textId="09C1854F" w:rsidR="00B26240" w:rsidRPr="00C055E9" w:rsidDel="007B515A" w:rsidRDefault="00B26240" w:rsidP="00B26240">
      <w:pPr>
        <w:pStyle w:val="EditorsNote"/>
        <w:numPr>
          <w:ilvl w:val="0"/>
          <w:numId w:val="40"/>
        </w:numPr>
        <w:autoSpaceDN w:val="0"/>
        <w:rPr>
          <w:del w:id="75" w:author="Fernando Alonso Macias" w:date="2024-05-01T12:15:00Z"/>
          <w:rFonts w:eastAsia="SimSun"/>
          <w:lang w:eastAsia="zh-CN"/>
        </w:rPr>
      </w:pPr>
      <w:del w:id="76" w:author="Fernando Alonso Macias" w:date="2024-05-01T12:15:00Z">
        <w:r w:rsidRPr="00C055E9" w:rsidDel="007B515A">
          <w:rPr>
            <w:rFonts w:eastAsia="SimSun"/>
            <w:lang w:eastAsia="zh-CN"/>
          </w:rPr>
          <w:delText>Statistical analysis to determine test case verdict is FFS</w:delText>
        </w:r>
      </w:del>
    </w:p>
    <w:p w14:paraId="61BF1CB0" w14:textId="184F0734" w:rsidR="00B26240" w:rsidRPr="00C055E9" w:rsidDel="007B515A" w:rsidRDefault="00B26240" w:rsidP="00B26240">
      <w:pPr>
        <w:pStyle w:val="EditorsNote"/>
        <w:numPr>
          <w:ilvl w:val="0"/>
          <w:numId w:val="40"/>
        </w:numPr>
        <w:autoSpaceDN w:val="0"/>
        <w:rPr>
          <w:del w:id="77" w:author="Fernando Alonso Macias" w:date="2024-05-01T12:15:00Z"/>
          <w:rFonts w:eastAsia="SimSun"/>
          <w:lang w:eastAsia="zh-CN"/>
        </w:rPr>
      </w:pPr>
      <w:del w:id="78" w:author="Fernando Alonso Macias" w:date="2024-05-01T12:15:00Z">
        <w:r w:rsidRPr="00C055E9" w:rsidDel="007B515A">
          <w:rPr>
            <w:rFonts w:eastAsia="SimSun"/>
            <w:lang w:eastAsia="zh-CN"/>
          </w:rPr>
          <w:delText>Applicability needs to be updated</w:delText>
        </w:r>
      </w:del>
    </w:p>
    <w:p w14:paraId="7BBC7FEC" w14:textId="77777777" w:rsidR="00B26240" w:rsidRPr="00C055E9" w:rsidRDefault="00B26240" w:rsidP="00B26240">
      <w:pPr>
        <w:pStyle w:val="H6"/>
      </w:pPr>
      <w:r w:rsidRPr="00C055E9">
        <w:t>10.4.3.2.1</w:t>
      </w:r>
      <w:r w:rsidRPr="00C055E9">
        <w:tab/>
        <w:t>Test purpose</w:t>
      </w:r>
    </w:p>
    <w:p w14:paraId="098487D5" w14:textId="77777777" w:rsidR="00B26240" w:rsidRPr="00C055E9" w:rsidRDefault="00B26240" w:rsidP="00B26240">
      <w:pPr>
        <w:rPr>
          <w:rFonts w:cs="v4.2.0"/>
        </w:rPr>
      </w:pPr>
      <w:r w:rsidRPr="00C055E9">
        <w:rPr>
          <w:rFonts w:cs="v4.2.0"/>
        </w:rPr>
        <w:t>To verify that the UE makes correct reporting of L1-RSRP measurement under CCA when DRX is used. This test will partly verify the L1-RSRP measurement requirements in clause 10.4.3.0.1.1.</w:t>
      </w:r>
    </w:p>
    <w:p w14:paraId="3C5BBD09" w14:textId="77777777" w:rsidR="00B26240" w:rsidRPr="00C055E9" w:rsidRDefault="00B26240" w:rsidP="00B26240">
      <w:pPr>
        <w:pStyle w:val="H6"/>
      </w:pPr>
      <w:r w:rsidRPr="00C055E9">
        <w:t>10.4.3.2.2</w:t>
      </w:r>
      <w:r w:rsidRPr="00C055E9">
        <w:tab/>
        <w:t>Test applicability</w:t>
      </w:r>
    </w:p>
    <w:p w14:paraId="266FE720" w14:textId="77777777" w:rsidR="00B26240" w:rsidRPr="00C055E9" w:rsidRDefault="00B26240" w:rsidP="00B26240">
      <w:pPr>
        <w:rPr>
          <w:lang w:eastAsia="sv-SE"/>
        </w:rPr>
      </w:pPr>
      <w:r w:rsidRPr="00C055E9">
        <w:rPr>
          <w:lang w:eastAsia="sv-SE"/>
        </w:rPr>
        <w:t xml:space="preserve">This test applies to all types of E-UTRA UE release 16 and forward, supporting EN-DC FR1 with a shared spectrum NR carrier, RRM measurements, UL with a shared spectrum NR carrier and </w:t>
      </w:r>
      <w:r w:rsidRPr="00C055E9">
        <w:rPr>
          <w:lang w:eastAsia="zh-CN"/>
        </w:rPr>
        <w:t>long DRX cycle.</w:t>
      </w:r>
    </w:p>
    <w:p w14:paraId="2E027CD6" w14:textId="77777777" w:rsidR="00B26240" w:rsidRPr="00C055E9" w:rsidRDefault="00B26240" w:rsidP="00B26240">
      <w:pPr>
        <w:pStyle w:val="H6"/>
      </w:pPr>
      <w:r w:rsidRPr="00C055E9">
        <w:t>10.4.3.2.3</w:t>
      </w:r>
      <w:r w:rsidRPr="00C055E9">
        <w:tab/>
        <w:t>Minimum conformance requirements</w:t>
      </w:r>
    </w:p>
    <w:p w14:paraId="307BD8C9" w14:textId="77777777" w:rsidR="00B26240" w:rsidRPr="00C055E9" w:rsidRDefault="00B26240" w:rsidP="00B26240">
      <w:pPr>
        <w:rPr>
          <w:lang w:eastAsia="sv-SE"/>
        </w:rPr>
      </w:pPr>
      <w:r w:rsidRPr="00C055E9">
        <w:rPr>
          <w:lang w:eastAsia="sv-SE"/>
        </w:rPr>
        <w:t>The minimum conformance requirements are specified in clause 10.4.3.0.</w:t>
      </w:r>
    </w:p>
    <w:p w14:paraId="1A3875F5" w14:textId="77777777" w:rsidR="00B26240" w:rsidRPr="00C055E9" w:rsidRDefault="00B26240" w:rsidP="00B26240">
      <w:pPr>
        <w:rPr>
          <w:lang w:eastAsia="sv-SE"/>
        </w:rPr>
      </w:pPr>
      <w:r w:rsidRPr="00C055E9">
        <w:rPr>
          <w:lang w:eastAsia="sv-SE"/>
        </w:rPr>
        <w:t>The normative reference for this requirement is TS 38.133 [6] clause A.10.4.3.2.</w:t>
      </w:r>
    </w:p>
    <w:p w14:paraId="0311F0CE" w14:textId="77777777" w:rsidR="00B26240" w:rsidRPr="00C055E9" w:rsidRDefault="00B26240" w:rsidP="00B26240">
      <w:pPr>
        <w:pStyle w:val="H6"/>
      </w:pPr>
      <w:r w:rsidRPr="00C055E9">
        <w:t>10.4.3.2.4</w:t>
      </w:r>
      <w:r w:rsidRPr="00C055E9">
        <w:tab/>
        <w:t>Test description</w:t>
      </w:r>
    </w:p>
    <w:p w14:paraId="624FB62C" w14:textId="77777777" w:rsidR="00B26240" w:rsidRPr="00C055E9" w:rsidRDefault="00B26240" w:rsidP="00B26240">
      <w:r w:rsidRPr="00C055E9">
        <w:rPr>
          <w:rFonts w:cs="v4.2.0"/>
        </w:rPr>
        <w:t xml:space="preserve">There are two cells in the test, E-UTRAN </w:t>
      </w:r>
      <w:proofErr w:type="spellStart"/>
      <w:r w:rsidRPr="00C055E9">
        <w:rPr>
          <w:rFonts w:cs="v4.2.0"/>
        </w:rPr>
        <w:t>Pcell</w:t>
      </w:r>
      <w:proofErr w:type="spellEnd"/>
      <w:r w:rsidRPr="00C055E9">
        <w:rPr>
          <w:rFonts w:cs="v4.2.0"/>
        </w:rPr>
        <w:t xml:space="preserve"> (Cell 1) and FR1 </w:t>
      </w:r>
      <w:proofErr w:type="spellStart"/>
      <w:r w:rsidRPr="00C055E9">
        <w:rPr>
          <w:rFonts w:cs="v4.2.0"/>
        </w:rPr>
        <w:t>PSCell</w:t>
      </w:r>
      <w:proofErr w:type="spellEnd"/>
      <w:r w:rsidRPr="00C055E9">
        <w:rPr>
          <w:rFonts w:cs="v4.2.0"/>
        </w:rPr>
        <w:t xml:space="preserve"> (Cell 2)</w:t>
      </w:r>
      <w:r w:rsidRPr="00C055E9">
        <w:t xml:space="preserve"> which operates on a carrier frequency with CCA and transmits SSBs in DBT window according to DL CCA model. The test parameters and applicability for Cell 1 are defined in Table A.6B.1-1. The test configurations and parameters for the Cell 2 are given in Table 10.4.3.2.4.1-1 and Table 10.4.3.2.4.1-2 below respectively. </w:t>
      </w:r>
    </w:p>
    <w:p w14:paraId="270C9DB0" w14:textId="77777777" w:rsidR="00B26240" w:rsidRPr="00C055E9" w:rsidRDefault="00B26240" w:rsidP="00B26240">
      <w:pPr>
        <w:rPr>
          <w:snapToGrid w:val="0"/>
        </w:rPr>
      </w:pPr>
      <w:r w:rsidRPr="00C055E9">
        <w:rPr>
          <w:snapToGrid w:val="0"/>
        </w:rPr>
        <w:t>The same test is applicable for UE supporting any one or both semi-static channel access or dynamic channel access and for network configuring any of semi-static channel occupancy or dynamic channel occupancy.</w:t>
      </w:r>
    </w:p>
    <w:p w14:paraId="2A0A4267" w14:textId="77777777" w:rsidR="00B26240" w:rsidRPr="00C055E9" w:rsidRDefault="00B26240" w:rsidP="00B26240">
      <w:pPr>
        <w:pStyle w:val="H6"/>
        <w:keepNext w:val="0"/>
        <w:keepLines w:val="0"/>
        <w:rPr>
          <w:lang w:eastAsia="sv-SE"/>
        </w:rPr>
      </w:pPr>
      <w:r w:rsidRPr="00C055E9">
        <w:rPr>
          <w:lang w:eastAsia="sv-SE"/>
        </w:rPr>
        <w:t>10.4.3.2.4.1</w:t>
      </w:r>
      <w:r w:rsidRPr="00C055E9">
        <w:rPr>
          <w:lang w:eastAsia="sv-SE"/>
        </w:rPr>
        <w:tab/>
        <w:t>Initial conditions</w:t>
      </w:r>
    </w:p>
    <w:p w14:paraId="66A23E9C" w14:textId="77777777" w:rsidR="00B26240" w:rsidRPr="00C055E9" w:rsidRDefault="00B26240" w:rsidP="00B26240">
      <w:pPr>
        <w:rPr>
          <w:lang w:eastAsia="sv-SE"/>
        </w:rPr>
      </w:pPr>
      <w:r w:rsidRPr="00C055E9">
        <w:rPr>
          <w:lang w:eastAsia="sv-SE"/>
        </w:rPr>
        <w:t>This test shall be tested using any of the test configurations in Table 10.4.3.2.4.1-1. Configure the test equipment and the DUT according to the parameters in Table 10.4.3.2.4.1-2. Test environment parameters are given in Table 10.4.3.2.4.1-3.</w:t>
      </w:r>
    </w:p>
    <w:p w14:paraId="7948D4AA" w14:textId="77777777" w:rsidR="00B26240" w:rsidRPr="00C055E9" w:rsidRDefault="00B26240" w:rsidP="00B26240">
      <w:pPr>
        <w:pStyle w:val="TH"/>
        <w:keepNext w:val="0"/>
        <w:keepLines w:val="0"/>
      </w:pPr>
      <w:r w:rsidRPr="00C055E9">
        <w:t xml:space="preserve">Table 10.4.3.2.4.1-1: Supported test configurations for </w:t>
      </w:r>
      <w:r w:rsidRPr="00C055E9">
        <w:rPr>
          <w:snapToGrid w:val="0"/>
        </w:rPr>
        <w:t>EN-DC FR1 SSB based L1-RSRP measurement on PSCC under CCA 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26240" w:rsidRPr="00C055E9" w14:paraId="522B7CA6" w14:textId="77777777" w:rsidTr="007C3749">
        <w:tc>
          <w:tcPr>
            <w:tcW w:w="2331" w:type="dxa"/>
            <w:tcBorders>
              <w:top w:val="single" w:sz="4" w:space="0" w:color="auto"/>
              <w:left w:val="single" w:sz="4" w:space="0" w:color="auto"/>
              <w:bottom w:val="single" w:sz="4" w:space="0" w:color="auto"/>
              <w:right w:val="single" w:sz="4" w:space="0" w:color="auto"/>
            </w:tcBorders>
            <w:hideMark/>
          </w:tcPr>
          <w:p w14:paraId="7A137078" w14:textId="77777777" w:rsidR="00B26240" w:rsidRPr="00C055E9" w:rsidRDefault="00B26240" w:rsidP="007C3749">
            <w:pPr>
              <w:pStyle w:val="TAH"/>
              <w:spacing w:line="254" w:lineRule="auto"/>
            </w:pPr>
            <w:r w:rsidRPr="00C055E9">
              <w:t>Config</w:t>
            </w:r>
          </w:p>
        </w:tc>
        <w:tc>
          <w:tcPr>
            <w:tcW w:w="7298" w:type="dxa"/>
            <w:tcBorders>
              <w:top w:val="single" w:sz="4" w:space="0" w:color="auto"/>
              <w:left w:val="single" w:sz="4" w:space="0" w:color="auto"/>
              <w:bottom w:val="single" w:sz="4" w:space="0" w:color="auto"/>
              <w:right w:val="single" w:sz="4" w:space="0" w:color="auto"/>
            </w:tcBorders>
            <w:hideMark/>
          </w:tcPr>
          <w:p w14:paraId="56CEAF64" w14:textId="77777777" w:rsidR="00B26240" w:rsidRPr="00C055E9" w:rsidRDefault="00B26240" w:rsidP="007C3749">
            <w:pPr>
              <w:pStyle w:val="TAH"/>
            </w:pPr>
            <w:r w:rsidRPr="00C055E9">
              <w:t>Description</w:t>
            </w:r>
          </w:p>
        </w:tc>
      </w:tr>
      <w:tr w:rsidR="00B26240" w:rsidRPr="00C055E9" w14:paraId="2B5033BE" w14:textId="77777777" w:rsidTr="007C3749">
        <w:tc>
          <w:tcPr>
            <w:tcW w:w="2331" w:type="dxa"/>
            <w:tcBorders>
              <w:top w:val="single" w:sz="4" w:space="0" w:color="auto"/>
              <w:left w:val="single" w:sz="4" w:space="0" w:color="auto"/>
              <w:bottom w:val="single" w:sz="4" w:space="0" w:color="auto"/>
              <w:right w:val="single" w:sz="4" w:space="0" w:color="auto"/>
            </w:tcBorders>
            <w:hideMark/>
          </w:tcPr>
          <w:p w14:paraId="6959C6AA" w14:textId="77777777" w:rsidR="00B26240" w:rsidRPr="00C055E9" w:rsidRDefault="00B26240" w:rsidP="007C3749">
            <w:pPr>
              <w:pStyle w:val="TAC"/>
              <w:spacing w:line="254" w:lineRule="auto"/>
            </w:pPr>
            <w:r w:rsidRPr="00C055E9">
              <w:t>10.4.3.2-1</w:t>
            </w:r>
          </w:p>
        </w:tc>
        <w:tc>
          <w:tcPr>
            <w:tcW w:w="7298" w:type="dxa"/>
            <w:tcBorders>
              <w:top w:val="single" w:sz="4" w:space="0" w:color="auto"/>
              <w:left w:val="single" w:sz="4" w:space="0" w:color="auto"/>
              <w:bottom w:val="single" w:sz="4" w:space="0" w:color="auto"/>
              <w:right w:val="single" w:sz="4" w:space="0" w:color="auto"/>
            </w:tcBorders>
            <w:hideMark/>
          </w:tcPr>
          <w:p w14:paraId="34276A36" w14:textId="77777777" w:rsidR="00B26240" w:rsidRPr="00C055E9" w:rsidRDefault="00B26240" w:rsidP="007C3749">
            <w:pPr>
              <w:pStyle w:val="TAC"/>
              <w:spacing w:line="254" w:lineRule="auto"/>
              <w:jc w:val="left"/>
            </w:pPr>
            <w:r w:rsidRPr="00C055E9">
              <w:t>LTE FDD</w:t>
            </w:r>
          </w:p>
          <w:p w14:paraId="67225628" w14:textId="77777777" w:rsidR="00B26240" w:rsidRPr="00C055E9" w:rsidRDefault="00B26240" w:rsidP="007C3749">
            <w:pPr>
              <w:pStyle w:val="TAC"/>
              <w:spacing w:line="254" w:lineRule="auto"/>
              <w:jc w:val="left"/>
            </w:pPr>
            <w:r w:rsidRPr="00C055E9">
              <w:t>With CCA: NR 30 kHz SSB SCS, 40 MHz bandwidth, TDD duplex mode</w:t>
            </w:r>
          </w:p>
        </w:tc>
      </w:tr>
      <w:tr w:rsidR="00B26240" w:rsidRPr="00C055E9" w14:paraId="3F6093E7" w14:textId="77777777" w:rsidTr="007C3749">
        <w:tc>
          <w:tcPr>
            <w:tcW w:w="2331" w:type="dxa"/>
            <w:tcBorders>
              <w:top w:val="single" w:sz="4" w:space="0" w:color="auto"/>
              <w:left w:val="single" w:sz="4" w:space="0" w:color="auto"/>
              <w:bottom w:val="single" w:sz="4" w:space="0" w:color="auto"/>
              <w:right w:val="single" w:sz="4" w:space="0" w:color="auto"/>
            </w:tcBorders>
            <w:hideMark/>
          </w:tcPr>
          <w:p w14:paraId="3EDDD97D" w14:textId="77777777" w:rsidR="00B26240" w:rsidRPr="00C055E9" w:rsidRDefault="00B26240" w:rsidP="007C3749">
            <w:pPr>
              <w:pStyle w:val="TAC"/>
              <w:spacing w:line="254" w:lineRule="auto"/>
            </w:pPr>
            <w:r w:rsidRPr="00C055E9">
              <w:t>10.4.3.2-2</w:t>
            </w:r>
          </w:p>
        </w:tc>
        <w:tc>
          <w:tcPr>
            <w:tcW w:w="7298" w:type="dxa"/>
            <w:tcBorders>
              <w:top w:val="single" w:sz="4" w:space="0" w:color="auto"/>
              <w:left w:val="single" w:sz="4" w:space="0" w:color="auto"/>
              <w:bottom w:val="single" w:sz="4" w:space="0" w:color="auto"/>
              <w:right w:val="single" w:sz="4" w:space="0" w:color="auto"/>
            </w:tcBorders>
            <w:hideMark/>
          </w:tcPr>
          <w:p w14:paraId="5FED659A" w14:textId="77777777" w:rsidR="00B26240" w:rsidRPr="00C055E9" w:rsidRDefault="00B26240" w:rsidP="007C3749">
            <w:pPr>
              <w:pStyle w:val="TAC"/>
              <w:spacing w:line="254" w:lineRule="auto"/>
              <w:jc w:val="left"/>
            </w:pPr>
            <w:r w:rsidRPr="00C055E9">
              <w:t>LTE TDD</w:t>
            </w:r>
          </w:p>
          <w:p w14:paraId="315FB2F1" w14:textId="77777777" w:rsidR="00B26240" w:rsidRPr="00C055E9" w:rsidRDefault="00B26240" w:rsidP="007C3749">
            <w:pPr>
              <w:pStyle w:val="TAC"/>
              <w:spacing w:line="254" w:lineRule="auto"/>
              <w:jc w:val="left"/>
            </w:pPr>
            <w:r w:rsidRPr="00C055E9">
              <w:t>With CCA: NR 30 kHz SSB SCS, 40 MHz bandwidth, TDD duplex mode</w:t>
            </w:r>
          </w:p>
        </w:tc>
      </w:tr>
      <w:tr w:rsidR="00B26240" w:rsidRPr="00C055E9" w14:paraId="43F3A412" w14:textId="77777777" w:rsidTr="007C3749">
        <w:tc>
          <w:tcPr>
            <w:tcW w:w="9629" w:type="dxa"/>
            <w:gridSpan w:val="2"/>
            <w:tcBorders>
              <w:top w:val="single" w:sz="4" w:space="0" w:color="auto"/>
              <w:left w:val="single" w:sz="4" w:space="0" w:color="auto"/>
              <w:bottom w:val="single" w:sz="4" w:space="0" w:color="auto"/>
              <w:right w:val="single" w:sz="4" w:space="0" w:color="auto"/>
            </w:tcBorders>
            <w:hideMark/>
          </w:tcPr>
          <w:p w14:paraId="7716E247" w14:textId="77777777" w:rsidR="00B26240" w:rsidRPr="00C055E9" w:rsidRDefault="00B26240" w:rsidP="007C3749">
            <w:pPr>
              <w:pStyle w:val="TAN"/>
              <w:spacing w:line="254" w:lineRule="auto"/>
            </w:pPr>
            <w:r w:rsidRPr="00C055E9">
              <w:t>Note:</w:t>
            </w:r>
            <w:r w:rsidRPr="00C055E9">
              <w:tab/>
              <w:t>The UE is only required to be tested in one of the supported test configurations</w:t>
            </w:r>
          </w:p>
        </w:tc>
      </w:tr>
    </w:tbl>
    <w:p w14:paraId="74EA1E21" w14:textId="77777777" w:rsidR="00B26240" w:rsidRPr="00C055E9" w:rsidRDefault="00B26240" w:rsidP="00B26240">
      <w:pPr>
        <w:rPr>
          <w:lang w:eastAsia="sv-SE"/>
        </w:rPr>
      </w:pPr>
    </w:p>
    <w:p w14:paraId="5492BECA" w14:textId="77777777" w:rsidR="00B26240" w:rsidRPr="00C055E9" w:rsidRDefault="00B26240" w:rsidP="00B26240">
      <w:pPr>
        <w:pStyle w:val="TH"/>
        <w:keepNext w:val="0"/>
        <w:keepLines w:val="0"/>
      </w:pPr>
      <w:r w:rsidRPr="00C055E9">
        <w:rPr>
          <w:rFonts w:cs="v4.2.0"/>
        </w:rPr>
        <w:t xml:space="preserve">Table </w:t>
      </w:r>
      <w:r w:rsidRPr="00C055E9">
        <w:rPr>
          <w:lang w:eastAsia="sv-SE"/>
        </w:rPr>
        <w:t>10.4.3.2.4.1-2</w:t>
      </w:r>
      <w:r w:rsidRPr="00C055E9">
        <w:rPr>
          <w:rFonts w:cs="v4.2.0"/>
        </w:rPr>
        <w:t xml:space="preserve">: General test parameters for </w:t>
      </w:r>
      <w:r w:rsidRPr="00C055E9">
        <w:rPr>
          <w:snapToGrid w:val="0"/>
        </w:rPr>
        <w:t>EN-DC FR1 SSB based L1-RSRP measurement on PSCC under CCA when DRX is used</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B26240" w:rsidRPr="00C055E9" w14:paraId="02F57D17"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CAE2D51" w14:textId="77777777" w:rsidR="00B26240" w:rsidRPr="00C055E9" w:rsidRDefault="00B26240" w:rsidP="007C3749">
            <w:pPr>
              <w:pStyle w:val="TAH"/>
              <w:spacing w:line="254" w:lineRule="auto"/>
            </w:pPr>
            <w:r w:rsidRPr="00C055E9">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0D3F69" w14:textId="77777777" w:rsidR="00B26240" w:rsidRPr="00C055E9" w:rsidRDefault="00B26240" w:rsidP="007C3749">
            <w:pPr>
              <w:pStyle w:val="TAH"/>
              <w:spacing w:line="254" w:lineRule="auto"/>
            </w:pPr>
            <w:r w:rsidRPr="00C055E9">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4687D2" w14:textId="77777777" w:rsidR="00B26240" w:rsidRPr="00C055E9" w:rsidRDefault="00B26240" w:rsidP="007C3749">
            <w:pPr>
              <w:pStyle w:val="TAH"/>
              <w:spacing w:line="254" w:lineRule="auto"/>
            </w:pPr>
            <w:r w:rsidRPr="00C055E9">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0D5539D" w14:textId="77777777" w:rsidR="00B26240" w:rsidRPr="00C055E9" w:rsidRDefault="00B26240" w:rsidP="007C3749">
            <w:pPr>
              <w:pStyle w:val="TAH"/>
              <w:spacing w:line="254" w:lineRule="auto"/>
            </w:pPr>
            <w:r w:rsidRPr="00C055E9">
              <w:t>Value</w:t>
            </w:r>
          </w:p>
        </w:tc>
      </w:tr>
      <w:tr w:rsidR="00B26240" w:rsidRPr="00C055E9" w14:paraId="299E994A"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1ECC80AC" w14:textId="77777777" w:rsidR="00B26240" w:rsidRPr="00C055E9" w:rsidRDefault="00B26240" w:rsidP="007C3749">
            <w:pPr>
              <w:pStyle w:val="TAL"/>
            </w:pPr>
            <w:r w:rsidRPr="00C055E9">
              <w:t>SSB GSCN</w:t>
            </w:r>
          </w:p>
        </w:tc>
        <w:tc>
          <w:tcPr>
            <w:tcW w:w="959" w:type="dxa"/>
            <w:tcBorders>
              <w:top w:val="single" w:sz="4" w:space="0" w:color="auto"/>
              <w:left w:val="single" w:sz="4" w:space="0" w:color="auto"/>
              <w:bottom w:val="single" w:sz="4" w:space="0" w:color="auto"/>
              <w:right w:val="single" w:sz="4" w:space="0" w:color="auto"/>
            </w:tcBorders>
            <w:hideMark/>
          </w:tcPr>
          <w:p w14:paraId="26710B7F"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59D2DCC7"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96CAFBD" w14:textId="77777777" w:rsidR="00B26240" w:rsidRPr="00C055E9" w:rsidRDefault="00B26240" w:rsidP="007C3749">
            <w:pPr>
              <w:pStyle w:val="TAC"/>
            </w:pPr>
            <w:r w:rsidRPr="00C055E9">
              <w:t>freq1</w:t>
            </w:r>
          </w:p>
        </w:tc>
      </w:tr>
      <w:tr w:rsidR="00B26240" w:rsidRPr="00C055E9" w14:paraId="673BF44B"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446B6521" w14:textId="77777777" w:rsidR="00B26240" w:rsidRPr="00C055E9" w:rsidRDefault="00B26240" w:rsidP="007C3749">
            <w:pPr>
              <w:pStyle w:val="TAL"/>
            </w:pPr>
            <w:r w:rsidRPr="00C055E9">
              <w:t>DL CCA model</w:t>
            </w:r>
          </w:p>
        </w:tc>
        <w:tc>
          <w:tcPr>
            <w:tcW w:w="959" w:type="dxa"/>
            <w:tcBorders>
              <w:top w:val="single" w:sz="4" w:space="0" w:color="auto"/>
              <w:left w:val="single" w:sz="4" w:space="0" w:color="auto"/>
              <w:bottom w:val="single" w:sz="4" w:space="0" w:color="auto"/>
              <w:right w:val="single" w:sz="4" w:space="0" w:color="auto"/>
            </w:tcBorders>
            <w:hideMark/>
          </w:tcPr>
          <w:p w14:paraId="67137422"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705B31B0"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58E1802" w14:textId="77777777" w:rsidR="00B26240" w:rsidRPr="00C055E9" w:rsidRDefault="00B26240" w:rsidP="007C3749">
            <w:pPr>
              <w:pStyle w:val="TAC"/>
            </w:pPr>
            <w:r w:rsidRPr="00C055E9">
              <w:t>As specified in D.7.2.1</w:t>
            </w:r>
          </w:p>
        </w:tc>
      </w:tr>
      <w:tr w:rsidR="00B26240" w:rsidRPr="00C055E9" w14:paraId="0CB497C8"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0217CCEC" w14:textId="77777777" w:rsidR="00B26240" w:rsidRPr="00C055E9" w:rsidRDefault="00B26240" w:rsidP="007C3749">
            <w:pPr>
              <w:pStyle w:val="TAL"/>
            </w:pPr>
            <w:r w:rsidRPr="00C055E9">
              <w:t>UL CCA model</w:t>
            </w:r>
          </w:p>
        </w:tc>
        <w:tc>
          <w:tcPr>
            <w:tcW w:w="959" w:type="dxa"/>
            <w:tcBorders>
              <w:top w:val="single" w:sz="4" w:space="0" w:color="auto"/>
              <w:left w:val="single" w:sz="4" w:space="0" w:color="auto"/>
              <w:bottom w:val="single" w:sz="4" w:space="0" w:color="auto"/>
              <w:right w:val="single" w:sz="4" w:space="0" w:color="auto"/>
            </w:tcBorders>
            <w:hideMark/>
          </w:tcPr>
          <w:p w14:paraId="661D2DE2"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08762122"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6E1BA4B" w14:textId="77777777" w:rsidR="00B26240" w:rsidRPr="00C055E9" w:rsidRDefault="00B26240" w:rsidP="007C3749">
            <w:pPr>
              <w:pStyle w:val="TAC"/>
            </w:pPr>
            <w:r w:rsidRPr="00C055E9">
              <w:t>As specified in D.7.2.2</w:t>
            </w:r>
          </w:p>
        </w:tc>
      </w:tr>
      <w:tr w:rsidR="00B26240" w:rsidRPr="00C055E9" w14:paraId="7B7646FB" w14:textId="77777777" w:rsidTr="007C3749">
        <w:trPr>
          <w:trHeight w:val="165"/>
          <w:jc w:val="center"/>
        </w:trPr>
        <w:tc>
          <w:tcPr>
            <w:tcW w:w="3163" w:type="dxa"/>
            <w:tcBorders>
              <w:top w:val="single" w:sz="4" w:space="0" w:color="auto"/>
              <w:left w:val="single" w:sz="4" w:space="0" w:color="auto"/>
              <w:bottom w:val="nil"/>
              <w:right w:val="single" w:sz="4" w:space="0" w:color="auto"/>
            </w:tcBorders>
            <w:hideMark/>
          </w:tcPr>
          <w:p w14:paraId="072F808B" w14:textId="77777777" w:rsidR="00B26240" w:rsidRPr="00C055E9" w:rsidRDefault="00B26240" w:rsidP="007C3749">
            <w:pPr>
              <w:pStyle w:val="TAL"/>
            </w:pPr>
            <w:r w:rsidRPr="00C055E9">
              <w:t>Duplex mode</w:t>
            </w:r>
          </w:p>
        </w:tc>
        <w:tc>
          <w:tcPr>
            <w:tcW w:w="959" w:type="dxa"/>
            <w:tcBorders>
              <w:top w:val="single" w:sz="4" w:space="0" w:color="auto"/>
              <w:left w:val="single" w:sz="4" w:space="0" w:color="auto"/>
              <w:bottom w:val="single" w:sz="4" w:space="0" w:color="auto"/>
              <w:right w:val="single" w:sz="4" w:space="0" w:color="auto"/>
            </w:tcBorders>
            <w:hideMark/>
          </w:tcPr>
          <w:p w14:paraId="44630067"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tcPr>
          <w:p w14:paraId="25135A31"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277DD6B" w14:textId="77777777" w:rsidR="00B26240" w:rsidRPr="00C055E9" w:rsidRDefault="00B26240" w:rsidP="007C3749">
            <w:pPr>
              <w:pStyle w:val="TAC"/>
            </w:pPr>
            <w:r w:rsidRPr="00C055E9">
              <w:t>TDD</w:t>
            </w:r>
          </w:p>
        </w:tc>
      </w:tr>
      <w:tr w:rsidR="00B26240" w:rsidRPr="00C055E9" w14:paraId="58EA1DC1" w14:textId="77777777" w:rsidTr="007C3749">
        <w:trPr>
          <w:trHeight w:val="102"/>
          <w:jc w:val="center"/>
        </w:trPr>
        <w:tc>
          <w:tcPr>
            <w:tcW w:w="3163" w:type="dxa"/>
            <w:tcBorders>
              <w:top w:val="single" w:sz="4" w:space="0" w:color="auto"/>
              <w:left w:val="single" w:sz="4" w:space="0" w:color="auto"/>
              <w:bottom w:val="nil"/>
              <w:right w:val="single" w:sz="4" w:space="0" w:color="auto"/>
            </w:tcBorders>
            <w:hideMark/>
          </w:tcPr>
          <w:p w14:paraId="038E07CB" w14:textId="77777777" w:rsidR="00B26240" w:rsidRPr="00C055E9" w:rsidRDefault="00B26240" w:rsidP="007C3749">
            <w:pPr>
              <w:pStyle w:val="TAL"/>
            </w:pPr>
            <w:r w:rsidRPr="00C055E9">
              <w:t>TDD Configuration</w:t>
            </w:r>
          </w:p>
        </w:tc>
        <w:tc>
          <w:tcPr>
            <w:tcW w:w="959" w:type="dxa"/>
            <w:tcBorders>
              <w:top w:val="single" w:sz="4" w:space="0" w:color="auto"/>
              <w:left w:val="single" w:sz="4" w:space="0" w:color="auto"/>
              <w:bottom w:val="single" w:sz="4" w:space="0" w:color="auto"/>
              <w:right w:val="single" w:sz="4" w:space="0" w:color="auto"/>
            </w:tcBorders>
            <w:hideMark/>
          </w:tcPr>
          <w:p w14:paraId="7ACDACEA"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tcPr>
          <w:p w14:paraId="3F6F99B9"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7692CD8" w14:textId="77777777" w:rsidR="00B26240" w:rsidRPr="00C055E9" w:rsidRDefault="00B26240" w:rsidP="007C3749">
            <w:pPr>
              <w:pStyle w:val="TAC"/>
            </w:pPr>
            <w:r w:rsidRPr="00C055E9">
              <w:t>TDDConf.1.1 CCA</w:t>
            </w:r>
          </w:p>
        </w:tc>
      </w:tr>
      <w:tr w:rsidR="00B26240" w:rsidRPr="00C055E9" w14:paraId="29109B40" w14:textId="77777777" w:rsidTr="007C3749">
        <w:trPr>
          <w:trHeight w:val="335"/>
          <w:jc w:val="center"/>
        </w:trPr>
        <w:tc>
          <w:tcPr>
            <w:tcW w:w="3163" w:type="dxa"/>
            <w:tcBorders>
              <w:top w:val="single" w:sz="4" w:space="0" w:color="auto"/>
              <w:left w:val="single" w:sz="4" w:space="0" w:color="auto"/>
              <w:bottom w:val="nil"/>
              <w:right w:val="single" w:sz="4" w:space="0" w:color="auto"/>
            </w:tcBorders>
            <w:hideMark/>
          </w:tcPr>
          <w:p w14:paraId="2884534D" w14:textId="77777777" w:rsidR="00B26240" w:rsidRPr="00C055E9" w:rsidRDefault="00B26240" w:rsidP="007C3749">
            <w:pPr>
              <w:pStyle w:val="TAL"/>
              <w:rPr>
                <w:vertAlign w:val="subscript"/>
              </w:rPr>
            </w:pPr>
            <w:proofErr w:type="spellStart"/>
            <w:r w:rsidRPr="00C055E9">
              <w:t>BW</w:t>
            </w:r>
            <w:r w:rsidRPr="00C055E9">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77C70CF"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hideMark/>
          </w:tcPr>
          <w:p w14:paraId="7C00AC1B" w14:textId="77777777" w:rsidR="00B26240" w:rsidRPr="00C055E9" w:rsidRDefault="00B26240" w:rsidP="007C3749">
            <w:pPr>
              <w:pStyle w:val="TAC"/>
            </w:pPr>
            <w:r w:rsidRPr="00C055E9">
              <w:t>MHz</w:t>
            </w:r>
          </w:p>
        </w:tc>
        <w:tc>
          <w:tcPr>
            <w:tcW w:w="1743" w:type="dxa"/>
            <w:tcBorders>
              <w:top w:val="single" w:sz="4" w:space="0" w:color="auto"/>
              <w:left w:val="single" w:sz="4" w:space="0" w:color="auto"/>
              <w:bottom w:val="single" w:sz="4" w:space="0" w:color="auto"/>
              <w:right w:val="single" w:sz="4" w:space="0" w:color="auto"/>
            </w:tcBorders>
            <w:hideMark/>
          </w:tcPr>
          <w:p w14:paraId="40D79234" w14:textId="77777777" w:rsidR="00B26240" w:rsidRPr="00C055E9" w:rsidRDefault="00B26240" w:rsidP="007C3749">
            <w:pPr>
              <w:pStyle w:val="TAC"/>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B26240" w:rsidRPr="00C055E9" w14:paraId="46A38257" w14:textId="77777777" w:rsidTr="007C3749">
        <w:trPr>
          <w:trHeight w:val="99"/>
          <w:jc w:val="center"/>
        </w:trPr>
        <w:tc>
          <w:tcPr>
            <w:tcW w:w="3163" w:type="dxa"/>
            <w:tcBorders>
              <w:top w:val="single" w:sz="4" w:space="0" w:color="auto"/>
              <w:left w:val="single" w:sz="4" w:space="0" w:color="auto"/>
              <w:bottom w:val="nil"/>
              <w:right w:val="single" w:sz="4" w:space="0" w:color="auto"/>
            </w:tcBorders>
            <w:hideMark/>
          </w:tcPr>
          <w:p w14:paraId="7D20AF3A" w14:textId="77777777" w:rsidR="00B26240" w:rsidRPr="00C055E9" w:rsidRDefault="00B26240" w:rsidP="007C3749">
            <w:pPr>
              <w:pStyle w:val="TAL"/>
            </w:pPr>
            <w:r w:rsidRPr="00C055E9">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69EF4120"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tcPr>
          <w:p w14:paraId="1AA2489C"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EC8564C" w14:textId="77777777" w:rsidR="00B26240" w:rsidRPr="00C055E9" w:rsidRDefault="00B26240" w:rsidP="007C3749">
            <w:pPr>
              <w:pStyle w:val="TAC"/>
            </w:pPr>
            <w:r w:rsidRPr="00C055E9">
              <w:t>SR.1.1 CCA</w:t>
            </w:r>
          </w:p>
        </w:tc>
      </w:tr>
      <w:tr w:rsidR="00B26240" w:rsidRPr="00C055E9" w14:paraId="7147BDDC" w14:textId="77777777" w:rsidTr="007C3749">
        <w:trPr>
          <w:trHeight w:val="49"/>
          <w:jc w:val="center"/>
        </w:trPr>
        <w:tc>
          <w:tcPr>
            <w:tcW w:w="3163" w:type="dxa"/>
            <w:tcBorders>
              <w:top w:val="single" w:sz="4" w:space="0" w:color="auto"/>
              <w:left w:val="single" w:sz="4" w:space="0" w:color="auto"/>
              <w:bottom w:val="nil"/>
              <w:right w:val="single" w:sz="4" w:space="0" w:color="auto"/>
            </w:tcBorders>
            <w:hideMark/>
          </w:tcPr>
          <w:p w14:paraId="09CC308E" w14:textId="77777777" w:rsidR="00B26240" w:rsidRPr="00C055E9" w:rsidRDefault="00B26240" w:rsidP="007C3749">
            <w:pPr>
              <w:pStyle w:val="TAL"/>
            </w:pPr>
            <w:r w:rsidRPr="00C055E9">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796F6F1B"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tcPr>
          <w:p w14:paraId="43064F80"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424C288" w14:textId="77777777" w:rsidR="00B26240" w:rsidRPr="00C055E9" w:rsidRDefault="00B26240" w:rsidP="007C3749">
            <w:pPr>
              <w:pStyle w:val="TAC"/>
            </w:pPr>
            <w:r w:rsidRPr="00C055E9">
              <w:t>CR.1.1 CCA</w:t>
            </w:r>
          </w:p>
        </w:tc>
      </w:tr>
      <w:tr w:rsidR="00B26240" w:rsidRPr="00C055E9" w14:paraId="1EE762C6" w14:textId="77777777" w:rsidTr="007C3749">
        <w:trPr>
          <w:trHeight w:val="49"/>
          <w:jc w:val="center"/>
        </w:trPr>
        <w:tc>
          <w:tcPr>
            <w:tcW w:w="3163" w:type="dxa"/>
            <w:tcBorders>
              <w:top w:val="single" w:sz="4" w:space="0" w:color="auto"/>
              <w:left w:val="single" w:sz="4" w:space="0" w:color="auto"/>
              <w:bottom w:val="nil"/>
              <w:right w:val="single" w:sz="4" w:space="0" w:color="auto"/>
            </w:tcBorders>
            <w:hideMark/>
          </w:tcPr>
          <w:p w14:paraId="684B94AF" w14:textId="77777777" w:rsidR="00B26240" w:rsidRPr="00C055E9" w:rsidRDefault="00B26240" w:rsidP="007C3749">
            <w:pPr>
              <w:pStyle w:val="TAL"/>
            </w:pPr>
            <w:r w:rsidRPr="00C055E9">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693EFD7"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tcPr>
          <w:p w14:paraId="6464E504"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DB2C976" w14:textId="77777777" w:rsidR="00B26240" w:rsidRPr="00C055E9" w:rsidRDefault="00B26240" w:rsidP="007C3749">
            <w:pPr>
              <w:pStyle w:val="TAC"/>
            </w:pPr>
            <w:r w:rsidRPr="00C055E9">
              <w:t>CCR.1.1 CCA</w:t>
            </w:r>
          </w:p>
        </w:tc>
      </w:tr>
      <w:tr w:rsidR="00B26240" w:rsidRPr="00C055E9" w14:paraId="1F70404F" w14:textId="77777777" w:rsidTr="007C3749">
        <w:trPr>
          <w:trHeight w:val="49"/>
          <w:jc w:val="center"/>
        </w:trPr>
        <w:tc>
          <w:tcPr>
            <w:tcW w:w="3163" w:type="dxa"/>
            <w:tcBorders>
              <w:top w:val="single" w:sz="4" w:space="0" w:color="auto"/>
              <w:left w:val="single" w:sz="4" w:space="0" w:color="auto"/>
              <w:bottom w:val="nil"/>
              <w:right w:val="single" w:sz="4" w:space="0" w:color="auto"/>
            </w:tcBorders>
            <w:hideMark/>
          </w:tcPr>
          <w:p w14:paraId="2DC51488" w14:textId="77777777" w:rsidR="00B26240" w:rsidRPr="00C055E9" w:rsidRDefault="00B26240" w:rsidP="007C3749">
            <w:pPr>
              <w:pStyle w:val="TAL"/>
            </w:pPr>
            <w:r w:rsidRPr="00C055E9">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CB16DA2"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tcPr>
          <w:p w14:paraId="3DC7E3F3"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880C41C" w14:textId="77777777" w:rsidR="00B26240" w:rsidRPr="00C055E9" w:rsidRDefault="00B26240" w:rsidP="007C3749">
            <w:pPr>
              <w:pStyle w:val="TAC"/>
            </w:pPr>
            <w:r w:rsidRPr="00C055E9">
              <w:t>SSB.3 CCA for semi-static channel access</w:t>
            </w:r>
          </w:p>
          <w:p w14:paraId="3EF0300D" w14:textId="77777777" w:rsidR="00B26240" w:rsidRPr="00C055E9" w:rsidRDefault="00B26240" w:rsidP="007C3749">
            <w:pPr>
              <w:pStyle w:val="TAC"/>
            </w:pPr>
            <w:r w:rsidRPr="00C055E9">
              <w:t xml:space="preserve">SSB.4 CCA for dynamic channel access </w:t>
            </w:r>
          </w:p>
        </w:tc>
      </w:tr>
      <w:tr w:rsidR="00B26240" w:rsidRPr="00C055E9" w14:paraId="429C9775"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305FEB85" w14:textId="77777777" w:rsidR="00B26240" w:rsidRPr="00C055E9" w:rsidRDefault="00B26240" w:rsidP="007C3749">
            <w:pPr>
              <w:pStyle w:val="TAL"/>
            </w:pPr>
            <w:r w:rsidRPr="00C055E9">
              <w:t>OCNG Patterns</w:t>
            </w:r>
          </w:p>
        </w:tc>
        <w:tc>
          <w:tcPr>
            <w:tcW w:w="959" w:type="dxa"/>
            <w:tcBorders>
              <w:top w:val="single" w:sz="4" w:space="0" w:color="auto"/>
              <w:left w:val="single" w:sz="4" w:space="0" w:color="auto"/>
              <w:bottom w:val="single" w:sz="4" w:space="0" w:color="auto"/>
              <w:right w:val="single" w:sz="4" w:space="0" w:color="auto"/>
            </w:tcBorders>
            <w:hideMark/>
          </w:tcPr>
          <w:p w14:paraId="6ADB1878"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7246948C"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8BDC0DD" w14:textId="77777777" w:rsidR="00B26240" w:rsidRPr="00C055E9" w:rsidRDefault="00B26240" w:rsidP="007C3749">
            <w:pPr>
              <w:pStyle w:val="TAC"/>
            </w:pPr>
            <w:r w:rsidRPr="00C055E9">
              <w:t>OP.1</w:t>
            </w:r>
          </w:p>
        </w:tc>
      </w:tr>
      <w:tr w:rsidR="00B26240" w:rsidRPr="00C055E9" w14:paraId="173FF76D"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0C6B2DB0" w14:textId="77777777" w:rsidR="00B26240" w:rsidRPr="00C055E9" w:rsidRDefault="00B26240" w:rsidP="007C3749">
            <w:pPr>
              <w:pStyle w:val="TAL"/>
            </w:pPr>
            <w:r w:rsidRPr="00C055E9">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6C465AC"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377D3BD2"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A6CB3F0" w14:textId="77777777" w:rsidR="00B26240" w:rsidRPr="00C055E9" w:rsidRDefault="00B26240" w:rsidP="007C3749">
            <w:pPr>
              <w:pStyle w:val="TAC"/>
            </w:pPr>
            <w:r w:rsidRPr="00C055E9">
              <w:t>DLBWP.0.1 ULBWP.0.1</w:t>
            </w:r>
          </w:p>
        </w:tc>
      </w:tr>
      <w:tr w:rsidR="00B26240" w:rsidRPr="00C055E9" w14:paraId="613D996F"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0C03C008" w14:textId="77777777" w:rsidR="00B26240" w:rsidRPr="00C055E9" w:rsidRDefault="00B26240" w:rsidP="007C3749">
            <w:pPr>
              <w:pStyle w:val="TAL"/>
            </w:pPr>
            <w:r w:rsidRPr="00C055E9">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6EAA590"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72DE30B1"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0FEFD05" w14:textId="77777777" w:rsidR="00B26240" w:rsidRPr="00C055E9" w:rsidRDefault="00B26240" w:rsidP="007C3749">
            <w:pPr>
              <w:pStyle w:val="TAC"/>
            </w:pPr>
            <w:r w:rsidRPr="00C055E9">
              <w:t>DLBWP.1.1 ULBWP.1.1</w:t>
            </w:r>
          </w:p>
        </w:tc>
      </w:tr>
      <w:tr w:rsidR="00B26240" w:rsidRPr="00C055E9" w14:paraId="7EE0BE17"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13341164" w14:textId="77777777" w:rsidR="00B26240" w:rsidRPr="00C055E9" w:rsidRDefault="00B26240" w:rsidP="007C3749">
            <w:pPr>
              <w:pStyle w:val="TAL"/>
            </w:pPr>
            <w:r w:rsidRPr="00C055E9">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4F8BE98B"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458B4686"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B1D5208" w14:textId="77777777" w:rsidR="00B26240" w:rsidRPr="00C055E9" w:rsidRDefault="00B26240" w:rsidP="007C3749">
            <w:pPr>
              <w:pStyle w:val="TAC"/>
            </w:pPr>
            <w:r w:rsidRPr="00C055E9">
              <w:t>DBT.1</w:t>
            </w:r>
          </w:p>
        </w:tc>
      </w:tr>
      <w:tr w:rsidR="00B26240" w:rsidRPr="00C055E9" w14:paraId="5DE95BD0" w14:textId="77777777" w:rsidTr="007C3749">
        <w:trPr>
          <w:jc w:val="center"/>
        </w:trPr>
        <w:tc>
          <w:tcPr>
            <w:tcW w:w="3163" w:type="dxa"/>
            <w:tcBorders>
              <w:top w:val="single" w:sz="4" w:space="0" w:color="auto"/>
              <w:left w:val="single" w:sz="4" w:space="0" w:color="auto"/>
              <w:bottom w:val="nil"/>
              <w:right w:val="single" w:sz="4" w:space="0" w:color="auto"/>
            </w:tcBorders>
            <w:hideMark/>
          </w:tcPr>
          <w:p w14:paraId="0EE9799C" w14:textId="77777777" w:rsidR="00B26240" w:rsidRPr="00C055E9" w:rsidRDefault="00B26240" w:rsidP="007C3749">
            <w:pPr>
              <w:pStyle w:val="TAL"/>
            </w:pPr>
            <w:r w:rsidRPr="00C055E9">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DEB15E3" w14:textId="77777777" w:rsidR="00B26240" w:rsidRPr="00C055E9" w:rsidRDefault="00B26240" w:rsidP="007C3749">
            <w:pPr>
              <w:pStyle w:val="TAC"/>
            </w:pPr>
            <w:r w:rsidRPr="00C055E9">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EB3727E"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53C1B20" w14:textId="77777777" w:rsidR="00B26240" w:rsidRPr="00C055E9" w:rsidRDefault="00B26240" w:rsidP="007C3749">
            <w:pPr>
              <w:pStyle w:val="TAC"/>
            </w:pPr>
            <w:r w:rsidRPr="00C055E9">
              <w:rPr>
                <w:rFonts w:eastAsia="Calibri"/>
                <w:snapToGrid w:val="0"/>
                <w:szCs w:val="18"/>
              </w:rPr>
              <w:t>TRS.1.2 TDD</w:t>
            </w:r>
          </w:p>
        </w:tc>
      </w:tr>
      <w:tr w:rsidR="00B26240" w:rsidRPr="00C055E9" w14:paraId="147D0ED4"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5C741573" w14:textId="77777777" w:rsidR="00B26240" w:rsidRPr="00C055E9" w:rsidRDefault="00B26240" w:rsidP="007C3749">
            <w:pPr>
              <w:pStyle w:val="TAL"/>
            </w:pPr>
            <w:r w:rsidRPr="00C055E9">
              <w:t>DRX configuration</w:t>
            </w:r>
          </w:p>
        </w:tc>
        <w:tc>
          <w:tcPr>
            <w:tcW w:w="959" w:type="dxa"/>
            <w:tcBorders>
              <w:top w:val="single" w:sz="4" w:space="0" w:color="auto"/>
              <w:left w:val="single" w:sz="4" w:space="0" w:color="auto"/>
              <w:bottom w:val="single" w:sz="4" w:space="0" w:color="auto"/>
              <w:right w:val="single" w:sz="4" w:space="0" w:color="auto"/>
            </w:tcBorders>
            <w:hideMark/>
          </w:tcPr>
          <w:p w14:paraId="6C67C347"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63BB6736"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7737C87" w14:textId="77777777" w:rsidR="00B26240" w:rsidRPr="00C055E9" w:rsidRDefault="00B26240" w:rsidP="007C3749">
            <w:pPr>
              <w:pStyle w:val="TAC"/>
            </w:pPr>
            <w:r w:rsidRPr="00C055E9">
              <w:t>DRX.3</w:t>
            </w:r>
          </w:p>
        </w:tc>
      </w:tr>
      <w:tr w:rsidR="00B26240" w:rsidRPr="00C055E9" w14:paraId="4CB341A6"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1CAE8EF2" w14:textId="77777777" w:rsidR="00B26240" w:rsidRPr="00C055E9" w:rsidRDefault="00B26240" w:rsidP="007C3749">
            <w:pPr>
              <w:pStyle w:val="TAL"/>
            </w:pPr>
            <w:proofErr w:type="spellStart"/>
            <w:r w:rsidRPr="00C055E9">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FAE88AB"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15BDEF27"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28C555B" w14:textId="77777777" w:rsidR="00B26240" w:rsidRPr="00C055E9" w:rsidRDefault="00B26240" w:rsidP="007C3749">
            <w:pPr>
              <w:pStyle w:val="TAC"/>
            </w:pPr>
            <w:r w:rsidRPr="00C055E9">
              <w:t>periodic</w:t>
            </w:r>
          </w:p>
        </w:tc>
      </w:tr>
      <w:tr w:rsidR="00B26240" w:rsidRPr="00C055E9" w14:paraId="321A4335"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13EA62FC" w14:textId="77777777" w:rsidR="00B26240" w:rsidRPr="00C055E9" w:rsidRDefault="00B26240" w:rsidP="007C3749">
            <w:pPr>
              <w:pStyle w:val="TAL"/>
            </w:pPr>
            <w:proofErr w:type="spellStart"/>
            <w:r w:rsidRPr="00C055E9">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1E423AF"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4839A4A6"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66E575C" w14:textId="77777777" w:rsidR="00B26240" w:rsidRPr="00C055E9" w:rsidRDefault="00B26240" w:rsidP="007C3749">
            <w:pPr>
              <w:pStyle w:val="TAC"/>
            </w:pPr>
            <w:proofErr w:type="spellStart"/>
            <w:r w:rsidRPr="00C055E9">
              <w:t>ssb</w:t>
            </w:r>
            <w:proofErr w:type="spellEnd"/>
            <w:r w:rsidRPr="00C055E9">
              <w:t>-Index-RSRP</w:t>
            </w:r>
          </w:p>
        </w:tc>
      </w:tr>
      <w:tr w:rsidR="00B26240" w:rsidRPr="00C055E9" w14:paraId="04480CDC"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3491197A" w14:textId="77777777" w:rsidR="00B26240" w:rsidRPr="00C055E9" w:rsidRDefault="00B26240" w:rsidP="007C3749">
            <w:pPr>
              <w:pStyle w:val="TAL"/>
            </w:pPr>
            <w:r w:rsidRPr="00C055E9">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D8B3343"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203A784B"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E259EBF" w14:textId="77777777" w:rsidR="00B26240" w:rsidRPr="00C055E9" w:rsidRDefault="00B26240" w:rsidP="007C3749">
            <w:pPr>
              <w:pStyle w:val="TAC"/>
            </w:pPr>
            <w:r w:rsidRPr="00C055E9">
              <w:t>2</w:t>
            </w:r>
          </w:p>
        </w:tc>
      </w:tr>
      <w:tr w:rsidR="00B26240" w:rsidRPr="00C055E9" w14:paraId="4A855FB9"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5B2216FB" w14:textId="77777777" w:rsidR="00B26240" w:rsidRPr="00C055E9" w:rsidRDefault="00B26240" w:rsidP="007C3749">
            <w:pPr>
              <w:pStyle w:val="TAL"/>
            </w:pPr>
            <w:r w:rsidRPr="00C055E9">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5D88AD4"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hideMark/>
          </w:tcPr>
          <w:p w14:paraId="1F52B338" w14:textId="77777777" w:rsidR="00B26240" w:rsidRPr="00C055E9" w:rsidRDefault="00B26240" w:rsidP="007C3749">
            <w:pPr>
              <w:pStyle w:val="TAC"/>
            </w:pPr>
            <w:r w:rsidRPr="00C055E9">
              <w:t>slot</w:t>
            </w:r>
          </w:p>
        </w:tc>
        <w:tc>
          <w:tcPr>
            <w:tcW w:w="1743" w:type="dxa"/>
            <w:tcBorders>
              <w:top w:val="single" w:sz="4" w:space="0" w:color="auto"/>
              <w:left w:val="single" w:sz="4" w:space="0" w:color="auto"/>
              <w:bottom w:val="single" w:sz="4" w:space="0" w:color="auto"/>
              <w:right w:val="single" w:sz="4" w:space="0" w:color="auto"/>
            </w:tcBorders>
            <w:hideMark/>
          </w:tcPr>
          <w:p w14:paraId="42B23AC5" w14:textId="77777777" w:rsidR="00B26240" w:rsidRPr="00C055E9" w:rsidRDefault="00B26240" w:rsidP="007C3749">
            <w:pPr>
              <w:pStyle w:val="TAC"/>
            </w:pPr>
            <w:r w:rsidRPr="00C055E9">
              <w:t>80</w:t>
            </w:r>
          </w:p>
        </w:tc>
      </w:tr>
      <w:tr w:rsidR="00B26240" w:rsidRPr="00C055E9" w14:paraId="06DF0E43"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79B612F9" w14:textId="77777777" w:rsidR="00B26240" w:rsidRPr="00C055E9" w:rsidRDefault="00B26240" w:rsidP="007C3749">
            <w:pPr>
              <w:pStyle w:val="TAL"/>
            </w:pPr>
            <w:r w:rsidRPr="00C055E9">
              <w:t>T1</w:t>
            </w:r>
          </w:p>
        </w:tc>
        <w:tc>
          <w:tcPr>
            <w:tcW w:w="959" w:type="dxa"/>
            <w:tcBorders>
              <w:top w:val="single" w:sz="4" w:space="0" w:color="auto"/>
              <w:left w:val="single" w:sz="4" w:space="0" w:color="auto"/>
              <w:bottom w:val="single" w:sz="4" w:space="0" w:color="auto"/>
              <w:right w:val="single" w:sz="4" w:space="0" w:color="auto"/>
            </w:tcBorders>
            <w:hideMark/>
          </w:tcPr>
          <w:p w14:paraId="5902C155"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hideMark/>
          </w:tcPr>
          <w:p w14:paraId="59BFC2DA" w14:textId="77777777" w:rsidR="00B26240" w:rsidRPr="00C055E9" w:rsidRDefault="00B26240" w:rsidP="007C3749">
            <w:pPr>
              <w:pStyle w:val="TAC"/>
            </w:pPr>
            <w:r w:rsidRPr="00C055E9">
              <w:t>s</w:t>
            </w:r>
          </w:p>
        </w:tc>
        <w:tc>
          <w:tcPr>
            <w:tcW w:w="1743" w:type="dxa"/>
            <w:tcBorders>
              <w:top w:val="single" w:sz="4" w:space="0" w:color="auto"/>
              <w:left w:val="single" w:sz="4" w:space="0" w:color="auto"/>
              <w:bottom w:val="single" w:sz="4" w:space="0" w:color="auto"/>
              <w:right w:val="single" w:sz="4" w:space="0" w:color="auto"/>
            </w:tcBorders>
            <w:hideMark/>
          </w:tcPr>
          <w:p w14:paraId="2CA31165" w14:textId="77777777" w:rsidR="00B26240" w:rsidRPr="00C055E9" w:rsidRDefault="00B26240" w:rsidP="007C3749">
            <w:pPr>
              <w:pStyle w:val="TAC"/>
            </w:pPr>
            <w:r w:rsidRPr="00C055E9">
              <w:t>5</w:t>
            </w:r>
          </w:p>
        </w:tc>
      </w:tr>
      <w:tr w:rsidR="00B26240" w:rsidRPr="00C055E9" w14:paraId="6D7E25F7"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3632C727" w14:textId="77777777" w:rsidR="00B26240" w:rsidRPr="00C055E9" w:rsidRDefault="00B26240" w:rsidP="007C3749">
            <w:pPr>
              <w:pStyle w:val="TAL"/>
            </w:pPr>
            <w:r w:rsidRPr="00C055E9">
              <w:t>T2</w:t>
            </w:r>
          </w:p>
        </w:tc>
        <w:tc>
          <w:tcPr>
            <w:tcW w:w="959" w:type="dxa"/>
            <w:tcBorders>
              <w:top w:val="single" w:sz="4" w:space="0" w:color="auto"/>
              <w:left w:val="single" w:sz="4" w:space="0" w:color="auto"/>
              <w:bottom w:val="single" w:sz="4" w:space="0" w:color="auto"/>
              <w:right w:val="single" w:sz="4" w:space="0" w:color="auto"/>
            </w:tcBorders>
            <w:hideMark/>
          </w:tcPr>
          <w:p w14:paraId="550F0074"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hideMark/>
          </w:tcPr>
          <w:p w14:paraId="3B914173" w14:textId="77777777" w:rsidR="00B26240" w:rsidRPr="00C055E9" w:rsidRDefault="00B26240" w:rsidP="007C3749">
            <w:pPr>
              <w:pStyle w:val="TAC"/>
            </w:pPr>
            <w:r w:rsidRPr="00C055E9">
              <w:t>s</w:t>
            </w:r>
          </w:p>
        </w:tc>
        <w:tc>
          <w:tcPr>
            <w:tcW w:w="1743" w:type="dxa"/>
            <w:tcBorders>
              <w:top w:val="single" w:sz="4" w:space="0" w:color="auto"/>
              <w:left w:val="single" w:sz="4" w:space="0" w:color="auto"/>
              <w:bottom w:val="single" w:sz="4" w:space="0" w:color="auto"/>
              <w:right w:val="single" w:sz="4" w:space="0" w:color="auto"/>
            </w:tcBorders>
            <w:hideMark/>
          </w:tcPr>
          <w:p w14:paraId="4E88B46A" w14:textId="77777777" w:rsidR="00B26240" w:rsidRPr="00C055E9" w:rsidRDefault="00B26240" w:rsidP="007C3749">
            <w:pPr>
              <w:pStyle w:val="TAC"/>
            </w:pPr>
            <w:r w:rsidRPr="00C055E9">
              <w:t>1</w:t>
            </w:r>
          </w:p>
        </w:tc>
      </w:tr>
      <w:tr w:rsidR="00B26240" w:rsidRPr="00C055E9" w14:paraId="29A12D96" w14:textId="77777777" w:rsidTr="007C3749">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1B835E4F" w14:textId="77777777" w:rsidR="00B26240" w:rsidRPr="00C055E9" w:rsidRDefault="00B26240" w:rsidP="007C3749">
            <w:pPr>
              <w:pStyle w:val="TAL"/>
            </w:pPr>
            <w:r w:rsidRPr="00C055E9">
              <w:t>EPRE ratio of PSS to SSS</w:t>
            </w:r>
          </w:p>
        </w:tc>
        <w:tc>
          <w:tcPr>
            <w:tcW w:w="959" w:type="dxa"/>
            <w:tcBorders>
              <w:top w:val="single" w:sz="4" w:space="0" w:color="auto"/>
              <w:left w:val="single" w:sz="4" w:space="0" w:color="auto"/>
              <w:bottom w:val="nil"/>
              <w:right w:val="single" w:sz="4" w:space="0" w:color="auto"/>
            </w:tcBorders>
          </w:tcPr>
          <w:p w14:paraId="19C5ADA1" w14:textId="77777777" w:rsidR="00B26240" w:rsidRPr="00C055E9" w:rsidRDefault="00B26240" w:rsidP="007C3749">
            <w:pPr>
              <w:pStyle w:val="TAC"/>
            </w:pPr>
          </w:p>
        </w:tc>
        <w:tc>
          <w:tcPr>
            <w:tcW w:w="1268" w:type="dxa"/>
            <w:tcBorders>
              <w:top w:val="single" w:sz="4" w:space="0" w:color="auto"/>
              <w:left w:val="single" w:sz="4" w:space="0" w:color="auto"/>
              <w:bottom w:val="nil"/>
              <w:right w:val="single" w:sz="4" w:space="0" w:color="auto"/>
            </w:tcBorders>
          </w:tcPr>
          <w:p w14:paraId="4FA2C46A" w14:textId="77777777" w:rsidR="00B26240" w:rsidRPr="00C055E9" w:rsidRDefault="00B26240" w:rsidP="007C3749">
            <w:pPr>
              <w:pStyle w:val="TAC"/>
            </w:pPr>
          </w:p>
        </w:tc>
        <w:tc>
          <w:tcPr>
            <w:tcW w:w="1743" w:type="dxa"/>
            <w:tcBorders>
              <w:top w:val="single" w:sz="4" w:space="0" w:color="auto"/>
              <w:left w:val="single" w:sz="4" w:space="0" w:color="auto"/>
              <w:bottom w:val="nil"/>
              <w:right w:val="single" w:sz="4" w:space="0" w:color="auto"/>
            </w:tcBorders>
          </w:tcPr>
          <w:p w14:paraId="325608ED" w14:textId="77777777" w:rsidR="00B26240" w:rsidRPr="00C055E9" w:rsidRDefault="00B26240" w:rsidP="007C3749">
            <w:pPr>
              <w:pStyle w:val="TAC"/>
            </w:pPr>
          </w:p>
        </w:tc>
      </w:tr>
      <w:tr w:rsidR="00B26240" w:rsidRPr="00C055E9" w14:paraId="6655E378"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75EA3E4" w14:textId="77777777" w:rsidR="00B26240" w:rsidRPr="00C055E9" w:rsidRDefault="00B26240" w:rsidP="007C3749">
            <w:pPr>
              <w:pStyle w:val="TAL"/>
            </w:pPr>
            <w:r w:rsidRPr="00C055E9">
              <w:t>EPRE ratio of PBCH DMRS to SSS</w:t>
            </w:r>
          </w:p>
        </w:tc>
        <w:tc>
          <w:tcPr>
            <w:tcW w:w="959" w:type="dxa"/>
            <w:tcBorders>
              <w:top w:val="nil"/>
              <w:left w:val="single" w:sz="4" w:space="0" w:color="auto"/>
              <w:bottom w:val="nil"/>
              <w:right w:val="single" w:sz="4" w:space="0" w:color="auto"/>
            </w:tcBorders>
            <w:hideMark/>
          </w:tcPr>
          <w:p w14:paraId="74C237D8" w14:textId="77777777" w:rsidR="00B26240" w:rsidRPr="00C055E9" w:rsidRDefault="00B26240" w:rsidP="007C3749"/>
        </w:tc>
        <w:tc>
          <w:tcPr>
            <w:tcW w:w="1268" w:type="dxa"/>
            <w:tcBorders>
              <w:top w:val="nil"/>
              <w:left w:val="single" w:sz="4" w:space="0" w:color="auto"/>
              <w:bottom w:val="nil"/>
              <w:right w:val="single" w:sz="4" w:space="0" w:color="auto"/>
            </w:tcBorders>
            <w:hideMark/>
          </w:tcPr>
          <w:p w14:paraId="59E54763" w14:textId="77777777" w:rsidR="00B26240" w:rsidRPr="00C055E9" w:rsidRDefault="00B26240" w:rsidP="007C3749">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4BF08CC9" w14:textId="77777777" w:rsidR="00B26240" w:rsidRPr="00C055E9" w:rsidRDefault="00B26240" w:rsidP="007C3749">
            <w:pPr>
              <w:spacing w:after="0"/>
              <w:rPr>
                <w:rFonts w:ascii="CG Times (WN)" w:hAnsi="CG Times (WN)"/>
                <w:lang w:eastAsia="en-GB"/>
              </w:rPr>
            </w:pPr>
          </w:p>
        </w:tc>
      </w:tr>
      <w:tr w:rsidR="00B26240" w:rsidRPr="00C055E9" w14:paraId="52908B6F"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8045461" w14:textId="77777777" w:rsidR="00B26240" w:rsidRPr="00C055E9" w:rsidRDefault="00B26240" w:rsidP="007C3749">
            <w:pPr>
              <w:pStyle w:val="TAL"/>
            </w:pPr>
            <w:r w:rsidRPr="00C055E9">
              <w:t>EPRE ratio of PBCH to PBCH DMRS</w:t>
            </w:r>
          </w:p>
        </w:tc>
        <w:tc>
          <w:tcPr>
            <w:tcW w:w="959" w:type="dxa"/>
            <w:tcBorders>
              <w:top w:val="nil"/>
              <w:left w:val="single" w:sz="4" w:space="0" w:color="auto"/>
              <w:bottom w:val="nil"/>
              <w:right w:val="single" w:sz="4" w:space="0" w:color="auto"/>
            </w:tcBorders>
            <w:hideMark/>
          </w:tcPr>
          <w:p w14:paraId="2925C24A" w14:textId="77777777" w:rsidR="00B26240" w:rsidRPr="00C055E9" w:rsidRDefault="00B26240" w:rsidP="007C3749"/>
        </w:tc>
        <w:tc>
          <w:tcPr>
            <w:tcW w:w="1268" w:type="dxa"/>
            <w:tcBorders>
              <w:top w:val="nil"/>
              <w:left w:val="single" w:sz="4" w:space="0" w:color="auto"/>
              <w:bottom w:val="nil"/>
              <w:right w:val="single" w:sz="4" w:space="0" w:color="auto"/>
            </w:tcBorders>
            <w:hideMark/>
          </w:tcPr>
          <w:p w14:paraId="289B5B70" w14:textId="77777777" w:rsidR="00B26240" w:rsidRPr="00C055E9" w:rsidRDefault="00B26240" w:rsidP="007C3749">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6B0FA742" w14:textId="77777777" w:rsidR="00B26240" w:rsidRPr="00C055E9" w:rsidRDefault="00B26240" w:rsidP="007C3749">
            <w:pPr>
              <w:spacing w:after="0"/>
              <w:rPr>
                <w:rFonts w:ascii="CG Times (WN)" w:hAnsi="CG Times (WN)"/>
                <w:lang w:eastAsia="en-GB"/>
              </w:rPr>
            </w:pPr>
          </w:p>
        </w:tc>
      </w:tr>
      <w:tr w:rsidR="00B26240" w:rsidRPr="00C055E9" w14:paraId="584210A3"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1EFED" w14:textId="77777777" w:rsidR="00B26240" w:rsidRPr="00C055E9" w:rsidRDefault="00B26240" w:rsidP="007C3749">
            <w:pPr>
              <w:pStyle w:val="TAL"/>
            </w:pPr>
            <w:r w:rsidRPr="00C055E9">
              <w:t>EPRE ratio of PDCCH DMRS to SSS</w:t>
            </w:r>
          </w:p>
        </w:tc>
        <w:tc>
          <w:tcPr>
            <w:tcW w:w="959" w:type="dxa"/>
            <w:tcBorders>
              <w:top w:val="nil"/>
              <w:left w:val="single" w:sz="4" w:space="0" w:color="auto"/>
              <w:bottom w:val="nil"/>
              <w:right w:val="single" w:sz="4" w:space="0" w:color="auto"/>
            </w:tcBorders>
            <w:hideMark/>
          </w:tcPr>
          <w:p w14:paraId="129E1F55" w14:textId="77777777" w:rsidR="00B26240" w:rsidRPr="00C055E9" w:rsidRDefault="00B26240" w:rsidP="007C3749"/>
        </w:tc>
        <w:tc>
          <w:tcPr>
            <w:tcW w:w="1268" w:type="dxa"/>
            <w:tcBorders>
              <w:top w:val="nil"/>
              <w:left w:val="single" w:sz="4" w:space="0" w:color="auto"/>
              <w:bottom w:val="nil"/>
              <w:right w:val="single" w:sz="4" w:space="0" w:color="auto"/>
            </w:tcBorders>
            <w:hideMark/>
          </w:tcPr>
          <w:p w14:paraId="5724B740" w14:textId="77777777" w:rsidR="00B26240" w:rsidRPr="00C055E9" w:rsidRDefault="00B26240" w:rsidP="007C3749">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3696F502" w14:textId="77777777" w:rsidR="00B26240" w:rsidRPr="00C055E9" w:rsidRDefault="00B26240" w:rsidP="007C3749">
            <w:pPr>
              <w:spacing w:after="0"/>
              <w:rPr>
                <w:rFonts w:ascii="CG Times (WN)" w:hAnsi="CG Times (WN)"/>
                <w:lang w:eastAsia="en-GB"/>
              </w:rPr>
            </w:pPr>
          </w:p>
        </w:tc>
      </w:tr>
      <w:tr w:rsidR="00B26240" w:rsidRPr="00C055E9" w14:paraId="414199C4"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851EEB" w14:textId="77777777" w:rsidR="00B26240" w:rsidRPr="00C055E9" w:rsidRDefault="00B26240" w:rsidP="007C3749">
            <w:pPr>
              <w:pStyle w:val="TAL"/>
            </w:pPr>
            <w:r w:rsidRPr="00C055E9">
              <w:t>EPRE ratio of PDCCH to PDCCH DMRS</w:t>
            </w:r>
          </w:p>
        </w:tc>
        <w:tc>
          <w:tcPr>
            <w:tcW w:w="959" w:type="dxa"/>
            <w:tcBorders>
              <w:top w:val="nil"/>
              <w:left w:val="single" w:sz="4" w:space="0" w:color="auto"/>
              <w:bottom w:val="nil"/>
              <w:right w:val="single" w:sz="4" w:space="0" w:color="auto"/>
            </w:tcBorders>
            <w:hideMark/>
          </w:tcPr>
          <w:p w14:paraId="0300182F" w14:textId="77777777" w:rsidR="00B26240" w:rsidRPr="00C055E9" w:rsidRDefault="00B26240" w:rsidP="007C3749">
            <w:pPr>
              <w:pStyle w:val="TAC"/>
            </w:pPr>
            <w:r w:rsidRPr="00C055E9">
              <w:t>1,2</w:t>
            </w:r>
          </w:p>
        </w:tc>
        <w:tc>
          <w:tcPr>
            <w:tcW w:w="1268" w:type="dxa"/>
            <w:tcBorders>
              <w:top w:val="nil"/>
              <w:left w:val="single" w:sz="4" w:space="0" w:color="auto"/>
              <w:bottom w:val="nil"/>
              <w:right w:val="single" w:sz="4" w:space="0" w:color="auto"/>
            </w:tcBorders>
            <w:hideMark/>
          </w:tcPr>
          <w:p w14:paraId="35AC6B76" w14:textId="77777777" w:rsidR="00B26240" w:rsidRPr="00C055E9" w:rsidRDefault="00B26240" w:rsidP="007C3749">
            <w:pPr>
              <w:pStyle w:val="TAC"/>
            </w:pPr>
            <w:r w:rsidRPr="00C055E9">
              <w:t>dB</w:t>
            </w:r>
          </w:p>
        </w:tc>
        <w:tc>
          <w:tcPr>
            <w:tcW w:w="1743" w:type="dxa"/>
            <w:tcBorders>
              <w:top w:val="nil"/>
              <w:left w:val="single" w:sz="4" w:space="0" w:color="auto"/>
              <w:bottom w:val="nil"/>
              <w:right w:val="single" w:sz="4" w:space="0" w:color="auto"/>
            </w:tcBorders>
            <w:hideMark/>
          </w:tcPr>
          <w:p w14:paraId="32A3640A" w14:textId="77777777" w:rsidR="00B26240" w:rsidRPr="00C055E9" w:rsidRDefault="00B26240" w:rsidP="007C3749">
            <w:pPr>
              <w:pStyle w:val="TAC"/>
            </w:pPr>
            <w:r w:rsidRPr="00C055E9">
              <w:t>0</w:t>
            </w:r>
          </w:p>
        </w:tc>
      </w:tr>
      <w:tr w:rsidR="00B26240" w:rsidRPr="00C055E9" w14:paraId="42BDADA1"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CB4CEA5" w14:textId="77777777" w:rsidR="00B26240" w:rsidRPr="00C055E9" w:rsidRDefault="00B26240" w:rsidP="007C3749">
            <w:pPr>
              <w:pStyle w:val="TAL"/>
            </w:pPr>
            <w:r w:rsidRPr="00C055E9">
              <w:t>EPRE ratio of PDSCH DMRS to SSS</w:t>
            </w:r>
          </w:p>
        </w:tc>
        <w:tc>
          <w:tcPr>
            <w:tcW w:w="959" w:type="dxa"/>
            <w:tcBorders>
              <w:top w:val="nil"/>
              <w:left w:val="single" w:sz="4" w:space="0" w:color="auto"/>
              <w:bottom w:val="nil"/>
              <w:right w:val="single" w:sz="4" w:space="0" w:color="auto"/>
            </w:tcBorders>
            <w:hideMark/>
          </w:tcPr>
          <w:p w14:paraId="0F684CA3" w14:textId="77777777" w:rsidR="00B26240" w:rsidRPr="00C055E9" w:rsidRDefault="00B26240" w:rsidP="007C3749"/>
        </w:tc>
        <w:tc>
          <w:tcPr>
            <w:tcW w:w="1268" w:type="dxa"/>
            <w:tcBorders>
              <w:top w:val="nil"/>
              <w:left w:val="single" w:sz="4" w:space="0" w:color="auto"/>
              <w:bottom w:val="nil"/>
              <w:right w:val="single" w:sz="4" w:space="0" w:color="auto"/>
            </w:tcBorders>
            <w:hideMark/>
          </w:tcPr>
          <w:p w14:paraId="2F50C1A3" w14:textId="77777777" w:rsidR="00B26240" w:rsidRPr="00C055E9" w:rsidRDefault="00B26240" w:rsidP="007C3749">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48215B70" w14:textId="77777777" w:rsidR="00B26240" w:rsidRPr="00C055E9" w:rsidRDefault="00B26240" w:rsidP="007C3749">
            <w:pPr>
              <w:spacing w:after="0"/>
              <w:rPr>
                <w:rFonts w:ascii="CG Times (WN)" w:hAnsi="CG Times (WN)"/>
                <w:lang w:eastAsia="en-GB"/>
              </w:rPr>
            </w:pPr>
          </w:p>
        </w:tc>
      </w:tr>
      <w:tr w:rsidR="00B26240" w:rsidRPr="00C055E9" w14:paraId="34CA3405"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BAE072" w14:textId="77777777" w:rsidR="00B26240" w:rsidRPr="00C055E9" w:rsidRDefault="00B26240" w:rsidP="007C3749">
            <w:pPr>
              <w:pStyle w:val="TAL"/>
            </w:pPr>
            <w:r w:rsidRPr="00C055E9">
              <w:t>EPRE ratio of PDSCH to PDSCH DMRS</w:t>
            </w:r>
          </w:p>
        </w:tc>
        <w:tc>
          <w:tcPr>
            <w:tcW w:w="959" w:type="dxa"/>
            <w:tcBorders>
              <w:top w:val="nil"/>
              <w:left w:val="single" w:sz="4" w:space="0" w:color="auto"/>
              <w:bottom w:val="nil"/>
              <w:right w:val="single" w:sz="4" w:space="0" w:color="auto"/>
            </w:tcBorders>
            <w:hideMark/>
          </w:tcPr>
          <w:p w14:paraId="7941188D" w14:textId="77777777" w:rsidR="00B26240" w:rsidRPr="00C055E9" w:rsidRDefault="00B26240" w:rsidP="007C3749"/>
        </w:tc>
        <w:tc>
          <w:tcPr>
            <w:tcW w:w="1268" w:type="dxa"/>
            <w:tcBorders>
              <w:top w:val="nil"/>
              <w:left w:val="single" w:sz="4" w:space="0" w:color="auto"/>
              <w:bottom w:val="nil"/>
              <w:right w:val="single" w:sz="4" w:space="0" w:color="auto"/>
            </w:tcBorders>
            <w:hideMark/>
          </w:tcPr>
          <w:p w14:paraId="5157E0B2" w14:textId="77777777" w:rsidR="00B26240" w:rsidRPr="00C055E9" w:rsidRDefault="00B26240" w:rsidP="007C3749">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3353E6CE" w14:textId="77777777" w:rsidR="00B26240" w:rsidRPr="00C055E9" w:rsidRDefault="00B26240" w:rsidP="007C3749">
            <w:pPr>
              <w:spacing w:after="0"/>
              <w:rPr>
                <w:rFonts w:ascii="CG Times (WN)" w:hAnsi="CG Times (WN)"/>
                <w:lang w:eastAsia="en-GB"/>
              </w:rPr>
            </w:pPr>
          </w:p>
        </w:tc>
      </w:tr>
      <w:tr w:rsidR="00B26240" w:rsidRPr="00C055E9" w14:paraId="53A83B55"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C3A6CB9" w14:textId="77777777" w:rsidR="00B26240" w:rsidRPr="00C055E9" w:rsidRDefault="00B26240" w:rsidP="007C3749">
            <w:pPr>
              <w:pStyle w:val="TAL"/>
            </w:pPr>
            <w:r w:rsidRPr="00C055E9">
              <w:t xml:space="preserve">EPRE ratio of OCNG DMRS to </w:t>
            </w:r>
            <w:proofErr w:type="spellStart"/>
            <w:r w:rsidRPr="00C055E9">
              <w:t>SSS</w:t>
            </w:r>
            <w:r w:rsidRPr="00C055E9">
              <w:rPr>
                <w:vertAlign w:val="superscript"/>
              </w:rPr>
              <w:t>Note</w:t>
            </w:r>
            <w:proofErr w:type="spellEnd"/>
            <w:r w:rsidRPr="00C055E9">
              <w:rPr>
                <w:vertAlign w:val="superscript"/>
              </w:rPr>
              <w:t xml:space="preserve"> 1</w:t>
            </w:r>
          </w:p>
        </w:tc>
        <w:tc>
          <w:tcPr>
            <w:tcW w:w="959" w:type="dxa"/>
            <w:tcBorders>
              <w:top w:val="nil"/>
              <w:left w:val="single" w:sz="4" w:space="0" w:color="auto"/>
              <w:bottom w:val="nil"/>
              <w:right w:val="single" w:sz="4" w:space="0" w:color="auto"/>
            </w:tcBorders>
            <w:hideMark/>
          </w:tcPr>
          <w:p w14:paraId="7869C4ED" w14:textId="77777777" w:rsidR="00B26240" w:rsidRPr="00C055E9" w:rsidRDefault="00B26240" w:rsidP="007C3749"/>
        </w:tc>
        <w:tc>
          <w:tcPr>
            <w:tcW w:w="1268" w:type="dxa"/>
            <w:tcBorders>
              <w:top w:val="nil"/>
              <w:left w:val="single" w:sz="4" w:space="0" w:color="auto"/>
              <w:bottom w:val="nil"/>
              <w:right w:val="single" w:sz="4" w:space="0" w:color="auto"/>
            </w:tcBorders>
            <w:hideMark/>
          </w:tcPr>
          <w:p w14:paraId="0CB4C27E" w14:textId="77777777" w:rsidR="00B26240" w:rsidRPr="00C055E9" w:rsidRDefault="00B26240" w:rsidP="007C3749">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0D962222" w14:textId="77777777" w:rsidR="00B26240" w:rsidRPr="00C055E9" w:rsidRDefault="00B26240" w:rsidP="007C3749">
            <w:pPr>
              <w:spacing w:after="0"/>
              <w:rPr>
                <w:rFonts w:ascii="CG Times (WN)" w:hAnsi="CG Times (WN)"/>
                <w:lang w:eastAsia="en-GB"/>
              </w:rPr>
            </w:pPr>
          </w:p>
        </w:tc>
      </w:tr>
      <w:tr w:rsidR="00B26240" w:rsidRPr="00C055E9" w14:paraId="008BAC6C"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7F90291" w14:textId="77777777" w:rsidR="00B26240" w:rsidRPr="00C055E9" w:rsidRDefault="00B26240" w:rsidP="007C3749">
            <w:pPr>
              <w:pStyle w:val="TAL"/>
            </w:pPr>
            <w:r w:rsidRPr="00C055E9">
              <w:t>EPRE ratio of OCNG to OCNG DMRS</w:t>
            </w:r>
            <w:r w:rsidRPr="00C055E9">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26E47AF3" w14:textId="77777777" w:rsidR="00B26240" w:rsidRPr="00C055E9" w:rsidRDefault="00B26240" w:rsidP="007C3749"/>
        </w:tc>
        <w:tc>
          <w:tcPr>
            <w:tcW w:w="1268" w:type="dxa"/>
            <w:tcBorders>
              <w:top w:val="nil"/>
              <w:left w:val="single" w:sz="4" w:space="0" w:color="auto"/>
              <w:bottom w:val="single" w:sz="4" w:space="0" w:color="auto"/>
              <w:right w:val="single" w:sz="4" w:space="0" w:color="auto"/>
            </w:tcBorders>
            <w:hideMark/>
          </w:tcPr>
          <w:p w14:paraId="264D82F0" w14:textId="77777777" w:rsidR="00B26240" w:rsidRPr="00C055E9" w:rsidRDefault="00B26240" w:rsidP="007C3749">
            <w:pPr>
              <w:spacing w:after="0"/>
              <w:rPr>
                <w:rFonts w:ascii="CG Times (WN)" w:hAnsi="CG Times (WN)"/>
                <w:lang w:eastAsia="en-GB"/>
              </w:rPr>
            </w:pPr>
          </w:p>
        </w:tc>
        <w:tc>
          <w:tcPr>
            <w:tcW w:w="1743" w:type="dxa"/>
            <w:tcBorders>
              <w:top w:val="nil"/>
              <w:left w:val="single" w:sz="4" w:space="0" w:color="auto"/>
              <w:bottom w:val="single" w:sz="4" w:space="0" w:color="auto"/>
              <w:right w:val="single" w:sz="4" w:space="0" w:color="auto"/>
            </w:tcBorders>
            <w:hideMark/>
          </w:tcPr>
          <w:p w14:paraId="06A4EFAE" w14:textId="77777777" w:rsidR="00B26240" w:rsidRPr="00C055E9" w:rsidRDefault="00B26240" w:rsidP="007C3749">
            <w:pPr>
              <w:spacing w:after="0"/>
              <w:rPr>
                <w:rFonts w:ascii="CG Times (WN)" w:hAnsi="CG Times (WN)"/>
                <w:lang w:eastAsia="en-GB"/>
              </w:rPr>
            </w:pPr>
          </w:p>
        </w:tc>
      </w:tr>
      <w:tr w:rsidR="00B26240" w:rsidRPr="00C055E9" w14:paraId="5C2C51C5"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09626648" w14:textId="77777777" w:rsidR="00B26240" w:rsidRPr="00C055E9" w:rsidRDefault="00B26240" w:rsidP="007C3749">
            <w:pPr>
              <w:pStyle w:val="TAL"/>
            </w:pPr>
            <w:r w:rsidRPr="00C055E9">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FA90BB"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hideMark/>
          </w:tcPr>
          <w:p w14:paraId="0D8F1A3C" w14:textId="77777777" w:rsidR="00B26240" w:rsidRPr="00C055E9" w:rsidRDefault="00B26240" w:rsidP="007C3749"/>
        </w:tc>
        <w:tc>
          <w:tcPr>
            <w:tcW w:w="1743" w:type="dxa"/>
            <w:tcBorders>
              <w:top w:val="single" w:sz="4" w:space="0" w:color="auto"/>
              <w:left w:val="single" w:sz="4" w:space="0" w:color="auto"/>
              <w:bottom w:val="single" w:sz="4" w:space="0" w:color="auto"/>
              <w:right w:val="single" w:sz="4" w:space="0" w:color="auto"/>
            </w:tcBorders>
            <w:hideMark/>
          </w:tcPr>
          <w:p w14:paraId="45EE25C8" w14:textId="77777777" w:rsidR="00B26240" w:rsidRPr="00C055E9" w:rsidRDefault="00B26240" w:rsidP="007C3749">
            <w:pPr>
              <w:pStyle w:val="TAC"/>
            </w:pPr>
            <w:r w:rsidRPr="00C055E9">
              <w:t>AWGN</w:t>
            </w:r>
          </w:p>
        </w:tc>
      </w:tr>
      <w:tr w:rsidR="00B26240" w:rsidRPr="00C055E9" w14:paraId="488FAAD3" w14:textId="77777777" w:rsidTr="007C3749">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B49C823" w14:textId="77777777" w:rsidR="00B26240" w:rsidRPr="00C055E9" w:rsidRDefault="00B26240" w:rsidP="007C3749">
            <w:pPr>
              <w:pStyle w:val="TAN"/>
              <w:rPr>
                <w:rFonts w:cs="Arial"/>
              </w:rPr>
            </w:pPr>
            <w:r w:rsidRPr="00C055E9">
              <w:t>Note 1:</w:t>
            </w:r>
            <w:r w:rsidRPr="00C055E9">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4A993EC3" w14:textId="77777777" w:rsidR="00B26240" w:rsidRPr="00C055E9" w:rsidRDefault="00B26240" w:rsidP="00B26240">
      <w:pPr>
        <w:rPr>
          <w:lang w:eastAsia="sv-SE"/>
        </w:rPr>
      </w:pPr>
    </w:p>
    <w:p w14:paraId="74099E12" w14:textId="77777777" w:rsidR="00B26240" w:rsidRPr="00C055E9" w:rsidRDefault="00B26240" w:rsidP="00B26240">
      <w:pPr>
        <w:pStyle w:val="TH"/>
        <w:keepNext w:val="0"/>
        <w:keepLines w:val="0"/>
      </w:pPr>
      <w:r w:rsidRPr="00C055E9">
        <w:t xml:space="preserve">Table 10.4.3.2.4.1-3: Test Environment parameters for </w:t>
      </w:r>
      <w:r w:rsidRPr="00C055E9">
        <w:rPr>
          <w:snapToGrid w:val="0"/>
        </w:rPr>
        <w:t>EN-DC FR1 SSB based L1-RSRP measurement on PSCC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26240" w:rsidRPr="00C055E9" w14:paraId="2F215D1A"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30021393" w14:textId="77777777" w:rsidR="00B26240" w:rsidRPr="00C055E9" w:rsidRDefault="00B26240" w:rsidP="007C3749">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B5ABC4" w14:textId="77777777" w:rsidR="00B26240" w:rsidRPr="00C055E9" w:rsidRDefault="00B26240" w:rsidP="007C3749">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068B7558" w14:textId="77777777" w:rsidR="00B26240" w:rsidRPr="00C055E9" w:rsidRDefault="00B26240" w:rsidP="007C3749">
            <w:pPr>
              <w:pStyle w:val="TAH"/>
              <w:keepNext w:val="0"/>
              <w:keepLines w:val="0"/>
            </w:pPr>
            <w:r w:rsidRPr="00C055E9">
              <w:t>Comment</w:t>
            </w:r>
          </w:p>
        </w:tc>
      </w:tr>
      <w:tr w:rsidR="00B26240" w:rsidRPr="00C055E9" w14:paraId="77AEBBC1"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2DFD87C3" w14:textId="77777777" w:rsidR="00B26240" w:rsidRPr="00C055E9" w:rsidRDefault="00B26240" w:rsidP="007C3749">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4E0B18" w14:textId="77777777" w:rsidR="00B26240" w:rsidRPr="00C055E9" w:rsidRDefault="00B26240" w:rsidP="007C3749">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370C8DF5" w14:textId="77777777" w:rsidR="00B26240" w:rsidRPr="00C055E9" w:rsidRDefault="00B26240" w:rsidP="007C3749">
            <w:pPr>
              <w:pStyle w:val="TAL"/>
              <w:keepNext w:val="0"/>
              <w:keepLines w:val="0"/>
            </w:pPr>
            <w:r w:rsidRPr="00C055E9">
              <w:t>As specified in TS 38.508-1 [14] clause 4.1.</w:t>
            </w:r>
          </w:p>
        </w:tc>
      </w:tr>
      <w:tr w:rsidR="00B26240" w:rsidRPr="00C055E9" w14:paraId="4B4AC671"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0565CD75" w14:textId="77777777" w:rsidR="00B26240" w:rsidRPr="00C055E9" w:rsidRDefault="00B26240" w:rsidP="007C3749">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D87BC2D" w14:textId="77777777" w:rsidR="00B26240" w:rsidRPr="00C055E9" w:rsidRDefault="00B26240" w:rsidP="007C3749">
            <w:pPr>
              <w:pStyle w:val="TAL"/>
              <w:keepNext w:val="0"/>
              <w:keepLines w:val="0"/>
            </w:pPr>
            <w:r w:rsidRPr="00C055E9">
              <w:t>As specified in Annex E, Table E.8-1 and TS 38.508-1 [14] clause 4.3.1 and 4.4.2.</w:t>
            </w:r>
          </w:p>
        </w:tc>
      </w:tr>
      <w:tr w:rsidR="00B26240" w:rsidRPr="00C055E9" w14:paraId="0720D00B"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0EABAA74" w14:textId="77777777" w:rsidR="00B26240" w:rsidRPr="00C055E9" w:rsidRDefault="00B26240" w:rsidP="007C3749">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B6EFF7" w14:textId="77777777" w:rsidR="00B26240" w:rsidRPr="00C055E9" w:rsidRDefault="00B26240" w:rsidP="007C3749">
            <w:pPr>
              <w:pStyle w:val="TAL"/>
              <w:keepNext w:val="0"/>
              <w:keepLines w:val="0"/>
            </w:pPr>
            <w:r w:rsidRPr="00C055E9">
              <w:t>As specified by the test configuration selected from Table 10.4.3.2.4.1-1.</w:t>
            </w:r>
          </w:p>
        </w:tc>
      </w:tr>
      <w:tr w:rsidR="00B26240" w:rsidRPr="00C055E9" w14:paraId="04308AE0"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10D9EC66" w14:textId="77777777" w:rsidR="00B26240" w:rsidRPr="00C055E9" w:rsidRDefault="00B26240" w:rsidP="007C3749">
            <w:pPr>
              <w:pStyle w:val="TAL"/>
              <w:keepNext w:val="0"/>
              <w:keepLines w:val="0"/>
            </w:pPr>
            <w:r w:rsidRPr="00C055E9">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34EB397" w14:textId="77777777" w:rsidR="00B26240" w:rsidRPr="00C055E9" w:rsidRDefault="00B26240" w:rsidP="007C3749">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4D4C539D" w14:textId="77777777" w:rsidR="00B26240" w:rsidRPr="00C055E9" w:rsidRDefault="00B26240" w:rsidP="007C3749">
            <w:pPr>
              <w:pStyle w:val="TAL"/>
              <w:keepNext w:val="0"/>
              <w:keepLines w:val="0"/>
            </w:pPr>
            <w:r w:rsidRPr="00C055E9">
              <w:t>As specified in clause C.2.2.</w:t>
            </w:r>
          </w:p>
        </w:tc>
      </w:tr>
      <w:tr w:rsidR="00B26240" w:rsidRPr="00C055E9" w14:paraId="6C4CB3A3" w14:textId="77777777" w:rsidTr="007C374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54C68DF" w14:textId="77777777" w:rsidR="00B26240" w:rsidRPr="00C055E9" w:rsidRDefault="00B26240" w:rsidP="007C3749">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F60275F" w14:textId="77777777" w:rsidR="00B26240" w:rsidRPr="00C055E9" w:rsidRDefault="00B26240" w:rsidP="007C3749">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56D36B16" w14:textId="77777777" w:rsidR="00B26240" w:rsidRPr="00C055E9" w:rsidRDefault="00B26240" w:rsidP="007C3749">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C00356" w14:textId="77777777" w:rsidR="00B26240" w:rsidRPr="00C055E9" w:rsidRDefault="00B26240" w:rsidP="007C3749">
            <w:pPr>
              <w:pStyle w:val="TAL"/>
              <w:keepNext w:val="0"/>
              <w:keepLines w:val="0"/>
            </w:pPr>
            <w:r w:rsidRPr="00C055E9">
              <w:t>As specified in TS 38.508-1 [14] Annex A.</w:t>
            </w:r>
          </w:p>
        </w:tc>
      </w:tr>
      <w:tr w:rsidR="00B26240" w:rsidRPr="00C055E9" w14:paraId="15D6DE2A" w14:textId="77777777" w:rsidTr="007C374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594534C" w14:textId="77777777" w:rsidR="00B26240" w:rsidRPr="00C055E9" w:rsidRDefault="00B26240" w:rsidP="007C374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64C77C8" w14:textId="77777777" w:rsidR="00B26240" w:rsidRPr="00C055E9" w:rsidRDefault="00B26240" w:rsidP="007C3749">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2E9C0016" w14:textId="77777777" w:rsidR="00B26240" w:rsidRPr="00C055E9" w:rsidRDefault="00B26240" w:rsidP="007C3749">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1BC09F6" w14:textId="77777777" w:rsidR="00B26240" w:rsidRPr="00C055E9" w:rsidRDefault="00B26240" w:rsidP="007C3749">
            <w:pPr>
              <w:spacing w:after="0"/>
              <w:rPr>
                <w:rFonts w:ascii="Arial" w:hAnsi="Arial"/>
                <w:sz w:val="18"/>
              </w:rPr>
            </w:pPr>
          </w:p>
        </w:tc>
      </w:tr>
      <w:tr w:rsidR="00B26240" w:rsidRPr="00C055E9" w14:paraId="2B802E00"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6F15A2C8" w14:textId="77777777" w:rsidR="00B26240" w:rsidRPr="00C055E9" w:rsidRDefault="00B26240" w:rsidP="007C3749">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12D555" w14:textId="77777777" w:rsidR="00B26240" w:rsidRPr="00C055E9" w:rsidRDefault="00B26240" w:rsidP="007C3749">
            <w:pPr>
              <w:pStyle w:val="TAL"/>
              <w:keepNext w:val="0"/>
              <w:keepLines w:val="0"/>
            </w:pPr>
            <w:r w:rsidRPr="00C055E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98EEF53" w14:textId="77777777" w:rsidR="00B26240" w:rsidRPr="00C055E9" w:rsidRDefault="00B26240" w:rsidP="007C3749">
            <w:pPr>
              <w:pStyle w:val="TAL"/>
              <w:keepNext w:val="0"/>
              <w:keepLines w:val="0"/>
            </w:pPr>
          </w:p>
        </w:tc>
      </w:tr>
    </w:tbl>
    <w:p w14:paraId="6F719096" w14:textId="77777777" w:rsidR="00B26240" w:rsidRPr="00C055E9" w:rsidRDefault="00B26240" w:rsidP="00B26240"/>
    <w:p w14:paraId="72C4BB7B" w14:textId="77777777" w:rsidR="00B26240" w:rsidRPr="00C055E9" w:rsidRDefault="00B26240" w:rsidP="00B26240">
      <w:pPr>
        <w:pStyle w:val="B1"/>
      </w:pPr>
      <w:r w:rsidRPr="00C055E9">
        <w:t>1.</w:t>
      </w:r>
      <w:r w:rsidRPr="00C055E9">
        <w:tab/>
        <w:t>Message contents are defined in clause 10.4.3.2.4.3.</w:t>
      </w:r>
    </w:p>
    <w:p w14:paraId="00595A98" w14:textId="77777777" w:rsidR="00B26240" w:rsidRPr="00C055E9" w:rsidRDefault="00B26240" w:rsidP="00B26240">
      <w:pPr>
        <w:pStyle w:val="B1"/>
        <w:rPr>
          <w:lang w:eastAsia="sv-SE"/>
        </w:rPr>
      </w:pPr>
      <w:r w:rsidRPr="00C055E9">
        <w:t>2.</w:t>
      </w:r>
      <w:r w:rsidRPr="00C055E9">
        <w:tab/>
        <w:t>Cell 1 is the E-UTRA serving cell (</w:t>
      </w:r>
      <w:proofErr w:type="spellStart"/>
      <w:r w:rsidRPr="00C055E9">
        <w:t>PCell</w:t>
      </w:r>
      <w:proofErr w:type="spellEnd"/>
      <w:r w:rsidRPr="00C055E9">
        <w:t>) for the EN-DC setup. The power levels and settings for Cell 1 are set according to Table A.6B.1-1. Cell 2 is NR FR1 cell (</w:t>
      </w:r>
      <w:proofErr w:type="spellStart"/>
      <w:r w:rsidRPr="00C055E9">
        <w:t>PSCell</w:t>
      </w:r>
      <w:proofErr w:type="spellEnd"/>
      <w:r w:rsidRPr="00C055E9">
        <w:t xml:space="preserve">). Cell 2 is the target for SSB based L1-RSRP measurements. Before the test, UE is configured to perform RLM, BFD and L1-RSRP measurement based on the SSBs. DRX is configured as specified in Table </w:t>
      </w:r>
      <w:r w:rsidRPr="00C055E9">
        <w:rPr>
          <w:lang w:eastAsia="sv-SE"/>
        </w:rPr>
        <w:t>10.4.3.2.4.1-2.</w:t>
      </w:r>
    </w:p>
    <w:p w14:paraId="7EF524E6" w14:textId="77777777" w:rsidR="00B26240" w:rsidRPr="00C055E9" w:rsidRDefault="00B26240" w:rsidP="00B26240">
      <w:pPr>
        <w:pStyle w:val="H6"/>
        <w:keepNext w:val="0"/>
        <w:keepLines w:val="0"/>
        <w:rPr>
          <w:lang w:eastAsia="sv-SE"/>
        </w:rPr>
      </w:pPr>
      <w:r w:rsidRPr="00C055E9">
        <w:rPr>
          <w:lang w:eastAsia="sv-SE"/>
        </w:rPr>
        <w:t>10.4.3.2.4.2</w:t>
      </w:r>
      <w:r w:rsidRPr="00C055E9">
        <w:rPr>
          <w:lang w:eastAsia="sv-SE"/>
        </w:rPr>
        <w:tab/>
        <w:t>Test procedure</w:t>
      </w:r>
    </w:p>
    <w:p w14:paraId="1D9587CA" w14:textId="77777777" w:rsidR="00B26240" w:rsidRPr="00C055E9" w:rsidRDefault="00B26240" w:rsidP="00B26240">
      <w:r w:rsidRPr="00C055E9">
        <w:t>Same test procedure as in subclause 10.4.3.1.4.2 with tables</w:t>
      </w:r>
      <w:r w:rsidRPr="00C055E9">
        <w:rPr>
          <w:lang w:eastAsia="sv-SE"/>
        </w:rPr>
        <w:t xml:space="preserve"> 10.4.3.1.4.1-2 and 10.4.3.1.5-</w:t>
      </w:r>
      <w:r w:rsidRPr="00C055E9">
        <w:t xml:space="preserve">1 </w:t>
      </w:r>
      <w:r w:rsidRPr="00C055E9">
        <w:rPr>
          <w:lang w:eastAsia="sv-SE"/>
        </w:rPr>
        <w:t xml:space="preserve">replaced by </w:t>
      </w:r>
      <w:r w:rsidRPr="00C055E9">
        <w:t>tables</w:t>
      </w:r>
      <w:r w:rsidRPr="00C055E9">
        <w:rPr>
          <w:lang w:eastAsia="sv-SE"/>
        </w:rPr>
        <w:t xml:space="preserve"> 10.4.3.2.4.1-2 and 10.4.3.2.5-</w:t>
      </w:r>
      <w:r w:rsidRPr="00C055E9">
        <w:t>1.</w:t>
      </w:r>
    </w:p>
    <w:p w14:paraId="0C871864" w14:textId="77777777" w:rsidR="00B26240" w:rsidRPr="00C055E9" w:rsidRDefault="00B26240" w:rsidP="00B26240">
      <w:pPr>
        <w:pStyle w:val="H6"/>
        <w:keepNext w:val="0"/>
        <w:keepLines w:val="0"/>
        <w:rPr>
          <w:lang w:eastAsia="sv-SE"/>
        </w:rPr>
      </w:pPr>
      <w:r w:rsidRPr="00C055E9">
        <w:rPr>
          <w:lang w:eastAsia="sv-SE"/>
        </w:rPr>
        <w:t>10.4.3.2.4.3</w:t>
      </w:r>
      <w:r w:rsidRPr="00C055E9">
        <w:rPr>
          <w:lang w:eastAsia="sv-SE"/>
        </w:rPr>
        <w:tab/>
        <w:t>Message contents</w:t>
      </w:r>
    </w:p>
    <w:p w14:paraId="35BF7D29" w14:textId="77777777" w:rsidR="00B26240" w:rsidRPr="00C055E9" w:rsidRDefault="00B26240" w:rsidP="00B26240">
      <w:r w:rsidRPr="00C055E9">
        <w:t>Same message content as in subclause 10.4.3.1.4.3 with the following exception:</w:t>
      </w:r>
    </w:p>
    <w:p w14:paraId="0E3156A7" w14:textId="77777777" w:rsidR="00B26240" w:rsidRPr="00C055E9" w:rsidRDefault="00B26240" w:rsidP="00B26240">
      <w:pPr>
        <w:pStyle w:val="TH"/>
      </w:pPr>
      <w:r w:rsidRPr="00C055E9">
        <w:t xml:space="preserve">Table </w:t>
      </w:r>
      <w:r w:rsidRPr="00C055E9">
        <w:rPr>
          <w:lang w:eastAsia="sv-SE"/>
        </w:rPr>
        <w:t>10.4.3.2.4.3</w:t>
      </w:r>
      <w:r w:rsidRPr="00C055E9">
        <w:t xml:space="preserve">-1: Common Exception messages for </w:t>
      </w:r>
      <w:r w:rsidRPr="00C055E9">
        <w:rPr>
          <w:snapToGrid w:val="0"/>
        </w:rPr>
        <w:t>EN-DC FR1 SSB based L1-RSRP measurement on PSCC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B26240" w:rsidRPr="00C055E9" w14:paraId="4EC27C69" w14:textId="77777777" w:rsidTr="007C3749">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5D60675" w14:textId="77777777" w:rsidR="00B26240" w:rsidRPr="00C055E9" w:rsidRDefault="00B26240" w:rsidP="007C3749">
            <w:pPr>
              <w:pStyle w:val="TAH"/>
              <w:keepNext w:val="0"/>
              <w:keepLines w:val="0"/>
            </w:pPr>
            <w:r w:rsidRPr="00C055E9">
              <w:t>Default Message Contents</w:t>
            </w:r>
          </w:p>
        </w:tc>
      </w:tr>
      <w:tr w:rsidR="00B26240" w:rsidRPr="00C055E9" w14:paraId="0BFB7763" w14:textId="77777777" w:rsidTr="007C374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62BB40B" w14:textId="77777777" w:rsidR="00B26240" w:rsidRPr="00C055E9" w:rsidRDefault="00B26240" w:rsidP="007C3749">
            <w:pPr>
              <w:pStyle w:val="TAL"/>
              <w:keepNext w:val="0"/>
              <w:keepLines w:val="0"/>
            </w:pPr>
            <w:r w:rsidRPr="00C055E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A6D30E" w14:textId="77777777" w:rsidR="00B26240" w:rsidRPr="00C055E9" w:rsidRDefault="00B26240" w:rsidP="007C3749">
            <w:pPr>
              <w:pStyle w:val="TAL"/>
              <w:keepNext w:val="0"/>
              <w:keepLines w:val="0"/>
            </w:pPr>
          </w:p>
        </w:tc>
      </w:tr>
      <w:tr w:rsidR="00B26240" w:rsidRPr="00C055E9" w14:paraId="2C42F7C1" w14:textId="77777777" w:rsidTr="007C374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91FC663" w14:textId="77777777" w:rsidR="00B26240" w:rsidRPr="00C055E9" w:rsidRDefault="00B26240" w:rsidP="007C3749">
            <w:pPr>
              <w:pStyle w:val="TAL"/>
              <w:keepNext w:val="0"/>
              <w:keepLines w:val="0"/>
            </w:pPr>
            <w:r w:rsidRPr="00C055E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30AB15C" w14:textId="77777777" w:rsidR="00B26240" w:rsidRPr="00C055E9" w:rsidRDefault="00B26240" w:rsidP="007C3749">
            <w:pPr>
              <w:pStyle w:val="TAL"/>
              <w:keepNext w:val="0"/>
              <w:keepLines w:val="0"/>
            </w:pPr>
            <w:r w:rsidRPr="00C055E9">
              <w:t>Table H.3.7-1 with condition DRX.3</w:t>
            </w:r>
          </w:p>
        </w:tc>
      </w:tr>
    </w:tbl>
    <w:p w14:paraId="20277F15" w14:textId="77777777" w:rsidR="00B26240" w:rsidRPr="00C055E9" w:rsidRDefault="00B26240" w:rsidP="00B26240"/>
    <w:p w14:paraId="2643058C" w14:textId="77777777" w:rsidR="00B26240" w:rsidRPr="00C055E9" w:rsidRDefault="00B26240" w:rsidP="00B26240">
      <w:pPr>
        <w:pStyle w:val="H6"/>
      </w:pPr>
      <w:r w:rsidRPr="00C055E9">
        <w:t>10.4.3.2.5</w:t>
      </w:r>
      <w:r w:rsidRPr="00C055E9">
        <w:tab/>
        <w:t>Test requirement</w:t>
      </w:r>
    </w:p>
    <w:p w14:paraId="7438992F" w14:textId="77777777" w:rsidR="00B26240" w:rsidRPr="00C055E9" w:rsidRDefault="00B26240" w:rsidP="00B26240">
      <w:pPr>
        <w:keepNext/>
        <w:keepLines/>
        <w:rPr>
          <w:lang w:eastAsia="sv-SE"/>
        </w:rPr>
      </w:pPr>
      <w:r w:rsidRPr="00C055E9">
        <w:rPr>
          <w:lang w:eastAsia="sv-SE"/>
        </w:rPr>
        <w:t>Table 10.4.3.2.5-1 defines the primary level settings for all tests for EN-DC FR1 SSB based L1-RSRP measurement on PSCC under CCA when DRX is used.</w:t>
      </w:r>
    </w:p>
    <w:p w14:paraId="3A598B4C" w14:textId="77777777" w:rsidR="00B26240" w:rsidRPr="00C055E9" w:rsidRDefault="00B26240" w:rsidP="00B26240">
      <w:pPr>
        <w:pStyle w:val="TH"/>
        <w:rPr>
          <w:rFonts w:eastAsia="Malgun Gothic"/>
        </w:rPr>
      </w:pPr>
      <w:r w:rsidRPr="00C055E9">
        <w:rPr>
          <w:rFonts w:cs="v4.2.0"/>
        </w:rPr>
        <w:t xml:space="preserve">Table </w:t>
      </w:r>
      <w:r w:rsidRPr="00C055E9">
        <w:rPr>
          <w:lang w:eastAsia="sv-SE"/>
        </w:rPr>
        <w:t>10.4.3.2.5-1</w:t>
      </w:r>
      <w:r w:rsidRPr="00C055E9">
        <w:t xml:space="preserve">: SSB specific test parameters for </w:t>
      </w:r>
      <w:r w:rsidRPr="00C055E9">
        <w:rPr>
          <w:snapToGrid w:val="0"/>
        </w:rPr>
        <w:t>EN-DC FR1 SSB based L1-RSRP measurement on PSCC under CCA when DRX is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26240" w:rsidRPr="00C055E9" w14:paraId="336476D7" w14:textId="77777777" w:rsidTr="007C3749">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1841B9C1" w14:textId="77777777" w:rsidR="00B26240" w:rsidRPr="00C055E9" w:rsidRDefault="00B26240" w:rsidP="007C3749">
            <w:pPr>
              <w:pStyle w:val="TAH"/>
            </w:pPr>
            <w:r w:rsidRPr="00C055E9">
              <w:t>Parameter</w:t>
            </w:r>
          </w:p>
        </w:tc>
        <w:tc>
          <w:tcPr>
            <w:tcW w:w="1418" w:type="dxa"/>
            <w:tcBorders>
              <w:top w:val="single" w:sz="4" w:space="0" w:color="auto"/>
              <w:left w:val="single" w:sz="4" w:space="0" w:color="auto"/>
              <w:bottom w:val="nil"/>
              <w:right w:val="single" w:sz="4" w:space="0" w:color="auto"/>
            </w:tcBorders>
            <w:vAlign w:val="center"/>
            <w:hideMark/>
          </w:tcPr>
          <w:p w14:paraId="2C7FDE1B" w14:textId="77777777" w:rsidR="00B26240" w:rsidRPr="00C055E9" w:rsidRDefault="00B26240" w:rsidP="007C3749">
            <w:pPr>
              <w:pStyle w:val="TAH"/>
            </w:pPr>
            <w:r w:rsidRPr="00C055E9">
              <w:t>Config</w:t>
            </w:r>
          </w:p>
        </w:tc>
        <w:tc>
          <w:tcPr>
            <w:tcW w:w="2032" w:type="dxa"/>
            <w:tcBorders>
              <w:top w:val="single" w:sz="4" w:space="0" w:color="auto"/>
              <w:left w:val="single" w:sz="4" w:space="0" w:color="auto"/>
              <w:bottom w:val="nil"/>
              <w:right w:val="single" w:sz="4" w:space="0" w:color="auto"/>
            </w:tcBorders>
            <w:vAlign w:val="center"/>
            <w:hideMark/>
          </w:tcPr>
          <w:p w14:paraId="4078861A" w14:textId="77777777" w:rsidR="00B26240" w:rsidRPr="00C055E9" w:rsidRDefault="00B26240" w:rsidP="007C3749">
            <w:pPr>
              <w:pStyle w:val="TAH"/>
            </w:pPr>
            <w:r w:rsidRPr="00C055E9">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BD7A8B" w14:textId="77777777" w:rsidR="00B26240" w:rsidRPr="00C055E9" w:rsidRDefault="00B26240" w:rsidP="007C3749">
            <w:pPr>
              <w:pStyle w:val="TAH"/>
            </w:pPr>
            <w:r w:rsidRPr="00C055E9">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213244E" w14:textId="77777777" w:rsidR="00B26240" w:rsidRPr="00C055E9" w:rsidRDefault="00B26240" w:rsidP="007C3749">
            <w:pPr>
              <w:pStyle w:val="TAH"/>
            </w:pPr>
            <w:r w:rsidRPr="00C055E9">
              <w:t>SSB#1</w:t>
            </w:r>
          </w:p>
        </w:tc>
      </w:tr>
      <w:tr w:rsidR="00B26240" w:rsidRPr="00C055E9" w14:paraId="39CC6249" w14:textId="77777777" w:rsidTr="007C3749">
        <w:trPr>
          <w:trHeight w:val="69"/>
          <w:jc w:val="center"/>
        </w:trPr>
        <w:tc>
          <w:tcPr>
            <w:tcW w:w="1509" w:type="dxa"/>
            <w:tcBorders>
              <w:top w:val="nil"/>
              <w:left w:val="single" w:sz="4" w:space="0" w:color="auto"/>
              <w:bottom w:val="single" w:sz="4" w:space="0" w:color="auto"/>
              <w:right w:val="single" w:sz="4" w:space="0" w:color="auto"/>
            </w:tcBorders>
            <w:vAlign w:val="center"/>
            <w:hideMark/>
          </w:tcPr>
          <w:p w14:paraId="302FD9EB" w14:textId="77777777" w:rsidR="00B26240" w:rsidRPr="00C055E9" w:rsidRDefault="00B26240" w:rsidP="007C3749"/>
        </w:tc>
        <w:tc>
          <w:tcPr>
            <w:tcW w:w="1418" w:type="dxa"/>
            <w:tcBorders>
              <w:top w:val="nil"/>
              <w:left w:val="single" w:sz="4" w:space="0" w:color="auto"/>
              <w:bottom w:val="single" w:sz="4" w:space="0" w:color="auto"/>
              <w:right w:val="single" w:sz="4" w:space="0" w:color="auto"/>
            </w:tcBorders>
            <w:vAlign w:val="center"/>
            <w:hideMark/>
          </w:tcPr>
          <w:p w14:paraId="36C7E59D" w14:textId="77777777" w:rsidR="00B26240" w:rsidRPr="00C055E9" w:rsidRDefault="00B26240" w:rsidP="007C3749">
            <w:pPr>
              <w:spacing w:after="0"/>
              <w:rPr>
                <w:rFonts w:ascii="CG Times (WN)" w:hAnsi="CG Times (WN)"/>
                <w:lang w:eastAsia="en-GB"/>
              </w:rPr>
            </w:pPr>
          </w:p>
        </w:tc>
        <w:tc>
          <w:tcPr>
            <w:tcW w:w="2032" w:type="dxa"/>
            <w:tcBorders>
              <w:top w:val="nil"/>
              <w:left w:val="single" w:sz="4" w:space="0" w:color="auto"/>
              <w:bottom w:val="single" w:sz="4" w:space="0" w:color="auto"/>
              <w:right w:val="single" w:sz="4" w:space="0" w:color="auto"/>
            </w:tcBorders>
            <w:vAlign w:val="center"/>
            <w:hideMark/>
          </w:tcPr>
          <w:p w14:paraId="2DC07853" w14:textId="77777777" w:rsidR="00B26240" w:rsidRPr="00C055E9" w:rsidRDefault="00B26240" w:rsidP="007C3749">
            <w:pPr>
              <w:spacing w:after="0"/>
              <w:rPr>
                <w:rFonts w:ascii="CG Times (WN)" w:hAnsi="CG Times (W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BD4DC26" w14:textId="77777777" w:rsidR="00B26240" w:rsidRPr="00C055E9" w:rsidRDefault="00B26240" w:rsidP="007C3749">
            <w:pPr>
              <w:pStyle w:val="TAH"/>
            </w:pPr>
            <w:r w:rsidRPr="00C055E9">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0E6908" w14:textId="77777777" w:rsidR="00B26240" w:rsidRPr="00C055E9" w:rsidRDefault="00B26240" w:rsidP="007C3749">
            <w:pPr>
              <w:pStyle w:val="TAH"/>
            </w:pPr>
            <w:r w:rsidRPr="00C055E9">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3E03FD6" w14:textId="77777777" w:rsidR="00B26240" w:rsidRPr="00C055E9" w:rsidRDefault="00B26240" w:rsidP="007C3749">
            <w:pPr>
              <w:pStyle w:val="TAH"/>
            </w:pPr>
            <w:r w:rsidRPr="00C055E9">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CFDA5BF" w14:textId="77777777" w:rsidR="00B26240" w:rsidRPr="00C055E9" w:rsidRDefault="00B26240" w:rsidP="007C3749">
            <w:pPr>
              <w:pStyle w:val="TAH"/>
            </w:pPr>
            <w:r w:rsidRPr="00C055E9">
              <w:t>T2</w:t>
            </w:r>
          </w:p>
        </w:tc>
      </w:tr>
      <w:tr w:rsidR="00B26240" w:rsidRPr="00C055E9" w14:paraId="67539F3C" w14:textId="77777777" w:rsidTr="007C3749">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70E35273" w14:textId="77777777" w:rsidR="00B26240" w:rsidRPr="00C055E9" w:rsidRDefault="00B26240" w:rsidP="007C3749">
            <w:pPr>
              <w:pStyle w:val="TAL"/>
            </w:pPr>
            <w:r w:rsidRPr="00C055E9">
              <w:lastRenderedPageBreak/>
              <w:t>DL CCA Probability P</w:t>
            </w:r>
            <w:r w:rsidRPr="00C055E9">
              <w:rPr>
                <w:vertAlign w:val="subscript"/>
              </w:rPr>
              <w:t>CCA_DL</w:t>
            </w:r>
            <w:r w:rsidRPr="00C055E9">
              <w:t xml:space="preserve"> </w:t>
            </w:r>
            <w:r w:rsidRPr="00C055E9">
              <w:rPr>
                <w:vertAlign w:val="superscript"/>
              </w:rPr>
              <w:t>Note 4,6</w:t>
            </w:r>
          </w:p>
        </w:tc>
        <w:tc>
          <w:tcPr>
            <w:tcW w:w="1418" w:type="dxa"/>
            <w:tcBorders>
              <w:top w:val="nil"/>
              <w:left w:val="single" w:sz="4" w:space="0" w:color="auto"/>
              <w:bottom w:val="single" w:sz="4" w:space="0" w:color="auto"/>
              <w:right w:val="single" w:sz="4" w:space="0" w:color="auto"/>
            </w:tcBorders>
            <w:vAlign w:val="center"/>
            <w:hideMark/>
          </w:tcPr>
          <w:p w14:paraId="5BDEEE00" w14:textId="77777777" w:rsidR="00B26240" w:rsidRPr="00C055E9" w:rsidRDefault="00B26240" w:rsidP="007C3749">
            <w:pPr>
              <w:pStyle w:val="TAH"/>
              <w:rPr>
                <w:b w:val="0"/>
                <w:bCs/>
              </w:rPr>
            </w:pPr>
            <w:r w:rsidRPr="00C055E9">
              <w:rPr>
                <w:b w:val="0"/>
                <w:bCs/>
              </w:rPr>
              <w:t>1,2</w:t>
            </w:r>
          </w:p>
        </w:tc>
        <w:tc>
          <w:tcPr>
            <w:tcW w:w="2032" w:type="dxa"/>
            <w:tcBorders>
              <w:top w:val="nil"/>
              <w:left w:val="single" w:sz="4" w:space="0" w:color="auto"/>
              <w:bottom w:val="single" w:sz="4" w:space="0" w:color="auto"/>
              <w:right w:val="single" w:sz="4" w:space="0" w:color="auto"/>
            </w:tcBorders>
            <w:vAlign w:val="center"/>
          </w:tcPr>
          <w:p w14:paraId="125D6951" w14:textId="77777777" w:rsidR="00B26240" w:rsidRPr="00C055E9" w:rsidRDefault="00B26240" w:rsidP="007C3749">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49E10CF" w14:textId="77777777" w:rsidR="00B26240" w:rsidRPr="00C055E9" w:rsidRDefault="00B26240" w:rsidP="007C3749">
            <w:pPr>
              <w:pStyle w:val="TAH"/>
              <w:rPr>
                <w:b w:val="0"/>
                <w:bCs/>
              </w:rPr>
            </w:pPr>
            <w:r w:rsidRPr="00C055E9">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EF79A82" w14:textId="77777777" w:rsidR="00B26240" w:rsidRPr="00C055E9" w:rsidRDefault="00B26240" w:rsidP="007C3749">
            <w:pPr>
              <w:pStyle w:val="TAH"/>
              <w:rPr>
                <w:b w:val="0"/>
                <w:bCs/>
              </w:rPr>
            </w:pPr>
            <w:r w:rsidRPr="00C055E9">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5BEF47BD" w14:textId="77777777" w:rsidR="00B26240" w:rsidRPr="00C055E9" w:rsidRDefault="00B26240" w:rsidP="007C3749">
            <w:pPr>
              <w:pStyle w:val="TAH"/>
              <w:rPr>
                <w:b w:val="0"/>
                <w:bCs/>
              </w:rPr>
            </w:pPr>
            <w:r w:rsidRPr="00C055E9">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5A007B0" w14:textId="77777777" w:rsidR="00B26240" w:rsidRPr="00C055E9" w:rsidRDefault="00B26240" w:rsidP="007C3749">
            <w:pPr>
              <w:pStyle w:val="TAH"/>
              <w:rPr>
                <w:b w:val="0"/>
                <w:bCs/>
              </w:rPr>
            </w:pPr>
            <w:r w:rsidRPr="00C055E9">
              <w:rPr>
                <w:b w:val="0"/>
                <w:bCs/>
              </w:rPr>
              <w:t>0.9375</w:t>
            </w:r>
          </w:p>
        </w:tc>
      </w:tr>
      <w:tr w:rsidR="00B26240" w:rsidRPr="00C055E9" w14:paraId="6C22B4DD" w14:textId="77777777" w:rsidTr="007C3749">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0E10B8C3" w14:textId="77777777" w:rsidR="00B26240" w:rsidRPr="00C055E9" w:rsidRDefault="00B26240" w:rsidP="007C3749">
            <w:pPr>
              <w:pStyle w:val="TAL"/>
            </w:pPr>
            <w:r w:rsidRPr="00C055E9">
              <w:t>DL CCA Probability P</w:t>
            </w:r>
            <w:r w:rsidRPr="00C055E9">
              <w:rPr>
                <w:vertAlign w:val="subscript"/>
              </w:rPr>
              <w:t>CCA_DL</w:t>
            </w:r>
            <w:r w:rsidRPr="00C055E9">
              <w:t xml:space="preserve"> </w:t>
            </w:r>
            <w:r w:rsidRPr="00C055E9">
              <w:rPr>
                <w:vertAlign w:val="superscript"/>
              </w:rPr>
              <w:t>Note 4.7</w:t>
            </w:r>
          </w:p>
        </w:tc>
        <w:tc>
          <w:tcPr>
            <w:tcW w:w="1418" w:type="dxa"/>
            <w:tcBorders>
              <w:top w:val="nil"/>
              <w:left w:val="single" w:sz="4" w:space="0" w:color="auto"/>
              <w:bottom w:val="single" w:sz="4" w:space="0" w:color="auto"/>
              <w:right w:val="single" w:sz="4" w:space="0" w:color="auto"/>
            </w:tcBorders>
            <w:vAlign w:val="center"/>
            <w:hideMark/>
          </w:tcPr>
          <w:p w14:paraId="328CBCE6" w14:textId="77777777" w:rsidR="00B26240" w:rsidRPr="00C055E9" w:rsidRDefault="00B26240" w:rsidP="007C3749">
            <w:pPr>
              <w:pStyle w:val="TAH"/>
              <w:rPr>
                <w:b w:val="0"/>
                <w:bCs/>
              </w:rPr>
            </w:pPr>
            <w:r w:rsidRPr="00C055E9">
              <w:rPr>
                <w:b w:val="0"/>
                <w:bCs/>
              </w:rPr>
              <w:t>1,2</w:t>
            </w:r>
          </w:p>
        </w:tc>
        <w:tc>
          <w:tcPr>
            <w:tcW w:w="2032" w:type="dxa"/>
            <w:tcBorders>
              <w:top w:val="nil"/>
              <w:left w:val="single" w:sz="4" w:space="0" w:color="auto"/>
              <w:bottom w:val="single" w:sz="4" w:space="0" w:color="auto"/>
              <w:right w:val="single" w:sz="4" w:space="0" w:color="auto"/>
            </w:tcBorders>
            <w:vAlign w:val="center"/>
          </w:tcPr>
          <w:p w14:paraId="5C3795E6" w14:textId="77777777" w:rsidR="00B26240" w:rsidRPr="00C055E9" w:rsidRDefault="00B26240" w:rsidP="007C3749">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B7E8A4B" w14:textId="77777777" w:rsidR="00B26240" w:rsidRPr="00C055E9" w:rsidRDefault="00B26240" w:rsidP="007C3749">
            <w:pPr>
              <w:pStyle w:val="TAH"/>
              <w:rPr>
                <w:b w:val="0"/>
                <w:bCs/>
              </w:rPr>
            </w:pPr>
            <w:r w:rsidRPr="00C055E9">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08C551C" w14:textId="77777777" w:rsidR="00B26240" w:rsidRPr="00C055E9" w:rsidRDefault="00B26240" w:rsidP="007C3749">
            <w:pPr>
              <w:pStyle w:val="TAH"/>
              <w:rPr>
                <w:b w:val="0"/>
                <w:bCs/>
              </w:rPr>
            </w:pPr>
            <w:r w:rsidRPr="00C055E9">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42A9E24C" w14:textId="77777777" w:rsidR="00B26240" w:rsidRPr="00C055E9" w:rsidRDefault="00B26240" w:rsidP="007C3749">
            <w:pPr>
              <w:pStyle w:val="TAH"/>
              <w:rPr>
                <w:b w:val="0"/>
                <w:bCs/>
              </w:rPr>
            </w:pPr>
            <w:r w:rsidRPr="00C055E9">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A5B5042" w14:textId="77777777" w:rsidR="00B26240" w:rsidRPr="00C055E9" w:rsidRDefault="00B26240" w:rsidP="007C3749">
            <w:pPr>
              <w:pStyle w:val="TAH"/>
              <w:rPr>
                <w:b w:val="0"/>
                <w:bCs/>
              </w:rPr>
            </w:pPr>
            <w:r w:rsidRPr="00C055E9">
              <w:rPr>
                <w:b w:val="0"/>
                <w:bCs/>
              </w:rPr>
              <w:t>0.75/0.75</w:t>
            </w:r>
          </w:p>
        </w:tc>
      </w:tr>
      <w:tr w:rsidR="00B26240" w:rsidRPr="00C055E9" w14:paraId="510A3620" w14:textId="77777777" w:rsidTr="007C3749">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0A8167AB" w14:textId="77777777" w:rsidR="00B26240" w:rsidRPr="00C055E9" w:rsidRDefault="00B26240" w:rsidP="007C3749">
            <w:pPr>
              <w:pStyle w:val="TAL"/>
            </w:pPr>
            <w:r w:rsidRPr="00C055E9">
              <w:t>UL CCA probability P</w:t>
            </w:r>
            <w:r w:rsidRPr="00C055E9">
              <w:rPr>
                <w:vertAlign w:val="subscript"/>
              </w:rPr>
              <w:t>CCA_UL</w:t>
            </w:r>
          </w:p>
        </w:tc>
        <w:tc>
          <w:tcPr>
            <w:tcW w:w="1418" w:type="dxa"/>
            <w:tcBorders>
              <w:top w:val="nil"/>
              <w:left w:val="single" w:sz="4" w:space="0" w:color="auto"/>
              <w:bottom w:val="single" w:sz="4" w:space="0" w:color="auto"/>
              <w:right w:val="single" w:sz="4" w:space="0" w:color="auto"/>
            </w:tcBorders>
            <w:vAlign w:val="center"/>
            <w:hideMark/>
          </w:tcPr>
          <w:p w14:paraId="2172B575" w14:textId="77777777" w:rsidR="00B26240" w:rsidRPr="00C055E9" w:rsidRDefault="00B26240" w:rsidP="007C3749">
            <w:pPr>
              <w:pStyle w:val="TAH"/>
              <w:rPr>
                <w:b w:val="0"/>
                <w:bCs/>
              </w:rPr>
            </w:pPr>
            <w:r w:rsidRPr="00C055E9">
              <w:rPr>
                <w:b w:val="0"/>
                <w:bCs/>
              </w:rPr>
              <w:t>1,2</w:t>
            </w:r>
          </w:p>
        </w:tc>
        <w:tc>
          <w:tcPr>
            <w:tcW w:w="2032" w:type="dxa"/>
            <w:tcBorders>
              <w:top w:val="nil"/>
              <w:left w:val="single" w:sz="4" w:space="0" w:color="auto"/>
              <w:bottom w:val="single" w:sz="4" w:space="0" w:color="auto"/>
              <w:right w:val="single" w:sz="4" w:space="0" w:color="auto"/>
            </w:tcBorders>
            <w:vAlign w:val="center"/>
          </w:tcPr>
          <w:p w14:paraId="48A81508" w14:textId="77777777" w:rsidR="00B26240" w:rsidRPr="00C055E9" w:rsidRDefault="00B26240" w:rsidP="007C3749">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33BB157" w14:textId="77777777" w:rsidR="00B26240" w:rsidRPr="00C055E9" w:rsidRDefault="00B26240" w:rsidP="007C3749">
            <w:pPr>
              <w:pStyle w:val="TAH"/>
              <w:rPr>
                <w:b w:val="0"/>
                <w:bCs/>
              </w:rPr>
            </w:pPr>
            <w:r w:rsidRPr="00C055E9">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40F43DA" w14:textId="77777777" w:rsidR="00B26240" w:rsidRPr="00C055E9" w:rsidRDefault="00B26240" w:rsidP="007C3749">
            <w:pPr>
              <w:pStyle w:val="TAH"/>
              <w:rPr>
                <w:b w:val="0"/>
                <w:bCs/>
              </w:rPr>
            </w:pPr>
            <w:r w:rsidRPr="00C055E9">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hideMark/>
          </w:tcPr>
          <w:p w14:paraId="68AAD5BD" w14:textId="77777777" w:rsidR="00B26240" w:rsidRPr="00C055E9" w:rsidRDefault="00B26240" w:rsidP="007C3749">
            <w:pPr>
              <w:pStyle w:val="TAH"/>
              <w:rPr>
                <w:b w:val="0"/>
                <w:bCs/>
              </w:rPr>
            </w:pPr>
            <w:r w:rsidRPr="00C055E9">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7CD6A1CD" w14:textId="77777777" w:rsidR="00B26240" w:rsidRPr="00C055E9" w:rsidRDefault="00B26240" w:rsidP="007C3749">
            <w:pPr>
              <w:pStyle w:val="TAH"/>
              <w:rPr>
                <w:b w:val="0"/>
                <w:bCs/>
              </w:rPr>
            </w:pPr>
            <w:r w:rsidRPr="00C055E9">
              <w:rPr>
                <w:b w:val="0"/>
                <w:bCs/>
              </w:rPr>
              <w:t>1.0</w:t>
            </w:r>
          </w:p>
        </w:tc>
      </w:tr>
      <w:tr w:rsidR="00B26240" w:rsidRPr="00C055E9" w14:paraId="04D731FB" w14:textId="77777777" w:rsidTr="007C3749">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0FCB3ED2" w14:textId="77777777" w:rsidR="00B26240" w:rsidRPr="00C055E9" w:rsidRDefault="00B26240" w:rsidP="007C3749">
            <w:pPr>
              <w:pStyle w:val="TAL"/>
              <w:rPr>
                <w:vertAlign w:val="superscript"/>
              </w:rPr>
            </w:pPr>
            <w:r w:rsidRPr="00C055E9">
              <w:rPr>
                <w:rFonts w:eastAsia="Calibri"/>
                <w:noProof/>
                <w:position w:val="-12"/>
                <w:szCs w:val="22"/>
                <w:lang w:eastAsia="zh-CN"/>
              </w:rPr>
              <w:drawing>
                <wp:inline distT="0" distB="0" distL="0" distR="0" wp14:anchorId="4096CF52" wp14:editId="749C470A">
                  <wp:extent cx="228600" cy="228600"/>
                  <wp:effectExtent l="0" t="0" r="0" b="0"/>
                  <wp:docPr id="137376952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055E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335C5ED" w14:textId="77777777" w:rsidR="00B26240" w:rsidRPr="00C055E9" w:rsidRDefault="00B26240" w:rsidP="007C3749">
            <w:pPr>
              <w:pStyle w:val="TAC"/>
            </w:pPr>
            <w:r w:rsidRPr="00C055E9">
              <w:t>1,2</w:t>
            </w:r>
          </w:p>
        </w:tc>
        <w:tc>
          <w:tcPr>
            <w:tcW w:w="2032" w:type="dxa"/>
            <w:tcBorders>
              <w:top w:val="single" w:sz="4" w:space="0" w:color="auto"/>
              <w:left w:val="single" w:sz="4" w:space="0" w:color="auto"/>
              <w:bottom w:val="single" w:sz="4" w:space="0" w:color="auto"/>
              <w:right w:val="single" w:sz="4" w:space="0" w:color="auto"/>
            </w:tcBorders>
            <w:hideMark/>
          </w:tcPr>
          <w:p w14:paraId="40F6BB16" w14:textId="77777777" w:rsidR="00B26240" w:rsidRPr="00C055E9" w:rsidRDefault="00B26240" w:rsidP="007C3749">
            <w:pPr>
              <w:pStyle w:val="TAC"/>
            </w:pPr>
            <w:r w:rsidRPr="00C055E9">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474185B" w14:textId="77777777" w:rsidR="00B26240" w:rsidRPr="00C055E9" w:rsidRDefault="00B26240" w:rsidP="007C3749">
            <w:pPr>
              <w:pStyle w:val="TAC"/>
            </w:pPr>
            <w:r w:rsidRPr="00C055E9">
              <w:t>-94.65</w:t>
            </w:r>
            <w:del w:id="79" w:author="Fernando Alonso Macias" w:date="2024-05-01T12:16:00Z">
              <w:r w:rsidRPr="00C055E9" w:rsidDel="007B515A">
                <w:delText>+TT</w:delText>
              </w:r>
            </w:del>
          </w:p>
        </w:tc>
      </w:tr>
      <w:tr w:rsidR="00B26240" w:rsidRPr="00C055E9" w14:paraId="3630A496" w14:textId="77777777" w:rsidTr="007C3749">
        <w:trPr>
          <w:trHeight w:val="333"/>
          <w:jc w:val="center"/>
        </w:trPr>
        <w:tc>
          <w:tcPr>
            <w:tcW w:w="1509" w:type="dxa"/>
            <w:tcBorders>
              <w:top w:val="single" w:sz="4" w:space="0" w:color="auto"/>
              <w:left w:val="single" w:sz="4" w:space="0" w:color="auto"/>
              <w:bottom w:val="nil"/>
              <w:right w:val="single" w:sz="4" w:space="0" w:color="auto"/>
            </w:tcBorders>
            <w:hideMark/>
          </w:tcPr>
          <w:p w14:paraId="4EA51245" w14:textId="77777777" w:rsidR="00B26240" w:rsidRPr="00C055E9" w:rsidRDefault="00B26240" w:rsidP="007C3749">
            <w:pPr>
              <w:pStyle w:val="TAL"/>
              <w:rPr>
                <w:rFonts w:eastAsia="Calibri"/>
                <w:szCs w:val="22"/>
              </w:rPr>
            </w:pPr>
            <w:r w:rsidRPr="00C055E9">
              <w:rPr>
                <w:rFonts w:eastAsia="Calibri"/>
                <w:noProof/>
                <w:position w:val="-12"/>
                <w:szCs w:val="22"/>
                <w:lang w:eastAsia="zh-CN"/>
              </w:rPr>
              <w:drawing>
                <wp:inline distT="0" distB="0" distL="0" distR="0" wp14:anchorId="2A5E4B10" wp14:editId="7E72652C">
                  <wp:extent cx="228600" cy="228600"/>
                  <wp:effectExtent l="0" t="0" r="0" b="0"/>
                  <wp:docPr id="50844051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055E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DBAC1BA" w14:textId="77777777" w:rsidR="00B26240" w:rsidRPr="00C055E9" w:rsidRDefault="00B26240" w:rsidP="007C3749">
            <w:pPr>
              <w:pStyle w:val="TAC"/>
            </w:pPr>
            <w:r w:rsidRPr="00C055E9">
              <w:t>1,2</w:t>
            </w:r>
          </w:p>
        </w:tc>
        <w:tc>
          <w:tcPr>
            <w:tcW w:w="2032" w:type="dxa"/>
            <w:tcBorders>
              <w:top w:val="single" w:sz="4" w:space="0" w:color="auto"/>
              <w:left w:val="single" w:sz="4" w:space="0" w:color="auto"/>
              <w:bottom w:val="nil"/>
              <w:right w:val="single" w:sz="4" w:space="0" w:color="auto"/>
            </w:tcBorders>
            <w:hideMark/>
          </w:tcPr>
          <w:p w14:paraId="70A6BC2F" w14:textId="77777777" w:rsidR="00B26240" w:rsidRPr="00C055E9" w:rsidRDefault="00B26240" w:rsidP="007C3749">
            <w:pPr>
              <w:pStyle w:val="TAC"/>
              <w:rPr>
                <w:rFonts w:eastAsia="Calibri"/>
                <w:szCs w:val="22"/>
              </w:rPr>
            </w:pPr>
            <w:r w:rsidRPr="00C055E9">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78E3915" w14:textId="77777777" w:rsidR="00B26240" w:rsidRPr="00C055E9" w:rsidRDefault="00B26240" w:rsidP="007C3749">
            <w:pPr>
              <w:pStyle w:val="TAC"/>
              <w:rPr>
                <w:rFonts w:eastAsia="Calibri"/>
                <w:szCs w:val="22"/>
              </w:rPr>
            </w:pPr>
            <w:r w:rsidRPr="00C055E9">
              <w:rPr>
                <w:rFonts w:eastAsia="Calibri"/>
                <w:szCs w:val="22"/>
              </w:rPr>
              <w:t>-91.65</w:t>
            </w:r>
            <w:del w:id="80" w:author="Fernando Alonso Macias" w:date="2024-05-01T12:17:00Z">
              <w:r w:rsidRPr="00C055E9" w:rsidDel="007B515A">
                <w:rPr>
                  <w:rFonts w:eastAsia="Calibri"/>
                  <w:szCs w:val="22"/>
                </w:rPr>
                <w:delText>+T</w:delText>
              </w:r>
            </w:del>
            <w:del w:id="81" w:author="Fernando Alonso Macias" w:date="2024-05-01T12:16:00Z">
              <w:r w:rsidRPr="00C055E9" w:rsidDel="007B515A">
                <w:rPr>
                  <w:rFonts w:eastAsia="Calibri"/>
                  <w:szCs w:val="22"/>
                </w:rPr>
                <w:delText>T</w:delText>
              </w:r>
            </w:del>
          </w:p>
        </w:tc>
      </w:tr>
      <w:tr w:rsidR="00B26240" w:rsidRPr="00C055E9" w14:paraId="5E6D3C5C" w14:textId="77777777" w:rsidTr="007C3749">
        <w:trPr>
          <w:jc w:val="center"/>
        </w:trPr>
        <w:tc>
          <w:tcPr>
            <w:tcW w:w="1509" w:type="dxa"/>
            <w:tcBorders>
              <w:top w:val="single" w:sz="4" w:space="0" w:color="auto"/>
              <w:left w:val="single" w:sz="4" w:space="0" w:color="auto"/>
              <w:bottom w:val="single" w:sz="4" w:space="0" w:color="auto"/>
              <w:right w:val="single" w:sz="4" w:space="0" w:color="auto"/>
            </w:tcBorders>
            <w:hideMark/>
          </w:tcPr>
          <w:p w14:paraId="0326CCB0" w14:textId="77777777" w:rsidR="00B26240" w:rsidRPr="00C055E9" w:rsidRDefault="00B26240" w:rsidP="007C3749">
            <w:pPr>
              <w:pStyle w:val="TAL"/>
            </w:pPr>
            <w:r w:rsidRPr="00C055E9">
              <w:rPr>
                <w:rFonts w:eastAsia="Calibri"/>
                <w:noProof/>
                <w:position w:val="-12"/>
                <w:szCs w:val="22"/>
                <w:lang w:eastAsia="zh-CN"/>
              </w:rPr>
              <w:drawing>
                <wp:inline distT="0" distB="0" distL="0" distR="0" wp14:anchorId="05A04A51" wp14:editId="714FA651">
                  <wp:extent cx="381000" cy="228600"/>
                  <wp:effectExtent l="0" t="0" r="0" b="0"/>
                  <wp:docPr id="85774744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2872647" w14:textId="77777777" w:rsidR="00B26240" w:rsidRPr="00C055E9" w:rsidRDefault="00B26240" w:rsidP="007C3749">
            <w:pPr>
              <w:pStyle w:val="TAC"/>
            </w:pPr>
            <w:r w:rsidRPr="00C055E9">
              <w:t>1,2</w:t>
            </w:r>
          </w:p>
        </w:tc>
        <w:tc>
          <w:tcPr>
            <w:tcW w:w="2032" w:type="dxa"/>
            <w:tcBorders>
              <w:top w:val="single" w:sz="4" w:space="0" w:color="auto"/>
              <w:left w:val="single" w:sz="4" w:space="0" w:color="auto"/>
              <w:bottom w:val="single" w:sz="4" w:space="0" w:color="auto"/>
              <w:right w:val="single" w:sz="4" w:space="0" w:color="auto"/>
            </w:tcBorders>
            <w:hideMark/>
          </w:tcPr>
          <w:p w14:paraId="15D416F6" w14:textId="77777777" w:rsidR="00B26240" w:rsidRPr="00C055E9" w:rsidRDefault="00B26240" w:rsidP="007C3749">
            <w:pPr>
              <w:pStyle w:val="TAC"/>
            </w:pPr>
            <w:r w:rsidRPr="00C055E9">
              <w:t>dB</w:t>
            </w:r>
          </w:p>
        </w:tc>
        <w:tc>
          <w:tcPr>
            <w:tcW w:w="871" w:type="dxa"/>
            <w:tcBorders>
              <w:top w:val="single" w:sz="4" w:space="0" w:color="auto"/>
              <w:left w:val="single" w:sz="4" w:space="0" w:color="auto"/>
              <w:bottom w:val="single" w:sz="4" w:space="0" w:color="auto"/>
              <w:right w:val="single" w:sz="4" w:space="0" w:color="auto"/>
            </w:tcBorders>
            <w:hideMark/>
          </w:tcPr>
          <w:p w14:paraId="0481A971" w14:textId="77777777" w:rsidR="00B26240" w:rsidRPr="00C055E9" w:rsidRDefault="00B26240" w:rsidP="007C3749">
            <w:pPr>
              <w:pStyle w:val="TAC"/>
            </w:pPr>
            <w:r w:rsidRPr="00C055E9">
              <w:t>0</w:t>
            </w:r>
            <w:del w:id="82" w:author="Fernando Alonso Macias" w:date="2024-05-01T12:17:00Z">
              <w:r w:rsidRPr="00C055E9" w:rsidDel="007B515A">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D4E0A3D" w14:textId="77777777" w:rsidR="00B26240" w:rsidRPr="00C055E9" w:rsidRDefault="00B26240" w:rsidP="007C3749">
            <w:pPr>
              <w:pStyle w:val="TAC"/>
            </w:pPr>
            <w:r w:rsidRPr="00C055E9">
              <w:t>0</w:t>
            </w:r>
            <w:del w:id="83" w:author="Fernando Alonso Macias" w:date="2024-05-01T12:17:00Z">
              <w:r w:rsidRPr="00C055E9" w:rsidDel="007B515A">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35EBCB07" w14:textId="77777777" w:rsidR="00B26240" w:rsidRPr="00C055E9" w:rsidRDefault="00B26240" w:rsidP="007C3749">
            <w:pPr>
              <w:pStyle w:val="TAC"/>
            </w:pPr>
            <w:r w:rsidRPr="00C055E9">
              <w:t>-Infinity</w:t>
            </w:r>
          </w:p>
        </w:tc>
        <w:tc>
          <w:tcPr>
            <w:tcW w:w="872" w:type="dxa"/>
            <w:tcBorders>
              <w:top w:val="single" w:sz="4" w:space="0" w:color="auto"/>
              <w:left w:val="single" w:sz="4" w:space="0" w:color="auto"/>
              <w:bottom w:val="single" w:sz="4" w:space="0" w:color="auto"/>
              <w:right w:val="single" w:sz="4" w:space="0" w:color="auto"/>
            </w:tcBorders>
            <w:hideMark/>
          </w:tcPr>
          <w:p w14:paraId="31D89F8A" w14:textId="46A16BE2" w:rsidR="00B26240" w:rsidRPr="00C055E9" w:rsidRDefault="00B26240" w:rsidP="007C3749">
            <w:pPr>
              <w:pStyle w:val="TAC"/>
            </w:pPr>
            <w:r w:rsidRPr="00C055E9">
              <w:t>3</w:t>
            </w:r>
            <w:ins w:id="84" w:author="Fernando Alonso Macias" w:date="2024-05-01T12:17:00Z">
              <w:r w:rsidR="007B515A">
                <w:t>.5</w:t>
              </w:r>
            </w:ins>
            <w:del w:id="85" w:author="Fernando Alonso Macias" w:date="2024-05-01T12:17:00Z">
              <w:r w:rsidRPr="00C055E9" w:rsidDel="007B515A">
                <w:delText>+TT</w:delText>
              </w:r>
            </w:del>
          </w:p>
        </w:tc>
      </w:tr>
      <w:tr w:rsidR="00B26240" w:rsidRPr="00C055E9" w14:paraId="3777CFD1" w14:textId="77777777" w:rsidTr="007C3749">
        <w:trPr>
          <w:trHeight w:val="330"/>
          <w:jc w:val="center"/>
        </w:trPr>
        <w:tc>
          <w:tcPr>
            <w:tcW w:w="1509" w:type="dxa"/>
            <w:tcBorders>
              <w:top w:val="single" w:sz="4" w:space="0" w:color="auto"/>
              <w:left w:val="single" w:sz="4" w:space="0" w:color="auto"/>
              <w:bottom w:val="nil"/>
              <w:right w:val="single" w:sz="4" w:space="0" w:color="auto"/>
            </w:tcBorders>
            <w:hideMark/>
          </w:tcPr>
          <w:p w14:paraId="1FB17D5A" w14:textId="77777777" w:rsidR="00B26240" w:rsidRPr="00C055E9" w:rsidRDefault="00B26240" w:rsidP="007C3749">
            <w:pPr>
              <w:pStyle w:val="TAL"/>
              <w:rPr>
                <w:vertAlign w:val="superscript"/>
              </w:rPr>
            </w:pPr>
            <w:r w:rsidRPr="00C055E9">
              <w:t xml:space="preserve">SSB RSRP </w:t>
            </w:r>
            <w:r w:rsidRPr="00C055E9">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72296B2" w14:textId="77777777" w:rsidR="00B26240" w:rsidRPr="00C055E9" w:rsidRDefault="00B26240" w:rsidP="007C3749">
            <w:pPr>
              <w:pStyle w:val="TAC"/>
            </w:pPr>
            <w:r w:rsidRPr="00C055E9">
              <w:rPr>
                <w:rFonts w:eastAsia="Calibri"/>
                <w:szCs w:val="22"/>
              </w:rPr>
              <w:t>1,2</w:t>
            </w:r>
          </w:p>
        </w:tc>
        <w:tc>
          <w:tcPr>
            <w:tcW w:w="2032" w:type="dxa"/>
            <w:tcBorders>
              <w:top w:val="single" w:sz="4" w:space="0" w:color="auto"/>
              <w:left w:val="single" w:sz="4" w:space="0" w:color="auto"/>
              <w:bottom w:val="nil"/>
              <w:right w:val="single" w:sz="4" w:space="0" w:color="auto"/>
            </w:tcBorders>
            <w:hideMark/>
          </w:tcPr>
          <w:p w14:paraId="04FC22EE" w14:textId="77777777" w:rsidR="00B26240" w:rsidRPr="00C055E9" w:rsidRDefault="00B26240" w:rsidP="007C3749">
            <w:pPr>
              <w:pStyle w:val="TAC"/>
            </w:pPr>
            <w:r w:rsidRPr="00C055E9">
              <w:t>dBm/SSB SCS</w:t>
            </w:r>
          </w:p>
        </w:tc>
        <w:tc>
          <w:tcPr>
            <w:tcW w:w="871" w:type="dxa"/>
            <w:tcBorders>
              <w:top w:val="single" w:sz="4" w:space="0" w:color="auto"/>
              <w:left w:val="single" w:sz="4" w:space="0" w:color="auto"/>
              <w:bottom w:val="single" w:sz="4" w:space="0" w:color="auto"/>
              <w:right w:val="single" w:sz="4" w:space="0" w:color="auto"/>
            </w:tcBorders>
            <w:hideMark/>
          </w:tcPr>
          <w:p w14:paraId="57D4A61A" w14:textId="77777777" w:rsidR="00B26240" w:rsidRPr="00C055E9" w:rsidRDefault="00B26240" w:rsidP="007C3749">
            <w:pPr>
              <w:pStyle w:val="TAC"/>
            </w:pPr>
            <w:r w:rsidRPr="00C055E9">
              <w:t>-91.65</w:t>
            </w:r>
            <w:del w:id="86" w:author="Fernando Alonso Macias" w:date="2024-05-01T12:17:00Z">
              <w:r w:rsidRPr="00C055E9" w:rsidDel="007B515A">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13F522A4" w14:textId="77777777" w:rsidR="00B26240" w:rsidRPr="00C055E9" w:rsidRDefault="00B26240" w:rsidP="007C3749">
            <w:pPr>
              <w:pStyle w:val="TAC"/>
            </w:pPr>
            <w:r w:rsidRPr="00C055E9">
              <w:rPr>
                <w:rFonts w:eastAsia="Calibri"/>
                <w:szCs w:val="22"/>
              </w:rPr>
              <w:t>-91.65</w:t>
            </w:r>
            <w:del w:id="87" w:author="Fernando Alonso Macias" w:date="2024-05-01T12:17:00Z">
              <w:r w:rsidRPr="00C055E9" w:rsidDel="007B515A">
                <w:rPr>
                  <w:rFonts w:eastAsia="Calibri"/>
                  <w:szCs w:val="22"/>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3E3EB655" w14:textId="77777777" w:rsidR="00B26240" w:rsidRPr="00C055E9" w:rsidRDefault="00B26240" w:rsidP="007C3749">
            <w:pPr>
              <w:pStyle w:val="TAC"/>
            </w:pPr>
            <w:r w:rsidRPr="00C055E9">
              <w:t>-Infinity</w:t>
            </w:r>
          </w:p>
        </w:tc>
        <w:tc>
          <w:tcPr>
            <w:tcW w:w="872" w:type="dxa"/>
            <w:tcBorders>
              <w:top w:val="single" w:sz="4" w:space="0" w:color="auto"/>
              <w:left w:val="single" w:sz="4" w:space="0" w:color="auto"/>
              <w:bottom w:val="single" w:sz="4" w:space="0" w:color="auto"/>
              <w:right w:val="single" w:sz="4" w:space="0" w:color="auto"/>
            </w:tcBorders>
            <w:hideMark/>
          </w:tcPr>
          <w:p w14:paraId="06E5C308" w14:textId="272E93DD" w:rsidR="00B26240" w:rsidRPr="00C055E9" w:rsidRDefault="00B26240" w:rsidP="007C3749">
            <w:pPr>
              <w:pStyle w:val="TAC"/>
            </w:pPr>
            <w:r w:rsidRPr="00C055E9">
              <w:rPr>
                <w:rFonts w:eastAsia="Calibri"/>
                <w:szCs w:val="22"/>
              </w:rPr>
              <w:t>-88.</w:t>
            </w:r>
            <w:ins w:id="88" w:author="Fernando Alonso Macias" w:date="2024-05-01T12:17:00Z">
              <w:r w:rsidR="007B515A">
                <w:rPr>
                  <w:rFonts w:eastAsia="Calibri"/>
                  <w:szCs w:val="22"/>
                </w:rPr>
                <w:t>15</w:t>
              </w:r>
            </w:ins>
            <w:del w:id="89" w:author="Fernando Alonso Macias" w:date="2024-05-01T12:17:00Z">
              <w:r w:rsidRPr="00C055E9" w:rsidDel="007B515A">
                <w:rPr>
                  <w:rFonts w:eastAsia="Calibri"/>
                  <w:szCs w:val="22"/>
                </w:rPr>
                <w:delText>65+TT</w:delText>
              </w:r>
            </w:del>
          </w:p>
        </w:tc>
      </w:tr>
      <w:tr w:rsidR="00B26240" w:rsidRPr="00C055E9" w14:paraId="072E8870" w14:textId="77777777" w:rsidTr="007C3749">
        <w:trPr>
          <w:trHeight w:val="416"/>
          <w:jc w:val="center"/>
        </w:trPr>
        <w:tc>
          <w:tcPr>
            <w:tcW w:w="1509" w:type="dxa"/>
            <w:tcBorders>
              <w:top w:val="single" w:sz="4" w:space="0" w:color="auto"/>
              <w:left w:val="single" w:sz="4" w:space="0" w:color="auto"/>
              <w:bottom w:val="nil"/>
              <w:right w:val="single" w:sz="4" w:space="0" w:color="auto"/>
            </w:tcBorders>
            <w:hideMark/>
          </w:tcPr>
          <w:p w14:paraId="0A6C4A76" w14:textId="77777777" w:rsidR="00B26240" w:rsidRPr="00C055E9" w:rsidRDefault="00B26240" w:rsidP="007C3749">
            <w:pPr>
              <w:pStyle w:val="TAL"/>
              <w:rPr>
                <w:vertAlign w:val="superscript"/>
              </w:rPr>
            </w:pPr>
            <w:r w:rsidRPr="00C055E9">
              <w:t xml:space="preserve">Io </w:t>
            </w:r>
            <w:r w:rsidRPr="00C055E9">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77159EB" w14:textId="77777777" w:rsidR="00B26240" w:rsidRPr="00C055E9" w:rsidRDefault="00B26240" w:rsidP="007C3749">
            <w:pPr>
              <w:pStyle w:val="TAC"/>
            </w:pPr>
            <w:r w:rsidRPr="00C055E9">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52939065" w14:textId="77777777" w:rsidR="00B26240" w:rsidRPr="00C055E9" w:rsidRDefault="00B26240" w:rsidP="007C3749">
            <w:pPr>
              <w:pStyle w:val="TAC"/>
            </w:pPr>
            <w:r w:rsidRPr="00C055E9">
              <w:t>dBm/38.16 MHz</w:t>
            </w:r>
          </w:p>
        </w:tc>
        <w:tc>
          <w:tcPr>
            <w:tcW w:w="871" w:type="dxa"/>
            <w:tcBorders>
              <w:top w:val="single" w:sz="4" w:space="0" w:color="auto"/>
              <w:left w:val="single" w:sz="4" w:space="0" w:color="auto"/>
              <w:bottom w:val="single" w:sz="4" w:space="0" w:color="auto"/>
              <w:right w:val="single" w:sz="4" w:space="0" w:color="auto"/>
            </w:tcBorders>
            <w:hideMark/>
          </w:tcPr>
          <w:p w14:paraId="02174EA2" w14:textId="77777777" w:rsidR="00B26240" w:rsidRPr="00C055E9" w:rsidRDefault="00B26240" w:rsidP="007C3749">
            <w:pPr>
              <w:pStyle w:val="TAC"/>
            </w:pPr>
            <w:r w:rsidRPr="00C055E9">
              <w:rPr>
                <w:rFonts w:eastAsia="Calibri"/>
                <w:szCs w:val="22"/>
              </w:rPr>
              <w:t>-57.59</w:t>
            </w:r>
            <w:del w:id="90" w:author="Fernando Alonso Macias" w:date="2024-05-01T12:17:00Z">
              <w:r w:rsidRPr="00C055E9" w:rsidDel="007B515A">
                <w:rPr>
                  <w:rFonts w:eastAsia="Calibri"/>
                  <w:szCs w:val="22"/>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53304B75" w14:textId="77777777" w:rsidR="00B26240" w:rsidRPr="00C055E9" w:rsidRDefault="00B26240" w:rsidP="007C3749">
            <w:pPr>
              <w:pStyle w:val="TAC"/>
            </w:pPr>
            <w:r w:rsidRPr="00C055E9">
              <w:rPr>
                <w:rFonts w:eastAsia="Calibri"/>
                <w:szCs w:val="22"/>
              </w:rPr>
              <w:t>-57.59</w:t>
            </w:r>
            <w:del w:id="91" w:author="Fernando Alonso Macias" w:date="2024-05-01T12:17:00Z">
              <w:r w:rsidRPr="00C055E9" w:rsidDel="007B515A">
                <w:rPr>
                  <w:rFonts w:eastAsia="Calibri"/>
                  <w:szCs w:val="22"/>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7ECBA098" w14:textId="77777777" w:rsidR="00B26240" w:rsidRPr="00C055E9" w:rsidRDefault="00B26240" w:rsidP="007C3749">
            <w:pPr>
              <w:pStyle w:val="TAC"/>
            </w:pPr>
            <w:r w:rsidRPr="00C055E9">
              <w:t>-60.61</w:t>
            </w:r>
            <w:del w:id="92" w:author="Fernando Alonso Macias" w:date="2024-05-01T12:17:00Z">
              <w:r w:rsidRPr="00C055E9" w:rsidDel="007B515A">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64DCD6EF" w14:textId="08EF2C0A" w:rsidR="00B26240" w:rsidRPr="00C055E9" w:rsidRDefault="00B26240" w:rsidP="007C3749">
            <w:pPr>
              <w:pStyle w:val="TAC"/>
            </w:pPr>
            <w:r w:rsidRPr="00C055E9">
              <w:rPr>
                <w:rFonts w:eastAsia="Calibri"/>
                <w:szCs w:val="22"/>
              </w:rPr>
              <w:t>-55.</w:t>
            </w:r>
            <w:ins w:id="93" w:author="Fernando Alonso Macias" w:date="2024-05-01T12:17:00Z">
              <w:r w:rsidR="007B515A">
                <w:rPr>
                  <w:rFonts w:eastAsia="Calibri"/>
                  <w:szCs w:val="22"/>
                </w:rPr>
                <w:t>49</w:t>
              </w:r>
            </w:ins>
            <w:del w:id="94" w:author="Fernando Alonso Macias" w:date="2024-05-01T12:17:00Z">
              <w:r w:rsidRPr="00C055E9" w:rsidDel="007B515A">
                <w:rPr>
                  <w:rFonts w:eastAsia="Calibri"/>
                  <w:szCs w:val="22"/>
                </w:rPr>
                <w:delText>84+TT</w:delText>
              </w:r>
            </w:del>
          </w:p>
        </w:tc>
      </w:tr>
      <w:tr w:rsidR="00B26240" w:rsidRPr="00C055E9" w14:paraId="5F135BB6" w14:textId="77777777" w:rsidTr="007C3749">
        <w:trPr>
          <w:jc w:val="center"/>
        </w:trPr>
        <w:tc>
          <w:tcPr>
            <w:tcW w:w="1509" w:type="dxa"/>
            <w:tcBorders>
              <w:top w:val="single" w:sz="4" w:space="0" w:color="auto"/>
              <w:left w:val="single" w:sz="4" w:space="0" w:color="auto"/>
              <w:bottom w:val="single" w:sz="4" w:space="0" w:color="auto"/>
              <w:right w:val="single" w:sz="4" w:space="0" w:color="auto"/>
            </w:tcBorders>
            <w:hideMark/>
          </w:tcPr>
          <w:p w14:paraId="1F34DC99" w14:textId="77777777" w:rsidR="00B26240" w:rsidRPr="00C055E9" w:rsidRDefault="00B26240" w:rsidP="007C3749">
            <w:pPr>
              <w:pStyle w:val="TAL"/>
            </w:pPr>
            <w:r w:rsidRPr="00C055E9">
              <w:rPr>
                <w:rFonts w:eastAsia="Calibri"/>
                <w:noProof/>
                <w:position w:val="-12"/>
                <w:szCs w:val="22"/>
                <w:lang w:eastAsia="zh-CN"/>
              </w:rPr>
              <w:drawing>
                <wp:inline distT="0" distB="0" distL="0" distR="0" wp14:anchorId="17AC67AA" wp14:editId="4C11B083">
                  <wp:extent cx="533400" cy="228600"/>
                  <wp:effectExtent l="0" t="0" r="0" b="0"/>
                  <wp:docPr id="11080293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9FF9DFE" w14:textId="77777777" w:rsidR="00B26240" w:rsidRPr="00C055E9" w:rsidRDefault="00B26240" w:rsidP="007C3749">
            <w:pPr>
              <w:pStyle w:val="TAC"/>
            </w:pPr>
            <w:r w:rsidRPr="00C055E9">
              <w:t>1,2</w:t>
            </w:r>
          </w:p>
        </w:tc>
        <w:tc>
          <w:tcPr>
            <w:tcW w:w="2032" w:type="dxa"/>
            <w:tcBorders>
              <w:top w:val="single" w:sz="4" w:space="0" w:color="auto"/>
              <w:left w:val="single" w:sz="4" w:space="0" w:color="auto"/>
              <w:bottom w:val="single" w:sz="4" w:space="0" w:color="auto"/>
              <w:right w:val="single" w:sz="4" w:space="0" w:color="auto"/>
            </w:tcBorders>
            <w:hideMark/>
          </w:tcPr>
          <w:p w14:paraId="6E5CECE4" w14:textId="77777777" w:rsidR="00B26240" w:rsidRPr="00C055E9" w:rsidRDefault="00B26240" w:rsidP="007C3749">
            <w:pPr>
              <w:pStyle w:val="TAC"/>
            </w:pPr>
            <w:r w:rsidRPr="00C055E9">
              <w:t>dB</w:t>
            </w:r>
          </w:p>
        </w:tc>
        <w:tc>
          <w:tcPr>
            <w:tcW w:w="871" w:type="dxa"/>
            <w:tcBorders>
              <w:top w:val="single" w:sz="4" w:space="0" w:color="auto"/>
              <w:left w:val="single" w:sz="4" w:space="0" w:color="auto"/>
              <w:bottom w:val="single" w:sz="4" w:space="0" w:color="auto"/>
              <w:right w:val="single" w:sz="4" w:space="0" w:color="auto"/>
            </w:tcBorders>
            <w:hideMark/>
          </w:tcPr>
          <w:p w14:paraId="7DF8DBF0" w14:textId="77777777" w:rsidR="00B26240" w:rsidRPr="00C055E9" w:rsidRDefault="00B26240" w:rsidP="007C3749">
            <w:pPr>
              <w:pStyle w:val="TAC"/>
            </w:pPr>
            <w:r w:rsidRPr="00C055E9">
              <w:t>0</w:t>
            </w:r>
            <w:del w:id="95" w:author="Fernando Alonso Macias" w:date="2024-05-01T12:17:00Z">
              <w:r w:rsidRPr="00C055E9" w:rsidDel="007B515A">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4F1A82CB" w14:textId="77777777" w:rsidR="00B26240" w:rsidRPr="00C055E9" w:rsidRDefault="00B26240" w:rsidP="007C3749">
            <w:pPr>
              <w:pStyle w:val="TAC"/>
            </w:pPr>
            <w:r w:rsidRPr="00C055E9">
              <w:t>0</w:t>
            </w:r>
            <w:del w:id="96" w:author="Fernando Alonso Macias" w:date="2024-05-01T12:17:00Z">
              <w:r w:rsidRPr="00C055E9" w:rsidDel="007B515A">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47188248" w14:textId="77777777" w:rsidR="00B26240" w:rsidRPr="00C055E9" w:rsidRDefault="00B26240" w:rsidP="007C3749">
            <w:pPr>
              <w:pStyle w:val="TAC"/>
            </w:pPr>
            <w:r w:rsidRPr="00C055E9">
              <w:t>-Infinity</w:t>
            </w:r>
          </w:p>
        </w:tc>
        <w:tc>
          <w:tcPr>
            <w:tcW w:w="872" w:type="dxa"/>
            <w:tcBorders>
              <w:top w:val="single" w:sz="4" w:space="0" w:color="auto"/>
              <w:left w:val="single" w:sz="4" w:space="0" w:color="auto"/>
              <w:bottom w:val="single" w:sz="4" w:space="0" w:color="auto"/>
              <w:right w:val="single" w:sz="4" w:space="0" w:color="auto"/>
            </w:tcBorders>
            <w:hideMark/>
          </w:tcPr>
          <w:p w14:paraId="124AEA83" w14:textId="3F6EC714" w:rsidR="00B26240" w:rsidRPr="00C055E9" w:rsidRDefault="00B26240" w:rsidP="007C3749">
            <w:pPr>
              <w:pStyle w:val="TAC"/>
            </w:pPr>
            <w:r w:rsidRPr="00C055E9">
              <w:t>3</w:t>
            </w:r>
            <w:ins w:id="97" w:author="Fernando Alonso Macias" w:date="2024-05-01T12:17:00Z">
              <w:r w:rsidR="007B515A">
                <w:t>.5</w:t>
              </w:r>
            </w:ins>
            <w:del w:id="98" w:author="Fernando Alonso Macias" w:date="2024-05-01T12:17:00Z">
              <w:r w:rsidRPr="00C055E9" w:rsidDel="007B515A">
                <w:delText>+TT</w:delText>
              </w:r>
            </w:del>
          </w:p>
        </w:tc>
      </w:tr>
      <w:tr w:rsidR="00B26240" w:rsidRPr="00C055E9" w14:paraId="45138595" w14:textId="77777777" w:rsidTr="007C3749">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4B230D5" w14:textId="77777777" w:rsidR="00B26240" w:rsidRPr="00C055E9" w:rsidRDefault="00B26240" w:rsidP="007C3749">
            <w:pPr>
              <w:pStyle w:val="TAN"/>
            </w:pPr>
            <w:r w:rsidRPr="00C055E9">
              <w:t xml:space="preserve">Note 1: </w:t>
            </w:r>
            <w:r w:rsidRPr="00C055E9">
              <w:rPr>
                <w:rFonts w:cs="Arial"/>
              </w:rPr>
              <w:tab/>
            </w:r>
            <w:r w:rsidRPr="00C055E9">
              <w:t>The resources for uplink transmission are assigned to the UE prior to the start of time period T2.</w:t>
            </w:r>
          </w:p>
          <w:p w14:paraId="43081B71" w14:textId="77777777" w:rsidR="00B26240" w:rsidRPr="00C055E9" w:rsidRDefault="00B26240" w:rsidP="007C3749">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cs="v4.2.0"/>
                <w:position w:val="-12"/>
              </w:rPr>
              <w:object w:dxaOrig="480" w:dyaOrig="480" w14:anchorId="1F4873B8">
                <v:shape id="_x0000_i1026" type="#_x0000_t75" style="width:24.25pt;height:24.25pt" o:ole="" fillcolor="window">
                  <v:imagedata r:id="rId16" o:title=""/>
                </v:shape>
                <o:OLEObject Type="Embed" ProgID="Equation.3" ShapeID="_x0000_i1026" DrawAspect="Content" ObjectID="_1776861714" r:id="rId18"/>
              </w:object>
            </w:r>
            <w:r w:rsidRPr="00C055E9">
              <w:t xml:space="preserve"> to be fulfilled.</w:t>
            </w:r>
          </w:p>
          <w:p w14:paraId="2911A381" w14:textId="77777777" w:rsidR="00B26240" w:rsidRPr="00C055E9" w:rsidRDefault="00B26240" w:rsidP="007C3749">
            <w:pPr>
              <w:pStyle w:val="TAN"/>
            </w:pPr>
            <w:r w:rsidRPr="00C055E9">
              <w:t>Note 3:</w:t>
            </w:r>
            <w:r w:rsidRPr="00C055E9">
              <w:rPr>
                <w:rFonts w:cs="Arial"/>
              </w:rPr>
              <w:tab/>
            </w:r>
            <w:r w:rsidRPr="00C055E9">
              <w:t>SS-RSRP and Io levels have been derived from other parameters for information purposes. They are not settable parameters themselves.</w:t>
            </w:r>
          </w:p>
          <w:p w14:paraId="24BA6375" w14:textId="77777777" w:rsidR="00B26240" w:rsidRPr="00C055E9" w:rsidRDefault="00B26240" w:rsidP="007C3749">
            <w:pPr>
              <w:pStyle w:val="TAN"/>
              <w:rPr>
                <w:snapToGrid w:val="0"/>
              </w:rPr>
            </w:pPr>
            <w:r w:rsidRPr="00C055E9">
              <w:t>Note 4:</w:t>
            </w:r>
            <w:r w:rsidRPr="00C055E9">
              <w:tab/>
              <w:t xml:space="preserve">DL and UL CCA probabilities apply for </w:t>
            </w:r>
            <w:r w:rsidRPr="00C055E9">
              <w:rPr>
                <w:snapToGrid w:val="0"/>
              </w:rPr>
              <w:t>UE supporting any one or both semi-static channel access or dynamic channel access and for network configuring any of semi-static channel occupancy or dynamic channel occupancy.</w:t>
            </w:r>
          </w:p>
          <w:p w14:paraId="1D863FF2" w14:textId="77777777" w:rsidR="00B26240" w:rsidRPr="00C055E9" w:rsidRDefault="00B26240" w:rsidP="007C3749">
            <w:pPr>
              <w:pStyle w:val="TAN"/>
              <w:rPr>
                <w:snapToGrid w:val="0"/>
              </w:rPr>
            </w:pPr>
            <w:r w:rsidRPr="00C055E9">
              <w:rPr>
                <w:snapToGrid w:val="0"/>
              </w:rPr>
              <w:t>Note 5:</w:t>
            </w:r>
            <w:r w:rsidRPr="00C055E9">
              <w:rPr>
                <w:snapToGrid w:val="0"/>
              </w:rPr>
              <w:tab/>
              <w:t>The signal levels apply for SSS REs when the discovery burst is transmitted during DBT windows.</w:t>
            </w:r>
          </w:p>
          <w:p w14:paraId="424FE27B" w14:textId="77777777" w:rsidR="00B26240" w:rsidRPr="00C055E9" w:rsidRDefault="00B26240" w:rsidP="007C3749">
            <w:pPr>
              <w:pStyle w:val="TAN"/>
            </w:pPr>
            <w:r w:rsidRPr="00C055E9">
              <w:rPr>
                <w:snapToGrid w:val="0"/>
              </w:rPr>
              <w:t>Note 6:</w:t>
            </w:r>
            <w:r w:rsidRPr="00C055E9">
              <w:rPr>
                <w:snapToGrid w:val="0"/>
              </w:rPr>
              <w:tab/>
            </w:r>
            <w:r w:rsidRPr="00C055E9">
              <w:t xml:space="preserve">For UE supporting semi-static channel access and network configuring semi-static channel occupancy. </w:t>
            </w:r>
          </w:p>
          <w:p w14:paraId="0DB07209" w14:textId="77777777" w:rsidR="00B26240" w:rsidRPr="00C055E9" w:rsidRDefault="00B26240" w:rsidP="007C3749">
            <w:pPr>
              <w:pStyle w:val="TAN"/>
              <w:rPr>
                <w:rFonts w:cs="Arial"/>
              </w:rPr>
            </w:pPr>
            <w:r w:rsidRPr="00C055E9">
              <w:t>Note 7:</w:t>
            </w:r>
            <w:r w:rsidRPr="00C055E9">
              <w:tab/>
              <w:t>For UE supporting dynamic channel access and network configuring dynamic channel occupancy. The first value corresponds P</w:t>
            </w:r>
            <w:r w:rsidRPr="00C055E9">
              <w:rPr>
                <w:vertAlign w:val="subscript"/>
              </w:rPr>
              <w:t>CCA_DL1</w:t>
            </w:r>
            <w:r w:rsidRPr="00C055E9">
              <w:t xml:space="preserve"> and the second value corresponds to the P</w:t>
            </w:r>
            <w:r w:rsidRPr="00C055E9">
              <w:rPr>
                <w:vertAlign w:val="subscript"/>
              </w:rPr>
              <w:t>CCA_DL2</w:t>
            </w:r>
            <w:r w:rsidRPr="00C055E9">
              <w:t>.</w:t>
            </w:r>
          </w:p>
        </w:tc>
      </w:tr>
    </w:tbl>
    <w:p w14:paraId="18F87574" w14:textId="77777777" w:rsidR="00B26240" w:rsidRPr="00C055E9" w:rsidRDefault="00B26240" w:rsidP="00B26240"/>
    <w:p w14:paraId="0EBEB231" w14:textId="77777777" w:rsidR="00B26240" w:rsidRPr="00C055E9" w:rsidRDefault="00B26240" w:rsidP="00B26240">
      <w:pPr>
        <w:rPr>
          <w:rFonts w:cs="v4.2.0"/>
        </w:rPr>
      </w:pPr>
      <w:r w:rsidRPr="00C055E9">
        <w:rPr>
          <w:rFonts w:cs="v4.2.0"/>
        </w:rPr>
        <w:t xml:space="preserve">The UE shall send L1-RSRP report every 80 slots. No later than 640 </w:t>
      </w:r>
      <w:proofErr w:type="spellStart"/>
      <w:r w:rsidRPr="00C055E9">
        <w:rPr>
          <w:rFonts w:cs="v4.2.0"/>
        </w:rPr>
        <w:t>ms</w:t>
      </w:r>
      <w:proofErr w:type="spellEnd"/>
      <w:r w:rsidRPr="00C055E9">
        <w:rPr>
          <w:rFonts w:cs="v4.2.0"/>
        </w:rPr>
        <w:t xml:space="preserve"> plus 80 slots from the beginning of time period T2, UE shall send L1-RSRP report including results of both SSB0 and SSB1 while meeting the </w:t>
      </w:r>
      <w:r w:rsidRPr="00C055E9">
        <w:rPr>
          <w:lang w:eastAsia="zh-CN"/>
        </w:rPr>
        <w:t xml:space="preserve">absolute accuracy requirement in Table </w:t>
      </w:r>
      <w:r w:rsidRPr="00C055E9">
        <w:rPr>
          <w:rFonts w:cs="v4.2.0"/>
        </w:rPr>
        <w:t xml:space="preserve">10.4.3.2.5-2 </w:t>
      </w:r>
      <w:r w:rsidRPr="00C055E9">
        <w:rPr>
          <w:lang w:eastAsia="zh-CN"/>
        </w:rPr>
        <w:t xml:space="preserve">and relative accuracy requirement in Table </w:t>
      </w:r>
      <w:r w:rsidRPr="00C055E9">
        <w:rPr>
          <w:rFonts w:cs="v4.2.0"/>
        </w:rPr>
        <w:t>10.4.3.2.5-3. The rate of correct events observed during repeated tests shall be at least 90% with a confidence level of 95%.</w:t>
      </w:r>
    </w:p>
    <w:p w14:paraId="44C6CD7A" w14:textId="77777777" w:rsidR="00B26240" w:rsidRPr="00C055E9" w:rsidRDefault="00B26240" w:rsidP="00B26240">
      <w:pPr>
        <w:rPr>
          <w:rFonts w:cs="v4.2.0"/>
        </w:rPr>
      </w:pPr>
      <w:r w:rsidRPr="00C055E9">
        <w:rPr>
          <w:rFonts w:cs="v4.2.0"/>
        </w:rPr>
        <w:t>The UE shall send L1-RSRP report of both SSB0 and SSB1 in Cell 2.</w:t>
      </w:r>
    </w:p>
    <w:p w14:paraId="19C5ACB2" w14:textId="77777777" w:rsidR="00B26240" w:rsidRPr="00C055E9" w:rsidRDefault="00B26240" w:rsidP="00B26240">
      <w:pPr>
        <w:pStyle w:val="TH"/>
        <w:keepNext w:val="0"/>
        <w:keepLines w:val="0"/>
      </w:pPr>
      <w:r w:rsidRPr="00C055E9">
        <w:t xml:space="preserve">Table </w:t>
      </w:r>
      <w:r w:rsidRPr="00C055E9">
        <w:rPr>
          <w:lang w:eastAsia="sv-SE"/>
        </w:rPr>
        <w:t>10.4.3.2.5-2</w:t>
      </w:r>
      <w:r w:rsidRPr="00C055E9">
        <w:t>: L1-RSRP absolute accuracy requirements for</w:t>
      </w:r>
      <w:r w:rsidRPr="00C055E9">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B26240" w:rsidRPr="00C055E9" w14:paraId="0CBA5685" w14:textId="77777777" w:rsidTr="007C3749">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F7EE74E" w14:textId="77777777" w:rsidR="00B26240" w:rsidRPr="00C055E9" w:rsidRDefault="00B26240" w:rsidP="007C3749">
            <w:pPr>
              <w:pStyle w:val="TAH"/>
              <w:keepNext w:val="0"/>
              <w:keepLines w:val="0"/>
            </w:pPr>
            <w:r w:rsidRPr="00C055E9">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7C6F7B" w14:textId="77777777" w:rsidR="00B26240" w:rsidRPr="00C055E9" w:rsidRDefault="00B26240" w:rsidP="007C3749">
            <w:pPr>
              <w:pStyle w:val="TAH"/>
              <w:keepNext w:val="0"/>
              <w:keepLines w:val="0"/>
              <w:rPr>
                <w:rFonts w:ascii="Arial Bold" w:hAnsi="Arial Bold"/>
              </w:rPr>
            </w:pPr>
            <w:r w:rsidRPr="00C055E9">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CD9ADA" w14:textId="77777777" w:rsidR="00B26240" w:rsidRPr="00C055E9" w:rsidRDefault="00B26240" w:rsidP="007C3749">
            <w:pPr>
              <w:pStyle w:val="TAH"/>
              <w:keepNext w:val="0"/>
              <w:keepLines w:val="0"/>
            </w:pPr>
            <w:r w:rsidRPr="00C055E9">
              <w:rPr>
                <w:rFonts w:ascii="Arial Bold" w:hAnsi="Arial Bold"/>
              </w:rPr>
              <w:t>T2</w:t>
            </w:r>
          </w:p>
        </w:tc>
      </w:tr>
      <w:tr w:rsidR="00B26240" w:rsidRPr="00C055E9" w14:paraId="0B66FDE8" w14:textId="77777777" w:rsidTr="007C3749">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395DE11" w14:textId="77777777" w:rsidR="00B26240" w:rsidRPr="00C055E9" w:rsidRDefault="00B26240" w:rsidP="007C3749">
            <w:pPr>
              <w:pStyle w:val="TAL"/>
              <w:keepNext w:val="0"/>
              <w:keepLines w:val="0"/>
            </w:pPr>
            <w:r w:rsidRPr="00C055E9">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752365" w14:textId="77777777" w:rsidR="00B26240" w:rsidRPr="00C055E9" w:rsidRDefault="00B26240" w:rsidP="007C3749">
            <w:pPr>
              <w:pStyle w:val="TAC"/>
              <w:keepNext w:val="0"/>
              <w:keepLines w:val="0"/>
            </w:pPr>
            <w:r w:rsidRPr="00C055E9">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B9EC7" w14:textId="1DCE340A" w:rsidR="00B26240" w:rsidRPr="00C055E9" w:rsidRDefault="007B515A" w:rsidP="007C3749">
            <w:pPr>
              <w:pStyle w:val="TAC"/>
              <w:keepNext w:val="0"/>
              <w:keepLines w:val="0"/>
            </w:pPr>
            <w:ins w:id="99" w:author="Fernando Alonso Macias" w:date="2024-05-01T12:17:00Z">
              <w:r>
                <w:t>58</w:t>
              </w:r>
            </w:ins>
            <w:del w:id="100" w:author="Fernando Alonso Macias" w:date="2024-05-01T12:17:00Z">
              <w:r w:rsidR="00B26240" w:rsidRPr="00C055E9" w:rsidDel="007B515A">
                <w:delText>FFS</w:delText>
              </w:r>
            </w:del>
          </w:p>
        </w:tc>
      </w:tr>
      <w:tr w:rsidR="00B26240" w:rsidRPr="00C055E9" w14:paraId="6F62A4D3" w14:textId="77777777" w:rsidTr="007C3749">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92756F2" w14:textId="77777777" w:rsidR="00B26240" w:rsidRPr="00C055E9" w:rsidRDefault="00B26240" w:rsidP="007C3749">
            <w:pPr>
              <w:pStyle w:val="TAL"/>
              <w:keepNext w:val="0"/>
              <w:keepLines w:val="0"/>
            </w:pPr>
            <w:r w:rsidRPr="00C055E9">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3F3517" w14:textId="77777777" w:rsidR="00B26240" w:rsidRPr="00C055E9" w:rsidRDefault="00B26240" w:rsidP="007C3749">
            <w:pPr>
              <w:pStyle w:val="TAC"/>
              <w:keepNext w:val="0"/>
              <w:keepLines w:val="0"/>
            </w:pPr>
            <w:r w:rsidRPr="00C055E9">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E48F85" w14:textId="6F9DA82B" w:rsidR="00B26240" w:rsidRPr="00C055E9" w:rsidRDefault="007B515A" w:rsidP="007C3749">
            <w:pPr>
              <w:pStyle w:val="TAC"/>
              <w:keepNext w:val="0"/>
              <w:keepLines w:val="0"/>
            </w:pPr>
            <w:ins w:id="101" w:author="Fernando Alonso Macias" w:date="2024-05-01T12:17:00Z">
              <w:r>
                <w:t>78</w:t>
              </w:r>
            </w:ins>
            <w:del w:id="102" w:author="Fernando Alonso Macias" w:date="2024-05-01T12:17:00Z">
              <w:r w:rsidR="00B26240" w:rsidRPr="00C055E9" w:rsidDel="007B515A">
                <w:delText>FFS</w:delText>
              </w:r>
            </w:del>
          </w:p>
        </w:tc>
      </w:tr>
    </w:tbl>
    <w:p w14:paraId="365A25BE" w14:textId="77777777" w:rsidR="00B26240" w:rsidRPr="00C055E9" w:rsidRDefault="00B26240" w:rsidP="00B26240"/>
    <w:p w14:paraId="3B66C3DD" w14:textId="77777777" w:rsidR="00B26240" w:rsidRPr="00C055E9" w:rsidRDefault="00B26240" w:rsidP="00B26240">
      <w:pPr>
        <w:pStyle w:val="TH"/>
      </w:pPr>
      <w:r w:rsidRPr="00C055E9">
        <w:t xml:space="preserve">Table </w:t>
      </w:r>
      <w:r w:rsidRPr="00C055E9">
        <w:rPr>
          <w:lang w:eastAsia="sv-SE"/>
        </w:rPr>
        <w:t>10.4.3.2.5</w:t>
      </w:r>
      <w:r w:rsidRPr="00C055E9">
        <w:t>-3: L1-RSRP relative accuracy requirements for</w:t>
      </w:r>
      <w:r w:rsidRPr="00C055E9">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B26240" w:rsidRPr="00C055E9" w14:paraId="1A2B00FF" w14:textId="77777777" w:rsidTr="007C3749">
        <w:trPr>
          <w:cantSplit/>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7074C6F4" w14:textId="77777777" w:rsidR="00B26240" w:rsidRPr="00C055E9" w:rsidRDefault="00B26240" w:rsidP="007C3749">
            <w:pPr>
              <w:pStyle w:val="TAH"/>
            </w:pPr>
            <w:r w:rsidRPr="00C055E9">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17E65" w14:textId="77777777" w:rsidR="00B26240" w:rsidRPr="00C055E9" w:rsidRDefault="00B26240" w:rsidP="007C3749">
            <w:pPr>
              <w:pStyle w:val="TAH"/>
              <w:keepNext w:val="0"/>
              <w:keepLines w:val="0"/>
            </w:pPr>
            <w:r w:rsidRPr="00C055E9">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5AB6FF" w14:textId="77777777" w:rsidR="00B26240" w:rsidRPr="00C055E9" w:rsidRDefault="00B26240" w:rsidP="007C3749">
            <w:pPr>
              <w:pStyle w:val="TAH"/>
              <w:keepNext w:val="0"/>
              <w:keepLines w:val="0"/>
            </w:pPr>
            <w:r w:rsidRPr="00C055E9">
              <w:t>T2</w:t>
            </w:r>
          </w:p>
        </w:tc>
      </w:tr>
      <w:tr w:rsidR="00B26240" w:rsidRPr="00C055E9" w14:paraId="222F6D10" w14:textId="77777777" w:rsidTr="007C3749">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7ED1FE7D" w14:textId="77777777" w:rsidR="00B26240" w:rsidRPr="00C055E9" w:rsidRDefault="00B26240" w:rsidP="007C3749">
            <w:pPr>
              <w:pStyle w:val="TAL"/>
              <w:keepNext w:val="0"/>
              <w:keepLines w:val="0"/>
            </w:pPr>
            <w:r w:rsidRPr="00C055E9">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D0907" w14:textId="77777777" w:rsidR="00B26240" w:rsidRPr="00C055E9" w:rsidRDefault="00B26240" w:rsidP="007C3749">
            <w:pPr>
              <w:pStyle w:val="TAC"/>
              <w:keepNext w:val="0"/>
              <w:keepLines w:val="0"/>
            </w:pPr>
            <w:r w:rsidRPr="00C055E9">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F0490E" w14:textId="0158635D" w:rsidR="00B26240" w:rsidRPr="00C055E9" w:rsidRDefault="007B515A" w:rsidP="007C3749">
            <w:pPr>
              <w:pStyle w:val="TAC"/>
              <w:keepNext w:val="0"/>
              <w:keepLines w:val="0"/>
            </w:pPr>
            <w:ins w:id="103" w:author="Fernando Alonso Macias" w:date="2024-05-01T12:18:00Z">
              <w:r>
                <w:t>0</w:t>
              </w:r>
            </w:ins>
            <w:del w:id="104" w:author="Fernando Alonso Macias" w:date="2024-05-01T12:18:00Z">
              <w:r w:rsidR="00B26240" w:rsidRPr="00C055E9" w:rsidDel="007B515A">
                <w:delText>FF</w:delText>
              </w:r>
            </w:del>
            <w:del w:id="105" w:author="Fernando Alonso Macias" w:date="2024-05-01T12:17:00Z">
              <w:r w:rsidR="00B26240" w:rsidRPr="00C055E9" w:rsidDel="007B515A">
                <w:delText>S</w:delText>
              </w:r>
            </w:del>
          </w:p>
        </w:tc>
      </w:tr>
      <w:tr w:rsidR="00B26240" w:rsidRPr="00C055E9" w14:paraId="0D5B95AF" w14:textId="77777777" w:rsidTr="007C3749">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1077C386" w14:textId="77777777" w:rsidR="00B26240" w:rsidRPr="00C055E9" w:rsidRDefault="00B26240" w:rsidP="007C3749">
            <w:pPr>
              <w:pStyle w:val="TAL"/>
              <w:keepNext w:val="0"/>
              <w:keepLines w:val="0"/>
            </w:pPr>
            <w:r w:rsidRPr="00C055E9">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4B4CF" w14:textId="77777777" w:rsidR="00B26240" w:rsidRPr="00C055E9" w:rsidRDefault="00B26240" w:rsidP="007C3749">
            <w:pPr>
              <w:pStyle w:val="TAC"/>
              <w:keepNext w:val="0"/>
              <w:keepLines w:val="0"/>
            </w:pPr>
            <w:r w:rsidRPr="00C055E9">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E94DD4" w14:textId="135C7ABA" w:rsidR="00B26240" w:rsidRPr="00C055E9" w:rsidRDefault="007B515A" w:rsidP="007C3749">
            <w:pPr>
              <w:pStyle w:val="TAC"/>
              <w:keepNext w:val="0"/>
              <w:keepLines w:val="0"/>
            </w:pPr>
            <w:ins w:id="106" w:author="Fernando Alonso Macias" w:date="2024-05-01T12:18:00Z">
              <w:r>
                <w:t>3</w:t>
              </w:r>
            </w:ins>
            <w:del w:id="107" w:author="Fernando Alonso Macias" w:date="2024-05-01T12:18:00Z">
              <w:r w:rsidR="00B26240" w:rsidRPr="00C055E9" w:rsidDel="007B515A">
                <w:delText>FFS</w:delText>
              </w:r>
            </w:del>
          </w:p>
        </w:tc>
      </w:tr>
    </w:tbl>
    <w:p w14:paraId="0D8A21FC" w14:textId="77777777" w:rsidR="00B26240" w:rsidRPr="00C055E9" w:rsidRDefault="00B26240" w:rsidP="00B26240"/>
    <w:p w14:paraId="074677FF" w14:textId="77777777" w:rsidR="00B26240" w:rsidRPr="00C055E9" w:rsidRDefault="00B26240" w:rsidP="00B26240">
      <w:pPr>
        <w:pStyle w:val="NO"/>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35763500" w14:textId="77777777" w:rsidR="00B26240" w:rsidRPr="00C055E9" w:rsidRDefault="00B26240" w:rsidP="00B26240">
      <w:pPr>
        <w:pStyle w:val="Heading4"/>
        <w:keepNext w:val="0"/>
        <w:keepLines w:val="0"/>
        <w:rPr>
          <w:snapToGrid w:val="0"/>
        </w:rPr>
      </w:pPr>
      <w:r w:rsidRPr="00C055E9">
        <w:rPr>
          <w:lang w:eastAsia="sv-SE"/>
        </w:rPr>
        <w:lastRenderedPageBreak/>
        <w:t>10.4.3.3</w:t>
      </w:r>
      <w:r w:rsidRPr="00C055E9">
        <w:rPr>
          <w:lang w:eastAsia="sv-SE"/>
        </w:rPr>
        <w:tab/>
      </w:r>
      <w:r w:rsidRPr="00C055E9">
        <w:rPr>
          <w:snapToGrid w:val="0"/>
        </w:rPr>
        <w:t>EN-DC FR1 SSB based L1-RSRP measurement on SCC under CCA when DRX is not used</w:t>
      </w:r>
    </w:p>
    <w:p w14:paraId="12DBFFCB" w14:textId="1045BAE3" w:rsidR="00B26240" w:rsidRPr="00C055E9" w:rsidDel="007B515A" w:rsidRDefault="00B26240" w:rsidP="00B26240">
      <w:pPr>
        <w:pStyle w:val="EditorsNote"/>
        <w:rPr>
          <w:del w:id="108" w:author="Fernando Alonso Macias" w:date="2024-05-01T12:18:00Z"/>
          <w:rFonts w:eastAsia="SimSun"/>
          <w:lang w:eastAsia="zh-CN"/>
        </w:rPr>
      </w:pPr>
      <w:del w:id="109" w:author="Fernando Alonso Macias" w:date="2024-05-01T12:18:00Z">
        <w:r w:rsidRPr="00C055E9" w:rsidDel="007B515A">
          <w:rPr>
            <w:rFonts w:eastAsia="SimSun"/>
            <w:lang w:eastAsia="zh-CN"/>
          </w:rPr>
          <w:delText>Editor's Note:</w:delText>
        </w:r>
      </w:del>
    </w:p>
    <w:p w14:paraId="1CF0CA77" w14:textId="74ABCE75" w:rsidR="00B26240" w:rsidRPr="00C055E9" w:rsidDel="007B515A" w:rsidRDefault="00B26240" w:rsidP="00B26240">
      <w:pPr>
        <w:pStyle w:val="EditorsNote"/>
        <w:numPr>
          <w:ilvl w:val="0"/>
          <w:numId w:val="40"/>
        </w:numPr>
        <w:autoSpaceDN w:val="0"/>
        <w:rPr>
          <w:del w:id="110" w:author="Fernando Alonso Macias" w:date="2024-05-01T12:18:00Z"/>
          <w:rFonts w:eastAsia="SimSun"/>
          <w:lang w:eastAsia="zh-CN"/>
        </w:rPr>
      </w:pPr>
      <w:del w:id="111" w:author="Fernando Alonso Macias" w:date="2024-05-01T12:18:00Z">
        <w:r w:rsidRPr="00C055E9" w:rsidDel="007B515A">
          <w:rPr>
            <w:rFonts w:eastAsia="SimSun"/>
            <w:lang w:eastAsia="zh-CN"/>
          </w:rPr>
          <w:delText>MU and TT analysis is incomplete</w:delText>
        </w:r>
      </w:del>
    </w:p>
    <w:p w14:paraId="5C940827" w14:textId="1F3C7098" w:rsidR="00B26240" w:rsidRPr="00C055E9" w:rsidDel="007B515A" w:rsidRDefault="00B26240" w:rsidP="00B26240">
      <w:pPr>
        <w:pStyle w:val="EditorsNote"/>
        <w:numPr>
          <w:ilvl w:val="0"/>
          <w:numId w:val="40"/>
        </w:numPr>
        <w:autoSpaceDN w:val="0"/>
        <w:rPr>
          <w:del w:id="112" w:author="Fernando Alonso Macias" w:date="2024-05-01T12:18:00Z"/>
          <w:rFonts w:eastAsia="SimSun"/>
          <w:lang w:eastAsia="zh-CN"/>
        </w:rPr>
      </w:pPr>
      <w:del w:id="113" w:author="Fernando Alonso Macias" w:date="2024-05-01T12:18:00Z">
        <w:r w:rsidRPr="00C055E9" w:rsidDel="007B515A">
          <w:rPr>
            <w:rFonts w:eastAsia="SimSun"/>
            <w:lang w:eastAsia="zh-CN"/>
          </w:rPr>
          <w:delText>Statistical analysis to determine test case verdict is FFS</w:delText>
        </w:r>
      </w:del>
    </w:p>
    <w:p w14:paraId="3609A09A" w14:textId="705BFF8F" w:rsidR="00B26240" w:rsidRPr="00C055E9" w:rsidDel="007B515A" w:rsidRDefault="00B26240" w:rsidP="00B26240">
      <w:pPr>
        <w:pStyle w:val="EditorsNote"/>
        <w:numPr>
          <w:ilvl w:val="0"/>
          <w:numId w:val="40"/>
        </w:numPr>
        <w:autoSpaceDN w:val="0"/>
        <w:rPr>
          <w:del w:id="114" w:author="Fernando Alonso Macias" w:date="2024-05-01T12:18:00Z"/>
          <w:rFonts w:eastAsia="SimSun"/>
          <w:lang w:eastAsia="zh-CN"/>
        </w:rPr>
      </w:pPr>
      <w:del w:id="115" w:author="Fernando Alonso Macias" w:date="2024-05-01T12:18:00Z">
        <w:r w:rsidRPr="00C055E9" w:rsidDel="007B515A">
          <w:rPr>
            <w:rFonts w:eastAsia="SimSun"/>
            <w:lang w:eastAsia="zh-CN"/>
          </w:rPr>
          <w:delText>Applicability needs to be updated</w:delText>
        </w:r>
      </w:del>
    </w:p>
    <w:p w14:paraId="2A630505" w14:textId="77777777" w:rsidR="00B26240" w:rsidRPr="00C055E9" w:rsidRDefault="00B26240" w:rsidP="00B26240">
      <w:pPr>
        <w:pStyle w:val="H6"/>
      </w:pPr>
      <w:r w:rsidRPr="00C055E9">
        <w:t>10.4.3.3.1</w:t>
      </w:r>
      <w:r w:rsidRPr="00C055E9">
        <w:tab/>
        <w:t>Test purpose</w:t>
      </w:r>
    </w:p>
    <w:p w14:paraId="33C458D3" w14:textId="77777777" w:rsidR="00B26240" w:rsidRPr="00C055E9" w:rsidRDefault="00B26240" w:rsidP="00B26240">
      <w:pPr>
        <w:rPr>
          <w:rFonts w:cs="v4.2.0"/>
        </w:rPr>
      </w:pPr>
      <w:r w:rsidRPr="00C055E9">
        <w:rPr>
          <w:rFonts w:cs="v4.2.0"/>
        </w:rPr>
        <w:t>To verify that the UE makes correct reporting of L1-RSRP measurement under CCA when DRX is not used. This test will partly verify the L1-RSRP measurement requirements in clause 10.4.3.0.1.1.</w:t>
      </w:r>
    </w:p>
    <w:p w14:paraId="0E905F7C" w14:textId="77777777" w:rsidR="00B26240" w:rsidRPr="00C055E9" w:rsidRDefault="00B26240" w:rsidP="00B26240">
      <w:pPr>
        <w:pStyle w:val="H6"/>
      </w:pPr>
      <w:r w:rsidRPr="00C055E9">
        <w:t>10.4.3.3.2</w:t>
      </w:r>
      <w:r w:rsidRPr="00C055E9">
        <w:tab/>
        <w:t>Test applicability</w:t>
      </w:r>
    </w:p>
    <w:p w14:paraId="53ABE0CD" w14:textId="77777777" w:rsidR="00B26240" w:rsidRPr="00C055E9" w:rsidRDefault="00B26240" w:rsidP="00B26240">
      <w:pPr>
        <w:rPr>
          <w:lang w:eastAsia="sv-SE"/>
        </w:rPr>
      </w:pPr>
      <w:r w:rsidRPr="00C055E9">
        <w:rPr>
          <w:lang w:eastAsia="sv-SE"/>
        </w:rPr>
        <w:t>This test applies to all types of E-UTRA UE release 16 and forward, supporting EN-DC FR1 with a shared spectrum NR carrier, RRM measurements and UL with a shared spectrum NR carrier.</w:t>
      </w:r>
    </w:p>
    <w:p w14:paraId="03DC00A1" w14:textId="77777777" w:rsidR="00B26240" w:rsidRPr="00C055E9" w:rsidRDefault="00B26240" w:rsidP="00B26240">
      <w:pPr>
        <w:pStyle w:val="H6"/>
      </w:pPr>
      <w:r w:rsidRPr="00C055E9">
        <w:t>10.4.3.3.3</w:t>
      </w:r>
      <w:r w:rsidRPr="00C055E9">
        <w:tab/>
        <w:t>Minimum conformance requirements</w:t>
      </w:r>
    </w:p>
    <w:p w14:paraId="2A10C009" w14:textId="77777777" w:rsidR="00B26240" w:rsidRPr="00C055E9" w:rsidRDefault="00B26240" w:rsidP="00B26240">
      <w:pPr>
        <w:rPr>
          <w:lang w:eastAsia="sv-SE"/>
        </w:rPr>
      </w:pPr>
      <w:r w:rsidRPr="00C055E9">
        <w:rPr>
          <w:lang w:eastAsia="sv-SE"/>
        </w:rPr>
        <w:t>The minimum conformance requirements are specified in clause 10.4.3.0.</w:t>
      </w:r>
    </w:p>
    <w:p w14:paraId="5FA3DECD" w14:textId="77777777" w:rsidR="00B26240" w:rsidRPr="00C055E9" w:rsidRDefault="00B26240" w:rsidP="00B26240">
      <w:pPr>
        <w:rPr>
          <w:lang w:eastAsia="sv-SE"/>
        </w:rPr>
      </w:pPr>
      <w:r w:rsidRPr="00C055E9">
        <w:rPr>
          <w:lang w:eastAsia="sv-SE"/>
        </w:rPr>
        <w:t>The normative reference for this requirement is TS 38.133 [6] clause A.10.4.3.3.</w:t>
      </w:r>
    </w:p>
    <w:p w14:paraId="2CA74DE4" w14:textId="77777777" w:rsidR="00B26240" w:rsidRPr="00C055E9" w:rsidRDefault="00B26240" w:rsidP="00B26240">
      <w:pPr>
        <w:pStyle w:val="H6"/>
      </w:pPr>
      <w:r w:rsidRPr="00C055E9">
        <w:t>10.4.3.3.4</w:t>
      </w:r>
      <w:r w:rsidRPr="00C055E9">
        <w:tab/>
        <w:t>Test description</w:t>
      </w:r>
    </w:p>
    <w:p w14:paraId="2964017D" w14:textId="77777777" w:rsidR="00B26240" w:rsidRPr="00C055E9" w:rsidRDefault="00B26240" w:rsidP="00B26240">
      <w:r w:rsidRPr="00C055E9">
        <w:rPr>
          <w:rFonts w:cs="v4.2.0"/>
        </w:rPr>
        <w:t xml:space="preserve">There are three cells in the test, E-UTRAN </w:t>
      </w:r>
      <w:proofErr w:type="spellStart"/>
      <w:r w:rsidRPr="00C055E9">
        <w:rPr>
          <w:rFonts w:cs="v4.2.0"/>
        </w:rPr>
        <w:t>PCell</w:t>
      </w:r>
      <w:proofErr w:type="spellEnd"/>
      <w:r w:rsidRPr="00C055E9">
        <w:rPr>
          <w:rFonts w:cs="v4.2.0"/>
        </w:rPr>
        <w:t xml:space="preserve"> (Cell 1), FR1 </w:t>
      </w:r>
      <w:proofErr w:type="spellStart"/>
      <w:r w:rsidRPr="00C055E9">
        <w:rPr>
          <w:rFonts w:cs="v4.2.0"/>
        </w:rPr>
        <w:t>PSCell</w:t>
      </w:r>
      <w:proofErr w:type="spellEnd"/>
      <w:r w:rsidRPr="00C055E9">
        <w:rPr>
          <w:rFonts w:cs="v4.2.0"/>
        </w:rPr>
        <w:t xml:space="preserve"> (Cell 2), and FR1 </w:t>
      </w:r>
      <w:proofErr w:type="spellStart"/>
      <w:r w:rsidRPr="00C055E9">
        <w:rPr>
          <w:rFonts w:cs="v4.2.0"/>
        </w:rPr>
        <w:t>SCell</w:t>
      </w:r>
      <w:proofErr w:type="spellEnd"/>
      <w:r w:rsidRPr="00C055E9">
        <w:rPr>
          <w:rFonts w:cs="v4.2.0"/>
        </w:rPr>
        <w:t xml:space="preserve"> (Cell 3). Cell 2 and Cell 3 </w:t>
      </w:r>
      <w:r w:rsidRPr="00C055E9">
        <w:t xml:space="preserve">operate on a carrier frequency with CCA and transmits SSBs in DBT window according to DL CCA model. The test parameters and applicability for Cell 1 are defined in Table A.6B.1-1. The test configurations and parameters for the Cell 2 and Cell 3 are given in Table 10.4.3.3.4.1-1 and Table 10.4.3.3.4.1-2 below respectively. </w:t>
      </w:r>
    </w:p>
    <w:p w14:paraId="7C99F432" w14:textId="77777777" w:rsidR="00B26240" w:rsidRPr="00C055E9" w:rsidRDefault="00B26240" w:rsidP="00B26240">
      <w:pPr>
        <w:rPr>
          <w:snapToGrid w:val="0"/>
        </w:rPr>
      </w:pPr>
      <w:r w:rsidRPr="00C055E9">
        <w:rPr>
          <w:snapToGrid w:val="0"/>
        </w:rPr>
        <w:t>The same test is applicable for UE supporting any one or both semi-static channel access or dynamic channel access and for network configuring any of semi-static channel occupancy or dynamic channel occupancy.</w:t>
      </w:r>
    </w:p>
    <w:p w14:paraId="393A0F8F" w14:textId="77777777" w:rsidR="00B26240" w:rsidRPr="00C055E9" w:rsidRDefault="00B26240" w:rsidP="00B26240">
      <w:pPr>
        <w:pStyle w:val="H6"/>
        <w:rPr>
          <w:lang w:eastAsia="sv-SE"/>
        </w:rPr>
      </w:pPr>
      <w:r w:rsidRPr="00C055E9">
        <w:t>10.4.3.1</w:t>
      </w:r>
      <w:r w:rsidRPr="00C055E9">
        <w:rPr>
          <w:lang w:eastAsia="sv-SE"/>
        </w:rPr>
        <w:t>.4.1</w:t>
      </w:r>
      <w:r w:rsidRPr="00C055E9">
        <w:rPr>
          <w:lang w:eastAsia="sv-SE"/>
        </w:rPr>
        <w:tab/>
        <w:t>Initial conditions</w:t>
      </w:r>
    </w:p>
    <w:p w14:paraId="0373C249" w14:textId="77777777" w:rsidR="00B26240" w:rsidRPr="00C055E9" w:rsidRDefault="00B26240" w:rsidP="00B26240">
      <w:pPr>
        <w:keepNext/>
        <w:keepLines/>
        <w:rPr>
          <w:lang w:eastAsia="sv-SE"/>
        </w:rPr>
      </w:pPr>
      <w:r w:rsidRPr="00C055E9">
        <w:rPr>
          <w:lang w:eastAsia="sv-SE"/>
        </w:rPr>
        <w:t>This test shall be tested using any of the test configurations in Table 10.4.3.3.4.1-1. Configure the test equipment and the DUT according to the parameters in Table 10.4.3.3.4.1-2. Test environment parameters are given in Table 10.4.3.3.4.1-3.</w:t>
      </w:r>
    </w:p>
    <w:p w14:paraId="0AF11C20" w14:textId="77777777" w:rsidR="00B26240" w:rsidRPr="00C055E9" w:rsidRDefault="00B26240" w:rsidP="00B26240">
      <w:pPr>
        <w:pStyle w:val="TH"/>
      </w:pPr>
      <w:r w:rsidRPr="00C055E9">
        <w:t xml:space="preserve">Table 10.4.3.3.4.1-1: Supported test configurations for </w:t>
      </w:r>
      <w:r w:rsidRPr="00C055E9">
        <w:rPr>
          <w:snapToGrid w:val="0"/>
        </w:rPr>
        <w:t>EN-DC FR1 SSB based L1-RSRP measurement on SCC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26240" w:rsidRPr="00C055E9" w14:paraId="470B3483" w14:textId="77777777" w:rsidTr="007C3749">
        <w:trPr>
          <w:jc w:val="center"/>
        </w:trPr>
        <w:tc>
          <w:tcPr>
            <w:tcW w:w="2331" w:type="dxa"/>
            <w:tcBorders>
              <w:top w:val="single" w:sz="4" w:space="0" w:color="auto"/>
              <w:left w:val="single" w:sz="4" w:space="0" w:color="auto"/>
              <w:bottom w:val="single" w:sz="4" w:space="0" w:color="auto"/>
              <w:right w:val="single" w:sz="4" w:space="0" w:color="auto"/>
            </w:tcBorders>
            <w:hideMark/>
          </w:tcPr>
          <w:p w14:paraId="5ED0B48A" w14:textId="77777777" w:rsidR="00B26240" w:rsidRPr="00C055E9" w:rsidRDefault="00B26240" w:rsidP="007C3749">
            <w:pPr>
              <w:pStyle w:val="TAH"/>
              <w:spacing w:line="254" w:lineRule="auto"/>
            </w:pPr>
            <w:r w:rsidRPr="00C055E9">
              <w:t>Config</w:t>
            </w:r>
          </w:p>
        </w:tc>
        <w:tc>
          <w:tcPr>
            <w:tcW w:w="7298" w:type="dxa"/>
            <w:tcBorders>
              <w:top w:val="single" w:sz="4" w:space="0" w:color="auto"/>
              <w:left w:val="single" w:sz="4" w:space="0" w:color="auto"/>
              <w:bottom w:val="single" w:sz="4" w:space="0" w:color="auto"/>
              <w:right w:val="single" w:sz="4" w:space="0" w:color="auto"/>
            </w:tcBorders>
            <w:hideMark/>
          </w:tcPr>
          <w:p w14:paraId="07AB05D3" w14:textId="77777777" w:rsidR="00B26240" w:rsidRPr="00C055E9" w:rsidRDefault="00B26240" w:rsidP="007C3749">
            <w:pPr>
              <w:pStyle w:val="TAH"/>
            </w:pPr>
            <w:r w:rsidRPr="00C055E9">
              <w:t>Description</w:t>
            </w:r>
          </w:p>
        </w:tc>
      </w:tr>
      <w:tr w:rsidR="00B26240" w:rsidRPr="00C055E9" w14:paraId="29F1713F" w14:textId="77777777" w:rsidTr="007C3749">
        <w:trPr>
          <w:jc w:val="center"/>
        </w:trPr>
        <w:tc>
          <w:tcPr>
            <w:tcW w:w="2331" w:type="dxa"/>
            <w:tcBorders>
              <w:top w:val="single" w:sz="4" w:space="0" w:color="auto"/>
              <w:left w:val="single" w:sz="4" w:space="0" w:color="auto"/>
              <w:bottom w:val="single" w:sz="4" w:space="0" w:color="auto"/>
              <w:right w:val="single" w:sz="4" w:space="0" w:color="auto"/>
            </w:tcBorders>
            <w:hideMark/>
          </w:tcPr>
          <w:p w14:paraId="13EA5CA9" w14:textId="77777777" w:rsidR="00B26240" w:rsidRPr="00C055E9" w:rsidRDefault="00B26240" w:rsidP="007C3749">
            <w:pPr>
              <w:pStyle w:val="TAC"/>
              <w:spacing w:line="254" w:lineRule="auto"/>
            </w:pPr>
            <w:r w:rsidRPr="00C055E9">
              <w:t>10.4.3.3-1</w:t>
            </w:r>
          </w:p>
        </w:tc>
        <w:tc>
          <w:tcPr>
            <w:tcW w:w="7298" w:type="dxa"/>
            <w:tcBorders>
              <w:top w:val="single" w:sz="4" w:space="0" w:color="auto"/>
              <w:left w:val="single" w:sz="4" w:space="0" w:color="auto"/>
              <w:bottom w:val="single" w:sz="4" w:space="0" w:color="auto"/>
              <w:right w:val="single" w:sz="4" w:space="0" w:color="auto"/>
            </w:tcBorders>
            <w:hideMark/>
          </w:tcPr>
          <w:p w14:paraId="20F1756C" w14:textId="77777777" w:rsidR="00B26240" w:rsidRPr="00C055E9" w:rsidRDefault="00B26240" w:rsidP="007C3749">
            <w:pPr>
              <w:pStyle w:val="TAC"/>
              <w:spacing w:line="254" w:lineRule="auto"/>
              <w:jc w:val="left"/>
            </w:pPr>
            <w:r w:rsidRPr="00C055E9">
              <w:t>LTE FDD</w:t>
            </w:r>
          </w:p>
          <w:p w14:paraId="6A326249" w14:textId="77777777" w:rsidR="00B26240" w:rsidRPr="00C055E9" w:rsidRDefault="00B26240" w:rsidP="007C3749">
            <w:pPr>
              <w:pStyle w:val="TAC"/>
              <w:spacing w:line="254" w:lineRule="auto"/>
              <w:jc w:val="left"/>
            </w:pPr>
            <w:r w:rsidRPr="00C055E9">
              <w:t>With CCA: NR 30 kHz SSB SCS, 40 MHz bandwidth, TDD duplex mode</w:t>
            </w:r>
          </w:p>
        </w:tc>
      </w:tr>
      <w:tr w:rsidR="00B26240" w:rsidRPr="00C055E9" w14:paraId="4B58F546" w14:textId="77777777" w:rsidTr="007C3749">
        <w:trPr>
          <w:jc w:val="center"/>
        </w:trPr>
        <w:tc>
          <w:tcPr>
            <w:tcW w:w="2331" w:type="dxa"/>
            <w:tcBorders>
              <w:top w:val="single" w:sz="4" w:space="0" w:color="auto"/>
              <w:left w:val="single" w:sz="4" w:space="0" w:color="auto"/>
              <w:bottom w:val="single" w:sz="4" w:space="0" w:color="auto"/>
              <w:right w:val="single" w:sz="4" w:space="0" w:color="auto"/>
            </w:tcBorders>
            <w:hideMark/>
          </w:tcPr>
          <w:p w14:paraId="2E9258DA" w14:textId="77777777" w:rsidR="00B26240" w:rsidRPr="00C055E9" w:rsidRDefault="00B26240" w:rsidP="007C3749">
            <w:pPr>
              <w:pStyle w:val="TAC"/>
              <w:spacing w:line="254" w:lineRule="auto"/>
            </w:pPr>
            <w:r w:rsidRPr="00C055E9">
              <w:t>10.4.3.3-2</w:t>
            </w:r>
          </w:p>
        </w:tc>
        <w:tc>
          <w:tcPr>
            <w:tcW w:w="7298" w:type="dxa"/>
            <w:tcBorders>
              <w:top w:val="single" w:sz="4" w:space="0" w:color="auto"/>
              <w:left w:val="single" w:sz="4" w:space="0" w:color="auto"/>
              <w:bottom w:val="single" w:sz="4" w:space="0" w:color="auto"/>
              <w:right w:val="single" w:sz="4" w:space="0" w:color="auto"/>
            </w:tcBorders>
            <w:hideMark/>
          </w:tcPr>
          <w:p w14:paraId="3F676A4D" w14:textId="77777777" w:rsidR="00B26240" w:rsidRPr="00C055E9" w:rsidRDefault="00B26240" w:rsidP="007C3749">
            <w:pPr>
              <w:pStyle w:val="TAC"/>
              <w:spacing w:line="254" w:lineRule="auto"/>
              <w:jc w:val="left"/>
            </w:pPr>
            <w:r w:rsidRPr="00C055E9">
              <w:t>LTE TDD</w:t>
            </w:r>
          </w:p>
          <w:p w14:paraId="7D65F445" w14:textId="77777777" w:rsidR="00B26240" w:rsidRPr="00C055E9" w:rsidRDefault="00B26240" w:rsidP="007C3749">
            <w:pPr>
              <w:pStyle w:val="TAC"/>
              <w:spacing w:line="254" w:lineRule="auto"/>
              <w:jc w:val="left"/>
            </w:pPr>
            <w:r w:rsidRPr="00C055E9">
              <w:t>With CCA: NR 30 kHz SSB SCS, 40 MHz bandwidth, TDD duplex mode</w:t>
            </w:r>
          </w:p>
        </w:tc>
      </w:tr>
      <w:tr w:rsidR="00B26240" w:rsidRPr="00C055E9" w14:paraId="0BB08FAC" w14:textId="77777777" w:rsidTr="007C374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EC66229" w14:textId="77777777" w:rsidR="00B26240" w:rsidRPr="00C055E9" w:rsidRDefault="00B26240" w:rsidP="007C3749">
            <w:pPr>
              <w:pStyle w:val="TAN"/>
              <w:spacing w:line="254" w:lineRule="auto"/>
            </w:pPr>
            <w:r w:rsidRPr="00C055E9">
              <w:t>Note:</w:t>
            </w:r>
            <w:r w:rsidRPr="00C055E9">
              <w:tab/>
              <w:t>The UE is only required to be tested in one of the supported test configurations</w:t>
            </w:r>
          </w:p>
        </w:tc>
      </w:tr>
    </w:tbl>
    <w:p w14:paraId="0F84659F" w14:textId="77777777" w:rsidR="00B26240" w:rsidRPr="00C055E9" w:rsidRDefault="00B26240" w:rsidP="00B26240">
      <w:pPr>
        <w:rPr>
          <w:lang w:eastAsia="sv-SE"/>
        </w:rPr>
      </w:pPr>
    </w:p>
    <w:p w14:paraId="653B37B6" w14:textId="77777777" w:rsidR="00B26240" w:rsidRPr="00C055E9" w:rsidRDefault="00B26240" w:rsidP="00B26240">
      <w:pPr>
        <w:pStyle w:val="TH"/>
        <w:keepNext w:val="0"/>
        <w:keepLines w:val="0"/>
      </w:pPr>
      <w:r w:rsidRPr="00C055E9">
        <w:rPr>
          <w:rFonts w:cs="v4.2.0"/>
        </w:rPr>
        <w:t xml:space="preserve">Table </w:t>
      </w:r>
      <w:r w:rsidRPr="00C055E9">
        <w:t>10.4.3.3</w:t>
      </w:r>
      <w:r w:rsidRPr="00C055E9">
        <w:rPr>
          <w:lang w:eastAsia="sv-SE"/>
        </w:rPr>
        <w:t>.4.1-2</w:t>
      </w:r>
      <w:r w:rsidRPr="00C055E9">
        <w:rPr>
          <w:rFonts w:cs="v4.2.0"/>
        </w:rPr>
        <w:t xml:space="preserve">: General test parameters for </w:t>
      </w:r>
      <w:r w:rsidRPr="00C055E9">
        <w:rPr>
          <w:snapToGrid w:val="0"/>
        </w:rPr>
        <w:t>EN-DC FR1 SSB based L1-RSRP measurement on SCC under CCA when DRX is not used</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B26240" w:rsidRPr="00C055E9" w14:paraId="4E25FD22"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BD52EBD" w14:textId="77777777" w:rsidR="00B26240" w:rsidRPr="00C055E9" w:rsidRDefault="00B26240" w:rsidP="007C3749">
            <w:pPr>
              <w:pStyle w:val="TAH"/>
              <w:spacing w:line="254" w:lineRule="auto"/>
            </w:pPr>
            <w:r w:rsidRPr="00C055E9">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6ED889" w14:textId="77777777" w:rsidR="00B26240" w:rsidRPr="00C055E9" w:rsidRDefault="00B26240" w:rsidP="007C3749">
            <w:pPr>
              <w:pStyle w:val="TAH"/>
              <w:spacing w:line="254" w:lineRule="auto"/>
            </w:pPr>
            <w:r w:rsidRPr="00C055E9">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75CB60" w14:textId="77777777" w:rsidR="00B26240" w:rsidRPr="00C055E9" w:rsidRDefault="00B26240" w:rsidP="007C3749">
            <w:pPr>
              <w:pStyle w:val="TAH"/>
              <w:spacing w:line="254" w:lineRule="auto"/>
            </w:pPr>
            <w:r w:rsidRPr="00C055E9">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907DFEA" w14:textId="77777777" w:rsidR="00B26240" w:rsidRPr="00C055E9" w:rsidRDefault="00B26240" w:rsidP="007C3749">
            <w:pPr>
              <w:pStyle w:val="TAH"/>
              <w:spacing w:line="254" w:lineRule="auto"/>
            </w:pPr>
            <w:r w:rsidRPr="00C055E9">
              <w:t>Value</w:t>
            </w:r>
          </w:p>
        </w:tc>
      </w:tr>
      <w:tr w:rsidR="00B26240" w:rsidRPr="00C055E9" w14:paraId="051FD3D1"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226CD520" w14:textId="77777777" w:rsidR="00B26240" w:rsidRPr="00C055E9" w:rsidRDefault="00B26240" w:rsidP="007C3749">
            <w:pPr>
              <w:pStyle w:val="TAL"/>
            </w:pPr>
            <w:r w:rsidRPr="00C055E9">
              <w:t xml:space="preserve">Active </w:t>
            </w:r>
            <w:proofErr w:type="spellStart"/>
            <w:r w:rsidRPr="00C055E9">
              <w:t>PScell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438E2F3"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55675234"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7C96B21" w14:textId="77777777" w:rsidR="00B26240" w:rsidRPr="00C055E9" w:rsidRDefault="00B26240" w:rsidP="007C3749">
            <w:pPr>
              <w:pStyle w:val="TAC"/>
            </w:pPr>
            <w:r w:rsidRPr="00C055E9">
              <w:t>Cell 2</w:t>
            </w:r>
          </w:p>
        </w:tc>
      </w:tr>
      <w:tr w:rsidR="00B26240" w:rsidRPr="00C055E9" w14:paraId="0CFE4FB5"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310DB219" w14:textId="77777777" w:rsidR="00B26240" w:rsidRPr="00C055E9" w:rsidRDefault="00B26240" w:rsidP="007C3749">
            <w:pPr>
              <w:pStyle w:val="TAL"/>
            </w:pPr>
            <w:r w:rsidRPr="00C055E9">
              <w:t xml:space="preserve">Active </w:t>
            </w:r>
            <w:proofErr w:type="spellStart"/>
            <w:r w:rsidRPr="00C055E9">
              <w:t>Scell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5763342"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5299646F"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1AEE118" w14:textId="77777777" w:rsidR="00B26240" w:rsidRPr="00C055E9" w:rsidRDefault="00B26240" w:rsidP="007C3749">
            <w:pPr>
              <w:pStyle w:val="TAC"/>
            </w:pPr>
            <w:r w:rsidRPr="00C055E9">
              <w:t>Cell 3</w:t>
            </w:r>
          </w:p>
        </w:tc>
      </w:tr>
      <w:tr w:rsidR="00B26240" w:rsidRPr="00C055E9" w14:paraId="625ADF79"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13447B25" w14:textId="77777777" w:rsidR="00B26240" w:rsidRPr="00C055E9" w:rsidRDefault="00B26240" w:rsidP="007C3749">
            <w:pPr>
              <w:pStyle w:val="TAL"/>
            </w:pPr>
            <w:r w:rsidRPr="00C055E9">
              <w:t>RF Channel Number</w:t>
            </w:r>
          </w:p>
        </w:tc>
        <w:tc>
          <w:tcPr>
            <w:tcW w:w="959" w:type="dxa"/>
            <w:tcBorders>
              <w:top w:val="single" w:sz="4" w:space="0" w:color="auto"/>
              <w:left w:val="single" w:sz="4" w:space="0" w:color="auto"/>
              <w:bottom w:val="single" w:sz="4" w:space="0" w:color="auto"/>
              <w:right w:val="single" w:sz="4" w:space="0" w:color="auto"/>
            </w:tcBorders>
            <w:hideMark/>
          </w:tcPr>
          <w:p w14:paraId="4534EA3F"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1A0B4862"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E494BE" w14:textId="77777777" w:rsidR="00B26240" w:rsidRPr="00C055E9" w:rsidRDefault="00B26240" w:rsidP="007C3749">
            <w:pPr>
              <w:pStyle w:val="TAC"/>
            </w:pPr>
            <w:r w:rsidRPr="00C055E9">
              <w:t>1: Cell 2</w:t>
            </w:r>
          </w:p>
          <w:p w14:paraId="052B1F42" w14:textId="77777777" w:rsidR="00B26240" w:rsidRPr="00C055E9" w:rsidRDefault="00B26240" w:rsidP="007C3749">
            <w:pPr>
              <w:pStyle w:val="TAC"/>
            </w:pPr>
            <w:r w:rsidRPr="00C055E9">
              <w:t>2: Cell 3</w:t>
            </w:r>
          </w:p>
        </w:tc>
      </w:tr>
      <w:tr w:rsidR="00B26240" w:rsidRPr="00C055E9" w14:paraId="0580E521"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533BFD26" w14:textId="77777777" w:rsidR="00B26240" w:rsidRPr="00C055E9" w:rsidRDefault="00B26240" w:rsidP="007C3749">
            <w:pPr>
              <w:pStyle w:val="TAL"/>
            </w:pPr>
            <w:r w:rsidRPr="00C055E9">
              <w:t>DL CCA model</w:t>
            </w:r>
          </w:p>
        </w:tc>
        <w:tc>
          <w:tcPr>
            <w:tcW w:w="959" w:type="dxa"/>
            <w:tcBorders>
              <w:top w:val="single" w:sz="4" w:space="0" w:color="auto"/>
              <w:left w:val="single" w:sz="4" w:space="0" w:color="auto"/>
              <w:bottom w:val="single" w:sz="4" w:space="0" w:color="auto"/>
              <w:right w:val="single" w:sz="4" w:space="0" w:color="auto"/>
            </w:tcBorders>
            <w:hideMark/>
          </w:tcPr>
          <w:p w14:paraId="3F6B6CA0"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17331D74"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EFDB120" w14:textId="77777777" w:rsidR="00B26240" w:rsidRPr="00C055E9" w:rsidRDefault="00B26240" w:rsidP="007C3749">
            <w:pPr>
              <w:pStyle w:val="TAC"/>
            </w:pPr>
            <w:r w:rsidRPr="00C055E9">
              <w:t>As specified in D.7.2.1</w:t>
            </w:r>
          </w:p>
        </w:tc>
      </w:tr>
      <w:tr w:rsidR="00B26240" w:rsidRPr="00C055E9" w14:paraId="54934BD3"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3CE2E7EC" w14:textId="77777777" w:rsidR="00B26240" w:rsidRPr="00C055E9" w:rsidRDefault="00B26240" w:rsidP="007C3749">
            <w:pPr>
              <w:pStyle w:val="TAL"/>
            </w:pPr>
            <w:r w:rsidRPr="00C055E9">
              <w:t>UL CCA model</w:t>
            </w:r>
          </w:p>
        </w:tc>
        <w:tc>
          <w:tcPr>
            <w:tcW w:w="959" w:type="dxa"/>
            <w:tcBorders>
              <w:top w:val="single" w:sz="4" w:space="0" w:color="auto"/>
              <w:left w:val="single" w:sz="4" w:space="0" w:color="auto"/>
              <w:bottom w:val="single" w:sz="4" w:space="0" w:color="auto"/>
              <w:right w:val="single" w:sz="4" w:space="0" w:color="auto"/>
            </w:tcBorders>
            <w:hideMark/>
          </w:tcPr>
          <w:p w14:paraId="67E826C4"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50242BD5"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6B2632C" w14:textId="77777777" w:rsidR="00B26240" w:rsidRPr="00C055E9" w:rsidRDefault="00B26240" w:rsidP="007C3749">
            <w:pPr>
              <w:pStyle w:val="TAC"/>
            </w:pPr>
            <w:r w:rsidRPr="00C055E9">
              <w:t>As specified in D.7.2.2</w:t>
            </w:r>
          </w:p>
        </w:tc>
      </w:tr>
      <w:tr w:rsidR="00B26240" w:rsidRPr="00C055E9" w14:paraId="4AA1CF8D" w14:textId="77777777" w:rsidTr="007C3749">
        <w:trPr>
          <w:trHeight w:val="165"/>
          <w:jc w:val="center"/>
        </w:trPr>
        <w:tc>
          <w:tcPr>
            <w:tcW w:w="3163" w:type="dxa"/>
            <w:tcBorders>
              <w:top w:val="single" w:sz="4" w:space="0" w:color="auto"/>
              <w:left w:val="single" w:sz="4" w:space="0" w:color="auto"/>
              <w:bottom w:val="nil"/>
              <w:right w:val="single" w:sz="4" w:space="0" w:color="auto"/>
            </w:tcBorders>
            <w:hideMark/>
          </w:tcPr>
          <w:p w14:paraId="31D0CA60" w14:textId="77777777" w:rsidR="00B26240" w:rsidRPr="00C055E9" w:rsidRDefault="00B26240" w:rsidP="007C3749">
            <w:pPr>
              <w:pStyle w:val="TAL"/>
            </w:pPr>
            <w:r w:rsidRPr="00C055E9">
              <w:t>Duplex mode</w:t>
            </w:r>
          </w:p>
        </w:tc>
        <w:tc>
          <w:tcPr>
            <w:tcW w:w="959" w:type="dxa"/>
            <w:tcBorders>
              <w:top w:val="single" w:sz="4" w:space="0" w:color="auto"/>
              <w:left w:val="single" w:sz="4" w:space="0" w:color="auto"/>
              <w:bottom w:val="single" w:sz="4" w:space="0" w:color="auto"/>
              <w:right w:val="single" w:sz="4" w:space="0" w:color="auto"/>
            </w:tcBorders>
            <w:hideMark/>
          </w:tcPr>
          <w:p w14:paraId="31F08DDB"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tcPr>
          <w:p w14:paraId="747EE13F"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2943429" w14:textId="77777777" w:rsidR="00B26240" w:rsidRPr="00C055E9" w:rsidRDefault="00B26240" w:rsidP="007C3749">
            <w:pPr>
              <w:pStyle w:val="TAC"/>
            </w:pPr>
            <w:r w:rsidRPr="00C055E9">
              <w:t>TDD</w:t>
            </w:r>
          </w:p>
        </w:tc>
      </w:tr>
      <w:tr w:rsidR="00B26240" w:rsidRPr="00C055E9" w14:paraId="49421C01" w14:textId="77777777" w:rsidTr="007C3749">
        <w:trPr>
          <w:trHeight w:val="102"/>
          <w:jc w:val="center"/>
        </w:trPr>
        <w:tc>
          <w:tcPr>
            <w:tcW w:w="3163" w:type="dxa"/>
            <w:tcBorders>
              <w:top w:val="single" w:sz="4" w:space="0" w:color="auto"/>
              <w:left w:val="single" w:sz="4" w:space="0" w:color="auto"/>
              <w:bottom w:val="nil"/>
              <w:right w:val="single" w:sz="4" w:space="0" w:color="auto"/>
            </w:tcBorders>
            <w:hideMark/>
          </w:tcPr>
          <w:p w14:paraId="3CA43914" w14:textId="77777777" w:rsidR="00B26240" w:rsidRPr="00C055E9" w:rsidRDefault="00B26240" w:rsidP="007C3749">
            <w:pPr>
              <w:pStyle w:val="TAL"/>
            </w:pPr>
            <w:r w:rsidRPr="00C055E9">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32E7A7A"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tcPr>
          <w:p w14:paraId="291D555E"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560AFB8" w14:textId="77777777" w:rsidR="00B26240" w:rsidRPr="00C055E9" w:rsidRDefault="00B26240" w:rsidP="007C3749">
            <w:pPr>
              <w:pStyle w:val="TAC"/>
            </w:pPr>
            <w:r w:rsidRPr="00C055E9">
              <w:t>TDDConf.1.1 CCA</w:t>
            </w:r>
          </w:p>
        </w:tc>
      </w:tr>
      <w:tr w:rsidR="00B26240" w:rsidRPr="00C055E9" w14:paraId="462AF8A7" w14:textId="77777777" w:rsidTr="007C3749">
        <w:trPr>
          <w:trHeight w:val="335"/>
          <w:jc w:val="center"/>
        </w:trPr>
        <w:tc>
          <w:tcPr>
            <w:tcW w:w="3163" w:type="dxa"/>
            <w:tcBorders>
              <w:top w:val="single" w:sz="4" w:space="0" w:color="auto"/>
              <w:left w:val="single" w:sz="4" w:space="0" w:color="auto"/>
              <w:bottom w:val="nil"/>
              <w:right w:val="single" w:sz="4" w:space="0" w:color="auto"/>
            </w:tcBorders>
            <w:hideMark/>
          </w:tcPr>
          <w:p w14:paraId="08393D5D" w14:textId="77777777" w:rsidR="00B26240" w:rsidRPr="00C055E9" w:rsidRDefault="00B26240" w:rsidP="007C3749">
            <w:pPr>
              <w:pStyle w:val="TAL"/>
              <w:rPr>
                <w:vertAlign w:val="subscript"/>
              </w:rPr>
            </w:pPr>
            <w:proofErr w:type="spellStart"/>
            <w:r w:rsidRPr="00C055E9">
              <w:t>BW</w:t>
            </w:r>
            <w:r w:rsidRPr="00C055E9">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6F3DAF3"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hideMark/>
          </w:tcPr>
          <w:p w14:paraId="24235EAA" w14:textId="77777777" w:rsidR="00B26240" w:rsidRPr="00C055E9" w:rsidRDefault="00B26240" w:rsidP="007C3749">
            <w:pPr>
              <w:pStyle w:val="TAC"/>
            </w:pPr>
            <w:r w:rsidRPr="00C055E9">
              <w:t>MHz</w:t>
            </w:r>
          </w:p>
        </w:tc>
        <w:tc>
          <w:tcPr>
            <w:tcW w:w="1743" w:type="dxa"/>
            <w:tcBorders>
              <w:top w:val="single" w:sz="4" w:space="0" w:color="auto"/>
              <w:left w:val="single" w:sz="4" w:space="0" w:color="auto"/>
              <w:bottom w:val="single" w:sz="4" w:space="0" w:color="auto"/>
              <w:right w:val="single" w:sz="4" w:space="0" w:color="auto"/>
            </w:tcBorders>
            <w:hideMark/>
          </w:tcPr>
          <w:p w14:paraId="7BF3770C" w14:textId="77777777" w:rsidR="00B26240" w:rsidRPr="00C055E9" w:rsidRDefault="00B26240" w:rsidP="007C3749">
            <w:pPr>
              <w:pStyle w:val="TAC"/>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B26240" w:rsidRPr="00C055E9" w14:paraId="35B16697" w14:textId="77777777" w:rsidTr="007C3749">
        <w:trPr>
          <w:trHeight w:val="99"/>
          <w:jc w:val="center"/>
        </w:trPr>
        <w:tc>
          <w:tcPr>
            <w:tcW w:w="3163" w:type="dxa"/>
            <w:tcBorders>
              <w:top w:val="single" w:sz="4" w:space="0" w:color="auto"/>
              <w:left w:val="single" w:sz="4" w:space="0" w:color="auto"/>
              <w:bottom w:val="nil"/>
              <w:right w:val="single" w:sz="4" w:space="0" w:color="auto"/>
            </w:tcBorders>
            <w:hideMark/>
          </w:tcPr>
          <w:p w14:paraId="7991EAB8" w14:textId="77777777" w:rsidR="00B26240" w:rsidRPr="00C055E9" w:rsidRDefault="00B26240" w:rsidP="007C3749">
            <w:pPr>
              <w:pStyle w:val="TAL"/>
            </w:pPr>
            <w:r w:rsidRPr="00C055E9">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6DE67CB1"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tcPr>
          <w:p w14:paraId="3E4A8936"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C7EC0A5" w14:textId="77777777" w:rsidR="00B26240" w:rsidRPr="00C055E9" w:rsidRDefault="00B26240" w:rsidP="007C3749">
            <w:pPr>
              <w:pStyle w:val="TAC"/>
            </w:pPr>
            <w:r w:rsidRPr="00C055E9">
              <w:t>SR.1.1 CCA</w:t>
            </w:r>
          </w:p>
        </w:tc>
      </w:tr>
      <w:tr w:rsidR="00B26240" w:rsidRPr="00C055E9" w14:paraId="0243DE8D" w14:textId="77777777" w:rsidTr="007C3749">
        <w:trPr>
          <w:trHeight w:val="49"/>
          <w:jc w:val="center"/>
        </w:trPr>
        <w:tc>
          <w:tcPr>
            <w:tcW w:w="3163" w:type="dxa"/>
            <w:tcBorders>
              <w:top w:val="single" w:sz="4" w:space="0" w:color="auto"/>
              <w:left w:val="single" w:sz="4" w:space="0" w:color="auto"/>
              <w:bottom w:val="nil"/>
              <w:right w:val="single" w:sz="4" w:space="0" w:color="auto"/>
            </w:tcBorders>
            <w:hideMark/>
          </w:tcPr>
          <w:p w14:paraId="71B970DD" w14:textId="77777777" w:rsidR="00B26240" w:rsidRPr="00C055E9" w:rsidRDefault="00B26240" w:rsidP="007C3749">
            <w:pPr>
              <w:pStyle w:val="TAL"/>
            </w:pPr>
            <w:r w:rsidRPr="00C055E9">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722BCF75"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tcPr>
          <w:p w14:paraId="15C2C167"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B8256AB" w14:textId="77777777" w:rsidR="00B26240" w:rsidRPr="00C055E9" w:rsidRDefault="00B26240" w:rsidP="007C3749">
            <w:pPr>
              <w:pStyle w:val="TAC"/>
            </w:pPr>
            <w:r w:rsidRPr="00C055E9">
              <w:t>CR.1.1 CCA</w:t>
            </w:r>
          </w:p>
        </w:tc>
      </w:tr>
      <w:tr w:rsidR="00B26240" w:rsidRPr="00C055E9" w14:paraId="1927D1FC" w14:textId="77777777" w:rsidTr="007C3749">
        <w:trPr>
          <w:trHeight w:val="49"/>
          <w:jc w:val="center"/>
        </w:trPr>
        <w:tc>
          <w:tcPr>
            <w:tcW w:w="3163" w:type="dxa"/>
            <w:tcBorders>
              <w:top w:val="single" w:sz="4" w:space="0" w:color="auto"/>
              <w:left w:val="single" w:sz="4" w:space="0" w:color="auto"/>
              <w:bottom w:val="nil"/>
              <w:right w:val="single" w:sz="4" w:space="0" w:color="auto"/>
            </w:tcBorders>
            <w:hideMark/>
          </w:tcPr>
          <w:p w14:paraId="00BD8797" w14:textId="77777777" w:rsidR="00B26240" w:rsidRPr="00C055E9" w:rsidRDefault="00B26240" w:rsidP="007C3749">
            <w:pPr>
              <w:pStyle w:val="TAL"/>
            </w:pPr>
            <w:r w:rsidRPr="00C055E9">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2076076"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tcPr>
          <w:p w14:paraId="700C469B"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1FD9AC9" w14:textId="77777777" w:rsidR="00B26240" w:rsidRPr="00C055E9" w:rsidRDefault="00B26240" w:rsidP="007C3749">
            <w:pPr>
              <w:pStyle w:val="TAC"/>
            </w:pPr>
            <w:r w:rsidRPr="00C055E9">
              <w:t>CCR.1.1 CCA</w:t>
            </w:r>
          </w:p>
        </w:tc>
      </w:tr>
      <w:tr w:rsidR="00B26240" w:rsidRPr="00C055E9" w14:paraId="44EE8473" w14:textId="77777777" w:rsidTr="007C3749">
        <w:trPr>
          <w:trHeight w:val="49"/>
          <w:jc w:val="center"/>
        </w:trPr>
        <w:tc>
          <w:tcPr>
            <w:tcW w:w="3163" w:type="dxa"/>
            <w:tcBorders>
              <w:top w:val="single" w:sz="4" w:space="0" w:color="auto"/>
              <w:left w:val="single" w:sz="4" w:space="0" w:color="auto"/>
              <w:bottom w:val="nil"/>
              <w:right w:val="single" w:sz="4" w:space="0" w:color="auto"/>
            </w:tcBorders>
            <w:hideMark/>
          </w:tcPr>
          <w:p w14:paraId="27AF7688" w14:textId="77777777" w:rsidR="00B26240" w:rsidRPr="00C055E9" w:rsidRDefault="00B26240" w:rsidP="007C3749">
            <w:pPr>
              <w:pStyle w:val="TAL"/>
            </w:pPr>
            <w:r w:rsidRPr="00C055E9">
              <w:t>SSB configuration</w:t>
            </w:r>
          </w:p>
        </w:tc>
        <w:tc>
          <w:tcPr>
            <w:tcW w:w="959" w:type="dxa"/>
            <w:tcBorders>
              <w:top w:val="single" w:sz="4" w:space="0" w:color="auto"/>
              <w:left w:val="single" w:sz="4" w:space="0" w:color="auto"/>
              <w:bottom w:val="single" w:sz="4" w:space="0" w:color="auto"/>
              <w:right w:val="single" w:sz="4" w:space="0" w:color="auto"/>
            </w:tcBorders>
            <w:hideMark/>
          </w:tcPr>
          <w:p w14:paraId="11630BE9"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tcPr>
          <w:p w14:paraId="1FCCAE95"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A5241CE" w14:textId="77777777" w:rsidR="00B26240" w:rsidRPr="00C055E9" w:rsidRDefault="00B26240" w:rsidP="007C3749">
            <w:pPr>
              <w:pStyle w:val="TAC"/>
            </w:pPr>
            <w:r w:rsidRPr="00C055E9">
              <w:t>SSB.3 CCA for semi-static channel access</w:t>
            </w:r>
          </w:p>
          <w:p w14:paraId="10B32DBE" w14:textId="77777777" w:rsidR="00B26240" w:rsidRPr="00C055E9" w:rsidRDefault="00B26240" w:rsidP="007C3749">
            <w:pPr>
              <w:pStyle w:val="TAC"/>
            </w:pPr>
            <w:r w:rsidRPr="00C055E9">
              <w:t xml:space="preserve">SSB.4 CCA for dynamic channel access </w:t>
            </w:r>
          </w:p>
        </w:tc>
      </w:tr>
      <w:tr w:rsidR="00B26240" w:rsidRPr="00C055E9" w14:paraId="1F9FE3D1"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0D5C12FC" w14:textId="77777777" w:rsidR="00B26240" w:rsidRPr="00C055E9" w:rsidRDefault="00B26240" w:rsidP="007C3749">
            <w:pPr>
              <w:pStyle w:val="TAL"/>
            </w:pPr>
            <w:r w:rsidRPr="00C055E9">
              <w:t>OCNG Patterns</w:t>
            </w:r>
          </w:p>
        </w:tc>
        <w:tc>
          <w:tcPr>
            <w:tcW w:w="959" w:type="dxa"/>
            <w:tcBorders>
              <w:top w:val="single" w:sz="4" w:space="0" w:color="auto"/>
              <w:left w:val="single" w:sz="4" w:space="0" w:color="auto"/>
              <w:bottom w:val="single" w:sz="4" w:space="0" w:color="auto"/>
              <w:right w:val="single" w:sz="4" w:space="0" w:color="auto"/>
            </w:tcBorders>
            <w:hideMark/>
          </w:tcPr>
          <w:p w14:paraId="205113E8"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61757442"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1FA0507" w14:textId="77777777" w:rsidR="00B26240" w:rsidRPr="00C055E9" w:rsidRDefault="00B26240" w:rsidP="007C3749">
            <w:pPr>
              <w:pStyle w:val="TAC"/>
            </w:pPr>
            <w:r w:rsidRPr="00C055E9">
              <w:t>OP.1</w:t>
            </w:r>
          </w:p>
        </w:tc>
      </w:tr>
      <w:tr w:rsidR="00B26240" w:rsidRPr="00C055E9" w14:paraId="2A61AE41"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53F38F95" w14:textId="77777777" w:rsidR="00B26240" w:rsidRPr="00C055E9" w:rsidRDefault="00B26240" w:rsidP="007C3749">
            <w:pPr>
              <w:pStyle w:val="TAL"/>
            </w:pPr>
            <w:r w:rsidRPr="00C055E9">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1D82BFC"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1D1C28C2"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C545585" w14:textId="77777777" w:rsidR="00B26240" w:rsidRPr="00C055E9" w:rsidRDefault="00B26240" w:rsidP="007C3749">
            <w:pPr>
              <w:pStyle w:val="TAC"/>
            </w:pPr>
            <w:r w:rsidRPr="00C055E9">
              <w:t>DLBWP.0.1 ULBWP.0.1</w:t>
            </w:r>
          </w:p>
        </w:tc>
      </w:tr>
      <w:tr w:rsidR="00B26240" w:rsidRPr="00C055E9" w14:paraId="30809BD8"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0066AC6A" w14:textId="77777777" w:rsidR="00B26240" w:rsidRPr="00C055E9" w:rsidRDefault="00B26240" w:rsidP="007C3749">
            <w:pPr>
              <w:pStyle w:val="TAL"/>
            </w:pPr>
            <w:r w:rsidRPr="00C055E9">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DF105D7"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227A172C"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0D7C3D5" w14:textId="77777777" w:rsidR="00B26240" w:rsidRPr="00C055E9" w:rsidRDefault="00B26240" w:rsidP="007C3749">
            <w:pPr>
              <w:pStyle w:val="TAC"/>
            </w:pPr>
            <w:r w:rsidRPr="00C055E9">
              <w:t>DLBWP.1.1 ULBWP.1.1</w:t>
            </w:r>
          </w:p>
        </w:tc>
      </w:tr>
      <w:tr w:rsidR="00B26240" w:rsidRPr="00C055E9" w14:paraId="33366651"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50E782A9" w14:textId="77777777" w:rsidR="00B26240" w:rsidRPr="00C055E9" w:rsidRDefault="00B26240" w:rsidP="007C3749">
            <w:pPr>
              <w:pStyle w:val="TAL"/>
            </w:pPr>
            <w:r w:rsidRPr="00C055E9">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5C8C7B63"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146677AF"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A0A2B93" w14:textId="77777777" w:rsidR="00B26240" w:rsidRPr="00C055E9" w:rsidRDefault="00B26240" w:rsidP="007C3749">
            <w:pPr>
              <w:pStyle w:val="TAC"/>
            </w:pPr>
            <w:r w:rsidRPr="00C055E9">
              <w:t>DBT.1</w:t>
            </w:r>
          </w:p>
        </w:tc>
      </w:tr>
      <w:tr w:rsidR="00B26240" w:rsidRPr="00C055E9" w14:paraId="5AEBC8C6" w14:textId="77777777" w:rsidTr="007C3749">
        <w:trPr>
          <w:jc w:val="center"/>
        </w:trPr>
        <w:tc>
          <w:tcPr>
            <w:tcW w:w="3163" w:type="dxa"/>
            <w:tcBorders>
              <w:top w:val="single" w:sz="4" w:space="0" w:color="auto"/>
              <w:left w:val="single" w:sz="4" w:space="0" w:color="auto"/>
              <w:bottom w:val="nil"/>
              <w:right w:val="single" w:sz="4" w:space="0" w:color="auto"/>
            </w:tcBorders>
            <w:hideMark/>
          </w:tcPr>
          <w:p w14:paraId="490008F1" w14:textId="77777777" w:rsidR="00B26240" w:rsidRPr="00C055E9" w:rsidRDefault="00B26240" w:rsidP="007C3749">
            <w:pPr>
              <w:pStyle w:val="TAL"/>
            </w:pPr>
            <w:r w:rsidRPr="00C055E9">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163E563"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1063C6A8"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EC8DDA4" w14:textId="77777777" w:rsidR="00B26240" w:rsidRPr="00C055E9" w:rsidRDefault="00B26240" w:rsidP="007C3749">
            <w:pPr>
              <w:pStyle w:val="TAC"/>
            </w:pPr>
            <w:r w:rsidRPr="00C055E9">
              <w:rPr>
                <w:rFonts w:eastAsia="Calibri"/>
                <w:snapToGrid w:val="0"/>
                <w:szCs w:val="18"/>
              </w:rPr>
              <w:t>TRS.1.2 TDD</w:t>
            </w:r>
          </w:p>
        </w:tc>
      </w:tr>
      <w:tr w:rsidR="00B26240" w:rsidRPr="00C055E9" w14:paraId="15255204"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228238DC" w14:textId="77777777" w:rsidR="00B26240" w:rsidRPr="00C055E9" w:rsidRDefault="00B26240" w:rsidP="007C3749">
            <w:pPr>
              <w:pStyle w:val="TAL"/>
            </w:pPr>
            <w:r w:rsidRPr="00C055E9">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8CC1D18"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4985255E"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3F76689" w14:textId="77777777" w:rsidR="00B26240" w:rsidRPr="00C055E9" w:rsidRDefault="00B26240" w:rsidP="007C3749">
            <w:pPr>
              <w:pStyle w:val="TAC"/>
            </w:pPr>
            <w:r w:rsidRPr="00C055E9">
              <w:t>Off</w:t>
            </w:r>
          </w:p>
        </w:tc>
      </w:tr>
      <w:tr w:rsidR="00B26240" w:rsidRPr="00C055E9" w14:paraId="31399C62"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53C8186D" w14:textId="77777777" w:rsidR="00B26240" w:rsidRPr="00C055E9" w:rsidRDefault="00B26240" w:rsidP="007C3749">
            <w:pPr>
              <w:pStyle w:val="TAL"/>
            </w:pPr>
            <w:proofErr w:type="spellStart"/>
            <w:r w:rsidRPr="00C055E9">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E5DF78C"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35EE898E"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B1FE24E" w14:textId="77777777" w:rsidR="00B26240" w:rsidRPr="00C055E9" w:rsidRDefault="00B26240" w:rsidP="007C3749">
            <w:pPr>
              <w:pStyle w:val="TAC"/>
            </w:pPr>
            <w:r w:rsidRPr="00C055E9">
              <w:t>periodic</w:t>
            </w:r>
          </w:p>
        </w:tc>
      </w:tr>
      <w:tr w:rsidR="00B26240" w:rsidRPr="00C055E9" w14:paraId="5E54D065"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0A313179" w14:textId="77777777" w:rsidR="00B26240" w:rsidRPr="00C055E9" w:rsidRDefault="00B26240" w:rsidP="007C3749">
            <w:pPr>
              <w:pStyle w:val="TAL"/>
            </w:pPr>
            <w:proofErr w:type="spellStart"/>
            <w:r w:rsidRPr="00C055E9">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C43A894"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6AA70364"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439F410" w14:textId="77777777" w:rsidR="00B26240" w:rsidRPr="00C055E9" w:rsidRDefault="00B26240" w:rsidP="007C3749">
            <w:pPr>
              <w:pStyle w:val="TAC"/>
            </w:pPr>
            <w:proofErr w:type="spellStart"/>
            <w:r w:rsidRPr="00C055E9">
              <w:t>ssb</w:t>
            </w:r>
            <w:proofErr w:type="spellEnd"/>
            <w:r w:rsidRPr="00C055E9">
              <w:t>-Index-RSRP</w:t>
            </w:r>
          </w:p>
        </w:tc>
      </w:tr>
      <w:tr w:rsidR="00B26240" w:rsidRPr="00C055E9" w14:paraId="7CFD0F86"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76CB9093" w14:textId="77777777" w:rsidR="00B26240" w:rsidRPr="00C055E9" w:rsidRDefault="00B26240" w:rsidP="007C3749">
            <w:pPr>
              <w:pStyle w:val="TAL"/>
            </w:pPr>
            <w:r w:rsidRPr="00C055E9">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7A764817"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26B8A1C1"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4222549" w14:textId="77777777" w:rsidR="00B26240" w:rsidRPr="00C055E9" w:rsidRDefault="00B26240" w:rsidP="007C3749">
            <w:pPr>
              <w:pStyle w:val="TAC"/>
            </w:pPr>
            <w:r w:rsidRPr="00C055E9">
              <w:t>2</w:t>
            </w:r>
          </w:p>
        </w:tc>
      </w:tr>
      <w:tr w:rsidR="00B26240" w:rsidRPr="00C055E9" w14:paraId="5188E51C"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134975C1" w14:textId="77777777" w:rsidR="00B26240" w:rsidRPr="00C055E9" w:rsidRDefault="00B26240" w:rsidP="007C3749">
            <w:pPr>
              <w:pStyle w:val="TAL"/>
            </w:pPr>
            <w:r w:rsidRPr="00C055E9">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04371A26"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hideMark/>
          </w:tcPr>
          <w:p w14:paraId="50F2DDA6" w14:textId="77777777" w:rsidR="00B26240" w:rsidRPr="00C055E9" w:rsidRDefault="00B26240" w:rsidP="007C3749">
            <w:pPr>
              <w:pStyle w:val="TAC"/>
            </w:pPr>
            <w:r w:rsidRPr="00C055E9">
              <w:t>slot</w:t>
            </w:r>
          </w:p>
        </w:tc>
        <w:tc>
          <w:tcPr>
            <w:tcW w:w="1743" w:type="dxa"/>
            <w:tcBorders>
              <w:top w:val="single" w:sz="4" w:space="0" w:color="auto"/>
              <w:left w:val="single" w:sz="4" w:space="0" w:color="auto"/>
              <w:bottom w:val="single" w:sz="4" w:space="0" w:color="auto"/>
              <w:right w:val="single" w:sz="4" w:space="0" w:color="auto"/>
            </w:tcBorders>
            <w:hideMark/>
          </w:tcPr>
          <w:p w14:paraId="102E0BD7" w14:textId="77777777" w:rsidR="00B26240" w:rsidRPr="00C055E9" w:rsidRDefault="00B26240" w:rsidP="007C3749">
            <w:pPr>
              <w:pStyle w:val="TAC"/>
            </w:pPr>
            <w:r w:rsidRPr="00C055E9">
              <w:t>80</w:t>
            </w:r>
          </w:p>
        </w:tc>
      </w:tr>
      <w:tr w:rsidR="00B26240" w:rsidRPr="00C055E9" w14:paraId="068258A6"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0BCA513F" w14:textId="77777777" w:rsidR="00B26240" w:rsidRPr="00C055E9" w:rsidRDefault="00B26240" w:rsidP="007C3749">
            <w:pPr>
              <w:pStyle w:val="TAL"/>
            </w:pPr>
            <w:r w:rsidRPr="00C055E9">
              <w:t>T1</w:t>
            </w:r>
          </w:p>
        </w:tc>
        <w:tc>
          <w:tcPr>
            <w:tcW w:w="959" w:type="dxa"/>
            <w:tcBorders>
              <w:top w:val="single" w:sz="4" w:space="0" w:color="auto"/>
              <w:left w:val="single" w:sz="4" w:space="0" w:color="auto"/>
              <w:bottom w:val="single" w:sz="4" w:space="0" w:color="auto"/>
              <w:right w:val="single" w:sz="4" w:space="0" w:color="auto"/>
            </w:tcBorders>
            <w:hideMark/>
          </w:tcPr>
          <w:p w14:paraId="6B9B8AD7"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hideMark/>
          </w:tcPr>
          <w:p w14:paraId="492A59B5" w14:textId="77777777" w:rsidR="00B26240" w:rsidRPr="00C055E9" w:rsidRDefault="00B26240" w:rsidP="007C3749">
            <w:pPr>
              <w:pStyle w:val="TAC"/>
            </w:pPr>
            <w:r w:rsidRPr="00C055E9">
              <w:t>s</w:t>
            </w:r>
          </w:p>
        </w:tc>
        <w:tc>
          <w:tcPr>
            <w:tcW w:w="1743" w:type="dxa"/>
            <w:tcBorders>
              <w:top w:val="single" w:sz="4" w:space="0" w:color="auto"/>
              <w:left w:val="single" w:sz="4" w:space="0" w:color="auto"/>
              <w:bottom w:val="single" w:sz="4" w:space="0" w:color="auto"/>
              <w:right w:val="single" w:sz="4" w:space="0" w:color="auto"/>
            </w:tcBorders>
            <w:hideMark/>
          </w:tcPr>
          <w:p w14:paraId="78C05B7A" w14:textId="77777777" w:rsidR="00B26240" w:rsidRPr="00C055E9" w:rsidRDefault="00B26240" w:rsidP="007C3749">
            <w:pPr>
              <w:pStyle w:val="TAC"/>
            </w:pPr>
            <w:r w:rsidRPr="00C055E9">
              <w:t>5</w:t>
            </w:r>
          </w:p>
        </w:tc>
      </w:tr>
      <w:tr w:rsidR="00B26240" w:rsidRPr="00C055E9" w14:paraId="6AA0FE64"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518F9F90" w14:textId="77777777" w:rsidR="00B26240" w:rsidRPr="00C055E9" w:rsidRDefault="00B26240" w:rsidP="007C3749">
            <w:pPr>
              <w:pStyle w:val="TAL"/>
            </w:pPr>
            <w:r w:rsidRPr="00C055E9">
              <w:t>T2</w:t>
            </w:r>
          </w:p>
        </w:tc>
        <w:tc>
          <w:tcPr>
            <w:tcW w:w="959" w:type="dxa"/>
            <w:tcBorders>
              <w:top w:val="single" w:sz="4" w:space="0" w:color="auto"/>
              <w:left w:val="single" w:sz="4" w:space="0" w:color="auto"/>
              <w:bottom w:val="single" w:sz="4" w:space="0" w:color="auto"/>
              <w:right w:val="single" w:sz="4" w:space="0" w:color="auto"/>
            </w:tcBorders>
            <w:hideMark/>
          </w:tcPr>
          <w:p w14:paraId="0DE92730"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hideMark/>
          </w:tcPr>
          <w:p w14:paraId="4491280A" w14:textId="77777777" w:rsidR="00B26240" w:rsidRPr="00C055E9" w:rsidRDefault="00B26240" w:rsidP="007C3749">
            <w:pPr>
              <w:pStyle w:val="TAC"/>
            </w:pPr>
            <w:r w:rsidRPr="00C055E9">
              <w:t>s</w:t>
            </w:r>
          </w:p>
        </w:tc>
        <w:tc>
          <w:tcPr>
            <w:tcW w:w="1743" w:type="dxa"/>
            <w:tcBorders>
              <w:top w:val="single" w:sz="4" w:space="0" w:color="auto"/>
              <w:left w:val="single" w:sz="4" w:space="0" w:color="auto"/>
              <w:bottom w:val="single" w:sz="4" w:space="0" w:color="auto"/>
              <w:right w:val="single" w:sz="4" w:space="0" w:color="auto"/>
            </w:tcBorders>
            <w:hideMark/>
          </w:tcPr>
          <w:p w14:paraId="0FB9EC0A" w14:textId="77777777" w:rsidR="00B26240" w:rsidRPr="00C055E9" w:rsidRDefault="00B26240" w:rsidP="007C3749">
            <w:pPr>
              <w:pStyle w:val="TAC"/>
            </w:pPr>
            <w:r w:rsidRPr="00C055E9">
              <w:t>1</w:t>
            </w:r>
          </w:p>
        </w:tc>
      </w:tr>
      <w:tr w:rsidR="00B26240" w:rsidRPr="00C055E9" w14:paraId="167732D8" w14:textId="77777777" w:rsidTr="007C3749">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D4C3C76" w14:textId="77777777" w:rsidR="00B26240" w:rsidRPr="00C055E9" w:rsidRDefault="00B26240" w:rsidP="007C3749">
            <w:pPr>
              <w:pStyle w:val="TAL"/>
            </w:pPr>
            <w:r w:rsidRPr="00C055E9">
              <w:t>EPRE ratio of PSS to SSS</w:t>
            </w:r>
          </w:p>
        </w:tc>
        <w:tc>
          <w:tcPr>
            <w:tcW w:w="959" w:type="dxa"/>
            <w:tcBorders>
              <w:top w:val="single" w:sz="4" w:space="0" w:color="auto"/>
              <w:left w:val="single" w:sz="4" w:space="0" w:color="auto"/>
              <w:bottom w:val="nil"/>
              <w:right w:val="single" w:sz="4" w:space="0" w:color="auto"/>
            </w:tcBorders>
          </w:tcPr>
          <w:p w14:paraId="30B8578E" w14:textId="77777777" w:rsidR="00B26240" w:rsidRPr="00C055E9" w:rsidRDefault="00B26240" w:rsidP="007C3749">
            <w:pPr>
              <w:pStyle w:val="TAC"/>
            </w:pPr>
          </w:p>
        </w:tc>
        <w:tc>
          <w:tcPr>
            <w:tcW w:w="1268" w:type="dxa"/>
            <w:tcBorders>
              <w:top w:val="single" w:sz="4" w:space="0" w:color="auto"/>
              <w:left w:val="single" w:sz="4" w:space="0" w:color="auto"/>
              <w:bottom w:val="nil"/>
              <w:right w:val="single" w:sz="4" w:space="0" w:color="auto"/>
            </w:tcBorders>
          </w:tcPr>
          <w:p w14:paraId="2B03B083" w14:textId="77777777" w:rsidR="00B26240" w:rsidRPr="00C055E9" w:rsidRDefault="00B26240" w:rsidP="007C3749">
            <w:pPr>
              <w:pStyle w:val="TAC"/>
            </w:pPr>
          </w:p>
        </w:tc>
        <w:tc>
          <w:tcPr>
            <w:tcW w:w="1743" w:type="dxa"/>
            <w:tcBorders>
              <w:top w:val="single" w:sz="4" w:space="0" w:color="auto"/>
              <w:left w:val="single" w:sz="4" w:space="0" w:color="auto"/>
              <w:bottom w:val="nil"/>
              <w:right w:val="single" w:sz="4" w:space="0" w:color="auto"/>
            </w:tcBorders>
          </w:tcPr>
          <w:p w14:paraId="479767D5" w14:textId="77777777" w:rsidR="00B26240" w:rsidRPr="00C055E9" w:rsidRDefault="00B26240" w:rsidP="007C3749">
            <w:pPr>
              <w:pStyle w:val="TAC"/>
            </w:pPr>
          </w:p>
        </w:tc>
      </w:tr>
      <w:tr w:rsidR="00B26240" w:rsidRPr="00C055E9" w14:paraId="1527DE94"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5E6417C" w14:textId="77777777" w:rsidR="00B26240" w:rsidRPr="00C055E9" w:rsidRDefault="00B26240" w:rsidP="007C3749">
            <w:pPr>
              <w:pStyle w:val="TAL"/>
            </w:pPr>
            <w:r w:rsidRPr="00C055E9">
              <w:t>EPRE ratio of PBCH DMRS to SSS</w:t>
            </w:r>
          </w:p>
        </w:tc>
        <w:tc>
          <w:tcPr>
            <w:tcW w:w="959" w:type="dxa"/>
            <w:tcBorders>
              <w:top w:val="nil"/>
              <w:left w:val="single" w:sz="4" w:space="0" w:color="auto"/>
              <w:bottom w:val="nil"/>
              <w:right w:val="single" w:sz="4" w:space="0" w:color="auto"/>
            </w:tcBorders>
            <w:hideMark/>
          </w:tcPr>
          <w:p w14:paraId="1D6B3B05" w14:textId="77777777" w:rsidR="00B26240" w:rsidRPr="00C055E9" w:rsidRDefault="00B26240" w:rsidP="007C3749"/>
        </w:tc>
        <w:tc>
          <w:tcPr>
            <w:tcW w:w="1268" w:type="dxa"/>
            <w:tcBorders>
              <w:top w:val="nil"/>
              <w:left w:val="single" w:sz="4" w:space="0" w:color="auto"/>
              <w:bottom w:val="nil"/>
              <w:right w:val="single" w:sz="4" w:space="0" w:color="auto"/>
            </w:tcBorders>
            <w:hideMark/>
          </w:tcPr>
          <w:p w14:paraId="35C3E3CB" w14:textId="77777777" w:rsidR="00B26240" w:rsidRPr="00C055E9" w:rsidRDefault="00B26240" w:rsidP="007C3749">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3706A655" w14:textId="77777777" w:rsidR="00B26240" w:rsidRPr="00C055E9" w:rsidRDefault="00B26240" w:rsidP="007C3749">
            <w:pPr>
              <w:spacing w:after="0"/>
              <w:rPr>
                <w:rFonts w:ascii="CG Times (WN)" w:hAnsi="CG Times (WN)"/>
                <w:lang w:eastAsia="en-GB"/>
              </w:rPr>
            </w:pPr>
          </w:p>
        </w:tc>
      </w:tr>
      <w:tr w:rsidR="00B26240" w:rsidRPr="00C055E9" w14:paraId="3B906519"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592831F" w14:textId="77777777" w:rsidR="00B26240" w:rsidRPr="00C055E9" w:rsidRDefault="00B26240" w:rsidP="007C3749">
            <w:pPr>
              <w:pStyle w:val="TAL"/>
            </w:pPr>
            <w:r w:rsidRPr="00C055E9">
              <w:t>EPRE ratio of PBCH to PBCH DMRS</w:t>
            </w:r>
          </w:p>
        </w:tc>
        <w:tc>
          <w:tcPr>
            <w:tcW w:w="959" w:type="dxa"/>
            <w:tcBorders>
              <w:top w:val="nil"/>
              <w:left w:val="single" w:sz="4" w:space="0" w:color="auto"/>
              <w:bottom w:val="nil"/>
              <w:right w:val="single" w:sz="4" w:space="0" w:color="auto"/>
            </w:tcBorders>
            <w:hideMark/>
          </w:tcPr>
          <w:p w14:paraId="50BD0E4F" w14:textId="77777777" w:rsidR="00B26240" w:rsidRPr="00C055E9" w:rsidRDefault="00B26240" w:rsidP="007C3749"/>
        </w:tc>
        <w:tc>
          <w:tcPr>
            <w:tcW w:w="1268" w:type="dxa"/>
            <w:tcBorders>
              <w:top w:val="nil"/>
              <w:left w:val="single" w:sz="4" w:space="0" w:color="auto"/>
              <w:bottom w:val="nil"/>
              <w:right w:val="single" w:sz="4" w:space="0" w:color="auto"/>
            </w:tcBorders>
            <w:hideMark/>
          </w:tcPr>
          <w:p w14:paraId="7FDAC290" w14:textId="77777777" w:rsidR="00B26240" w:rsidRPr="00C055E9" w:rsidRDefault="00B26240" w:rsidP="007C3749">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066714AA" w14:textId="77777777" w:rsidR="00B26240" w:rsidRPr="00C055E9" w:rsidRDefault="00B26240" w:rsidP="007C3749">
            <w:pPr>
              <w:spacing w:after="0"/>
              <w:rPr>
                <w:rFonts w:ascii="CG Times (WN)" w:hAnsi="CG Times (WN)"/>
                <w:lang w:eastAsia="en-GB"/>
              </w:rPr>
            </w:pPr>
          </w:p>
        </w:tc>
      </w:tr>
      <w:tr w:rsidR="00B26240" w:rsidRPr="00C055E9" w14:paraId="774E82B4"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D83316C" w14:textId="77777777" w:rsidR="00B26240" w:rsidRPr="00C055E9" w:rsidRDefault="00B26240" w:rsidP="007C3749">
            <w:pPr>
              <w:pStyle w:val="TAL"/>
            </w:pPr>
            <w:r w:rsidRPr="00C055E9">
              <w:t>EPRE ratio of PDCCH DMRS to SSS</w:t>
            </w:r>
          </w:p>
        </w:tc>
        <w:tc>
          <w:tcPr>
            <w:tcW w:w="959" w:type="dxa"/>
            <w:tcBorders>
              <w:top w:val="nil"/>
              <w:left w:val="single" w:sz="4" w:space="0" w:color="auto"/>
              <w:bottom w:val="nil"/>
              <w:right w:val="single" w:sz="4" w:space="0" w:color="auto"/>
            </w:tcBorders>
            <w:hideMark/>
          </w:tcPr>
          <w:p w14:paraId="1D0BBEB3" w14:textId="77777777" w:rsidR="00B26240" w:rsidRPr="00C055E9" w:rsidRDefault="00B26240" w:rsidP="007C3749"/>
        </w:tc>
        <w:tc>
          <w:tcPr>
            <w:tcW w:w="1268" w:type="dxa"/>
            <w:tcBorders>
              <w:top w:val="nil"/>
              <w:left w:val="single" w:sz="4" w:space="0" w:color="auto"/>
              <w:bottom w:val="nil"/>
              <w:right w:val="single" w:sz="4" w:space="0" w:color="auto"/>
            </w:tcBorders>
            <w:hideMark/>
          </w:tcPr>
          <w:p w14:paraId="669F90EC" w14:textId="77777777" w:rsidR="00B26240" w:rsidRPr="00C055E9" w:rsidRDefault="00B26240" w:rsidP="007C3749">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12879AE8" w14:textId="77777777" w:rsidR="00B26240" w:rsidRPr="00C055E9" w:rsidRDefault="00B26240" w:rsidP="007C3749">
            <w:pPr>
              <w:spacing w:after="0"/>
              <w:rPr>
                <w:rFonts w:ascii="CG Times (WN)" w:hAnsi="CG Times (WN)"/>
                <w:lang w:eastAsia="en-GB"/>
              </w:rPr>
            </w:pPr>
          </w:p>
        </w:tc>
      </w:tr>
      <w:tr w:rsidR="00B26240" w:rsidRPr="00C055E9" w14:paraId="3ACBADBB"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F93E16" w14:textId="77777777" w:rsidR="00B26240" w:rsidRPr="00C055E9" w:rsidRDefault="00B26240" w:rsidP="007C3749">
            <w:pPr>
              <w:pStyle w:val="TAL"/>
            </w:pPr>
            <w:r w:rsidRPr="00C055E9">
              <w:t>EPRE ratio of PDCCH to PDCCH DMRS</w:t>
            </w:r>
          </w:p>
        </w:tc>
        <w:tc>
          <w:tcPr>
            <w:tcW w:w="959" w:type="dxa"/>
            <w:tcBorders>
              <w:top w:val="nil"/>
              <w:left w:val="single" w:sz="4" w:space="0" w:color="auto"/>
              <w:bottom w:val="nil"/>
              <w:right w:val="single" w:sz="4" w:space="0" w:color="auto"/>
            </w:tcBorders>
            <w:hideMark/>
          </w:tcPr>
          <w:p w14:paraId="09CF8DDD" w14:textId="77777777" w:rsidR="00B26240" w:rsidRPr="00C055E9" w:rsidRDefault="00B26240" w:rsidP="007C3749">
            <w:pPr>
              <w:pStyle w:val="TAC"/>
            </w:pPr>
            <w:r w:rsidRPr="00C055E9">
              <w:t>1,2</w:t>
            </w:r>
          </w:p>
        </w:tc>
        <w:tc>
          <w:tcPr>
            <w:tcW w:w="1268" w:type="dxa"/>
            <w:tcBorders>
              <w:top w:val="nil"/>
              <w:left w:val="single" w:sz="4" w:space="0" w:color="auto"/>
              <w:bottom w:val="nil"/>
              <w:right w:val="single" w:sz="4" w:space="0" w:color="auto"/>
            </w:tcBorders>
            <w:hideMark/>
          </w:tcPr>
          <w:p w14:paraId="7A820FC7" w14:textId="77777777" w:rsidR="00B26240" w:rsidRPr="00C055E9" w:rsidRDefault="00B26240" w:rsidP="007C3749">
            <w:pPr>
              <w:pStyle w:val="TAC"/>
            </w:pPr>
            <w:r w:rsidRPr="00C055E9">
              <w:t>dB</w:t>
            </w:r>
          </w:p>
        </w:tc>
        <w:tc>
          <w:tcPr>
            <w:tcW w:w="1743" w:type="dxa"/>
            <w:tcBorders>
              <w:top w:val="nil"/>
              <w:left w:val="single" w:sz="4" w:space="0" w:color="auto"/>
              <w:bottom w:val="nil"/>
              <w:right w:val="single" w:sz="4" w:space="0" w:color="auto"/>
            </w:tcBorders>
            <w:hideMark/>
          </w:tcPr>
          <w:p w14:paraId="6AA443D8" w14:textId="77777777" w:rsidR="00B26240" w:rsidRPr="00C055E9" w:rsidRDefault="00B26240" w:rsidP="007C3749">
            <w:pPr>
              <w:pStyle w:val="TAC"/>
            </w:pPr>
            <w:r w:rsidRPr="00C055E9">
              <w:t>0</w:t>
            </w:r>
          </w:p>
        </w:tc>
      </w:tr>
      <w:tr w:rsidR="00B26240" w:rsidRPr="00C055E9" w14:paraId="11EDC129"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2D4A6DE" w14:textId="77777777" w:rsidR="00B26240" w:rsidRPr="00C055E9" w:rsidRDefault="00B26240" w:rsidP="007C3749">
            <w:pPr>
              <w:pStyle w:val="TAL"/>
            </w:pPr>
            <w:r w:rsidRPr="00C055E9">
              <w:t>EPRE ratio of PDSCH DMRS to SSS</w:t>
            </w:r>
          </w:p>
        </w:tc>
        <w:tc>
          <w:tcPr>
            <w:tcW w:w="959" w:type="dxa"/>
            <w:tcBorders>
              <w:top w:val="nil"/>
              <w:left w:val="single" w:sz="4" w:space="0" w:color="auto"/>
              <w:bottom w:val="nil"/>
              <w:right w:val="single" w:sz="4" w:space="0" w:color="auto"/>
            </w:tcBorders>
            <w:hideMark/>
          </w:tcPr>
          <w:p w14:paraId="23125483" w14:textId="77777777" w:rsidR="00B26240" w:rsidRPr="00C055E9" w:rsidRDefault="00B26240" w:rsidP="007C3749"/>
        </w:tc>
        <w:tc>
          <w:tcPr>
            <w:tcW w:w="1268" w:type="dxa"/>
            <w:tcBorders>
              <w:top w:val="nil"/>
              <w:left w:val="single" w:sz="4" w:space="0" w:color="auto"/>
              <w:bottom w:val="nil"/>
              <w:right w:val="single" w:sz="4" w:space="0" w:color="auto"/>
            </w:tcBorders>
            <w:hideMark/>
          </w:tcPr>
          <w:p w14:paraId="1140F278" w14:textId="77777777" w:rsidR="00B26240" w:rsidRPr="00C055E9" w:rsidRDefault="00B26240" w:rsidP="007C3749">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03A2A703" w14:textId="77777777" w:rsidR="00B26240" w:rsidRPr="00C055E9" w:rsidRDefault="00B26240" w:rsidP="007C3749">
            <w:pPr>
              <w:spacing w:after="0"/>
              <w:rPr>
                <w:rFonts w:ascii="CG Times (WN)" w:hAnsi="CG Times (WN)"/>
                <w:lang w:eastAsia="en-GB"/>
              </w:rPr>
            </w:pPr>
          </w:p>
        </w:tc>
      </w:tr>
      <w:tr w:rsidR="00B26240" w:rsidRPr="00C055E9" w14:paraId="6E8037BB"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917F5AB" w14:textId="77777777" w:rsidR="00B26240" w:rsidRPr="00C055E9" w:rsidRDefault="00B26240" w:rsidP="007C3749">
            <w:pPr>
              <w:pStyle w:val="TAL"/>
            </w:pPr>
            <w:r w:rsidRPr="00C055E9">
              <w:t>EPRE ratio of PDSCH to PDSCH DMRS</w:t>
            </w:r>
          </w:p>
        </w:tc>
        <w:tc>
          <w:tcPr>
            <w:tcW w:w="959" w:type="dxa"/>
            <w:tcBorders>
              <w:top w:val="nil"/>
              <w:left w:val="single" w:sz="4" w:space="0" w:color="auto"/>
              <w:bottom w:val="nil"/>
              <w:right w:val="single" w:sz="4" w:space="0" w:color="auto"/>
            </w:tcBorders>
            <w:hideMark/>
          </w:tcPr>
          <w:p w14:paraId="57388EAA" w14:textId="77777777" w:rsidR="00B26240" w:rsidRPr="00C055E9" w:rsidRDefault="00B26240" w:rsidP="007C3749"/>
        </w:tc>
        <w:tc>
          <w:tcPr>
            <w:tcW w:w="1268" w:type="dxa"/>
            <w:tcBorders>
              <w:top w:val="nil"/>
              <w:left w:val="single" w:sz="4" w:space="0" w:color="auto"/>
              <w:bottom w:val="nil"/>
              <w:right w:val="single" w:sz="4" w:space="0" w:color="auto"/>
            </w:tcBorders>
            <w:hideMark/>
          </w:tcPr>
          <w:p w14:paraId="2FC5FF07" w14:textId="77777777" w:rsidR="00B26240" w:rsidRPr="00C055E9" w:rsidRDefault="00B26240" w:rsidP="007C3749">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59D57F44" w14:textId="77777777" w:rsidR="00B26240" w:rsidRPr="00C055E9" w:rsidRDefault="00B26240" w:rsidP="007C3749">
            <w:pPr>
              <w:spacing w:after="0"/>
              <w:rPr>
                <w:rFonts w:ascii="CG Times (WN)" w:hAnsi="CG Times (WN)"/>
                <w:lang w:eastAsia="en-GB"/>
              </w:rPr>
            </w:pPr>
          </w:p>
        </w:tc>
      </w:tr>
      <w:tr w:rsidR="00B26240" w:rsidRPr="00C055E9" w14:paraId="07DE69FD"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7E6ED94" w14:textId="77777777" w:rsidR="00B26240" w:rsidRPr="00C055E9" w:rsidRDefault="00B26240" w:rsidP="007C3749">
            <w:pPr>
              <w:pStyle w:val="TAL"/>
            </w:pPr>
            <w:r w:rsidRPr="00C055E9">
              <w:t xml:space="preserve">EPRE ratio of OCNG DMRS to </w:t>
            </w:r>
            <w:proofErr w:type="spellStart"/>
            <w:r w:rsidRPr="00C055E9">
              <w:t>SSS</w:t>
            </w:r>
            <w:r w:rsidRPr="00C055E9">
              <w:rPr>
                <w:vertAlign w:val="superscript"/>
              </w:rPr>
              <w:t>Note</w:t>
            </w:r>
            <w:proofErr w:type="spellEnd"/>
            <w:r w:rsidRPr="00C055E9">
              <w:rPr>
                <w:vertAlign w:val="superscript"/>
              </w:rPr>
              <w:t xml:space="preserve"> 1</w:t>
            </w:r>
          </w:p>
        </w:tc>
        <w:tc>
          <w:tcPr>
            <w:tcW w:w="959" w:type="dxa"/>
            <w:tcBorders>
              <w:top w:val="nil"/>
              <w:left w:val="single" w:sz="4" w:space="0" w:color="auto"/>
              <w:bottom w:val="nil"/>
              <w:right w:val="single" w:sz="4" w:space="0" w:color="auto"/>
            </w:tcBorders>
            <w:hideMark/>
          </w:tcPr>
          <w:p w14:paraId="01352F4B" w14:textId="77777777" w:rsidR="00B26240" w:rsidRPr="00C055E9" w:rsidRDefault="00B26240" w:rsidP="007C3749"/>
        </w:tc>
        <w:tc>
          <w:tcPr>
            <w:tcW w:w="1268" w:type="dxa"/>
            <w:tcBorders>
              <w:top w:val="nil"/>
              <w:left w:val="single" w:sz="4" w:space="0" w:color="auto"/>
              <w:bottom w:val="nil"/>
              <w:right w:val="single" w:sz="4" w:space="0" w:color="auto"/>
            </w:tcBorders>
            <w:hideMark/>
          </w:tcPr>
          <w:p w14:paraId="706412A1" w14:textId="77777777" w:rsidR="00B26240" w:rsidRPr="00C055E9" w:rsidRDefault="00B26240" w:rsidP="007C3749">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4A2BA825" w14:textId="77777777" w:rsidR="00B26240" w:rsidRPr="00C055E9" w:rsidRDefault="00B26240" w:rsidP="007C3749">
            <w:pPr>
              <w:spacing w:after="0"/>
              <w:rPr>
                <w:rFonts w:ascii="CG Times (WN)" w:hAnsi="CG Times (WN)"/>
                <w:lang w:eastAsia="en-GB"/>
              </w:rPr>
            </w:pPr>
          </w:p>
        </w:tc>
      </w:tr>
      <w:tr w:rsidR="00B26240" w:rsidRPr="00C055E9" w14:paraId="0A2AEAAC"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A94BA84" w14:textId="77777777" w:rsidR="00B26240" w:rsidRPr="00C055E9" w:rsidRDefault="00B26240" w:rsidP="007C3749">
            <w:pPr>
              <w:pStyle w:val="TAL"/>
            </w:pPr>
            <w:r w:rsidRPr="00C055E9">
              <w:t>EPRE ratio of OCNG to OCNG DMRS</w:t>
            </w:r>
            <w:r w:rsidRPr="00C055E9">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36C44F37" w14:textId="77777777" w:rsidR="00B26240" w:rsidRPr="00C055E9" w:rsidRDefault="00B26240" w:rsidP="007C3749"/>
        </w:tc>
        <w:tc>
          <w:tcPr>
            <w:tcW w:w="1268" w:type="dxa"/>
            <w:tcBorders>
              <w:top w:val="nil"/>
              <w:left w:val="single" w:sz="4" w:space="0" w:color="auto"/>
              <w:bottom w:val="single" w:sz="4" w:space="0" w:color="auto"/>
              <w:right w:val="single" w:sz="4" w:space="0" w:color="auto"/>
            </w:tcBorders>
            <w:hideMark/>
          </w:tcPr>
          <w:p w14:paraId="241FD529" w14:textId="77777777" w:rsidR="00B26240" w:rsidRPr="00C055E9" w:rsidRDefault="00B26240" w:rsidP="007C3749">
            <w:pPr>
              <w:spacing w:after="0"/>
              <w:rPr>
                <w:rFonts w:ascii="CG Times (WN)" w:hAnsi="CG Times (WN)"/>
                <w:lang w:eastAsia="en-GB"/>
              </w:rPr>
            </w:pPr>
          </w:p>
        </w:tc>
        <w:tc>
          <w:tcPr>
            <w:tcW w:w="1743" w:type="dxa"/>
            <w:tcBorders>
              <w:top w:val="nil"/>
              <w:left w:val="single" w:sz="4" w:space="0" w:color="auto"/>
              <w:bottom w:val="single" w:sz="4" w:space="0" w:color="auto"/>
              <w:right w:val="single" w:sz="4" w:space="0" w:color="auto"/>
            </w:tcBorders>
            <w:hideMark/>
          </w:tcPr>
          <w:p w14:paraId="74415A1C" w14:textId="77777777" w:rsidR="00B26240" w:rsidRPr="00C055E9" w:rsidRDefault="00B26240" w:rsidP="007C3749">
            <w:pPr>
              <w:spacing w:after="0"/>
              <w:rPr>
                <w:rFonts w:ascii="CG Times (WN)" w:hAnsi="CG Times (WN)"/>
                <w:lang w:eastAsia="en-GB"/>
              </w:rPr>
            </w:pPr>
          </w:p>
        </w:tc>
      </w:tr>
      <w:tr w:rsidR="00B26240" w:rsidRPr="00C055E9" w14:paraId="28398D43"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2B797DC3" w14:textId="77777777" w:rsidR="00B26240" w:rsidRPr="00C055E9" w:rsidRDefault="00B26240" w:rsidP="007C3749">
            <w:pPr>
              <w:pStyle w:val="TAL"/>
            </w:pPr>
            <w:r w:rsidRPr="00C055E9">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6EDA5AEF"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hideMark/>
          </w:tcPr>
          <w:p w14:paraId="49DF6C66" w14:textId="77777777" w:rsidR="00B26240" w:rsidRPr="00C055E9" w:rsidRDefault="00B26240" w:rsidP="007C3749"/>
        </w:tc>
        <w:tc>
          <w:tcPr>
            <w:tcW w:w="1743" w:type="dxa"/>
            <w:tcBorders>
              <w:top w:val="single" w:sz="4" w:space="0" w:color="auto"/>
              <w:left w:val="single" w:sz="4" w:space="0" w:color="auto"/>
              <w:bottom w:val="single" w:sz="4" w:space="0" w:color="auto"/>
              <w:right w:val="single" w:sz="4" w:space="0" w:color="auto"/>
            </w:tcBorders>
            <w:hideMark/>
          </w:tcPr>
          <w:p w14:paraId="1B4E5C59" w14:textId="77777777" w:rsidR="00B26240" w:rsidRPr="00C055E9" w:rsidRDefault="00B26240" w:rsidP="007C3749">
            <w:pPr>
              <w:pStyle w:val="TAC"/>
            </w:pPr>
            <w:r w:rsidRPr="00C055E9">
              <w:t>AWGN</w:t>
            </w:r>
          </w:p>
        </w:tc>
      </w:tr>
      <w:tr w:rsidR="00B26240" w:rsidRPr="00C055E9" w14:paraId="1B74572E" w14:textId="77777777" w:rsidTr="007C3749">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2ED0F64" w14:textId="77777777" w:rsidR="00B26240" w:rsidRPr="00C055E9" w:rsidRDefault="00B26240" w:rsidP="007C3749">
            <w:pPr>
              <w:pStyle w:val="TAN"/>
              <w:rPr>
                <w:rFonts w:cs="Arial"/>
              </w:rPr>
            </w:pPr>
            <w:r w:rsidRPr="00C055E9">
              <w:t>Note 1:</w:t>
            </w:r>
            <w:r w:rsidRPr="00C055E9">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5941501C" w14:textId="77777777" w:rsidR="00B26240" w:rsidRPr="00C055E9" w:rsidRDefault="00B26240" w:rsidP="00B26240">
      <w:pPr>
        <w:rPr>
          <w:lang w:eastAsia="sv-SE"/>
        </w:rPr>
      </w:pPr>
    </w:p>
    <w:p w14:paraId="39AB1831" w14:textId="77777777" w:rsidR="00B26240" w:rsidRPr="00C055E9" w:rsidRDefault="00B26240" w:rsidP="00B26240">
      <w:pPr>
        <w:pStyle w:val="TH"/>
        <w:keepNext w:val="0"/>
        <w:keepLines w:val="0"/>
      </w:pPr>
      <w:r w:rsidRPr="00C055E9">
        <w:t xml:space="preserve">Table 10.4.3.3.4.1-3: Test Environment parameters for </w:t>
      </w:r>
      <w:r w:rsidRPr="00C055E9">
        <w:rPr>
          <w:snapToGrid w:val="0"/>
        </w:rPr>
        <w:t>EN-DC FR1 SSB based L1-RSRP measurement on SCC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26240" w:rsidRPr="00C055E9" w14:paraId="05263A26"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73CBD75B" w14:textId="77777777" w:rsidR="00B26240" w:rsidRPr="00C055E9" w:rsidRDefault="00B26240" w:rsidP="007C3749">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E11A9CE" w14:textId="77777777" w:rsidR="00B26240" w:rsidRPr="00C055E9" w:rsidRDefault="00B26240" w:rsidP="007C3749">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36AC2578" w14:textId="77777777" w:rsidR="00B26240" w:rsidRPr="00C055E9" w:rsidRDefault="00B26240" w:rsidP="007C3749">
            <w:pPr>
              <w:pStyle w:val="TAH"/>
              <w:keepNext w:val="0"/>
              <w:keepLines w:val="0"/>
            </w:pPr>
            <w:r w:rsidRPr="00C055E9">
              <w:t>Comment</w:t>
            </w:r>
          </w:p>
        </w:tc>
      </w:tr>
      <w:tr w:rsidR="00B26240" w:rsidRPr="00C055E9" w14:paraId="69407FCD"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26917735" w14:textId="77777777" w:rsidR="00B26240" w:rsidRPr="00C055E9" w:rsidRDefault="00B26240" w:rsidP="007C3749">
            <w:pPr>
              <w:pStyle w:val="TAL"/>
              <w:keepNext w:val="0"/>
              <w:keepLines w:val="0"/>
            </w:pPr>
            <w:r w:rsidRPr="00C055E9">
              <w:lastRenderedPageBreak/>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596F6F5" w14:textId="77777777" w:rsidR="00B26240" w:rsidRPr="00C055E9" w:rsidRDefault="00B26240" w:rsidP="007C3749">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7B8CF283" w14:textId="77777777" w:rsidR="00B26240" w:rsidRPr="00C055E9" w:rsidRDefault="00B26240" w:rsidP="007C3749">
            <w:pPr>
              <w:pStyle w:val="TAL"/>
              <w:keepNext w:val="0"/>
              <w:keepLines w:val="0"/>
            </w:pPr>
            <w:r w:rsidRPr="00C055E9">
              <w:t>As specified in TS 38.508-1 [14] clause 4.1.</w:t>
            </w:r>
          </w:p>
        </w:tc>
      </w:tr>
      <w:tr w:rsidR="00B26240" w:rsidRPr="00C055E9" w14:paraId="6C8BD803"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6A73D12F" w14:textId="77777777" w:rsidR="00B26240" w:rsidRPr="00C055E9" w:rsidRDefault="00B26240" w:rsidP="007C3749">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2CDF9F" w14:textId="77777777" w:rsidR="00B26240" w:rsidRPr="00C055E9" w:rsidRDefault="00B26240" w:rsidP="007C3749">
            <w:pPr>
              <w:pStyle w:val="TAL"/>
              <w:keepNext w:val="0"/>
              <w:keepLines w:val="0"/>
            </w:pPr>
            <w:r w:rsidRPr="00C055E9">
              <w:t>As specified in Annex E, Table E.8-1 and TS 38.508-1 [14] clause 4.3.1 and 4.4.2.</w:t>
            </w:r>
          </w:p>
        </w:tc>
      </w:tr>
      <w:tr w:rsidR="00B26240" w:rsidRPr="00C055E9" w14:paraId="12E41307"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4BEAD1AB" w14:textId="77777777" w:rsidR="00B26240" w:rsidRPr="00C055E9" w:rsidRDefault="00B26240" w:rsidP="007C3749">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A7A5A3A" w14:textId="77777777" w:rsidR="00B26240" w:rsidRPr="00C055E9" w:rsidRDefault="00B26240" w:rsidP="007C3749">
            <w:pPr>
              <w:pStyle w:val="TAL"/>
              <w:keepNext w:val="0"/>
              <w:keepLines w:val="0"/>
            </w:pPr>
            <w:r w:rsidRPr="00C055E9">
              <w:t>As specified by the test configuration selected from Table 10.4.3.3.4.1-1.</w:t>
            </w:r>
          </w:p>
        </w:tc>
      </w:tr>
      <w:tr w:rsidR="00B26240" w:rsidRPr="00C055E9" w14:paraId="519580A7"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52BAB09C" w14:textId="77777777" w:rsidR="00B26240" w:rsidRPr="00C055E9" w:rsidRDefault="00B26240" w:rsidP="007C3749">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F162BEF" w14:textId="77777777" w:rsidR="00B26240" w:rsidRPr="00C055E9" w:rsidRDefault="00B26240" w:rsidP="007C3749">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70A052CD" w14:textId="77777777" w:rsidR="00B26240" w:rsidRPr="00C055E9" w:rsidRDefault="00B26240" w:rsidP="007C3749">
            <w:pPr>
              <w:pStyle w:val="TAL"/>
              <w:keepNext w:val="0"/>
              <w:keepLines w:val="0"/>
            </w:pPr>
            <w:r w:rsidRPr="00C055E9">
              <w:t>As specified in clause C.2.2.</w:t>
            </w:r>
          </w:p>
        </w:tc>
      </w:tr>
      <w:tr w:rsidR="00B26240" w:rsidRPr="00C055E9" w14:paraId="2916C079" w14:textId="77777777" w:rsidTr="007C374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755C02" w14:textId="77777777" w:rsidR="00B26240" w:rsidRPr="00C055E9" w:rsidRDefault="00B26240" w:rsidP="007C3749">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457B4A9" w14:textId="77777777" w:rsidR="00B26240" w:rsidRPr="00C055E9" w:rsidRDefault="00B26240" w:rsidP="007C3749">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33BA7BA8" w14:textId="77777777" w:rsidR="00B26240" w:rsidRPr="00C055E9" w:rsidRDefault="00B26240" w:rsidP="007C3749">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426A1B8" w14:textId="77777777" w:rsidR="00B26240" w:rsidRPr="00C055E9" w:rsidRDefault="00B26240" w:rsidP="007C3749">
            <w:pPr>
              <w:pStyle w:val="TAL"/>
              <w:keepNext w:val="0"/>
              <w:keepLines w:val="0"/>
            </w:pPr>
            <w:r w:rsidRPr="00C055E9">
              <w:t>As specified in TS 38.508-1 [14] Annex A.</w:t>
            </w:r>
          </w:p>
        </w:tc>
      </w:tr>
      <w:tr w:rsidR="00B26240" w:rsidRPr="00C055E9" w14:paraId="736D1179" w14:textId="77777777" w:rsidTr="007C374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8E2B760" w14:textId="77777777" w:rsidR="00B26240" w:rsidRPr="00C055E9" w:rsidRDefault="00B26240" w:rsidP="007C374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A1BA69" w14:textId="77777777" w:rsidR="00B26240" w:rsidRPr="00C055E9" w:rsidRDefault="00B26240" w:rsidP="007C3749">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4379347F" w14:textId="77777777" w:rsidR="00B26240" w:rsidRPr="00C055E9" w:rsidRDefault="00B26240" w:rsidP="007C3749">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BDFCAA0" w14:textId="77777777" w:rsidR="00B26240" w:rsidRPr="00C055E9" w:rsidRDefault="00B26240" w:rsidP="007C3749">
            <w:pPr>
              <w:spacing w:after="0"/>
              <w:rPr>
                <w:rFonts w:ascii="Arial" w:hAnsi="Arial"/>
                <w:sz w:val="18"/>
              </w:rPr>
            </w:pPr>
          </w:p>
        </w:tc>
      </w:tr>
      <w:tr w:rsidR="00B26240" w:rsidRPr="00C055E9" w14:paraId="01E0738B"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3A443562" w14:textId="77777777" w:rsidR="00B26240" w:rsidRPr="00C055E9" w:rsidRDefault="00B26240" w:rsidP="007C3749">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5C0D621" w14:textId="77777777" w:rsidR="00B26240" w:rsidRPr="00C055E9" w:rsidRDefault="00B26240" w:rsidP="007C3749">
            <w:pPr>
              <w:pStyle w:val="TAL"/>
              <w:keepNext w:val="0"/>
              <w:keepLines w:val="0"/>
            </w:pPr>
            <w:r w:rsidRPr="00C055E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1E38E8D" w14:textId="77777777" w:rsidR="00B26240" w:rsidRPr="00C055E9" w:rsidRDefault="00B26240" w:rsidP="007C3749">
            <w:pPr>
              <w:pStyle w:val="TAL"/>
              <w:keepNext w:val="0"/>
              <w:keepLines w:val="0"/>
            </w:pPr>
          </w:p>
        </w:tc>
      </w:tr>
    </w:tbl>
    <w:p w14:paraId="1ABD5771" w14:textId="77777777" w:rsidR="00B26240" w:rsidRPr="00C055E9" w:rsidRDefault="00B26240" w:rsidP="00B26240"/>
    <w:p w14:paraId="6CD04984" w14:textId="77777777" w:rsidR="00B26240" w:rsidRPr="00C055E9" w:rsidRDefault="00B26240" w:rsidP="00B26240">
      <w:pPr>
        <w:pStyle w:val="B1"/>
      </w:pPr>
      <w:r w:rsidRPr="00C055E9">
        <w:t>1.</w:t>
      </w:r>
      <w:r w:rsidRPr="00C055E9">
        <w:tab/>
        <w:t>Message contents are defined in clause 10.4.3.3.4.3.</w:t>
      </w:r>
    </w:p>
    <w:p w14:paraId="0DA13807" w14:textId="77777777" w:rsidR="00B26240" w:rsidRPr="00C055E9" w:rsidRDefault="00B26240" w:rsidP="00B26240">
      <w:pPr>
        <w:pStyle w:val="B1"/>
      </w:pPr>
      <w:r w:rsidRPr="00C055E9">
        <w:t>2.</w:t>
      </w:r>
      <w:r w:rsidRPr="00C055E9">
        <w:tab/>
        <w:t>Cell 1 is the E-UTRA serving cell (</w:t>
      </w:r>
      <w:proofErr w:type="spellStart"/>
      <w:r w:rsidRPr="00C055E9">
        <w:t>PCell</w:t>
      </w:r>
      <w:proofErr w:type="spellEnd"/>
      <w:r w:rsidRPr="00C055E9">
        <w:t xml:space="preserve">) for the EN-DC setup. The power levels and settings for Cell 1 are set according to Table A.6B.1-1. Cell 2 is NR FR1 </w:t>
      </w:r>
      <w:proofErr w:type="spellStart"/>
      <w:r w:rsidRPr="00C055E9">
        <w:t>PSCell</w:t>
      </w:r>
      <w:proofErr w:type="spellEnd"/>
      <w:r w:rsidRPr="00C055E9">
        <w:t xml:space="preserve"> and Cell3 is the NR FR1 </w:t>
      </w:r>
      <w:proofErr w:type="spellStart"/>
      <w:r w:rsidRPr="00C055E9">
        <w:t>SCell</w:t>
      </w:r>
      <w:proofErr w:type="spellEnd"/>
      <w:r w:rsidRPr="00C055E9">
        <w:t>. Cell 3 is the target for SSB based L1-RSRP measurements. UE is configured to perform RLM, BFD and L1-RSRP measurement based on the SSBs.</w:t>
      </w:r>
    </w:p>
    <w:p w14:paraId="7CEF2DBF" w14:textId="77777777" w:rsidR="00B26240" w:rsidRPr="00C055E9" w:rsidRDefault="00B26240" w:rsidP="00B26240">
      <w:pPr>
        <w:pStyle w:val="H6"/>
        <w:keepNext w:val="0"/>
        <w:keepLines w:val="0"/>
        <w:rPr>
          <w:lang w:eastAsia="sv-SE"/>
        </w:rPr>
      </w:pPr>
      <w:r w:rsidRPr="00C055E9">
        <w:rPr>
          <w:lang w:eastAsia="sv-SE"/>
        </w:rPr>
        <w:t>10.4.3.3.4.2</w:t>
      </w:r>
      <w:r w:rsidRPr="00C055E9">
        <w:rPr>
          <w:lang w:eastAsia="sv-SE"/>
        </w:rPr>
        <w:tab/>
        <w:t>Test procedure</w:t>
      </w:r>
    </w:p>
    <w:p w14:paraId="7EBAE3FB" w14:textId="77777777" w:rsidR="00B26240" w:rsidRPr="00C055E9" w:rsidRDefault="00B26240" w:rsidP="00B26240">
      <w:pPr>
        <w:rPr>
          <w:rFonts w:eastAsia="?? ??"/>
          <w:i/>
        </w:rPr>
      </w:pPr>
      <w:r w:rsidRPr="00C055E9">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proofErr w:type="spellStart"/>
      <w:r w:rsidRPr="00C055E9">
        <w:rPr>
          <w:rFonts w:eastAsia="?? ??"/>
          <w:i/>
        </w:rPr>
        <w:t>timeRestrictionForChannelMeasurements</w:t>
      </w:r>
      <w:proofErr w:type="spellEnd"/>
      <w:r w:rsidRPr="00C055E9">
        <w:rPr>
          <w:rFonts w:eastAsia="?? ??"/>
          <w:i/>
        </w:rPr>
        <w:t xml:space="preserve"> </w:t>
      </w:r>
      <w:r w:rsidRPr="00C055E9">
        <w:rPr>
          <w:rFonts w:eastAsia="?? ??"/>
        </w:rPr>
        <w:t>configured</w:t>
      </w:r>
      <w:r w:rsidRPr="00C055E9">
        <w:rPr>
          <w:rFonts w:eastAsia="?? ??"/>
          <w:i/>
        </w:rPr>
        <w:t xml:space="preserve">. </w:t>
      </w:r>
    </w:p>
    <w:p w14:paraId="62C90E17" w14:textId="77777777" w:rsidR="00B26240" w:rsidRPr="00C055E9" w:rsidRDefault="00B26240" w:rsidP="00B26240">
      <w:r w:rsidRPr="00C055E9">
        <w:t xml:space="preserve">There is no measurement gap configured in the test. Before the test, UE is configured to perform RLM, BFD and L1-RSRP measurement based on the SSBs. The CCA model (both DL and UL) is disabled (i.e. </w:t>
      </w:r>
      <w:proofErr w:type="spellStart"/>
      <w:r w:rsidRPr="00C055E9">
        <w:t>PCCA_DL_i</w:t>
      </w:r>
      <w:proofErr w:type="spellEnd"/>
      <w:r w:rsidRPr="00C055E9">
        <w:t>= PCCA_UL=1) at the start of the test. The SS shall provide sufficient UL grants to the UE such that no SR is required for measurement reporting.</w:t>
      </w:r>
    </w:p>
    <w:p w14:paraId="562E7693" w14:textId="77777777" w:rsidR="00B26240" w:rsidRPr="00C055E9" w:rsidRDefault="00B26240" w:rsidP="00B26240">
      <w:r w:rsidRPr="00C055E9">
        <w:t xml:space="preserve">Prior to the start of the time duration T1, the UE shall be fully synchronized to </w:t>
      </w:r>
      <w:proofErr w:type="spellStart"/>
      <w:r w:rsidRPr="00C055E9">
        <w:t>PSCell</w:t>
      </w:r>
      <w:proofErr w:type="spellEnd"/>
      <w:r w:rsidRPr="00C055E9">
        <w:t>. The UE shall be configured for periodic CSI reporting in PUCCH format 2 with a reporting periodicity as mentioned in the above table 10.4.3.3.4.1-2.</w:t>
      </w:r>
    </w:p>
    <w:p w14:paraId="4F87C6A9" w14:textId="77777777" w:rsidR="00B26240" w:rsidRPr="00C055E9" w:rsidRDefault="00B26240" w:rsidP="00B26240">
      <w:pPr>
        <w:pStyle w:val="B1"/>
      </w:pPr>
      <w:r w:rsidRPr="00C055E9">
        <w:t>1.</w:t>
      </w:r>
      <w:r w:rsidRPr="00C055E9">
        <w:tab/>
        <w:t>Ensure the UE is in state RRC_CONNECTED with generic procedure parameters Connectivity EN-DC, DC bearer MCG and SCG, Connected without release On and Test Mode On, according to TS 38.508-1 [14] clause 4.5 and general test parameters set according to Table 10.4.3.3.4.1-2.</w:t>
      </w:r>
    </w:p>
    <w:p w14:paraId="26DD1265" w14:textId="77777777" w:rsidR="00B26240" w:rsidRPr="00C055E9" w:rsidRDefault="00B26240" w:rsidP="00B26240">
      <w:pPr>
        <w:pStyle w:val="B1"/>
      </w:pPr>
      <w:r w:rsidRPr="00C055E9">
        <w:t>2.</w:t>
      </w:r>
      <w:r w:rsidRPr="00C055E9">
        <w:tab/>
        <w:t>Set the parameters according to T1 in Table 10.4.3.3.5-1. The SS shall enable DL and UL CCA model according to Table 10.4.3.3.5-1. T1 starts.</w:t>
      </w:r>
    </w:p>
    <w:p w14:paraId="0A176DBC" w14:textId="77777777" w:rsidR="00B26240" w:rsidRPr="00C055E9" w:rsidRDefault="00B26240" w:rsidP="00B26240">
      <w:pPr>
        <w:pStyle w:val="B1"/>
      </w:pPr>
      <w:r w:rsidRPr="00C055E9">
        <w:t>3.</w:t>
      </w:r>
      <w:r w:rsidRPr="00C055E9">
        <w:tab/>
        <w:t>The UE shall be transmitting CSI on PUCCH with a periodicity of 80 slots.</w:t>
      </w:r>
    </w:p>
    <w:p w14:paraId="3FD96BE3" w14:textId="77777777" w:rsidR="00B26240" w:rsidRPr="00C055E9" w:rsidRDefault="00B26240" w:rsidP="00B26240">
      <w:pPr>
        <w:pStyle w:val="B1"/>
      </w:pPr>
      <w:r w:rsidRPr="00C055E9">
        <w:t>4.</w:t>
      </w:r>
      <w:r w:rsidRPr="00C055E9">
        <w:tab/>
        <w:t>When T1 expires, the SS shall set the parameters according to T2 in 10.4.3.3.5-1. T2 starts.</w:t>
      </w:r>
    </w:p>
    <w:p w14:paraId="130CABD9" w14:textId="77777777" w:rsidR="00B26240" w:rsidRPr="00C055E9" w:rsidRDefault="00B26240" w:rsidP="00B26240">
      <w:pPr>
        <w:pStyle w:val="B1"/>
      </w:pPr>
      <w:r w:rsidRPr="00C055E9">
        <w:t>5.</w:t>
      </w:r>
      <w:r w:rsidRPr="00C055E9">
        <w:tab/>
        <w:t>The UE shall start sending L1-RSRP reports. The SS shall check following requirements:</w:t>
      </w:r>
    </w:p>
    <w:p w14:paraId="68296923" w14:textId="77777777" w:rsidR="00B26240" w:rsidRPr="00C055E9" w:rsidRDefault="00B26240" w:rsidP="00B26240">
      <w:pPr>
        <w:pStyle w:val="B2"/>
        <w:ind w:left="1134" w:hanging="567"/>
      </w:pPr>
      <w:r w:rsidRPr="00C055E9">
        <w:rPr>
          <w:lang w:eastAsia="ja-JP"/>
        </w:rPr>
        <w:t>R1:</w:t>
      </w:r>
      <w:r w:rsidRPr="00C055E9">
        <w:rPr>
          <w:lang w:eastAsia="ja-JP"/>
        </w:rPr>
        <w:tab/>
        <w:t>the UE shall start to transmit valid</w:t>
      </w:r>
      <w:r w:rsidRPr="00C055E9">
        <w:t xml:space="preserve"> </w:t>
      </w:r>
      <w:r w:rsidRPr="00C055E9">
        <w:rPr>
          <w:lang w:eastAsia="ja-JP"/>
        </w:rPr>
        <w:t xml:space="preserve">reports no later than [680] </w:t>
      </w:r>
      <w:proofErr w:type="spellStart"/>
      <w:r w:rsidRPr="00C055E9">
        <w:rPr>
          <w:lang w:eastAsia="ja-JP"/>
        </w:rPr>
        <w:t>ms</w:t>
      </w:r>
      <w:proofErr w:type="spellEnd"/>
      <w:r w:rsidRPr="00C055E9">
        <w:rPr>
          <w:lang w:eastAsia="ja-JP"/>
        </w:rPr>
        <w:t xml:space="preserve"> for configurations 1 and 2 from the beginning of time period T2</w:t>
      </w:r>
      <w:r w:rsidRPr="00C055E9">
        <w:t xml:space="preserve">. </w:t>
      </w:r>
      <w:r w:rsidRPr="00C055E9">
        <w:rPr>
          <w:lang w:eastAsia="ja-JP"/>
        </w:rPr>
        <w:t>A valid report shall meet the absolute L1-RSRP requirement for SSB#1 (Table 10.4.3.3.5-2 for test configurations 1, 2) and the relative L1-RSRP requirement for SSB#0 in Table 10.4.3.3.5-</w:t>
      </w:r>
      <w:r w:rsidRPr="00C055E9">
        <w:rPr>
          <w:color w:val="003E76"/>
          <w:lang w:eastAsia="ja-JP"/>
        </w:rPr>
        <w:t>3</w:t>
      </w:r>
      <w:r w:rsidRPr="00C055E9">
        <w:rPr>
          <w:lang w:eastAsia="ja-JP"/>
        </w:rPr>
        <w:t xml:space="preserve">. </w:t>
      </w:r>
      <w:r w:rsidRPr="00C055E9">
        <w:t>If the first valid report is received earlier than the specified time, the number of passed iterations for R1 is increased by one. Otherwise, the number of failed iterations for R1 is increased by one.</w:t>
      </w:r>
    </w:p>
    <w:p w14:paraId="17B36498" w14:textId="77777777" w:rsidR="00B26240" w:rsidRPr="00C055E9" w:rsidRDefault="00B26240" w:rsidP="00B26240">
      <w:pPr>
        <w:pStyle w:val="B2"/>
        <w:ind w:left="1134" w:hanging="567"/>
      </w:pPr>
      <w:r w:rsidRPr="00C055E9">
        <w:t>R2:</w:t>
      </w:r>
      <w:r w:rsidRPr="00C055E9">
        <w:tab/>
        <w:t>the UE shall transmit reports every 80 slots until the end of time period T2. If the reports are received accordingly, the number of passed iterations for R2 is increased by one. Otherwise, the number of failed iterations for R2 is increased by one.</w:t>
      </w:r>
    </w:p>
    <w:p w14:paraId="5826DEE1" w14:textId="77777777" w:rsidR="00B26240" w:rsidRPr="00C055E9" w:rsidRDefault="00B26240" w:rsidP="00B26240">
      <w:pPr>
        <w:pStyle w:val="B2"/>
        <w:ind w:left="1134" w:hanging="567"/>
      </w:pPr>
      <w:r w:rsidRPr="00C055E9">
        <w:t>R3:</w:t>
      </w:r>
      <w:r w:rsidRPr="00C055E9">
        <w:tab/>
        <w:t xml:space="preserve">The L1-RSRP value of SSB#1 reported by the UE is compared to the expected L1-RSRP value for SSB#1. </w:t>
      </w:r>
      <w:r w:rsidRPr="00C055E9">
        <w:rPr>
          <w:lang w:eastAsia="ja-JP"/>
        </w:rPr>
        <w:t>In all consecutive reports after the first valid value is received, i</w:t>
      </w:r>
      <w:r w:rsidRPr="00C055E9">
        <w:t>f the resulting value is outside the limits in Table 10.4.3.3.5-2 for test configurations 1, 2 or the UE fails to report the measurement value for SSB#1, the number of failed iterations for R3 is increased by one. Otherwise, the number of passed iterations for R3 is increased by one.</w:t>
      </w:r>
    </w:p>
    <w:p w14:paraId="66413866" w14:textId="77777777" w:rsidR="00B26240" w:rsidRPr="00C055E9" w:rsidRDefault="00B26240" w:rsidP="00B26240">
      <w:pPr>
        <w:pStyle w:val="B2"/>
        <w:ind w:left="1134" w:hanging="567"/>
      </w:pPr>
      <w:r w:rsidRPr="00C055E9">
        <w:t>R4:</w:t>
      </w:r>
      <w:r w:rsidRPr="00C055E9">
        <w:tab/>
        <w:t xml:space="preserve">The DIFF RSRP value of SSB#0 reported by the UE is compared to the expected DIFF RSRP value. </w:t>
      </w:r>
      <w:r w:rsidRPr="00C055E9">
        <w:rPr>
          <w:lang w:eastAsia="ja-JP"/>
        </w:rPr>
        <w:t>In all consecutive reports after the first valid value is received, i</w:t>
      </w:r>
      <w:r w:rsidRPr="00C055E9">
        <w:t xml:space="preserve">f the resulting value is outside the limits in </w:t>
      </w:r>
      <w:r w:rsidRPr="00C055E9">
        <w:lastRenderedPageBreak/>
        <w:t>Table 10.4.3.3.5-3 or the UE fails to report the measurement value for SSB#0, the number of failed iterations for R4 is increased by one. Otherwise, the number of passed iterations for R4 is increased by one.</w:t>
      </w:r>
    </w:p>
    <w:p w14:paraId="6F1D9903" w14:textId="77777777" w:rsidR="00B26240" w:rsidRPr="00C055E9" w:rsidRDefault="00B26240" w:rsidP="00B26240">
      <w:pPr>
        <w:pStyle w:val="B1"/>
      </w:pPr>
      <w:r w:rsidRPr="00C055E9">
        <w:t>6.</w:t>
      </w:r>
      <w:r w:rsidRPr="00C055E9">
        <w:tab/>
        <w:t>The SS waits until T2 expires.</w:t>
      </w:r>
    </w:p>
    <w:p w14:paraId="5D8400DF" w14:textId="77777777" w:rsidR="00B26240" w:rsidRPr="00C055E9" w:rsidRDefault="00B26240" w:rsidP="00B26240">
      <w:pPr>
        <w:pStyle w:val="B1"/>
        <w:rPr>
          <w:lang w:eastAsia="zh-TW"/>
        </w:rPr>
      </w:pPr>
      <w:r w:rsidRPr="00C055E9">
        <w:rPr>
          <w:lang w:eastAsia="zh-TW"/>
        </w:rPr>
        <w:t>7.</w:t>
      </w:r>
      <w:r w:rsidRPr="00C055E9">
        <w:rPr>
          <w:lang w:eastAsia="zh-TW"/>
        </w:rPr>
        <w:tab/>
        <w:t xml:space="preserve">The SS shall transmit </w:t>
      </w:r>
      <w:proofErr w:type="spellStart"/>
      <w:r w:rsidRPr="00C055E9">
        <w:rPr>
          <w:i/>
          <w:lang w:eastAsia="zh-TW"/>
        </w:rPr>
        <w:t>RRCConnectionReconfiguration</w:t>
      </w:r>
      <w:proofErr w:type="spellEnd"/>
      <w:r w:rsidRPr="00C055E9">
        <w:rPr>
          <w:lang w:eastAsia="zh-TW"/>
        </w:rPr>
        <w:t xml:space="preserve"> message with condition EN-</w:t>
      </w:r>
      <w:proofErr w:type="spellStart"/>
      <w:r w:rsidRPr="00C055E9">
        <w:rPr>
          <w:lang w:eastAsia="zh-TW"/>
        </w:rPr>
        <w:t>DC_PSCell_Rel</w:t>
      </w:r>
      <w:proofErr w:type="spellEnd"/>
      <w:r w:rsidRPr="00C055E9">
        <w:rPr>
          <w:lang w:eastAsia="zh-TW"/>
        </w:rPr>
        <w:t xml:space="preserve"> according to TS 36.508 [25] Table 4.6.1-8 to release NR cell (</w:t>
      </w:r>
      <w:proofErr w:type="spellStart"/>
      <w:r w:rsidRPr="00C055E9">
        <w:rPr>
          <w:lang w:eastAsia="zh-TW"/>
        </w:rPr>
        <w:t>PSCell</w:t>
      </w:r>
      <w:proofErr w:type="spellEnd"/>
      <w:r w:rsidRPr="00C055E9">
        <w:rPr>
          <w:lang w:eastAsia="zh-TW"/>
        </w:rPr>
        <w:t xml:space="preserve">). The UE shall transmit </w:t>
      </w:r>
      <w:proofErr w:type="spellStart"/>
      <w:r w:rsidRPr="00C055E9">
        <w:rPr>
          <w:i/>
          <w:lang w:eastAsia="zh-TW"/>
        </w:rPr>
        <w:t>RRCConnectionReconfigurationComplete</w:t>
      </w:r>
      <w:proofErr w:type="spellEnd"/>
      <w:r w:rsidRPr="00C055E9">
        <w:rPr>
          <w:lang w:eastAsia="zh-TW"/>
        </w:rPr>
        <w:t xml:space="preserve"> message. The SS shall disable the CCA model (both DL and UL, i.e. </w:t>
      </w:r>
      <w:proofErr w:type="spellStart"/>
      <w:r w:rsidRPr="00C055E9">
        <w:rPr>
          <w:lang w:eastAsia="zh-TW"/>
        </w:rPr>
        <w:t>PCCA_DL_i</w:t>
      </w:r>
      <w:proofErr w:type="spellEnd"/>
      <w:r w:rsidRPr="00C055E9">
        <w:rPr>
          <w:lang w:eastAsia="zh-TW"/>
        </w:rPr>
        <w:t>= PCCA_UL=1).</w:t>
      </w:r>
    </w:p>
    <w:p w14:paraId="2C2263B9" w14:textId="77777777" w:rsidR="00B26240" w:rsidRPr="00C055E9" w:rsidRDefault="00B26240" w:rsidP="00B26240">
      <w:pPr>
        <w:pStyle w:val="B1"/>
      </w:pPr>
      <w:r w:rsidRPr="00C055E9">
        <w:rPr>
          <w:lang w:eastAsia="zh-TW"/>
        </w:rPr>
        <w:t>8.</w:t>
      </w:r>
      <w:r w:rsidRPr="00C055E9">
        <w:rPr>
          <w:lang w:eastAsia="zh-TW"/>
        </w:rPr>
        <w:tab/>
        <w:t xml:space="preserve">The SS then shall transmit </w:t>
      </w:r>
      <w:proofErr w:type="spellStart"/>
      <w:r w:rsidRPr="00C055E9">
        <w:rPr>
          <w:i/>
          <w:lang w:eastAsia="zh-TW"/>
        </w:rPr>
        <w:t>RRCConnectionReconfiguration</w:t>
      </w:r>
      <w:proofErr w:type="spellEnd"/>
      <w:r w:rsidRPr="00C055E9">
        <w:rPr>
          <w:lang w:eastAsia="zh-TW"/>
        </w:rPr>
        <w:t xml:space="preserve"> message with condition </w:t>
      </w:r>
      <w:proofErr w:type="spellStart"/>
      <w:r w:rsidRPr="00C055E9">
        <w:rPr>
          <w:lang w:eastAsia="zh-TW"/>
        </w:rPr>
        <w:t>MCG_and_SCG</w:t>
      </w:r>
      <w:proofErr w:type="spellEnd"/>
      <w:r w:rsidRPr="00C055E9">
        <w:rPr>
          <w:lang w:eastAsia="zh-TW"/>
        </w:rPr>
        <w:t xml:space="preserve"> according to TS 36.508 [25] Table 4.6.1-8 to add NR cell (</w:t>
      </w:r>
      <w:proofErr w:type="spellStart"/>
      <w:r w:rsidRPr="00C055E9">
        <w:rPr>
          <w:lang w:eastAsia="zh-TW"/>
        </w:rPr>
        <w:t>PSCell</w:t>
      </w:r>
      <w:proofErr w:type="spellEnd"/>
      <w:r w:rsidRPr="00C055E9">
        <w:rPr>
          <w:lang w:eastAsia="zh-TW"/>
        </w:rPr>
        <w:t xml:space="preserve">). The UE shall transmit </w:t>
      </w:r>
      <w:proofErr w:type="spellStart"/>
      <w:r w:rsidRPr="00C055E9">
        <w:rPr>
          <w:i/>
          <w:lang w:eastAsia="zh-TW"/>
        </w:rPr>
        <w:t>RRCConnectionReconfigurationComplete</w:t>
      </w:r>
      <w:proofErr w:type="spellEnd"/>
      <w:r w:rsidRPr="00C055E9">
        <w:rPr>
          <w:lang w:eastAsia="zh-TW"/>
        </w:rPr>
        <w:t xml:space="preserve"> message.</w:t>
      </w:r>
    </w:p>
    <w:p w14:paraId="3E587B96" w14:textId="77777777" w:rsidR="00B26240" w:rsidRPr="00C055E9" w:rsidRDefault="00B26240" w:rsidP="00B26240">
      <w:pPr>
        <w:pStyle w:val="B1"/>
        <w:rPr>
          <w:lang w:eastAsia="zh-TW"/>
        </w:rPr>
      </w:pPr>
      <w:r w:rsidRPr="00C055E9">
        <w:rPr>
          <w:lang w:eastAsia="zh-TW"/>
        </w:rPr>
        <w:t>9.</w:t>
      </w:r>
      <w:r w:rsidRPr="00C055E9">
        <w:rPr>
          <w:lang w:eastAsia="zh-TW"/>
        </w:rPr>
        <w:tab/>
        <w:t xml:space="preserve">If any the reconfiguration fails, switch off and on the UE and ensure the UE is in RRC_CONNECTED with generic procedure parameters Connectivity EN-DC, DC bearer MCG and SCG, Connected without release On </w:t>
      </w:r>
      <w:r w:rsidRPr="00C055E9">
        <w:t xml:space="preserve">and Test Mode </w:t>
      </w:r>
      <w:r w:rsidRPr="00C055E9">
        <w:rPr>
          <w:i/>
        </w:rPr>
        <w:t xml:space="preserve">On </w:t>
      </w:r>
      <w:r w:rsidRPr="00C055E9">
        <w:rPr>
          <w:lang w:eastAsia="zh-TW"/>
        </w:rPr>
        <w:t>according to TS 38.508-1 [14] clause 4.5.</w:t>
      </w:r>
    </w:p>
    <w:p w14:paraId="6389F8FD" w14:textId="4A52E0D1" w:rsidR="00B26240" w:rsidRPr="00C055E9" w:rsidRDefault="00B26240" w:rsidP="00B26240">
      <w:pPr>
        <w:pStyle w:val="B1"/>
      </w:pPr>
      <w:r w:rsidRPr="00C055E9">
        <w:rPr>
          <w:lang w:eastAsia="zh-TW"/>
        </w:rPr>
        <w:t>10.</w:t>
      </w:r>
      <w:r w:rsidRPr="00C055E9">
        <w:rPr>
          <w:lang w:eastAsia="zh-TW"/>
        </w:rPr>
        <w:tab/>
        <w:t xml:space="preserve">Repeat steps 2-9 until the confidence level according to </w:t>
      </w:r>
      <w:del w:id="116" w:author="Fernando Alonso Macias" w:date="2024-05-01T12:18:00Z">
        <w:r w:rsidRPr="00C055E9" w:rsidDel="007B515A">
          <w:rPr>
            <w:lang w:eastAsia="zh-TW"/>
          </w:rPr>
          <w:delText xml:space="preserve">Tables G.TBD in </w:delText>
        </w:r>
      </w:del>
      <w:r w:rsidRPr="00C055E9">
        <w:rPr>
          <w:lang w:eastAsia="zh-TW"/>
        </w:rPr>
        <w:t>Annex G clause G.</w:t>
      </w:r>
      <w:ins w:id="117" w:author="Fernando Alonso Macias" w:date="2024-05-01T12:18:00Z">
        <w:r w:rsidR="007B515A">
          <w:rPr>
            <w:lang w:eastAsia="zh-TW"/>
          </w:rPr>
          <w:t>2.7</w:t>
        </w:r>
      </w:ins>
      <w:del w:id="118" w:author="Fernando Alonso Macias" w:date="2024-05-01T12:18:00Z">
        <w:r w:rsidRPr="00C055E9" w:rsidDel="007B515A">
          <w:rPr>
            <w:lang w:eastAsia="zh-TW"/>
          </w:rPr>
          <w:delText>TBD</w:delText>
        </w:r>
      </w:del>
      <w:r w:rsidRPr="00C055E9">
        <w:rPr>
          <w:lang w:eastAsia="zh-TW"/>
        </w:rPr>
        <w:t xml:space="preserve"> is achieved.</w:t>
      </w:r>
    </w:p>
    <w:p w14:paraId="3F21F766" w14:textId="77777777" w:rsidR="00B26240" w:rsidRPr="00C055E9" w:rsidRDefault="00B26240" w:rsidP="00B26240">
      <w:pPr>
        <w:pStyle w:val="H6"/>
        <w:keepNext w:val="0"/>
        <w:keepLines w:val="0"/>
        <w:rPr>
          <w:lang w:eastAsia="sv-SE"/>
        </w:rPr>
      </w:pPr>
      <w:r w:rsidRPr="00C055E9">
        <w:rPr>
          <w:lang w:eastAsia="sv-SE"/>
        </w:rPr>
        <w:t>10.4.3.3.4.3</w:t>
      </w:r>
      <w:r w:rsidRPr="00C055E9">
        <w:rPr>
          <w:lang w:eastAsia="sv-SE"/>
        </w:rPr>
        <w:tab/>
        <w:t>Message contents</w:t>
      </w:r>
    </w:p>
    <w:p w14:paraId="151CD6B4" w14:textId="77777777" w:rsidR="00B26240" w:rsidRPr="00C055E9" w:rsidRDefault="00B26240" w:rsidP="00B26240">
      <w:r w:rsidRPr="00C055E9">
        <w:t xml:space="preserve">Message contents are according to TS 38.508-1 [14] clause 7.3 with the following exceptions: </w:t>
      </w:r>
    </w:p>
    <w:p w14:paraId="0E657848" w14:textId="77777777" w:rsidR="00B26240" w:rsidRPr="00C055E9" w:rsidRDefault="00B26240" w:rsidP="00B26240">
      <w:pPr>
        <w:pStyle w:val="TH"/>
        <w:keepNext w:val="0"/>
        <w:keepLines w:val="0"/>
      </w:pPr>
      <w:r w:rsidRPr="00C055E9">
        <w:t xml:space="preserve">Table </w:t>
      </w:r>
      <w:r w:rsidRPr="00C055E9">
        <w:rPr>
          <w:lang w:eastAsia="sv-SE"/>
        </w:rPr>
        <w:t>10.4.3.3.4.3</w:t>
      </w:r>
      <w:r w:rsidRPr="00C055E9">
        <w:t xml:space="preserve">-1: Common Exception messages for </w:t>
      </w:r>
      <w:r w:rsidRPr="00C055E9">
        <w:rPr>
          <w:snapToGrid w:val="0"/>
        </w:rPr>
        <w:t>EN-DC FR1 SSB based L1-RSRP measurement on SCC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B26240" w:rsidRPr="00C055E9" w14:paraId="3039659C" w14:textId="77777777" w:rsidTr="007C3749">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5C4212B" w14:textId="77777777" w:rsidR="00B26240" w:rsidRPr="00C055E9" w:rsidRDefault="00B26240" w:rsidP="007C3749">
            <w:pPr>
              <w:pStyle w:val="TAH"/>
              <w:keepNext w:val="0"/>
              <w:keepLines w:val="0"/>
            </w:pPr>
            <w:r w:rsidRPr="00C055E9">
              <w:t>Default Message Contents</w:t>
            </w:r>
          </w:p>
        </w:tc>
      </w:tr>
      <w:tr w:rsidR="00B26240" w:rsidRPr="00C055E9" w14:paraId="4C1FB4C8" w14:textId="77777777" w:rsidTr="007C374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4FBD63C" w14:textId="77777777" w:rsidR="00B26240" w:rsidRPr="00C055E9" w:rsidRDefault="00B26240" w:rsidP="007C3749">
            <w:pPr>
              <w:pStyle w:val="TAL"/>
              <w:keepNext w:val="0"/>
              <w:keepLines w:val="0"/>
            </w:pPr>
            <w:r w:rsidRPr="00C055E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C5676FD" w14:textId="77777777" w:rsidR="00B26240" w:rsidRPr="00C055E9" w:rsidRDefault="00B26240" w:rsidP="007C3749">
            <w:pPr>
              <w:pStyle w:val="TAL"/>
              <w:keepNext w:val="0"/>
              <w:keepLines w:val="0"/>
            </w:pPr>
          </w:p>
        </w:tc>
      </w:tr>
      <w:tr w:rsidR="00B26240" w:rsidRPr="00C055E9" w14:paraId="701504C7" w14:textId="77777777" w:rsidTr="007C374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76733A5" w14:textId="77777777" w:rsidR="00B26240" w:rsidRPr="00C055E9" w:rsidRDefault="00B26240" w:rsidP="007C3749">
            <w:pPr>
              <w:pStyle w:val="TAL"/>
              <w:keepNext w:val="0"/>
              <w:keepLines w:val="0"/>
            </w:pPr>
            <w:r w:rsidRPr="00C055E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D353CB9" w14:textId="77777777" w:rsidR="00B26240" w:rsidRPr="00C055E9" w:rsidRDefault="00B26240" w:rsidP="007C3749">
            <w:pPr>
              <w:pStyle w:val="TAL"/>
              <w:keepNext w:val="0"/>
              <w:keepLines w:val="0"/>
            </w:pPr>
            <w:r w:rsidRPr="00C055E9">
              <w:t>Table H.3.6-2 with conditions PERIODIC and SS-RSRP</w:t>
            </w:r>
          </w:p>
          <w:p w14:paraId="0E6761BF" w14:textId="77777777" w:rsidR="00B26240" w:rsidRPr="00C055E9" w:rsidRDefault="00B26240" w:rsidP="007C3749">
            <w:pPr>
              <w:pStyle w:val="TAL"/>
            </w:pPr>
            <w:r w:rsidRPr="00C055E9">
              <w:t>Table H.3.6-3 with condition SSB</w:t>
            </w:r>
          </w:p>
          <w:p w14:paraId="2F1D9C60" w14:textId="77777777" w:rsidR="00B26240" w:rsidRPr="00C055E9" w:rsidRDefault="00B26240" w:rsidP="007C3749">
            <w:pPr>
              <w:pStyle w:val="TAL"/>
              <w:keepNext w:val="0"/>
              <w:keepLines w:val="0"/>
            </w:pPr>
            <w:r w:rsidRPr="00C055E9">
              <w:t>Table H.3.6-10</w:t>
            </w:r>
          </w:p>
          <w:p w14:paraId="1E04ED5D" w14:textId="77777777" w:rsidR="00B26240" w:rsidRPr="00C055E9" w:rsidRDefault="00B26240" w:rsidP="007C3749">
            <w:pPr>
              <w:pStyle w:val="TAL"/>
              <w:keepNext w:val="0"/>
              <w:keepLines w:val="0"/>
            </w:pPr>
            <w:r w:rsidRPr="00C055E9">
              <w:t>Table H.3.4-1</w:t>
            </w:r>
          </w:p>
          <w:p w14:paraId="3E12BE22" w14:textId="77777777" w:rsidR="00B26240" w:rsidRPr="00C055E9" w:rsidRDefault="00B26240" w:rsidP="007C3749">
            <w:pPr>
              <w:pStyle w:val="TAL"/>
              <w:keepNext w:val="0"/>
              <w:keepLines w:val="0"/>
            </w:pPr>
            <w:r w:rsidRPr="00C055E9">
              <w:t xml:space="preserve">Table H.3.10-1 with Condition SSB.3 CCA and </w:t>
            </w:r>
            <w:proofErr w:type="spellStart"/>
            <w:r w:rsidRPr="00C055E9">
              <w:t>SemiStatic</w:t>
            </w:r>
            <w:proofErr w:type="spellEnd"/>
            <w:r w:rsidRPr="00C055E9">
              <w:t>, for semi-static channel access; or Condition SSB.4 CCA and Dynamic, for dynamic channel access</w:t>
            </w:r>
          </w:p>
        </w:tc>
      </w:tr>
    </w:tbl>
    <w:p w14:paraId="71652BBE" w14:textId="77777777" w:rsidR="00B26240" w:rsidRPr="00C055E9" w:rsidRDefault="00B26240" w:rsidP="00B26240">
      <w:pPr>
        <w:rPr>
          <w:lang w:eastAsia="sv-SE"/>
        </w:rPr>
      </w:pPr>
    </w:p>
    <w:p w14:paraId="514C1621" w14:textId="77777777" w:rsidR="00B26240" w:rsidRPr="00C055E9" w:rsidRDefault="00B26240" w:rsidP="00B26240">
      <w:pPr>
        <w:pStyle w:val="TH"/>
        <w:keepNext w:val="0"/>
        <w:keepLines w:val="0"/>
      </w:pPr>
      <w:r w:rsidRPr="00C055E9">
        <w:t xml:space="preserve">Table </w:t>
      </w:r>
      <w:r w:rsidRPr="00C055E9">
        <w:rPr>
          <w:lang w:eastAsia="sv-SE"/>
        </w:rPr>
        <w:t>10.4.3.3.4.3</w:t>
      </w:r>
      <w:r w:rsidRPr="00C055E9">
        <w:t xml:space="preserve">-2: </w:t>
      </w:r>
      <w:proofErr w:type="spellStart"/>
      <w:r w:rsidRPr="00C055E9">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B26240" w:rsidRPr="00C055E9" w14:paraId="7E0BAF57" w14:textId="77777777" w:rsidTr="007C374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EF9BE70" w14:textId="77777777" w:rsidR="00B26240" w:rsidRPr="00C055E9" w:rsidRDefault="00B26240" w:rsidP="007C3749">
            <w:pPr>
              <w:pStyle w:val="TAH"/>
              <w:keepNext w:val="0"/>
              <w:keepLines w:val="0"/>
              <w:jc w:val="left"/>
              <w:rPr>
                <w:b w:val="0"/>
              </w:rPr>
            </w:pPr>
            <w:r w:rsidRPr="00C055E9">
              <w:rPr>
                <w:b w:val="0"/>
              </w:rPr>
              <w:t>Derivation Path: TS 38.508-1 [14], Table 4.6.3-133</w:t>
            </w:r>
          </w:p>
        </w:tc>
      </w:tr>
      <w:tr w:rsidR="00B26240" w:rsidRPr="00C055E9" w14:paraId="3D99A527" w14:textId="77777777" w:rsidTr="007C3749">
        <w:trPr>
          <w:jc w:val="center"/>
        </w:trPr>
        <w:tc>
          <w:tcPr>
            <w:tcW w:w="4535" w:type="dxa"/>
            <w:tcBorders>
              <w:top w:val="single" w:sz="4" w:space="0" w:color="auto"/>
              <w:left w:val="single" w:sz="4" w:space="0" w:color="auto"/>
              <w:bottom w:val="single" w:sz="4" w:space="0" w:color="auto"/>
              <w:right w:val="single" w:sz="4" w:space="0" w:color="auto"/>
            </w:tcBorders>
            <w:hideMark/>
          </w:tcPr>
          <w:p w14:paraId="2152A919" w14:textId="77777777" w:rsidR="00B26240" w:rsidRPr="00C055E9" w:rsidRDefault="00B26240" w:rsidP="007C3749">
            <w:pPr>
              <w:pStyle w:val="TAH"/>
              <w:keepNext w:val="0"/>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2DEDBC" w14:textId="77777777" w:rsidR="00B26240" w:rsidRPr="00C055E9" w:rsidRDefault="00B26240" w:rsidP="007C3749">
            <w:pPr>
              <w:pStyle w:val="TAH"/>
              <w:keepNext w:val="0"/>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2C063458" w14:textId="77777777" w:rsidR="00B26240" w:rsidRPr="00C055E9" w:rsidRDefault="00B26240" w:rsidP="007C3749">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0512CEF1" w14:textId="77777777" w:rsidR="00B26240" w:rsidRPr="00C055E9" w:rsidRDefault="00B26240" w:rsidP="007C3749">
            <w:pPr>
              <w:pStyle w:val="TAH"/>
              <w:keepNext w:val="0"/>
              <w:keepLines w:val="0"/>
            </w:pPr>
            <w:r w:rsidRPr="00C055E9">
              <w:t>Condition</w:t>
            </w:r>
          </w:p>
        </w:tc>
      </w:tr>
      <w:tr w:rsidR="00B26240" w:rsidRPr="00C055E9" w14:paraId="770A31D2" w14:textId="77777777" w:rsidTr="007C3749">
        <w:trPr>
          <w:jc w:val="center"/>
        </w:trPr>
        <w:tc>
          <w:tcPr>
            <w:tcW w:w="4535" w:type="dxa"/>
            <w:tcBorders>
              <w:top w:val="single" w:sz="4" w:space="0" w:color="auto"/>
              <w:left w:val="single" w:sz="4" w:space="0" w:color="auto"/>
              <w:bottom w:val="single" w:sz="4" w:space="0" w:color="auto"/>
              <w:right w:val="single" w:sz="4" w:space="0" w:color="auto"/>
            </w:tcBorders>
            <w:hideMark/>
          </w:tcPr>
          <w:p w14:paraId="4A61AC73" w14:textId="77777777" w:rsidR="00B26240" w:rsidRPr="00C055E9" w:rsidRDefault="00B26240" w:rsidP="007C3749">
            <w:pPr>
              <w:pStyle w:val="TAL"/>
              <w:keepNext w:val="0"/>
              <w:keepLines w:val="0"/>
            </w:pPr>
            <w:proofErr w:type="spellStart"/>
            <w:r w:rsidRPr="00C055E9">
              <w:t>RadioLinkMonitoringConfig</w:t>
            </w:r>
            <w:proofErr w:type="spellEnd"/>
            <w:r w:rsidRPr="00C055E9">
              <w:t xml:space="preserve">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2021851B" w14:textId="77777777" w:rsidR="00B26240" w:rsidRPr="00C055E9" w:rsidRDefault="00B26240" w:rsidP="007C3749">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0FC21AB" w14:textId="77777777" w:rsidR="00B26240" w:rsidRPr="00C055E9" w:rsidRDefault="00B26240" w:rsidP="007C374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A47431" w14:textId="77777777" w:rsidR="00B26240" w:rsidRPr="00C055E9" w:rsidRDefault="00B26240" w:rsidP="007C3749">
            <w:pPr>
              <w:pStyle w:val="TAL"/>
              <w:keepNext w:val="0"/>
              <w:keepLines w:val="0"/>
            </w:pPr>
          </w:p>
        </w:tc>
      </w:tr>
      <w:tr w:rsidR="00B26240" w:rsidRPr="00C055E9" w14:paraId="5358C08E" w14:textId="77777777" w:rsidTr="007C3749">
        <w:trPr>
          <w:jc w:val="center"/>
        </w:trPr>
        <w:tc>
          <w:tcPr>
            <w:tcW w:w="4535" w:type="dxa"/>
            <w:tcBorders>
              <w:top w:val="single" w:sz="4" w:space="0" w:color="auto"/>
              <w:left w:val="single" w:sz="4" w:space="0" w:color="auto"/>
              <w:bottom w:val="single" w:sz="4" w:space="0" w:color="auto"/>
              <w:right w:val="single" w:sz="4" w:space="0" w:color="auto"/>
            </w:tcBorders>
            <w:hideMark/>
          </w:tcPr>
          <w:p w14:paraId="5D264411" w14:textId="77777777" w:rsidR="00B26240" w:rsidRPr="00C055E9" w:rsidRDefault="00B26240" w:rsidP="007C3749">
            <w:pPr>
              <w:pStyle w:val="TAL"/>
              <w:keepNext w:val="0"/>
              <w:keepLines w:val="0"/>
            </w:pPr>
            <w:r w:rsidRPr="00C055E9">
              <w:rPr>
                <w:rFonts w:cs="Arial"/>
                <w:kern w:val="2"/>
                <w:szCs w:val="18"/>
              </w:rPr>
              <w:t xml:space="preserve">  </w:t>
            </w:r>
            <w:proofErr w:type="spellStart"/>
            <w:r w:rsidRPr="00C055E9">
              <w:rPr>
                <w:rFonts w:cs="Arial"/>
                <w:kern w:val="2"/>
                <w:szCs w:val="18"/>
              </w:rPr>
              <w:t>failureDetectionResourcesToAddModList</w:t>
            </w:r>
            <w:proofErr w:type="spellEnd"/>
            <w:r w:rsidRPr="00C055E9">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00E26E8" w14:textId="77777777" w:rsidR="00B26240" w:rsidRPr="00C055E9" w:rsidRDefault="00B26240" w:rsidP="007C3749">
            <w:pPr>
              <w:pStyle w:val="TAL"/>
              <w:keepNext w:val="0"/>
              <w:keepLines w:val="0"/>
            </w:pPr>
            <w:r w:rsidRPr="00C055E9">
              <w:t>1 entry</w:t>
            </w:r>
          </w:p>
        </w:tc>
        <w:tc>
          <w:tcPr>
            <w:tcW w:w="1700" w:type="dxa"/>
            <w:tcBorders>
              <w:top w:val="single" w:sz="4" w:space="0" w:color="auto"/>
              <w:left w:val="single" w:sz="4" w:space="0" w:color="auto"/>
              <w:bottom w:val="single" w:sz="4" w:space="0" w:color="auto"/>
              <w:right w:val="single" w:sz="4" w:space="0" w:color="auto"/>
            </w:tcBorders>
          </w:tcPr>
          <w:p w14:paraId="59F746E1" w14:textId="77777777" w:rsidR="00B26240" w:rsidRPr="00C055E9" w:rsidRDefault="00B26240" w:rsidP="007C374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671334" w14:textId="77777777" w:rsidR="00B26240" w:rsidRPr="00C055E9" w:rsidRDefault="00B26240" w:rsidP="007C3749">
            <w:pPr>
              <w:pStyle w:val="TAL"/>
              <w:keepNext w:val="0"/>
              <w:keepLines w:val="0"/>
            </w:pPr>
          </w:p>
        </w:tc>
      </w:tr>
      <w:tr w:rsidR="00B26240" w:rsidRPr="00C055E9" w14:paraId="62AAE62A" w14:textId="77777777" w:rsidTr="007C3749">
        <w:trPr>
          <w:jc w:val="center"/>
        </w:trPr>
        <w:tc>
          <w:tcPr>
            <w:tcW w:w="4535" w:type="dxa"/>
            <w:tcBorders>
              <w:top w:val="single" w:sz="4" w:space="0" w:color="auto"/>
              <w:left w:val="single" w:sz="4" w:space="0" w:color="auto"/>
              <w:bottom w:val="single" w:sz="4" w:space="0" w:color="auto"/>
              <w:right w:val="single" w:sz="4" w:space="0" w:color="auto"/>
            </w:tcBorders>
            <w:hideMark/>
          </w:tcPr>
          <w:p w14:paraId="0EDFDB6F" w14:textId="77777777" w:rsidR="00B26240" w:rsidRPr="00C055E9" w:rsidRDefault="00B26240" w:rsidP="007C3749">
            <w:pPr>
              <w:pStyle w:val="TAL"/>
              <w:keepNext w:val="0"/>
              <w:keepLines w:val="0"/>
            </w:pPr>
            <w:r w:rsidRPr="00C055E9">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CF1EE9E" w14:textId="77777777" w:rsidR="00B26240" w:rsidRPr="00C055E9" w:rsidRDefault="00B26240" w:rsidP="007C3749">
            <w:pPr>
              <w:pStyle w:val="TAL"/>
              <w:keepNext w:val="0"/>
              <w:keepLines w:val="0"/>
              <w:rPr>
                <w:lang w:eastAsia="ja-JP"/>
              </w:rPr>
            </w:pPr>
            <w:r w:rsidRPr="00C055E9">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85BED34" w14:textId="77777777" w:rsidR="00B26240" w:rsidRPr="00C055E9" w:rsidRDefault="00B26240" w:rsidP="007C3749">
            <w:pPr>
              <w:pStyle w:val="TAL"/>
              <w:keepNext w:val="0"/>
              <w:keepLines w:val="0"/>
            </w:pPr>
            <w:r w:rsidRPr="00C055E9">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9A7BA81" w14:textId="77777777" w:rsidR="00B26240" w:rsidRPr="00C055E9" w:rsidRDefault="00B26240" w:rsidP="007C3749">
            <w:pPr>
              <w:pStyle w:val="TAL"/>
              <w:keepNext w:val="0"/>
              <w:keepLines w:val="0"/>
            </w:pPr>
          </w:p>
        </w:tc>
      </w:tr>
      <w:tr w:rsidR="00B26240" w:rsidRPr="00C055E9" w14:paraId="310738DE" w14:textId="77777777" w:rsidTr="007C3749">
        <w:trPr>
          <w:jc w:val="center"/>
        </w:trPr>
        <w:tc>
          <w:tcPr>
            <w:tcW w:w="4535" w:type="dxa"/>
            <w:tcBorders>
              <w:top w:val="single" w:sz="4" w:space="0" w:color="auto"/>
              <w:left w:val="single" w:sz="4" w:space="0" w:color="auto"/>
              <w:bottom w:val="single" w:sz="4" w:space="0" w:color="auto"/>
              <w:right w:val="single" w:sz="4" w:space="0" w:color="auto"/>
            </w:tcBorders>
            <w:hideMark/>
          </w:tcPr>
          <w:p w14:paraId="514CCA66" w14:textId="77777777" w:rsidR="00B26240" w:rsidRPr="00C055E9" w:rsidRDefault="00B26240" w:rsidP="007C3749">
            <w:pPr>
              <w:pStyle w:val="TAL"/>
              <w:keepNext w:val="0"/>
              <w:keepLines w:val="0"/>
              <w:rPr>
                <w:rFonts w:cs="Arial"/>
                <w:kern w:val="2"/>
                <w:szCs w:val="18"/>
              </w:rPr>
            </w:pPr>
            <w:r w:rsidRPr="00C055E9">
              <w:rPr>
                <w:rFonts w:cs="Arial"/>
                <w:kern w:val="2"/>
                <w:szCs w:val="18"/>
              </w:rPr>
              <w:t xml:space="preserve">    </w:t>
            </w:r>
            <w:proofErr w:type="spellStart"/>
            <w:r w:rsidRPr="00C055E9">
              <w:rPr>
                <w:rFonts w:cs="Arial"/>
                <w:kern w:val="2"/>
                <w:szCs w:val="18"/>
              </w:rPr>
              <w:t>detectionResource</w:t>
            </w:r>
            <w:proofErr w:type="spellEnd"/>
            <w:r w:rsidRPr="00C055E9">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9FD8F8A" w14:textId="77777777" w:rsidR="00B26240" w:rsidRPr="00C055E9" w:rsidRDefault="00B26240" w:rsidP="007C3749">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F78447F" w14:textId="77777777" w:rsidR="00B26240" w:rsidRPr="00C055E9" w:rsidRDefault="00B26240" w:rsidP="007C374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E8B227" w14:textId="77777777" w:rsidR="00B26240" w:rsidRPr="00C055E9" w:rsidRDefault="00B26240" w:rsidP="007C3749">
            <w:pPr>
              <w:pStyle w:val="TAL"/>
              <w:keepNext w:val="0"/>
              <w:keepLines w:val="0"/>
            </w:pPr>
          </w:p>
        </w:tc>
      </w:tr>
      <w:tr w:rsidR="00B26240" w:rsidRPr="00C055E9" w14:paraId="10C3E7AF" w14:textId="77777777" w:rsidTr="007C3749">
        <w:trPr>
          <w:jc w:val="center"/>
        </w:trPr>
        <w:tc>
          <w:tcPr>
            <w:tcW w:w="4535" w:type="dxa"/>
            <w:tcBorders>
              <w:top w:val="single" w:sz="4" w:space="0" w:color="auto"/>
              <w:left w:val="single" w:sz="4" w:space="0" w:color="auto"/>
              <w:bottom w:val="single" w:sz="4" w:space="0" w:color="auto"/>
              <w:right w:val="single" w:sz="4" w:space="0" w:color="auto"/>
            </w:tcBorders>
            <w:hideMark/>
          </w:tcPr>
          <w:p w14:paraId="7D1D670D" w14:textId="77777777" w:rsidR="00B26240" w:rsidRPr="00C055E9" w:rsidRDefault="00B26240" w:rsidP="007C3749">
            <w:pPr>
              <w:pStyle w:val="TAL"/>
              <w:keepNext w:val="0"/>
              <w:keepLines w:val="0"/>
              <w:rPr>
                <w:rFonts w:cs="Arial"/>
                <w:kern w:val="2"/>
                <w:szCs w:val="18"/>
              </w:rPr>
            </w:pPr>
            <w:r w:rsidRPr="00C055E9">
              <w:rPr>
                <w:rFonts w:cs="Arial"/>
                <w:kern w:val="2"/>
                <w:szCs w:val="18"/>
              </w:rPr>
              <w:t xml:space="preserve">      </w:t>
            </w:r>
            <w:proofErr w:type="spellStart"/>
            <w:r w:rsidRPr="00C055E9">
              <w:rPr>
                <w:rFonts w:cs="Arial"/>
                <w:kern w:val="2"/>
                <w:szCs w:val="18"/>
              </w:rPr>
              <w:t>ssb</w:t>
            </w:r>
            <w:proofErr w:type="spellEnd"/>
            <w:r w:rsidRPr="00C055E9">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6C0745B9" w14:textId="77777777" w:rsidR="00B26240" w:rsidRPr="00C055E9" w:rsidRDefault="00B26240" w:rsidP="007C3749">
            <w:pPr>
              <w:pStyle w:val="TAL"/>
              <w:keepNext w:val="0"/>
              <w:keepLines w:val="0"/>
              <w:rPr>
                <w:lang w:eastAsia="ja-JP"/>
              </w:rPr>
            </w:pPr>
            <w:r w:rsidRPr="00C055E9">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E0AA88A" w14:textId="77777777" w:rsidR="00B26240" w:rsidRPr="00C055E9" w:rsidRDefault="00B26240" w:rsidP="007C374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F0AA59" w14:textId="77777777" w:rsidR="00B26240" w:rsidRPr="00C055E9" w:rsidRDefault="00B26240" w:rsidP="007C3749">
            <w:pPr>
              <w:pStyle w:val="TAL"/>
              <w:keepNext w:val="0"/>
              <w:keepLines w:val="0"/>
            </w:pPr>
          </w:p>
        </w:tc>
      </w:tr>
      <w:tr w:rsidR="00B26240" w:rsidRPr="00C055E9" w14:paraId="7696E0D6" w14:textId="77777777" w:rsidTr="007C3749">
        <w:trPr>
          <w:jc w:val="center"/>
        </w:trPr>
        <w:tc>
          <w:tcPr>
            <w:tcW w:w="4535" w:type="dxa"/>
            <w:tcBorders>
              <w:top w:val="single" w:sz="4" w:space="0" w:color="auto"/>
              <w:left w:val="single" w:sz="4" w:space="0" w:color="auto"/>
              <w:bottom w:val="single" w:sz="4" w:space="0" w:color="auto"/>
              <w:right w:val="single" w:sz="4" w:space="0" w:color="auto"/>
            </w:tcBorders>
            <w:hideMark/>
          </w:tcPr>
          <w:p w14:paraId="469BE5C3" w14:textId="77777777" w:rsidR="00B26240" w:rsidRPr="00C055E9" w:rsidRDefault="00B26240" w:rsidP="007C3749">
            <w:pPr>
              <w:pStyle w:val="TAL"/>
              <w:keepNext w:val="0"/>
              <w:keepLines w:val="0"/>
              <w:rPr>
                <w:rFonts w:cs="Arial"/>
                <w:kern w:val="2"/>
                <w:szCs w:val="18"/>
              </w:rPr>
            </w:pPr>
            <w:r w:rsidRPr="00C055E9">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5CA44BA" w14:textId="77777777" w:rsidR="00B26240" w:rsidRPr="00C055E9" w:rsidRDefault="00B26240" w:rsidP="007C3749">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BBB7A13" w14:textId="77777777" w:rsidR="00B26240" w:rsidRPr="00C055E9" w:rsidRDefault="00B26240" w:rsidP="007C374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46F0F7" w14:textId="77777777" w:rsidR="00B26240" w:rsidRPr="00C055E9" w:rsidRDefault="00B26240" w:rsidP="007C3749">
            <w:pPr>
              <w:pStyle w:val="TAL"/>
              <w:keepNext w:val="0"/>
              <w:keepLines w:val="0"/>
            </w:pPr>
          </w:p>
        </w:tc>
      </w:tr>
      <w:tr w:rsidR="00B26240" w:rsidRPr="00C055E9" w14:paraId="7E70E445" w14:textId="77777777" w:rsidTr="007C3749">
        <w:trPr>
          <w:jc w:val="center"/>
        </w:trPr>
        <w:tc>
          <w:tcPr>
            <w:tcW w:w="4535" w:type="dxa"/>
            <w:tcBorders>
              <w:top w:val="single" w:sz="4" w:space="0" w:color="auto"/>
              <w:left w:val="single" w:sz="4" w:space="0" w:color="auto"/>
              <w:bottom w:val="single" w:sz="4" w:space="0" w:color="auto"/>
              <w:right w:val="single" w:sz="4" w:space="0" w:color="auto"/>
            </w:tcBorders>
            <w:hideMark/>
          </w:tcPr>
          <w:p w14:paraId="153C58EC" w14:textId="77777777" w:rsidR="00B26240" w:rsidRPr="00C055E9" w:rsidRDefault="00B26240" w:rsidP="007C3749">
            <w:pPr>
              <w:pStyle w:val="TAL"/>
              <w:keepNext w:val="0"/>
              <w:keepLines w:val="0"/>
            </w:pPr>
            <w:r w:rsidRPr="00C055E9">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72C24C9" w14:textId="77777777" w:rsidR="00B26240" w:rsidRPr="00C055E9" w:rsidRDefault="00B26240" w:rsidP="007C3749">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38BFEB3" w14:textId="77777777" w:rsidR="00B26240" w:rsidRPr="00C055E9" w:rsidRDefault="00B26240" w:rsidP="007C374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B6DE0A" w14:textId="77777777" w:rsidR="00B26240" w:rsidRPr="00C055E9" w:rsidRDefault="00B26240" w:rsidP="007C3749">
            <w:pPr>
              <w:pStyle w:val="TAL"/>
              <w:keepNext w:val="0"/>
              <w:keepLines w:val="0"/>
            </w:pPr>
          </w:p>
        </w:tc>
      </w:tr>
      <w:tr w:rsidR="00B26240" w:rsidRPr="00C055E9" w14:paraId="1F1EC531" w14:textId="77777777" w:rsidTr="007C3749">
        <w:trPr>
          <w:jc w:val="center"/>
        </w:trPr>
        <w:tc>
          <w:tcPr>
            <w:tcW w:w="4535" w:type="dxa"/>
            <w:tcBorders>
              <w:top w:val="single" w:sz="4" w:space="0" w:color="auto"/>
              <w:left w:val="single" w:sz="4" w:space="0" w:color="auto"/>
              <w:bottom w:val="single" w:sz="4" w:space="0" w:color="auto"/>
              <w:right w:val="single" w:sz="4" w:space="0" w:color="auto"/>
            </w:tcBorders>
            <w:hideMark/>
          </w:tcPr>
          <w:p w14:paraId="4BF22593" w14:textId="77777777" w:rsidR="00B26240" w:rsidRPr="00C055E9" w:rsidRDefault="00B26240" w:rsidP="007C3749">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239851A5" w14:textId="77777777" w:rsidR="00B26240" w:rsidRPr="00C055E9" w:rsidRDefault="00B26240" w:rsidP="007C3749">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580E73B" w14:textId="77777777" w:rsidR="00B26240" w:rsidRPr="00C055E9" w:rsidRDefault="00B26240" w:rsidP="007C374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33966D" w14:textId="77777777" w:rsidR="00B26240" w:rsidRPr="00C055E9" w:rsidRDefault="00B26240" w:rsidP="007C3749">
            <w:pPr>
              <w:pStyle w:val="TAL"/>
              <w:keepNext w:val="0"/>
              <w:keepLines w:val="0"/>
            </w:pPr>
          </w:p>
        </w:tc>
      </w:tr>
    </w:tbl>
    <w:p w14:paraId="7A7FAA5C" w14:textId="77777777" w:rsidR="00B26240" w:rsidRPr="00C055E9" w:rsidRDefault="00B26240" w:rsidP="00B26240">
      <w:pPr>
        <w:rPr>
          <w:lang w:eastAsia="sv-SE"/>
        </w:rPr>
      </w:pPr>
    </w:p>
    <w:p w14:paraId="0EB78928" w14:textId="77777777" w:rsidR="00B26240" w:rsidRPr="00C055E9" w:rsidRDefault="00B26240" w:rsidP="00B26240">
      <w:pPr>
        <w:pStyle w:val="H6"/>
        <w:keepNext w:val="0"/>
        <w:keepLines w:val="0"/>
        <w:rPr>
          <w:lang w:eastAsia="sv-SE"/>
        </w:rPr>
      </w:pPr>
      <w:r w:rsidRPr="00C055E9">
        <w:rPr>
          <w:lang w:eastAsia="sv-SE"/>
        </w:rPr>
        <w:t>10.4.3.3.5</w:t>
      </w:r>
      <w:r w:rsidRPr="00C055E9">
        <w:rPr>
          <w:lang w:eastAsia="sv-SE"/>
        </w:rPr>
        <w:tab/>
        <w:t>Test requirement</w:t>
      </w:r>
    </w:p>
    <w:p w14:paraId="32156F37" w14:textId="77777777" w:rsidR="00B26240" w:rsidRPr="00C055E9" w:rsidRDefault="00B26240" w:rsidP="00B26240">
      <w:pPr>
        <w:rPr>
          <w:lang w:eastAsia="sv-SE"/>
        </w:rPr>
      </w:pPr>
      <w:r w:rsidRPr="00C055E9">
        <w:rPr>
          <w:lang w:eastAsia="sv-SE"/>
        </w:rPr>
        <w:t>Table 10.4.3.3.5-1 defines the primary level settings for all tests for EN-DC FR1 SSB based L1-RSRP measurement on SCC under CCA when DRX is not used.</w:t>
      </w:r>
    </w:p>
    <w:p w14:paraId="7B5866D8" w14:textId="77777777" w:rsidR="00B26240" w:rsidRPr="00C055E9" w:rsidRDefault="00B26240" w:rsidP="00B26240">
      <w:pPr>
        <w:pStyle w:val="TH"/>
        <w:keepNext w:val="0"/>
        <w:keepLines w:val="0"/>
        <w:rPr>
          <w:rFonts w:eastAsia="Malgun Gothic"/>
        </w:rPr>
      </w:pPr>
      <w:r w:rsidRPr="00C055E9">
        <w:rPr>
          <w:rFonts w:cs="v4.2.0"/>
        </w:rPr>
        <w:lastRenderedPageBreak/>
        <w:t xml:space="preserve">Table </w:t>
      </w:r>
      <w:r w:rsidRPr="00C055E9">
        <w:rPr>
          <w:lang w:eastAsia="sv-SE"/>
        </w:rPr>
        <w:t>10.4.3.3.5-1</w:t>
      </w:r>
      <w:r w:rsidRPr="00C055E9">
        <w:t xml:space="preserve">: SSB specific test parameters for </w:t>
      </w:r>
      <w:r w:rsidRPr="00C055E9">
        <w:rPr>
          <w:snapToGrid w:val="0"/>
        </w:rPr>
        <w:t>EN-DC FR1 SSB based L1-RSRP measurement on SCC under CCA when DRX is not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26240" w:rsidRPr="00C055E9" w14:paraId="70AF25EF" w14:textId="77777777" w:rsidTr="007C3749">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096E72D2" w14:textId="77777777" w:rsidR="00B26240" w:rsidRPr="00C055E9" w:rsidRDefault="00B26240" w:rsidP="007C3749">
            <w:pPr>
              <w:pStyle w:val="TAH"/>
            </w:pPr>
            <w:r w:rsidRPr="00C055E9">
              <w:t>Parameter</w:t>
            </w:r>
          </w:p>
        </w:tc>
        <w:tc>
          <w:tcPr>
            <w:tcW w:w="1418" w:type="dxa"/>
            <w:tcBorders>
              <w:top w:val="single" w:sz="4" w:space="0" w:color="auto"/>
              <w:left w:val="single" w:sz="4" w:space="0" w:color="auto"/>
              <w:bottom w:val="nil"/>
              <w:right w:val="single" w:sz="4" w:space="0" w:color="auto"/>
            </w:tcBorders>
            <w:vAlign w:val="center"/>
            <w:hideMark/>
          </w:tcPr>
          <w:p w14:paraId="6D3789A0" w14:textId="77777777" w:rsidR="00B26240" w:rsidRPr="00C055E9" w:rsidRDefault="00B26240" w:rsidP="007C3749">
            <w:pPr>
              <w:pStyle w:val="TAH"/>
            </w:pPr>
            <w:r w:rsidRPr="00C055E9">
              <w:t>Config</w:t>
            </w:r>
          </w:p>
        </w:tc>
        <w:tc>
          <w:tcPr>
            <w:tcW w:w="2032" w:type="dxa"/>
            <w:tcBorders>
              <w:top w:val="single" w:sz="4" w:space="0" w:color="auto"/>
              <w:left w:val="single" w:sz="4" w:space="0" w:color="auto"/>
              <w:bottom w:val="nil"/>
              <w:right w:val="single" w:sz="4" w:space="0" w:color="auto"/>
            </w:tcBorders>
            <w:vAlign w:val="center"/>
            <w:hideMark/>
          </w:tcPr>
          <w:p w14:paraId="06A7A6D4" w14:textId="77777777" w:rsidR="00B26240" w:rsidRPr="00C055E9" w:rsidRDefault="00B26240" w:rsidP="007C3749">
            <w:pPr>
              <w:pStyle w:val="TAH"/>
            </w:pPr>
            <w:r w:rsidRPr="00C055E9">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8B7D57A" w14:textId="77777777" w:rsidR="00B26240" w:rsidRPr="00C055E9" w:rsidRDefault="00B26240" w:rsidP="007C3749">
            <w:pPr>
              <w:pStyle w:val="TAH"/>
            </w:pPr>
            <w:r w:rsidRPr="00C055E9">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F858794" w14:textId="77777777" w:rsidR="00B26240" w:rsidRPr="00C055E9" w:rsidRDefault="00B26240" w:rsidP="007C3749">
            <w:pPr>
              <w:pStyle w:val="TAH"/>
            </w:pPr>
            <w:r w:rsidRPr="00C055E9">
              <w:t>SSB#1</w:t>
            </w:r>
          </w:p>
        </w:tc>
      </w:tr>
      <w:tr w:rsidR="00B26240" w:rsidRPr="00C055E9" w14:paraId="147F44D3" w14:textId="77777777" w:rsidTr="007C3749">
        <w:trPr>
          <w:trHeight w:val="69"/>
          <w:jc w:val="center"/>
        </w:trPr>
        <w:tc>
          <w:tcPr>
            <w:tcW w:w="1509" w:type="dxa"/>
            <w:tcBorders>
              <w:top w:val="nil"/>
              <w:left w:val="single" w:sz="4" w:space="0" w:color="auto"/>
              <w:bottom w:val="single" w:sz="4" w:space="0" w:color="auto"/>
              <w:right w:val="single" w:sz="4" w:space="0" w:color="auto"/>
            </w:tcBorders>
            <w:vAlign w:val="center"/>
            <w:hideMark/>
          </w:tcPr>
          <w:p w14:paraId="0A4F34B1" w14:textId="77777777" w:rsidR="00B26240" w:rsidRPr="00C055E9" w:rsidRDefault="00B26240" w:rsidP="007C3749">
            <w:pPr>
              <w:pStyle w:val="TAC"/>
            </w:pPr>
          </w:p>
        </w:tc>
        <w:tc>
          <w:tcPr>
            <w:tcW w:w="1418" w:type="dxa"/>
            <w:tcBorders>
              <w:top w:val="nil"/>
              <w:left w:val="single" w:sz="4" w:space="0" w:color="auto"/>
              <w:bottom w:val="single" w:sz="4" w:space="0" w:color="auto"/>
              <w:right w:val="single" w:sz="4" w:space="0" w:color="auto"/>
            </w:tcBorders>
            <w:vAlign w:val="center"/>
            <w:hideMark/>
          </w:tcPr>
          <w:p w14:paraId="1BA52F50" w14:textId="77777777" w:rsidR="00B26240" w:rsidRPr="00C055E9" w:rsidRDefault="00B26240" w:rsidP="007C3749">
            <w:pPr>
              <w:spacing w:after="0"/>
              <w:rPr>
                <w:rFonts w:ascii="CG Times (WN)" w:hAnsi="CG Times (WN)"/>
                <w:lang w:eastAsia="en-GB"/>
              </w:rPr>
            </w:pPr>
          </w:p>
        </w:tc>
        <w:tc>
          <w:tcPr>
            <w:tcW w:w="2032" w:type="dxa"/>
            <w:tcBorders>
              <w:top w:val="nil"/>
              <w:left w:val="single" w:sz="4" w:space="0" w:color="auto"/>
              <w:bottom w:val="single" w:sz="4" w:space="0" w:color="auto"/>
              <w:right w:val="single" w:sz="4" w:space="0" w:color="auto"/>
            </w:tcBorders>
            <w:vAlign w:val="center"/>
            <w:hideMark/>
          </w:tcPr>
          <w:p w14:paraId="2B14CEB4" w14:textId="77777777" w:rsidR="00B26240" w:rsidRPr="00C055E9" w:rsidRDefault="00B26240" w:rsidP="007C3749">
            <w:pPr>
              <w:spacing w:after="0"/>
              <w:rPr>
                <w:rFonts w:ascii="CG Times (WN)" w:hAnsi="CG Times (W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84AA389" w14:textId="77777777" w:rsidR="00B26240" w:rsidRPr="00C055E9" w:rsidRDefault="00B26240" w:rsidP="007C3749">
            <w:pPr>
              <w:pStyle w:val="TAH"/>
            </w:pPr>
            <w:r w:rsidRPr="00C055E9">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27097EF" w14:textId="77777777" w:rsidR="00B26240" w:rsidRPr="00C055E9" w:rsidRDefault="00B26240" w:rsidP="007C3749">
            <w:pPr>
              <w:pStyle w:val="TAH"/>
            </w:pPr>
            <w:r w:rsidRPr="00C055E9">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4818B81" w14:textId="77777777" w:rsidR="00B26240" w:rsidRPr="00C055E9" w:rsidRDefault="00B26240" w:rsidP="007C3749">
            <w:pPr>
              <w:pStyle w:val="TAH"/>
            </w:pPr>
            <w:r w:rsidRPr="00C055E9">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D1D258" w14:textId="77777777" w:rsidR="00B26240" w:rsidRPr="00C055E9" w:rsidRDefault="00B26240" w:rsidP="007C3749">
            <w:pPr>
              <w:pStyle w:val="TAH"/>
            </w:pPr>
            <w:r w:rsidRPr="00C055E9">
              <w:t>T2</w:t>
            </w:r>
          </w:p>
        </w:tc>
      </w:tr>
      <w:tr w:rsidR="00B26240" w:rsidRPr="00C055E9" w14:paraId="349EDD06" w14:textId="77777777" w:rsidTr="007C3749">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718017BC" w14:textId="77777777" w:rsidR="00B26240" w:rsidRPr="00C055E9" w:rsidRDefault="00B26240" w:rsidP="007C3749">
            <w:pPr>
              <w:pStyle w:val="TAL"/>
            </w:pPr>
            <w:r w:rsidRPr="00C055E9">
              <w:t>DL CCA Probability P</w:t>
            </w:r>
            <w:r w:rsidRPr="00C055E9">
              <w:rPr>
                <w:vertAlign w:val="subscript"/>
              </w:rPr>
              <w:t>CCA_DL</w:t>
            </w:r>
            <w:r w:rsidRPr="00C055E9">
              <w:t xml:space="preserve"> </w:t>
            </w:r>
            <w:r w:rsidRPr="00C055E9">
              <w:rPr>
                <w:vertAlign w:val="superscript"/>
              </w:rPr>
              <w:t>Note 4,6</w:t>
            </w:r>
          </w:p>
        </w:tc>
        <w:tc>
          <w:tcPr>
            <w:tcW w:w="1418" w:type="dxa"/>
            <w:tcBorders>
              <w:top w:val="nil"/>
              <w:left w:val="single" w:sz="4" w:space="0" w:color="auto"/>
              <w:bottom w:val="single" w:sz="4" w:space="0" w:color="auto"/>
              <w:right w:val="single" w:sz="4" w:space="0" w:color="auto"/>
            </w:tcBorders>
            <w:vAlign w:val="center"/>
            <w:hideMark/>
          </w:tcPr>
          <w:p w14:paraId="5A1B7344" w14:textId="77777777" w:rsidR="00B26240" w:rsidRPr="00C055E9" w:rsidRDefault="00B26240" w:rsidP="007C3749">
            <w:pPr>
              <w:pStyle w:val="TAH"/>
              <w:rPr>
                <w:b w:val="0"/>
                <w:bCs/>
              </w:rPr>
            </w:pPr>
            <w:r w:rsidRPr="00C055E9">
              <w:rPr>
                <w:b w:val="0"/>
                <w:bCs/>
              </w:rPr>
              <w:t>1, 2</w:t>
            </w:r>
          </w:p>
        </w:tc>
        <w:tc>
          <w:tcPr>
            <w:tcW w:w="2032" w:type="dxa"/>
            <w:tcBorders>
              <w:top w:val="nil"/>
              <w:left w:val="single" w:sz="4" w:space="0" w:color="auto"/>
              <w:bottom w:val="single" w:sz="4" w:space="0" w:color="auto"/>
              <w:right w:val="single" w:sz="4" w:space="0" w:color="auto"/>
            </w:tcBorders>
            <w:vAlign w:val="center"/>
          </w:tcPr>
          <w:p w14:paraId="6A21EE2A" w14:textId="77777777" w:rsidR="00B26240" w:rsidRPr="00C055E9" w:rsidRDefault="00B26240" w:rsidP="007C3749">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2BAA1C4" w14:textId="77777777" w:rsidR="00B26240" w:rsidRPr="00C055E9" w:rsidRDefault="00B26240" w:rsidP="007C3749">
            <w:pPr>
              <w:pStyle w:val="TAH"/>
              <w:rPr>
                <w:b w:val="0"/>
                <w:bCs/>
              </w:rPr>
            </w:pPr>
            <w:r w:rsidRPr="00C055E9">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CDCB43F" w14:textId="77777777" w:rsidR="00B26240" w:rsidRPr="00C055E9" w:rsidRDefault="00B26240" w:rsidP="007C3749">
            <w:pPr>
              <w:pStyle w:val="TAH"/>
              <w:rPr>
                <w:b w:val="0"/>
                <w:bCs/>
              </w:rPr>
            </w:pPr>
            <w:r w:rsidRPr="00C055E9">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79FB98C5" w14:textId="77777777" w:rsidR="00B26240" w:rsidRPr="00C055E9" w:rsidRDefault="00B26240" w:rsidP="007C3749">
            <w:pPr>
              <w:pStyle w:val="TAH"/>
              <w:rPr>
                <w:b w:val="0"/>
                <w:bCs/>
              </w:rPr>
            </w:pPr>
            <w:r w:rsidRPr="00C055E9">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4420AD22" w14:textId="77777777" w:rsidR="00B26240" w:rsidRPr="00C055E9" w:rsidRDefault="00B26240" w:rsidP="007C3749">
            <w:pPr>
              <w:pStyle w:val="TAH"/>
              <w:rPr>
                <w:b w:val="0"/>
                <w:bCs/>
              </w:rPr>
            </w:pPr>
            <w:r w:rsidRPr="00C055E9">
              <w:rPr>
                <w:b w:val="0"/>
                <w:bCs/>
              </w:rPr>
              <w:t>0.9375</w:t>
            </w:r>
          </w:p>
        </w:tc>
      </w:tr>
      <w:tr w:rsidR="00B26240" w:rsidRPr="00C055E9" w14:paraId="480238DD" w14:textId="77777777" w:rsidTr="007C3749">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4D9209B1" w14:textId="77777777" w:rsidR="00B26240" w:rsidRPr="00C055E9" w:rsidRDefault="00B26240" w:rsidP="007C3749">
            <w:pPr>
              <w:pStyle w:val="TAL"/>
            </w:pPr>
            <w:r w:rsidRPr="00C055E9">
              <w:t>DL CCA Probability P</w:t>
            </w:r>
            <w:r w:rsidRPr="00C055E9">
              <w:rPr>
                <w:vertAlign w:val="subscript"/>
              </w:rPr>
              <w:t>CCA_DL</w:t>
            </w:r>
            <w:r w:rsidRPr="00C055E9">
              <w:t xml:space="preserve"> </w:t>
            </w:r>
            <w:r w:rsidRPr="00C055E9">
              <w:rPr>
                <w:vertAlign w:val="superscript"/>
              </w:rPr>
              <w:t>Note 4.7</w:t>
            </w:r>
          </w:p>
        </w:tc>
        <w:tc>
          <w:tcPr>
            <w:tcW w:w="1418" w:type="dxa"/>
            <w:tcBorders>
              <w:top w:val="nil"/>
              <w:left w:val="single" w:sz="4" w:space="0" w:color="auto"/>
              <w:bottom w:val="single" w:sz="4" w:space="0" w:color="auto"/>
              <w:right w:val="single" w:sz="4" w:space="0" w:color="auto"/>
            </w:tcBorders>
            <w:vAlign w:val="center"/>
            <w:hideMark/>
          </w:tcPr>
          <w:p w14:paraId="768AB552" w14:textId="77777777" w:rsidR="00B26240" w:rsidRPr="00C055E9" w:rsidRDefault="00B26240" w:rsidP="007C3749">
            <w:pPr>
              <w:pStyle w:val="TAH"/>
              <w:rPr>
                <w:b w:val="0"/>
                <w:bCs/>
              </w:rPr>
            </w:pPr>
            <w:r w:rsidRPr="00C055E9">
              <w:rPr>
                <w:b w:val="0"/>
                <w:bCs/>
              </w:rPr>
              <w:t>1, 2</w:t>
            </w:r>
          </w:p>
        </w:tc>
        <w:tc>
          <w:tcPr>
            <w:tcW w:w="2032" w:type="dxa"/>
            <w:tcBorders>
              <w:top w:val="nil"/>
              <w:left w:val="single" w:sz="4" w:space="0" w:color="auto"/>
              <w:bottom w:val="single" w:sz="4" w:space="0" w:color="auto"/>
              <w:right w:val="single" w:sz="4" w:space="0" w:color="auto"/>
            </w:tcBorders>
            <w:vAlign w:val="center"/>
          </w:tcPr>
          <w:p w14:paraId="425B0BD1" w14:textId="77777777" w:rsidR="00B26240" w:rsidRPr="00C055E9" w:rsidRDefault="00B26240" w:rsidP="007C3749">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9E122AC" w14:textId="77777777" w:rsidR="00B26240" w:rsidRPr="00C055E9" w:rsidRDefault="00B26240" w:rsidP="007C3749">
            <w:pPr>
              <w:pStyle w:val="TAH"/>
              <w:rPr>
                <w:b w:val="0"/>
                <w:bCs/>
              </w:rPr>
            </w:pPr>
            <w:r w:rsidRPr="00C055E9">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CFC00D8" w14:textId="77777777" w:rsidR="00B26240" w:rsidRPr="00C055E9" w:rsidRDefault="00B26240" w:rsidP="007C3749">
            <w:pPr>
              <w:pStyle w:val="TAH"/>
              <w:rPr>
                <w:b w:val="0"/>
                <w:bCs/>
              </w:rPr>
            </w:pPr>
            <w:r w:rsidRPr="00C055E9">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AB92893" w14:textId="77777777" w:rsidR="00B26240" w:rsidRPr="00C055E9" w:rsidRDefault="00B26240" w:rsidP="007C3749">
            <w:pPr>
              <w:pStyle w:val="TAH"/>
              <w:rPr>
                <w:b w:val="0"/>
                <w:bCs/>
              </w:rPr>
            </w:pPr>
            <w:r w:rsidRPr="00C055E9">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6C565B87" w14:textId="77777777" w:rsidR="00B26240" w:rsidRPr="00C055E9" w:rsidRDefault="00B26240" w:rsidP="007C3749">
            <w:pPr>
              <w:pStyle w:val="TAH"/>
              <w:rPr>
                <w:b w:val="0"/>
                <w:bCs/>
              </w:rPr>
            </w:pPr>
            <w:r w:rsidRPr="00C055E9">
              <w:rPr>
                <w:b w:val="0"/>
                <w:bCs/>
              </w:rPr>
              <w:t>0.75/0.75</w:t>
            </w:r>
          </w:p>
        </w:tc>
      </w:tr>
      <w:tr w:rsidR="00B26240" w:rsidRPr="00C055E9" w14:paraId="4DE709DF" w14:textId="77777777" w:rsidTr="007C3749">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184C42A4" w14:textId="77777777" w:rsidR="00B26240" w:rsidRPr="00C055E9" w:rsidRDefault="00B26240" w:rsidP="007C3749">
            <w:pPr>
              <w:pStyle w:val="TAL"/>
            </w:pPr>
            <w:r w:rsidRPr="00C055E9">
              <w:t>UL CCA probability P</w:t>
            </w:r>
            <w:r w:rsidRPr="00C055E9">
              <w:rPr>
                <w:vertAlign w:val="subscript"/>
              </w:rPr>
              <w:t>CCA_UL</w:t>
            </w:r>
          </w:p>
        </w:tc>
        <w:tc>
          <w:tcPr>
            <w:tcW w:w="1418" w:type="dxa"/>
            <w:tcBorders>
              <w:top w:val="nil"/>
              <w:left w:val="single" w:sz="4" w:space="0" w:color="auto"/>
              <w:bottom w:val="single" w:sz="4" w:space="0" w:color="auto"/>
              <w:right w:val="single" w:sz="4" w:space="0" w:color="auto"/>
            </w:tcBorders>
            <w:vAlign w:val="center"/>
            <w:hideMark/>
          </w:tcPr>
          <w:p w14:paraId="40A54493" w14:textId="77777777" w:rsidR="00B26240" w:rsidRPr="00C055E9" w:rsidRDefault="00B26240" w:rsidP="007C3749">
            <w:pPr>
              <w:pStyle w:val="TAH"/>
              <w:rPr>
                <w:b w:val="0"/>
                <w:bCs/>
              </w:rPr>
            </w:pPr>
            <w:r w:rsidRPr="00C055E9">
              <w:rPr>
                <w:b w:val="0"/>
                <w:bCs/>
              </w:rPr>
              <w:t>1, 2</w:t>
            </w:r>
          </w:p>
        </w:tc>
        <w:tc>
          <w:tcPr>
            <w:tcW w:w="2032" w:type="dxa"/>
            <w:tcBorders>
              <w:top w:val="nil"/>
              <w:left w:val="single" w:sz="4" w:space="0" w:color="auto"/>
              <w:bottom w:val="single" w:sz="4" w:space="0" w:color="auto"/>
              <w:right w:val="single" w:sz="4" w:space="0" w:color="auto"/>
            </w:tcBorders>
            <w:vAlign w:val="center"/>
          </w:tcPr>
          <w:p w14:paraId="1F44A1AF" w14:textId="77777777" w:rsidR="00B26240" w:rsidRPr="00C055E9" w:rsidRDefault="00B26240" w:rsidP="007C3749">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6FB67BB" w14:textId="77777777" w:rsidR="00B26240" w:rsidRPr="00C055E9" w:rsidRDefault="00B26240" w:rsidP="007C3749">
            <w:pPr>
              <w:pStyle w:val="TAH"/>
              <w:rPr>
                <w:b w:val="0"/>
                <w:bCs/>
              </w:rPr>
            </w:pPr>
            <w:r w:rsidRPr="00C055E9">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15C72A68" w14:textId="77777777" w:rsidR="00B26240" w:rsidRPr="00C055E9" w:rsidRDefault="00B26240" w:rsidP="007C3749">
            <w:pPr>
              <w:pStyle w:val="TAH"/>
              <w:rPr>
                <w:b w:val="0"/>
                <w:bCs/>
              </w:rPr>
            </w:pPr>
            <w:r w:rsidRPr="00C055E9">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hideMark/>
          </w:tcPr>
          <w:p w14:paraId="14B29779" w14:textId="77777777" w:rsidR="00B26240" w:rsidRPr="00C055E9" w:rsidRDefault="00B26240" w:rsidP="007C3749">
            <w:pPr>
              <w:pStyle w:val="TAH"/>
              <w:rPr>
                <w:b w:val="0"/>
                <w:bCs/>
              </w:rPr>
            </w:pPr>
            <w:r w:rsidRPr="00C055E9">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2269BF92" w14:textId="77777777" w:rsidR="00B26240" w:rsidRPr="00C055E9" w:rsidRDefault="00B26240" w:rsidP="007C3749">
            <w:pPr>
              <w:pStyle w:val="TAH"/>
              <w:rPr>
                <w:b w:val="0"/>
                <w:bCs/>
              </w:rPr>
            </w:pPr>
            <w:r w:rsidRPr="00C055E9">
              <w:rPr>
                <w:b w:val="0"/>
                <w:bCs/>
              </w:rPr>
              <w:t>1.0</w:t>
            </w:r>
          </w:p>
        </w:tc>
      </w:tr>
      <w:tr w:rsidR="00B26240" w:rsidRPr="00C055E9" w14:paraId="238A124A" w14:textId="77777777" w:rsidTr="007C3749">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37294F1" w14:textId="77777777" w:rsidR="00B26240" w:rsidRPr="00C055E9" w:rsidRDefault="00B26240" w:rsidP="007C3749">
            <w:pPr>
              <w:pStyle w:val="TAL"/>
              <w:rPr>
                <w:vertAlign w:val="superscript"/>
              </w:rPr>
            </w:pPr>
            <w:r w:rsidRPr="00C055E9">
              <w:rPr>
                <w:rFonts w:eastAsia="Calibri"/>
                <w:noProof/>
                <w:position w:val="-12"/>
                <w:szCs w:val="22"/>
                <w:lang w:eastAsia="zh-CN"/>
              </w:rPr>
              <w:drawing>
                <wp:inline distT="0" distB="0" distL="0" distR="0" wp14:anchorId="5DAD5D91" wp14:editId="5EEB648E">
                  <wp:extent cx="228600" cy="228600"/>
                  <wp:effectExtent l="0" t="0" r="0" b="0"/>
                  <wp:docPr id="29371233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055E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DC8AEBA" w14:textId="77777777" w:rsidR="00B26240" w:rsidRPr="00C055E9" w:rsidRDefault="00B26240" w:rsidP="007C3749">
            <w:pPr>
              <w:pStyle w:val="TAC"/>
              <w:rPr>
                <w:bCs/>
              </w:rPr>
            </w:pPr>
            <w:r w:rsidRPr="00C055E9">
              <w:t>1</w:t>
            </w:r>
            <w:r w:rsidRPr="00C055E9">
              <w:rPr>
                <w:b/>
                <w:bCs/>
              </w:rPr>
              <w:t xml:space="preserve">, </w:t>
            </w:r>
            <w:r w:rsidRPr="00C055E9">
              <w:t>2</w:t>
            </w:r>
          </w:p>
        </w:tc>
        <w:tc>
          <w:tcPr>
            <w:tcW w:w="2032" w:type="dxa"/>
            <w:tcBorders>
              <w:top w:val="single" w:sz="4" w:space="0" w:color="auto"/>
              <w:left w:val="single" w:sz="4" w:space="0" w:color="auto"/>
              <w:bottom w:val="single" w:sz="4" w:space="0" w:color="auto"/>
              <w:right w:val="single" w:sz="4" w:space="0" w:color="auto"/>
            </w:tcBorders>
            <w:hideMark/>
          </w:tcPr>
          <w:p w14:paraId="26E3F2DC" w14:textId="77777777" w:rsidR="00B26240" w:rsidRPr="00C055E9" w:rsidRDefault="00B26240" w:rsidP="007C3749">
            <w:pPr>
              <w:pStyle w:val="TAC"/>
            </w:pPr>
            <w:r w:rsidRPr="00C055E9">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11E89ADF" w14:textId="77777777" w:rsidR="00B26240" w:rsidRPr="00C055E9" w:rsidRDefault="00B26240" w:rsidP="007C3749">
            <w:pPr>
              <w:pStyle w:val="TAC"/>
            </w:pPr>
            <w:r w:rsidRPr="00C055E9">
              <w:t>-94.65</w:t>
            </w:r>
            <w:del w:id="119" w:author="Fernando Alonso Macias" w:date="2024-05-01T12:18:00Z">
              <w:r w:rsidRPr="00C055E9" w:rsidDel="007B515A">
                <w:delText>+TT</w:delText>
              </w:r>
            </w:del>
          </w:p>
        </w:tc>
      </w:tr>
      <w:tr w:rsidR="00B26240" w:rsidRPr="00C055E9" w14:paraId="6747C2C7" w14:textId="77777777" w:rsidTr="007C3749">
        <w:trPr>
          <w:trHeight w:val="333"/>
          <w:jc w:val="center"/>
        </w:trPr>
        <w:tc>
          <w:tcPr>
            <w:tcW w:w="1509" w:type="dxa"/>
            <w:tcBorders>
              <w:top w:val="single" w:sz="4" w:space="0" w:color="auto"/>
              <w:left w:val="single" w:sz="4" w:space="0" w:color="auto"/>
              <w:bottom w:val="nil"/>
              <w:right w:val="single" w:sz="4" w:space="0" w:color="auto"/>
            </w:tcBorders>
            <w:hideMark/>
          </w:tcPr>
          <w:p w14:paraId="02EC59FB" w14:textId="77777777" w:rsidR="00B26240" w:rsidRPr="00C055E9" w:rsidRDefault="00B26240" w:rsidP="007C3749">
            <w:pPr>
              <w:pStyle w:val="TAL"/>
              <w:rPr>
                <w:rFonts w:eastAsia="Calibri"/>
                <w:szCs w:val="22"/>
              </w:rPr>
            </w:pPr>
            <w:r w:rsidRPr="00C055E9">
              <w:rPr>
                <w:rFonts w:eastAsia="Calibri"/>
                <w:noProof/>
                <w:position w:val="-12"/>
                <w:szCs w:val="22"/>
                <w:lang w:eastAsia="zh-CN"/>
              </w:rPr>
              <w:drawing>
                <wp:inline distT="0" distB="0" distL="0" distR="0" wp14:anchorId="077D9679" wp14:editId="78024F3C">
                  <wp:extent cx="228600" cy="228600"/>
                  <wp:effectExtent l="0" t="0" r="0" b="0"/>
                  <wp:docPr id="14000672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055E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044B565" w14:textId="77777777" w:rsidR="00B26240" w:rsidRPr="00C055E9" w:rsidRDefault="00B26240" w:rsidP="007C3749">
            <w:pPr>
              <w:pStyle w:val="TAC"/>
            </w:pPr>
            <w:r w:rsidRPr="00C055E9">
              <w:t>1</w:t>
            </w:r>
            <w:r w:rsidRPr="00C055E9">
              <w:rPr>
                <w:b/>
                <w:bCs/>
              </w:rPr>
              <w:t xml:space="preserve">, </w:t>
            </w:r>
            <w:r w:rsidRPr="00C055E9">
              <w:t>2</w:t>
            </w:r>
          </w:p>
        </w:tc>
        <w:tc>
          <w:tcPr>
            <w:tcW w:w="2032" w:type="dxa"/>
            <w:tcBorders>
              <w:top w:val="single" w:sz="4" w:space="0" w:color="auto"/>
              <w:left w:val="single" w:sz="4" w:space="0" w:color="auto"/>
              <w:bottom w:val="nil"/>
              <w:right w:val="single" w:sz="4" w:space="0" w:color="auto"/>
            </w:tcBorders>
            <w:hideMark/>
          </w:tcPr>
          <w:p w14:paraId="26EFBAEA" w14:textId="77777777" w:rsidR="00B26240" w:rsidRPr="00C055E9" w:rsidRDefault="00B26240" w:rsidP="007C3749">
            <w:pPr>
              <w:pStyle w:val="TAC"/>
              <w:rPr>
                <w:rFonts w:eastAsia="Calibri"/>
                <w:szCs w:val="22"/>
              </w:rPr>
            </w:pPr>
            <w:r w:rsidRPr="00C055E9">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5E2579B" w14:textId="77777777" w:rsidR="00B26240" w:rsidRPr="00C055E9" w:rsidRDefault="00B26240" w:rsidP="007C3749">
            <w:pPr>
              <w:pStyle w:val="TAC"/>
              <w:rPr>
                <w:rFonts w:eastAsia="Calibri"/>
                <w:szCs w:val="22"/>
              </w:rPr>
            </w:pPr>
            <w:r w:rsidRPr="00C055E9">
              <w:rPr>
                <w:rFonts w:eastAsia="Calibri"/>
                <w:szCs w:val="22"/>
              </w:rPr>
              <w:t>-91.65</w:t>
            </w:r>
            <w:del w:id="120" w:author="Fernando Alonso Macias" w:date="2024-05-01T12:18:00Z">
              <w:r w:rsidRPr="00C055E9" w:rsidDel="007B515A">
                <w:rPr>
                  <w:rFonts w:eastAsia="Calibri"/>
                  <w:szCs w:val="22"/>
                </w:rPr>
                <w:delText>+TT</w:delText>
              </w:r>
            </w:del>
          </w:p>
        </w:tc>
      </w:tr>
      <w:tr w:rsidR="00B26240" w:rsidRPr="00C055E9" w14:paraId="4B312A5A" w14:textId="77777777" w:rsidTr="007C3749">
        <w:trPr>
          <w:jc w:val="center"/>
        </w:trPr>
        <w:tc>
          <w:tcPr>
            <w:tcW w:w="1509" w:type="dxa"/>
            <w:tcBorders>
              <w:top w:val="single" w:sz="4" w:space="0" w:color="auto"/>
              <w:left w:val="single" w:sz="4" w:space="0" w:color="auto"/>
              <w:bottom w:val="single" w:sz="4" w:space="0" w:color="auto"/>
              <w:right w:val="single" w:sz="4" w:space="0" w:color="auto"/>
            </w:tcBorders>
            <w:hideMark/>
          </w:tcPr>
          <w:p w14:paraId="47083498" w14:textId="77777777" w:rsidR="00B26240" w:rsidRPr="00C055E9" w:rsidRDefault="00B26240" w:rsidP="007C3749">
            <w:pPr>
              <w:pStyle w:val="TAL"/>
            </w:pPr>
            <w:r w:rsidRPr="00C055E9">
              <w:rPr>
                <w:rFonts w:eastAsia="Calibri"/>
                <w:noProof/>
                <w:position w:val="-12"/>
                <w:szCs w:val="22"/>
                <w:lang w:eastAsia="zh-CN"/>
              </w:rPr>
              <w:drawing>
                <wp:inline distT="0" distB="0" distL="0" distR="0" wp14:anchorId="0BA6A23E" wp14:editId="12AAD84D">
                  <wp:extent cx="381000" cy="228600"/>
                  <wp:effectExtent l="0" t="0" r="0" b="0"/>
                  <wp:docPr id="71032213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0D67F11" w14:textId="77777777" w:rsidR="00B26240" w:rsidRPr="00C055E9" w:rsidRDefault="00B26240" w:rsidP="007C3749">
            <w:pPr>
              <w:pStyle w:val="TAC"/>
            </w:pPr>
            <w:r w:rsidRPr="00C055E9">
              <w:t>1, 2</w:t>
            </w:r>
          </w:p>
        </w:tc>
        <w:tc>
          <w:tcPr>
            <w:tcW w:w="2032" w:type="dxa"/>
            <w:tcBorders>
              <w:top w:val="single" w:sz="4" w:space="0" w:color="auto"/>
              <w:left w:val="single" w:sz="4" w:space="0" w:color="auto"/>
              <w:bottom w:val="single" w:sz="4" w:space="0" w:color="auto"/>
              <w:right w:val="single" w:sz="4" w:space="0" w:color="auto"/>
            </w:tcBorders>
            <w:hideMark/>
          </w:tcPr>
          <w:p w14:paraId="5FD56C77" w14:textId="77777777" w:rsidR="00B26240" w:rsidRPr="00C055E9" w:rsidRDefault="00B26240" w:rsidP="007C3749">
            <w:pPr>
              <w:pStyle w:val="TAC"/>
            </w:pPr>
            <w:r w:rsidRPr="00C055E9">
              <w:t>dB</w:t>
            </w:r>
          </w:p>
        </w:tc>
        <w:tc>
          <w:tcPr>
            <w:tcW w:w="871" w:type="dxa"/>
            <w:tcBorders>
              <w:top w:val="single" w:sz="4" w:space="0" w:color="auto"/>
              <w:left w:val="single" w:sz="4" w:space="0" w:color="auto"/>
              <w:bottom w:val="single" w:sz="4" w:space="0" w:color="auto"/>
              <w:right w:val="single" w:sz="4" w:space="0" w:color="auto"/>
            </w:tcBorders>
            <w:hideMark/>
          </w:tcPr>
          <w:p w14:paraId="19AF0167" w14:textId="77777777" w:rsidR="00B26240" w:rsidRPr="00C055E9" w:rsidRDefault="00B26240" w:rsidP="007C3749">
            <w:pPr>
              <w:pStyle w:val="TAC"/>
            </w:pPr>
            <w:r w:rsidRPr="00C055E9">
              <w:t>0</w:t>
            </w:r>
            <w:del w:id="121" w:author="Fernando Alonso Macias" w:date="2024-05-01T12:19:00Z">
              <w:r w:rsidRPr="00C055E9" w:rsidDel="007B515A">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69D57CAB" w14:textId="77777777" w:rsidR="00B26240" w:rsidRPr="00C055E9" w:rsidRDefault="00B26240" w:rsidP="007C3749">
            <w:pPr>
              <w:pStyle w:val="TAC"/>
            </w:pPr>
            <w:r w:rsidRPr="00C055E9">
              <w:t>0</w:t>
            </w:r>
            <w:del w:id="122" w:author="Fernando Alonso Macias" w:date="2024-05-01T12:19:00Z">
              <w:r w:rsidRPr="00C055E9" w:rsidDel="007B515A">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3E1CAB6D" w14:textId="77777777" w:rsidR="00B26240" w:rsidRPr="00C055E9" w:rsidRDefault="00B26240" w:rsidP="007C3749">
            <w:pPr>
              <w:pStyle w:val="TAC"/>
            </w:pPr>
            <w:r w:rsidRPr="00C055E9">
              <w:t>-Infinity</w:t>
            </w:r>
          </w:p>
        </w:tc>
        <w:tc>
          <w:tcPr>
            <w:tcW w:w="872" w:type="dxa"/>
            <w:tcBorders>
              <w:top w:val="single" w:sz="4" w:space="0" w:color="auto"/>
              <w:left w:val="single" w:sz="4" w:space="0" w:color="auto"/>
              <w:bottom w:val="single" w:sz="4" w:space="0" w:color="auto"/>
              <w:right w:val="single" w:sz="4" w:space="0" w:color="auto"/>
            </w:tcBorders>
            <w:hideMark/>
          </w:tcPr>
          <w:p w14:paraId="6CE93F60" w14:textId="6B6F2299" w:rsidR="00B26240" w:rsidRPr="00C055E9" w:rsidRDefault="00B26240" w:rsidP="007C3749">
            <w:pPr>
              <w:pStyle w:val="TAC"/>
            </w:pPr>
            <w:r w:rsidRPr="00C055E9">
              <w:t>3</w:t>
            </w:r>
            <w:ins w:id="123" w:author="Fernando Alonso Macias" w:date="2024-05-01T12:19:00Z">
              <w:r w:rsidR="007B515A">
                <w:t>.5</w:t>
              </w:r>
            </w:ins>
            <w:del w:id="124" w:author="Fernando Alonso Macias" w:date="2024-05-01T12:19:00Z">
              <w:r w:rsidRPr="00C055E9" w:rsidDel="007B515A">
                <w:delText>+TT</w:delText>
              </w:r>
            </w:del>
          </w:p>
        </w:tc>
      </w:tr>
      <w:tr w:rsidR="00B26240" w:rsidRPr="00C055E9" w14:paraId="172EAC9F" w14:textId="77777777" w:rsidTr="007C3749">
        <w:trPr>
          <w:trHeight w:val="330"/>
          <w:jc w:val="center"/>
        </w:trPr>
        <w:tc>
          <w:tcPr>
            <w:tcW w:w="1509" w:type="dxa"/>
            <w:tcBorders>
              <w:top w:val="single" w:sz="4" w:space="0" w:color="auto"/>
              <w:left w:val="single" w:sz="4" w:space="0" w:color="auto"/>
              <w:bottom w:val="nil"/>
              <w:right w:val="single" w:sz="4" w:space="0" w:color="auto"/>
            </w:tcBorders>
            <w:hideMark/>
          </w:tcPr>
          <w:p w14:paraId="3832AEDD" w14:textId="77777777" w:rsidR="00B26240" w:rsidRPr="00C055E9" w:rsidRDefault="00B26240" w:rsidP="007C3749">
            <w:pPr>
              <w:pStyle w:val="TAL"/>
              <w:rPr>
                <w:vertAlign w:val="superscript"/>
              </w:rPr>
            </w:pPr>
            <w:r w:rsidRPr="00C055E9">
              <w:t xml:space="preserve">SSB RSRP </w:t>
            </w:r>
            <w:r w:rsidRPr="00C055E9">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0B6B2AE8" w14:textId="77777777" w:rsidR="00B26240" w:rsidRPr="00C055E9" w:rsidRDefault="00B26240" w:rsidP="007C3749">
            <w:pPr>
              <w:pStyle w:val="TAC"/>
            </w:pPr>
            <w:r w:rsidRPr="00C055E9">
              <w:t>1, 2</w:t>
            </w:r>
          </w:p>
        </w:tc>
        <w:tc>
          <w:tcPr>
            <w:tcW w:w="2032" w:type="dxa"/>
            <w:tcBorders>
              <w:top w:val="single" w:sz="4" w:space="0" w:color="auto"/>
              <w:left w:val="single" w:sz="4" w:space="0" w:color="auto"/>
              <w:bottom w:val="nil"/>
              <w:right w:val="single" w:sz="4" w:space="0" w:color="auto"/>
            </w:tcBorders>
            <w:hideMark/>
          </w:tcPr>
          <w:p w14:paraId="2959B8DC" w14:textId="77777777" w:rsidR="00B26240" w:rsidRPr="00C055E9" w:rsidRDefault="00B26240" w:rsidP="007C3749">
            <w:pPr>
              <w:pStyle w:val="TAC"/>
            </w:pPr>
            <w:r w:rsidRPr="00C055E9">
              <w:t>dBm/SSB SCS</w:t>
            </w:r>
          </w:p>
        </w:tc>
        <w:tc>
          <w:tcPr>
            <w:tcW w:w="871" w:type="dxa"/>
            <w:tcBorders>
              <w:top w:val="single" w:sz="4" w:space="0" w:color="auto"/>
              <w:left w:val="single" w:sz="4" w:space="0" w:color="auto"/>
              <w:bottom w:val="single" w:sz="4" w:space="0" w:color="auto"/>
              <w:right w:val="single" w:sz="4" w:space="0" w:color="auto"/>
            </w:tcBorders>
            <w:hideMark/>
          </w:tcPr>
          <w:p w14:paraId="72159AB3" w14:textId="77777777" w:rsidR="00B26240" w:rsidRPr="00C055E9" w:rsidRDefault="00B26240" w:rsidP="007C3749">
            <w:pPr>
              <w:pStyle w:val="TAC"/>
            </w:pPr>
            <w:r w:rsidRPr="00C055E9">
              <w:t>-91.65</w:t>
            </w:r>
            <w:del w:id="125" w:author="Fernando Alonso Macias" w:date="2024-05-01T12:19:00Z">
              <w:r w:rsidRPr="00C055E9" w:rsidDel="007B515A">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41DCA982" w14:textId="77777777" w:rsidR="00B26240" w:rsidRPr="00C055E9" w:rsidRDefault="00B26240" w:rsidP="007C3749">
            <w:pPr>
              <w:pStyle w:val="TAC"/>
            </w:pPr>
            <w:r w:rsidRPr="00C055E9">
              <w:rPr>
                <w:rFonts w:eastAsia="Calibri"/>
                <w:szCs w:val="22"/>
              </w:rPr>
              <w:t>-91.65</w:t>
            </w:r>
            <w:del w:id="126" w:author="Fernando Alonso Macias" w:date="2024-05-01T12:19:00Z">
              <w:r w:rsidRPr="00C055E9" w:rsidDel="007B515A">
                <w:rPr>
                  <w:rFonts w:eastAsia="Calibri"/>
                  <w:szCs w:val="22"/>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495FAA08" w14:textId="77777777" w:rsidR="00B26240" w:rsidRPr="00C055E9" w:rsidRDefault="00B26240" w:rsidP="007C3749">
            <w:pPr>
              <w:pStyle w:val="TAC"/>
            </w:pPr>
            <w:r w:rsidRPr="00C055E9">
              <w:t>-Infinity</w:t>
            </w:r>
          </w:p>
        </w:tc>
        <w:tc>
          <w:tcPr>
            <w:tcW w:w="872" w:type="dxa"/>
            <w:tcBorders>
              <w:top w:val="single" w:sz="4" w:space="0" w:color="auto"/>
              <w:left w:val="single" w:sz="4" w:space="0" w:color="auto"/>
              <w:bottom w:val="single" w:sz="4" w:space="0" w:color="auto"/>
              <w:right w:val="single" w:sz="4" w:space="0" w:color="auto"/>
            </w:tcBorders>
            <w:hideMark/>
          </w:tcPr>
          <w:p w14:paraId="760ACB85" w14:textId="7D65FF5B" w:rsidR="00B26240" w:rsidRPr="00C055E9" w:rsidRDefault="00B26240" w:rsidP="007C3749">
            <w:pPr>
              <w:pStyle w:val="TAC"/>
            </w:pPr>
            <w:r w:rsidRPr="00C055E9">
              <w:rPr>
                <w:rFonts w:eastAsia="Calibri"/>
                <w:szCs w:val="22"/>
              </w:rPr>
              <w:t>-88.</w:t>
            </w:r>
            <w:ins w:id="127" w:author="Fernando Alonso Macias" w:date="2024-05-01T12:19:00Z">
              <w:r w:rsidR="007B515A">
                <w:rPr>
                  <w:rFonts w:eastAsia="Calibri"/>
                  <w:szCs w:val="22"/>
                </w:rPr>
                <w:t>15</w:t>
              </w:r>
            </w:ins>
            <w:del w:id="128" w:author="Fernando Alonso Macias" w:date="2024-05-01T12:19:00Z">
              <w:r w:rsidRPr="00C055E9" w:rsidDel="007B515A">
                <w:rPr>
                  <w:rFonts w:eastAsia="Calibri"/>
                  <w:szCs w:val="22"/>
                </w:rPr>
                <w:delText>65+TT</w:delText>
              </w:r>
            </w:del>
          </w:p>
        </w:tc>
      </w:tr>
      <w:tr w:rsidR="00B26240" w:rsidRPr="00C055E9" w14:paraId="78D2F41E" w14:textId="77777777" w:rsidTr="007C3749">
        <w:trPr>
          <w:trHeight w:val="416"/>
          <w:jc w:val="center"/>
        </w:trPr>
        <w:tc>
          <w:tcPr>
            <w:tcW w:w="1509" w:type="dxa"/>
            <w:tcBorders>
              <w:top w:val="single" w:sz="4" w:space="0" w:color="auto"/>
              <w:left w:val="single" w:sz="4" w:space="0" w:color="auto"/>
              <w:bottom w:val="nil"/>
              <w:right w:val="single" w:sz="4" w:space="0" w:color="auto"/>
            </w:tcBorders>
            <w:hideMark/>
          </w:tcPr>
          <w:p w14:paraId="74A11A9D" w14:textId="77777777" w:rsidR="00B26240" w:rsidRPr="00C055E9" w:rsidRDefault="00B26240" w:rsidP="007C3749">
            <w:pPr>
              <w:pStyle w:val="TAL"/>
              <w:rPr>
                <w:vertAlign w:val="superscript"/>
              </w:rPr>
            </w:pPr>
            <w:r w:rsidRPr="00C055E9">
              <w:t xml:space="preserve">Io </w:t>
            </w:r>
            <w:r w:rsidRPr="00C055E9">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386E47B" w14:textId="77777777" w:rsidR="00B26240" w:rsidRPr="00C055E9" w:rsidRDefault="00B26240" w:rsidP="007C3749">
            <w:pPr>
              <w:pStyle w:val="TAC"/>
            </w:pPr>
            <w:r w:rsidRPr="00C055E9">
              <w:t>1, 2</w:t>
            </w:r>
          </w:p>
        </w:tc>
        <w:tc>
          <w:tcPr>
            <w:tcW w:w="2032" w:type="dxa"/>
            <w:tcBorders>
              <w:top w:val="single" w:sz="4" w:space="0" w:color="auto"/>
              <w:left w:val="single" w:sz="4" w:space="0" w:color="auto"/>
              <w:bottom w:val="single" w:sz="4" w:space="0" w:color="auto"/>
              <w:right w:val="single" w:sz="4" w:space="0" w:color="auto"/>
            </w:tcBorders>
            <w:hideMark/>
          </w:tcPr>
          <w:p w14:paraId="48F82ECE" w14:textId="77777777" w:rsidR="00B26240" w:rsidRPr="00C055E9" w:rsidRDefault="00B26240" w:rsidP="007C3749">
            <w:pPr>
              <w:pStyle w:val="TAC"/>
            </w:pPr>
            <w:r w:rsidRPr="00C055E9">
              <w:t>dBm/38.16 MHz</w:t>
            </w:r>
          </w:p>
        </w:tc>
        <w:tc>
          <w:tcPr>
            <w:tcW w:w="871" w:type="dxa"/>
            <w:tcBorders>
              <w:top w:val="single" w:sz="4" w:space="0" w:color="auto"/>
              <w:left w:val="single" w:sz="4" w:space="0" w:color="auto"/>
              <w:bottom w:val="single" w:sz="4" w:space="0" w:color="auto"/>
              <w:right w:val="single" w:sz="4" w:space="0" w:color="auto"/>
            </w:tcBorders>
            <w:hideMark/>
          </w:tcPr>
          <w:p w14:paraId="742872CB" w14:textId="77777777" w:rsidR="00B26240" w:rsidRPr="00C055E9" w:rsidRDefault="00B26240" w:rsidP="007C3749">
            <w:pPr>
              <w:pStyle w:val="TAC"/>
            </w:pPr>
            <w:r w:rsidRPr="00C055E9">
              <w:rPr>
                <w:rFonts w:eastAsia="Calibri"/>
                <w:szCs w:val="22"/>
              </w:rPr>
              <w:t>-57.59</w:t>
            </w:r>
            <w:del w:id="129" w:author="Fernando Alonso Macias" w:date="2024-05-01T12:19:00Z">
              <w:r w:rsidRPr="00C055E9" w:rsidDel="007B515A">
                <w:rPr>
                  <w:rFonts w:eastAsia="Calibri"/>
                  <w:szCs w:val="22"/>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4EC8CD68" w14:textId="77777777" w:rsidR="00B26240" w:rsidRPr="00C055E9" w:rsidRDefault="00B26240" w:rsidP="007C3749">
            <w:pPr>
              <w:pStyle w:val="TAC"/>
            </w:pPr>
            <w:r w:rsidRPr="00C055E9">
              <w:rPr>
                <w:rFonts w:eastAsia="Calibri"/>
                <w:szCs w:val="22"/>
              </w:rPr>
              <w:t>-57.59</w:t>
            </w:r>
            <w:del w:id="130" w:author="Fernando Alonso Macias" w:date="2024-05-01T12:19:00Z">
              <w:r w:rsidRPr="00C055E9" w:rsidDel="007B515A">
                <w:rPr>
                  <w:rFonts w:eastAsia="Calibri"/>
                  <w:szCs w:val="22"/>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087CEBC5" w14:textId="77777777" w:rsidR="00B26240" w:rsidRPr="00C055E9" w:rsidRDefault="00B26240" w:rsidP="007C3749">
            <w:pPr>
              <w:pStyle w:val="TAC"/>
            </w:pPr>
            <w:r w:rsidRPr="00C055E9">
              <w:t>-60.61</w:t>
            </w:r>
            <w:del w:id="131" w:author="Fernando Alonso Macias" w:date="2024-05-01T12:19:00Z">
              <w:r w:rsidRPr="00C055E9" w:rsidDel="007B515A">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3B6DA801" w14:textId="220AFD41" w:rsidR="00B26240" w:rsidRPr="00C055E9" w:rsidRDefault="00B26240" w:rsidP="007C3749">
            <w:pPr>
              <w:pStyle w:val="TAC"/>
            </w:pPr>
            <w:r w:rsidRPr="00C055E9">
              <w:rPr>
                <w:rFonts w:eastAsia="Calibri"/>
                <w:szCs w:val="22"/>
              </w:rPr>
              <w:t>-55.</w:t>
            </w:r>
            <w:ins w:id="132" w:author="Fernando Alonso Macias" w:date="2024-05-01T12:19:00Z">
              <w:r w:rsidR="007B515A">
                <w:rPr>
                  <w:rFonts w:eastAsia="Calibri"/>
                  <w:szCs w:val="22"/>
                </w:rPr>
                <w:t>49</w:t>
              </w:r>
            </w:ins>
            <w:del w:id="133" w:author="Fernando Alonso Macias" w:date="2024-05-01T12:19:00Z">
              <w:r w:rsidRPr="00C055E9" w:rsidDel="007B515A">
                <w:rPr>
                  <w:rFonts w:eastAsia="Calibri"/>
                  <w:szCs w:val="22"/>
                </w:rPr>
                <w:delText>84+TT</w:delText>
              </w:r>
            </w:del>
          </w:p>
        </w:tc>
      </w:tr>
      <w:tr w:rsidR="00B26240" w:rsidRPr="00C055E9" w14:paraId="14ABBB9F" w14:textId="77777777" w:rsidTr="007C3749">
        <w:trPr>
          <w:jc w:val="center"/>
        </w:trPr>
        <w:tc>
          <w:tcPr>
            <w:tcW w:w="1509" w:type="dxa"/>
            <w:tcBorders>
              <w:top w:val="single" w:sz="4" w:space="0" w:color="auto"/>
              <w:left w:val="single" w:sz="4" w:space="0" w:color="auto"/>
              <w:bottom w:val="single" w:sz="4" w:space="0" w:color="auto"/>
              <w:right w:val="single" w:sz="4" w:space="0" w:color="auto"/>
            </w:tcBorders>
            <w:hideMark/>
          </w:tcPr>
          <w:p w14:paraId="4FEC2739" w14:textId="77777777" w:rsidR="00B26240" w:rsidRPr="00C055E9" w:rsidRDefault="00B26240" w:rsidP="007C3749">
            <w:pPr>
              <w:pStyle w:val="TAL"/>
            </w:pPr>
            <w:r w:rsidRPr="00C055E9">
              <w:rPr>
                <w:rFonts w:eastAsia="Calibri"/>
                <w:noProof/>
                <w:position w:val="-12"/>
                <w:szCs w:val="22"/>
                <w:lang w:eastAsia="zh-CN"/>
              </w:rPr>
              <w:drawing>
                <wp:inline distT="0" distB="0" distL="0" distR="0" wp14:anchorId="3F38C928" wp14:editId="0089CC71">
                  <wp:extent cx="533400" cy="228600"/>
                  <wp:effectExtent l="0" t="0" r="0" b="0"/>
                  <wp:docPr id="9745568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1A98728" w14:textId="77777777" w:rsidR="00B26240" w:rsidRPr="00C055E9" w:rsidRDefault="00B26240" w:rsidP="007C3749">
            <w:pPr>
              <w:pStyle w:val="TAC"/>
            </w:pPr>
            <w:r w:rsidRPr="00C055E9">
              <w:t>1, 2</w:t>
            </w:r>
          </w:p>
        </w:tc>
        <w:tc>
          <w:tcPr>
            <w:tcW w:w="2032" w:type="dxa"/>
            <w:tcBorders>
              <w:top w:val="single" w:sz="4" w:space="0" w:color="auto"/>
              <w:left w:val="single" w:sz="4" w:space="0" w:color="auto"/>
              <w:bottom w:val="single" w:sz="4" w:space="0" w:color="auto"/>
              <w:right w:val="single" w:sz="4" w:space="0" w:color="auto"/>
            </w:tcBorders>
            <w:hideMark/>
          </w:tcPr>
          <w:p w14:paraId="4FB2CE04" w14:textId="77777777" w:rsidR="00B26240" w:rsidRPr="00C055E9" w:rsidRDefault="00B26240" w:rsidP="007C3749">
            <w:pPr>
              <w:pStyle w:val="TAC"/>
            </w:pPr>
            <w:r w:rsidRPr="00C055E9">
              <w:t>dB</w:t>
            </w:r>
          </w:p>
        </w:tc>
        <w:tc>
          <w:tcPr>
            <w:tcW w:w="871" w:type="dxa"/>
            <w:tcBorders>
              <w:top w:val="single" w:sz="4" w:space="0" w:color="auto"/>
              <w:left w:val="single" w:sz="4" w:space="0" w:color="auto"/>
              <w:bottom w:val="single" w:sz="4" w:space="0" w:color="auto"/>
              <w:right w:val="single" w:sz="4" w:space="0" w:color="auto"/>
            </w:tcBorders>
            <w:hideMark/>
          </w:tcPr>
          <w:p w14:paraId="19964A0B" w14:textId="77777777" w:rsidR="00B26240" w:rsidRPr="00C055E9" w:rsidRDefault="00B26240" w:rsidP="007C3749">
            <w:pPr>
              <w:pStyle w:val="TAC"/>
            </w:pPr>
            <w:r w:rsidRPr="00C055E9">
              <w:t>0</w:t>
            </w:r>
            <w:del w:id="134" w:author="Fernando Alonso Macias" w:date="2024-05-01T12:19:00Z">
              <w:r w:rsidRPr="00C055E9" w:rsidDel="007B515A">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35A352A0" w14:textId="77777777" w:rsidR="00B26240" w:rsidRPr="00C055E9" w:rsidRDefault="00B26240" w:rsidP="007C3749">
            <w:pPr>
              <w:pStyle w:val="TAC"/>
            </w:pPr>
            <w:r w:rsidRPr="00C055E9">
              <w:t>0</w:t>
            </w:r>
            <w:del w:id="135" w:author="Fernando Alonso Macias" w:date="2024-05-01T12:19:00Z">
              <w:r w:rsidRPr="00C055E9" w:rsidDel="007B515A">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55A59AAB" w14:textId="77777777" w:rsidR="00B26240" w:rsidRPr="00C055E9" w:rsidRDefault="00B26240" w:rsidP="007C3749">
            <w:pPr>
              <w:pStyle w:val="TAC"/>
            </w:pPr>
            <w:r w:rsidRPr="00C055E9">
              <w:t>-Infinity</w:t>
            </w:r>
          </w:p>
        </w:tc>
        <w:tc>
          <w:tcPr>
            <w:tcW w:w="872" w:type="dxa"/>
            <w:tcBorders>
              <w:top w:val="single" w:sz="4" w:space="0" w:color="auto"/>
              <w:left w:val="single" w:sz="4" w:space="0" w:color="auto"/>
              <w:bottom w:val="single" w:sz="4" w:space="0" w:color="auto"/>
              <w:right w:val="single" w:sz="4" w:space="0" w:color="auto"/>
            </w:tcBorders>
            <w:hideMark/>
          </w:tcPr>
          <w:p w14:paraId="4D2B6418" w14:textId="2277467A" w:rsidR="00B26240" w:rsidRPr="00C055E9" w:rsidRDefault="00B26240" w:rsidP="007C3749">
            <w:pPr>
              <w:pStyle w:val="TAC"/>
            </w:pPr>
            <w:r w:rsidRPr="00C055E9">
              <w:t>3</w:t>
            </w:r>
            <w:ins w:id="136" w:author="Fernando Alonso Macias" w:date="2024-05-01T12:19:00Z">
              <w:r w:rsidR="007B515A">
                <w:t>.5</w:t>
              </w:r>
            </w:ins>
            <w:del w:id="137" w:author="Fernando Alonso Macias" w:date="2024-05-01T12:19:00Z">
              <w:r w:rsidRPr="00C055E9" w:rsidDel="007B515A">
                <w:delText>+TT</w:delText>
              </w:r>
            </w:del>
          </w:p>
        </w:tc>
      </w:tr>
      <w:tr w:rsidR="00B26240" w:rsidRPr="00C055E9" w14:paraId="61E53CD0" w14:textId="77777777" w:rsidTr="007C3749">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B498081" w14:textId="77777777" w:rsidR="00B26240" w:rsidRPr="00C055E9" w:rsidRDefault="00B26240" w:rsidP="007C3749">
            <w:pPr>
              <w:pStyle w:val="TAN"/>
            </w:pPr>
            <w:r w:rsidRPr="00C055E9">
              <w:t>Note 1:</w:t>
            </w:r>
            <w:r w:rsidRPr="00C055E9">
              <w:rPr>
                <w:rFonts w:cs="Arial"/>
              </w:rPr>
              <w:tab/>
            </w:r>
            <w:r w:rsidRPr="00C055E9">
              <w:t>The resources for uplink transmission are assigned to the UE prior to the start of time period T2.</w:t>
            </w:r>
          </w:p>
          <w:p w14:paraId="6DD3A21D" w14:textId="77777777" w:rsidR="00B26240" w:rsidRPr="00C055E9" w:rsidRDefault="00B26240" w:rsidP="007C3749">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cs="v4.2.0"/>
                <w:position w:val="-12"/>
              </w:rPr>
              <w:object w:dxaOrig="480" w:dyaOrig="480" w14:anchorId="398C1F4E">
                <v:shape id="_x0000_i1027" type="#_x0000_t75" style="width:24.25pt;height:24.25pt" o:ole="" fillcolor="window">
                  <v:imagedata r:id="rId16" o:title=""/>
                </v:shape>
                <o:OLEObject Type="Embed" ProgID="Equation.3" ShapeID="_x0000_i1027" DrawAspect="Content" ObjectID="_1776861715" r:id="rId19"/>
              </w:object>
            </w:r>
            <w:r w:rsidRPr="00C055E9">
              <w:t xml:space="preserve"> to be fulfilled.</w:t>
            </w:r>
          </w:p>
          <w:p w14:paraId="6AFF16C9" w14:textId="77777777" w:rsidR="00B26240" w:rsidRPr="00C055E9" w:rsidRDefault="00B26240" w:rsidP="007C3749">
            <w:pPr>
              <w:pStyle w:val="TAN"/>
            </w:pPr>
            <w:r w:rsidRPr="00C055E9">
              <w:t>Note 3:</w:t>
            </w:r>
            <w:r w:rsidRPr="00C055E9">
              <w:rPr>
                <w:rFonts w:cs="Arial"/>
              </w:rPr>
              <w:tab/>
            </w:r>
            <w:r w:rsidRPr="00C055E9">
              <w:t>SS-RSRP and Io levels have been derived from other parameters for information purposes. They are not settable parameters themselves.</w:t>
            </w:r>
          </w:p>
          <w:p w14:paraId="571A1EB8" w14:textId="77777777" w:rsidR="00B26240" w:rsidRPr="00C055E9" w:rsidRDefault="00B26240" w:rsidP="007C3749">
            <w:pPr>
              <w:pStyle w:val="TAN"/>
              <w:rPr>
                <w:snapToGrid w:val="0"/>
              </w:rPr>
            </w:pPr>
            <w:r w:rsidRPr="00C055E9">
              <w:t>Note 4:</w:t>
            </w:r>
            <w:r w:rsidRPr="00C055E9">
              <w:tab/>
              <w:t xml:space="preserve">DL and UL CCA probabilities apply for </w:t>
            </w:r>
            <w:r w:rsidRPr="00C055E9">
              <w:rPr>
                <w:snapToGrid w:val="0"/>
              </w:rPr>
              <w:t>UE supporting any one or both semi-static channel access or dynamic channel access and for network configuring any of semi-static channel occupancy or dynamic channel occupancy.</w:t>
            </w:r>
          </w:p>
          <w:p w14:paraId="201962DF" w14:textId="77777777" w:rsidR="00B26240" w:rsidRPr="00C055E9" w:rsidRDefault="00B26240" w:rsidP="007C3749">
            <w:pPr>
              <w:pStyle w:val="TAN"/>
              <w:rPr>
                <w:snapToGrid w:val="0"/>
              </w:rPr>
            </w:pPr>
            <w:r w:rsidRPr="00C055E9">
              <w:rPr>
                <w:snapToGrid w:val="0"/>
              </w:rPr>
              <w:t>Note 5:</w:t>
            </w:r>
            <w:r w:rsidRPr="00C055E9">
              <w:rPr>
                <w:snapToGrid w:val="0"/>
              </w:rPr>
              <w:tab/>
              <w:t>The signal levels apply for SSS REs when the discovery burst is transmitted during DBT windows.</w:t>
            </w:r>
          </w:p>
          <w:p w14:paraId="08F2B951" w14:textId="77777777" w:rsidR="00B26240" w:rsidRPr="00C055E9" w:rsidRDefault="00B26240" w:rsidP="007C3749">
            <w:pPr>
              <w:pStyle w:val="TAN"/>
            </w:pPr>
            <w:r w:rsidRPr="00C055E9">
              <w:rPr>
                <w:snapToGrid w:val="0"/>
              </w:rPr>
              <w:t>Note 6:</w:t>
            </w:r>
            <w:r w:rsidRPr="00C055E9">
              <w:rPr>
                <w:snapToGrid w:val="0"/>
              </w:rPr>
              <w:tab/>
            </w:r>
            <w:r w:rsidRPr="00C055E9">
              <w:t>For UE supporting semi-static channel access and network configuring semi-static channel occupancy.</w:t>
            </w:r>
          </w:p>
          <w:p w14:paraId="62BC03A8" w14:textId="77777777" w:rsidR="00B26240" w:rsidRPr="00C055E9" w:rsidRDefault="00B26240" w:rsidP="007C3749">
            <w:pPr>
              <w:pStyle w:val="TAN"/>
              <w:rPr>
                <w:rFonts w:cs="Arial"/>
              </w:rPr>
            </w:pPr>
            <w:r w:rsidRPr="00C055E9">
              <w:t>Note 7:</w:t>
            </w:r>
            <w:r w:rsidRPr="00C055E9">
              <w:tab/>
              <w:t>For UE supporting dynamic channel access and network configuring dynamic channel occupancy. The first value corresponds P</w:t>
            </w:r>
            <w:r w:rsidRPr="00C055E9">
              <w:rPr>
                <w:vertAlign w:val="subscript"/>
              </w:rPr>
              <w:t>CCA_DL1</w:t>
            </w:r>
            <w:r w:rsidRPr="00C055E9">
              <w:t xml:space="preserve"> and the second value corresponds to the P</w:t>
            </w:r>
            <w:r w:rsidRPr="00C055E9">
              <w:rPr>
                <w:vertAlign w:val="subscript"/>
              </w:rPr>
              <w:t>CCA_DL2</w:t>
            </w:r>
            <w:r w:rsidRPr="00C055E9">
              <w:t>.</w:t>
            </w:r>
          </w:p>
        </w:tc>
      </w:tr>
    </w:tbl>
    <w:p w14:paraId="325AF046" w14:textId="77777777" w:rsidR="00B26240" w:rsidRPr="00C055E9" w:rsidRDefault="00B26240" w:rsidP="00B26240">
      <w:pPr>
        <w:rPr>
          <w:lang w:eastAsia="sv-SE"/>
        </w:rPr>
      </w:pPr>
    </w:p>
    <w:p w14:paraId="65C078CE" w14:textId="77777777" w:rsidR="00B26240" w:rsidRPr="00C055E9" w:rsidRDefault="00B26240" w:rsidP="00B26240">
      <w:pPr>
        <w:rPr>
          <w:rFonts w:cs="v4.2.0"/>
        </w:rPr>
      </w:pPr>
      <w:r w:rsidRPr="00C055E9">
        <w:rPr>
          <w:rFonts w:cs="v4.2.0"/>
        </w:rPr>
        <w:t xml:space="preserve">The UE shall send L1-RSRP report every 80 slots. No later than 640 </w:t>
      </w:r>
      <w:proofErr w:type="spellStart"/>
      <w:r w:rsidRPr="00C055E9">
        <w:rPr>
          <w:rFonts w:cs="v4.2.0"/>
        </w:rPr>
        <w:t>ms</w:t>
      </w:r>
      <w:proofErr w:type="spellEnd"/>
      <w:r w:rsidRPr="00C055E9">
        <w:rPr>
          <w:rFonts w:cs="v4.2.0"/>
        </w:rPr>
        <w:t xml:space="preserve"> plus 80 slots from the beginning of time period T2, UE shall send L1-RSRP report including results of both SSB0 and SSB1 while meeting the </w:t>
      </w:r>
      <w:r w:rsidRPr="00C055E9">
        <w:rPr>
          <w:lang w:eastAsia="zh-CN"/>
        </w:rPr>
        <w:t xml:space="preserve">absolute accuracy requirement in Table </w:t>
      </w:r>
      <w:r w:rsidRPr="00C055E9">
        <w:rPr>
          <w:rFonts w:cs="v4.2.0"/>
        </w:rPr>
        <w:t>10.4.3.3.5-2</w:t>
      </w:r>
      <w:r w:rsidRPr="00C055E9">
        <w:rPr>
          <w:lang w:eastAsia="zh-CN"/>
        </w:rPr>
        <w:t xml:space="preserve"> and relative accuracy requirement in Table </w:t>
      </w:r>
      <w:r w:rsidRPr="00C055E9">
        <w:rPr>
          <w:rFonts w:cs="v4.2.0"/>
        </w:rPr>
        <w:t>10.4.3.3.5-3. The rate of correct events observed during repeated tests shall be at least 90%.</w:t>
      </w:r>
    </w:p>
    <w:p w14:paraId="23E76CB3" w14:textId="77777777" w:rsidR="00B26240" w:rsidRPr="00C055E9" w:rsidRDefault="00B26240" w:rsidP="00B26240">
      <w:pPr>
        <w:rPr>
          <w:rFonts w:cs="v4.2.0"/>
        </w:rPr>
      </w:pPr>
      <w:r w:rsidRPr="00C055E9">
        <w:rPr>
          <w:rFonts w:cs="v4.2.0"/>
        </w:rPr>
        <w:t>The UE shall send L1-RSRP report of both SSB0 and SSB1 in Cell 3.</w:t>
      </w:r>
    </w:p>
    <w:p w14:paraId="0041DE28" w14:textId="77777777" w:rsidR="00B26240" w:rsidRPr="00C055E9" w:rsidRDefault="00B26240" w:rsidP="00B26240">
      <w:pPr>
        <w:pStyle w:val="TH"/>
        <w:keepNext w:val="0"/>
        <w:keepLines w:val="0"/>
      </w:pPr>
      <w:r w:rsidRPr="00C055E9">
        <w:t xml:space="preserve">Table </w:t>
      </w:r>
      <w:r w:rsidRPr="00C055E9">
        <w:rPr>
          <w:lang w:eastAsia="sv-SE"/>
        </w:rPr>
        <w:t>10.4.3.3.5-</w:t>
      </w:r>
      <w:r w:rsidRPr="00C055E9">
        <w:t>2: L1-RSRP absolute accuracy requirements for</w:t>
      </w:r>
      <w:r w:rsidRPr="00C055E9">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B26240" w:rsidRPr="00C055E9" w14:paraId="03E45759" w14:textId="77777777" w:rsidTr="007C3749">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9F450D0" w14:textId="77777777" w:rsidR="00B26240" w:rsidRPr="00C055E9" w:rsidRDefault="00B26240" w:rsidP="007C3749">
            <w:pPr>
              <w:pStyle w:val="TAH"/>
              <w:keepNext w:val="0"/>
              <w:keepLines w:val="0"/>
            </w:pPr>
            <w:r w:rsidRPr="00C055E9">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CD22D1" w14:textId="77777777" w:rsidR="00B26240" w:rsidRPr="00C055E9" w:rsidRDefault="00B26240" w:rsidP="007C3749">
            <w:pPr>
              <w:pStyle w:val="TAH"/>
              <w:keepNext w:val="0"/>
              <w:keepLines w:val="0"/>
              <w:rPr>
                <w:rFonts w:ascii="Arial Bold" w:hAnsi="Arial Bold"/>
              </w:rPr>
            </w:pPr>
            <w:r w:rsidRPr="00C055E9">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BD7953" w14:textId="77777777" w:rsidR="00B26240" w:rsidRPr="00C055E9" w:rsidRDefault="00B26240" w:rsidP="007C3749">
            <w:pPr>
              <w:pStyle w:val="TAH"/>
              <w:keepNext w:val="0"/>
              <w:keepLines w:val="0"/>
            </w:pPr>
            <w:r w:rsidRPr="00C055E9">
              <w:rPr>
                <w:rFonts w:ascii="Arial Bold" w:hAnsi="Arial Bold"/>
              </w:rPr>
              <w:t>T2</w:t>
            </w:r>
          </w:p>
        </w:tc>
      </w:tr>
      <w:tr w:rsidR="00B26240" w:rsidRPr="00C055E9" w14:paraId="3BF558FD" w14:textId="77777777" w:rsidTr="007C3749">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9F79DEA" w14:textId="77777777" w:rsidR="00B26240" w:rsidRPr="00C055E9" w:rsidRDefault="00B26240" w:rsidP="007C3749">
            <w:pPr>
              <w:pStyle w:val="TAL"/>
              <w:keepNext w:val="0"/>
              <w:keepLines w:val="0"/>
            </w:pPr>
            <w:r w:rsidRPr="00C055E9">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71F6C5" w14:textId="77777777" w:rsidR="00B26240" w:rsidRPr="00C055E9" w:rsidRDefault="00B26240" w:rsidP="007C3749">
            <w:pPr>
              <w:pStyle w:val="TAC"/>
              <w:keepNext w:val="0"/>
              <w:keepLines w:val="0"/>
            </w:pPr>
            <w:r w:rsidRPr="00C055E9">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14B876" w14:textId="1244311E" w:rsidR="00B26240" w:rsidRPr="00C055E9" w:rsidRDefault="007B515A" w:rsidP="007C3749">
            <w:pPr>
              <w:pStyle w:val="TAC"/>
              <w:keepNext w:val="0"/>
              <w:keepLines w:val="0"/>
            </w:pPr>
            <w:ins w:id="138" w:author="Fernando Alonso Macias" w:date="2024-05-01T12:19:00Z">
              <w:r>
                <w:t>58</w:t>
              </w:r>
            </w:ins>
            <w:del w:id="139" w:author="Fernando Alonso Macias" w:date="2024-05-01T12:19:00Z">
              <w:r w:rsidR="00B26240" w:rsidRPr="00C055E9" w:rsidDel="007B515A">
                <w:delText>FFS</w:delText>
              </w:r>
            </w:del>
          </w:p>
        </w:tc>
      </w:tr>
      <w:tr w:rsidR="00B26240" w:rsidRPr="00C055E9" w14:paraId="0BFA6E77" w14:textId="77777777" w:rsidTr="007C3749">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E63BEBF" w14:textId="77777777" w:rsidR="00B26240" w:rsidRPr="00C055E9" w:rsidRDefault="00B26240" w:rsidP="007C3749">
            <w:pPr>
              <w:pStyle w:val="TAL"/>
              <w:keepNext w:val="0"/>
              <w:keepLines w:val="0"/>
            </w:pPr>
            <w:r w:rsidRPr="00C055E9">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99813F" w14:textId="77777777" w:rsidR="00B26240" w:rsidRPr="00C055E9" w:rsidRDefault="00B26240" w:rsidP="007C3749">
            <w:pPr>
              <w:pStyle w:val="TAC"/>
              <w:keepNext w:val="0"/>
              <w:keepLines w:val="0"/>
            </w:pPr>
            <w:r w:rsidRPr="00C055E9">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004241" w14:textId="36EFB07D" w:rsidR="00B26240" w:rsidRPr="00C055E9" w:rsidRDefault="007B515A" w:rsidP="007C3749">
            <w:pPr>
              <w:pStyle w:val="TAC"/>
              <w:keepNext w:val="0"/>
              <w:keepLines w:val="0"/>
            </w:pPr>
            <w:ins w:id="140" w:author="Fernando Alonso Macias" w:date="2024-05-01T12:19:00Z">
              <w:r>
                <w:t>78</w:t>
              </w:r>
            </w:ins>
            <w:del w:id="141" w:author="Fernando Alonso Macias" w:date="2024-05-01T12:19:00Z">
              <w:r w:rsidR="00B26240" w:rsidRPr="00C055E9" w:rsidDel="007B515A">
                <w:delText>FFS</w:delText>
              </w:r>
            </w:del>
          </w:p>
        </w:tc>
      </w:tr>
    </w:tbl>
    <w:p w14:paraId="216C7D36" w14:textId="77777777" w:rsidR="00B26240" w:rsidRPr="00C055E9" w:rsidRDefault="00B26240" w:rsidP="00B26240"/>
    <w:p w14:paraId="5A0C3A03" w14:textId="77777777" w:rsidR="00B26240" w:rsidRPr="00C055E9" w:rsidRDefault="00B26240" w:rsidP="00B26240">
      <w:pPr>
        <w:pStyle w:val="TH"/>
        <w:keepNext w:val="0"/>
        <w:keepLines w:val="0"/>
      </w:pPr>
      <w:r w:rsidRPr="00C055E9">
        <w:t xml:space="preserve">Table </w:t>
      </w:r>
      <w:r w:rsidRPr="00C055E9">
        <w:rPr>
          <w:lang w:eastAsia="sv-SE"/>
        </w:rPr>
        <w:t>10.4.3.3.5</w:t>
      </w:r>
      <w:r w:rsidRPr="00C055E9">
        <w:t>-3: L1-RSRP relative accuracy requirements for</w:t>
      </w:r>
      <w:r w:rsidRPr="00C055E9">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B26240" w:rsidRPr="00C055E9" w14:paraId="67E2F471" w14:textId="77777777" w:rsidTr="007C3749">
        <w:trPr>
          <w:cantSplit/>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221A642D" w14:textId="77777777" w:rsidR="00B26240" w:rsidRPr="00C055E9" w:rsidRDefault="00B26240" w:rsidP="007C3749">
            <w:pPr>
              <w:pStyle w:val="TAH"/>
            </w:pPr>
            <w:r w:rsidRPr="00C055E9">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81D914" w14:textId="77777777" w:rsidR="00B26240" w:rsidRPr="00C055E9" w:rsidRDefault="00B26240" w:rsidP="007C3749">
            <w:pPr>
              <w:pStyle w:val="TAH"/>
              <w:keepNext w:val="0"/>
              <w:keepLines w:val="0"/>
            </w:pPr>
            <w:r w:rsidRPr="00C055E9">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71C017" w14:textId="77777777" w:rsidR="00B26240" w:rsidRPr="00C055E9" w:rsidRDefault="00B26240" w:rsidP="007C3749">
            <w:pPr>
              <w:pStyle w:val="TAH"/>
              <w:keepNext w:val="0"/>
              <w:keepLines w:val="0"/>
            </w:pPr>
            <w:r w:rsidRPr="00C055E9">
              <w:t>T2</w:t>
            </w:r>
          </w:p>
        </w:tc>
      </w:tr>
      <w:tr w:rsidR="00B26240" w:rsidRPr="00C055E9" w14:paraId="64AEB18B" w14:textId="77777777" w:rsidTr="007C3749">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08C874D6" w14:textId="77777777" w:rsidR="00B26240" w:rsidRPr="00C055E9" w:rsidRDefault="00B26240" w:rsidP="007C3749">
            <w:pPr>
              <w:pStyle w:val="TAL"/>
              <w:keepNext w:val="0"/>
              <w:keepLines w:val="0"/>
            </w:pPr>
            <w:r w:rsidRPr="00C055E9">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36EACB" w14:textId="77777777" w:rsidR="00B26240" w:rsidRPr="00C055E9" w:rsidRDefault="00B26240" w:rsidP="007C3749">
            <w:pPr>
              <w:pStyle w:val="TAC"/>
              <w:keepNext w:val="0"/>
              <w:keepLines w:val="0"/>
            </w:pPr>
            <w:r w:rsidRPr="00C055E9">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DA384E" w14:textId="2B55D81A" w:rsidR="00B26240" w:rsidRPr="00C055E9" w:rsidRDefault="007B515A" w:rsidP="007C3749">
            <w:pPr>
              <w:pStyle w:val="TAC"/>
              <w:keepNext w:val="0"/>
              <w:keepLines w:val="0"/>
            </w:pPr>
            <w:ins w:id="142" w:author="Fernando Alonso Macias" w:date="2024-05-01T12:19:00Z">
              <w:r>
                <w:t>0</w:t>
              </w:r>
            </w:ins>
            <w:del w:id="143" w:author="Fernando Alonso Macias" w:date="2024-05-01T12:19:00Z">
              <w:r w:rsidR="00B26240" w:rsidRPr="00C055E9" w:rsidDel="007B515A">
                <w:delText>FFS</w:delText>
              </w:r>
            </w:del>
          </w:p>
        </w:tc>
      </w:tr>
      <w:tr w:rsidR="00B26240" w:rsidRPr="00C055E9" w14:paraId="767911F4" w14:textId="77777777" w:rsidTr="007C3749">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1CDE1DF4" w14:textId="77777777" w:rsidR="00B26240" w:rsidRPr="00C055E9" w:rsidRDefault="00B26240" w:rsidP="007C3749">
            <w:pPr>
              <w:pStyle w:val="TAL"/>
              <w:keepNext w:val="0"/>
              <w:keepLines w:val="0"/>
            </w:pPr>
            <w:r w:rsidRPr="00C055E9">
              <w:lastRenderedPageBreak/>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2FE82B" w14:textId="77777777" w:rsidR="00B26240" w:rsidRPr="00C055E9" w:rsidRDefault="00B26240" w:rsidP="007C3749">
            <w:pPr>
              <w:pStyle w:val="TAC"/>
              <w:keepNext w:val="0"/>
              <w:keepLines w:val="0"/>
            </w:pPr>
            <w:r w:rsidRPr="00C055E9">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EA7AE3" w14:textId="73D36245" w:rsidR="00B26240" w:rsidRPr="00C055E9" w:rsidRDefault="007B515A" w:rsidP="007C3749">
            <w:pPr>
              <w:pStyle w:val="TAC"/>
              <w:keepNext w:val="0"/>
              <w:keepLines w:val="0"/>
            </w:pPr>
            <w:ins w:id="144" w:author="Fernando Alonso Macias" w:date="2024-05-01T12:19:00Z">
              <w:r>
                <w:t>3</w:t>
              </w:r>
            </w:ins>
            <w:del w:id="145" w:author="Fernando Alonso Macias" w:date="2024-05-01T12:19:00Z">
              <w:r w:rsidR="00B26240" w:rsidRPr="00C055E9" w:rsidDel="007B515A">
                <w:delText>FFS</w:delText>
              </w:r>
            </w:del>
          </w:p>
        </w:tc>
      </w:tr>
    </w:tbl>
    <w:p w14:paraId="1DB2C663" w14:textId="77777777" w:rsidR="00B26240" w:rsidRPr="00C055E9" w:rsidRDefault="00B26240" w:rsidP="00B26240">
      <w:pPr>
        <w:rPr>
          <w:lang w:eastAsia="sv-SE"/>
        </w:rPr>
      </w:pPr>
    </w:p>
    <w:p w14:paraId="6E718A78" w14:textId="77777777" w:rsidR="00B26240" w:rsidRPr="00C055E9" w:rsidRDefault="00B26240" w:rsidP="00B26240">
      <w:r w:rsidRPr="00C055E9">
        <w:t>For the test to pass, the ratio of successful reported values for each requirement (R1 to R4) shall be more than 90% with a confidence level of 95%. Each requirement is evaluated independently of the others.</w:t>
      </w:r>
    </w:p>
    <w:p w14:paraId="14DA1AE0" w14:textId="77777777" w:rsidR="00B26240" w:rsidRPr="00C055E9" w:rsidRDefault="00B26240" w:rsidP="00B26240">
      <w:pPr>
        <w:pStyle w:val="NO"/>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0E45D1D4" w14:textId="77777777" w:rsidR="00B26240" w:rsidRPr="00C055E9" w:rsidRDefault="00B26240" w:rsidP="00B26240">
      <w:pPr>
        <w:pStyle w:val="Heading4"/>
        <w:keepNext w:val="0"/>
        <w:keepLines w:val="0"/>
        <w:rPr>
          <w:snapToGrid w:val="0"/>
        </w:rPr>
      </w:pPr>
      <w:r w:rsidRPr="00C055E9">
        <w:rPr>
          <w:lang w:eastAsia="sv-SE"/>
        </w:rPr>
        <w:t>10.4.3.4</w:t>
      </w:r>
      <w:r w:rsidRPr="00C055E9">
        <w:rPr>
          <w:lang w:eastAsia="sv-SE"/>
        </w:rPr>
        <w:tab/>
      </w:r>
      <w:r w:rsidRPr="00C055E9">
        <w:rPr>
          <w:snapToGrid w:val="0"/>
        </w:rPr>
        <w:t>EN-DC FR1 SSB based L1-RSRP measurement on SCC under CCA when DRX is used</w:t>
      </w:r>
    </w:p>
    <w:p w14:paraId="278F6C50" w14:textId="7CB8C989" w:rsidR="00B26240" w:rsidRPr="00C055E9" w:rsidDel="007B515A" w:rsidRDefault="00B26240" w:rsidP="00B26240">
      <w:pPr>
        <w:pStyle w:val="EditorsNote"/>
        <w:rPr>
          <w:del w:id="146" w:author="Fernando Alonso Macias" w:date="2024-05-01T12:20:00Z"/>
          <w:rFonts w:eastAsia="SimSun"/>
          <w:lang w:eastAsia="zh-CN"/>
        </w:rPr>
      </w:pPr>
      <w:del w:id="147" w:author="Fernando Alonso Macias" w:date="2024-05-01T12:20:00Z">
        <w:r w:rsidRPr="00C055E9" w:rsidDel="007B515A">
          <w:rPr>
            <w:rFonts w:eastAsia="SimSun"/>
            <w:lang w:eastAsia="zh-CN"/>
          </w:rPr>
          <w:delText>Editor's Note:</w:delText>
        </w:r>
      </w:del>
    </w:p>
    <w:p w14:paraId="443AF8AD" w14:textId="412CDAE5" w:rsidR="00B26240" w:rsidRPr="00C055E9" w:rsidDel="007B515A" w:rsidRDefault="00B26240" w:rsidP="00B26240">
      <w:pPr>
        <w:pStyle w:val="EditorsNote"/>
        <w:numPr>
          <w:ilvl w:val="0"/>
          <w:numId w:val="40"/>
        </w:numPr>
        <w:autoSpaceDN w:val="0"/>
        <w:rPr>
          <w:del w:id="148" w:author="Fernando Alonso Macias" w:date="2024-05-01T12:20:00Z"/>
          <w:rFonts w:eastAsia="SimSun"/>
          <w:lang w:eastAsia="zh-CN"/>
        </w:rPr>
      </w:pPr>
      <w:del w:id="149" w:author="Fernando Alonso Macias" w:date="2024-05-01T12:20:00Z">
        <w:r w:rsidRPr="00C055E9" w:rsidDel="007B515A">
          <w:rPr>
            <w:rFonts w:eastAsia="SimSun"/>
            <w:lang w:eastAsia="zh-CN"/>
          </w:rPr>
          <w:delText>MU and TT analysis is incomplete</w:delText>
        </w:r>
      </w:del>
    </w:p>
    <w:p w14:paraId="2562E6DB" w14:textId="6C795988" w:rsidR="00B26240" w:rsidRPr="00C055E9" w:rsidDel="007B515A" w:rsidRDefault="00B26240" w:rsidP="00B26240">
      <w:pPr>
        <w:pStyle w:val="EditorsNote"/>
        <w:numPr>
          <w:ilvl w:val="0"/>
          <w:numId w:val="40"/>
        </w:numPr>
        <w:autoSpaceDN w:val="0"/>
        <w:rPr>
          <w:del w:id="150" w:author="Fernando Alonso Macias" w:date="2024-05-01T12:20:00Z"/>
          <w:rFonts w:eastAsia="SimSun"/>
          <w:lang w:eastAsia="zh-CN"/>
        </w:rPr>
      </w:pPr>
      <w:del w:id="151" w:author="Fernando Alonso Macias" w:date="2024-05-01T12:20:00Z">
        <w:r w:rsidRPr="00C055E9" w:rsidDel="007B515A">
          <w:rPr>
            <w:rFonts w:eastAsia="SimSun"/>
            <w:lang w:eastAsia="zh-CN"/>
          </w:rPr>
          <w:delText>Statistical analysis to determine test case verdict is FFS</w:delText>
        </w:r>
      </w:del>
    </w:p>
    <w:p w14:paraId="5E3F2983" w14:textId="55702A2F" w:rsidR="00B26240" w:rsidRPr="00C055E9" w:rsidDel="007B515A" w:rsidRDefault="00B26240" w:rsidP="00B26240">
      <w:pPr>
        <w:pStyle w:val="EditorsNote"/>
        <w:numPr>
          <w:ilvl w:val="0"/>
          <w:numId w:val="40"/>
        </w:numPr>
        <w:autoSpaceDN w:val="0"/>
        <w:rPr>
          <w:del w:id="152" w:author="Fernando Alonso Macias" w:date="2024-05-01T12:20:00Z"/>
          <w:rFonts w:eastAsia="SimSun"/>
          <w:lang w:eastAsia="zh-CN"/>
        </w:rPr>
      </w:pPr>
      <w:del w:id="153" w:author="Fernando Alonso Macias" w:date="2024-05-01T12:20:00Z">
        <w:r w:rsidRPr="00C055E9" w:rsidDel="007B515A">
          <w:rPr>
            <w:rFonts w:eastAsia="SimSun"/>
            <w:lang w:eastAsia="zh-CN"/>
          </w:rPr>
          <w:delText>Applicability needs to be updated</w:delText>
        </w:r>
      </w:del>
    </w:p>
    <w:p w14:paraId="38286B25" w14:textId="77777777" w:rsidR="00B26240" w:rsidRPr="00C055E9" w:rsidRDefault="00B26240" w:rsidP="00B26240">
      <w:pPr>
        <w:pStyle w:val="H6"/>
      </w:pPr>
      <w:r w:rsidRPr="00C055E9">
        <w:t>10.4.3.4.1</w:t>
      </w:r>
      <w:r w:rsidRPr="00C055E9">
        <w:tab/>
        <w:t>Test purpose</w:t>
      </w:r>
    </w:p>
    <w:p w14:paraId="01A33B25" w14:textId="77777777" w:rsidR="00B26240" w:rsidRPr="00C055E9" w:rsidRDefault="00B26240" w:rsidP="00B26240">
      <w:pPr>
        <w:rPr>
          <w:rFonts w:cs="v4.2.0"/>
        </w:rPr>
      </w:pPr>
      <w:r w:rsidRPr="00C055E9">
        <w:rPr>
          <w:rFonts w:cs="v4.2.0"/>
        </w:rPr>
        <w:t>To verify that the UE makes correct reporting of L1-RSRP measurement under CCA when DRX is used. This test will partly verify the L1-RSRP measurement requirements in clause 10.4.3.0.1.1.</w:t>
      </w:r>
    </w:p>
    <w:p w14:paraId="6E209F9A" w14:textId="77777777" w:rsidR="00B26240" w:rsidRPr="00C055E9" w:rsidRDefault="00B26240" w:rsidP="00B26240">
      <w:pPr>
        <w:pStyle w:val="H6"/>
      </w:pPr>
      <w:r w:rsidRPr="00C055E9">
        <w:t>10.4.3.4.2</w:t>
      </w:r>
      <w:r w:rsidRPr="00C055E9">
        <w:tab/>
        <w:t>Test applicability</w:t>
      </w:r>
    </w:p>
    <w:p w14:paraId="7497DABE" w14:textId="77777777" w:rsidR="00B26240" w:rsidRPr="00C055E9" w:rsidRDefault="00B26240" w:rsidP="00B26240">
      <w:pPr>
        <w:rPr>
          <w:lang w:eastAsia="sv-SE"/>
        </w:rPr>
      </w:pPr>
      <w:r w:rsidRPr="00C055E9">
        <w:rPr>
          <w:lang w:eastAsia="sv-SE"/>
        </w:rPr>
        <w:t xml:space="preserve">This test applies to all types of E-UTRA UE release 16 and forward, supporting EN-DC FR1 with a shared spectrum NR carrier, RRM measurements, UL with a shared spectrum NR carrier </w:t>
      </w:r>
      <w:r w:rsidRPr="00C055E9">
        <w:rPr>
          <w:lang w:eastAsia="zh-CN"/>
        </w:rPr>
        <w:t>and long DRX cycle</w:t>
      </w:r>
      <w:r w:rsidRPr="00C055E9">
        <w:t>.</w:t>
      </w:r>
    </w:p>
    <w:p w14:paraId="00AFA3E3" w14:textId="77777777" w:rsidR="00B26240" w:rsidRPr="00C055E9" w:rsidRDefault="00B26240" w:rsidP="00B26240">
      <w:pPr>
        <w:pStyle w:val="H6"/>
      </w:pPr>
      <w:r w:rsidRPr="00C055E9">
        <w:t>10.4.3.4.3</w:t>
      </w:r>
      <w:r w:rsidRPr="00C055E9">
        <w:tab/>
        <w:t>Minimum conformance requirements</w:t>
      </w:r>
    </w:p>
    <w:p w14:paraId="6D2EEE7D" w14:textId="77777777" w:rsidR="00B26240" w:rsidRPr="00C055E9" w:rsidRDefault="00B26240" w:rsidP="00B26240">
      <w:pPr>
        <w:rPr>
          <w:lang w:eastAsia="sv-SE"/>
        </w:rPr>
      </w:pPr>
      <w:r w:rsidRPr="00C055E9">
        <w:rPr>
          <w:lang w:eastAsia="sv-SE"/>
        </w:rPr>
        <w:t>The minimum conformance requirements are specified in clause 10.4.3.0.</w:t>
      </w:r>
    </w:p>
    <w:p w14:paraId="3C802600" w14:textId="77777777" w:rsidR="00B26240" w:rsidRPr="00C055E9" w:rsidRDefault="00B26240" w:rsidP="00B26240">
      <w:pPr>
        <w:rPr>
          <w:lang w:eastAsia="sv-SE"/>
        </w:rPr>
      </w:pPr>
      <w:r w:rsidRPr="00C055E9">
        <w:rPr>
          <w:lang w:eastAsia="sv-SE"/>
        </w:rPr>
        <w:t>The normative reference for this requirement is TS 38.133 [6] clause A.10.4.3.4.</w:t>
      </w:r>
    </w:p>
    <w:p w14:paraId="1B3EA54B" w14:textId="77777777" w:rsidR="00B26240" w:rsidRPr="00C055E9" w:rsidRDefault="00B26240" w:rsidP="00B26240">
      <w:pPr>
        <w:pStyle w:val="H6"/>
      </w:pPr>
      <w:r w:rsidRPr="00C055E9">
        <w:t>10.4.3.4.4</w:t>
      </w:r>
      <w:r w:rsidRPr="00C055E9">
        <w:tab/>
        <w:t>Test description</w:t>
      </w:r>
    </w:p>
    <w:p w14:paraId="4D57F92D" w14:textId="77777777" w:rsidR="00B26240" w:rsidRPr="00C055E9" w:rsidRDefault="00B26240" w:rsidP="00B26240">
      <w:r w:rsidRPr="00C055E9">
        <w:rPr>
          <w:rFonts w:cs="v4.2.0"/>
        </w:rPr>
        <w:t xml:space="preserve">There are three cells in the test, E-UTRAN </w:t>
      </w:r>
      <w:proofErr w:type="spellStart"/>
      <w:r w:rsidRPr="00C055E9">
        <w:rPr>
          <w:rFonts w:cs="v4.2.0"/>
        </w:rPr>
        <w:t>PCell</w:t>
      </w:r>
      <w:proofErr w:type="spellEnd"/>
      <w:r w:rsidRPr="00C055E9">
        <w:rPr>
          <w:rFonts w:cs="v4.2.0"/>
        </w:rPr>
        <w:t xml:space="preserve"> (Cell 1), FR1 </w:t>
      </w:r>
      <w:proofErr w:type="spellStart"/>
      <w:r w:rsidRPr="00C055E9">
        <w:rPr>
          <w:rFonts w:cs="v4.2.0"/>
        </w:rPr>
        <w:t>PSCell</w:t>
      </w:r>
      <w:proofErr w:type="spellEnd"/>
      <w:r w:rsidRPr="00C055E9">
        <w:rPr>
          <w:rFonts w:cs="v4.2.0"/>
        </w:rPr>
        <w:t xml:space="preserve"> (Cell 2), and FR1 </w:t>
      </w:r>
      <w:proofErr w:type="spellStart"/>
      <w:r w:rsidRPr="00C055E9">
        <w:rPr>
          <w:rFonts w:cs="v4.2.0"/>
        </w:rPr>
        <w:t>SCell</w:t>
      </w:r>
      <w:proofErr w:type="spellEnd"/>
      <w:r w:rsidRPr="00C055E9">
        <w:rPr>
          <w:rFonts w:cs="v4.2.0"/>
        </w:rPr>
        <w:t xml:space="preserve"> (Cell 3). Cell 2 and Cell 3 </w:t>
      </w:r>
      <w:r w:rsidRPr="00C055E9">
        <w:t>operate on a carrier frequency with CCA and transmits SSBs in DBT window according to DL CCA model. The test parameters and applicability for Cell 1 are defined in Table A.6B.1-1. The test configurations and parameters for the Cell 2 are given in Table 10.4.3.4.4.1-1 and Table 10.4.3.4.4.1-2 below respectively.</w:t>
      </w:r>
    </w:p>
    <w:p w14:paraId="42FEFF66" w14:textId="77777777" w:rsidR="00B26240" w:rsidRPr="00C055E9" w:rsidRDefault="00B26240" w:rsidP="00B26240">
      <w:pPr>
        <w:rPr>
          <w:snapToGrid w:val="0"/>
        </w:rPr>
      </w:pPr>
      <w:r w:rsidRPr="00C055E9">
        <w:rPr>
          <w:snapToGrid w:val="0"/>
        </w:rPr>
        <w:t>The same test is applicable for UE supporting any one or both semi-static channel access or dynamic channel access and for network configuring any of semi-static channel occupancy or dynamic channel occupancy.</w:t>
      </w:r>
    </w:p>
    <w:p w14:paraId="4B98D3E8" w14:textId="77777777" w:rsidR="00B26240" w:rsidRPr="00C055E9" w:rsidRDefault="00B26240" w:rsidP="00B26240">
      <w:pPr>
        <w:pStyle w:val="H6"/>
        <w:keepNext w:val="0"/>
        <w:keepLines w:val="0"/>
        <w:rPr>
          <w:lang w:eastAsia="sv-SE"/>
        </w:rPr>
      </w:pPr>
      <w:r w:rsidRPr="00C055E9">
        <w:rPr>
          <w:lang w:eastAsia="sv-SE"/>
        </w:rPr>
        <w:t>10.4.3.4.4.1</w:t>
      </w:r>
      <w:r w:rsidRPr="00C055E9">
        <w:rPr>
          <w:lang w:eastAsia="sv-SE"/>
        </w:rPr>
        <w:tab/>
        <w:t>Initial conditions</w:t>
      </w:r>
    </w:p>
    <w:p w14:paraId="41063BAE" w14:textId="77777777" w:rsidR="00B26240" w:rsidRPr="00C055E9" w:rsidRDefault="00B26240" w:rsidP="00B26240">
      <w:pPr>
        <w:rPr>
          <w:lang w:eastAsia="sv-SE"/>
        </w:rPr>
      </w:pPr>
      <w:r w:rsidRPr="00C055E9">
        <w:rPr>
          <w:lang w:eastAsia="sv-SE"/>
        </w:rPr>
        <w:t>This test shall be tested using any of the test configurations in Table 10.4.3.4.4.1-1. Configure the test equipment and the DUT according to the parameters in Table 10.4.3.4.4.1-2. Test environment parameters are given in Table 10.4.3.4.4.1-3.</w:t>
      </w:r>
    </w:p>
    <w:p w14:paraId="272C583B" w14:textId="77777777" w:rsidR="00B26240" w:rsidRPr="00C055E9" w:rsidRDefault="00B26240" w:rsidP="00B26240">
      <w:pPr>
        <w:pStyle w:val="TH"/>
        <w:keepNext w:val="0"/>
        <w:keepLines w:val="0"/>
      </w:pPr>
      <w:r w:rsidRPr="00C055E9">
        <w:t xml:space="preserve">Table 10.4.3.2.4.1-1: Supported test configurations for </w:t>
      </w:r>
      <w:r w:rsidRPr="00C055E9">
        <w:rPr>
          <w:snapToGrid w:val="0"/>
        </w:rPr>
        <w:t>EN-DC FR1 SSB based L1-RSRP measurement on SCC under CCA 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26240" w:rsidRPr="00C055E9" w14:paraId="147835AA" w14:textId="77777777" w:rsidTr="007C3749">
        <w:tc>
          <w:tcPr>
            <w:tcW w:w="2331" w:type="dxa"/>
            <w:tcBorders>
              <w:top w:val="single" w:sz="4" w:space="0" w:color="auto"/>
              <w:left w:val="single" w:sz="4" w:space="0" w:color="auto"/>
              <w:bottom w:val="single" w:sz="4" w:space="0" w:color="auto"/>
              <w:right w:val="single" w:sz="4" w:space="0" w:color="auto"/>
            </w:tcBorders>
            <w:hideMark/>
          </w:tcPr>
          <w:p w14:paraId="6B4196FD" w14:textId="77777777" w:rsidR="00B26240" w:rsidRPr="00C055E9" w:rsidRDefault="00B26240" w:rsidP="007C3749">
            <w:pPr>
              <w:pStyle w:val="TAH"/>
              <w:spacing w:line="254" w:lineRule="auto"/>
            </w:pPr>
            <w:r w:rsidRPr="00C055E9">
              <w:t>Config</w:t>
            </w:r>
          </w:p>
        </w:tc>
        <w:tc>
          <w:tcPr>
            <w:tcW w:w="7298" w:type="dxa"/>
            <w:tcBorders>
              <w:top w:val="single" w:sz="4" w:space="0" w:color="auto"/>
              <w:left w:val="single" w:sz="4" w:space="0" w:color="auto"/>
              <w:bottom w:val="single" w:sz="4" w:space="0" w:color="auto"/>
              <w:right w:val="single" w:sz="4" w:space="0" w:color="auto"/>
            </w:tcBorders>
            <w:hideMark/>
          </w:tcPr>
          <w:p w14:paraId="4E4A53A8" w14:textId="77777777" w:rsidR="00B26240" w:rsidRPr="00C055E9" w:rsidRDefault="00B26240" w:rsidP="007C3749">
            <w:pPr>
              <w:pStyle w:val="TAH"/>
            </w:pPr>
            <w:r w:rsidRPr="00C055E9">
              <w:t>Description</w:t>
            </w:r>
          </w:p>
        </w:tc>
      </w:tr>
      <w:tr w:rsidR="00B26240" w:rsidRPr="00C055E9" w14:paraId="759DF922" w14:textId="77777777" w:rsidTr="007C3749">
        <w:tc>
          <w:tcPr>
            <w:tcW w:w="2331" w:type="dxa"/>
            <w:tcBorders>
              <w:top w:val="single" w:sz="4" w:space="0" w:color="auto"/>
              <w:left w:val="single" w:sz="4" w:space="0" w:color="auto"/>
              <w:bottom w:val="single" w:sz="4" w:space="0" w:color="auto"/>
              <w:right w:val="single" w:sz="4" w:space="0" w:color="auto"/>
            </w:tcBorders>
            <w:hideMark/>
          </w:tcPr>
          <w:p w14:paraId="62AF883B" w14:textId="77777777" w:rsidR="00B26240" w:rsidRPr="00C055E9" w:rsidRDefault="00B26240" w:rsidP="007C3749">
            <w:pPr>
              <w:pStyle w:val="TAC"/>
              <w:spacing w:line="254" w:lineRule="auto"/>
            </w:pPr>
            <w:r w:rsidRPr="00C055E9">
              <w:t>10.4.3.4-1</w:t>
            </w:r>
          </w:p>
        </w:tc>
        <w:tc>
          <w:tcPr>
            <w:tcW w:w="7298" w:type="dxa"/>
            <w:tcBorders>
              <w:top w:val="single" w:sz="4" w:space="0" w:color="auto"/>
              <w:left w:val="single" w:sz="4" w:space="0" w:color="auto"/>
              <w:bottom w:val="single" w:sz="4" w:space="0" w:color="auto"/>
              <w:right w:val="single" w:sz="4" w:space="0" w:color="auto"/>
            </w:tcBorders>
            <w:hideMark/>
          </w:tcPr>
          <w:p w14:paraId="030A3899" w14:textId="77777777" w:rsidR="00B26240" w:rsidRPr="00C055E9" w:rsidRDefault="00B26240" w:rsidP="007C3749">
            <w:pPr>
              <w:pStyle w:val="TAC"/>
              <w:spacing w:line="254" w:lineRule="auto"/>
              <w:jc w:val="left"/>
            </w:pPr>
            <w:r w:rsidRPr="00C055E9">
              <w:t>LTE FDD</w:t>
            </w:r>
          </w:p>
          <w:p w14:paraId="3A29EE0B" w14:textId="77777777" w:rsidR="00B26240" w:rsidRPr="00C055E9" w:rsidRDefault="00B26240" w:rsidP="007C3749">
            <w:pPr>
              <w:pStyle w:val="TAC"/>
              <w:spacing w:line="254" w:lineRule="auto"/>
              <w:jc w:val="left"/>
            </w:pPr>
            <w:r w:rsidRPr="00C055E9">
              <w:t>With CCA: NR 30 kHz SSB SCS, 40 MHz bandwidth, TDD duplex mode</w:t>
            </w:r>
          </w:p>
        </w:tc>
      </w:tr>
      <w:tr w:rsidR="00B26240" w:rsidRPr="00C055E9" w14:paraId="7062B8C8" w14:textId="77777777" w:rsidTr="007C3749">
        <w:tc>
          <w:tcPr>
            <w:tcW w:w="2331" w:type="dxa"/>
            <w:tcBorders>
              <w:top w:val="single" w:sz="4" w:space="0" w:color="auto"/>
              <w:left w:val="single" w:sz="4" w:space="0" w:color="auto"/>
              <w:bottom w:val="single" w:sz="4" w:space="0" w:color="auto"/>
              <w:right w:val="single" w:sz="4" w:space="0" w:color="auto"/>
            </w:tcBorders>
            <w:hideMark/>
          </w:tcPr>
          <w:p w14:paraId="486B75BA" w14:textId="77777777" w:rsidR="00B26240" w:rsidRPr="00C055E9" w:rsidRDefault="00B26240" w:rsidP="007C3749">
            <w:pPr>
              <w:pStyle w:val="TAC"/>
              <w:spacing w:line="254" w:lineRule="auto"/>
            </w:pPr>
            <w:r w:rsidRPr="00C055E9">
              <w:t>10.4.3.4-2</w:t>
            </w:r>
          </w:p>
        </w:tc>
        <w:tc>
          <w:tcPr>
            <w:tcW w:w="7298" w:type="dxa"/>
            <w:tcBorders>
              <w:top w:val="single" w:sz="4" w:space="0" w:color="auto"/>
              <w:left w:val="single" w:sz="4" w:space="0" w:color="auto"/>
              <w:bottom w:val="single" w:sz="4" w:space="0" w:color="auto"/>
              <w:right w:val="single" w:sz="4" w:space="0" w:color="auto"/>
            </w:tcBorders>
            <w:hideMark/>
          </w:tcPr>
          <w:p w14:paraId="5D903B75" w14:textId="77777777" w:rsidR="00B26240" w:rsidRPr="00C055E9" w:rsidRDefault="00B26240" w:rsidP="007C3749">
            <w:pPr>
              <w:pStyle w:val="TAC"/>
              <w:spacing w:line="254" w:lineRule="auto"/>
              <w:jc w:val="left"/>
            </w:pPr>
            <w:r w:rsidRPr="00C055E9">
              <w:t>LTE TDD</w:t>
            </w:r>
          </w:p>
          <w:p w14:paraId="0145DE03" w14:textId="77777777" w:rsidR="00B26240" w:rsidRPr="00C055E9" w:rsidRDefault="00B26240" w:rsidP="007C3749">
            <w:pPr>
              <w:pStyle w:val="TAC"/>
              <w:spacing w:line="254" w:lineRule="auto"/>
              <w:jc w:val="left"/>
            </w:pPr>
            <w:r w:rsidRPr="00C055E9">
              <w:t>With CCA: NR 30 kHz SSB SCS, 40 MHz bandwidth, TDD duplex mode</w:t>
            </w:r>
          </w:p>
        </w:tc>
      </w:tr>
      <w:tr w:rsidR="00B26240" w:rsidRPr="00C055E9" w14:paraId="41001020" w14:textId="77777777" w:rsidTr="007C3749">
        <w:tc>
          <w:tcPr>
            <w:tcW w:w="9629" w:type="dxa"/>
            <w:gridSpan w:val="2"/>
            <w:tcBorders>
              <w:top w:val="single" w:sz="4" w:space="0" w:color="auto"/>
              <w:left w:val="single" w:sz="4" w:space="0" w:color="auto"/>
              <w:bottom w:val="single" w:sz="4" w:space="0" w:color="auto"/>
              <w:right w:val="single" w:sz="4" w:space="0" w:color="auto"/>
            </w:tcBorders>
            <w:hideMark/>
          </w:tcPr>
          <w:p w14:paraId="1657CA7E" w14:textId="77777777" w:rsidR="00B26240" w:rsidRPr="00C055E9" w:rsidRDefault="00B26240" w:rsidP="007C3749">
            <w:pPr>
              <w:pStyle w:val="TAN"/>
              <w:spacing w:line="254" w:lineRule="auto"/>
            </w:pPr>
            <w:r w:rsidRPr="00C055E9">
              <w:t>Note:</w:t>
            </w:r>
            <w:r w:rsidRPr="00C055E9">
              <w:tab/>
              <w:t>The UE is only required to be tested in one of the supported test configurations</w:t>
            </w:r>
          </w:p>
        </w:tc>
      </w:tr>
    </w:tbl>
    <w:p w14:paraId="3A7778FC" w14:textId="77777777" w:rsidR="00B26240" w:rsidRPr="00C055E9" w:rsidRDefault="00B26240" w:rsidP="00B26240">
      <w:pPr>
        <w:rPr>
          <w:lang w:eastAsia="sv-SE"/>
        </w:rPr>
      </w:pPr>
    </w:p>
    <w:p w14:paraId="146941D4" w14:textId="77777777" w:rsidR="00B26240" w:rsidRPr="00C055E9" w:rsidRDefault="00B26240" w:rsidP="00B26240">
      <w:pPr>
        <w:pStyle w:val="TH"/>
        <w:keepNext w:val="0"/>
        <w:keepLines w:val="0"/>
      </w:pPr>
      <w:r w:rsidRPr="00C055E9">
        <w:rPr>
          <w:rFonts w:cs="v4.2.0"/>
        </w:rPr>
        <w:t xml:space="preserve">Table </w:t>
      </w:r>
      <w:r w:rsidRPr="00C055E9">
        <w:rPr>
          <w:lang w:eastAsia="sv-SE"/>
        </w:rPr>
        <w:t>10.4.3.4.4.1-2</w:t>
      </w:r>
      <w:r w:rsidRPr="00C055E9">
        <w:rPr>
          <w:rFonts w:cs="v4.2.0"/>
        </w:rPr>
        <w:t xml:space="preserve">: General test parameters for </w:t>
      </w:r>
      <w:r w:rsidRPr="00C055E9">
        <w:rPr>
          <w:snapToGrid w:val="0"/>
        </w:rPr>
        <w:t>EN-DC FR1 SSB based L1-RSRP measurement on SCC under CCA when DRX is used</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B26240" w:rsidRPr="00C055E9" w14:paraId="64907820"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50F132C" w14:textId="77777777" w:rsidR="00B26240" w:rsidRPr="00C055E9" w:rsidRDefault="00B26240" w:rsidP="007C3749">
            <w:pPr>
              <w:pStyle w:val="TAH"/>
              <w:spacing w:line="254" w:lineRule="auto"/>
            </w:pPr>
            <w:r w:rsidRPr="00C055E9">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5F3874" w14:textId="77777777" w:rsidR="00B26240" w:rsidRPr="00C055E9" w:rsidRDefault="00B26240" w:rsidP="007C3749">
            <w:pPr>
              <w:pStyle w:val="TAH"/>
              <w:spacing w:line="254" w:lineRule="auto"/>
            </w:pPr>
            <w:r w:rsidRPr="00C055E9">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05A032" w14:textId="77777777" w:rsidR="00B26240" w:rsidRPr="00C055E9" w:rsidRDefault="00B26240" w:rsidP="007C3749">
            <w:pPr>
              <w:pStyle w:val="TAH"/>
              <w:spacing w:line="254" w:lineRule="auto"/>
            </w:pPr>
            <w:r w:rsidRPr="00C055E9">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0DF60C7" w14:textId="77777777" w:rsidR="00B26240" w:rsidRPr="00C055E9" w:rsidRDefault="00B26240" w:rsidP="007C3749">
            <w:pPr>
              <w:pStyle w:val="TAH"/>
              <w:spacing w:line="254" w:lineRule="auto"/>
            </w:pPr>
            <w:r w:rsidRPr="00C055E9">
              <w:t>Value</w:t>
            </w:r>
          </w:p>
        </w:tc>
      </w:tr>
      <w:tr w:rsidR="00B26240" w:rsidRPr="00C055E9" w14:paraId="7C8AE075"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155D488E" w14:textId="77777777" w:rsidR="00B26240" w:rsidRPr="00C055E9" w:rsidRDefault="00B26240" w:rsidP="007C3749">
            <w:pPr>
              <w:pStyle w:val="TAL"/>
            </w:pPr>
            <w:r w:rsidRPr="00C055E9">
              <w:t xml:space="preserve">Active </w:t>
            </w:r>
            <w:proofErr w:type="spellStart"/>
            <w:r w:rsidRPr="00C055E9">
              <w:t>PScell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6B53CC3"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61E8E220"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E37C4EF" w14:textId="77777777" w:rsidR="00B26240" w:rsidRPr="00C055E9" w:rsidRDefault="00B26240" w:rsidP="007C3749">
            <w:pPr>
              <w:pStyle w:val="TAC"/>
            </w:pPr>
            <w:r w:rsidRPr="00C055E9">
              <w:t>Cell 2</w:t>
            </w:r>
          </w:p>
        </w:tc>
      </w:tr>
      <w:tr w:rsidR="00B26240" w:rsidRPr="00C055E9" w14:paraId="6575204F"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76D1EE53" w14:textId="77777777" w:rsidR="00B26240" w:rsidRPr="00C055E9" w:rsidRDefault="00B26240" w:rsidP="007C3749">
            <w:pPr>
              <w:pStyle w:val="TAL"/>
            </w:pPr>
            <w:r w:rsidRPr="00C055E9">
              <w:t xml:space="preserve">Active </w:t>
            </w:r>
            <w:proofErr w:type="spellStart"/>
            <w:r w:rsidRPr="00C055E9">
              <w:t>Scell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EB0CFE0"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1023A99B"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32E6212" w14:textId="77777777" w:rsidR="00B26240" w:rsidRPr="00C055E9" w:rsidRDefault="00B26240" w:rsidP="007C3749">
            <w:pPr>
              <w:pStyle w:val="TAC"/>
            </w:pPr>
            <w:r w:rsidRPr="00C055E9">
              <w:t>Cell 3</w:t>
            </w:r>
          </w:p>
        </w:tc>
      </w:tr>
      <w:tr w:rsidR="00B26240" w:rsidRPr="00C055E9" w14:paraId="0E4C8AF4"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59655362" w14:textId="77777777" w:rsidR="00B26240" w:rsidRPr="00C055E9" w:rsidRDefault="00B26240" w:rsidP="007C3749">
            <w:pPr>
              <w:pStyle w:val="TAL"/>
            </w:pPr>
            <w:r w:rsidRPr="00C055E9">
              <w:t>RF Channel Number</w:t>
            </w:r>
          </w:p>
        </w:tc>
        <w:tc>
          <w:tcPr>
            <w:tcW w:w="959" w:type="dxa"/>
            <w:tcBorders>
              <w:top w:val="single" w:sz="4" w:space="0" w:color="auto"/>
              <w:left w:val="single" w:sz="4" w:space="0" w:color="auto"/>
              <w:bottom w:val="single" w:sz="4" w:space="0" w:color="auto"/>
              <w:right w:val="single" w:sz="4" w:space="0" w:color="auto"/>
            </w:tcBorders>
            <w:hideMark/>
          </w:tcPr>
          <w:p w14:paraId="1F3CCAE5"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7A406311"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3258601" w14:textId="77777777" w:rsidR="00B26240" w:rsidRPr="00C055E9" w:rsidRDefault="00B26240" w:rsidP="007C3749">
            <w:pPr>
              <w:pStyle w:val="TAC"/>
            </w:pPr>
            <w:r w:rsidRPr="00C055E9">
              <w:t>1: Cell 2</w:t>
            </w:r>
          </w:p>
          <w:p w14:paraId="21928D89" w14:textId="77777777" w:rsidR="00B26240" w:rsidRPr="00C055E9" w:rsidRDefault="00B26240" w:rsidP="007C3749">
            <w:pPr>
              <w:pStyle w:val="TAC"/>
            </w:pPr>
            <w:r w:rsidRPr="00C055E9">
              <w:t>2: Cell 3</w:t>
            </w:r>
          </w:p>
        </w:tc>
      </w:tr>
      <w:tr w:rsidR="00B26240" w:rsidRPr="00C055E9" w14:paraId="725FE7D9"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297B5F60" w14:textId="77777777" w:rsidR="00B26240" w:rsidRPr="00C055E9" w:rsidRDefault="00B26240" w:rsidP="007C3749">
            <w:pPr>
              <w:pStyle w:val="TAL"/>
            </w:pPr>
            <w:r w:rsidRPr="00C055E9">
              <w:t>DL CCA model</w:t>
            </w:r>
          </w:p>
        </w:tc>
        <w:tc>
          <w:tcPr>
            <w:tcW w:w="959" w:type="dxa"/>
            <w:tcBorders>
              <w:top w:val="single" w:sz="4" w:space="0" w:color="auto"/>
              <w:left w:val="single" w:sz="4" w:space="0" w:color="auto"/>
              <w:bottom w:val="single" w:sz="4" w:space="0" w:color="auto"/>
              <w:right w:val="single" w:sz="4" w:space="0" w:color="auto"/>
            </w:tcBorders>
            <w:hideMark/>
          </w:tcPr>
          <w:p w14:paraId="7D06AA35"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03BCA646"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7437802" w14:textId="77777777" w:rsidR="00B26240" w:rsidRPr="00C055E9" w:rsidRDefault="00B26240" w:rsidP="007C3749">
            <w:pPr>
              <w:pStyle w:val="TAC"/>
            </w:pPr>
            <w:r w:rsidRPr="00C055E9">
              <w:t>As specified in D.7.2.1</w:t>
            </w:r>
          </w:p>
        </w:tc>
      </w:tr>
      <w:tr w:rsidR="00B26240" w:rsidRPr="00C055E9" w14:paraId="4C27DDA2"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644E6B3D" w14:textId="77777777" w:rsidR="00B26240" w:rsidRPr="00C055E9" w:rsidRDefault="00B26240" w:rsidP="007C3749">
            <w:pPr>
              <w:pStyle w:val="TAL"/>
            </w:pPr>
            <w:r w:rsidRPr="00C055E9">
              <w:t>UL CCA model</w:t>
            </w:r>
          </w:p>
        </w:tc>
        <w:tc>
          <w:tcPr>
            <w:tcW w:w="959" w:type="dxa"/>
            <w:tcBorders>
              <w:top w:val="single" w:sz="4" w:space="0" w:color="auto"/>
              <w:left w:val="single" w:sz="4" w:space="0" w:color="auto"/>
              <w:bottom w:val="single" w:sz="4" w:space="0" w:color="auto"/>
              <w:right w:val="single" w:sz="4" w:space="0" w:color="auto"/>
            </w:tcBorders>
            <w:hideMark/>
          </w:tcPr>
          <w:p w14:paraId="2F74E34B"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32408FCF"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1D9D0B0" w14:textId="77777777" w:rsidR="00B26240" w:rsidRPr="00C055E9" w:rsidRDefault="00B26240" w:rsidP="007C3749">
            <w:pPr>
              <w:pStyle w:val="TAC"/>
            </w:pPr>
            <w:r w:rsidRPr="00C055E9">
              <w:t>As specified in D.7.2.2</w:t>
            </w:r>
          </w:p>
        </w:tc>
      </w:tr>
      <w:tr w:rsidR="00B26240" w:rsidRPr="00C055E9" w14:paraId="347D2871" w14:textId="77777777" w:rsidTr="007C3749">
        <w:trPr>
          <w:trHeight w:val="165"/>
          <w:jc w:val="center"/>
        </w:trPr>
        <w:tc>
          <w:tcPr>
            <w:tcW w:w="3163" w:type="dxa"/>
            <w:tcBorders>
              <w:top w:val="single" w:sz="4" w:space="0" w:color="auto"/>
              <w:left w:val="single" w:sz="4" w:space="0" w:color="auto"/>
              <w:bottom w:val="nil"/>
              <w:right w:val="single" w:sz="4" w:space="0" w:color="auto"/>
            </w:tcBorders>
            <w:hideMark/>
          </w:tcPr>
          <w:p w14:paraId="306E66B2" w14:textId="77777777" w:rsidR="00B26240" w:rsidRPr="00C055E9" w:rsidRDefault="00B26240" w:rsidP="007C3749">
            <w:pPr>
              <w:pStyle w:val="TAL"/>
            </w:pPr>
            <w:r w:rsidRPr="00C055E9">
              <w:t>Duplex mode</w:t>
            </w:r>
          </w:p>
        </w:tc>
        <w:tc>
          <w:tcPr>
            <w:tcW w:w="959" w:type="dxa"/>
            <w:tcBorders>
              <w:top w:val="single" w:sz="4" w:space="0" w:color="auto"/>
              <w:left w:val="single" w:sz="4" w:space="0" w:color="auto"/>
              <w:bottom w:val="single" w:sz="4" w:space="0" w:color="auto"/>
              <w:right w:val="single" w:sz="4" w:space="0" w:color="auto"/>
            </w:tcBorders>
            <w:hideMark/>
          </w:tcPr>
          <w:p w14:paraId="16668226"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tcPr>
          <w:p w14:paraId="759BAA38" w14:textId="77777777" w:rsidR="00B26240" w:rsidRPr="00C055E9" w:rsidRDefault="00B26240" w:rsidP="007C3749">
            <w:pPr>
              <w:pStyle w:val="TAC"/>
              <w:jc w:val="left"/>
            </w:pPr>
          </w:p>
        </w:tc>
        <w:tc>
          <w:tcPr>
            <w:tcW w:w="1743" w:type="dxa"/>
            <w:tcBorders>
              <w:top w:val="single" w:sz="4" w:space="0" w:color="auto"/>
              <w:left w:val="single" w:sz="4" w:space="0" w:color="auto"/>
              <w:bottom w:val="single" w:sz="4" w:space="0" w:color="auto"/>
              <w:right w:val="single" w:sz="4" w:space="0" w:color="auto"/>
            </w:tcBorders>
            <w:hideMark/>
          </w:tcPr>
          <w:p w14:paraId="6FDE0BF2" w14:textId="77777777" w:rsidR="00B26240" w:rsidRPr="00C055E9" w:rsidRDefault="00B26240" w:rsidP="007C3749">
            <w:pPr>
              <w:pStyle w:val="TAC"/>
            </w:pPr>
            <w:r w:rsidRPr="00C055E9">
              <w:t>TDD</w:t>
            </w:r>
          </w:p>
        </w:tc>
      </w:tr>
      <w:tr w:rsidR="00B26240" w:rsidRPr="00C055E9" w14:paraId="076CEC75" w14:textId="77777777" w:rsidTr="007C3749">
        <w:trPr>
          <w:trHeight w:val="102"/>
          <w:jc w:val="center"/>
        </w:trPr>
        <w:tc>
          <w:tcPr>
            <w:tcW w:w="3163" w:type="dxa"/>
            <w:tcBorders>
              <w:top w:val="single" w:sz="4" w:space="0" w:color="auto"/>
              <w:left w:val="single" w:sz="4" w:space="0" w:color="auto"/>
              <w:bottom w:val="nil"/>
              <w:right w:val="single" w:sz="4" w:space="0" w:color="auto"/>
            </w:tcBorders>
            <w:hideMark/>
          </w:tcPr>
          <w:p w14:paraId="408555AF" w14:textId="77777777" w:rsidR="00B26240" w:rsidRPr="00C055E9" w:rsidRDefault="00B26240" w:rsidP="007C3749">
            <w:pPr>
              <w:pStyle w:val="TAL"/>
            </w:pPr>
            <w:r w:rsidRPr="00C055E9">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350439"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tcPr>
          <w:p w14:paraId="4AEFDCE4"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EF9FD07" w14:textId="77777777" w:rsidR="00B26240" w:rsidRPr="00C055E9" w:rsidRDefault="00B26240" w:rsidP="007C3749">
            <w:pPr>
              <w:pStyle w:val="TAC"/>
            </w:pPr>
            <w:r w:rsidRPr="00C055E9">
              <w:t>TDDConf.1.1 CCA</w:t>
            </w:r>
          </w:p>
        </w:tc>
      </w:tr>
      <w:tr w:rsidR="00B26240" w:rsidRPr="00C055E9" w14:paraId="1A2AFDBC" w14:textId="77777777" w:rsidTr="007C3749">
        <w:trPr>
          <w:trHeight w:val="335"/>
          <w:jc w:val="center"/>
        </w:trPr>
        <w:tc>
          <w:tcPr>
            <w:tcW w:w="3163" w:type="dxa"/>
            <w:tcBorders>
              <w:top w:val="single" w:sz="4" w:space="0" w:color="auto"/>
              <w:left w:val="single" w:sz="4" w:space="0" w:color="auto"/>
              <w:bottom w:val="nil"/>
              <w:right w:val="single" w:sz="4" w:space="0" w:color="auto"/>
            </w:tcBorders>
            <w:hideMark/>
          </w:tcPr>
          <w:p w14:paraId="78B8022B" w14:textId="77777777" w:rsidR="00B26240" w:rsidRPr="00C055E9" w:rsidRDefault="00B26240" w:rsidP="007C3749">
            <w:pPr>
              <w:pStyle w:val="TAL"/>
              <w:rPr>
                <w:vertAlign w:val="subscript"/>
              </w:rPr>
            </w:pPr>
            <w:proofErr w:type="spellStart"/>
            <w:r w:rsidRPr="00C055E9">
              <w:t>BW</w:t>
            </w:r>
            <w:r w:rsidRPr="00C055E9">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6381844"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hideMark/>
          </w:tcPr>
          <w:p w14:paraId="7107D13A" w14:textId="77777777" w:rsidR="00B26240" w:rsidRPr="00C055E9" w:rsidRDefault="00B26240" w:rsidP="007C3749">
            <w:pPr>
              <w:pStyle w:val="TAC"/>
            </w:pPr>
            <w:r w:rsidRPr="00C055E9">
              <w:t>MHz</w:t>
            </w:r>
          </w:p>
        </w:tc>
        <w:tc>
          <w:tcPr>
            <w:tcW w:w="1743" w:type="dxa"/>
            <w:tcBorders>
              <w:top w:val="single" w:sz="4" w:space="0" w:color="auto"/>
              <w:left w:val="single" w:sz="4" w:space="0" w:color="auto"/>
              <w:bottom w:val="single" w:sz="4" w:space="0" w:color="auto"/>
              <w:right w:val="single" w:sz="4" w:space="0" w:color="auto"/>
            </w:tcBorders>
            <w:hideMark/>
          </w:tcPr>
          <w:p w14:paraId="53F286D2" w14:textId="77777777" w:rsidR="00B26240" w:rsidRPr="00C055E9" w:rsidRDefault="00B26240" w:rsidP="007C3749">
            <w:pPr>
              <w:pStyle w:val="TAC"/>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B26240" w:rsidRPr="00C055E9" w14:paraId="042F5C72" w14:textId="77777777" w:rsidTr="007C3749">
        <w:trPr>
          <w:trHeight w:val="99"/>
          <w:jc w:val="center"/>
        </w:trPr>
        <w:tc>
          <w:tcPr>
            <w:tcW w:w="3163" w:type="dxa"/>
            <w:tcBorders>
              <w:top w:val="single" w:sz="4" w:space="0" w:color="auto"/>
              <w:left w:val="single" w:sz="4" w:space="0" w:color="auto"/>
              <w:bottom w:val="nil"/>
              <w:right w:val="single" w:sz="4" w:space="0" w:color="auto"/>
            </w:tcBorders>
            <w:hideMark/>
          </w:tcPr>
          <w:p w14:paraId="7E54C7CC" w14:textId="77777777" w:rsidR="00B26240" w:rsidRPr="00C055E9" w:rsidRDefault="00B26240" w:rsidP="007C3749">
            <w:pPr>
              <w:pStyle w:val="TAL"/>
            </w:pPr>
            <w:r w:rsidRPr="00C055E9">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1581C749"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tcPr>
          <w:p w14:paraId="2EC6FDD5"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304A4B4" w14:textId="77777777" w:rsidR="00B26240" w:rsidRPr="00C055E9" w:rsidRDefault="00B26240" w:rsidP="007C3749">
            <w:pPr>
              <w:pStyle w:val="TAC"/>
            </w:pPr>
            <w:r w:rsidRPr="00C055E9">
              <w:t>SR.1.1 CCA</w:t>
            </w:r>
          </w:p>
        </w:tc>
      </w:tr>
      <w:tr w:rsidR="00B26240" w:rsidRPr="00C055E9" w14:paraId="78A2382C" w14:textId="77777777" w:rsidTr="007C3749">
        <w:trPr>
          <w:trHeight w:val="49"/>
          <w:jc w:val="center"/>
        </w:trPr>
        <w:tc>
          <w:tcPr>
            <w:tcW w:w="3163" w:type="dxa"/>
            <w:tcBorders>
              <w:top w:val="single" w:sz="4" w:space="0" w:color="auto"/>
              <w:left w:val="single" w:sz="4" w:space="0" w:color="auto"/>
              <w:bottom w:val="nil"/>
              <w:right w:val="single" w:sz="4" w:space="0" w:color="auto"/>
            </w:tcBorders>
            <w:hideMark/>
          </w:tcPr>
          <w:p w14:paraId="27FA26BB" w14:textId="77777777" w:rsidR="00B26240" w:rsidRPr="00C055E9" w:rsidRDefault="00B26240" w:rsidP="007C3749">
            <w:pPr>
              <w:pStyle w:val="TAL"/>
            </w:pPr>
            <w:r w:rsidRPr="00C055E9">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42AC98F1"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tcPr>
          <w:p w14:paraId="72743A8D"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FF72DBA" w14:textId="77777777" w:rsidR="00B26240" w:rsidRPr="00C055E9" w:rsidRDefault="00B26240" w:rsidP="007C3749">
            <w:pPr>
              <w:pStyle w:val="TAC"/>
            </w:pPr>
            <w:r w:rsidRPr="00C055E9">
              <w:t>CR.1.1 CCA</w:t>
            </w:r>
          </w:p>
        </w:tc>
      </w:tr>
      <w:tr w:rsidR="00B26240" w:rsidRPr="00C055E9" w14:paraId="53FD74ED" w14:textId="77777777" w:rsidTr="007C3749">
        <w:trPr>
          <w:trHeight w:val="49"/>
          <w:jc w:val="center"/>
        </w:trPr>
        <w:tc>
          <w:tcPr>
            <w:tcW w:w="3163" w:type="dxa"/>
            <w:tcBorders>
              <w:top w:val="single" w:sz="4" w:space="0" w:color="auto"/>
              <w:left w:val="single" w:sz="4" w:space="0" w:color="auto"/>
              <w:bottom w:val="nil"/>
              <w:right w:val="single" w:sz="4" w:space="0" w:color="auto"/>
            </w:tcBorders>
            <w:hideMark/>
          </w:tcPr>
          <w:p w14:paraId="0251D6B7" w14:textId="77777777" w:rsidR="00B26240" w:rsidRPr="00C055E9" w:rsidRDefault="00B26240" w:rsidP="007C3749">
            <w:pPr>
              <w:pStyle w:val="TAL"/>
            </w:pPr>
            <w:r w:rsidRPr="00C055E9">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8A6DF28"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tcPr>
          <w:p w14:paraId="54CBCF9C"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9E8687E" w14:textId="77777777" w:rsidR="00B26240" w:rsidRPr="00C055E9" w:rsidRDefault="00B26240" w:rsidP="007C3749">
            <w:pPr>
              <w:pStyle w:val="TAC"/>
            </w:pPr>
            <w:r w:rsidRPr="00C055E9">
              <w:t>CCR.1.1 CCA</w:t>
            </w:r>
          </w:p>
        </w:tc>
      </w:tr>
      <w:tr w:rsidR="00B26240" w:rsidRPr="00C055E9" w14:paraId="1B32544E" w14:textId="77777777" w:rsidTr="007C3749">
        <w:trPr>
          <w:trHeight w:val="49"/>
          <w:jc w:val="center"/>
        </w:trPr>
        <w:tc>
          <w:tcPr>
            <w:tcW w:w="3163" w:type="dxa"/>
            <w:tcBorders>
              <w:top w:val="single" w:sz="4" w:space="0" w:color="auto"/>
              <w:left w:val="single" w:sz="4" w:space="0" w:color="auto"/>
              <w:bottom w:val="nil"/>
              <w:right w:val="single" w:sz="4" w:space="0" w:color="auto"/>
            </w:tcBorders>
            <w:hideMark/>
          </w:tcPr>
          <w:p w14:paraId="3D7B890E" w14:textId="77777777" w:rsidR="00B26240" w:rsidRPr="00C055E9" w:rsidRDefault="00B26240" w:rsidP="007C3749">
            <w:pPr>
              <w:pStyle w:val="TAL"/>
            </w:pPr>
            <w:r w:rsidRPr="00C055E9">
              <w:t>SSB configuration</w:t>
            </w:r>
          </w:p>
        </w:tc>
        <w:tc>
          <w:tcPr>
            <w:tcW w:w="959" w:type="dxa"/>
            <w:tcBorders>
              <w:top w:val="single" w:sz="4" w:space="0" w:color="auto"/>
              <w:left w:val="single" w:sz="4" w:space="0" w:color="auto"/>
              <w:bottom w:val="single" w:sz="4" w:space="0" w:color="auto"/>
              <w:right w:val="single" w:sz="4" w:space="0" w:color="auto"/>
            </w:tcBorders>
            <w:hideMark/>
          </w:tcPr>
          <w:p w14:paraId="4745B993"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nil"/>
              <w:right w:val="single" w:sz="4" w:space="0" w:color="auto"/>
            </w:tcBorders>
          </w:tcPr>
          <w:p w14:paraId="58ED0DEC"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93C088E" w14:textId="77777777" w:rsidR="00B26240" w:rsidRPr="00C055E9" w:rsidRDefault="00B26240" w:rsidP="007C3749">
            <w:pPr>
              <w:pStyle w:val="TAC"/>
            </w:pPr>
            <w:r w:rsidRPr="00C055E9">
              <w:t>SSB.3 CCA for semi-static channel access</w:t>
            </w:r>
          </w:p>
          <w:p w14:paraId="2F20DFB1" w14:textId="77777777" w:rsidR="00B26240" w:rsidRPr="00C055E9" w:rsidRDefault="00B26240" w:rsidP="007C3749">
            <w:pPr>
              <w:pStyle w:val="TAC"/>
            </w:pPr>
            <w:r w:rsidRPr="00C055E9">
              <w:t xml:space="preserve">SSB.4 CCA for dynamic channel access </w:t>
            </w:r>
          </w:p>
        </w:tc>
      </w:tr>
      <w:tr w:rsidR="00B26240" w:rsidRPr="00C055E9" w14:paraId="0176D7C1"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74D9075B" w14:textId="77777777" w:rsidR="00B26240" w:rsidRPr="00C055E9" w:rsidRDefault="00B26240" w:rsidP="007C3749">
            <w:pPr>
              <w:pStyle w:val="TAL"/>
            </w:pPr>
            <w:r w:rsidRPr="00C055E9">
              <w:t>OCNG Patterns</w:t>
            </w:r>
          </w:p>
        </w:tc>
        <w:tc>
          <w:tcPr>
            <w:tcW w:w="959" w:type="dxa"/>
            <w:tcBorders>
              <w:top w:val="single" w:sz="4" w:space="0" w:color="auto"/>
              <w:left w:val="single" w:sz="4" w:space="0" w:color="auto"/>
              <w:bottom w:val="single" w:sz="4" w:space="0" w:color="auto"/>
              <w:right w:val="single" w:sz="4" w:space="0" w:color="auto"/>
            </w:tcBorders>
            <w:hideMark/>
          </w:tcPr>
          <w:p w14:paraId="44FC11CA"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1543433C"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07707E6" w14:textId="77777777" w:rsidR="00B26240" w:rsidRPr="00C055E9" w:rsidRDefault="00B26240" w:rsidP="007C3749">
            <w:pPr>
              <w:pStyle w:val="TAC"/>
            </w:pPr>
            <w:r w:rsidRPr="00C055E9">
              <w:t>OP.1</w:t>
            </w:r>
          </w:p>
        </w:tc>
      </w:tr>
      <w:tr w:rsidR="00B26240" w:rsidRPr="00C055E9" w14:paraId="533A1F73"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473FA862" w14:textId="77777777" w:rsidR="00B26240" w:rsidRPr="00C055E9" w:rsidRDefault="00B26240" w:rsidP="007C3749">
            <w:pPr>
              <w:pStyle w:val="TAL"/>
            </w:pPr>
            <w:r w:rsidRPr="00C055E9">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B83F4"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50721077"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2EE8391" w14:textId="77777777" w:rsidR="00B26240" w:rsidRPr="00C055E9" w:rsidRDefault="00B26240" w:rsidP="007C3749">
            <w:pPr>
              <w:pStyle w:val="TAC"/>
            </w:pPr>
            <w:r w:rsidRPr="00C055E9">
              <w:t>DLBWP.0.1 ULBWP.0.1</w:t>
            </w:r>
          </w:p>
        </w:tc>
      </w:tr>
      <w:tr w:rsidR="00B26240" w:rsidRPr="00C055E9" w14:paraId="31931A46"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77D56D71" w14:textId="77777777" w:rsidR="00B26240" w:rsidRPr="00C055E9" w:rsidRDefault="00B26240" w:rsidP="007C3749">
            <w:pPr>
              <w:pStyle w:val="TAL"/>
            </w:pPr>
            <w:r w:rsidRPr="00C055E9">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1D4931E"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631CC488"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1AC7F0E" w14:textId="77777777" w:rsidR="00B26240" w:rsidRPr="00C055E9" w:rsidRDefault="00B26240" w:rsidP="007C3749">
            <w:pPr>
              <w:pStyle w:val="TAC"/>
            </w:pPr>
            <w:r w:rsidRPr="00C055E9">
              <w:t>DLBWP.1.1 ULBWP.1.1</w:t>
            </w:r>
          </w:p>
        </w:tc>
      </w:tr>
      <w:tr w:rsidR="00B26240" w:rsidRPr="00C055E9" w14:paraId="3028DFE1"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7363AF44" w14:textId="77777777" w:rsidR="00B26240" w:rsidRPr="00C055E9" w:rsidRDefault="00B26240" w:rsidP="007C3749">
            <w:pPr>
              <w:pStyle w:val="TAL"/>
            </w:pPr>
            <w:r w:rsidRPr="00C055E9">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5247BA9D"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24CEFD11"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3CF3B76" w14:textId="77777777" w:rsidR="00B26240" w:rsidRPr="00C055E9" w:rsidRDefault="00B26240" w:rsidP="007C3749">
            <w:pPr>
              <w:pStyle w:val="TAC"/>
            </w:pPr>
            <w:r w:rsidRPr="00C055E9">
              <w:t>DBT.1</w:t>
            </w:r>
          </w:p>
        </w:tc>
      </w:tr>
      <w:tr w:rsidR="00B26240" w:rsidRPr="00C055E9" w14:paraId="6C311752" w14:textId="77777777" w:rsidTr="007C3749">
        <w:trPr>
          <w:jc w:val="center"/>
        </w:trPr>
        <w:tc>
          <w:tcPr>
            <w:tcW w:w="3163" w:type="dxa"/>
            <w:tcBorders>
              <w:top w:val="single" w:sz="4" w:space="0" w:color="auto"/>
              <w:left w:val="single" w:sz="4" w:space="0" w:color="auto"/>
              <w:bottom w:val="nil"/>
              <w:right w:val="single" w:sz="4" w:space="0" w:color="auto"/>
            </w:tcBorders>
            <w:hideMark/>
          </w:tcPr>
          <w:p w14:paraId="2B21958E" w14:textId="77777777" w:rsidR="00B26240" w:rsidRPr="00C055E9" w:rsidRDefault="00B26240" w:rsidP="007C3749">
            <w:pPr>
              <w:pStyle w:val="TAL"/>
            </w:pPr>
            <w:r w:rsidRPr="00C055E9">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27321C2"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55E2D9A8"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AC4D520" w14:textId="77777777" w:rsidR="00B26240" w:rsidRPr="00C055E9" w:rsidRDefault="00B26240" w:rsidP="007C3749">
            <w:pPr>
              <w:pStyle w:val="TAC"/>
            </w:pPr>
            <w:r w:rsidRPr="00C055E9">
              <w:rPr>
                <w:rFonts w:eastAsia="Calibri"/>
                <w:snapToGrid w:val="0"/>
                <w:szCs w:val="18"/>
              </w:rPr>
              <w:t>TRS.1.2 TDD</w:t>
            </w:r>
          </w:p>
        </w:tc>
      </w:tr>
      <w:tr w:rsidR="00B26240" w:rsidRPr="00C055E9" w14:paraId="488D7353"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325897CE" w14:textId="77777777" w:rsidR="00B26240" w:rsidRPr="00C055E9" w:rsidRDefault="00B26240" w:rsidP="007C3749">
            <w:pPr>
              <w:pStyle w:val="TAL"/>
            </w:pPr>
            <w:r w:rsidRPr="00C055E9">
              <w:t>DRX configuration</w:t>
            </w:r>
          </w:p>
        </w:tc>
        <w:tc>
          <w:tcPr>
            <w:tcW w:w="959" w:type="dxa"/>
            <w:tcBorders>
              <w:top w:val="single" w:sz="4" w:space="0" w:color="auto"/>
              <w:left w:val="single" w:sz="4" w:space="0" w:color="auto"/>
              <w:bottom w:val="single" w:sz="4" w:space="0" w:color="auto"/>
              <w:right w:val="single" w:sz="4" w:space="0" w:color="auto"/>
            </w:tcBorders>
            <w:hideMark/>
          </w:tcPr>
          <w:p w14:paraId="0BC48CC9"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0E59B16C"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1F82AC4" w14:textId="77777777" w:rsidR="00B26240" w:rsidRPr="00C055E9" w:rsidRDefault="00B26240" w:rsidP="007C3749">
            <w:pPr>
              <w:pStyle w:val="TAC"/>
            </w:pPr>
            <w:r w:rsidRPr="00C055E9">
              <w:t>DRX.3</w:t>
            </w:r>
          </w:p>
        </w:tc>
      </w:tr>
      <w:tr w:rsidR="00B26240" w:rsidRPr="00C055E9" w14:paraId="1694DA9C"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758E13FC" w14:textId="77777777" w:rsidR="00B26240" w:rsidRPr="00C055E9" w:rsidRDefault="00B26240" w:rsidP="007C3749">
            <w:pPr>
              <w:pStyle w:val="TAL"/>
            </w:pPr>
            <w:proofErr w:type="spellStart"/>
            <w:r w:rsidRPr="00C055E9">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6A1ACC5"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636DF614"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C86486B" w14:textId="77777777" w:rsidR="00B26240" w:rsidRPr="00C055E9" w:rsidRDefault="00B26240" w:rsidP="007C3749">
            <w:pPr>
              <w:pStyle w:val="TAC"/>
            </w:pPr>
            <w:r w:rsidRPr="00C055E9">
              <w:t>periodic</w:t>
            </w:r>
          </w:p>
        </w:tc>
      </w:tr>
      <w:tr w:rsidR="00B26240" w:rsidRPr="00C055E9" w14:paraId="2674BD90"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67934CD0" w14:textId="77777777" w:rsidR="00B26240" w:rsidRPr="00C055E9" w:rsidRDefault="00B26240" w:rsidP="007C3749">
            <w:pPr>
              <w:pStyle w:val="TAL"/>
            </w:pPr>
            <w:proofErr w:type="spellStart"/>
            <w:r w:rsidRPr="00C055E9">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8F6C5F8"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4E157EFA"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9B52C64" w14:textId="77777777" w:rsidR="00B26240" w:rsidRPr="00C055E9" w:rsidRDefault="00B26240" w:rsidP="007C3749">
            <w:pPr>
              <w:pStyle w:val="TAC"/>
            </w:pPr>
            <w:proofErr w:type="spellStart"/>
            <w:r w:rsidRPr="00C055E9">
              <w:t>ssb</w:t>
            </w:r>
            <w:proofErr w:type="spellEnd"/>
            <w:r w:rsidRPr="00C055E9">
              <w:t>-Index-RSRP</w:t>
            </w:r>
          </w:p>
        </w:tc>
      </w:tr>
      <w:tr w:rsidR="00B26240" w:rsidRPr="00C055E9" w14:paraId="403D1B6A"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679910DB" w14:textId="77777777" w:rsidR="00B26240" w:rsidRPr="00C055E9" w:rsidRDefault="00B26240" w:rsidP="007C3749">
            <w:pPr>
              <w:pStyle w:val="TAL"/>
            </w:pPr>
            <w:r w:rsidRPr="00C055E9">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76288FB3"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tcPr>
          <w:p w14:paraId="0D1DC6AF"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A5BD667" w14:textId="77777777" w:rsidR="00B26240" w:rsidRPr="00C055E9" w:rsidRDefault="00B26240" w:rsidP="007C3749">
            <w:pPr>
              <w:pStyle w:val="TAC"/>
            </w:pPr>
            <w:r w:rsidRPr="00C055E9">
              <w:t>2</w:t>
            </w:r>
          </w:p>
        </w:tc>
      </w:tr>
      <w:tr w:rsidR="00B26240" w:rsidRPr="00C055E9" w14:paraId="6EF2EB3C"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03517DDD" w14:textId="77777777" w:rsidR="00B26240" w:rsidRPr="00C055E9" w:rsidRDefault="00B26240" w:rsidP="007C3749">
            <w:pPr>
              <w:pStyle w:val="TAL"/>
            </w:pPr>
            <w:r w:rsidRPr="00C055E9">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8563E48"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hideMark/>
          </w:tcPr>
          <w:p w14:paraId="4FA0366F" w14:textId="77777777" w:rsidR="00B26240" w:rsidRPr="00C055E9" w:rsidRDefault="00B26240" w:rsidP="007C3749">
            <w:pPr>
              <w:pStyle w:val="TAC"/>
            </w:pPr>
            <w:r w:rsidRPr="00C055E9">
              <w:t>slot</w:t>
            </w:r>
          </w:p>
        </w:tc>
        <w:tc>
          <w:tcPr>
            <w:tcW w:w="1743" w:type="dxa"/>
            <w:tcBorders>
              <w:top w:val="single" w:sz="4" w:space="0" w:color="auto"/>
              <w:left w:val="single" w:sz="4" w:space="0" w:color="auto"/>
              <w:bottom w:val="single" w:sz="4" w:space="0" w:color="auto"/>
              <w:right w:val="single" w:sz="4" w:space="0" w:color="auto"/>
            </w:tcBorders>
            <w:hideMark/>
          </w:tcPr>
          <w:p w14:paraId="50552ED8" w14:textId="77777777" w:rsidR="00B26240" w:rsidRPr="00C055E9" w:rsidRDefault="00B26240" w:rsidP="007C3749">
            <w:pPr>
              <w:pStyle w:val="TAC"/>
            </w:pPr>
            <w:r w:rsidRPr="00C055E9">
              <w:t>80</w:t>
            </w:r>
          </w:p>
        </w:tc>
      </w:tr>
      <w:tr w:rsidR="00B26240" w:rsidRPr="00C055E9" w14:paraId="5D2B7AF1"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783743AC" w14:textId="77777777" w:rsidR="00B26240" w:rsidRPr="00C055E9" w:rsidRDefault="00B26240" w:rsidP="007C3749">
            <w:pPr>
              <w:pStyle w:val="TAL"/>
            </w:pPr>
            <w:r w:rsidRPr="00C055E9">
              <w:t>T1</w:t>
            </w:r>
          </w:p>
        </w:tc>
        <w:tc>
          <w:tcPr>
            <w:tcW w:w="959" w:type="dxa"/>
            <w:tcBorders>
              <w:top w:val="single" w:sz="4" w:space="0" w:color="auto"/>
              <w:left w:val="single" w:sz="4" w:space="0" w:color="auto"/>
              <w:bottom w:val="single" w:sz="4" w:space="0" w:color="auto"/>
              <w:right w:val="single" w:sz="4" w:space="0" w:color="auto"/>
            </w:tcBorders>
            <w:hideMark/>
          </w:tcPr>
          <w:p w14:paraId="7B2C0675"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hideMark/>
          </w:tcPr>
          <w:p w14:paraId="6300A2C6" w14:textId="77777777" w:rsidR="00B26240" w:rsidRPr="00C055E9" w:rsidRDefault="00B26240" w:rsidP="007C3749">
            <w:pPr>
              <w:pStyle w:val="TAC"/>
            </w:pPr>
            <w:r w:rsidRPr="00C055E9">
              <w:t>s</w:t>
            </w:r>
          </w:p>
        </w:tc>
        <w:tc>
          <w:tcPr>
            <w:tcW w:w="1743" w:type="dxa"/>
            <w:tcBorders>
              <w:top w:val="single" w:sz="4" w:space="0" w:color="auto"/>
              <w:left w:val="single" w:sz="4" w:space="0" w:color="auto"/>
              <w:bottom w:val="single" w:sz="4" w:space="0" w:color="auto"/>
              <w:right w:val="single" w:sz="4" w:space="0" w:color="auto"/>
            </w:tcBorders>
            <w:hideMark/>
          </w:tcPr>
          <w:p w14:paraId="2A7171E7" w14:textId="77777777" w:rsidR="00B26240" w:rsidRPr="00C055E9" w:rsidRDefault="00B26240" w:rsidP="007C3749">
            <w:pPr>
              <w:pStyle w:val="TAC"/>
            </w:pPr>
            <w:r w:rsidRPr="00C055E9">
              <w:t>5</w:t>
            </w:r>
          </w:p>
        </w:tc>
      </w:tr>
      <w:tr w:rsidR="00B26240" w:rsidRPr="00C055E9" w14:paraId="05AC17DE"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68184917" w14:textId="77777777" w:rsidR="00B26240" w:rsidRPr="00C055E9" w:rsidRDefault="00B26240" w:rsidP="007C3749">
            <w:pPr>
              <w:pStyle w:val="TAL"/>
            </w:pPr>
            <w:r w:rsidRPr="00C055E9">
              <w:t>T2</w:t>
            </w:r>
          </w:p>
        </w:tc>
        <w:tc>
          <w:tcPr>
            <w:tcW w:w="959" w:type="dxa"/>
            <w:tcBorders>
              <w:top w:val="single" w:sz="4" w:space="0" w:color="auto"/>
              <w:left w:val="single" w:sz="4" w:space="0" w:color="auto"/>
              <w:bottom w:val="single" w:sz="4" w:space="0" w:color="auto"/>
              <w:right w:val="single" w:sz="4" w:space="0" w:color="auto"/>
            </w:tcBorders>
            <w:hideMark/>
          </w:tcPr>
          <w:p w14:paraId="06B8D385"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hideMark/>
          </w:tcPr>
          <w:p w14:paraId="7B9758D3" w14:textId="77777777" w:rsidR="00B26240" w:rsidRPr="00C055E9" w:rsidRDefault="00B26240" w:rsidP="007C3749">
            <w:pPr>
              <w:pStyle w:val="TAC"/>
            </w:pPr>
            <w:r w:rsidRPr="00C055E9">
              <w:t>s</w:t>
            </w:r>
          </w:p>
        </w:tc>
        <w:tc>
          <w:tcPr>
            <w:tcW w:w="1743" w:type="dxa"/>
            <w:tcBorders>
              <w:top w:val="single" w:sz="4" w:space="0" w:color="auto"/>
              <w:left w:val="single" w:sz="4" w:space="0" w:color="auto"/>
              <w:bottom w:val="single" w:sz="4" w:space="0" w:color="auto"/>
              <w:right w:val="single" w:sz="4" w:space="0" w:color="auto"/>
            </w:tcBorders>
            <w:hideMark/>
          </w:tcPr>
          <w:p w14:paraId="783789BD" w14:textId="77777777" w:rsidR="00B26240" w:rsidRPr="00C055E9" w:rsidRDefault="00B26240" w:rsidP="007C3749">
            <w:pPr>
              <w:pStyle w:val="TAC"/>
            </w:pPr>
            <w:r w:rsidRPr="00C055E9">
              <w:t>1</w:t>
            </w:r>
          </w:p>
        </w:tc>
      </w:tr>
      <w:tr w:rsidR="00B26240" w:rsidRPr="00C055E9" w14:paraId="5B0E0FD7" w14:textId="77777777" w:rsidTr="007C3749">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61C4B08" w14:textId="77777777" w:rsidR="00B26240" w:rsidRPr="00C055E9" w:rsidRDefault="00B26240" w:rsidP="007C3749">
            <w:pPr>
              <w:pStyle w:val="TAL"/>
            </w:pPr>
            <w:r w:rsidRPr="00C055E9">
              <w:t>EPRE ratio of PSS to SSS</w:t>
            </w:r>
          </w:p>
        </w:tc>
        <w:tc>
          <w:tcPr>
            <w:tcW w:w="959" w:type="dxa"/>
            <w:tcBorders>
              <w:top w:val="single" w:sz="4" w:space="0" w:color="auto"/>
              <w:left w:val="single" w:sz="4" w:space="0" w:color="auto"/>
              <w:bottom w:val="nil"/>
              <w:right w:val="single" w:sz="4" w:space="0" w:color="auto"/>
            </w:tcBorders>
          </w:tcPr>
          <w:p w14:paraId="76775243" w14:textId="77777777" w:rsidR="00B26240" w:rsidRPr="00C055E9" w:rsidRDefault="00B26240" w:rsidP="007C3749">
            <w:pPr>
              <w:pStyle w:val="TAC"/>
            </w:pPr>
          </w:p>
        </w:tc>
        <w:tc>
          <w:tcPr>
            <w:tcW w:w="1268" w:type="dxa"/>
            <w:tcBorders>
              <w:top w:val="single" w:sz="4" w:space="0" w:color="auto"/>
              <w:left w:val="single" w:sz="4" w:space="0" w:color="auto"/>
              <w:bottom w:val="nil"/>
              <w:right w:val="single" w:sz="4" w:space="0" w:color="auto"/>
            </w:tcBorders>
          </w:tcPr>
          <w:p w14:paraId="5A9BC4CE" w14:textId="77777777" w:rsidR="00B26240" w:rsidRPr="00C055E9" w:rsidRDefault="00B26240" w:rsidP="007C3749">
            <w:pPr>
              <w:pStyle w:val="TAC"/>
            </w:pPr>
          </w:p>
        </w:tc>
        <w:tc>
          <w:tcPr>
            <w:tcW w:w="1743" w:type="dxa"/>
            <w:tcBorders>
              <w:top w:val="single" w:sz="4" w:space="0" w:color="auto"/>
              <w:left w:val="single" w:sz="4" w:space="0" w:color="auto"/>
              <w:bottom w:val="nil"/>
              <w:right w:val="single" w:sz="4" w:space="0" w:color="auto"/>
            </w:tcBorders>
          </w:tcPr>
          <w:p w14:paraId="24DA0567" w14:textId="77777777" w:rsidR="00B26240" w:rsidRPr="00C055E9" w:rsidRDefault="00B26240" w:rsidP="007C3749">
            <w:pPr>
              <w:pStyle w:val="TAC"/>
            </w:pPr>
          </w:p>
        </w:tc>
      </w:tr>
      <w:tr w:rsidR="00B26240" w:rsidRPr="00C055E9" w14:paraId="5008681C"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58299A0" w14:textId="77777777" w:rsidR="00B26240" w:rsidRPr="00C055E9" w:rsidRDefault="00B26240" w:rsidP="007C3749">
            <w:pPr>
              <w:pStyle w:val="TAL"/>
            </w:pPr>
            <w:r w:rsidRPr="00C055E9">
              <w:t>EPRE ratio of PBCH DMRS to SSS</w:t>
            </w:r>
          </w:p>
        </w:tc>
        <w:tc>
          <w:tcPr>
            <w:tcW w:w="959" w:type="dxa"/>
            <w:tcBorders>
              <w:top w:val="nil"/>
              <w:left w:val="single" w:sz="4" w:space="0" w:color="auto"/>
              <w:bottom w:val="nil"/>
              <w:right w:val="single" w:sz="4" w:space="0" w:color="auto"/>
            </w:tcBorders>
            <w:hideMark/>
          </w:tcPr>
          <w:p w14:paraId="3E4C65E4" w14:textId="77777777" w:rsidR="00B26240" w:rsidRPr="00C055E9" w:rsidRDefault="00B26240" w:rsidP="007C3749">
            <w:pPr>
              <w:pStyle w:val="TAC"/>
            </w:pPr>
          </w:p>
        </w:tc>
        <w:tc>
          <w:tcPr>
            <w:tcW w:w="1268" w:type="dxa"/>
            <w:tcBorders>
              <w:top w:val="nil"/>
              <w:left w:val="single" w:sz="4" w:space="0" w:color="auto"/>
              <w:bottom w:val="nil"/>
              <w:right w:val="single" w:sz="4" w:space="0" w:color="auto"/>
            </w:tcBorders>
            <w:hideMark/>
          </w:tcPr>
          <w:p w14:paraId="13EDC2B5" w14:textId="77777777" w:rsidR="00B26240" w:rsidRPr="00C055E9" w:rsidRDefault="00B26240" w:rsidP="007C3749">
            <w:pPr>
              <w:pStyle w:val="TAC"/>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23535C4B" w14:textId="77777777" w:rsidR="00B26240" w:rsidRPr="00C055E9" w:rsidRDefault="00B26240" w:rsidP="007C3749">
            <w:pPr>
              <w:pStyle w:val="TAC"/>
              <w:rPr>
                <w:rFonts w:ascii="CG Times (WN)" w:hAnsi="CG Times (WN)"/>
                <w:lang w:eastAsia="en-GB"/>
              </w:rPr>
            </w:pPr>
          </w:p>
        </w:tc>
      </w:tr>
      <w:tr w:rsidR="00B26240" w:rsidRPr="00C055E9" w14:paraId="02EDCBF3"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D8EE338" w14:textId="77777777" w:rsidR="00B26240" w:rsidRPr="00C055E9" w:rsidRDefault="00B26240" w:rsidP="007C3749">
            <w:pPr>
              <w:pStyle w:val="TAL"/>
            </w:pPr>
            <w:r w:rsidRPr="00C055E9">
              <w:t>EPRE ratio of PBCH to PBCH DMRS</w:t>
            </w:r>
          </w:p>
        </w:tc>
        <w:tc>
          <w:tcPr>
            <w:tcW w:w="959" w:type="dxa"/>
            <w:tcBorders>
              <w:top w:val="nil"/>
              <w:left w:val="single" w:sz="4" w:space="0" w:color="auto"/>
              <w:bottom w:val="nil"/>
              <w:right w:val="single" w:sz="4" w:space="0" w:color="auto"/>
            </w:tcBorders>
            <w:hideMark/>
          </w:tcPr>
          <w:p w14:paraId="1DAFCE83" w14:textId="77777777" w:rsidR="00B26240" w:rsidRPr="00C055E9" w:rsidRDefault="00B26240" w:rsidP="007C3749">
            <w:pPr>
              <w:pStyle w:val="TAC"/>
            </w:pPr>
          </w:p>
        </w:tc>
        <w:tc>
          <w:tcPr>
            <w:tcW w:w="1268" w:type="dxa"/>
            <w:tcBorders>
              <w:top w:val="nil"/>
              <w:left w:val="single" w:sz="4" w:space="0" w:color="auto"/>
              <w:bottom w:val="nil"/>
              <w:right w:val="single" w:sz="4" w:space="0" w:color="auto"/>
            </w:tcBorders>
            <w:hideMark/>
          </w:tcPr>
          <w:p w14:paraId="7C92321B" w14:textId="77777777" w:rsidR="00B26240" w:rsidRPr="00C055E9" w:rsidRDefault="00B26240" w:rsidP="007C3749">
            <w:pPr>
              <w:pStyle w:val="TAC"/>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0F9930B2" w14:textId="77777777" w:rsidR="00B26240" w:rsidRPr="00C055E9" w:rsidRDefault="00B26240" w:rsidP="007C3749">
            <w:pPr>
              <w:pStyle w:val="TAC"/>
              <w:rPr>
                <w:rFonts w:ascii="CG Times (WN)" w:hAnsi="CG Times (WN)"/>
                <w:lang w:eastAsia="en-GB"/>
              </w:rPr>
            </w:pPr>
          </w:p>
        </w:tc>
      </w:tr>
      <w:tr w:rsidR="00B26240" w:rsidRPr="00C055E9" w14:paraId="3CEA7002"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7B5CDFD" w14:textId="77777777" w:rsidR="00B26240" w:rsidRPr="00C055E9" w:rsidRDefault="00B26240" w:rsidP="007C3749">
            <w:pPr>
              <w:pStyle w:val="TAL"/>
            </w:pPr>
            <w:r w:rsidRPr="00C055E9">
              <w:t>EPRE ratio of PDCCH DMRS to SSS</w:t>
            </w:r>
          </w:p>
        </w:tc>
        <w:tc>
          <w:tcPr>
            <w:tcW w:w="959" w:type="dxa"/>
            <w:tcBorders>
              <w:top w:val="nil"/>
              <w:left w:val="single" w:sz="4" w:space="0" w:color="auto"/>
              <w:bottom w:val="nil"/>
              <w:right w:val="single" w:sz="4" w:space="0" w:color="auto"/>
            </w:tcBorders>
            <w:hideMark/>
          </w:tcPr>
          <w:p w14:paraId="14AC6345" w14:textId="77777777" w:rsidR="00B26240" w:rsidRPr="00C055E9" w:rsidRDefault="00B26240" w:rsidP="007C3749">
            <w:pPr>
              <w:pStyle w:val="TAC"/>
            </w:pPr>
          </w:p>
        </w:tc>
        <w:tc>
          <w:tcPr>
            <w:tcW w:w="1268" w:type="dxa"/>
            <w:tcBorders>
              <w:top w:val="nil"/>
              <w:left w:val="single" w:sz="4" w:space="0" w:color="auto"/>
              <w:bottom w:val="nil"/>
              <w:right w:val="single" w:sz="4" w:space="0" w:color="auto"/>
            </w:tcBorders>
            <w:hideMark/>
          </w:tcPr>
          <w:p w14:paraId="3468F7F4" w14:textId="77777777" w:rsidR="00B26240" w:rsidRPr="00C055E9" w:rsidRDefault="00B26240" w:rsidP="007C3749">
            <w:pPr>
              <w:pStyle w:val="TAC"/>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39FD13B9" w14:textId="77777777" w:rsidR="00B26240" w:rsidRPr="00C055E9" w:rsidRDefault="00B26240" w:rsidP="007C3749">
            <w:pPr>
              <w:pStyle w:val="TAC"/>
              <w:rPr>
                <w:rFonts w:ascii="CG Times (WN)" w:hAnsi="CG Times (WN)"/>
                <w:lang w:eastAsia="en-GB"/>
              </w:rPr>
            </w:pPr>
          </w:p>
        </w:tc>
      </w:tr>
      <w:tr w:rsidR="00B26240" w:rsidRPr="00C055E9" w14:paraId="0EB0BCA7"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8D7C15D" w14:textId="77777777" w:rsidR="00B26240" w:rsidRPr="00C055E9" w:rsidRDefault="00B26240" w:rsidP="007C3749">
            <w:pPr>
              <w:pStyle w:val="TAL"/>
            </w:pPr>
            <w:r w:rsidRPr="00C055E9">
              <w:t>EPRE ratio of PDCCH to PDCCH DMRS</w:t>
            </w:r>
          </w:p>
        </w:tc>
        <w:tc>
          <w:tcPr>
            <w:tcW w:w="959" w:type="dxa"/>
            <w:tcBorders>
              <w:top w:val="nil"/>
              <w:left w:val="single" w:sz="4" w:space="0" w:color="auto"/>
              <w:bottom w:val="nil"/>
              <w:right w:val="single" w:sz="4" w:space="0" w:color="auto"/>
            </w:tcBorders>
            <w:hideMark/>
          </w:tcPr>
          <w:p w14:paraId="5821CEF2" w14:textId="77777777" w:rsidR="00B26240" w:rsidRPr="00C055E9" w:rsidRDefault="00B26240" w:rsidP="007C3749">
            <w:pPr>
              <w:pStyle w:val="TAC"/>
            </w:pPr>
            <w:r w:rsidRPr="00C055E9">
              <w:t>1,2</w:t>
            </w:r>
          </w:p>
        </w:tc>
        <w:tc>
          <w:tcPr>
            <w:tcW w:w="1268" w:type="dxa"/>
            <w:tcBorders>
              <w:top w:val="nil"/>
              <w:left w:val="single" w:sz="4" w:space="0" w:color="auto"/>
              <w:bottom w:val="nil"/>
              <w:right w:val="single" w:sz="4" w:space="0" w:color="auto"/>
            </w:tcBorders>
            <w:hideMark/>
          </w:tcPr>
          <w:p w14:paraId="240D02AA" w14:textId="77777777" w:rsidR="00B26240" w:rsidRPr="00C055E9" w:rsidRDefault="00B26240" w:rsidP="007C3749">
            <w:pPr>
              <w:pStyle w:val="TAC"/>
            </w:pPr>
            <w:r w:rsidRPr="00C055E9">
              <w:t>dB</w:t>
            </w:r>
          </w:p>
        </w:tc>
        <w:tc>
          <w:tcPr>
            <w:tcW w:w="1743" w:type="dxa"/>
            <w:tcBorders>
              <w:top w:val="nil"/>
              <w:left w:val="single" w:sz="4" w:space="0" w:color="auto"/>
              <w:bottom w:val="nil"/>
              <w:right w:val="single" w:sz="4" w:space="0" w:color="auto"/>
            </w:tcBorders>
            <w:hideMark/>
          </w:tcPr>
          <w:p w14:paraId="222C0B0D" w14:textId="77777777" w:rsidR="00B26240" w:rsidRPr="00C055E9" w:rsidRDefault="00B26240" w:rsidP="007C3749">
            <w:pPr>
              <w:pStyle w:val="TAC"/>
            </w:pPr>
            <w:r w:rsidRPr="00C055E9">
              <w:t>0</w:t>
            </w:r>
          </w:p>
        </w:tc>
      </w:tr>
      <w:tr w:rsidR="00B26240" w:rsidRPr="00C055E9" w14:paraId="70E826EF"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D421EB9" w14:textId="77777777" w:rsidR="00B26240" w:rsidRPr="00C055E9" w:rsidRDefault="00B26240" w:rsidP="007C3749">
            <w:pPr>
              <w:pStyle w:val="TAL"/>
            </w:pPr>
            <w:r w:rsidRPr="00C055E9">
              <w:t>EPRE ratio of PDSCH DMRS to SSS</w:t>
            </w:r>
          </w:p>
        </w:tc>
        <w:tc>
          <w:tcPr>
            <w:tcW w:w="959" w:type="dxa"/>
            <w:tcBorders>
              <w:top w:val="nil"/>
              <w:left w:val="single" w:sz="4" w:space="0" w:color="auto"/>
              <w:bottom w:val="nil"/>
              <w:right w:val="single" w:sz="4" w:space="0" w:color="auto"/>
            </w:tcBorders>
            <w:hideMark/>
          </w:tcPr>
          <w:p w14:paraId="5CA160B1" w14:textId="77777777" w:rsidR="00B26240" w:rsidRPr="00C055E9" w:rsidRDefault="00B26240" w:rsidP="007C3749">
            <w:pPr>
              <w:pStyle w:val="TAC"/>
            </w:pPr>
          </w:p>
        </w:tc>
        <w:tc>
          <w:tcPr>
            <w:tcW w:w="1268" w:type="dxa"/>
            <w:tcBorders>
              <w:top w:val="nil"/>
              <w:left w:val="single" w:sz="4" w:space="0" w:color="auto"/>
              <w:bottom w:val="nil"/>
              <w:right w:val="single" w:sz="4" w:space="0" w:color="auto"/>
            </w:tcBorders>
            <w:hideMark/>
          </w:tcPr>
          <w:p w14:paraId="36075D10" w14:textId="77777777" w:rsidR="00B26240" w:rsidRPr="00C055E9" w:rsidRDefault="00B26240" w:rsidP="007C3749">
            <w:pPr>
              <w:pStyle w:val="TAC"/>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538A04D4" w14:textId="77777777" w:rsidR="00B26240" w:rsidRPr="00C055E9" w:rsidRDefault="00B26240" w:rsidP="007C3749">
            <w:pPr>
              <w:pStyle w:val="TAC"/>
              <w:rPr>
                <w:rFonts w:ascii="CG Times (WN)" w:hAnsi="CG Times (WN)"/>
                <w:lang w:eastAsia="en-GB"/>
              </w:rPr>
            </w:pPr>
          </w:p>
        </w:tc>
      </w:tr>
      <w:tr w:rsidR="00B26240" w:rsidRPr="00C055E9" w14:paraId="0F8EE916"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52A8A93" w14:textId="77777777" w:rsidR="00B26240" w:rsidRPr="00C055E9" w:rsidRDefault="00B26240" w:rsidP="007C3749">
            <w:pPr>
              <w:pStyle w:val="TAL"/>
            </w:pPr>
            <w:r w:rsidRPr="00C055E9">
              <w:t>EPRE ratio of PDSCH to PDSCH DMRS</w:t>
            </w:r>
          </w:p>
        </w:tc>
        <w:tc>
          <w:tcPr>
            <w:tcW w:w="959" w:type="dxa"/>
            <w:tcBorders>
              <w:top w:val="nil"/>
              <w:left w:val="single" w:sz="4" w:space="0" w:color="auto"/>
              <w:bottom w:val="nil"/>
              <w:right w:val="single" w:sz="4" w:space="0" w:color="auto"/>
            </w:tcBorders>
            <w:hideMark/>
          </w:tcPr>
          <w:p w14:paraId="1C12E4AC" w14:textId="77777777" w:rsidR="00B26240" w:rsidRPr="00C055E9" w:rsidRDefault="00B26240" w:rsidP="007C3749">
            <w:pPr>
              <w:pStyle w:val="TAC"/>
            </w:pPr>
          </w:p>
        </w:tc>
        <w:tc>
          <w:tcPr>
            <w:tcW w:w="1268" w:type="dxa"/>
            <w:tcBorders>
              <w:top w:val="nil"/>
              <w:left w:val="single" w:sz="4" w:space="0" w:color="auto"/>
              <w:bottom w:val="nil"/>
              <w:right w:val="single" w:sz="4" w:space="0" w:color="auto"/>
            </w:tcBorders>
            <w:hideMark/>
          </w:tcPr>
          <w:p w14:paraId="1BDB67F6" w14:textId="77777777" w:rsidR="00B26240" w:rsidRPr="00C055E9" w:rsidRDefault="00B26240" w:rsidP="007C3749">
            <w:pPr>
              <w:pStyle w:val="TAC"/>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4B301B2A" w14:textId="77777777" w:rsidR="00B26240" w:rsidRPr="00C055E9" w:rsidRDefault="00B26240" w:rsidP="007C3749">
            <w:pPr>
              <w:pStyle w:val="TAC"/>
              <w:rPr>
                <w:rFonts w:ascii="CG Times (WN)" w:hAnsi="CG Times (WN)"/>
                <w:lang w:eastAsia="en-GB"/>
              </w:rPr>
            </w:pPr>
          </w:p>
        </w:tc>
      </w:tr>
      <w:tr w:rsidR="00B26240" w:rsidRPr="00C055E9" w14:paraId="4BC8B4AF"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90A7C3" w14:textId="77777777" w:rsidR="00B26240" w:rsidRPr="00C055E9" w:rsidRDefault="00B26240" w:rsidP="007C3749">
            <w:pPr>
              <w:pStyle w:val="TAL"/>
            </w:pPr>
            <w:r w:rsidRPr="00C055E9">
              <w:t xml:space="preserve">EPRE ratio of OCNG DMRS to </w:t>
            </w:r>
            <w:proofErr w:type="spellStart"/>
            <w:r w:rsidRPr="00C055E9">
              <w:t>SSS</w:t>
            </w:r>
            <w:r w:rsidRPr="00C055E9">
              <w:rPr>
                <w:vertAlign w:val="superscript"/>
              </w:rPr>
              <w:t>Note</w:t>
            </w:r>
            <w:proofErr w:type="spellEnd"/>
            <w:r w:rsidRPr="00C055E9">
              <w:rPr>
                <w:vertAlign w:val="superscript"/>
              </w:rPr>
              <w:t xml:space="preserve"> 1</w:t>
            </w:r>
          </w:p>
        </w:tc>
        <w:tc>
          <w:tcPr>
            <w:tcW w:w="959" w:type="dxa"/>
            <w:tcBorders>
              <w:top w:val="nil"/>
              <w:left w:val="single" w:sz="4" w:space="0" w:color="auto"/>
              <w:bottom w:val="nil"/>
              <w:right w:val="single" w:sz="4" w:space="0" w:color="auto"/>
            </w:tcBorders>
            <w:hideMark/>
          </w:tcPr>
          <w:p w14:paraId="6080DB93" w14:textId="77777777" w:rsidR="00B26240" w:rsidRPr="00C055E9" w:rsidRDefault="00B26240" w:rsidP="007C3749">
            <w:pPr>
              <w:pStyle w:val="TAC"/>
            </w:pPr>
          </w:p>
        </w:tc>
        <w:tc>
          <w:tcPr>
            <w:tcW w:w="1268" w:type="dxa"/>
            <w:tcBorders>
              <w:top w:val="nil"/>
              <w:left w:val="single" w:sz="4" w:space="0" w:color="auto"/>
              <w:bottom w:val="nil"/>
              <w:right w:val="single" w:sz="4" w:space="0" w:color="auto"/>
            </w:tcBorders>
            <w:hideMark/>
          </w:tcPr>
          <w:p w14:paraId="4A747A6E" w14:textId="77777777" w:rsidR="00B26240" w:rsidRPr="00C055E9" w:rsidRDefault="00B26240" w:rsidP="007C3749">
            <w:pPr>
              <w:pStyle w:val="TAC"/>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7189BA9B" w14:textId="77777777" w:rsidR="00B26240" w:rsidRPr="00C055E9" w:rsidRDefault="00B26240" w:rsidP="007C3749">
            <w:pPr>
              <w:pStyle w:val="TAC"/>
              <w:rPr>
                <w:rFonts w:ascii="CG Times (WN)" w:hAnsi="CG Times (WN)"/>
                <w:lang w:eastAsia="en-GB"/>
              </w:rPr>
            </w:pPr>
          </w:p>
        </w:tc>
      </w:tr>
      <w:tr w:rsidR="00B26240" w:rsidRPr="00C055E9" w14:paraId="58153967" w14:textId="77777777" w:rsidTr="007C3749">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DC87876" w14:textId="77777777" w:rsidR="00B26240" w:rsidRPr="00C055E9" w:rsidRDefault="00B26240" w:rsidP="007C3749">
            <w:pPr>
              <w:pStyle w:val="TAL"/>
            </w:pPr>
            <w:r w:rsidRPr="00C055E9">
              <w:t>EPRE ratio of OCNG to OCNG DMRS</w:t>
            </w:r>
            <w:r w:rsidRPr="00C055E9">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3EC22D5F" w14:textId="77777777" w:rsidR="00B26240" w:rsidRPr="00C055E9" w:rsidRDefault="00B26240" w:rsidP="007C3749">
            <w:pPr>
              <w:pStyle w:val="TAC"/>
            </w:pPr>
          </w:p>
        </w:tc>
        <w:tc>
          <w:tcPr>
            <w:tcW w:w="1268" w:type="dxa"/>
            <w:tcBorders>
              <w:top w:val="nil"/>
              <w:left w:val="single" w:sz="4" w:space="0" w:color="auto"/>
              <w:bottom w:val="single" w:sz="4" w:space="0" w:color="auto"/>
              <w:right w:val="single" w:sz="4" w:space="0" w:color="auto"/>
            </w:tcBorders>
            <w:hideMark/>
          </w:tcPr>
          <w:p w14:paraId="3A535B92" w14:textId="77777777" w:rsidR="00B26240" w:rsidRPr="00C055E9" w:rsidRDefault="00B26240" w:rsidP="007C3749">
            <w:pPr>
              <w:pStyle w:val="TAC"/>
              <w:rPr>
                <w:rFonts w:ascii="CG Times (WN)" w:hAnsi="CG Times (WN)"/>
                <w:lang w:eastAsia="en-GB"/>
              </w:rPr>
            </w:pPr>
          </w:p>
        </w:tc>
        <w:tc>
          <w:tcPr>
            <w:tcW w:w="1743" w:type="dxa"/>
            <w:tcBorders>
              <w:top w:val="nil"/>
              <w:left w:val="single" w:sz="4" w:space="0" w:color="auto"/>
              <w:bottom w:val="single" w:sz="4" w:space="0" w:color="auto"/>
              <w:right w:val="single" w:sz="4" w:space="0" w:color="auto"/>
            </w:tcBorders>
            <w:hideMark/>
          </w:tcPr>
          <w:p w14:paraId="2AECC383" w14:textId="77777777" w:rsidR="00B26240" w:rsidRPr="00C055E9" w:rsidRDefault="00B26240" w:rsidP="007C3749">
            <w:pPr>
              <w:pStyle w:val="TAC"/>
              <w:rPr>
                <w:rFonts w:ascii="CG Times (WN)" w:hAnsi="CG Times (WN)"/>
                <w:lang w:eastAsia="en-GB"/>
              </w:rPr>
            </w:pPr>
          </w:p>
        </w:tc>
      </w:tr>
      <w:tr w:rsidR="00B26240" w:rsidRPr="00C055E9" w14:paraId="10FAD917" w14:textId="77777777" w:rsidTr="007C3749">
        <w:trPr>
          <w:jc w:val="center"/>
        </w:trPr>
        <w:tc>
          <w:tcPr>
            <w:tcW w:w="3163" w:type="dxa"/>
            <w:tcBorders>
              <w:top w:val="single" w:sz="4" w:space="0" w:color="auto"/>
              <w:left w:val="single" w:sz="4" w:space="0" w:color="auto"/>
              <w:bottom w:val="single" w:sz="4" w:space="0" w:color="auto"/>
              <w:right w:val="single" w:sz="4" w:space="0" w:color="auto"/>
            </w:tcBorders>
            <w:hideMark/>
          </w:tcPr>
          <w:p w14:paraId="414802D4" w14:textId="77777777" w:rsidR="00B26240" w:rsidRPr="00C055E9" w:rsidRDefault="00B26240" w:rsidP="007C3749">
            <w:pPr>
              <w:pStyle w:val="TAL"/>
            </w:pPr>
            <w:r w:rsidRPr="00C055E9">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02A153C3" w14:textId="77777777" w:rsidR="00B26240" w:rsidRPr="00C055E9" w:rsidRDefault="00B26240" w:rsidP="007C3749">
            <w:pPr>
              <w:pStyle w:val="TAC"/>
            </w:pPr>
            <w:r w:rsidRPr="00C055E9">
              <w:t>1,2</w:t>
            </w:r>
          </w:p>
        </w:tc>
        <w:tc>
          <w:tcPr>
            <w:tcW w:w="1268" w:type="dxa"/>
            <w:tcBorders>
              <w:top w:val="single" w:sz="4" w:space="0" w:color="auto"/>
              <w:left w:val="single" w:sz="4" w:space="0" w:color="auto"/>
              <w:bottom w:val="single" w:sz="4" w:space="0" w:color="auto"/>
              <w:right w:val="single" w:sz="4" w:space="0" w:color="auto"/>
            </w:tcBorders>
            <w:hideMark/>
          </w:tcPr>
          <w:p w14:paraId="02172407" w14:textId="77777777" w:rsidR="00B26240" w:rsidRPr="00C055E9" w:rsidRDefault="00B26240" w:rsidP="007C3749">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CCDDF43" w14:textId="77777777" w:rsidR="00B26240" w:rsidRPr="00C055E9" w:rsidRDefault="00B26240" w:rsidP="007C3749">
            <w:pPr>
              <w:pStyle w:val="TAC"/>
            </w:pPr>
            <w:r w:rsidRPr="00C055E9">
              <w:t>AWGN</w:t>
            </w:r>
          </w:p>
        </w:tc>
      </w:tr>
      <w:tr w:rsidR="00B26240" w:rsidRPr="00C055E9" w14:paraId="463851F4" w14:textId="77777777" w:rsidTr="007C3749">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2670BB2" w14:textId="77777777" w:rsidR="00B26240" w:rsidRPr="00C055E9" w:rsidRDefault="00B26240" w:rsidP="007C3749">
            <w:pPr>
              <w:pStyle w:val="TAN"/>
              <w:rPr>
                <w:rFonts w:cs="Arial"/>
              </w:rPr>
            </w:pPr>
            <w:r w:rsidRPr="00C055E9">
              <w:t>Note 1:</w:t>
            </w:r>
            <w:r w:rsidRPr="00C055E9">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79ACD083" w14:textId="77777777" w:rsidR="00B26240" w:rsidRPr="00C055E9" w:rsidRDefault="00B26240" w:rsidP="00B26240">
      <w:pPr>
        <w:rPr>
          <w:lang w:eastAsia="sv-SE"/>
        </w:rPr>
      </w:pPr>
    </w:p>
    <w:p w14:paraId="75C81E62" w14:textId="77777777" w:rsidR="00B26240" w:rsidRPr="00C055E9" w:rsidRDefault="00B26240" w:rsidP="00B26240">
      <w:pPr>
        <w:pStyle w:val="TH"/>
        <w:keepNext w:val="0"/>
        <w:keepLines w:val="0"/>
      </w:pPr>
      <w:r w:rsidRPr="00C055E9">
        <w:t xml:space="preserve">Table 10.4.3.4.4.1-3: Test Environment parameters for </w:t>
      </w:r>
      <w:r w:rsidRPr="00C055E9">
        <w:rPr>
          <w:snapToGrid w:val="0"/>
        </w:rPr>
        <w:t>EN-DC FR1 SSB based L1-RSRP measurement on SCC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26240" w:rsidRPr="00C055E9" w14:paraId="353A27C0"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19428BEB" w14:textId="77777777" w:rsidR="00B26240" w:rsidRPr="00C055E9" w:rsidRDefault="00B26240" w:rsidP="007C3749">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FE62A8" w14:textId="77777777" w:rsidR="00B26240" w:rsidRPr="00C055E9" w:rsidRDefault="00B26240" w:rsidP="007C3749">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421B87EB" w14:textId="77777777" w:rsidR="00B26240" w:rsidRPr="00C055E9" w:rsidRDefault="00B26240" w:rsidP="007C3749">
            <w:pPr>
              <w:pStyle w:val="TAH"/>
              <w:keepNext w:val="0"/>
              <w:keepLines w:val="0"/>
            </w:pPr>
            <w:r w:rsidRPr="00C055E9">
              <w:t>Comment</w:t>
            </w:r>
          </w:p>
        </w:tc>
      </w:tr>
      <w:tr w:rsidR="00B26240" w:rsidRPr="00C055E9" w14:paraId="24A09FC3"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1313C160" w14:textId="77777777" w:rsidR="00B26240" w:rsidRPr="00C055E9" w:rsidRDefault="00B26240" w:rsidP="007C3749">
            <w:pPr>
              <w:pStyle w:val="TAL"/>
              <w:keepNext w:val="0"/>
              <w:keepLines w:val="0"/>
            </w:pPr>
            <w:r w:rsidRPr="00C055E9">
              <w:lastRenderedPageBreak/>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EE446E" w14:textId="77777777" w:rsidR="00B26240" w:rsidRPr="00C055E9" w:rsidRDefault="00B26240" w:rsidP="007C3749">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0AC437E2" w14:textId="77777777" w:rsidR="00B26240" w:rsidRPr="00C055E9" w:rsidRDefault="00B26240" w:rsidP="007C3749">
            <w:pPr>
              <w:pStyle w:val="TAL"/>
              <w:keepNext w:val="0"/>
              <w:keepLines w:val="0"/>
            </w:pPr>
            <w:r w:rsidRPr="00C055E9">
              <w:t>As specified in TS 38.508-1 [14] clause 4.1.</w:t>
            </w:r>
          </w:p>
        </w:tc>
      </w:tr>
      <w:tr w:rsidR="00B26240" w:rsidRPr="00C055E9" w14:paraId="156FCE67"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411DBA55" w14:textId="77777777" w:rsidR="00B26240" w:rsidRPr="00C055E9" w:rsidRDefault="00B26240" w:rsidP="007C3749">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C821517" w14:textId="77777777" w:rsidR="00B26240" w:rsidRPr="00C055E9" w:rsidRDefault="00B26240" w:rsidP="007C3749">
            <w:pPr>
              <w:pStyle w:val="TAL"/>
              <w:keepNext w:val="0"/>
              <w:keepLines w:val="0"/>
            </w:pPr>
            <w:r w:rsidRPr="00C055E9">
              <w:t>As specified in Annex E, Table E.8-1 and TS 38.508-1 [14] clause 4.3.1 and 4.4.2.</w:t>
            </w:r>
          </w:p>
        </w:tc>
      </w:tr>
      <w:tr w:rsidR="00B26240" w:rsidRPr="00C055E9" w14:paraId="3F5D2A64"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7D4DFDFC" w14:textId="77777777" w:rsidR="00B26240" w:rsidRPr="00C055E9" w:rsidRDefault="00B26240" w:rsidP="007C3749">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415B212" w14:textId="77777777" w:rsidR="00B26240" w:rsidRPr="00C055E9" w:rsidRDefault="00B26240" w:rsidP="007C3749">
            <w:pPr>
              <w:pStyle w:val="TAL"/>
              <w:keepNext w:val="0"/>
              <w:keepLines w:val="0"/>
            </w:pPr>
            <w:r w:rsidRPr="00C055E9">
              <w:t>As specified by the test configuration selected from Table 10.4.3.4.4.1-1.</w:t>
            </w:r>
          </w:p>
        </w:tc>
      </w:tr>
      <w:tr w:rsidR="00B26240" w:rsidRPr="00C055E9" w14:paraId="4C6AFFCC"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74300D99" w14:textId="77777777" w:rsidR="00B26240" w:rsidRPr="00C055E9" w:rsidRDefault="00B26240" w:rsidP="007C3749">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86AD86" w14:textId="77777777" w:rsidR="00B26240" w:rsidRPr="00C055E9" w:rsidRDefault="00B26240" w:rsidP="007C3749">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33BBF321" w14:textId="77777777" w:rsidR="00B26240" w:rsidRPr="00C055E9" w:rsidRDefault="00B26240" w:rsidP="007C3749">
            <w:pPr>
              <w:pStyle w:val="TAL"/>
              <w:keepNext w:val="0"/>
              <w:keepLines w:val="0"/>
            </w:pPr>
            <w:r w:rsidRPr="00C055E9">
              <w:t>As specified in clause C.2.2.</w:t>
            </w:r>
          </w:p>
        </w:tc>
      </w:tr>
      <w:tr w:rsidR="00B26240" w:rsidRPr="00C055E9" w14:paraId="08F1B10A" w14:textId="77777777" w:rsidTr="007C374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FE40189" w14:textId="77777777" w:rsidR="00B26240" w:rsidRPr="00C055E9" w:rsidRDefault="00B26240" w:rsidP="007C3749">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91BC91A" w14:textId="77777777" w:rsidR="00B26240" w:rsidRPr="00C055E9" w:rsidRDefault="00B26240" w:rsidP="007C3749">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29FEA63D" w14:textId="77777777" w:rsidR="00B26240" w:rsidRPr="00C055E9" w:rsidRDefault="00B26240" w:rsidP="007C3749">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93C4A0E" w14:textId="77777777" w:rsidR="00B26240" w:rsidRPr="00C055E9" w:rsidRDefault="00B26240" w:rsidP="007C3749">
            <w:pPr>
              <w:pStyle w:val="TAL"/>
              <w:keepNext w:val="0"/>
              <w:keepLines w:val="0"/>
            </w:pPr>
            <w:r w:rsidRPr="00C055E9">
              <w:t>As specified in TS 38.508-1 [14] Annex A.</w:t>
            </w:r>
          </w:p>
        </w:tc>
      </w:tr>
      <w:tr w:rsidR="00B26240" w:rsidRPr="00C055E9" w14:paraId="2C5AF03B" w14:textId="77777777" w:rsidTr="007C374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B2177B8" w14:textId="77777777" w:rsidR="00B26240" w:rsidRPr="00C055E9" w:rsidRDefault="00B26240" w:rsidP="007C374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FA9255" w14:textId="77777777" w:rsidR="00B26240" w:rsidRPr="00C055E9" w:rsidRDefault="00B26240" w:rsidP="007C3749">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60CC7B1A" w14:textId="77777777" w:rsidR="00B26240" w:rsidRPr="00C055E9" w:rsidRDefault="00B26240" w:rsidP="007C3749">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F9B8571" w14:textId="77777777" w:rsidR="00B26240" w:rsidRPr="00C055E9" w:rsidRDefault="00B26240" w:rsidP="007C3749">
            <w:pPr>
              <w:spacing w:after="0"/>
              <w:rPr>
                <w:rFonts w:ascii="Arial" w:hAnsi="Arial"/>
                <w:sz w:val="18"/>
              </w:rPr>
            </w:pPr>
          </w:p>
        </w:tc>
      </w:tr>
      <w:tr w:rsidR="00B26240" w:rsidRPr="00C055E9" w14:paraId="274B6CAE" w14:textId="77777777" w:rsidTr="007C3749">
        <w:trPr>
          <w:jc w:val="center"/>
        </w:trPr>
        <w:tc>
          <w:tcPr>
            <w:tcW w:w="1701" w:type="dxa"/>
            <w:tcBorders>
              <w:top w:val="single" w:sz="4" w:space="0" w:color="auto"/>
              <w:left w:val="single" w:sz="4" w:space="0" w:color="auto"/>
              <w:bottom w:val="single" w:sz="4" w:space="0" w:color="auto"/>
              <w:right w:val="single" w:sz="4" w:space="0" w:color="auto"/>
            </w:tcBorders>
            <w:hideMark/>
          </w:tcPr>
          <w:p w14:paraId="37BED968" w14:textId="77777777" w:rsidR="00B26240" w:rsidRPr="00C055E9" w:rsidRDefault="00B26240" w:rsidP="007C3749">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FA739AF" w14:textId="77777777" w:rsidR="00B26240" w:rsidRPr="00C055E9" w:rsidRDefault="00B26240" w:rsidP="007C3749">
            <w:pPr>
              <w:pStyle w:val="TAL"/>
              <w:keepNext w:val="0"/>
              <w:keepLines w:val="0"/>
            </w:pPr>
            <w:r w:rsidRPr="00C055E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D5CAC51" w14:textId="77777777" w:rsidR="00B26240" w:rsidRPr="00C055E9" w:rsidRDefault="00B26240" w:rsidP="007C3749">
            <w:pPr>
              <w:pStyle w:val="TAL"/>
              <w:keepNext w:val="0"/>
              <w:keepLines w:val="0"/>
            </w:pPr>
          </w:p>
        </w:tc>
      </w:tr>
    </w:tbl>
    <w:p w14:paraId="13950D1B" w14:textId="77777777" w:rsidR="00B26240" w:rsidRPr="00C055E9" w:rsidRDefault="00B26240" w:rsidP="00B26240"/>
    <w:p w14:paraId="582479A2" w14:textId="77777777" w:rsidR="00B26240" w:rsidRPr="00C055E9" w:rsidRDefault="00B26240" w:rsidP="00B26240">
      <w:pPr>
        <w:pStyle w:val="B1"/>
      </w:pPr>
      <w:r w:rsidRPr="00C055E9">
        <w:t>1.</w:t>
      </w:r>
      <w:r w:rsidRPr="00C055E9">
        <w:tab/>
        <w:t>Message contents are defined in clause 10.4.3.4.4.3.</w:t>
      </w:r>
    </w:p>
    <w:p w14:paraId="0A5B17DE" w14:textId="77777777" w:rsidR="00B26240" w:rsidRPr="00C055E9" w:rsidRDefault="00B26240" w:rsidP="00B26240">
      <w:pPr>
        <w:pStyle w:val="B1"/>
        <w:rPr>
          <w:lang w:eastAsia="sv-SE"/>
        </w:rPr>
      </w:pPr>
      <w:r w:rsidRPr="00C055E9">
        <w:t>2.</w:t>
      </w:r>
      <w:r w:rsidRPr="00C055E9">
        <w:tab/>
        <w:t>Cell 1 is the E-UTRA serving cell (</w:t>
      </w:r>
      <w:proofErr w:type="spellStart"/>
      <w:r w:rsidRPr="00C055E9">
        <w:t>PCell</w:t>
      </w:r>
      <w:proofErr w:type="spellEnd"/>
      <w:r w:rsidRPr="00C055E9">
        <w:t xml:space="preserve">) for the EN-DC setup. The power levels and settings for Cell 1 are set according to Table A.6B.1-1. Cell 2 is NR FR1 </w:t>
      </w:r>
      <w:proofErr w:type="spellStart"/>
      <w:r w:rsidRPr="00C055E9">
        <w:t>PSCell</w:t>
      </w:r>
      <w:proofErr w:type="spellEnd"/>
      <w:r w:rsidRPr="00C055E9">
        <w:t xml:space="preserve"> and Cell3 is the NR FR1 </w:t>
      </w:r>
      <w:proofErr w:type="spellStart"/>
      <w:r w:rsidRPr="00C055E9">
        <w:t>SCell</w:t>
      </w:r>
      <w:proofErr w:type="spellEnd"/>
      <w:r w:rsidRPr="00C055E9">
        <w:t xml:space="preserve">. Cell 3 is the target for SSB based L1-RSRP measurements. Before the test, UE is configured to perform RLM, BFD and L1-RSRP measurement based on the SSBs. DRX is configured as specified in Table </w:t>
      </w:r>
      <w:r w:rsidRPr="00C055E9">
        <w:rPr>
          <w:lang w:eastAsia="sv-SE"/>
        </w:rPr>
        <w:t>10.4.3.4.4.1-2.</w:t>
      </w:r>
    </w:p>
    <w:p w14:paraId="63AF5538" w14:textId="77777777" w:rsidR="00B26240" w:rsidRPr="00C055E9" w:rsidRDefault="00B26240" w:rsidP="00B26240">
      <w:pPr>
        <w:pStyle w:val="H6"/>
        <w:keepNext w:val="0"/>
        <w:keepLines w:val="0"/>
        <w:rPr>
          <w:lang w:eastAsia="sv-SE"/>
        </w:rPr>
      </w:pPr>
      <w:r w:rsidRPr="00C055E9">
        <w:rPr>
          <w:lang w:eastAsia="sv-SE"/>
        </w:rPr>
        <w:t>10.4.3.4.4.2</w:t>
      </w:r>
      <w:r w:rsidRPr="00C055E9">
        <w:rPr>
          <w:lang w:eastAsia="sv-SE"/>
        </w:rPr>
        <w:tab/>
        <w:t>Test procedure</w:t>
      </w:r>
    </w:p>
    <w:p w14:paraId="586540AD" w14:textId="77777777" w:rsidR="00B26240" w:rsidRPr="00C055E9" w:rsidRDefault="00B26240" w:rsidP="00B26240">
      <w:r w:rsidRPr="00C055E9">
        <w:t>Same test procedure as in subclause 10.4.3.3.4.2 with tables</w:t>
      </w:r>
      <w:r w:rsidRPr="00C055E9">
        <w:rPr>
          <w:lang w:eastAsia="sv-SE"/>
        </w:rPr>
        <w:t xml:space="preserve"> 10.4.3.3.4.1-2 and 10.4.3.3.5-</w:t>
      </w:r>
      <w:r w:rsidRPr="00C055E9">
        <w:t xml:space="preserve">1 </w:t>
      </w:r>
      <w:r w:rsidRPr="00C055E9">
        <w:rPr>
          <w:lang w:eastAsia="sv-SE"/>
        </w:rPr>
        <w:t xml:space="preserve">replaced by </w:t>
      </w:r>
      <w:r w:rsidRPr="00C055E9">
        <w:t>tables</w:t>
      </w:r>
      <w:r w:rsidRPr="00C055E9">
        <w:rPr>
          <w:lang w:eastAsia="sv-SE"/>
        </w:rPr>
        <w:t xml:space="preserve"> 10.4.3.4.4.1-2 and 10.4.3.4.5-</w:t>
      </w:r>
      <w:r w:rsidRPr="00C055E9">
        <w:t>1.</w:t>
      </w:r>
    </w:p>
    <w:p w14:paraId="3F6F05F0" w14:textId="77777777" w:rsidR="00B26240" w:rsidRPr="00C055E9" w:rsidRDefault="00B26240" w:rsidP="00B26240">
      <w:pPr>
        <w:pStyle w:val="H6"/>
        <w:keepNext w:val="0"/>
        <w:keepLines w:val="0"/>
        <w:rPr>
          <w:lang w:eastAsia="sv-SE"/>
        </w:rPr>
      </w:pPr>
      <w:r w:rsidRPr="00C055E9">
        <w:rPr>
          <w:lang w:eastAsia="sv-SE"/>
        </w:rPr>
        <w:t>10.4.3.4.4.3</w:t>
      </w:r>
      <w:r w:rsidRPr="00C055E9">
        <w:rPr>
          <w:lang w:eastAsia="sv-SE"/>
        </w:rPr>
        <w:tab/>
        <w:t>Message contents</w:t>
      </w:r>
    </w:p>
    <w:p w14:paraId="2143A0E8" w14:textId="77777777" w:rsidR="00B26240" w:rsidRPr="00C055E9" w:rsidRDefault="00B26240" w:rsidP="00B26240">
      <w:r w:rsidRPr="00C055E9">
        <w:t>Same message content as in subclause 10.4.3.4.4.3 with the following exception:</w:t>
      </w:r>
    </w:p>
    <w:p w14:paraId="3A809A28" w14:textId="77777777" w:rsidR="00B26240" w:rsidRPr="00C055E9" w:rsidRDefault="00B26240" w:rsidP="00B26240">
      <w:pPr>
        <w:pStyle w:val="TH"/>
      </w:pPr>
      <w:r w:rsidRPr="00C055E9">
        <w:t xml:space="preserve">Table </w:t>
      </w:r>
      <w:r w:rsidRPr="00C055E9">
        <w:rPr>
          <w:lang w:eastAsia="sv-SE"/>
        </w:rPr>
        <w:t>10.4.3.4.4.3</w:t>
      </w:r>
      <w:r w:rsidRPr="00C055E9">
        <w:t xml:space="preserve">-1: Common Exception messages for </w:t>
      </w:r>
      <w:r w:rsidRPr="00C055E9">
        <w:rPr>
          <w:snapToGrid w:val="0"/>
        </w:rPr>
        <w:t>EN-DC FR1 SSB based L1-RSRP measurement on SCC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B26240" w:rsidRPr="00C055E9" w14:paraId="01612AB3" w14:textId="77777777" w:rsidTr="007C3749">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2A6BB02" w14:textId="77777777" w:rsidR="00B26240" w:rsidRPr="00C055E9" w:rsidRDefault="00B26240" w:rsidP="007C3749">
            <w:pPr>
              <w:pStyle w:val="TAH"/>
              <w:keepNext w:val="0"/>
              <w:keepLines w:val="0"/>
            </w:pPr>
            <w:r w:rsidRPr="00C055E9">
              <w:t>Default Message Contents</w:t>
            </w:r>
          </w:p>
        </w:tc>
      </w:tr>
      <w:tr w:rsidR="00B26240" w:rsidRPr="00C055E9" w14:paraId="58C5BE01" w14:textId="77777777" w:rsidTr="007C374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7AFC8F5" w14:textId="77777777" w:rsidR="00B26240" w:rsidRPr="00C055E9" w:rsidRDefault="00B26240" w:rsidP="007C3749">
            <w:pPr>
              <w:pStyle w:val="TAL"/>
              <w:keepNext w:val="0"/>
              <w:keepLines w:val="0"/>
            </w:pPr>
            <w:r w:rsidRPr="00C055E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DBD0DC2" w14:textId="77777777" w:rsidR="00B26240" w:rsidRPr="00C055E9" w:rsidRDefault="00B26240" w:rsidP="007C3749">
            <w:pPr>
              <w:pStyle w:val="TAL"/>
              <w:keepNext w:val="0"/>
              <w:keepLines w:val="0"/>
            </w:pPr>
          </w:p>
        </w:tc>
      </w:tr>
      <w:tr w:rsidR="00B26240" w:rsidRPr="00C055E9" w14:paraId="2D1697D5" w14:textId="77777777" w:rsidTr="007C374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5170B99" w14:textId="77777777" w:rsidR="00B26240" w:rsidRPr="00C055E9" w:rsidRDefault="00B26240" w:rsidP="007C3749">
            <w:pPr>
              <w:pStyle w:val="TAL"/>
              <w:keepNext w:val="0"/>
              <w:keepLines w:val="0"/>
            </w:pPr>
            <w:r w:rsidRPr="00C055E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024C140" w14:textId="77777777" w:rsidR="00B26240" w:rsidRPr="00C055E9" w:rsidRDefault="00B26240" w:rsidP="007C3749">
            <w:pPr>
              <w:pStyle w:val="TAL"/>
              <w:keepNext w:val="0"/>
              <w:keepLines w:val="0"/>
            </w:pPr>
            <w:r w:rsidRPr="00C055E9">
              <w:t>Table H.3.7-1 with condition DRX.3</w:t>
            </w:r>
          </w:p>
        </w:tc>
      </w:tr>
    </w:tbl>
    <w:p w14:paraId="56CB8937" w14:textId="77777777" w:rsidR="00B26240" w:rsidRPr="00C055E9" w:rsidRDefault="00B26240" w:rsidP="00B26240"/>
    <w:p w14:paraId="595BDDB8" w14:textId="77777777" w:rsidR="00B26240" w:rsidRPr="00C055E9" w:rsidRDefault="00B26240" w:rsidP="00B26240">
      <w:pPr>
        <w:pStyle w:val="H6"/>
      </w:pPr>
      <w:r w:rsidRPr="00C055E9">
        <w:t>10.4.3.4.5</w:t>
      </w:r>
      <w:r w:rsidRPr="00C055E9">
        <w:tab/>
        <w:t>Test requirement</w:t>
      </w:r>
    </w:p>
    <w:p w14:paraId="3455B469" w14:textId="77777777" w:rsidR="00B26240" w:rsidRPr="00C055E9" w:rsidRDefault="00B26240" w:rsidP="00B26240">
      <w:pPr>
        <w:keepNext/>
        <w:keepLines/>
        <w:rPr>
          <w:lang w:eastAsia="sv-SE"/>
        </w:rPr>
      </w:pPr>
      <w:r w:rsidRPr="00C055E9">
        <w:rPr>
          <w:lang w:eastAsia="sv-SE"/>
        </w:rPr>
        <w:t>Table 10.4.3.4.5-1 defines the primary level settings for all tests for EN-DC FR1 SSB based L1-RSRP measurement on SCC under CCA when DRX is used.</w:t>
      </w:r>
    </w:p>
    <w:p w14:paraId="56F6EE72" w14:textId="77777777" w:rsidR="00B26240" w:rsidRPr="00C055E9" w:rsidRDefault="00B26240" w:rsidP="00B26240">
      <w:pPr>
        <w:pStyle w:val="TH"/>
        <w:rPr>
          <w:rFonts w:eastAsia="Malgun Gothic"/>
        </w:rPr>
      </w:pPr>
      <w:r w:rsidRPr="00C055E9">
        <w:rPr>
          <w:rFonts w:cs="v4.2.0"/>
        </w:rPr>
        <w:t xml:space="preserve">Table </w:t>
      </w:r>
      <w:r w:rsidRPr="00C055E9">
        <w:rPr>
          <w:lang w:eastAsia="sv-SE"/>
        </w:rPr>
        <w:t>10.4.3.4.5-1</w:t>
      </w:r>
      <w:r w:rsidRPr="00C055E9">
        <w:t xml:space="preserve">: SSB specific test parameters for </w:t>
      </w:r>
      <w:r w:rsidRPr="00C055E9">
        <w:rPr>
          <w:snapToGrid w:val="0"/>
        </w:rPr>
        <w:t>EN-DC FR1 SSB based L1-RSRP measurement on SCC under CCA when DRX is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26240" w:rsidRPr="00C055E9" w14:paraId="7A7E9A11" w14:textId="77777777" w:rsidTr="007C3749">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5A265E22" w14:textId="77777777" w:rsidR="00B26240" w:rsidRPr="00C055E9" w:rsidRDefault="00B26240" w:rsidP="007C3749">
            <w:pPr>
              <w:pStyle w:val="TAH"/>
            </w:pPr>
            <w:r w:rsidRPr="00C055E9">
              <w:t>Parameter</w:t>
            </w:r>
          </w:p>
        </w:tc>
        <w:tc>
          <w:tcPr>
            <w:tcW w:w="1418" w:type="dxa"/>
            <w:tcBorders>
              <w:top w:val="single" w:sz="4" w:space="0" w:color="auto"/>
              <w:left w:val="single" w:sz="4" w:space="0" w:color="auto"/>
              <w:bottom w:val="nil"/>
              <w:right w:val="single" w:sz="4" w:space="0" w:color="auto"/>
            </w:tcBorders>
            <w:vAlign w:val="center"/>
            <w:hideMark/>
          </w:tcPr>
          <w:p w14:paraId="0CF62C93" w14:textId="77777777" w:rsidR="00B26240" w:rsidRPr="00C055E9" w:rsidRDefault="00B26240" w:rsidP="007C3749">
            <w:pPr>
              <w:pStyle w:val="TAH"/>
            </w:pPr>
            <w:r w:rsidRPr="00C055E9">
              <w:t>Config</w:t>
            </w:r>
          </w:p>
        </w:tc>
        <w:tc>
          <w:tcPr>
            <w:tcW w:w="2032" w:type="dxa"/>
            <w:tcBorders>
              <w:top w:val="single" w:sz="4" w:space="0" w:color="auto"/>
              <w:left w:val="single" w:sz="4" w:space="0" w:color="auto"/>
              <w:bottom w:val="nil"/>
              <w:right w:val="single" w:sz="4" w:space="0" w:color="auto"/>
            </w:tcBorders>
            <w:vAlign w:val="center"/>
            <w:hideMark/>
          </w:tcPr>
          <w:p w14:paraId="5B18BE4B" w14:textId="77777777" w:rsidR="00B26240" w:rsidRPr="00C055E9" w:rsidRDefault="00B26240" w:rsidP="007C3749">
            <w:pPr>
              <w:pStyle w:val="TAH"/>
            </w:pPr>
            <w:r w:rsidRPr="00C055E9">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F493A9B" w14:textId="77777777" w:rsidR="00B26240" w:rsidRPr="00C055E9" w:rsidRDefault="00B26240" w:rsidP="007C3749">
            <w:pPr>
              <w:pStyle w:val="TAH"/>
            </w:pPr>
            <w:r w:rsidRPr="00C055E9">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75A33B6" w14:textId="77777777" w:rsidR="00B26240" w:rsidRPr="00C055E9" w:rsidRDefault="00B26240" w:rsidP="007C3749">
            <w:pPr>
              <w:pStyle w:val="TAH"/>
            </w:pPr>
            <w:r w:rsidRPr="00C055E9">
              <w:t>SSB#1</w:t>
            </w:r>
          </w:p>
        </w:tc>
      </w:tr>
      <w:tr w:rsidR="00B26240" w:rsidRPr="00C055E9" w14:paraId="227C9797" w14:textId="77777777" w:rsidTr="007C3749">
        <w:trPr>
          <w:trHeight w:val="69"/>
          <w:jc w:val="center"/>
        </w:trPr>
        <w:tc>
          <w:tcPr>
            <w:tcW w:w="1509" w:type="dxa"/>
            <w:tcBorders>
              <w:top w:val="nil"/>
              <w:left w:val="single" w:sz="4" w:space="0" w:color="auto"/>
              <w:bottom w:val="single" w:sz="4" w:space="0" w:color="auto"/>
              <w:right w:val="single" w:sz="4" w:space="0" w:color="auto"/>
            </w:tcBorders>
            <w:vAlign w:val="center"/>
            <w:hideMark/>
          </w:tcPr>
          <w:p w14:paraId="65E96CEB" w14:textId="77777777" w:rsidR="00B26240" w:rsidRPr="00C055E9" w:rsidRDefault="00B26240" w:rsidP="007C3749"/>
        </w:tc>
        <w:tc>
          <w:tcPr>
            <w:tcW w:w="1418" w:type="dxa"/>
            <w:tcBorders>
              <w:top w:val="nil"/>
              <w:left w:val="single" w:sz="4" w:space="0" w:color="auto"/>
              <w:bottom w:val="single" w:sz="4" w:space="0" w:color="auto"/>
              <w:right w:val="single" w:sz="4" w:space="0" w:color="auto"/>
            </w:tcBorders>
            <w:vAlign w:val="center"/>
            <w:hideMark/>
          </w:tcPr>
          <w:p w14:paraId="47045F31" w14:textId="77777777" w:rsidR="00B26240" w:rsidRPr="00C055E9" w:rsidRDefault="00B26240" w:rsidP="007C3749">
            <w:pPr>
              <w:spacing w:after="0"/>
              <w:rPr>
                <w:rFonts w:ascii="CG Times (WN)" w:hAnsi="CG Times (WN)"/>
                <w:lang w:eastAsia="en-GB"/>
              </w:rPr>
            </w:pPr>
          </w:p>
        </w:tc>
        <w:tc>
          <w:tcPr>
            <w:tcW w:w="2032" w:type="dxa"/>
            <w:tcBorders>
              <w:top w:val="nil"/>
              <w:left w:val="single" w:sz="4" w:space="0" w:color="auto"/>
              <w:bottom w:val="single" w:sz="4" w:space="0" w:color="auto"/>
              <w:right w:val="single" w:sz="4" w:space="0" w:color="auto"/>
            </w:tcBorders>
            <w:vAlign w:val="center"/>
            <w:hideMark/>
          </w:tcPr>
          <w:p w14:paraId="0DC4C341" w14:textId="77777777" w:rsidR="00B26240" w:rsidRPr="00C055E9" w:rsidRDefault="00B26240" w:rsidP="007C3749">
            <w:pPr>
              <w:spacing w:after="0"/>
              <w:rPr>
                <w:rFonts w:ascii="CG Times (WN)" w:hAnsi="CG Times (W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0835008" w14:textId="77777777" w:rsidR="00B26240" w:rsidRPr="00C055E9" w:rsidRDefault="00B26240" w:rsidP="007C3749">
            <w:pPr>
              <w:pStyle w:val="TAH"/>
            </w:pPr>
            <w:r w:rsidRPr="00C055E9">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8A21E51" w14:textId="77777777" w:rsidR="00B26240" w:rsidRPr="00C055E9" w:rsidRDefault="00B26240" w:rsidP="007C3749">
            <w:pPr>
              <w:pStyle w:val="TAH"/>
            </w:pPr>
            <w:r w:rsidRPr="00C055E9">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71FA57" w14:textId="77777777" w:rsidR="00B26240" w:rsidRPr="00C055E9" w:rsidRDefault="00B26240" w:rsidP="007C3749">
            <w:pPr>
              <w:pStyle w:val="TAH"/>
            </w:pPr>
            <w:r w:rsidRPr="00C055E9">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59DD18B" w14:textId="77777777" w:rsidR="00B26240" w:rsidRPr="00C055E9" w:rsidRDefault="00B26240" w:rsidP="007C3749">
            <w:pPr>
              <w:pStyle w:val="TAH"/>
            </w:pPr>
            <w:r w:rsidRPr="00C055E9">
              <w:t>T2</w:t>
            </w:r>
          </w:p>
        </w:tc>
      </w:tr>
      <w:tr w:rsidR="00B26240" w:rsidRPr="00C055E9" w14:paraId="777BD25B" w14:textId="77777777" w:rsidTr="007C3749">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20D04A62" w14:textId="77777777" w:rsidR="00B26240" w:rsidRPr="00C055E9" w:rsidRDefault="00B26240" w:rsidP="007C3749">
            <w:pPr>
              <w:pStyle w:val="TAL"/>
            </w:pPr>
            <w:r w:rsidRPr="00C055E9">
              <w:lastRenderedPageBreak/>
              <w:t>DL CCA Probability P</w:t>
            </w:r>
            <w:r w:rsidRPr="00C055E9">
              <w:rPr>
                <w:vertAlign w:val="subscript"/>
              </w:rPr>
              <w:t>CCA_DL</w:t>
            </w:r>
            <w:r w:rsidRPr="00C055E9">
              <w:t xml:space="preserve"> </w:t>
            </w:r>
            <w:r w:rsidRPr="00C055E9">
              <w:rPr>
                <w:vertAlign w:val="superscript"/>
              </w:rPr>
              <w:t>Note 4,6</w:t>
            </w:r>
          </w:p>
        </w:tc>
        <w:tc>
          <w:tcPr>
            <w:tcW w:w="1418" w:type="dxa"/>
            <w:tcBorders>
              <w:top w:val="nil"/>
              <w:left w:val="single" w:sz="4" w:space="0" w:color="auto"/>
              <w:bottom w:val="single" w:sz="4" w:space="0" w:color="auto"/>
              <w:right w:val="single" w:sz="4" w:space="0" w:color="auto"/>
            </w:tcBorders>
            <w:vAlign w:val="center"/>
            <w:hideMark/>
          </w:tcPr>
          <w:p w14:paraId="71C252DD" w14:textId="77777777" w:rsidR="00B26240" w:rsidRPr="00C055E9" w:rsidRDefault="00B26240" w:rsidP="007C3749">
            <w:pPr>
              <w:pStyle w:val="TAH"/>
              <w:rPr>
                <w:b w:val="0"/>
                <w:bCs/>
              </w:rPr>
            </w:pPr>
            <w:r w:rsidRPr="00C055E9">
              <w:rPr>
                <w:b w:val="0"/>
                <w:bCs/>
              </w:rPr>
              <w:t>1, 2</w:t>
            </w:r>
          </w:p>
        </w:tc>
        <w:tc>
          <w:tcPr>
            <w:tcW w:w="2032" w:type="dxa"/>
            <w:tcBorders>
              <w:top w:val="nil"/>
              <w:left w:val="single" w:sz="4" w:space="0" w:color="auto"/>
              <w:bottom w:val="single" w:sz="4" w:space="0" w:color="auto"/>
              <w:right w:val="single" w:sz="4" w:space="0" w:color="auto"/>
            </w:tcBorders>
            <w:vAlign w:val="center"/>
          </w:tcPr>
          <w:p w14:paraId="46F1CA24" w14:textId="77777777" w:rsidR="00B26240" w:rsidRPr="00C055E9" w:rsidRDefault="00B26240" w:rsidP="007C3749">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4E4A99C" w14:textId="77777777" w:rsidR="00B26240" w:rsidRPr="00C055E9" w:rsidRDefault="00B26240" w:rsidP="007C3749">
            <w:pPr>
              <w:pStyle w:val="TAH"/>
              <w:rPr>
                <w:b w:val="0"/>
                <w:bCs/>
              </w:rPr>
            </w:pPr>
            <w:r w:rsidRPr="00C055E9">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134B9A0B" w14:textId="77777777" w:rsidR="00B26240" w:rsidRPr="00C055E9" w:rsidRDefault="00B26240" w:rsidP="007C3749">
            <w:pPr>
              <w:pStyle w:val="TAH"/>
              <w:rPr>
                <w:b w:val="0"/>
                <w:bCs/>
              </w:rPr>
            </w:pPr>
            <w:r w:rsidRPr="00C055E9">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56615FB4" w14:textId="77777777" w:rsidR="00B26240" w:rsidRPr="00C055E9" w:rsidRDefault="00B26240" w:rsidP="007C3749">
            <w:pPr>
              <w:pStyle w:val="TAH"/>
              <w:rPr>
                <w:b w:val="0"/>
                <w:bCs/>
              </w:rPr>
            </w:pPr>
            <w:r w:rsidRPr="00C055E9">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70A14FB5" w14:textId="77777777" w:rsidR="00B26240" w:rsidRPr="00C055E9" w:rsidRDefault="00B26240" w:rsidP="007C3749">
            <w:pPr>
              <w:pStyle w:val="TAH"/>
              <w:rPr>
                <w:b w:val="0"/>
                <w:bCs/>
              </w:rPr>
            </w:pPr>
            <w:r w:rsidRPr="00C055E9">
              <w:rPr>
                <w:b w:val="0"/>
                <w:bCs/>
              </w:rPr>
              <w:t>0.9375</w:t>
            </w:r>
          </w:p>
        </w:tc>
      </w:tr>
      <w:tr w:rsidR="00B26240" w:rsidRPr="00C055E9" w14:paraId="12536734" w14:textId="77777777" w:rsidTr="007C3749">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6441D3C9" w14:textId="77777777" w:rsidR="00B26240" w:rsidRPr="00C055E9" w:rsidRDefault="00B26240" w:rsidP="007C3749">
            <w:pPr>
              <w:pStyle w:val="TAL"/>
            </w:pPr>
            <w:r w:rsidRPr="00C055E9">
              <w:t>DL CCA Probability P</w:t>
            </w:r>
            <w:r w:rsidRPr="00C055E9">
              <w:rPr>
                <w:vertAlign w:val="subscript"/>
              </w:rPr>
              <w:t>CCA_DL</w:t>
            </w:r>
            <w:r w:rsidRPr="00C055E9">
              <w:t xml:space="preserve"> </w:t>
            </w:r>
            <w:r w:rsidRPr="00C055E9">
              <w:rPr>
                <w:vertAlign w:val="superscript"/>
              </w:rPr>
              <w:t>Note 4.7</w:t>
            </w:r>
          </w:p>
        </w:tc>
        <w:tc>
          <w:tcPr>
            <w:tcW w:w="1418" w:type="dxa"/>
            <w:tcBorders>
              <w:top w:val="nil"/>
              <w:left w:val="single" w:sz="4" w:space="0" w:color="auto"/>
              <w:bottom w:val="single" w:sz="4" w:space="0" w:color="auto"/>
              <w:right w:val="single" w:sz="4" w:space="0" w:color="auto"/>
            </w:tcBorders>
            <w:vAlign w:val="center"/>
            <w:hideMark/>
          </w:tcPr>
          <w:p w14:paraId="4C66A10F" w14:textId="77777777" w:rsidR="00B26240" w:rsidRPr="00C055E9" w:rsidRDefault="00B26240" w:rsidP="007C3749">
            <w:pPr>
              <w:pStyle w:val="TAH"/>
              <w:rPr>
                <w:b w:val="0"/>
                <w:bCs/>
              </w:rPr>
            </w:pPr>
            <w:r w:rsidRPr="00C055E9">
              <w:rPr>
                <w:b w:val="0"/>
                <w:bCs/>
              </w:rPr>
              <w:t>1, 2</w:t>
            </w:r>
          </w:p>
        </w:tc>
        <w:tc>
          <w:tcPr>
            <w:tcW w:w="2032" w:type="dxa"/>
            <w:tcBorders>
              <w:top w:val="nil"/>
              <w:left w:val="single" w:sz="4" w:space="0" w:color="auto"/>
              <w:bottom w:val="single" w:sz="4" w:space="0" w:color="auto"/>
              <w:right w:val="single" w:sz="4" w:space="0" w:color="auto"/>
            </w:tcBorders>
            <w:vAlign w:val="center"/>
          </w:tcPr>
          <w:p w14:paraId="183D8A87" w14:textId="77777777" w:rsidR="00B26240" w:rsidRPr="00C055E9" w:rsidRDefault="00B26240" w:rsidP="007C3749">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BF81ADD" w14:textId="77777777" w:rsidR="00B26240" w:rsidRPr="00C055E9" w:rsidRDefault="00B26240" w:rsidP="007C3749">
            <w:pPr>
              <w:pStyle w:val="TAH"/>
              <w:rPr>
                <w:b w:val="0"/>
                <w:bCs/>
              </w:rPr>
            </w:pPr>
            <w:r w:rsidRPr="00C055E9">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482B3E24" w14:textId="77777777" w:rsidR="00B26240" w:rsidRPr="00C055E9" w:rsidRDefault="00B26240" w:rsidP="007C3749">
            <w:pPr>
              <w:pStyle w:val="TAH"/>
              <w:rPr>
                <w:b w:val="0"/>
                <w:bCs/>
              </w:rPr>
            </w:pPr>
            <w:r w:rsidRPr="00C055E9">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DFBCB36" w14:textId="77777777" w:rsidR="00B26240" w:rsidRPr="00C055E9" w:rsidRDefault="00B26240" w:rsidP="007C3749">
            <w:pPr>
              <w:pStyle w:val="TAH"/>
              <w:rPr>
                <w:b w:val="0"/>
                <w:bCs/>
              </w:rPr>
            </w:pPr>
            <w:r w:rsidRPr="00C055E9">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7FAFB22D" w14:textId="77777777" w:rsidR="00B26240" w:rsidRPr="00C055E9" w:rsidRDefault="00B26240" w:rsidP="007C3749">
            <w:pPr>
              <w:pStyle w:val="TAH"/>
              <w:rPr>
                <w:b w:val="0"/>
                <w:bCs/>
              </w:rPr>
            </w:pPr>
            <w:r w:rsidRPr="00C055E9">
              <w:rPr>
                <w:b w:val="0"/>
                <w:bCs/>
              </w:rPr>
              <w:t>0.75/0.75</w:t>
            </w:r>
          </w:p>
        </w:tc>
      </w:tr>
      <w:tr w:rsidR="00B26240" w:rsidRPr="00C055E9" w14:paraId="554301A9" w14:textId="77777777" w:rsidTr="007C3749">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24AAFD4D" w14:textId="77777777" w:rsidR="00B26240" w:rsidRPr="00C055E9" w:rsidRDefault="00B26240" w:rsidP="007C3749">
            <w:pPr>
              <w:pStyle w:val="TAL"/>
            </w:pPr>
            <w:r w:rsidRPr="00C055E9">
              <w:t>UL CCA probability P</w:t>
            </w:r>
            <w:r w:rsidRPr="00C055E9">
              <w:rPr>
                <w:vertAlign w:val="subscript"/>
              </w:rPr>
              <w:t>CCA_UL</w:t>
            </w:r>
          </w:p>
        </w:tc>
        <w:tc>
          <w:tcPr>
            <w:tcW w:w="1418" w:type="dxa"/>
            <w:tcBorders>
              <w:top w:val="nil"/>
              <w:left w:val="single" w:sz="4" w:space="0" w:color="auto"/>
              <w:bottom w:val="single" w:sz="4" w:space="0" w:color="auto"/>
              <w:right w:val="single" w:sz="4" w:space="0" w:color="auto"/>
            </w:tcBorders>
            <w:vAlign w:val="center"/>
            <w:hideMark/>
          </w:tcPr>
          <w:p w14:paraId="4EC42A6B" w14:textId="77777777" w:rsidR="00B26240" w:rsidRPr="00C055E9" w:rsidRDefault="00B26240" w:rsidP="007C3749">
            <w:pPr>
              <w:pStyle w:val="TAH"/>
              <w:rPr>
                <w:b w:val="0"/>
                <w:bCs/>
              </w:rPr>
            </w:pPr>
            <w:r w:rsidRPr="00C055E9">
              <w:rPr>
                <w:b w:val="0"/>
                <w:bCs/>
              </w:rPr>
              <w:t>1, 2</w:t>
            </w:r>
          </w:p>
        </w:tc>
        <w:tc>
          <w:tcPr>
            <w:tcW w:w="2032" w:type="dxa"/>
            <w:tcBorders>
              <w:top w:val="nil"/>
              <w:left w:val="single" w:sz="4" w:space="0" w:color="auto"/>
              <w:bottom w:val="single" w:sz="4" w:space="0" w:color="auto"/>
              <w:right w:val="single" w:sz="4" w:space="0" w:color="auto"/>
            </w:tcBorders>
            <w:vAlign w:val="center"/>
          </w:tcPr>
          <w:p w14:paraId="569C3498" w14:textId="77777777" w:rsidR="00B26240" w:rsidRPr="00C055E9" w:rsidRDefault="00B26240" w:rsidP="007C3749">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19A905F" w14:textId="77777777" w:rsidR="00B26240" w:rsidRPr="00C055E9" w:rsidRDefault="00B26240" w:rsidP="007C3749">
            <w:pPr>
              <w:pStyle w:val="TAH"/>
              <w:rPr>
                <w:b w:val="0"/>
                <w:bCs/>
              </w:rPr>
            </w:pPr>
            <w:r w:rsidRPr="00C055E9">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A16E97" w14:textId="77777777" w:rsidR="00B26240" w:rsidRPr="00C055E9" w:rsidRDefault="00B26240" w:rsidP="007C3749">
            <w:pPr>
              <w:pStyle w:val="TAH"/>
              <w:rPr>
                <w:b w:val="0"/>
                <w:bCs/>
              </w:rPr>
            </w:pPr>
            <w:r w:rsidRPr="00C055E9">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hideMark/>
          </w:tcPr>
          <w:p w14:paraId="091C8E25" w14:textId="77777777" w:rsidR="00B26240" w:rsidRPr="00C055E9" w:rsidRDefault="00B26240" w:rsidP="007C3749">
            <w:pPr>
              <w:pStyle w:val="TAH"/>
              <w:rPr>
                <w:b w:val="0"/>
                <w:bCs/>
              </w:rPr>
            </w:pPr>
            <w:r w:rsidRPr="00C055E9">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2785DB83" w14:textId="77777777" w:rsidR="00B26240" w:rsidRPr="00C055E9" w:rsidRDefault="00B26240" w:rsidP="007C3749">
            <w:pPr>
              <w:pStyle w:val="TAH"/>
              <w:rPr>
                <w:b w:val="0"/>
                <w:bCs/>
              </w:rPr>
            </w:pPr>
            <w:r w:rsidRPr="00C055E9">
              <w:rPr>
                <w:b w:val="0"/>
                <w:bCs/>
              </w:rPr>
              <w:t>1.0</w:t>
            </w:r>
          </w:p>
        </w:tc>
      </w:tr>
      <w:tr w:rsidR="00B26240" w:rsidRPr="00C055E9" w14:paraId="761CD0C9" w14:textId="77777777" w:rsidTr="007C3749">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06A39EC5" w14:textId="77777777" w:rsidR="00B26240" w:rsidRPr="00C055E9" w:rsidRDefault="00B26240" w:rsidP="007C3749">
            <w:pPr>
              <w:pStyle w:val="TAL"/>
              <w:rPr>
                <w:vertAlign w:val="superscript"/>
              </w:rPr>
            </w:pPr>
            <w:r w:rsidRPr="00C055E9">
              <w:rPr>
                <w:rFonts w:eastAsia="Calibri"/>
                <w:noProof/>
                <w:position w:val="-12"/>
                <w:szCs w:val="22"/>
                <w:lang w:eastAsia="zh-CN"/>
              </w:rPr>
              <w:drawing>
                <wp:inline distT="0" distB="0" distL="0" distR="0" wp14:anchorId="4174B469" wp14:editId="353A042D">
                  <wp:extent cx="228600" cy="228600"/>
                  <wp:effectExtent l="0" t="0" r="0" b="0"/>
                  <wp:docPr id="15393715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055E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E0E8E08" w14:textId="77777777" w:rsidR="00B26240" w:rsidRPr="00C055E9" w:rsidRDefault="00B26240" w:rsidP="007C3749">
            <w:pPr>
              <w:pStyle w:val="TAC"/>
              <w:rPr>
                <w:bCs/>
              </w:rPr>
            </w:pPr>
            <w:r w:rsidRPr="00C055E9">
              <w:t>1, 2</w:t>
            </w:r>
          </w:p>
        </w:tc>
        <w:tc>
          <w:tcPr>
            <w:tcW w:w="2032" w:type="dxa"/>
            <w:tcBorders>
              <w:top w:val="single" w:sz="4" w:space="0" w:color="auto"/>
              <w:left w:val="single" w:sz="4" w:space="0" w:color="auto"/>
              <w:bottom w:val="single" w:sz="4" w:space="0" w:color="auto"/>
              <w:right w:val="single" w:sz="4" w:space="0" w:color="auto"/>
            </w:tcBorders>
            <w:hideMark/>
          </w:tcPr>
          <w:p w14:paraId="1F6BB807" w14:textId="77777777" w:rsidR="00B26240" w:rsidRPr="00C055E9" w:rsidRDefault="00B26240" w:rsidP="007C3749">
            <w:pPr>
              <w:pStyle w:val="TAC"/>
            </w:pPr>
            <w:r w:rsidRPr="00C055E9">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7FA656" w14:textId="77777777" w:rsidR="00B26240" w:rsidRPr="00C055E9" w:rsidRDefault="00B26240" w:rsidP="007C3749">
            <w:pPr>
              <w:pStyle w:val="TAC"/>
            </w:pPr>
            <w:r w:rsidRPr="00C055E9">
              <w:t>-94.65</w:t>
            </w:r>
            <w:del w:id="154" w:author="Fernando Alonso Macias" w:date="2024-05-01T12:20:00Z">
              <w:r w:rsidRPr="00C055E9" w:rsidDel="007B515A">
                <w:delText>+TT</w:delText>
              </w:r>
            </w:del>
          </w:p>
        </w:tc>
      </w:tr>
      <w:tr w:rsidR="00B26240" w:rsidRPr="00C055E9" w14:paraId="58B1CCC3" w14:textId="77777777" w:rsidTr="007C3749">
        <w:trPr>
          <w:trHeight w:val="333"/>
          <w:jc w:val="center"/>
        </w:trPr>
        <w:tc>
          <w:tcPr>
            <w:tcW w:w="1509" w:type="dxa"/>
            <w:tcBorders>
              <w:top w:val="single" w:sz="4" w:space="0" w:color="auto"/>
              <w:left w:val="single" w:sz="4" w:space="0" w:color="auto"/>
              <w:bottom w:val="nil"/>
              <w:right w:val="single" w:sz="4" w:space="0" w:color="auto"/>
            </w:tcBorders>
            <w:hideMark/>
          </w:tcPr>
          <w:p w14:paraId="4A829AEB" w14:textId="77777777" w:rsidR="00B26240" w:rsidRPr="00C055E9" w:rsidRDefault="00B26240" w:rsidP="007C3749">
            <w:pPr>
              <w:pStyle w:val="TAL"/>
              <w:rPr>
                <w:rFonts w:eastAsia="Calibri"/>
                <w:szCs w:val="22"/>
              </w:rPr>
            </w:pPr>
            <w:r w:rsidRPr="00C055E9">
              <w:rPr>
                <w:rFonts w:eastAsia="Calibri"/>
                <w:noProof/>
                <w:position w:val="-12"/>
                <w:szCs w:val="22"/>
                <w:lang w:eastAsia="zh-CN"/>
              </w:rPr>
              <w:drawing>
                <wp:inline distT="0" distB="0" distL="0" distR="0" wp14:anchorId="0DBF0419" wp14:editId="740CED13">
                  <wp:extent cx="228600" cy="228600"/>
                  <wp:effectExtent l="0" t="0" r="0" b="0"/>
                  <wp:docPr id="37584030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055E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F7E0982" w14:textId="77777777" w:rsidR="00B26240" w:rsidRPr="00C055E9" w:rsidRDefault="00B26240" w:rsidP="007C3749">
            <w:pPr>
              <w:pStyle w:val="TAC"/>
            </w:pPr>
            <w:r w:rsidRPr="00C055E9">
              <w:t>1, 2</w:t>
            </w:r>
          </w:p>
        </w:tc>
        <w:tc>
          <w:tcPr>
            <w:tcW w:w="2032" w:type="dxa"/>
            <w:tcBorders>
              <w:top w:val="single" w:sz="4" w:space="0" w:color="auto"/>
              <w:left w:val="single" w:sz="4" w:space="0" w:color="auto"/>
              <w:bottom w:val="nil"/>
              <w:right w:val="single" w:sz="4" w:space="0" w:color="auto"/>
            </w:tcBorders>
            <w:hideMark/>
          </w:tcPr>
          <w:p w14:paraId="713F756C" w14:textId="77777777" w:rsidR="00B26240" w:rsidRPr="00C055E9" w:rsidRDefault="00B26240" w:rsidP="007C3749">
            <w:pPr>
              <w:pStyle w:val="TAC"/>
              <w:rPr>
                <w:rFonts w:eastAsia="Calibri"/>
                <w:szCs w:val="22"/>
              </w:rPr>
            </w:pPr>
            <w:r w:rsidRPr="00C055E9">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A88AF17" w14:textId="77777777" w:rsidR="00B26240" w:rsidRPr="00C055E9" w:rsidRDefault="00B26240" w:rsidP="007C3749">
            <w:pPr>
              <w:pStyle w:val="TAC"/>
              <w:rPr>
                <w:rFonts w:eastAsia="Calibri"/>
                <w:szCs w:val="22"/>
              </w:rPr>
            </w:pPr>
            <w:r w:rsidRPr="00C055E9">
              <w:rPr>
                <w:rFonts w:eastAsia="Calibri"/>
                <w:szCs w:val="22"/>
              </w:rPr>
              <w:t>-91.65</w:t>
            </w:r>
            <w:del w:id="155" w:author="Fernando Alonso Macias" w:date="2024-05-01T12:20:00Z">
              <w:r w:rsidRPr="00C055E9" w:rsidDel="007B515A">
                <w:rPr>
                  <w:rFonts w:eastAsia="Calibri"/>
                  <w:szCs w:val="22"/>
                </w:rPr>
                <w:delText>+TT</w:delText>
              </w:r>
            </w:del>
          </w:p>
        </w:tc>
      </w:tr>
      <w:tr w:rsidR="00B26240" w:rsidRPr="00C055E9" w14:paraId="075A607A" w14:textId="77777777" w:rsidTr="007C3749">
        <w:trPr>
          <w:jc w:val="center"/>
        </w:trPr>
        <w:tc>
          <w:tcPr>
            <w:tcW w:w="1509" w:type="dxa"/>
            <w:tcBorders>
              <w:top w:val="single" w:sz="4" w:space="0" w:color="auto"/>
              <w:left w:val="single" w:sz="4" w:space="0" w:color="auto"/>
              <w:bottom w:val="single" w:sz="4" w:space="0" w:color="auto"/>
              <w:right w:val="single" w:sz="4" w:space="0" w:color="auto"/>
            </w:tcBorders>
            <w:hideMark/>
          </w:tcPr>
          <w:p w14:paraId="380932A7" w14:textId="77777777" w:rsidR="00B26240" w:rsidRPr="00C055E9" w:rsidRDefault="00B26240" w:rsidP="007C3749">
            <w:pPr>
              <w:pStyle w:val="TAL"/>
            </w:pPr>
            <w:r w:rsidRPr="00C055E9">
              <w:rPr>
                <w:rFonts w:eastAsia="Calibri"/>
                <w:noProof/>
                <w:position w:val="-12"/>
                <w:szCs w:val="22"/>
                <w:lang w:eastAsia="zh-CN"/>
              </w:rPr>
              <w:drawing>
                <wp:inline distT="0" distB="0" distL="0" distR="0" wp14:anchorId="2EEFE25F" wp14:editId="43CC22B7">
                  <wp:extent cx="381000" cy="228600"/>
                  <wp:effectExtent l="0" t="0" r="0" b="0"/>
                  <wp:docPr id="9235676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3E8F407" w14:textId="77777777" w:rsidR="00B26240" w:rsidRPr="00C055E9" w:rsidRDefault="00B26240" w:rsidP="007C3749">
            <w:pPr>
              <w:pStyle w:val="TAC"/>
            </w:pPr>
            <w:r w:rsidRPr="00C055E9">
              <w:t>1, 2</w:t>
            </w:r>
          </w:p>
        </w:tc>
        <w:tc>
          <w:tcPr>
            <w:tcW w:w="2032" w:type="dxa"/>
            <w:tcBorders>
              <w:top w:val="single" w:sz="4" w:space="0" w:color="auto"/>
              <w:left w:val="single" w:sz="4" w:space="0" w:color="auto"/>
              <w:bottom w:val="single" w:sz="4" w:space="0" w:color="auto"/>
              <w:right w:val="single" w:sz="4" w:space="0" w:color="auto"/>
            </w:tcBorders>
            <w:hideMark/>
          </w:tcPr>
          <w:p w14:paraId="2AE695B3" w14:textId="77777777" w:rsidR="00B26240" w:rsidRPr="00C055E9" w:rsidRDefault="00B26240" w:rsidP="007C3749">
            <w:pPr>
              <w:pStyle w:val="TAC"/>
            </w:pPr>
            <w:r w:rsidRPr="00C055E9">
              <w:t>dB</w:t>
            </w:r>
          </w:p>
        </w:tc>
        <w:tc>
          <w:tcPr>
            <w:tcW w:w="871" w:type="dxa"/>
            <w:tcBorders>
              <w:top w:val="single" w:sz="4" w:space="0" w:color="auto"/>
              <w:left w:val="single" w:sz="4" w:space="0" w:color="auto"/>
              <w:bottom w:val="single" w:sz="4" w:space="0" w:color="auto"/>
              <w:right w:val="single" w:sz="4" w:space="0" w:color="auto"/>
            </w:tcBorders>
            <w:hideMark/>
          </w:tcPr>
          <w:p w14:paraId="6B09AFBE" w14:textId="77777777" w:rsidR="00B26240" w:rsidRPr="00C055E9" w:rsidRDefault="00B26240" w:rsidP="007C3749">
            <w:pPr>
              <w:pStyle w:val="TAC"/>
            </w:pPr>
            <w:r w:rsidRPr="00C055E9">
              <w:t>0</w:t>
            </w:r>
            <w:del w:id="156" w:author="Fernando Alonso Macias" w:date="2024-05-01T12:20:00Z">
              <w:r w:rsidRPr="00C055E9" w:rsidDel="007B515A">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6DA8034F" w14:textId="77777777" w:rsidR="00B26240" w:rsidRPr="00C055E9" w:rsidRDefault="00B26240" w:rsidP="007C3749">
            <w:pPr>
              <w:pStyle w:val="TAC"/>
            </w:pPr>
            <w:r w:rsidRPr="00C055E9">
              <w:t>0</w:t>
            </w:r>
            <w:del w:id="157" w:author="Fernando Alonso Macias" w:date="2024-05-01T12:20:00Z">
              <w:r w:rsidRPr="00C055E9" w:rsidDel="007B515A">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6193CE21" w14:textId="77777777" w:rsidR="00B26240" w:rsidRPr="00C055E9" w:rsidRDefault="00B26240" w:rsidP="007C3749">
            <w:pPr>
              <w:pStyle w:val="TAC"/>
            </w:pPr>
            <w:r w:rsidRPr="00C055E9">
              <w:t>-Infinity</w:t>
            </w:r>
          </w:p>
        </w:tc>
        <w:tc>
          <w:tcPr>
            <w:tcW w:w="872" w:type="dxa"/>
            <w:tcBorders>
              <w:top w:val="single" w:sz="4" w:space="0" w:color="auto"/>
              <w:left w:val="single" w:sz="4" w:space="0" w:color="auto"/>
              <w:bottom w:val="single" w:sz="4" w:space="0" w:color="auto"/>
              <w:right w:val="single" w:sz="4" w:space="0" w:color="auto"/>
            </w:tcBorders>
            <w:hideMark/>
          </w:tcPr>
          <w:p w14:paraId="7E57BF7F" w14:textId="2C8B3660" w:rsidR="00B26240" w:rsidRPr="00C055E9" w:rsidRDefault="00B26240" w:rsidP="007C3749">
            <w:pPr>
              <w:pStyle w:val="TAC"/>
            </w:pPr>
            <w:r w:rsidRPr="00C055E9">
              <w:t>3</w:t>
            </w:r>
            <w:ins w:id="158" w:author="Fernando Alonso Macias" w:date="2024-05-01T12:20:00Z">
              <w:r w:rsidR="007B515A">
                <w:t>.5</w:t>
              </w:r>
            </w:ins>
            <w:del w:id="159" w:author="Fernando Alonso Macias" w:date="2024-05-01T12:20:00Z">
              <w:r w:rsidRPr="00C055E9" w:rsidDel="007B515A">
                <w:delText>+TT</w:delText>
              </w:r>
            </w:del>
          </w:p>
        </w:tc>
      </w:tr>
      <w:tr w:rsidR="00B26240" w:rsidRPr="00C055E9" w14:paraId="7C39DF4C" w14:textId="77777777" w:rsidTr="007C3749">
        <w:trPr>
          <w:trHeight w:val="330"/>
          <w:jc w:val="center"/>
        </w:trPr>
        <w:tc>
          <w:tcPr>
            <w:tcW w:w="1509" w:type="dxa"/>
            <w:tcBorders>
              <w:top w:val="single" w:sz="4" w:space="0" w:color="auto"/>
              <w:left w:val="single" w:sz="4" w:space="0" w:color="auto"/>
              <w:bottom w:val="nil"/>
              <w:right w:val="single" w:sz="4" w:space="0" w:color="auto"/>
            </w:tcBorders>
            <w:hideMark/>
          </w:tcPr>
          <w:p w14:paraId="3133ED2E" w14:textId="77777777" w:rsidR="00B26240" w:rsidRPr="00C055E9" w:rsidRDefault="00B26240" w:rsidP="007C3749">
            <w:pPr>
              <w:pStyle w:val="TAL"/>
              <w:rPr>
                <w:vertAlign w:val="superscript"/>
              </w:rPr>
            </w:pPr>
            <w:r w:rsidRPr="00C055E9">
              <w:t xml:space="preserve">SSB RSRP </w:t>
            </w:r>
            <w:r w:rsidRPr="00C055E9">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01ED4C7" w14:textId="77777777" w:rsidR="00B26240" w:rsidRPr="00C055E9" w:rsidRDefault="00B26240" w:rsidP="007C3749">
            <w:pPr>
              <w:pStyle w:val="TAC"/>
            </w:pPr>
            <w:r w:rsidRPr="00C055E9">
              <w:t>1, 2</w:t>
            </w:r>
          </w:p>
        </w:tc>
        <w:tc>
          <w:tcPr>
            <w:tcW w:w="2032" w:type="dxa"/>
            <w:tcBorders>
              <w:top w:val="single" w:sz="4" w:space="0" w:color="auto"/>
              <w:left w:val="single" w:sz="4" w:space="0" w:color="auto"/>
              <w:bottom w:val="nil"/>
              <w:right w:val="single" w:sz="4" w:space="0" w:color="auto"/>
            </w:tcBorders>
            <w:hideMark/>
          </w:tcPr>
          <w:p w14:paraId="29D5B2AE" w14:textId="77777777" w:rsidR="00B26240" w:rsidRPr="00C055E9" w:rsidRDefault="00B26240" w:rsidP="007C3749">
            <w:pPr>
              <w:pStyle w:val="TAC"/>
            </w:pPr>
            <w:r w:rsidRPr="00C055E9">
              <w:t>dBm/SSB SCS</w:t>
            </w:r>
          </w:p>
        </w:tc>
        <w:tc>
          <w:tcPr>
            <w:tcW w:w="871" w:type="dxa"/>
            <w:tcBorders>
              <w:top w:val="single" w:sz="4" w:space="0" w:color="auto"/>
              <w:left w:val="single" w:sz="4" w:space="0" w:color="auto"/>
              <w:bottom w:val="single" w:sz="4" w:space="0" w:color="auto"/>
              <w:right w:val="single" w:sz="4" w:space="0" w:color="auto"/>
            </w:tcBorders>
            <w:hideMark/>
          </w:tcPr>
          <w:p w14:paraId="063495A1" w14:textId="77777777" w:rsidR="00B26240" w:rsidRPr="00C055E9" w:rsidRDefault="00B26240" w:rsidP="007C3749">
            <w:pPr>
              <w:pStyle w:val="TAC"/>
            </w:pPr>
            <w:r w:rsidRPr="00C055E9">
              <w:t>-91.65</w:t>
            </w:r>
            <w:del w:id="160" w:author="Fernando Alonso Macias" w:date="2024-05-01T12:20:00Z">
              <w:r w:rsidRPr="00C055E9" w:rsidDel="007B515A">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2A5D01DA" w14:textId="77777777" w:rsidR="00B26240" w:rsidRPr="00C055E9" w:rsidRDefault="00B26240" w:rsidP="007C3749">
            <w:pPr>
              <w:pStyle w:val="TAC"/>
            </w:pPr>
            <w:r w:rsidRPr="00C055E9">
              <w:rPr>
                <w:rFonts w:eastAsia="Calibri"/>
                <w:szCs w:val="22"/>
              </w:rPr>
              <w:t>-91.65</w:t>
            </w:r>
            <w:del w:id="161" w:author="Fernando Alonso Macias" w:date="2024-05-01T12:20:00Z">
              <w:r w:rsidRPr="00C055E9" w:rsidDel="007B515A">
                <w:rPr>
                  <w:rFonts w:eastAsia="Calibri"/>
                  <w:szCs w:val="22"/>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4D1CE328" w14:textId="77777777" w:rsidR="00B26240" w:rsidRPr="00C055E9" w:rsidRDefault="00B26240" w:rsidP="007C3749">
            <w:pPr>
              <w:pStyle w:val="TAC"/>
            </w:pPr>
            <w:r w:rsidRPr="00C055E9">
              <w:t>-Infinity</w:t>
            </w:r>
          </w:p>
        </w:tc>
        <w:tc>
          <w:tcPr>
            <w:tcW w:w="872" w:type="dxa"/>
            <w:tcBorders>
              <w:top w:val="single" w:sz="4" w:space="0" w:color="auto"/>
              <w:left w:val="single" w:sz="4" w:space="0" w:color="auto"/>
              <w:bottom w:val="single" w:sz="4" w:space="0" w:color="auto"/>
              <w:right w:val="single" w:sz="4" w:space="0" w:color="auto"/>
            </w:tcBorders>
            <w:hideMark/>
          </w:tcPr>
          <w:p w14:paraId="68436300" w14:textId="03DF3544" w:rsidR="00B26240" w:rsidRPr="00C055E9" w:rsidRDefault="00B26240" w:rsidP="007C3749">
            <w:pPr>
              <w:pStyle w:val="TAC"/>
            </w:pPr>
            <w:r w:rsidRPr="00C055E9">
              <w:rPr>
                <w:rFonts w:eastAsia="Calibri"/>
                <w:szCs w:val="22"/>
              </w:rPr>
              <w:t>-88.</w:t>
            </w:r>
            <w:ins w:id="162" w:author="Fernando Alonso Macias" w:date="2024-05-01T12:20:00Z">
              <w:r w:rsidR="007B515A">
                <w:rPr>
                  <w:rFonts w:eastAsia="Calibri"/>
                  <w:szCs w:val="22"/>
                </w:rPr>
                <w:t>15</w:t>
              </w:r>
            </w:ins>
            <w:del w:id="163" w:author="Fernando Alonso Macias" w:date="2024-05-01T12:20:00Z">
              <w:r w:rsidRPr="00C055E9" w:rsidDel="007B515A">
                <w:rPr>
                  <w:rFonts w:eastAsia="Calibri"/>
                  <w:szCs w:val="22"/>
                </w:rPr>
                <w:delText>65+TT</w:delText>
              </w:r>
            </w:del>
          </w:p>
        </w:tc>
      </w:tr>
      <w:tr w:rsidR="00B26240" w:rsidRPr="00C055E9" w14:paraId="537C62B8" w14:textId="77777777" w:rsidTr="007C3749">
        <w:trPr>
          <w:trHeight w:val="416"/>
          <w:jc w:val="center"/>
        </w:trPr>
        <w:tc>
          <w:tcPr>
            <w:tcW w:w="1509" w:type="dxa"/>
            <w:tcBorders>
              <w:top w:val="single" w:sz="4" w:space="0" w:color="auto"/>
              <w:left w:val="single" w:sz="4" w:space="0" w:color="auto"/>
              <w:bottom w:val="nil"/>
              <w:right w:val="single" w:sz="4" w:space="0" w:color="auto"/>
            </w:tcBorders>
            <w:hideMark/>
          </w:tcPr>
          <w:p w14:paraId="533860D1" w14:textId="77777777" w:rsidR="00B26240" w:rsidRPr="00C055E9" w:rsidRDefault="00B26240" w:rsidP="007C3749">
            <w:pPr>
              <w:pStyle w:val="TAL"/>
              <w:rPr>
                <w:vertAlign w:val="superscript"/>
              </w:rPr>
            </w:pPr>
            <w:r w:rsidRPr="00C055E9">
              <w:t xml:space="preserve">Io </w:t>
            </w:r>
            <w:r w:rsidRPr="00C055E9">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4E715A8" w14:textId="77777777" w:rsidR="00B26240" w:rsidRPr="00C055E9" w:rsidRDefault="00B26240" w:rsidP="007C3749">
            <w:pPr>
              <w:pStyle w:val="TAC"/>
            </w:pPr>
            <w:r w:rsidRPr="00C055E9">
              <w:t>1, 2</w:t>
            </w:r>
          </w:p>
        </w:tc>
        <w:tc>
          <w:tcPr>
            <w:tcW w:w="2032" w:type="dxa"/>
            <w:tcBorders>
              <w:top w:val="single" w:sz="4" w:space="0" w:color="auto"/>
              <w:left w:val="single" w:sz="4" w:space="0" w:color="auto"/>
              <w:bottom w:val="single" w:sz="4" w:space="0" w:color="auto"/>
              <w:right w:val="single" w:sz="4" w:space="0" w:color="auto"/>
            </w:tcBorders>
            <w:hideMark/>
          </w:tcPr>
          <w:p w14:paraId="20369ECE" w14:textId="77777777" w:rsidR="00B26240" w:rsidRPr="00C055E9" w:rsidRDefault="00B26240" w:rsidP="007C3749">
            <w:pPr>
              <w:pStyle w:val="TAC"/>
            </w:pPr>
            <w:r w:rsidRPr="00C055E9">
              <w:t>dBm/38.16 MHz</w:t>
            </w:r>
          </w:p>
        </w:tc>
        <w:tc>
          <w:tcPr>
            <w:tcW w:w="871" w:type="dxa"/>
            <w:tcBorders>
              <w:top w:val="single" w:sz="4" w:space="0" w:color="auto"/>
              <w:left w:val="single" w:sz="4" w:space="0" w:color="auto"/>
              <w:bottom w:val="single" w:sz="4" w:space="0" w:color="auto"/>
              <w:right w:val="single" w:sz="4" w:space="0" w:color="auto"/>
            </w:tcBorders>
            <w:hideMark/>
          </w:tcPr>
          <w:p w14:paraId="6A771754" w14:textId="77777777" w:rsidR="00B26240" w:rsidRPr="00C055E9" w:rsidRDefault="00B26240" w:rsidP="007C3749">
            <w:pPr>
              <w:pStyle w:val="TAC"/>
            </w:pPr>
            <w:r w:rsidRPr="00C055E9">
              <w:rPr>
                <w:rFonts w:eastAsia="Calibri"/>
                <w:szCs w:val="22"/>
              </w:rPr>
              <w:t>-57.59</w:t>
            </w:r>
            <w:del w:id="164" w:author="Fernando Alonso Macias" w:date="2024-05-01T12:20:00Z">
              <w:r w:rsidRPr="00C055E9" w:rsidDel="007B515A">
                <w:rPr>
                  <w:rFonts w:eastAsia="Calibri"/>
                  <w:szCs w:val="22"/>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5C6F131" w14:textId="77777777" w:rsidR="00B26240" w:rsidRPr="00C055E9" w:rsidRDefault="00B26240" w:rsidP="007C3749">
            <w:pPr>
              <w:pStyle w:val="TAC"/>
            </w:pPr>
            <w:r w:rsidRPr="00C055E9">
              <w:rPr>
                <w:rFonts w:eastAsia="Calibri"/>
                <w:szCs w:val="22"/>
              </w:rPr>
              <w:t>-57.59</w:t>
            </w:r>
            <w:del w:id="165" w:author="Fernando Alonso Macias" w:date="2024-05-01T12:20:00Z">
              <w:r w:rsidRPr="00C055E9" w:rsidDel="007B515A">
                <w:rPr>
                  <w:rFonts w:eastAsia="Calibri"/>
                  <w:szCs w:val="22"/>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6C1FD26B" w14:textId="77777777" w:rsidR="00B26240" w:rsidRPr="00C055E9" w:rsidRDefault="00B26240" w:rsidP="007C3749">
            <w:pPr>
              <w:pStyle w:val="TAC"/>
            </w:pPr>
            <w:r w:rsidRPr="00C055E9">
              <w:t>-60.61</w:t>
            </w:r>
            <w:del w:id="166" w:author="Fernando Alonso Macias" w:date="2024-05-01T12:20:00Z">
              <w:r w:rsidRPr="00C055E9" w:rsidDel="007B515A">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1BD8492F" w14:textId="4BB06286" w:rsidR="00B26240" w:rsidRPr="00C055E9" w:rsidRDefault="00B26240" w:rsidP="007C3749">
            <w:pPr>
              <w:pStyle w:val="TAC"/>
            </w:pPr>
            <w:r w:rsidRPr="00C055E9">
              <w:rPr>
                <w:rFonts w:eastAsia="Calibri"/>
                <w:szCs w:val="22"/>
              </w:rPr>
              <w:t>-55.</w:t>
            </w:r>
            <w:ins w:id="167" w:author="Fernando Alonso Macias" w:date="2024-05-01T12:20:00Z">
              <w:r w:rsidR="007B515A">
                <w:rPr>
                  <w:rFonts w:eastAsia="Calibri"/>
                  <w:szCs w:val="22"/>
                </w:rPr>
                <w:t>49</w:t>
              </w:r>
            </w:ins>
            <w:del w:id="168" w:author="Fernando Alonso Macias" w:date="2024-05-01T12:20:00Z">
              <w:r w:rsidRPr="00C055E9" w:rsidDel="007B515A">
                <w:rPr>
                  <w:rFonts w:eastAsia="Calibri"/>
                  <w:szCs w:val="22"/>
                </w:rPr>
                <w:delText>84+TT</w:delText>
              </w:r>
            </w:del>
          </w:p>
        </w:tc>
      </w:tr>
      <w:tr w:rsidR="00B26240" w:rsidRPr="00C055E9" w14:paraId="4AB777C7" w14:textId="77777777" w:rsidTr="007C3749">
        <w:trPr>
          <w:jc w:val="center"/>
        </w:trPr>
        <w:tc>
          <w:tcPr>
            <w:tcW w:w="1509" w:type="dxa"/>
            <w:tcBorders>
              <w:top w:val="single" w:sz="4" w:space="0" w:color="auto"/>
              <w:left w:val="single" w:sz="4" w:space="0" w:color="auto"/>
              <w:bottom w:val="single" w:sz="4" w:space="0" w:color="auto"/>
              <w:right w:val="single" w:sz="4" w:space="0" w:color="auto"/>
            </w:tcBorders>
            <w:hideMark/>
          </w:tcPr>
          <w:p w14:paraId="65E41418" w14:textId="77777777" w:rsidR="00B26240" w:rsidRPr="00C055E9" w:rsidRDefault="00B26240" w:rsidP="007C3749">
            <w:pPr>
              <w:pStyle w:val="TAL"/>
            </w:pPr>
            <w:r w:rsidRPr="00C055E9">
              <w:rPr>
                <w:rFonts w:eastAsia="Calibri"/>
                <w:noProof/>
                <w:position w:val="-12"/>
                <w:szCs w:val="22"/>
                <w:lang w:eastAsia="zh-CN"/>
              </w:rPr>
              <w:drawing>
                <wp:inline distT="0" distB="0" distL="0" distR="0" wp14:anchorId="095C95E8" wp14:editId="3FEFAD70">
                  <wp:extent cx="533400" cy="228600"/>
                  <wp:effectExtent l="0" t="0" r="0" b="0"/>
                  <wp:docPr id="9528460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9E3C218" w14:textId="77777777" w:rsidR="00B26240" w:rsidRPr="00C055E9" w:rsidRDefault="00B26240" w:rsidP="007C3749">
            <w:pPr>
              <w:pStyle w:val="TAC"/>
            </w:pPr>
            <w:r w:rsidRPr="00C055E9">
              <w:t>1, 2</w:t>
            </w:r>
          </w:p>
        </w:tc>
        <w:tc>
          <w:tcPr>
            <w:tcW w:w="2032" w:type="dxa"/>
            <w:tcBorders>
              <w:top w:val="single" w:sz="4" w:space="0" w:color="auto"/>
              <w:left w:val="single" w:sz="4" w:space="0" w:color="auto"/>
              <w:bottom w:val="single" w:sz="4" w:space="0" w:color="auto"/>
              <w:right w:val="single" w:sz="4" w:space="0" w:color="auto"/>
            </w:tcBorders>
            <w:hideMark/>
          </w:tcPr>
          <w:p w14:paraId="319A09B5" w14:textId="77777777" w:rsidR="00B26240" w:rsidRPr="00C055E9" w:rsidRDefault="00B26240" w:rsidP="007C3749">
            <w:pPr>
              <w:pStyle w:val="TAC"/>
            </w:pPr>
            <w:r w:rsidRPr="00C055E9">
              <w:t>dB</w:t>
            </w:r>
          </w:p>
        </w:tc>
        <w:tc>
          <w:tcPr>
            <w:tcW w:w="871" w:type="dxa"/>
            <w:tcBorders>
              <w:top w:val="single" w:sz="4" w:space="0" w:color="auto"/>
              <w:left w:val="single" w:sz="4" w:space="0" w:color="auto"/>
              <w:bottom w:val="single" w:sz="4" w:space="0" w:color="auto"/>
              <w:right w:val="single" w:sz="4" w:space="0" w:color="auto"/>
            </w:tcBorders>
            <w:hideMark/>
          </w:tcPr>
          <w:p w14:paraId="7D73294F" w14:textId="77777777" w:rsidR="00B26240" w:rsidRPr="00C055E9" w:rsidRDefault="00B26240" w:rsidP="007C3749">
            <w:pPr>
              <w:pStyle w:val="TAC"/>
            </w:pPr>
            <w:r w:rsidRPr="00C055E9">
              <w:t>0</w:t>
            </w:r>
            <w:del w:id="169" w:author="Fernando Alonso Macias" w:date="2024-05-01T12:20:00Z">
              <w:r w:rsidRPr="00C055E9" w:rsidDel="007B515A">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4604C39E" w14:textId="77777777" w:rsidR="00B26240" w:rsidRPr="00C055E9" w:rsidRDefault="00B26240" w:rsidP="007C3749">
            <w:pPr>
              <w:pStyle w:val="TAC"/>
            </w:pPr>
            <w:r w:rsidRPr="00C055E9">
              <w:t>0</w:t>
            </w:r>
            <w:del w:id="170" w:author="Fernando Alonso Macias" w:date="2024-05-01T12:20:00Z">
              <w:r w:rsidRPr="00C055E9" w:rsidDel="007B515A">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3FD1716B" w14:textId="77777777" w:rsidR="00B26240" w:rsidRPr="00C055E9" w:rsidRDefault="00B26240" w:rsidP="007C3749">
            <w:pPr>
              <w:pStyle w:val="TAC"/>
            </w:pPr>
            <w:r w:rsidRPr="00C055E9">
              <w:t>-Infinity</w:t>
            </w:r>
          </w:p>
        </w:tc>
        <w:tc>
          <w:tcPr>
            <w:tcW w:w="872" w:type="dxa"/>
            <w:tcBorders>
              <w:top w:val="single" w:sz="4" w:space="0" w:color="auto"/>
              <w:left w:val="single" w:sz="4" w:space="0" w:color="auto"/>
              <w:bottom w:val="single" w:sz="4" w:space="0" w:color="auto"/>
              <w:right w:val="single" w:sz="4" w:space="0" w:color="auto"/>
            </w:tcBorders>
            <w:hideMark/>
          </w:tcPr>
          <w:p w14:paraId="60F8FAB9" w14:textId="0BCEF857" w:rsidR="00B26240" w:rsidRPr="00C055E9" w:rsidRDefault="00B26240" w:rsidP="007C3749">
            <w:pPr>
              <w:pStyle w:val="TAC"/>
            </w:pPr>
            <w:r w:rsidRPr="00C055E9">
              <w:t>3</w:t>
            </w:r>
            <w:ins w:id="171" w:author="Fernando Alonso Macias" w:date="2024-05-01T12:20:00Z">
              <w:r w:rsidR="007B515A">
                <w:t>.5</w:t>
              </w:r>
            </w:ins>
            <w:del w:id="172" w:author="Fernando Alonso Macias" w:date="2024-05-01T12:20:00Z">
              <w:r w:rsidRPr="00C055E9" w:rsidDel="007B515A">
                <w:delText>+TT</w:delText>
              </w:r>
            </w:del>
          </w:p>
        </w:tc>
      </w:tr>
      <w:tr w:rsidR="00B26240" w:rsidRPr="00C055E9" w14:paraId="50EE1D56" w14:textId="77777777" w:rsidTr="007C3749">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B7AEEB2" w14:textId="77777777" w:rsidR="00B26240" w:rsidRPr="00C055E9" w:rsidRDefault="00B26240" w:rsidP="007C3749">
            <w:pPr>
              <w:pStyle w:val="TAN"/>
            </w:pPr>
            <w:r w:rsidRPr="00C055E9">
              <w:t>Note 1:</w:t>
            </w:r>
            <w:r w:rsidRPr="00C055E9">
              <w:rPr>
                <w:rFonts w:cs="Arial"/>
              </w:rPr>
              <w:tab/>
            </w:r>
            <w:r w:rsidRPr="00C055E9">
              <w:t>The resources for uplink transmission are assigned to the UE prior to the start of time period T2.</w:t>
            </w:r>
          </w:p>
          <w:p w14:paraId="362427F6" w14:textId="77777777" w:rsidR="00B26240" w:rsidRPr="00C055E9" w:rsidRDefault="00B26240" w:rsidP="007C3749">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cs="v4.2.0"/>
                <w:position w:val="-12"/>
              </w:rPr>
              <w:object w:dxaOrig="480" w:dyaOrig="480" w14:anchorId="4F99B56C">
                <v:shape id="_x0000_i1028" type="#_x0000_t75" style="width:24.25pt;height:24.25pt" o:ole="" fillcolor="window">
                  <v:imagedata r:id="rId16" o:title=""/>
                </v:shape>
                <o:OLEObject Type="Embed" ProgID="Equation.3" ShapeID="_x0000_i1028" DrawAspect="Content" ObjectID="_1776861716" r:id="rId20"/>
              </w:object>
            </w:r>
            <w:r w:rsidRPr="00C055E9">
              <w:t xml:space="preserve"> to be fulfilled.</w:t>
            </w:r>
          </w:p>
          <w:p w14:paraId="241DE79A" w14:textId="77777777" w:rsidR="00B26240" w:rsidRPr="00C055E9" w:rsidRDefault="00B26240" w:rsidP="007C3749">
            <w:pPr>
              <w:pStyle w:val="TAN"/>
            </w:pPr>
            <w:r w:rsidRPr="00C055E9">
              <w:t xml:space="preserve">Note 3: </w:t>
            </w:r>
            <w:r w:rsidRPr="00C055E9">
              <w:rPr>
                <w:rFonts w:cs="Arial"/>
              </w:rPr>
              <w:tab/>
            </w:r>
            <w:r w:rsidRPr="00C055E9">
              <w:t>SS-RSRP and Io levels have been derived from other parameters for information purposes. They are not settable parameters themselves.</w:t>
            </w:r>
          </w:p>
          <w:p w14:paraId="2A4AD39E" w14:textId="77777777" w:rsidR="00B26240" w:rsidRPr="00C055E9" w:rsidRDefault="00B26240" w:rsidP="007C3749">
            <w:pPr>
              <w:pStyle w:val="TAN"/>
              <w:rPr>
                <w:snapToGrid w:val="0"/>
              </w:rPr>
            </w:pPr>
            <w:r w:rsidRPr="00C055E9">
              <w:t>Note 4:</w:t>
            </w:r>
            <w:r w:rsidRPr="00C055E9">
              <w:tab/>
              <w:t xml:space="preserve">DL and UL CCA probabilities apply for </w:t>
            </w:r>
            <w:r w:rsidRPr="00C055E9">
              <w:rPr>
                <w:snapToGrid w:val="0"/>
              </w:rPr>
              <w:t>UE supporting any one or both semi-static channel access or dynamic channel access and for network configuring any of semi-static channel occupancy or dynamic channel occupancy.</w:t>
            </w:r>
          </w:p>
          <w:p w14:paraId="13A5119E" w14:textId="77777777" w:rsidR="00B26240" w:rsidRPr="00C055E9" w:rsidRDefault="00B26240" w:rsidP="007C3749">
            <w:pPr>
              <w:pStyle w:val="TAN"/>
              <w:rPr>
                <w:snapToGrid w:val="0"/>
              </w:rPr>
            </w:pPr>
            <w:r w:rsidRPr="00C055E9">
              <w:rPr>
                <w:snapToGrid w:val="0"/>
              </w:rPr>
              <w:t>Note 5:</w:t>
            </w:r>
            <w:r w:rsidRPr="00C055E9">
              <w:rPr>
                <w:snapToGrid w:val="0"/>
              </w:rPr>
              <w:tab/>
              <w:t>The signal levels apply for SSS REs when the discovery burst is transmitted during DBT windows.</w:t>
            </w:r>
          </w:p>
          <w:p w14:paraId="3EA19D3C" w14:textId="77777777" w:rsidR="00B26240" w:rsidRPr="00C055E9" w:rsidRDefault="00B26240" w:rsidP="007C3749">
            <w:pPr>
              <w:pStyle w:val="TAN"/>
            </w:pPr>
            <w:r w:rsidRPr="00C055E9">
              <w:rPr>
                <w:snapToGrid w:val="0"/>
              </w:rPr>
              <w:t>Note 6:</w:t>
            </w:r>
            <w:r w:rsidRPr="00C055E9">
              <w:rPr>
                <w:snapToGrid w:val="0"/>
              </w:rPr>
              <w:tab/>
            </w:r>
            <w:r w:rsidRPr="00C055E9">
              <w:t xml:space="preserve">For UE supporting semi-static channel access and network configuring semi-static channel occupancy. </w:t>
            </w:r>
          </w:p>
          <w:p w14:paraId="5919E189" w14:textId="77777777" w:rsidR="00B26240" w:rsidRPr="00C055E9" w:rsidRDefault="00B26240" w:rsidP="007C3749">
            <w:pPr>
              <w:pStyle w:val="TAN"/>
              <w:rPr>
                <w:rFonts w:cs="Arial"/>
              </w:rPr>
            </w:pPr>
            <w:r w:rsidRPr="00C055E9">
              <w:t>Note 7:</w:t>
            </w:r>
            <w:r w:rsidRPr="00C055E9">
              <w:tab/>
              <w:t>For UE supporting dynamic channel access and network configuring dynamic channel occupancy. The first value corresponds P</w:t>
            </w:r>
            <w:r w:rsidRPr="00C055E9">
              <w:rPr>
                <w:vertAlign w:val="subscript"/>
              </w:rPr>
              <w:t>CCA_DL1</w:t>
            </w:r>
            <w:r w:rsidRPr="00C055E9">
              <w:t xml:space="preserve"> and the second value corresponds to the P</w:t>
            </w:r>
            <w:r w:rsidRPr="00C055E9">
              <w:rPr>
                <w:vertAlign w:val="subscript"/>
              </w:rPr>
              <w:t>CCA_DL2</w:t>
            </w:r>
            <w:r w:rsidRPr="00C055E9">
              <w:t>.</w:t>
            </w:r>
          </w:p>
        </w:tc>
      </w:tr>
    </w:tbl>
    <w:p w14:paraId="59E83A8A" w14:textId="77777777" w:rsidR="00B26240" w:rsidRPr="00C055E9" w:rsidRDefault="00B26240" w:rsidP="00B26240"/>
    <w:p w14:paraId="3D1AB938" w14:textId="77777777" w:rsidR="00B26240" w:rsidRPr="00C055E9" w:rsidRDefault="00B26240" w:rsidP="00B26240">
      <w:pPr>
        <w:rPr>
          <w:rFonts w:cs="v4.2.0"/>
        </w:rPr>
      </w:pPr>
      <w:r w:rsidRPr="00C055E9">
        <w:rPr>
          <w:rFonts w:cs="v4.2.0"/>
        </w:rPr>
        <w:t xml:space="preserve">The UE shall send L1-RSRP report every 80 slots. No later than 640 </w:t>
      </w:r>
      <w:proofErr w:type="spellStart"/>
      <w:r w:rsidRPr="00C055E9">
        <w:rPr>
          <w:rFonts w:cs="v4.2.0"/>
        </w:rPr>
        <w:t>ms</w:t>
      </w:r>
      <w:proofErr w:type="spellEnd"/>
      <w:r w:rsidRPr="00C055E9">
        <w:rPr>
          <w:rFonts w:cs="v4.2.0"/>
        </w:rPr>
        <w:t xml:space="preserve"> plus 80 slots from the beginning of time period T2, UE shall send L1-RSRP report including results of both SSB0 and SSB1 while meeting the </w:t>
      </w:r>
      <w:r w:rsidRPr="00C055E9">
        <w:rPr>
          <w:lang w:eastAsia="zh-CN"/>
        </w:rPr>
        <w:t xml:space="preserve">absolute accuracy requirement in Table </w:t>
      </w:r>
      <w:r w:rsidRPr="00C055E9">
        <w:rPr>
          <w:rFonts w:cs="v4.2.0"/>
        </w:rPr>
        <w:t xml:space="preserve">10.4.3.4.5-2 </w:t>
      </w:r>
      <w:r w:rsidRPr="00C055E9">
        <w:rPr>
          <w:lang w:eastAsia="zh-CN"/>
        </w:rPr>
        <w:t xml:space="preserve">and relative accuracy requirement in Table </w:t>
      </w:r>
      <w:r w:rsidRPr="00C055E9">
        <w:rPr>
          <w:rFonts w:cs="v4.2.0"/>
        </w:rPr>
        <w:t>10.4.3.4.5-3. The rate of correct events observed during repeated tests shall be at least 90% with a confidence level of 95%.</w:t>
      </w:r>
    </w:p>
    <w:p w14:paraId="45406133" w14:textId="77777777" w:rsidR="00B26240" w:rsidRPr="00C055E9" w:rsidRDefault="00B26240" w:rsidP="00B26240">
      <w:pPr>
        <w:rPr>
          <w:rFonts w:cs="v4.2.0"/>
        </w:rPr>
      </w:pPr>
      <w:r w:rsidRPr="00C055E9">
        <w:rPr>
          <w:rFonts w:cs="v4.2.0"/>
        </w:rPr>
        <w:t>The UE shall send L1-RSRP report of both SSB0 and SSB1 in Cell 3.</w:t>
      </w:r>
    </w:p>
    <w:p w14:paraId="51DDC2C9" w14:textId="77777777" w:rsidR="00B26240" w:rsidRPr="00C055E9" w:rsidRDefault="00B26240" w:rsidP="00B26240">
      <w:pPr>
        <w:pStyle w:val="TH"/>
        <w:keepNext w:val="0"/>
        <w:keepLines w:val="0"/>
      </w:pPr>
      <w:r w:rsidRPr="00C055E9">
        <w:t xml:space="preserve">Table </w:t>
      </w:r>
      <w:r w:rsidRPr="00C055E9">
        <w:rPr>
          <w:lang w:eastAsia="sv-SE"/>
        </w:rPr>
        <w:t>10.4.3.4.5-2</w:t>
      </w:r>
      <w:r w:rsidRPr="00C055E9">
        <w:t>: L1-RSRP absolute accuracy requirements for</w:t>
      </w:r>
      <w:r w:rsidRPr="00C055E9">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B26240" w:rsidRPr="00C055E9" w14:paraId="27B061F9" w14:textId="77777777" w:rsidTr="007C3749">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3866A04" w14:textId="77777777" w:rsidR="00B26240" w:rsidRPr="00C055E9" w:rsidRDefault="00B26240" w:rsidP="007C3749">
            <w:pPr>
              <w:pStyle w:val="TAH"/>
              <w:keepNext w:val="0"/>
              <w:keepLines w:val="0"/>
            </w:pPr>
            <w:r w:rsidRPr="00C055E9">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9E02DB" w14:textId="77777777" w:rsidR="00B26240" w:rsidRPr="00C055E9" w:rsidRDefault="00B26240" w:rsidP="007C3749">
            <w:pPr>
              <w:pStyle w:val="TAH"/>
              <w:keepNext w:val="0"/>
              <w:keepLines w:val="0"/>
              <w:rPr>
                <w:rFonts w:ascii="Arial Bold" w:hAnsi="Arial Bold"/>
              </w:rPr>
            </w:pPr>
            <w:r w:rsidRPr="00C055E9">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E05883" w14:textId="77777777" w:rsidR="00B26240" w:rsidRPr="00C055E9" w:rsidRDefault="00B26240" w:rsidP="007C3749">
            <w:pPr>
              <w:pStyle w:val="TAH"/>
              <w:keepNext w:val="0"/>
              <w:keepLines w:val="0"/>
            </w:pPr>
            <w:r w:rsidRPr="00C055E9">
              <w:rPr>
                <w:rFonts w:ascii="Arial Bold" w:hAnsi="Arial Bold"/>
              </w:rPr>
              <w:t>T2</w:t>
            </w:r>
          </w:p>
        </w:tc>
      </w:tr>
      <w:tr w:rsidR="00B26240" w:rsidRPr="00C055E9" w14:paraId="722FC886" w14:textId="77777777" w:rsidTr="007C3749">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4AB52C4" w14:textId="77777777" w:rsidR="00B26240" w:rsidRPr="00C055E9" w:rsidRDefault="00B26240" w:rsidP="007C3749">
            <w:pPr>
              <w:pStyle w:val="TAL"/>
              <w:keepNext w:val="0"/>
              <w:keepLines w:val="0"/>
            </w:pPr>
            <w:r w:rsidRPr="00C055E9">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9303B8" w14:textId="77777777" w:rsidR="00B26240" w:rsidRPr="00C055E9" w:rsidRDefault="00B26240" w:rsidP="007C3749">
            <w:pPr>
              <w:pStyle w:val="TAC"/>
              <w:keepNext w:val="0"/>
              <w:keepLines w:val="0"/>
            </w:pPr>
            <w:r w:rsidRPr="00C055E9">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026D81" w14:textId="5DB500FB" w:rsidR="00B26240" w:rsidRPr="00C055E9" w:rsidRDefault="007B515A" w:rsidP="007C3749">
            <w:pPr>
              <w:pStyle w:val="TAC"/>
              <w:keepNext w:val="0"/>
              <w:keepLines w:val="0"/>
            </w:pPr>
            <w:ins w:id="173" w:author="Fernando Alonso Macias" w:date="2024-05-01T12:20:00Z">
              <w:r>
                <w:t>58</w:t>
              </w:r>
            </w:ins>
            <w:del w:id="174" w:author="Fernando Alonso Macias" w:date="2024-05-01T12:20:00Z">
              <w:r w:rsidR="00B26240" w:rsidRPr="00C055E9" w:rsidDel="007B515A">
                <w:delText>FFS</w:delText>
              </w:r>
            </w:del>
          </w:p>
        </w:tc>
      </w:tr>
      <w:tr w:rsidR="00B26240" w:rsidRPr="00C055E9" w14:paraId="7A5F6F99" w14:textId="77777777" w:rsidTr="007C3749">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E2CB4A4" w14:textId="77777777" w:rsidR="00B26240" w:rsidRPr="00C055E9" w:rsidRDefault="00B26240" w:rsidP="007C3749">
            <w:pPr>
              <w:pStyle w:val="TAL"/>
              <w:keepNext w:val="0"/>
              <w:keepLines w:val="0"/>
            </w:pPr>
            <w:r w:rsidRPr="00C055E9">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1ACA14" w14:textId="77777777" w:rsidR="00B26240" w:rsidRPr="00C055E9" w:rsidRDefault="00B26240" w:rsidP="007C3749">
            <w:pPr>
              <w:pStyle w:val="TAC"/>
              <w:keepNext w:val="0"/>
              <w:keepLines w:val="0"/>
            </w:pPr>
            <w:r w:rsidRPr="00C055E9">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C71438" w14:textId="485FFD0E" w:rsidR="00B26240" w:rsidRPr="00C055E9" w:rsidRDefault="007B515A" w:rsidP="007C3749">
            <w:pPr>
              <w:pStyle w:val="TAC"/>
              <w:keepNext w:val="0"/>
              <w:keepLines w:val="0"/>
            </w:pPr>
            <w:ins w:id="175" w:author="Fernando Alonso Macias" w:date="2024-05-01T12:20:00Z">
              <w:r>
                <w:t>78</w:t>
              </w:r>
            </w:ins>
            <w:del w:id="176" w:author="Fernando Alonso Macias" w:date="2024-05-01T12:20:00Z">
              <w:r w:rsidR="00B26240" w:rsidRPr="00C055E9" w:rsidDel="007B515A">
                <w:delText>FFS</w:delText>
              </w:r>
            </w:del>
          </w:p>
        </w:tc>
      </w:tr>
    </w:tbl>
    <w:p w14:paraId="3A4936D2" w14:textId="77777777" w:rsidR="00B26240" w:rsidRPr="00C055E9" w:rsidRDefault="00B26240" w:rsidP="00B26240"/>
    <w:p w14:paraId="25C8E20B" w14:textId="77777777" w:rsidR="00B26240" w:rsidRPr="00C055E9" w:rsidRDefault="00B26240" w:rsidP="00B26240">
      <w:pPr>
        <w:pStyle w:val="TH"/>
      </w:pPr>
      <w:r w:rsidRPr="00C055E9">
        <w:t xml:space="preserve">Table </w:t>
      </w:r>
      <w:r w:rsidRPr="00C055E9">
        <w:rPr>
          <w:lang w:eastAsia="sv-SE"/>
        </w:rPr>
        <w:t>10.4.3.4.5</w:t>
      </w:r>
      <w:r w:rsidRPr="00C055E9">
        <w:t>-3: L1-RSRP relative accuracy requirements for</w:t>
      </w:r>
      <w:r w:rsidRPr="00C055E9">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B26240" w:rsidRPr="00C055E9" w14:paraId="207F7745" w14:textId="77777777" w:rsidTr="007C3749">
        <w:trPr>
          <w:cantSplit/>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26948BFA" w14:textId="77777777" w:rsidR="00B26240" w:rsidRPr="00C055E9" w:rsidRDefault="00B26240" w:rsidP="007C3749">
            <w:pPr>
              <w:pStyle w:val="TAH"/>
            </w:pPr>
            <w:r w:rsidRPr="00C055E9">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CAB057" w14:textId="77777777" w:rsidR="00B26240" w:rsidRPr="00C055E9" w:rsidRDefault="00B26240" w:rsidP="007C3749">
            <w:pPr>
              <w:pStyle w:val="TAH"/>
              <w:keepNext w:val="0"/>
              <w:keepLines w:val="0"/>
            </w:pPr>
            <w:r w:rsidRPr="00C055E9">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BCE21" w14:textId="77777777" w:rsidR="00B26240" w:rsidRPr="00C055E9" w:rsidRDefault="00B26240" w:rsidP="007C3749">
            <w:pPr>
              <w:pStyle w:val="TAH"/>
              <w:keepNext w:val="0"/>
              <w:keepLines w:val="0"/>
            </w:pPr>
            <w:r w:rsidRPr="00C055E9">
              <w:t>T2</w:t>
            </w:r>
          </w:p>
        </w:tc>
      </w:tr>
      <w:tr w:rsidR="00B26240" w:rsidRPr="00C055E9" w14:paraId="5245DF30" w14:textId="77777777" w:rsidTr="007C3749">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550F5D25" w14:textId="77777777" w:rsidR="00B26240" w:rsidRPr="00C055E9" w:rsidRDefault="00B26240" w:rsidP="007C3749">
            <w:pPr>
              <w:pStyle w:val="TAL"/>
              <w:keepNext w:val="0"/>
              <w:keepLines w:val="0"/>
            </w:pPr>
            <w:r w:rsidRPr="00C055E9">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52E6E" w14:textId="77777777" w:rsidR="00B26240" w:rsidRPr="00C055E9" w:rsidRDefault="00B26240" w:rsidP="007C3749">
            <w:pPr>
              <w:pStyle w:val="TAC"/>
              <w:keepNext w:val="0"/>
              <w:keepLines w:val="0"/>
            </w:pPr>
            <w:r w:rsidRPr="00C055E9">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31192" w14:textId="3D95C667" w:rsidR="00B26240" w:rsidRPr="00C055E9" w:rsidRDefault="007B515A" w:rsidP="007C3749">
            <w:pPr>
              <w:pStyle w:val="TAC"/>
              <w:keepNext w:val="0"/>
              <w:keepLines w:val="0"/>
            </w:pPr>
            <w:ins w:id="177" w:author="Fernando Alonso Macias" w:date="2024-05-01T12:21:00Z">
              <w:r>
                <w:t>0</w:t>
              </w:r>
            </w:ins>
            <w:del w:id="178" w:author="Fernando Alonso Macias" w:date="2024-05-01T12:21:00Z">
              <w:r w:rsidR="00B26240" w:rsidRPr="00C055E9" w:rsidDel="007B515A">
                <w:delText>FFS</w:delText>
              </w:r>
            </w:del>
          </w:p>
        </w:tc>
      </w:tr>
      <w:tr w:rsidR="00B26240" w:rsidRPr="00C055E9" w14:paraId="6F708D95" w14:textId="77777777" w:rsidTr="007C3749">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5D900369" w14:textId="77777777" w:rsidR="00B26240" w:rsidRPr="00C055E9" w:rsidRDefault="00B26240" w:rsidP="007C3749">
            <w:pPr>
              <w:pStyle w:val="TAL"/>
              <w:keepNext w:val="0"/>
              <w:keepLines w:val="0"/>
            </w:pPr>
            <w:r w:rsidRPr="00C055E9">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DFBE37" w14:textId="77777777" w:rsidR="00B26240" w:rsidRPr="00C055E9" w:rsidRDefault="00B26240" w:rsidP="007C3749">
            <w:pPr>
              <w:pStyle w:val="TAC"/>
              <w:keepNext w:val="0"/>
              <w:keepLines w:val="0"/>
            </w:pPr>
            <w:r w:rsidRPr="00C055E9">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913379" w14:textId="7C95232F" w:rsidR="00B26240" w:rsidRPr="00C055E9" w:rsidRDefault="007B515A" w:rsidP="007C3749">
            <w:pPr>
              <w:pStyle w:val="TAC"/>
              <w:keepNext w:val="0"/>
              <w:keepLines w:val="0"/>
            </w:pPr>
            <w:ins w:id="179" w:author="Fernando Alonso Macias" w:date="2024-05-01T12:21:00Z">
              <w:r>
                <w:t>3</w:t>
              </w:r>
            </w:ins>
            <w:del w:id="180" w:author="Fernando Alonso Macias" w:date="2024-05-01T12:21:00Z">
              <w:r w:rsidR="00B26240" w:rsidRPr="00C055E9" w:rsidDel="007B515A">
                <w:delText>FFS</w:delText>
              </w:r>
            </w:del>
          </w:p>
        </w:tc>
      </w:tr>
    </w:tbl>
    <w:p w14:paraId="4BF48B28" w14:textId="77777777" w:rsidR="00B26240" w:rsidRPr="00C055E9" w:rsidRDefault="00B26240" w:rsidP="00B26240">
      <w:pPr>
        <w:rPr>
          <w:rFonts w:cs="v4.2.0"/>
        </w:rPr>
      </w:pPr>
    </w:p>
    <w:p w14:paraId="7F8B6B73" w14:textId="77777777" w:rsidR="00B26240" w:rsidRPr="00C055E9" w:rsidRDefault="00B26240" w:rsidP="00B26240">
      <w:pPr>
        <w:pStyle w:val="NO"/>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68C9CD36" w14:textId="5D502C42" w:rsidR="001E41F3" w:rsidRPr="002C65DA" w:rsidRDefault="00443B15">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EA08F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6BD70" w14:textId="77777777" w:rsidR="00EA08F0" w:rsidRDefault="00EA08F0">
      <w:r>
        <w:separator/>
      </w:r>
    </w:p>
  </w:endnote>
  <w:endnote w:type="continuationSeparator" w:id="0">
    <w:p w14:paraId="435A9864" w14:textId="77777777" w:rsidR="00EA08F0" w:rsidRDefault="00EA0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40F7A" w14:textId="77777777" w:rsidR="00EA08F0" w:rsidRDefault="00EA08F0">
      <w:r>
        <w:separator/>
      </w:r>
    </w:p>
  </w:footnote>
  <w:footnote w:type="continuationSeparator" w:id="0">
    <w:p w14:paraId="0BF83364" w14:textId="77777777" w:rsidR="00EA08F0" w:rsidRDefault="00EA0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7"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2"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9"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0"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0"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6"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5"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42689464">
    <w:abstractNumId w:val="1"/>
  </w:num>
  <w:num w:numId="2" w16cid:durableId="1667780670">
    <w:abstractNumId w:val="102"/>
  </w:num>
  <w:num w:numId="3" w16cid:durableId="164592945">
    <w:abstractNumId w:val="45"/>
  </w:num>
  <w:num w:numId="4" w16cid:durableId="1236089601">
    <w:abstractNumId w:val="67"/>
  </w:num>
  <w:num w:numId="5" w16cid:durableId="895747209">
    <w:abstractNumId w:val="52"/>
  </w:num>
  <w:num w:numId="6" w16cid:durableId="1392073858">
    <w:abstractNumId w:val="77"/>
  </w:num>
  <w:num w:numId="7" w16cid:durableId="1277524664">
    <w:abstractNumId w:val="97"/>
  </w:num>
  <w:num w:numId="8" w16cid:durableId="1148284143">
    <w:abstractNumId w:val="53"/>
  </w:num>
  <w:num w:numId="9" w16cid:durableId="407121365">
    <w:abstractNumId w:val="93"/>
  </w:num>
  <w:num w:numId="10" w16cid:durableId="2117485762">
    <w:abstractNumId w:val="30"/>
  </w:num>
  <w:num w:numId="11" w16cid:durableId="1231690045">
    <w:abstractNumId w:val="71"/>
  </w:num>
  <w:num w:numId="12" w16cid:durableId="1003897604">
    <w:abstractNumId w:val="94"/>
  </w:num>
  <w:num w:numId="13" w16cid:durableId="1117717982">
    <w:abstractNumId w:val="104"/>
  </w:num>
  <w:num w:numId="14" w16cid:durableId="1608342043">
    <w:abstractNumId w:val="47"/>
  </w:num>
  <w:num w:numId="15" w16cid:durableId="931820483">
    <w:abstractNumId w:val="56"/>
  </w:num>
  <w:num w:numId="16" w16cid:durableId="421297697">
    <w:abstractNumId w:val="37"/>
  </w:num>
  <w:num w:numId="17" w16cid:durableId="972561610">
    <w:abstractNumId w:val="0"/>
  </w:num>
  <w:num w:numId="18" w16cid:durableId="1186597186">
    <w:abstractNumId w:val="9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76"/>
  </w:num>
  <w:num w:numId="22" w16cid:durableId="738283690">
    <w:abstractNumId w:val="83"/>
  </w:num>
  <w:num w:numId="23" w16cid:durableId="656036188">
    <w:abstractNumId w:val="89"/>
  </w:num>
  <w:num w:numId="24" w16cid:durableId="524251174">
    <w:abstractNumId w:val="8"/>
  </w:num>
  <w:num w:numId="25" w16cid:durableId="952590270">
    <w:abstractNumId w:val="103"/>
  </w:num>
  <w:num w:numId="26" w16cid:durableId="1345739777">
    <w:abstractNumId w:val="7"/>
  </w:num>
  <w:num w:numId="27" w16cid:durableId="960723561">
    <w:abstractNumId w:val="81"/>
  </w:num>
  <w:num w:numId="28" w16cid:durableId="248318059">
    <w:abstractNumId w:val="38"/>
  </w:num>
  <w:num w:numId="29" w16cid:durableId="159784185">
    <w:abstractNumId w:val="2"/>
  </w:num>
  <w:num w:numId="30" w16cid:durableId="667558758">
    <w:abstractNumId w:val="23"/>
  </w:num>
  <w:num w:numId="31" w16cid:durableId="1685864278">
    <w:abstractNumId w:val="107"/>
  </w:num>
  <w:num w:numId="32" w16cid:durableId="142159573">
    <w:abstractNumId w:val="100"/>
  </w:num>
  <w:num w:numId="33" w16cid:durableId="1456411859">
    <w:abstractNumId w:val="22"/>
  </w:num>
  <w:num w:numId="34" w16cid:durableId="290402554">
    <w:abstractNumId w:val="12"/>
  </w:num>
  <w:num w:numId="35" w16cid:durableId="528378971">
    <w:abstractNumId w:val="58"/>
  </w:num>
  <w:num w:numId="36" w16cid:durableId="471872434">
    <w:abstractNumId w:val="17"/>
  </w:num>
  <w:num w:numId="37" w16cid:durableId="45391004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34"/>
  </w:num>
  <w:num w:numId="39" w16cid:durableId="9664696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0699197">
    <w:abstractNumId w:val="88"/>
  </w:num>
  <w:num w:numId="41" w16cid:durableId="840199644">
    <w:abstractNumId w:val="44"/>
  </w:num>
  <w:num w:numId="42" w16cid:durableId="276720626">
    <w:abstractNumId w:val="31"/>
  </w:num>
  <w:num w:numId="43" w16cid:durableId="1926839492">
    <w:abstractNumId w:val="29"/>
  </w:num>
  <w:num w:numId="44" w16cid:durableId="1788085053">
    <w:abstractNumId w:val="64"/>
  </w:num>
  <w:num w:numId="45" w16cid:durableId="730543870">
    <w:abstractNumId w:val="108"/>
  </w:num>
  <w:num w:numId="46" w16cid:durableId="1002313350">
    <w:abstractNumId w:val="35"/>
  </w:num>
  <w:num w:numId="47" w16cid:durableId="645009549">
    <w:abstractNumId w:val="15"/>
  </w:num>
  <w:num w:numId="48" w16cid:durableId="1290092732">
    <w:abstractNumId w:val="13"/>
  </w:num>
  <w:num w:numId="49" w16cid:durableId="1134564857">
    <w:abstractNumId w:val="41"/>
  </w:num>
  <w:num w:numId="50" w16cid:durableId="13382109">
    <w:abstractNumId w:val="14"/>
  </w:num>
  <w:num w:numId="51" w16cid:durableId="178783921">
    <w:abstractNumId w:val="62"/>
  </w:num>
  <w:num w:numId="52" w16cid:durableId="215553287">
    <w:abstractNumId w:val="36"/>
  </w:num>
  <w:num w:numId="53" w16cid:durableId="550100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60635696">
    <w:abstractNumId w:val="91"/>
  </w:num>
  <w:num w:numId="55" w16cid:durableId="855735738">
    <w:abstractNumId w:val="95"/>
  </w:num>
  <w:num w:numId="56" w16cid:durableId="1648390226">
    <w:abstractNumId w:val="85"/>
  </w:num>
  <w:num w:numId="57" w16cid:durableId="802581798">
    <w:abstractNumId w:val="66"/>
  </w:num>
  <w:num w:numId="58" w16cid:durableId="445806316">
    <w:abstractNumId w:val="24"/>
  </w:num>
  <w:num w:numId="59" w16cid:durableId="808473117">
    <w:abstractNumId w:val="75"/>
  </w:num>
  <w:num w:numId="60" w16cid:durableId="1569223238">
    <w:abstractNumId w:val="42"/>
  </w:num>
  <w:num w:numId="61" w16cid:durableId="1901935137">
    <w:abstractNumId w:val="99"/>
  </w:num>
  <w:num w:numId="62" w16cid:durableId="2090154334">
    <w:abstractNumId w:val="74"/>
  </w:num>
  <w:num w:numId="63" w16cid:durableId="1434403647">
    <w:abstractNumId w:val="3"/>
  </w:num>
  <w:num w:numId="64" w16cid:durableId="375009633">
    <w:abstractNumId w:val="60"/>
  </w:num>
  <w:num w:numId="65" w16cid:durableId="1947686326">
    <w:abstractNumId w:val="111"/>
  </w:num>
  <w:num w:numId="66" w16cid:durableId="1285580319">
    <w:abstractNumId w:val="25"/>
  </w:num>
  <w:num w:numId="67" w16cid:durableId="351998460">
    <w:abstractNumId w:val="21"/>
  </w:num>
  <w:num w:numId="68" w16cid:durableId="1647465844">
    <w:abstractNumId w:val="65"/>
  </w:num>
  <w:num w:numId="69" w16cid:durableId="547297777">
    <w:abstractNumId w:val="39"/>
  </w:num>
  <w:num w:numId="70" w16cid:durableId="83587489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072443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42541792">
    <w:abstractNumId w:val="55"/>
  </w:num>
  <w:num w:numId="73" w16cid:durableId="1636639888">
    <w:abstractNumId w:val="10"/>
  </w:num>
  <w:num w:numId="74" w16cid:durableId="44388329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56149582">
    <w:abstractNumId w:val="7"/>
    <w:lvlOverride w:ilvl="0">
      <w:startOverride w:val="1"/>
    </w:lvlOverride>
  </w:num>
  <w:num w:numId="76" w16cid:durableId="1598053771">
    <w:abstractNumId w:val="53"/>
    <w:lvlOverride w:ilvl="0">
      <w:startOverride w:val="1"/>
    </w:lvlOverride>
  </w:num>
  <w:num w:numId="77" w16cid:durableId="7705177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953343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608494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36869313">
    <w:abstractNumId w:val="0"/>
    <w:lvlOverride w:ilvl="0">
      <w:startOverride w:val="1"/>
    </w:lvlOverride>
  </w:num>
  <w:num w:numId="81" w16cid:durableId="1670869289">
    <w:abstractNumId w:val="59"/>
  </w:num>
  <w:num w:numId="82" w16cid:durableId="637224667">
    <w:abstractNumId w:val="70"/>
  </w:num>
  <w:num w:numId="83"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4" w16cid:durableId="429617990">
    <w:abstractNumId w:val="110"/>
  </w:num>
  <w:num w:numId="85" w16cid:durableId="1711344629">
    <w:abstractNumId w:val="43"/>
  </w:num>
  <w:num w:numId="86" w16cid:durableId="1682855389">
    <w:abstractNumId w:val="48"/>
  </w:num>
  <w:num w:numId="87" w16cid:durableId="1379430266">
    <w:abstractNumId w:val="4"/>
  </w:num>
  <w:num w:numId="88" w16cid:durableId="1916357594">
    <w:abstractNumId w:val="6"/>
  </w:num>
  <w:num w:numId="89" w16cid:durableId="544411854">
    <w:abstractNumId w:val="101"/>
  </w:num>
  <w:num w:numId="90" w16cid:durableId="1955667486">
    <w:abstractNumId w:val="32"/>
  </w:num>
  <w:num w:numId="91" w16cid:durableId="643193648">
    <w:abstractNumId w:val="84"/>
  </w:num>
  <w:num w:numId="92" w16cid:durableId="408574582">
    <w:abstractNumId w:val="69"/>
  </w:num>
  <w:num w:numId="93" w16cid:durableId="670137009">
    <w:abstractNumId w:val="73"/>
  </w:num>
  <w:num w:numId="94" w16cid:durableId="500045029">
    <w:abstractNumId w:val="40"/>
  </w:num>
  <w:num w:numId="95" w16cid:durableId="724837496">
    <w:abstractNumId w:val="68"/>
  </w:num>
  <w:num w:numId="96" w16cid:durableId="1103308041">
    <w:abstractNumId w:val="109"/>
  </w:num>
  <w:num w:numId="97" w16cid:durableId="204950678">
    <w:abstractNumId w:val="96"/>
  </w:num>
  <w:num w:numId="98" w16cid:durableId="1276979486">
    <w:abstractNumId w:val="18"/>
  </w:num>
  <w:num w:numId="99" w16cid:durableId="541598278">
    <w:abstractNumId w:val="112"/>
  </w:num>
  <w:num w:numId="100" w16cid:durableId="263613884">
    <w:abstractNumId w:val="33"/>
  </w:num>
  <w:num w:numId="101" w16cid:durableId="89741265">
    <w:abstractNumId w:val="98"/>
  </w:num>
  <w:num w:numId="102" w16cid:durableId="710376192">
    <w:abstractNumId w:val="27"/>
  </w:num>
  <w:num w:numId="103" w16cid:durableId="215776587">
    <w:abstractNumId w:val="86"/>
  </w:num>
  <w:num w:numId="104" w16cid:durableId="728069221">
    <w:abstractNumId w:val="82"/>
  </w:num>
  <w:num w:numId="105" w16cid:durableId="1166214995">
    <w:abstractNumId w:val="72"/>
  </w:num>
  <w:num w:numId="106" w16cid:durableId="1220362302">
    <w:abstractNumId w:val="51"/>
  </w:num>
  <w:num w:numId="107" w16cid:durableId="1496798505">
    <w:abstractNumId w:val="106"/>
  </w:num>
  <w:num w:numId="108" w16cid:durableId="1553804221">
    <w:abstractNumId w:val="9"/>
  </w:num>
  <w:num w:numId="109" w16cid:durableId="883905174">
    <w:abstractNumId w:val="54"/>
  </w:num>
  <w:num w:numId="110" w16cid:durableId="1028146705">
    <w:abstractNumId w:val="92"/>
  </w:num>
  <w:num w:numId="111" w16cid:durableId="56244704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923836632">
    <w:abstractNumId w:val="93"/>
    <w:lvlOverride w:ilvl="0">
      <w:startOverride w:val="1"/>
    </w:lvlOverride>
  </w:num>
  <w:num w:numId="113" w16cid:durableId="2017075189">
    <w:abstractNumId w:val="78"/>
  </w:num>
  <w:num w:numId="114" w16cid:durableId="1473869891">
    <w:abstractNumId w:val="20"/>
  </w:num>
  <w:num w:numId="115" w16cid:durableId="680359344">
    <w:abstractNumId w:val="105"/>
  </w:num>
  <w:num w:numId="116" w16cid:durableId="1120608501">
    <w:abstractNumId w:val="50"/>
  </w:num>
  <w:num w:numId="117" w16cid:durableId="1523400500">
    <w:abstractNumId w:val="19"/>
  </w:num>
  <w:num w:numId="118" w16cid:durableId="1662153448">
    <w:abstractNumId w:val="63"/>
  </w:num>
  <w:num w:numId="119" w16cid:durableId="83571987">
    <w:abstractNumId w:val="79"/>
  </w:num>
  <w:num w:numId="120" w16cid:durableId="41467402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2528134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056079831">
    <w:abstractNumId w:val="46"/>
  </w:num>
  <w:num w:numId="123" w16cid:durableId="138036067">
    <w:abstractNumId w:val="11"/>
  </w:num>
  <w:num w:numId="124" w16cid:durableId="1071393192">
    <w:abstractNumId w:val="61"/>
  </w:num>
  <w:num w:numId="125" w16cid:durableId="581263166">
    <w:abstractNumId w:val="87"/>
  </w:num>
  <w:num w:numId="126" w16cid:durableId="1520698003">
    <w:abstractNumId w:val="26"/>
  </w:num>
  <w:num w:numId="127" w16cid:durableId="2093426028">
    <w:abstractNumId w:val="90"/>
  </w:num>
  <w:num w:numId="128" w16cid:durableId="361134032">
    <w:abstractNumId w:val="5"/>
  </w:num>
  <w:num w:numId="129" w16cid:durableId="258224542">
    <w:abstractNumId w:val="57"/>
  </w:num>
  <w:num w:numId="130" w16cid:durableId="21286995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56050972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9661576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725519656">
    <w:abstractNumId w:val="28"/>
  </w:num>
  <w:num w:numId="134" w16cid:durableId="1757750136">
    <w:abstractNumId w:val="8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C6"/>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4D84"/>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E667C"/>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A7720"/>
    <w:rsid w:val="006B2765"/>
    <w:rsid w:val="006B46FB"/>
    <w:rsid w:val="006B547F"/>
    <w:rsid w:val="006E21FB"/>
    <w:rsid w:val="006F6FC4"/>
    <w:rsid w:val="007176FF"/>
    <w:rsid w:val="00737EAC"/>
    <w:rsid w:val="00781963"/>
    <w:rsid w:val="00785F9E"/>
    <w:rsid w:val="00792342"/>
    <w:rsid w:val="00793865"/>
    <w:rsid w:val="007977A8"/>
    <w:rsid w:val="007A1D7F"/>
    <w:rsid w:val="007A33AA"/>
    <w:rsid w:val="007B512A"/>
    <w:rsid w:val="007B515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B3AB5"/>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493D"/>
    <w:rsid w:val="009F734F"/>
    <w:rsid w:val="00A04105"/>
    <w:rsid w:val="00A17B9A"/>
    <w:rsid w:val="00A22727"/>
    <w:rsid w:val="00A23ECE"/>
    <w:rsid w:val="00A246B6"/>
    <w:rsid w:val="00A47E70"/>
    <w:rsid w:val="00A50CF0"/>
    <w:rsid w:val="00A5412F"/>
    <w:rsid w:val="00A7671C"/>
    <w:rsid w:val="00A86DBB"/>
    <w:rsid w:val="00AA2CBC"/>
    <w:rsid w:val="00AB16A0"/>
    <w:rsid w:val="00AC5820"/>
    <w:rsid w:val="00AD1CD8"/>
    <w:rsid w:val="00AD5B38"/>
    <w:rsid w:val="00AF5261"/>
    <w:rsid w:val="00AF5972"/>
    <w:rsid w:val="00B24C43"/>
    <w:rsid w:val="00B258BB"/>
    <w:rsid w:val="00B26240"/>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0AB1"/>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A08F0"/>
    <w:rsid w:val="00EB09B7"/>
    <w:rsid w:val="00EB20C6"/>
    <w:rsid w:val="00EB57FA"/>
    <w:rsid w:val="00EE7D7C"/>
    <w:rsid w:val="00F101EF"/>
    <w:rsid w:val="00F10EE5"/>
    <w:rsid w:val="00F12D4A"/>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B16A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B16A0"/>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AB16A0"/>
    <w:rPr>
      <w:rFonts w:ascii="Arial" w:hAnsi="Arial"/>
      <w:sz w:val="28"/>
      <w:lang w:val="en-GB" w:eastAsia="ko-KR" w:bidi="ar-SA"/>
    </w:rPr>
  </w:style>
  <w:style w:type="table" w:customStyle="1" w:styleId="Tabellengitternetz61124">
    <w:name w:val="Tabellengitternetz6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B16A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AB16A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AB16A0"/>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AB16A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AB16A0"/>
    <w:rPr>
      <w:rFonts w:ascii="Times New Roman" w:hAnsi="Times New Roman"/>
      <w:i/>
      <w:iCs/>
      <w:color w:val="4F81BD" w:themeColor="accent1"/>
      <w:lang w:val="en-GB" w:eastAsia="en-US"/>
    </w:rPr>
  </w:style>
  <w:style w:type="table" w:customStyle="1" w:styleId="11100">
    <w:name w:val="表格格線1110"/>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B16A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AB16A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B16A0"/>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AB16A0"/>
    <w:rPr>
      <w:rFonts w:ascii="Times New Roman" w:eastAsia="MS Mincho" w:hAnsi="Times New Roman"/>
      <w:lang w:val="it-IT" w:eastAsia="en-US"/>
    </w:rPr>
  </w:style>
  <w:style w:type="table" w:customStyle="1" w:styleId="TableGrid511">
    <w:name w:val="Table Grid5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B16A0"/>
    <w:rPr>
      <w:rFonts w:ascii="Times New Roman" w:eastAsia="SimSun" w:hAnsi="Times New Roman"/>
      <w:lang w:val="en-GB" w:eastAsia="en-US"/>
    </w:rPr>
  </w:style>
  <w:style w:type="paragraph" w:customStyle="1" w:styleId="Doc-text2">
    <w:name w:val="Doc-text2"/>
    <w:basedOn w:val="Normal"/>
    <w:link w:val="Doc-text2Char"/>
    <w:qFormat/>
    <w:rsid w:val="00AB16A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B16A0"/>
    <w:rPr>
      <w:rFonts w:ascii="Arial" w:eastAsia="MS Mincho" w:hAnsi="Arial" w:cs="Arial"/>
      <w:lang w:val="en-GB" w:eastAsia="ja-JP"/>
    </w:rPr>
  </w:style>
  <w:style w:type="paragraph" w:customStyle="1" w:styleId="116">
    <w:name w:val="1.1"/>
    <w:basedOn w:val="Heading3"/>
    <w:link w:val="11Char"/>
    <w:qFormat/>
    <w:rsid w:val="00AB16A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B16A0"/>
    <w:rPr>
      <w:rFonts w:ascii="Arial" w:eastAsia="MS Mincho" w:hAnsi="Arial"/>
      <w:b/>
      <w:bCs/>
      <w:sz w:val="24"/>
      <w:szCs w:val="26"/>
      <w:lang w:val="en-US" w:eastAsia="en-GB"/>
    </w:rPr>
  </w:style>
  <w:style w:type="character" w:customStyle="1" w:styleId="1ffa">
    <w:name w:val="明显强调1"/>
    <w:uiPriority w:val="21"/>
    <w:qFormat/>
    <w:rsid w:val="00AB16A0"/>
    <w:rPr>
      <w:b/>
      <w:bCs/>
      <w:i/>
      <w:iCs/>
      <w:color w:val="4F81BD"/>
    </w:rPr>
  </w:style>
  <w:style w:type="paragraph" w:customStyle="1" w:styleId="Paragraphedeliste">
    <w:name w:val="Paragraphe de liste"/>
    <w:basedOn w:val="Normal"/>
    <w:uiPriority w:val="34"/>
    <w:qFormat/>
    <w:rsid w:val="00AB16A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B16A0"/>
    <w:pPr>
      <w:numPr>
        <w:numId w:val="3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AB16A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B16A0"/>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AB16A0"/>
    <w:rPr>
      <w:rFonts w:ascii="Times New Roman" w:hAnsi="Times New Roman"/>
      <w:i/>
      <w:iCs/>
      <w:color w:val="4F81BD" w:themeColor="accent1"/>
      <w:lang w:val="en-GB" w:eastAsia="en-US"/>
    </w:rPr>
  </w:style>
  <w:style w:type="table" w:customStyle="1" w:styleId="5f3">
    <w:name w:val="网格型5"/>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AB16A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AB16A0"/>
    <w:rPr>
      <w:color w:val="605E5C"/>
      <w:shd w:val="clear" w:color="auto" w:fill="E1DFDD"/>
    </w:rPr>
  </w:style>
  <w:style w:type="character" w:customStyle="1" w:styleId="SubtitleChar3">
    <w:name w:val="Subtitle Char3"/>
    <w:basedOn w:val="DefaultParagraphFont"/>
    <w:qFormat/>
    <w:rsid w:val="00AB16A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AB16A0"/>
    <w:rPr>
      <w:rFonts w:ascii="Times New Roman" w:eastAsia="Batang" w:hAnsi="Times New Roman"/>
      <w:lang w:val="en-GB" w:eastAsia="en-US"/>
    </w:rPr>
  </w:style>
  <w:style w:type="table" w:customStyle="1" w:styleId="TableGrid100">
    <w:name w:val="Table Grid10"/>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AB16A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AB16A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AB16A0"/>
    <w:rPr>
      <w:rFonts w:ascii="Cambria" w:hAnsi="Cambria" w:cs="Times New Roman" w:hint="default"/>
      <w:b/>
      <w:bCs/>
      <w:kern w:val="28"/>
      <w:sz w:val="32"/>
      <w:szCs w:val="32"/>
      <w:lang w:val="en-GB" w:eastAsia="en-US"/>
    </w:rPr>
  </w:style>
  <w:style w:type="character" w:customStyle="1" w:styleId="1ffe">
    <w:name w:val="副標題 字元1"/>
    <w:qFormat/>
    <w:rsid w:val="00AB16A0"/>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AB16A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AB16A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AB16A0"/>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AB16A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B16A0"/>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B16A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B16A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B16A0"/>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B16A0"/>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AB16A0"/>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B16A0"/>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B16A0"/>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B16A0"/>
    <w:rPr>
      <w:rFonts w:ascii="Times New Roman" w:eastAsia="SimSun" w:hAnsi="Times New Roman"/>
      <w:lang w:val="en-GB" w:eastAsia="en-US"/>
    </w:rPr>
  </w:style>
  <w:style w:type="character" w:customStyle="1" w:styleId="IntenseQuoteChar2">
    <w:name w:val="Intense Quote Char2"/>
    <w:basedOn w:val="DefaultParagraphFont"/>
    <w:uiPriority w:val="30"/>
    <w:rsid w:val="00AB16A0"/>
    <w:rPr>
      <w:rFonts w:ascii="Times New Roman" w:hAnsi="Times New Roman"/>
      <w:i/>
      <w:iCs/>
      <w:color w:val="4F81BD" w:themeColor="accent1"/>
      <w:lang w:val="en-GB" w:eastAsia="en-US"/>
    </w:rPr>
  </w:style>
  <w:style w:type="table" w:customStyle="1" w:styleId="TableGrid30">
    <w:name w:val="Table Grid30"/>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AB16A0"/>
  </w:style>
  <w:style w:type="numbering" w:customStyle="1" w:styleId="1fff3">
    <w:name w:val="リストなし1"/>
    <w:next w:val="NoList"/>
    <w:uiPriority w:val="99"/>
    <w:semiHidden/>
    <w:unhideWhenUsed/>
    <w:rsid w:val="00AB16A0"/>
  </w:style>
  <w:style w:type="numbering" w:customStyle="1" w:styleId="1fff4">
    <w:name w:val="无列表1"/>
    <w:next w:val="NoList"/>
    <w:semiHidden/>
    <w:rsid w:val="00AB16A0"/>
  </w:style>
  <w:style w:type="numbering" w:customStyle="1" w:styleId="NoList2">
    <w:name w:val="No List2"/>
    <w:next w:val="NoList"/>
    <w:semiHidden/>
    <w:rsid w:val="00AB16A0"/>
  </w:style>
  <w:style w:type="numbering" w:customStyle="1" w:styleId="NoList3">
    <w:name w:val="No List3"/>
    <w:next w:val="NoList"/>
    <w:semiHidden/>
    <w:rsid w:val="00AB16A0"/>
  </w:style>
  <w:style w:type="numbering" w:customStyle="1" w:styleId="NoList11">
    <w:name w:val="No List11"/>
    <w:next w:val="NoList"/>
    <w:semiHidden/>
    <w:unhideWhenUsed/>
    <w:rsid w:val="00AB16A0"/>
  </w:style>
  <w:style w:type="numbering" w:customStyle="1" w:styleId="1fff5">
    <w:name w:val="無清單1"/>
    <w:next w:val="NoList"/>
    <w:uiPriority w:val="99"/>
    <w:semiHidden/>
    <w:unhideWhenUsed/>
    <w:rsid w:val="00AB16A0"/>
  </w:style>
  <w:style w:type="numbering" w:customStyle="1" w:styleId="11a">
    <w:name w:val="無清單11"/>
    <w:next w:val="NoList"/>
    <w:uiPriority w:val="99"/>
    <w:semiHidden/>
    <w:unhideWhenUsed/>
    <w:rsid w:val="00AB16A0"/>
  </w:style>
  <w:style w:type="numbering" w:customStyle="1" w:styleId="NoList4">
    <w:name w:val="No List4"/>
    <w:next w:val="NoList"/>
    <w:semiHidden/>
    <w:unhideWhenUsed/>
    <w:rsid w:val="00AB16A0"/>
  </w:style>
  <w:style w:type="numbering" w:customStyle="1" w:styleId="NoList12">
    <w:name w:val="No List12"/>
    <w:next w:val="NoList"/>
    <w:semiHidden/>
    <w:unhideWhenUsed/>
    <w:rsid w:val="00AB16A0"/>
  </w:style>
  <w:style w:type="numbering" w:customStyle="1" w:styleId="11b">
    <w:name w:val="リストなし11"/>
    <w:next w:val="NoList"/>
    <w:uiPriority w:val="99"/>
    <w:semiHidden/>
    <w:unhideWhenUsed/>
    <w:rsid w:val="00AB16A0"/>
  </w:style>
  <w:style w:type="numbering" w:customStyle="1" w:styleId="11c">
    <w:name w:val="无列表11"/>
    <w:next w:val="NoList"/>
    <w:semiHidden/>
    <w:rsid w:val="00AB16A0"/>
  </w:style>
  <w:style w:type="numbering" w:customStyle="1" w:styleId="NoList21">
    <w:name w:val="No List21"/>
    <w:next w:val="NoList"/>
    <w:semiHidden/>
    <w:rsid w:val="00AB16A0"/>
  </w:style>
  <w:style w:type="numbering" w:customStyle="1" w:styleId="NoList31">
    <w:name w:val="No List31"/>
    <w:next w:val="NoList"/>
    <w:semiHidden/>
    <w:rsid w:val="00AB16A0"/>
  </w:style>
  <w:style w:type="numbering" w:customStyle="1" w:styleId="NoList111">
    <w:name w:val="No List111"/>
    <w:next w:val="NoList"/>
    <w:semiHidden/>
    <w:unhideWhenUsed/>
    <w:rsid w:val="00AB16A0"/>
  </w:style>
  <w:style w:type="numbering" w:customStyle="1" w:styleId="12a">
    <w:name w:val="無清單12"/>
    <w:next w:val="NoList"/>
    <w:uiPriority w:val="99"/>
    <w:semiHidden/>
    <w:unhideWhenUsed/>
    <w:rsid w:val="00AB16A0"/>
  </w:style>
  <w:style w:type="numbering" w:customStyle="1" w:styleId="1119">
    <w:name w:val="無清單111"/>
    <w:next w:val="NoList"/>
    <w:uiPriority w:val="99"/>
    <w:semiHidden/>
    <w:unhideWhenUsed/>
    <w:rsid w:val="00AB16A0"/>
  </w:style>
  <w:style w:type="numbering" w:customStyle="1" w:styleId="2fe">
    <w:name w:val="无列表2"/>
    <w:next w:val="NoList"/>
    <w:uiPriority w:val="99"/>
    <w:semiHidden/>
    <w:unhideWhenUsed/>
    <w:rsid w:val="00AB16A0"/>
  </w:style>
  <w:style w:type="numbering" w:customStyle="1" w:styleId="NoList121">
    <w:name w:val="No List121"/>
    <w:next w:val="NoList"/>
    <w:uiPriority w:val="99"/>
    <w:semiHidden/>
    <w:unhideWhenUsed/>
    <w:rsid w:val="00AB16A0"/>
  </w:style>
  <w:style w:type="numbering" w:customStyle="1" w:styleId="111a">
    <w:name w:val="リストなし111"/>
    <w:next w:val="NoList"/>
    <w:uiPriority w:val="99"/>
    <w:semiHidden/>
    <w:unhideWhenUsed/>
    <w:rsid w:val="00AB16A0"/>
  </w:style>
  <w:style w:type="numbering" w:customStyle="1" w:styleId="111b">
    <w:name w:val="无列表111"/>
    <w:next w:val="NoList"/>
    <w:semiHidden/>
    <w:rsid w:val="00AB16A0"/>
  </w:style>
  <w:style w:type="numbering" w:customStyle="1" w:styleId="NoList211">
    <w:name w:val="No List211"/>
    <w:next w:val="NoList"/>
    <w:semiHidden/>
    <w:rsid w:val="00AB16A0"/>
  </w:style>
  <w:style w:type="numbering" w:customStyle="1" w:styleId="NoList311">
    <w:name w:val="No List311"/>
    <w:next w:val="NoList"/>
    <w:semiHidden/>
    <w:rsid w:val="00AB16A0"/>
  </w:style>
  <w:style w:type="numbering" w:customStyle="1" w:styleId="NoList1111">
    <w:name w:val="No List1111"/>
    <w:next w:val="NoList"/>
    <w:semiHidden/>
    <w:unhideWhenUsed/>
    <w:rsid w:val="00AB16A0"/>
  </w:style>
  <w:style w:type="numbering" w:customStyle="1" w:styleId="1218">
    <w:name w:val="無清單121"/>
    <w:next w:val="NoList"/>
    <w:uiPriority w:val="99"/>
    <w:semiHidden/>
    <w:unhideWhenUsed/>
    <w:rsid w:val="00AB16A0"/>
  </w:style>
  <w:style w:type="numbering" w:customStyle="1" w:styleId="11110">
    <w:name w:val="無清單1111"/>
    <w:next w:val="NoList"/>
    <w:uiPriority w:val="99"/>
    <w:semiHidden/>
    <w:unhideWhenUsed/>
    <w:rsid w:val="00AB16A0"/>
  </w:style>
  <w:style w:type="numbering" w:customStyle="1" w:styleId="NoList5">
    <w:name w:val="No List5"/>
    <w:next w:val="NoList"/>
    <w:semiHidden/>
    <w:unhideWhenUsed/>
    <w:rsid w:val="00AB16A0"/>
  </w:style>
  <w:style w:type="numbering" w:customStyle="1" w:styleId="NoList13">
    <w:name w:val="No List13"/>
    <w:next w:val="NoList"/>
    <w:semiHidden/>
    <w:unhideWhenUsed/>
    <w:rsid w:val="00AB16A0"/>
  </w:style>
  <w:style w:type="numbering" w:customStyle="1" w:styleId="12b">
    <w:name w:val="リストなし12"/>
    <w:next w:val="NoList"/>
    <w:uiPriority w:val="99"/>
    <w:semiHidden/>
    <w:unhideWhenUsed/>
    <w:rsid w:val="00AB16A0"/>
  </w:style>
  <w:style w:type="numbering" w:customStyle="1" w:styleId="12c">
    <w:name w:val="无列表12"/>
    <w:next w:val="NoList"/>
    <w:semiHidden/>
    <w:rsid w:val="00AB16A0"/>
  </w:style>
  <w:style w:type="numbering" w:customStyle="1" w:styleId="NoList22">
    <w:name w:val="No List22"/>
    <w:next w:val="NoList"/>
    <w:semiHidden/>
    <w:rsid w:val="00AB16A0"/>
  </w:style>
  <w:style w:type="numbering" w:customStyle="1" w:styleId="NoList32">
    <w:name w:val="No List32"/>
    <w:next w:val="NoList"/>
    <w:uiPriority w:val="99"/>
    <w:semiHidden/>
    <w:rsid w:val="00AB16A0"/>
  </w:style>
  <w:style w:type="numbering" w:customStyle="1" w:styleId="NoList112">
    <w:name w:val="No List112"/>
    <w:next w:val="NoList"/>
    <w:uiPriority w:val="99"/>
    <w:semiHidden/>
    <w:unhideWhenUsed/>
    <w:rsid w:val="00AB16A0"/>
  </w:style>
  <w:style w:type="numbering" w:customStyle="1" w:styleId="138">
    <w:name w:val="無清單13"/>
    <w:next w:val="NoList"/>
    <w:uiPriority w:val="99"/>
    <w:semiHidden/>
    <w:unhideWhenUsed/>
    <w:rsid w:val="00AB16A0"/>
  </w:style>
  <w:style w:type="numbering" w:customStyle="1" w:styleId="1128">
    <w:name w:val="無清單112"/>
    <w:next w:val="NoList"/>
    <w:uiPriority w:val="99"/>
    <w:semiHidden/>
    <w:unhideWhenUsed/>
    <w:rsid w:val="00AB16A0"/>
  </w:style>
  <w:style w:type="numbering" w:customStyle="1" w:styleId="21b">
    <w:name w:val="无列表21"/>
    <w:next w:val="NoList"/>
    <w:uiPriority w:val="99"/>
    <w:semiHidden/>
    <w:unhideWhenUsed/>
    <w:rsid w:val="00AB16A0"/>
  </w:style>
  <w:style w:type="numbering" w:customStyle="1" w:styleId="NoList122">
    <w:name w:val="No List122"/>
    <w:next w:val="NoList"/>
    <w:uiPriority w:val="99"/>
    <w:semiHidden/>
    <w:unhideWhenUsed/>
    <w:rsid w:val="00AB16A0"/>
  </w:style>
  <w:style w:type="numbering" w:customStyle="1" w:styleId="1129">
    <w:name w:val="リストなし112"/>
    <w:next w:val="NoList"/>
    <w:uiPriority w:val="99"/>
    <w:semiHidden/>
    <w:unhideWhenUsed/>
    <w:rsid w:val="00AB16A0"/>
  </w:style>
  <w:style w:type="numbering" w:customStyle="1" w:styleId="112a">
    <w:name w:val="无列表112"/>
    <w:next w:val="NoList"/>
    <w:semiHidden/>
    <w:rsid w:val="00AB16A0"/>
  </w:style>
  <w:style w:type="numbering" w:customStyle="1" w:styleId="NoList212">
    <w:name w:val="No List212"/>
    <w:next w:val="NoList"/>
    <w:semiHidden/>
    <w:rsid w:val="00AB16A0"/>
  </w:style>
  <w:style w:type="numbering" w:customStyle="1" w:styleId="NoList312">
    <w:name w:val="No List312"/>
    <w:next w:val="NoList"/>
    <w:semiHidden/>
    <w:rsid w:val="00AB16A0"/>
  </w:style>
  <w:style w:type="numbering" w:customStyle="1" w:styleId="NoList1112">
    <w:name w:val="No List1112"/>
    <w:next w:val="NoList"/>
    <w:semiHidden/>
    <w:unhideWhenUsed/>
    <w:rsid w:val="00AB16A0"/>
  </w:style>
  <w:style w:type="numbering" w:customStyle="1" w:styleId="1228">
    <w:name w:val="無清單122"/>
    <w:next w:val="NoList"/>
    <w:uiPriority w:val="99"/>
    <w:semiHidden/>
    <w:unhideWhenUsed/>
    <w:rsid w:val="00AB16A0"/>
  </w:style>
  <w:style w:type="numbering" w:customStyle="1" w:styleId="11120">
    <w:name w:val="無清單1112"/>
    <w:next w:val="NoList"/>
    <w:uiPriority w:val="99"/>
    <w:semiHidden/>
    <w:unhideWhenUsed/>
    <w:rsid w:val="00AB16A0"/>
  </w:style>
  <w:style w:type="numbering" w:customStyle="1" w:styleId="NoList6">
    <w:name w:val="No List6"/>
    <w:next w:val="NoList"/>
    <w:semiHidden/>
    <w:unhideWhenUsed/>
    <w:rsid w:val="00AB16A0"/>
  </w:style>
  <w:style w:type="numbering" w:customStyle="1" w:styleId="NoList14">
    <w:name w:val="No List14"/>
    <w:next w:val="NoList"/>
    <w:semiHidden/>
    <w:unhideWhenUsed/>
    <w:rsid w:val="00AB16A0"/>
  </w:style>
  <w:style w:type="numbering" w:customStyle="1" w:styleId="139">
    <w:name w:val="リストなし13"/>
    <w:next w:val="NoList"/>
    <w:uiPriority w:val="99"/>
    <w:semiHidden/>
    <w:unhideWhenUsed/>
    <w:rsid w:val="00AB16A0"/>
  </w:style>
  <w:style w:type="numbering" w:customStyle="1" w:styleId="13a">
    <w:name w:val="无列表13"/>
    <w:next w:val="NoList"/>
    <w:semiHidden/>
    <w:rsid w:val="00AB16A0"/>
  </w:style>
  <w:style w:type="numbering" w:customStyle="1" w:styleId="NoList23">
    <w:name w:val="No List23"/>
    <w:next w:val="NoList"/>
    <w:semiHidden/>
    <w:rsid w:val="00AB16A0"/>
  </w:style>
  <w:style w:type="numbering" w:customStyle="1" w:styleId="NoList33">
    <w:name w:val="No List33"/>
    <w:next w:val="NoList"/>
    <w:uiPriority w:val="99"/>
    <w:semiHidden/>
    <w:rsid w:val="00AB16A0"/>
  </w:style>
  <w:style w:type="numbering" w:customStyle="1" w:styleId="NoList113">
    <w:name w:val="No List113"/>
    <w:next w:val="NoList"/>
    <w:uiPriority w:val="99"/>
    <w:semiHidden/>
    <w:unhideWhenUsed/>
    <w:rsid w:val="00AB16A0"/>
  </w:style>
  <w:style w:type="numbering" w:customStyle="1" w:styleId="148">
    <w:name w:val="無清單14"/>
    <w:next w:val="NoList"/>
    <w:uiPriority w:val="99"/>
    <w:semiHidden/>
    <w:unhideWhenUsed/>
    <w:rsid w:val="00AB16A0"/>
  </w:style>
  <w:style w:type="numbering" w:customStyle="1" w:styleId="1137">
    <w:name w:val="無清單113"/>
    <w:next w:val="NoList"/>
    <w:uiPriority w:val="99"/>
    <w:semiHidden/>
    <w:unhideWhenUsed/>
    <w:rsid w:val="00AB16A0"/>
  </w:style>
  <w:style w:type="numbering" w:customStyle="1" w:styleId="227">
    <w:name w:val="无列表22"/>
    <w:next w:val="NoList"/>
    <w:uiPriority w:val="99"/>
    <w:semiHidden/>
    <w:unhideWhenUsed/>
    <w:rsid w:val="00AB16A0"/>
  </w:style>
  <w:style w:type="numbering" w:customStyle="1" w:styleId="NoList123">
    <w:name w:val="No List123"/>
    <w:next w:val="NoList"/>
    <w:uiPriority w:val="99"/>
    <w:semiHidden/>
    <w:unhideWhenUsed/>
    <w:rsid w:val="00AB16A0"/>
  </w:style>
  <w:style w:type="numbering" w:customStyle="1" w:styleId="1138">
    <w:name w:val="リストなし113"/>
    <w:next w:val="NoList"/>
    <w:uiPriority w:val="99"/>
    <w:semiHidden/>
    <w:unhideWhenUsed/>
    <w:rsid w:val="00AB16A0"/>
  </w:style>
  <w:style w:type="numbering" w:customStyle="1" w:styleId="1139">
    <w:name w:val="无列表113"/>
    <w:next w:val="NoList"/>
    <w:semiHidden/>
    <w:rsid w:val="00AB16A0"/>
  </w:style>
  <w:style w:type="numbering" w:customStyle="1" w:styleId="NoList213">
    <w:name w:val="No List213"/>
    <w:next w:val="NoList"/>
    <w:semiHidden/>
    <w:rsid w:val="00AB16A0"/>
  </w:style>
  <w:style w:type="numbering" w:customStyle="1" w:styleId="NoList313">
    <w:name w:val="No List313"/>
    <w:next w:val="NoList"/>
    <w:semiHidden/>
    <w:rsid w:val="00AB16A0"/>
  </w:style>
  <w:style w:type="numbering" w:customStyle="1" w:styleId="NoList1113">
    <w:name w:val="No List1113"/>
    <w:next w:val="NoList"/>
    <w:semiHidden/>
    <w:unhideWhenUsed/>
    <w:rsid w:val="00AB16A0"/>
  </w:style>
  <w:style w:type="numbering" w:customStyle="1" w:styleId="1236">
    <w:name w:val="無清單123"/>
    <w:next w:val="NoList"/>
    <w:uiPriority w:val="99"/>
    <w:semiHidden/>
    <w:unhideWhenUsed/>
    <w:rsid w:val="00AB16A0"/>
  </w:style>
  <w:style w:type="numbering" w:customStyle="1" w:styleId="11130">
    <w:name w:val="無清單1113"/>
    <w:next w:val="NoList"/>
    <w:uiPriority w:val="99"/>
    <w:semiHidden/>
    <w:unhideWhenUsed/>
    <w:rsid w:val="00AB16A0"/>
  </w:style>
  <w:style w:type="numbering" w:customStyle="1" w:styleId="NoList41">
    <w:name w:val="No List41"/>
    <w:next w:val="NoList"/>
    <w:semiHidden/>
    <w:unhideWhenUsed/>
    <w:rsid w:val="00AB16A0"/>
  </w:style>
  <w:style w:type="numbering" w:customStyle="1" w:styleId="NoList1211">
    <w:name w:val="No List1211"/>
    <w:next w:val="NoList"/>
    <w:uiPriority w:val="99"/>
    <w:semiHidden/>
    <w:unhideWhenUsed/>
    <w:rsid w:val="00AB16A0"/>
  </w:style>
  <w:style w:type="numbering" w:customStyle="1" w:styleId="11117">
    <w:name w:val="リストなし1111"/>
    <w:next w:val="NoList"/>
    <w:uiPriority w:val="99"/>
    <w:semiHidden/>
    <w:unhideWhenUsed/>
    <w:rsid w:val="00AB16A0"/>
  </w:style>
  <w:style w:type="numbering" w:customStyle="1" w:styleId="11118">
    <w:name w:val="无列表1111"/>
    <w:next w:val="NoList"/>
    <w:semiHidden/>
    <w:rsid w:val="00AB16A0"/>
  </w:style>
  <w:style w:type="numbering" w:customStyle="1" w:styleId="NoList2111">
    <w:name w:val="No List2111"/>
    <w:next w:val="NoList"/>
    <w:semiHidden/>
    <w:rsid w:val="00AB16A0"/>
  </w:style>
  <w:style w:type="numbering" w:customStyle="1" w:styleId="NoList3111">
    <w:name w:val="No List3111"/>
    <w:next w:val="NoList"/>
    <w:semiHidden/>
    <w:rsid w:val="00AB16A0"/>
  </w:style>
  <w:style w:type="numbering" w:customStyle="1" w:styleId="NoList11111">
    <w:name w:val="No List11111"/>
    <w:next w:val="NoList"/>
    <w:semiHidden/>
    <w:unhideWhenUsed/>
    <w:rsid w:val="00AB16A0"/>
  </w:style>
  <w:style w:type="numbering" w:customStyle="1" w:styleId="12110">
    <w:name w:val="無清單1211"/>
    <w:next w:val="NoList"/>
    <w:uiPriority w:val="99"/>
    <w:semiHidden/>
    <w:unhideWhenUsed/>
    <w:rsid w:val="00AB16A0"/>
  </w:style>
  <w:style w:type="numbering" w:customStyle="1" w:styleId="111110">
    <w:name w:val="無清單11111"/>
    <w:next w:val="NoList"/>
    <w:uiPriority w:val="99"/>
    <w:semiHidden/>
    <w:unhideWhenUsed/>
    <w:rsid w:val="00AB16A0"/>
  </w:style>
  <w:style w:type="numbering" w:customStyle="1" w:styleId="NoList51">
    <w:name w:val="No List51"/>
    <w:next w:val="NoList"/>
    <w:semiHidden/>
    <w:unhideWhenUsed/>
    <w:rsid w:val="00AB16A0"/>
  </w:style>
  <w:style w:type="numbering" w:customStyle="1" w:styleId="NoList131">
    <w:name w:val="No List131"/>
    <w:next w:val="NoList"/>
    <w:semiHidden/>
    <w:unhideWhenUsed/>
    <w:rsid w:val="00AB16A0"/>
  </w:style>
  <w:style w:type="numbering" w:customStyle="1" w:styleId="1219">
    <w:name w:val="リストなし121"/>
    <w:next w:val="NoList"/>
    <w:uiPriority w:val="99"/>
    <w:semiHidden/>
    <w:unhideWhenUsed/>
    <w:rsid w:val="00AB16A0"/>
  </w:style>
  <w:style w:type="numbering" w:customStyle="1" w:styleId="121a">
    <w:name w:val="无列表121"/>
    <w:next w:val="NoList"/>
    <w:semiHidden/>
    <w:rsid w:val="00AB16A0"/>
  </w:style>
  <w:style w:type="numbering" w:customStyle="1" w:styleId="NoList221">
    <w:name w:val="No List221"/>
    <w:next w:val="NoList"/>
    <w:semiHidden/>
    <w:rsid w:val="00AB16A0"/>
  </w:style>
  <w:style w:type="numbering" w:customStyle="1" w:styleId="NoList321">
    <w:name w:val="No List321"/>
    <w:next w:val="NoList"/>
    <w:semiHidden/>
    <w:rsid w:val="00AB16A0"/>
  </w:style>
  <w:style w:type="numbering" w:customStyle="1" w:styleId="NoList1121">
    <w:name w:val="No List1121"/>
    <w:next w:val="NoList"/>
    <w:uiPriority w:val="99"/>
    <w:semiHidden/>
    <w:unhideWhenUsed/>
    <w:rsid w:val="00AB16A0"/>
  </w:style>
  <w:style w:type="numbering" w:customStyle="1" w:styleId="1310">
    <w:name w:val="無清單131"/>
    <w:next w:val="NoList"/>
    <w:uiPriority w:val="99"/>
    <w:semiHidden/>
    <w:unhideWhenUsed/>
    <w:rsid w:val="00AB16A0"/>
  </w:style>
  <w:style w:type="numbering" w:customStyle="1" w:styleId="11210">
    <w:name w:val="無清單1121"/>
    <w:next w:val="NoList"/>
    <w:uiPriority w:val="99"/>
    <w:semiHidden/>
    <w:unhideWhenUsed/>
    <w:rsid w:val="00AB16A0"/>
  </w:style>
  <w:style w:type="numbering" w:customStyle="1" w:styleId="2111">
    <w:name w:val="无列表211"/>
    <w:next w:val="NoList"/>
    <w:uiPriority w:val="99"/>
    <w:semiHidden/>
    <w:unhideWhenUsed/>
    <w:rsid w:val="00AB16A0"/>
  </w:style>
  <w:style w:type="numbering" w:customStyle="1" w:styleId="NoList1221">
    <w:name w:val="No List1221"/>
    <w:next w:val="NoList"/>
    <w:semiHidden/>
    <w:unhideWhenUsed/>
    <w:rsid w:val="00AB16A0"/>
  </w:style>
  <w:style w:type="numbering" w:customStyle="1" w:styleId="11213">
    <w:name w:val="リストなし1121"/>
    <w:next w:val="NoList"/>
    <w:uiPriority w:val="99"/>
    <w:semiHidden/>
    <w:unhideWhenUsed/>
    <w:rsid w:val="00AB16A0"/>
  </w:style>
  <w:style w:type="numbering" w:customStyle="1" w:styleId="11214">
    <w:name w:val="无列表1121"/>
    <w:next w:val="NoList"/>
    <w:semiHidden/>
    <w:rsid w:val="00AB16A0"/>
  </w:style>
  <w:style w:type="numbering" w:customStyle="1" w:styleId="NoList2121">
    <w:name w:val="No List2121"/>
    <w:next w:val="NoList"/>
    <w:semiHidden/>
    <w:rsid w:val="00AB16A0"/>
  </w:style>
  <w:style w:type="numbering" w:customStyle="1" w:styleId="NoList3121">
    <w:name w:val="No List3121"/>
    <w:next w:val="NoList"/>
    <w:semiHidden/>
    <w:rsid w:val="00AB16A0"/>
  </w:style>
  <w:style w:type="numbering" w:customStyle="1" w:styleId="NoList11121">
    <w:name w:val="No List11121"/>
    <w:next w:val="NoList"/>
    <w:semiHidden/>
    <w:unhideWhenUsed/>
    <w:rsid w:val="00AB16A0"/>
  </w:style>
  <w:style w:type="numbering" w:customStyle="1" w:styleId="12210">
    <w:name w:val="無清單1221"/>
    <w:next w:val="NoList"/>
    <w:uiPriority w:val="99"/>
    <w:semiHidden/>
    <w:unhideWhenUsed/>
    <w:rsid w:val="00AB16A0"/>
  </w:style>
  <w:style w:type="numbering" w:customStyle="1" w:styleId="111210">
    <w:name w:val="無清單11121"/>
    <w:next w:val="NoList"/>
    <w:uiPriority w:val="99"/>
    <w:semiHidden/>
    <w:unhideWhenUsed/>
    <w:rsid w:val="00AB16A0"/>
  </w:style>
  <w:style w:type="numbering" w:customStyle="1" w:styleId="3f9">
    <w:name w:val="无列表3"/>
    <w:next w:val="NoList"/>
    <w:uiPriority w:val="99"/>
    <w:semiHidden/>
    <w:unhideWhenUsed/>
    <w:rsid w:val="00AB16A0"/>
  </w:style>
  <w:style w:type="numbering" w:customStyle="1" w:styleId="1313">
    <w:name w:val="无列表131"/>
    <w:next w:val="NoList"/>
    <w:semiHidden/>
    <w:rsid w:val="00AB16A0"/>
  </w:style>
  <w:style w:type="numbering" w:customStyle="1" w:styleId="NoList1131">
    <w:name w:val="No List1131"/>
    <w:next w:val="NoList"/>
    <w:semiHidden/>
    <w:unhideWhenUsed/>
    <w:rsid w:val="00AB16A0"/>
  </w:style>
  <w:style w:type="numbering" w:customStyle="1" w:styleId="NoList411">
    <w:name w:val="No List411"/>
    <w:next w:val="NoList"/>
    <w:semiHidden/>
    <w:unhideWhenUsed/>
    <w:rsid w:val="00AB16A0"/>
  </w:style>
  <w:style w:type="numbering" w:customStyle="1" w:styleId="2210">
    <w:name w:val="无列表221"/>
    <w:next w:val="NoList"/>
    <w:uiPriority w:val="99"/>
    <w:semiHidden/>
    <w:unhideWhenUsed/>
    <w:rsid w:val="00AB16A0"/>
  </w:style>
  <w:style w:type="numbering" w:customStyle="1" w:styleId="NoList12111">
    <w:name w:val="No List12111"/>
    <w:next w:val="NoList"/>
    <w:uiPriority w:val="99"/>
    <w:semiHidden/>
    <w:unhideWhenUsed/>
    <w:rsid w:val="00AB16A0"/>
  </w:style>
  <w:style w:type="numbering" w:customStyle="1" w:styleId="111111">
    <w:name w:val="リストなし11111"/>
    <w:next w:val="NoList"/>
    <w:uiPriority w:val="99"/>
    <w:semiHidden/>
    <w:unhideWhenUsed/>
    <w:rsid w:val="00AB16A0"/>
  </w:style>
  <w:style w:type="numbering" w:customStyle="1" w:styleId="111112">
    <w:name w:val="无列表11111"/>
    <w:next w:val="NoList"/>
    <w:semiHidden/>
    <w:rsid w:val="00AB16A0"/>
  </w:style>
  <w:style w:type="numbering" w:customStyle="1" w:styleId="NoList21111">
    <w:name w:val="No List21111"/>
    <w:next w:val="NoList"/>
    <w:semiHidden/>
    <w:rsid w:val="00AB16A0"/>
  </w:style>
  <w:style w:type="numbering" w:customStyle="1" w:styleId="NoList31111">
    <w:name w:val="No List31111"/>
    <w:next w:val="NoList"/>
    <w:uiPriority w:val="99"/>
    <w:semiHidden/>
    <w:rsid w:val="00AB16A0"/>
  </w:style>
  <w:style w:type="numbering" w:customStyle="1" w:styleId="NoList111111">
    <w:name w:val="No List111111"/>
    <w:next w:val="NoList"/>
    <w:uiPriority w:val="99"/>
    <w:semiHidden/>
    <w:unhideWhenUsed/>
    <w:rsid w:val="00AB16A0"/>
  </w:style>
  <w:style w:type="numbering" w:customStyle="1" w:styleId="121110">
    <w:name w:val="無清單12111"/>
    <w:next w:val="NoList"/>
    <w:uiPriority w:val="99"/>
    <w:semiHidden/>
    <w:unhideWhenUsed/>
    <w:rsid w:val="00AB16A0"/>
  </w:style>
  <w:style w:type="numbering" w:customStyle="1" w:styleId="1111110">
    <w:name w:val="無清單111111"/>
    <w:next w:val="NoList"/>
    <w:uiPriority w:val="99"/>
    <w:semiHidden/>
    <w:unhideWhenUsed/>
    <w:rsid w:val="00AB16A0"/>
  </w:style>
  <w:style w:type="numbering" w:customStyle="1" w:styleId="NoList1311">
    <w:name w:val="No List1311"/>
    <w:next w:val="NoList"/>
    <w:semiHidden/>
    <w:unhideWhenUsed/>
    <w:rsid w:val="00AB16A0"/>
  </w:style>
  <w:style w:type="numbering" w:customStyle="1" w:styleId="12113">
    <w:name w:val="リストなし1211"/>
    <w:next w:val="NoList"/>
    <w:uiPriority w:val="99"/>
    <w:semiHidden/>
    <w:unhideWhenUsed/>
    <w:rsid w:val="00AB16A0"/>
  </w:style>
  <w:style w:type="numbering" w:customStyle="1" w:styleId="12114">
    <w:name w:val="无列表1211"/>
    <w:next w:val="NoList"/>
    <w:semiHidden/>
    <w:rsid w:val="00AB16A0"/>
  </w:style>
  <w:style w:type="numbering" w:customStyle="1" w:styleId="NoList2211">
    <w:name w:val="No List2211"/>
    <w:next w:val="NoList"/>
    <w:semiHidden/>
    <w:rsid w:val="00AB16A0"/>
  </w:style>
  <w:style w:type="numbering" w:customStyle="1" w:styleId="NoList3211">
    <w:name w:val="No List3211"/>
    <w:next w:val="NoList"/>
    <w:uiPriority w:val="99"/>
    <w:semiHidden/>
    <w:rsid w:val="00AB16A0"/>
  </w:style>
  <w:style w:type="numbering" w:customStyle="1" w:styleId="NoList11211">
    <w:name w:val="No List11211"/>
    <w:next w:val="NoList"/>
    <w:uiPriority w:val="99"/>
    <w:semiHidden/>
    <w:unhideWhenUsed/>
    <w:rsid w:val="00AB16A0"/>
  </w:style>
  <w:style w:type="numbering" w:customStyle="1" w:styleId="13110">
    <w:name w:val="無清單1311"/>
    <w:next w:val="NoList"/>
    <w:uiPriority w:val="99"/>
    <w:semiHidden/>
    <w:unhideWhenUsed/>
    <w:rsid w:val="00AB16A0"/>
  </w:style>
  <w:style w:type="numbering" w:customStyle="1" w:styleId="112110">
    <w:name w:val="無清單11211"/>
    <w:next w:val="NoList"/>
    <w:uiPriority w:val="99"/>
    <w:semiHidden/>
    <w:unhideWhenUsed/>
    <w:rsid w:val="00AB16A0"/>
  </w:style>
  <w:style w:type="numbering" w:customStyle="1" w:styleId="21110">
    <w:name w:val="无列表2111"/>
    <w:next w:val="NoList"/>
    <w:uiPriority w:val="99"/>
    <w:semiHidden/>
    <w:unhideWhenUsed/>
    <w:rsid w:val="00AB16A0"/>
  </w:style>
  <w:style w:type="numbering" w:customStyle="1" w:styleId="NoList12211">
    <w:name w:val="No List12211"/>
    <w:next w:val="NoList"/>
    <w:uiPriority w:val="99"/>
    <w:semiHidden/>
    <w:unhideWhenUsed/>
    <w:rsid w:val="00AB16A0"/>
  </w:style>
  <w:style w:type="numbering" w:customStyle="1" w:styleId="112111">
    <w:name w:val="リストなし11211"/>
    <w:next w:val="NoList"/>
    <w:uiPriority w:val="99"/>
    <w:semiHidden/>
    <w:unhideWhenUsed/>
    <w:rsid w:val="00AB16A0"/>
  </w:style>
  <w:style w:type="numbering" w:customStyle="1" w:styleId="112112">
    <w:name w:val="无列表11211"/>
    <w:next w:val="NoList"/>
    <w:semiHidden/>
    <w:rsid w:val="00AB16A0"/>
  </w:style>
  <w:style w:type="numbering" w:customStyle="1" w:styleId="NoList21211">
    <w:name w:val="No List21211"/>
    <w:next w:val="NoList"/>
    <w:semiHidden/>
    <w:rsid w:val="00AB16A0"/>
  </w:style>
  <w:style w:type="numbering" w:customStyle="1" w:styleId="NoList31211">
    <w:name w:val="No List31211"/>
    <w:next w:val="NoList"/>
    <w:uiPriority w:val="99"/>
    <w:semiHidden/>
    <w:rsid w:val="00AB16A0"/>
  </w:style>
  <w:style w:type="numbering" w:customStyle="1" w:styleId="NoList111211">
    <w:name w:val="No List111211"/>
    <w:next w:val="NoList"/>
    <w:uiPriority w:val="99"/>
    <w:semiHidden/>
    <w:unhideWhenUsed/>
    <w:rsid w:val="00AB16A0"/>
  </w:style>
  <w:style w:type="numbering" w:customStyle="1" w:styleId="122110">
    <w:name w:val="無清單12211"/>
    <w:next w:val="NoList"/>
    <w:uiPriority w:val="99"/>
    <w:semiHidden/>
    <w:unhideWhenUsed/>
    <w:rsid w:val="00AB16A0"/>
  </w:style>
  <w:style w:type="numbering" w:customStyle="1" w:styleId="111211">
    <w:name w:val="無清單111211"/>
    <w:next w:val="NoList"/>
    <w:uiPriority w:val="99"/>
    <w:semiHidden/>
    <w:unhideWhenUsed/>
    <w:rsid w:val="00AB16A0"/>
  </w:style>
  <w:style w:type="numbering" w:customStyle="1" w:styleId="NoList511">
    <w:name w:val="No List511"/>
    <w:next w:val="NoList"/>
    <w:semiHidden/>
    <w:unhideWhenUsed/>
    <w:rsid w:val="00AB16A0"/>
  </w:style>
  <w:style w:type="numbering" w:customStyle="1" w:styleId="NoList61">
    <w:name w:val="No List61"/>
    <w:next w:val="NoList"/>
    <w:semiHidden/>
    <w:unhideWhenUsed/>
    <w:rsid w:val="00AB16A0"/>
  </w:style>
  <w:style w:type="numbering" w:customStyle="1" w:styleId="NoList141">
    <w:name w:val="No List141"/>
    <w:next w:val="NoList"/>
    <w:semiHidden/>
    <w:unhideWhenUsed/>
    <w:rsid w:val="00AB16A0"/>
  </w:style>
  <w:style w:type="numbering" w:customStyle="1" w:styleId="1314">
    <w:name w:val="リストなし131"/>
    <w:next w:val="NoList"/>
    <w:uiPriority w:val="99"/>
    <w:semiHidden/>
    <w:unhideWhenUsed/>
    <w:rsid w:val="00AB16A0"/>
  </w:style>
  <w:style w:type="numbering" w:customStyle="1" w:styleId="NoList231">
    <w:name w:val="No List231"/>
    <w:next w:val="NoList"/>
    <w:semiHidden/>
    <w:rsid w:val="00AB16A0"/>
  </w:style>
  <w:style w:type="numbering" w:customStyle="1" w:styleId="NoList331">
    <w:name w:val="No List331"/>
    <w:next w:val="NoList"/>
    <w:semiHidden/>
    <w:rsid w:val="00AB16A0"/>
  </w:style>
  <w:style w:type="numbering" w:customStyle="1" w:styleId="NoList114">
    <w:name w:val="No List114"/>
    <w:next w:val="NoList"/>
    <w:uiPriority w:val="99"/>
    <w:semiHidden/>
    <w:unhideWhenUsed/>
    <w:rsid w:val="00AB16A0"/>
  </w:style>
  <w:style w:type="numbering" w:customStyle="1" w:styleId="1410">
    <w:name w:val="無清單141"/>
    <w:next w:val="NoList"/>
    <w:uiPriority w:val="99"/>
    <w:semiHidden/>
    <w:unhideWhenUsed/>
    <w:rsid w:val="00AB16A0"/>
  </w:style>
  <w:style w:type="numbering" w:customStyle="1" w:styleId="11310">
    <w:name w:val="無清單1131"/>
    <w:next w:val="NoList"/>
    <w:uiPriority w:val="99"/>
    <w:semiHidden/>
    <w:unhideWhenUsed/>
    <w:rsid w:val="00AB16A0"/>
  </w:style>
  <w:style w:type="numbering" w:customStyle="1" w:styleId="NoList42">
    <w:name w:val="No List42"/>
    <w:next w:val="NoList"/>
    <w:uiPriority w:val="99"/>
    <w:semiHidden/>
    <w:unhideWhenUsed/>
    <w:rsid w:val="00AB16A0"/>
  </w:style>
  <w:style w:type="numbering" w:customStyle="1" w:styleId="NoList1231">
    <w:name w:val="No List1231"/>
    <w:next w:val="NoList"/>
    <w:uiPriority w:val="99"/>
    <w:semiHidden/>
    <w:unhideWhenUsed/>
    <w:rsid w:val="00AB16A0"/>
  </w:style>
  <w:style w:type="numbering" w:customStyle="1" w:styleId="11311">
    <w:name w:val="リストなし1131"/>
    <w:next w:val="NoList"/>
    <w:uiPriority w:val="99"/>
    <w:semiHidden/>
    <w:unhideWhenUsed/>
    <w:rsid w:val="00AB16A0"/>
  </w:style>
  <w:style w:type="numbering" w:customStyle="1" w:styleId="11312">
    <w:name w:val="无列表1131"/>
    <w:next w:val="NoList"/>
    <w:semiHidden/>
    <w:rsid w:val="00AB16A0"/>
  </w:style>
  <w:style w:type="numbering" w:customStyle="1" w:styleId="NoList2131">
    <w:name w:val="No List2131"/>
    <w:next w:val="NoList"/>
    <w:semiHidden/>
    <w:rsid w:val="00AB16A0"/>
  </w:style>
  <w:style w:type="numbering" w:customStyle="1" w:styleId="NoList3131">
    <w:name w:val="No List3131"/>
    <w:next w:val="NoList"/>
    <w:uiPriority w:val="99"/>
    <w:semiHidden/>
    <w:rsid w:val="00AB16A0"/>
  </w:style>
  <w:style w:type="numbering" w:customStyle="1" w:styleId="NoList11131">
    <w:name w:val="No List11131"/>
    <w:next w:val="NoList"/>
    <w:uiPriority w:val="99"/>
    <w:semiHidden/>
    <w:unhideWhenUsed/>
    <w:rsid w:val="00AB16A0"/>
  </w:style>
  <w:style w:type="numbering" w:customStyle="1" w:styleId="12310">
    <w:name w:val="無清單1231"/>
    <w:next w:val="NoList"/>
    <w:uiPriority w:val="99"/>
    <w:semiHidden/>
    <w:unhideWhenUsed/>
    <w:rsid w:val="00AB16A0"/>
  </w:style>
  <w:style w:type="numbering" w:customStyle="1" w:styleId="11131">
    <w:name w:val="無清單11131"/>
    <w:next w:val="NoList"/>
    <w:uiPriority w:val="99"/>
    <w:semiHidden/>
    <w:unhideWhenUsed/>
    <w:rsid w:val="00AB16A0"/>
  </w:style>
  <w:style w:type="numbering" w:customStyle="1" w:styleId="NoList1212">
    <w:name w:val="No List1212"/>
    <w:next w:val="NoList"/>
    <w:uiPriority w:val="99"/>
    <w:semiHidden/>
    <w:unhideWhenUsed/>
    <w:rsid w:val="00AB16A0"/>
  </w:style>
  <w:style w:type="numbering" w:customStyle="1" w:styleId="11125">
    <w:name w:val="リストなし1112"/>
    <w:next w:val="NoList"/>
    <w:uiPriority w:val="99"/>
    <w:semiHidden/>
    <w:unhideWhenUsed/>
    <w:rsid w:val="00AB16A0"/>
  </w:style>
  <w:style w:type="numbering" w:customStyle="1" w:styleId="11126">
    <w:name w:val="无列表1112"/>
    <w:next w:val="NoList"/>
    <w:semiHidden/>
    <w:rsid w:val="00AB16A0"/>
  </w:style>
  <w:style w:type="numbering" w:customStyle="1" w:styleId="NoList2112">
    <w:name w:val="No List2112"/>
    <w:next w:val="NoList"/>
    <w:semiHidden/>
    <w:rsid w:val="00AB16A0"/>
  </w:style>
  <w:style w:type="numbering" w:customStyle="1" w:styleId="NoList3112">
    <w:name w:val="No List3112"/>
    <w:next w:val="NoList"/>
    <w:uiPriority w:val="99"/>
    <w:semiHidden/>
    <w:rsid w:val="00AB16A0"/>
  </w:style>
  <w:style w:type="numbering" w:customStyle="1" w:styleId="NoList11112">
    <w:name w:val="No List11112"/>
    <w:next w:val="NoList"/>
    <w:uiPriority w:val="99"/>
    <w:semiHidden/>
    <w:unhideWhenUsed/>
    <w:rsid w:val="00AB16A0"/>
  </w:style>
  <w:style w:type="numbering" w:customStyle="1" w:styleId="12120">
    <w:name w:val="無清單1212"/>
    <w:next w:val="NoList"/>
    <w:uiPriority w:val="99"/>
    <w:semiHidden/>
    <w:unhideWhenUsed/>
    <w:rsid w:val="00AB16A0"/>
  </w:style>
  <w:style w:type="numbering" w:customStyle="1" w:styleId="111120">
    <w:name w:val="無清單11112"/>
    <w:next w:val="NoList"/>
    <w:uiPriority w:val="99"/>
    <w:semiHidden/>
    <w:unhideWhenUsed/>
    <w:rsid w:val="00AB16A0"/>
  </w:style>
  <w:style w:type="numbering" w:customStyle="1" w:styleId="NoList52">
    <w:name w:val="No List52"/>
    <w:next w:val="NoList"/>
    <w:semiHidden/>
    <w:unhideWhenUsed/>
    <w:rsid w:val="00AB16A0"/>
  </w:style>
  <w:style w:type="numbering" w:customStyle="1" w:styleId="NoList132">
    <w:name w:val="No List132"/>
    <w:next w:val="NoList"/>
    <w:semiHidden/>
    <w:unhideWhenUsed/>
    <w:rsid w:val="00AB16A0"/>
  </w:style>
  <w:style w:type="numbering" w:customStyle="1" w:styleId="1229">
    <w:name w:val="リストなし122"/>
    <w:next w:val="NoList"/>
    <w:uiPriority w:val="99"/>
    <w:semiHidden/>
    <w:unhideWhenUsed/>
    <w:rsid w:val="00AB16A0"/>
  </w:style>
  <w:style w:type="numbering" w:customStyle="1" w:styleId="122a">
    <w:name w:val="无列表122"/>
    <w:next w:val="NoList"/>
    <w:semiHidden/>
    <w:rsid w:val="00AB16A0"/>
  </w:style>
  <w:style w:type="numbering" w:customStyle="1" w:styleId="NoList222">
    <w:name w:val="No List222"/>
    <w:next w:val="NoList"/>
    <w:semiHidden/>
    <w:rsid w:val="00AB16A0"/>
  </w:style>
  <w:style w:type="numbering" w:customStyle="1" w:styleId="NoList322">
    <w:name w:val="No List322"/>
    <w:next w:val="NoList"/>
    <w:uiPriority w:val="99"/>
    <w:semiHidden/>
    <w:rsid w:val="00AB16A0"/>
  </w:style>
  <w:style w:type="numbering" w:customStyle="1" w:styleId="NoList1122">
    <w:name w:val="No List1122"/>
    <w:next w:val="NoList"/>
    <w:uiPriority w:val="99"/>
    <w:semiHidden/>
    <w:unhideWhenUsed/>
    <w:rsid w:val="00AB16A0"/>
  </w:style>
  <w:style w:type="numbering" w:customStyle="1" w:styleId="1320">
    <w:name w:val="無清單132"/>
    <w:next w:val="NoList"/>
    <w:uiPriority w:val="99"/>
    <w:semiHidden/>
    <w:unhideWhenUsed/>
    <w:rsid w:val="00AB16A0"/>
  </w:style>
  <w:style w:type="numbering" w:customStyle="1" w:styleId="11220">
    <w:name w:val="無清單1122"/>
    <w:next w:val="NoList"/>
    <w:uiPriority w:val="99"/>
    <w:semiHidden/>
    <w:unhideWhenUsed/>
    <w:rsid w:val="00AB16A0"/>
  </w:style>
  <w:style w:type="numbering" w:customStyle="1" w:styleId="2121">
    <w:name w:val="无列表212"/>
    <w:next w:val="NoList"/>
    <w:uiPriority w:val="99"/>
    <w:semiHidden/>
    <w:unhideWhenUsed/>
    <w:rsid w:val="00AB16A0"/>
  </w:style>
  <w:style w:type="numbering" w:customStyle="1" w:styleId="NoList11122">
    <w:name w:val="No List11122"/>
    <w:next w:val="NoList"/>
    <w:uiPriority w:val="99"/>
    <w:semiHidden/>
    <w:unhideWhenUsed/>
    <w:rsid w:val="00AB16A0"/>
  </w:style>
  <w:style w:type="numbering" w:customStyle="1" w:styleId="NoList7">
    <w:name w:val="No List7"/>
    <w:next w:val="NoList"/>
    <w:semiHidden/>
    <w:unhideWhenUsed/>
    <w:rsid w:val="00AB16A0"/>
  </w:style>
  <w:style w:type="numbering" w:customStyle="1" w:styleId="NoList15">
    <w:name w:val="No List15"/>
    <w:next w:val="NoList"/>
    <w:semiHidden/>
    <w:unhideWhenUsed/>
    <w:rsid w:val="00AB16A0"/>
  </w:style>
  <w:style w:type="numbering" w:customStyle="1" w:styleId="149">
    <w:name w:val="リストなし14"/>
    <w:next w:val="NoList"/>
    <w:uiPriority w:val="99"/>
    <w:semiHidden/>
    <w:unhideWhenUsed/>
    <w:rsid w:val="00AB16A0"/>
  </w:style>
  <w:style w:type="numbering" w:customStyle="1" w:styleId="14a">
    <w:name w:val="无列表14"/>
    <w:next w:val="NoList"/>
    <w:semiHidden/>
    <w:rsid w:val="00AB16A0"/>
  </w:style>
  <w:style w:type="numbering" w:customStyle="1" w:styleId="NoList24">
    <w:name w:val="No List24"/>
    <w:next w:val="NoList"/>
    <w:semiHidden/>
    <w:rsid w:val="00AB16A0"/>
  </w:style>
  <w:style w:type="numbering" w:customStyle="1" w:styleId="NoList34">
    <w:name w:val="No List34"/>
    <w:next w:val="NoList"/>
    <w:uiPriority w:val="99"/>
    <w:semiHidden/>
    <w:rsid w:val="00AB16A0"/>
  </w:style>
  <w:style w:type="numbering" w:customStyle="1" w:styleId="NoList115">
    <w:name w:val="No List115"/>
    <w:next w:val="NoList"/>
    <w:uiPriority w:val="99"/>
    <w:semiHidden/>
    <w:unhideWhenUsed/>
    <w:rsid w:val="00AB16A0"/>
  </w:style>
  <w:style w:type="numbering" w:customStyle="1" w:styleId="157">
    <w:name w:val="無清單15"/>
    <w:next w:val="NoList"/>
    <w:uiPriority w:val="99"/>
    <w:semiHidden/>
    <w:unhideWhenUsed/>
    <w:rsid w:val="00AB16A0"/>
  </w:style>
  <w:style w:type="numbering" w:customStyle="1" w:styleId="1142">
    <w:name w:val="無清單114"/>
    <w:next w:val="NoList"/>
    <w:uiPriority w:val="99"/>
    <w:semiHidden/>
    <w:unhideWhenUsed/>
    <w:rsid w:val="00AB16A0"/>
  </w:style>
  <w:style w:type="numbering" w:customStyle="1" w:styleId="NoList43">
    <w:name w:val="No List43"/>
    <w:next w:val="NoList"/>
    <w:uiPriority w:val="99"/>
    <w:semiHidden/>
    <w:unhideWhenUsed/>
    <w:rsid w:val="00AB16A0"/>
  </w:style>
  <w:style w:type="numbering" w:customStyle="1" w:styleId="NoList124">
    <w:name w:val="No List124"/>
    <w:next w:val="NoList"/>
    <w:uiPriority w:val="99"/>
    <w:semiHidden/>
    <w:unhideWhenUsed/>
    <w:rsid w:val="00AB16A0"/>
  </w:style>
  <w:style w:type="numbering" w:customStyle="1" w:styleId="1143">
    <w:name w:val="リストなし114"/>
    <w:next w:val="NoList"/>
    <w:uiPriority w:val="99"/>
    <w:semiHidden/>
    <w:unhideWhenUsed/>
    <w:rsid w:val="00AB16A0"/>
  </w:style>
  <w:style w:type="numbering" w:customStyle="1" w:styleId="1144">
    <w:name w:val="无列表114"/>
    <w:next w:val="NoList"/>
    <w:semiHidden/>
    <w:rsid w:val="00AB16A0"/>
  </w:style>
  <w:style w:type="numbering" w:customStyle="1" w:styleId="NoList214">
    <w:name w:val="No List214"/>
    <w:next w:val="NoList"/>
    <w:semiHidden/>
    <w:rsid w:val="00AB16A0"/>
  </w:style>
  <w:style w:type="numbering" w:customStyle="1" w:styleId="NoList314">
    <w:name w:val="No List314"/>
    <w:next w:val="NoList"/>
    <w:uiPriority w:val="99"/>
    <w:semiHidden/>
    <w:rsid w:val="00AB16A0"/>
  </w:style>
  <w:style w:type="numbering" w:customStyle="1" w:styleId="NoList1114">
    <w:name w:val="No List1114"/>
    <w:next w:val="NoList"/>
    <w:uiPriority w:val="99"/>
    <w:semiHidden/>
    <w:unhideWhenUsed/>
    <w:rsid w:val="00AB16A0"/>
  </w:style>
  <w:style w:type="numbering" w:customStyle="1" w:styleId="1241">
    <w:name w:val="無清單124"/>
    <w:next w:val="NoList"/>
    <w:uiPriority w:val="99"/>
    <w:semiHidden/>
    <w:unhideWhenUsed/>
    <w:rsid w:val="00AB16A0"/>
  </w:style>
  <w:style w:type="numbering" w:customStyle="1" w:styleId="11141">
    <w:name w:val="無清單1114"/>
    <w:next w:val="NoList"/>
    <w:uiPriority w:val="99"/>
    <w:semiHidden/>
    <w:unhideWhenUsed/>
    <w:rsid w:val="00AB16A0"/>
  </w:style>
  <w:style w:type="numbering" w:customStyle="1" w:styleId="236">
    <w:name w:val="无列表23"/>
    <w:next w:val="NoList"/>
    <w:uiPriority w:val="99"/>
    <w:semiHidden/>
    <w:unhideWhenUsed/>
    <w:rsid w:val="00AB16A0"/>
  </w:style>
  <w:style w:type="numbering" w:customStyle="1" w:styleId="NoList1213">
    <w:name w:val="No List1213"/>
    <w:next w:val="NoList"/>
    <w:uiPriority w:val="99"/>
    <w:semiHidden/>
    <w:unhideWhenUsed/>
    <w:rsid w:val="00AB16A0"/>
  </w:style>
  <w:style w:type="numbering" w:customStyle="1" w:styleId="11132">
    <w:name w:val="リストなし1113"/>
    <w:next w:val="NoList"/>
    <w:uiPriority w:val="99"/>
    <w:semiHidden/>
    <w:unhideWhenUsed/>
    <w:rsid w:val="00AB16A0"/>
  </w:style>
  <w:style w:type="numbering" w:customStyle="1" w:styleId="11133">
    <w:name w:val="无列表1113"/>
    <w:next w:val="NoList"/>
    <w:semiHidden/>
    <w:rsid w:val="00AB16A0"/>
  </w:style>
  <w:style w:type="numbering" w:customStyle="1" w:styleId="NoList2113">
    <w:name w:val="No List2113"/>
    <w:next w:val="NoList"/>
    <w:semiHidden/>
    <w:rsid w:val="00AB16A0"/>
  </w:style>
  <w:style w:type="numbering" w:customStyle="1" w:styleId="NoList3113">
    <w:name w:val="No List3113"/>
    <w:next w:val="NoList"/>
    <w:uiPriority w:val="99"/>
    <w:semiHidden/>
    <w:rsid w:val="00AB16A0"/>
  </w:style>
  <w:style w:type="numbering" w:customStyle="1" w:styleId="NoList11113">
    <w:name w:val="No List11113"/>
    <w:next w:val="NoList"/>
    <w:uiPriority w:val="99"/>
    <w:semiHidden/>
    <w:unhideWhenUsed/>
    <w:rsid w:val="00AB16A0"/>
  </w:style>
  <w:style w:type="numbering" w:customStyle="1" w:styleId="12131">
    <w:name w:val="無清單1213"/>
    <w:next w:val="NoList"/>
    <w:uiPriority w:val="99"/>
    <w:semiHidden/>
    <w:unhideWhenUsed/>
    <w:rsid w:val="00AB16A0"/>
  </w:style>
  <w:style w:type="numbering" w:customStyle="1" w:styleId="111130">
    <w:name w:val="無清單11113"/>
    <w:next w:val="NoList"/>
    <w:uiPriority w:val="99"/>
    <w:semiHidden/>
    <w:unhideWhenUsed/>
    <w:rsid w:val="00AB16A0"/>
  </w:style>
  <w:style w:type="numbering" w:customStyle="1" w:styleId="NoList53">
    <w:name w:val="No List53"/>
    <w:next w:val="NoList"/>
    <w:semiHidden/>
    <w:unhideWhenUsed/>
    <w:rsid w:val="00AB16A0"/>
  </w:style>
  <w:style w:type="numbering" w:customStyle="1" w:styleId="NoList133">
    <w:name w:val="No List133"/>
    <w:next w:val="NoList"/>
    <w:semiHidden/>
    <w:unhideWhenUsed/>
    <w:rsid w:val="00AB16A0"/>
  </w:style>
  <w:style w:type="numbering" w:customStyle="1" w:styleId="1237">
    <w:name w:val="リストなし123"/>
    <w:next w:val="NoList"/>
    <w:uiPriority w:val="99"/>
    <w:semiHidden/>
    <w:unhideWhenUsed/>
    <w:rsid w:val="00AB16A0"/>
  </w:style>
  <w:style w:type="numbering" w:customStyle="1" w:styleId="1238">
    <w:name w:val="无列表123"/>
    <w:next w:val="NoList"/>
    <w:semiHidden/>
    <w:rsid w:val="00AB16A0"/>
  </w:style>
  <w:style w:type="numbering" w:customStyle="1" w:styleId="NoList223">
    <w:name w:val="No List223"/>
    <w:next w:val="NoList"/>
    <w:semiHidden/>
    <w:rsid w:val="00AB16A0"/>
  </w:style>
  <w:style w:type="numbering" w:customStyle="1" w:styleId="NoList323">
    <w:name w:val="No List323"/>
    <w:next w:val="NoList"/>
    <w:uiPriority w:val="99"/>
    <w:semiHidden/>
    <w:rsid w:val="00AB16A0"/>
  </w:style>
  <w:style w:type="numbering" w:customStyle="1" w:styleId="NoList1123">
    <w:name w:val="No List1123"/>
    <w:next w:val="NoList"/>
    <w:uiPriority w:val="99"/>
    <w:semiHidden/>
    <w:unhideWhenUsed/>
    <w:rsid w:val="00AB16A0"/>
  </w:style>
  <w:style w:type="numbering" w:customStyle="1" w:styleId="1331">
    <w:name w:val="無清單133"/>
    <w:next w:val="NoList"/>
    <w:uiPriority w:val="99"/>
    <w:semiHidden/>
    <w:unhideWhenUsed/>
    <w:rsid w:val="00AB16A0"/>
  </w:style>
  <w:style w:type="numbering" w:customStyle="1" w:styleId="11231">
    <w:name w:val="無清單1123"/>
    <w:next w:val="NoList"/>
    <w:uiPriority w:val="99"/>
    <w:semiHidden/>
    <w:unhideWhenUsed/>
    <w:rsid w:val="00AB16A0"/>
  </w:style>
  <w:style w:type="numbering" w:customStyle="1" w:styleId="2131">
    <w:name w:val="无列表213"/>
    <w:next w:val="NoList"/>
    <w:uiPriority w:val="99"/>
    <w:semiHidden/>
    <w:unhideWhenUsed/>
    <w:rsid w:val="00AB16A0"/>
  </w:style>
  <w:style w:type="numbering" w:customStyle="1" w:styleId="NoList1222">
    <w:name w:val="No List1222"/>
    <w:next w:val="NoList"/>
    <w:uiPriority w:val="99"/>
    <w:semiHidden/>
    <w:unhideWhenUsed/>
    <w:rsid w:val="00AB16A0"/>
  </w:style>
  <w:style w:type="numbering" w:customStyle="1" w:styleId="11221">
    <w:name w:val="リストなし1122"/>
    <w:next w:val="NoList"/>
    <w:uiPriority w:val="99"/>
    <w:semiHidden/>
    <w:unhideWhenUsed/>
    <w:rsid w:val="00AB16A0"/>
  </w:style>
  <w:style w:type="numbering" w:customStyle="1" w:styleId="11222">
    <w:name w:val="无列表1122"/>
    <w:next w:val="NoList"/>
    <w:semiHidden/>
    <w:rsid w:val="00AB16A0"/>
  </w:style>
  <w:style w:type="numbering" w:customStyle="1" w:styleId="NoList2122">
    <w:name w:val="No List2122"/>
    <w:next w:val="NoList"/>
    <w:semiHidden/>
    <w:rsid w:val="00AB16A0"/>
  </w:style>
  <w:style w:type="numbering" w:customStyle="1" w:styleId="NoList3122">
    <w:name w:val="No List3122"/>
    <w:next w:val="NoList"/>
    <w:uiPriority w:val="99"/>
    <w:semiHidden/>
    <w:rsid w:val="00AB16A0"/>
  </w:style>
  <w:style w:type="numbering" w:customStyle="1" w:styleId="NoList11123">
    <w:name w:val="No List11123"/>
    <w:next w:val="NoList"/>
    <w:uiPriority w:val="99"/>
    <w:semiHidden/>
    <w:unhideWhenUsed/>
    <w:rsid w:val="00AB16A0"/>
  </w:style>
  <w:style w:type="numbering" w:customStyle="1" w:styleId="12220">
    <w:name w:val="無清單1222"/>
    <w:next w:val="NoList"/>
    <w:uiPriority w:val="99"/>
    <w:semiHidden/>
    <w:unhideWhenUsed/>
    <w:rsid w:val="00AB16A0"/>
  </w:style>
  <w:style w:type="numbering" w:customStyle="1" w:styleId="111220">
    <w:name w:val="無清單11122"/>
    <w:next w:val="NoList"/>
    <w:uiPriority w:val="99"/>
    <w:semiHidden/>
    <w:unhideWhenUsed/>
    <w:rsid w:val="00AB16A0"/>
  </w:style>
  <w:style w:type="numbering" w:customStyle="1" w:styleId="NoList8">
    <w:name w:val="No List8"/>
    <w:next w:val="NoList"/>
    <w:semiHidden/>
    <w:unhideWhenUsed/>
    <w:rsid w:val="00AB16A0"/>
  </w:style>
  <w:style w:type="numbering" w:customStyle="1" w:styleId="NoList16">
    <w:name w:val="No List16"/>
    <w:next w:val="NoList"/>
    <w:semiHidden/>
    <w:unhideWhenUsed/>
    <w:rsid w:val="00AB16A0"/>
  </w:style>
  <w:style w:type="numbering" w:customStyle="1" w:styleId="158">
    <w:name w:val="リストなし15"/>
    <w:next w:val="NoList"/>
    <w:uiPriority w:val="99"/>
    <w:semiHidden/>
    <w:unhideWhenUsed/>
    <w:rsid w:val="00AB16A0"/>
  </w:style>
  <w:style w:type="numbering" w:customStyle="1" w:styleId="159">
    <w:name w:val="无列表15"/>
    <w:next w:val="NoList"/>
    <w:semiHidden/>
    <w:rsid w:val="00AB16A0"/>
  </w:style>
  <w:style w:type="numbering" w:customStyle="1" w:styleId="NoList25">
    <w:name w:val="No List25"/>
    <w:next w:val="NoList"/>
    <w:uiPriority w:val="99"/>
    <w:semiHidden/>
    <w:rsid w:val="00AB16A0"/>
  </w:style>
  <w:style w:type="numbering" w:customStyle="1" w:styleId="NoList35">
    <w:name w:val="No List35"/>
    <w:next w:val="NoList"/>
    <w:uiPriority w:val="99"/>
    <w:semiHidden/>
    <w:rsid w:val="00AB16A0"/>
  </w:style>
  <w:style w:type="numbering" w:customStyle="1" w:styleId="NoList116">
    <w:name w:val="No List116"/>
    <w:next w:val="NoList"/>
    <w:uiPriority w:val="99"/>
    <w:semiHidden/>
    <w:unhideWhenUsed/>
    <w:rsid w:val="00AB16A0"/>
  </w:style>
  <w:style w:type="numbering" w:customStyle="1" w:styleId="163">
    <w:name w:val="無清單16"/>
    <w:next w:val="NoList"/>
    <w:uiPriority w:val="99"/>
    <w:semiHidden/>
    <w:unhideWhenUsed/>
    <w:rsid w:val="00AB16A0"/>
  </w:style>
  <w:style w:type="numbering" w:customStyle="1" w:styleId="1151">
    <w:name w:val="無清單115"/>
    <w:next w:val="NoList"/>
    <w:uiPriority w:val="99"/>
    <w:semiHidden/>
    <w:unhideWhenUsed/>
    <w:rsid w:val="00AB16A0"/>
  </w:style>
  <w:style w:type="numbering" w:customStyle="1" w:styleId="NoList44">
    <w:name w:val="No List44"/>
    <w:next w:val="NoList"/>
    <w:uiPriority w:val="99"/>
    <w:semiHidden/>
    <w:unhideWhenUsed/>
    <w:rsid w:val="00AB16A0"/>
  </w:style>
  <w:style w:type="numbering" w:customStyle="1" w:styleId="NoList125">
    <w:name w:val="No List125"/>
    <w:next w:val="NoList"/>
    <w:uiPriority w:val="99"/>
    <w:semiHidden/>
    <w:unhideWhenUsed/>
    <w:rsid w:val="00AB16A0"/>
  </w:style>
  <w:style w:type="numbering" w:customStyle="1" w:styleId="1152">
    <w:name w:val="リストなし115"/>
    <w:next w:val="NoList"/>
    <w:uiPriority w:val="99"/>
    <w:semiHidden/>
    <w:unhideWhenUsed/>
    <w:rsid w:val="00AB16A0"/>
  </w:style>
  <w:style w:type="numbering" w:customStyle="1" w:styleId="1153">
    <w:name w:val="无列表115"/>
    <w:next w:val="NoList"/>
    <w:semiHidden/>
    <w:rsid w:val="00AB16A0"/>
  </w:style>
  <w:style w:type="numbering" w:customStyle="1" w:styleId="NoList215">
    <w:name w:val="No List215"/>
    <w:next w:val="NoList"/>
    <w:semiHidden/>
    <w:rsid w:val="00AB16A0"/>
  </w:style>
  <w:style w:type="numbering" w:customStyle="1" w:styleId="NoList315">
    <w:name w:val="No List315"/>
    <w:next w:val="NoList"/>
    <w:uiPriority w:val="99"/>
    <w:semiHidden/>
    <w:rsid w:val="00AB16A0"/>
  </w:style>
  <w:style w:type="numbering" w:customStyle="1" w:styleId="NoList1115">
    <w:name w:val="No List1115"/>
    <w:next w:val="NoList"/>
    <w:uiPriority w:val="99"/>
    <w:semiHidden/>
    <w:unhideWhenUsed/>
    <w:rsid w:val="00AB16A0"/>
  </w:style>
  <w:style w:type="numbering" w:customStyle="1" w:styleId="1250">
    <w:name w:val="無清單125"/>
    <w:next w:val="NoList"/>
    <w:uiPriority w:val="99"/>
    <w:semiHidden/>
    <w:unhideWhenUsed/>
    <w:rsid w:val="00AB16A0"/>
  </w:style>
  <w:style w:type="numbering" w:customStyle="1" w:styleId="11150">
    <w:name w:val="無清單1115"/>
    <w:next w:val="NoList"/>
    <w:uiPriority w:val="99"/>
    <w:semiHidden/>
    <w:unhideWhenUsed/>
    <w:rsid w:val="00AB16A0"/>
  </w:style>
  <w:style w:type="numbering" w:customStyle="1" w:styleId="246">
    <w:name w:val="无列表24"/>
    <w:next w:val="NoList"/>
    <w:uiPriority w:val="99"/>
    <w:semiHidden/>
    <w:unhideWhenUsed/>
    <w:rsid w:val="00AB16A0"/>
  </w:style>
  <w:style w:type="numbering" w:customStyle="1" w:styleId="NoList1214">
    <w:name w:val="No List1214"/>
    <w:next w:val="NoList"/>
    <w:uiPriority w:val="99"/>
    <w:semiHidden/>
    <w:unhideWhenUsed/>
    <w:rsid w:val="00AB16A0"/>
  </w:style>
  <w:style w:type="numbering" w:customStyle="1" w:styleId="11142">
    <w:name w:val="リストなし1114"/>
    <w:next w:val="NoList"/>
    <w:uiPriority w:val="99"/>
    <w:semiHidden/>
    <w:unhideWhenUsed/>
    <w:rsid w:val="00AB16A0"/>
  </w:style>
  <w:style w:type="numbering" w:customStyle="1" w:styleId="11143">
    <w:name w:val="无列表1114"/>
    <w:next w:val="NoList"/>
    <w:semiHidden/>
    <w:rsid w:val="00AB16A0"/>
  </w:style>
  <w:style w:type="numbering" w:customStyle="1" w:styleId="NoList2114">
    <w:name w:val="No List2114"/>
    <w:next w:val="NoList"/>
    <w:semiHidden/>
    <w:rsid w:val="00AB16A0"/>
  </w:style>
  <w:style w:type="numbering" w:customStyle="1" w:styleId="NoList3114">
    <w:name w:val="No List3114"/>
    <w:next w:val="NoList"/>
    <w:uiPriority w:val="99"/>
    <w:semiHidden/>
    <w:rsid w:val="00AB16A0"/>
  </w:style>
  <w:style w:type="numbering" w:customStyle="1" w:styleId="NoList11114">
    <w:name w:val="No List11114"/>
    <w:next w:val="NoList"/>
    <w:uiPriority w:val="99"/>
    <w:semiHidden/>
    <w:unhideWhenUsed/>
    <w:rsid w:val="00AB16A0"/>
  </w:style>
  <w:style w:type="numbering" w:customStyle="1" w:styleId="12140">
    <w:name w:val="無清單1214"/>
    <w:next w:val="NoList"/>
    <w:uiPriority w:val="99"/>
    <w:semiHidden/>
    <w:unhideWhenUsed/>
    <w:rsid w:val="00AB16A0"/>
  </w:style>
  <w:style w:type="numbering" w:customStyle="1" w:styleId="111140">
    <w:name w:val="無清單11114"/>
    <w:next w:val="NoList"/>
    <w:uiPriority w:val="99"/>
    <w:semiHidden/>
    <w:unhideWhenUsed/>
    <w:rsid w:val="00AB16A0"/>
  </w:style>
  <w:style w:type="numbering" w:customStyle="1" w:styleId="NoList54">
    <w:name w:val="No List54"/>
    <w:next w:val="NoList"/>
    <w:semiHidden/>
    <w:unhideWhenUsed/>
    <w:rsid w:val="00AB16A0"/>
  </w:style>
  <w:style w:type="numbering" w:customStyle="1" w:styleId="NoList134">
    <w:name w:val="No List134"/>
    <w:next w:val="NoList"/>
    <w:uiPriority w:val="99"/>
    <w:semiHidden/>
    <w:unhideWhenUsed/>
    <w:rsid w:val="00AB16A0"/>
  </w:style>
  <w:style w:type="numbering" w:customStyle="1" w:styleId="1242">
    <w:name w:val="リストなし124"/>
    <w:next w:val="NoList"/>
    <w:uiPriority w:val="99"/>
    <w:semiHidden/>
    <w:unhideWhenUsed/>
    <w:rsid w:val="00AB16A0"/>
  </w:style>
  <w:style w:type="numbering" w:customStyle="1" w:styleId="1243">
    <w:name w:val="无列表124"/>
    <w:next w:val="NoList"/>
    <w:semiHidden/>
    <w:rsid w:val="00AB16A0"/>
  </w:style>
  <w:style w:type="numbering" w:customStyle="1" w:styleId="NoList224">
    <w:name w:val="No List224"/>
    <w:next w:val="NoList"/>
    <w:semiHidden/>
    <w:rsid w:val="00AB16A0"/>
  </w:style>
  <w:style w:type="numbering" w:customStyle="1" w:styleId="NoList324">
    <w:name w:val="No List324"/>
    <w:next w:val="NoList"/>
    <w:uiPriority w:val="99"/>
    <w:semiHidden/>
    <w:rsid w:val="00AB16A0"/>
  </w:style>
  <w:style w:type="numbering" w:customStyle="1" w:styleId="NoList1124">
    <w:name w:val="No List1124"/>
    <w:next w:val="NoList"/>
    <w:uiPriority w:val="99"/>
    <w:semiHidden/>
    <w:unhideWhenUsed/>
    <w:rsid w:val="00AB16A0"/>
  </w:style>
  <w:style w:type="numbering" w:customStyle="1" w:styleId="1340">
    <w:name w:val="無清單134"/>
    <w:next w:val="NoList"/>
    <w:uiPriority w:val="99"/>
    <w:semiHidden/>
    <w:unhideWhenUsed/>
    <w:rsid w:val="00AB16A0"/>
  </w:style>
  <w:style w:type="numbering" w:customStyle="1" w:styleId="11240">
    <w:name w:val="無清單1124"/>
    <w:next w:val="NoList"/>
    <w:uiPriority w:val="99"/>
    <w:semiHidden/>
    <w:unhideWhenUsed/>
    <w:rsid w:val="00AB16A0"/>
  </w:style>
  <w:style w:type="numbering" w:customStyle="1" w:styleId="2141">
    <w:name w:val="无列表214"/>
    <w:next w:val="NoList"/>
    <w:uiPriority w:val="99"/>
    <w:semiHidden/>
    <w:unhideWhenUsed/>
    <w:rsid w:val="00AB16A0"/>
  </w:style>
  <w:style w:type="numbering" w:customStyle="1" w:styleId="NoList1223">
    <w:name w:val="No List1223"/>
    <w:next w:val="NoList"/>
    <w:uiPriority w:val="99"/>
    <w:semiHidden/>
    <w:unhideWhenUsed/>
    <w:rsid w:val="00AB16A0"/>
  </w:style>
  <w:style w:type="numbering" w:customStyle="1" w:styleId="11232">
    <w:name w:val="リストなし1123"/>
    <w:next w:val="NoList"/>
    <w:uiPriority w:val="99"/>
    <w:semiHidden/>
    <w:unhideWhenUsed/>
    <w:rsid w:val="00AB16A0"/>
  </w:style>
  <w:style w:type="numbering" w:customStyle="1" w:styleId="11233">
    <w:name w:val="无列表1123"/>
    <w:next w:val="NoList"/>
    <w:semiHidden/>
    <w:rsid w:val="00AB16A0"/>
  </w:style>
  <w:style w:type="numbering" w:customStyle="1" w:styleId="NoList2123">
    <w:name w:val="No List2123"/>
    <w:next w:val="NoList"/>
    <w:semiHidden/>
    <w:rsid w:val="00AB16A0"/>
  </w:style>
  <w:style w:type="numbering" w:customStyle="1" w:styleId="NoList3123">
    <w:name w:val="No List3123"/>
    <w:next w:val="NoList"/>
    <w:uiPriority w:val="99"/>
    <w:semiHidden/>
    <w:rsid w:val="00AB16A0"/>
  </w:style>
  <w:style w:type="numbering" w:customStyle="1" w:styleId="NoList11124">
    <w:name w:val="No List11124"/>
    <w:next w:val="NoList"/>
    <w:uiPriority w:val="99"/>
    <w:semiHidden/>
    <w:unhideWhenUsed/>
    <w:rsid w:val="00AB16A0"/>
  </w:style>
  <w:style w:type="numbering" w:customStyle="1" w:styleId="12230">
    <w:name w:val="無清單1223"/>
    <w:next w:val="NoList"/>
    <w:uiPriority w:val="99"/>
    <w:semiHidden/>
    <w:unhideWhenUsed/>
    <w:rsid w:val="00AB16A0"/>
  </w:style>
  <w:style w:type="numbering" w:customStyle="1" w:styleId="111230">
    <w:name w:val="無清單11123"/>
    <w:next w:val="NoList"/>
    <w:uiPriority w:val="99"/>
    <w:semiHidden/>
    <w:unhideWhenUsed/>
    <w:rsid w:val="00AB16A0"/>
  </w:style>
  <w:style w:type="numbering" w:customStyle="1" w:styleId="NoList62">
    <w:name w:val="No List62"/>
    <w:next w:val="NoList"/>
    <w:semiHidden/>
    <w:unhideWhenUsed/>
    <w:rsid w:val="00AB16A0"/>
  </w:style>
  <w:style w:type="numbering" w:customStyle="1" w:styleId="NoList142">
    <w:name w:val="No List142"/>
    <w:next w:val="NoList"/>
    <w:semiHidden/>
    <w:unhideWhenUsed/>
    <w:rsid w:val="00AB16A0"/>
  </w:style>
  <w:style w:type="numbering" w:customStyle="1" w:styleId="1321">
    <w:name w:val="リストなし132"/>
    <w:next w:val="NoList"/>
    <w:uiPriority w:val="99"/>
    <w:semiHidden/>
    <w:unhideWhenUsed/>
    <w:rsid w:val="00AB16A0"/>
  </w:style>
  <w:style w:type="numbering" w:customStyle="1" w:styleId="1322">
    <w:name w:val="无列表132"/>
    <w:next w:val="NoList"/>
    <w:semiHidden/>
    <w:rsid w:val="00AB16A0"/>
  </w:style>
  <w:style w:type="numbering" w:customStyle="1" w:styleId="NoList232">
    <w:name w:val="No List232"/>
    <w:next w:val="NoList"/>
    <w:semiHidden/>
    <w:rsid w:val="00AB16A0"/>
  </w:style>
  <w:style w:type="numbering" w:customStyle="1" w:styleId="NoList332">
    <w:name w:val="No List332"/>
    <w:next w:val="NoList"/>
    <w:uiPriority w:val="99"/>
    <w:semiHidden/>
    <w:rsid w:val="00AB16A0"/>
  </w:style>
  <w:style w:type="numbering" w:customStyle="1" w:styleId="NoList1132">
    <w:name w:val="No List1132"/>
    <w:next w:val="NoList"/>
    <w:uiPriority w:val="99"/>
    <w:semiHidden/>
    <w:unhideWhenUsed/>
    <w:rsid w:val="00AB16A0"/>
  </w:style>
  <w:style w:type="numbering" w:customStyle="1" w:styleId="1420">
    <w:name w:val="無清單142"/>
    <w:next w:val="NoList"/>
    <w:uiPriority w:val="99"/>
    <w:semiHidden/>
    <w:unhideWhenUsed/>
    <w:rsid w:val="00AB16A0"/>
  </w:style>
  <w:style w:type="numbering" w:customStyle="1" w:styleId="11320">
    <w:name w:val="無清單1132"/>
    <w:next w:val="NoList"/>
    <w:uiPriority w:val="99"/>
    <w:semiHidden/>
    <w:unhideWhenUsed/>
    <w:rsid w:val="00AB16A0"/>
  </w:style>
  <w:style w:type="numbering" w:customStyle="1" w:styleId="2220">
    <w:name w:val="无列表222"/>
    <w:next w:val="NoList"/>
    <w:uiPriority w:val="99"/>
    <w:semiHidden/>
    <w:unhideWhenUsed/>
    <w:rsid w:val="00AB16A0"/>
  </w:style>
  <w:style w:type="numbering" w:customStyle="1" w:styleId="NoList1232">
    <w:name w:val="No List1232"/>
    <w:next w:val="NoList"/>
    <w:uiPriority w:val="99"/>
    <w:semiHidden/>
    <w:unhideWhenUsed/>
    <w:rsid w:val="00AB16A0"/>
  </w:style>
  <w:style w:type="numbering" w:customStyle="1" w:styleId="11321">
    <w:name w:val="リストなし1132"/>
    <w:next w:val="NoList"/>
    <w:uiPriority w:val="99"/>
    <w:semiHidden/>
    <w:unhideWhenUsed/>
    <w:rsid w:val="00AB16A0"/>
  </w:style>
  <w:style w:type="numbering" w:customStyle="1" w:styleId="11322">
    <w:name w:val="无列表1132"/>
    <w:next w:val="NoList"/>
    <w:semiHidden/>
    <w:rsid w:val="00AB16A0"/>
  </w:style>
  <w:style w:type="numbering" w:customStyle="1" w:styleId="NoList2132">
    <w:name w:val="No List2132"/>
    <w:next w:val="NoList"/>
    <w:semiHidden/>
    <w:rsid w:val="00AB16A0"/>
  </w:style>
  <w:style w:type="numbering" w:customStyle="1" w:styleId="NoList3132">
    <w:name w:val="No List3132"/>
    <w:next w:val="NoList"/>
    <w:uiPriority w:val="99"/>
    <w:semiHidden/>
    <w:rsid w:val="00AB16A0"/>
  </w:style>
  <w:style w:type="numbering" w:customStyle="1" w:styleId="NoList11132">
    <w:name w:val="No List11132"/>
    <w:next w:val="NoList"/>
    <w:uiPriority w:val="99"/>
    <w:semiHidden/>
    <w:unhideWhenUsed/>
    <w:rsid w:val="00AB16A0"/>
  </w:style>
  <w:style w:type="numbering" w:customStyle="1" w:styleId="12320">
    <w:name w:val="無清單1232"/>
    <w:next w:val="NoList"/>
    <w:uiPriority w:val="99"/>
    <w:semiHidden/>
    <w:unhideWhenUsed/>
    <w:rsid w:val="00AB16A0"/>
  </w:style>
  <w:style w:type="numbering" w:customStyle="1" w:styleId="111320">
    <w:name w:val="無清單11132"/>
    <w:next w:val="NoList"/>
    <w:uiPriority w:val="99"/>
    <w:semiHidden/>
    <w:unhideWhenUsed/>
    <w:rsid w:val="00AB16A0"/>
  </w:style>
  <w:style w:type="numbering" w:customStyle="1" w:styleId="NoList412">
    <w:name w:val="No List412"/>
    <w:next w:val="NoList"/>
    <w:semiHidden/>
    <w:unhideWhenUsed/>
    <w:rsid w:val="00AB16A0"/>
  </w:style>
  <w:style w:type="numbering" w:customStyle="1" w:styleId="NoList12112">
    <w:name w:val="No List12112"/>
    <w:next w:val="NoList"/>
    <w:uiPriority w:val="99"/>
    <w:semiHidden/>
    <w:unhideWhenUsed/>
    <w:rsid w:val="00AB16A0"/>
  </w:style>
  <w:style w:type="numbering" w:customStyle="1" w:styleId="111121">
    <w:name w:val="リストなし11112"/>
    <w:next w:val="NoList"/>
    <w:uiPriority w:val="99"/>
    <w:semiHidden/>
    <w:unhideWhenUsed/>
    <w:rsid w:val="00AB16A0"/>
  </w:style>
  <w:style w:type="numbering" w:customStyle="1" w:styleId="111122">
    <w:name w:val="无列表11112"/>
    <w:next w:val="NoList"/>
    <w:semiHidden/>
    <w:rsid w:val="00AB16A0"/>
  </w:style>
  <w:style w:type="numbering" w:customStyle="1" w:styleId="NoList21112">
    <w:name w:val="No List21112"/>
    <w:next w:val="NoList"/>
    <w:semiHidden/>
    <w:rsid w:val="00AB16A0"/>
  </w:style>
  <w:style w:type="numbering" w:customStyle="1" w:styleId="NoList31112">
    <w:name w:val="No List31112"/>
    <w:next w:val="NoList"/>
    <w:uiPriority w:val="99"/>
    <w:semiHidden/>
    <w:rsid w:val="00AB16A0"/>
  </w:style>
  <w:style w:type="numbering" w:customStyle="1" w:styleId="NoList111112">
    <w:name w:val="No List111112"/>
    <w:next w:val="NoList"/>
    <w:uiPriority w:val="99"/>
    <w:semiHidden/>
    <w:unhideWhenUsed/>
    <w:rsid w:val="00AB16A0"/>
  </w:style>
  <w:style w:type="numbering" w:customStyle="1" w:styleId="121120">
    <w:name w:val="無清單12112"/>
    <w:next w:val="NoList"/>
    <w:uiPriority w:val="99"/>
    <w:semiHidden/>
    <w:unhideWhenUsed/>
    <w:rsid w:val="00AB16A0"/>
  </w:style>
  <w:style w:type="numbering" w:customStyle="1" w:styleId="1111120">
    <w:name w:val="無清單111112"/>
    <w:next w:val="NoList"/>
    <w:uiPriority w:val="99"/>
    <w:semiHidden/>
    <w:unhideWhenUsed/>
    <w:rsid w:val="00AB16A0"/>
  </w:style>
  <w:style w:type="numbering" w:customStyle="1" w:styleId="NoList512">
    <w:name w:val="No List512"/>
    <w:next w:val="NoList"/>
    <w:semiHidden/>
    <w:unhideWhenUsed/>
    <w:rsid w:val="00AB16A0"/>
  </w:style>
  <w:style w:type="numbering" w:customStyle="1" w:styleId="NoList1312">
    <w:name w:val="No List1312"/>
    <w:next w:val="NoList"/>
    <w:uiPriority w:val="99"/>
    <w:semiHidden/>
    <w:unhideWhenUsed/>
    <w:rsid w:val="00AB16A0"/>
  </w:style>
  <w:style w:type="numbering" w:customStyle="1" w:styleId="12121">
    <w:name w:val="リストなし1212"/>
    <w:next w:val="NoList"/>
    <w:uiPriority w:val="99"/>
    <w:semiHidden/>
    <w:unhideWhenUsed/>
    <w:rsid w:val="00AB16A0"/>
  </w:style>
  <w:style w:type="numbering" w:customStyle="1" w:styleId="12122">
    <w:name w:val="无列表1212"/>
    <w:next w:val="NoList"/>
    <w:semiHidden/>
    <w:rsid w:val="00AB16A0"/>
  </w:style>
  <w:style w:type="numbering" w:customStyle="1" w:styleId="NoList2212">
    <w:name w:val="No List2212"/>
    <w:next w:val="NoList"/>
    <w:semiHidden/>
    <w:rsid w:val="00AB16A0"/>
  </w:style>
  <w:style w:type="numbering" w:customStyle="1" w:styleId="NoList3212">
    <w:name w:val="No List3212"/>
    <w:next w:val="NoList"/>
    <w:uiPriority w:val="99"/>
    <w:semiHidden/>
    <w:rsid w:val="00AB16A0"/>
  </w:style>
  <w:style w:type="numbering" w:customStyle="1" w:styleId="NoList11212">
    <w:name w:val="No List11212"/>
    <w:next w:val="NoList"/>
    <w:uiPriority w:val="99"/>
    <w:semiHidden/>
    <w:unhideWhenUsed/>
    <w:rsid w:val="00AB16A0"/>
  </w:style>
  <w:style w:type="numbering" w:customStyle="1" w:styleId="13120">
    <w:name w:val="無清單1312"/>
    <w:next w:val="NoList"/>
    <w:uiPriority w:val="99"/>
    <w:semiHidden/>
    <w:unhideWhenUsed/>
    <w:rsid w:val="00AB16A0"/>
  </w:style>
  <w:style w:type="numbering" w:customStyle="1" w:styleId="112120">
    <w:name w:val="無清單11212"/>
    <w:next w:val="NoList"/>
    <w:uiPriority w:val="99"/>
    <w:semiHidden/>
    <w:unhideWhenUsed/>
    <w:rsid w:val="00AB16A0"/>
  </w:style>
  <w:style w:type="numbering" w:customStyle="1" w:styleId="2112">
    <w:name w:val="无列表2112"/>
    <w:next w:val="NoList"/>
    <w:uiPriority w:val="99"/>
    <w:semiHidden/>
    <w:unhideWhenUsed/>
    <w:rsid w:val="00AB16A0"/>
  </w:style>
  <w:style w:type="numbering" w:customStyle="1" w:styleId="NoList12212">
    <w:name w:val="No List12212"/>
    <w:next w:val="NoList"/>
    <w:uiPriority w:val="99"/>
    <w:semiHidden/>
    <w:unhideWhenUsed/>
    <w:rsid w:val="00AB16A0"/>
  </w:style>
  <w:style w:type="numbering" w:customStyle="1" w:styleId="112121">
    <w:name w:val="リストなし11212"/>
    <w:next w:val="NoList"/>
    <w:uiPriority w:val="99"/>
    <w:semiHidden/>
    <w:unhideWhenUsed/>
    <w:rsid w:val="00AB16A0"/>
  </w:style>
  <w:style w:type="numbering" w:customStyle="1" w:styleId="112122">
    <w:name w:val="无列表11212"/>
    <w:next w:val="NoList"/>
    <w:semiHidden/>
    <w:rsid w:val="00AB16A0"/>
  </w:style>
  <w:style w:type="numbering" w:customStyle="1" w:styleId="NoList21212">
    <w:name w:val="No List21212"/>
    <w:next w:val="NoList"/>
    <w:semiHidden/>
    <w:rsid w:val="00AB16A0"/>
  </w:style>
  <w:style w:type="numbering" w:customStyle="1" w:styleId="NoList31212">
    <w:name w:val="No List31212"/>
    <w:next w:val="NoList"/>
    <w:uiPriority w:val="99"/>
    <w:semiHidden/>
    <w:rsid w:val="00AB16A0"/>
  </w:style>
  <w:style w:type="numbering" w:customStyle="1" w:styleId="NoList111212">
    <w:name w:val="No List111212"/>
    <w:next w:val="NoList"/>
    <w:uiPriority w:val="99"/>
    <w:semiHidden/>
    <w:unhideWhenUsed/>
    <w:rsid w:val="00AB16A0"/>
  </w:style>
  <w:style w:type="numbering" w:customStyle="1" w:styleId="122120">
    <w:name w:val="無清單12212"/>
    <w:next w:val="NoList"/>
    <w:uiPriority w:val="99"/>
    <w:semiHidden/>
    <w:unhideWhenUsed/>
    <w:rsid w:val="00AB16A0"/>
  </w:style>
  <w:style w:type="numbering" w:customStyle="1" w:styleId="111212">
    <w:name w:val="無清單111212"/>
    <w:next w:val="NoList"/>
    <w:uiPriority w:val="99"/>
    <w:semiHidden/>
    <w:unhideWhenUsed/>
    <w:rsid w:val="00AB16A0"/>
  </w:style>
  <w:style w:type="numbering" w:customStyle="1" w:styleId="31a">
    <w:name w:val="无列表31"/>
    <w:next w:val="NoList"/>
    <w:uiPriority w:val="99"/>
    <w:semiHidden/>
    <w:unhideWhenUsed/>
    <w:rsid w:val="00AB16A0"/>
  </w:style>
  <w:style w:type="numbering" w:customStyle="1" w:styleId="13111">
    <w:name w:val="无列表1311"/>
    <w:next w:val="NoList"/>
    <w:semiHidden/>
    <w:rsid w:val="00AB16A0"/>
  </w:style>
  <w:style w:type="numbering" w:customStyle="1" w:styleId="NoList11311">
    <w:name w:val="No List11311"/>
    <w:next w:val="NoList"/>
    <w:uiPriority w:val="99"/>
    <w:semiHidden/>
    <w:unhideWhenUsed/>
    <w:rsid w:val="00AB16A0"/>
  </w:style>
  <w:style w:type="numbering" w:customStyle="1" w:styleId="NoList4111">
    <w:name w:val="No List4111"/>
    <w:next w:val="NoList"/>
    <w:semiHidden/>
    <w:unhideWhenUsed/>
    <w:rsid w:val="00AB16A0"/>
  </w:style>
  <w:style w:type="numbering" w:customStyle="1" w:styleId="2211">
    <w:name w:val="无列表2211"/>
    <w:next w:val="NoList"/>
    <w:uiPriority w:val="99"/>
    <w:semiHidden/>
    <w:unhideWhenUsed/>
    <w:rsid w:val="00AB16A0"/>
  </w:style>
  <w:style w:type="numbering" w:customStyle="1" w:styleId="NoList121111">
    <w:name w:val="No List121111"/>
    <w:next w:val="NoList"/>
    <w:uiPriority w:val="99"/>
    <w:semiHidden/>
    <w:unhideWhenUsed/>
    <w:rsid w:val="00AB16A0"/>
  </w:style>
  <w:style w:type="numbering" w:customStyle="1" w:styleId="1111111">
    <w:name w:val="リストなし111111"/>
    <w:next w:val="NoList"/>
    <w:uiPriority w:val="99"/>
    <w:semiHidden/>
    <w:unhideWhenUsed/>
    <w:rsid w:val="00AB16A0"/>
  </w:style>
  <w:style w:type="numbering" w:customStyle="1" w:styleId="1111112">
    <w:name w:val="无列表111111"/>
    <w:next w:val="NoList"/>
    <w:semiHidden/>
    <w:rsid w:val="00AB16A0"/>
  </w:style>
  <w:style w:type="numbering" w:customStyle="1" w:styleId="NoList211111">
    <w:name w:val="No List211111"/>
    <w:next w:val="NoList"/>
    <w:semiHidden/>
    <w:rsid w:val="00AB16A0"/>
  </w:style>
  <w:style w:type="numbering" w:customStyle="1" w:styleId="NoList311111">
    <w:name w:val="No List311111"/>
    <w:next w:val="NoList"/>
    <w:uiPriority w:val="99"/>
    <w:semiHidden/>
    <w:rsid w:val="00AB16A0"/>
  </w:style>
  <w:style w:type="numbering" w:customStyle="1" w:styleId="NoList1111111">
    <w:name w:val="No List1111111"/>
    <w:next w:val="NoList"/>
    <w:uiPriority w:val="99"/>
    <w:semiHidden/>
    <w:unhideWhenUsed/>
    <w:rsid w:val="00AB16A0"/>
  </w:style>
  <w:style w:type="numbering" w:customStyle="1" w:styleId="121111">
    <w:name w:val="無清單121111"/>
    <w:next w:val="NoList"/>
    <w:uiPriority w:val="99"/>
    <w:semiHidden/>
    <w:unhideWhenUsed/>
    <w:rsid w:val="00AB16A0"/>
  </w:style>
  <w:style w:type="numbering" w:customStyle="1" w:styleId="11111110">
    <w:name w:val="無清單1111111"/>
    <w:next w:val="NoList"/>
    <w:uiPriority w:val="99"/>
    <w:semiHidden/>
    <w:unhideWhenUsed/>
    <w:rsid w:val="00AB16A0"/>
  </w:style>
  <w:style w:type="numbering" w:customStyle="1" w:styleId="NoList13111">
    <w:name w:val="No List13111"/>
    <w:next w:val="NoList"/>
    <w:uiPriority w:val="99"/>
    <w:semiHidden/>
    <w:unhideWhenUsed/>
    <w:rsid w:val="00AB16A0"/>
  </w:style>
  <w:style w:type="numbering" w:customStyle="1" w:styleId="121112">
    <w:name w:val="リストなし12111"/>
    <w:next w:val="NoList"/>
    <w:uiPriority w:val="99"/>
    <w:semiHidden/>
    <w:unhideWhenUsed/>
    <w:rsid w:val="00AB16A0"/>
  </w:style>
  <w:style w:type="numbering" w:customStyle="1" w:styleId="121113">
    <w:name w:val="无列表12111"/>
    <w:next w:val="NoList"/>
    <w:semiHidden/>
    <w:rsid w:val="00AB16A0"/>
  </w:style>
  <w:style w:type="numbering" w:customStyle="1" w:styleId="NoList22111">
    <w:name w:val="No List22111"/>
    <w:next w:val="NoList"/>
    <w:semiHidden/>
    <w:rsid w:val="00AB16A0"/>
  </w:style>
  <w:style w:type="numbering" w:customStyle="1" w:styleId="NoList32111">
    <w:name w:val="No List32111"/>
    <w:next w:val="NoList"/>
    <w:uiPriority w:val="99"/>
    <w:semiHidden/>
    <w:rsid w:val="00AB16A0"/>
  </w:style>
  <w:style w:type="numbering" w:customStyle="1" w:styleId="NoList112111">
    <w:name w:val="No List112111"/>
    <w:next w:val="NoList"/>
    <w:uiPriority w:val="99"/>
    <w:semiHidden/>
    <w:unhideWhenUsed/>
    <w:rsid w:val="00AB16A0"/>
  </w:style>
  <w:style w:type="numbering" w:customStyle="1" w:styleId="131110">
    <w:name w:val="無清單13111"/>
    <w:next w:val="NoList"/>
    <w:uiPriority w:val="99"/>
    <w:semiHidden/>
    <w:unhideWhenUsed/>
    <w:rsid w:val="00AB16A0"/>
  </w:style>
  <w:style w:type="numbering" w:customStyle="1" w:styleId="1121110">
    <w:name w:val="無清單112111"/>
    <w:next w:val="NoList"/>
    <w:uiPriority w:val="99"/>
    <w:semiHidden/>
    <w:unhideWhenUsed/>
    <w:rsid w:val="00AB16A0"/>
  </w:style>
  <w:style w:type="numbering" w:customStyle="1" w:styleId="21111">
    <w:name w:val="无列表21111"/>
    <w:next w:val="NoList"/>
    <w:uiPriority w:val="99"/>
    <w:semiHidden/>
    <w:unhideWhenUsed/>
    <w:rsid w:val="00AB16A0"/>
  </w:style>
  <w:style w:type="numbering" w:customStyle="1" w:styleId="NoList122111">
    <w:name w:val="No List122111"/>
    <w:next w:val="NoList"/>
    <w:uiPriority w:val="99"/>
    <w:semiHidden/>
    <w:unhideWhenUsed/>
    <w:rsid w:val="00AB16A0"/>
  </w:style>
  <w:style w:type="numbering" w:customStyle="1" w:styleId="1121111">
    <w:name w:val="リストなし112111"/>
    <w:next w:val="NoList"/>
    <w:uiPriority w:val="99"/>
    <w:semiHidden/>
    <w:unhideWhenUsed/>
    <w:rsid w:val="00AB16A0"/>
  </w:style>
  <w:style w:type="numbering" w:customStyle="1" w:styleId="1121112">
    <w:name w:val="无列表112111"/>
    <w:next w:val="NoList"/>
    <w:semiHidden/>
    <w:rsid w:val="00AB16A0"/>
  </w:style>
  <w:style w:type="numbering" w:customStyle="1" w:styleId="NoList212111">
    <w:name w:val="No List212111"/>
    <w:next w:val="NoList"/>
    <w:semiHidden/>
    <w:rsid w:val="00AB16A0"/>
  </w:style>
  <w:style w:type="numbering" w:customStyle="1" w:styleId="NoList312111">
    <w:name w:val="No List312111"/>
    <w:next w:val="NoList"/>
    <w:uiPriority w:val="99"/>
    <w:semiHidden/>
    <w:rsid w:val="00AB16A0"/>
  </w:style>
  <w:style w:type="numbering" w:customStyle="1" w:styleId="NoList1112111">
    <w:name w:val="No List1112111"/>
    <w:next w:val="NoList"/>
    <w:uiPriority w:val="99"/>
    <w:semiHidden/>
    <w:unhideWhenUsed/>
    <w:rsid w:val="00AB16A0"/>
  </w:style>
  <w:style w:type="numbering" w:customStyle="1" w:styleId="122111">
    <w:name w:val="無清單122111"/>
    <w:next w:val="NoList"/>
    <w:uiPriority w:val="99"/>
    <w:semiHidden/>
    <w:unhideWhenUsed/>
    <w:rsid w:val="00AB16A0"/>
  </w:style>
  <w:style w:type="numbering" w:customStyle="1" w:styleId="1112111">
    <w:name w:val="無清單1112111"/>
    <w:next w:val="NoList"/>
    <w:uiPriority w:val="99"/>
    <w:semiHidden/>
    <w:unhideWhenUsed/>
    <w:rsid w:val="00AB16A0"/>
  </w:style>
  <w:style w:type="numbering" w:customStyle="1" w:styleId="NoList5111">
    <w:name w:val="No List5111"/>
    <w:next w:val="NoList"/>
    <w:semiHidden/>
    <w:unhideWhenUsed/>
    <w:rsid w:val="00AB16A0"/>
  </w:style>
  <w:style w:type="numbering" w:customStyle="1" w:styleId="NoList611">
    <w:name w:val="No List611"/>
    <w:next w:val="NoList"/>
    <w:semiHidden/>
    <w:unhideWhenUsed/>
    <w:rsid w:val="00AB16A0"/>
  </w:style>
  <w:style w:type="numbering" w:customStyle="1" w:styleId="NoList1411">
    <w:name w:val="No List1411"/>
    <w:next w:val="NoList"/>
    <w:semiHidden/>
    <w:unhideWhenUsed/>
    <w:rsid w:val="00AB16A0"/>
  </w:style>
  <w:style w:type="numbering" w:customStyle="1" w:styleId="13112">
    <w:name w:val="リストなし1311"/>
    <w:next w:val="NoList"/>
    <w:uiPriority w:val="99"/>
    <w:semiHidden/>
    <w:unhideWhenUsed/>
    <w:rsid w:val="00AB16A0"/>
  </w:style>
  <w:style w:type="numbering" w:customStyle="1" w:styleId="NoList2311">
    <w:name w:val="No List2311"/>
    <w:next w:val="NoList"/>
    <w:semiHidden/>
    <w:rsid w:val="00AB16A0"/>
  </w:style>
  <w:style w:type="numbering" w:customStyle="1" w:styleId="NoList3311">
    <w:name w:val="No List3311"/>
    <w:next w:val="NoList"/>
    <w:uiPriority w:val="99"/>
    <w:semiHidden/>
    <w:rsid w:val="00AB16A0"/>
  </w:style>
  <w:style w:type="numbering" w:customStyle="1" w:styleId="NoList1141">
    <w:name w:val="No List1141"/>
    <w:next w:val="NoList"/>
    <w:uiPriority w:val="99"/>
    <w:semiHidden/>
    <w:unhideWhenUsed/>
    <w:rsid w:val="00AB16A0"/>
  </w:style>
  <w:style w:type="numbering" w:customStyle="1" w:styleId="14110">
    <w:name w:val="無清單1411"/>
    <w:next w:val="NoList"/>
    <w:uiPriority w:val="99"/>
    <w:semiHidden/>
    <w:unhideWhenUsed/>
    <w:rsid w:val="00AB16A0"/>
  </w:style>
  <w:style w:type="numbering" w:customStyle="1" w:styleId="113110">
    <w:name w:val="無清單11311"/>
    <w:next w:val="NoList"/>
    <w:uiPriority w:val="99"/>
    <w:semiHidden/>
    <w:unhideWhenUsed/>
    <w:rsid w:val="00AB16A0"/>
  </w:style>
  <w:style w:type="numbering" w:customStyle="1" w:styleId="NoList421">
    <w:name w:val="No List421"/>
    <w:next w:val="NoList"/>
    <w:semiHidden/>
    <w:unhideWhenUsed/>
    <w:rsid w:val="00AB16A0"/>
  </w:style>
  <w:style w:type="numbering" w:customStyle="1" w:styleId="NoList12311">
    <w:name w:val="No List12311"/>
    <w:next w:val="NoList"/>
    <w:uiPriority w:val="99"/>
    <w:semiHidden/>
    <w:unhideWhenUsed/>
    <w:rsid w:val="00AB16A0"/>
  </w:style>
  <w:style w:type="numbering" w:customStyle="1" w:styleId="113111">
    <w:name w:val="リストなし11311"/>
    <w:next w:val="NoList"/>
    <w:uiPriority w:val="99"/>
    <w:semiHidden/>
    <w:unhideWhenUsed/>
    <w:rsid w:val="00AB16A0"/>
  </w:style>
  <w:style w:type="numbering" w:customStyle="1" w:styleId="113112">
    <w:name w:val="无列表11311"/>
    <w:next w:val="NoList"/>
    <w:semiHidden/>
    <w:rsid w:val="00AB16A0"/>
  </w:style>
  <w:style w:type="numbering" w:customStyle="1" w:styleId="NoList21311">
    <w:name w:val="No List21311"/>
    <w:next w:val="NoList"/>
    <w:semiHidden/>
    <w:rsid w:val="00AB16A0"/>
  </w:style>
  <w:style w:type="numbering" w:customStyle="1" w:styleId="NoList31311">
    <w:name w:val="No List31311"/>
    <w:next w:val="NoList"/>
    <w:uiPriority w:val="99"/>
    <w:semiHidden/>
    <w:rsid w:val="00AB16A0"/>
  </w:style>
  <w:style w:type="numbering" w:customStyle="1" w:styleId="NoList111311">
    <w:name w:val="No List111311"/>
    <w:next w:val="NoList"/>
    <w:uiPriority w:val="99"/>
    <w:semiHidden/>
    <w:unhideWhenUsed/>
    <w:rsid w:val="00AB16A0"/>
  </w:style>
  <w:style w:type="numbering" w:customStyle="1" w:styleId="12311">
    <w:name w:val="無清單12311"/>
    <w:next w:val="NoList"/>
    <w:uiPriority w:val="99"/>
    <w:semiHidden/>
    <w:unhideWhenUsed/>
    <w:rsid w:val="00AB16A0"/>
  </w:style>
  <w:style w:type="numbering" w:customStyle="1" w:styleId="111311">
    <w:name w:val="無清單111311"/>
    <w:next w:val="NoList"/>
    <w:uiPriority w:val="99"/>
    <w:semiHidden/>
    <w:unhideWhenUsed/>
    <w:rsid w:val="00AB16A0"/>
  </w:style>
  <w:style w:type="numbering" w:customStyle="1" w:styleId="NoList12121">
    <w:name w:val="No List12121"/>
    <w:next w:val="NoList"/>
    <w:uiPriority w:val="99"/>
    <w:semiHidden/>
    <w:unhideWhenUsed/>
    <w:rsid w:val="00AB16A0"/>
  </w:style>
  <w:style w:type="numbering" w:customStyle="1" w:styleId="111213">
    <w:name w:val="リストなし11121"/>
    <w:next w:val="NoList"/>
    <w:uiPriority w:val="99"/>
    <w:semiHidden/>
    <w:unhideWhenUsed/>
    <w:rsid w:val="00AB16A0"/>
  </w:style>
  <w:style w:type="numbering" w:customStyle="1" w:styleId="111214">
    <w:name w:val="无列表11121"/>
    <w:next w:val="NoList"/>
    <w:semiHidden/>
    <w:rsid w:val="00AB16A0"/>
  </w:style>
  <w:style w:type="numbering" w:customStyle="1" w:styleId="NoList21121">
    <w:name w:val="No List21121"/>
    <w:next w:val="NoList"/>
    <w:semiHidden/>
    <w:rsid w:val="00AB16A0"/>
  </w:style>
  <w:style w:type="numbering" w:customStyle="1" w:styleId="NoList31121">
    <w:name w:val="No List31121"/>
    <w:next w:val="NoList"/>
    <w:uiPriority w:val="99"/>
    <w:semiHidden/>
    <w:rsid w:val="00AB16A0"/>
  </w:style>
  <w:style w:type="numbering" w:customStyle="1" w:styleId="NoList111121">
    <w:name w:val="No List111121"/>
    <w:next w:val="NoList"/>
    <w:uiPriority w:val="99"/>
    <w:semiHidden/>
    <w:unhideWhenUsed/>
    <w:rsid w:val="00AB16A0"/>
  </w:style>
  <w:style w:type="numbering" w:customStyle="1" w:styleId="121210">
    <w:name w:val="無清單12121"/>
    <w:next w:val="NoList"/>
    <w:uiPriority w:val="99"/>
    <w:semiHidden/>
    <w:unhideWhenUsed/>
    <w:rsid w:val="00AB16A0"/>
  </w:style>
  <w:style w:type="numbering" w:customStyle="1" w:styleId="1111210">
    <w:name w:val="無清單111121"/>
    <w:next w:val="NoList"/>
    <w:uiPriority w:val="99"/>
    <w:semiHidden/>
    <w:unhideWhenUsed/>
    <w:rsid w:val="00AB16A0"/>
  </w:style>
  <w:style w:type="numbering" w:customStyle="1" w:styleId="NoList521">
    <w:name w:val="No List521"/>
    <w:next w:val="NoList"/>
    <w:semiHidden/>
    <w:unhideWhenUsed/>
    <w:rsid w:val="00AB16A0"/>
  </w:style>
  <w:style w:type="numbering" w:customStyle="1" w:styleId="NoList1321">
    <w:name w:val="No List1321"/>
    <w:next w:val="NoList"/>
    <w:semiHidden/>
    <w:unhideWhenUsed/>
    <w:rsid w:val="00AB16A0"/>
  </w:style>
  <w:style w:type="numbering" w:customStyle="1" w:styleId="12213">
    <w:name w:val="リストなし1221"/>
    <w:next w:val="NoList"/>
    <w:uiPriority w:val="99"/>
    <w:semiHidden/>
    <w:unhideWhenUsed/>
    <w:rsid w:val="00AB16A0"/>
  </w:style>
  <w:style w:type="numbering" w:customStyle="1" w:styleId="12214">
    <w:name w:val="无列表1221"/>
    <w:next w:val="NoList"/>
    <w:semiHidden/>
    <w:rsid w:val="00AB16A0"/>
  </w:style>
  <w:style w:type="numbering" w:customStyle="1" w:styleId="NoList2221">
    <w:name w:val="No List2221"/>
    <w:next w:val="NoList"/>
    <w:semiHidden/>
    <w:rsid w:val="00AB16A0"/>
  </w:style>
  <w:style w:type="numbering" w:customStyle="1" w:styleId="NoList3221">
    <w:name w:val="No List3221"/>
    <w:next w:val="NoList"/>
    <w:uiPriority w:val="99"/>
    <w:semiHidden/>
    <w:rsid w:val="00AB16A0"/>
  </w:style>
  <w:style w:type="numbering" w:customStyle="1" w:styleId="NoList11221">
    <w:name w:val="No List11221"/>
    <w:next w:val="NoList"/>
    <w:uiPriority w:val="99"/>
    <w:semiHidden/>
    <w:unhideWhenUsed/>
    <w:rsid w:val="00AB16A0"/>
  </w:style>
  <w:style w:type="numbering" w:customStyle="1" w:styleId="13210">
    <w:name w:val="無清單1321"/>
    <w:next w:val="NoList"/>
    <w:uiPriority w:val="99"/>
    <w:semiHidden/>
    <w:unhideWhenUsed/>
    <w:rsid w:val="00AB16A0"/>
  </w:style>
  <w:style w:type="numbering" w:customStyle="1" w:styleId="112210">
    <w:name w:val="無清單11221"/>
    <w:next w:val="NoList"/>
    <w:uiPriority w:val="99"/>
    <w:semiHidden/>
    <w:unhideWhenUsed/>
    <w:rsid w:val="00AB16A0"/>
  </w:style>
  <w:style w:type="numbering" w:customStyle="1" w:styleId="21210">
    <w:name w:val="无列表2121"/>
    <w:next w:val="NoList"/>
    <w:uiPriority w:val="99"/>
    <w:semiHidden/>
    <w:unhideWhenUsed/>
    <w:rsid w:val="00AB16A0"/>
  </w:style>
  <w:style w:type="numbering" w:customStyle="1" w:styleId="NoList111221">
    <w:name w:val="No List111221"/>
    <w:next w:val="NoList"/>
    <w:uiPriority w:val="99"/>
    <w:semiHidden/>
    <w:unhideWhenUsed/>
    <w:rsid w:val="00AB16A0"/>
  </w:style>
  <w:style w:type="numbering" w:customStyle="1" w:styleId="NoList71">
    <w:name w:val="No List71"/>
    <w:next w:val="NoList"/>
    <w:semiHidden/>
    <w:unhideWhenUsed/>
    <w:rsid w:val="00AB16A0"/>
  </w:style>
  <w:style w:type="numbering" w:customStyle="1" w:styleId="NoList151">
    <w:name w:val="No List151"/>
    <w:next w:val="NoList"/>
    <w:semiHidden/>
    <w:unhideWhenUsed/>
    <w:rsid w:val="00AB16A0"/>
  </w:style>
  <w:style w:type="numbering" w:customStyle="1" w:styleId="1413">
    <w:name w:val="リストなし141"/>
    <w:next w:val="NoList"/>
    <w:uiPriority w:val="99"/>
    <w:semiHidden/>
    <w:unhideWhenUsed/>
    <w:rsid w:val="00AB16A0"/>
  </w:style>
  <w:style w:type="numbering" w:customStyle="1" w:styleId="1414">
    <w:name w:val="无列表141"/>
    <w:next w:val="NoList"/>
    <w:semiHidden/>
    <w:rsid w:val="00AB16A0"/>
  </w:style>
  <w:style w:type="numbering" w:customStyle="1" w:styleId="NoList241">
    <w:name w:val="No List241"/>
    <w:next w:val="NoList"/>
    <w:semiHidden/>
    <w:rsid w:val="00AB16A0"/>
  </w:style>
  <w:style w:type="numbering" w:customStyle="1" w:styleId="NoList341">
    <w:name w:val="No List341"/>
    <w:next w:val="NoList"/>
    <w:uiPriority w:val="99"/>
    <w:semiHidden/>
    <w:rsid w:val="00AB16A0"/>
  </w:style>
  <w:style w:type="numbering" w:customStyle="1" w:styleId="NoList1151">
    <w:name w:val="No List1151"/>
    <w:next w:val="NoList"/>
    <w:uiPriority w:val="99"/>
    <w:semiHidden/>
    <w:unhideWhenUsed/>
    <w:rsid w:val="00AB16A0"/>
  </w:style>
  <w:style w:type="numbering" w:customStyle="1" w:styleId="1510">
    <w:name w:val="無清單151"/>
    <w:next w:val="NoList"/>
    <w:uiPriority w:val="99"/>
    <w:semiHidden/>
    <w:unhideWhenUsed/>
    <w:rsid w:val="00AB16A0"/>
  </w:style>
  <w:style w:type="numbering" w:customStyle="1" w:styleId="11410">
    <w:name w:val="無清單1141"/>
    <w:next w:val="NoList"/>
    <w:uiPriority w:val="99"/>
    <w:semiHidden/>
    <w:unhideWhenUsed/>
    <w:rsid w:val="00AB16A0"/>
  </w:style>
  <w:style w:type="numbering" w:customStyle="1" w:styleId="NoList431">
    <w:name w:val="No List431"/>
    <w:next w:val="NoList"/>
    <w:semiHidden/>
    <w:unhideWhenUsed/>
    <w:rsid w:val="00AB16A0"/>
  </w:style>
  <w:style w:type="numbering" w:customStyle="1" w:styleId="NoList1241">
    <w:name w:val="No List1241"/>
    <w:next w:val="NoList"/>
    <w:uiPriority w:val="99"/>
    <w:semiHidden/>
    <w:unhideWhenUsed/>
    <w:rsid w:val="00AB16A0"/>
  </w:style>
  <w:style w:type="numbering" w:customStyle="1" w:styleId="11411">
    <w:name w:val="リストなし1141"/>
    <w:next w:val="NoList"/>
    <w:uiPriority w:val="99"/>
    <w:semiHidden/>
    <w:unhideWhenUsed/>
    <w:rsid w:val="00AB16A0"/>
  </w:style>
  <w:style w:type="numbering" w:customStyle="1" w:styleId="11412">
    <w:name w:val="无列表1141"/>
    <w:next w:val="NoList"/>
    <w:semiHidden/>
    <w:rsid w:val="00AB16A0"/>
  </w:style>
  <w:style w:type="numbering" w:customStyle="1" w:styleId="NoList2141">
    <w:name w:val="No List2141"/>
    <w:next w:val="NoList"/>
    <w:semiHidden/>
    <w:rsid w:val="00AB16A0"/>
  </w:style>
  <w:style w:type="numbering" w:customStyle="1" w:styleId="NoList3141">
    <w:name w:val="No List3141"/>
    <w:next w:val="NoList"/>
    <w:uiPriority w:val="99"/>
    <w:semiHidden/>
    <w:rsid w:val="00AB16A0"/>
  </w:style>
  <w:style w:type="numbering" w:customStyle="1" w:styleId="NoList11141">
    <w:name w:val="No List11141"/>
    <w:next w:val="NoList"/>
    <w:uiPriority w:val="99"/>
    <w:semiHidden/>
    <w:unhideWhenUsed/>
    <w:rsid w:val="00AB16A0"/>
  </w:style>
  <w:style w:type="numbering" w:customStyle="1" w:styleId="12410">
    <w:name w:val="無清單1241"/>
    <w:next w:val="NoList"/>
    <w:uiPriority w:val="99"/>
    <w:semiHidden/>
    <w:unhideWhenUsed/>
    <w:rsid w:val="00AB16A0"/>
  </w:style>
  <w:style w:type="numbering" w:customStyle="1" w:styleId="111410">
    <w:name w:val="無清單11141"/>
    <w:next w:val="NoList"/>
    <w:uiPriority w:val="99"/>
    <w:semiHidden/>
    <w:unhideWhenUsed/>
    <w:rsid w:val="00AB16A0"/>
  </w:style>
  <w:style w:type="numbering" w:customStyle="1" w:styleId="2310">
    <w:name w:val="无列表231"/>
    <w:next w:val="NoList"/>
    <w:uiPriority w:val="99"/>
    <w:semiHidden/>
    <w:unhideWhenUsed/>
    <w:rsid w:val="00AB16A0"/>
  </w:style>
  <w:style w:type="numbering" w:customStyle="1" w:styleId="NoList12131">
    <w:name w:val="No List12131"/>
    <w:next w:val="NoList"/>
    <w:uiPriority w:val="99"/>
    <w:semiHidden/>
    <w:unhideWhenUsed/>
    <w:rsid w:val="00AB16A0"/>
  </w:style>
  <w:style w:type="numbering" w:customStyle="1" w:styleId="111310">
    <w:name w:val="リストなし11131"/>
    <w:next w:val="NoList"/>
    <w:uiPriority w:val="99"/>
    <w:semiHidden/>
    <w:unhideWhenUsed/>
    <w:rsid w:val="00AB16A0"/>
  </w:style>
  <w:style w:type="numbering" w:customStyle="1" w:styleId="111312">
    <w:name w:val="无列表11131"/>
    <w:next w:val="NoList"/>
    <w:semiHidden/>
    <w:rsid w:val="00AB16A0"/>
  </w:style>
  <w:style w:type="numbering" w:customStyle="1" w:styleId="NoList21131">
    <w:name w:val="No List21131"/>
    <w:next w:val="NoList"/>
    <w:semiHidden/>
    <w:rsid w:val="00AB16A0"/>
  </w:style>
  <w:style w:type="numbering" w:customStyle="1" w:styleId="NoList31131">
    <w:name w:val="No List31131"/>
    <w:next w:val="NoList"/>
    <w:uiPriority w:val="99"/>
    <w:semiHidden/>
    <w:rsid w:val="00AB16A0"/>
  </w:style>
  <w:style w:type="numbering" w:customStyle="1" w:styleId="NoList111131">
    <w:name w:val="No List111131"/>
    <w:next w:val="NoList"/>
    <w:uiPriority w:val="99"/>
    <w:semiHidden/>
    <w:unhideWhenUsed/>
    <w:rsid w:val="00AB16A0"/>
  </w:style>
  <w:style w:type="numbering" w:customStyle="1" w:styleId="121310">
    <w:name w:val="無清單12131"/>
    <w:next w:val="NoList"/>
    <w:uiPriority w:val="99"/>
    <w:semiHidden/>
    <w:unhideWhenUsed/>
    <w:rsid w:val="00AB16A0"/>
  </w:style>
  <w:style w:type="numbering" w:customStyle="1" w:styleId="111131">
    <w:name w:val="無清單111131"/>
    <w:next w:val="NoList"/>
    <w:uiPriority w:val="99"/>
    <w:semiHidden/>
    <w:unhideWhenUsed/>
    <w:rsid w:val="00AB16A0"/>
  </w:style>
  <w:style w:type="numbering" w:customStyle="1" w:styleId="NoList531">
    <w:name w:val="No List531"/>
    <w:next w:val="NoList"/>
    <w:semiHidden/>
    <w:unhideWhenUsed/>
    <w:rsid w:val="00AB16A0"/>
  </w:style>
  <w:style w:type="numbering" w:customStyle="1" w:styleId="NoList1331">
    <w:name w:val="No List1331"/>
    <w:next w:val="NoList"/>
    <w:uiPriority w:val="99"/>
    <w:semiHidden/>
    <w:unhideWhenUsed/>
    <w:rsid w:val="00AB16A0"/>
  </w:style>
  <w:style w:type="numbering" w:customStyle="1" w:styleId="12312">
    <w:name w:val="リストなし1231"/>
    <w:next w:val="NoList"/>
    <w:uiPriority w:val="99"/>
    <w:semiHidden/>
    <w:unhideWhenUsed/>
    <w:rsid w:val="00AB16A0"/>
  </w:style>
  <w:style w:type="numbering" w:customStyle="1" w:styleId="12313">
    <w:name w:val="无列表1231"/>
    <w:next w:val="NoList"/>
    <w:semiHidden/>
    <w:rsid w:val="00AB16A0"/>
  </w:style>
  <w:style w:type="numbering" w:customStyle="1" w:styleId="NoList2231">
    <w:name w:val="No List2231"/>
    <w:next w:val="NoList"/>
    <w:semiHidden/>
    <w:rsid w:val="00AB16A0"/>
  </w:style>
  <w:style w:type="numbering" w:customStyle="1" w:styleId="NoList3231">
    <w:name w:val="No List3231"/>
    <w:next w:val="NoList"/>
    <w:uiPriority w:val="99"/>
    <w:semiHidden/>
    <w:rsid w:val="00AB16A0"/>
  </w:style>
  <w:style w:type="numbering" w:customStyle="1" w:styleId="NoList11231">
    <w:name w:val="No List11231"/>
    <w:next w:val="NoList"/>
    <w:uiPriority w:val="99"/>
    <w:semiHidden/>
    <w:unhideWhenUsed/>
    <w:rsid w:val="00AB16A0"/>
  </w:style>
  <w:style w:type="numbering" w:customStyle="1" w:styleId="13310">
    <w:name w:val="無清單1331"/>
    <w:next w:val="NoList"/>
    <w:uiPriority w:val="99"/>
    <w:semiHidden/>
    <w:unhideWhenUsed/>
    <w:rsid w:val="00AB16A0"/>
  </w:style>
  <w:style w:type="numbering" w:customStyle="1" w:styleId="112310">
    <w:name w:val="無清單11231"/>
    <w:next w:val="NoList"/>
    <w:uiPriority w:val="99"/>
    <w:semiHidden/>
    <w:unhideWhenUsed/>
    <w:rsid w:val="00AB16A0"/>
  </w:style>
  <w:style w:type="numbering" w:customStyle="1" w:styleId="21310">
    <w:name w:val="无列表2131"/>
    <w:next w:val="NoList"/>
    <w:uiPriority w:val="99"/>
    <w:semiHidden/>
    <w:unhideWhenUsed/>
    <w:rsid w:val="00AB16A0"/>
  </w:style>
  <w:style w:type="numbering" w:customStyle="1" w:styleId="NoList12221">
    <w:name w:val="No List12221"/>
    <w:next w:val="NoList"/>
    <w:uiPriority w:val="99"/>
    <w:semiHidden/>
    <w:unhideWhenUsed/>
    <w:rsid w:val="00AB16A0"/>
  </w:style>
  <w:style w:type="numbering" w:customStyle="1" w:styleId="112211">
    <w:name w:val="リストなし11221"/>
    <w:next w:val="NoList"/>
    <w:uiPriority w:val="99"/>
    <w:semiHidden/>
    <w:unhideWhenUsed/>
    <w:rsid w:val="00AB16A0"/>
  </w:style>
  <w:style w:type="numbering" w:customStyle="1" w:styleId="112212">
    <w:name w:val="无列表11221"/>
    <w:next w:val="NoList"/>
    <w:semiHidden/>
    <w:rsid w:val="00AB16A0"/>
  </w:style>
  <w:style w:type="numbering" w:customStyle="1" w:styleId="NoList21221">
    <w:name w:val="No List21221"/>
    <w:next w:val="NoList"/>
    <w:semiHidden/>
    <w:rsid w:val="00AB16A0"/>
  </w:style>
  <w:style w:type="numbering" w:customStyle="1" w:styleId="NoList31221">
    <w:name w:val="No List31221"/>
    <w:next w:val="NoList"/>
    <w:uiPriority w:val="99"/>
    <w:semiHidden/>
    <w:rsid w:val="00AB16A0"/>
  </w:style>
  <w:style w:type="numbering" w:customStyle="1" w:styleId="NoList111231">
    <w:name w:val="No List111231"/>
    <w:next w:val="NoList"/>
    <w:uiPriority w:val="99"/>
    <w:semiHidden/>
    <w:unhideWhenUsed/>
    <w:rsid w:val="00AB16A0"/>
  </w:style>
  <w:style w:type="numbering" w:customStyle="1" w:styleId="12221">
    <w:name w:val="無清單12221"/>
    <w:next w:val="NoList"/>
    <w:uiPriority w:val="99"/>
    <w:semiHidden/>
    <w:unhideWhenUsed/>
    <w:rsid w:val="00AB16A0"/>
  </w:style>
  <w:style w:type="numbering" w:customStyle="1" w:styleId="111221">
    <w:name w:val="無清單111221"/>
    <w:next w:val="NoList"/>
    <w:uiPriority w:val="99"/>
    <w:semiHidden/>
    <w:unhideWhenUsed/>
    <w:rsid w:val="00AB16A0"/>
  </w:style>
  <w:style w:type="numbering" w:customStyle="1" w:styleId="4f6">
    <w:name w:val="无列表4"/>
    <w:next w:val="NoList"/>
    <w:uiPriority w:val="99"/>
    <w:semiHidden/>
    <w:unhideWhenUsed/>
    <w:rsid w:val="00AB16A0"/>
  </w:style>
  <w:style w:type="numbering" w:customStyle="1" w:styleId="32a">
    <w:name w:val="无列表32"/>
    <w:next w:val="NoList"/>
    <w:uiPriority w:val="99"/>
    <w:semiHidden/>
    <w:unhideWhenUsed/>
    <w:rsid w:val="00AB16A0"/>
  </w:style>
  <w:style w:type="numbering" w:customStyle="1" w:styleId="13121">
    <w:name w:val="无列表1312"/>
    <w:next w:val="NoList"/>
    <w:semiHidden/>
    <w:rsid w:val="00AB16A0"/>
  </w:style>
  <w:style w:type="numbering" w:customStyle="1" w:styleId="NoList4112">
    <w:name w:val="No List4112"/>
    <w:next w:val="NoList"/>
    <w:uiPriority w:val="99"/>
    <w:semiHidden/>
    <w:unhideWhenUsed/>
    <w:rsid w:val="00AB16A0"/>
  </w:style>
  <w:style w:type="numbering" w:customStyle="1" w:styleId="2212">
    <w:name w:val="无列表2212"/>
    <w:next w:val="NoList"/>
    <w:uiPriority w:val="99"/>
    <w:semiHidden/>
    <w:unhideWhenUsed/>
    <w:rsid w:val="00AB16A0"/>
  </w:style>
  <w:style w:type="numbering" w:customStyle="1" w:styleId="NoList121112">
    <w:name w:val="No List121112"/>
    <w:next w:val="NoList"/>
    <w:uiPriority w:val="99"/>
    <w:semiHidden/>
    <w:unhideWhenUsed/>
    <w:rsid w:val="00AB16A0"/>
  </w:style>
  <w:style w:type="numbering" w:customStyle="1" w:styleId="1111121">
    <w:name w:val="リストなし111112"/>
    <w:next w:val="NoList"/>
    <w:uiPriority w:val="99"/>
    <w:semiHidden/>
    <w:unhideWhenUsed/>
    <w:rsid w:val="00AB16A0"/>
  </w:style>
  <w:style w:type="numbering" w:customStyle="1" w:styleId="1111122">
    <w:name w:val="无列表111112"/>
    <w:next w:val="NoList"/>
    <w:semiHidden/>
    <w:rsid w:val="00AB16A0"/>
  </w:style>
  <w:style w:type="numbering" w:customStyle="1" w:styleId="NoList211112">
    <w:name w:val="No List211112"/>
    <w:next w:val="NoList"/>
    <w:semiHidden/>
    <w:rsid w:val="00AB16A0"/>
  </w:style>
  <w:style w:type="numbering" w:customStyle="1" w:styleId="NoList311112">
    <w:name w:val="No List311112"/>
    <w:next w:val="NoList"/>
    <w:uiPriority w:val="99"/>
    <w:semiHidden/>
    <w:rsid w:val="00AB16A0"/>
  </w:style>
  <w:style w:type="numbering" w:customStyle="1" w:styleId="NoList1111112">
    <w:name w:val="No List1111112"/>
    <w:next w:val="NoList"/>
    <w:uiPriority w:val="99"/>
    <w:semiHidden/>
    <w:unhideWhenUsed/>
    <w:rsid w:val="00AB16A0"/>
  </w:style>
  <w:style w:type="numbering" w:customStyle="1" w:styleId="1211120">
    <w:name w:val="無清單121112"/>
    <w:next w:val="NoList"/>
    <w:uiPriority w:val="99"/>
    <w:semiHidden/>
    <w:unhideWhenUsed/>
    <w:rsid w:val="00AB16A0"/>
  </w:style>
  <w:style w:type="numbering" w:customStyle="1" w:styleId="11111120">
    <w:name w:val="無清單1111112"/>
    <w:next w:val="NoList"/>
    <w:uiPriority w:val="99"/>
    <w:semiHidden/>
    <w:unhideWhenUsed/>
    <w:rsid w:val="00AB16A0"/>
  </w:style>
  <w:style w:type="numbering" w:customStyle="1" w:styleId="NoList13112">
    <w:name w:val="No List13112"/>
    <w:next w:val="NoList"/>
    <w:uiPriority w:val="99"/>
    <w:semiHidden/>
    <w:unhideWhenUsed/>
    <w:rsid w:val="00AB16A0"/>
  </w:style>
  <w:style w:type="numbering" w:customStyle="1" w:styleId="121121">
    <w:name w:val="リストなし12112"/>
    <w:next w:val="NoList"/>
    <w:uiPriority w:val="99"/>
    <w:semiHidden/>
    <w:unhideWhenUsed/>
    <w:rsid w:val="00AB16A0"/>
  </w:style>
  <w:style w:type="numbering" w:customStyle="1" w:styleId="121122">
    <w:name w:val="无列表12112"/>
    <w:next w:val="NoList"/>
    <w:semiHidden/>
    <w:rsid w:val="00AB16A0"/>
  </w:style>
  <w:style w:type="numbering" w:customStyle="1" w:styleId="NoList22112">
    <w:name w:val="No List22112"/>
    <w:next w:val="NoList"/>
    <w:semiHidden/>
    <w:rsid w:val="00AB16A0"/>
  </w:style>
  <w:style w:type="numbering" w:customStyle="1" w:styleId="NoList32112">
    <w:name w:val="No List32112"/>
    <w:next w:val="NoList"/>
    <w:uiPriority w:val="99"/>
    <w:semiHidden/>
    <w:rsid w:val="00AB16A0"/>
  </w:style>
  <w:style w:type="numbering" w:customStyle="1" w:styleId="NoList112112">
    <w:name w:val="No List112112"/>
    <w:next w:val="NoList"/>
    <w:uiPriority w:val="99"/>
    <w:semiHidden/>
    <w:unhideWhenUsed/>
    <w:rsid w:val="00AB16A0"/>
  </w:style>
  <w:style w:type="numbering" w:customStyle="1" w:styleId="131120">
    <w:name w:val="無清單13112"/>
    <w:next w:val="NoList"/>
    <w:uiPriority w:val="99"/>
    <w:semiHidden/>
    <w:unhideWhenUsed/>
    <w:rsid w:val="00AB16A0"/>
  </w:style>
  <w:style w:type="numbering" w:customStyle="1" w:styleId="1121120">
    <w:name w:val="無清單112112"/>
    <w:next w:val="NoList"/>
    <w:uiPriority w:val="99"/>
    <w:semiHidden/>
    <w:unhideWhenUsed/>
    <w:rsid w:val="00AB16A0"/>
  </w:style>
  <w:style w:type="numbering" w:customStyle="1" w:styleId="21112">
    <w:name w:val="无列表21112"/>
    <w:next w:val="NoList"/>
    <w:uiPriority w:val="99"/>
    <w:semiHidden/>
    <w:unhideWhenUsed/>
    <w:rsid w:val="00AB16A0"/>
  </w:style>
  <w:style w:type="numbering" w:customStyle="1" w:styleId="NoList122112">
    <w:name w:val="No List122112"/>
    <w:next w:val="NoList"/>
    <w:uiPriority w:val="99"/>
    <w:semiHidden/>
    <w:unhideWhenUsed/>
    <w:rsid w:val="00AB16A0"/>
  </w:style>
  <w:style w:type="numbering" w:customStyle="1" w:styleId="1121121">
    <w:name w:val="リストなし112112"/>
    <w:next w:val="NoList"/>
    <w:uiPriority w:val="99"/>
    <w:semiHidden/>
    <w:unhideWhenUsed/>
    <w:rsid w:val="00AB16A0"/>
  </w:style>
  <w:style w:type="numbering" w:customStyle="1" w:styleId="1121122">
    <w:name w:val="无列表112112"/>
    <w:next w:val="NoList"/>
    <w:semiHidden/>
    <w:rsid w:val="00AB16A0"/>
  </w:style>
  <w:style w:type="numbering" w:customStyle="1" w:styleId="NoList212112">
    <w:name w:val="No List212112"/>
    <w:next w:val="NoList"/>
    <w:semiHidden/>
    <w:rsid w:val="00AB16A0"/>
  </w:style>
  <w:style w:type="numbering" w:customStyle="1" w:styleId="NoList312112">
    <w:name w:val="No List312112"/>
    <w:next w:val="NoList"/>
    <w:uiPriority w:val="99"/>
    <w:semiHidden/>
    <w:rsid w:val="00AB16A0"/>
  </w:style>
  <w:style w:type="numbering" w:customStyle="1" w:styleId="NoList1112112">
    <w:name w:val="No List1112112"/>
    <w:next w:val="NoList"/>
    <w:uiPriority w:val="99"/>
    <w:semiHidden/>
    <w:unhideWhenUsed/>
    <w:rsid w:val="00AB16A0"/>
  </w:style>
  <w:style w:type="numbering" w:customStyle="1" w:styleId="122112">
    <w:name w:val="無清單122112"/>
    <w:next w:val="NoList"/>
    <w:uiPriority w:val="99"/>
    <w:semiHidden/>
    <w:unhideWhenUsed/>
    <w:rsid w:val="00AB16A0"/>
  </w:style>
  <w:style w:type="numbering" w:customStyle="1" w:styleId="1112112">
    <w:name w:val="無清單1112112"/>
    <w:next w:val="NoList"/>
    <w:uiPriority w:val="99"/>
    <w:semiHidden/>
    <w:unhideWhenUsed/>
    <w:rsid w:val="00AB16A0"/>
  </w:style>
  <w:style w:type="numbering" w:customStyle="1" w:styleId="12222">
    <w:name w:val="无列表1222"/>
    <w:next w:val="NoList"/>
    <w:semiHidden/>
    <w:rsid w:val="00AB16A0"/>
  </w:style>
  <w:style w:type="numbering" w:customStyle="1" w:styleId="NoList1211111">
    <w:name w:val="No List1211111"/>
    <w:next w:val="NoList"/>
    <w:uiPriority w:val="99"/>
    <w:semiHidden/>
    <w:unhideWhenUsed/>
    <w:rsid w:val="00AB16A0"/>
  </w:style>
  <w:style w:type="numbering" w:customStyle="1" w:styleId="11111111">
    <w:name w:val="リストなし1111111"/>
    <w:next w:val="NoList"/>
    <w:uiPriority w:val="99"/>
    <w:semiHidden/>
    <w:unhideWhenUsed/>
    <w:rsid w:val="00AB16A0"/>
  </w:style>
  <w:style w:type="numbering" w:customStyle="1" w:styleId="11111112">
    <w:name w:val="无列表1111111"/>
    <w:next w:val="NoList"/>
    <w:semiHidden/>
    <w:rsid w:val="00AB16A0"/>
  </w:style>
  <w:style w:type="numbering" w:customStyle="1" w:styleId="NoList2111111">
    <w:name w:val="No List2111111"/>
    <w:next w:val="NoList"/>
    <w:semiHidden/>
    <w:rsid w:val="00AB16A0"/>
  </w:style>
  <w:style w:type="numbering" w:customStyle="1" w:styleId="NoList3111111">
    <w:name w:val="No List3111111"/>
    <w:next w:val="NoList"/>
    <w:uiPriority w:val="99"/>
    <w:semiHidden/>
    <w:rsid w:val="00AB16A0"/>
  </w:style>
  <w:style w:type="numbering" w:customStyle="1" w:styleId="NoList11111111">
    <w:name w:val="No List11111111"/>
    <w:next w:val="NoList"/>
    <w:uiPriority w:val="99"/>
    <w:semiHidden/>
    <w:unhideWhenUsed/>
    <w:rsid w:val="00AB16A0"/>
  </w:style>
  <w:style w:type="numbering" w:customStyle="1" w:styleId="1211111">
    <w:name w:val="無清單1211111"/>
    <w:next w:val="NoList"/>
    <w:uiPriority w:val="99"/>
    <w:semiHidden/>
    <w:unhideWhenUsed/>
    <w:rsid w:val="00AB16A0"/>
  </w:style>
  <w:style w:type="numbering" w:customStyle="1" w:styleId="111111110">
    <w:name w:val="無清單11111111"/>
    <w:next w:val="NoList"/>
    <w:uiPriority w:val="99"/>
    <w:semiHidden/>
    <w:unhideWhenUsed/>
    <w:rsid w:val="00AB16A0"/>
  </w:style>
  <w:style w:type="numbering" w:customStyle="1" w:styleId="1211110">
    <w:name w:val="无列表121111"/>
    <w:next w:val="NoList"/>
    <w:semiHidden/>
    <w:rsid w:val="00AB16A0"/>
  </w:style>
  <w:style w:type="numbering" w:customStyle="1" w:styleId="211111">
    <w:name w:val="无列表211111"/>
    <w:next w:val="NoList"/>
    <w:uiPriority w:val="99"/>
    <w:semiHidden/>
    <w:unhideWhenUsed/>
    <w:rsid w:val="00AB16A0"/>
  </w:style>
  <w:style w:type="numbering" w:customStyle="1" w:styleId="NoList17">
    <w:name w:val="No List17"/>
    <w:next w:val="NoList"/>
    <w:uiPriority w:val="99"/>
    <w:semiHidden/>
    <w:unhideWhenUsed/>
    <w:rsid w:val="00AB16A0"/>
  </w:style>
  <w:style w:type="numbering" w:customStyle="1" w:styleId="164">
    <w:name w:val="リストなし16"/>
    <w:next w:val="NoList"/>
    <w:uiPriority w:val="99"/>
    <w:semiHidden/>
    <w:unhideWhenUsed/>
    <w:rsid w:val="00AB16A0"/>
  </w:style>
  <w:style w:type="numbering" w:customStyle="1" w:styleId="165">
    <w:name w:val="无列表16"/>
    <w:next w:val="NoList"/>
    <w:semiHidden/>
    <w:rsid w:val="00AB16A0"/>
  </w:style>
  <w:style w:type="numbering" w:customStyle="1" w:styleId="NoList26">
    <w:name w:val="No List26"/>
    <w:next w:val="NoList"/>
    <w:uiPriority w:val="99"/>
    <w:semiHidden/>
    <w:rsid w:val="00AB16A0"/>
  </w:style>
  <w:style w:type="numbering" w:customStyle="1" w:styleId="NoList36">
    <w:name w:val="No List36"/>
    <w:next w:val="NoList"/>
    <w:uiPriority w:val="99"/>
    <w:semiHidden/>
    <w:rsid w:val="00AB16A0"/>
  </w:style>
  <w:style w:type="numbering" w:customStyle="1" w:styleId="NoList117">
    <w:name w:val="No List117"/>
    <w:next w:val="NoList"/>
    <w:uiPriority w:val="99"/>
    <w:semiHidden/>
    <w:unhideWhenUsed/>
    <w:rsid w:val="00AB16A0"/>
  </w:style>
  <w:style w:type="numbering" w:customStyle="1" w:styleId="172">
    <w:name w:val="無清單17"/>
    <w:next w:val="NoList"/>
    <w:uiPriority w:val="99"/>
    <w:semiHidden/>
    <w:unhideWhenUsed/>
    <w:rsid w:val="00AB16A0"/>
  </w:style>
  <w:style w:type="numbering" w:customStyle="1" w:styleId="1161">
    <w:name w:val="無清單116"/>
    <w:next w:val="NoList"/>
    <w:uiPriority w:val="99"/>
    <w:semiHidden/>
    <w:unhideWhenUsed/>
    <w:rsid w:val="00AB16A0"/>
  </w:style>
  <w:style w:type="numbering" w:customStyle="1" w:styleId="NoList1116">
    <w:name w:val="No List1116"/>
    <w:next w:val="NoList"/>
    <w:uiPriority w:val="99"/>
    <w:semiHidden/>
    <w:unhideWhenUsed/>
    <w:rsid w:val="00AB16A0"/>
  </w:style>
  <w:style w:type="numbering" w:customStyle="1" w:styleId="256">
    <w:name w:val="无列表25"/>
    <w:next w:val="NoList"/>
    <w:uiPriority w:val="99"/>
    <w:semiHidden/>
    <w:unhideWhenUsed/>
    <w:rsid w:val="00AB16A0"/>
  </w:style>
  <w:style w:type="numbering" w:customStyle="1" w:styleId="NoList126">
    <w:name w:val="No List126"/>
    <w:next w:val="NoList"/>
    <w:uiPriority w:val="99"/>
    <w:semiHidden/>
    <w:unhideWhenUsed/>
    <w:rsid w:val="00AB16A0"/>
  </w:style>
  <w:style w:type="numbering" w:customStyle="1" w:styleId="1162">
    <w:name w:val="リストなし116"/>
    <w:next w:val="NoList"/>
    <w:uiPriority w:val="99"/>
    <w:semiHidden/>
    <w:unhideWhenUsed/>
    <w:rsid w:val="00AB16A0"/>
  </w:style>
  <w:style w:type="numbering" w:customStyle="1" w:styleId="1163">
    <w:name w:val="无列表116"/>
    <w:next w:val="NoList"/>
    <w:semiHidden/>
    <w:rsid w:val="00AB16A0"/>
  </w:style>
  <w:style w:type="numbering" w:customStyle="1" w:styleId="NoList216">
    <w:name w:val="No List216"/>
    <w:next w:val="NoList"/>
    <w:semiHidden/>
    <w:rsid w:val="00AB16A0"/>
  </w:style>
  <w:style w:type="numbering" w:customStyle="1" w:styleId="NoList316">
    <w:name w:val="No List316"/>
    <w:next w:val="NoList"/>
    <w:uiPriority w:val="99"/>
    <w:semiHidden/>
    <w:rsid w:val="00AB16A0"/>
  </w:style>
  <w:style w:type="numbering" w:customStyle="1" w:styleId="1260">
    <w:name w:val="無清單126"/>
    <w:next w:val="NoList"/>
    <w:uiPriority w:val="99"/>
    <w:semiHidden/>
    <w:unhideWhenUsed/>
    <w:rsid w:val="00AB16A0"/>
  </w:style>
  <w:style w:type="numbering" w:customStyle="1" w:styleId="11160">
    <w:name w:val="無清單1116"/>
    <w:next w:val="NoList"/>
    <w:uiPriority w:val="99"/>
    <w:semiHidden/>
    <w:unhideWhenUsed/>
    <w:rsid w:val="00AB16A0"/>
  </w:style>
  <w:style w:type="numbering" w:customStyle="1" w:styleId="NoList45">
    <w:name w:val="No List45"/>
    <w:next w:val="NoList"/>
    <w:uiPriority w:val="99"/>
    <w:semiHidden/>
    <w:unhideWhenUsed/>
    <w:rsid w:val="00AB16A0"/>
  </w:style>
  <w:style w:type="numbering" w:customStyle="1" w:styleId="NoList1125">
    <w:name w:val="No List1125"/>
    <w:next w:val="NoList"/>
    <w:uiPriority w:val="99"/>
    <w:semiHidden/>
    <w:unhideWhenUsed/>
    <w:rsid w:val="00AB16A0"/>
  </w:style>
  <w:style w:type="numbering" w:customStyle="1" w:styleId="NoList1215">
    <w:name w:val="No List1215"/>
    <w:next w:val="NoList"/>
    <w:uiPriority w:val="99"/>
    <w:semiHidden/>
    <w:unhideWhenUsed/>
    <w:rsid w:val="00AB16A0"/>
  </w:style>
  <w:style w:type="numbering" w:customStyle="1" w:styleId="11151">
    <w:name w:val="リストなし1115"/>
    <w:next w:val="NoList"/>
    <w:uiPriority w:val="99"/>
    <w:semiHidden/>
    <w:unhideWhenUsed/>
    <w:rsid w:val="00AB16A0"/>
  </w:style>
  <w:style w:type="numbering" w:customStyle="1" w:styleId="11152">
    <w:name w:val="无列表1115"/>
    <w:next w:val="NoList"/>
    <w:semiHidden/>
    <w:rsid w:val="00AB16A0"/>
  </w:style>
  <w:style w:type="numbering" w:customStyle="1" w:styleId="NoList2115">
    <w:name w:val="No List2115"/>
    <w:next w:val="NoList"/>
    <w:semiHidden/>
    <w:rsid w:val="00AB16A0"/>
  </w:style>
  <w:style w:type="numbering" w:customStyle="1" w:styleId="NoList3115">
    <w:name w:val="No List3115"/>
    <w:next w:val="NoList"/>
    <w:uiPriority w:val="99"/>
    <w:semiHidden/>
    <w:rsid w:val="00AB16A0"/>
  </w:style>
  <w:style w:type="numbering" w:customStyle="1" w:styleId="NoList11115">
    <w:name w:val="No List11115"/>
    <w:next w:val="NoList"/>
    <w:uiPriority w:val="99"/>
    <w:semiHidden/>
    <w:unhideWhenUsed/>
    <w:rsid w:val="00AB16A0"/>
  </w:style>
  <w:style w:type="numbering" w:customStyle="1" w:styleId="12150">
    <w:name w:val="無清單1215"/>
    <w:next w:val="NoList"/>
    <w:uiPriority w:val="99"/>
    <w:semiHidden/>
    <w:unhideWhenUsed/>
    <w:rsid w:val="00AB16A0"/>
  </w:style>
  <w:style w:type="numbering" w:customStyle="1" w:styleId="111150">
    <w:name w:val="無清單11115"/>
    <w:next w:val="NoList"/>
    <w:uiPriority w:val="99"/>
    <w:semiHidden/>
    <w:unhideWhenUsed/>
    <w:rsid w:val="00AB16A0"/>
  </w:style>
  <w:style w:type="numbering" w:customStyle="1" w:styleId="NoList55">
    <w:name w:val="No List55"/>
    <w:next w:val="NoList"/>
    <w:uiPriority w:val="99"/>
    <w:semiHidden/>
    <w:unhideWhenUsed/>
    <w:rsid w:val="00AB16A0"/>
  </w:style>
  <w:style w:type="numbering" w:customStyle="1" w:styleId="NoList135">
    <w:name w:val="No List135"/>
    <w:next w:val="NoList"/>
    <w:uiPriority w:val="99"/>
    <w:semiHidden/>
    <w:unhideWhenUsed/>
    <w:rsid w:val="00AB16A0"/>
  </w:style>
  <w:style w:type="numbering" w:customStyle="1" w:styleId="1251">
    <w:name w:val="リストなし125"/>
    <w:next w:val="NoList"/>
    <w:uiPriority w:val="99"/>
    <w:semiHidden/>
    <w:unhideWhenUsed/>
    <w:rsid w:val="00AB16A0"/>
  </w:style>
  <w:style w:type="numbering" w:customStyle="1" w:styleId="1252">
    <w:name w:val="无列表125"/>
    <w:next w:val="NoList"/>
    <w:semiHidden/>
    <w:rsid w:val="00AB16A0"/>
  </w:style>
  <w:style w:type="numbering" w:customStyle="1" w:styleId="NoList225">
    <w:name w:val="No List225"/>
    <w:next w:val="NoList"/>
    <w:semiHidden/>
    <w:rsid w:val="00AB16A0"/>
  </w:style>
  <w:style w:type="numbering" w:customStyle="1" w:styleId="NoList325">
    <w:name w:val="No List325"/>
    <w:next w:val="NoList"/>
    <w:uiPriority w:val="99"/>
    <w:semiHidden/>
    <w:rsid w:val="00AB16A0"/>
  </w:style>
  <w:style w:type="numbering" w:customStyle="1" w:styleId="1350">
    <w:name w:val="無清單135"/>
    <w:next w:val="NoList"/>
    <w:uiPriority w:val="99"/>
    <w:semiHidden/>
    <w:unhideWhenUsed/>
    <w:rsid w:val="00AB16A0"/>
  </w:style>
  <w:style w:type="numbering" w:customStyle="1" w:styleId="11250">
    <w:name w:val="無清單1125"/>
    <w:next w:val="NoList"/>
    <w:uiPriority w:val="99"/>
    <w:semiHidden/>
    <w:unhideWhenUsed/>
    <w:rsid w:val="00AB16A0"/>
  </w:style>
  <w:style w:type="numbering" w:customStyle="1" w:styleId="2151">
    <w:name w:val="无列表215"/>
    <w:next w:val="NoList"/>
    <w:uiPriority w:val="99"/>
    <w:semiHidden/>
    <w:unhideWhenUsed/>
    <w:rsid w:val="00AB16A0"/>
  </w:style>
  <w:style w:type="numbering" w:customStyle="1" w:styleId="NoList1224">
    <w:name w:val="No List1224"/>
    <w:next w:val="NoList"/>
    <w:uiPriority w:val="99"/>
    <w:semiHidden/>
    <w:unhideWhenUsed/>
    <w:rsid w:val="00AB16A0"/>
  </w:style>
  <w:style w:type="numbering" w:customStyle="1" w:styleId="11241">
    <w:name w:val="リストなし1124"/>
    <w:next w:val="NoList"/>
    <w:uiPriority w:val="99"/>
    <w:semiHidden/>
    <w:unhideWhenUsed/>
    <w:rsid w:val="00AB16A0"/>
  </w:style>
  <w:style w:type="numbering" w:customStyle="1" w:styleId="11242">
    <w:name w:val="无列表1124"/>
    <w:next w:val="NoList"/>
    <w:semiHidden/>
    <w:rsid w:val="00AB16A0"/>
  </w:style>
  <w:style w:type="numbering" w:customStyle="1" w:styleId="NoList2124">
    <w:name w:val="No List2124"/>
    <w:next w:val="NoList"/>
    <w:semiHidden/>
    <w:rsid w:val="00AB16A0"/>
  </w:style>
  <w:style w:type="numbering" w:customStyle="1" w:styleId="NoList3124">
    <w:name w:val="No List3124"/>
    <w:next w:val="NoList"/>
    <w:uiPriority w:val="99"/>
    <w:semiHidden/>
    <w:rsid w:val="00AB16A0"/>
  </w:style>
  <w:style w:type="numbering" w:customStyle="1" w:styleId="NoList11125">
    <w:name w:val="No List11125"/>
    <w:next w:val="NoList"/>
    <w:uiPriority w:val="99"/>
    <w:semiHidden/>
    <w:unhideWhenUsed/>
    <w:rsid w:val="00AB16A0"/>
  </w:style>
  <w:style w:type="numbering" w:customStyle="1" w:styleId="12240">
    <w:name w:val="無清單1224"/>
    <w:next w:val="NoList"/>
    <w:uiPriority w:val="99"/>
    <w:semiHidden/>
    <w:unhideWhenUsed/>
    <w:rsid w:val="00AB16A0"/>
  </w:style>
  <w:style w:type="numbering" w:customStyle="1" w:styleId="111240">
    <w:name w:val="無清單11124"/>
    <w:next w:val="NoList"/>
    <w:uiPriority w:val="99"/>
    <w:semiHidden/>
    <w:unhideWhenUsed/>
    <w:rsid w:val="00AB16A0"/>
  </w:style>
  <w:style w:type="numbering" w:customStyle="1" w:styleId="1332">
    <w:name w:val="无列表133"/>
    <w:next w:val="NoList"/>
    <w:semiHidden/>
    <w:rsid w:val="00AB16A0"/>
  </w:style>
  <w:style w:type="numbering" w:customStyle="1" w:styleId="NoList1133">
    <w:name w:val="No List1133"/>
    <w:next w:val="NoList"/>
    <w:uiPriority w:val="99"/>
    <w:semiHidden/>
    <w:unhideWhenUsed/>
    <w:rsid w:val="00AB16A0"/>
  </w:style>
  <w:style w:type="numbering" w:customStyle="1" w:styleId="NoList413">
    <w:name w:val="No List413"/>
    <w:next w:val="NoList"/>
    <w:semiHidden/>
    <w:unhideWhenUsed/>
    <w:rsid w:val="00AB16A0"/>
  </w:style>
  <w:style w:type="numbering" w:customStyle="1" w:styleId="2230">
    <w:name w:val="无列表223"/>
    <w:next w:val="NoList"/>
    <w:uiPriority w:val="99"/>
    <w:semiHidden/>
    <w:unhideWhenUsed/>
    <w:rsid w:val="00AB16A0"/>
  </w:style>
  <w:style w:type="numbering" w:customStyle="1" w:styleId="NoList12113">
    <w:name w:val="No List12113"/>
    <w:next w:val="NoList"/>
    <w:uiPriority w:val="99"/>
    <w:semiHidden/>
    <w:unhideWhenUsed/>
    <w:rsid w:val="00AB16A0"/>
  </w:style>
  <w:style w:type="numbering" w:customStyle="1" w:styleId="111132">
    <w:name w:val="リストなし11113"/>
    <w:next w:val="NoList"/>
    <w:uiPriority w:val="99"/>
    <w:semiHidden/>
    <w:unhideWhenUsed/>
    <w:rsid w:val="00AB16A0"/>
  </w:style>
  <w:style w:type="numbering" w:customStyle="1" w:styleId="111133">
    <w:name w:val="无列表11113"/>
    <w:next w:val="NoList"/>
    <w:semiHidden/>
    <w:rsid w:val="00AB16A0"/>
  </w:style>
  <w:style w:type="numbering" w:customStyle="1" w:styleId="NoList21113">
    <w:name w:val="No List21113"/>
    <w:next w:val="NoList"/>
    <w:semiHidden/>
    <w:rsid w:val="00AB16A0"/>
  </w:style>
  <w:style w:type="numbering" w:customStyle="1" w:styleId="NoList31113">
    <w:name w:val="No List31113"/>
    <w:next w:val="NoList"/>
    <w:uiPriority w:val="99"/>
    <w:semiHidden/>
    <w:rsid w:val="00AB16A0"/>
  </w:style>
  <w:style w:type="numbering" w:customStyle="1" w:styleId="NoList111113">
    <w:name w:val="No List111113"/>
    <w:next w:val="NoList"/>
    <w:uiPriority w:val="99"/>
    <w:semiHidden/>
    <w:unhideWhenUsed/>
    <w:rsid w:val="00AB16A0"/>
  </w:style>
  <w:style w:type="numbering" w:customStyle="1" w:styleId="121130">
    <w:name w:val="無清單12113"/>
    <w:next w:val="NoList"/>
    <w:uiPriority w:val="99"/>
    <w:semiHidden/>
    <w:unhideWhenUsed/>
    <w:rsid w:val="00AB16A0"/>
  </w:style>
  <w:style w:type="numbering" w:customStyle="1" w:styleId="111113">
    <w:name w:val="無清單111113"/>
    <w:next w:val="NoList"/>
    <w:uiPriority w:val="99"/>
    <w:semiHidden/>
    <w:unhideWhenUsed/>
    <w:rsid w:val="00AB16A0"/>
  </w:style>
  <w:style w:type="numbering" w:customStyle="1" w:styleId="NoList1313">
    <w:name w:val="No List1313"/>
    <w:next w:val="NoList"/>
    <w:uiPriority w:val="99"/>
    <w:semiHidden/>
    <w:unhideWhenUsed/>
    <w:rsid w:val="00AB16A0"/>
  </w:style>
  <w:style w:type="numbering" w:customStyle="1" w:styleId="12132">
    <w:name w:val="リストなし1213"/>
    <w:next w:val="NoList"/>
    <w:uiPriority w:val="99"/>
    <w:semiHidden/>
    <w:unhideWhenUsed/>
    <w:rsid w:val="00AB16A0"/>
  </w:style>
  <w:style w:type="numbering" w:customStyle="1" w:styleId="12133">
    <w:name w:val="无列表1213"/>
    <w:next w:val="NoList"/>
    <w:semiHidden/>
    <w:rsid w:val="00AB16A0"/>
  </w:style>
  <w:style w:type="numbering" w:customStyle="1" w:styleId="NoList2213">
    <w:name w:val="No List2213"/>
    <w:next w:val="NoList"/>
    <w:semiHidden/>
    <w:rsid w:val="00AB16A0"/>
  </w:style>
  <w:style w:type="numbering" w:customStyle="1" w:styleId="NoList3213">
    <w:name w:val="No List3213"/>
    <w:next w:val="NoList"/>
    <w:uiPriority w:val="99"/>
    <w:semiHidden/>
    <w:rsid w:val="00AB16A0"/>
  </w:style>
  <w:style w:type="numbering" w:customStyle="1" w:styleId="NoList11213">
    <w:name w:val="No List11213"/>
    <w:next w:val="NoList"/>
    <w:uiPriority w:val="99"/>
    <w:semiHidden/>
    <w:unhideWhenUsed/>
    <w:rsid w:val="00AB16A0"/>
  </w:style>
  <w:style w:type="numbering" w:customStyle="1" w:styleId="13130">
    <w:name w:val="無清單1313"/>
    <w:next w:val="NoList"/>
    <w:uiPriority w:val="99"/>
    <w:semiHidden/>
    <w:unhideWhenUsed/>
    <w:rsid w:val="00AB16A0"/>
  </w:style>
  <w:style w:type="numbering" w:customStyle="1" w:styleId="112130">
    <w:name w:val="無清單11213"/>
    <w:next w:val="NoList"/>
    <w:uiPriority w:val="99"/>
    <w:semiHidden/>
    <w:unhideWhenUsed/>
    <w:rsid w:val="00AB16A0"/>
  </w:style>
  <w:style w:type="numbering" w:customStyle="1" w:styleId="2113">
    <w:name w:val="无列表2113"/>
    <w:next w:val="NoList"/>
    <w:uiPriority w:val="99"/>
    <w:semiHidden/>
    <w:unhideWhenUsed/>
    <w:rsid w:val="00AB16A0"/>
  </w:style>
  <w:style w:type="numbering" w:customStyle="1" w:styleId="NoList12213">
    <w:name w:val="No List12213"/>
    <w:next w:val="NoList"/>
    <w:uiPriority w:val="99"/>
    <w:semiHidden/>
    <w:unhideWhenUsed/>
    <w:rsid w:val="00AB16A0"/>
  </w:style>
  <w:style w:type="numbering" w:customStyle="1" w:styleId="112131">
    <w:name w:val="リストなし11213"/>
    <w:next w:val="NoList"/>
    <w:uiPriority w:val="99"/>
    <w:semiHidden/>
    <w:unhideWhenUsed/>
    <w:rsid w:val="00AB16A0"/>
  </w:style>
  <w:style w:type="numbering" w:customStyle="1" w:styleId="112132">
    <w:name w:val="无列表11213"/>
    <w:next w:val="NoList"/>
    <w:semiHidden/>
    <w:rsid w:val="00AB16A0"/>
  </w:style>
  <w:style w:type="numbering" w:customStyle="1" w:styleId="NoList21213">
    <w:name w:val="No List21213"/>
    <w:next w:val="NoList"/>
    <w:semiHidden/>
    <w:rsid w:val="00AB16A0"/>
  </w:style>
  <w:style w:type="numbering" w:customStyle="1" w:styleId="NoList31213">
    <w:name w:val="No List31213"/>
    <w:next w:val="NoList"/>
    <w:uiPriority w:val="99"/>
    <w:semiHidden/>
    <w:rsid w:val="00AB16A0"/>
  </w:style>
  <w:style w:type="numbering" w:customStyle="1" w:styleId="NoList111213">
    <w:name w:val="No List111213"/>
    <w:next w:val="NoList"/>
    <w:uiPriority w:val="99"/>
    <w:semiHidden/>
    <w:unhideWhenUsed/>
    <w:rsid w:val="00AB16A0"/>
  </w:style>
  <w:style w:type="numbering" w:customStyle="1" w:styleId="122130">
    <w:name w:val="無清單12213"/>
    <w:next w:val="NoList"/>
    <w:uiPriority w:val="99"/>
    <w:semiHidden/>
    <w:unhideWhenUsed/>
    <w:rsid w:val="00AB16A0"/>
  </w:style>
  <w:style w:type="numbering" w:customStyle="1" w:styleId="1112130">
    <w:name w:val="無清單111213"/>
    <w:next w:val="NoList"/>
    <w:uiPriority w:val="99"/>
    <w:semiHidden/>
    <w:unhideWhenUsed/>
    <w:rsid w:val="00AB16A0"/>
  </w:style>
  <w:style w:type="numbering" w:customStyle="1" w:styleId="NoList81">
    <w:name w:val="No List81"/>
    <w:next w:val="NoList"/>
    <w:semiHidden/>
    <w:unhideWhenUsed/>
    <w:rsid w:val="00AB16A0"/>
  </w:style>
  <w:style w:type="numbering" w:customStyle="1" w:styleId="NoList161">
    <w:name w:val="No List161"/>
    <w:next w:val="NoList"/>
    <w:semiHidden/>
    <w:unhideWhenUsed/>
    <w:rsid w:val="00AB16A0"/>
  </w:style>
  <w:style w:type="numbering" w:customStyle="1" w:styleId="1511">
    <w:name w:val="リストなし151"/>
    <w:next w:val="NoList"/>
    <w:uiPriority w:val="99"/>
    <w:semiHidden/>
    <w:unhideWhenUsed/>
    <w:rsid w:val="00AB16A0"/>
  </w:style>
  <w:style w:type="numbering" w:customStyle="1" w:styleId="1512">
    <w:name w:val="无列表151"/>
    <w:next w:val="NoList"/>
    <w:semiHidden/>
    <w:rsid w:val="00AB16A0"/>
  </w:style>
  <w:style w:type="numbering" w:customStyle="1" w:styleId="NoList251">
    <w:name w:val="No List251"/>
    <w:next w:val="NoList"/>
    <w:uiPriority w:val="99"/>
    <w:semiHidden/>
    <w:rsid w:val="00AB16A0"/>
  </w:style>
  <w:style w:type="numbering" w:customStyle="1" w:styleId="NoList351">
    <w:name w:val="No List351"/>
    <w:next w:val="NoList"/>
    <w:uiPriority w:val="99"/>
    <w:semiHidden/>
    <w:rsid w:val="00AB16A0"/>
  </w:style>
  <w:style w:type="numbering" w:customStyle="1" w:styleId="NoList1161">
    <w:name w:val="No List1161"/>
    <w:next w:val="NoList"/>
    <w:uiPriority w:val="99"/>
    <w:semiHidden/>
    <w:unhideWhenUsed/>
    <w:rsid w:val="00AB16A0"/>
  </w:style>
  <w:style w:type="numbering" w:customStyle="1" w:styleId="1610">
    <w:name w:val="無清單161"/>
    <w:next w:val="NoList"/>
    <w:uiPriority w:val="99"/>
    <w:semiHidden/>
    <w:unhideWhenUsed/>
    <w:rsid w:val="00AB16A0"/>
  </w:style>
  <w:style w:type="numbering" w:customStyle="1" w:styleId="11510">
    <w:name w:val="無清單1151"/>
    <w:next w:val="NoList"/>
    <w:uiPriority w:val="99"/>
    <w:semiHidden/>
    <w:unhideWhenUsed/>
    <w:rsid w:val="00AB16A0"/>
  </w:style>
  <w:style w:type="numbering" w:customStyle="1" w:styleId="NoList11151">
    <w:name w:val="No List11151"/>
    <w:next w:val="NoList"/>
    <w:uiPriority w:val="99"/>
    <w:semiHidden/>
    <w:unhideWhenUsed/>
    <w:rsid w:val="00AB16A0"/>
  </w:style>
  <w:style w:type="numbering" w:customStyle="1" w:styleId="2410">
    <w:name w:val="无列表241"/>
    <w:next w:val="NoList"/>
    <w:uiPriority w:val="99"/>
    <w:semiHidden/>
    <w:unhideWhenUsed/>
    <w:rsid w:val="00AB16A0"/>
  </w:style>
  <w:style w:type="numbering" w:customStyle="1" w:styleId="NoList1251">
    <w:name w:val="No List1251"/>
    <w:next w:val="NoList"/>
    <w:uiPriority w:val="99"/>
    <w:semiHidden/>
    <w:unhideWhenUsed/>
    <w:rsid w:val="00AB16A0"/>
  </w:style>
  <w:style w:type="numbering" w:customStyle="1" w:styleId="11511">
    <w:name w:val="リストなし1151"/>
    <w:next w:val="NoList"/>
    <w:uiPriority w:val="99"/>
    <w:semiHidden/>
    <w:unhideWhenUsed/>
    <w:rsid w:val="00AB16A0"/>
  </w:style>
  <w:style w:type="numbering" w:customStyle="1" w:styleId="11512">
    <w:name w:val="无列表1151"/>
    <w:next w:val="NoList"/>
    <w:semiHidden/>
    <w:rsid w:val="00AB16A0"/>
  </w:style>
  <w:style w:type="numbering" w:customStyle="1" w:styleId="NoList2151">
    <w:name w:val="No List2151"/>
    <w:next w:val="NoList"/>
    <w:semiHidden/>
    <w:rsid w:val="00AB16A0"/>
  </w:style>
  <w:style w:type="numbering" w:customStyle="1" w:styleId="NoList3151">
    <w:name w:val="No List3151"/>
    <w:next w:val="NoList"/>
    <w:uiPriority w:val="99"/>
    <w:semiHidden/>
    <w:rsid w:val="00AB16A0"/>
  </w:style>
  <w:style w:type="numbering" w:customStyle="1" w:styleId="12510">
    <w:name w:val="無清單1251"/>
    <w:next w:val="NoList"/>
    <w:uiPriority w:val="99"/>
    <w:semiHidden/>
    <w:unhideWhenUsed/>
    <w:rsid w:val="00AB16A0"/>
  </w:style>
  <w:style w:type="numbering" w:customStyle="1" w:styleId="111510">
    <w:name w:val="無清單11151"/>
    <w:next w:val="NoList"/>
    <w:uiPriority w:val="99"/>
    <w:semiHidden/>
    <w:unhideWhenUsed/>
    <w:rsid w:val="00AB16A0"/>
  </w:style>
  <w:style w:type="numbering" w:customStyle="1" w:styleId="NoList441">
    <w:name w:val="No List441"/>
    <w:next w:val="NoList"/>
    <w:uiPriority w:val="99"/>
    <w:semiHidden/>
    <w:unhideWhenUsed/>
    <w:rsid w:val="00AB16A0"/>
  </w:style>
  <w:style w:type="numbering" w:customStyle="1" w:styleId="NoList11241">
    <w:name w:val="No List11241"/>
    <w:next w:val="NoList"/>
    <w:uiPriority w:val="99"/>
    <w:semiHidden/>
    <w:unhideWhenUsed/>
    <w:rsid w:val="00AB16A0"/>
  </w:style>
  <w:style w:type="numbering" w:customStyle="1" w:styleId="NoList12141">
    <w:name w:val="No List12141"/>
    <w:next w:val="NoList"/>
    <w:uiPriority w:val="99"/>
    <w:semiHidden/>
    <w:unhideWhenUsed/>
    <w:rsid w:val="00AB16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20</Pages>
  <Words>7096</Words>
  <Characters>40450</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26</cp:revision>
  <cp:lastPrinted>1900-01-01T08:00:00Z</cp:lastPrinted>
  <dcterms:created xsi:type="dcterms:W3CDTF">2023-07-07T21:31:00Z</dcterms:created>
  <dcterms:modified xsi:type="dcterms:W3CDTF">2024-05-10T22:55:00Z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