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383E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D86BE5">
          <w:rPr>
            <w:b/>
            <w:i/>
            <w:noProof/>
            <w:sz w:val="28"/>
          </w:rPr>
          <w:t>3364</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3C489" w:rsidR="001E41F3" w:rsidRPr="00410371" w:rsidRDefault="00D86BE5" w:rsidP="00547111">
            <w:pPr>
              <w:pStyle w:val="CRCoverPage"/>
              <w:spacing w:after="0"/>
              <w:rPr>
                <w:noProof/>
              </w:rPr>
            </w:pPr>
            <w:r>
              <w:t>3225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5AE1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AE79D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1F1A7" w:rsidR="001E41F3" w:rsidRDefault="00AB16A0">
            <w:pPr>
              <w:pStyle w:val="CRCoverPage"/>
              <w:spacing w:after="0"/>
              <w:ind w:left="100"/>
              <w:rPr>
                <w:noProof/>
              </w:rPr>
            </w:pPr>
            <w:r w:rsidRPr="00AB16A0">
              <w:t>Update to NR-U Cases 10.4.1.1 and 10.4.1.4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7DA5E" w:rsidR="001E41F3" w:rsidRDefault="00000000">
            <w:pPr>
              <w:pStyle w:val="CRCoverPage"/>
              <w:spacing w:after="0"/>
              <w:ind w:left="100"/>
              <w:rPr>
                <w:noProof/>
              </w:rPr>
            </w:pPr>
            <w:fldSimple w:instr=" DOCPROPERTY  RelatedWis  \* MERGEFORMAT ">
              <w:r w:rsidR="00AB16A0" w:rsidRPr="00AB16A0">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ABE14" w14:textId="309623E8" w:rsidR="00005DC6" w:rsidRDefault="00005DC6" w:rsidP="006B547F">
            <w:pPr>
              <w:pStyle w:val="CRCoverPage"/>
              <w:spacing w:after="0"/>
              <w:rPr>
                <w:lang w:val="en-US" w:eastAsia="zh-CN"/>
              </w:rPr>
            </w:pPr>
            <w:r>
              <w:rPr>
                <w:lang w:val="en-US" w:eastAsia="zh-CN"/>
              </w:rPr>
              <w:t>The following is available but pending for implementation:</w:t>
            </w:r>
          </w:p>
          <w:p w14:paraId="7C86BBED" w14:textId="65B3A11A" w:rsidR="00005DC6" w:rsidRDefault="00005DC6" w:rsidP="00005DC6">
            <w:pPr>
              <w:pStyle w:val="CRCoverPage"/>
              <w:numPr>
                <w:ilvl w:val="0"/>
                <w:numId w:val="30"/>
              </w:numPr>
              <w:spacing w:after="0"/>
              <w:rPr>
                <w:noProof/>
              </w:rPr>
            </w:pPr>
            <w:r>
              <w:rPr>
                <w:noProof/>
              </w:rPr>
              <w:t>TTs provided in R5-24</w:t>
            </w:r>
            <w:r w:rsidR="00D86BE5">
              <w:rPr>
                <w:noProof/>
              </w:rPr>
              <w:t>3399</w:t>
            </w:r>
          </w:p>
          <w:p w14:paraId="7CBBA32B" w14:textId="5CB150CF" w:rsidR="00005DC6" w:rsidRDefault="00005DC6" w:rsidP="00005DC6">
            <w:pPr>
              <w:pStyle w:val="CRCoverPage"/>
              <w:numPr>
                <w:ilvl w:val="0"/>
                <w:numId w:val="30"/>
              </w:numPr>
              <w:spacing w:after="0"/>
              <w:rPr>
                <w:noProof/>
              </w:rPr>
            </w:pPr>
            <w:r>
              <w:rPr>
                <w:noProof/>
              </w:rPr>
              <w:t>Annex E/F provided in R5-24</w:t>
            </w:r>
            <w:r w:rsidR="00D86BE5">
              <w:rPr>
                <w:noProof/>
              </w:rPr>
              <w:t>3372</w:t>
            </w:r>
          </w:p>
          <w:p w14:paraId="708AA7DE" w14:textId="6617FB89" w:rsidR="006B547F" w:rsidRPr="00005DC6" w:rsidRDefault="00005DC6" w:rsidP="00005DC6">
            <w:pPr>
              <w:pStyle w:val="CRCoverPage"/>
              <w:numPr>
                <w:ilvl w:val="0"/>
                <w:numId w:val="30"/>
              </w:numPr>
              <w:spacing w:after="0"/>
              <w:rPr>
                <w:noProof/>
              </w:rPr>
            </w:pPr>
            <w:r>
              <w:rPr>
                <w:noProof/>
              </w:rPr>
              <w:t>Annex G provided in R5-24</w:t>
            </w:r>
            <w:r w:rsidR="00D86BE5">
              <w:rPr>
                <w:noProof/>
              </w:rPr>
              <w:t>3377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4277F" w14:textId="77777777" w:rsidR="00005DC6" w:rsidRDefault="00005DC6" w:rsidP="002A41CE">
            <w:pPr>
              <w:pStyle w:val="CRCoverPage"/>
              <w:numPr>
                <w:ilvl w:val="0"/>
                <w:numId w:val="30"/>
              </w:numPr>
              <w:spacing w:after="0"/>
              <w:rPr>
                <w:noProof/>
              </w:rPr>
            </w:pPr>
            <w:r>
              <w:rPr>
                <w:noProof/>
              </w:rPr>
              <w:t>Removed editor’s notes</w:t>
            </w:r>
          </w:p>
          <w:p w14:paraId="31C656EC" w14:textId="120BFE1F" w:rsidR="004C3C6F" w:rsidRDefault="00005DC6" w:rsidP="00005DC6">
            <w:pPr>
              <w:pStyle w:val="CRCoverPage"/>
              <w:numPr>
                <w:ilvl w:val="0"/>
                <w:numId w:val="30"/>
              </w:numPr>
              <w:spacing w:after="0"/>
              <w:rPr>
                <w:noProof/>
              </w:rPr>
            </w:pPr>
            <w:r>
              <w:rPr>
                <w:noProof/>
              </w:rPr>
              <w:t>Updated test procedure and implemented TTs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12F4500" w:rsidR="001E41F3" w:rsidRDefault="00AF5972">
            <w:pPr>
              <w:pStyle w:val="CRCoverPage"/>
              <w:spacing w:after="0"/>
              <w:ind w:left="100"/>
              <w:rPr>
                <w:noProof/>
              </w:rPr>
            </w:pPr>
            <w:r>
              <w:rPr>
                <w:noProof/>
              </w:rPr>
              <w:t>Test case</w:t>
            </w:r>
            <w:r w:rsidR="00005DC6">
              <w:rPr>
                <w:noProof/>
              </w:rPr>
              <w:t>s</w:t>
            </w:r>
            <w:r>
              <w:rPr>
                <w:noProof/>
              </w:rPr>
              <w:t xml:space="preserve"> will be inco</w:t>
            </w:r>
            <w:r w:rsidR="00005DC6">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250AB" w:rsidR="001E41F3" w:rsidRDefault="00005DC6">
            <w:pPr>
              <w:pStyle w:val="CRCoverPage"/>
              <w:spacing w:after="0"/>
              <w:ind w:left="100"/>
              <w:rPr>
                <w:noProof/>
              </w:rPr>
            </w:pPr>
            <w:r>
              <w:rPr>
                <w:noProof/>
              </w:rPr>
              <w:t>10.4.1.1, 10.4.1.4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1116">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397DAAB" w14:textId="77777777" w:rsidR="00AB16A0" w:rsidRPr="00C055E9" w:rsidRDefault="00AB16A0" w:rsidP="00AB16A0">
      <w:pPr>
        <w:pStyle w:val="Heading4"/>
        <w:keepNext w:val="0"/>
        <w:keepLines w:val="0"/>
      </w:pPr>
      <w:r w:rsidRPr="00C055E9">
        <w:t>10.4.1.1</w:t>
      </w:r>
      <w:r w:rsidRPr="00C055E9">
        <w:tab/>
        <w:t xml:space="preserve">EN-DC </w:t>
      </w:r>
      <w:r w:rsidRPr="00C055E9">
        <w:rPr>
          <w:rFonts w:cs="Arial"/>
          <w:szCs w:val="24"/>
        </w:rPr>
        <w:t>FR1 Event-triggered reporting tests on PSCC without gaps under non-DRX and CCA</w:t>
      </w:r>
    </w:p>
    <w:p w14:paraId="23ACD386" w14:textId="329296A4" w:rsidR="00AB16A0" w:rsidRPr="00C055E9" w:rsidDel="00AB16A0" w:rsidRDefault="00AB16A0" w:rsidP="00AB16A0">
      <w:pPr>
        <w:pStyle w:val="EditorsNote"/>
        <w:rPr>
          <w:del w:id="1" w:author="Fernando Alonso Macias" w:date="2024-04-30T16:11:00Z"/>
          <w:rFonts w:eastAsia="SimSun"/>
          <w:lang w:eastAsia="zh-CN"/>
        </w:rPr>
      </w:pPr>
      <w:del w:id="2" w:author="Fernando Alonso Macias" w:date="2024-04-30T16:11:00Z">
        <w:r w:rsidRPr="00C055E9" w:rsidDel="00AB16A0">
          <w:rPr>
            <w:rFonts w:eastAsia="SimSun"/>
            <w:lang w:eastAsia="zh-CN"/>
          </w:rPr>
          <w:delText>Editor's Note:</w:delText>
        </w:r>
      </w:del>
    </w:p>
    <w:p w14:paraId="383B89D5" w14:textId="5C2F6B42" w:rsidR="00AB16A0" w:rsidRPr="00C055E9" w:rsidDel="00AB16A0" w:rsidRDefault="00AB16A0" w:rsidP="00AB16A0">
      <w:pPr>
        <w:pStyle w:val="EditorsNote"/>
        <w:numPr>
          <w:ilvl w:val="0"/>
          <w:numId w:val="40"/>
        </w:numPr>
        <w:rPr>
          <w:del w:id="3" w:author="Fernando Alonso Macias" w:date="2024-04-30T16:11:00Z"/>
          <w:rFonts w:eastAsia="SimSun"/>
          <w:lang w:eastAsia="zh-CN"/>
        </w:rPr>
      </w:pPr>
      <w:del w:id="4" w:author="Fernando Alonso Macias" w:date="2024-04-30T16:11:00Z">
        <w:r w:rsidRPr="00C055E9" w:rsidDel="00AB16A0">
          <w:rPr>
            <w:rFonts w:eastAsia="SimSun"/>
            <w:lang w:eastAsia="zh-CN"/>
          </w:rPr>
          <w:delText>MU and TT analysis is incomplete</w:delText>
        </w:r>
      </w:del>
    </w:p>
    <w:p w14:paraId="5F237529" w14:textId="0EC480EA" w:rsidR="00AB16A0" w:rsidRPr="00C055E9" w:rsidDel="00AB16A0" w:rsidRDefault="00AB16A0" w:rsidP="00AB16A0">
      <w:pPr>
        <w:pStyle w:val="EditorsNote"/>
        <w:numPr>
          <w:ilvl w:val="0"/>
          <w:numId w:val="40"/>
        </w:numPr>
        <w:rPr>
          <w:del w:id="5" w:author="Fernando Alonso Macias" w:date="2024-04-30T16:11:00Z"/>
          <w:rFonts w:eastAsia="SimSun"/>
          <w:lang w:eastAsia="zh-CN"/>
        </w:rPr>
      </w:pPr>
      <w:del w:id="6" w:author="Fernando Alonso Macias" w:date="2024-04-30T16:11:00Z">
        <w:r w:rsidRPr="00C055E9" w:rsidDel="00AB16A0">
          <w:rPr>
            <w:rFonts w:eastAsia="SimSun"/>
            <w:lang w:eastAsia="zh-CN"/>
          </w:rPr>
          <w:delText>Statistical analysis to determine test case verdict is FFS</w:delText>
        </w:r>
      </w:del>
    </w:p>
    <w:p w14:paraId="6E529C5B" w14:textId="77777777" w:rsidR="00AB16A0" w:rsidRPr="00C055E9" w:rsidRDefault="00AB16A0" w:rsidP="00AB16A0">
      <w:pPr>
        <w:pStyle w:val="H6"/>
        <w:rPr>
          <w:lang w:eastAsia="sv-SE"/>
        </w:rPr>
      </w:pPr>
      <w:r w:rsidRPr="00C055E9">
        <w:rPr>
          <w:lang w:eastAsia="sv-SE"/>
        </w:rPr>
        <w:t>10.4.1.1.1</w:t>
      </w:r>
      <w:r w:rsidRPr="00C055E9">
        <w:rPr>
          <w:lang w:eastAsia="sv-SE"/>
        </w:rPr>
        <w:tab/>
        <w:t>Test purpose</w:t>
      </w:r>
    </w:p>
    <w:p w14:paraId="72452F90" w14:textId="77777777" w:rsidR="00AB16A0" w:rsidRPr="00C055E9" w:rsidRDefault="00AB16A0" w:rsidP="00AB16A0">
      <w:r w:rsidRPr="00C055E9">
        <w:rPr>
          <w:rFonts w:cs="v4.2.0"/>
        </w:rPr>
        <w:t>The purpose of this test is to verify that the UE makes correct reporting of an event. This test will partly verify the intra-frequency cell search requirements in clauses 10.4.1.0.1.1 and 10.4.1.0.1.2.</w:t>
      </w:r>
    </w:p>
    <w:p w14:paraId="633EA5B7" w14:textId="77777777" w:rsidR="00AB16A0" w:rsidRPr="00C055E9" w:rsidRDefault="00AB16A0" w:rsidP="00AB16A0">
      <w:pPr>
        <w:pStyle w:val="H6"/>
        <w:rPr>
          <w:lang w:eastAsia="sv-SE"/>
        </w:rPr>
      </w:pPr>
      <w:r w:rsidRPr="00C055E9">
        <w:rPr>
          <w:lang w:eastAsia="sv-SE"/>
        </w:rPr>
        <w:t>10.4.1.1.2</w:t>
      </w:r>
      <w:r w:rsidRPr="00C055E9">
        <w:rPr>
          <w:lang w:eastAsia="sv-SE"/>
        </w:rPr>
        <w:tab/>
        <w:t>Test applicability</w:t>
      </w:r>
    </w:p>
    <w:p w14:paraId="756847CD" w14:textId="77777777" w:rsidR="00AB16A0" w:rsidRPr="00C055E9" w:rsidRDefault="00AB16A0" w:rsidP="00AB16A0">
      <w:r w:rsidRPr="00C055E9">
        <w:t>This test applies to all types of E-UTRA UE release 16 and forward, supporting EN-DC with a shared spectrum NR carrier and supporting intra-</w:t>
      </w:r>
      <w:proofErr w:type="spellStart"/>
      <w:r w:rsidRPr="00C055E9">
        <w:t>freq</w:t>
      </w:r>
      <w:proofErr w:type="spellEnd"/>
      <w:r w:rsidRPr="00C055E9">
        <w:t xml:space="preserve"> measurements on shared channel access.</w:t>
      </w:r>
    </w:p>
    <w:p w14:paraId="3C977A02" w14:textId="77777777" w:rsidR="00AB16A0" w:rsidRPr="00C055E9" w:rsidRDefault="00AB16A0" w:rsidP="00AB16A0">
      <w:pPr>
        <w:pStyle w:val="H6"/>
        <w:rPr>
          <w:lang w:eastAsia="sv-SE"/>
        </w:rPr>
      </w:pPr>
      <w:r w:rsidRPr="00C055E9">
        <w:rPr>
          <w:lang w:eastAsia="sv-SE"/>
        </w:rPr>
        <w:t>10.4.1.1.3</w:t>
      </w:r>
      <w:r w:rsidRPr="00C055E9">
        <w:rPr>
          <w:lang w:eastAsia="sv-SE"/>
        </w:rPr>
        <w:tab/>
        <w:t>Minimum conformance requirements</w:t>
      </w:r>
    </w:p>
    <w:p w14:paraId="1A30865B" w14:textId="77777777" w:rsidR="00AB16A0" w:rsidRPr="00C055E9" w:rsidRDefault="00AB16A0" w:rsidP="00AB16A0">
      <w:pPr>
        <w:rPr>
          <w:lang w:eastAsia="sv-SE"/>
        </w:rPr>
      </w:pPr>
      <w:r w:rsidRPr="00C055E9">
        <w:rPr>
          <w:lang w:eastAsia="sv-SE"/>
        </w:rPr>
        <w:t>The minimum conformance requirements are specified in clause 10.4.1.0.</w:t>
      </w:r>
    </w:p>
    <w:p w14:paraId="529F0C8D" w14:textId="77777777" w:rsidR="00AB16A0" w:rsidRPr="00C055E9" w:rsidRDefault="00AB16A0" w:rsidP="00AB16A0">
      <w:pPr>
        <w:rPr>
          <w:lang w:eastAsia="sv-SE"/>
        </w:rPr>
      </w:pPr>
      <w:r w:rsidRPr="00C055E9">
        <w:rPr>
          <w:lang w:eastAsia="sv-SE"/>
        </w:rPr>
        <w:t>The normative reference for this requirement is TS 38.133 [6] clause A.10.4.1.1.</w:t>
      </w:r>
    </w:p>
    <w:p w14:paraId="3AB15F9B" w14:textId="77777777" w:rsidR="00AB16A0" w:rsidRPr="00C055E9" w:rsidRDefault="00AB16A0" w:rsidP="00AB16A0">
      <w:pPr>
        <w:pStyle w:val="H6"/>
        <w:rPr>
          <w:lang w:eastAsia="sv-SE"/>
        </w:rPr>
      </w:pPr>
      <w:r w:rsidRPr="00C055E9">
        <w:rPr>
          <w:lang w:eastAsia="sv-SE"/>
        </w:rPr>
        <w:t>10.4.1.1.4</w:t>
      </w:r>
      <w:r w:rsidRPr="00C055E9">
        <w:rPr>
          <w:lang w:eastAsia="sv-SE"/>
        </w:rPr>
        <w:tab/>
        <w:t>Test description</w:t>
      </w:r>
    </w:p>
    <w:p w14:paraId="41AD83BE" w14:textId="77777777" w:rsidR="00AB16A0" w:rsidRPr="00C055E9" w:rsidRDefault="00AB16A0" w:rsidP="00AB16A0">
      <w:pPr>
        <w:rPr>
          <w:rFonts w:cs="v4.2.0"/>
        </w:rPr>
      </w:pPr>
      <w:r w:rsidRPr="00C055E9">
        <w:rPr>
          <w:rFonts w:cs="v4.2.0"/>
        </w:rPr>
        <w:t xml:space="preserve">Three cells are deployed in the test, which are E-UTRAN </w:t>
      </w:r>
      <w:proofErr w:type="spellStart"/>
      <w:r w:rsidRPr="00C055E9">
        <w:rPr>
          <w:rFonts w:cs="v4.2.0"/>
        </w:rPr>
        <w:t>PCell</w:t>
      </w:r>
      <w:proofErr w:type="spellEnd"/>
      <w:r w:rsidRPr="00C055E9">
        <w:rPr>
          <w:rFonts w:cs="v4.2.0"/>
        </w:rPr>
        <w:t xml:space="preserve"> (Cell 1) and two cells on the same carrier frequency with CCA </w:t>
      </w:r>
      <w:r w:rsidRPr="00C055E9">
        <w:t>transmitting SSBs in DBT windows according to DL CCA model</w:t>
      </w:r>
      <w:r w:rsidRPr="00C055E9">
        <w:rPr>
          <w:rFonts w:cs="v4.2.0"/>
        </w:rPr>
        <w:t xml:space="preserve">: </w:t>
      </w:r>
      <w:proofErr w:type="spellStart"/>
      <w:r w:rsidRPr="00C055E9">
        <w:rPr>
          <w:rFonts w:cs="v4.2.0"/>
        </w:rPr>
        <w:t>PSCell</w:t>
      </w:r>
      <w:proofErr w:type="spellEnd"/>
      <w:r w:rsidRPr="00C055E9">
        <w:rPr>
          <w:rFonts w:cs="v4.2.0"/>
        </w:rPr>
        <w:t xml:space="preserve"> (Cell 2) and a neighbour cell (Cell 3). The test parameters for the three cells are given in Table 10.4.1.1.4.1-1 and 10.4.1.1.4.1-3 below. In the measurement control information, a measurement object is configured for the frequency of the </w:t>
      </w:r>
      <w:proofErr w:type="spellStart"/>
      <w:r w:rsidRPr="00C055E9">
        <w:rPr>
          <w:rFonts w:cs="v4.2.0"/>
        </w:rPr>
        <w:t>PSCell</w:t>
      </w:r>
      <w:proofErr w:type="spellEnd"/>
      <w:r w:rsidRPr="00C055E9">
        <w:rPr>
          <w:rFonts w:cs="v4.2.0"/>
        </w:rPr>
        <w:t>, and it is indicated to the UE that event-triggered reporting with Event A3 is used.</w:t>
      </w:r>
    </w:p>
    <w:p w14:paraId="38A3DFF9" w14:textId="77777777" w:rsidR="00AB16A0" w:rsidRPr="00C055E9" w:rsidRDefault="00AB16A0" w:rsidP="00AB16A0">
      <w:pPr>
        <w:pStyle w:val="H6"/>
      </w:pPr>
      <w:r w:rsidRPr="00C055E9">
        <w:t>10.4.1.1.4.1</w:t>
      </w:r>
      <w:r w:rsidRPr="00C055E9">
        <w:tab/>
        <w:t>Initial conditions</w:t>
      </w:r>
    </w:p>
    <w:p w14:paraId="01D42608" w14:textId="77777777" w:rsidR="00AB16A0" w:rsidRPr="00C055E9" w:rsidRDefault="00AB16A0" w:rsidP="00AB16A0">
      <w:pPr>
        <w:keepNext/>
        <w:keepLines/>
        <w:rPr>
          <w:lang w:eastAsia="sv-SE"/>
        </w:rPr>
      </w:pPr>
      <w:r w:rsidRPr="00C055E9">
        <w:rPr>
          <w:lang w:eastAsia="sv-SE"/>
        </w:rPr>
        <w:t>This test shall be tested using any of the test configurations in Table 10.4.1.1.4.1-1.</w:t>
      </w:r>
    </w:p>
    <w:p w14:paraId="42C3BAD3" w14:textId="77777777" w:rsidR="00AB16A0" w:rsidRPr="00C055E9" w:rsidRDefault="00AB16A0" w:rsidP="00AB16A0">
      <w:pPr>
        <w:pStyle w:val="TH"/>
      </w:pPr>
      <w:r w:rsidRPr="00C055E9">
        <w:t>Table 10.4.1.1.4.1-1: Supported test configurations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B16A0" w:rsidRPr="00C055E9" w14:paraId="6CC7BB3F" w14:textId="77777777" w:rsidTr="007C3749">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E31A27" w14:textId="77777777" w:rsidR="00AB16A0" w:rsidRPr="00C055E9" w:rsidRDefault="00AB16A0" w:rsidP="007C3749">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486F316B" w14:textId="77777777" w:rsidR="00AB16A0" w:rsidRPr="00C055E9" w:rsidRDefault="00AB16A0" w:rsidP="007C3749">
            <w:pPr>
              <w:pStyle w:val="TAH"/>
            </w:pPr>
            <w:r w:rsidRPr="00C055E9">
              <w:t>Description</w:t>
            </w:r>
          </w:p>
        </w:tc>
      </w:tr>
      <w:tr w:rsidR="00AB16A0" w:rsidRPr="00C055E9" w14:paraId="4E441961" w14:textId="77777777" w:rsidTr="007C3749">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6756DF" w14:textId="77777777" w:rsidR="00AB16A0" w:rsidRPr="00C055E9" w:rsidRDefault="00AB16A0" w:rsidP="007C3749">
            <w:pPr>
              <w:pStyle w:val="TAL"/>
              <w:jc w:val="center"/>
            </w:pPr>
            <w:r w:rsidRPr="00C055E9">
              <w:t>10.4.1.1-1</w:t>
            </w:r>
          </w:p>
        </w:tc>
        <w:tc>
          <w:tcPr>
            <w:tcW w:w="6905" w:type="dxa"/>
            <w:tcBorders>
              <w:top w:val="single" w:sz="4" w:space="0" w:color="auto"/>
              <w:left w:val="single" w:sz="4" w:space="0" w:color="auto"/>
              <w:bottom w:val="single" w:sz="4" w:space="0" w:color="auto"/>
              <w:right w:val="single" w:sz="4" w:space="0" w:color="auto"/>
            </w:tcBorders>
            <w:hideMark/>
          </w:tcPr>
          <w:p w14:paraId="287C93F0" w14:textId="77777777" w:rsidR="00AB16A0" w:rsidRPr="00C055E9" w:rsidRDefault="00AB16A0" w:rsidP="007C3749">
            <w:pPr>
              <w:pStyle w:val="TAL"/>
            </w:pPr>
            <w:r w:rsidRPr="00C055E9">
              <w:t>LTE FDD, NR 30 kHz SSB SCS, 40 MHz bandwidth, TDD duplex mode</w:t>
            </w:r>
          </w:p>
        </w:tc>
      </w:tr>
      <w:tr w:rsidR="00AB16A0" w:rsidRPr="00C055E9" w14:paraId="6620A8CE" w14:textId="77777777" w:rsidTr="007C3749">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8E8B1C" w14:textId="77777777" w:rsidR="00AB16A0" w:rsidRPr="00C055E9" w:rsidRDefault="00AB16A0" w:rsidP="007C3749">
            <w:pPr>
              <w:pStyle w:val="TAL"/>
              <w:jc w:val="center"/>
            </w:pPr>
            <w:r w:rsidRPr="00C055E9">
              <w:t>10.4.1.1-2</w:t>
            </w:r>
          </w:p>
        </w:tc>
        <w:tc>
          <w:tcPr>
            <w:tcW w:w="6905" w:type="dxa"/>
            <w:tcBorders>
              <w:top w:val="single" w:sz="4" w:space="0" w:color="auto"/>
              <w:left w:val="single" w:sz="4" w:space="0" w:color="auto"/>
              <w:bottom w:val="single" w:sz="4" w:space="0" w:color="auto"/>
              <w:right w:val="single" w:sz="4" w:space="0" w:color="auto"/>
            </w:tcBorders>
            <w:hideMark/>
          </w:tcPr>
          <w:p w14:paraId="687B8816" w14:textId="77777777" w:rsidR="00AB16A0" w:rsidRPr="00C055E9" w:rsidRDefault="00AB16A0" w:rsidP="007C3749">
            <w:pPr>
              <w:pStyle w:val="TAL"/>
            </w:pPr>
            <w:r w:rsidRPr="00C055E9">
              <w:t>LTE TDD, NR 30 kHz SSB SCS, 40 MHz bandwidth, TDD duplex mode</w:t>
            </w:r>
          </w:p>
        </w:tc>
      </w:tr>
      <w:tr w:rsidR="00AB16A0" w:rsidRPr="00C055E9" w14:paraId="1C0A12C1" w14:textId="77777777" w:rsidTr="007C3749">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DF8C77F" w14:textId="77777777" w:rsidR="00AB16A0" w:rsidRPr="00C055E9" w:rsidRDefault="00AB16A0" w:rsidP="007C3749">
            <w:pPr>
              <w:pStyle w:val="TAN"/>
            </w:pPr>
            <w:r w:rsidRPr="00C055E9">
              <w:t>Note:</w:t>
            </w:r>
            <w:r w:rsidRPr="00C055E9">
              <w:tab/>
              <w:t>The UE is only required to pass in one of the supported test configurations in FR1</w:t>
            </w:r>
          </w:p>
        </w:tc>
      </w:tr>
    </w:tbl>
    <w:p w14:paraId="497E31C2" w14:textId="77777777" w:rsidR="00AB16A0" w:rsidRPr="00C055E9" w:rsidRDefault="00AB16A0" w:rsidP="00AB16A0"/>
    <w:p w14:paraId="0947A96F" w14:textId="77777777" w:rsidR="00AB16A0" w:rsidRPr="00C055E9" w:rsidRDefault="00AB16A0" w:rsidP="00AB16A0">
      <w:pPr>
        <w:rPr>
          <w:lang w:eastAsia="sv-SE"/>
        </w:rPr>
      </w:pPr>
      <w:r w:rsidRPr="00C055E9">
        <w:rPr>
          <w:lang w:eastAsia="sv-SE"/>
        </w:rPr>
        <w:t>Configure the test equipment and the DUT according to the parameters in Table 10.4.1.1.4.1-2.</w:t>
      </w:r>
    </w:p>
    <w:p w14:paraId="1D3BC584" w14:textId="77777777" w:rsidR="00AB16A0" w:rsidRPr="00C055E9" w:rsidRDefault="00AB16A0" w:rsidP="00AB16A0">
      <w:pPr>
        <w:pStyle w:val="TH"/>
        <w:keepNext w:val="0"/>
        <w:keepLines w:val="0"/>
      </w:pPr>
      <w:r w:rsidRPr="00C055E9">
        <w:t>Table 10.4.1.1.4.1-2: Initial conditions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16A0" w:rsidRPr="00C055E9" w14:paraId="323898D4"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191529A7" w14:textId="77777777" w:rsidR="00AB16A0" w:rsidRPr="00C055E9" w:rsidRDefault="00AB16A0" w:rsidP="007C3749">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EBB732" w14:textId="77777777" w:rsidR="00AB16A0" w:rsidRPr="00C055E9" w:rsidRDefault="00AB16A0" w:rsidP="007C3749">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7CDFD699" w14:textId="77777777" w:rsidR="00AB16A0" w:rsidRPr="00C055E9" w:rsidRDefault="00AB16A0" w:rsidP="007C3749">
            <w:pPr>
              <w:pStyle w:val="TAH"/>
              <w:keepNext w:val="0"/>
              <w:keepLines w:val="0"/>
            </w:pPr>
            <w:r w:rsidRPr="00C055E9">
              <w:t>Comment</w:t>
            </w:r>
          </w:p>
        </w:tc>
      </w:tr>
      <w:tr w:rsidR="00AB16A0" w:rsidRPr="00C055E9" w14:paraId="1CFA34D9"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404BD090" w14:textId="77777777" w:rsidR="00AB16A0" w:rsidRPr="00C055E9" w:rsidRDefault="00AB16A0" w:rsidP="007C3749">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8CEC18" w14:textId="77777777" w:rsidR="00AB16A0" w:rsidRPr="00C055E9" w:rsidRDefault="00AB16A0" w:rsidP="007C3749">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344A2F02" w14:textId="77777777" w:rsidR="00AB16A0" w:rsidRPr="00C055E9" w:rsidRDefault="00AB16A0" w:rsidP="007C3749">
            <w:pPr>
              <w:pStyle w:val="TAL"/>
              <w:keepNext w:val="0"/>
              <w:keepLines w:val="0"/>
            </w:pPr>
            <w:r w:rsidRPr="00C055E9">
              <w:t>As specified in TS 38.508-1 [14] clause 4.1.</w:t>
            </w:r>
          </w:p>
        </w:tc>
      </w:tr>
      <w:tr w:rsidR="00AB16A0" w:rsidRPr="00C055E9" w14:paraId="52C4E6A8"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45CA297F" w14:textId="77777777" w:rsidR="00AB16A0" w:rsidRPr="00C055E9" w:rsidRDefault="00AB16A0" w:rsidP="007C3749">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A6BD9B" w14:textId="77777777" w:rsidR="00AB16A0" w:rsidRPr="00C055E9" w:rsidRDefault="00AB16A0" w:rsidP="007C3749">
            <w:pPr>
              <w:pStyle w:val="TAL"/>
              <w:keepNext w:val="0"/>
              <w:keepLines w:val="0"/>
            </w:pPr>
            <w:r w:rsidRPr="00C055E9">
              <w:t>As specified in Annex E, table E.8-1 and TS 38.508-1 [14] clause 4.3.1 and 4.4.2.</w:t>
            </w:r>
          </w:p>
        </w:tc>
      </w:tr>
      <w:tr w:rsidR="00AB16A0" w:rsidRPr="00C055E9" w14:paraId="67889790"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66D1A4E7" w14:textId="77777777" w:rsidR="00AB16A0" w:rsidRPr="00C055E9" w:rsidRDefault="00AB16A0" w:rsidP="007C3749">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B02503" w14:textId="77777777" w:rsidR="00AB16A0" w:rsidRPr="00C055E9" w:rsidRDefault="00AB16A0" w:rsidP="007C3749">
            <w:pPr>
              <w:pStyle w:val="TAL"/>
              <w:keepNext w:val="0"/>
              <w:keepLines w:val="0"/>
            </w:pPr>
            <w:r w:rsidRPr="00C055E9">
              <w:t>As specified by the test configuration selected from Table 10.4.1.1.4.1-1.</w:t>
            </w:r>
          </w:p>
        </w:tc>
      </w:tr>
      <w:tr w:rsidR="00AB16A0" w:rsidRPr="00C055E9" w14:paraId="6E7642F2"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7E2B6758" w14:textId="77777777" w:rsidR="00AB16A0" w:rsidRPr="00C055E9" w:rsidRDefault="00AB16A0" w:rsidP="007C3749">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289AB8" w14:textId="77777777" w:rsidR="00AB16A0" w:rsidRPr="00C055E9" w:rsidRDefault="00AB16A0" w:rsidP="007C3749">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4AC47982" w14:textId="77777777" w:rsidR="00AB16A0" w:rsidRPr="00C055E9" w:rsidRDefault="00AB16A0" w:rsidP="007C3749">
            <w:pPr>
              <w:pStyle w:val="TAL"/>
              <w:keepNext w:val="0"/>
              <w:keepLines w:val="0"/>
            </w:pPr>
            <w:r w:rsidRPr="00C055E9">
              <w:t>As specified in clause C.2.2.</w:t>
            </w:r>
          </w:p>
        </w:tc>
      </w:tr>
      <w:tr w:rsidR="00AB16A0" w:rsidRPr="00C055E9" w14:paraId="4D2A7ED5" w14:textId="77777777" w:rsidTr="007C37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F32C22" w14:textId="77777777" w:rsidR="00AB16A0" w:rsidRPr="00C055E9" w:rsidRDefault="00AB16A0" w:rsidP="007C3749">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F0F5B0" w14:textId="77777777" w:rsidR="00AB16A0" w:rsidRPr="00C055E9" w:rsidRDefault="00AB16A0" w:rsidP="007C3749">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070E128B" w14:textId="77777777" w:rsidR="00AB16A0" w:rsidRPr="00C055E9" w:rsidRDefault="00AB16A0" w:rsidP="007C3749">
            <w:pPr>
              <w:pStyle w:val="TAL"/>
              <w:keepNext w:val="0"/>
              <w:keepLines w:val="0"/>
            </w:pPr>
            <w:r w:rsidRPr="00C055E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EA1B6A" w14:textId="77777777" w:rsidR="00AB16A0" w:rsidRPr="00C055E9" w:rsidRDefault="00AB16A0" w:rsidP="007C3749">
            <w:pPr>
              <w:pStyle w:val="TAL"/>
              <w:keepNext w:val="0"/>
              <w:keepLines w:val="0"/>
            </w:pPr>
            <w:r w:rsidRPr="00C055E9">
              <w:t>As specified in TS 38.508-1 [14] Annex A.</w:t>
            </w:r>
          </w:p>
        </w:tc>
      </w:tr>
      <w:tr w:rsidR="00AB16A0" w:rsidRPr="00C055E9" w14:paraId="7D6980F4" w14:textId="77777777" w:rsidTr="007C37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509C99" w14:textId="77777777" w:rsidR="00AB16A0" w:rsidRPr="00C055E9" w:rsidRDefault="00AB16A0" w:rsidP="007C374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949704" w14:textId="77777777" w:rsidR="00AB16A0" w:rsidRPr="00C055E9" w:rsidRDefault="00AB16A0" w:rsidP="007C3749">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74722AA0" w14:textId="77777777" w:rsidR="00AB16A0" w:rsidRPr="00C055E9" w:rsidRDefault="00AB16A0" w:rsidP="007C3749">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DA227A" w14:textId="77777777" w:rsidR="00AB16A0" w:rsidRPr="00C055E9" w:rsidRDefault="00AB16A0" w:rsidP="007C3749">
            <w:pPr>
              <w:spacing w:after="0"/>
              <w:rPr>
                <w:rFonts w:ascii="Arial" w:hAnsi="Arial"/>
                <w:sz w:val="18"/>
              </w:rPr>
            </w:pPr>
          </w:p>
        </w:tc>
      </w:tr>
      <w:tr w:rsidR="00AB16A0" w:rsidRPr="00C055E9" w14:paraId="6AC9D691"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5384FA4A" w14:textId="77777777" w:rsidR="00AB16A0" w:rsidRPr="00C055E9" w:rsidRDefault="00AB16A0" w:rsidP="007C3749">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F82C738" w14:textId="77777777" w:rsidR="00AB16A0" w:rsidRPr="00C055E9" w:rsidRDefault="00AB16A0" w:rsidP="007C3749">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7217D1F" w14:textId="77777777" w:rsidR="00AB16A0" w:rsidRPr="00C055E9" w:rsidRDefault="00AB16A0" w:rsidP="007C3749">
            <w:pPr>
              <w:pStyle w:val="TAL"/>
              <w:keepNext w:val="0"/>
              <w:keepLines w:val="0"/>
            </w:pPr>
          </w:p>
        </w:tc>
      </w:tr>
    </w:tbl>
    <w:p w14:paraId="5C395D61" w14:textId="77777777" w:rsidR="00AB16A0" w:rsidRPr="00C055E9" w:rsidRDefault="00AB16A0" w:rsidP="00AB16A0">
      <w:pPr>
        <w:rPr>
          <w:lang w:eastAsia="sv-SE"/>
        </w:rPr>
      </w:pPr>
    </w:p>
    <w:p w14:paraId="1FC030E0" w14:textId="77777777" w:rsidR="00AB16A0" w:rsidRPr="00C055E9" w:rsidRDefault="00AB16A0" w:rsidP="00AB16A0">
      <w:pPr>
        <w:pStyle w:val="B1"/>
      </w:pPr>
      <w:r w:rsidRPr="00C055E9">
        <w:lastRenderedPageBreak/>
        <w:t>1.</w:t>
      </w:r>
      <w:r w:rsidRPr="00C055E9">
        <w:tab/>
        <w:t>The general test parameter settings are set up according to Table 10.4.1.1.4.1-3.</w:t>
      </w:r>
    </w:p>
    <w:p w14:paraId="2B1FC4AA" w14:textId="77777777" w:rsidR="00AB16A0" w:rsidRPr="00C055E9" w:rsidRDefault="00AB16A0" w:rsidP="00AB16A0">
      <w:pPr>
        <w:pStyle w:val="B1"/>
      </w:pPr>
      <w:r w:rsidRPr="00C055E9">
        <w:t>2.</w:t>
      </w:r>
      <w:r w:rsidRPr="00C055E9">
        <w:tab/>
        <w:t>Message contents are defined in clause 10.4.1.1.4.3.</w:t>
      </w:r>
    </w:p>
    <w:p w14:paraId="7CC86593" w14:textId="77777777" w:rsidR="00AB16A0" w:rsidRPr="00C055E9" w:rsidRDefault="00AB16A0" w:rsidP="00AB16A0">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with the power level set according to clauses C.1.2 and C.1.3 for this test.</w:t>
      </w:r>
    </w:p>
    <w:p w14:paraId="2EEDC4F8" w14:textId="77777777" w:rsidR="00AB16A0" w:rsidRPr="00C055E9" w:rsidRDefault="00AB16A0" w:rsidP="00AB16A0">
      <w:pPr>
        <w:pStyle w:val="TH"/>
      </w:pPr>
      <w:r w:rsidRPr="00C055E9">
        <w:t>Table 10.4.1.1.4.1-3: General test parameters for EN-DC FR1 Event-triggered reporting tests on PSCC without gaps under non-DRX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AB16A0" w:rsidRPr="00C055E9" w14:paraId="2E877946" w14:textId="77777777" w:rsidTr="007C374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2AA2EA4" w14:textId="77777777" w:rsidR="00AB16A0" w:rsidRPr="00C055E9" w:rsidRDefault="00AB16A0" w:rsidP="007C3749">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5CC2D89" w14:textId="77777777" w:rsidR="00AB16A0" w:rsidRPr="00C055E9" w:rsidRDefault="00AB16A0" w:rsidP="007C3749">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04FBA03D" w14:textId="77777777" w:rsidR="00AB16A0" w:rsidRPr="00C055E9" w:rsidRDefault="00AB16A0" w:rsidP="007C3749">
            <w:pPr>
              <w:pStyle w:val="TAH"/>
            </w:pPr>
            <w:r w:rsidRPr="00C055E9">
              <w:t xml:space="preserve">Test </w:t>
            </w:r>
          </w:p>
        </w:tc>
        <w:tc>
          <w:tcPr>
            <w:tcW w:w="2552" w:type="dxa"/>
            <w:tcBorders>
              <w:top w:val="single" w:sz="4" w:space="0" w:color="auto"/>
              <w:left w:val="single" w:sz="4" w:space="0" w:color="auto"/>
              <w:bottom w:val="nil"/>
              <w:right w:val="single" w:sz="4" w:space="0" w:color="auto"/>
            </w:tcBorders>
            <w:hideMark/>
          </w:tcPr>
          <w:p w14:paraId="443EF1DE" w14:textId="77777777" w:rsidR="00AB16A0" w:rsidRPr="00C055E9" w:rsidRDefault="00AB16A0" w:rsidP="007C3749">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DD1A3D8" w14:textId="77777777" w:rsidR="00AB16A0" w:rsidRPr="00C055E9" w:rsidRDefault="00AB16A0" w:rsidP="007C3749">
            <w:pPr>
              <w:pStyle w:val="TAH"/>
            </w:pPr>
            <w:r w:rsidRPr="00C055E9">
              <w:t>Comment</w:t>
            </w:r>
          </w:p>
        </w:tc>
      </w:tr>
      <w:tr w:rsidR="00AB16A0" w:rsidRPr="00C055E9" w14:paraId="7B4FEB80" w14:textId="77777777" w:rsidTr="007C374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E444A2C" w14:textId="77777777" w:rsidR="00AB16A0" w:rsidRPr="00C055E9" w:rsidRDefault="00AB16A0" w:rsidP="007C374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CDE485C" w14:textId="77777777" w:rsidR="00AB16A0" w:rsidRPr="00C055E9" w:rsidRDefault="00AB16A0" w:rsidP="007C374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68ACB1D" w14:textId="77777777" w:rsidR="00AB16A0" w:rsidRPr="00C055E9" w:rsidRDefault="00AB16A0" w:rsidP="007C3749">
            <w:pPr>
              <w:pStyle w:val="TAH"/>
            </w:pPr>
            <w:r w:rsidRPr="00C055E9">
              <w:t>configuration</w:t>
            </w:r>
          </w:p>
        </w:tc>
        <w:tc>
          <w:tcPr>
            <w:tcW w:w="2552" w:type="dxa"/>
            <w:tcBorders>
              <w:top w:val="nil"/>
              <w:left w:val="single" w:sz="4" w:space="0" w:color="auto"/>
              <w:bottom w:val="single" w:sz="4" w:space="0" w:color="auto"/>
              <w:right w:val="single" w:sz="4" w:space="0" w:color="auto"/>
            </w:tcBorders>
          </w:tcPr>
          <w:p w14:paraId="059EDB46" w14:textId="77777777" w:rsidR="00AB16A0" w:rsidRPr="00C055E9" w:rsidRDefault="00AB16A0" w:rsidP="007C3749">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A4EC7B3" w14:textId="77777777" w:rsidR="00AB16A0" w:rsidRPr="00C055E9" w:rsidRDefault="00AB16A0" w:rsidP="007C3749">
            <w:pPr>
              <w:pStyle w:val="TAH"/>
            </w:pPr>
          </w:p>
        </w:tc>
      </w:tr>
      <w:tr w:rsidR="00AB16A0" w:rsidRPr="00C055E9" w14:paraId="109D9AD0" w14:textId="77777777" w:rsidTr="007C374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40A86A9" w14:textId="77777777" w:rsidR="00AB16A0" w:rsidRPr="00C055E9" w:rsidRDefault="00AB16A0" w:rsidP="007C3749">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62DCD04B"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C2FB15A"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5CB396F2" w14:textId="77777777" w:rsidR="00AB16A0" w:rsidRPr="00C055E9" w:rsidRDefault="00AB16A0" w:rsidP="007C3749">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B2A62A" w14:textId="77777777" w:rsidR="00AB16A0" w:rsidRPr="00C055E9" w:rsidRDefault="00AB16A0" w:rsidP="007C3749">
            <w:pPr>
              <w:pStyle w:val="TAL"/>
            </w:pPr>
          </w:p>
        </w:tc>
      </w:tr>
      <w:tr w:rsidR="00AB16A0" w:rsidRPr="00C055E9" w14:paraId="0A166A33" w14:textId="77777777" w:rsidTr="007C374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8D34A" w14:textId="77777777" w:rsidR="00AB16A0" w:rsidRPr="00C055E9" w:rsidRDefault="00AB16A0" w:rsidP="007C3749">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49DE7A6D"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0B7871"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0E1886E2" w14:textId="77777777" w:rsidR="00AB16A0" w:rsidRPr="00C055E9" w:rsidRDefault="00AB16A0" w:rsidP="007C3749">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DFB3B15" w14:textId="77777777" w:rsidR="00AB16A0" w:rsidRPr="00C055E9" w:rsidRDefault="00AB16A0" w:rsidP="007C3749">
            <w:pPr>
              <w:pStyle w:val="TAL"/>
            </w:pPr>
          </w:p>
        </w:tc>
      </w:tr>
      <w:tr w:rsidR="00AB16A0" w:rsidRPr="00C055E9" w14:paraId="3CFCF3E6" w14:textId="77777777" w:rsidTr="007C374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8F4EAA4" w14:textId="77777777" w:rsidR="00AB16A0" w:rsidRPr="00C055E9" w:rsidRDefault="00AB16A0" w:rsidP="007C3749">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6DA4D54"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D54862"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3446D2A3" w14:textId="77777777" w:rsidR="00AB16A0" w:rsidRPr="00C055E9" w:rsidRDefault="00AB16A0" w:rsidP="007C3749">
            <w:pPr>
              <w:pStyle w:val="TAC"/>
            </w:pPr>
            <w:r w:rsidRPr="00C055E9">
              <w:t>LTE Cell 1 (</w:t>
            </w:r>
            <w:proofErr w:type="spellStart"/>
            <w:r w:rsidRPr="00C055E9">
              <w:t>PCell</w:t>
            </w:r>
            <w:proofErr w:type="spellEnd"/>
            <w:r w:rsidRPr="00C055E9">
              <w:t>) and</w:t>
            </w:r>
          </w:p>
          <w:p w14:paraId="1C0B7495" w14:textId="77777777" w:rsidR="00AB16A0" w:rsidRPr="00C055E9" w:rsidRDefault="00AB16A0" w:rsidP="007C3749">
            <w:pPr>
              <w:pStyle w:val="TAC"/>
            </w:pPr>
            <w:r w:rsidRPr="00C055E9">
              <w:t>NR cell 2 with CCA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7E8448E6" w14:textId="77777777" w:rsidR="00AB16A0" w:rsidRPr="00C055E9" w:rsidRDefault="00AB16A0" w:rsidP="007C3749">
            <w:pPr>
              <w:pStyle w:val="TAL"/>
            </w:pPr>
            <w:r w:rsidRPr="00C055E9">
              <w:t>LTE Cell 1 is on E-UTRA RF channel number 1.</w:t>
            </w:r>
          </w:p>
          <w:p w14:paraId="33ED986A" w14:textId="77777777" w:rsidR="00AB16A0" w:rsidRPr="00C055E9" w:rsidRDefault="00AB16A0" w:rsidP="007C3749">
            <w:pPr>
              <w:pStyle w:val="TAL"/>
            </w:pPr>
            <w:r w:rsidRPr="00C055E9">
              <w:t>NR Cell 2 is on NR RF channel number 2 with CCA.</w:t>
            </w:r>
          </w:p>
        </w:tc>
      </w:tr>
      <w:tr w:rsidR="00AB16A0" w:rsidRPr="00C055E9" w14:paraId="7F5C87CA" w14:textId="77777777" w:rsidTr="007C374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F258CC7" w14:textId="77777777" w:rsidR="00AB16A0" w:rsidRPr="00C055E9" w:rsidRDefault="00AB16A0" w:rsidP="007C3749">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E96A068"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94A820"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19028E4C" w14:textId="77777777" w:rsidR="00AB16A0" w:rsidRPr="00C055E9" w:rsidRDefault="00AB16A0" w:rsidP="007C3749">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1219B5B4" w14:textId="77777777" w:rsidR="00AB16A0" w:rsidRPr="00C055E9" w:rsidRDefault="00AB16A0" w:rsidP="007C3749">
            <w:pPr>
              <w:pStyle w:val="TAL"/>
            </w:pPr>
            <w:r w:rsidRPr="00C055E9">
              <w:t>NR cell 3 is on NR RF channel number 2 with CCA.</w:t>
            </w:r>
          </w:p>
        </w:tc>
      </w:tr>
      <w:tr w:rsidR="00AB16A0" w:rsidRPr="00C055E9" w14:paraId="680F8C04" w14:textId="77777777" w:rsidTr="007C374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BD24293" w14:textId="77777777" w:rsidR="00AB16A0" w:rsidRPr="00C055E9" w:rsidRDefault="00AB16A0" w:rsidP="007C3749">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6C50D458"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tcPr>
          <w:p w14:paraId="73EF3717"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tcPr>
          <w:p w14:paraId="3B2168C3" w14:textId="77777777" w:rsidR="00AB16A0" w:rsidRPr="00C055E9" w:rsidRDefault="00AB16A0" w:rsidP="007C3749">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0BBCE0FA" w14:textId="77777777" w:rsidR="00AB16A0" w:rsidRPr="00C055E9" w:rsidRDefault="00AB16A0" w:rsidP="007C3749">
            <w:pPr>
              <w:pStyle w:val="TAL"/>
            </w:pPr>
          </w:p>
        </w:tc>
      </w:tr>
      <w:tr w:rsidR="00AB16A0" w:rsidRPr="00C055E9" w14:paraId="6E0E8D4B" w14:textId="77777777" w:rsidTr="007C374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77B744F" w14:textId="77777777" w:rsidR="00AB16A0" w:rsidRPr="00C055E9" w:rsidRDefault="00AB16A0" w:rsidP="007C3749">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1629C209"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tcPr>
          <w:p w14:paraId="5B0583BF"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tcPr>
          <w:p w14:paraId="7D9C243A" w14:textId="77777777" w:rsidR="00AB16A0" w:rsidRPr="00C055E9" w:rsidRDefault="00AB16A0" w:rsidP="007C3749">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A26D036" w14:textId="77777777" w:rsidR="00AB16A0" w:rsidRPr="00C055E9" w:rsidRDefault="00AB16A0" w:rsidP="007C3749">
            <w:pPr>
              <w:pStyle w:val="TAL"/>
            </w:pPr>
          </w:p>
        </w:tc>
      </w:tr>
      <w:tr w:rsidR="00AB16A0" w:rsidRPr="00C055E9" w14:paraId="29045514" w14:textId="77777777" w:rsidTr="007C374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F4F62BE" w14:textId="77777777" w:rsidR="00AB16A0" w:rsidRPr="00C055E9" w:rsidRDefault="00AB16A0" w:rsidP="007C3749">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8BED76" w14:textId="77777777" w:rsidR="00AB16A0" w:rsidRPr="00C055E9" w:rsidRDefault="00AB16A0" w:rsidP="007C3749">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0A21AAED"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48A6FE85" w14:textId="77777777" w:rsidR="00AB16A0" w:rsidRPr="00C055E9" w:rsidRDefault="00AB16A0" w:rsidP="007C3749">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497F058A" w14:textId="77777777" w:rsidR="00AB16A0" w:rsidRPr="00C055E9" w:rsidRDefault="00AB16A0" w:rsidP="007C3749">
            <w:pPr>
              <w:pStyle w:val="TAL"/>
            </w:pPr>
          </w:p>
        </w:tc>
      </w:tr>
      <w:tr w:rsidR="00AB16A0" w:rsidRPr="00C055E9" w14:paraId="5AB000AE" w14:textId="77777777" w:rsidTr="007C374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40A0DB" w14:textId="77777777" w:rsidR="00AB16A0" w:rsidRPr="00C055E9" w:rsidRDefault="00AB16A0" w:rsidP="007C3749">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867BB11" w14:textId="77777777" w:rsidR="00AB16A0" w:rsidRPr="00C055E9" w:rsidRDefault="00AB16A0" w:rsidP="007C3749">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5E8035EB"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77A161CB" w14:textId="77777777" w:rsidR="00AB16A0" w:rsidRPr="00C055E9" w:rsidRDefault="00AB16A0" w:rsidP="007C3749">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5319865" w14:textId="77777777" w:rsidR="00AB16A0" w:rsidRPr="00C055E9" w:rsidRDefault="00AB16A0" w:rsidP="007C3749">
            <w:pPr>
              <w:pStyle w:val="TAL"/>
            </w:pPr>
          </w:p>
        </w:tc>
      </w:tr>
      <w:tr w:rsidR="00AB16A0" w:rsidRPr="00C055E9" w14:paraId="28473EA5" w14:textId="77777777" w:rsidTr="007C374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16F093" w14:textId="77777777" w:rsidR="00AB16A0" w:rsidRPr="00C055E9" w:rsidRDefault="00AB16A0" w:rsidP="007C3749">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417F750"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77B5F2"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398BBE63" w14:textId="77777777" w:rsidR="00AB16A0" w:rsidRPr="00C055E9" w:rsidRDefault="00AB16A0" w:rsidP="007C3749">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41139BA7" w14:textId="77777777" w:rsidR="00AB16A0" w:rsidRPr="00C055E9" w:rsidRDefault="00AB16A0" w:rsidP="007C3749">
            <w:pPr>
              <w:pStyle w:val="TAL"/>
            </w:pPr>
          </w:p>
        </w:tc>
      </w:tr>
      <w:tr w:rsidR="00AB16A0" w:rsidRPr="00C055E9" w14:paraId="5649EB24" w14:textId="77777777" w:rsidTr="007C374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03B05C6" w14:textId="77777777" w:rsidR="00AB16A0" w:rsidRPr="00C055E9" w:rsidRDefault="00AB16A0" w:rsidP="007C3749">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35961DD" w14:textId="77777777" w:rsidR="00AB16A0" w:rsidRPr="00C055E9" w:rsidRDefault="00AB16A0" w:rsidP="007C3749">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170C021A"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42B9565E" w14:textId="77777777" w:rsidR="00AB16A0" w:rsidRPr="00C055E9" w:rsidRDefault="00AB16A0" w:rsidP="007C3749">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5B333375" w14:textId="77777777" w:rsidR="00AB16A0" w:rsidRPr="00C055E9" w:rsidRDefault="00AB16A0" w:rsidP="007C3749">
            <w:pPr>
              <w:pStyle w:val="TAL"/>
            </w:pPr>
          </w:p>
        </w:tc>
      </w:tr>
      <w:tr w:rsidR="00AB16A0" w:rsidRPr="00C055E9" w14:paraId="0E98A5C1" w14:textId="77777777" w:rsidTr="007C374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CEA389" w14:textId="77777777" w:rsidR="00AB16A0" w:rsidRPr="00C055E9" w:rsidRDefault="00AB16A0" w:rsidP="007C3749">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E64A858"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9B0F44"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05A54846" w14:textId="77777777" w:rsidR="00AB16A0" w:rsidRPr="00C055E9" w:rsidRDefault="00AB16A0" w:rsidP="007C3749">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30D24B1F" w14:textId="77777777" w:rsidR="00AB16A0" w:rsidRPr="00C055E9" w:rsidRDefault="00AB16A0" w:rsidP="007C3749">
            <w:pPr>
              <w:pStyle w:val="TAL"/>
            </w:pPr>
            <w:r w:rsidRPr="00C055E9">
              <w:t>L3 filtering is not used</w:t>
            </w:r>
          </w:p>
        </w:tc>
      </w:tr>
      <w:tr w:rsidR="00AB16A0" w:rsidRPr="00C055E9" w14:paraId="6D5CC695" w14:textId="77777777" w:rsidTr="007C374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1B8727" w14:textId="77777777" w:rsidR="00AB16A0" w:rsidRPr="00C055E9" w:rsidRDefault="00AB16A0" w:rsidP="007C3749">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81C92D2"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B397036"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55928D00" w14:textId="77777777" w:rsidR="00AB16A0" w:rsidRPr="00C055E9" w:rsidRDefault="00AB16A0" w:rsidP="007C3749">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72381A7B" w14:textId="77777777" w:rsidR="00AB16A0" w:rsidRPr="00C055E9" w:rsidRDefault="00AB16A0" w:rsidP="007C3749">
            <w:pPr>
              <w:pStyle w:val="TAL"/>
            </w:pPr>
            <w:r w:rsidRPr="00C055E9">
              <w:t>DRX is not used</w:t>
            </w:r>
          </w:p>
        </w:tc>
      </w:tr>
      <w:tr w:rsidR="00AB16A0" w:rsidRPr="00C055E9" w14:paraId="4FB9E6A5" w14:textId="77777777" w:rsidTr="007C374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B3B4388" w14:textId="77777777" w:rsidR="00AB16A0" w:rsidRPr="00C055E9" w:rsidRDefault="00AB16A0" w:rsidP="007C3749">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4B9A868E"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28E0BD" w14:textId="77777777" w:rsidR="00AB16A0" w:rsidRPr="00C055E9" w:rsidRDefault="00AB16A0" w:rsidP="007C3749">
            <w:pPr>
              <w:pStyle w:val="TAC"/>
              <w:rPr>
                <w:rFonts w:cs="v4.2.0"/>
              </w:rPr>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75425C64" w14:textId="77777777" w:rsidR="00AB16A0" w:rsidRPr="00C055E9" w:rsidRDefault="00AB16A0" w:rsidP="007C3749">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DDF6F34" w14:textId="77777777" w:rsidR="00AB16A0" w:rsidRPr="00C055E9" w:rsidRDefault="00AB16A0" w:rsidP="007C3749">
            <w:pPr>
              <w:pStyle w:val="TAL"/>
              <w:rPr>
                <w:lang w:eastAsia="zh-CN"/>
              </w:rPr>
            </w:pPr>
            <w:r w:rsidRPr="00C055E9">
              <w:rPr>
                <w:lang w:eastAsia="zh-CN"/>
              </w:rPr>
              <w:t>Synchronous EN-DC</w:t>
            </w:r>
          </w:p>
        </w:tc>
      </w:tr>
      <w:tr w:rsidR="00AB16A0" w:rsidRPr="00C055E9" w14:paraId="27F00671" w14:textId="77777777" w:rsidTr="007C374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9D23018" w14:textId="77777777" w:rsidR="00AB16A0" w:rsidRPr="00C055E9" w:rsidRDefault="00AB16A0" w:rsidP="007C3749">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8BCEA0"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82BC06" w14:textId="77777777" w:rsidR="00AB16A0" w:rsidRPr="00C055E9" w:rsidRDefault="00AB16A0" w:rsidP="007C3749">
            <w:pPr>
              <w:pStyle w:val="TAC"/>
              <w:rPr>
                <w:rFonts w:cs="v4.2.0"/>
              </w:rPr>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7F73FB3B" w14:textId="77777777" w:rsidR="00AB16A0" w:rsidRPr="00C055E9" w:rsidRDefault="00AB16A0" w:rsidP="007C3749">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F7A0A76" w14:textId="77777777" w:rsidR="00AB16A0" w:rsidRPr="00C055E9" w:rsidRDefault="00AB16A0" w:rsidP="007C3749">
            <w:pPr>
              <w:pStyle w:val="TAL"/>
            </w:pPr>
            <w:r w:rsidRPr="00C055E9">
              <w:t>Synchronous cells.</w:t>
            </w:r>
          </w:p>
        </w:tc>
      </w:tr>
      <w:tr w:rsidR="00AB16A0" w:rsidRPr="00C055E9" w14:paraId="6DC7F950" w14:textId="77777777" w:rsidTr="007C374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33F205" w14:textId="77777777" w:rsidR="00AB16A0" w:rsidRPr="00C055E9" w:rsidRDefault="00AB16A0" w:rsidP="007C3749">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D882E7" w14:textId="77777777" w:rsidR="00AB16A0" w:rsidRPr="00C055E9" w:rsidRDefault="00AB16A0" w:rsidP="007C3749">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3222D6FF"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7D9ED0DF" w14:textId="77777777" w:rsidR="00AB16A0" w:rsidRPr="00C055E9" w:rsidRDefault="00AB16A0" w:rsidP="007C3749">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50BFEBDA" w14:textId="77777777" w:rsidR="00AB16A0" w:rsidRPr="00C055E9" w:rsidRDefault="00AB16A0" w:rsidP="007C3749">
            <w:pPr>
              <w:pStyle w:val="TAL"/>
            </w:pPr>
          </w:p>
        </w:tc>
      </w:tr>
      <w:tr w:rsidR="00AB16A0" w:rsidRPr="00C055E9" w14:paraId="0A9377BB" w14:textId="77777777" w:rsidTr="007C374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B45A37" w14:textId="77777777" w:rsidR="00AB16A0" w:rsidRPr="00C055E9" w:rsidRDefault="00AB16A0" w:rsidP="007C3749">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0F5B60A" w14:textId="77777777" w:rsidR="00AB16A0" w:rsidRPr="00C055E9" w:rsidRDefault="00AB16A0" w:rsidP="007C3749">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D55711B"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41E0D99F" w14:textId="77777777" w:rsidR="00AB16A0" w:rsidRPr="00C055E9" w:rsidRDefault="00AB16A0" w:rsidP="007C3749">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6A09872B" w14:textId="77777777" w:rsidR="00AB16A0" w:rsidRPr="00C055E9" w:rsidRDefault="00AB16A0" w:rsidP="007C3749">
            <w:pPr>
              <w:pStyle w:val="TAL"/>
            </w:pPr>
          </w:p>
        </w:tc>
      </w:tr>
    </w:tbl>
    <w:p w14:paraId="5665051E" w14:textId="77777777" w:rsidR="00AB16A0" w:rsidRPr="00C055E9" w:rsidRDefault="00AB16A0" w:rsidP="00AB16A0"/>
    <w:p w14:paraId="7C8234F9" w14:textId="77777777" w:rsidR="00AB16A0" w:rsidRPr="00C055E9" w:rsidRDefault="00AB16A0" w:rsidP="00AB16A0">
      <w:pPr>
        <w:pStyle w:val="H6"/>
        <w:keepNext w:val="0"/>
        <w:keepLines w:val="0"/>
      </w:pPr>
      <w:r w:rsidRPr="00C055E9">
        <w:t>10.4.1.1.4.2</w:t>
      </w:r>
      <w:r w:rsidRPr="00C055E9">
        <w:tab/>
        <w:t>Test procedure</w:t>
      </w:r>
    </w:p>
    <w:p w14:paraId="2A3735EF" w14:textId="77777777" w:rsidR="00AB16A0" w:rsidRPr="00C055E9" w:rsidRDefault="00AB16A0" w:rsidP="00AB16A0">
      <w:r w:rsidRPr="00C055E9">
        <w:rPr>
          <w:rFonts w:cs="v4.2.0"/>
        </w:rPr>
        <w:t>The test consists of two successive time periods, with time duration of T1 and T2, respectively. During time duration T1, the UE shall not have any timing information of Cell 3.</w:t>
      </w:r>
      <w:r w:rsidRPr="00C055E9">
        <w:t xml:space="preserve">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231CE6DF" w14:textId="77777777" w:rsidR="00AB16A0" w:rsidRPr="00C055E9" w:rsidRDefault="00AB16A0" w:rsidP="00AB16A0">
      <w:pPr>
        <w:pStyle w:val="B1"/>
      </w:pPr>
      <w:r w:rsidRPr="00C055E9">
        <w:t>1.</w:t>
      </w:r>
      <w:r w:rsidRPr="00C055E9">
        <w:tab/>
        <w:t xml:space="preserve">Ensure the UE is in state RRC_CONNECTED with generic procedure parameters </w:t>
      </w:r>
      <w:r w:rsidRPr="00C055E9">
        <w:rPr>
          <w:i/>
          <w:iCs/>
        </w:rPr>
        <w:t>Connectivity EN-DC</w:t>
      </w:r>
      <w:r w:rsidRPr="00C055E9">
        <w:t xml:space="preserve">, </w:t>
      </w:r>
      <w:r w:rsidRPr="00C055E9">
        <w:rPr>
          <w:i/>
          <w:iCs/>
        </w:rPr>
        <w:t>DC bearer MCG and SCG</w:t>
      </w:r>
      <w:r w:rsidRPr="00C055E9">
        <w:t xml:space="preserve">, </w:t>
      </w:r>
      <w:r w:rsidRPr="00C055E9">
        <w:rPr>
          <w:i/>
          <w:iCs/>
        </w:rPr>
        <w:t>Connected without release On</w:t>
      </w:r>
      <w:r w:rsidRPr="00C055E9">
        <w:t xml:space="preserve"> and </w:t>
      </w:r>
      <w:r w:rsidRPr="00C055E9">
        <w:rPr>
          <w:i/>
          <w:iCs/>
        </w:rPr>
        <w:t>Test Mode On</w:t>
      </w:r>
      <w:r w:rsidRPr="00C055E9">
        <w:t xml:space="preserve"> according to TS 38.508-1 [14] clause 4.5.</w:t>
      </w:r>
    </w:p>
    <w:p w14:paraId="26D1B2B5" w14:textId="77777777" w:rsidR="00AB16A0" w:rsidRPr="00C055E9" w:rsidRDefault="00AB16A0" w:rsidP="00AB16A0">
      <w:pPr>
        <w:pStyle w:val="B1"/>
      </w:pPr>
      <w:r w:rsidRPr="00C055E9">
        <w:t>2.</w:t>
      </w:r>
      <w:r w:rsidRPr="00C055E9">
        <w:tab/>
        <w:t>Set the parameters according to T1 in Table 10.4.1.1.5-1.</w:t>
      </w:r>
    </w:p>
    <w:p w14:paraId="55C19E59" w14:textId="77777777" w:rsidR="00AB16A0" w:rsidRPr="00C055E9" w:rsidRDefault="00AB16A0" w:rsidP="00AB16A0">
      <w:pPr>
        <w:pStyle w:val="B1"/>
      </w:pPr>
      <w:r w:rsidRPr="00C055E9">
        <w:t>3.</w:t>
      </w:r>
      <w:r w:rsidRPr="00C055E9">
        <w:tab/>
        <w:t xml:space="preserve">SS shall transmit an </w:t>
      </w:r>
      <w:proofErr w:type="spellStart"/>
      <w:r w:rsidRPr="00C055E9">
        <w:rPr>
          <w:i/>
          <w:iCs/>
        </w:rPr>
        <w:t>RRCConnectionReconfiguration</w:t>
      </w:r>
      <w:proofErr w:type="spellEnd"/>
      <w:r w:rsidRPr="00C055E9">
        <w:t xml:space="preserve"> message with event A3 with the corresponding offset according to Table 10.4.1.1.4.1-3.</w:t>
      </w:r>
    </w:p>
    <w:p w14:paraId="7FE498F1" w14:textId="77777777" w:rsidR="00AB16A0" w:rsidRPr="00C055E9" w:rsidRDefault="00AB16A0" w:rsidP="00AB16A0">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10.4.1.1.5-1. T1 starts.</w:t>
      </w:r>
    </w:p>
    <w:p w14:paraId="7FCC42DE" w14:textId="77777777" w:rsidR="00AB16A0" w:rsidRPr="00C055E9" w:rsidRDefault="00AB16A0" w:rsidP="00AB16A0">
      <w:pPr>
        <w:pStyle w:val="B1"/>
      </w:pPr>
      <w:r w:rsidRPr="00C055E9">
        <w:t>5.</w:t>
      </w:r>
      <w:r w:rsidRPr="00C055E9">
        <w:tab/>
        <w:t>When T1 expires, the SS shall switch the power setting from T1 to T2 as specified in Table 10.4.1.1.5-1. T2 starts.</w:t>
      </w:r>
    </w:p>
    <w:p w14:paraId="5A2E3F73" w14:textId="77777777" w:rsidR="00AB16A0" w:rsidRPr="00C055E9" w:rsidRDefault="00AB16A0" w:rsidP="00AB16A0">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 </w:t>
      </w:r>
      <w:proofErr w:type="spellStart"/>
      <w:r w:rsidRPr="00C055E9">
        <w:rPr>
          <w:i/>
          <w:iCs/>
        </w:rPr>
        <w:t>ULInformationTransferMRDC</w:t>
      </w:r>
      <w:proofErr w:type="spellEnd"/>
      <w:r w:rsidRPr="00C055E9">
        <w:t xml:space="preserve">. If the overall delay measured from the beginning of time period T2 is less than </w:t>
      </w:r>
      <w:r w:rsidRPr="00C055E9">
        <w:lastRenderedPageBreak/>
        <w:t>[842ms], then the number of successful tests is increased by one. If the UE fails to report the event within the required measurement delay, then the number of failure tests is increased by one.</w:t>
      </w:r>
    </w:p>
    <w:p w14:paraId="3B4501E8" w14:textId="77777777" w:rsidR="00AB16A0" w:rsidRPr="00C055E9" w:rsidRDefault="00AB16A0" w:rsidP="00AB16A0">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EN-DC </w:t>
      </w:r>
      <w:proofErr w:type="spellStart"/>
      <w:r w:rsidRPr="00C055E9">
        <w:t>PSCell</w:t>
      </w:r>
      <w:proofErr w:type="spellEnd"/>
      <w:r w:rsidRPr="00C055E9">
        <w:t xml:space="preserve"> release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w:t>
      </w:r>
    </w:p>
    <w:p w14:paraId="61670708" w14:textId="77777777" w:rsidR="00AB16A0" w:rsidRPr="00C055E9" w:rsidRDefault="00AB16A0" w:rsidP="00AB16A0">
      <w:pPr>
        <w:pStyle w:val="B1"/>
      </w:pPr>
      <w:r w:rsidRPr="00C055E9">
        <w:t>8.</w:t>
      </w:r>
      <w:r w:rsidRPr="00C055E9">
        <w:tab/>
        <w:t>Set Cell 3 physical cell identity = ((current cell 3 physical cell identity + 3) mod 1008) for next iteration of the test procedure loop.</w:t>
      </w:r>
    </w:p>
    <w:p w14:paraId="4885B15F" w14:textId="77777777" w:rsidR="00AB16A0" w:rsidRPr="00C055E9" w:rsidRDefault="00AB16A0" w:rsidP="00AB16A0">
      <w:pPr>
        <w:pStyle w:val="B1"/>
      </w:pPr>
      <w:r w:rsidRPr="00C055E9">
        <w:t>9.</w:t>
      </w:r>
      <w:r w:rsidRPr="00C055E9">
        <w:tab/>
        <w:t xml:space="preserve">The SS then shall transmit </w:t>
      </w:r>
      <w:proofErr w:type="spellStart"/>
      <w:r w:rsidRPr="00C055E9">
        <w:rPr>
          <w:i/>
          <w:iCs/>
        </w:rPr>
        <w:t>RRCConnectionReconfiguration</w:t>
      </w:r>
      <w:proofErr w:type="spellEnd"/>
      <w:r w:rsidRPr="00C055E9">
        <w:t xml:space="preserve"> message with condition </w:t>
      </w:r>
      <w:proofErr w:type="spellStart"/>
      <w:r w:rsidRPr="00C055E9">
        <w:rPr>
          <w:i/>
          <w:iCs/>
        </w:rPr>
        <w:t>MCG_and_SCG</w:t>
      </w:r>
      <w:proofErr w:type="spellEnd"/>
      <w:r w:rsidRPr="00C055E9">
        <w:t xml:space="preserve"> according to TS 36.508 [25] Table 4.6.1-8 to add NR Cell 2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any the reconfiguration fails, switch off and on the UE and proceed with step 1.</w:t>
      </w:r>
    </w:p>
    <w:p w14:paraId="4BF25FD4" w14:textId="5B4B165D" w:rsidR="00AB16A0" w:rsidRPr="00C055E9" w:rsidRDefault="00AB16A0" w:rsidP="00AB16A0">
      <w:pPr>
        <w:pStyle w:val="B1"/>
      </w:pPr>
      <w:r w:rsidRPr="00C055E9">
        <w:t>10.</w:t>
      </w:r>
      <w:r w:rsidRPr="00C055E9">
        <w:tab/>
        <w:t xml:space="preserve">Repeat steps 2-9 until the confidence level according to </w:t>
      </w:r>
      <w:del w:id="7" w:author="Fernando Alonso Macias" w:date="2024-04-30T16:12:00Z">
        <w:r w:rsidRPr="00C055E9" w:rsidDel="00AB16A0">
          <w:delText xml:space="preserve">[]Tables G.TBD in </w:delText>
        </w:r>
      </w:del>
      <w:r w:rsidRPr="00C055E9">
        <w:t>Annex G clause G.</w:t>
      </w:r>
      <w:ins w:id="8" w:author="Fernando Alonso Macias" w:date="2024-04-30T16:12:00Z">
        <w:r>
          <w:t>2.7</w:t>
        </w:r>
      </w:ins>
      <w:del w:id="9" w:author="Fernando Alonso Macias" w:date="2024-04-30T16:12:00Z">
        <w:r w:rsidRPr="00C055E9" w:rsidDel="00AB16A0">
          <w:delText>TBD</w:delText>
        </w:r>
      </w:del>
      <w:r w:rsidRPr="00C055E9">
        <w:t xml:space="preserve"> is achieved.</w:t>
      </w:r>
    </w:p>
    <w:p w14:paraId="2C532B72" w14:textId="77777777" w:rsidR="00AB16A0" w:rsidRPr="00C055E9" w:rsidRDefault="00AB16A0" w:rsidP="00AB16A0">
      <w:pPr>
        <w:pStyle w:val="H6"/>
        <w:keepNext w:val="0"/>
        <w:keepLines w:val="0"/>
      </w:pPr>
      <w:r w:rsidRPr="00C055E9">
        <w:t>10.4.1.1.4.3</w:t>
      </w:r>
      <w:r w:rsidRPr="00C055E9">
        <w:tab/>
        <w:t>Message contents</w:t>
      </w:r>
    </w:p>
    <w:p w14:paraId="0DB68FAE" w14:textId="77777777" w:rsidR="00AB16A0" w:rsidRPr="00C055E9" w:rsidRDefault="00AB16A0" w:rsidP="00AB16A0">
      <w:pPr>
        <w:rPr>
          <w:lang w:eastAsia="sv-SE"/>
        </w:rPr>
      </w:pPr>
      <w:r w:rsidRPr="00C055E9">
        <w:rPr>
          <w:lang w:eastAsia="sv-SE"/>
        </w:rPr>
        <w:t>Message contents are according to TS 38.508-1 [14] clause 7.3 with the following exceptions:</w:t>
      </w:r>
    </w:p>
    <w:p w14:paraId="2FB2C2D4" w14:textId="77777777" w:rsidR="00AB16A0" w:rsidRPr="00C055E9" w:rsidRDefault="00AB16A0" w:rsidP="00AB16A0">
      <w:pPr>
        <w:pStyle w:val="TH"/>
        <w:keepNext w:val="0"/>
        <w:keepLines w:val="0"/>
        <w:rPr>
          <w:rFonts w:cs="v4.2.0"/>
        </w:rPr>
      </w:pPr>
      <w:r w:rsidRPr="00C055E9">
        <w:rPr>
          <w:rFonts w:cs="v4.2.0"/>
        </w:rPr>
        <w:t xml:space="preserve">Table 10.4.1.1.4.3-1: Common Exception messages for </w:t>
      </w:r>
      <w:r w:rsidRPr="00C055E9">
        <w:t>EN-DC FR1 Event-triggered reporting tests on PSCC without gaps under non-DRX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B16A0" w:rsidRPr="00C055E9" w14:paraId="441DBEB9" w14:textId="77777777" w:rsidTr="007C3749">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7E916D4" w14:textId="77777777" w:rsidR="00AB16A0" w:rsidRPr="00C055E9" w:rsidRDefault="00AB16A0" w:rsidP="007C3749">
            <w:pPr>
              <w:pStyle w:val="TAH"/>
              <w:keepNext w:val="0"/>
              <w:keepLines w:val="0"/>
            </w:pPr>
            <w:r w:rsidRPr="00C055E9">
              <w:t>Default Message Contents</w:t>
            </w:r>
          </w:p>
        </w:tc>
      </w:tr>
      <w:tr w:rsidR="00AB16A0" w:rsidRPr="00C055E9" w14:paraId="1AD1696C" w14:textId="77777777" w:rsidTr="007C374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42A94DA" w14:textId="77777777" w:rsidR="00AB16A0" w:rsidRPr="00C055E9" w:rsidRDefault="00AB16A0" w:rsidP="007C3749">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09D3A46" w14:textId="77777777" w:rsidR="00AB16A0" w:rsidRPr="00C055E9" w:rsidRDefault="00AB16A0" w:rsidP="007C3749">
            <w:pPr>
              <w:pStyle w:val="TAL"/>
              <w:keepNext w:val="0"/>
              <w:keepLines w:val="0"/>
            </w:pPr>
          </w:p>
        </w:tc>
      </w:tr>
      <w:tr w:rsidR="00AB16A0" w:rsidRPr="00C055E9" w14:paraId="547F39B8" w14:textId="77777777" w:rsidTr="007C374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EC60D7A" w14:textId="77777777" w:rsidR="00AB16A0" w:rsidRPr="00C055E9" w:rsidRDefault="00AB16A0" w:rsidP="007C3749">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EFFF8D5" w14:textId="77777777" w:rsidR="00AB16A0" w:rsidRPr="00C055E9" w:rsidRDefault="00AB16A0" w:rsidP="007C3749">
            <w:pPr>
              <w:pStyle w:val="TAL"/>
              <w:keepNext w:val="0"/>
              <w:keepLines w:val="0"/>
              <w:rPr>
                <w:lang w:eastAsia="zh-CN"/>
              </w:rPr>
            </w:pPr>
            <w:r w:rsidRPr="00C055E9">
              <w:rPr>
                <w:lang w:eastAsia="zh-CN"/>
              </w:rPr>
              <w:t>Table H.3.1-1</w:t>
            </w:r>
          </w:p>
          <w:p w14:paraId="7CF9D26D" w14:textId="77777777" w:rsidR="00AB16A0" w:rsidRPr="00C055E9" w:rsidRDefault="00AB16A0" w:rsidP="007C3749">
            <w:pPr>
              <w:pStyle w:val="TAL"/>
              <w:keepNext w:val="0"/>
              <w:keepLines w:val="0"/>
              <w:rPr>
                <w:lang w:eastAsia="zh-CN"/>
              </w:rPr>
            </w:pPr>
            <w:r w:rsidRPr="00C055E9">
              <w:rPr>
                <w:lang w:eastAsia="zh-CN"/>
              </w:rPr>
              <w:t xml:space="preserve">Table H.3.1-2 </w:t>
            </w:r>
          </w:p>
          <w:p w14:paraId="170A91A4" w14:textId="77777777" w:rsidR="00AB16A0" w:rsidRPr="00C055E9" w:rsidRDefault="00AB16A0" w:rsidP="007C3749">
            <w:pPr>
              <w:pStyle w:val="TAL"/>
              <w:keepNext w:val="0"/>
              <w:keepLines w:val="0"/>
              <w:rPr>
                <w:lang w:eastAsia="zh-CN"/>
              </w:rPr>
            </w:pPr>
            <w:r w:rsidRPr="00C055E9">
              <w:rPr>
                <w:lang w:eastAsia="zh-CN"/>
              </w:rPr>
              <w:t>Table H.3.1-3 with Condition INTRA-FREQ MO</w:t>
            </w:r>
          </w:p>
          <w:p w14:paraId="0B8205BE" w14:textId="77777777" w:rsidR="00AB16A0" w:rsidRPr="00C055E9" w:rsidRDefault="00AB16A0" w:rsidP="007C3749">
            <w:pPr>
              <w:pStyle w:val="TAL"/>
              <w:keepNext w:val="0"/>
              <w:keepLines w:val="0"/>
              <w:rPr>
                <w:lang w:eastAsia="zh-CN"/>
              </w:rPr>
            </w:pPr>
            <w:r w:rsidRPr="00C055E9">
              <w:rPr>
                <w:lang w:eastAsia="zh-CN"/>
              </w:rPr>
              <w:t>Table H.3.1-4 with A3-offset set as per Table 10.4.1.1.4.1-3</w:t>
            </w:r>
          </w:p>
          <w:p w14:paraId="1622F03D" w14:textId="77777777" w:rsidR="00AB16A0" w:rsidRPr="00C055E9" w:rsidRDefault="00AB16A0" w:rsidP="007C3749">
            <w:pPr>
              <w:pStyle w:val="TAL"/>
              <w:keepNext w:val="0"/>
              <w:keepLines w:val="0"/>
            </w:pPr>
            <w:r w:rsidRPr="00C055E9">
              <w:t>Table H.3.1-5</w:t>
            </w:r>
          </w:p>
          <w:p w14:paraId="55672010" w14:textId="77777777" w:rsidR="00AB16A0" w:rsidRPr="00C055E9" w:rsidRDefault="00AB16A0" w:rsidP="007C3749">
            <w:pPr>
              <w:pStyle w:val="TAL"/>
              <w:keepNext w:val="0"/>
              <w:keepLines w:val="0"/>
            </w:pPr>
            <w:r w:rsidRPr="00C055E9">
              <w:t>Table H.3.1-7</w:t>
            </w:r>
          </w:p>
          <w:p w14:paraId="7045DFB9" w14:textId="77777777" w:rsidR="00AB16A0" w:rsidRPr="00C055E9" w:rsidRDefault="00AB16A0" w:rsidP="007C3749">
            <w:pPr>
              <w:pStyle w:val="TAL"/>
              <w:keepNext w:val="0"/>
              <w:keepLines w:val="0"/>
            </w:pPr>
            <w:r w:rsidRPr="00C055E9">
              <w:t>Table H.3.4-1</w:t>
            </w:r>
          </w:p>
          <w:p w14:paraId="43A4BB36" w14:textId="77777777" w:rsidR="00AB16A0" w:rsidRPr="00C055E9" w:rsidRDefault="00AB16A0" w:rsidP="007C3749">
            <w:pPr>
              <w:pStyle w:val="TAL"/>
              <w:keepNext w:val="0"/>
              <w:keepLines w:val="0"/>
            </w:pPr>
            <w:r w:rsidRPr="00C055E9">
              <w:t>Table H.3.4-1a</w:t>
            </w:r>
          </w:p>
          <w:p w14:paraId="21AEDBF6" w14:textId="77777777" w:rsidR="00AB16A0" w:rsidRPr="00C055E9" w:rsidRDefault="00AB16A0" w:rsidP="007C3749">
            <w:pPr>
              <w:pStyle w:val="TAL"/>
              <w:keepNext w:val="0"/>
              <w:keepLines w:val="0"/>
            </w:pPr>
            <w:r w:rsidRPr="00C055E9">
              <w:t>Table H.3.4-2</w:t>
            </w:r>
          </w:p>
          <w:p w14:paraId="4C3941EF" w14:textId="77777777" w:rsidR="00AB16A0" w:rsidRPr="00C055E9" w:rsidRDefault="00AB16A0" w:rsidP="007C3749">
            <w:pPr>
              <w:pStyle w:val="TAL"/>
              <w:keepNext w:val="0"/>
              <w:keepLines w:val="0"/>
            </w:pPr>
            <w:r w:rsidRPr="00C055E9">
              <w:t>Table H.3.4-3</w:t>
            </w:r>
          </w:p>
          <w:p w14:paraId="4BA3584C" w14:textId="77777777" w:rsidR="00AB16A0" w:rsidRPr="00C055E9" w:rsidRDefault="00AB16A0" w:rsidP="007C3749">
            <w:pPr>
              <w:pStyle w:val="TAL"/>
              <w:keepNext w:val="0"/>
              <w:keepLines w:val="0"/>
            </w:pPr>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p>
        </w:tc>
      </w:tr>
    </w:tbl>
    <w:p w14:paraId="2FD62714" w14:textId="77777777" w:rsidR="00AB16A0" w:rsidRPr="00C055E9" w:rsidRDefault="00AB16A0" w:rsidP="00AB16A0"/>
    <w:p w14:paraId="45A5FEEF" w14:textId="77777777" w:rsidR="00AB16A0" w:rsidRPr="00C055E9" w:rsidRDefault="00AB16A0" w:rsidP="00AB16A0">
      <w:pPr>
        <w:pStyle w:val="H6"/>
        <w:rPr>
          <w:lang w:eastAsia="sv-SE"/>
        </w:rPr>
      </w:pPr>
      <w:r w:rsidRPr="00C055E9">
        <w:rPr>
          <w:lang w:eastAsia="sv-SE"/>
        </w:rPr>
        <w:t>10.4.1.1.5</w:t>
      </w:r>
      <w:r w:rsidRPr="00C055E9">
        <w:rPr>
          <w:lang w:eastAsia="sv-SE"/>
        </w:rPr>
        <w:tab/>
        <w:t>Test requirements</w:t>
      </w:r>
    </w:p>
    <w:p w14:paraId="0C31FA68" w14:textId="77777777" w:rsidR="00AB16A0" w:rsidRPr="00C055E9" w:rsidRDefault="00AB16A0" w:rsidP="00AB16A0">
      <w:r w:rsidRPr="00C055E9">
        <w:rPr>
          <w:lang w:eastAsia="sv-SE"/>
        </w:rPr>
        <w:t>Tables 10.4.1.1.4.1-3 and 10.4.1.1.5-1 define the primary level settings including test tolerances for EN-DC FR1 Event-triggered reporting tests on PSCC without gaps under non-DRX and CCA.</w:t>
      </w:r>
    </w:p>
    <w:p w14:paraId="74602A9D" w14:textId="77777777" w:rsidR="00AB16A0" w:rsidRPr="00C055E9" w:rsidRDefault="00AB16A0" w:rsidP="00AB16A0">
      <w:pPr>
        <w:pStyle w:val="TH"/>
        <w:keepLines w:val="0"/>
      </w:pPr>
      <w:r w:rsidRPr="00C055E9">
        <w:lastRenderedPageBreak/>
        <w:t>Table 10.4.1.1.5-1: Cell specific test parameters for EN-DC FR1 Event-triggered reporting tests on PSCC without gaps under non-DRX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AB16A0" w:rsidRPr="00C055E9" w14:paraId="76E408B8" w14:textId="77777777" w:rsidTr="007C374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4FCA23" w14:textId="77777777" w:rsidR="00AB16A0" w:rsidRPr="00C055E9" w:rsidRDefault="00AB16A0" w:rsidP="007C3749">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80A795C" w14:textId="77777777" w:rsidR="00AB16A0" w:rsidRPr="00C055E9" w:rsidRDefault="00AB16A0" w:rsidP="007C3749">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64DE6D53" w14:textId="77777777" w:rsidR="00AB16A0" w:rsidRPr="00C055E9" w:rsidRDefault="00AB16A0" w:rsidP="007C3749">
            <w:pPr>
              <w:pStyle w:val="TAH"/>
            </w:pPr>
            <w:r w:rsidRPr="00C055E9">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4414FE1E" w14:textId="77777777" w:rsidR="00AB16A0" w:rsidRPr="00C055E9" w:rsidRDefault="00AB16A0" w:rsidP="007C3749">
            <w:pPr>
              <w:pStyle w:val="TAH"/>
              <w:rPr>
                <w:rFonts w:cs="Arial"/>
              </w:rPr>
            </w:pPr>
            <w:r w:rsidRPr="00C055E9">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4658D20" w14:textId="77777777" w:rsidR="00AB16A0" w:rsidRPr="00C055E9" w:rsidRDefault="00AB16A0" w:rsidP="007C3749">
            <w:pPr>
              <w:pStyle w:val="TAH"/>
              <w:rPr>
                <w:rFonts w:cs="Arial"/>
              </w:rPr>
            </w:pPr>
            <w:r w:rsidRPr="00C055E9">
              <w:t>Cell 3</w:t>
            </w:r>
          </w:p>
        </w:tc>
      </w:tr>
      <w:tr w:rsidR="00AB16A0" w:rsidRPr="00C055E9" w14:paraId="2A3BC852" w14:textId="77777777" w:rsidTr="007C374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52F840A" w14:textId="77777777" w:rsidR="00AB16A0" w:rsidRPr="00C055E9" w:rsidRDefault="00AB16A0" w:rsidP="007C374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AE93D97" w14:textId="77777777" w:rsidR="00AB16A0" w:rsidRPr="00C055E9" w:rsidRDefault="00AB16A0" w:rsidP="007C374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0EC880C" w14:textId="77777777" w:rsidR="00AB16A0" w:rsidRPr="00C055E9" w:rsidRDefault="00AB16A0" w:rsidP="007C3749">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D2C050F" w14:textId="77777777" w:rsidR="00AB16A0" w:rsidRPr="00C055E9" w:rsidRDefault="00AB16A0" w:rsidP="007C3749">
            <w:pPr>
              <w:pStyle w:val="TAH"/>
              <w:rPr>
                <w:rFonts w:cs="Arial"/>
              </w:rPr>
            </w:pPr>
            <w:r w:rsidRPr="00C055E9">
              <w:t>T1</w:t>
            </w:r>
          </w:p>
        </w:tc>
        <w:tc>
          <w:tcPr>
            <w:tcW w:w="1177" w:type="dxa"/>
            <w:tcBorders>
              <w:top w:val="single" w:sz="4" w:space="0" w:color="auto"/>
              <w:left w:val="single" w:sz="4" w:space="0" w:color="auto"/>
              <w:bottom w:val="single" w:sz="4" w:space="0" w:color="auto"/>
              <w:right w:val="single" w:sz="4" w:space="0" w:color="auto"/>
            </w:tcBorders>
            <w:hideMark/>
          </w:tcPr>
          <w:p w14:paraId="3CCADBFA" w14:textId="77777777" w:rsidR="00AB16A0" w:rsidRPr="00C055E9" w:rsidRDefault="00AB16A0" w:rsidP="007C3749">
            <w:pPr>
              <w:pStyle w:val="TAH"/>
              <w:rPr>
                <w:rFonts w:cs="Arial"/>
              </w:rPr>
            </w:pPr>
            <w:r w:rsidRPr="00C055E9">
              <w:t>T2</w:t>
            </w:r>
          </w:p>
        </w:tc>
        <w:tc>
          <w:tcPr>
            <w:tcW w:w="797" w:type="dxa"/>
            <w:tcBorders>
              <w:top w:val="single" w:sz="4" w:space="0" w:color="auto"/>
              <w:left w:val="single" w:sz="4" w:space="0" w:color="auto"/>
              <w:bottom w:val="single" w:sz="4" w:space="0" w:color="auto"/>
              <w:right w:val="single" w:sz="4" w:space="0" w:color="auto"/>
            </w:tcBorders>
            <w:hideMark/>
          </w:tcPr>
          <w:p w14:paraId="4D65E341" w14:textId="77777777" w:rsidR="00AB16A0" w:rsidRPr="00C055E9" w:rsidRDefault="00AB16A0" w:rsidP="007C3749">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58CC21DC" w14:textId="77777777" w:rsidR="00AB16A0" w:rsidRPr="00C055E9" w:rsidRDefault="00AB16A0" w:rsidP="007C3749">
            <w:pPr>
              <w:pStyle w:val="TAH"/>
              <w:rPr>
                <w:rFonts w:cs="Arial"/>
              </w:rPr>
            </w:pPr>
            <w:r w:rsidRPr="00C055E9">
              <w:t>T2</w:t>
            </w:r>
          </w:p>
        </w:tc>
      </w:tr>
      <w:tr w:rsidR="00AB16A0" w:rsidRPr="00C055E9" w14:paraId="59FF1C01"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280ABA2" w14:textId="77777777" w:rsidR="00AB16A0" w:rsidRPr="00C055E9" w:rsidRDefault="00AB16A0" w:rsidP="007C3749">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2D454862"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F6ABF8" w14:textId="77777777" w:rsidR="00AB16A0" w:rsidRPr="00C055E9" w:rsidRDefault="00AB16A0" w:rsidP="007C3749">
            <w:pPr>
              <w:pStyle w:val="TAC"/>
              <w:rPr>
                <w:rFonts w:cs="v4.2.0"/>
              </w:rPr>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3303729" w14:textId="77777777" w:rsidR="00AB16A0" w:rsidRPr="00C055E9" w:rsidRDefault="00AB16A0" w:rsidP="007C3749">
            <w:pPr>
              <w:pStyle w:val="TAC"/>
            </w:pPr>
            <w:r w:rsidRPr="00C055E9">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BC11995" w14:textId="77777777" w:rsidR="00AB16A0" w:rsidRPr="00C055E9" w:rsidRDefault="00AB16A0" w:rsidP="007C3749">
            <w:pPr>
              <w:pStyle w:val="TAC"/>
            </w:pPr>
            <w:r w:rsidRPr="00C055E9">
              <w:t>2</w:t>
            </w:r>
          </w:p>
        </w:tc>
      </w:tr>
      <w:tr w:rsidR="00AB16A0" w:rsidRPr="00C055E9" w14:paraId="10B32D41" w14:textId="77777777" w:rsidTr="007C374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AE23904" w14:textId="77777777" w:rsidR="00AB16A0" w:rsidRPr="00C055E9" w:rsidRDefault="00AB16A0" w:rsidP="007C3749">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43B22273" w14:textId="77777777" w:rsidR="00AB16A0" w:rsidRPr="00C055E9" w:rsidRDefault="00AB16A0" w:rsidP="007C374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3E06102" w14:textId="77777777" w:rsidR="00AB16A0" w:rsidRPr="00C055E9" w:rsidRDefault="00AB16A0" w:rsidP="007C3749">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1F64B49" w14:textId="77777777" w:rsidR="00AB16A0" w:rsidRPr="00C055E9" w:rsidRDefault="00AB16A0" w:rsidP="007C3749">
            <w:pPr>
              <w:pStyle w:val="TAC"/>
            </w:pPr>
            <w:r w:rsidRPr="00C055E9">
              <w:t>TDD</w:t>
            </w:r>
          </w:p>
        </w:tc>
      </w:tr>
      <w:tr w:rsidR="00AB16A0" w:rsidRPr="00C055E9" w14:paraId="0B1C0E1A" w14:textId="77777777" w:rsidTr="007C374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DBC24C" w14:textId="77777777" w:rsidR="00AB16A0" w:rsidRPr="00C055E9" w:rsidRDefault="00AB16A0" w:rsidP="007C3749">
            <w:pPr>
              <w:pStyle w:val="TAL"/>
            </w:pPr>
            <w:proofErr w:type="spellStart"/>
            <w:r w:rsidRPr="00C055E9">
              <w:rPr>
                <w:bCs/>
              </w:rPr>
              <w:t>BW</w:t>
            </w:r>
            <w:r w:rsidRPr="00C055E9">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3DB9B37A" w14:textId="77777777" w:rsidR="00AB16A0" w:rsidRPr="00C055E9" w:rsidRDefault="00AB16A0" w:rsidP="007C3749">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8272F4E" w14:textId="77777777" w:rsidR="00AB16A0" w:rsidRPr="00C055E9" w:rsidRDefault="00AB16A0" w:rsidP="007C3749">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24E90F6" w14:textId="77777777" w:rsidR="00AB16A0" w:rsidRPr="00C055E9" w:rsidRDefault="00AB16A0" w:rsidP="007C3749">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AB16A0" w:rsidRPr="00C055E9" w14:paraId="1B5F9877" w14:textId="77777777" w:rsidTr="007C374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55C207" w14:textId="77777777" w:rsidR="00AB16A0" w:rsidRPr="00C055E9" w:rsidRDefault="00AB16A0" w:rsidP="007C3749">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4B01646E" w14:textId="77777777" w:rsidR="00AB16A0" w:rsidRPr="00C055E9" w:rsidRDefault="00AB16A0" w:rsidP="007C3749">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0F769A4B" w14:textId="77777777" w:rsidR="00AB16A0" w:rsidRPr="00C055E9" w:rsidRDefault="00AB16A0" w:rsidP="007C3749">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409E9EA" w14:textId="77777777" w:rsidR="00AB16A0" w:rsidRPr="00C055E9" w:rsidRDefault="00AB16A0" w:rsidP="007C3749">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AB16A0" w:rsidRPr="00C055E9" w14:paraId="5D5E2017" w14:textId="77777777" w:rsidTr="007C374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68DAA2" w14:textId="77777777" w:rsidR="00AB16A0" w:rsidRPr="00C055E9" w:rsidRDefault="00AB16A0" w:rsidP="007C3749">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A9844AD"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8F9A28"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619CD5F" w14:textId="77777777" w:rsidR="00AB16A0" w:rsidRPr="00C055E9" w:rsidRDefault="00AB16A0" w:rsidP="007C3749">
            <w:pPr>
              <w:pStyle w:val="TAC"/>
              <w:rPr>
                <w:bCs/>
              </w:rPr>
            </w:pPr>
            <w:r w:rsidRPr="00C055E9">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6E86B03" w14:textId="77777777" w:rsidR="00AB16A0" w:rsidRPr="00C055E9" w:rsidRDefault="00AB16A0" w:rsidP="007C3749">
            <w:pPr>
              <w:pStyle w:val="TAC"/>
              <w:rPr>
                <w:bCs/>
              </w:rPr>
            </w:pPr>
            <w:r w:rsidRPr="00C055E9">
              <w:rPr>
                <w:rFonts w:cs="Arial"/>
              </w:rPr>
              <w:t>TDDConf.1.1 CCA</w:t>
            </w:r>
          </w:p>
        </w:tc>
      </w:tr>
      <w:tr w:rsidR="00AB16A0" w:rsidRPr="00C055E9" w14:paraId="54DA6A5C" w14:textId="77777777" w:rsidTr="007C374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01EF90" w14:textId="77777777" w:rsidR="00AB16A0" w:rsidRPr="00C055E9" w:rsidRDefault="00AB16A0" w:rsidP="007C3749">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8506605"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66874A"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B60E192" w14:textId="77777777" w:rsidR="00AB16A0" w:rsidRPr="00C055E9" w:rsidRDefault="00AB16A0" w:rsidP="007C3749">
            <w:pPr>
              <w:pStyle w:val="TAC"/>
              <w:rPr>
                <w:bCs/>
              </w:rPr>
            </w:pPr>
            <w:r w:rsidRPr="00C055E9">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EBA8703" w14:textId="77777777" w:rsidR="00AB16A0" w:rsidRPr="00C055E9" w:rsidRDefault="00AB16A0" w:rsidP="007C3749">
            <w:pPr>
              <w:pStyle w:val="TAC"/>
              <w:rPr>
                <w:bCs/>
              </w:rPr>
            </w:pPr>
            <w:r w:rsidRPr="00C055E9">
              <w:rPr>
                <w:bCs/>
              </w:rPr>
              <w:t>NA</w:t>
            </w:r>
          </w:p>
        </w:tc>
      </w:tr>
      <w:tr w:rsidR="00AB16A0" w:rsidRPr="00C055E9" w14:paraId="4193E764" w14:textId="77777777" w:rsidTr="007C374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A2F3764" w14:textId="77777777" w:rsidR="00AB16A0" w:rsidRPr="00C055E9" w:rsidRDefault="00AB16A0" w:rsidP="007C3749">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06CEDB7"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E85F05"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21EFA" w14:textId="77777777" w:rsidR="00AB16A0" w:rsidRPr="00C055E9" w:rsidRDefault="00AB16A0" w:rsidP="007C3749">
            <w:pPr>
              <w:pStyle w:val="TAC"/>
              <w:rPr>
                <w:bCs/>
              </w:rPr>
            </w:pPr>
            <w:r w:rsidRPr="00C055E9">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EBB46B3" w14:textId="77777777" w:rsidR="00AB16A0" w:rsidRPr="00C055E9" w:rsidRDefault="00AB16A0" w:rsidP="007C3749">
            <w:pPr>
              <w:pStyle w:val="TAC"/>
              <w:rPr>
                <w:bCs/>
              </w:rPr>
            </w:pPr>
            <w:r w:rsidRPr="00C055E9">
              <w:rPr>
                <w:bCs/>
              </w:rPr>
              <w:t>NA</w:t>
            </w:r>
          </w:p>
        </w:tc>
      </w:tr>
      <w:tr w:rsidR="00AB16A0" w:rsidRPr="00C055E9" w14:paraId="79C45DCF" w14:textId="77777777" w:rsidTr="007C374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220C12A" w14:textId="77777777" w:rsidR="00AB16A0" w:rsidRPr="00C055E9" w:rsidRDefault="00AB16A0" w:rsidP="007C3749">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D9F604C"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3DF6A4"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B9971" w14:textId="77777777" w:rsidR="00AB16A0" w:rsidRPr="00C055E9" w:rsidRDefault="00AB16A0" w:rsidP="007C3749">
            <w:pPr>
              <w:pStyle w:val="TAC"/>
              <w:rPr>
                <w:bCs/>
              </w:rPr>
            </w:pPr>
            <w:r w:rsidRPr="00C055E9">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DAA4FCE" w14:textId="77777777" w:rsidR="00AB16A0" w:rsidRPr="00C055E9" w:rsidRDefault="00AB16A0" w:rsidP="007C3749">
            <w:pPr>
              <w:pStyle w:val="TAC"/>
              <w:rPr>
                <w:bCs/>
              </w:rPr>
            </w:pPr>
            <w:r w:rsidRPr="00C055E9">
              <w:rPr>
                <w:bCs/>
              </w:rPr>
              <w:t>NA</w:t>
            </w:r>
          </w:p>
        </w:tc>
      </w:tr>
      <w:tr w:rsidR="00AB16A0" w:rsidRPr="00C055E9" w14:paraId="7A93D106" w14:textId="77777777" w:rsidTr="007C374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D4FD571" w14:textId="77777777" w:rsidR="00AB16A0" w:rsidRPr="00C055E9" w:rsidRDefault="00AB16A0" w:rsidP="007C3749">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ABC4B01"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96686A"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9307882" w14:textId="77777777" w:rsidR="00AB16A0" w:rsidRPr="00C055E9" w:rsidRDefault="00AB16A0" w:rsidP="007C3749">
            <w:pPr>
              <w:pStyle w:val="TAC"/>
              <w:rPr>
                <w:bCs/>
              </w:rPr>
            </w:pPr>
            <w:r w:rsidRPr="00C055E9">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8BF071" w14:textId="77777777" w:rsidR="00AB16A0" w:rsidRPr="00C055E9" w:rsidRDefault="00AB16A0" w:rsidP="007C3749">
            <w:pPr>
              <w:pStyle w:val="TAC"/>
              <w:rPr>
                <w:bCs/>
              </w:rPr>
            </w:pPr>
            <w:r w:rsidRPr="00C055E9">
              <w:rPr>
                <w:bCs/>
              </w:rPr>
              <w:t>NA</w:t>
            </w:r>
          </w:p>
        </w:tc>
      </w:tr>
      <w:tr w:rsidR="00AB16A0" w:rsidRPr="00C055E9" w14:paraId="2315F315" w14:textId="77777777" w:rsidTr="007C374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C6D94E" w14:textId="77777777" w:rsidR="00AB16A0" w:rsidRPr="00C055E9" w:rsidRDefault="00AB16A0" w:rsidP="007C3749">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E8B3E35"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DE4BEC"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1138050" w14:textId="77777777" w:rsidR="00AB16A0" w:rsidRPr="00C055E9" w:rsidRDefault="00AB16A0" w:rsidP="007C3749">
            <w:pPr>
              <w:pStyle w:val="TAC"/>
              <w:rPr>
                <w:bCs/>
              </w:rPr>
            </w:pPr>
            <w:r w:rsidRPr="00C055E9">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242E6644" w14:textId="77777777" w:rsidR="00AB16A0" w:rsidRPr="00C055E9" w:rsidRDefault="00AB16A0" w:rsidP="007C3749">
            <w:pPr>
              <w:pStyle w:val="TAC"/>
              <w:rPr>
                <w:bCs/>
              </w:rPr>
            </w:pPr>
            <w:r w:rsidRPr="00C055E9">
              <w:rPr>
                <w:bCs/>
                <w:lang w:eastAsia="zh-CN"/>
              </w:rPr>
              <w:t>NA</w:t>
            </w:r>
          </w:p>
        </w:tc>
      </w:tr>
      <w:tr w:rsidR="00AB16A0" w:rsidRPr="00C055E9" w14:paraId="2C9C1098" w14:textId="77777777" w:rsidTr="007C374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C1B1ED5" w14:textId="77777777" w:rsidR="00AB16A0" w:rsidRPr="00C055E9" w:rsidRDefault="00AB16A0" w:rsidP="007C3749">
            <w:pPr>
              <w:pStyle w:val="TAL"/>
            </w:pPr>
            <w:r w:rsidRPr="00C055E9">
              <w:rPr>
                <w:bCs/>
              </w:rPr>
              <w:t>OCNG Pattern</w:t>
            </w:r>
          </w:p>
        </w:tc>
        <w:tc>
          <w:tcPr>
            <w:tcW w:w="992" w:type="dxa"/>
            <w:tcBorders>
              <w:top w:val="single" w:sz="4" w:space="0" w:color="auto"/>
              <w:left w:val="single" w:sz="4" w:space="0" w:color="auto"/>
              <w:bottom w:val="single" w:sz="4" w:space="0" w:color="auto"/>
              <w:right w:val="single" w:sz="4" w:space="0" w:color="auto"/>
            </w:tcBorders>
          </w:tcPr>
          <w:p w14:paraId="577A9FAE"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64CA8EF"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F9A0AF" w14:textId="77777777" w:rsidR="00AB16A0" w:rsidRPr="00C055E9" w:rsidRDefault="00AB16A0" w:rsidP="007C3749">
            <w:pPr>
              <w:pStyle w:val="TAC"/>
              <w:rPr>
                <w:rFonts w:cs="v4.2.0"/>
              </w:rPr>
            </w:pPr>
            <w:r w:rsidRPr="00C055E9">
              <w:t>OP.1</w:t>
            </w:r>
          </w:p>
        </w:tc>
        <w:tc>
          <w:tcPr>
            <w:tcW w:w="2005" w:type="dxa"/>
            <w:gridSpan w:val="2"/>
            <w:tcBorders>
              <w:top w:val="single" w:sz="4" w:space="0" w:color="auto"/>
              <w:left w:val="single" w:sz="4" w:space="0" w:color="auto"/>
              <w:bottom w:val="single" w:sz="4" w:space="0" w:color="auto"/>
              <w:right w:val="single" w:sz="4" w:space="0" w:color="auto"/>
            </w:tcBorders>
          </w:tcPr>
          <w:p w14:paraId="24961478" w14:textId="77777777" w:rsidR="00AB16A0" w:rsidRPr="00C055E9" w:rsidRDefault="00AB16A0" w:rsidP="007C3749">
            <w:pPr>
              <w:pStyle w:val="TAC"/>
              <w:rPr>
                <w:rFonts w:cs="v4.2.0"/>
              </w:rPr>
            </w:pPr>
            <w:r w:rsidRPr="00C055E9">
              <w:t>OP.1</w:t>
            </w:r>
          </w:p>
        </w:tc>
      </w:tr>
      <w:tr w:rsidR="00AB16A0" w:rsidRPr="00C055E9" w14:paraId="3C68DBF4" w14:textId="77777777" w:rsidTr="007C374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355841" w14:textId="77777777" w:rsidR="00AB16A0" w:rsidRPr="00C055E9" w:rsidRDefault="00AB16A0" w:rsidP="007C3749">
            <w:pPr>
              <w:pStyle w:val="TAL"/>
            </w:pPr>
            <w:r w:rsidRPr="00C055E9">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B87A8ED"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687AEB"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4055BA" w14:textId="77777777" w:rsidR="00AB16A0" w:rsidRPr="00C055E9" w:rsidRDefault="00AB16A0" w:rsidP="007C3749">
            <w:pPr>
              <w:pStyle w:val="TAC"/>
            </w:pPr>
            <w:r w:rsidRPr="00C055E9">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4257791" w14:textId="77777777" w:rsidR="00AB16A0" w:rsidRPr="00C055E9" w:rsidRDefault="00AB16A0" w:rsidP="007C3749">
            <w:pPr>
              <w:pStyle w:val="TAC"/>
            </w:pPr>
            <w:r w:rsidRPr="00C055E9">
              <w:t>-</w:t>
            </w:r>
          </w:p>
        </w:tc>
      </w:tr>
      <w:tr w:rsidR="00AB16A0" w:rsidRPr="00C055E9" w14:paraId="09B325C8" w14:textId="77777777" w:rsidTr="007C374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CAF729" w14:textId="77777777" w:rsidR="00AB16A0" w:rsidRPr="00C055E9" w:rsidRDefault="00AB16A0" w:rsidP="007C3749">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E78995E"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06AD6"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2F7CB7" w14:textId="77777777" w:rsidR="00AB16A0" w:rsidRPr="00C055E9" w:rsidRDefault="00AB16A0" w:rsidP="007C3749">
            <w:pPr>
              <w:pStyle w:val="TAC"/>
            </w:pPr>
            <w:r w:rsidRPr="00C055E9">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4D064AD" w14:textId="77777777" w:rsidR="00AB16A0" w:rsidRPr="00C055E9" w:rsidRDefault="00AB16A0" w:rsidP="007C3749">
            <w:pPr>
              <w:pStyle w:val="TAC"/>
              <w:rPr>
                <w:rFonts w:cs="v4.2.0"/>
                <w:lang w:eastAsia="zh-CN"/>
              </w:rPr>
            </w:pPr>
            <w:r w:rsidRPr="00C055E9">
              <w:rPr>
                <w:rFonts w:cs="v4.2.0"/>
                <w:lang w:eastAsia="zh-CN"/>
              </w:rPr>
              <w:t>-</w:t>
            </w:r>
          </w:p>
        </w:tc>
      </w:tr>
      <w:tr w:rsidR="00AB16A0" w:rsidRPr="00C055E9" w14:paraId="57EDA676" w14:textId="77777777" w:rsidTr="007C374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8BD1078" w14:textId="77777777" w:rsidR="00AB16A0" w:rsidRPr="00C055E9" w:rsidRDefault="00AB16A0" w:rsidP="007C3749">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482DA8E1" w14:textId="77777777" w:rsidR="00AB16A0" w:rsidRPr="00C055E9" w:rsidRDefault="00AB16A0" w:rsidP="007C3749">
            <w:pPr>
              <w:pStyle w:val="TAL"/>
              <w:rPr>
                <w:rFonts w:cs="v5.0.0"/>
                <w:vertAlign w:val="superscript"/>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AB49F0D"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1E466B00"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839819" w14:textId="77777777" w:rsidR="00AB16A0" w:rsidRPr="00C055E9" w:rsidRDefault="00AB16A0" w:rsidP="007C3749">
            <w:pPr>
              <w:pStyle w:val="TAC"/>
            </w:pPr>
            <w:r w:rsidRPr="00C055E9">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96EBA4A" w14:textId="77777777" w:rsidR="00AB16A0" w:rsidRPr="00C055E9" w:rsidRDefault="00AB16A0" w:rsidP="007C3749">
            <w:pPr>
              <w:pStyle w:val="TAC"/>
              <w:rPr>
                <w:rFonts w:cs="v4.2.0"/>
                <w:lang w:eastAsia="zh-CN"/>
              </w:rPr>
            </w:pPr>
            <w:r w:rsidRPr="00C055E9">
              <w:rPr>
                <w:rFonts w:cs="v4.2.0"/>
                <w:bCs/>
                <w:lang w:eastAsia="zh-CN"/>
              </w:rPr>
              <w:t>SSB.1 CCA</w:t>
            </w:r>
          </w:p>
        </w:tc>
      </w:tr>
      <w:tr w:rsidR="00AB16A0" w:rsidRPr="00C055E9" w14:paraId="357831E7" w14:textId="77777777" w:rsidTr="007C3749">
        <w:trPr>
          <w:cantSplit/>
          <w:trHeight w:val="180"/>
        </w:trPr>
        <w:tc>
          <w:tcPr>
            <w:tcW w:w="1205" w:type="dxa"/>
            <w:tcBorders>
              <w:top w:val="nil"/>
              <w:left w:val="single" w:sz="4" w:space="0" w:color="auto"/>
              <w:bottom w:val="nil"/>
              <w:right w:val="single" w:sz="4" w:space="0" w:color="auto"/>
            </w:tcBorders>
            <w:shd w:val="clear" w:color="auto" w:fill="auto"/>
          </w:tcPr>
          <w:p w14:paraId="5317E731" w14:textId="77777777" w:rsidR="00AB16A0" w:rsidRPr="00C055E9" w:rsidRDefault="00AB16A0" w:rsidP="007C3749">
            <w:pPr>
              <w:pStyle w:val="TAL"/>
              <w:rPr>
                <w:lang w:eastAsia="zh-CN"/>
              </w:rPr>
            </w:pPr>
          </w:p>
        </w:tc>
        <w:tc>
          <w:tcPr>
            <w:tcW w:w="1205" w:type="dxa"/>
            <w:tcBorders>
              <w:left w:val="single" w:sz="4" w:space="0" w:color="auto"/>
              <w:bottom w:val="nil"/>
              <w:right w:val="single" w:sz="4" w:space="0" w:color="auto"/>
            </w:tcBorders>
            <w:shd w:val="clear" w:color="auto" w:fill="auto"/>
          </w:tcPr>
          <w:p w14:paraId="570D12F9" w14:textId="77777777" w:rsidR="00AB16A0" w:rsidRPr="00C055E9" w:rsidRDefault="00AB16A0" w:rsidP="007C3749">
            <w:pPr>
              <w:pStyle w:val="TAL"/>
              <w:rPr>
                <w:vertAlign w:val="superscript"/>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B9DC1EF"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5E25C1BE"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698680A5" w14:textId="77777777" w:rsidR="00AB16A0" w:rsidRPr="00C055E9" w:rsidRDefault="00AB16A0" w:rsidP="007C3749">
            <w:pPr>
              <w:pStyle w:val="TAC"/>
            </w:pPr>
            <w:r w:rsidRPr="00C055E9">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680225FC" w14:textId="77777777" w:rsidR="00AB16A0" w:rsidRPr="00C055E9" w:rsidRDefault="00AB16A0" w:rsidP="007C3749">
            <w:pPr>
              <w:pStyle w:val="TAC"/>
            </w:pPr>
            <w:r w:rsidRPr="00C055E9">
              <w:rPr>
                <w:rFonts w:cs="v4.2.0"/>
                <w:bCs/>
                <w:lang w:eastAsia="zh-CN"/>
              </w:rPr>
              <w:t>SSB.2 CCA</w:t>
            </w:r>
          </w:p>
        </w:tc>
      </w:tr>
      <w:tr w:rsidR="00AB16A0" w:rsidRPr="00C055E9" w14:paraId="3217A921" w14:textId="77777777" w:rsidTr="007C374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F1F4056" w14:textId="77777777" w:rsidR="00AB16A0" w:rsidRPr="00C055E9" w:rsidRDefault="00AB16A0" w:rsidP="007C3749">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4CF3FFC7"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47A85BA5"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20D0A76E" w14:textId="77777777" w:rsidR="00AB16A0" w:rsidRPr="00C055E9" w:rsidRDefault="00AB16A0" w:rsidP="007C3749">
            <w:pPr>
              <w:pStyle w:val="TAC"/>
            </w:pPr>
            <w:r w:rsidRPr="00C055E9">
              <w:rPr>
                <w:rFonts w:cs="v4.2.0"/>
                <w:bCs/>
                <w:lang w:eastAsia="zh-CN"/>
              </w:rPr>
              <w:t>DBT.1</w:t>
            </w:r>
          </w:p>
        </w:tc>
        <w:tc>
          <w:tcPr>
            <w:tcW w:w="2005" w:type="dxa"/>
            <w:gridSpan w:val="2"/>
            <w:tcBorders>
              <w:top w:val="single" w:sz="4" w:space="0" w:color="auto"/>
              <w:left w:val="single" w:sz="4" w:space="0" w:color="auto"/>
              <w:bottom w:val="single" w:sz="4" w:space="0" w:color="auto"/>
              <w:right w:val="single" w:sz="4" w:space="0" w:color="auto"/>
            </w:tcBorders>
          </w:tcPr>
          <w:p w14:paraId="7FB3DC4E" w14:textId="77777777" w:rsidR="00AB16A0" w:rsidRPr="00C055E9" w:rsidRDefault="00AB16A0" w:rsidP="007C3749">
            <w:pPr>
              <w:pStyle w:val="TAC"/>
            </w:pPr>
            <w:r w:rsidRPr="00C055E9">
              <w:rPr>
                <w:rFonts w:cs="v4.2.0"/>
                <w:bCs/>
                <w:lang w:eastAsia="zh-CN"/>
              </w:rPr>
              <w:t>DBT.1</w:t>
            </w:r>
          </w:p>
        </w:tc>
      </w:tr>
      <w:tr w:rsidR="00AB16A0" w:rsidRPr="00C055E9" w14:paraId="074E3879" w14:textId="77777777" w:rsidTr="007C374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0C01627" w14:textId="77777777" w:rsidR="00AB16A0" w:rsidRPr="00C055E9" w:rsidRDefault="00AB16A0" w:rsidP="007C3749">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41EB4BA"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59082640"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28B047A2" w14:textId="77777777" w:rsidR="00AB16A0" w:rsidRPr="00C055E9" w:rsidRDefault="00AB16A0" w:rsidP="007C3749">
            <w:pPr>
              <w:pStyle w:val="TAC"/>
              <w:rPr>
                <w:lang w:eastAsia="zh-CN"/>
              </w:rPr>
            </w:pPr>
            <w:r w:rsidRPr="00C055E9">
              <w:t>SMTC.1</w:t>
            </w:r>
          </w:p>
        </w:tc>
        <w:tc>
          <w:tcPr>
            <w:tcW w:w="2005" w:type="dxa"/>
            <w:gridSpan w:val="2"/>
            <w:tcBorders>
              <w:top w:val="single" w:sz="4" w:space="0" w:color="auto"/>
              <w:left w:val="single" w:sz="4" w:space="0" w:color="auto"/>
              <w:bottom w:val="single" w:sz="4" w:space="0" w:color="auto"/>
              <w:right w:val="single" w:sz="4" w:space="0" w:color="auto"/>
            </w:tcBorders>
          </w:tcPr>
          <w:p w14:paraId="0DB8D84A" w14:textId="77777777" w:rsidR="00AB16A0" w:rsidRPr="00C055E9" w:rsidRDefault="00AB16A0" w:rsidP="007C3749">
            <w:pPr>
              <w:pStyle w:val="TAC"/>
              <w:rPr>
                <w:lang w:eastAsia="zh-CN"/>
              </w:rPr>
            </w:pPr>
            <w:r w:rsidRPr="00C055E9">
              <w:t>SMTC.4</w:t>
            </w:r>
          </w:p>
        </w:tc>
      </w:tr>
      <w:tr w:rsidR="00AB16A0" w:rsidRPr="00C055E9" w14:paraId="4B7E0EB6" w14:textId="77777777" w:rsidTr="007C374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D9262A" w14:textId="77777777" w:rsidR="00AB16A0" w:rsidRPr="00C055E9" w:rsidRDefault="00AB16A0" w:rsidP="007C3749">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99F98A" w14:textId="77777777" w:rsidR="00AB16A0" w:rsidRPr="00C055E9" w:rsidRDefault="00AB16A0" w:rsidP="007C3749">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6D070CA1"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7C731A" w14:textId="77777777" w:rsidR="00AB16A0" w:rsidRPr="00C055E9" w:rsidRDefault="00AB16A0" w:rsidP="007C3749">
            <w:pPr>
              <w:pStyle w:val="TAC"/>
            </w:pPr>
            <w:r w:rsidRPr="00C055E9">
              <w:t>30</w:t>
            </w:r>
          </w:p>
        </w:tc>
        <w:tc>
          <w:tcPr>
            <w:tcW w:w="2005" w:type="dxa"/>
            <w:gridSpan w:val="2"/>
            <w:tcBorders>
              <w:top w:val="single" w:sz="4" w:space="0" w:color="auto"/>
              <w:left w:val="single" w:sz="4" w:space="0" w:color="auto"/>
              <w:bottom w:val="single" w:sz="4" w:space="0" w:color="auto"/>
              <w:right w:val="single" w:sz="4" w:space="0" w:color="auto"/>
            </w:tcBorders>
          </w:tcPr>
          <w:p w14:paraId="3B58749A" w14:textId="77777777" w:rsidR="00AB16A0" w:rsidRPr="00C055E9" w:rsidRDefault="00AB16A0" w:rsidP="007C3749">
            <w:pPr>
              <w:pStyle w:val="TAC"/>
            </w:pPr>
            <w:r w:rsidRPr="00C055E9">
              <w:t>30</w:t>
            </w:r>
          </w:p>
        </w:tc>
      </w:tr>
      <w:tr w:rsidR="00AB16A0" w:rsidRPr="00C055E9" w14:paraId="02C1F80D" w14:textId="77777777" w:rsidTr="007C374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E0742FF" w14:textId="77777777" w:rsidR="00AB16A0" w:rsidRPr="00C055E9" w:rsidRDefault="00AB16A0" w:rsidP="007C3749">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A1F32D" w14:textId="77777777" w:rsidR="00AB16A0" w:rsidRPr="00C055E9" w:rsidRDefault="00AB16A0" w:rsidP="007C3749">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FAC436"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614634AA"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5F50EC" w14:textId="77777777" w:rsidR="00AB16A0" w:rsidRPr="00C055E9" w:rsidRDefault="00AB16A0" w:rsidP="007C3749">
            <w:pPr>
              <w:pStyle w:val="TAC"/>
            </w:pPr>
            <w:r w:rsidRPr="00C055E9">
              <w:t>P</w:t>
            </w:r>
            <w:r w:rsidRPr="00C055E9">
              <w:rPr>
                <w:vertAlign w:val="subscript"/>
              </w:rPr>
              <w:t>CCA_DL</w:t>
            </w:r>
            <w:r w:rsidRPr="00C055E9">
              <w:t>=0.9375</w:t>
            </w:r>
          </w:p>
        </w:tc>
        <w:tc>
          <w:tcPr>
            <w:tcW w:w="2005" w:type="dxa"/>
            <w:gridSpan w:val="2"/>
            <w:tcBorders>
              <w:top w:val="single" w:sz="4" w:space="0" w:color="auto"/>
              <w:left w:val="single" w:sz="4" w:space="0" w:color="auto"/>
              <w:bottom w:val="single" w:sz="4" w:space="0" w:color="auto"/>
              <w:right w:val="single" w:sz="4" w:space="0" w:color="auto"/>
            </w:tcBorders>
          </w:tcPr>
          <w:p w14:paraId="2CB04E8B" w14:textId="77777777" w:rsidR="00AB16A0" w:rsidRPr="00C055E9" w:rsidRDefault="00AB16A0" w:rsidP="007C3749">
            <w:pPr>
              <w:pStyle w:val="TAC"/>
            </w:pPr>
            <w:r w:rsidRPr="00C055E9">
              <w:t>P</w:t>
            </w:r>
            <w:r w:rsidRPr="00C055E9">
              <w:rPr>
                <w:vertAlign w:val="subscript"/>
              </w:rPr>
              <w:t>CCA_DL</w:t>
            </w:r>
            <w:r w:rsidRPr="00C055E9">
              <w:t>=0.9375</w:t>
            </w:r>
          </w:p>
        </w:tc>
      </w:tr>
      <w:tr w:rsidR="00AB16A0" w:rsidRPr="00C055E9" w14:paraId="6D82620B" w14:textId="77777777" w:rsidTr="007C374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655BE1F" w14:textId="77777777" w:rsidR="00AB16A0" w:rsidRPr="00C055E9" w:rsidRDefault="00AB16A0" w:rsidP="007C374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6B9C56" w14:textId="77777777" w:rsidR="00AB16A0" w:rsidRPr="00C055E9" w:rsidRDefault="00AB16A0" w:rsidP="007C3749">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593707"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7AA0F2B1"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8B577B" w14:textId="77777777" w:rsidR="00AB16A0" w:rsidRPr="00C055E9" w:rsidRDefault="00AB16A0" w:rsidP="007C3749">
            <w:pPr>
              <w:pStyle w:val="TAC"/>
            </w:pPr>
            <w:r w:rsidRPr="00C055E9">
              <w:t>P</w:t>
            </w:r>
            <w:r w:rsidRPr="00C055E9">
              <w:rPr>
                <w:vertAlign w:val="subscript"/>
              </w:rPr>
              <w:t>CCA_DL_1</w:t>
            </w:r>
            <w:r w:rsidRPr="00C055E9">
              <w:t>=0.75</w:t>
            </w:r>
          </w:p>
          <w:p w14:paraId="7BA7C1CD" w14:textId="77777777" w:rsidR="00AB16A0" w:rsidRPr="00C055E9" w:rsidRDefault="00AB16A0" w:rsidP="007C3749">
            <w:pPr>
              <w:pStyle w:val="TAC"/>
            </w:pPr>
            <w:r w:rsidRPr="00C055E9">
              <w:t>P</w:t>
            </w:r>
            <w:r w:rsidRPr="00C055E9">
              <w:rPr>
                <w:vertAlign w:val="subscript"/>
              </w:rPr>
              <w:t>CCA_DL_2</w:t>
            </w:r>
            <w:r w:rsidRPr="00C055E9">
              <w:t>=0.75</w:t>
            </w:r>
          </w:p>
        </w:tc>
        <w:tc>
          <w:tcPr>
            <w:tcW w:w="2005" w:type="dxa"/>
            <w:gridSpan w:val="2"/>
            <w:tcBorders>
              <w:top w:val="single" w:sz="4" w:space="0" w:color="auto"/>
              <w:left w:val="single" w:sz="4" w:space="0" w:color="auto"/>
              <w:bottom w:val="single" w:sz="4" w:space="0" w:color="auto"/>
              <w:right w:val="single" w:sz="4" w:space="0" w:color="auto"/>
            </w:tcBorders>
          </w:tcPr>
          <w:p w14:paraId="6DC2D78C" w14:textId="77777777" w:rsidR="00AB16A0" w:rsidRPr="00C055E9" w:rsidRDefault="00AB16A0" w:rsidP="007C3749">
            <w:pPr>
              <w:pStyle w:val="TAC"/>
            </w:pPr>
            <w:r w:rsidRPr="00C055E9">
              <w:t>P</w:t>
            </w:r>
            <w:r w:rsidRPr="00C055E9">
              <w:rPr>
                <w:vertAlign w:val="subscript"/>
              </w:rPr>
              <w:t>CCA_DL_1</w:t>
            </w:r>
            <w:r w:rsidRPr="00C055E9">
              <w:t>=0.75</w:t>
            </w:r>
          </w:p>
          <w:p w14:paraId="66D3FC49" w14:textId="77777777" w:rsidR="00AB16A0" w:rsidRPr="00C055E9" w:rsidRDefault="00AB16A0" w:rsidP="007C3749">
            <w:pPr>
              <w:pStyle w:val="TAC"/>
            </w:pPr>
            <w:r w:rsidRPr="00C055E9">
              <w:t>P</w:t>
            </w:r>
            <w:r w:rsidRPr="00C055E9">
              <w:rPr>
                <w:vertAlign w:val="subscript"/>
              </w:rPr>
              <w:t>CCA_DL_2</w:t>
            </w:r>
            <w:r w:rsidRPr="00C055E9">
              <w:t>=0.75</w:t>
            </w:r>
          </w:p>
        </w:tc>
      </w:tr>
      <w:tr w:rsidR="00AB16A0" w:rsidRPr="00C055E9" w14:paraId="4D3FECEB" w14:textId="77777777" w:rsidTr="007C374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DF844EB" w14:textId="77777777" w:rsidR="00AB16A0" w:rsidRPr="00C055E9" w:rsidRDefault="00AB16A0" w:rsidP="007C3749">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78CE33" w14:textId="77777777" w:rsidR="00AB16A0" w:rsidRPr="00C055E9" w:rsidRDefault="00AB16A0" w:rsidP="007C3749">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8B6AC5"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788BE54C"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E89DBB" w14:textId="77777777" w:rsidR="00AB16A0" w:rsidRPr="00C055E9" w:rsidRDefault="00AB16A0" w:rsidP="007C3749">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5BF7D1FE" w14:textId="77777777" w:rsidR="00AB16A0" w:rsidRPr="00C055E9" w:rsidRDefault="00AB16A0" w:rsidP="007C3749">
            <w:pPr>
              <w:pStyle w:val="TAC"/>
            </w:pPr>
            <w:r w:rsidRPr="00C055E9">
              <w:t>P</w:t>
            </w:r>
            <w:r w:rsidRPr="00C055E9">
              <w:rPr>
                <w:vertAlign w:val="subscript"/>
              </w:rPr>
              <w:t>CCA_UL</w:t>
            </w:r>
            <w:r w:rsidRPr="00C055E9">
              <w:t>=1</w:t>
            </w:r>
          </w:p>
        </w:tc>
      </w:tr>
      <w:tr w:rsidR="00AB16A0" w:rsidRPr="00C055E9" w14:paraId="69E05668" w14:textId="77777777" w:rsidTr="007C374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870BF93" w14:textId="77777777" w:rsidR="00AB16A0" w:rsidRPr="00C055E9" w:rsidRDefault="00AB16A0" w:rsidP="007C374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87239D4" w14:textId="77777777" w:rsidR="00AB16A0" w:rsidRPr="00C055E9" w:rsidRDefault="00AB16A0" w:rsidP="007C3749">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1422C"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13F468C1"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226374A1" w14:textId="77777777" w:rsidR="00AB16A0" w:rsidRPr="00C055E9" w:rsidRDefault="00AB16A0" w:rsidP="007C3749">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5C7E0706" w14:textId="77777777" w:rsidR="00AB16A0" w:rsidRPr="00C055E9" w:rsidRDefault="00AB16A0" w:rsidP="007C3749">
            <w:pPr>
              <w:pStyle w:val="TAC"/>
            </w:pPr>
            <w:r w:rsidRPr="00C055E9">
              <w:t>P</w:t>
            </w:r>
            <w:r w:rsidRPr="00C055E9">
              <w:rPr>
                <w:vertAlign w:val="subscript"/>
              </w:rPr>
              <w:t>CCA_UL</w:t>
            </w:r>
            <w:r w:rsidRPr="00C055E9">
              <w:t>=1</w:t>
            </w:r>
          </w:p>
        </w:tc>
      </w:tr>
      <w:tr w:rsidR="00AB16A0" w:rsidRPr="00C055E9" w14:paraId="49998336" w14:textId="77777777" w:rsidTr="007C374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E5FBCD4" w14:textId="77777777" w:rsidR="00AB16A0" w:rsidRPr="00C055E9" w:rsidRDefault="00AB16A0" w:rsidP="007C3749">
            <w:pPr>
              <w:pStyle w:val="TAL"/>
              <w:rPr>
                <w:lang w:eastAsia="zh-CN"/>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C042F"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28993985"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94070DF" w14:textId="77777777" w:rsidR="00AB16A0" w:rsidRPr="00C055E9" w:rsidRDefault="00AB16A0" w:rsidP="007C3749">
            <w:pPr>
              <w:pStyle w:val="TAC"/>
            </w:pPr>
            <w:r w:rsidRPr="00C055E9">
              <w:t>12</w:t>
            </w:r>
          </w:p>
        </w:tc>
        <w:tc>
          <w:tcPr>
            <w:tcW w:w="2005" w:type="dxa"/>
            <w:gridSpan w:val="2"/>
            <w:tcBorders>
              <w:top w:val="single" w:sz="4" w:space="0" w:color="auto"/>
              <w:left w:val="single" w:sz="4" w:space="0" w:color="auto"/>
              <w:bottom w:val="single" w:sz="4" w:space="0" w:color="auto"/>
              <w:right w:val="single" w:sz="4" w:space="0" w:color="auto"/>
            </w:tcBorders>
          </w:tcPr>
          <w:p w14:paraId="5836CE69" w14:textId="77777777" w:rsidR="00AB16A0" w:rsidRPr="00C055E9" w:rsidRDefault="00AB16A0" w:rsidP="007C3749">
            <w:pPr>
              <w:pStyle w:val="TAC"/>
            </w:pPr>
            <w:r w:rsidRPr="00C055E9">
              <w:t>12</w:t>
            </w:r>
          </w:p>
        </w:tc>
      </w:tr>
      <w:tr w:rsidR="00AB16A0" w:rsidRPr="00C055E9" w14:paraId="789AE39B" w14:textId="77777777" w:rsidTr="007C374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14B8C21" w14:textId="77777777" w:rsidR="00AB16A0" w:rsidRPr="00C055E9" w:rsidRDefault="00AB16A0" w:rsidP="007C3749">
            <w:pPr>
              <w:pStyle w:val="TAL"/>
              <w:rPr>
                <w:lang w:eastAsia="zh-CN"/>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B9BD6" w14:textId="77777777" w:rsidR="00AB16A0" w:rsidRPr="00C055E9" w:rsidRDefault="00AB16A0" w:rsidP="007C3749">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tcPr>
          <w:p w14:paraId="71A65660"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4CA7D3" w14:textId="77777777" w:rsidR="00AB16A0" w:rsidRPr="00C055E9" w:rsidRDefault="00AB16A0" w:rsidP="007C3749">
            <w:pPr>
              <w:pStyle w:val="TAC"/>
            </w:pPr>
            <w:r w:rsidRPr="00C055E9">
              <w:t>T</w:t>
            </w:r>
            <w:r w:rsidRPr="00C055E9">
              <w:rPr>
                <w:vertAlign w:val="subscript"/>
              </w:rPr>
              <w:t>PSS/</w:t>
            </w:r>
            <w:proofErr w:type="spellStart"/>
            <w:r w:rsidRPr="00C055E9">
              <w:rPr>
                <w:vertAlign w:val="subscript"/>
              </w:rPr>
              <w:t>SSS_sync_intra_cca</w:t>
            </w:r>
            <w:proofErr w:type="spellEnd"/>
          </w:p>
        </w:tc>
        <w:tc>
          <w:tcPr>
            <w:tcW w:w="2005" w:type="dxa"/>
            <w:gridSpan w:val="2"/>
            <w:tcBorders>
              <w:top w:val="single" w:sz="4" w:space="0" w:color="auto"/>
              <w:left w:val="single" w:sz="4" w:space="0" w:color="auto"/>
              <w:bottom w:val="single" w:sz="4" w:space="0" w:color="auto"/>
              <w:right w:val="single" w:sz="4" w:space="0" w:color="auto"/>
            </w:tcBorders>
          </w:tcPr>
          <w:p w14:paraId="38CF0260" w14:textId="77777777" w:rsidR="00AB16A0" w:rsidRPr="00C055E9" w:rsidRDefault="00AB16A0" w:rsidP="007C3749">
            <w:pPr>
              <w:pStyle w:val="TAC"/>
            </w:pPr>
            <w:r w:rsidRPr="00C055E9">
              <w:t>T</w:t>
            </w:r>
            <w:r w:rsidRPr="00C055E9">
              <w:rPr>
                <w:vertAlign w:val="subscript"/>
              </w:rPr>
              <w:t>PSS/</w:t>
            </w:r>
            <w:proofErr w:type="spellStart"/>
            <w:r w:rsidRPr="00C055E9">
              <w:rPr>
                <w:vertAlign w:val="subscript"/>
              </w:rPr>
              <w:t>SSS_sync_intra_cca</w:t>
            </w:r>
            <w:proofErr w:type="spellEnd"/>
          </w:p>
        </w:tc>
      </w:tr>
      <w:tr w:rsidR="00AB16A0" w:rsidRPr="00C055E9" w14:paraId="49724019"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91A9D21" w14:textId="77777777" w:rsidR="00AB16A0" w:rsidRPr="00C055E9" w:rsidRDefault="00AB16A0" w:rsidP="007C3749">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D0AE384" w14:textId="77777777" w:rsidR="00AB16A0" w:rsidRPr="00C055E9" w:rsidRDefault="00AB16A0" w:rsidP="007C374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5C70156" w14:textId="77777777" w:rsidR="00AB16A0" w:rsidRPr="00C055E9" w:rsidRDefault="00AB16A0" w:rsidP="007C374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1E8B3DE6" w14:textId="77777777" w:rsidR="00AB16A0" w:rsidRPr="00C055E9" w:rsidRDefault="00AB16A0" w:rsidP="007C374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ED26B7B" w14:textId="77777777" w:rsidR="00AB16A0" w:rsidRPr="00C055E9" w:rsidRDefault="00AB16A0" w:rsidP="007C3749">
            <w:pPr>
              <w:pStyle w:val="TAC"/>
            </w:pPr>
          </w:p>
        </w:tc>
      </w:tr>
      <w:tr w:rsidR="00AB16A0" w:rsidRPr="00C055E9" w14:paraId="1B49F6FF"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11E6EF" w14:textId="77777777" w:rsidR="00AB16A0" w:rsidRPr="00C055E9" w:rsidRDefault="00AB16A0" w:rsidP="007C3749">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CD52F39"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098173BA" w14:textId="77777777" w:rsidR="00AB16A0" w:rsidRPr="00C055E9" w:rsidRDefault="00AB16A0" w:rsidP="007C374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6416E20" w14:textId="77777777" w:rsidR="00AB16A0" w:rsidRPr="00C055E9" w:rsidRDefault="00AB16A0" w:rsidP="007C374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72AAD5F" w14:textId="77777777" w:rsidR="00AB16A0" w:rsidRPr="00C055E9" w:rsidRDefault="00AB16A0" w:rsidP="007C3749">
            <w:pPr>
              <w:pStyle w:val="TAC"/>
            </w:pPr>
          </w:p>
        </w:tc>
      </w:tr>
      <w:tr w:rsidR="00AB16A0" w:rsidRPr="00C055E9" w14:paraId="07DD27BD"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95542C" w14:textId="77777777" w:rsidR="00AB16A0" w:rsidRPr="00C055E9" w:rsidRDefault="00AB16A0" w:rsidP="007C3749">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CB1D63"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71332D1D" w14:textId="77777777" w:rsidR="00AB16A0" w:rsidRPr="00C055E9" w:rsidRDefault="00AB16A0" w:rsidP="007C374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3569CAF" w14:textId="77777777" w:rsidR="00AB16A0" w:rsidRPr="00C055E9" w:rsidRDefault="00AB16A0" w:rsidP="007C374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CC5B5D3" w14:textId="77777777" w:rsidR="00AB16A0" w:rsidRPr="00C055E9" w:rsidRDefault="00AB16A0" w:rsidP="007C3749">
            <w:pPr>
              <w:pStyle w:val="TAC"/>
            </w:pPr>
          </w:p>
        </w:tc>
      </w:tr>
      <w:tr w:rsidR="00AB16A0" w:rsidRPr="00C055E9" w14:paraId="036420F3"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4A2718" w14:textId="77777777" w:rsidR="00AB16A0" w:rsidRPr="00C055E9" w:rsidRDefault="00AB16A0" w:rsidP="007C3749">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9CAAEB8"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0F9D8B02" w14:textId="77777777" w:rsidR="00AB16A0" w:rsidRPr="00C055E9" w:rsidRDefault="00AB16A0" w:rsidP="007C374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9EA8E1D" w14:textId="77777777" w:rsidR="00AB16A0" w:rsidRPr="00C055E9" w:rsidRDefault="00AB16A0" w:rsidP="007C374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5AC5D4" w14:textId="77777777" w:rsidR="00AB16A0" w:rsidRPr="00C055E9" w:rsidRDefault="00AB16A0" w:rsidP="007C3749">
            <w:pPr>
              <w:pStyle w:val="TAC"/>
            </w:pPr>
          </w:p>
        </w:tc>
      </w:tr>
      <w:tr w:rsidR="00AB16A0" w:rsidRPr="00C055E9" w14:paraId="1B2345F9"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50AFF8" w14:textId="77777777" w:rsidR="00AB16A0" w:rsidRPr="00C055E9" w:rsidRDefault="00AB16A0" w:rsidP="007C3749">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97B7E95"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51B3EA87" w14:textId="77777777" w:rsidR="00AB16A0" w:rsidRPr="00C055E9" w:rsidRDefault="00AB16A0" w:rsidP="007C3749">
            <w:pPr>
              <w:pStyle w:val="TAC"/>
            </w:pPr>
            <w:r w:rsidRPr="00C055E9">
              <w:t>Config 1,2</w:t>
            </w:r>
          </w:p>
        </w:tc>
        <w:tc>
          <w:tcPr>
            <w:tcW w:w="2162" w:type="dxa"/>
            <w:gridSpan w:val="2"/>
            <w:tcBorders>
              <w:top w:val="nil"/>
              <w:left w:val="single" w:sz="4" w:space="0" w:color="auto"/>
              <w:bottom w:val="nil"/>
              <w:right w:val="single" w:sz="4" w:space="0" w:color="auto"/>
            </w:tcBorders>
            <w:shd w:val="clear" w:color="auto" w:fill="auto"/>
            <w:hideMark/>
          </w:tcPr>
          <w:p w14:paraId="7E39130F" w14:textId="77777777" w:rsidR="00AB16A0" w:rsidRPr="00C055E9" w:rsidRDefault="00AB16A0" w:rsidP="007C3749">
            <w:pPr>
              <w:pStyle w:val="TAC"/>
              <w:rPr>
                <w:rFonts w:cs="v4.2.0"/>
              </w:rPr>
            </w:pPr>
            <w:r w:rsidRPr="00C055E9">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9D145E" w14:textId="77777777" w:rsidR="00AB16A0" w:rsidRPr="00C055E9" w:rsidRDefault="00AB16A0" w:rsidP="007C3749">
            <w:pPr>
              <w:pStyle w:val="TAC"/>
            </w:pPr>
            <w:r w:rsidRPr="00C055E9">
              <w:t>0</w:t>
            </w:r>
          </w:p>
        </w:tc>
      </w:tr>
      <w:tr w:rsidR="00AB16A0" w:rsidRPr="00C055E9" w14:paraId="36CC13EE"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40239F" w14:textId="77777777" w:rsidR="00AB16A0" w:rsidRPr="00C055E9" w:rsidRDefault="00AB16A0" w:rsidP="007C3749">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EA34D26"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19D38219" w14:textId="77777777" w:rsidR="00AB16A0" w:rsidRPr="00C055E9" w:rsidRDefault="00AB16A0" w:rsidP="007C374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32C402" w14:textId="77777777" w:rsidR="00AB16A0" w:rsidRPr="00C055E9" w:rsidRDefault="00AB16A0" w:rsidP="007C374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967324" w14:textId="77777777" w:rsidR="00AB16A0" w:rsidRPr="00C055E9" w:rsidRDefault="00AB16A0" w:rsidP="007C3749">
            <w:pPr>
              <w:pStyle w:val="TAC"/>
            </w:pPr>
          </w:p>
        </w:tc>
      </w:tr>
      <w:tr w:rsidR="00AB16A0" w:rsidRPr="00C055E9" w14:paraId="09CDE915"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2561DC" w14:textId="77777777" w:rsidR="00AB16A0" w:rsidRPr="00C055E9" w:rsidRDefault="00AB16A0" w:rsidP="007C3749">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B280AF1"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1A38871C" w14:textId="77777777" w:rsidR="00AB16A0" w:rsidRPr="00C055E9" w:rsidRDefault="00AB16A0" w:rsidP="007C374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5A4028F" w14:textId="77777777" w:rsidR="00AB16A0" w:rsidRPr="00C055E9" w:rsidRDefault="00AB16A0" w:rsidP="007C374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002E312" w14:textId="77777777" w:rsidR="00AB16A0" w:rsidRPr="00C055E9" w:rsidRDefault="00AB16A0" w:rsidP="007C3749">
            <w:pPr>
              <w:pStyle w:val="TAC"/>
            </w:pPr>
          </w:p>
        </w:tc>
      </w:tr>
      <w:tr w:rsidR="00AB16A0" w:rsidRPr="00C055E9" w14:paraId="26F77EFB" w14:textId="77777777" w:rsidTr="007C374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B737F4E" w14:textId="77777777" w:rsidR="00AB16A0" w:rsidRPr="00C055E9" w:rsidRDefault="00AB16A0" w:rsidP="007C3749">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8E7AF3E"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4B3AD170" w14:textId="77777777" w:rsidR="00AB16A0" w:rsidRPr="00C055E9" w:rsidRDefault="00AB16A0" w:rsidP="007C374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A818F74" w14:textId="77777777" w:rsidR="00AB16A0" w:rsidRPr="00C055E9" w:rsidRDefault="00AB16A0" w:rsidP="007C374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691FD8" w14:textId="77777777" w:rsidR="00AB16A0" w:rsidRPr="00C055E9" w:rsidRDefault="00AB16A0" w:rsidP="007C3749">
            <w:pPr>
              <w:pStyle w:val="TAC"/>
            </w:pPr>
          </w:p>
        </w:tc>
      </w:tr>
      <w:tr w:rsidR="00AB16A0" w:rsidRPr="00C055E9" w14:paraId="27CAAAF0"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CF3108" w14:textId="77777777" w:rsidR="00AB16A0" w:rsidRPr="00C055E9" w:rsidRDefault="00AB16A0" w:rsidP="007C3749">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A98F58B" w14:textId="77777777" w:rsidR="00AB16A0" w:rsidRPr="00C055E9" w:rsidRDefault="00AB16A0" w:rsidP="007C374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910B63A" w14:textId="77777777" w:rsidR="00AB16A0" w:rsidRPr="00C055E9" w:rsidRDefault="00AB16A0" w:rsidP="007C374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12BBC04" w14:textId="77777777" w:rsidR="00AB16A0" w:rsidRPr="00C055E9" w:rsidRDefault="00AB16A0" w:rsidP="007C374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5D8C357" w14:textId="77777777" w:rsidR="00AB16A0" w:rsidRPr="00C055E9" w:rsidRDefault="00AB16A0" w:rsidP="007C3749">
            <w:pPr>
              <w:pStyle w:val="TAC"/>
            </w:pPr>
          </w:p>
        </w:tc>
      </w:tr>
      <w:tr w:rsidR="00AB16A0" w:rsidRPr="00C055E9" w14:paraId="758E7D67" w14:textId="77777777" w:rsidTr="007C374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0C73DC" w14:textId="77777777" w:rsidR="00AB16A0" w:rsidRPr="00C055E9" w:rsidRDefault="00AB16A0" w:rsidP="007C3749">
            <w:pPr>
              <w:pStyle w:val="TAL"/>
            </w:pPr>
            <w:r w:rsidRPr="00C055E9">
              <w:rPr>
                <w:rFonts w:eastAsia="Calibri"/>
                <w:position w:val="-12"/>
                <w:szCs w:val="22"/>
              </w:rPr>
              <w:object w:dxaOrig="255" w:dyaOrig="255" w14:anchorId="54063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3" o:title=""/>
                </v:shape>
                <o:OLEObject Type="Embed" ProgID="Equation.3" ShapeID="_x0000_i1025" DrawAspect="Content" ObjectID="_1776861437" r:id="rId14"/>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9C57B03" w14:textId="77777777" w:rsidR="00AB16A0" w:rsidRPr="00C055E9" w:rsidRDefault="00AB16A0" w:rsidP="007C3749">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580D15DA"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0C3E64" w14:textId="3087CF13" w:rsidR="00AB16A0" w:rsidRPr="00C055E9" w:rsidRDefault="00AB16A0" w:rsidP="007C3749">
            <w:pPr>
              <w:pStyle w:val="TAC"/>
            </w:pPr>
            <w:ins w:id="10" w:author="Fernando Alonso Macias" w:date="2024-04-30T16:13:00Z">
              <w:r>
                <w:t>-98</w:t>
              </w:r>
            </w:ins>
            <w:del w:id="11" w:author="Fernando Alonso Macias" w:date="2024-04-30T16:13:00Z">
              <w:r w:rsidRPr="00C055E9" w:rsidDel="00AB16A0">
                <w:delText>-104+TT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35C22EE9" w14:textId="01C04BF2" w:rsidR="00AB16A0" w:rsidRPr="00C055E9" w:rsidRDefault="00AB16A0" w:rsidP="007C3749">
            <w:pPr>
              <w:pStyle w:val="TAC"/>
            </w:pPr>
            <w:ins w:id="12" w:author="Fernando Alonso Macias" w:date="2024-04-30T16:13:00Z">
              <w:r>
                <w:t>-98</w:t>
              </w:r>
            </w:ins>
            <w:del w:id="13" w:author="Fernando Alonso Macias" w:date="2024-04-30T16:13:00Z">
              <w:r w:rsidRPr="00C055E9" w:rsidDel="00AB16A0">
                <w:delText>-104+TT</w:delText>
              </w:r>
            </w:del>
          </w:p>
        </w:tc>
      </w:tr>
      <w:tr w:rsidR="00AB16A0" w:rsidRPr="00C055E9" w14:paraId="150A95D8" w14:textId="77777777" w:rsidTr="007C374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6DD3AC" w14:textId="77777777" w:rsidR="00AB16A0" w:rsidRPr="00C055E9" w:rsidRDefault="00AB16A0" w:rsidP="007C3749">
            <w:pPr>
              <w:pStyle w:val="TAL"/>
            </w:pPr>
            <w:r w:rsidRPr="00C055E9">
              <w:rPr>
                <w:rFonts w:eastAsia="Calibri"/>
                <w:position w:val="-12"/>
                <w:szCs w:val="22"/>
              </w:rPr>
              <w:object w:dxaOrig="255" w:dyaOrig="255" w14:anchorId="0D788591">
                <v:shape id="_x0000_i1026" type="#_x0000_t75" style="width:15.7pt;height:15.7pt" o:ole="" fillcolor="window">
                  <v:imagedata r:id="rId13" o:title=""/>
                </v:shape>
                <o:OLEObject Type="Embed" ProgID="Equation.3" ShapeID="_x0000_i1026" DrawAspect="Content" ObjectID="_1776861438" r:id="rId15"/>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E5E660B" w14:textId="77777777" w:rsidR="00AB16A0" w:rsidRPr="00C055E9" w:rsidRDefault="00AB16A0" w:rsidP="007C3749">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367D97E0"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B384B2A" w14:textId="65A517BA" w:rsidR="00AB16A0" w:rsidRPr="00C055E9" w:rsidRDefault="00AB16A0" w:rsidP="007C3749">
            <w:pPr>
              <w:pStyle w:val="TAC"/>
            </w:pPr>
            <w:ins w:id="14" w:author="Fernando Alonso Macias" w:date="2024-04-30T16:13:00Z">
              <w:r>
                <w:t>-95</w:t>
              </w:r>
            </w:ins>
            <w:del w:id="15" w:author="Fernando Alonso Macias" w:date="2024-04-30T16:13:00Z">
              <w:r w:rsidRPr="00C055E9" w:rsidDel="00AB16A0">
                <w:delText>-101+TT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09A8351F" w14:textId="2D13B60B" w:rsidR="00AB16A0" w:rsidRPr="00C055E9" w:rsidRDefault="00AB16A0" w:rsidP="007C3749">
            <w:pPr>
              <w:pStyle w:val="TAC"/>
            </w:pPr>
            <w:ins w:id="16" w:author="Fernando Alonso Macias" w:date="2024-04-30T16:13:00Z">
              <w:r>
                <w:t>-95</w:t>
              </w:r>
            </w:ins>
            <w:del w:id="17" w:author="Fernando Alonso Macias" w:date="2024-04-30T16:13:00Z">
              <w:r w:rsidRPr="00C055E9" w:rsidDel="00AB16A0">
                <w:delText>-101+T</w:delText>
              </w:r>
            </w:del>
            <w:del w:id="18" w:author="Fernando Alonso Macias" w:date="2024-04-30T16:14:00Z">
              <w:r w:rsidRPr="00C055E9" w:rsidDel="00AB16A0">
                <w:delText>T</w:delText>
              </w:r>
            </w:del>
          </w:p>
        </w:tc>
      </w:tr>
      <w:tr w:rsidR="00AB16A0" w:rsidRPr="00C055E9" w14:paraId="018F8F02" w14:textId="77777777" w:rsidTr="007C374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23400E" w14:textId="77777777" w:rsidR="00AB16A0" w:rsidRPr="00C055E9" w:rsidRDefault="00AB16A0" w:rsidP="007C3749">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5D48F5" w14:textId="77777777" w:rsidR="00AB16A0" w:rsidRPr="00C055E9" w:rsidRDefault="00AB16A0" w:rsidP="007C3749">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6EC499BF" w14:textId="77777777" w:rsidR="00AB16A0" w:rsidRPr="00C055E9" w:rsidRDefault="00AB16A0" w:rsidP="007C3749">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074B1DD1" w14:textId="422BF1D0" w:rsidR="00AB16A0" w:rsidRPr="00C055E9" w:rsidRDefault="00AB16A0" w:rsidP="007C3749">
            <w:pPr>
              <w:pStyle w:val="TAC"/>
            </w:pPr>
            <w:r w:rsidRPr="00C055E9">
              <w:t>-91</w:t>
            </w:r>
            <w:del w:id="19" w:author="Fernando Alonso Macias" w:date="2024-04-30T16:14:00Z">
              <w:r w:rsidRPr="00C055E9" w:rsidDel="00AB16A0">
                <w:delText>+TT</w:delText>
              </w:r>
            </w:del>
          </w:p>
        </w:tc>
        <w:tc>
          <w:tcPr>
            <w:tcW w:w="1177" w:type="dxa"/>
            <w:tcBorders>
              <w:top w:val="single" w:sz="4" w:space="0" w:color="auto"/>
              <w:left w:val="single" w:sz="4" w:space="0" w:color="auto"/>
              <w:bottom w:val="single" w:sz="4" w:space="0" w:color="auto"/>
              <w:right w:val="single" w:sz="4" w:space="0" w:color="auto"/>
            </w:tcBorders>
            <w:hideMark/>
          </w:tcPr>
          <w:p w14:paraId="67C37DEA" w14:textId="38643F73" w:rsidR="00AB16A0" w:rsidRPr="00C055E9" w:rsidRDefault="00A22727" w:rsidP="007C3749">
            <w:pPr>
              <w:pStyle w:val="TAC"/>
            </w:pPr>
            <w:ins w:id="20" w:author="Fernando Alonso Macias" w:date="2024-04-30T16:21:00Z">
              <w:r>
                <w:t>-89.8</w:t>
              </w:r>
            </w:ins>
            <w:del w:id="21" w:author="Fernando Alonso Macias" w:date="2024-04-30T16:21:00Z">
              <w:r w:rsidR="00AB16A0" w:rsidRPr="00C055E9" w:rsidDel="00A22727">
                <w:delText>-</w:delText>
              </w:r>
            </w:del>
            <w:del w:id="22" w:author="Fernando Alonso Macias" w:date="2024-04-30T16:14:00Z">
              <w:r w:rsidR="00AB16A0" w:rsidRPr="00C055E9" w:rsidDel="00AB16A0">
                <w:delText>91+TT</w:delText>
              </w:r>
            </w:del>
          </w:p>
        </w:tc>
        <w:tc>
          <w:tcPr>
            <w:tcW w:w="797" w:type="dxa"/>
            <w:tcBorders>
              <w:top w:val="single" w:sz="4" w:space="0" w:color="auto"/>
              <w:left w:val="single" w:sz="4" w:space="0" w:color="auto"/>
              <w:bottom w:val="single" w:sz="4" w:space="0" w:color="auto"/>
              <w:right w:val="single" w:sz="4" w:space="0" w:color="auto"/>
            </w:tcBorders>
            <w:hideMark/>
          </w:tcPr>
          <w:p w14:paraId="51C2738A" w14:textId="77777777" w:rsidR="00AB16A0" w:rsidRPr="00C055E9" w:rsidRDefault="00AB16A0" w:rsidP="007C3749">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2BD766CD" w14:textId="3E0F3F6D" w:rsidR="00AB16A0" w:rsidRPr="00C055E9" w:rsidRDefault="00AB16A0" w:rsidP="007C3749">
            <w:pPr>
              <w:pStyle w:val="TAC"/>
            </w:pPr>
            <w:r w:rsidRPr="00C055E9">
              <w:t>-88</w:t>
            </w:r>
            <w:del w:id="23" w:author="Fernando Alonso Macias" w:date="2024-04-30T16:14:00Z">
              <w:r w:rsidRPr="00C055E9" w:rsidDel="00AB16A0">
                <w:delText>+TT</w:delText>
              </w:r>
            </w:del>
          </w:p>
        </w:tc>
      </w:tr>
      <w:tr w:rsidR="00AB16A0" w:rsidRPr="00C055E9" w14:paraId="1CBB9B83" w14:textId="77777777" w:rsidTr="007C374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B6DEC9B" w14:textId="77777777" w:rsidR="00AB16A0" w:rsidRPr="00C055E9" w:rsidRDefault="00AB16A0" w:rsidP="007C3749">
            <w:pPr>
              <w:pStyle w:val="TAL"/>
            </w:pPr>
            <w:r w:rsidRPr="00C055E9">
              <w:rPr>
                <w:position w:val="-12"/>
              </w:rPr>
              <w:object w:dxaOrig="600" w:dyaOrig="255" w14:anchorId="63A8D69A">
                <v:shape id="_x0000_i1027" type="#_x0000_t75" style="width:30.7pt;height:15.7pt" o:ole="" fillcolor="window">
                  <v:imagedata r:id="rId16" o:title=""/>
                </v:shape>
                <o:OLEObject Type="Embed" ProgID="Equation.3" ShapeID="_x0000_i1027" DrawAspect="Content" ObjectID="_1776861439" r:id="rId17"/>
              </w:object>
            </w:r>
          </w:p>
        </w:tc>
        <w:tc>
          <w:tcPr>
            <w:tcW w:w="992" w:type="dxa"/>
            <w:tcBorders>
              <w:top w:val="single" w:sz="4" w:space="0" w:color="auto"/>
              <w:left w:val="single" w:sz="4" w:space="0" w:color="auto"/>
              <w:bottom w:val="single" w:sz="4" w:space="0" w:color="auto"/>
              <w:right w:val="single" w:sz="4" w:space="0" w:color="auto"/>
            </w:tcBorders>
            <w:hideMark/>
          </w:tcPr>
          <w:p w14:paraId="431AEEF2" w14:textId="77777777" w:rsidR="00AB16A0" w:rsidRPr="00C055E9" w:rsidRDefault="00AB16A0" w:rsidP="007C3749">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7B4D89DC" w14:textId="77777777" w:rsidR="00AB16A0" w:rsidRPr="00C055E9" w:rsidRDefault="00AB16A0" w:rsidP="007C3749">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68AEB5DB" w14:textId="0CCA8BAE" w:rsidR="00AB16A0" w:rsidRPr="00C055E9" w:rsidRDefault="00AB16A0" w:rsidP="007C3749">
            <w:pPr>
              <w:pStyle w:val="TAC"/>
            </w:pPr>
            <w:r w:rsidRPr="00C055E9">
              <w:t>4</w:t>
            </w:r>
            <w:del w:id="24" w:author="Fernando Alonso Macias" w:date="2024-04-30T16:15:00Z">
              <w:r w:rsidRPr="00C055E9" w:rsidDel="00AB16A0">
                <w:delText>+TT</w:delText>
              </w:r>
            </w:del>
          </w:p>
        </w:tc>
        <w:tc>
          <w:tcPr>
            <w:tcW w:w="1177" w:type="dxa"/>
            <w:tcBorders>
              <w:top w:val="single" w:sz="4" w:space="0" w:color="auto"/>
              <w:left w:val="single" w:sz="4" w:space="0" w:color="auto"/>
              <w:bottom w:val="single" w:sz="4" w:space="0" w:color="auto"/>
              <w:right w:val="single" w:sz="4" w:space="0" w:color="auto"/>
            </w:tcBorders>
            <w:hideMark/>
          </w:tcPr>
          <w:p w14:paraId="118372FF" w14:textId="493702EC" w:rsidR="00AB16A0" w:rsidRPr="00C055E9" w:rsidRDefault="00AB16A0" w:rsidP="007C3749">
            <w:pPr>
              <w:pStyle w:val="TAC"/>
            </w:pPr>
            <w:ins w:id="25" w:author="Fernando Alonso Macias" w:date="2024-04-30T16:15:00Z">
              <w:r>
                <w:t>-2.59</w:t>
              </w:r>
            </w:ins>
            <w:del w:id="26" w:author="Fernando Alonso Macias" w:date="2024-04-30T16:15:00Z">
              <w:r w:rsidRPr="00C055E9" w:rsidDel="00AB16A0">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7ADF4B58" w14:textId="77777777" w:rsidR="00AB16A0" w:rsidRPr="00C055E9" w:rsidRDefault="00AB16A0" w:rsidP="007C3749">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635A5D56" w14:textId="38DD1E38" w:rsidR="00AB16A0" w:rsidRPr="00C055E9" w:rsidRDefault="00AB16A0" w:rsidP="007C3749">
            <w:pPr>
              <w:pStyle w:val="TAC"/>
            </w:pPr>
            <w:ins w:id="27" w:author="Fernando Alonso Macias" w:date="2024-04-30T16:15:00Z">
              <w:r>
                <w:t>0.65</w:t>
              </w:r>
            </w:ins>
            <w:del w:id="28" w:author="Fernando Alonso Macias" w:date="2024-04-30T16:15:00Z">
              <w:r w:rsidRPr="00C055E9" w:rsidDel="00AB16A0">
                <w:delText>7+TT</w:delText>
              </w:r>
            </w:del>
          </w:p>
        </w:tc>
      </w:tr>
      <w:tr w:rsidR="00AB16A0" w:rsidRPr="00C055E9" w14:paraId="2673388D" w14:textId="77777777" w:rsidTr="007C374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49C050" w14:textId="77777777" w:rsidR="00AB16A0" w:rsidRPr="00C055E9" w:rsidRDefault="00AB16A0" w:rsidP="007C3749">
            <w:pPr>
              <w:pStyle w:val="TAL"/>
            </w:pPr>
            <w:r w:rsidRPr="00C055E9">
              <w:rPr>
                <w:position w:val="-12"/>
              </w:rPr>
              <w:object w:dxaOrig="840" w:dyaOrig="255" w14:anchorId="5F3DC45C">
                <v:shape id="_x0000_i1028" type="#_x0000_t75" style="width:46.75pt;height:15.7pt" o:ole="" fillcolor="window">
                  <v:imagedata r:id="rId18" o:title=""/>
                </v:shape>
                <o:OLEObject Type="Embed" ProgID="Equation.3" ShapeID="_x0000_i1028" DrawAspect="Content" ObjectID="_1776861440" r:id="rId19"/>
              </w:object>
            </w:r>
          </w:p>
        </w:tc>
        <w:tc>
          <w:tcPr>
            <w:tcW w:w="992" w:type="dxa"/>
            <w:tcBorders>
              <w:top w:val="single" w:sz="4" w:space="0" w:color="auto"/>
              <w:left w:val="single" w:sz="4" w:space="0" w:color="auto"/>
              <w:bottom w:val="single" w:sz="4" w:space="0" w:color="auto"/>
              <w:right w:val="single" w:sz="4" w:space="0" w:color="auto"/>
            </w:tcBorders>
            <w:hideMark/>
          </w:tcPr>
          <w:p w14:paraId="7C63A117" w14:textId="77777777" w:rsidR="00AB16A0" w:rsidRPr="00C055E9" w:rsidRDefault="00AB16A0" w:rsidP="007C3749">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1527DC01" w14:textId="77777777" w:rsidR="00AB16A0" w:rsidRPr="00C055E9" w:rsidRDefault="00AB16A0" w:rsidP="007C3749">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352FD487" w14:textId="2B7B2FFE" w:rsidR="00AB16A0" w:rsidRPr="00C055E9" w:rsidRDefault="00AB16A0" w:rsidP="007C3749">
            <w:pPr>
              <w:pStyle w:val="TAC"/>
            </w:pPr>
            <w:r w:rsidRPr="00C055E9">
              <w:t>4</w:t>
            </w:r>
            <w:del w:id="29" w:author="Fernando Alonso Macias" w:date="2024-04-30T16:15:00Z">
              <w:r w:rsidRPr="00C055E9" w:rsidDel="00AB16A0">
                <w:delText>+TT</w:delText>
              </w:r>
            </w:del>
          </w:p>
        </w:tc>
        <w:tc>
          <w:tcPr>
            <w:tcW w:w="1177" w:type="dxa"/>
            <w:tcBorders>
              <w:top w:val="single" w:sz="4" w:space="0" w:color="auto"/>
              <w:left w:val="single" w:sz="4" w:space="0" w:color="auto"/>
              <w:bottom w:val="single" w:sz="4" w:space="0" w:color="auto"/>
              <w:right w:val="single" w:sz="4" w:space="0" w:color="auto"/>
            </w:tcBorders>
            <w:hideMark/>
          </w:tcPr>
          <w:p w14:paraId="06F9016F" w14:textId="7F491E13" w:rsidR="00AB16A0" w:rsidRPr="00C055E9" w:rsidRDefault="00AB16A0" w:rsidP="007C3749">
            <w:pPr>
              <w:pStyle w:val="TAC"/>
            </w:pPr>
            <w:ins w:id="30" w:author="Fernando Alonso Macias" w:date="2024-04-30T16:15:00Z">
              <w:r>
                <w:t>5.2</w:t>
              </w:r>
            </w:ins>
            <w:del w:id="31" w:author="Fernando Alonso Macias" w:date="2024-04-30T16:15:00Z">
              <w:r w:rsidRPr="00C055E9" w:rsidDel="00AB16A0">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19B8B041" w14:textId="77777777" w:rsidR="00AB16A0" w:rsidRPr="00C055E9" w:rsidRDefault="00AB16A0" w:rsidP="007C3749">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5D4E788A" w14:textId="4348E44B" w:rsidR="00AB16A0" w:rsidRPr="00C055E9" w:rsidRDefault="00AB16A0" w:rsidP="007C3749">
            <w:pPr>
              <w:pStyle w:val="TAC"/>
            </w:pPr>
            <w:r w:rsidRPr="00C055E9">
              <w:t>7</w:t>
            </w:r>
            <w:del w:id="32" w:author="Fernando Alonso Macias" w:date="2024-04-30T16:15:00Z">
              <w:r w:rsidRPr="00C055E9" w:rsidDel="00AB16A0">
                <w:delText>+TT</w:delText>
              </w:r>
            </w:del>
          </w:p>
        </w:tc>
      </w:tr>
      <w:tr w:rsidR="00AB16A0" w:rsidRPr="00C055E9" w14:paraId="3B0365B6" w14:textId="77777777" w:rsidTr="007C374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4D3AB6" w14:textId="77777777" w:rsidR="00AB16A0" w:rsidRPr="00C055E9" w:rsidRDefault="00AB16A0" w:rsidP="007C3749">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6D22885" w14:textId="77777777" w:rsidR="00AB16A0" w:rsidRPr="00C055E9" w:rsidRDefault="00AB16A0" w:rsidP="007C3749">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476925F8" w14:textId="77777777" w:rsidR="00AB16A0" w:rsidRPr="00C055E9" w:rsidRDefault="00AB16A0" w:rsidP="007C3749">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27E28904" w14:textId="2C0167D0" w:rsidR="00AB16A0" w:rsidRPr="00C055E9" w:rsidRDefault="00AB16A0" w:rsidP="007C3749">
            <w:pPr>
              <w:pStyle w:val="TAC"/>
            </w:pPr>
            <w:r w:rsidRPr="00C055E9">
              <w:t>-58.49</w:t>
            </w:r>
            <w:del w:id="33" w:author="Fernando Alonso Macias" w:date="2024-04-30T16:16:00Z">
              <w:r w:rsidRPr="00C055E9" w:rsidDel="00AB16A0">
                <w:delText>+TT</w:delText>
              </w:r>
            </w:del>
          </w:p>
        </w:tc>
        <w:tc>
          <w:tcPr>
            <w:tcW w:w="1177" w:type="dxa"/>
            <w:tcBorders>
              <w:top w:val="single" w:sz="4" w:space="0" w:color="auto"/>
              <w:left w:val="single" w:sz="4" w:space="0" w:color="auto"/>
              <w:bottom w:val="single" w:sz="4" w:space="0" w:color="auto"/>
              <w:right w:val="single" w:sz="4" w:space="0" w:color="auto"/>
            </w:tcBorders>
            <w:hideMark/>
          </w:tcPr>
          <w:p w14:paraId="38AF23D6" w14:textId="741C54B9" w:rsidR="00AB16A0" w:rsidRPr="00C055E9" w:rsidRDefault="00AB16A0" w:rsidP="007C3749">
            <w:pPr>
              <w:pStyle w:val="TAC"/>
            </w:pPr>
            <w:ins w:id="34" w:author="Fernando Alonso Macias" w:date="2024-04-30T16:16:00Z">
              <w:r>
                <w:t>-54.25</w:t>
              </w:r>
            </w:ins>
            <w:del w:id="35" w:author="Fernando Alonso Macias" w:date="2024-04-30T16:16:00Z">
              <w:r w:rsidRPr="00C055E9" w:rsidDel="00AB16A0">
                <w:delText>-58.49+TT</w:delText>
              </w:r>
            </w:del>
          </w:p>
        </w:tc>
        <w:tc>
          <w:tcPr>
            <w:tcW w:w="797" w:type="dxa"/>
            <w:tcBorders>
              <w:top w:val="single" w:sz="4" w:space="0" w:color="auto"/>
              <w:left w:val="single" w:sz="4" w:space="0" w:color="auto"/>
              <w:bottom w:val="single" w:sz="4" w:space="0" w:color="auto"/>
              <w:right w:val="single" w:sz="4" w:space="0" w:color="auto"/>
            </w:tcBorders>
            <w:hideMark/>
          </w:tcPr>
          <w:p w14:paraId="31FEAA3A" w14:textId="2FF984BB" w:rsidR="00AB16A0" w:rsidRPr="00C055E9" w:rsidRDefault="00AB16A0" w:rsidP="007C3749">
            <w:pPr>
              <w:pStyle w:val="TAC"/>
            </w:pPr>
            <w:ins w:id="36" w:author="Fernando Alonso Macias" w:date="2024-04-30T16:16:00Z">
              <w:r>
                <w:t>-58.49</w:t>
              </w:r>
            </w:ins>
            <w:del w:id="37" w:author="Fernando Alonso Macias" w:date="2024-04-30T16:16:00Z">
              <w:r w:rsidRPr="00C055E9" w:rsidDel="00AB16A0">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11D5329D" w14:textId="36E30388" w:rsidR="00AB16A0" w:rsidRPr="00C055E9" w:rsidRDefault="00AB16A0" w:rsidP="007C3749">
            <w:pPr>
              <w:pStyle w:val="TAC"/>
            </w:pPr>
            <w:ins w:id="38" w:author="Fernando Alonso Macias" w:date="2024-04-30T16:16:00Z">
              <w:r>
                <w:t>-54.25</w:t>
              </w:r>
            </w:ins>
            <w:del w:id="39" w:author="Fernando Alonso Macias" w:date="2024-04-30T16:16:00Z">
              <w:r w:rsidRPr="00C055E9" w:rsidDel="00AB16A0">
                <w:delText>-56.15+TT</w:delText>
              </w:r>
            </w:del>
          </w:p>
        </w:tc>
      </w:tr>
      <w:tr w:rsidR="00AB16A0" w:rsidRPr="00C055E9" w14:paraId="17BE64CA" w14:textId="77777777" w:rsidTr="007C374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C61C532" w14:textId="77777777" w:rsidR="00AB16A0" w:rsidRPr="00C055E9" w:rsidRDefault="00AB16A0" w:rsidP="007C3749">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DD6CCFB"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828D67" w14:textId="77777777" w:rsidR="00AB16A0" w:rsidRPr="00C055E9" w:rsidRDefault="00AB16A0" w:rsidP="007C3749">
            <w:pPr>
              <w:pStyle w:val="TAC"/>
              <w:rPr>
                <w:rFonts w:cs="v4.2.0"/>
              </w:rPr>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F77888D" w14:textId="77777777" w:rsidR="00AB16A0" w:rsidRPr="00C055E9" w:rsidRDefault="00AB16A0" w:rsidP="007C3749">
            <w:pPr>
              <w:pStyle w:val="TAC"/>
            </w:pPr>
            <w:r w:rsidRPr="00C055E9">
              <w:rPr>
                <w:rFonts w:cs="v4.2.0"/>
              </w:rPr>
              <w:t>AWGN</w:t>
            </w:r>
          </w:p>
        </w:tc>
      </w:tr>
      <w:tr w:rsidR="00AB16A0" w:rsidRPr="00C055E9" w14:paraId="114536EA" w14:textId="77777777" w:rsidTr="007C374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E2D4B82" w14:textId="77777777" w:rsidR="00AB16A0" w:rsidRPr="00C055E9" w:rsidRDefault="00AB16A0" w:rsidP="007C3749">
            <w:pPr>
              <w:pStyle w:val="TAN"/>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AB6A7EC" w14:textId="77777777" w:rsidR="00AB16A0" w:rsidRPr="00C055E9" w:rsidRDefault="00AB16A0" w:rsidP="007C3749">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5FA2E545">
                <v:shape id="_x0000_i1029" type="#_x0000_t75" style="width:15.7pt;height:15.7pt" o:ole="" fillcolor="window">
                  <v:imagedata r:id="rId13" o:title=""/>
                </v:shape>
                <o:OLEObject Type="Embed" ProgID="Equation.3" ShapeID="_x0000_i1029" DrawAspect="Content" ObjectID="_1776861441" r:id="rId20"/>
              </w:object>
            </w:r>
            <w:r w:rsidRPr="00C055E9">
              <w:t xml:space="preserve"> to be fulfilled.</w:t>
            </w:r>
          </w:p>
          <w:p w14:paraId="3C54DF94" w14:textId="77777777" w:rsidR="00AB16A0" w:rsidRPr="00C055E9" w:rsidRDefault="00AB16A0" w:rsidP="007C3749">
            <w:pPr>
              <w:pStyle w:val="TAN"/>
            </w:pPr>
            <w:r w:rsidRPr="00C055E9">
              <w:t>Note 3:</w:t>
            </w:r>
            <w:r w:rsidRPr="00C055E9">
              <w:tab/>
              <w:t>SS-RSRP and Io levels have been derived from other parameters for information purposes. They are not settable parameters themselves.</w:t>
            </w:r>
          </w:p>
          <w:p w14:paraId="1F11F840" w14:textId="77777777" w:rsidR="00AB16A0" w:rsidRPr="00C055E9" w:rsidRDefault="00AB16A0" w:rsidP="007C3749">
            <w:pPr>
              <w:pStyle w:val="TAN"/>
            </w:pPr>
            <w:r w:rsidRPr="00C055E9">
              <w:t>Note 4:</w:t>
            </w:r>
            <w:r w:rsidRPr="00C055E9">
              <w:tab/>
              <w:t>SS-RSRP minimum requirements are specified assuming independent interference and noise at each receiver antenna port.</w:t>
            </w:r>
          </w:p>
          <w:p w14:paraId="0F6D6DAB" w14:textId="77777777" w:rsidR="00AB16A0" w:rsidRPr="00C055E9" w:rsidRDefault="00AB16A0" w:rsidP="007C3749">
            <w:pPr>
              <w:pStyle w:val="TAN"/>
            </w:pPr>
            <w:r w:rsidRPr="00C055E9">
              <w:t>Note 5:</w:t>
            </w:r>
            <w:r w:rsidRPr="00C055E9">
              <w:tab/>
              <w:t>For UE supporting semi-static channel access and network configuring semi-static channel occupancy.</w:t>
            </w:r>
          </w:p>
          <w:p w14:paraId="7414F85C" w14:textId="77777777" w:rsidR="00AB16A0" w:rsidRPr="00C055E9" w:rsidRDefault="00AB16A0" w:rsidP="007C3749">
            <w:pPr>
              <w:pStyle w:val="TAN"/>
              <w:jc w:val="both"/>
            </w:pPr>
            <w:r w:rsidRPr="00C055E9">
              <w:t>Note 6:</w:t>
            </w:r>
            <w:r w:rsidRPr="00C055E9">
              <w:tab/>
              <w:t>For UE supporting dynamic channel access and network configuring dynamic channel occupancy.</w:t>
            </w:r>
          </w:p>
          <w:p w14:paraId="6388C6F3" w14:textId="77777777" w:rsidR="00AB16A0" w:rsidRPr="00C055E9" w:rsidRDefault="00AB16A0" w:rsidP="007C3749">
            <w:pPr>
              <w:pStyle w:val="TAN"/>
              <w:rPr>
                <w:sz w:val="14"/>
              </w:rPr>
            </w:pPr>
            <w:r w:rsidRPr="00C055E9">
              <w:t>Note 7:</w:t>
            </w:r>
            <w:r w:rsidRPr="00C055E9">
              <w:tab/>
              <w:t>For UE supporting both semi-static and dynamic channel access, the UE must be tested under dynamic channel access configuration.</w:t>
            </w:r>
          </w:p>
        </w:tc>
      </w:tr>
    </w:tbl>
    <w:p w14:paraId="2758724C" w14:textId="77777777" w:rsidR="00AB16A0" w:rsidRPr="00C055E9" w:rsidRDefault="00AB16A0" w:rsidP="00AB16A0"/>
    <w:p w14:paraId="0725856F" w14:textId="77777777" w:rsidR="00AB16A0" w:rsidRPr="00C055E9" w:rsidRDefault="00AB16A0" w:rsidP="00AB16A0">
      <w:r w:rsidRPr="00C055E9">
        <w:t xml:space="preserve">The UE shall send one Event A3 triggered measurement report, with a measurement reporting delay less than </w:t>
      </w:r>
      <w:proofErr w:type="spellStart"/>
      <w:r w:rsidRPr="00C055E9">
        <w:t>T</w:t>
      </w:r>
      <w:r w:rsidRPr="00C055E9">
        <w:rPr>
          <w:vertAlign w:val="subscript"/>
        </w:rPr>
        <w:t>identify_intra_without_index_CCA</w:t>
      </w:r>
      <w:proofErr w:type="spellEnd"/>
      <w:r w:rsidRPr="00C055E9">
        <w:rPr>
          <w:vertAlign w:val="subscript"/>
        </w:rPr>
        <w:t xml:space="preserve"> </w:t>
      </w:r>
      <w:proofErr w:type="spellStart"/>
      <w:r w:rsidRPr="00C055E9">
        <w:t>ms</w:t>
      </w:r>
      <w:proofErr w:type="spellEnd"/>
      <w:r w:rsidRPr="00C055E9">
        <w:t xml:space="preserve">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457CB32A" w14:textId="77777777" w:rsidR="00AB16A0" w:rsidRPr="00C055E9" w:rsidRDefault="00AB16A0" w:rsidP="00AB16A0">
      <w:pPr>
        <w:rPr>
          <w:rFonts w:cs="v4.2.0"/>
        </w:rPr>
      </w:pPr>
      <w:proofErr w:type="spellStart"/>
      <w:r w:rsidRPr="00C055E9">
        <w:t>T</w:t>
      </w:r>
      <w:r w:rsidRPr="00C055E9">
        <w:rPr>
          <w:vertAlign w:val="subscript"/>
        </w:rPr>
        <w:t>identify_intra_cca_without_index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SSS_sync_intra_cca</w:t>
      </w:r>
      <w:proofErr w:type="spellEnd"/>
      <w:r w:rsidRPr="00C055E9">
        <w:t xml:space="preserve"> + T</w:t>
      </w:r>
      <w:r w:rsidRPr="00C055E9">
        <w:rPr>
          <w:vertAlign w:val="subscript"/>
        </w:rPr>
        <w:t xml:space="preserve"> </w:t>
      </w:r>
      <w:proofErr w:type="spellStart"/>
      <w:r w:rsidRPr="00C055E9">
        <w:rPr>
          <w:vertAlign w:val="subscript"/>
        </w:rPr>
        <w:t>SSB_measurement_period_intra_cca</w:t>
      </w:r>
      <w:proofErr w:type="spellEnd"/>
      <w:r w:rsidRPr="00C055E9">
        <w:t xml:space="preserve">) </w:t>
      </w:r>
      <w:proofErr w:type="spellStart"/>
      <w:r w:rsidRPr="00C055E9">
        <w:t>ms</w:t>
      </w:r>
      <w:proofErr w:type="spellEnd"/>
      <w:r w:rsidRPr="00C055E9">
        <w:rPr>
          <w:rFonts w:cs="v4.2.0"/>
        </w:rPr>
        <w:t>, where</w:t>
      </w:r>
    </w:p>
    <w:p w14:paraId="5BF222CE" w14:textId="77777777" w:rsidR="00AB16A0" w:rsidRPr="00C055E9" w:rsidRDefault="00AB16A0" w:rsidP="00AB16A0">
      <w:pPr>
        <w:pStyle w:val="B1"/>
      </w:pPr>
      <w:r w:rsidRPr="00C055E9">
        <w:t>T</w:t>
      </w:r>
      <w:r w:rsidRPr="00C055E9">
        <w:rPr>
          <w:vertAlign w:val="subscript"/>
        </w:rPr>
        <w:t>PSS/</w:t>
      </w:r>
      <w:proofErr w:type="spellStart"/>
      <w:r w:rsidRPr="00C055E9">
        <w:rPr>
          <w:vertAlign w:val="subscript"/>
        </w:rPr>
        <w:t>SSS_sync_intra_cca</w:t>
      </w:r>
      <w:proofErr w:type="spellEnd"/>
      <w:r w:rsidRPr="00C055E9">
        <w:t>: it is the time period used in PSS/SSS detection given in table 10.4.1.0.1.1-1.</w:t>
      </w:r>
    </w:p>
    <w:p w14:paraId="732E1CCA" w14:textId="77777777" w:rsidR="00AB16A0" w:rsidRPr="00C055E9" w:rsidRDefault="00AB16A0" w:rsidP="00AB16A0">
      <w:pPr>
        <w:pStyle w:val="B1"/>
        <w:ind w:left="284" w:firstLine="0"/>
      </w:pPr>
      <w:r w:rsidRPr="00C055E9">
        <w:t>T</w:t>
      </w:r>
      <w:r w:rsidRPr="00C055E9">
        <w:rPr>
          <w:vertAlign w:val="subscript"/>
        </w:rPr>
        <w:t xml:space="preserve"> </w:t>
      </w:r>
      <w:proofErr w:type="spellStart"/>
      <w:r w:rsidRPr="00C055E9">
        <w:rPr>
          <w:vertAlign w:val="subscript"/>
        </w:rPr>
        <w:t>SSB_measurement_period_intra_cca</w:t>
      </w:r>
      <w:proofErr w:type="spellEnd"/>
      <w:r w:rsidRPr="00C055E9">
        <w:t>: equal to a measurement period of SSB based measurement given in table 10.4.1.0.1.2-1.</w:t>
      </w:r>
    </w:p>
    <w:p w14:paraId="4B13570F" w14:textId="77777777" w:rsidR="00AB16A0" w:rsidRPr="00C055E9" w:rsidRDefault="00AB16A0" w:rsidP="00AB16A0">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3FFFC705" w14:textId="77777777" w:rsidR="00AB16A0" w:rsidRPr="00C055E9" w:rsidRDefault="00AB16A0" w:rsidP="00AB16A0">
      <w:pPr>
        <w:pStyle w:val="Heading4"/>
        <w:keepNext w:val="0"/>
        <w:keepLines w:val="0"/>
      </w:pPr>
      <w:r w:rsidRPr="00C055E9">
        <w:t>10.4.1.2</w:t>
      </w:r>
      <w:r w:rsidRPr="00C055E9">
        <w:tab/>
        <w:t>Void</w:t>
      </w:r>
    </w:p>
    <w:p w14:paraId="5282EC39" w14:textId="77777777" w:rsidR="00AB16A0" w:rsidRPr="00C055E9" w:rsidRDefault="00AB16A0" w:rsidP="00AB16A0">
      <w:pPr>
        <w:pStyle w:val="Heading4"/>
        <w:keepNext w:val="0"/>
        <w:keepLines w:val="0"/>
      </w:pPr>
      <w:r w:rsidRPr="00C055E9">
        <w:t>10.4.1.3</w:t>
      </w:r>
      <w:r w:rsidRPr="00C055E9">
        <w:tab/>
        <w:t>Void</w:t>
      </w:r>
    </w:p>
    <w:p w14:paraId="03AD25A5" w14:textId="77777777" w:rsidR="00AB16A0" w:rsidRPr="00C055E9" w:rsidRDefault="00AB16A0" w:rsidP="00AB16A0">
      <w:pPr>
        <w:pStyle w:val="NO"/>
      </w:pPr>
    </w:p>
    <w:p w14:paraId="2489E3BD" w14:textId="77777777" w:rsidR="00AB16A0" w:rsidRPr="00C055E9" w:rsidRDefault="00AB16A0" w:rsidP="00AB16A0">
      <w:pPr>
        <w:pStyle w:val="Heading4"/>
        <w:keepNext w:val="0"/>
        <w:keepLines w:val="0"/>
      </w:pPr>
      <w:r w:rsidRPr="00C055E9">
        <w:t>10.4.1.4</w:t>
      </w:r>
      <w:r w:rsidRPr="00C055E9">
        <w:tab/>
        <w:t xml:space="preserve">EN-DC </w:t>
      </w:r>
      <w:r w:rsidRPr="00C055E9">
        <w:rPr>
          <w:rFonts w:cs="Arial"/>
          <w:szCs w:val="24"/>
        </w:rPr>
        <w:t>FR1 Event-triggered reporting tests on PSCC with per-UE gaps under DRX and CCA</w:t>
      </w:r>
    </w:p>
    <w:p w14:paraId="58F2975C" w14:textId="3C64DEAB" w:rsidR="00AB16A0" w:rsidRPr="00C055E9" w:rsidDel="00AB16A0" w:rsidRDefault="00AB16A0" w:rsidP="00AB16A0">
      <w:pPr>
        <w:pStyle w:val="EditorsNote"/>
        <w:rPr>
          <w:del w:id="40" w:author="Fernando Alonso Macias" w:date="2024-04-30T16:17:00Z"/>
          <w:rFonts w:eastAsia="SimSun"/>
          <w:lang w:eastAsia="zh-CN"/>
        </w:rPr>
      </w:pPr>
      <w:del w:id="41" w:author="Fernando Alonso Macias" w:date="2024-04-30T16:17:00Z">
        <w:r w:rsidRPr="00C055E9" w:rsidDel="00AB16A0">
          <w:rPr>
            <w:rFonts w:eastAsia="SimSun"/>
            <w:lang w:eastAsia="zh-CN"/>
          </w:rPr>
          <w:delText>Editor's Note:</w:delText>
        </w:r>
      </w:del>
    </w:p>
    <w:p w14:paraId="6DA58C1F" w14:textId="31F520A7" w:rsidR="00AB16A0" w:rsidRPr="00C055E9" w:rsidDel="00AB16A0" w:rsidRDefault="00AB16A0" w:rsidP="00AB16A0">
      <w:pPr>
        <w:pStyle w:val="EditorsNote"/>
        <w:numPr>
          <w:ilvl w:val="0"/>
          <w:numId w:val="40"/>
        </w:numPr>
        <w:rPr>
          <w:del w:id="42" w:author="Fernando Alonso Macias" w:date="2024-04-30T16:17:00Z"/>
          <w:rFonts w:eastAsia="SimSun"/>
          <w:lang w:eastAsia="zh-CN"/>
        </w:rPr>
      </w:pPr>
      <w:del w:id="43" w:author="Fernando Alonso Macias" w:date="2024-04-30T16:17:00Z">
        <w:r w:rsidRPr="00C055E9" w:rsidDel="00AB16A0">
          <w:rPr>
            <w:rFonts w:eastAsia="SimSun"/>
            <w:lang w:eastAsia="zh-CN"/>
          </w:rPr>
          <w:delText>MU and TT analysis is incomplete</w:delText>
        </w:r>
      </w:del>
    </w:p>
    <w:p w14:paraId="02FD6A17" w14:textId="29F3A47E" w:rsidR="00AB16A0" w:rsidRPr="00C055E9" w:rsidDel="00AB16A0" w:rsidRDefault="00AB16A0" w:rsidP="00AB16A0">
      <w:pPr>
        <w:pStyle w:val="EditorsNote"/>
        <w:numPr>
          <w:ilvl w:val="0"/>
          <w:numId w:val="40"/>
        </w:numPr>
        <w:rPr>
          <w:del w:id="44" w:author="Fernando Alonso Macias" w:date="2024-04-30T16:17:00Z"/>
          <w:rFonts w:eastAsia="SimSun"/>
          <w:lang w:eastAsia="zh-CN"/>
        </w:rPr>
      </w:pPr>
      <w:del w:id="45" w:author="Fernando Alonso Macias" w:date="2024-04-30T16:17:00Z">
        <w:r w:rsidRPr="00C055E9" w:rsidDel="00AB16A0">
          <w:rPr>
            <w:rFonts w:eastAsia="SimSun"/>
            <w:lang w:eastAsia="zh-CN"/>
          </w:rPr>
          <w:delText>Statistical analysis to determine test case verdict is FFS</w:delText>
        </w:r>
      </w:del>
    </w:p>
    <w:p w14:paraId="4EDBAC54" w14:textId="77777777" w:rsidR="00AB16A0" w:rsidRPr="00C055E9" w:rsidRDefault="00AB16A0" w:rsidP="00AB16A0">
      <w:pPr>
        <w:pStyle w:val="H6"/>
        <w:rPr>
          <w:lang w:eastAsia="sv-SE"/>
        </w:rPr>
      </w:pPr>
      <w:r w:rsidRPr="00C055E9">
        <w:rPr>
          <w:lang w:eastAsia="sv-SE"/>
        </w:rPr>
        <w:t>10.4.1.4.1</w:t>
      </w:r>
      <w:r w:rsidRPr="00C055E9">
        <w:rPr>
          <w:lang w:eastAsia="sv-SE"/>
        </w:rPr>
        <w:tab/>
        <w:t>Test purpose</w:t>
      </w:r>
    </w:p>
    <w:p w14:paraId="5C6EE04B" w14:textId="77777777" w:rsidR="00AB16A0" w:rsidRPr="00C055E9" w:rsidRDefault="00AB16A0" w:rsidP="00AB16A0">
      <w:r w:rsidRPr="00C055E9">
        <w:rPr>
          <w:rFonts w:cs="v4.2.0"/>
        </w:rPr>
        <w:t>The purpose of this test is to verify that the UE makes correct reporting of an event. This test will partly verify the intra-frequency cell search requirements in clauses 10.4.1.0.2.1 and 10.4.1.0.2.2.</w:t>
      </w:r>
    </w:p>
    <w:p w14:paraId="249F7C8F" w14:textId="77777777" w:rsidR="00AB16A0" w:rsidRPr="00C055E9" w:rsidRDefault="00AB16A0" w:rsidP="00AB16A0">
      <w:pPr>
        <w:pStyle w:val="H6"/>
        <w:rPr>
          <w:lang w:eastAsia="sv-SE"/>
        </w:rPr>
      </w:pPr>
      <w:r w:rsidRPr="00C055E9">
        <w:rPr>
          <w:lang w:eastAsia="sv-SE"/>
        </w:rPr>
        <w:lastRenderedPageBreak/>
        <w:t>10.4.1.4.2</w:t>
      </w:r>
      <w:r w:rsidRPr="00C055E9">
        <w:rPr>
          <w:lang w:eastAsia="sv-SE"/>
        </w:rPr>
        <w:tab/>
        <w:t>Test applicability</w:t>
      </w:r>
    </w:p>
    <w:p w14:paraId="157A2F3A" w14:textId="77777777" w:rsidR="00AB16A0" w:rsidRPr="00C055E9" w:rsidRDefault="00AB16A0" w:rsidP="00AB16A0">
      <w:r w:rsidRPr="00C055E9">
        <w:t>This test applies to all types of E-UTRA UE release 16 and forward, supporting EN-DC with a shared spectrum NR carrier, supporting intra-</w:t>
      </w:r>
      <w:proofErr w:type="spellStart"/>
      <w:r w:rsidRPr="00C055E9">
        <w:t>freq</w:t>
      </w:r>
      <w:proofErr w:type="spellEnd"/>
      <w:r w:rsidRPr="00C055E9">
        <w:t xml:space="preserve"> measurements on shared channel access and long DRX.</w:t>
      </w:r>
    </w:p>
    <w:p w14:paraId="0B727D2B" w14:textId="77777777" w:rsidR="00AB16A0" w:rsidRPr="00C055E9" w:rsidRDefault="00AB16A0" w:rsidP="00AB16A0">
      <w:pPr>
        <w:pStyle w:val="H6"/>
        <w:rPr>
          <w:lang w:eastAsia="sv-SE"/>
        </w:rPr>
      </w:pPr>
      <w:r w:rsidRPr="00C055E9">
        <w:rPr>
          <w:lang w:eastAsia="sv-SE"/>
        </w:rPr>
        <w:t>10.4.1.4.3</w:t>
      </w:r>
      <w:r w:rsidRPr="00C055E9">
        <w:rPr>
          <w:lang w:eastAsia="sv-SE"/>
        </w:rPr>
        <w:tab/>
        <w:t>Minimum conformance requirements</w:t>
      </w:r>
    </w:p>
    <w:p w14:paraId="42389DD5" w14:textId="77777777" w:rsidR="00AB16A0" w:rsidRPr="00C055E9" w:rsidRDefault="00AB16A0" w:rsidP="00AB16A0">
      <w:pPr>
        <w:rPr>
          <w:lang w:eastAsia="sv-SE"/>
        </w:rPr>
      </w:pPr>
      <w:r w:rsidRPr="00C055E9">
        <w:rPr>
          <w:lang w:eastAsia="sv-SE"/>
        </w:rPr>
        <w:t>The minimum conformance requirements are specified in clause 10.4.1.0.</w:t>
      </w:r>
    </w:p>
    <w:p w14:paraId="110BCB99" w14:textId="77777777" w:rsidR="00AB16A0" w:rsidRPr="00C055E9" w:rsidRDefault="00AB16A0" w:rsidP="00AB16A0">
      <w:pPr>
        <w:rPr>
          <w:lang w:eastAsia="sv-SE"/>
        </w:rPr>
      </w:pPr>
      <w:r w:rsidRPr="00C055E9">
        <w:rPr>
          <w:lang w:eastAsia="sv-SE"/>
        </w:rPr>
        <w:t>The normative reference for this requirement is TS 38.133 [6] clause A.10.4.1.4.</w:t>
      </w:r>
    </w:p>
    <w:p w14:paraId="0C8E708C" w14:textId="77777777" w:rsidR="00AB16A0" w:rsidRPr="00C055E9" w:rsidRDefault="00AB16A0" w:rsidP="00AB16A0">
      <w:pPr>
        <w:pStyle w:val="H6"/>
        <w:rPr>
          <w:lang w:eastAsia="sv-SE"/>
        </w:rPr>
      </w:pPr>
      <w:r w:rsidRPr="00C055E9">
        <w:rPr>
          <w:lang w:eastAsia="sv-SE"/>
        </w:rPr>
        <w:t>10.4.1.4.4</w:t>
      </w:r>
      <w:r w:rsidRPr="00C055E9">
        <w:rPr>
          <w:lang w:eastAsia="sv-SE"/>
        </w:rPr>
        <w:tab/>
        <w:t>Test description</w:t>
      </w:r>
    </w:p>
    <w:p w14:paraId="4F8054AB" w14:textId="77777777" w:rsidR="00AB16A0" w:rsidRPr="00C055E9" w:rsidRDefault="00AB16A0" w:rsidP="00AB16A0">
      <w:pPr>
        <w:rPr>
          <w:rFonts w:cs="v4.2.0"/>
        </w:rPr>
      </w:pPr>
      <w:r w:rsidRPr="00C055E9">
        <w:rPr>
          <w:rFonts w:cs="v4.2.0"/>
        </w:rPr>
        <w:t xml:space="preserve">Three cells are deployed in the test, which are E-UTRAN </w:t>
      </w:r>
      <w:proofErr w:type="spellStart"/>
      <w:r w:rsidRPr="00C055E9">
        <w:rPr>
          <w:rFonts w:cs="v4.2.0"/>
        </w:rPr>
        <w:t>PCell</w:t>
      </w:r>
      <w:proofErr w:type="spellEnd"/>
      <w:r w:rsidRPr="00C055E9">
        <w:rPr>
          <w:rFonts w:cs="v4.2.0"/>
        </w:rPr>
        <w:t xml:space="preserve"> (Cell 1) and two cells on the same carrier frequency with CCA </w:t>
      </w:r>
      <w:r w:rsidRPr="00C055E9">
        <w:t>transmitting SSBs in DBT windows according to DL CCA model</w:t>
      </w:r>
      <w:r w:rsidRPr="00C055E9">
        <w:rPr>
          <w:rFonts w:cs="v4.2.0"/>
        </w:rPr>
        <w:t xml:space="preserve">: </w:t>
      </w:r>
      <w:proofErr w:type="spellStart"/>
      <w:r w:rsidRPr="00C055E9">
        <w:rPr>
          <w:rFonts w:cs="v4.2.0"/>
        </w:rPr>
        <w:t>PSCell</w:t>
      </w:r>
      <w:proofErr w:type="spellEnd"/>
      <w:r w:rsidRPr="00C055E9">
        <w:rPr>
          <w:rFonts w:cs="v4.2.0"/>
        </w:rPr>
        <w:t xml:space="preserve"> (Cell 2) and a neighbour cell (Cell 3). The test parameters for the three cells are given in Table 10.4.1.4.4.1-1 and 10.4.1.4.4.1-3 below. In the measurement control information, a measurement object is configured for the frequency of the </w:t>
      </w:r>
      <w:proofErr w:type="spellStart"/>
      <w:r w:rsidRPr="00C055E9">
        <w:rPr>
          <w:rFonts w:cs="v4.2.0"/>
        </w:rPr>
        <w:t>PSCell</w:t>
      </w:r>
      <w:proofErr w:type="spellEnd"/>
      <w:r w:rsidRPr="00C055E9">
        <w:rPr>
          <w:rFonts w:cs="v4.2.0"/>
        </w:rPr>
        <w:t>, and it is indicated to the UE that event-triggered reporting with Event A3 is used. Gap pattern #0 and DRX are configured on the UE.</w:t>
      </w:r>
    </w:p>
    <w:p w14:paraId="093D0B9A" w14:textId="77777777" w:rsidR="00AB16A0" w:rsidRPr="00C055E9" w:rsidRDefault="00AB16A0" w:rsidP="00AB16A0">
      <w:pPr>
        <w:pStyle w:val="H6"/>
      </w:pPr>
      <w:r w:rsidRPr="00C055E9">
        <w:t>10.4.1.4.4.1</w:t>
      </w:r>
      <w:r w:rsidRPr="00C055E9">
        <w:tab/>
        <w:t>Initial conditions</w:t>
      </w:r>
    </w:p>
    <w:p w14:paraId="05F2C081" w14:textId="77777777" w:rsidR="00AB16A0" w:rsidRPr="00C055E9" w:rsidRDefault="00AB16A0" w:rsidP="00AB16A0">
      <w:pPr>
        <w:keepNext/>
        <w:keepLines/>
        <w:rPr>
          <w:lang w:eastAsia="sv-SE"/>
        </w:rPr>
      </w:pPr>
      <w:r w:rsidRPr="00C055E9">
        <w:rPr>
          <w:lang w:eastAsia="sv-SE"/>
        </w:rPr>
        <w:t>This test shall be tested using any of the test configurations in Table 10.4.1.4.4.1-1.</w:t>
      </w:r>
    </w:p>
    <w:p w14:paraId="4CCFD91F" w14:textId="77777777" w:rsidR="00AB16A0" w:rsidRPr="00C055E9" w:rsidRDefault="00AB16A0" w:rsidP="00AB16A0">
      <w:pPr>
        <w:pStyle w:val="TH"/>
      </w:pPr>
      <w:r w:rsidRPr="00C055E9">
        <w:t>Table 10.4.1.4.4.1-1: Supported test configurations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B16A0" w:rsidRPr="00C055E9" w14:paraId="413B4AB8" w14:textId="77777777" w:rsidTr="007C3749">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C9664F" w14:textId="77777777" w:rsidR="00AB16A0" w:rsidRPr="00C055E9" w:rsidRDefault="00AB16A0" w:rsidP="007C3749">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3566BBB1" w14:textId="77777777" w:rsidR="00AB16A0" w:rsidRPr="00C055E9" w:rsidRDefault="00AB16A0" w:rsidP="007C3749">
            <w:pPr>
              <w:pStyle w:val="TAH"/>
            </w:pPr>
            <w:r w:rsidRPr="00C055E9">
              <w:t>Description</w:t>
            </w:r>
          </w:p>
        </w:tc>
      </w:tr>
      <w:tr w:rsidR="00AB16A0" w:rsidRPr="00C055E9" w14:paraId="1A3F6B58" w14:textId="77777777" w:rsidTr="007C3749">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AAE5162" w14:textId="77777777" w:rsidR="00AB16A0" w:rsidRPr="00C055E9" w:rsidRDefault="00AB16A0" w:rsidP="007C3749">
            <w:pPr>
              <w:pStyle w:val="TAL"/>
              <w:jc w:val="center"/>
            </w:pPr>
            <w:r w:rsidRPr="00C055E9">
              <w:t>10.4.1.4-1</w:t>
            </w:r>
          </w:p>
        </w:tc>
        <w:tc>
          <w:tcPr>
            <w:tcW w:w="6905" w:type="dxa"/>
            <w:tcBorders>
              <w:top w:val="single" w:sz="4" w:space="0" w:color="auto"/>
              <w:left w:val="single" w:sz="4" w:space="0" w:color="auto"/>
              <w:bottom w:val="single" w:sz="4" w:space="0" w:color="auto"/>
              <w:right w:val="single" w:sz="4" w:space="0" w:color="auto"/>
            </w:tcBorders>
            <w:hideMark/>
          </w:tcPr>
          <w:p w14:paraId="2C74DC98" w14:textId="77777777" w:rsidR="00AB16A0" w:rsidRPr="00C055E9" w:rsidRDefault="00AB16A0" w:rsidP="007C3749">
            <w:pPr>
              <w:pStyle w:val="TAL"/>
            </w:pPr>
            <w:r w:rsidRPr="00C055E9">
              <w:t>LTE FDD, NR 30 kHz SSB SCS, 40 MHz bandwidth, TDD duplex mode</w:t>
            </w:r>
          </w:p>
        </w:tc>
      </w:tr>
      <w:tr w:rsidR="00AB16A0" w:rsidRPr="00C055E9" w14:paraId="2AD6B9A6" w14:textId="77777777" w:rsidTr="007C3749">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05C452" w14:textId="77777777" w:rsidR="00AB16A0" w:rsidRPr="00C055E9" w:rsidRDefault="00AB16A0" w:rsidP="007C3749">
            <w:pPr>
              <w:pStyle w:val="TAL"/>
              <w:jc w:val="center"/>
            </w:pPr>
            <w:r w:rsidRPr="00C055E9">
              <w:t>10.4.1.4-2</w:t>
            </w:r>
          </w:p>
        </w:tc>
        <w:tc>
          <w:tcPr>
            <w:tcW w:w="6905" w:type="dxa"/>
            <w:tcBorders>
              <w:top w:val="single" w:sz="4" w:space="0" w:color="auto"/>
              <w:left w:val="single" w:sz="4" w:space="0" w:color="auto"/>
              <w:bottom w:val="single" w:sz="4" w:space="0" w:color="auto"/>
              <w:right w:val="single" w:sz="4" w:space="0" w:color="auto"/>
            </w:tcBorders>
            <w:hideMark/>
          </w:tcPr>
          <w:p w14:paraId="0E493DDB" w14:textId="77777777" w:rsidR="00AB16A0" w:rsidRPr="00C055E9" w:rsidRDefault="00AB16A0" w:rsidP="007C3749">
            <w:pPr>
              <w:pStyle w:val="TAL"/>
            </w:pPr>
            <w:r w:rsidRPr="00C055E9">
              <w:t>LTE TDD, NR 30 kHz SSB SCS, 40 MHz bandwidth, TDD duplex mode</w:t>
            </w:r>
          </w:p>
        </w:tc>
      </w:tr>
      <w:tr w:rsidR="00AB16A0" w:rsidRPr="00C055E9" w14:paraId="4138F3FE" w14:textId="77777777" w:rsidTr="007C3749">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A9CECE6" w14:textId="77777777" w:rsidR="00AB16A0" w:rsidRPr="00C055E9" w:rsidRDefault="00AB16A0" w:rsidP="007C3749">
            <w:pPr>
              <w:pStyle w:val="TAN"/>
            </w:pPr>
            <w:r w:rsidRPr="00C055E9">
              <w:t>Note:</w:t>
            </w:r>
            <w:r w:rsidRPr="00C055E9">
              <w:tab/>
              <w:t>The UE is only required to pass in one of the supported test configurations in FR1</w:t>
            </w:r>
          </w:p>
        </w:tc>
      </w:tr>
    </w:tbl>
    <w:p w14:paraId="40F53934" w14:textId="77777777" w:rsidR="00AB16A0" w:rsidRPr="00C055E9" w:rsidRDefault="00AB16A0" w:rsidP="00AB16A0"/>
    <w:p w14:paraId="1AA0693E" w14:textId="77777777" w:rsidR="00AB16A0" w:rsidRPr="00C055E9" w:rsidRDefault="00AB16A0" w:rsidP="00AB16A0">
      <w:pPr>
        <w:rPr>
          <w:lang w:eastAsia="sv-SE"/>
        </w:rPr>
      </w:pPr>
      <w:r w:rsidRPr="00C055E9">
        <w:rPr>
          <w:lang w:eastAsia="sv-SE"/>
        </w:rPr>
        <w:t>Configure the test equipment and the DUT according to the parameters in Table 10.4.1.4.4.1-2.</w:t>
      </w:r>
    </w:p>
    <w:p w14:paraId="16F231D6" w14:textId="77777777" w:rsidR="00AB16A0" w:rsidRPr="00C055E9" w:rsidRDefault="00AB16A0" w:rsidP="00AB16A0">
      <w:pPr>
        <w:pStyle w:val="TH"/>
        <w:keepNext w:val="0"/>
        <w:keepLines w:val="0"/>
      </w:pPr>
      <w:r w:rsidRPr="00C055E9">
        <w:t>Table 10.4.1.4.4.1-2: Initial conditions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16A0" w:rsidRPr="00C055E9" w14:paraId="487E74C2"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646EAF10" w14:textId="77777777" w:rsidR="00AB16A0" w:rsidRPr="00C055E9" w:rsidRDefault="00AB16A0" w:rsidP="007C3749">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3EEE3B" w14:textId="77777777" w:rsidR="00AB16A0" w:rsidRPr="00C055E9" w:rsidRDefault="00AB16A0" w:rsidP="007C3749">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5A45F2BF" w14:textId="77777777" w:rsidR="00AB16A0" w:rsidRPr="00C055E9" w:rsidRDefault="00AB16A0" w:rsidP="007C3749">
            <w:pPr>
              <w:pStyle w:val="TAH"/>
              <w:keepNext w:val="0"/>
              <w:keepLines w:val="0"/>
            </w:pPr>
            <w:r w:rsidRPr="00C055E9">
              <w:t>Comment</w:t>
            </w:r>
          </w:p>
        </w:tc>
      </w:tr>
      <w:tr w:rsidR="00AB16A0" w:rsidRPr="00C055E9" w14:paraId="2CB48365"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36521B7B" w14:textId="77777777" w:rsidR="00AB16A0" w:rsidRPr="00C055E9" w:rsidRDefault="00AB16A0" w:rsidP="007C3749">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F511D5" w14:textId="77777777" w:rsidR="00AB16A0" w:rsidRPr="00C055E9" w:rsidRDefault="00AB16A0" w:rsidP="007C3749">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02B9CB2F" w14:textId="77777777" w:rsidR="00AB16A0" w:rsidRPr="00C055E9" w:rsidRDefault="00AB16A0" w:rsidP="007C3749">
            <w:pPr>
              <w:pStyle w:val="TAL"/>
              <w:keepNext w:val="0"/>
              <w:keepLines w:val="0"/>
            </w:pPr>
            <w:r w:rsidRPr="00C055E9">
              <w:t>As specified in TS 38.508-1 [14] clause 4.1.</w:t>
            </w:r>
          </w:p>
        </w:tc>
      </w:tr>
      <w:tr w:rsidR="00AB16A0" w:rsidRPr="00C055E9" w14:paraId="53B3BF77"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242191D0" w14:textId="77777777" w:rsidR="00AB16A0" w:rsidRPr="00C055E9" w:rsidRDefault="00AB16A0" w:rsidP="007C3749">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E3940E" w14:textId="77777777" w:rsidR="00AB16A0" w:rsidRPr="00C055E9" w:rsidRDefault="00AB16A0" w:rsidP="007C3749">
            <w:pPr>
              <w:pStyle w:val="TAL"/>
              <w:keepNext w:val="0"/>
              <w:keepLines w:val="0"/>
            </w:pPr>
            <w:r w:rsidRPr="00C055E9">
              <w:t>As specified in Annex E, table E.8-1 and TS 38.508-1 [14] clause 4.3.1 and 4.4.2.</w:t>
            </w:r>
          </w:p>
        </w:tc>
      </w:tr>
      <w:tr w:rsidR="00AB16A0" w:rsidRPr="00C055E9" w14:paraId="38EBAD58"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31C52507" w14:textId="77777777" w:rsidR="00AB16A0" w:rsidRPr="00C055E9" w:rsidRDefault="00AB16A0" w:rsidP="007C3749">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2A4D7D" w14:textId="77777777" w:rsidR="00AB16A0" w:rsidRPr="00C055E9" w:rsidRDefault="00AB16A0" w:rsidP="007C3749">
            <w:pPr>
              <w:pStyle w:val="TAL"/>
              <w:keepNext w:val="0"/>
              <w:keepLines w:val="0"/>
            </w:pPr>
            <w:r w:rsidRPr="00C055E9">
              <w:t>As specified by the test configuration selected from Table 10.4.1.4.4.1-1.</w:t>
            </w:r>
          </w:p>
        </w:tc>
      </w:tr>
      <w:tr w:rsidR="00AB16A0" w:rsidRPr="00C055E9" w14:paraId="0C34F37D"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4465E967" w14:textId="77777777" w:rsidR="00AB16A0" w:rsidRPr="00C055E9" w:rsidRDefault="00AB16A0" w:rsidP="007C3749">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B7E57E" w14:textId="77777777" w:rsidR="00AB16A0" w:rsidRPr="00C055E9" w:rsidRDefault="00AB16A0" w:rsidP="007C3749">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6DEBDAC7" w14:textId="77777777" w:rsidR="00AB16A0" w:rsidRPr="00C055E9" w:rsidRDefault="00AB16A0" w:rsidP="007C3749">
            <w:pPr>
              <w:pStyle w:val="TAL"/>
              <w:keepNext w:val="0"/>
              <w:keepLines w:val="0"/>
            </w:pPr>
            <w:r w:rsidRPr="00C055E9">
              <w:t>As specified in clause C.2.2.</w:t>
            </w:r>
          </w:p>
        </w:tc>
      </w:tr>
      <w:tr w:rsidR="00AB16A0" w:rsidRPr="00C055E9" w14:paraId="34630ED1" w14:textId="77777777" w:rsidTr="007C37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6DCB2A" w14:textId="77777777" w:rsidR="00AB16A0" w:rsidRPr="00C055E9" w:rsidRDefault="00AB16A0" w:rsidP="007C3749">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17F269" w14:textId="77777777" w:rsidR="00AB16A0" w:rsidRPr="00C055E9" w:rsidRDefault="00AB16A0" w:rsidP="007C3749">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3ABB6C0E" w14:textId="77777777" w:rsidR="00AB16A0" w:rsidRPr="00C055E9" w:rsidRDefault="00AB16A0" w:rsidP="007C3749">
            <w:pPr>
              <w:pStyle w:val="TAL"/>
              <w:keepNext w:val="0"/>
              <w:keepLines w:val="0"/>
            </w:pPr>
            <w:r w:rsidRPr="00C055E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2D1A9F" w14:textId="77777777" w:rsidR="00AB16A0" w:rsidRPr="00C055E9" w:rsidRDefault="00AB16A0" w:rsidP="007C3749">
            <w:pPr>
              <w:pStyle w:val="TAL"/>
              <w:keepNext w:val="0"/>
              <w:keepLines w:val="0"/>
            </w:pPr>
            <w:r w:rsidRPr="00C055E9">
              <w:t>As specified in TS 38.508-1 [14] Annex A.</w:t>
            </w:r>
          </w:p>
        </w:tc>
      </w:tr>
      <w:tr w:rsidR="00AB16A0" w:rsidRPr="00C055E9" w14:paraId="6386C388" w14:textId="77777777" w:rsidTr="007C37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3C4596" w14:textId="77777777" w:rsidR="00AB16A0" w:rsidRPr="00C055E9" w:rsidRDefault="00AB16A0" w:rsidP="007C374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466748" w14:textId="77777777" w:rsidR="00AB16A0" w:rsidRPr="00C055E9" w:rsidRDefault="00AB16A0" w:rsidP="007C3749">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2DF4FC31" w14:textId="77777777" w:rsidR="00AB16A0" w:rsidRPr="00C055E9" w:rsidRDefault="00AB16A0" w:rsidP="007C3749">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7B9EC5" w14:textId="77777777" w:rsidR="00AB16A0" w:rsidRPr="00C055E9" w:rsidRDefault="00AB16A0" w:rsidP="007C3749">
            <w:pPr>
              <w:spacing w:after="0"/>
              <w:rPr>
                <w:rFonts w:ascii="Arial" w:hAnsi="Arial"/>
                <w:sz w:val="18"/>
              </w:rPr>
            </w:pPr>
          </w:p>
        </w:tc>
      </w:tr>
      <w:tr w:rsidR="00AB16A0" w:rsidRPr="00C055E9" w14:paraId="16134862"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44081BB0" w14:textId="77777777" w:rsidR="00AB16A0" w:rsidRPr="00C055E9" w:rsidRDefault="00AB16A0" w:rsidP="007C3749">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1AFC44" w14:textId="77777777" w:rsidR="00AB16A0" w:rsidRPr="00C055E9" w:rsidRDefault="00AB16A0" w:rsidP="007C3749">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44C8190" w14:textId="77777777" w:rsidR="00AB16A0" w:rsidRPr="00C055E9" w:rsidRDefault="00AB16A0" w:rsidP="007C3749">
            <w:pPr>
              <w:pStyle w:val="TAL"/>
              <w:keepNext w:val="0"/>
              <w:keepLines w:val="0"/>
            </w:pPr>
          </w:p>
        </w:tc>
      </w:tr>
    </w:tbl>
    <w:p w14:paraId="7CCC8D9F" w14:textId="77777777" w:rsidR="00AB16A0" w:rsidRPr="00C055E9" w:rsidRDefault="00AB16A0" w:rsidP="00AB16A0">
      <w:pPr>
        <w:rPr>
          <w:lang w:eastAsia="sv-SE"/>
        </w:rPr>
      </w:pPr>
    </w:p>
    <w:p w14:paraId="4E620B8A" w14:textId="77777777" w:rsidR="00AB16A0" w:rsidRPr="00C055E9" w:rsidRDefault="00AB16A0" w:rsidP="00AB16A0">
      <w:pPr>
        <w:pStyle w:val="B1"/>
      </w:pPr>
      <w:r w:rsidRPr="00C055E9">
        <w:t>1.</w:t>
      </w:r>
      <w:r w:rsidRPr="00C055E9">
        <w:tab/>
        <w:t>The general test parameter settings are set up according to Table 10.4.1.4.4.1-3.</w:t>
      </w:r>
    </w:p>
    <w:p w14:paraId="226193DD" w14:textId="77777777" w:rsidR="00AB16A0" w:rsidRPr="00C055E9" w:rsidRDefault="00AB16A0" w:rsidP="00AB16A0">
      <w:pPr>
        <w:pStyle w:val="B1"/>
      </w:pPr>
      <w:r w:rsidRPr="00C055E9">
        <w:t>2.</w:t>
      </w:r>
      <w:r w:rsidRPr="00C055E9">
        <w:tab/>
        <w:t>Message contents are defined in clause 10.4.1.4.4.3.</w:t>
      </w:r>
    </w:p>
    <w:p w14:paraId="147239E3" w14:textId="77777777" w:rsidR="00AB16A0" w:rsidRPr="00C055E9" w:rsidRDefault="00AB16A0" w:rsidP="00AB16A0">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with the power level set according to clauses C.1.2 and C.1.3 for this test.</w:t>
      </w:r>
    </w:p>
    <w:p w14:paraId="7D238092" w14:textId="77777777" w:rsidR="00AB16A0" w:rsidRPr="00C055E9" w:rsidRDefault="00AB16A0" w:rsidP="00AB16A0">
      <w:pPr>
        <w:pStyle w:val="TH"/>
      </w:pPr>
      <w:r w:rsidRPr="00C055E9">
        <w:lastRenderedPageBreak/>
        <w:t>Table 10.4.1.4.4.1-3: General test parameters for EN-DC FR1 Event-triggered reporting tests on PSCC with per-UE gaps under 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AB16A0" w:rsidRPr="00C055E9" w14:paraId="4941041F" w14:textId="77777777" w:rsidTr="007C374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6084957" w14:textId="77777777" w:rsidR="00AB16A0" w:rsidRPr="00C055E9" w:rsidRDefault="00AB16A0" w:rsidP="007C3749">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6F26274" w14:textId="77777777" w:rsidR="00AB16A0" w:rsidRPr="00C055E9" w:rsidRDefault="00AB16A0" w:rsidP="007C3749">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6BB7B96E" w14:textId="77777777" w:rsidR="00AB16A0" w:rsidRPr="00C055E9" w:rsidRDefault="00AB16A0" w:rsidP="007C3749">
            <w:pPr>
              <w:pStyle w:val="TAH"/>
            </w:pPr>
            <w:r w:rsidRPr="00C055E9">
              <w:t xml:space="preserve">Test </w:t>
            </w:r>
          </w:p>
        </w:tc>
        <w:tc>
          <w:tcPr>
            <w:tcW w:w="2552" w:type="dxa"/>
            <w:tcBorders>
              <w:top w:val="single" w:sz="4" w:space="0" w:color="auto"/>
              <w:left w:val="single" w:sz="4" w:space="0" w:color="auto"/>
              <w:bottom w:val="nil"/>
              <w:right w:val="single" w:sz="4" w:space="0" w:color="auto"/>
            </w:tcBorders>
            <w:hideMark/>
          </w:tcPr>
          <w:p w14:paraId="0251A122" w14:textId="77777777" w:rsidR="00AB16A0" w:rsidRPr="00C055E9" w:rsidRDefault="00AB16A0" w:rsidP="007C3749">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109F45AF" w14:textId="77777777" w:rsidR="00AB16A0" w:rsidRPr="00C055E9" w:rsidRDefault="00AB16A0" w:rsidP="007C3749">
            <w:pPr>
              <w:pStyle w:val="TAH"/>
            </w:pPr>
            <w:r w:rsidRPr="00C055E9">
              <w:t>Comment</w:t>
            </w:r>
          </w:p>
        </w:tc>
      </w:tr>
      <w:tr w:rsidR="00AB16A0" w:rsidRPr="00C055E9" w14:paraId="3E8A704E" w14:textId="77777777" w:rsidTr="007C374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E47F6EC" w14:textId="77777777" w:rsidR="00AB16A0" w:rsidRPr="00C055E9" w:rsidRDefault="00AB16A0" w:rsidP="007C374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9D89786" w14:textId="77777777" w:rsidR="00AB16A0" w:rsidRPr="00C055E9" w:rsidRDefault="00AB16A0" w:rsidP="007C374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539B6B6" w14:textId="77777777" w:rsidR="00AB16A0" w:rsidRPr="00C055E9" w:rsidRDefault="00AB16A0" w:rsidP="007C3749">
            <w:pPr>
              <w:pStyle w:val="TAH"/>
            </w:pPr>
            <w:r w:rsidRPr="00C055E9">
              <w:t>configuration</w:t>
            </w:r>
          </w:p>
        </w:tc>
        <w:tc>
          <w:tcPr>
            <w:tcW w:w="2552" w:type="dxa"/>
            <w:tcBorders>
              <w:top w:val="nil"/>
              <w:left w:val="single" w:sz="4" w:space="0" w:color="auto"/>
              <w:bottom w:val="single" w:sz="4" w:space="0" w:color="auto"/>
              <w:right w:val="single" w:sz="4" w:space="0" w:color="auto"/>
            </w:tcBorders>
            <w:hideMark/>
          </w:tcPr>
          <w:p w14:paraId="22234574" w14:textId="77777777" w:rsidR="00AB16A0" w:rsidRPr="00C055E9" w:rsidRDefault="00AB16A0" w:rsidP="007C3749">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E2C24BE" w14:textId="77777777" w:rsidR="00AB16A0" w:rsidRPr="00C055E9" w:rsidRDefault="00AB16A0" w:rsidP="007C3749">
            <w:pPr>
              <w:pStyle w:val="TAH"/>
            </w:pPr>
          </w:p>
        </w:tc>
      </w:tr>
      <w:tr w:rsidR="00AB16A0" w:rsidRPr="00C055E9" w14:paraId="3881EAF1" w14:textId="77777777" w:rsidTr="007C374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0032DA9" w14:textId="77777777" w:rsidR="00AB16A0" w:rsidRPr="00C055E9" w:rsidRDefault="00AB16A0" w:rsidP="007C3749">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74FB979D"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F45F76"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23FF34C5" w14:textId="77777777" w:rsidR="00AB16A0" w:rsidRPr="00C055E9" w:rsidRDefault="00AB16A0" w:rsidP="007C3749">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09829A2" w14:textId="77777777" w:rsidR="00AB16A0" w:rsidRPr="00C055E9" w:rsidRDefault="00AB16A0" w:rsidP="007C3749">
            <w:pPr>
              <w:pStyle w:val="TAL"/>
            </w:pPr>
          </w:p>
        </w:tc>
      </w:tr>
      <w:tr w:rsidR="00AB16A0" w:rsidRPr="00C055E9" w14:paraId="322A6F77" w14:textId="77777777" w:rsidTr="007C374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B1EF724" w14:textId="77777777" w:rsidR="00AB16A0" w:rsidRPr="00C055E9" w:rsidRDefault="00AB16A0" w:rsidP="007C3749">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1DFC06E2"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A0C7AB"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7B18D478" w14:textId="77777777" w:rsidR="00AB16A0" w:rsidRPr="00C055E9" w:rsidRDefault="00AB16A0" w:rsidP="007C3749">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29BE846" w14:textId="77777777" w:rsidR="00AB16A0" w:rsidRPr="00C055E9" w:rsidRDefault="00AB16A0" w:rsidP="007C3749"/>
        </w:tc>
      </w:tr>
      <w:tr w:rsidR="00AB16A0" w:rsidRPr="00C055E9" w14:paraId="7BDC4D1C" w14:textId="77777777" w:rsidTr="007C374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102FE41" w14:textId="77777777" w:rsidR="00AB16A0" w:rsidRPr="00C055E9" w:rsidRDefault="00AB16A0" w:rsidP="007C3749">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AE0BBD0"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91D6E1"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77ED580B" w14:textId="77777777" w:rsidR="00AB16A0" w:rsidRPr="00C055E9" w:rsidRDefault="00AB16A0" w:rsidP="007C3749">
            <w:pPr>
              <w:pStyle w:val="TAC"/>
            </w:pPr>
            <w:r w:rsidRPr="00C055E9">
              <w:t>LTE Cell 1 (</w:t>
            </w:r>
            <w:proofErr w:type="spellStart"/>
            <w:r w:rsidRPr="00C055E9">
              <w:t>PCell</w:t>
            </w:r>
            <w:proofErr w:type="spellEnd"/>
            <w:r w:rsidRPr="00C055E9">
              <w:t>) and</w:t>
            </w:r>
          </w:p>
          <w:p w14:paraId="675783D2" w14:textId="77777777" w:rsidR="00AB16A0" w:rsidRPr="00C055E9" w:rsidRDefault="00AB16A0" w:rsidP="007C3749">
            <w:pPr>
              <w:pStyle w:val="TAC"/>
            </w:pPr>
            <w:r w:rsidRPr="00C055E9">
              <w:t>NR cell 2 with CCA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236909CD" w14:textId="77777777" w:rsidR="00AB16A0" w:rsidRPr="00C055E9" w:rsidRDefault="00AB16A0" w:rsidP="007C3749">
            <w:pPr>
              <w:pStyle w:val="TAL"/>
            </w:pPr>
            <w:r w:rsidRPr="00C055E9">
              <w:t>LTE Cell 1 is on E-UTRA RF channel number 1.</w:t>
            </w:r>
          </w:p>
          <w:p w14:paraId="0FA9B047" w14:textId="77777777" w:rsidR="00AB16A0" w:rsidRPr="00C055E9" w:rsidRDefault="00AB16A0" w:rsidP="007C3749">
            <w:pPr>
              <w:pStyle w:val="TAL"/>
            </w:pPr>
            <w:r w:rsidRPr="00C055E9">
              <w:t>NR Cell 2 is on NR RF channel number 2 with CCA.</w:t>
            </w:r>
          </w:p>
        </w:tc>
      </w:tr>
      <w:tr w:rsidR="00AB16A0" w:rsidRPr="00C055E9" w14:paraId="41699A08" w14:textId="77777777" w:rsidTr="007C374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8729A6" w14:textId="77777777" w:rsidR="00AB16A0" w:rsidRPr="00C055E9" w:rsidRDefault="00AB16A0" w:rsidP="007C3749">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555B685"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447F7C3"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67F8DFCF" w14:textId="77777777" w:rsidR="00AB16A0" w:rsidRPr="00C055E9" w:rsidRDefault="00AB16A0" w:rsidP="007C3749">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51AEFE96" w14:textId="77777777" w:rsidR="00AB16A0" w:rsidRPr="00C055E9" w:rsidRDefault="00AB16A0" w:rsidP="007C3749">
            <w:pPr>
              <w:pStyle w:val="TAL"/>
            </w:pPr>
            <w:r w:rsidRPr="00C055E9">
              <w:t>NR cell 3 is on NR RF channel number 2 with CCA.</w:t>
            </w:r>
          </w:p>
        </w:tc>
      </w:tr>
      <w:tr w:rsidR="00AB16A0" w:rsidRPr="00C055E9" w14:paraId="5A5E29ED" w14:textId="77777777" w:rsidTr="007C374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B470112" w14:textId="77777777" w:rsidR="00AB16A0" w:rsidRPr="00C055E9" w:rsidRDefault="00AB16A0" w:rsidP="007C3749">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3E00D30D"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tcPr>
          <w:p w14:paraId="40AD6673"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tcPr>
          <w:p w14:paraId="5740239E" w14:textId="77777777" w:rsidR="00AB16A0" w:rsidRPr="00C055E9" w:rsidRDefault="00AB16A0" w:rsidP="007C3749">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52A33612" w14:textId="77777777" w:rsidR="00AB16A0" w:rsidRPr="00C055E9" w:rsidRDefault="00AB16A0" w:rsidP="007C3749">
            <w:pPr>
              <w:pStyle w:val="TAL"/>
            </w:pPr>
          </w:p>
        </w:tc>
      </w:tr>
      <w:tr w:rsidR="00AB16A0" w:rsidRPr="00C055E9" w14:paraId="6F5C7ACA" w14:textId="77777777" w:rsidTr="007C374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97B5DAF" w14:textId="77777777" w:rsidR="00AB16A0" w:rsidRPr="00C055E9" w:rsidRDefault="00AB16A0" w:rsidP="007C3749">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3CC5F4B1"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tcPr>
          <w:p w14:paraId="1148F648"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tcPr>
          <w:p w14:paraId="371CE2AD" w14:textId="77777777" w:rsidR="00AB16A0" w:rsidRPr="00C055E9" w:rsidRDefault="00AB16A0" w:rsidP="007C3749">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A30DB5D" w14:textId="77777777" w:rsidR="00AB16A0" w:rsidRPr="00C055E9" w:rsidRDefault="00AB16A0" w:rsidP="007C3749">
            <w:pPr>
              <w:pStyle w:val="TAL"/>
            </w:pPr>
          </w:p>
        </w:tc>
      </w:tr>
      <w:tr w:rsidR="00AB16A0" w:rsidRPr="00C055E9" w14:paraId="6931A50A" w14:textId="77777777" w:rsidTr="007C374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9DF88D3" w14:textId="77777777" w:rsidR="00AB16A0" w:rsidRPr="00C055E9" w:rsidRDefault="00AB16A0" w:rsidP="007C3749">
            <w:pPr>
              <w:pStyle w:val="TAL"/>
              <w:rPr>
                <w:rFonts w:cs="Arial"/>
                <w:highlight w:val="red"/>
              </w:rPr>
            </w:pPr>
            <w:r w:rsidRPr="00C055E9">
              <w:rPr>
                <w:lang w:eastAsia="zh-CN"/>
              </w:rPr>
              <w:t>Measurement gap type</w:t>
            </w:r>
          </w:p>
        </w:tc>
        <w:tc>
          <w:tcPr>
            <w:tcW w:w="596" w:type="dxa"/>
            <w:tcBorders>
              <w:top w:val="single" w:sz="4" w:space="0" w:color="auto"/>
              <w:left w:val="single" w:sz="4" w:space="0" w:color="auto"/>
              <w:bottom w:val="single" w:sz="4" w:space="0" w:color="auto"/>
              <w:right w:val="single" w:sz="4" w:space="0" w:color="auto"/>
            </w:tcBorders>
          </w:tcPr>
          <w:p w14:paraId="1F90E0CB" w14:textId="77777777" w:rsidR="00AB16A0" w:rsidRPr="00C055E9" w:rsidRDefault="00AB16A0" w:rsidP="007C3749">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140C92EE" w14:textId="77777777" w:rsidR="00AB16A0" w:rsidRPr="00C055E9" w:rsidRDefault="00AB16A0" w:rsidP="007C3749">
            <w:pPr>
              <w:pStyle w:val="TAC"/>
              <w:rPr>
                <w:highlight w:val="red"/>
                <w:lang w:eastAsia="zh-CN"/>
              </w:rPr>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416D7D5E" w14:textId="77777777" w:rsidR="00AB16A0" w:rsidRPr="00C055E9" w:rsidRDefault="00AB16A0" w:rsidP="007C3749">
            <w:pPr>
              <w:pStyle w:val="TAC"/>
              <w:rPr>
                <w:highlight w:val="red"/>
              </w:rPr>
            </w:pPr>
            <w:r w:rsidRPr="00C055E9">
              <w:rPr>
                <w:rFonts w:cs="v4.2.0"/>
                <w:bCs/>
                <w:lang w:eastAsia="zh-CN"/>
              </w:rPr>
              <w:t>Per-UE gaps</w:t>
            </w:r>
          </w:p>
        </w:tc>
        <w:tc>
          <w:tcPr>
            <w:tcW w:w="2883" w:type="dxa"/>
            <w:tcBorders>
              <w:top w:val="single" w:sz="4" w:space="0" w:color="auto"/>
              <w:left w:val="single" w:sz="4" w:space="0" w:color="auto"/>
              <w:bottom w:val="single" w:sz="4" w:space="0" w:color="auto"/>
              <w:right w:val="single" w:sz="4" w:space="0" w:color="auto"/>
            </w:tcBorders>
          </w:tcPr>
          <w:p w14:paraId="206F4EE0" w14:textId="77777777" w:rsidR="00AB16A0" w:rsidRPr="00C055E9" w:rsidRDefault="00AB16A0" w:rsidP="007C3749">
            <w:pPr>
              <w:pStyle w:val="TAL"/>
              <w:rPr>
                <w:highlight w:val="red"/>
              </w:rPr>
            </w:pPr>
          </w:p>
        </w:tc>
      </w:tr>
      <w:tr w:rsidR="00AB16A0" w:rsidRPr="00C055E9" w14:paraId="4DC45C8A" w14:textId="77777777" w:rsidTr="007C374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955D48" w14:textId="77777777" w:rsidR="00AB16A0" w:rsidRPr="00C055E9" w:rsidRDefault="00AB16A0" w:rsidP="007C3749">
            <w:pPr>
              <w:pStyle w:val="TAL"/>
              <w:rPr>
                <w:rFonts w:cs="Arial"/>
                <w:highlight w:val="red"/>
                <w:lang w:eastAsia="zh-CN"/>
              </w:rPr>
            </w:pPr>
            <w:r w:rsidRPr="00C055E9">
              <w:rPr>
                <w:lang w:eastAsia="zh-CN"/>
              </w:rPr>
              <w:t xml:space="preserve">Measurement gap </w:t>
            </w:r>
            <w:proofErr w:type="spellStart"/>
            <w:r w:rsidRPr="00C055E9">
              <w:rPr>
                <w:lang w:eastAsia="zh-CN"/>
              </w:rPr>
              <w:t>repitition</w:t>
            </w:r>
            <w:proofErr w:type="spellEnd"/>
            <w:r w:rsidRPr="00C055E9">
              <w:rPr>
                <w:lang w:eastAsia="zh-CN"/>
              </w:rPr>
              <w:t xml:space="preserve"> periodicity</w:t>
            </w:r>
          </w:p>
        </w:tc>
        <w:tc>
          <w:tcPr>
            <w:tcW w:w="596" w:type="dxa"/>
            <w:tcBorders>
              <w:top w:val="single" w:sz="4" w:space="0" w:color="auto"/>
              <w:left w:val="single" w:sz="4" w:space="0" w:color="auto"/>
              <w:bottom w:val="single" w:sz="4" w:space="0" w:color="auto"/>
              <w:right w:val="single" w:sz="4" w:space="0" w:color="auto"/>
            </w:tcBorders>
          </w:tcPr>
          <w:p w14:paraId="6D28552A" w14:textId="77777777" w:rsidR="00AB16A0" w:rsidRPr="00C055E9" w:rsidRDefault="00AB16A0" w:rsidP="007C3749">
            <w:pPr>
              <w:pStyle w:val="TAC"/>
              <w:rPr>
                <w:highlight w:val="red"/>
              </w:rPr>
            </w:pPr>
            <w:proofErr w:type="spellStart"/>
            <w:r w:rsidRPr="00C055E9">
              <w:rPr>
                <w:lang w:eastAsia="zh-CN"/>
              </w:rPr>
              <w:t>ms</w:t>
            </w:r>
            <w:proofErr w:type="spellEnd"/>
          </w:p>
        </w:tc>
        <w:tc>
          <w:tcPr>
            <w:tcW w:w="1392" w:type="dxa"/>
            <w:tcBorders>
              <w:top w:val="single" w:sz="4" w:space="0" w:color="auto"/>
              <w:left w:val="single" w:sz="4" w:space="0" w:color="auto"/>
              <w:bottom w:val="single" w:sz="4" w:space="0" w:color="auto"/>
              <w:right w:val="single" w:sz="4" w:space="0" w:color="auto"/>
            </w:tcBorders>
            <w:hideMark/>
          </w:tcPr>
          <w:p w14:paraId="3F582D6F" w14:textId="77777777" w:rsidR="00AB16A0" w:rsidRPr="00C055E9" w:rsidRDefault="00AB16A0" w:rsidP="007C3749">
            <w:pPr>
              <w:pStyle w:val="TAC"/>
              <w:rPr>
                <w:highlight w:val="red"/>
                <w:lang w:eastAsia="zh-CN"/>
              </w:rPr>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34D3DADC" w14:textId="77777777" w:rsidR="00AB16A0" w:rsidRPr="00C055E9" w:rsidRDefault="00AB16A0" w:rsidP="007C3749">
            <w:pPr>
              <w:pStyle w:val="TAC"/>
              <w:rPr>
                <w:highlight w:val="red"/>
                <w:lang w:eastAsia="zh-CN"/>
              </w:rPr>
            </w:pPr>
            <w:r w:rsidRPr="00C055E9">
              <w:rPr>
                <w:rFonts w:cs="v4.2.0"/>
                <w:bCs/>
                <w:lang w:eastAsia="zh-CN"/>
              </w:rPr>
              <w:t>40</w:t>
            </w:r>
          </w:p>
        </w:tc>
        <w:tc>
          <w:tcPr>
            <w:tcW w:w="2883" w:type="dxa"/>
            <w:tcBorders>
              <w:top w:val="single" w:sz="4" w:space="0" w:color="auto"/>
              <w:left w:val="single" w:sz="4" w:space="0" w:color="auto"/>
              <w:bottom w:val="single" w:sz="4" w:space="0" w:color="auto"/>
              <w:right w:val="single" w:sz="4" w:space="0" w:color="auto"/>
            </w:tcBorders>
          </w:tcPr>
          <w:p w14:paraId="3E7FF41A" w14:textId="77777777" w:rsidR="00AB16A0" w:rsidRPr="00C055E9" w:rsidRDefault="00AB16A0" w:rsidP="007C3749">
            <w:pPr>
              <w:pStyle w:val="TAL"/>
              <w:rPr>
                <w:highlight w:val="red"/>
              </w:rPr>
            </w:pPr>
          </w:p>
        </w:tc>
      </w:tr>
      <w:tr w:rsidR="00AB16A0" w:rsidRPr="00C055E9" w14:paraId="6F876A9F" w14:textId="77777777" w:rsidTr="007C374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1F04D6" w14:textId="77777777" w:rsidR="00AB16A0" w:rsidRPr="00C055E9" w:rsidRDefault="00AB16A0" w:rsidP="007C3749">
            <w:pPr>
              <w:pStyle w:val="TAL"/>
              <w:rPr>
                <w:highlight w:val="red"/>
                <w:lang w:eastAsia="zh-CN"/>
              </w:rPr>
            </w:pPr>
            <w:r w:rsidRPr="00C055E9">
              <w:rPr>
                <w:lang w:eastAsia="zh-CN"/>
              </w:rPr>
              <w:t>Measurement gap length</w:t>
            </w:r>
          </w:p>
        </w:tc>
        <w:tc>
          <w:tcPr>
            <w:tcW w:w="596" w:type="dxa"/>
            <w:tcBorders>
              <w:top w:val="single" w:sz="4" w:space="0" w:color="auto"/>
              <w:left w:val="single" w:sz="4" w:space="0" w:color="auto"/>
              <w:bottom w:val="single" w:sz="4" w:space="0" w:color="auto"/>
              <w:right w:val="single" w:sz="4" w:space="0" w:color="auto"/>
            </w:tcBorders>
          </w:tcPr>
          <w:p w14:paraId="1E092C08" w14:textId="77777777" w:rsidR="00AB16A0" w:rsidRPr="00C055E9" w:rsidRDefault="00AB16A0" w:rsidP="007C3749">
            <w:pPr>
              <w:pStyle w:val="TAC"/>
              <w:rPr>
                <w:highlight w:val="red"/>
              </w:rPr>
            </w:pPr>
            <w:proofErr w:type="spellStart"/>
            <w:r w:rsidRPr="00C055E9">
              <w:rPr>
                <w:lang w:eastAsia="zh-CN"/>
              </w:rPr>
              <w:t>ms</w:t>
            </w:r>
            <w:proofErr w:type="spellEnd"/>
          </w:p>
        </w:tc>
        <w:tc>
          <w:tcPr>
            <w:tcW w:w="1392" w:type="dxa"/>
            <w:tcBorders>
              <w:top w:val="single" w:sz="4" w:space="0" w:color="auto"/>
              <w:left w:val="single" w:sz="4" w:space="0" w:color="auto"/>
              <w:bottom w:val="single" w:sz="4" w:space="0" w:color="auto"/>
              <w:right w:val="single" w:sz="4" w:space="0" w:color="auto"/>
            </w:tcBorders>
          </w:tcPr>
          <w:p w14:paraId="60EB01C7" w14:textId="77777777" w:rsidR="00AB16A0" w:rsidRPr="00C055E9" w:rsidRDefault="00AB16A0" w:rsidP="007C3749">
            <w:pPr>
              <w:pStyle w:val="TAC"/>
              <w:rPr>
                <w:highlight w:val="red"/>
              </w:rPr>
            </w:pPr>
            <w:r w:rsidRPr="00C055E9">
              <w:t>Config 1,2</w:t>
            </w:r>
          </w:p>
        </w:tc>
        <w:tc>
          <w:tcPr>
            <w:tcW w:w="2552" w:type="dxa"/>
            <w:tcBorders>
              <w:top w:val="single" w:sz="4" w:space="0" w:color="auto"/>
              <w:left w:val="single" w:sz="4" w:space="0" w:color="auto"/>
              <w:bottom w:val="single" w:sz="4" w:space="0" w:color="auto"/>
              <w:right w:val="single" w:sz="4" w:space="0" w:color="auto"/>
            </w:tcBorders>
          </w:tcPr>
          <w:p w14:paraId="32B01097" w14:textId="77777777" w:rsidR="00AB16A0" w:rsidRPr="00C055E9" w:rsidRDefault="00AB16A0" w:rsidP="007C3749">
            <w:pPr>
              <w:pStyle w:val="TAC"/>
              <w:rPr>
                <w:highlight w:val="red"/>
                <w:lang w:eastAsia="zh-CN"/>
              </w:rPr>
            </w:pPr>
            <w:r w:rsidRPr="00C055E9">
              <w:rPr>
                <w:rFonts w:cs="v4.2.0"/>
                <w:bCs/>
                <w:lang w:eastAsia="zh-CN"/>
              </w:rPr>
              <w:t>6</w:t>
            </w:r>
          </w:p>
        </w:tc>
        <w:tc>
          <w:tcPr>
            <w:tcW w:w="2883" w:type="dxa"/>
            <w:tcBorders>
              <w:top w:val="single" w:sz="4" w:space="0" w:color="auto"/>
              <w:left w:val="single" w:sz="4" w:space="0" w:color="auto"/>
              <w:bottom w:val="single" w:sz="4" w:space="0" w:color="auto"/>
              <w:right w:val="single" w:sz="4" w:space="0" w:color="auto"/>
            </w:tcBorders>
          </w:tcPr>
          <w:p w14:paraId="27793232" w14:textId="77777777" w:rsidR="00AB16A0" w:rsidRPr="00C055E9" w:rsidRDefault="00AB16A0" w:rsidP="007C3749">
            <w:pPr>
              <w:pStyle w:val="TAL"/>
              <w:rPr>
                <w:highlight w:val="red"/>
              </w:rPr>
            </w:pPr>
          </w:p>
        </w:tc>
      </w:tr>
      <w:tr w:rsidR="00AB16A0" w:rsidRPr="00C055E9" w14:paraId="0C2C08E5" w14:textId="77777777" w:rsidTr="007C374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39125A63" w14:textId="77777777" w:rsidR="00AB16A0" w:rsidRPr="00C055E9" w:rsidRDefault="00AB16A0" w:rsidP="007C3749">
            <w:pPr>
              <w:pStyle w:val="TAL"/>
              <w:rPr>
                <w:highlight w:val="red"/>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0224EED" w14:textId="77777777" w:rsidR="00AB16A0" w:rsidRPr="00C055E9" w:rsidRDefault="00AB16A0" w:rsidP="007C3749">
            <w:pPr>
              <w:pStyle w:val="TAC"/>
              <w:rPr>
                <w:highlight w:val="red"/>
              </w:rPr>
            </w:pPr>
            <w:proofErr w:type="spellStart"/>
            <w:r w:rsidRPr="00C055E9">
              <w:rPr>
                <w:lang w:eastAsia="zh-CN"/>
              </w:rPr>
              <w:t>ms</w:t>
            </w:r>
            <w:proofErr w:type="spellEnd"/>
          </w:p>
        </w:tc>
        <w:tc>
          <w:tcPr>
            <w:tcW w:w="1392" w:type="dxa"/>
            <w:tcBorders>
              <w:top w:val="single" w:sz="4" w:space="0" w:color="auto"/>
              <w:left w:val="single" w:sz="4" w:space="0" w:color="auto"/>
              <w:bottom w:val="single" w:sz="4" w:space="0" w:color="auto"/>
              <w:right w:val="single" w:sz="4" w:space="0" w:color="auto"/>
            </w:tcBorders>
          </w:tcPr>
          <w:p w14:paraId="0F3A8E1A" w14:textId="77777777" w:rsidR="00AB16A0" w:rsidRPr="00C055E9" w:rsidRDefault="00AB16A0" w:rsidP="007C3749">
            <w:pPr>
              <w:pStyle w:val="TAC"/>
              <w:rPr>
                <w:highlight w:val="red"/>
              </w:rPr>
            </w:pPr>
            <w:r w:rsidRPr="00C055E9">
              <w:t>Config 1,2</w:t>
            </w:r>
          </w:p>
        </w:tc>
        <w:tc>
          <w:tcPr>
            <w:tcW w:w="2552" w:type="dxa"/>
            <w:tcBorders>
              <w:top w:val="single" w:sz="4" w:space="0" w:color="auto"/>
              <w:left w:val="single" w:sz="4" w:space="0" w:color="auto"/>
              <w:bottom w:val="single" w:sz="4" w:space="0" w:color="auto"/>
              <w:right w:val="single" w:sz="4" w:space="0" w:color="auto"/>
            </w:tcBorders>
          </w:tcPr>
          <w:p w14:paraId="546A312B" w14:textId="77777777" w:rsidR="00AB16A0" w:rsidRPr="00C055E9" w:rsidRDefault="00AB16A0" w:rsidP="007C3749">
            <w:pPr>
              <w:pStyle w:val="TAC"/>
              <w:rPr>
                <w:highlight w:val="red"/>
                <w:lang w:eastAsia="zh-CN"/>
              </w:rPr>
            </w:pPr>
            <w:r w:rsidRPr="00C055E9">
              <w:rPr>
                <w:rFonts w:cs="v4.2.0"/>
                <w:bCs/>
                <w:lang w:eastAsia="zh-CN"/>
              </w:rPr>
              <w:t>39</w:t>
            </w:r>
          </w:p>
        </w:tc>
        <w:tc>
          <w:tcPr>
            <w:tcW w:w="2883" w:type="dxa"/>
            <w:tcBorders>
              <w:top w:val="single" w:sz="4" w:space="0" w:color="auto"/>
              <w:left w:val="single" w:sz="4" w:space="0" w:color="auto"/>
              <w:bottom w:val="single" w:sz="4" w:space="0" w:color="auto"/>
              <w:right w:val="single" w:sz="4" w:space="0" w:color="auto"/>
            </w:tcBorders>
          </w:tcPr>
          <w:p w14:paraId="08ED2188" w14:textId="77777777" w:rsidR="00AB16A0" w:rsidRPr="00C055E9" w:rsidRDefault="00AB16A0" w:rsidP="007C3749">
            <w:pPr>
              <w:pStyle w:val="TAL"/>
              <w:rPr>
                <w:highlight w:val="red"/>
              </w:rPr>
            </w:pPr>
          </w:p>
        </w:tc>
      </w:tr>
      <w:tr w:rsidR="00AB16A0" w:rsidRPr="00C055E9" w14:paraId="5B5854C8" w14:textId="77777777" w:rsidTr="007C374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05DEC4C" w14:textId="77777777" w:rsidR="00AB16A0" w:rsidRPr="00C055E9" w:rsidRDefault="00AB16A0" w:rsidP="007C3749">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E3ECE70" w14:textId="77777777" w:rsidR="00AB16A0" w:rsidRPr="00C055E9" w:rsidRDefault="00AB16A0" w:rsidP="007C3749">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4A828CAF"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0D5BE1EE" w14:textId="77777777" w:rsidR="00AB16A0" w:rsidRPr="00C055E9" w:rsidRDefault="00AB16A0" w:rsidP="007C3749">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18F71E76" w14:textId="77777777" w:rsidR="00AB16A0" w:rsidRPr="00C055E9" w:rsidRDefault="00AB16A0" w:rsidP="007C3749">
            <w:pPr>
              <w:pStyle w:val="TAL"/>
            </w:pPr>
          </w:p>
        </w:tc>
      </w:tr>
      <w:tr w:rsidR="00AB16A0" w:rsidRPr="00C055E9" w14:paraId="33F5E635" w14:textId="77777777" w:rsidTr="007C374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B9542C" w14:textId="77777777" w:rsidR="00AB16A0" w:rsidRPr="00C055E9" w:rsidRDefault="00AB16A0" w:rsidP="007C3749">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EDEFBD1" w14:textId="77777777" w:rsidR="00AB16A0" w:rsidRPr="00C055E9" w:rsidRDefault="00AB16A0" w:rsidP="007C3749">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7B6F66FA"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7BCE6DF1" w14:textId="77777777" w:rsidR="00AB16A0" w:rsidRPr="00C055E9" w:rsidRDefault="00AB16A0" w:rsidP="007C3749">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395CB0C2" w14:textId="77777777" w:rsidR="00AB16A0" w:rsidRPr="00C055E9" w:rsidRDefault="00AB16A0" w:rsidP="007C3749">
            <w:pPr>
              <w:pStyle w:val="TAL"/>
            </w:pPr>
          </w:p>
        </w:tc>
      </w:tr>
      <w:tr w:rsidR="00AB16A0" w:rsidRPr="00C055E9" w14:paraId="6C322AA3" w14:textId="77777777" w:rsidTr="007C374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8D5006" w14:textId="77777777" w:rsidR="00AB16A0" w:rsidRPr="00C055E9" w:rsidRDefault="00AB16A0" w:rsidP="007C3749">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743EF09"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62C07"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2D43B07B" w14:textId="77777777" w:rsidR="00AB16A0" w:rsidRPr="00C055E9" w:rsidRDefault="00AB16A0" w:rsidP="007C3749">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18D63168" w14:textId="77777777" w:rsidR="00AB16A0" w:rsidRPr="00C055E9" w:rsidRDefault="00AB16A0" w:rsidP="007C3749">
            <w:pPr>
              <w:pStyle w:val="TAL"/>
            </w:pPr>
          </w:p>
        </w:tc>
      </w:tr>
      <w:tr w:rsidR="00AB16A0" w:rsidRPr="00C055E9" w14:paraId="6A64AD70" w14:textId="77777777" w:rsidTr="007C374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B9A9078" w14:textId="77777777" w:rsidR="00AB16A0" w:rsidRPr="00C055E9" w:rsidRDefault="00AB16A0" w:rsidP="007C3749">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3A5431A" w14:textId="77777777" w:rsidR="00AB16A0" w:rsidRPr="00C055E9" w:rsidRDefault="00AB16A0" w:rsidP="007C3749">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060C31C9"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1CDEB0BB" w14:textId="77777777" w:rsidR="00AB16A0" w:rsidRPr="00C055E9" w:rsidRDefault="00AB16A0" w:rsidP="007C3749">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62EBF11" w14:textId="77777777" w:rsidR="00AB16A0" w:rsidRPr="00C055E9" w:rsidRDefault="00AB16A0" w:rsidP="007C3749">
            <w:pPr>
              <w:pStyle w:val="TAL"/>
            </w:pPr>
          </w:p>
        </w:tc>
      </w:tr>
      <w:tr w:rsidR="00AB16A0" w:rsidRPr="00C055E9" w14:paraId="243DB0CC" w14:textId="77777777" w:rsidTr="007C374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5E9FB8" w14:textId="77777777" w:rsidR="00AB16A0" w:rsidRPr="00C055E9" w:rsidRDefault="00AB16A0" w:rsidP="007C3749">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0221D40"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C8FE0F"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04C76F2D" w14:textId="77777777" w:rsidR="00AB16A0" w:rsidRPr="00C055E9" w:rsidRDefault="00AB16A0" w:rsidP="007C3749">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7200D023" w14:textId="77777777" w:rsidR="00AB16A0" w:rsidRPr="00C055E9" w:rsidRDefault="00AB16A0" w:rsidP="007C3749">
            <w:pPr>
              <w:pStyle w:val="TAL"/>
            </w:pPr>
            <w:r w:rsidRPr="00C055E9">
              <w:t>L3 filtering is not used</w:t>
            </w:r>
          </w:p>
        </w:tc>
      </w:tr>
      <w:tr w:rsidR="00AB16A0" w:rsidRPr="00C055E9" w14:paraId="33E2B203" w14:textId="77777777" w:rsidTr="007C374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B4531B" w14:textId="77777777" w:rsidR="00AB16A0" w:rsidRPr="00C055E9" w:rsidRDefault="00AB16A0" w:rsidP="007C3749">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9E51A36"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2B5692"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0AA4E76C" w14:textId="77777777" w:rsidR="00AB16A0" w:rsidRPr="00C055E9" w:rsidRDefault="00AB16A0" w:rsidP="007C3749">
            <w:pPr>
              <w:pStyle w:val="TAC"/>
            </w:pPr>
            <w:r w:rsidRPr="00C055E9">
              <w:rPr>
                <w:rFonts w:cs="Arial"/>
                <w:lang w:eastAsia="zh-CN"/>
              </w:rPr>
              <w:t>DRX.1</w:t>
            </w:r>
          </w:p>
        </w:tc>
        <w:tc>
          <w:tcPr>
            <w:tcW w:w="2883" w:type="dxa"/>
            <w:tcBorders>
              <w:top w:val="single" w:sz="4" w:space="0" w:color="auto"/>
              <w:left w:val="single" w:sz="4" w:space="0" w:color="auto"/>
              <w:bottom w:val="single" w:sz="4" w:space="0" w:color="auto"/>
              <w:right w:val="single" w:sz="4" w:space="0" w:color="auto"/>
            </w:tcBorders>
            <w:hideMark/>
          </w:tcPr>
          <w:p w14:paraId="734EDF8A" w14:textId="77777777" w:rsidR="00AB16A0" w:rsidRPr="00C055E9" w:rsidRDefault="00AB16A0" w:rsidP="007C3749">
            <w:pPr>
              <w:pStyle w:val="TAL"/>
            </w:pPr>
          </w:p>
        </w:tc>
      </w:tr>
      <w:tr w:rsidR="00AB16A0" w:rsidRPr="00C055E9" w14:paraId="6A74FB08" w14:textId="77777777" w:rsidTr="007C374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AD3E0C1" w14:textId="77777777" w:rsidR="00AB16A0" w:rsidRPr="00C055E9" w:rsidRDefault="00AB16A0" w:rsidP="007C3749">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4D62006A"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B6B41B" w14:textId="77777777" w:rsidR="00AB16A0" w:rsidRPr="00C055E9" w:rsidRDefault="00AB16A0" w:rsidP="007C3749">
            <w:pPr>
              <w:pStyle w:val="TAC"/>
              <w:rPr>
                <w:rFonts w:cs="v4.2.0"/>
              </w:rPr>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5328423B" w14:textId="77777777" w:rsidR="00AB16A0" w:rsidRPr="00C055E9" w:rsidRDefault="00AB16A0" w:rsidP="007C3749">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A81A3C8" w14:textId="77777777" w:rsidR="00AB16A0" w:rsidRPr="00C055E9" w:rsidRDefault="00AB16A0" w:rsidP="007C3749">
            <w:pPr>
              <w:pStyle w:val="TAL"/>
              <w:rPr>
                <w:lang w:eastAsia="zh-CN"/>
              </w:rPr>
            </w:pPr>
            <w:r w:rsidRPr="00C055E9">
              <w:rPr>
                <w:lang w:eastAsia="zh-CN"/>
              </w:rPr>
              <w:t>Synchronous EN-DC</w:t>
            </w:r>
          </w:p>
        </w:tc>
      </w:tr>
      <w:tr w:rsidR="00AB16A0" w:rsidRPr="00C055E9" w14:paraId="014E47EB" w14:textId="77777777" w:rsidTr="007C374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4CF57C5" w14:textId="77777777" w:rsidR="00AB16A0" w:rsidRPr="00C055E9" w:rsidRDefault="00AB16A0" w:rsidP="007C3749">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66EFB1" w14:textId="77777777" w:rsidR="00AB16A0" w:rsidRPr="00C055E9" w:rsidRDefault="00AB16A0" w:rsidP="007C374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062BF3" w14:textId="77777777" w:rsidR="00AB16A0" w:rsidRPr="00C055E9" w:rsidRDefault="00AB16A0" w:rsidP="007C3749">
            <w:pPr>
              <w:pStyle w:val="TAC"/>
              <w:rPr>
                <w:rFonts w:cs="v4.2.0"/>
              </w:rPr>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78D0CA29" w14:textId="77777777" w:rsidR="00AB16A0" w:rsidRPr="00C055E9" w:rsidRDefault="00AB16A0" w:rsidP="007C3749">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CE892A2" w14:textId="77777777" w:rsidR="00AB16A0" w:rsidRPr="00C055E9" w:rsidRDefault="00AB16A0" w:rsidP="007C3749">
            <w:pPr>
              <w:pStyle w:val="TAL"/>
            </w:pPr>
            <w:r w:rsidRPr="00C055E9">
              <w:t>Synchronous cells.</w:t>
            </w:r>
          </w:p>
        </w:tc>
      </w:tr>
      <w:tr w:rsidR="00AB16A0" w:rsidRPr="00C055E9" w14:paraId="44824EBF" w14:textId="77777777" w:rsidTr="007C374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29A79D" w14:textId="77777777" w:rsidR="00AB16A0" w:rsidRPr="00C055E9" w:rsidRDefault="00AB16A0" w:rsidP="007C3749">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00FF013" w14:textId="77777777" w:rsidR="00AB16A0" w:rsidRPr="00C055E9" w:rsidRDefault="00AB16A0" w:rsidP="007C3749">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E79FD87"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09000681" w14:textId="77777777" w:rsidR="00AB16A0" w:rsidRPr="00C055E9" w:rsidRDefault="00AB16A0" w:rsidP="007C3749">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610629E6" w14:textId="77777777" w:rsidR="00AB16A0" w:rsidRPr="00C055E9" w:rsidRDefault="00AB16A0" w:rsidP="007C3749">
            <w:pPr>
              <w:pStyle w:val="TAL"/>
            </w:pPr>
          </w:p>
        </w:tc>
      </w:tr>
      <w:tr w:rsidR="00AB16A0" w:rsidRPr="00C055E9" w14:paraId="288D5A4F" w14:textId="77777777" w:rsidTr="007C374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13C855" w14:textId="77777777" w:rsidR="00AB16A0" w:rsidRPr="00C055E9" w:rsidRDefault="00AB16A0" w:rsidP="007C3749">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FF941A4" w14:textId="77777777" w:rsidR="00AB16A0" w:rsidRPr="00C055E9" w:rsidRDefault="00AB16A0" w:rsidP="007C3749">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8580579" w14:textId="77777777" w:rsidR="00AB16A0" w:rsidRPr="00C055E9" w:rsidRDefault="00AB16A0" w:rsidP="007C3749">
            <w:pPr>
              <w:pStyle w:val="TAC"/>
            </w:pPr>
            <w:r w:rsidRPr="00C055E9">
              <w:t>Config 1,2</w:t>
            </w:r>
          </w:p>
        </w:tc>
        <w:tc>
          <w:tcPr>
            <w:tcW w:w="2552" w:type="dxa"/>
            <w:tcBorders>
              <w:top w:val="single" w:sz="4" w:space="0" w:color="auto"/>
              <w:left w:val="single" w:sz="4" w:space="0" w:color="auto"/>
              <w:bottom w:val="single" w:sz="4" w:space="0" w:color="auto"/>
              <w:right w:val="single" w:sz="4" w:space="0" w:color="auto"/>
            </w:tcBorders>
            <w:hideMark/>
          </w:tcPr>
          <w:p w14:paraId="53D6C514" w14:textId="77777777" w:rsidR="00AB16A0" w:rsidRPr="00C055E9" w:rsidRDefault="00AB16A0" w:rsidP="007C3749">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1536D19" w14:textId="77777777" w:rsidR="00AB16A0" w:rsidRPr="00C055E9" w:rsidRDefault="00AB16A0" w:rsidP="007C3749">
            <w:pPr>
              <w:pStyle w:val="TAL"/>
            </w:pPr>
          </w:p>
        </w:tc>
      </w:tr>
    </w:tbl>
    <w:p w14:paraId="51CE56D9" w14:textId="77777777" w:rsidR="00AB16A0" w:rsidRPr="00C055E9" w:rsidRDefault="00AB16A0" w:rsidP="00AB16A0"/>
    <w:p w14:paraId="73E6ADFA" w14:textId="77777777" w:rsidR="00AB16A0" w:rsidRPr="00C055E9" w:rsidRDefault="00AB16A0" w:rsidP="00AB16A0">
      <w:pPr>
        <w:pStyle w:val="H6"/>
        <w:keepNext w:val="0"/>
        <w:keepLines w:val="0"/>
      </w:pPr>
      <w:r w:rsidRPr="00C055E9">
        <w:t>10.4.1.4.4.2</w:t>
      </w:r>
      <w:r w:rsidRPr="00C055E9">
        <w:tab/>
        <w:t>Test procedure</w:t>
      </w:r>
    </w:p>
    <w:p w14:paraId="73AD4647" w14:textId="77777777" w:rsidR="00AB16A0" w:rsidRPr="00C055E9" w:rsidRDefault="00AB16A0" w:rsidP="00AB16A0">
      <w:r w:rsidRPr="00C055E9">
        <w:rPr>
          <w:rFonts w:cs="v4.2.0"/>
        </w:rPr>
        <w:t>The test consists of two successive time periods, with time duration of T1 and T2, respectively. During time duration T1, the UE shall not have any timing information of Cell 3.</w:t>
      </w:r>
      <w:r w:rsidRPr="00C055E9">
        <w:t xml:space="preserve">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596E18BD" w14:textId="77777777" w:rsidR="00AB16A0" w:rsidRPr="00C055E9" w:rsidRDefault="00AB16A0" w:rsidP="00AB16A0">
      <w:r w:rsidRPr="00C055E9">
        <w:t>There are two BWPs configured in Cell 2, BWP1 which contains the cell defining SSB, and BWP2 which does not contain any SSB of Cell 2. During the whole test, BWP2 is always scheduled as the active BWP for the UE.</w:t>
      </w:r>
    </w:p>
    <w:p w14:paraId="6FB7E9BE" w14:textId="77777777" w:rsidR="00AB16A0" w:rsidRPr="00C055E9" w:rsidRDefault="00AB16A0" w:rsidP="00AB16A0">
      <w:r w:rsidRPr="00C055E9">
        <w:t xml:space="preserve">UE needs to be provided with new Timing Advance Command MAC control element at least once during each time alignment timer period to maintain uplink time alignment. </w:t>
      </w:r>
      <w:proofErr w:type="spellStart"/>
      <w:r w:rsidRPr="00C055E9">
        <w:t>Furhtermore</w:t>
      </w:r>
      <w:proofErr w:type="spellEnd"/>
      <w:r w:rsidRPr="00C055E9">
        <w:t xml:space="preserve"> UE is allocated with PUSCH resource at every DRX cycle.</w:t>
      </w:r>
    </w:p>
    <w:p w14:paraId="7D8F0B1E" w14:textId="77777777" w:rsidR="00AB16A0" w:rsidRPr="00C055E9" w:rsidRDefault="00AB16A0" w:rsidP="00AB16A0">
      <w:pPr>
        <w:pStyle w:val="B1"/>
      </w:pPr>
      <w:r w:rsidRPr="00C055E9">
        <w:t>1.</w:t>
      </w:r>
      <w:r w:rsidRPr="00C055E9">
        <w:tab/>
        <w:t xml:space="preserve">Ensure the UE is in state RRC_CONNECTED with generic procedure parameters </w:t>
      </w:r>
      <w:r w:rsidRPr="00C055E9">
        <w:rPr>
          <w:i/>
          <w:iCs/>
        </w:rPr>
        <w:t>Connectivity EN-DC</w:t>
      </w:r>
      <w:r w:rsidRPr="00C055E9">
        <w:t xml:space="preserve">, </w:t>
      </w:r>
      <w:r w:rsidRPr="00C055E9">
        <w:rPr>
          <w:i/>
          <w:iCs/>
        </w:rPr>
        <w:t>DC bearer MCG and SCG</w:t>
      </w:r>
      <w:r w:rsidRPr="00C055E9">
        <w:t xml:space="preserve">, </w:t>
      </w:r>
      <w:r w:rsidRPr="00C055E9">
        <w:rPr>
          <w:i/>
          <w:iCs/>
        </w:rPr>
        <w:t>Connected without release On</w:t>
      </w:r>
      <w:r w:rsidRPr="00C055E9">
        <w:t xml:space="preserve"> and </w:t>
      </w:r>
      <w:r w:rsidRPr="00C055E9">
        <w:rPr>
          <w:i/>
          <w:iCs/>
        </w:rPr>
        <w:t>Test Mode On</w:t>
      </w:r>
      <w:r w:rsidRPr="00C055E9">
        <w:t xml:space="preserve"> according to TS 38.508-1 [14] clause 4.5.</w:t>
      </w:r>
    </w:p>
    <w:p w14:paraId="73AA69B8" w14:textId="77777777" w:rsidR="00AB16A0" w:rsidRPr="00C055E9" w:rsidRDefault="00AB16A0" w:rsidP="00AB16A0">
      <w:pPr>
        <w:pStyle w:val="B1"/>
      </w:pPr>
      <w:r w:rsidRPr="00C055E9">
        <w:t>2.</w:t>
      </w:r>
      <w:r w:rsidRPr="00C055E9">
        <w:tab/>
        <w:t>Set the parameters according to T1 in Table 10.4.1.4.5-1.</w:t>
      </w:r>
    </w:p>
    <w:p w14:paraId="6BA6A05E" w14:textId="77777777" w:rsidR="00AB16A0" w:rsidRPr="00C055E9" w:rsidRDefault="00AB16A0" w:rsidP="00AB16A0">
      <w:pPr>
        <w:pStyle w:val="B1"/>
      </w:pPr>
      <w:r w:rsidRPr="00C055E9">
        <w:t>3.</w:t>
      </w:r>
      <w:r w:rsidRPr="00C055E9">
        <w:tab/>
        <w:t xml:space="preserve">SS shall transmit an </w:t>
      </w:r>
      <w:proofErr w:type="spellStart"/>
      <w:r w:rsidRPr="00C055E9">
        <w:rPr>
          <w:i/>
          <w:iCs/>
        </w:rPr>
        <w:t>RRCConnectionReconfiguration</w:t>
      </w:r>
      <w:proofErr w:type="spellEnd"/>
      <w:r w:rsidRPr="00C055E9">
        <w:t xml:space="preserve"> message with gap configuration and event A3 offset according to Table 10.4.1.4.4.1-3.</w:t>
      </w:r>
    </w:p>
    <w:p w14:paraId="72631EF8" w14:textId="77777777" w:rsidR="00AB16A0" w:rsidRPr="00C055E9" w:rsidRDefault="00AB16A0" w:rsidP="00AB16A0">
      <w:pPr>
        <w:pStyle w:val="B1"/>
      </w:pPr>
      <w:r w:rsidRPr="00C055E9">
        <w:lastRenderedPageBreak/>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10.4.1.1.5-1. T1 starts.</w:t>
      </w:r>
    </w:p>
    <w:p w14:paraId="5FA814CA" w14:textId="77777777" w:rsidR="00AB16A0" w:rsidRPr="00C055E9" w:rsidRDefault="00AB16A0" w:rsidP="00AB16A0">
      <w:pPr>
        <w:pStyle w:val="B1"/>
      </w:pPr>
      <w:r w:rsidRPr="00C055E9">
        <w:t>5.</w:t>
      </w:r>
      <w:r w:rsidRPr="00C055E9">
        <w:tab/>
        <w:t>When T1 expires, the SS shall switch the power setting from T1 to T2 as specified in Table 10.4.1.4.5-1. T2 starts.</w:t>
      </w:r>
    </w:p>
    <w:p w14:paraId="4E327D99" w14:textId="77777777" w:rsidR="00AB16A0" w:rsidRPr="00C055E9" w:rsidRDefault="00AB16A0" w:rsidP="00AB16A0">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 </w:t>
      </w:r>
      <w:proofErr w:type="spellStart"/>
      <w:r w:rsidRPr="00C055E9">
        <w:rPr>
          <w:i/>
          <w:iCs/>
        </w:rPr>
        <w:t>ULInformationTransferMRDC</w:t>
      </w:r>
      <w:proofErr w:type="spellEnd"/>
      <w:r w:rsidRPr="00C055E9">
        <w:t>. If the overall delay measured from the beginning of time period T2 is less than [842ms], then the number of successful tests is increased by one. If the UE fails to report the event within the required measurement delay, then the number of failure tests is increased by one.</w:t>
      </w:r>
    </w:p>
    <w:p w14:paraId="020925DC" w14:textId="77777777" w:rsidR="00AB16A0" w:rsidRPr="00C055E9" w:rsidRDefault="00AB16A0" w:rsidP="00AB16A0">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EN-DC </w:t>
      </w:r>
      <w:proofErr w:type="spellStart"/>
      <w:r w:rsidRPr="00C055E9">
        <w:t>PSCell</w:t>
      </w:r>
      <w:proofErr w:type="spellEnd"/>
      <w:r w:rsidRPr="00C055E9">
        <w:t xml:space="preserve"> release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w:t>
      </w:r>
    </w:p>
    <w:p w14:paraId="33FE2324" w14:textId="77777777" w:rsidR="00AB16A0" w:rsidRPr="00C055E9" w:rsidRDefault="00AB16A0" w:rsidP="00AB16A0">
      <w:pPr>
        <w:pStyle w:val="B1"/>
      </w:pPr>
      <w:r w:rsidRPr="00C055E9">
        <w:t>8.</w:t>
      </w:r>
      <w:r w:rsidRPr="00C055E9">
        <w:tab/>
        <w:t>Set Cell 3 physical cell identity = ((current cell 3 physical cell identity + 3) mod 1008) for next iteration of the test procedure loop.</w:t>
      </w:r>
    </w:p>
    <w:p w14:paraId="3796FB17" w14:textId="77777777" w:rsidR="00AB16A0" w:rsidRPr="00C055E9" w:rsidRDefault="00AB16A0" w:rsidP="00AB16A0">
      <w:pPr>
        <w:pStyle w:val="B1"/>
      </w:pPr>
      <w:r w:rsidRPr="00C055E9">
        <w:t>9.</w:t>
      </w:r>
      <w:r w:rsidRPr="00C055E9">
        <w:tab/>
        <w:t xml:space="preserve">The SS then shall transmit </w:t>
      </w:r>
      <w:proofErr w:type="spellStart"/>
      <w:r w:rsidRPr="00C055E9">
        <w:rPr>
          <w:i/>
          <w:iCs/>
        </w:rPr>
        <w:t>RRCConnectionReconfiguration</w:t>
      </w:r>
      <w:proofErr w:type="spellEnd"/>
      <w:r w:rsidRPr="00C055E9">
        <w:t xml:space="preserve"> message with condition </w:t>
      </w:r>
      <w:proofErr w:type="spellStart"/>
      <w:r w:rsidRPr="00C055E9">
        <w:rPr>
          <w:i/>
          <w:iCs/>
        </w:rPr>
        <w:t>MCG_and_SCG</w:t>
      </w:r>
      <w:proofErr w:type="spellEnd"/>
      <w:r w:rsidRPr="00C055E9">
        <w:t xml:space="preserve"> according to TS 36.508 [25] Table 4.6.1-8 to add NR Cell 2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any the reconfiguration fails, switch off and on the UE and proceed with step 1.</w:t>
      </w:r>
    </w:p>
    <w:p w14:paraId="362B7820" w14:textId="65E5C5DC" w:rsidR="00AB16A0" w:rsidRPr="00C055E9" w:rsidRDefault="00AB16A0" w:rsidP="00AB16A0">
      <w:pPr>
        <w:pStyle w:val="B1"/>
      </w:pPr>
      <w:r w:rsidRPr="00C055E9">
        <w:t>10.</w:t>
      </w:r>
      <w:r w:rsidRPr="00C055E9">
        <w:tab/>
        <w:t xml:space="preserve">Repeat steps 2-9 until the confidence level according to </w:t>
      </w:r>
      <w:del w:id="46" w:author="Fernando Alonso Macias" w:date="2024-04-30T16:18:00Z">
        <w:r w:rsidRPr="00C055E9" w:rsidDel="00AB16A0">
          <w:delText xml:space="preserve">[Tables G.TBD in </w:delText>
        </w:r>
      </w:del>
      <w:r w:rsidRPr="00C055E9">
        <w:t>Annex G clause G.</w:t>
      </w:r>
      <w:ins w:id="47" w:author="Fernando Alonso Macias" w:date="2024-04-30T16:18:00Z">
        <w:r>
          <w:t>2.7</w:t>
        </w:r>
      </w:ins>
      <w:del w:id="48" w:author="Fernando Alonso Macias" w:date="2024-04-30T16:18:00Z">
        <w:r w:rsidRPr="00C055E9" w:rsidDel="00AB16A0">
          <w:delText>TBD]</w:delText>
        </w:r>
      </w:del>
      <w:r w:rsidRPr="00C055E9">
        <w:t xml:space="preserve"> is achieved.</w:t>
      </w:r>
    </w:p>
    <w:p w14:paraId="3CAC2424" w14:textId="77777777" w:rsidR="00AB16A0" w:rsidRPr="00C055E9" w:rsidRDefault="00AB16A0" w:rsidP="00AB16A0">
      <w:pPr>
        <w:pStyle w:val="H6"/>
        <w:keepNext w:val="0"/>
        <w:keepLines w:val="0"/>
      </w:pPr>
      <w:r w:rsidRPr="00C055E9">
        <w:t>10.4.1.4.4.3</w:t>
      </w:r>
      <w:r w:rsidRPr="00C055E9">
        <w:tab/>
        <w:t>Message contents</w:t>
      </w:r>
    </w:p>
    <w:p w14:paraId="32F33B9E" w14:textId="77777777" w:rsidR="00AB16A0" w:rsidRPr="00C055E9" w:rsidRDefault="00AB16A0" w:rsidP="00AB16A0">
      <w:pPr>
        <w:rPr>
          <w:lang w:eastAsia="sv-SE"/>
        </w:rPr>
      </w:pPr>
      <w:r w:rsidRPr="00C055E9">
        <w:rPr>
          <w:lang w:eastAsia="sv-SE"/>
        </w:rPr>
        <w:t>Message contents are according to TS 38.508-1 [14] clause 7.3 with the following exceptions:</w:t>
      </w:r>
    </w:p>
    <w:p w14:paraId="3842DB44" w14:textId="77777777" w:rsidR="00AB16A0" w:rsidRPr="00C055E9" w:rsidRDefault="00AB16A0" w:rsidP="00AB16A0">
      <w:pPr>
        <w:pStyle w:val="TH"/>
        <w:keepNext w:val="0"/>
        <w:keepLines w:val="0"/>
        <w:rPr>
          <w:rFonts w:cs="v4.2.0"/>
        </w:rPr>
      </w:pPr>
      <w:r w:rsidRPr="00C055E9">
        <w:rPr>
          <w:rFonts w:cs="v4.2.0"/>
        </w:rPr>
        <w:t xml:space="preserve">Table 10.4.1.4.4.3-1: Common Exception messages for </w:t>
      </w:r>
      <w:r w:rsidRPr="00C055E9">
        <w:t>EN-DC FR1 Event-triggered reporting tests on PSCC with per-UE gaps under 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B16A0" w:rsidRPr="00C055E9" w14:paraId="47B10321" w14:textId="77777777" w:rsidTr="007C3749">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7E28263" w14:textId="77777777" w:rsidR="00AB16A0" w:rsidRPr="00C055E9" w:rsidRDefault="00AB16A0" w:rsidP="007C3749">
            <w:pPr>
              <w:pStyle w:val="TAH"/>
              <w:keepNext w:val="0"/>
              <w:keepLines w:val="0"/>
            </w:pPr>
            <w:r w:rsidRPr="00C055E9">
              <w:t>Default Message Contents</w:t>
            </w:r>
          </w:p>
        </w:tc>
      </w:tr>
      <w:tr w:rsidR="00AB16A0" w:rsidRPr="00C055E9" w14:paraId="191D0B0D" w14:textId="77777777" w:rsidTr="007C374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D1E9DE" w14:textId="77777777" w:rsidR="00AB16A0" w:rsidRPr="00C055E9" w:rsidRDefault="00AB16A0" w:rsidP="007C3749">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C05E488" w14:textId="77777777" w:rsidR="00AB16A0" w:rsidRPr="00C055E9" w:rsidRDefault="00AB16A0" w:rsidP="007C3749">
            <w:pPr>
              <w:pStyle w:val="TAL"/>
              <w:keepNext w:val="0"/>
              <w:keepLines w:val="0"/>
            </w:pPr>
          </w:p>
        </w:tc>
      </w:tr>
      <w:tr w:rsidR="00AB16A0" w:rsidRPr="00C055E9" w14:paraId="641BEC31" w14:textId="77777777" w:rsidTr="007C374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A3DBCCE" w14:textId="77777777" w:rsidR="00AB16A0" w:rsidRPr="00C055E9" w:rsidRDefault="00AB16A0" w:rsidP="007C3749">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D80DE75" w14:textId="77777777" w:rsidR="00AB16A0" w:rsidRPr="00C055E9" w:rsidRDefault="00AB16A0" w:rsidP="007C3749">
            <w:pPr>
              <w:pStyle w:val="TAL"/>
              <w:keepNext w:val="0"/>
              <w:keepLines w:val="0"/>
              <w:rPr>
                <w:lang w:eastAsia="zh-CN"/>
              </w:rPr>
            </w:pPr>
            <w:r w:rsidRPr="00C055E9">
              <w:rPr>
                <w:lang w:eastAsia="zh-CN"/>
              </w:rPr>
              <w:t>Table H.3.1-1</w:t>
            </w:r>
          </w:p>
          <w:p w14:paraId="53E3347A" w14:textId="77777777" w:rsidR="00AB16A0" w:rsidRPr="00C055E9" w:rsidRDefault="00AB16A0" w:rsidP="007C3749">
            <w:pPr>
              <w:pStyle w:val="TAL"/>
              <w:keepNext w:val="0"/>
              <w:keepLines w:val="0"/>
              <w:rPr>
                <w:lang w:eastAsia="zh-CN"/>
              </w:rPr>
            </w:pPr>
            <w:r w:rsidRPr="00C055E9">
              <w:rPr>
                <w:lang w:eastAsia="zh-CN"/>
              </w:rPr>
              <w:t>Table H.3.1-2 with Condition GAP NEEDED</w:t>
            </w:r>
          </w:p>
          <w:p w14:paraId="4E60FD78" w14:textId="77777777" w:rsidR="00AB16A0" w:rsidRPr="00C055E9" w:rsidRDefault="00AB16A0" w:rsidP="007C3749">
            <w:pPr>
              <w:pStyle w:val="TAL"/>
              <w:keepNext w:val="0"/>
              <w:keepLines w:val="0"/>
              <w:rPr>
                <w:lang w:eastAsia="zh-CN"/>
              </w:rPr>
            </w:pPr>
            <w:r w:rsidRPr="00C055E9">
              <w:rPr>
                <w:lang w:eastAsia="zh-CN"/>
              </w:rPr>
              <w:t>Table H.3.1-3 with Condition INTRA-FREQ MO</w:t>
            </w:r>
          </w:p>
          <w:p w14:paraId="79E8B391" w14:textId="77777777" w:rsidR="00AB16A0" w:rsidRPr="00C055E9" w:rsidRDefault="00AB16A0" w:rsidP="007C3749">
            <w:pPr>
              <w:pStyle w:val="TAL"/>
              <w:keepNext w:val="0"/>
              <w:keepLines w:val="0"/>
              <w:rPr>
                <w:lang w:eastAsia="zh-CN"/>
              </w:rPr>
            </w:pPr>
            <w:r w:rsidRPr="00C055E9">
              <w:rPr>
                <w:lang w:eastAsia="zh-CN"/>
              </w:rPr>
              <w:t>Table H.3.1-4 with A3-offset set as per Table 10.4.1.4.4.1-3</w:t>
            </w:r>
          </w:p>
          <w:p w14:paraId="6F3DACBF" w14:textId="77777777" w:rsidR="00AB16A0" w:rsidRPr="00C055E9" w:rsidRDefault="00AB16A0" w:rsidP="007C3749">
            <w:pPr>
              <w:pStyle w:val="TAL"/>
              <w:keepNext w:val="0"/>
              <w:keepLines w:val="0"/>
            </w:pPr>
            <w:r w:rsidRPr="00C055E9">
              <w:t>Table H.3.1-5</w:t>
            </w:r>
          </w:p>
          <w:p w14:paraId="2C190AF5" w14:textId="77777777" w:rsidR="00AB16A0" w:rsidRPr="00C055E9" w:rsidRDefault="00AB16A0" w:rsidP="007C3749">
            <w:pPr>
              <w:pStyle w:val="TAL"/>
              <w:keepNext w:val="0"/>
              <w:keepLines w:val="0"/>
            </w:pPr>
            <w:r w:rsidRPr="00C055E9">
              <w:t xml:space="preserve">Table H.3.1-6 with Conditions </w:t>
            </w:r>
            <w:proofErr w:type="spellStart"/>
            <w:r w:rsidRPr="00C055E9">
              <w:t>gapUE</w:t>
            </w:r>
            <w:proofErr w:type="spellEnd"/>
            <w:r w:rsidRPr="00C055E9">
              <w:t>, Pattern #0 and gap offset 39</w:t>
            </w:r>
          </w:p>
          <w:p w14:paraId="57C61E50" w14:textId="77777777" w:rsidR="00AB16A0" w:rsidRPr="00C055E9" w:rsidRDefault="00AB16A0" w:rsidP="007C3749">
            <w:pPr>
              <w:pStyle w:val="TAL"/>
              <w:keepNext w:val="0"/>
              <w:keepLines w:val="0"/>
            </w:pPr>
            <w:r w:rsidRPr="00C055E9">
              <w:t>Table H.3.1-7</w:t>
            </w:r>
          </w:p>
          <w:p w14:paraId="6685BD93" w14:textId="77777777" w:rsidR="00AB16A0" w:rsidRPr="00C055E9" w:rsidRDefault="00AB16A0" w:rsidP="007C3749">
            <w:pPr>
              <w:pStyle w:val="TAL"/>
              <w:keepNext w:val="0"/>
              <w:keepLines w:val="0"/>
            </w:pPr>
            <w:r w:rsidRPr="00C055E9">
              <w:t>Table H.3.4-1</w:t>
            </w:r>
          </w:p>
          <w:p w14:paraId="33C69A6D" w14:textId="77777777" w:rsidR="00AB16A0" w:rsidRPr="00C055E9" w:rsidRDefault="00AB16A0" w:rsidP="007C3749">
            <w:pPr>
              <w:pStyle w:val="TAL"/>
              <w:keepNext w:val="0"/>
              <w:keepLines w:val="0"/>
            </w:pPr>
            <w:r w:rsidRPr="00C055E9">
              <w:t>Table H.3.4-1a</w:t>
            </w:r>
          </w:p>
          <w:p w14:paraId="651F2242" w14:textId="77777777" w:rsidR="00AB16A0" w:rsidRPr="00C055E9" w:rsidRDefault="00AB16A0" w:rsidP="007C3749">
            <w:pPr>
              <w:pStyle w:val="TAL"/>
              <w:keepNext w:val="0"/>
              <w:keepLines w:val="0"/>
            </w:pPr>
            <w:r w:rsidRPr="00C055E9">
              <w:t>Table H.3.4-2</w:t>
            </w:r>
          </w:p>
          <w:p w14:paraId="767235EF" w14:textId="77777777" w:rsidR="00AB16A0" w:rsidRPr="00C055E9" w:rsidRDefault="00AB16A0" w:rsidP="007C3749">
            <w:pPr>
              <w:pStyle w:val="TAL"/>
              <w:keepNext w:val="0"/>
              <w:keepLines w:val="0"/>
            </w:pPr>
            <w:r w:rsidRPr="00C055E9">
              <w:t>Table H.3.4-3</w:t>
            </w:r>
          </w:p>
          <w:p w14:paraId="168C0A9D" w14:textId="77777777" w:rsidR="00AB16A0" w:rsidRPr="00C055E9" w:rsidRDefault="00AB16A0" w:rsidP="007C3749">
            <w:pPr>
              <w:pStyle w:val="TAL"/>
              <w:keepNext w:val="0"/>
              <w:keepLines w:val="0"/>
            </w:pPr>
            <w:r w:rsidRPr="00C055E9">
              <w:t>Table H.3.7-1 with condition DRX.1</w:t>
            </w:r>
          </w:p>
          <w:p w14:paraId="157FD505" w14:textId="77777777" w:rsidR="00AB16A0" w:rsidRPr="00C055E9" w:rsidRDefault="00AB16A0" w:rsidP="007C3749">
            <w:pPr>
              <w:pStyle w:val="TAL"/>
              <w:keepNext w:val="0"/>
              <w:keepLines w:val="0"/>
            </w:pPr>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p>
        </w:tc>
      </w:tr>
    </w:tbl>
    <w:p w14:paraId="1E4109AA" w14:textId="77777777" w:rsidR="00AB16A0" w:rsidRPr="00C055E9" w:rsidRDefault="00AB16A0" w:rsidP="00AB16A0"/>
    <w:p w14:paraId="401C8DE2" w14:textId="77777777" w:rsidR="00AB16A0" w:rsidRPr="00C055E9" w:rsidRDefault="00AB16A0" w:rsidP="00AB16A0">
      <w:pPr>
        <w:pStyle w:val="H6"/>
        <w:rPr>
          <w:lang w:eastAsia="sv-SE"/>
        </w:rPr>
      </w:pPr>
      <w:r w:rsidRPr="00C055E9">
        <w:rPr>
          <w:lang w:eastAsia="sv-SE"/>
        </w:rPr>
        <w:t>10.4.1.4.5</w:t>
      </w:r>
      <w:r w:rsidRPr="00C055E9">
        <w:rPr>
          <w:lang w:eastAsia="sv-SE"/>
        </w:rPr>
        <w:tab/>
        <w:t>Test requirements</w:t>
      </w:r>
    </w:p>
    <w:p w14:paraId="227BE9C0" w14:textId="77777777" w:rsidR="00AB16A0" w:rsidRPr="00C055E9" w:rsidRDefault="00AB16A0" w:rsidP="00AB16A0">
      <w:r w:rsidRPr="00C055E9">
        <w:rPr>
          <w:lang w:eastAsia="sv-SE"/>
        </w:rPr>
        <w:t>Tables 10.4.1.4.4.1-3 and 10.4.1.4.5-1 define the primary level settings including test tolerances for EN-DC FR1 Event-triggered reporting tests on PSCC with per-UE gaps under DRX and CCA.</w:t>
      </w:r>
    </w:p>
    <w:p w14:paraId="06C32BA4" w14:textId="77777777" w:rsidR="00AB16A0" w:rsidRPr="00C055E9" w:rsidRDefault="00AB16A0" w:rsidP="00AB16A0">
      <w:pPr>
        <w:pStyle w:val="TH"/>
        <w:keepLines w:val="0"/>
      </w:pPr>
      <w:r w:rsidRPr="00C055E9">
        <w:lastRenderedPageBreak/>
        <w:t>Table 10.4.1.4.5-1: Cell specific test parameters for EN-DC FR1 Event-triggered reporting tests on PSCC with per-UE gaps under 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AB16A0" w:rsidRPr="00C055E9" w14:paraId="475AE173" w14:textId="77777777" w:rsidTr="007C374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6DF199" w14:textId="77777777" w:rsidR="00AB16A0" w:rsidRPr="00C055E9" w:rsidRDefault="00AB16A0" w:rsidP="007C3749">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CDA24D7" w14:textId="77777777" w:rsidR="00AB16A0" w:rsidRPr="00C055E9" w:rsidRDefault="00AB16A0" w:rsidP="007C3749">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57C43707" w14:textId="77777777" w:rsidR="00AB16A0" w:rsidRPr="00C055E9" w:rsidRDefault="00AB16A0" w:rsidP="007C3749">
            <w:pPr>
              <w:pStyle w:val="TAH"/>
            </w:pPr>
            <w:r w:rsidRPr="00C055E9">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D7FE92D" w14:textId="77777777" w:rsidR="00AB16A0" w:rsidRPr="00C055E9" w:rsidRDefault="00AB16A0" w:rsidP="007C3749">
            <w:pPr>
              <w:pStyle w:val="TAH"/>
              <w:rPr>
                <w:rFonts w:cs="Arial"/>
              </w:rPr>
            </w:pPr>
            <w:r w:rsidRPr="00C055E9">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4F2130D3" w14:textId="77777777" w:rsidR="00AB16A0" w:rsidRPr="00C055E9" w:rsidRDefault="00AB16A0" w:rsidP="007C3749">
            <w:pPr>
              <w:pStyle w:val="TAH"/>
              <w:rPr>
                <w:rFonts w:cs="Arial"/>
              </w:rPr>
            </w:pPr>
            <w:r w:rsidRPr="00C055E9">
              <w:t>Cell 3</w:t>
            </w:r>
          </w:p>
        </w:tc>
      </w:tr>
      <w:tr w:rsidR="00AB16A0" w:rsidRPr="00C055E9" w14:paraId="2612EAAC" w14:textId="77777777" w:rsidTr="007C374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487C79B" w14:textId="77777777" w:rsidR="00AB16A0" w:rsidRPr="00C055E9" w:rsidRDefault="00AB16A0" w:rsidP="007C374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8013C14" w14:textId="77777777" w:rsidR="00AB16A0" w:rsidRPr="00C055E9" w:rsidRDefault="00AB16A0" w:rsidP="007C374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26AC301" w14:textId="77777777" w:rsidR="00AB16A0" w:rsidRPr="00C055E9" w:rsidRDefault="00AB16A0" w:rsidP="007C3749">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4C7BAE2" w14:textId="77777777" w:rsidR="00AB16A0" w:rsidRPr="00C055E9" w:rsidRDefault="00AB16A0" w:rsidP="007C3749">
            <w:pPr>
              <w:pStyle w:val="TAH"/>
              <w:rPr>
                <w:rFonts w:cs="Arial"/>
              </w:rPr>
            </w:pPr>
            <w:r w:rsidRPr="00C055E9">
              <w:t>T1</w:t>
            </w:r>
          </w:p>
        </w:tc>
        <w:tc>
          <w:tcPr>
            <w:tcW w:w="1177" w:type="dxa"/>
            <w:tcBorders>
              <w:top w:val="single" w:sz="4" w:space="0" w:color="auto"/>
              <w:left w:val="single" w:sz="4" w:space="0" w:color="auto"/>
              <w:bottom w:val="single" w:sz="4" w:space="0" w:color="auto"/>
              <w:right w:val="single" w:sz="4" w:space="0" w:color="auto"/>
            </w:tcBorders>
            <w:hideMark/>
          </w:tcPr>
          <w:p w14:paraId="1D592873" w14:textId="77777777" w:rsidR="00AB16A0" w:rsidRPr="00C055E9" w:rsidRDefault="00AB16A0" w:rsidP="007C3749">
            <w:pPr>
              <w:pStyle w:val="TAH"/>
              <w:rPr>
                <w:rFonts w:cs="Arial"/>
              </w:rPr>
            </w:pPr>
            <w:r w:rsidRPr="00C055E9">
              <w:t>T2</w:t>
            </w:r>
          </w:p>
        </w:tc>
        <w:tc>
          <w:tcPr>
            <w:tcW w:w="797" w:type="dxa"/>
            <w:tcBorders>
              <w:top w:val="single" w:sz="4" w:space="0" w:color="auto"/>
              <w:left w:val="single" w:sz="4" w:space="0" w:color="auto"/>
              <w:bottom w:val="single" w:sz="4" w:space="0" w:color="auto"/>
              <w:right w:val="single" w:sz="4" w:space="0" w:color="auto"/>
            </w:tcBorders>
            <w:hideMark/>
          </w:tcPr>
          <w:p w14:paraId="00718E09" w14:textId="77777777" w:rsidR="00AB16A0" w:rsidRPr="00C055E9" w:rsidRDefault="00AB16A0" w:rsidP="007C3749">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1F62A2F9" w14:textId="77777777" w:rsidR="00AB16A0" w:rsidRPr="00C055E9" w:rsidRDefault="00AB16A0" w:rsidP="007C3749">
            <w:pPr>
              <w:pStyle w:val="TAH"/>
              <w:rPr>
                <w:rFonts w:cs="Arial"/>
              </w:rPr>
            </w:pPr>
            <w:r w:rsidRPr="00C055E9">
              <w:t>T2</w:t>
            </w:r>
          </w:p>
        </w:tc>
      </w:tr>
      <w:tr w:rsidR="00AB16A0" w:rsidRPr="00C055E9" w14:paraId="5FE6C515"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C1A103" w14:textId="77777777" w:rsidR="00AB16A0" w:rsidRPr="00C055E9" w:rsidRDefault="00AB16A0" w:rsidP="007C3749">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254ACE17"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D109FE" w14:textId="77777777" w:rsidR="00AB16A0" w:rsidRPr="00C055E9" w:rsidRDefault="00AB16A0" w:rsidP="007C3749">
            <w:pPr>
              <w:pStyle w:val="TAC"/>
              <w:rPr>
                <w:rFonts w:cs="v4.2.0"/>
              </w:rPr>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B79339D" w14:textId="77777777" w:rsidR="00AB16A0" w:rsidRPr="00C055E9" w:rsidRDefault="00AB16A0" w:rsidP="007C3749">
            <w:pPr>
              <w:pStyle w:val="TAC"/>
            </w:pPr>
            <w:r w:rsidRPr="00C055E9">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43BDB573" w14:textId="77777777" w:rsidR="00AB16A0" w:rsidRPr="00C055E9" w:rsidRDefault="00AB16A0" w:rsidP="007C3749">
            <w:pPr>
              <w:pStyle w:val="TAC"/>
            </w:pPr>
            <w:r w:rsidRPr="00C055E9">
              <w:t>2</w:t>
            </w:r>
          </w:p>
        </w:tc>
      </w:tr>
      <w:tr w:rsidR="00AB16A0" w:rsidRPr="00C055E9" w14:paraId="7B9D44E9" w14:textId="77777777" w:rsidTr="007C374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239B55" w14:textId="77777777" w:rsidR="00AB16A0" w:rsidRPr="00C055E9" w:rsidRDefault="00AB16A0" w:rsidP="007C3749">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780AEA83" w14:textId="77777777" w:rsidR="00AB16A0" w:rsidRPr="00C055E9" w:rsidRDefault="00AB16A0" w:rsidP="007C374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5D38D3D" w14:textId="77777777" w:rsidR="00AB16A0" w:rsidRPr="00C055E9" w:rsidRDefault="00AB16A0" w:rsidP="007C3749">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FDE3B7F" w14:textId="77777777" w:rsidR="00AB16A0" w:rsidRPr="00C055E9" w:rsidRDefault="00AB16A0" w:rsidP="007C3749">
            <w:pPr>
              <w:pStyle w:val="TAC"/>
            </w:pPr>
            <w:r w:rsidRPr="00C055E9">
              <w:t>TDD</w:t>
            </w:r>
          </w:p>
        </w:tc>
      </w:tr>
      <w:tr w:rsidR="00AB16A0" w:rsidRPr="00C055E9" w14:paraId="545FC0B7" w14:textId="77777777" w:rsidTr="007C374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698D50" w14:textId="77777777" w:rsidR="00AB16A0" w:rsidRPr="00C055E9" w:rsidRDefault="00AB16A0" w:rsidP="007C3749">
            <w:pPr>
              <w:pStyle w:val="TAL"/>
            </w:pPr>
            <w:proofErr w:type="spellStart"/>
            <w:r w:rsidRPr="00C055E9">
              <w:rPr>
                <w:bCs/>
              </w:rPr>
              <w:t>BW</w:t>
            </w:r>
            <w:r w:rsidRPr="00C055E9">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7B5F1AD6" w14:textId="77777777" w:rsidR="00AB16A0" w:rsidRPr="00C055E9" w:rsidRDefault="00AB16A0" w:rsidP="007C3749">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A958FB6" w14:textId="77777777" w:rsidR="00AB16A0" w:rsidRPr="00C055E9" w:rsidRDefault="00AB16A0" w:rsidP="007C3749">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B6F849" w14:textId="77777777" w:rsidR="00AB16A0" w:rsidRPr="00C055E9" w:rsidRDefault="00AB16A0" w:rsidP="007C3749">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AB16A0" w:rsidRPr="00C055E9" w14:paraId="1F88BB56" w14:textId="77777777" w:rsidTr="007C374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710F28" w14:textId="77777777" w:rsidR="00AB16A0" w:rsidRPr="00C055E9" w:rsidRDefault="00AB16A0" w:rsidP="007C3749">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245F7A34" w14:textId="77777777" w:rsidR="00AB16A0" w:rsidRPr="00C055E9" w:rsidRDefault="00AB16A0" w:rsidP="007C3749">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7DDFDC5A" w14:textId="77777777" w:rsidR="00AB16A0" w:rsidRPr="00C055E9" w:rsidRDefault="00AB16A0" w:rsidP="007C3749">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0156322" w14:textId="77777777" w:rsidR="00AB16A0" w:rsidRPr="00C055E9" w:rsidRDefault="00AB16A0" w:rsidP="007C3749">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AB16A0" w:rsidRPr="00C055E9" w14:paraId="72833FA6" w14:textId="77777777" w:rsidTr="007C374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879D9E" w14:textId="77777777" w:rsidR="00AB16A0" w:rsidRPr="00C055E9" w:rsidRDefault="00AB16A0" w:rsidP="007C3749">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CB6AC42"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FB5578"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30A88E0" w14:textId="77777777" w:rsidR="00AB16A0" w:rsidRPr="00C055E9" w:rsidRDefault="00AB16A0" w:rsidP="007C3749">
            <w:pPr>
              <w:pStyle w:val="TAC"/>
              <w:rPr>
                <w:bCs/>
              </w:rPr>
            </w:pPr>
            <w:r w:rsidRPr="00C055E9">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7631E0A0" w14:textId="77777777" w:rsidR="00AB16A0" w:rsidRPr="00C055E9" w:rsidRDefault="00AB16A0" w:rsidP="007C3749">
            <w:pPr>
              <w:pStyle w:val="TAC"/>
              <w:rPr>
                <w:bCs/>
              </w:rPr>
            </w:pPr>
            <w:r w:rsidRPr="00C055E9">
              <w:rPr>
                <w:rFonts w:cs="Arial"/>
              </w:rPr>
              <w:t>TDDConf.1.1 CCA</w:t>
            </w:r>
          </w:p>
        </w:tc>
      </w:tr>
      <w:tr w:rsidR="00AB16A0" w:rsidRPr="00C055E9" w14:paraId="17DDDD9C" w14:textId="77777777" w:rsidTr="007C374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2DC84E" w14:textId="77777777" w:rsidR="00AB16A0" w:rsidRPr="00C055E9" w:rsidRDefault="00AB16A0" w:rsidP="007C3749">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76A1BB2"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CB560D1"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5501403" w14:textId="77777777" w:rsidR="00AB16A0" w:rsidRPr="00C055E9" w:rsidRDefault="00AB16A0" w:rsidP="007C3749">
            <w:pPr>
              <w:pStyle w:val="TAC"/>
              <w:rPr>
                <w:bCs/>
              </w:rPr>
            </w:pPr>
            <w:r w:rsidRPr="00C055E9">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C1C61B9" w14:textId="77777777" w:rsidR="00AB16A0" w:rsidRPr="00C055E9" w:rsidRDefault="00AB16A0" w:rsidP="007C3749">
            <w:pPr>
              <w:pStyle w:val="TAC"/>
              <w:rPr>
                <w:bCs/>
              </w:rPr>
            </w:pPr>
            <w:r w:rsidRPr="00C055E9">
              <w:rPr>
                <w:bCs/>
              </w:rPr>
              <w:t>NA</w:t>
            </w:r>
          </w:p>
        </w:tc>
      </w:tr>
      <w:tr w:rsidR="00AB16A0" w:rsidRPr="00C055E9" w14:paraId="656DF55F" w14:textId="77777777" w:rsidTr="007C374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58B76A0" w14:textId="77777777" w:rsidR="00AB16A0" w:rsidRPr="00C055E9" w:rsidRDefault="00AB16A0" w:rsidP="007C3749">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252A082"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E46088"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584249" w14:textId="77777777" w:rsidR="00AB16A0" w:rsidRPr="00C055E9" w:rsidRDefault="00AB16A0" w:rsidP="007C3749">
            <w:pPr>
              <w:pStyle w:val="TAC"/>
              <w:rPr>
                <w:bCs/>
              </w:rPr>
            </w:pPr>
            <w:r w:rsidRPr="00C055E9">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EF3AE2D" w14:textId="77777777" w:rsidR="00AB16A0" w:rsidRPr="00C055E9" w:rsidRDefault="00AB16A0" w:rsidP="007C3749">
            <w:pPr>
              <w:pStyle w:val="TAC"/>
              <w:rPr>
                <w:bCs/>
              </w:rPr>
            </w:pPr>
            <w:r w:rsidRPr="00C055E9">
              <w:rPr>
                <w:bCs/>
              </w:rPr>
              <w:t>NA</w:t>
            </w:r>
          </w:p>
        </w:tc>
      </w:tr>
      <w:tr w:rsidR="00AB16A0" w:rsidRPr="00C055E9" w14:paraId="2E344187" w14:textId="77777777" w:rsidTr="007C374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66B359F" w14:textId="77777777" w:rsidR="00AB16A0" w:rsidRPr="00C055E9" w:rsidRDefault="00AB16A0" w:rsidP="007C3749">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9F4F51F"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6C705D"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C1F9247" w14:textId="77777777" w:rsidR="00AB16A0" w:rsidRPr="00C055E9" w:rsidRDefault="00AB16A0" w:rsidP="007C3749">
            <w:pPr>
              <w:pStyle w:val="TAC"/>
              <w:rPr>
                <w:bCs/>
              </w:rPr>
            </w:pPr>
            <w:r w:rsidRPr="00C055E9">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23B7640" w14:textId="77777777" w:rsidR="00AB16A0" w:rsidRPr="00C055E9" w:rsidRDefault="00AB16A0" w:rsidP="007C3749">
            <w:pPr>
              <w:pStyle w:val="TAC"/>
              <w:rPr>
                <w:bCs/>
              </w:rPr>
            </w:pPr>
            <w:r w:rsidRPr="00C055E9">
              <w:rPr>
                <w:bCs/>
              </w:rPr>
              <w:t>NA</w:t>
            </w:r>
          </w:p>
        </w:tc>
      </w:tr>
      <w:tr w:rsidR="00AB16A0" w:rsidRPr="00C055E9" w14:paraId="1478958A" w14:textId="77777777" w:rsidTr="007C374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2AE70" w14:textId="77777777" w:rsidR="00AB16A0" w:rsidRPr="00C055E9" w:rsidRDefault="00AB16A0" w:rsidP="007C3749">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8AAC2B9"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FD0A5A"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82DBB0" w14:textId="77777777" w:rsidR="00AB16A0" w:rsidRPr="00C055E9" w:rsidRDefault="00AB16A0" w:rsidP="007C3749">
            <w:pPr>
              <w:pStyle w:val="TAC"/>
              <w:rPr>
                <w:bCs/>
              </w:rPr>
            </w:pPr>
            <w:r w:rsidRPr="00C055E9">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632C33B" w14:textId="77777777" w:rsidR="00AB16A0" w:rsidRPr="00C055E9" w:rsidRDefault="00AB16A0" w:rsidP="007C3749">
            <w:pPr>
              <w:pStyle w:val="TAC"/>
              <w:rPr>
                <w:bCs/>
              </w:rPr>
            </w:pPr>
            <w:r w:rsidRPr="00C055E9">
              <w:rPr>
                <w:bCs/>
              </w:rPr>
              <w:t>NA</w:t>
            </w:r>
          </w:p>
        </w:tc>
      </w:tr>
      <w:tr w:rsidR="00AB16A0" w:rsidRPr="00C055E9" w14:paraId="4EA0B2D3" w14:textId="77777777" w:rsidTr="007C374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0D8035" w14:textId="77777777" w:rsidR="00AB16A0" w:rsidRPr="00C055E9" w:rsidRDefault="00AB16A0" w:rsidP="007C3749">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DFC707C"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740902"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68A61E7" w14:textId="77777777" w:rsidR="00AB16A0" w:rsidRPr="00C055E9" w:rsidRDefault="00AB16A0" w:rsidP="007C3749">
            <w:pPr>
              <w:pStyle w:val="TAC"/>
              <w:rPr>
                <w:bCs/>
              </w:rPr>
            </w:pPr>
            <w:r w:rsidRPr="00C055E9">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25DA9C08" w14:textId="77777777" w:rsidR="00AB16A0" w:rsidRPr="00C055E9" w:rsidRDefault="00AB16A0" w:rsidP="007C3749">
            <w:pPr>
              <w:pStyle w:val="TAC"/>
              <w:rPr>
                <w:bCs/>
              </w:rPr>
            </w:pPr>
            <w:r w:rsidRPr="00C055E9">
              <w:rPr>
                <w:bCs/>
                <w:lang w:eastAsia="zh-CN"/>
              </w:rPr>
              <w:t>NA</w:t>
            </w:r>
          </w:p>
        </w:tc>
      </w:tr>
      <w:tr w:rsidR="00AB16A0" w:rsidRPr="00C055E9" w14:paraId="2373F6B3" w14:textId="77777777" w:rsidTr="007C374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5F93347" w14:textId="77777777" w:rsidR="00AB16A0" w:rsidRPr="00C055E9" w:rsidRDefault="00AB16A0" w:rsidP="007C3749">
            <w:pPr>
              <w:pStyle w:val="TAL"/>
            </w:pPr>
            <w:r w:rsidRPr="00C055E9">
              <w:rPr>
                <w:bCs/>
              </w:rPr>
              <w:t>OCNG Pattern</w:t>
            </w:r>
          </w:p>
        </w:tc>
        <w:tc>
          <w:tcPr>
            <w:tcW w:w="992" w:type="dxa"/>
            <w:tcBorders>
              <w:top w:val="single" w:sz="4" w:space="0" w:color="auto"/>
              <w:left w:val="single" w:sz="4" w:space="0" w:color="auto"/>
              <w:bottom w:val="single" w:sz="4" w:space="0" w:color="auto"/>
              <w:right w:val="single" w:sz="4" w:space="0" w:color="auto"/>
            </w:tcBorders>
          </w:tcPr>
          <w:p w14:paraId="4430F07A"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864F50"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F9D857B" w14:textId="77777777" w:rsidR="00AB16A0" w:rsidRPr="00C055E9" w:rsidRDefault="00AB16A0" w:rsidP="007C3749">
            <w:pPr>
              <w:pStyle w:val="TAC"/>
              <w:rPr>
                <w:rFonts w:cs="v4.2.0"/>
              </w:rPr>
            </w:pPr>
            <w:r w:rsidRPr="00C055E9">
              <w:t>OP.1</w:t>
            </w:r>
          </w:p>
        </w:tc>
        <w:tc>
          <w:tcPr>
            <w:tcW w:w="2005" w:type="dxa"/>
            <w:gridSpan w:val="2"/>
            <w:tcBorders>
              <w:top w:val="single" w:sz="4" w:space="0" w:color="auto"/>
              <w:left w:val="single" w:sz="4" w:space="0" w:color="auto"/>
              <w:bottom w:val="single" w:sz="4" w:space="0" w:color="auto"/>
              <w:right w:val="single" w:sz="4" w:space="0" w:color="auto"/>
            </w:tcBorders>
          </w:tcPr>
          <w:p w14:paraId="69169C38" w14:textId="77777777" w:rsidR="00AB16A0" w:rsidRPr="00C055E9" w:rsidRDefault="00AB16A0" w:rsidP="007C3749">
            <w:pPr>
              <w:pStyle w:val="TAC"/>
              <w:rPr>
                <w:rFonts w:cs="v4.2.0"/>
              </w:rPr>
            </w:pPr>
            <w:r w:rsidRPr="00C055E9">
              <w:t>OP.1</w:t>
            </w:r>
          </w:p>
        </w:tc>
      </w:tr>
      <w:tr w:rsidR="00AB16A0" w:rsidRPr="00C055E9" w14:paraId="3965305F" w14:textId="77777777" w:rsidTr="007C374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CBE926" w14:textId="77777777" w:rsidR="00AB16A0" w:rsidRPr="00C055E9" w:rsidRDefault="00AB16A0" w:rsidP="007C3749">
            <w:pPr>
              <w:pStyle w:val="TAL"/>
            </w:pPr>
            <w:r w:rsidRPr="00C055E9">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3BC3284"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5EAD861"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7BE6B1" w14:textId="77777777" w:rsidR="00AB16A0" w:rsidRPr="00C055E9" w:rsidRDefault="00AB16A0" w:rsidP="007C3749">
            <w:pPr>
              <w:pStyle w:val="TAC"/>
            </w:pPr>
            <w:r w:rsidRPr="00C055E9">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4DEC0B" w14:textId="77777777" w:rsidR="00AB16A0" w:rsidRPr="00C055E9" w:rsidRDefault="00AB16A0" w:rsidP="007C3749">
            <w:pPr>
              <w:pStyle w:val="TAC"/>
            </w:pPr>
            <w:r w:rsidRPr="00C055E9">
              <w:t>-</w:t>
            </w:r>
          </w:p>
        </w:tc>
      </w:tr>
      <w:tr w:rsidR="00AB16A0" w:rsidRPr="00C055E9" w14:paraId="1620A842" w14:textId="77777777" w:rsidTr="007C374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FD8633" w14:textId="77777777" w:rsidR="00AB16A0" w:rsidRPr="00C055E9" w:rsidRDefault="00AB16A0" w:rsidP="007C3749">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E123CA1"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CACA7C1"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AC8AF4" w14:textId="77777777" w:rsidR="00AB16A0" w:rsidRPr="00C055E9" w:rsidRDefault="00AB16A0" w:rsidP="007C3749">
            <w:pPr>
              <w:pStyle w:val="TAC"/>
            </w:pPr>
            <w:r w:rsidRPr="00C055E9">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45B8597" w14:textId="77777777" w:rsidR="00AB16A0" w:rsidRPr="00C055E9" w:rsidRDefault="00AB16A0" w:rsidP="007C3749">
            <w:pPr>
              <w:pStyle w:val="TAC"/>
              <w:rPr>
                <w:rFonts w:cs="v4.2.0"/>
                <w:lang w:eastAsia="zh-CN"/>
              </w:rPr>
            </w:pPr>
            <w:r w:rsidRPr="00C055E9">
              <w:rPr>
                <w:rFonts w:cs="v4.2.0"/>
                <w:lang w:eastAsia="zh-CN"/>
              </w:rPr>
              <w:t>-</w:t>
            </w:r>
          </w:p>
        </w:tc>
      </w:tr>
      <w:tr w:rsidR="00AB16A0" w:rsidRPr="00C055E9" w14:paraId="74865060" w14:textId="77777777" w:rsidTr="007C374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DE39A81" w14:textId="77777777" w:rsidR="00AB16A0" w:rsidRPr="00C055E9" w:rsidRDefault="00AB16A0" w:rsidP="007C3749">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FAB3F5A" w14:textId="77777777" w:rsidR="00AB16A0" w:rsidRPr="00C055E9" w:rsidRDefault="00AB16A0" w:rsidP="007C3749">
            <w:pPr>
              <w:pStyle w:val="TAL"/>
              <w:rPr>
                <w:rFonts w:cs="v5.0.0"/>
                <w:vertAlign w:val="superscript"/>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07AA162C"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23214B7C"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F59A20C" w14:textId="77777777" w:rsidR="00AB16A0" w:rsidRPr="00C055E9" w:rsidRDefault="00AB16A0" w:rsidP="007C3749">
            <w:pPr>
              <w:pStyle w:val="TAC"/>
            </w:pPr>
            <w:r w:rsidRPr="00C055E9">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CAA8392" w14:textId="77777777" w:rsidR="00AB16A0" w:rsidRPr="00C055E9" w:rsidRDefault="00AB16A0" w:rsidP="007C3749">
            <w:pPr>
              <w:pStyle w:val="TAC"/>
              <w:rPr>
                <w:rFonts w:cs="v4.2.0"/>
                <w:lang w:eastAsia="zh-CN"/>
              </w:rPr>
            </w:pPr>
            <w:r w:rsidRPr="00C055E9">
              <w:rPr>
                <w:rFonts w:cs="v4.2.0"/>
                <w:bCs/>
                <w:lang w:eastAsia="zh-CN"/>
              </w:rPr>
              <w:t>SSB.1 CCA</w:t>
            </w:r>
          </w:p>
        </w:tc>
      </w:tr>
      <w:tr w:rsidR="00AB16A0" w:rsidRPr="00C055E9" w14:paraId="094C5738" w14:textId="77777777" w:rsidTr="007C3749">
        <w:trPr>
          <w:cantSplit/>
          <w:trHeight w:val="180"/>
        </w:trPr>
        <w:tc>
          <w:tcPr>
            <w:tcW w:w="1205" w:type="dxa"/>
            <w:tcBorders>
              <w:top w:val="nil"/>
              <w:left w:val="single" w:sz="4" w:space="0" w:color="auto"/>
              <w:bottom w:val="nil"/>
              <w:right w:val="single" w:sz="4" w:space="0" w:color="auto"/>
            </w:tcBorders>
            <w:shd w:val="clear" w:color="auto" w:fill="auto"/>
          </w:tcPr>
          <w:p w14:paraId="5FC678FF" w14:textId="77777777" w:rsidR="00AB16A0" w:rsidRPr="00C055E9" w:rsidRDefault="00AB16A0" w:rsidP="007C3749">
            <w:pPr>
              <w:pStyle w:val="TAL"/>
              <w:rPr>
                <w:lang w:eastAsia="zh-CN"/>
              </w:rPr>
            </w:pPr>
          </w:p>
        </w:tc>
        <w:tc>
          <w:tcPr>
            <w:tcW w:w="1205" w:type="dxa"/>
            <w:tcBorders>
              <w:left w:val="single" w:sz="4" w:space="0" w:color="auto"/>
              <w:bottom w:val="nil"/>
              <w:right w:val="single" w:sz="4" w:space="0" w:color="auto"/>
            </w:tcBorders>
            <w:shd w:val="clear" w:color="auto" w:fill="auto"/>
          </w:tcPr>
          <w:p w14:paraId="5C1CADDF" w14:textId="77777777" w:rsidR="00AB16A0" w:rsidRPr="00C055E9" w:rsidRDefault="00AB16A0" w:rsidP="007C3749">
            <w:pPr>
              <w:pStyle w:val="TAL"/>
              <w:rPr>
                <w:vertAlign w:val="superscript"/>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34718AE"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698AAECA"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08606496" w14:textId="77777777" w:rsidR="00AB16A0" w:rsidRPr="00C055E9" w:rsidRDefault="00AB16A0" w:rsidP="007C3749">
            <w:pPr>
              <w:pStyle w:val="TAC"/>
            </w:pPr>
            <w:r w:rsidRPr="00C055E9">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4FF82DD" w14:textId="77777777" w:rsidR="00AB16A0" w:rsidRPr="00C055E9" w:rsidRDefault="00AB16A0" w:rsidP="007C3749">
            <w:pPr>
              <w:pStyle w:val="TAC"/>
            </w:pPr>
            <w:r w:rsidRPr="00C055E9">
              <w:rPr>
                <w:rFonts w:cs="v4.2.0"/>
                <w:bCs/>
                <w:lang w:eastAsia="zh-CN"/>
              </w:rPr>
              <w:t>SSB.2 CCA</w:t>
            </w:r>
          </w:p>
        </w:tc>
      </w:tr>
      <w:tr w:rsidR="00AB16A0" w:rsidRPr="00C055E9" w14:paraId="1589FFA5" w14:textId="77777777" w:rsidTr="007C374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0BAA76E" w14:textId="77777777" w:rsidR="00AB16A0" w:rsidRPr="00C055E9" w:rsidRDefault="00AB16A0" w:rsidP="007C3749">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23B6079F"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194F1E61"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B4D2AE2" w14:textId="77777777" w:rsidR="00AB16A0" w:rsidRPr="00C055E9" w:rsidRDefault="00AB16A0" w:rsidP="007C3749">
            <w:pPr>
              <w:pStyle w:val="TAC"/>
            </w:pPr>
            <w:r w:rsidRPr="00C055E9">
              <w:rPr>
                <w:rFonts w:cs="v4.2.0"/>
                <w:bCs/>
                <w:lang w:eastAsia="zh-CN"/>
              </w:rPr>
              <w:t>DBT.1</w:t>
            </w:r>
          </w:p>
        </w:tc>
        <w:tc>
          <w:tcPr>
            <w:tcW w:w="2005" w:type="dxa"/>
            <w:gridSpan w:val="2"/>
            <w:tcBorders>
              <w:top w:val="single" w:sz="4" w:space="0" w:color="auto"/>
              <w:left w:val="single" w:sz="4" w:space="0" w:color="auto"/>
              <w:bottom w:val="single" w:sz="4" w:space="0" w:color="auto"/>
              <w:right w:val="single" w:sz="4" w:space="0" w:color="auto"/>
            </w:tcBorders>
          </w:tcPr>
          <w:p w14:paraId="2A72EA0F" w14:textId="77777777" w:rsidR="00AB16A0" w:rsidRPr="00C055E9" w:rsidRDefault="00AB16A0" w:rsidP="007C3749">
            <w:pPr>
              <w:pStyle w:val="TAC"/>
            </w:pPr>
            <w:r w:rsidRPr="00C055E9">
              <w:rPr>
                <w:rFonts w:cs="v4.2.0"/>
                <w:bCs/>
                <w:lang w:eastAsia="zh-CN"/>
              </w:rPr>
              <w:t>DBT.1</w:t>
            </w:r>
          </w:p>
        </w:tc>
      </w:tr>
      <w:tr w:rsidR="00AB16A0" w:rsidRPr="00C055E9" w14:paraId="3904D97A" w14:textId="77777777" w:rsidTr="007C374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A210746" w14:textId="77777777" w:rsidR="00AB16A0" w:rsidRPr="00C055E9" w:rsidRDefault="00AB16A0" w:rsidP="007C3749">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020FA53"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5C2FF939"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3778ECF4" w14:textId="77777777" w:rsidR="00AB16A0" w:rsidRPr="00C055E9" w:rsidRDefault="00AB16A0" w:rsidP="007C3749">
            <w:pPr>
              <w:pStyle w:val="TAC"/>
              <w:rPr>
                <w:lang w:eastAsia="zh-CN"/>
              </w:rPr>
            </w:pPr>
            <w:r w:rsidRPr="00C055E9">
              <w:t>SMTC.1</w:t>
            </w:r>
          </w:p>
        </w:tc>
        <w:tc>
          <w:tcPr>
            <w:tcW w:w="2005" w:type="dxa"/>
            <w:gridSpan w:val="2"/>
            <w:tcBorders>
              <w:top w:val="single" w:sz="4" w:space="0" w:color="auto"/>
              <w:left w:val="single" w:sz="4" w:space="0" w:color="auto"/>
              <w:bottom w:val="single" w:sz="4" w:space="0" w:color="auto"/>
              <w:right w:val="single" w:sz="4" w:space="0" w:color="auto"/>
            </w:tcBorders>
          </w:tcPr>
          <w:p w14:paraId="35272009" w14:textId="77777777" w:rsidR="00AB16A0" w:rsidRPr="00C055E9" w:rsidRDefault="00AB16A0" w:rsidP="007C3749">
            <w:pPr>
              <w:pStyle w:val="TAC"/>
              <w:rPr>
                <w:lang w:eastAsia="zh-CN"/>
              </w:rPr>
            </w:pPr>
            <w:r w:rsidRPr="00C055E9">
              <w:t>SMTC.4</w:t>
            </w:r>
          </w:p>
        </w:tc>
      </w:tr>
      <w:tr w:rsidR="00AB16A0" w:rsidRPr="00C055E9" w14:paraId="0442331D" w14:textId="77777777" w:rsidTr="007C374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17FFDB" w14:textId="77777777" w:rsidR="00AB16A0" w:rsidRPr="00C055E9" w:rsidRDefault="00AB16A0" w:rsidP="007C3749">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5BF2290" w14:textId="77777777" w:rsidR="00AB16A0" w:rsidRPr="00C055E9" w:rsidRDefault="00AB16A0" w:rsidP="007C3749">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209DDC62"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1C6EEC" w14:textId="77777777" w:rsidR="00AB16A0" w:rsidRPr="00C055E9" w:rsidRDefault="00AB16A0" w:rsidP="007C3749">
            <w:pPr>
              <w:pStyle w:val="TAC"/>
            </w:pPr>
            <w:r w:rsidRPr="00C055E9">
              <w:t>30</w:t>
            </w:r>
          </w:p>
        </w:tc>
        <w:tc>
          <w:tcPr>
            <w:tcW w:w="2005" w:type="dxa"/>
            <w:gridSpan w:val="2"/>
            <w:tcBorders>
              <w:top w:val="single" w:sz="4" w:space="0" w:color="auto"/>
              <w:left w:val="single" w:sz="4" w:space="0" w:color="auto"/>
              <w:bottom w:val="single" w:sz="4" w:space="0" w:color="auto"/>
              <w:right w:val="single" w:sz="4" w:space="0" w:color="auto"/>
            </w:tcBorders>
          </w:tcPr>
          <w:p w14:paraId="54D82CF9" w14:textId="77777777" w:rsidR="00AB16A0" w:rsidRPr="00C055E9" w:rsidRDefault="00AB16A0" w:rsidP="007C3749">
            <w:pPr>
              <w:pStyle w:val="TAC"/>
            </w:pPr>
            <w:r w:rsidRPr="00C055E9">
              <w:t>30</w:t>
            </w:r>
          </w:p>
        </w:tc>
      </w:tr>
      <w:tr w:rsidR="00AB16A0" w:rsidRPr="00C055E9" w14:paraId="6F341B45" w14:textId="77777777" w:rsidTr="007C374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AAF8D2A" w14:textId="77777777" w:rsidR="00AB16A0" w:rsidRPr="00C055E9" w:rsidRDefault="00AB16A0" w:rsidP="007C3749">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BC775DA" w14:textId="77777777" w:rsidR="00AB16A0" w:rsidRPr="00C055E9" w:rsidRDefault="00AB16A0" w:rsidP="007C3749">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00EDC1"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34AE02D8"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2AFEA85" w14:textId="77777777" w:rsidR="00AB16A0" w:rsidRPr="00C055E9" w:rsidRDefault="00AB16A0" w:rsidP="007C3749">
            <w:pPr>
              <w:pStyle w:val="TAC"/>
            </w:pPr>
            <w:r w:rsidRPr="00C055E9">
              <w:t>P</w:t>
            </w:r>
            <w:r w:rsidRPr="00C055E9">
              <w:rPr>
                <w:vertAlign w:val="subscript"/>
              </w:rPr>
              <w:t>CCA_DL</w:t>
            </w:r>
            <w:r w:rsidRPr="00C055E9">
              <w:t>=0.9375</w:t>
            </w:r>
          </w:p>
        </w:tc>
        <w:tc>
          <w:tcPr>
            <w:tcW w:w="2005" w:type="dxa"/>
            <w:gridSpan w:val="2"/>
            <w:tcBorders>
              <w:top w:val="single" w:sz="4" w:space="0" w:color="auto"/>
              <w:left w:val="single" w:sz="4" w:space="0" w:color="auto"/>
              <w:bottom w:val="single" w:sz="4" w:space="0" w:color="auto"/>
              <w:right w:val="single" w:sz="4" w:space="0" w:color="auto"/>
            </w:tcBorders>
          </w:tcPr>
          <w:p w14:paraId="01C49FD3" w14:textId="77777777" w:rsidR="00AB16A0" w:rsidRPr="00C055E9" w:rsidRDefault="00AB16A0" w:rsidP="007C3749">
            <w:pPr>
              <w:pStyle w:val="TAC"/>
            </w:pPr>
            <w:r w:rsidRPr="00C055E9">
              <w:t>P</w:t>
            </w:r>
            <w:r w:rsidRPr="00C055E9">
              <w:rPr>
                <w:vertAlign w:val="subscript"/>
              </w:rPr>
              <w:t>CCA_DL</w:t>
            </w:r>
            <w:r w:rsidRPr="00C055E9">
              <w:t>=0.9375</w:t>
            </w:r>
          </w:p>
        </w:tc>
      </w:tr>
      <w:tr w:rsidR="00AB16A0" w:rsidRPr="00C055E9" w14:paraId="6F3EA9EE" w14:textId="77777777" w:rsidTr="007C374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D071A0F" w14:textId="77777777" w:rsidR="00AB16A0" w:rsidRPr="00C055E9" w:rsidRDefault="00AB16A0" w:rsidP="007C374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47F82E5" w14:textId="77777777" w:rsidR="00AB16A0" w:rsidRPr="00C055E9" w:rsidRDefault="00AB16A0" w:rsidP="007C3749">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D760A"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77363838"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17AD55" w14:textId="77777777" w:rsidR="00AB16A0" w:rsidRPr="00C055E9" w:rsidRDefault="00AB16A0" w:rsidP="007C3749">
            <w:pPr>
              <w:pStyle w:val="TAC"/>
            </w:pPr>
            <w:r w:rsidRPr="00C055E9">
              <w:t>P</w:t>
            </w:r>
            <w:r w:rsidRPr="00C055E9">
              <w:rPr>
                <w:vertAlign w:val="subscript"/>
              </w:rPr>
              <w:t>CCA_DL_1</w:t>
            </w:r>
            <w:r w:rsidRPr="00C055E9">
              <w:t>=0.75</w:t>
            </w:r>
          </w:p>
          <w:p w14:paraId="056192CA" w14:textId="77777777" w:rsidR="00AB16A0" w:rsidRPr="00C055E9" w:rsidRDefault="00AB16A0" w:rsidP="007C3749">
            <w:pPr>
              <w:pStyle w:val="TAC"/>
            </w:pPr>
            <w:r w:rsidRPr="00C055E9">
              <w:t>P</w:t>
            </w:r>
            <w:r w:rsidRPr="00C055E9">
              <w:rPr>
                <w:vertAlign w:val="subscript"/>
              </w:rPr>
              <w:t>CCA_DL_2</w:t>
            </w:r>
            <w:r w:rsidRPr="00C055E9">
              <w:t>=0.75</w:t>
            </w:r>
          </w:p>
          <w:p w14:paraId="0B48FB12" w14:textId="77777777" w:rsidR="00AB16A0" w:rsidRPr="00C055E9" w:rsidRDefault="00AB16A0" w:rsidP="007C3749">
            <w:pPr>
              <w:pStyle w:val="TAC"/>
            </w:pPr>
          </w:p>
        </w:tc>
        <w:tc>
          <w:tcPr>
            <w:tcW w:w="2005" w:type="dxa"/>
            <w:gridSpan w:val="2"/>
            <w:tcBorders>
              <w:top w:val="single" w:sz="4" w:space="0" w:color="auto"/>
              <w:left w:val="single" w:sz="4" w:space="0" w:color="auto"/>
              <w:bottom w:val="single" w:sz="4" w:space="0" w:color="auto"/>
              <w:right w:val="single" w:sz="4" w:space="0" w:color="auto"/>
            </w:tcBorders>
          </w:tcPr>
          <w:p w14:paraId="09D4910C" w14:textId="77777777" w:rsidR="00AB16A0" w:rsidRPr="00C055E9" w:rsidRDefault="00AB16A0" w:rsidP="007C3749">
            <w:pPr>
              <w:pStyle w:val="TAC"/>
            </w:pPr>
            <w:r w:rsidRPr="00C055E9">
              <w:t>P</w:t>
            </w:r>
            <w:r w:rsidRPr="00C055E9">
              <w:rPr>
                <w:vertAlign w:val="subscript"/>
              </w:rPr>
              <w:t>CCA_DL_1</w:t>
            </w:r>
            <w:r w:rsidRPr="00C055E9">
              <w:t>=0.75</w:t>
            </w:r>
          </w:p>
          <w:p w14:paraId="3ACD32FB" w14:textId="77777777" w:rsidR="00AB16A0" w:rsidRPr="00C055E9" w:rsidRDefault="00AB16A0" w:rsidP="007C3749">
            <w:pPr>
              <w:pStyle w:val="TAC"/>
            </w:pPr>
            <w:r w:rsidRPr="00C055E9">
              <w:t>P</w:t>
            </w:r>
            <w:r w:rsidRPr="00C055E9">
              <w:rPr>
                <w:vertAlign w:val="subscript"/>
              </w:rPr>
              <w:t>CCA_DL_2</w:t>
            </w:r>
            <w:r w:rsidRPr="00C055E9">
              <w:t>=0.75</w:t>
            </w:r>
          </w:p>
          <w:p w14:paraId="6D2994CF" w14:textId="77777777" w:rsidR="00AB16A0" w:rsidRPr="00C055E9" w:rsidRDefault="00AB16A0" w:rsidP="007C3749">
            <w:pPr>
              <w:pStyle w:val="TAC"/>
            </w:pPr>
          </w:p>
        </w:tc>
      </w:tr>
      <w:tr w:rsidR="00AB16A0" w:rsidRPr="00C055E9" w14:paraId="2A80CB37" w14:textId="77777777" w:rsidTr="007C374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9FC7B" w14:textId="77777777" w:rsidR="00AB16A0" w:rsidRPr="00C055E9" w:rsidRDefault="00AB16A0" w:rsidP="007C3749">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427DF9C" w14:textId="77777777" w:rsidR="00AB16A0" w:rsidRPr="00C055E9" w:rsidRDefault="00AB16A0" w:rsidP="007C3749">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A5736"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4FB08FE7"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8D703A" w14:textId="77777777" w:rsidR="00AB16A0" w:rsidRPr="00C055E9" w:rsidRDefault="00AB16A0" w:rsidP="007C3749">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24173CB6" w14:textId="77777777" w:rsidR="00AB16A0" w:rsidRPr="00C055E9" w:rsidRDefault="00AB16A0" w:rsidP="007C3749">
            <w:pPr>
              <w:pStyle w:val="TAC"/>
            </w:pPr>
            <w:r w:rsidRPr="00C055E9">
              <w:t>P</w:t>
            </w:r>
            <w:r w:rsidRPr="00C055E9">
              <w:rPr>
                <w:vertAlign w:val="subscript"/>
              </w:rPr>
              <w:t>CCA_UL</w:t>
            </w:r>
            <w:r w:rsidRPr="00C055E9">
              <w:t>=1</w:t>
            </w:r>
          </w:p>
        </w:tc>
      </w:tr>
      <w:tr w:rsidR="00AB16A0" w:rsidRPr="00C055E9" w14:paraId="385E4450" w14:textId="77777777" w:rsidTr="007C374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A00C031" w14:textId="77777777" w:rsidR="00AB16A0" w:rsidRPr="00C055E9" w:rsidRDefault="00AB16A0" w:rsidP="007C374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9D9EF04" w14:textId="77777777" w:rsidR="00AB16A0" w:rsidRPr="00C055E9" w:rsidRDefault="00AB16A0" w:rsidP="007C3749">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356C7"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5314E08A"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F6FC93" w14:textId="77777777" w:rsidR="00AB16A0" w:rsidRPr="00C055E9" w:rsidRDefault="00AB16A0" w:rsidP="007C3749">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38448991" w14:textId="77777777" w:rsidR="00AB16A0" w:rsidRPr="00C055E9" w:rsidRDefault="00AB16A0" w:rsidP="007C3749">
            <w:pPr>
              <w:pStyle w:val="TAC"/>
            </w:pPr>
            <w:r w:rsidRPr="00C055E9">
              <w:t>P</w:t>
            </w:r>
            <w:r w:rsidRPr="00C055E9">
              <w:rPr>
                <w:vertAlign w:val="subscript"/>
              </w:rPr>
              <w:t>CCA_UL</w:t>
            </w:r>
            <w:r w:rsidRPr="00C055E9">
              <w:t>=1</w:t>
            </w:r>
          </w:p>
        </w:tc>
      </w:tr>
      <w:tr w:rsidR="00AB16A0" w:rsidRPr="00C055E9" w14:paraId="77689A6C" w14:textId="77777777" w:rsidTr="007C374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36F733A" w14:textId="77777777" w:rsidR="00AB16A0" w:rsidRPr="00C055E9" w:rsidRDefault="00AB16A0" w:rsidP="007C3749">
            <w:pPr>
              <w:pStyle w:val="TAL"/>
              <w:rPr>
                <w:lang w:eastAsia="zh-CN"/>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43A75"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tcPr>
          <w:p w14:paraId="786371CB"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A116A0A" w14:textId="77777777" w:rsidR="00AB16A0" w:rsidRPr="00C055E9" w:rsidRDefault="00AB16A0" w:rsidP="007C3749">
            <w:pPr>
              <w:pStyle w:val="TAC"/>
            </w:pPr>
            <w:r w:rsidRPr="00C055E9">
              <w:t>12</w:t>
            </w:r>
          </w:p>
        </w:tc>
        <w:tc>
          <w:tcPr>
            <w:tcW w:w="2005" w:type="dxa"/>
            <w:gridSpan w:val="2"/>
            <w:tcBorders>
              <w:top w:val="single" w:sz="4" w:space="0" w:color="auto"/>
              <w:left w:val="single" w:sz="4" w:space="0" w:color="auto"/>
              <w:bottom w:val="single" w:sz="4" w:space="0" w:color="auto"/>
              <w:right w:val="single" w:sz="4" w:space="0" w:color="auto"/>
            </w:tcBorders>
          </w:tcPr>
          <w:p w14:paraId="291DCDB0" w14:textId="77777777" w:rsidR="00AB16A0" w:rsidRPr="00C055E9" w:rsidRDefault="00AB16A0" w:rsidP="007C3749">
            <w:pPr>
              <w:pStyle w:val="TAC"/>
            </w:pPr>
            <w:r w:rsidRPr="00C055E9">
              <w:t>12</w:t>
            </w:r>
          </w:p>
        </w:tc>
      </w:tr>
      <w:tr w:rsidR="00AB16A0" w:rsidRPr="00C055E9" w14:paraId="5F70CF06" w14:textId="77777777" w:rsidTr="007C374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02F91800" w14:textId="77777777" w:rsidR="00AB16A0" w:rsidRPr="00C055E9" w:rsidRDefault="00AB16A0" w:rsidP="007C3749">
            <w:pPr>
              <w:pStyle w:val="TAL"/>
              <w:rPr>
                <w:lang w:eastAsia="zh-CN"/>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A67BB" w14:textId="77777777" w:rsidR="00AB16A0" w:rsidRPr="00C055E9" w:rsidRDefault="00AB16A0" w:rsidP="007C3749">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tcPr>
          <w:p w14:paraId="750A3F75"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316A22" w14:textId="77777777" w:rsidR="00AB16A0" w:rsidRPr="00C055E9" w:rsidRDefault="00AB16A0" w:rsidP="007C3749">
            <w:pPr>
              <w:pStyle w:val="TAC"/>
            </w:pPr>
            <w:r w:rsidRPr="00C055E9">
              <w:t>T</w:t>
            </w:r>
            <w:r w:rsidRPr="00C055E9">
              <w:rPr>
                <w:vertAlign w:val="subscript"/>
              </w:rPr>
              <w:t>PSS/</w:t>
            </w:r>
            <w:proofErr w:type="spellStart"/>
            <w:r w:rsidRPr="00C055E9">
              <w:rPr>
                <w:vertAlign w:val="subscript"/>
              </w:rPr>
              <w:t>SSS_sync_intra_cca</w:t>
            </w:r>
            <w:proofErr w:type="spellEnd"/>
          </w:p>
        </w:tc>
        <w:tc>
          <w:tcPr>
            <w:tcW w:w="2005" w:type="dxa"/>
            <w:gridSpan w:val="2"/>
            <w:tcBorders>
              <w:top w:val="single" w:sz="4" w:space="0" w:color="auto"/>
              <w:left w:val="single" w:sz="4" w:space="0" w:color="auto"/>
              <w:bottom w:val="single" w:sz="4" w:space="0" w:color="auto"/>
              <w:right w:val="single" w:sz="4" w:space="0" w:color="auto"/>
            </w:tcBorders>
          </w:tcPr>
          <w:p w14:paraId="73C1734A" w14:textId="77777777" w:rsidR="00AB16A0" w:rsidRPr="00C055E9" w:rsidRDefault="00AB16A0" w:rsidP="007C3749">
            <w:pPr>
              <w:pStyle w:val="TAC"/>
            </w:pPr>
            <w:r w:rsidRPr="00C055E9">
              <w:t>T</w:t>
            </w:r>
            <w:r w:rsidRPr="00C055E9">
              <w:rPr>
                <w:vertAlign w:val="subscript"/>
              </w:rPr>
              <w:t>PSS/</w:t>
            </w:r>
            <w:proofErr w:type="spellStart"/>
            <w:r w:rsidRPr="00C055E9">
              <w:rPr>
                <w:vertAlign w:val="subscript"/>
              </w:rPr>
              <w:t>SSS_sync_intra_cca</w:t>
            </w:r>
            <w:proofErr w:type="spellEnd"/>
          </w:p>
        </w:tc>
      </w:tr>
      <w:tr w:rsidR="00AB16A0" w:rsidRPr="00C055E9" w14:paraId="093A3F2A"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5C2FDD0" w14:textId="77777777" w:rsidR="00AB16A0" w:rsidRPr="00C055E9" w:rsidRDefault="00AB16A0" w:rsidP="007C3749">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48FC5DE" w14:textId="77777777" w:rsidR="00AB16A0" w:rsidRPr="00C055E9" w:rsidRDefault="00AB16A0" w:rsidP="007C374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AA69D0E" w14:textId="77777777" w:rsidR="00AB16A0" w:rsidRPr="00C055E9" w:rsidRDefault="00AB16A0" w:rsidP="007C374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24E3FFE6" w14:textId="77777777" w:rsidR="00AB16A0" w:rsidRPr="00C055E9" w:rsidRDefault="00AB16A0" w:rsidP="007C374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9DCDDEA" w14:textId="77777777" w:rsidR="00AB16A0" w:rsidRPr="00C055E9" w:rsidRDefault="00AB16A0" w:rsidP="007C3749">
            <w:pPr>
              <w:pStyle w:val="TAC"/>
            </w:pPr>
          </w:p>
        </w:tc>
      </w:tr>
      <w:tr w:rsidR="00AB16A0" w:rsidRPr="00C055E9" w14:paraId="519CBFC2"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95E9FA" w14:textId="77777777" w:rsidR="00AB16A0" w:rsidRPr="00C055E9" w:rsidRDefault="00AB16A0" w:rsidP="007C3749">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43DECBF"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56B01575" w14:textId="77777777" w:rsidR="00AB16A0" w:rsidRPr="00C055E9" w:rsidRDefault="00AB16A0" w:rsidP="007C374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C33FA94" w14:textId="77777777" w:rsidR="00AB16A0" w:rsidRPr="00C055E9" w:rsidRDefault="00AB16A0" w:rsidP="007C374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120C7C6" w14:textId="77777777" w:rsidR="00AB16A0" w:rsidRPr="00C055E9" w:rsidRDefault="00AB16A0" w:rsidP="007C3749">
            <w:pPr>
              <w:pStyle w:val="TAC"/>
            </w:pPr>
          </w:p>
        </w:tc>
      </w:tr>
      <w:tr w:rsidR="00AB16A0" w:rsidRPr="00C055E9" w14:paraId="5CB6187F"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5756499" w14:textId="77777777" w:rsidR="00AB16A0" w:rsidRPr="00C055E9" w:rsidRDefault="00AB16A0" w:rsidP="007C3749">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3A10360"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530B196B" w14:textId="77777777" w:rsidR="00AB16A0" w:rsidRPr="00C055E9" w:rsidRDefault="00AB16A0" w:rsidP="007C374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BDB09C4" w14:textId="77777777" w:rsidR="00AB16A0" w:rsidRPr="00C055E9" w:rsidRDefault="00AB16A0" w:rsidP="007C374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12939F" w14:textId="77777777" w:rsidR="00AB16A0" w:rsidRPr="00C055E9" w:rsidRDefault="00AB16A0" w:rsidP="007C3749">
            <w:pPr>
              <w:pStyle w:val="TAC"/>
            </w:pPr>
          </w:p>
        </w:tc>
      </w:tr>
      <w:tr w:rsidR="00AB16A0" w:rsidRPr="00C055E9" w14:paraId="16913352"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D6A2E4" w14:textId="77777777" w:rsidR="00AB16A0" w:rsidRPr="00C055E9" w:rsidRDefault="00AB16A0" w:rsidP="007C3749">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533EE1A"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44423D27" w14:textId="77777777" w:rsidR="00AB16A0" w:rsidRPr="00C055E9" w:rsidRDefault="00AB16A0" w:rsidP="007C374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C30D59D" w14:textId="77777777" w:rsidR="00AB16A0" w:rsidRPr="00C055E9" w:rsidRDefault="00AB16A0" w:rsidP="007C374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87FB6B6" w14:textId="77777777" w:rsidR="00AB16A0" w:rsidRPr="00C055E9" w:rsidRDefault="00AB16A0" w:rsidP="007C3749">
            <w:pPr>
              <w:pStyle w:val="TAC"/>
            </w:pPr>
          </w:p>
        </w:tc>
      </w:tr>
      <w:tr w:rsidR="00AB16A0" w:rsidRPr="00C055E9" w14:paraId="09226F1D"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6A840A" w14:textId="77777777" w:rsidR="00AB16A0" w:rsidRPr="00C055E9" w:rsidRDefault="00AB16A0" w:rsidP="007C3749">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05856C4"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78055C97" w14:textId="77777777" w:rsidR="00AB16A0" w:rsidRPr="00C055E9" w:rsidRDefault="00AB16A0" w:rsidP="007C3749">
            <w:pPr>
              <w:pStyle w:val="TAC"/>
            </w:pPr>
            <w:r w:rsidRPr="00C055E9">
              <w:t>Config 1,2</w:t>
            </w:r>
          </w:p>
        </w:tc>
        <w:tc>
          <w:tcPr>
            <w:tcW w:w="2162" w:type="dxa"/>
            <w:gridSpan w:val="2"/>
            <w:tcBorders>
              <w:top w:val="nil"/>
              <w:left w:val="single" w:sz="4" w:space="0" w:color="auto"/>
              <w:bottom w:val="nil"/>
              <w:right w:val="single" w:sz="4" w:space="0" w:color="auto"/>
            </w:tcBorders>
            <w:shd w:val="clear" w:color="auto" w:fill="auto"/>
            <w:hideMark/>
          </w:tcPr>
          <w:p w14:paraId="00BE0053" w14:textId="77777777" w:rsidR="00AB16A0" w:rsidRPr="00C055E9" w:rsidRDefault="00AB16A0" w:rsidP="007C3749">
            <w:pPr>
              <w:pStyle w:val="TAC"/>
              <w:rPr>
                <w:rFonts w:cs="v4.2.0"/>
              </w:rPr>
            </w:pPr>
            <w:r w:rsidRPr="00C055E9">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41F202F" w14:textId="77777777" w:rsidR="00AB16A0" w:rsidRPr="00C055E9" w:rsidRDefault="00AB16A0" w:rsidP="007C3749">
            <w:pPr>
              <w:pStyle w:val="TAC"/>
            </w:pPr>
            <w:r w:rsidRPr="00C055E9">
              <w:t>0</w:t>
            </w:r>
          </w:p>
        </w:tc>
      </w:tr>
      <w:tr w:rsidR="00AB16A0" w:rsidRPr="00C055E9" w14:paraId="59A0093C"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0D67D2" w14:textId="77777777" w:rsidR="00AB16A0" w:rsidRPr="00C055E9" w:rsidRDefault="00AB16A0" w:rsidP="007C3749">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2548890"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6007F761" w14:textId="77777777" w:rsidR="00AB16A0" w:rsidRPr="00C055E9" w:rsidRDefault="00AB16A0" w:rsidP="007C374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AA3E86" w14:textId="77777777" w:rsidR="00AB16A0" w:rsidRPr="00C055E9" w:rsidRDefault="00AB16A0" w:rsidP="007C374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2D5EF1" w14:textId="77777777" w:rsidR="00AB16A0" w:rsidRPr="00C055E9" w:rsidRDefault="00AB16A0" w:rsidP="007C3749">
            <w:pPr>
              <w:pStyle w:val="TAC"/>
            </w:pPr>
          </w:p>
        </w:tc>
      </w:tr>
      <w:tr w:rsidR="00AB16A0" w:rsidRPr="00C055E9" w14:paraId="12C3A781"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B8F19C9" w14:textId="77777777" w:rsidR="00AB16A0" w:rsidRPr="00C055E9" w:rsidRDefault="00AB16A0" w:rsidP="007C3749">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BDD2FCC"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1F7FA803" w14:textId="77777777" w:rsidR="00AB16A0" w:rsidRPr="00C055E9" w:rsidRDefault="00AB16A0" w:rsidP="007C374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F5D3B26" w14:textId="77777777" w:rsidR="00AB16A0" w:rsidRPr="00C055E9" w:rsidRDefault="00AB16A0" w:rsidP="007C374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B32C9F" w14:textId="77777777" w:rsidR="00AB16A0" w:rsidRPr="00C055E9" w:rsidRDefault="00AB16A0" w:rsidP="007C3749">
            <w:pPr>
              <w:pStyle w:val="TAC"/>
            </w:pPr>
          </w:p>
        </w:tc>
      </w:tr>
      <w:tr w:rsidR="00AB16A0" w:rsidRPr="00C055E9" w14:paraId="60377C75" w14:textId="77777777" w:rsidTr="007C374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6FDCE3C" w14:textId="77777777" w:rsidR="00AB16A0" w:rsidRPr="00C055E9" w:rsidRDefault="00AB16A0" w:rsidP="007C3749">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01DDD3DA" w14:textId="77777777" w:rsidR="00AB16A0" w:rsidRPr="00C055E9" w:rsidRDefault="00AB16A0" w:rsidP="007C3749">
            <w:pPr>
              <w:pStyle w:val="TAC"/>
            </w:pPr>
          </w:p>
        </w:tc>
        <w:tc>
          <w:tcPr>
            <w:tcW w:w="1382" w:type="dxa"/>
            <w:tcBorders>
              <w:top w:val="nil"/>
              <w:left w:val="single" w:sz="4" w:space="0" w:color="auto"/>
              <w:bottom w:val="nil"/>
              <w:right w:val="single" w:sz="4" w:space="0" w:color="auto"/>
            </w:tcBorders>
            <w:shd w:val="clear" w:color="auto" w:fill="auto"/>
            <w:hideMark/>
          </w:tcPr>
          <w:p w14:paraId="36151602" w14:textId="77777777" w:rsidR="00AB16A0" w:rsidRPr="00C055E9" w:rsidRDefault="00AB16A0" w:rsidP="007C374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FA0CF7" w14:textId="77777777" w:rsidR="00AB16A0" w:rsidRPr="00C055E9" w:rsidRDefault="00AB16A0" w:rsidP="007C374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04016" w14:textId="77777777" w:rsidR="00AB16A0" w:rsidRPr="00C055E9" w:rsidRDefault="00AB16A0" w:rsidP="007C3749">
            <w:pPr>
              <w:pStyle w:val="TAC"/>
            </w:pPr>
          </w:p>
        </w:tc>
      </w:tr>
      <w:tr w:rsidR="00AB16A0" w:rsidRPr="00C055E9" w14:paraId="6BD484E7" w14:textId="77777777" w:rsidTr="007C374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BAE86FE" w14:textId="77777777" w:rsidR="00AB16A0" w:rsidRPr="00C055E9" w:rsidRDefault="00AB16A0" w:rsidP="007C3749">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17DAD19" w14:textId="77777777" w:rsidR="00AB16A0" w:rsidRPr="00C055E9" w:rsidRDefault="00AB16A0" w:rsidP="007C374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D663DFF" w14:textId="77777777" w:rsidR="00AB16A0" w:rsidRPr="00C055E9" w:rsidRDefault="00AB16A0" w:rsidP="007C374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6653607" w14:textId="77777777" w:rsidR="00AB16A0" w:rsidRPr="00C055E9" w:rsidRDefault="00AB16A0" w:rsidP="007C374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3D6A067" w14:textId="77777777" w:rsidR="00AB16A0" w:rsidRPr="00C055E9" w:rsidRDefault="00AB16A0" w:rsidP="007C3749">
            <w:pPr>
              <w:pStyle w:val="TAC"/>
            </w:pPr>
          </w:p>
        </w:tc>
      </w:tr>
      <w:tr w:rsidR="00AB16A0" w:rsidRPr="00C055E9" w14:paraId="7FED9FEC" w14:textId="77777777" w:rsidTr="007C374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2FB8AED" w14:textId="77777777" w:rsidR="00AB16A0" w:rsidRPr="00C055E9" w:rsidRDefault="00AB16A0" w:rsidP="007C3749">
            <w:pPr>
              <w:pStyle w:val="TAL"/>
            </w:pPr>
            <w:r w:rsidRPr="00C055E9">
              <w:rPr>
                <w:rFonts w:eastAsia="Calibri"/>
                <w:position w:val="-12"/>
                <w:szCs w:val="22"/>
              </w:rPr>
              <w:object w:dxaOrig="255" w:dyaOrig="255" w14:anchorId="07427ED5">
                <v:shape id="_x0000_i1030" type="#_x0000_t75" style="width:15.7pt;height:15.7pt" o:ole="" fillcolor="window">
                  <v:imagedata r:id="rId13" o:title=""/>
                </v:shape>
                <o:OLEObject Type="Embed" ProgID="Equation.3" ShapeID="_x0000_i1030" DrawAspect="Content" ObjectID="_1776861442" r:id="rId2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70D8D6D" w14:textId="77777777" w:rsidR="00AB16A0" w:rsidRPr="00C055E9" w:rsidRDefault="00AB16A0" w:rsidP="007C3749">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7DF75494"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474A4A2" w14:textId="0CBBA569" w:rsidR="00AB16A0" w:rsidRPr="00C055E9" w:rsidRDefault="00AB16A0" w:rsidP="007C3749">
            <w:pPr>
              <w:pStyle w:val="TAC"/>
            </w:pPr>
            <w:ins w:id="49" w:author="Fernando Alonso Macias" w:date="2024-04-30T16:18:00Z">
              <w:r>
                <w:t>-98</w:t>
              </w:r>
            </w:ins>
            <w:del w:id="50" w:author="Fernando Alonso Macias" w:date="2024-04-30T16:18:00Z">
              <w:r w:rsidRPr="00C055E9" w:rsidDel="00AB16A0">
                <w:delText>-104+TT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59DC9FDC" w14:textId="6D3A1923" w:rsidR="00AB16A0" w:rsidRPr="00C055E9" w:rsidRDefault="00AB16A0" w:rsidP="007C3749">
            <w:pPr>
              <w:pStyle w:val="TAC"/>
            </w:pPr>
            <w:ins w:id="51" w:author="Fernando Alonso Macias" w:date="2024-04-30T16:18:00Z">
              <w:r>
                <w:t>-98</w:t>
              </w:r>
            </w:ins>
            <w:del w:id="52" w:author="Fernando Alonso Macias" w:date="2024-04-30T16:18:00Z">
              <w:r w:rsidRPr="00C055E9" w:rsidDel="00AB16A0">
                <w:delText>-104+TT</w:delText>
              </w:r>
            </w:del>
          </w:p>
        </w:tc>
      </w:tr>
      <w:tr w:rsidR="00AB16A0" w:rsidRPr="00C055E9" w14:paraId="09E8ADAD" w14:textId="77777777" w:rsidTr="007C374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1D1B3E" w14:textId="77777777" w:rsidR="00AB16A0" w:rsidRPr="00C055E9" w:rsidRDefault="00AB16A0" w:rsidP="007C3749">
            <w:pPr>
              <w:pStyle w:val="TAL"/>
            </w:pPr>
            <w:r w:rsidRPr="00C055E9">
              <w:rPr>
                <w:rFonts w:eastAsia="Calibri"/>
                <w:position w:val="-12"/>
                <w:szCs w:val="22"/>
              </w:rPr>
              <w:object w:dxaOrig="255" w:dyaOrig="255" w14:anchorId="1D086109">
                <v:shape id="_x0000_i1031" type="#_x0000_t75" style="width:15.7pt;height:15.7pt" o:ole="" fillcolor="window">
                  <v:imagedata r:id="rId13" o:title=""/>
                </v:shape>
                <o:OLEObject Type="Embed" ProgID="Equation.3" ShapeID="_x0000_i1031" DrawAspect="Content" ObjectID="_1776861443" r:id="rId22"/>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9AAF2C4" w14:textId="77777777" w:rsidR="00AB16A0" w:rsidRPr="00C055E9" w:rsidRDefault="00AB16A0" w:rsidP="007C3749">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1E30097E" w14:textId="77777777" w:rsidR="00AB16A0" w:rsidRPr="00C055E9" w:rsidRDefault="00AB16A0" w:rsidP="007C374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E8FAC5" w14:textId="04D1C15A" w:rsidR="00AB16A0" w:rsidRPr="00C055E9" w:rsidRDefault="00AB16A0" w:rsidP="007C3749">
            <w:pPr>
              <w:pStyle w:val="TAC"/>
            </w:pPr>
            <w:ins w:id="53" w:author="Fernando Alonso Macias" w:date="2024-04-30T16:18:00Z">
              <w:r>
                <w:t>-95</w:t>
              </w:r>
            </w:ins>
            <w:del w:id="54" w:author="Fernando Alonso Macias" w:date="2024-04-30T16:18:00Z">
              <w:r w:rsidRPr="00C055E9" w:rsidDel="00AB16A0">
                <w:delText>-101+TT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0BE922CC" w14:textId="2B5D5D38" w:rsidR="00AB16A0" w:rsidRPr="00C055E9" w:rsidRDefault="00AB16A0" w:rsidP="007C3749">
            <w:pPr>
              <w:pStyle w:val="TAC"/>
            </w:pPr>
            <w:ins w:id="55" w:author="Fernando Alonso Macias" w:date="2024-04-30T16:18:00Z">
              <w:r>
                <w:t>-95</w:t>
              </w:r>
            </w:ins>
            <w:del w:id="56" w:author="Fernando Alonso Macias" w:date="2024-04-30T16:19:00Z">
              <w:r w:rsidRPr="00C055E9" w:rsidDel="00AB16A0">
                <w:delText>-101+TT</w:delText>
              </w:r>
            </w:del>
          </w:p>
        </w:tc>
      </w:tr>
      <w:tr w:rsidR="00AB16A0" w:rsidRPr="00C055E9" w14:paraId="55E947AF" w14:textId="77777777" w:rsidTr="007C374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5B76DA" w14:textId="77777777" w:rsidR="00AB16A0" w:rsidRPr="00C055E9" w:rsidRDefault="00AB16A0" w:rsidP="007C3749">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5EB5B17" w14:textId="77777777" w:rsidR="00AB16A0" w:rsidRPr="00C055E9" w:rsidRDefault="00AB16A0" w:rsidP="007C3749">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1126FA6" w14:textId="77777777" w:rsidR="00AB16A0" w:rsidRPr="00C055E9" w:rsidRDefault="00AB16A0" w:rsidP="007C3749">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7B521B87" w14:textId="2D92B336" w:rsidR="00AB16A0" w:rsidRPr="00C055E9" w:rsidRDefault="00AB16A0" w:rsidP="007C3749">
            <w:pPr>
              <w:pStyle w:val="TAC"/>
            </w:pPr>
            <w:r w:rsidRPr="00C055E9">
              <w:t>-91</w:t>
            </w:r>
            <w:del w:id="57" w:author="Fernando Alonso Macias" w:date="2024-04-30T16:19:00Z">
              <w:r w:rsidRPr="00C055E9" w:rsidDel="00AB16A0">
                <w:delText>+TT</w:delText>
              </w:r>
            </w:del>
          </w:p>
        </w:tc>
        <w:tc>
          <w:tcPr>
            <w:tcW w:w="1177" w:type="dxa"/>
            <w:tcBorders>
              <w:top w:val="single" w:sz="4" w:space="0" w:color="auto"/>
              <w:left w:val="single" w:sz="4" w:space="0" w:color="auto"/>
              <w:bottom w:val="single" w:sz="4" w:space="0" w:color="auto"/>
              <w:right w:val="single" w:sz="4" w:space="0" w:color="auto"/>
            </w:tcBorders>
            <w:hideMark/>
          </w:tcPr>
          <w:p w14:paraId="17F6FD49" w14:textId="15341408" w:rsidR="00AB16A0" w:rsidRPr="00C055E9" w:rsidRDefault="00AB16A0" w:rsidP="007C3749">
            <w:pPr>
              <w:pStyle w:val="TAC"/>
            </w:pPr>
            <w:ins w:id="58" w:author="Fernando Alonso Macias" w:date="2024-04-30T16:19:00Z">
              <w:r>
                <w:t>-89.8</w:t>
              </w:r>
            </w:ins>
            <w:del w:id="59" w:author="Fernando Alonso Macias" w:date="2024-04-30T16:19:00Z">
              <w:r w:rsidRPr="00C055E9" w:rsidDel="00AB16A0">
                <w:delText>-91+TT</w:delText>
              </w:r>
            </w:del>
          </w:p>
        </w:tc>
        <w:tc>
          <w:tcPr>
            <w:tcW w:w="797" w:type="dxa"/>
            <w:tcBorders>
              <w:top w:val="single" w:sz="4" w:space="0" w:color="auto"/>
              <w:left w:val="single" w:sz="4" w:space="0" w:color="auto"/>
              <w:bottom w:val="single" w:sz="4" w:space="0" w:color="auto"/>
              <w:right w:val="single" w:sz="4" w:space="0" w:color="auto"/>
            </w:tcBorders>
            <w:hideMark/>
          </w:tcPr>
          <w:p w14:paraId="795F9B14" w14:textId="77777777" w:rsidR="00AB16A0" w:rsidRPr="00C055E9" w:rsidRDefault="00AB16A0" w:rsidP="007C3749">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63CD4BFE" w14:textId="3F8D6EBD" w:rsidR="00AB16A0" w:rsidRPr="00C055E9" w:rsidRDefault="00AB16A0" w:rsidP="007C3749">
            <w:pPr>
              <w:pStyle w:val="TAC"/>
            </w:pPr>
            <w:r w:rsidRPr="00C055E9">
              <w:t>-88</w:t>
            </w:r>
            <w:del w:id="60" w:author="Fernando Alonso Macias" w:date="2024-04-30T16:19:00Z">
              <w:r w:rsidRPr="00C055E9" w:rsidDel="00AB16A0">
                <w:delText>+TT</w:delText>
              </w:r>
            </w:del>
          </w:p>
        </w:tc>
      </w:tr>
      <w:tr w:rsidR="00AB16A0" w:rsidRPr="00C055E9" w14:paraId="21886F74" w14:textId="77777777" w:rsidTr="007C374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16FDA70" w14:textId="77777777" w:rsidR="00AB16A0" w:rsidRPr="00C055E9" w:rsidRDefault="00AB16A0" w:rsidP="007C3749">
            <w:pPr>
              <w:pStyle w:val="TAL"/>
            </w:pPr>
            <w:r w:rsidRPr="00C055E9">
              <w:rPr>
                <w:position w:val="-12"/>
              </w:rPr>
              <w:object w:dxaOrig="600" w:dyaOrig="255" w14:anchorId="657F5DD3">
                <v:shape id="_x0000_i1032" type="#_x0000_t75" style="width:30.7pt;height:15.7pt" o:ole="" fillcolor="window">
                  <v:imagedata r:id="rId16" o:title=""/>
                </v:shape>
                <o:OLEObject Type="Embed" ProgID="Equation.3" ShapeID="_x0000_i1032" DrawAspect="Content" ObjectID="_1776861444" r:id="rId23"/>
              </w:object>
            </w:r>
          </w:p>
        </w:tc>
        <w:tc>
          <w:tcPr>
            <w:tcW w:w="992" w:type="dxa"/>
            <w:tcBorders>
              <w:top w:val="single" w:sz="4" w:space="0" w:color="auto"/>
              <w:left w:val="single" w:sz="4" w:space="0" w:color="auto"/>
              <w:bottom w:val="single" w:sz="4" w:space="0" w:color="auto"/>
              <w:right w:val="single" w:sz="4" w:space="0" w:color="auto"/>
            </w:tcBorders>
            <w:hideMark/>
          </w:tcPr>
          <w:p w14:paraId="6B1C0108" w14:textId="77777777" w:rsidR="00AB16A0" w:rsidRPr="00C055E9" w:rsidRDefault="00AB16A0" w:rsidP="007C3749">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2C6083F9" w14:textId="77777777" w:rsidR="00AB16A0" w:rsidRPr="00C055E9" w:rsidRDefault="00AB16A0" w:rsidP="007C3749">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0DB3A8DF" w14:textId="12A9196D" w:rsidR="00AB16A0" w:rsidRPr="00C055E9" w:rsidRDefault="00AB16A0" w:rsidP="007C3749">
            <w:pPr>
              <w:pStyle w:val="TAC"/>
            </w:pPr>
            <w:r w:rsidRPr="00C055E9">
              <w:t>4</w:t>
            </w:r>
            <w:del w:id="61" w:author="Fernando Alonso Macias" w:date="2024-04-30T16:19:00Z">
              <w:r w:rsidRPr="00C055E9" w:rsidDel="00AB16A0">
                <w:delText>+TT</w:delText>
              </w:r>
            </w:del>
          </w:p>
        </w:tc>
        <w:tc>
          <w:tcPr>
            <w:tcW w:w="1177" w:type="dxa"/>
            <w:tcBorders>
              <w:top w:val="single" w:sz="4" w:space="0" w:color="auto"/>
              <w:left w:val="single" w:sz="4" w:space="0" w:color="auto"/>
              <w:bottom w:val="single" w:sz="4" w:space="0" w:color="auto"/>
              <w:right w:val="single" w:sz="4" w:space="0" w:color="auto"/>
            </w:tcBorders>
            <w:hideMark/>
          </w:tcPr>
          <w:p w14:paraId="40623C71" w14:textId="46184593" w:rsidR="00AB16A0" w:rsidRPr="00C055E9" w:rsidRDefault="00AB16A0" w:rsidP="007C3749">
            <w:pPr>
              <w:pStyle w:val="TAC"/>
            </w:pPr>
            <w:ins w:id="62" w:author="Fernando Alonso Macias" w:date="2024-04-30T16:19:00Z">
              <w:r>
                <w:t>-2.59</w:t>
              </w:r>
            </w:ins>
            <w:del w:id="63" w:author="Fernando Alonso Macias" w:date="2024-04-30T16:19:00Z">
              <w:r w:rsidRPr="00C055E9" w:rsidDel="00AB16A0">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13B59531" w14:textId="77777777" w:rsidR="00AB16A0" w:rsidRPr="00C055E9" w:rsidRDefault="00AB16A0" w:rsidP="007C3749">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38293FFC" w14:textId="2E8A25E4" w:rsidR="00AB16A0" w:rsidRPr="00C055E9" w:rsidRDefault="00AB16A0" w:rsidP="007C3749">
            <w:pPr>
              <w:pStyle w:val="TAC"/>
            </w:pPr>
            <w:ins w:id="64" w:author="Fernando Alonso Macias" w:date="2024-04-30T16:19:00Z">
              <w:r>
                <w:t>0.65</w:t>
              </w:r>
            </w:ins>
            <w:del w:id="65" w:author="Fernando Alonso Macias" w:date="2024-04-30T16:19:00Z">
              <w:r w:rsidRPr="00C055E9" w:rsidDel="00AB16A0">
                <w:delText>7+TT</w:delText>
              </w:r>
            </w:del>
          </w:p>
        </w:tc>
      </w:tr>
      <w:tr w:rsidR="00AB16A0" w:rsidRPr="00C055E9" w14:paraId="4E9F2C60" w14:textId="77777777" w:rsidTr="007C374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A2884DE" w14:textId="77777777" w:rsidR="00AB16A0" w:rsidRPr="00C055E9" w:rsidRDefault="00AB16A0" w:rsidP="007C3749">
            <w:pPr>
              <w:pStyle w:val="TAL"/>
            </w:pPr>
            <w:r w:rsidRPr="00C055E9">
              <w:rPr>
                <w:position w:val="-12"/>
              </w:rPr>
              <w:object w:dxaOrig="840" w:dyaOrig="255" w14:anchorId="623F5366">
                <v:shape id="_x0000_i1033" type="#_x0000_t75" style="width:46.75pt;height:15.7pt" o:ole="" fillcolor="window">
                  <v:imagedata r:id="rId18" o:title=""/>
                </v:shape>
                <o:OLEObject Type="Embed" ProgID="Equation.3" ShapeID="_x0000_i1033" DrawAspect="Content" ObjectID="_1776861445" r:id="rId24"/>
              </w:object>
            </w:r>
          </w:p>
        </w:tc>
        <w:tc>
          <w:tcPr>
            <w:tcW w:w="992" w:type="dxa"/>
            <w:tcBorders>
              <w:top w:val="single" w:sz="4" w:space="0" w:color="auto"/>
              <w:left w:val="single" w:sz="4" w:space="0" w:color="auto"/>
              <w:bottom w:val="single" w:sz="4" w:space="0" w:color="auto"/>
              <w:right w:val="single" w:sz="4" w:space="0" w:color="auto"/>
            </w:tcBorders>
            <w:hideMark/>
          </w:tcPr>
          <w:p w14:paraId="4F7DF650" w14:textId="77777777" w:rsidR="00AB16A0" w:rsidRPr="00C055E9" w:rsidRDefault="00AB16A0" w:rsidP="007C3749">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2E5F47B6" w14:textId="77777777" w:rsidR="00AB16A0" w:rsidRPr="00C055E9" w:rsidRDefault="00AB16A0" w:rsidP="007C3749">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184ED322" w14:textId="5E3E98DC" w:rsidR="00AB16A0" w:rsidRPr="00C055E9" w:rsidRDefault="00AB16A0" w:rsidP="007C3749">
            <w:pPr>
              <w:pStyle w:val="TAC"/>
            </w:pPr>
            <w:r w:rsidRPr="00C055E9">
              <w:t>4</w:t>
            </w:r>
            <w:del w:id="66" w:author="Fernando Alonso Macias" w:date="2024-04-30T16:19:00Z">
              <w:r w:rsidRPr="00C055E9" w:rsidDel="00AB16A0">
                <w:delText>+TT</w:delText>
              </w:r>
            </w:del>
          </w:p>
        </w:tc>
        <w:tc>
          <w:tcPr>
            <w:tcW w:w="1177" w:type="dxa"/>
            <w:tcBorders>
              <w:top w:val="single" w:sz="4" w:space="0" w:color="auto"/>
              <w:left w:val="single" w:sz="4" w:space="0" w:color="auto"/>
              <w:bottom w:val="single" w:sz="4" w:space="0" w:color="auto"/>
              <w:right w:val="single" w:sz="4" w:space="0" w:color="auto"/>
            </w:tcBorders>
            <w:hideMark/>
          </w:tcPr>
          <w:p w14:paraId="230673CE" w14:textId="3A9D35F5" w:rsidR="00AB16A0" w:rsidRPr="00C055E9" w:rsidRDefault="00AB16A0" w:rsidP="007C3749">
            <w:pPr>
              <w:pStyle w:val="TAC"/>
            </w:pPr>
            <w:ins w:id="67" w:author="Fernando Alonso Macias" w:date="2024-04-30T16:19:00Z">
              <w:r>
                <w:t>5.2</w:t>
              </w:r>
            </w:ins>
            <w:del w:id="68" w:author="Fernando Alonso Macias" w:date="2024-04-30T16:19:00Z">
              <w:r w:rsidRPr="00C055E9" w:rsidDel="00AB16A0">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49955F02" w14:textId="77777777" w:rsidR="00AB16A0" w:rsidRPr="00C055E9" w:rsidRDefault="00AB16A0" w:rsidP="007C3749">
            <w:pPr>
              <w:pStyle w:val="TAC"/>
            </w:pPr>
            <w:r w:rsidRPr="00C055E9">
              <w:t>-Infinity</w:t>
            </w:r>
          </w:p>
        </w:tc>
        <w:tc>
          <w:tcPr>
            <w:tcW w:w="1208" w:type="dxa"/>
            <w:tcBorders>
              <w:top w:val="single" w:sz="4" w:space="0" w:color="auto"/>
              <w:left w:val="single" w:sz="4" w:space="0" w:color="auto"/>
              <w:bottom w:val="single" w:sz="4" w:space="0" w:color="auto"/>
              <w:right w:val="single" w:sz="4" w:space="0" w:color="auto"/>
            </w:tcBorders>
            <w:hideMark/>
          </w:tcPr>
          <w:p w14:paraId="026A99E9" w14:textId="7863286E" w:rsidR="00AB16A0" w:rsidRPr="00C055E9" w:rsidRDefault="00AB16A0" w:rsidP="007C3749">
            <w:pPr>
              <w:pStyle w:val="TAC"/>
            </w:pPr>
            <w:r w:rsidRPr="00C055E9">
              <w:t>7</w:t>
            </w:r>
            <w:del w:id="69" w:author="Fernando Alonso Macias" w:date="2024-04-30T16:20:00Z">
              <w:r w:rsidRPr="00C055E9" w:rsidDel="00AB16A0">
                <w:delText>+TT</w:delText>
              </w:r>
            </w:del>
          </w:p>
        </w:tc>
      </w:tr>
      <w:tr w:rsidR="00AB16A0" w:rsidRPr="00C055E9" w14:paraId="434CB889" w14:textId="77777777" w:rsidTr="007C374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764993" w14:textId="77777777" w:rsidR="00AB16A0" w:rsidRPr="00C055E9" w:rsidRDefault="00AB16A0" w:rsidP="007C3749">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3F1700F" w14:textId="77777777" w:rsidR="00AB16A0" w:rsidRPr="00C055E9" w:rsidRDefault="00AB16A0" w:rsidP="007C3749">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3064B941" w14:textId="77777777" w:rsidR="00AB16A0" w:rsidRPr="00C055E9" w:rsidRDefault="00AB16A0" w:rsidP="007C3749">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2323C93C" w14:textId="06C3BD79" w:rsidR="00AB16A0" w:rsidRPr="00C055E9" w:rsidRDefault="00AB16A0" w:rsidP="007C3749">
            <w:pPr>
              <w:pStyle w:val="TAC"/>
            </w:pPr>
            <w:r w:rsidRPr="00C055E9">
              <w:t>-58.49</w:t>
            </w:r>
            <w:del w:id="70" w:author="Fernando Alonso Macias" w:date="2024-04-30T16:20:00Z">
              <w:r w:rsidRPr="00C055E9" w:rsidDel="00AB16A0">
                <w:delText>+TT</w:delText>
              </w:r>
            </w:del>
          </w:p>
        </w:tc>
        <w:tc>
          <w:tcPr>
            <w:tcW w:w="1177" w:type="dxa"/>
            <w:tcBorders>
              <w:top w:val="single" w:sz="4" w:space="0" w:color="auto"/>
              <w:left w:val="single" w:sz="4" w:space="0" w:color="auto"/>
              <w:bottom w:val="single" w:sz="4" w:space="0" w:color="auto"/>
              <w:right w:val="single" w:sz="4" w:space="0" w:color="auto"/>
            </w:tcBorders>
            <w:hideMark/>
          </w:tcPr>
          <w:p w14:paraId="2EEBB560" w14:textId="705D7A55" w:rsidR="00AB16A0" w:rsidRPr="00C055E9" w:rsidRDefault="00AB16A0" w:rsidP="007C3749">
            <w:pPr>
              <w:pStyle w:val="TAC"/>
            </w:pPr>
            <w:ins w:id="71" w:author="Fernando Alonso Macias" w:date="2024-04-30T16:20:00Z">
              <w:r>
                <w:t>-54.25</w:t>
              </w:r>
            </w:ins>
            <w:del w:id="72" w:author="Fernando Alonso Macias" w:date="2024-04-30T16:20:00Z">
              <w:r w:rsidRPr="00C055E9" w:rsidDel="00AB16A0">
                <w:delText>-58.49+TT</w:delText>
              </w:r>
            </w:del>
          </w:p>
        </w:tc>
        <w:tc>
          <w:tcPr>
            <w:tcW w:w="797" w:type="dxa"/>
            <w:tcBorders>
              <w:top w:val="single" w:sz="4" w:space="0" w:color="auto"/>
              <w:left w:val="single" w:sz="4" w:space="0" w:color="auto"/>
              <w:bottom w:val="single" w:sz="4" w:space="0" w:color="auto"/>
              <w:right w:val="single" w:sz="4" w:space="0" w:color="auto"/>
            </w:tcBorders>
            <w:hideMark/>
          </w:tcPr>
          <w:p w14:paraId="2399EEA8" w14:textId="0FCE619A" w:rsidR="00AB16A0" w:rsidRPr="00C055E9" w:rsidRDefault="00AB16A0" w:rsidP="007C3749">
            <w:pPr>
              <w:pStyle w:val="TAC"/>
            </w:pPr>
            <w:ins w:id="73" w:author="Fernando Alonso Macias" w:date="2024-04-30T16:20:00Z">
              <w:r>
                <w:t>-58.49</w:t>
              </w:r>
            </w:ins>
            <w:del w:id="74" w:author="Fernando Alonso Macias" w:date="2024-04-30T16:20:00Z">
              <w:r w:rsidRPr="00C055E9" w:rsidDel="00AB16A0">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63656125" w14:textId="586852BA" w:rsidR="00AB16A0" w:rsidRPr="00C055E9" w:rsidRDefault="00AB16A0" w:rsidP="007C3749">
            <w:pPr>
              <w:pStyle w:val="TAC"/>
            </w:pPr>
            <w:ins w:id="75" w:author="Fernando Alonso Macias" w:date="2024-04-30T16:20:00Z">
              <w:r>
                <w:t>-54.25</w:t>
              </w:r>
            </w:ins>
            <w:del w:id="76" w:author="Fernando Alonso Macias" w:date="2024-04-30T16:20:00Z">
              <w:r w:rsidRPr="00C055E9" w:rsidDel="00AB16A0">
                <w:delText>-56.15+TT</w:delText>
              </w:r>
            </w:del>
          </w:p>
        </w:tc>
      </w:tr>
      <w:tr w:rsidR="00AB16A0" w:rsidRPr="00C055E9" w14:paraId="629B84CE" w14:textId="77777777" w:rsidTr="007C374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502F6A" w14:textId="77777777" w:rsidR="00AB16A0" w:rsidRPr="00C055E9" w:rsidRDefault="00AB16A0" w:rsidP="007C3749">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C37F8EF" w14:textId="77777777" w:rsidR="00AB16A0" w:rsidRPr="00C055E9" w:rsidRDefault="00AB16A0" w:rsidP="007C374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A55B360" w14:textId="77777777" w:rsidR="00AB16A0" w:rsidRPr="00C055E9" w:rsidRDefault="00AB16A0" w:rsidP="007C3749">
            <w:pPr>
              <w:pStyle w:val="TAC"/>
              <w:rPr>
                <w:rFonts w:cs="v4.2.0"/>
              </w:rPr>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4CF5FD0" w14:textId="77777777" w:rsidR="00AB16A0" w:rsidRPr="00C055E9" w:rsidRDefault="00AB16A0" w:rsidP="007C3749">
            <w:pPr>
              <w:pStyle w:val="TAC"/>
            </w:pPr>
            <w:r w:rsidRPr="00C055E9">
              <w:rPr>
                <w:rFonts w:cs="v4.2.0"/>
              </w:rPr>
              <w:t>AWGN</w:t>
            </w:r>
          </w:p>
        </w:tc>
      </w:tr>
      <w:tr w:rsidR="00AB16A0" w:rsidRPr="00C055E9" w14:paraId="7338A52F" w14:textId="77777777" w:rsidTr="007C374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0342AF4D" w14:textId="77777777" w:rsidR="00AB16A0" w:rsidRPr="00C055E9" w:rsidRDefault="00AB16A0" w:rsidP="007C3749">
            <w:pPr>
              <w:pStyle w:val="TAN"/>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4BD5FF" w14:textId="77777777" w:rsidR="00AB16A0" w:rsidRPr="00C055E9" w:rsidRDefault="00AB16A0" w:rsidP="007C3749">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326F518A">
                <v:shape id="_x0000_i1034" type="#_x0000_t75" style="width:15.7pt;height:15.7pt" o:ole="" fillcolor="window">
                  <v:imagedata r:id="rId13" o:title=""/>
                </v:shape>
                <o:OLEObject Type="Embed" ProgID="Equation.3" ShapeID="_x0000_i1034" DrawAspect="Content" ObjectID="_1776861446" r:id="rId25"/>
              </w:object>
            </w:r>
            <w:r w:rsidRPr="00C055E9">
              <w:t xml:space="preserve"> to be fulfilled.</w:t>
            </w:r>
          </w:p>
          <w:p w14:paraId="685D53E1" w14:textId="77777777" w:rsidR="00AB16A0" w:rsidRPr="00C055E9" w:rsidRDefault="00AB16A0" w:rsidP="007C3749">
            <w:pPr>
              <w:pStyle w:val="TAN"/>
            </w:pPr>
            <w:r w:rsidRPr="00C055E9">
              <w:t>Note 3:</w:t>
            </w:r>
            <w:r w:rsidRPr="00C055E9">
              <w:tab/>
              <w:t>SS-RSRP and Io levels have been derived from other parameters for information purposes. They are not settable parameters themselves.</w:t>
            </w:r>
          </w:p>
          <w:p w14:paraId="5F67D114" w14:textId="77777777" w:rsidR="00AB16A0" w:rsidRPr="00C055E9" w:rsidRDefault="00AB16A0" w:rsidP="007C3749">
            <w:pPr>
              <w:pStyle w:val="TAN"/>
            </w:pPr>
            <w:r w:rsidRPr="00C055E9">
              <w:t>Note 4:</w:t>
            </w:r>
            <w:r w:rsidRPr="00C055E9">
              <w:tab/>
              <w:t>SS-RSRP minimum requirements are specified assuming independent interference and noise at each receiver antenna port.</w:t>
            </w:r>
          </w:p>
          <w:p w14:paraId="2CCCCD26" w14:textId="77777777" w:rsidR="00AB16A0" w:rsidRPr="00C055E9" w:rsidRDefault="00AB16A0" w:rsidP="007C3749">
            <w:pPr>
              <w:pStyle w:val="TAN"/>
            </w:pPr>
            <w:r w:rsidRPr="00C055E9">
              <w:t>Note 5:</w:t>
            </w:r>
            <w:r w:rsidRPr="00C055E9">
              <w:tab/>
              <w:t>For UE supporting semi-static channel access and network configuring semi-static channel occupancy.</w:t>
            </w:r>
          </w:p>
          <w:p w14:paraId="47E6FF53" w14:textId="77777777" w:rsidR="00AB16A0" w:rsidRPr="00C055E9" w:rsidRDefault="00AB16A0" w:rsidP="007C3749">
            <w:pPr>
              <w:pStyle w:val="TAN"/>
              <w:jc w:val="both"/>
            </w:pPr>
            <w:r w:rsidRPr="00C055E9">
              <w:t>Note 6:</w:t>
            </w:r>
            <w:r w:rsidRPr="00C055E9">
              <w:tab/>
              <w:t>For UE supporting dynamic channel access and network configuring dynamic channel occupancy.</w:t>
            </w:r>
          </w:p>
          <w:p w14:paraId="03DDE8CD" w14:textId="77777777" w:rsidR="00AB16A0" w:rsidRPr="00C055E9" w:rsidRDefault="00AB16A0" w:rsidP="007C3749">
            <w:pPr>
              <w:pStyle w:val="TAN"/>
              <w:rPr>
                <w:sz w:val="14"/>
              </w:rPr>
            </w:pPr>
            <w:r w:rsidRPr="00C055E9">
              <w:t>Note 7:</w:t>
            </w:r>
            <w:r w:rsidRPr="00C055E9">
              <w:tab/>
              <w:t>For UE supporting both semi-static and dynamic channel access, the UE must be tested under dynamic channel access configuration.</w:t>
            </w:r>
          </w:p>
        </w:tc>
      </w:tr>
    </w:tbl>
    <w:p w14:paraId="5F25FC6D" w14:textId="77777777" w:rsidR="00AB16A0" w:rsidRPr="00C055E9" w:rsidRDefault="00AB16A0" w:rsidP="00AB16A0"/>
    <w:p w14:paraId="4F51C148" w14:textId="77777777" w:rsidR="00AB16A0" w:rsidRPr="00C055E9" w:rsidRDefault="00AB16A0" w:rsidP="00AB16A0">
      <w:r w:rsidRPr="00C055E9">
        <w:t xml:space="preserve">The UE shall send one Event A3 triggered measurement report, with a measurement reporting delay less than </w:t>
      </w:r>
      <w:proofErr w:type="spellStart"/>
      <w:r w:rsidRPr="00C055E9">
        <w:t>T</w:t>
      </w:r>
      <w:r w:rsidRPr="00C055E9">
        <w:rPr>
          <w:vertAlign w:val="subscript"/>
        </w:rPr>
        <w:t>identify_intra_without_index_CCA</w:t>
      </w:r>
      <w:proofErr w:type="spellEnd"/>
      <w:r w:rsidRPr="00C055E9">
        <w:rPr>
          <w:vertAlign w:val="subscript"/>
        </w:rPr>
        <w:t xml:space="preserve"> </w:t>
      </w:r>
      <w:proofErr w:type="spellStart"/>
      <w:r w:rsidRPr="00C055E9">
        <w:t>ms</w:t>
      </w:r>
      <w:proofErr w:type="spellEnd"/>
      <w:r w:rsidRPr="00C055E9">
        <w:t xml:space="preserve">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0E70BF46" w14:textId="77777777" w:rsidR="00AB16A0" w:rsidRPr="00C055E9" w:rsidRDefault="00AB16A0" w:rsidP="00AB16A0">
      <w:pPr>
        <w:rPr>
          <w:rFonts w:cs="v4.2.0"/>
        </w:rPr>
      </w:pPr>
      <w:proofErr w:type="spellStart"/>
      <w:r w:rsidRPr="00C055E9">
        <w:t>T</w:t>
      </w:r>
      <w:r w:rsidRPr="00C055E9">
        <w:rPr>
          <w:vertAlign w:val="subscript"/>
        </w:rPr>
        <w:t>identify_intra_cca_without_index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SSS_sync_intra_cca</w:t>
      </w:r>
      <w:proofErr w:type="spellEnd"/>
      <w:r w:rsidRPr="00C055E9">
        <w:t xml:space="preserve"> + T</w:t>
      </w:r>
      <w:r w:rsidRPr="00C055E9">
        <w:rPr>
          <w:vertAlign w:val="subscript"/>
        </w:rPr>
        <w:t xml:space="preserve"> </w:t>
      </w:r>
      <w:proofErr w:type="spellStart"/>
      <w:r w:rsidRPr="00C055E9">
        <w:rPr>
          <w:vertAlign w:val="subscript"/>
        </w:rPr>
        <w:t>SSB_measurement_period_intra_cca</w:t>
      </w:r>
      <w:proofErr w:type="spellEnd"/>
      <w:r w:rsidRPr="00C055E9">
        <w:t xml:space="preserve">) </w:t>
      </w:r>
      <w:proofErr w:type="spellStart"/>
      <w:r w:rsidRPr="00C055E9">
        <w:t>ms</w:t>
      </w:r>
      <w:proofErr w:type="spellEnd"/>
      <w:r w:rsidRPr="00C055E9">
        <w:rPr>
          <w:rFonts w:cs="v4.2.0"/>
        </w:rPr>
        <w:t>, where</w:t>
      </w:r>
    </w:p>
    <w:p w14:paraId="1666AB49" w14:textId="77777777" w:rsidR="00AB16A0" w:rsidRPr="00C055E9" w:rsidRDefault="00AB16A0" w:rsidP="00AB16A0">
      <w:pPr>
        <w:pStyle w:val="B1"/>
      </w:pPr>
      <w:r w:rsidRPr="00C055E9">
        <w:t>T</w:t>
      </w:r>
      <w:r w:rsidRPr="00C055E9">
        <w:rPr>
          <w:vertAlign w:val="subscript"/>
        </w:rPr>
        <w:t>PSS/</w:t>
      </w:r>
      <w:proofErr w:type="spellStart"/>
      <w:r w:rsidRPr="00C055E9">
        <w:rPr>
          <w:vertAlign w:val="subscript"/>
        </w:rPr>
        <w:t>SSS_sync_intra_cca</w:t>
      </w:r>
      <w:proofErr w:type="spellEnd"/>
      <w:r w:rsidRPr="00C055E9">
        <w:t>: it is the time period used in PSS/SSS detection given in table 10.4.1.0.1.1-1.</w:t>
      </w:r>
    </w:p>
    <w:p w14:paraId="7BC5D49A" w14:textId="77777777" w:rsidR="00AB16A0" w:rsidRPr="00C055E9" w:rsidRDefault="00AB16A0" w:rsidP="00AB16A0">
      <w:pPr>
        <w:pStyle w:val="B1"/>
        <w:ind w:left="284" w:firstLine="0"/>
      </w:pPr>
      <w:r w:rsidRPr="00C055E9">
        <w:t>T</w:t>
      </w:r>
      <w:r w:rsidRPr="00C055E9">
        <w:rPr>
          <w:vertAlign w:val="subscript"/>
        </w:rPr>
        <w:t xml:space="preserve"> </w:t>
      </w:r>
      <w:proofErr w:type="spellStart"/>
      <w:r w:rsidRPr="00C055E9">
        <w:rPr>
          <w:vertAlign w:val="subscript"/>
        </w:rPr>
        <w:t>SSB_measurement_period_intra_cca</w:t>
      </w:r>
      <w:proofErr w:type="spellEnd"/>
      <w:r w:rsidRPr="00C055E9">
        <w:t>: equal to a measurement period of SSB based measurement given in table 10.4.1.0.1.2-1.</w:t>
      </w:r>
    </w:p>
    <w:p w14:paraId="6F7A03EA" w14:textId="77777777" w:rsidR="00AB16A0" w:rsidRPr="00C055E9" w:rsidRDefault="00AB16A0" w:rsidP="00AB16A0">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8C111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9E233" w14:textId="77777777" w:rsidR="008C1116" w:rsidRDefault="008C1116">
      <w:r>
        <w:separator/>
      </w:r>
    </w:p>
  </w:endnote>
  <w:endnote w:type="continuationSeparator" w:id="0">
    <w:p w14:paraId="6879411D" w14:textId="77777777" w:rsidR="008C1116" w:rsidRDefault="008C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2F914" w14:textId="77777777" w:rsidR="008C1116" w:rsidRDefault="008C1116">
      <w:r>
        <w:separator/>
      </w:r>
    </w:p>
  </w:footnote>
  <w:footnote w:type="continuationSeparator" w:id="0">
    <w:p w14:paraId="231002BE" w14:textId="77777777" w:rsidR="008C1116" w:rsidRDefault="008C1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C6"/>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B7D13"/>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116"/>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2727"/>
    <w:rsid w:val="00A246B6"/>
    <w:rsid w:val="00A47E70"/>
    <w:rsid w:val="00A50CF0"/>
    <w:rsid w:val="00A5412F"/>
    <w:rsid w:val="00A7671C"/>
    <w:rsid w:val="00A86DBB"/>
    <w:rsid w:val="00AA2CBC"/>
    <w:rsid w:val="00AB16A0"/>
    <w:rsid w:val="00AC5820"/>
    <w:rsid w:val="00AD1CD8"/>
    <w:rsid w:val="00AD5B38"/>
    <w:rsid w:val="00AE79D3"/>
    <w:rsid w:val="00AF5261"/>
    <w:rsid w:val="00AF5972"/>
    <w:rsid w:val="00B24C43"/>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86BE5"/>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B16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B16A0"/>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AB16A0"/>
    <w:rPr>
      <w:rFonts w:ascii="Arial" w:hAnsi="Arial"/>
      <w:sz w:val="28"/>
      <w:lang w:val="en-GB" w:eastAsia="ko-KR" w:bidi="ar-SA"/>
    </w:rPr>
  </w:style>
  <w:style w:type="table" w:customStyle="1" w:styleId="Tabellengitternetz61124">
    <w:name w:val="Tabellengitternetz6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B16A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B16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AB16A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B16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AB16A0"/>
    <w:rPr>
      <w:rFonts w:ascii="Times New Roman" w:hAnsi="Times New Roman"/>
      <w:i/>
      <w:iCs/>
      <w:color w:val="4F81BD" w:themeColor="accent1"/>
      <w:lang w:val="en-GB" w:eastAsia="en-US"/>
    </w:rPr>
  </w:style>
  <w:style w:type="table" w:customStyle="1" w:styleId="11100">
    <w:name w:val="表格格線1110"/>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B16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AB16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B16A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AB16A0"/>
    <w:rPr>
      <w:rFonts w:ascii="Times New Roman" w:eastAsia="MS Mincho" w:hAnsi="Times New Roman"/>
      <w:lang w:val="it-IT" w:eastAsia="en-US"/>
    </w:rPr>
  </w:style>
  <w:style w:type="table" w:customStyle="1" w:styleId="TableGrid511">
    <w:name w:val="Table Grid5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B16A0"/>
    <w:rPr>
      <w:rFonts w:ascii="Times New Roman" w:eastAsia="SimSun" w:hAnsi="Times New Roman"/>
      <w:lang w:val="en-GB" w:eastAsia="en-US"/>
    </w:rPr>
  </w:style>
  <w:style w:type="paragraph" w:customStyle="1" w:styleId="Doc-text2">
    <w:name w:val="Doc-text2"/>
    <w:basedOn w:val="Normal"/>
    <w:link w:val="Doc-text2Char"/>
    <w:qFormat/>
    <w:rsid w:val="00AB16A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B16A0"/>
    <w:rPr>
      <w:rFonts w:ascii="Arial" w:eastAsia="MS Mincho" w:hAnsi="Arial" w:cs="Arial"/>
      <w:lang w:val="en-GB" w:eastAsia="ja-JP"/>
    </w:rPr>
  </w:style>
  <w:style w:type="paragraph" w:customStyle="1" w:styleId="116">
    <w:name w:val="1.1"/>
    <w:basedOn w:val="Heading3"/>
    <w:link w:val="11Char"/>
    <w:qFormat/>
    <w:rsid w:val="00AB16A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B16A0"/>
    <w:rPr>
      <w:rFonts w:ascii="Arial" w:eastAsia="MS Mincho" w:hAnsi="Arial"/>
      <w:b/>
      <w:bCs/>
      <w:sz w:val="24"/>
      <w:szCs w:val="26"/>
      <w:lang w:val="en-US" w:eastAsia="en-GB"/>
    </w:rPr>
  </w:style>
  <w:style w:type="character" w:customStyle="1" w:styleId="1ffa">
    <w:name w:val="明显强调1"/>
    <w:uiPriority w:val="21"/>
    <w:qFormat/>
    <w:rsid w:val="00AB16A0"/>
    <w:rPr>
      <w:b/>
      <w:bCs/>
      <w:i/>
      <w:iCs/>
      <w:color w:val="4F81BD"/>
    </w:rPr>
  </w:style>
  <w:style w:type="paragraph" w:customStyle="1" w:styleId="Paragraphedeliste">
    <w:name w:val="Paragraphe de liste"/>
    <w:basedOn w:val="Normal"/>
    <w:uiPriority w:val="34"/>
    <w:qFormat/>
    <w:rsid w:val="00AB16A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B16A0"/>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B16A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B16A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AB16A0"/>
    <w:rPr>
      <w:rFonts w:ascii="Times New Roman" w:hAnsi="Times New Roman"/>
      <w:i/>
      <w:iCs/>
      <w:color w:val="4F81BD" w:themeColor="accent1"/>
      <w:lang w:val="en-GB" w:eastAsia="en-US"/>
    </w:rPr>
  </w:style>
  <w:style w:type="table" w:customStyle="1" w:styleId="5f3">
    <w:name w:val="网格型5"/>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AB16A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AB16A0"/>
    <w:rPr>
      <w:color w:val="605E5C"/>
      <w:shd w:val="clear" w:color="auto" w:fill="E1DFDD"/>
    </w:rPr>
  </w:style>
  <w:style w:type="character" w:customStyle="1" w:styleId="SubtitleChar3">
    <w:name w:val="Subtitle Char3"/>
    <w:basedOn w:val="DefaultParagraphFont"/>
    <w:qFormat/>
    <w:rsid w:val="00AB16A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AB16A0"/>
    <w:rPr>
      <w:rFonts w:ascii="Times New Roman" w:eastAsia="Batang" w:hAnsi="Times New Roman"/>
      <w:lang w:val="en-GB" w:eastAsia="en-US"/>
    </w:rPr>
  </w:style>
  <w:style w:type="table" w:customStyle="1" w:styleId="TableGrid100">
    <w:name w:val="Table Grid10"/>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B16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B16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AB16A0"/>
    <w:rPr>
      <w:rFonts w:ascii="Cambria" w:hAnsi="Cambria" w:cs="Times New Roman" w:hint="default"/>
      <w:b/>
      <w:bCs/>
      <w:kern w:val="28"/>
      <w:sz w:val="32"/>
      <w:szCs w:val="32"/>
      <w:lang w:val="en-GB" w:eastAsia="en-US"/>
    </w:rPr>
  </w:style>
  <w:style w:type="character" w:customStyle="1" w:styleId="1ffe">
    <w:name w:val="副標題 字元1"/>
    <w:qFormat/>
    <w:rsid w:val="00AB16A0"/>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AB16A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AB16A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B16A0"/>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AB16A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B16A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B16A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B16A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B16A0"/>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B16A0"/>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B16A0"/>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B16A0"/>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B16A0"/>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B16A0"/>
    <w:rPr>
      <w:rFonts w:ascii="Times New Roman" w:eastAsia="SimSun" w:hAnsi="Times New Roman"/>
      <w:lang w:val="en-GB" w:eastAsia="en-US"/>
    </w:rPr>
  </w:style>
  <w:style w:type="character" w:customStyle="1" w:styleId="IntenseQuoteChar2">
    <w:name w:val="Intense Quote Char2"/>
    <w:basedOn w:val="DefaultParagraphFont"/>
    <w:uiPriority w:val="30"/>
    <w:rsid w:val="00AB16A0"/>
    <w:rPr>
      <w:rFonts w:ascii="Times New Roman" w:hAnsi="Times New Roman"/>
      <w:i/>
      <w:iCs/>
      <w:color w:val="4F81BD" w:themeColor="accent1"/>
      <w:lang w:val="en-GB" w:eastAsia="en-US"/>
    </w:rPr>
  </w:style>
  <w:style w:type="table" w:customStyle="1" w:styleId="TableGrid30">
    <w:name w:val="Table Grid30"/>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AB16A0"/>
  </w:style>
  <w:style w:type="numbering" w:customStyle="1" w:styleId="1fff3">
    <w:name w:val="リストなし1"/>
    <w:next w:val="NoList"/>
    <w:uiPriority w:val="99"/>
    <w:semiHidden/>
    <w:unhideWhenUsed/>
    <w:rsid w:val="00AB16A0"/>
  </w:style>
  <w:style w:type="numbering" w:customStyle="1" w:styleId="1fff4">
    <w:name w:val="无列表1"/>
    <w:next w:val="NoList"/>
    <w:semiHidden/>
    <w:rsid w:val="00AB16A0"/>
  </w:style>
  <w:style w:type="numbering" w:customStyle="1" w:styleId="NoList2">
    <w:name w:val="No List2"/>
    <w:next w:val="NoList"/>
    <w:semiHidden/>
    <w:rsid w:val="00AB16A0"/>
  </w:style>
  <w:style w:type="numbering" w:customStyle="1" w:styleId="NoList3">
    <w:name w:val="No List3"/>
    <w:next w:val="NoList"/>
    <w:semiHidden/>
    <w:rsid w:val="00AB16A0"/>
  </w:style>
  <w:style w:type="numbering" w:customStyle="1" w:styleId="NoList11">
    <w:name w:val="No List11"/>
    <w:next w:val="NoList"/>
    <w:semiHidden/>
    <w:unhideWhenUsed/>
    <w:rsid w:val="00AB16A0"/>
  </w:style>
  <w:style w:type="numbering" w:customStyle="1" w:styleId="1fff5">
    <w:name w:val="無清單1"/>
    <w:next w:val="NoList"/>
    <w:uiPriority w:val="99"/>
    <w:semiHidden/>
    <w:unhideWhenUsed/>
    <w:rsid w:val="00AB16A0"/>
  </w:style>
  <w:style w:type="numbering" w:customStyle="1" w:styleId="11a">
    <w:name w:val="無清單11"/>
    <w:next w:val="NoList"/>
    <w:uiPriority w:val="99"/>
    <w:semiHidden/>
    <w:unhideWhenUsed/>
    <w:rsid w:val="00AB16A0"/>
  </w:style>
  <w:style w:type="numbering" w:customStyle="1" w:styleId="NoList4">
    <w:name w:val="No List4"/>
    <w:next w:val="NoList"/>
    <w:semiHidden/>
    <w:unhideWhenUsed/>
    <w:rsid w:val="00AB16A0"/>
  </w:style>
  <w:style w:type="numbering" w:customStyle="1" w:styleId="NoList12">
    <w:name w:val="No List12"/>
    <w:next w:val="NoList"/>
    <w:semiHidden/>
    <w:unhideWhenUsed/>
    <w:rsid w:val="00AB16A0"/>
  </w:style>
  <w:style w:type="numbering" w:customStyle="1" w:styleId="11b">
    <w:name w:val="リストなし11"/>
    <w:next w:val="NoList"/>
    <w:uiPriority w:val="99"/>
    <w:semiHidden/>
    <w:unhideWhenUsed/>
    <w:rsid w:val="00AB16A0"/>
  </w:style>
  <w:style w:type="numbering" w:customStyle="1" w:styleId="11c">
    <w:name w:val="无列表11"/>
    <w:next w:val="NoList"/>
    <w:semiHidden/>
    <w:rsid w:val="00AB16A0"/>
  </w:style>
  <w:style w:type="numbering" w:customStyle="1" w:styleId="NoList21">
    <w:name w:val="No List21"/>
    <w:next w:val="NoList"/>
    <w:semiHidden/>
    <w:rsid w:val="00AB16A0"/>
  </w:style>
  <w:style w:type="numbering" w:customStyle="1" w:styleId="NoList31">
    <w:name w:val="No List31"/>
    <w:next w:val="NoList"/>
    <w:semiHidden/>
    <w:rsid w:val="00AB16A0"/>
  </w:style>
  <w:style w:type="numbering" w:customStyle="1" w:styleId="NoList111">
    <w:name w:val="No List111"/>
    <w:next w:val="NoList"/>
    <w:semiHidden/>
    <w:unhideWhenUsed/>
    <w:rsid w:val="00AB16A0"/>
  </w:style>
  <w:style w:type="numbering" w:customStyle="1" w:styleId="12a">
    <w:name w:val="無清單12"/>
    <w:next w:val="NoList"/>
    <w:uiPriority w:val="99"/>
    <w:semiHidden/>
    <w:unhideWhenUsed/>
    <w:rsid w:val="00AB16A0"/>
  </w:style>
  <w:style w:type="numbering" w:customStyle="1" w:styleId="1119">
    <w:name w:val="無清單111"/>
    <w:next w:val="NoList"/>
    <w:uiPriority w:val="99"/>
    <w:semiHidden/>
    <w:unhideWhenUsed/>
    <w:rsid w:val="00AB16A0"/>
  </w:style>
  <w:style w:type="numbering" w:customStyle="1" w:styleId="2fe">
    <w:name w:val="无列表2"/>
    <w:next w:val="NoList"/>
    <w:uiPriority w:val="99"/>
    <w:semiHidden/>
    <w:unhideWhenUsed/>
    <w:rsid w:val="00AB16A0"/>
  </w:style>
  <w:style w:type="numbering" w:customStyle="1" w:styleId="NoList121">
    <w:name w:val="No List121"/>
    <w:next w:val="NoList"/>
    <w:uiPriority w:val="99"/>
    <w:semiHidden/>
    <w:unhideWhenUsed/>
    <w:rsid w:val="00AB16A0"/>
  </w:style>
  <w:style w:type="numbering" w:customStyle="1" w:styleId="111a">
    <w:name w:val="リストなし111"/>
    <w:next w:val="NoList"/>
    <w:uiPriority w:val="99"/>
    <w:semiHidden/>
    <w:unhideWhenUsed/>
    <w:rsid w:val="00AB16A0"/>
  </w:style>
  <w:style w:type="numbering" w:customStyle="1" w:styleId="111b">
    <w:name w:val="无列表111"/>
    <w:next w:val="NoList"/>
    <w:semiHidden/>
    <w:rsid w:val="00AB16A0"/>
  </w:style>
  <w:style w:type="numbering" w:customStyle="1" w:styleId="NoList211">
    <w:name w:val="No List211"/>
    <w:next w:val="NoList"/>
    <w:semiHidden/>
    <w:rsid w:val="00AB16A0"/>
  </w:style>
  <w:style w:type="numbering" w:customStyle="1" w:styleId="NoList311">
    <w:name w:val="No List311"/>
    <w:next w:val="NoList"/>
    <w:semiHidden/>
    <w:rsid w:val="00AB16A0"/>
  </w:style>
  <w:style w:type="numbering" w:customStyle="1" w:styleId="NoList1111">
    <w:name w:val="No List1111"/>
    <w:next w:val="NoList"/>
    <w:semiHidden/>
    <w:unhideWhenUsed/>
    <w:rsid w:val="00AB16A0"/>
  </w:style>
  <w:style w:type="numbering" w:customStyle="1" w:styleId="1218">
    <w:name w:val="無清單121"/>
    <w:next w:val="NoList"/>
    <w:uiPriority w:val="99"/>
    <w:semiHidden/>
    <w:unhideWhenUsed/>
    <w:rsid w:val="00AB16A0"/>
  </w:style>
  <w:style w:type="numbering" w:customStyle="1" w:styleId="11110">
    <w:name w:val="無清單1111"/>
    <w:next w:val="NoList"/>
    <w:uiPriority w:val="99"/>
    <w:semiHidden/>
    <w:unhideWhenUsed/>
    <w:rsid w:val="00AB16A0"/>
  </w:style>
  <w:style w:type="numbering" w:customStyle="1" w:styleId="NoList5">
    <w:name w:val="No List5"/>
    <w:next w:val="NoList"/>
    <w:semiHidden/>
    <w:unhideWhenUsed/>
    <w:rsid w:val="00AB16A0"/>
  </w:style>
  <w:style w:type="numbering" w:customStyle="1" w:styleId="NoList13">
    <w:name w:val="No List13"/>
    <w:next w:val="NoList"/>
    <w:semiHidden/>
    <w:unhideWhenUsed/>
    <w:rsid w:val="00AB16A0"/>
  </w:style>
  <w:style w:type="numbering" w:customStyle="1" w:styleId="12b">
    <w:name w:val="リストなし12"/>
    <w:next w:val="NoList"/>
    <w:uiPriority w:val="99"/>
    <w:semiHidden/>
    <w:unhideWhenUsed/>
    <w:rsid w:val="00AB16A0"/>
  </w:style>
  <w:style w:type="numbering" w:customStyle="1" w:styleId="12c">
    <w:name w:val="无列表12"/>
    <w:next w:val="NoList"/>
    <w:semiHidden/>
    <w:rsid w:val="00AB16A0"/>
  </w:style>
  <w:style w:type="numbering" w:customStyle="1" w:styleId="NoList22">
    <w:name w:val="No List22"/>
    <w:next w:val="NoList"/>
    <w:semiHidden/>
    <w:rsid w:val="00AB16A0"/>
  </w:style>
  <w:style w:type="numbering" w:customStyle="1" w:styleId="NoList32">
    <w:name w:val="No List32"/>
    <w:next w:val="NoList"/>
    <w:uiPriority w:val="99"/>
    <w:semiHidden/>
    <w:rsid w:val="00AB16A0"/>
  </w:style>
  <w:style w:type="numbering" w:customStyle="1" w:styleId="NoList112">
    <w:name w:val="No List112"/>
    <w:next w:val="NoList"/>
    <w:uiPriority w:val="99"/>
    <w:semiHidden/>
    <w:unhideWhenUsed/>
    <w:rsid w:val="00AB16A0"/>
  </w:style>
  <w:style w:type="numbering" w:customStyle="1" w:styleId="138">
    <w:name w:val="無清單13"/>
    <w:next w:val="NoList"/>
    <w:uiPriority w:val="99"/>
    <w:semiHidden/>
    <w:unhideWhenUsed/>
    <w:rsid w:val="00AB16A0"/>
  </w:style>
  <w:style w:type="numbering" w:customStyle="1" w:styleId="1128">
    <w:name w:val="無清單112"/>
    <w:next w:val="NoList"/>
    <w:uiPriority w:val="99"/>
    <w:semiHidden/>
    <w:unhideWhenUsed/>
    <w:rsid w:val="00AB16A0"/>
  </w:style>
  <w:style w:type="numbering" w:customStyle="1" w:styleId="21b">
    <w:name w:val="无列表21"/>
    <w:next w:val="NoList"/>
    <w:uiPriority w:val="99"/>
    <w:semiHidden/>
    <w:unhideWhenUsed/>
    <w:rsid w:val="00AB16A0"/>
  </w:style>
  <w:style w:type="numbering" w:customStyle="1" w:styleId="NoList122">
    <w:name w:val="No List122"/>
    <w:next w:val="NoList"/>
    <w:uiPriority w:val="99"/>
    <w:semiHidden/>
    <w:unhideWhenUsed/>
    <w:rsid w:val="00AB16A0"/>
  </w:style>
  <w:style w:type="numbering" w:customStyle="1" w:styleId="1129">
    <w:name w:val="リストなし112"/>
    <w:next w:val="NoList"/>
    <w:uiPriority w:val="99"/>
    <w:semiHidden/>
    <w:unhideWhenUsed/>
    <w:rsid w:val="00AB16A0"/>
  </w:style>
  <w:style w:type="numbering" w:customStyle="1" w:styleId="112a">
    <w:name w:val="无列表112"/>
    <w:next w:val="NoList"/>
    <w:semiHidden/>
    <w:rsid w:val="00AB16A0"/>
  </w:style>
  <w:style w:type="numbering" w:customStyle="1" w:styleId="NoList212">
    <w:name w:val="No List212"/>
    <w:next w:val="NoList"/>
    <w:semiHidden/>
    <w:rsid w:val="00AB16A0"/>
  </w:style>
  <w:style w:type="numbering" w:customStyle="1" w:styleId="NoList312">
    <w:name w:val="No List312"/>
    <w:next w:val="NoList"/>
    <w:semiHidden/>
    <w:rsid w:val="00AB16A0"/>
  </w:style>
  <w:style w:type="numbering" w:customStyle="1" w:styleId="NoList1112">
    <w:name w:val="No List1112"/>
    <w:next w:val="NoList"/>
    <w:semiHidden/>
    <w:unhideWhenUsed/>
    <w:rsid w:val="00AB16A0"/>
  </w:style>
  <w:style w:type="numbering" w:customStyle="1" w:styleId="1228">
    <w:name w:val="無清單122"/>
    <w:next w:val="NoList"/>
    <w:uiPriority w:val="99"/>
    <w:semiHidden/>
    <w:unhideWhenUsed/>
    <w:rsid w:val="00AB16A0"/>
  </w:style>
  <w:style w:type="numbering" w:customStyle="1" w:styleId="11120">
    <w:name w:val="無清單1112"/>
    <w:next w:val="NoList"/>
    <w:uiPriority w:val="99"/>
    <w:semiHidden/>
    <w:unhideWhenUsed/>
    <w:rsid w:val="00AB16A0"/>
  </w:style>
  <w:style w:type="numbering" w:customStyle="1" w:styleId="NoList6">
    <w:name w:val="No List6"/>
    <w:next w:val="NoList"/>
    <w:semiHidden/>
    <w:unhideWhenUsed/>
    <w:rsid w:val="00AB16A0"/>
  </w:style>
  <w:style w:type="numbering" w:customStyle="1" w:styleId="NoList14">
    <w:name w:val="No List14"/>
    <w:next w:val="NoList"/>
    <w:semiHidden/>
    <w:unhideWhenUsed/>
    <w:rsid w:val="00AB16A0"/>
  </w:style>
  <w:style w:type="numbering" w:customStyle="1" w:styleId="139">
    <w:name w:val="リストなし13"/>
    <w:next w:val="NoList"/>
    <w:uiPriority w:val="99"/>
    <w:semiHidden/>
    <w:unhideWhenUsed/>
    <w:rsid w:val="00AB16A0"/>
  </w:style>
  <w:style w:type="numbering" w:customStyle="1" w:styleId="13a">
    <w:name w:val="无列表13"/>
    <w:next w:val="NoList"/>
    <w:semiHidden/>
    <w:rsid w:val="00AB16A0"/>
  </w:style>
  <w:style w:type="numbering" w:customStyle="1" w:styleId="NoList23">
    <w:name w:val="No List23"/>
    <w:next w:val="NoList"/>
    <w:semiHidden/>
    <w:rsid w:val="00AB16A0"/>
  </w:style>
  <w:style w:type="numbering" w:customStyle="1" w:styleId="NoList33">
    <w:name w:val="No List33"/>
    <w:next w:val="NoList"/>
    <w:uiPriority w:val="99"/>
    <w:semiHidden/>
    <w:rsid w:val="00AB16A0"/>
  </w:style>
  <w:style w:type="numbering" w:customStyle="1" w:styleId="NoList113">
    <w:name w:val="No List113"/>
    <w:next w:val="NoList"/>
    <w:uiPriority w:val="99"/>
    <w:semiHidden/>
    <w:unhideWhenUsed/>
    <w:rsid w:val="00AB16A0"/>
  </w:style>
  <w:style w:type="numbering" w:customStyle="1" w:styleId="148">
    <w:name w:val="無清單14"/>
    <w:next w:val="NoList"/>
    <w:uiPriority w:val="99"/>
    <w:semiHidden/>
    <w:unhideWhenUsed/>
    <w:rsid w:val="00AB16A0"/>
  </w:style>
  <w:style w:type="numbering" w:customStyle="1" w:styleId="1137">
    <w:name w:val="無清單113"/>
    <w:next w:val="NoList"/>
    <w:uiPriority w:val="99"/>
    <w:semiHidden/>
    <w:unhideWhenUsed/>
    <w:rsid w:val="00AB16A0"/>
  </w:style>
  <w:style w:type="numbering" w:customStyle="1" w:styleId="227">
    <w:name w:val="无列表22"/>
    <w:next w:val="NoList"/>
    <w:uiPriority w:val="99"/>
    <w:semiHidden/>
    <w:unhideWhenUsed/>
    <w:rsid w:val="00AB16A0"/>
  </w:style>
  <w:style w:type="numbering" w:customStyle="1" w:styleId="NoList123">
    <w:name w:val="No List123"/>
    <w:next w:val="NoList"/>
    <w:uiPriority w:val="99"/>
    <w:semiHidden/>
    <w:unhideWhenUsed/>
    <w:rsid w:val="00AB16A0"/>
  </w:style>
  <w:style w:type="numbering" w:customStyle="1" w:styleId="1138">
    <w:name w:val="リストなし113"/>
    <w:next w:val="NoList"/>
    <w:uiPriority w:val="99"/>
    <w:semiHidden/>
    <w:unhideWhenUsed/>
    <w:rsid w:val="00AB16A0"/>
  </w:style>
  <w:style w:type="numbering" w:customStyle="1" w:styleId="1139">
    <w:name w:val="无列表113"/>
    <w:next w:val="NoList"/>
    <w:semiHidden/>
    <w:rsid w:val="00AB16A0"/>
  </w:style>
  <w:style w:type="numbering" w:customStyle="1" w:styleId="NoList213">
    <w:name w:val="No List213"/>
    <w:next w:val="NoList"/>
    <w:semiHidden/>
    <w:rsid w:val="00AB16A0"/>
  </w:style>
  <w:style w:type="numbering" w:customStyle="1" w:styleId="NoList313">
    <w:name w:val="No List313"/>
    <w:next w:val="NoList"/>
    <w:semiHidden/>
    <w:rsid w:val="00AB16A0"/>
  </w:style>
  <w:style w:type="numbering" w:customStyle="1" w:styleId="NoList1113">
    <w:name w:val="No List1113"/>
    <w:next w:val="NoList"/>
    <w:semiHidden/>
    <w:unhideWhenUsed/>
    <w:rsid w:val="00AB16A0"/>
  </w:style>
  <w:style w:type="numbering" w:customStyle="1" w:styleId="1236">
    <w:name w:val="無清單123"/>
    <w:next w:val="NoList"/>
    <w:uiPriority w:val="99"/>
    <w:semiHidden/>
    <w:unhideWhenUsed/>
    <w:rsid w:val="00AB16A0"/>
  </w:style>
  <w:style w:type="numbering" w:customStyle="1" w:styleId="11130">
    <w:name w:val="無清單1113"/>
    <w:next w:val="NoList"/>
    <w:uiPriority w:val="99"/>
    <w:semiHidden/>
    <w:unhideWhenUsed/>
    <w:rsid w:val="00AB16A0"/>
  </w:style>
  <w:style w:type="numbering" w:customStyle="1" w:styleId="NoList41">
    <w:name w:val="No List41"/>
    <w:next w:val="NoList"/>
    <w:semiHidden/>
    <w:unhideWhenUsed/>
    <w:rsid w:val="00AB16A0"/>
  </w:style>
  <w:style w:type="numbering" w:customStyle="1" w:styleId="NoList1211">
    <w:name w:val="No List1211"/>
    <w:next w:val="NoList"/>
    <w:uiPriority w:val="99"/>
    <w:semiHidden/>
    <w:unhideWhenUsed/>
    <w:rsid w:val="00AB16A0"/>
  </w:style>
  <w:style w:type="numbering" w:customStyle="1" w:styleId="11117">
    <w:name w:val="リストなし1111"/>
    <w:next w:val="NoList"/>
    <w:uiPriority w:val="99"/>
    <w:semiHidden/>
    <w:unhideWhenUsed/>
    <w:rsid w:val="00AB16A0"/>
  </w:style>
  <w:style w:type="numbering" w:customStyle="1" w:styleId="11118">
    <w:name w:val="无列表1111"/>
    <w:next w:val="NoList"/>
    <w:semiHidden/>
    <w:rsid w:val="00AB16A0"/>
  </w:style>
  <w:style w:type="numbering" w:customStyle="1" w:styleId="NoList2111">
    <w:name w:val="No List2111"/>
    <w:next w:val="NoList"/>
    <w:semiHidden/>
    <w:rsid w:val="00AB16A0"/>
  </w:style>
  <w:style w:type="numbering" w:customStyle="1" w:styleId="NoList3111">
    <w:name w:val="No List3111"/>
    <w:next w:val="NoList"/>
    <w:semiHidden/>
    <w:rsid w:val="00AB16A0"/>
  </w:style>
  <w:style w:type="numbering" w:customStyle="1" w:styleId="NoList11111">
    <w:name w:val="No List11111"/>
    <w:next w:val="NoList"/>
    <w:semiHidden/>
    <w:unhideWhenUsed/>
    <w:rsid w:val="00AB16A0"/>
  </w:style>
  <w:style w:type="numbering" w:customStyle="1" w:styleId="12110">
    <w:name w:val="無清單1211"/>
    <w:next w:val="NoList"/>
    <w:uiPriority w:val="99"/>
    <w:semiHidden/>
    <w:unhideWhenUsed/>
    <w:rsid w:val="00AB16A0"/>
  </w:style>
  <w:style w:type="numbering" w:customStyle="1" w:styleId="111110">
    <w:name w:val="無清單11111"/>
    <w:next w:val="NoList"/>
    <w:uiPriority w:val="99"/>
    <w:semiHidden/>
    <w:unhideWhenUsed/>
    <w:rsid w:val="00AB16A0"/>
  </w:style>
  <w:style w:type="numbering" w:customStyle="1" w:styleId="NoList51">
    <w:name w:val="No List51"/>
    <w:next w:val="NoList"/>
    <w:semiHidden/>
    <w:unhideWhenUsed/>
    <w:rsid w:val="00AB16A0"/>
  </w:style>
  <w:style w:type="numbering" w:customStyle="1" w:styleId="NoList131">
    <w:name w:val="No List131"/>
    <w:next w:val="NoList"/>
    <w:semiHidden/>
    <w:unhideWhenUsed/>
    <w:rsid w:val="00AB16A0"/>
  </w:style>
  <w:style w:type="numbering" w:customStyle="1" w:styleId="1219">
    <w:name w:val="リストなし121"/>
    <w:next w:val="NoList"/>
    <w:uiPriority w:val="99"/>
    <w:semiHidden/>
    <w:unhideWhenUsed/>
    <w:rsid w:val="00AB16A0"/>
  </w:style>
  <w:style w:type="numbering" w:customStyle="1" w:styleId="121a">
    <w:name w:val="无列表121"/>
    <w:next w:val="NoList"/>
    <w:semiHidden/>
    <w:rsid w:val="00AB16A0"/>
  </w:style>
  <w:style w:type="numbering" w:customStyle="1" w:styleId="NoList221">
    <w:name w:val="No List221"/>
    <w:next w:val="NoList"/>
    <w:semiHidden/>
    <w:rsid w:val="00AB16A0"/>
  </w:style>
  <w:style w:type="numbering" w:customStyle="1" w:styleId="NoList321">
    <w:name w:val="No List321"/>
    <w:next w:val="NoList"/>
    <w:semiHidden/>
    <w:rsid w:val="00AB16A0"/>
  </w:style>
  <w:style w:type="numbering" w:customStyle="1" w:styleId="NoList1121">
    <w:name w:val="No List1121"/>
    <w:next w:val="NoList"/>
    <w:uiPriority w:val="99"/>
    <w:semiHidden/>
    <w:unhideWhenUsed/>
    <w:rsid w:val="00AB16A0"/>
  </w:style>
  <w:style w:type="numbering" w:customStyle="1" w:styleId="1310">
    <w:name w:val="無清單131"/>
    <w:next w:val="NoList"/>
    <w:uiPriority w:val="99"/>
    <w:semiHidden/>
    <w:unhideWhenUsed/>
    <w:rsid w:val="00AB16A0"/>
  </w:style>
  <w:style w:type="numbering" w:customStyle="1" w:styleId="11210">
    <w:name w:val="無清單1121"/>
    <w:next w:val="NoList"/>
    <w:uiPriority w:val="99"/>
    <w:semiHidden/>
    <w:unhideWhenUsed/>
    <w:rsid w:val="00AB16A0"/>
  </w:style>
  <w:style w:type="numbering" w:customStyle="1" w:styleId="2111">
    <w:name w:val="无列表211"/>
    <w:next w:val="NoList"/>
    <w:uiPriority w:val="99"/>
    <w:semiHidden/>
    <w:unhideWhenUsed/>
    <w:rsid w:val="00AB16A0"/>
  </w:style>
  <w:style w:type="numbering" w:customStyle="1" w:styleId="NoList1221">
    <w:name w:val="No List1221"/>
    <w:next w:val="NoList"/>
    <w:semiHidden/>
    <w:unhideWhenUsed/>
    <w:rsid w:val="00AB16A0"/>
  </w:style>
  <w:style w:type="numbering" w:customStyle="1" w:styleId="11213">
    <w:name w:val="リストなし1121"/>
    <w:next w:val="NoList"/>
    <w:uiPriority w:val="99"/>
    <w:semiHidden/>
    <w:unhideWhenUsed/>
    <w:rsid w:val="00AB16A0"/>
  </w:style>
  <w:style w:type="numbering" w:customStyle="1" w:styleId="11214">
    <w:name w:val="无列表1121"/>
    <w:next w:val="NoList"/>
    <w:semiHidden/>
    <w:rsid w:val="00AB16A0"/>
  </w:style>
  <w:style w:type="numbering" w:customStyle="1" w:styleId="NoList2121">
    <w:name w:val="No List2121"/>
    <w:next w:val="NoList"/>
    <w:semiHidden/>
    <w:rsid w:val="00AB16A0"/>
  </w:style>
  <w:style w:type="numbering" w:customStyle="1" w:styleId="NoList3121">
    <w:name w:val="No List3121"/>
    <w:next w:val="NoList"/>
    <w:semiHidden/>
    <w:rsid w:val="00AB16A0"/>
  </w:style>
  <w:style w:type="numbering" w:customStyle="1" w:styleId="NoList11121">
    <w:name w:val="No List11121"/>
    <w:next w:val="NoList"/>
    <w:semiHidden/>
    <w:unhideWhenUsed/>
    <w:rsid w:val="00AB16A0"/>
  </w:style>
  <w:style w:type="numbering" w:customStyle="1" w:styleId="12210">
    <w:name w:val="無清單1221"/>
    <w:next w:val="NoList"/>
    <w:uiPriority w:val="99"/>
    <w:semiHidden/>
    <w:unhideWhenUsed/>
    <w:rsid w:val="00AB16A0"/>
  </w:style>
  <w:style w:type="numbering" w:customStyle="1" w:styleId="111210">
    <w:name w:val="無清單11121"/>
    <w:next w:val="NoList"/>
    <w:uiPriority w:val="99"/>
    <w:semiHidden/>
    <w:unhideWhenUsed/>
    <w:rsid w:val="00AB16A0"/>
  </w:style>
  <w:style w:type="numbering" w:customStyle="1" w:styleId="3f9">
    <w:name w:val="无列表3"/>
    <w:next w:val="NoList"/>
    <w:uiPriority w:val="99"/>
    <w:semiHidden/>
    <w:unhideWhenUsed/>
    <w:rsid w:val="00AB16A0"/>
  </w:style>
  <w:style w:type="numbering" w:customStyle="1" w:styleId="1313">
    <w:name w:val="无列表131"/>
    <w:next w:val="NoList"/>
    <w:semiHidden/>
    <w:rsid w:val="00AB16A0"/>
  </w:style>
  <w:style w:type="numbering" w:customStyle="1" w:styleId="NoList1131">
    <w:name w:val="No List1131"/>
    <w:next w:val="NoList"/>
    <w:semiHidden/>
    <w:unhideWhenUsed/>
    <w:rsid w:val="00AB16A0"/>
  </w:style>
  <w:style w:type="numbering" w:customStyle="1" w:styleId="NoList411">
    <w:name w:val="No List411"/>
    <w:next w:val="NoList"/>
    <w:semiHidden/>
    <w:unhideWhenUsed/>
    <w:rsid w:val="00AB16A0"/>
  </w:style>
  <w:style w:type="numbering" w:customStyle="1" w:styleId="2210">
    <w:name w:val="无列表221"/>
    <w:next w:val="NoList"/>
    <w:uiPriority w:val="99"/>
    <w:semiHidden/>
    <w:unhideWhenUsed/>
    <w:rsid w:val="00AB16A0"/>
  </w:style>
  <w:style w:type="numbering" w:customStyle="1" w:styleId="NoList12111">
    <w:name w:val="No List12111"/>
    <w:next w:val="NoList"/>
    <w:uiPriority w:val="99"/>
    <w:semiHidden/>
    <w:unhideWhenUsed/>
    <w:rsid w:val="00AB16A0"/>
  </w:style>
  <w:style w:type="numbering" w:customStyle="1" w:styleId="111111">
    <w:name w:val="リストなし11111"/>
    <w:next w:val="NoList"/>
    <w:uiPriority w:val="99"/>
    <w:semiHidden/>
    <w:unhideWhenUsed/>
    <w:rsid w:val="00AB16A0"/>
  </w:style>
  <w:style w:type="numbering" w:customStyle="1" w:styleId="111112">
    <w:name w:val="无列表11111"/>
    <w:next w:val="NoList"/>
    <w:semiHidden/>
    <w:rsid w:val="00AB16A0"/>
  </w:style>
  <w:style w:type="numbering" w:customStyle="1" w:styleId="NoList21111">
    <w:name w:val="No List21111"/>
    <w:next w:val="NoList"/>
    <w:semiHidden/>
    <w:rsid w:val="00AB16A0"/>
  </w:style>
  <w:style w:type="numbering" w:customStyle="1" w:styleId="NoList31111">
    <w:name w:val="No List31111"/>
    <w:next w:val="NoList"/>
    <w:uiPriority w:val="99"/>
    <w:semiHidden/>
    <w:rsid w:val="00AB16A0"/>
  </w:style>
  <w:style w:type="numbering" w:customStyle="1" w:styleId="NoList111111">
    <w:name w:val="No List111111"/>
    <w:next w:val="NoList"/>
    <w:uiPriority w:val="99"/>
    <w:semiHidden/>
    <w:unhideWhenUsed/>
    <w:rsid w:val="00AB16A0"/>
  </w:style>
  <w:style w:type="numbering" w:customStyle="1" w:styleId="121110">
    <w:name w:val="無清單12111"/>
    <w:next w:val="NoList"/>
    <w:uiPriority w:val="99"/>
    <w:semiHidden/>
    <w:unhideWhenUsed/>
    <w:rsid w:val="00AB16A0"/>
  </w:style>
  <w:style w:type="numbering" w:customStyle="1" w:styleId="1111110">
    <w:name w:val="無清單111111"/>
    <w:next w:val="NoList"/>
    <w:uiPriority w:val="99"/>
    <w:semiHidden/>
    <w:unhideWhenUsed/>
    <w:rsid w:val="00AB16A0"/>
  </w:style>
  <w:style w:type="numbering" w:customStyle="1" w:styleId="NoList1311">
    <w:name w:val="No List1311"/>
    <w:next w:val="NoList"/>
    <w:semiHidden/>
    <w:unhideWhenUsed/>
    <w:rsid w:val="00AB16A0"/>
  </w:style>
  <w:style w:type="numbering" w:customStyle="1" w:styleId="12113">
    <w:name w:val="リストなし1211"/>
    <w:next w:val="NoList"/>
    <w:uiPriority w:val="99"/>
    <w:semiHidden/>
    <w:unhideWhenUsed/>
    <w:rsid w:val="00AB16A0"/>
  </w:style>
  <w:style w:type="numbering" w:customStyle="1" w:styleId="12114">
    <w:name w:val="无列表1211"/>
    <w:next w:val="NoList"/>
    <w:semiHidden/>
    <w:rsid w:val="00AB16A0"/>
  </w:style>
  <w:style w:type="numbering" w:customStyle="1" w:styleId="NoList2211">
    <w:name w:val="No List2211"/>
    <w:next w:val="NoList"/>
    <w:semiHidden/>
    <w:rsid w:val="00AB16A0"/>
  </w:style>
  <w:style w:type="numbering" w:customStyle="1" w:styleId="NoList3211">
    <w:name w:val="No List3211"/>
    <w:next w:val="NoList"/>
    <w:uiPriority w:val="99"/>
    <w:semiHidden/>
    <w:rsid w:val="00AB16A0"/>
  </w:style>
  <w:style w:type="numbering" w:customStyle="1" w:styleId="NoList11211">
    <w:name w:val="No List11211"/>
    <w:next w:val="NoList"/>
    <w:uiPriority w:val="99"/>
    <w:semiHidden/>
    <w:unhideWhenUsed/>
    <w:rsid w:val="00AB16A0"/>
  </w:style>
  <w:style w:type="numbering" w:customStyle="1" w:styleId="13110">
    <w:name w:val="無清單1311"/>
    <w:next w:val="NoList"/>
    <w:uiPriority w:val="99"/>
    <w:semiHidden/>
    <w:unhideWhenUsed/>
    <w:rsid w:val="00AB16A0"/>
  </w:style>
  <w:style w:type="numbering" w:customStyle="1" w:styleId="112110">
    <w:name w:val="無清單11211"/>
    <w:next w:val="NoList"/>
    <w:uiPriority w:val="99"/>
    <w:semiHidden/>
    <w:unhideWhenUsed/>
    <w:rsid w:val="00AB16A0"/>
  </w:style>
  <w:style w:type="numbering" w:customStyle="1" w:styleId="21110">
    <w:name w:val="无列表2111"/>
    <w:next w:val="NoList"/>
    <w:uiPriority w:val="99"/>
    <w:semiHidden/>
    <w:unhideWhenUsed/>
    <w:rsid w:val="00AB16A0"/>
  </w:style>
  <w:style w:type="numbering" w:customStyle="1" w:styleId="NoList12211">
    <w:name w:val="No List12211"/>
    <w:next w:val="NoList"/>
    <w:uiPriority w:val="99"/>
    <w:semiHidden/>
    <w:unhideWhenUsed/>
    <w:rsid w:val="00AB16A0"/>
  </w:style>
  <w:style w:type="numbering" w:customStyle="1" w:styleId="112111">
    <w:name w:val="リストなし11211"/>
    <w:next w:val="NoList"/>
    <w:uiPriority w:val="99"/>
    <w:semiHidden/>
    <w:unhideWhenUsed/>
    <w:rsid w:val="00AB16A0"/>
  </w:style>
  <w:style w:type="numbering" w:customStyle="1" w:styleId="112112">
    <w:name w:val="无列表11211"/>
    <w:next w:val="NoList"/>
    <w:semiHidden/>
    <w:rsid w:val="00AB16A0"/>
  </w:style>
  <w:style w:type="numbering" w:customStyle="1" w:styleId="NoList21211">
    <w:name w:val="No List21211"/>
    <w:next w:val="NoList"/>
    <w:semiHidden/>
    <w:rsid w:val="00AB16A0"/>
  </w:style>
  <w:style w:type="numbering" w:customStyle="1" w:styleId="NoList31211">
    <w:name w:val="No List31211"/>
    <w:next w:val="NoList"/>
    <w:uiPriority w:val="99"/>
    <w:semiHidden/>
    <w:rsid w:val="00AB16A0"/>
  </w:style>
  <w:style w:type="numbering" w:customStyle="1" w:styleId="NoList111211">
    <w:name w:val="No List111211"/>
    <w:next w:val="NoList"/>
    <w:uiPriority w:val="99"/>
    <w:semiHidden/>
    <w:unhideWhenUsed/>
    <w:rsid w:val="00AB16A0"/>
  </w:style>
  <w:style w:type="numbering" w:customStyle="1" w:styleId="122110">
    <w:name w:val="無清單12211"/>
    <w:next w:val="NoList"/>
    <w:uiPriority w:val="99"/>
    <w:semiHidden/>
    <w:unhideWhenUsed/>
    <w:rsid w:val="00AB16A0"/>
  </w:style>
  <w:style w:type="numbering" w:customStyle="1" w:styleId="111211">
    <w:name w:val="無清單111211"/>
    <w:next w:val="NoList"/>
    <w:uiPriority w:val="99"/>
    <w:semiHidden/>
    <w:unhideWhenUsed/>
    <w:rsid w:val="00AB16A0"/>
  </w:style>
  <w:style w:type="numbering" w:customStyle="1" w:styleId="NoList511">
    <w:name w:val="No List511"/>
    <w:next w:val="NoList"/>
    <w:semiHidden/>
    <w:unhideWhenUsed/>
    <w:rsid w:val="00AB16A0"/>
  </w:style>
  <w:style w:type="numbering" w:customStyle="1" w:styleId="NoList61">
    <w:name w:val="No List61"/>
    <w:next w:val="NoList"/>
    <w:semiHidden/>
    <w:unhideWhenUsed/>
    <w:rsid w:val="00AB16A0"/>
  </w:style>
  <w:style w:type="numbering" w:customStyle="1" w:styleId="NoList141">
    <w:name w:val="No List141"/>
    <w:next w:val="NoList"/>
    <w:semiHidden/>
    <w:unhideWhenUsed/>
    <w:rsid w:val="00AB16A0"/>
  </w:style>
  <w:style w:type="numbering" w:customStyle="1" w:styleId="1314">
    <w:name w:val="リストなし131"/>
    <w:next w:val="NoList"/>
    <w:uiPriority w:val="99"/>
    <w:semiHidden/>
    <w:unhideWhenUsed/>
    <w:rsid w:val="00AB16A0"/>
  </w:style>
  <w:style w:type="numbering" w:customStyle="1" w:styleId="NoList231">
    <w:name w:val="No List231"/>
    <w:next w:val="NoList"/>
    <w:semiHidden/>
    <w:rsid w:val="00AB16A0"/>
  </w:style>
  <w:style w:type="numbering" w:customStyle="1" w:styleId="NoList331">
    <w:name w:val="No List331"/>
    <w:next w:val="NoList"/>
    <w:semiHidden/>
    <w:rsid w:val="00AB16A0"/>
  </w:style>
  <w:style w:type="numbering" w:customStyle="1" w:styleId="NoList114">
    <w:name w:val="No List114"/>
    <w:next w:val="NoList"/>
    <w:uiPriority w:val="99"/>
    <w:semiHidden/>
    <w:unhideWhenUsed/>
    <w:rsid w:val="00AB16A0"/>
  </w:style>
  <w:style w:type="numbering" w:customStyle="1" w:styleId="1410">
    <w:name w:val="無清單141"/>
    <w:next w:val="NoList"/>
    <w:uiPriority w:val="99"/>
    <w:semiHidden/>
    <w:unhideWhenUsed/>
    <w:rsid w:val="00AB16A0"/>
  </w:style>
  <w:style w:type="numbering" w:customStyle="1" w:styleId="11310">
    <w:name w:val="無清單1131"/>
    <w:next w:val="NoList"/>
    <w:uiPriority w:val="99"/>
    <w:semiHidden/>
    <w:unhideWhenUsed/>
    <w:rsid w:val="00AB16A0"/>
  </w:style>
  <w:style w:type="numbering" w:customStyle="1" w:styleId="NoList42">
    <w:name w:val="No List42"/>
    <w:next w:val="NoList"/>
    <w:uiPriority w:val="99"/>
    <w:semiHidden/>
    <w:unhideWhenUsed/>
    <w:rsid w:val="00AB16A0"/>
  </w:style>
  <w:style w:type="numbering" w:customStyle="1" w:styleId="NoList1231">
    <w:name w:val="No List1231"/>
    <w:next w:val="NoList"/>
    <w:uiPriority w:val="99"/>
    <w:semiHidden/>
    <w:unhideWhenUsed/>
    <w:rsid w:val="00AB16A0"/>
  </w:style>
  <w:style w:type="numbering" w:customStyle="1" w:styleId="11311">
    <w:name w:val="リストなし1131"/>
    <w:next w:val="NoList"/>
    <w:uiPriority w:val="99"/>
    <w:semiHidden/>
    <w:unhideWhenUsed/>
    <w:rsid w:val="00AB16A0"/>
  </w:style>
  <w:style w:type="numbering" w:customStyle="1" w:styleId="11312">
    <w:name w:val="无列表1131"/>
    <w:next w:val="NoList"/>
    <w:semiHidden/>
    <w:rsid w:val="00AB16A0"/>
  </w:style>
  <w:style w:type="numbering" w:customStyle="1" w:styleId="NoList2131">
    <w:name w:val="No List2131"/>
    <w:next w:val="NoList"/>
    <w:semiHidden/>
    <w:rsid w:val="00AB16A0"/>
  </w:style>
  <w:style w:type="numbering" w:customStyle="1" w:styleId="NoList3131">
    <w:name w:val="No List3131"/>
    <w:next w:val="NoList"/>
    <w:uiPriority w:val="99"/>
    <w:semiHidden/>
    <w:rsid w:val="00AB16A0"/>
  </w:style>
  <w:style w:type="numbering" w:customStyle="1" w:styleId="NoList11131">
    <w:name w:val="No List11131"/>
    <w:next w:val="NoList"/>
    <w:uiPriority w:val="99"/>
    <w:semiHidden/>
    <w:unhideWhenUsed/>
    <w:rsid w:val="00AB16A0"/>
  </w:style>
  <w:style w:type="numbering" w:customStyle="1" w:styleId="12310">
    <w:name w:val="無清單1231"/>
    <w:next w:val="NoList"/>
    <w:uiPriority w:val="99"/>
    <w:semiHidden/>
    <w:unhideWhenUsed/>
    <w:rsid w:val="00AB16A0"/>
  </w:style>
  <w:style w:type="numbering" w:customStyle="1" w:styleId="11131">
    <w:name w:val="無清單11131"/>
    <w:next w:val="NoList"/>
    <w:uiPriority w:val="99"/>
    <w:semiHidden/>
    <w:unhideWhenUsed/>
    <w:rsid w:val="00AB16A0"/>
  </w:style>
  <w:style w:type="numbering" w:customStyle="1" w:styleId="NoList1212">
    <w:name w:val="No List1212"/>
    <w:next w:val="NoList"/>
    <w:uiPriority w:val="99"/>
    <w:semiHidden/>
    <w:unhideWhenUsed/>
    <w:rsid w:val="00AB16A0"/>
  </w:style>
  <w:style w:type="numbering" w:customStyle="1" w:styleId="11125">
    <w:name w:val="リストなし1112"/>
    <w:next w:val="NoList"/>
    <w:uiPriority w:val="99"/>
    <w:semiHidden/>
    <w:unhideWhenUsed/>
    <w:rsid w:val="00AB16A0"/>
  </w:style>
  <w:style w:type="numbering" w:customStyle="1" w:styleId="11126">
    <w:name w:val="无列表1112"/>
    <w:next w:val="NoList"/>
    <w:semiHidden/>
    <w:rsid w:val="00AB16A0"/>
  </w:style>
  <w:style w:type="numbering" w:customStyle="1" w:styleId="NoList2112">
    <w:name w:val="No List2112"/>
    <w:next w:val="NoList"/>
    <w:semiHidden/>
    <w:rsid w:val="00AB16A0"/>
  </w:style>
  <w:style w:type="numbering" w:customStyle="1" w:styleId="NoList3112">
    <w:name w:val="No List3112"/>
    <w:next w:val="NoList"/>
    <w:uiPriority w:val="99"/>
    <w:semiHidden/>
    <w:rsid w:val="00AB16A0"/>
  </w:style>
  <w:style w:type="numbering" w:customStyle="1" w:styleId="NoList11112">
    <w:name w:val="No List11112"/>
    <w:next w:val="NoList"/>
    <w:uiPriority w:val="99"/>
    <w:semiHidden/>
    <w:unhideWhenUsed/>
    <w:rsid w:val="00AB16A0"/>
  </w:style>
  <w:style w:type="numbering" w:customStyle="1" w:styleId="12120">
    <w:name w:val="無清單1212"/>
    <w:next w:val="NoList"/>
    <w:uiPriority w:val="99"/>
    <w:semiHidden/>
    <w:unhideWhenUsed/>
    <w:rsid w:val="00AB16A0"/>
  </w:style>
  <w:style w:type="numbering" w:customStyle="1" w:styleId="111120">
    <w:name w:val="無清單11112"/>
    <w:next w:val="NoList"/>
    <w:uiPriority w:val="99"/>
    <w:semiHidden/>
    <w:unhideWhenUsed/>
    <w:rsid w:val="00AB16A0"/>
  </w:style>
  <w:style w:type="numbering" w:customStyle="1" w:styleId="NoList52">
    <w:name w:val="No List52"/>
    <w:next w:val="NoList"/>
    <w:semiHidden/>
    <w:unhideWhenUsed/>
    <w:rsid w:val="00AB16A0"/>
  </w:style>
  <w:style w:type="numbering" w:customStyle="1" w:styleId="NoList132">
    <w:name w:val="No List132"/>
    <w:next w:val="NoList"/>
    <w:semiHidden/>
    <w:unhideWhenUsed/>
    <w:rsid w:val="00AB16A0"/>
  </w:style>
  <w:style w:type="numbering" w:customStyle="1" w:styleId="1229">
    <w:name w:val="リストなし122"/>
    <w:next w:val="NoList"/>
    <w:uiPriority w:val="99"/>
    <w:semiHidden/>
    <w:unhideWhenUsed/>
    <w:rsid w:val="00AB16A0"/>
  </w:style>
  <w:style w:type="numbering" w:customStyle="1" w:styleId="122a">
    <w:name w:val="无列表122"/>
    <w:next w:val="NoList"/>
    <w:semiHidden/>
    <w:rsid w:val="00AB16A0"/>
  </w:style>
  <w:style w:type="numbering" w:customStyle="1" w:styleId="NoList222">
    <w:name w:val="No List222"/>
    <w:next w:val="NoList"/>
    <w:semiHidden/>
    <w:rsid w:val="00AB16A0"/>
  </w:style>
  <w:style w:type="numbering" w:customStyle="1" w:styleId="NoList322">
    <w:name w:val="No List322"/>
    <w:next w:val="NoList"/>
    <w:uiPriority w:val="99"/>
    <w:semiHidden/>
    <w:rsid w:val="00AB16A0"/>
  </w:style>
  <w:style w:type="numbering" w:customStyle="1" w:styleId="NoList1122">
    <w:name w:val="No List1122"/>
    <w:next w:val="NoList"/>
    <w:uiPriority w:val="99"/>
    <w:semiHidden/>
    <w:unhideWhenUsed/>
    <w:rsid w:val="00AB16A0"/>
  </w:style>
  <w:style w:type="numbering" w:customStyle="1" w:styleId="1320">
    <w:name w:val="無清單132"/>
    <w:next w:val="NoList"/>
    <w:uiPriority w:val="99"/>
    <w:semiHidden/>
    <w:unhideWhenUsed/>
    <w:rsid w:val="00AB16A0"/>
  </w:style>
  <w:style w:type="numbering" w:customStyle="1" w:styleId="11220">
    <w:name w:val="無清單1122"/>
    <w:next w:val="NoList"/>
    <w:uiPriority w:val="99"/>
    <w:semiHidden/>
    <w:unhideWhenUsed/>
    <w:rsid w:val="00AB16A0"/>
  </w:style>
  <w:style w:type="numbering" w:customStyle="1" w:styleId="2121">
    <w:name w:val="无列表212"/>
    <w:next w:val="NoList"/>
    <w:uiPriority w:val="99"/>
    <w:semiHidden/>
    <w:unhideWhenUsed/>
    <w:rsid w:val="00AB16A0"/>
  </w:style>
  <w:style w:type="numbering" w:customStyle="1" w:styleId="NoList11122">
    <w:name w:val="No List11122"/>
    <w:next w:val="NoList"/>
    <w:uiPriority w:val="99"/>
    <w:semiHidden/>
    <w:unhideWhenUsed/>
    <w:rsid w:val="00AB16A0"/>
  </w:style>
  <w:style w:type="numbering" w:customStyle="1" w:styleId="NoList7">
    <w:name w:val="No List7"/>
    <w:next w:val="NoList"/>
    <w:semiHidden/>
    <w:unhideWhenUsed/>
    <w:rsid w:val="00AB16A0"/>
  </w:style>
  <w:style w:type="numbering" w:customStyle="1" w:styleId="NoList15">
    <w:name w:val="No List15"/>
    <w:next w:val="NoList"/>
    <w:semiHidden/>
    <w:unhideWhenUsed/>
    <w:rsid w:val="00AB16A0"/>
  </w:style>
  <w:style w:type="numbering" w:customStyle="1" w:styleId="149">
    <w:name w:val="リストなし14"/>
    <w:next w:val="NoList"/>
    <w:uiPriority w:val="99"/>
    <w:semiHidden/>
    <w:unhideWhenUsed/>
    <w:rsid w:val="00AB16A0"/>
  </w:style>
  <w:style w:type="numbering" w:customStyle="1" w:styleId="14a">
    <w:name w:val="无列表14"/>
    <w:next w:val="NoList"/>
    <w:semiHidden/>
    <w:rsid w:val="00AB16A0"/>
  </w:style>
  <w:style w:type="numbering" w:customStyle="1" w:styleId="NoList24">
    <w:name w:val="No List24"/>
    <w:next w:val="NoList"/>
    <w:semiHidden/>
    <w:rsid w:val="00AB16A0"/>
  </w:style>
  <w:style w:type="numbering" w:customStyle="1" w:styleId="NoList34">
    <w:name w:val="No List34"/>
    <w:next w:val="NoList"/>
    <w:uiPriority w:val="99"/>
    <w:semiHidden/>
    <w:rsid w:val="00AB16A0"/>
  </w:style>
  <w:style w:type="numbering" w:customStyle="1" w:styleId="NoList115">
    <w:name w:val="No List115"/>
    <w:next w:val="NoList"/>
    <w:uiPriority w:val="99"/>
    <w:semiHidden/>
    <w:unhideWhenUsed/>
    <w:rsid w:val="00AB16A0"/>
  </w:style>
  <w:style w:type="numbering" w:customStyle="1" w:styleId="157">
    <w:name w:val="無清單15"/>
    <w:next w:val="NoList"/>
    <w:uiPriority w:val="99"/>
    <w:semiHidden/>
    <w:unhideWhenUsed/>
    <w:rsid w:val="00AB16A0"/>
  </w:style>
  <w:style w:type="numbering" w:customStyle="1" w:styleId="1142">
    <w:name w:val="無清單114"/>
    <w:next w:val="NoList"/>
    <w:uiPriority w:val="99"/>
    <w:semiHidden/>
    <w:unhideWhenUsed/>
    <w:rsid w:val="00AB16A0"/>
  </w:style>
  <w:style w:type="numbering" w:customStyle="1" w:styleId="NoList43">
    <w:name w:val="No List43"/>
    <w:next w:val="NoList"/>
    <w:uiPriority w:val="99"/>
    <w:semiHidden/>
    <w:unhideWhenUsed/>
    <w:rsid w:val="00AB16A0"/>
  </w:style>
  <w:style w:type="numbering" w:customStyle="1" w:styleId="NoList124">
    <w:name w:val="No List124"/>
    <w:next w:val="NoList"/>
    <w:uiPriority w:val="99"/>
    <w:semiHidden/>
    <w:unhideWhenUsed/>
    <w:rsid w:val="00AB16A0"/>
  </w:style>
  <w:style w:type="numbering" w:customStyle="1" w:styleId="1143">
    <w:name w:val="リストなし114"/>
    <w:next w:val="NoList"/>
    <w:uiPriority w:val="99"/>
    <w:semiHidden/>
    <w:unhideWhenUsed/>
    <w:rsid w:val="00AB16A0"/>
  </w:style>
  <w:style w:type="numbering" w:customStyle="1" w:styleId="1144">
    <w:name w:val="无列表114"/>
    <w:next w:val="NoList"/>
    <w:semiHidden/>
    <w:rsid w:val="00AB16A0"/>
  </w:style>
  <w:style w:type="numbering" w:customStyle="1" w:styleId="NoList214">
    <w:name w:val="No List214"/>
    <w:next w:val="NoList"/>
    <w:semiHidden/>
    <w:rsid w:val="00AB16A0"/>
  </w:style>
  <w:style w:type="numbering" w:customStyle="1" w:styleId="NoList314">
    <w:name w:val="No List314"/>
    <w:next w:val="NoList"/>
    <w:uiPriority w:val="99"/>
    <w:semiHidden/>
    <w:rsid w:val="00AB16A0"/>
  </w:style>
  <w:style w:type="numbering" w:customStyle="1" w:styleId="NoList1114">
    <w:name w:val="No List1114"/>
    <w:next w:val="NoList"/>
    <w:uiPriority w:val="99"/>
    <w:semiHidden/>
    <w:unhideWhenUsed/>
    <w:rsid w:val="00AB16A0"/>
  </w:style>
  <w:style w:type="numbering" w:customStyle="1" w:styleId="1241">
    <w:name w:val="無清單124"/>
    <w:next w:val="NoList"/>
    <w:uiPriority w:val="99"/>
    <w:semiHidden/>
    <w:unhideWhenUsed/>
    <w:rsid w:val="00AB16A0"/>
  </w:style>
  <w:style w:type="numbering" w:customStyle="1" w:styleId="11141">
    <w:name w:val="無清單1114"/>
    <w:next w:val="NoList"/>
    <w:uiPriority w:val="99"/>
    <w:semiHidden/>
    <w:unhideWhenUsed/>
    <w:rsid w:val="00AB16A0"/>
  </w:style>
  <w:style w:type="numbering" w:customStyle="1" w:styleId="236">
    <w:name w:val="无列表23"/>
    <w:next w:val="NoList"/>
    <w:uiPriority w:val="99"/>
    <w:semiHidden/>
    <w:unhideWhenUsed/>
    <w:rsid w:val="00AB16A0"/>
  </w:style>
  <w:style w:type="numbering" w:customStyle="1" w:styleId="NoList1213">
    <w:name w:val="No List1213"/>
    <w:next w:val="NoList"/>
    <w:uiPriority w:val="99"/>
    <w:semiHidden/>
    <w:unhideWhenUsed/>
    <w:rsid w:val="00AB16A0"/>
  </w:style>
  <w:style w:type="numbering" w:customStyle="1" w:styleId="11132">
    <w:name w:val="リストなし1113"/>
    <w:next w:val="NoList"/>
    <w:uiPriority w:val="99"/>
    <w:semiHidden/>
    <w:unhideWhenUsed/>
    <w:rsid w:val="00AB16A0"/>
  </w:style>
  <w:style w:type="numbering" w:customStyle="1" w:styleId="11133">
    <w:name w:val="无列表1113"/>
    <w:next w:val="NoList"/>
    <w:semiHidden/>
    <w:rsid w:val="00AB16A0"/>
  </w:style>
  <w:style w:type="numbering" w:customStyle="1" w:styleId="NoList2113">
    <w:name w:val="No List2113"/>
    <w:next w:val="NoList"/>
    <w:semiHidden/>
    <w:rsid w:val="00AB16A0"/>
  </w:style>
  <w:style w:type="numbering" w:customStyle="1" w:styleId="NoList3113">
    <w:name w:val="No List3113"/>
    <w:next w:val="NoList"/>
    <w:uiPriority w:val="99"/>
    <w:semiHidden/>
    <w:rsid w:val="00AB16A0"/>
  </w:style>
  <w:style w:type="numbering" w:customStyle="1" w:styleId="NoList11113">
    <w:name w:val="No List11113"/>
    <w:next w:val="NoList"/>
    <w:uiPriority w:val="99"/>
    <w:semiHidden/>
    <w:unhideWhenUsed/>
    <w:rsid w:val="00AB16A0"/>
  </w:style>
  <w:style w:type="numbering" w:customStyle="1" w:styleId="12131">
    <w:name w:val="無清單1213"/>
    <w:next w:val="NoList"/>
    <w:uiPriority w:val="99"/>
    <w:semiHidden/>
    <w:unhideWhenUsed/>
    <w:rsid w:val="00AB16A0"/>
  </w:style>
  <w:style w:type="numbering" w:customStyle="1" w:styleId="111130">
    <w:name w:val="無清單11113"/>
    <w:next w:val="NoList"/>
    <w:uiPriority w:val="99"/>
    <w:semiHidden/>
    <w:unhideWhenUsed/>
    <w:rsid w:val="00AB16A0"/>
  </w:style>
  <w:style w:type="numbering" w:customStyle="1" w:styleId="NoList53">
    <w:name w:val="No List53"/>
    <w:next w:val="NoList"/>
    <w:semiHidden/>
    <w:unhideWhenUsed/>
    <w:rsid w:val="00AB16A0"/>
  </w:style>
  <w:style w:type="numbering" w:customStyle="1" w:styleId="NoList133">
    <w:name w:val="No List133"/>
    <w:next w:val="NoList"/>
    <w:semiHidden/>
    <w:unhideWhenUsed/>
    <w:rsid w:val="00AB16A0"/>
  </w:style>
  <w:style w:type="numbering" w:customStyle="1" w:styleId="1237">
    <w:name w:val="リストなし123"/>
    <w:next w:val="NoList"/>
    <w:uiPriority w:val="99"/>
    <w:semiHidden/>
    <w:unhideWhenUsed/>
    <w:rsid w:val="00AB16A0"/>
  </w:style>
  <w:style w:type="numbering" w:customStyle="1" w:styleId="1238">
    <w:name w:val="无列表123"/>
    <w:next w:val="NoList"/>
    <w:semiHidden/>
    <w:rsid w:val="00AB16A0"/>
  </w:style>
  <w:style w:type="numbering" w:customStyle="1" w:styleId="NoList223">
    <w:name w:val="No List223"/>
    <w:next w:val="NoList"/>
    <w:semiHidden/>
    <w:rsid w:val="00AB16A0"/>
  </w:style>
  <w:style w:type="numbering" w:customStyle="1" w:styleId="NoList323">
    <w:name w:val="No List323"/>
    <w:next w:val="NoList"/>
    <w:uiPriority w:val="99"/>
    <w:semiHidden/>
    <w:rsid w:val="00AB16A0"/>
  </w:style>
  <w:style w:type="numbering" w:customStyle="1" w:styleId="NoList1123">
    <w:name w:val="No List1123"/>
    <w:next w:val="NoList"/>
    <w:uiPriority w:val="99"/>
    <w:semiHidden/>
    <w:unhideWhenUsed/>
    <w:rsid w:val="00AB16A0"/>
  </w:style>
  <w:style w:type="numbering" w:customStyle="1" w:styleId="1331">
    <w:name w:val="無清單133"/>
    <w:next w:val="NoList"/>
    <w:uiPriority w:val="99"/>
    <w:semiHidden/>
    <w:unhideWhenUsed/>
    <w:rsid w:val="00AB16A0"/>
  </w:style>
  <w:style w:type="numbering" w:customStyle="1" w:styleId="11231">
    <w:name w:val="無清單1123"/>
    <w:next w:val="NoList"/>
    <w:uiPriority w:val="99"/>
    <w:semiHidden/>
    <w:unhideWhenUsed/>
    <w:rsid w:val="00AB16A0"/>
  </w:style>
  <w:style w:type="numbering" w:customStyle="1" w:styleId="2131">
    <w:name w:val="无列表213"/>
    <w:next w:val="NoList"/>
    <w:uiPriority w:val="99"/>
    <w:semiHidden/>
    <w:unhideWhenUsed/>
    <w:rsid w:val="00AB16A0"/>
  </w:style>
  <w:style w:type="numbering" w:customStyle="1" w:styleId="NoList1222">
    <w:name w:val="No List1222"/>
    <w:next w:val="NoList"/>
    <w:uiPriority w:val="99"/>
    <w:semiHidden/>
    <w:unhideWhenUsed/>
    <w:rsid w:val="00AB16A0"/>
  </w:style>
  <w:style w:type="numbering" w:customStyle="1" w:styleId="11221">
    <w:name w:val="リストなし1122"/>
    <w:next w:val="NoList"/>
    <w:uiPriority w:val="99"/>
    <w:semiHidden/>
    <w:unhideWhenUsed/>
    <w:rsid w:val="00AB16A0"/>
  </w:style>
  <w:style w:type="numbering" w:customStyle="1" w:styleId="11222">
    <w:name w:val="无列表1122"/>
    <w:next w:val="NoList"/>
    <w:semiHidden/>
    <w:rsid w:val="00AB16A0"/>
  </w:style>
  <w:style w:type="numbering" w:customStyle="1" w:styleId="NoList2122">
    <w:name w:val="No List2122"/>
    <w:next w:val="NoList"/>
    <w:semiHidden/>
    <w:rsid w:val="00AB16A0"/>
  </w:style>
  <w:style w:type="numbering" w:customStyle="1" w:styleId="NoList3122">
    <w:name w:val="No List3122"/>
    <w:next w:val="NoList"/>
    <w:uiPriority w:val="99"/>
    <w:semiHidden/>
    <w:rsid w:val="00AB16A0"/>
  </w:style>
  <w:style w:type="numbering" w:customStyle="1" w:styleId="NoList11123">
    <w:name w:val="No List11123"/>
    <w:next w:val="NoList"/>
    <w:uiPriority w:val="99"/>
    <w:semiHidden/>
    <w:unhideWhenUsed/>
    <w:rsid w:val="00AB16A0"/>
  </w:style>
  <w:style w:type="numbering" w:customStyle="1" w:styleId="12220">
    <w:name w:val="無清單1222"/>
    <w:next w:val="NoList"/>
    <w:uiPriority w:val="99"/>
    <w:semiHidden/>
    <w:unhideWhenUsed/>
    <w:rsid w:val="00AB16A0"/>
  </w:style>
  <w:style w:type="numbering" w:customStyle="1" w:styleId="111220">
    <w:name w:val="無清單11122"/>
    <w:next w:val="NoList"/>
    <w:uiPriority w:val="99"/>
    <w:semiHidden/>
    <w:unhideWhenUsed/>
    <w:rsid w:val="00AB16A0"/>
  </w:style>
  <w:style w:type="numbering" w:customStyle="1" w:styleId="NoList8">
    <w:name w:val="No List8"/>
    <w:next w:val="NoList"/>
    <w:semiHidden/>
    <w:unhideWhenUsed/>
    <w:rsid w:val="00AB16A0"/>
  </w:style>
  <w:style w:type="numbering" w:customStyle="1" w:styleId="NoList16">
    <w:name w:val="No List16"/>
    <w:next w:val="NoList"/>
    <w:semiHidden/>
    <w:unhideWhenUsed/>
    <w:rsid w:val="00AB16A0"/>
  </w:style>
  <w:style w:type="numbering" w:customStyle="1" w:styleId="158">
    <w:name w:val="リストなし15"/>
    <w:next w:val="NoList"/>
    <w:uiPriority w:val="99"/>
    <w:semiHidden/>
    <w:unhideWhenUsed/>
    <w:rsid w:val="00AB16A0"/>
  </w:style>
  <w:style w:type="numbering" w:customStyle="1" w:styleId="159">
    <w:name w:val="无列表15"/>
    <w:next w:val="NoList"/>
    <w:semiHidden/>
    <w:rsid w:val="00AB16A0"/>
  </w:style>
  <w:style w:type="numbering" w:customStyle="1" w:styleId="NoList25">
    <w:name w:val="No List25"/>
    <w:next w:val="NoList"/>
    <w:uiPriority w:val="99"/>
    <w:semiHidden/>
    <w:rsid w:val="00AB16A0"/>
  </w:style>
  <w:style w:type="numbering" w:customStyle="1" w:styleId="NoList35">
    <w:name w:val="No List35"/>
    <w:next w:val="NoList"/>
    <w:uiPriority w:val="99"/>
    <w:semiHidden/>
    <w:rsid w:val="00AB16A0"/>
  </w:style>
  <w:style w:type="numbering" w:customStyle="1" w:styleId="NoList116">
    <w:name w:val="No List116"/>
    <w:next w:val="NoList"/>
    <w:uiPriority w:val="99"/>
    <w:semiHidden/>
    <w:unhideWhenUsed/>
    <w:rsid w:val="00AB16A0"/>
  </w:style>
  <w:style w:type="numbering" w:customStyle="1" w:styleId="163">
    <w:name w:val="無清單16"/>
    <w:next w:val="NoList"/>
    <w:uiPriority w:val="99"/>
    <w:semiHidden/>
    <w:unhideWhenUsed/>
    <w:rsid w:val="00AB16A0"/>
  </w:style>
  <w:style w:type="numbering" w:customStyle="1" w:styleId="1151">
    <w:name w:val="無清單115"/>
    <w:next w:val="NoList"/>
    <w:uiPriority w:val="99"/>
    <w:semiHidden/>
    <w:unhideWhenUsed/>
    <w:rsid w:val="00AB16A0"/>
  </w:style>
  <w:style w:type="numbering" w:customStyle="1" w:styleId="NoList44">
    <w:name w:val="No List44"/>
    <w:next w:val="NoList"/>
    <w:uiPriority w:val="99"/>
    <w:semiHidden/>
    <w:unhideWhenUsed/>
    <w:rsid w:val="00AB16A0"/>
  </w:style>
  <w:style w:type="numbering" w:customStyle="1" w:styleId="NoList125">
    <w:name w:val="No List125"/>
    <w:next w:val="NoList"/>
    <w:uiPriority w:val="99"/>
    <w:semiHidden/>
    <w:unhideWhenUsed/>
    <w:rsid w:val="00AB16A0"/>
  </w:style>
  <w:style w:type="numbering" w:customStyle="1" w:styleId="1152">
    <w:name w:val="リストなし115"/>
    <w:next w:val="NoList"/>
    <w:uiPriority w:val="99"/>
    <w:semiHidden/>
    <w:unhideWhenUsed/>
    <w:rsid w:val="00AB16A0"/>
  </w:style>
  <w:style w:type="numbering" w:customStyle="1" w:styleId="1153">
    <w:name w:val="无列表115"/>
    <w:next w:val="NoList"/>
    <w:semiHidden/>
    <w:rsid w:val="00AB16A0"/>
  </w:style>
  <w:style w:type="numbering" w:customStyle="1" w:styleId="NoList215">
    <w:name w:val="No List215"/>
    <w:next w:val="NoList"/>
    <w:semiHidden/>
    <w:rsid w:val="00AB16A0"/>
  </w:style>
  <w:style w:type="numbering" w:customStyle="1" w:styleId="NoList315">
    <w:name w:val="No List315"/>
    <w:next w:val="NoList"/>
    <w:uiPriority w:val="99"/>
    <w:semiHidden/>
    <w:rsid w:val="00AB16A0"/>
  </w:style>
  <w:style w:type="numbering" w:customStyle="1" w:styleId="NoList1115">
    <w:name w:val="No List1115"/>
    <w:next w:val="NoList"/>
    <w:uiPriority w:val="99"/>
    <w:semiHidden/>
    <w:unhideWhenUsed/>
    <w:rsid w:val="00AB16A0"/>
  </w:style>
  <w:style w:type="numbering" w:customStyle="1" w:styleId="1250">
    <w:name w:val="無清單125"/>
    <w:next w:val="NoList"/>
    <w:uiPriority w:val="99"/>
    <w:semiHidden/>
    <w:unhideWhenUsed/>
    <w:rsid w:val="00AB16A0"/>
  </w:style>
  <w:style w:type="numbering" w:customStyle="1" w:styleId="11150">
    <w:name w:val="無清單1115"/>
    <w:next w:val="NoList"/>
    <w:uiPriority w:val="99"/>
    <w:semiHidden/>
    <w:unhideWhenUsed/>
    <w:rsid w:val="00AB16A0"/>
  </w:style>
  <w:style w:type="numbering" w:customStyle="1" w:styleId="246">
    <w:name w:val="无列表24"/>
    <w:next w:val="NoList"/>
    <w:uiPriority w:val="99"/>
    <w:semiHidden/>
    <w:unhideWhenUsed/>
    <w:rsid w:val="00AB16A0"/>
  </w:style>
  <w:style w:type="numbering" w:customStyle="1" w:styleId="NoList1214">
    <w:name w:val="No List1214"/>
    <w:next w:val="NoList"/>
    <w:uiPriority w:val="99"/>
    <w:semiHidden/>
    <w:unhideWhenUsed/>
    <w:rsid w:val="00AB16A0"/>
  </w:style>
  <w:style w:type="numbering" w:customStyle="1" w:styleId="11142">
    <w:name w:val="リストなし1114"/>
    <w:next w:val="NoList"/>
    <w:uiPriority w:val="99"/>
    <w:semiHidden/>
    <w:unhideWhenUsed/>
    <w:rsid w:val="00AB16A0"/>
  </w:style>
  <w:style w:type="numbering" w:customStyle="1" w:styleId="11143">
    <w:name w:val="无列表1114"/>
    <w:next w:val="NoList"/>
    <w:semiHidden/>
    <w:rsid w:val="00AB16A0"/>
  </w:style>
  <w:style w:type="numbering" w:customStyle="1" w:styleId="NoList2114">
    <w:name w:val="No List2114"/>
    <w:next w:val="NoList"/>
    <w:semiHidden/>
    <w:rsid w:val="00AB16A0"/>
  </w:style>
  <w:style w:type="numbering" w:customStyle="1" w:styleId="NoList3114">
    <w:name w:val="No List3114"/>
    <w:next w:val="NoList"/>
    <w:uiPriority w:val="99"/>
    <w:semiHidden/>
    <w:rsid w:val="00AB16A0"/>
  </w:style>
  <w:style w:type="numbering" w:customStyle="1" w:styleId="NoList11114">
    <w:name w:val="No List11114"/>
    <w:next w:val="NoList"/>
    <w:uiPriority w:val="99"/>
    <w:semiHidden/>
    <w:unhideWhenUsed/>
    <w:rsid w:val="00AB16A0"/>
  </w:style>
  <w:style w:type="numbering" w:customStyle="1" w:styleId="12140">
    <w:name w:val="無清單1214"/>
    <w:next w:val="NoList"/>
    <w:uiPriority w:val="99"/>
    <w:semiHidden/>
    <w:unhideWhenUsed/>
    <w:rsid w:val="00AB16A0"/>
  </w:style>
  <w:style w:type="numbering" w:customStyle="1" w:styleId="111140">
    <w:name w:val="無清單11114"/>
    <w:next w:val="NoList"/>
    <w:uiPriority w:val="99"/>
    <w:semiHidden/>
    <w:unhideWhenUsed/>
    <w:rsid w:val="00AB16A0"/>
  </w:style>
  <w:style w:type="numbering" w:customStyle="1" w:styleId="NoList54">
    <w:name w:val="No List54"/>
    <w:next w:val="NoList"/>
    <w:semiHidden/>
    <w:unhideWhenUsed/>
    <w:rsid w:val="00AB16A0"/>
  </w:style>
  <w:style w:type="numbering" w:customStyle="1" w:styleId="NoList134">
    <w:name w:val="No List134"/>
    <w:next w:val="NoList"/>
    <w:uiPriority w:val="99"/>
    <w:semiHidden/>
    <w:unhideWhenUsed/>
    <w:rsid w:val="00AB16A0"/>
  </w:style>
  <w:style w:type="numbering" w:customStyle="1" w:styleId="1242">
    <w:name w:val="リストなし124"/>
    <w:next w:val="NoList"/>
    <w:uiPriority w:val="99"/>
    <w:semiHidden/>
    <w:unhideWhenUsed/>
    <w:rsid w:val="00AB16A0"/>
  </w:style>
  <w:style w:type="numbering" w:customStyle="1" w:styleId="1243">
    <w:name w:val="无列表124"/>
    <w:next w:val="NoList"/>
    <w:semiHidden/>
    <w:rsid w:val="00AB16A0"/>
  </w:style>
  <w:style w:type="numbering" w:customStyle="1" w:styleId="NoList224">
    <w:name w:val="No List224"/>
    <w:next w:val="NoList"/>
    <w:semiHidden/>
    <w:rsid w:val="00AB16A0"/>
  </w:style>
  <w:style w:type="numbering" w:customStyle="1" w:styleId="NoList324">
    <w:name w:val="No List324"/>
    <w:next w:val="NoList"/>
    <w:uiPriority w:val="99"/>
    <w:semiHidden/>
    <w:rsid w:val="00AB16A0"/>
  </w:style>
  <w:style w:type="numbering" w:customStyle="1" w:styleId="NoList1124">
    <w:name w:val="No List1124"/>
    <w:next w:val="NoList"/>
    <w:uiPriority w:val="99"/>
    <w:semiHidden/>
    <w:unhideWhenUsed/>
    <w:rsid w:val="00AB16A0"/>
  </w:style>
  <w:style w:type="numbering" w:customStyle="1" w:styleId="1340">
    <w:name w:val="無清單134"/>
    <w:next w:val="NoList"/>
    <w:uiPriority w:val="99"/>
    <w:semiHidden/>
    <w:unhideWhenUsed/>
    <w:rsid w:val="00AB16A0"/>
  </w:style>
  <w:style w:type="numbering" w:customStyle="1" w:styleId="11240">
    <w:name w:val="無清單1124"/>
    <w:next w:val="NoList"/>
    <w:uiPriority w:val="99"/>
    <w:semiHidden/>
    <w:unhideWhenUsed/>
    <w:rsid w:val="00AB16A0"/>
  </w:style>
  <w:style w:type="numbering" w:customStyle="1" w:styleId="2141">
    <w:name w:val="无列表214"/>
    <w:next w:val="NoList"/>
    <w:uiPriority w:val="99"/>
    <w:semiHidden/>
    <w:unhideWhenUsed/>
    <w:rsid w:val="00AB16A0"/>
  </w:style>
  <w:style w:type="numbering" w:customStyle="1" w:styleId="NoList1223">
    <w:name w:val="No List1223"/>
    <w:next w:val="NoList"/>
    <w:uiPriority w:val="99"/>
    <w:semiHidden/>
    <w:unhideWhenUsed/>
    <w:rsid w:val="00AB16A0"/>
  </w:style>
  <w:style w:type="numbering" w:customStyle="1" w:styleId="11232">
    <w:name w:val="リストなし1123"/>
    <w:next w:val="NoList"/>
    <w:uiPriority w:val="99"/>
    <w:semiHidden/>
    <w:unhideWhenUsed/>
    <w:rsid w:val="00AB16A0"/>
  </w:style>
  <w:style w:type="numbering" w:customStyle="1" w:styleId="11233">
    <w:name w:val="无列表1123"/>
    <w:next w:val="NoList"/>
    <w:semiHidden/>
    <w:rsid w:val="00AB16A0"/>
  </w:style>
  <w:style w:type="numbering" w:customStyle="1" w:styleId="NoList2123">
    <w:name w:val="No List2123"/>
    <w:next w:val="NoList"/>
    <w:semiHidden/>
    <w:rsid w:val="00AB16A0"/>
  </w:style>
  <w:style w:type="numbering" w:customStyle="1" w:styleId="NoList3123">
    <w:name w:val="No List3123"/>
    <w:next w:val="NoList"/>
    <w:uiPriority w:val="99"/>
    <w:semiHidden/>
    <w:rsid w:val="00AB16A0"/>
  </w:style>
  <w:style w:type="numbering" w:customStyle="1" w:styleId="NoList11124">
    <w:name w:val="No List11124"/>
    <w:next w:val="NoList"/>
    <w:uiPriority w:val="99"/>
    <w:semiHidden/>
    <w:unhideWhenUsed/>
    <w:rsid w:val="00AB16A0"/>
  </w:style>
  <w:style w:type="numbering" w:customStyle="1" w:styleId="12230">
    <w:name w:val="無清單1223"/>
    <w:next w:val="NoList"/>
    <w:uiPriority w:val="99"/>
    <w:semiHidden/>
    <w:unhideWhenUsed/>
    <w:rsid w:val="00AB16A0"/>
  </w:style>
  <w:style w:type="numbering" w:customStyle="1" w:styleId="111230">
    <w:name w:val="無清單11123"/>
    <w:next w:val="NoList"/>
    <w:uiPriority w:val="99"/>
    <w:semiHidden/>
    <w:unhideWhenUsed/>
    <w:rsid w:val="00AB16A0"/>
  </w:style>
  <w:style w:type="numbering" w:customStyle="1" w:styleId="NoList62">
    <w:name w:val="No List62"/>
    <w:next w:val="NoList"/>
    <w:semiHidden/>
    <w:unhideWhenUsed/>
    <w:rsid w:val="00AB16A0"/>
  </w:style>
  <w:style w:type="numbering" w:customStyle="1" w:styleId="NoList142">
    <w:name w:val="No List142"/>
    <w:next w:val="NoList"/>
    <w:semiHidden/>
    <w:unhideWhenUsed/>
    <w:rsid w:val="00AB16A0"/>
  </w:style>
  <w:style w:type="numbering" w:customStyle="1" w:styleId="1321">
    <w:name w:val="リストなし132"/>
    <w:next w:val="NoList"/>
    <w:uiPriority w:val="99"/>
    <w:semiHidden/>
    <w:unhideWhenUsed/>
    <w:rsid w:val="00AB16A0"/>
  </w:style>
  <w:style w:type="numbering" w:customStyle="1" w:styleId="1322">
    <w:name w:val="无列表132"/>
    <w:next w:val="NoList"/>
    <w:semiHidden/>
    <w:rsid w:val="00AB16A0"/>
  </w:style>
  <w:style w:type="numbering" w:customStyle="1" w:styleId="NoList232">
    <w:name w:val="No List232"/>
    <w:next w:val="NoList"/>
    <w:semiHidden/>
    <w:rsid w:val="00AB16A0"/>
  </w:style>
  <w:style w:type="numbering" w:customStyle="1" w:styleId="NoList332">
    <w:name w:val="No List332"/>
    <w:next w:val="NoList"/>
    <w:uiPriority w:val="99"/>
    <w:semiHidden/>
    <w:rsid w:val="00AB16A0"/>
  </w:style>
  <w:style w:type="numbering" w:customStyle="1" w:styleId="NoList1132">
    <w:name w:val="No List1132"/>
    <w:next w:val="NoList"/>
    <w:uiPriority w:val="99"/>
    <w:semiHidden/>
    <w:unhideWhenUsed/>
    <w:rsid w:val="00AB16A0"/>
  </w:style>
  <w:style w:type="numbering" w:customStyle="1" w:styleId="1420">
    <w:name w:val="無清單142"/>
    <w:next w:val="NoList"/>
    <w:uiPriority w:val="99"/>
    <w:semiHidden/>
    <w:unhideWhenUsed/>
    <w:rsid w:val="00AB16A0"/>
  </w:style>
  <w:style w:type="numbering" w:customStyle="1" w:styleId="11320">
    <w:name w:val="無清單1132"/>
    <w:next w:val="NoList"/>
    <w:uiPriority w:val="99"/>
    <w:semiHidden/>
    <w:unhideWhenUsed/>
    <w:rsid w:val="00AB16A0"/>
  </w:style>
  <w:style w:type="numbering" w:customStyle="1" w:styleId="2220">
    <w:name w:val="无列表222"/>
    <w:next w:val="NoList"/>
    <w:uiPriority w:val="99"/>
    <w:semiHidden/>
    <w:unhideWhenUsed/>
    <w:rsid w:val="00AB16A0"/>
  </w:style>
  <w:style w:type="numbering" w:customStyle="1" w:styleId="NoList1232">
    <w:name w:val="No List1232"/>
    <w:next w:val="NoList"/>
    <w:uiPriority w:val="99"/>
    <w:semiHidden/>
    <w:unhideWhenUsed/>
    <w:rsid w:val="00AB16A0"/>
  </w:style>
  <w:style w:type="numbering" w:customStyle="1" w:styleId="11321">
    <w:name w:val="リストなし1132"/>
    <w:next w:val="NoList"/>
    <w:uiPriority w:val="99"/>
    <w:semiHidden/>
    <w:unhideWhenUsed/>
    <w:rsid w:val="00AB16A0"/>
  </w:style>
  <w:style w:type="numbering" w:customStyle="1" w:styleId="11322">
    <w:name w:val="无列表1132"/>
    <w:next w:val="NoList"/>
    <w:semiHidden/>
    <w:rsid w:val="00AB16A0"/>
  </w:style>
  <w:style w:type="numbering" w:customStyle="1" w:styleId="NoList2132">
    <w:name w:val="No List2132"/>
    <w:next w:val="NoList"/>
    <w:semiHidden/>
    <w:rsid w:val="00AB16A0"/>
  </w:style>
  <w:style w:type="numbering" w:customStyle="1" w:styleId="NoList3132">
    <w:name w:val="No List3132"/>
    <w:next w:val="NoList"/>
    <w:uiPriority w:val="99"/>
    <w:semiHidden/>
    <w:rsid w:val="00AB16A0"/>
  </w:style>
  <w:style w:type="numbering" w:customStyle="1" w:styleId="NoList11132">
    <w:name w:val="No List11132"/>
    <w:next w:val="NoList"/>
    <w:uiPriority w:val="99"/>
    <w:semiHidden/>
    <w:unhideWhenUsed/>
    <w:rsid w:val="00AB16A0"/>
  </w:style>
  <w:style w:type="numbering" w:customStyle="1" w:styleId="12320">
    <w:name w:val="無清單1232"/>
    <w:next w:val="NoList"/>
    <w:uiPriority w:val="99"/>
    <w:semiHidden/>
    <w:unhideWhenUsed/>
    <w:rsid w:val="00AB16A0"/>
  </w:style>
  <w:style w:type="numbering" w:customStyle="1" w:styleId="111320">
    <w:name w:val="無清單11132"/>
    <w:next w:val="NoList"/>
    <w:uiPriority w:val="99"/>
    <w:semiHidden/>
    <w:unhideWhenUsed/>
    <w:rsid w:val="00AB16A0"/>
  </w:style>
  <w:style w:type="numbering" w:customStyle="1" w:styleId="NoList412">
    <w:name w:val="No List412"/>
    <w:next w:val="NoList"/>
    <w:semiHidden/>
    <w:unhideWhenUsed/>
    <w:rsid w:val="00AB16A0"/>
  </w:style>
  <w:style w:type="numbering" w:customStyle="1" w:styleId="NoList12112">
    <w:name w:val="No List12112"/>
    <w:next w:val="NoList"/>
    <w:uiPriority w:val="99"/>
    <w:semiHidden/>
    <w:unhideWhenUsed/>
    <w:rsid w:val="00AB16A0"/>
  </w:style>
  <w:style w:type="numbering" w:customStyle="1" w:styleId="111121">
    <w:name w:val="リストなし11112"/>
    <w:next w:val="NoList"/>
    <w:uiPriority w:val="99"/>
    <w:semiHidden/>
    <w:unhideWhenUsed/>
    <w:rsid w:val="00AB16A0"/>
  </w:style>
  <w:style w:type="numbering" w:customStyle="1" w:styleId="111122">
    <w:name w:val="无列表11112"/>
    <w:next w:val="NoList"/>
    <w:semiHidden/>
    <w:rsid w:val="00AB16A0"/>
  </w:style>
  <w:style w:type="numbering" w:customStyle="1" w:styleId="NoList21112">
    <w:name w:val="No List21112"/>
    <w:next w:val="NoList"/>
    <w:semiHidden/>
    <w:rsid w:val="00AB16A0"/>
  </w:style>
  <w:style w:type="numbering" w:customStyle="1" w:styleId="NoList31112">
    <w:name w:val="No List31112"/>
    <w:next w:val="NoList"/>
    <w:uiPriority w:val="99"/>
    <w:semiHidden/>
    <w:rsid w:val="00AB16A0"/>
  </w:style>
  <w:style w:type="numbering" w:customStyle="1" w:styleId="NoList111112">
    <w:name w:val="No List111112"/>
    <w:next w:val="NoList"/>
    <w:uiPriority w:val="99"/>
    <w:semiHidden/>
    <w:unhideWhenUsed/>
    <w:rsid w:val="00AB16A0"/>
  </w:style>
  <w:style w:type="numbering" w:customStyle="1" w:styleId="121120">
    <w:name w:val="無清單12112"/>
    <w:next w:val="NoList"/>
    <w:uiPriority w:val="99"/>
    <w:semiHidden/>
    <w:unhideWhenUsed/>
    <w:rsid w:val="00AB16A0"/>
  </w:style>
  <w:style w:type="numbering" w:customStyle="1" w:styleId="1111120">
    <w:name w:val="無清單111112"/>
    <w:next w:val="NoList"/>
    <w:uiPriority w:val="99"/>
    <w:semiHidden/>
    <w:unhideWhenUsed/>
    <w:rsid w:val="00AB16A0"/>
  </w:style>
  <w:style w:type="numbering" w:customStyle="1" w:styleId="NoList512">
    <w:name w:val="No List512"/>
    <w:next w:val="NoList"/>
    <w:semiHidden/>
    <w:unhideWhenUsed/>
    <w:rsid w:val="00AB16A0"/>
  </w:style>
  <w:style w:type="numbering" w:customStyle="1" w:styleId="NoList1312">
    <w:name w:val="No List1312"/>
    <w:next w:val="NoList"/>
    <w:uiPriority w:val="99"/>
    <w:semiHidden/>
    <w:unhideWhenUsed/>
    <w:rsid w:val="00AB16A0"/>
  </w:style>
  <w:style w:type="numbering" w:customStyle="1" w:styleId="12121">
    <w:name w:val="リストなし1212"/>
    <w:next w:val="NoList"/>
    <w:uiPriority w:val="99"/>
    <w:semiHidden/>
    <w:unhideWhenUsed/>
    <w:rsid w:val="00AB16A0"/>
  </w:style>
  <w:style w:type="numbering" w:customStyle="1" w:styleId="12122">
    <w:name w:val="无列表1212"/>
    <w:next w:val="NoList"/>
    <w:semiHidden/>
    <w:rsid w:val="00AB16A0"/>
  </w:style>
  <w:style w:type="numbering" w:customStyle="1" w:styleId="NoList2212">
    <w:name w:val="No List2212"/>
    <w:next w:val="NoList"/>
    <w:semiHidden/>
    <w:rsid w:val="00AB16A0"/>
  </w:style>
  <w:style w:type="numbering" w:customStyle="1" w:styleId="NoList3212">
    <w:name w:val="No List3212"/>
    <w:next w:val="NoList"/>
    <w:uiPriority w:val="99"/>
    <w:semiHidden/>
    <w:rsid w:val="00AB16A0"/>
  </w:style>
  <w:style w:type="numbering" w:customStyle="1" w:styleId="NoList11212">
    <w:name w:val="No List11212"/>
    <w:next w:val="NoList"/>
    <w:uiPriority w:val="99"/>
    <w:semiHidden/>
    <w:unhideWhenUsed/>
    <w:rsid w:val="00AB16A0"/>
  </w:style>
  <w:style w:type="numbering" w:customStyle="1" w:styleId="13120">
    <w:name w:val="無清單1312"/>
    <w:next w:val="NoList"/>
    <w:uiPriority w:val="99"/>
    <w:semiHidden/>
    <w:unhideWhenUsed/>
    <w:rsid w:val="00AB16A0"/>
  </w:style>
  <w:style w:type="numbering" w:customStyle="1" w:styleId="112120">
    <w:name w:val="無清單11212"/>
    <w:next w:val="NoList"/>
    <w:uiPriority w:val="99"/>
    <w:semiHidden/>
    <w:unhideWhenUsed/>
    <w:rsid w:val="00AB16A0"/>
  </w:style>
  <w:style w:type="numbering" w:customStyle="1" w:styleId="2112">
    <w:name w:val="无列表2112"/>
    <w:next w:val="NoList"/>
    <w:uiPriority w:val="99"/>
    <w:semiHidden/>
    <w:unhideWhenUsed/>
    <w:rsid w:val="00AB16A0"/>
  </w:style>
  <w:style w:type="numbering" w:customStyle="1" w:styleId="NoList12212">
    <w:name w:val="No List12212"/>
    <w:next w:val="NoList"/>
    <w:uiPriority w:val="99"/>
    <w:semiHidden/>
    <w:unhideWhenUsed/>
    <w:rsid w:val="00AB16A0"/>
  </w:style>
  <w:style w:type="numbering" w:customStyle="1" w:styleId="112121">
    <w:name w:val="リストなし11212"/>
    <w:next w:val="NoList"/>
    <w:uiPriority w:val="99"/>
    <w:semiHidden/>
    <w:unhideWhenUsed/>
    <w:rsid w:val="00AB16A0"/>
  </w:style>
  <w:style w:type="numbering" w:customStyle="1" w:styleId="112122">
    <w:name w:val="无列表11212"/>
    <w:next w:val="NoList"/>
    <w:semiHidden/>
    <w:rsid w:val="00AB16A0"/>
  </w:style>
  <w:style w:type="numbering" w:customStyle="1" w:styleId="NoList21212">
    <w:name w:val="No List21212"/>
    <w:next w:val="NoList"/>
    <w:semiHidden/>
    <w:rsid w:val="00AB16A0"/>
  </w:style>
  <w:style w:type="numbering" w:customStyle="1" w:styleId="NoList31212">
    <w:name w:val="No List31212"/>
    <w:next w:val="NoList"/>
    <w:uiPriority w:val="99"/>
    <w:semiHidden/>
    <w:rsid w:val="00AB16A0"/>
  </w:style>
  <w:style w:type="numbering" w:customStyle="1" w:styleId="NoList111212">
    <w:name w:val="No List111212"/>
    <w:next w:val="NoList"/>
    <w:uiPriority w:val="99"/>
    <w:semiHidden/>
    <w:unhideWhenUsed/>
    <w:rsid w:val="00AB16A0"/>
  </w:style>
  <w:style w:type="numbering" w:customStyle="1" w:styleId="122120">
    <w:name w:val="無清單12212"/>
    <w:next w:val="NoList"/>
    <w:uiPriority w:val="99"/>
    <w:semiHidden/>
    <w:unhideWhenUsed/>
    <w:rsid w:val="00AB16A0"/>
  </w:style>
  <w:style w:type="numbering" w:customStyle="1" w:styleId="111212">
    <w:name w:val="無清單111212"/>
    <w:next w:val="NoList"/>
    <w:uiPriority w:val="99"/>
    <w:semiHidden/>
    <w:unhideWhenUsed/>
    <w:rsid w:val="00AB16A0"/>
  </w:style>
  <w:style w:type="numbering" w:customStyle="1" w:styleId="31a">
    <w:name w:val="无列表31"/>
    <w:next w:val="NoList"/>
    <w:uiPriority w:val="99"/>
    <w:semiHidden/>
    <w:unhideWhenUsed/>
    <w:rsid w:val="00AB16A0"/>
  </w:style>
  <w:style w:type="numbering" w:customStyle="1" w:styleId="13111">
    <w:name w:val="无列表1311"/>
    <w:next w:val="NoList"/>
    <w:semiHidden/>
    <w:rsid w:val="00AB16A0"/>
  </w:style>
  <w:style w:type="numbering" w:customStyle="1" w:styleId="NoList11311">
    <w:name w:val="No List11311"/>
    <w:next w:val="NoList"/>
    <w:uiPriority w:val="99"/>
    <w:semiHidden/>
    <w:unhideWhenUsed/>
    <w:rsid w:val="00AB16A0"/>
  </w:style>
  <w:style w:type="numbering" w:customStyle="1" w:styleId="NoList4111">
    <w:name w:val="No List4111"/>
    <w:next w:val="NoList"/>
    <w:semiHidden/>
    <w:unhideWhenUsed/>
    <w:rsid w:val="00AB16A0"/>
  </w:style>
  <w:style w:type="numbering" w:customStyle="1" w:styleId="2211">
    <w:name w:val="无列表2211"/>
    <w:next w:val="NoList"/>
    <w:uiPriority w:val="99"/>
    <w:semiHidden/>
    <w:unhideWhenUsed/>
    <w:rsid w:val="00AB16A0"/>
  </w:style>
  <w:style w:type="numbering" w:customStyle="1" w:styleId="NoList121111">
    <w:name w:val="No List121111"/>
    <w:next w:val="NoList"/>
    <w:uiPriority w:val="99"/>
    <w:semiHidden/>
    <w:unhideWhenUsed/>
    <w:rsid w:val="00AB16A0"/>
  </w:style>
  <w:style w:type="numbering" w:customStyle="1" w:styleId="1111111">
    <w:name w:val="リストなし111111"/>
    <w:next w:val="NoList"/>
    <w:uiPriority w:val="99"/>
    <w:semiHidden/>
    <w:unhideWhenUsed/>
    <w:rsid w:val="00AB16A0"/>
  </w:style>
  <w:style w:type="numbering" w:customStyle="1" w:styleId="1111112">
    <w:name w:val="无列表111111"/>
    <w:next w:val="NoList"/>
    <w:semiHidden/>
    <w:rsid w:val="00AB16A0"/>
  </w:style>
  <w:style w:type="numbering" w:customStyle="1" w:styleId="NoList211111">
    <w:name w:val="No List211111"/>
    <w:next w:val="NoList"/>
    <w:semiHidden/>
    <w:rsid w:val="00AB16A0"/>
  </w:style>
  <w:style w:type="numbering" w:customStyle="1" w:styleId="NoList311111">
    <w:name w:val="No List311111"/>
    <w:next w:val="NoList"/>
    <w:uiPriority w:val="99"/>
    <w:semiHidden/>
    <w:rsid w:val="00AB16A0"/>
  </w:style>
  <w:style w:type="numbering" w:customStyle="1" w:styleId="NoList1111111">
    <w:name w:val="No List1111111"/>
    <w:next w:val="NoList"/>
    <w:uiPriority w:val="99"/>
    <w:semiHidden/>
    <w:unhideWhenUsed/>
    <w:rsid w:val="00AB16A0"/>
  </w:style>
  <w:style w:type="numbering" w:customStyle="1" w:styleId="121111">
    <w:name w:val="無清單121111"/>
    <w:next w:val="NoList"/>
    <w:uiPriority w:val="99"/>
    <w:semiHidden/>
    <w:unhideWhenUsed/>
    <w:rsid w:val="00AB16A0"/>
  </w:style>
  <w:style w:type="numbering" w:customStyle="1" w:styleId="11111110">
    <w:name w:val="無清單1111111"/>
    <w:next w:val="NoList"/>
    <w:uiPriority w:val="99"/>
    <w:semiHidden/>
    <w:unhideWhenUsed/>
    <w:rsid w:val="00AB16A0"/>
  </w:style>
  <w:style w:type="numbering" w:customStyle="1" w:styleId="NoList13111">
    <w:name w:val="No List13111"/>
    <w:next w:val="NoList"/>
    <w:uiPriority w:val="99"/>
    <w:semiHidden/>
    <w:unhideWhenUsed/>
    <w:rsid w:val="00AB16A0"/>
  </w:style>
  <w:style w:type="numbering" w:customStyle="1" w:styleId="121112">
    <w:name w:val="リストなし12111"/>
    <w:next w:val="NoList"/>
    <w:uiPriority w:val="99"/>
    <w:semiHidden/>
    <w:unhideWhenUsed/>
    <w:rsid w:val="00AB16A0"/>
  </w:style>
  <w:style w:type="numbering" w:customStyle="1" w:styleId="121113">
    <w:name w:val="无列表12111"/>
    <w:next w:val="NoList"/>
    <w:semiHidden/>
    <w:rsid w:val="00AB16A0"/>
  </w:style>
  <w:style w:type="numbering" w:customStyle="1" w:styleId="NoList22111">
    <w:name w:val="No List22111"/>
    <w:next w:val="NoList"/>
    <w:semiHidden/>
    <w:rsid w:val="00AB16A0"/>
  </w:style>
  <w:style w:type="numbering" w:customStyle="1" w:styleId="NoList32111">
    <w:name w:val="No List32111"/>
    <w:next w:val="NoList"/>
    <w:uiPriority w:val="99"/>
    <w:semiHidden/>
    <w:rsid w:val="00AB16A0"/>
  </w:style>
  <w:style w:type="numbering" w:customStyle="1" w:styleId="NoList112111">
    <w:name w:val="No List112111"/>
    <w:next w:val="NoList"/>
    <w:uiPriority w:val="99"/>
    <w:semiHidden/>
    <w:unhideWhenUsed/>
    <w:rsid w:val="00AB16A0"/>
  </w:style>
  <w:style w:type="numbering" w:customStyle="1" w:styleId="131110">
    <w:name w:val="無清單13111"/>
    <w:next w:val="NoList"/>
    <w:uiPriority w:val="99"/>
    <w:semiHidden/>
    <w:unhideWhenUsed/>
    <w:rsid w:val="00AB16A0"/>
  </w:style>
  <w:style w:type="numbering" w:customStyle="1" w:styleId="1121110">
    <w:name w:val="無清單112111"/>
    <w:next w:val="NoList"/>
    <w:uiPriority w:val="99"/>
    <w:semiHidden/>
    <w:unhideWhenUsed/>
    <w:rsid w:val="00AB16A0"/>
  </w:style>
  <w:style w:type="numbering" w:customStyle="1" w:styleId="21111">
    <w:name w:val="无列表21111"/>
    <w:next w:val="NoList"/>
    <w:uiPriority w:val="99"/>
    <w:semiHidden/>
    <w:unhideWhenUsed/>
    <w:rsid w:val="00AB16A0"/>
  </w:style>
  <w:style w:type="numbering" w:customStyle="1" w:styleId="NoList122111">
    <w:name w:val="No List122111"/>
    <w:next w:val="NoList"/>
    <w:uiPriority w:val="99"/>
    <w:semiHidden/>
    <w:unhideWhenUsed/>
    <w:rsid w:val="00AB16A0"/>
  </w:style>
  <w:style w:type="numbering" w:customStyle="1" w:styleId="1121111">
    <w:name w:val="リストなし112111"/>
    <w:next w:val="NoList"/>
    <w:uiPriority w:val="99"/>
    <w:semiHidden/>
    <w:unhideWhenUsed/>
    <w:rsid w:val="00AB16A0"/>
  </w:style>
  <w:style w:type="numbering" w:customStyle="1" w:styleId="1121112">
    <w:name w:val="无列表112111"/>
    <w:next w:val="NoList"/>
    <w:semiHidden/>
    <w:rsid w:val="00AB16A0"/>
  </w:style>
  <w:style w:type="numbering" w:customStyle="1" w:styleId="NoList212111">
    <w:name w:val="No List212111"/>
    <w:next w:val="NoList"/>
    <w:semiHidden/>
    <w:rsid w:val="00AB16A0"/>
  </w:style>
  <w:style w:type="numbering" w:customStyle="1" w:styleId="NoList312111">
    <w:name w:val="No List312111"/>
    <w:next w:val="NoList"/>
    <w:uiPriority w:val="99"/>
    <w:semiHidden/>
    <w:rsid w:val="00AB16A0"/>
  </w:style>
  <w:style w:type="numbering" w:customStyle="1" w:styleId="NoList1112111">
    <w:name w:val="No List1112111"/>
    <w:next w:val="NoList"/>
    <w:uiPriority w:val="99"/>
    <w:semiHidden/>
    <w:unhideWhenUsed/>
    <w:rsid w:val="00AB16A0"/>
  </w:style>
  <w:style w:type="numbering" w:customStyle="1" w:styleId="122111">
    <w:name w:val="無清單122111"/>
    <w:next w:val="NoList"/>
    <w:uiPriority w:val="99"/>
    <w:semiHidden/>
    <w:unhideWhenUsed/>
    <w:rsid w:val="00AB16A0"/>
  </w:style>
  <w:style w:type="numbering" w:customStyle="1" w:styleId="1112111">
    <w:name w:val="無清單1112111"/>
    <w:next w:val="NoList"/>
    <w:uiPriority w:val="99"/>
    <w:semiHidden/>
    <w:unhideWhenUsed/>
    <w:rsid w:val="00AB16A0"/>
  </w:style>
  <w:style w:type="numbering" w:customStyle="1" w:styleId="NoList5111">
    <w:name w:val="No List5111"/>
    <w:next w:val="NoList"/>
    <w:semiHidden/>
    <w:unhideWhenUsed/>
    <w:rsid w:val="00AB16A0"/>
  </w:style>
  <w:style w:type="numbering" w:customStyle="1" w:styleId="NoList611">
    <w:name w:val="No List611"/>
    <w:next w:val="NoList"/>
    <w:semiHidden/>
    <w:unhideWhenUsed/>
    <w:rsid w:val="00AB16A0"/>
  </w:style>
  <w:style w:type="numbering" w:customStyle="1" w:styleId="NoList1411">
    <w:name w:val="No List1411"/>
    <w:next w:val="NoList"/>
    <w:semiHidden/>
    <w:unhideWhenUsed/>
    <w:rsid w:val="00AB16A0"/>
  </w:style>
  <w:style w:type="numbering" w:customStyle="1" w:styleId="13112">
    <w:name w:val="リストなし1311"/>
    <w:next w:val="NoList"/>
    <w:uiPriority w:val="99"/>
    <w:semiHidden/>
    <w:unhideWhenUsed/>
    <w:rsid w:val="00AB16A0"/>
  </w:style>
  <w:style w:type="numbering" w:customStyle="1" w:styleId="NoList2311">
    <w:name w:val="No List2311"/>
    <w:next w:val="NoList"/>
    <w:semiHidden/>
    <w:rsid w:val="00AB16A0"/>
  </w:style>
  <w:style w:type="numbering" w:customStyle="1" w:styleId="NoList3311">
    <w:name w:val="No List3311"/>
    <w:next w:val="NoList"/>
    <w:uiPriority w:val="99"/>
    <w:semiHidden/>
    <w:rsid w:val="00AB16A0"/>
  </w:style>
  <w:style w:type="numbering" w:customStyle="1" w:styleId="NoList1141">
    <w:name w:val="No List1141"/>
    <w:next w:val="NoList"/>
    <w:uiPriority w:val="99"/>
    <w:semiHidden/>
    <w:unhideWhenUsed/>
    <w:rsid w:val="00AB16A0"/>
  </w:style>
  <w:style w:type="numbering" w:customStyle="1" w:styleId="14110">
    <w:name w:val="無清單1411"/>
    <w:next w:val="NoList"/>
    <w:uiPriority w:val="99"/>
    <w:semiHidden/>
    <w:unhideWhenUsed/>
    <w:rsid w:val="00AB16A0"/>
  </w:style>
  <w:style w:type="numbering" w:customStyle="1" w:styleId="113110">
    <w:name w:val="無清單11311"/>
    <w:next w:val="NoList"/>
    <w:uiPriority w:val="99"/>
    <w:semiHidden/>
    <w:unhideWhenUsed/>
    <w:rsid w:val="00AB16A0"/>
  </w:style>
  <w:style w:type="numbering" w:customStyle="1" w:styleId="NoList421">
    <w:name w:val="No List421"/>
    <w:next w:val="NoList"/>
    <w:semiHidden/>
    <w:unhideWhenUsed/>
    <w:rsid w:val="00AB16A0"/>
  </w:style>
  <w:style w:type="numbering" w:customStyle="1" w:styleId="NoList12311">
    <w:name w:val="No List12311"/>
    <w:next w:val="NoList"/>
    <w:uiPriority w:val="99"/>
    <w:semiHidden/>
    <w:unhideWhenUsed/>
    <w:rsid w:val="00AB16A0"/>
  </w:style>
  <w:style w:type="numbering" w:customStyle="1" w:styleId="113111">
    <w:name w:val="リストなし11311"/>
    <w:next w:val="NoList"/>
    <w:uiPriority w:val="99"/>
    <w:semiHidden/>
    <w:unhideWhenUsed/>
    <w:rsid w:val="00AB16A0"/>
  </w:style>
  <w:style w:type="numbering" w:customStyle="1" w:styleId="113112">
    <w:name w:val="无列表11311"/>
    <w:next w:val="NoList"/>
    <w:semiHidden/>
    <w:rsid w:val="00AB16A0"/>
  </w:style>
  <w:style w:type="numbering" w:customStyle="1" w:styleId="NoList21311">
    <w:name w:val="No List21311"/>
    <w:next w:val="NoList"/>
    <w:semiHidden/>
    <w:rsid w:val="00AB16A0"/>
  </w:style>
  <w:style w:type="numbering" w:customStyle="1" w:styleId="NoList31311">
    <w:name w:val="No List31311"/>
    <w:next w:val="NoList"/>
    <w:uiPriority w:val="99"/>
    <w:semiHidden/>
    <w:rsid w:val="00AB16A0"/>
  </w:style>
  <w:style w:type="numbering" w:customStyle="1" w:styleId="NoList111311">
    <w:name w:val="No List111311"/>
    <w:next w:val="NoList"/>
    <w:uiPriority w:val="99"/>
    <w:semiHidden/>
    <w:unhideWhenUsed/>
    <w:rsid w:val="00AB16A0"/>
  </w:style>
  <w:style w:type="numbering" w:customStyle="1" w:styleId="12311">
    <w:name w:val="無清單12311"/>
    <w:next w:val="NoList"/>
    <w:uiPriority w:val="99"/>
    <w:semiHidden/>
    <w:unhideWhenUsed/>
    <w:rsid w:val="00AB16A0"/>
  </w:style>
  <w:style w:type="numbering" w:customStyle="1" w:styleId="111311">
    <w:name w:val="無清單111311"/>
    <w:next w:val="NoList"/>
    <w:uiPriority w:val="99"/>
    <w:semiHidden/>
    <w:unhideWhenUsed/>
    <w:rsid w:val="00AB16A0"/>
  </w:style>
  <w:style w:type="numbering" w:customStyle="1" w:styleId="NoList12121">
    <w:name w:val="No List12121"/>
    <w:next w:val="NoList"/>
    <w:uiPriority w:val="99"/>
    <w:semiHidden/>
    <w:unhideWhenUsed/>
    <w:rsid w:val="00AB16A0"/>
  </w:style>
  <w:style w:type="numbering" w:customStyle="1" w:styleId="111213">
    <w:name w:val="リストなし11121"/>
    <w:next w:val="NoList"/>
    <w:uiPriority w:val="99"/>
    <w:semiHidden/>
    <w:unhideWhenUsed/>
    <w:rsid w:val="00AB16A0"/>
  </w:style>
  <w:style w:type="numbering" w:customStyle="1" w:styleId="111214">
    <w:name w:val="无列表11121"/>
    <w:next w:val="NoList"/>
    <w:semiHidden/>
    <w:rsid w:val="00AB16A0"/>
  </w:style>
  <w:style w:type="numbering" w:customStyle="1" w:styleId="NoList21121">
    <w:name w:val="No List21121"/>
    <w:next w:val="NoList"/>
    <w:semiHidden/>
    <w:rsid w:val="00AB16A0"/>
  </w:style>
  <w:style w:type="numbering" w:customStyle="1" w:styleId="NoList31121">
    <w:name w:val="No List31121"/>
    <w:next w:val="NoList"/>
    <w:uiPriority w:val="99"/>
    <w:semiHidden/>
    <w:rsid w:val="00AB16A0"/>
  </w:style>
  <w:style w:type="numbering" w:customStyle="1" w:styleId="NoList111121">
    <w:name w:val="No List111121"/>
    <w:next w:val="NoList"/>
    <w:uiPriority w:val="99"/>
    <w:semiHidden/>
    <w:unhideWhenUsed/>
    <w:rsid w:val="00AB16A0"/>
  </w:style>
  <w:style w:type="numbering" w:customStyle="1" w:styleId="121210">
    <w:name w:val="無清單12121"/>
    <w:next w:val="NoList"/>
    <w:uiPriority w:val="99"/>
    <w:semiHidden/>
    <w:unhideWhenUsed/>
    <w:rsid w:val="00AB16A0"/>
  </w:style>
  <w:style w:type="numbering" w:customStyle="1" w:styleId="1111210">
    <w:name w:val="無清單111121"/>
    <w:next w:val="NoList"/>
    <w:uiPriority w:val="99"/>
    <w:semiHidden/>
    <w:unhideWhenUsed/>
    <w:rsid w:val="00AB16A0"/>
  </w:style>
  <w:style w:type="numbering" w:customStyle="1" w:styleId="NoList521">
    <w:name w:val="No List521"/>
    <w:next w:val="NoList"/>
    <w:semiHidden/>
    <w:unhideWhenUsed/>
    <w:rsid w:val="00AB16A0"/>
  </w:style>
  <w:style w:type="numbering" w:customStyle="1" w:styleId="NoList1321">
    <w:name w:val="No List1321"/>
    <w:next w:val="NoList"/>
    <w:semiHidden/>
    <w:unhideWhenUsed/>
    <w:rsid w:val="00AB16A0"/>
  </w:style>
  <w:style w:type="numbering" w:customStyle="1" w:styleId="12213">
    <w:name w:val="リストなし1221"/>
    <w:next w:val="NoList"/>
    <w:uiPriority w:val="99"/>
    <w:semiHidden/>
    <w:unhideWhenUsed/>
    <w:rsid w:val="00AB16A0"/>
  </w:style>
  <w:style w:type="numbering" w:customStyle="1" w:styleId="12214">
    <w:name w:val="无列表1221"/>
    <w:next w:val="NoList"/>
    <w:semiHidden/>
    <w:rsid w:val="00AB16A0"/>
  </w:style>
  <w:style w:type="numbering" w:customStyle="1" w:styleId="NoList2221">
    <w:name w:val="No List2221"/>
    <w:next w:val="NoList"/>
    <w:semiHidden/>
    <w:rsid w:val="00AB16A0"/>
  </w:style>
  <w:style w:type="numbering" w:customStyle="1" w:styleId="NoList3221">
    <w:name w:val="No List3221"/>
    <w:next w:val="NoList"/>
    <w:uiPriority w:val="99"/>
    <w:semiHidden/>
    <w:rsid w:val="00AB16A0"/>
  </w:style>
  <w:style w:type="numbering" w:customStyle="1" w:styleId="NoList11221">
    <w:name w:val="No List11221"/>
    <w:next w:val="NoList"/>
    <w:uiPriority w:val="99"/>
    <w:semiHidden/>
    <w:unhideWhenUsed/>
    <w:rsid w:val="00AB16A0"/>
  </w:style>
  <w:style w:type="numbering" w:customStyle="1" w:styleId="13210">
    <w:name w:val="無清單1321"/>
    <w:next w:val="NoList"/>
    <w:uiPriority w:val="99"/>
    <w:semiHidden/>
    <w:unhideWhenUsed/>
    <w:rsid w:val="00AB16A0"/>
  </w:style>
  <w:style w:type="numbering" w:customStyle="1" w:styleId="112210">
    <w:name w:val="無清單11221"/>
    <w:next w:val="NoList"/>
    <w:uiPriority w:val="99"/>
    <w:semiHidden/>
    <w:unhideWhenUsed/>
    <w:rsid w:val="00AB16A0"/>
  </w:style>
  <w:style w:type="numbering" w:customStyle="1" w:styleId="21210">
    <w:name w:val="无列表2121"/>
    <w:next w:val="NoList"/>
    <w:uiPriority w:val="99"/>
    <w:semiHidden/>
    <w:unhideWhenUsed/>
    <w:rsid w:val="00AB16A0"/>
  </w:style>
  <w:style w:type="numbering" w:customStyle="1" w:styleId="NoList111221">
    <w:name w:val="No List111221"/>
    <w:next w:val="NoList"/>
    <w:uiPriority w:val="99"/>
    <w:semiHidden/>
    <w:unhideWhenUsed/>
    <w:rsid w:val="00AB16A0"/>
  </w:style>
  <w:style w:type="numbering" w:customStyle="1" w:styleId="NoList71">
    <w:name w:val="No List71"/>
    <w:next w:val="NoList"/>
    <w:semiHidden/>
    <w:unhideWhenUsed/>
    <w:rsid w:val="00AB16A0"/>
  </w:style>
  <w:style w:type="numbering" w:customStyle="1" w:styleId="NoList151">
    <w:name w:val="No List151"/>
    <w:next w:val="NoList"/>
    <w:semiHidden/>
    <w:unhideWhenUsed/>
    <w:rsid w:val="00AB16A0"/>
  </w:style>
  <w:style w:type="numbering" w:customStyle="1" w:styleId="1413">
    <w:name w:val="リストなし141"/>
    <w:next w:val="NoList"/>
    <w:uiPriority w:val="99"/>
    <w:semiHidden/>
    <w:unhideWhenUsed/>
    <w:rsid w:val="00AB16A0"/>
  </w:style>
  <w:style w:type="numbering" w:customStyle="1" w:styleId="1414">
    <w:name w:val="无列表141"/>
    <w:next w:val="NoList"/>
    <w:semiHidden/>
    <w:rsid w:val="00AB16A0"/>
  </w:style>
  <w:style w:type="numbering" w:customStyle="1" w:styleId="NoList241">
    <w:name w:val="No List241"/>
    <w:next w:val="NoList"/>
    <w:semiHidden/>
    <w:rsid w:val="00AB16A0"/>
  </w:style>
  <w:style w:type="numbering" w:customStyle="1" w:styleId="NoList341">
    <w:name w:val="No List341"/>
    <w:next w:val="NoList"/>
    <w:uiPriority w:val="99"/>
    <w:semiHidden/>
    <w:rsid w:val="00AB16A0"/>
  </w:style>
  <w:style w:type="numbering" w:customStyle="1" w:styleId="NoList1151">
    <w:name w:val="No List1151"/>
    <w:next w:val="NoList"/>
    <w:uiPriority w:val="99"/>
    <w:semiHidden/>
    <w:unhideWhenUsed/>
    <w:rsid w:val="00AB16A0"/>
  </w:style>
  <w:style w:type="numbering" w:customStyle="1" w:styleId="1510">
    <w:name w:val="無清單151"/>
    <w:next w:val="NoList"/>
    <w:uiPriority w:val="99"/>
    <w:semiHidden/>
    <w:unhideWhenUsed/>
    <w:rsid w:val="00AB16A0"/>
  </w:style>
  <w:style w:type="numbering" w:customStyle="1" w:styleId="11410">
    <w:name w:val="無清單1141"/>
    <w:next w:val="NoList"/>
    <w:uiPriority w:val="99"/>
    <w:semiHidden/>
    <w:unhideWhenUsed/>
    <w:rsid w:val="00AB16A0"/>
  </w:style>
  <w:style w:type="numbering" w:customStyle="1" w:styleId="NoList431">
    <w:name w:val="No List431"/>
    <w:next w:val="NoList"/>
    <w:semiHidden/>
    <w:unhideWhenUsed/>
    <w:rsid w:val="00AB16A0"/>
  </w:style>
  <w:style w:type="numbering" w:customStyle="1" w:styleId="NoList1241">
    <w:name w:val="No List1241"/>
    <w:next w:val="NoList"/>
    <w:uiPriority w:val="99"/>
    <w:semiHidden/>
    <w:unhideWhenUsed/>
    <w:rsid w:val="00AB16A0"/>
  </w:style>
  <w:style w:type="numbering" w:customStyle="1" w:styleId="11411">
    <w:name w:val="リストなし1141"/>
    <w:next w:val="NoList"/>
    <w:uiPriority w:val="99"/>
    <w:semiHidden/>
    <w:unhideWhenUsed/>
    <w:rsid w:val="00AB16A0"/>
  </w:style>
  <w:style w:type="numbering" w:customStyle="1" w:styleId="11412">
    <w:name w:val="无列表1141"/>
    <w:next w:val="NoList"/>
    <w:semiHidden/>
    <w:rsid w:val="00AB16A0"/>
  </w:style>
  <w:style w:type="numbering" w:customStyle="1" w:styleId="NoList2141">
    <w:name w:val="No List2141"/>
    <w:next w:val="NoList"/>
    <w:semiHidden/>
    <w:rsid w:val="00AB16A0"/>
  </w:style>
  <w:style w:type="numbering" w:customStyle="1" w:styleId="NoList3141">
    <w:name w:val="No List3141"/>
    <w:next w:val="NoList"/>
    <w:uiPriority w:val="99"/>
    <w:semiHidden/>
    <w:rsid w:val="00AB16A0"/>
  </w:style>
  <w:style w:type="numbering" w:customStyle="1" w:styleId="NoList11141">
    <w:name w:val="No List11141"/>
    <w:next w:val="NoList"/>
    <w:uiPriority w:val="99"/>
    <w:semiHidden/>
    <w:unhideWhenUsed/>
    <w:rsid w:val="00AB16A0"/>
  </w:style>
  <w:style w:type="numbering" w:customStyle="1" w:styleId="12410">
    <w:name w:val="無清單1241"/>
    <w:next w:val="NoList"/>
    <w:uiPriority w:val="99"/>
    <w:semiHidden/>
    <w:unhideWhenUsed/>
    <w:rsid w:val="00AB16A0"/>
  </w:style>
  <w:style w:type="numbering" w:customStyle="1" w:styleId="111410">
    <w:name w:val="無清單11141"/>
    <w:next w:val="NoList"/>
    <w:uiPriority w:val="99"/>
    <w:semiHidden/>
    <w:unhideWhenUsed/>
    <w:rsid w:val="00AB16A0"/>
  </w:style>
  <w:style w:type="numbering" w:customStyle="1" w:styleId="2310">
    <w:name w:val="无列表231"/>
    <w:next w:val="NoList"/>
    <w:uiPriority w:val="99"/>
    <w:semiHidden/>
    <w:unhideWhenUsed/>
    <w:rsid w:val="00AB16A0"/>
  </w:style>
  <w:style w:type="numbering" w:customStyle="1" w:styleId="NoList12131">
    <w:name w:val="No List12131"/>
    <w:next w:val="NoList"/>
    <w:uiPriority w:val="99"/>
    <w:semiHidden/>
    <w:unhideWhenUsed/>
    <w:rsid w:val="00AB16A0"/>
  </w:style>
  <w:style w:type="numbering" w:customStyle="1" w:styleId="111310">
    <w:name w:val="リストなし11131"/>
    <w:next w:val="NoList"/>
    <w:uiPriority w:val="99"/>
    <w:semiHidden/>
    <w:unhideWhenUsed/>
    <w:rsid w:val="00AB16A0"/>
  </w:style>
  <w:style w:type="numbering" w:customStyle="1" w:styleId="111312">
    <w:name w:val="无列表11131"/>
    <w:next w:val="NoList"/>
    <w:semiHidden/>
    <w:rsid w:val="00AB16A0"/>
  </w:style>
  <w:style w:type="numbering" w:customStyle="1" w:styleId="NoList21131">
    <w:name w:val="No List21131"/>
    <w:next w:val="NoList"/>
    <w:semiHidden/>
    <w:rsid w:val="00AB16A0"/>
  </w:style>
  <w:style w:type="numbering" w:customStyle="1" w:styleId="NoList31131">
    <w:name w:val="No List31131"/>
    <w:next w:val="NoList"/>
    <w:uiPriority w:val="99"/>
    <w:semiHidden/>
    <w:rsid w:val="00AB16A0"/>
  </w:style>
  <w:style w:type="numbering" w:customStyle="1" w:styleId="NoList111131">
    <w:name w:val="No List111131"/>
    <w:next w:val="NoList"/>
    <w:uiPriority w:val="99"/>
    <w:semiHidden/>
    <w:unhideWhenUsed/>
    <w:rsid w:val="00AB16A0"/>
  </w:style>
  <w:style w:type="numbering" w:customStyle="1" w:styleId="121310">
    <w:name w:val="無清單12131"/>
    <w:next w:val="NoList"/>
    <w:uiPriority w:val="99"/>
    <w:semiHidden/>
    <w:unhideWhenUsed/>
    <w:rsid w:val="00AB16A0"/>
  </w:style>
  <w:style w:type="numbering" w:customStyle="1" w:styleId="111131">
    <w:name w:val="無清單111131"/>
    <w:next w:val="NoList"/>
    <w:uiPriority w:val="99"/>
    <w:semiHidden/>
    <w:unhideWhenUsed/>
    <w:rsid w:val="00AB16A0"/>
  </w:style>
  <w:style w:type="numbering" w:customStyle="1" w:styleId="NoList531">
    <w:name w:val="No List531"/>
    <w:next w:val="NoList"/>
    <w:semiHidden/>
    <w:unhideWhenUsed/>
    <w:rsid w:val="00AB16A0"/>
  </w:style>
  <w:style w:type="numbering" w:customStyle="1" w:styleId="NoList1331">
    <w:name w:val="No List1331"/>
    <w:next w:val="NoList"/>
    <w:uiPriority w:val="99"/>
    <w:semiHidden/>
    <w:unhideWhenUsed/>
    <w:rsid w:val="00AB16A0"/>
  </w:style>
  <w:style w:type="numbering" w:customStyle="1" w:styleId="12312">
    <w:name w:val="リストなし1231"/>
    <w:next w:val="NoList"/>
    <w:uiPriority w:val="99"/>
    <w:semiHidden/>
    <w:unhideWhenUsed/>
    <w:rsid w:val="00AB16A0"/>
  </w:style>
  <w:style w:type="numbering" w:customStyle="1" w:styleId="12313">
    <w:name w:val="无列表1231"/>
    <w:next w:val="NoList"/>
    <w:semiHidden/>
    <w:rsid w:val="00AB16A0"/>
  </w:style>
  <w:style w:type="numbering" w:customStyle="1" w:styleId="NoList2231">
    <w:name w:val="No List2231"/>
    <w:next w:val="NoList"/>
    <w:semiHidden/>
    <w:rsid w:val="00AB16A0"/>
  </w:style>
  <w:style w:type="numbering" w:customStyle="1" w:styleId="NoList3231">
    <w:name w:val="No List3231"/>
    <w:next w:val="NoList"/>
    <w:uiPriority w:val="99"/>
    <w:semiHidden/>
    <w:rsid w:val="00AB16A0"/>
  </w:style>
  <w:style w:type="numbering" w:customStyle="1" w:styleId="NoList11231">
    <w:name w:val="No List11231"/>
    <w:next w:val="NoList"/>
    <w:uiPriority w:val="99"/>
    <w:semiHidden/>
    <w:unhideWhenUsed/>
    <w:rsid w:val="00AB16A0"/>
  </w:style>
  <w:style w:type="numbering" w:customStyle="1" w:styleId="13310">
    <w:name w:val="無清單1331"/>
    <w:next w:val="NoList"/>
    <w:uiPriority w:val="99"/>
    <w:semiHidden/>
    <w:unhideWhenUsed/>
    <w:rsid w:val="00AB16A0"/>
  </w:style>
  <w:style w:type="numbering" w:customStyle="1" w:styleId="112310">
    <w:name w:val="無清單11231"/>
    <w:next w:val="NoList"/>
    <w:uiPriority w:val="99"/>
    <w:semiHidden/>
    <w:unhideWhenUsed/>
    <w:rsid w:val="00AB16A0"/>
  </w:style>
  <w:style w:type="numbering" w:customStyle="1" w:styleId="21310">
    <w:name w:val="无列表2131"/>
    <w:next w:val="NoList"/>
    <w:uiPriority w:val="99"/>
    <w:semiHidden/>
    <w:unhideWhenUsed/>
    <w:rsid w:val="00AB16A0"/>
  </w:style>
  <w:style w:type="numbering" w:customStyle="1" w:styleId="NoList12221">
    <w:name w:val="No List12221"/>
    <w:next w:val="NoList"/>
    <w:uiPriority w:val="99"/>
    <w:semiHidden/>
    <w:unhideWhenUsed/>
    <w:rsid w:val="00AB16A0"/>
  </w:style>
  <w:style w:type="numbering" w:customStyle="1" w:styleId="112211">
    <w:name w:val="リストなし11221"/>
    <w:next w:val="NoList"/>
    <w:uiPriority w:val="99"/>
    <w:semiHidden/>
    <w:unhideWhenUsed/>
    <w:rsid w:val="00AB16A0"/>
  </w:style>
  <w:style w:type="numbering" w:customStyle="1" w:styleId="112212">
    <w:name w:val="无列表11221"/>
    <w:next w:val="NoList"/>
    <w:semiHidden/>
    <w:rsid w:val="00AB16A0"/>
  </w:style>
  <w:style w:type="numbering" w:customStyle="1" w:styleId="NoList21221">
    <w:name w:val="No List21221"/>
    <w:next w:val="NoList"/>
    <w:semiHidden/>
    <w:rsid w:val="00AB16A0"/>
  </w:style>
  <w:style w:type="numbering" w:customStyle="1" w:styleId="NoList31221">
    <w:name w:val="No List31221"/>
    <w:next w:val="NoList"/>
    <w:uiPriority w:val="99"/>
    <w:semiHidden/>
    <w:rsid w:val="00AB16A0"/>
  </w:style>
  <w:style w:type="numbering" w:customStyle="1" w:styleId="NoList111231">
    <w:name w:val="No List111231"/>
    <w:next w:val="NoList"/>
    <w:uiPriority w:val="99"/>
    <w:semiHidden/>
    <w:unhideWhenUsed/>
    <w:rsid w:val="00AB16A0"/>
  </w:style>
  <w:style w:type="numbering" w:customStyle="1" w:styleId="12221">
    <w:name w:val="無清單12221"/>
    <w:next w:val="NoList"/>
    <w:uiPriority w:val="99"/>
    <w:semiHidden/>
    <w:unhideWhenUsed/>
    <w:rsid w:val="00AB16A0"/>
  </w:style>
  <w:style w:type="numbering" w:customStyle="1" w:styleId="111221">
    <w:name w:val="無清單111221"/>
    <w:next w:val="NoList"/>
    <w:uiPriority w:val="99"/>
    <w:semiHidden/>
    <w:unhideWhenUsed/>
    <w:rsid w:val="00AB16A0"/>
  </w:style>
  <w:style w:type="numbering" w:customStyle="1" w:styleId="4f6">
    <w:name w:val="无列表4"/>
    <w:next w:val="NoList"/>
    <w:uiPriority w:val="99"/>
    <w:semiHidden/>
    <w:unhideWhenUsed/>
    <w:rsid w:val="00AB16A0"/>
  </w:style>
  <w:style w:type="numbering" w:customStyle="1" w:styleId="32a">
    <w:name w:val="无列表32"/>
    <w:next w:val="NoList"/>
    <w:uiPriority w:val="99"/>
    <w:semiHidden/>
    <w:unhideWhenUsed/>
    <w:rsid w:val="00AB16A0"/>
  </w:style>
  <w:style w:type="numbering" w:customStyle="1" w:styleId="13121">
    <w:name w:val="无列表1312"/>
    <w:next w:val="NoList"/>
    <w:semiHidden/>
    <w:rsid w:val="00AB16A0"/>
  </w:style>
  <w:style w:type="numbering" w:customStyle="1" w:styleId="NoList4112">
    <w:name w:val="No List4112"/>
    <w:next w:val="NoList"/>
    <w:uiPriority w:val="99"/>
    <w:semiHidden/>
    <w:unhideWhenUsed/>
    <w:rsid w:val="00AB16A0"/>
  </w:style>
  <w:style w:type="numbering" w:customStyle="1" w:styleId="2212">
    <w:name w:val="无列表2212"/>
    <w:next w:val="NoList"/>
    <w:uiPriority w:val="99"/>
    <w:semiHidden/>
    <w:unhideWhenUsed/>
    <w:rsid w:val="00AB16A0"/>
  </w:style>
  <w:style w:type="numbering" w:customStyle="1" w:styleId="NoList121112">
    <w:name w:val="No List121112"/>
    <w:next w:val="NoList"/>
    <w:uiPriority w:val="99"/>
    <w:semiHidden/>
    <w:unhideWhenUsed/>
    <w:rsid w:val="00AB16A0"/>
  </w:style>
  <w:style w:type="numbering" w:customStyle="1" w:styleId="1111121">
    <w:name w:val="リストなし111112"/>
    <w:next w:val="NoList"/>
    <w:uiPriority w:val="99"/>
    <w:semiHidden/>
    <w:unhideWhenUsed/>
    <w:rsid w:val="00AB16A0"/>
  </w:style>
  <w:style w:type="numbering" w:customStyle="1" w:styleId="1111122">
    <w:name w:val="无列表111112"/>
    <w:next w:val="NoList"/>
    <w:semiHidden/>
    <w:rsid w:val="00AB16A0"/>
  </w:style>
  <w:style w:type="numbering" w:customStyle="1" w:styleId="NoList211112">
    <w:name w:val="No List211112"/>
    <w:next w:val="NoList"/>
    <w:semiHidden/>
    <w:rsid w:val="00AB16A0"/>
  </w:style>
  <w:style w:type="numbering" w:customStyle="1" w:styleId="NoList311112">
    <w:name w:val="No List311112"/>
    <w:next w:val="NoList"/>
    <w:uiPriority w:val="99"/>
    <w:semiHidden/>
    <w:rsid w:val="00AB16A0"/>
  </w:style>
  <w:style w:type="numbering" w:customStyle="1" w:styleId="NoList1111112">
    <w:name w:val="No List1111112"/>
    <w:next w:val="NoList"/>
    <w:uiPriority w:val="99"/>
    <w:semiHidden/>
    <w:unhideWhenUsed/>
    <w:rsid w:val="00AB16A0"/>
  </w:style>
  <w:style w:type="numbering" w:customStyle="1" w:styleId="1211120">
    <w:name w:val="無清單121112"/>
    <w:next w:val="NoList"/>
    <w:uiPriority w:val="99"/>
    <w:semiHidden/>
    <w:unhideWhenUsed/>
    <w:rsid w:val="00AB16A0"/>
  </w:style>
  <w:style w:type="numbering" w:customStyle="1" w:styleId="11111120">
    <w:name w:val="無清單1111112"/>
    <w:next w:val="NoList"/>
    <w:uiPriority w:val="99"/>
    <w:semiHidden/>
    <w:unhideWhenUsed/>
    <w:rsid w:val="00AB16A0"/>
  </w:style>
  <w:style w:type="numbering" w:customStyle="1" w:styleId="NoList13112">
    <w:name w:val="No List13112"/>
    <w:next w:val="NoList"/>
    <w:uiPriority w:val="99"/>
    <w:semiHidden/>
    <w:unhideWhenUsed/>
    <w:rsid w:val="00AB16A0"/>
  </w:style>
  <w:style w:type="numbering" w:customStyle="1" w:styleId="121121">
    <w:name w:val="リストなし12112"/>
    <w:next w:val="NoList"/>
    <w:uiPriority w:val="99"/>
    <w:semiHidden/>
    <w:unhideWhenUsed/>
    <w:rsid w:val="00AB16A0"/>
  </w:style>
  <w:style w:type="numbering" w:customStyle="1" w:styleId="121122">
    <w:name w:val="无列表12112"/>
    <w:next w:val="NoList"/>
    <w:semiHidden/>
    <w:rsid w:val="00AB16A0"/>
  </w:style>
  <w:style w:type="numbering" w:customStyle="1" w:styleId="NoList22112">
    <w:name w:val="No List22112"/>
    <w:next w:val="NoList"/>
    <w:semiHidden/>
    <w:rsid w:val="00AB16A0"/>
  </w:style>
  <w:style w:type="numbering" w:customStyle="1" w:styleId="NoList32112">
    <w:name w:val="No List32112"/>
    <w:next w:val="NoList"/>
    <w:uiPriority w:val="99"/>
    <w:semiHidden/>
    <w:rsid w:val="00AB16A0"/>
  </w:style>
  <w:style w:type="numbering" w:customStyle="1" w:styleId="NoList112112">
    <w:name w:val="No List112112"/>
    <w:next w:val="NoList"/>
    <w:uiPriority w:val="99"/>
    <w:semiHidden/>
    <w:unhideWhenUsed/>
    <w:rsid w:val="00AB16A0"/>
  </w:style>
  <w:style w:type="numbering" w:customStyle="1" w:styleId="131120">
    <w:name w:val="無清單13112"/>
    <w:next w:val="NoList"/>
    <w:uiPriority w:val="99"/>
    <w:semiHidden/>
    <w:unhideWhenUsed/>
    <w:rsid w:val="00AB16A0"/>
  </w:style>
  <w:style w:type="numbering" w:customStyle="1" w:styleId="1121120">
    <w:name w:val="無清單112112"/>
    <w:next w:val="NoList"/>
    <w:uiPriority w:val="99"/>
    <w:semiHidden/>
    <w:unhideWhenUsed/>
    <w:rsid w:val="00AB16A0"/>
  </w:style>
  <w:style w:type="numbering" w:customStyle="1" w:styleId="21112">
    <w:name w:val="无列表21112"/>
    <w:next w:val="NoList"/>
    <w:uiPriority w:val="99"/>
    <w:semiHidden/>
    <w:unhideWhenUsed/>
    <w:rsid w:val="00AB16A0"/>
  </w:style>
  <w:style w:type="numbering" w:customStyle="1" w:styleId="NoList122112">
    <w:name w:val="No List122112"/>
    <w:next w:val="NoList"/>
    <w:uiPriority w:val="99"/>
    <w:semiHidden/>
    <w:unhideWhenUsed/>
    <w:rsid w:val="00AB16A0"/>
  </w:style>
  <w:style w:type="numbering" w:customStyle="1" w:styleId="1121121">
    <w:name w:val="リストなし112112"/>
    <w:next w:val="NoList"/>
    <w:uiPriority w:val="99"/>
    <w:semiHidden/>
    <w:unhideWhenUsed/>
    <w:rsid w:val="00AB16A0"/>
  </w:style>
  <w:style w:type="numbering" w:customStyle="1" w:styleId="1121122">
    <w:name w:val="无列表112112"/>
    <w:next w:val="NoList"/>
    <w:semiHidden/>
    <w:rsid w:val="00AB16A0"/>
  </w:style>
  <w:style w:type="numbering" w:customStyle="1" w:styleId="NoList212112">
    <w:name w:val="No List212112"/>
    <w:next w:val="NoList"/>
    <w:semiHidden/>
    <w:rsid w:val="00AB16A0"/>
  </w:style>
  <w:style w:type="numbering" w:customStyle="1" w:styleId="NoList312112">
    <w:name w:val="No List312112"/>
    <w:next w:val="NoList"/>
    <w:uiPriority w:val="99"/>
    <w:semiHidden/>
    <w:rsid w:val="00AB16A0"/>
  </w:style>
  <w:style w:type="numbering" w:customStyle="1" w:styleId="NoList1112112">
    <w:name w:val="No List1112112"/>
    <w:next w:val="NoList"/>
    <w:uiPriority w:val="99"/>
    <w:semiHidden/>
    <w:unhideWhenUsed/>
    <w:rsid w:val="00AB16A0"/>
  </w:style>
  <w:style w:type="numbering" w:customStyle="1" w:styleId="122112">
    <w:name w:val="無清單122112"/>
    <w:next w:val="NoList"/>
    <w:uiPriority w:val="99"/>
    <w:semiHidden/>
    <w:unhideWhenUsed/>
    <w:rsid w:val="00AB16A0"/>
  </w:style>
  <w:style w:type="numbering" w:customStyle="1" w:styleId="1112112">
    <w:name w:val="無清單1112112"/>
    <w:next w:val="NoList"/>
    <w:uiPriority w:val="99"/>
    <w:semiHidden/>
    <w:unhideWhenUsed/>
    <w:rsid w:val="00AB16A0"/>
  </w:style>
  <w:style w:type="numbering" w:customStyle="1" w:styleId="12222">
    <w:name w:val="无列表1222"/>
    <w:next w:val="NoList"/>
    <w:semiHidden/>
    <w:rsid w:val="00AB16A0"/>
  </w:style>
  <w:style w:type="numbering" w:customStyle="1" w:styleId="NoList1211111">
    <w:name w:val="No List1211111"/>
    <w:next w:val="NoList"/>
    <w:uiPriority w:val="99"/>
    <w:semiHidden/>
    <w:unhideWhenUsed/>
    <w:rsid w:val="00AB16A0"/>
  </w:style>
  <w:style w:type="numbering" w:customStyle="1" w:styleId="11111111">
    <w:name w:val="リストなし1111111"/>
    <w:next w:val="NoList"/>
    <w:uiPriority w:val="99"/>
    <w:semiHidden/>
    <w:unhideWhenUsed/>
    <w:rsid w:val="00AB16A0"/>
  </w:style>
  <w:style w:type="numbering" w:customStyle="1" w:styleId="11111112">
    <w:name w:val="无列表1111111"/>
    <w:next w:val="NoList"/>
    <w:semiHidden/>
    <w:rsid w:val="00AB16A0"/>
  </w:style>
  <w:style w:type="numbering" w:customStyle="1" w:styleId="NoList2111111">
    <w:name w:val="No List2111111"/>
    <w:next w:val="NoList"/>
    <w:semiHidden/>
    <w:rsid w:val="00AB16A0"/>
  </w:style>
  <w:style w:type="numbering" w:customStyle="1" w:styleId="NoList3111111">
    <w:name w:val="No List3111111"/>
    <w:next w:val="NoList"/>
    <w:uiPriority w:val="99"/>
    <w:semiHidden/>
    <w:rsid w:val="00AB16A0"/>
  </w:style>
  <w:style w:type="numbering" w:customStyle="1" w:styleId="NoList11111111">
    <w:name w:val="No List11111111"/>
    <w:next w:val="NoList"/>
    <w:uiPriority w:val="99"/>
    <w:semiHidden/>
    <w:unhideWhenUsed/>
    <w:rsid w:val="00AB16A0"/>
  </w:style>
  <w:style w:type="numbering" w:customStyle="1" w:styleId="1211111">
    <w:name w:val="無清單1211111"/>
    <w:next w:val="NoList"/>
    <w:uiPriority w:val="99"/>
    <w:semiHidden/>
    <w:unhideWhenUsed/>
    <w:rsid w:val="00AB16A0"/>
  </w:style>
  <w:style w:type="numbering" w:customStyle="1" w:styleId="111111110">
    <w:name w:val="無清單11111111"/>
    <w:next w:val="NoList"/>
    <w:uiPriority w:val="99"/>
    <w:semiHidden/>
    <w:unhideWhenUsed/>
    <w:rsid w:val="00AB16A0"/>
  </w:style>
  <w:style w:type="numbering" w:customStyle="1" w:styleId="1211110">
    <w:name w:val="无列表121111"/>
    <w:next w:val="NoList"/>
    <w:semiHidden/>
    <w:rsid w:val="00AB16A0"/>
  </w:style>
  <w:style w:type="numbering" w:customStyle="1" w:styleId="211111">
    <w:name w:val="无列表211111"/>
    <w:next w:val="NoList"/>
    <w:uiPriority w:val="99"/>
    <w:semiHidden/>
    <w:unhideWhenUsed/>
    <w:rsid w:val="00AB16A0"/>
  </w:style>
  <w:style w:type="numbering" w:customStyle="1" w:styleId="NoList17">
    <w:name w:val="No List17"/>
    <w:next w:val="NoList"/>
    <w:uiPriority w:val="99"/>
    <w:semiHidden/>
    <w:unhideWhenUsed/>
    <w:rsid w:val="00AB16A0"/>
  </w:style>
  <w:style w:type="numbering" w:customStyle="1" w:styleId="164">
    <w:name w:val="リストなし16"/>
    <w:next w:val="NoList"/>
    <w:uiPriority w:val="99"/>
    <w:semiHidden/>
    <w:unhideWhenUsed/>
    <w:rsid w:val="00AB16A0"/>
  </w:style>
  <w:style w:type="numbering" w:customStyle="1" w:styleId="165">
    <w:name w:val="无列表16"/>
    <w:next w:val="NoList"/>
    <w:semiHidden/>
    <w:rsid w:val="00AB16A0"/>
  </w:style>
  <w:style w:type="numbering" w:customStyle="1" w:styleId="NoList26">
    <w:name w:val="No List26"/>
    <w:next w:val="NoList"/>
    <w:uiPriority w:val="99"/>
    <w:semiHidden/>
    <w:rsid w:val="00AB16A0"/>
  </w:style>
  <w:style w:type="numbering" w:customStyle="1" w:styleId="NoList36">
    <w:name w:val="No List36"/>
    <w:next w:val="NoList"/>
    <w:uiPriority w:val="99"/>
    <w:semiHidden/>
    <w:rsid w:val="00AB16A0"/>
  </w:style>
  <w:style w:type="numbering" w:customStyle="1" w:styleId="NoList117">
    <w:name w:val="No List117"/>
    <w:next w:val="NoList"/>
    <w:uiPriority w:val="99"/>
    <w:semiHidden/>
    <w:unhideWhenUsed/>
    <w:rsid w:val="00AB16A0"/>
  </w:style>
  <w:style w:type="numbering" w:customStyle="1" w:styleId="172">
    <w:name w:val="無清單17"/>
    <w:next w:val="NoList"/>
    <w:uiPriority w:val="99"/>
    <w:semiHidden/>
    <w:unhideWhenUsed/>
    <w:rsid w:val="00AB16A0"/>
  </w:style>
  <w:style w:type="numbering" w:customStyle="1" w:styleId="1161">
    <w:name w:val="無清單116"/>
    <w:next w:val="NoList"/>
    <w:uiPriority w:val="99"/>
    <w:semiHidden/>
    <w:unhideWhenUsed/>
    <w:rsid w:val="00AB16A0"/>
  </w:style>
  <w:style w:type="numbering" w:customStyle="1" w:styleId="NoList1116">
    <w:name w:val="No List1116"/>
    <w:next w:val="NoList"/>
    <w:uiPriority w:val="99"/>
    <w:semiHidden/>
    <w:unhideWhenUsed/>
    <w:rsid w:val="00AB16A0"/>
  </w:style>
  <w:style w:type="numbering" w:customStyle="1" w:styleId="256">
    <w:name w:val="无列表25"/>
    <w:next w:val="NoList"/>
    <w:uiPriority w:val="99"/>
    <w:semiHidden/>
    <w:unhideWhenUsed/>
    <w:rsid w:val="00AB16A0"/>
  </w:style>
  <w:style w:type="numbering" w:customStyle="1" w:styleId="NoList126">
    <w:name w:val="No List126"/>
    <w:next w:val="NoList"/>
    <w:uiPriority w:val="99"/>
    <w:semiHidden/>
    <w:unhideWhenUsed/>
    <w:rsid w:val="00AB16A0"/>
  </w:style>
  <w:style w:type="numbering" w:customStyle="1" w:styleId="1162">
    <w:name w:val="リストなし116"/>
    <w:next w:val="NoList"/>
    <w:uiPriority w:val="99"/>
    <w:semiHidden/>
    <w:unhideWhenUsed/>
    <w:rsid w:val="00AB16A0"/>
  </w:style>
  <w:style w:type="numbering" w:customStyle="1" w:styleId="1163">
    <w:name w:val="无列表116"/>
    <w:next w:val="NoList"/>
    <w:semiHidden/>
    <w:rsid w:val="00AB16A0"/>
  </w:style>
  <w:style w:type="numbering" w:customStyle="1" w:styleId="NoList216">
    <w:name w:val="No List216"/>
    <w:next w:val="NoList"/>
    <w:semiHidden/>
    <w:rsid w:val="00AB16A0"/>
  </w:style>
  <w:style w:type="numbering" w:customStyle="1" w:styleId="NoList316">
    <w:name w:val="No List316"/>
    <w:next w:val="NoList"/>
    <w:uiPriority w:val="99"/>
    <w:semiHidden/>
    <w:rsid w:val="00AB16A0"/>
  </w:style>
  <w:style w:type="numbering" w:customStyle="1" w:styleId="1260">
    <w:name w:val="無清單126"/>
    <w:next w:val="NoList"/>
    <w:uiPriority w:val="99"/>
    <w:semiHidden/>
    <w:unhideWhenUsed/>
    <w:rsid w:val="00AB16A0"/>
  </w:style>
  <w:style w:type="numbering" w:customStyle="1" w:styleId="11160">
    <w:name w:val="無清單1116"/>
    <w:next w:val="NoList"/>
    <w:uiPriority w:val="99"/>
    <w:semiHidden/>
    <w:unhideWhenUsed/>
    <w:rsid w:val="00AB16A0"/>
  </w:style>
  <w:style w:type="numbering" w:customStyle="1" w:styleId="NoList45">
    <w:name w:val="No List45"/>
    <w:next w:val="NoList"/>
    <w:uiPriority w:val="99"/>
    <w:semiHidden/>
    <w:unhideWhenUsed/>
    <w:rsid w:val="00AB16A0"/>
  </w:style>
  <w:style w:type="numbering" w:customStyle="1" w:styleId="NoList1125">
    <w:name w:val="No List1125"/>
    <w:next w:val="NoList"/>
    <w:uiPriority w:val="99"/>
    <w:semiHidden/>
    <w:unhideWhenUsed/>
    <w:rsid w:val="00AB16A0"/>
  </w:style>
  <w:style w:type="numbering" w:customStyle="1" w:styleId="NoList1215">
    <w:name w:val="No List1215"/>
    <w:next w:val="NoList"/>
    <w:uiPriority w:val="99"/>
    <w:semiHidden/>
    <w:unhideWhenUsed/>
    <w:rsid w:val="00AB16A0"/>
  </w:style>
  <w:style w:type="numbering" w:customStyle="1" w:styleId="11151">
    <w:name w:val="リストなし1115"/>
    <w:next w:val="NoList"/>
    <w:uiPriority w:val="99"/>
    <w:semiHidden/>
    <w:unhideWhenUsed/>
    <w:rsid w:val="00AB16A0"/>
  </w:style>
  <w:style w:type="numbering" w:customStyle="1" w:styleId="11152">
    <w:name w:val="无列表1115"/>
    <w:next w:val="NoList"/>
    <w:semiHidden/>
    <w:rsid w:val="00AB16A0"/>
  </w:style>
  <w:style w:type="numbering" w:customStyle="1" w:styleId="NoList2115">
    <w:name w:val="No List2115"/>
    <w:next w:val="NoList"/>
    <w:semiHidden/>
    <w:rsid w:val="00AB16A0"/>
  </w:style>
  <w:style w:type="numbering" w:customStyle="1" w:styleId="NoList3115">
    <w:name w:val="No List3115"/>
    <w:next w:val="NoList"/>
    <w:uiPriority w:val="99"/>
    <w:semiHidden/>
    <w:rsid w:val="00AB16A0"/>
  </w:style>
  <w:style w:type="numbering" w:customStyle="1" w:styleId="NoList11115">
    <w:name w:val="No List11115"/>
    <w:next w:val="NoList"/>
    <w:uiPriority w:val="99"/>
    <w:semiHidden/>
    <w:unhideWhenUsed/>
    <w:rsid w:val="00AB16A0"/>
  </w:style>
  <w:style w:type="numbering" w:customStyle="1" w:styleId="12150">
    <w:name w:val="無清單1215"/>
    <w:next w:val="NoList"/>
    <w:uiPriority w:val="99"/>
    <w:semiHidden/>
    <w:unhideWhenUsed/>
    <w:rsid w:val="00AB16A0"/>
  </w:style>
  <w:style w:type="numbering" w:customStyle="1" w:styleId="111150">
    <w:name w:val="無清單11115"/>
    <w:next w:val="NoList"/>
    <w:uiPriority w:val="99"/>
    <w:semiHidden/>
    <w:unhideWhenUsed/>
    <w:rsid w:val="00AB16A0"/>
  </w:style>
  <w:style w:type="numbering" w:customStyle="1" w:styleId="NoList55">
    <w:name w:val="No List55"/>
    <w:next w:val="NoList"/>
    <w:uiPriority w:val="99"/>
    <w:semiHidden/>
    <w:unhideWhenUsed/>
    <w:rsid w:val="00AB16A0"/>
  </w:style>
  <w:style w:type="numbering" w:customStyle="1" w:styleId="NoList135">
    <w:name w:val="No List135"/>
    <w:next w:val="NoList"/>
    <w:uiPriority w:val="99"/>
    <w:semiHidden/>
    <w:unhideWhenUsed/>
    <w:rsid w:val="00AB16A0"/>
  </w:style>
  <w:style w:type="numbering" w:customStyle="1" w:styleId="1251">
    <w:name w:val="リストなし125"/>
    <w:next w:val="NoList"/>
    <w:uiPriority w:val="99"/>
    <w:semiHidden/>
    <w:unhideWhenUsed/>
    <w:rsid w:val="00AB16A0"/>
  </w:style>
  <w:style w:type="numbering" w:customStyle="1" w:styleId="1252">
    <w:name w:val="无列表125"/>
    <w:next w:val="NoList"/>
    <w:semiHidden/>
    <w:rsid w:val="00AB16A0"/>
  </w:style>
  <w:style w:type="numbering" w:customStyle="1" w:styleId="NoList225">
    <w:name w:val="No List225"/>
    <w:next w:val="NoList"/>
    <w:semiHidden/>
    <w:rsid w:val="00AB16A0"/>
  </w:style>
  <w:style w:type="numbering" w:customStyle="1" w:styleId="NoList325">
    <w:name w:val="No List325"/>
    <w:next w:val="NoList"/>
    <w:uiPriority w:val="99"/>
    <w:semiHidden/>
    <w:rsid w:val="00AB16A0"/>
  </w:style>
  <w:style w:type="numbering" w:customStyle="1" w:styleId="1350">
    <w:name w:val="無清單135"/>
    <w:next w:val="NoList"/>
    <w:uiPriority w:val="99"/>
    <w:semiHidden/>
    <w:unhideWhenUsed/>
    <w:rsid w:val="00AB16A0"/>
  </w:style>
  <w:style w:type="numbering" w:customStyle="1" w:styleId="11250">
    <w:name w:val="無清單1125"/>
    <w:next w:val="NoList"/>
    <w:uiPriority w:val="99"/>
    <w:semiHidden/>
    <w:unhideWhenUsed/>
    <w:rsid w:val="00AB16A0"/>
  </w:style>
  <w:style w:type="numbering" w:customStyle="1" w:styleId="2151">
    <w:name w:val="无列表215"/>
    <w:next w:val="NoList"/>
    <w:uiPriority w:val="99"/>
    <w:semiHidden/>
    <w:unhideWhenUsed/>
    <w:rsid w:val="00AB16A0"/>
  </w:style>
  <w:style w:type="numbering" w:customStyle="1" w:styleId="NoList1224">
    <w:name w:val="No List1224"/>
    <w:next w:val="NoList"/>
    <w:uiPriority w:val="99"/>
    <w:semiHidden/>
    <w:unhideWhenUsed/>
    <w:rsid w:val="00AB16A0"/>
  </w:style>
  <w:style w:type="numbering" w:customStyle="1" w:styleId="11241">
    <w:name w:val="リストなし1124"/>
    <w:next w:val="NoList"/>
    <w:uiPriority w:val="99"/>
    <w:semiHidden/>
    <w:unhideWhenUsed/>
    <w:rsid w:val="00AB16A0"/>
  </w:style>
  <w:style w:type="numbering" w:customStyle="1" w:styleId="11242">
    <w:name w:val="无列表1124"/>
    <w:next w:val="NoList"/>
    <w:semiHidden/>
    <w:rsid w:val="00AB16A0"/>
  </w:style>
  <w:style w:type="numbering" w:customStyle="1" w:styleId="NoList2124">
    <w:name w:val="No List2124"/>
    <w:next w:val="NoList"/>
    <w:semiHidden/>
    <w:rsid w:val="00AB16A0"/>
  </w:style>
  <w:style w:type="numbering" w:customStyle="1" w:styleId="NoList3124">
    <w:name w:val="No List3124"/>
    <w:next w:val="NoList"/>
    <w:uiPriority w:val="99"/>
    <w:semiHidden/>
    <w:rsid w:val="00AB16A0"/>
  </w:style>
  <w:style w:type="numbering" w:customStyle="1" w:styleId="NoList11125">
    <w:name w:val="No List11125"/>
    <w:next w:val="NoList"/>
    <w:uiPriority w:val="99"/>
    <w:semiHidden/>
    <w:unhideWhenUsed/>
    <w:rsid w:val="00AB16A0"/>
  </w:style>
  <w:style w:type="numbering" w:customStyle="1" w:styleId="12240">
    <w:name w:val="無清單1224"/>
    <w:next w:val="NoList"/>
    <w:uiPriority w:val="99"/>
    <w:semiHidden/>
    <w:unhideWhenUsed/>
    <w:rsid w:val="00AB16A0"/>
  </w:style>
  <w:style w:type="numbering" w:customStyle="1" w:styleId="111240">
    <w:name w:val="無清單11124"/>
    <w:next w:val="NoList"/>
    <w:uiPriority w:val="99"/>
    <w:semiHidden/>
    <w:unhideWhenUsed/>
    <w:rsid w:val="00AB16A0"/>
  </w:style>
  <w:style w:type="numbering" w:customStyle="1" w:styleId="1332">
    <w:name w:val="无列表133"/>
    <w:next w:val="NoList"/>
    <w:semiHidden/>
    <w:rsid w:val="00AB16A0"/>
  </w:style>
  <w:style w:type="numbering" w:customStyle="1" w:styleId="NoList1133">
    <w:name w:val="No List1133"/>
    <w:next w:val="NoList"/>
    <w:uiPriority w:val="99"/>
    <w:semiHidden/>
    <w:unhideWhenUsed/>
    <w:rsid w:val="00AB16A0"/>
  </w:style>
  <w:style w:type="numbering" w:customStyle="1" w:styleId="NoList413">
    <w:name w:val="No List413"/>
    <w:next w:val="NoList"/>
    <w:semiHidden/>
    <w:unhideWhenUsed/>
    <w:rsid w:val="00AB16A0"/>
  </w:style>
  <w:style w:type="numbering" w:customStyle="1" w:styleId="2230">
    <w:name w:val="无列表223"/>
    <w:next w:val="NoList"/>
    <w:uiPriority w:val="99"/>
    <w:semiHidden/>
    <w:unhideWhenUsed/>
    <w:rsid w:val="00AB16A0"/>
  </w:style>
  <w:style w:type="numbering" w:customStyle="1" w:styleId="NoList12113">
    <w:name w:val="No List12113"/>
    <w:next w:val="NoList"/>
    <w:uiPriority w:val="99"/>
    <w:semiHidden/>
    <w:unhideWhenUsed/>
    <w:rsid w:val="00AB16A0"/>
  </w:style>
  <w:style w:type="numbering" w:customStyle="1" w:styleId="111132">
    <w:name w:val="リストなし11113"/>
    <w:next w:val="NoList"/>
    <w:uiPriority w:val="99"/>
    <w:semiHidden/>
    <w:unhideWhenUsed/>
    <w:rsid w:val="00AB16A0"/>
  </w:style>
  <w:style w:type="numbering" w:customStyle="1" w:styleId="111133">
    <w:name w:val="无列表11113"/>
    <w:next w:val="NoList"/>
    <w:semiHidden/>
    <w:rsid w:val="00AB16A0"/>
  </w:style>
  <w:style w:type="numbering" w:customStyle="1" w:styleId="NoList21113">
    <w:name w:val="No List21113"/>
    <w:next w:val="NoList"/>
    <w:semiHidden/>
    <w:rsid w:val="00AB16A0"/>
  </w:style>
  <w:style w:type="numbering" w:customStyle="1" w:styleId="NoList31113">
    <w:name w:val="No List31113"/>
    <w:next w:val="NoList"/>
    <w:uiPriority w:val="99"/>
    <w:semiHidden/>
    <w:rsid w:val="00AB16A0"/>
  </w:style>
  <w:style w:type="numbering" w:customStyle="1" w:styleId="NoList111113">
    <w:name w:val="No List111113"/>
    <w:next w:val="NoList"/>
    <w:uiPriority w:val="99"/>
    <w:semiHidden/>
    <w:unhideWhenUsed/>
    <w:rsid w:val="00AB16A0"/>
  </w:style>
  <w:style w:type="numbering" w:customStyle="1" w:styleId="121130">
    <w:name w:val="無清單12113"/>
    <w:next w:val="NoList"/>
    <w:uiPriority w:val="99"/>
    <w:semiHidden/>
    <w:unhideWhenUsed/>
    <w:rsid w:val="00AB16A0"/>
  </w:style>
  <w:style w:type="numbering" w:customStyle="1" w:styleId="111113">
    <w:name w:val="無清單111113"/>
    <w:next w:val="NoList"/>
    <w:uiPriority w:val="99"/>
    <w:semiHidden/>
    <w:unhideWhenUsed/>
    <w:rsid w:val="00AB16A0"/>
  </w:style>
  <w:style w:type="numbering" w:customStyle="1" w:styleId="NoList1313">
    <w:name w:val="No List1313"/>
    <w:next w:val="NoList"/>
    <w:uiPriority w:val="99"/>
    <w:semiHidden/>
    <w:unhideWhenUsed/>
    <w:rsid w:val="00AB16A0"/>
  </w:style>
  <w:style w:type="numbering" w:customStyle="1" w:styleId="12132">
    <w:name w:val="リストなし1213"/>
    <w:next w:val="NoList"/>
    <w:uiPriority w:val="99"/>
    <w:semiHidden/>
    <w:unhideWhenUsed/>
    <w:rsid w:val="00AB16A0"/>
  </w:style>
  <w:style w:type="numbering" w:customStyle="1" w:styleId="12133">
    <w:name w:val="无列表1213"/>
    <w:next w:val="NoList"/>
    <w:semiHidden/>
    <w:rsid w:val="00AB16A0"/>
  </w:style>
  <w:style w:type="numbering" w:customStyle="1" w:styleId="NoList2213">
    <w:name w:val="No List2213"/>
    <w:next w:val="NoList"/>
    <w:semiHidden/>
    <w:rsid w:val="00AB16A0"/>
  </w:style>
  <w:style w:type="numbering" w:customStyle="1" w:styleId="NoList3213">
    <w:name w:val="No List3213"/>
    <w:next w:val="NoList"/>
    <w:uiPriority w:val="99"/>
    <w:semiHidden/>
    <w:rsid w:val="00AB16A0"/>
  </w:style>
  <w:style w:type="numbering" w:customStyle="1" w:styleId="NoList11213">
    <w:name w:val="No List11213"/>
    <w:next w:val="NoList"/>
    <w:uiPriority w:val="99"/>
    <w:semiHidden/>
    <w:unhideWhenUsed/>
    <w:rsid w:val="00AB16A0"/>
  </w:style>
  <w:style w:type="numbering" w:customStyle="1" w:styleId="13130">
    <w:name w:val="無清單1313"/>
    <w:next w:val="NoList"/>
    <w:uiPriority w:val="99"/>
    <w:semiHidden/>
    <w:unhideWhenUsed/>
    <w:rsid w:val="00AB16A0"/>
  </w:style>
  <w:style w:type="numbering" w:customStyle="1" w:styleId="112130">
    <w:name w:val="無清單11213"/>
    <w:next w:val="NoList"/>
    <w:uiPriority w:val="99"/>
    <w:semiHidden/>
    <w:unhideWhenUsed/>
    <w:rsid w:val="00AB16A0"/>
  </w:style>
  <w:style w:type="numbering" w:customStyle="1" w:styleId="2113">
    <w:name w:val="无列表2113"/>
    <w:next w:val="NoList"/>
    <w:uiPriority w:val="99"/>
    <w:semiHidden/>
    <w:unhideWhenUsed/>
    <w:rsid w:val="00AB16A0"/>
  </w:style>
  <w:style w:type="numbering" w:customStyle="1" w:styleId="NoList12213">
    <w:name w:val="No List12213"/>
    <w:next w:val="NoList"/>
    <w:uiPriority w:val="99"/>
    <w:semiHidden/>
    <w:unhideWhenUsed/>
    <w:rsid w:val="00AB16A0"/>
  </w:style>
  <w:style w:type="numbering" w:customStyle="1" w:styleId="112131">
    <w:name w:val="リストなし11213"/>
    <w:next w:val="NoList"/>
    <w:uiPriority w:val="99"/>
    <w:semiHidden/>
    <w:unhideWhenUsed/>
    <w:rsid w:val="00AB16A0"/>
  </w:style>
  <w:style w:type="numbering" w:customStyle="1" w:styleId="112132">
    <w:name w:val="无列表11213"/>
    <w:next w:val="NoList"/>
    <w:semiHidden/>
    <w:rsid w:val="00AB16A0"/>
  </w:style>
  <w:style w:type="numbering" w:customStyle="1" w:styleId="NoList21213">
    <w:name w:val="No List21213"/>
    <w:next w:val="NoList"/>
    <w:semiHidden/>
    <w:rsid w:val="00AB16A0"/>
  </w:style>
  <w:style w:type="numbering" w:customStyle="1" w:styleId="NoList31213">
    <w:name w:val="No List31213"/>
    <w:next w:val="NoList"/>
    <w:uiPriority w:val="99"/>
    <w:semiHidden/>
    <w:rsid w:val="00AB16A0"/>
  </w:style>
  <w:style w:type="numbering" w:customStyle="1" w:styleId="NoList111213">
    <w:name w:val="No List111213"/>
    <w:next w:val="NoList"/>
    <w:uiPriority w:val="99"/>
    <w:semiHidden/>
    <w:unhideWhenUsed/>
    <w:rsid w:val="00AB16A0"/>
  </w:style>
  <w:style w:type="numbering" w:customStyle="1" w:styleId="122130">
    <w:name w:val="無清單12213"/>
    <w:next w:val="NoList"/>
    <w:uiPriority w:val="99"/>
    <w:semiHidden/>
    <w:unhideWhenUsed/>
    <w:rsid w:val="00AB16A0"/>
  </w:style>
  <w:style w:type="numbering" w:customStyle="1" w:styleId="1112130">
    <w:name w:val="無清單111213"/>
    <w:next w:val="NoList"/>
    <w:uiPriority w:val="99"/>
    <w:semiHidden/>
    <w:unhideWhenUsed/>
    <w:rsid w:val="00AB16A0"/>
  </w:style>
  <w:style w:type="numbering" w:customStyle="1" w:styleId="NoList81">
    <w:name w:val="No List81"/>
    <w:next w:val="NoList"/>
    <w:semiHidden/>
    <w:unhideWhenUsed/>
    <w:rsid w:val="00AB16A0"/>
  </w:style>
  <w:style w:type="numbering" w:customStyle="1" w:styleId="NoList161">
    <w:name w:val="No List161"/>
    <w:next w:val="NoList"/>
    <w:semiHidden/>
    <w:unhideWhenUsed/>
    <w:rsid w:val="00AB16A0"/>
  </w:style>
  <w:style w:type="numbering" w:customStyle="1" w:styleId="1511">
    <w:name w:val="リストなし151"/>
    <w:next w:val="NoList"/>
    <w:uiPriority w:val="99"/>
    <w:semiHidden/>
    <w:unhideWhenUsed/>
    <w:rsid w:val="00AB16A0"/>
  </w:style>
  <w:style w:type="numbering" w:customStyle="1" w:styleId="1512">
    <w:name w:val="无列表151"/>
    <w:next w:val="NoList"/>
    <w:semiHidden/>
    <w:rsid w:val="00AB16A0"/>
  </w:style>
  <w:style w:type="numbering" w:customStyle="1" w:styleId="NoList251">
    <w:name w:val="No List251"/>
    <w:next w:val="NoList"/>
    <w:uiPriority w:val="99"/>
    <w:semiHidden/>
    <w:rsid w:val="00AB16A0"/>
  </w:style>
  <w:style w:type="numbering" w:customStyle="1" w:styleId="NoList351">
    <w:name w:val="No List351"/>
    <w:next w:val="NoList"/>
    <w:uiPriority w:val="99"/>
    <w:semiHidden/>
    <w:rsid w:val="00AB16A0"/>
  </w:style>
  <w:style w:type="numbering" w:customStyle="1" w:styleId="NoList1161">
    <w:name w:val="No List1161"/>
    <w:next w:val="NoList"/>
    <w:uiPriority w:val="99"/>
    <w:semiHidden/>
    <w:unhideWhenUsed/>
    <w:rsid w:val="00AB16A0"/>
  </w:style>
  <w:style w:type="numbering" w:customStyle="1" w:styleId="1610">
    <w:name w:val="無清單161"/>
    <w:next w:val="NoList"/>
    <w:uiPriority w:val="99"/>
    <w:semiHidden/>
    <w:unhideWhenUsed/>
    <w:rsid w:val="00AB16A0"/>
  </w:style>
  <w:style w:type="numbering" w:customStyle="1" w:styleId="11510">
    <w:name w:val="無清單1151"/>
    <w:next w:val="NoList"/>
    <w:uiPriority w:val="99"/>
    <w:semiHidden/>
    <w:unhideWhenUsed/>
    <w:rsid w:val="00AB16A0"/>
  </w:style>
  <w:style w:type="numbering" w:customStyle="1" w:styleId="NoList11151">
    <w:name w:val="No List11151"/>
    <w:next w:val="NoList"/>
    <w:uiPriority w:val="99"/>
    <w:semiHidden/>
    <w:unhideWhenUsed/>
    <w:rsid w:val="00AB16A0"/>
  </w:style>
  <w:style w:type="numbering" w:customStyle="1" w:styleId="2410">
    <w:name w:val="无列表241"/>
    <w:next w:val="NoList"/>
    <w:uiPriority w:val="99"/>
    <w:semiHidden/>
    <w:unhideWhenUsed/>
    <w:rsid w:val="00AB16A0"/>
  </w:style>
  <w:style w:type="numbering" w:customStyle="1" w:styleId="NoList1251">
    <w:name w:val="No List1251"/>
    <w:next w:val="NoList"/>
    <w:uiPriority w:val="99"/>
    <w:semiHidden/>
    <w:unhideWhenUsed/>
    <w:rsid w:val="00AB16A0"/>
  </w:style>
  <w:style w:type="numbering" w:customStyle="1" w:styleId="11511">
    <w:name w:val="リストなし1151"/>
    <w:next w:val="NoList"/>
    <w:uiPriority w:val="99"/>
    <w:semiHidden/>
    <w:unhideWhenUsed/>
    <w:rsid w:val="00AB16A0"/>
  </w:style>
  <w:style w:type="numbering" w:customStyle="1" w:styleId="11512">
    <w:name w:val="无列表1151"/>
    <w:next w:val="NoList"/>
    <w:semiHidden/>
    <w:rsid w:val="00AB16A0"/>
  </w:style>
  <w:style w:type="numbering" w:customStyle="1" w:styleId="NoList2151">
    <w:name w:val="No List2151"/>
    <w:next w:val="NoList"/>
    <w:semiHidden/>
    <w:rsid w:val="00AB16A0"/>
  </w:style>
  <w:style w:type="numbering" w:customStyle="1" w:styleId="NoList3151">
    <w:name w:val="No List3151"/>
    <w:next w:val="NoList"/>
    <w:uiPriority w:val="99"/>
    <w:semiHidden/>
    <w:rsid w:val="00AB16A0"/>
  </w:style>
  <w:style w:type="numbering" w:customStyle="1" w:styleId="12510">
    <w:name w:val="無清單1251"/>
    <w:next w:val="NoList"/>
    <w:uiPriority w:val="99"/>
    <w:semiHidden/>
    <w:unhideWhenUsed/>
    <w:rsid w:val="00AB16A0"/>
  </w:style>
  <w:style w:type="numbering" w:customStyle="1" w:styleId="111510">
    <w:name w:val="無清單11151"/>
    <w:next w:val="NoList"/>
    <w:uiPriority w:val="99"/>
    <w:semiHidden/>
    <w:unhideWhenUsed/>
    <w:rsid w:val="00AB16A0"/>
  </w:style>
  <w:style w:type="numbering" w:customStyle="1" w:styleId="NoList441">
    <w:name w:val="No List441"/>
    <w:next w:val="NoList"/>
    <w:uiPriority w:val="99"/>
    <w:semiHidden/>
    <w:unhideWhenUsed/>
    <w:rsid w:val="00AB16A0"/>
  </w:style>
  <w:style w:type="numbering" w:customStyle="1" w:styleId="NoList11241">
    <w:name w:val="No List11241"/>
    <w:next w:val="NoList"/>
    <w:uiPriority w:val="99"/>
    <w:semiHidden/>
    <w:unhideWhenUsed/>
    <w:rsid w:val="00AB16A0"/>
  </w:style>
  <w:style w:type="numbering" w:customStyle="1" w:styleId="NoList12141">
    <w:name w:val="No List12141"/>
    <w:next w:val="NoList"/>
    <w:uiPriority w:val="99"/>
    <w:semiHidden/>
    <w:unhideWhenUsed/>
    <w:rsid w:val="00AB1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13</Pages>
  <Words>4112</Words>
  <Characters>23442</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2023-07-07T21:31:00Z</dcterms:created>
  <dcterms:modified xsi:type="dcterms:W3CDTF">2024-05-10T22:51:00Z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