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F86DD"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67F3C" w:rsidRPr="00467F3C">
        <w:rPr>
          <w:b/>
          <w:i/>
          <w:noProof/>
          <w:sz w:val="28"/>
        </w:rPr>
        <w:t>242988</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F1EA7" w:rsidR="001E41F3" w:rsidRPr="00410371" w:rsidRDefault="00467F3C" w:rsidP="00547111">
            <w:pPr>
              <w:pStyle w:val="CRCoverPage"/>
              <w:spacing w:after="0"/>
              <w:rPr>
                <w:noProof/>
              </w:rPr>
            </w:pPr>
            <w:r w:rsidRPr="00467F3C">
              <w:rPr>
                <w:b/>
                <w:noProof/>
                <w:sz w:val="28"/>
              </w:rPr>
              <w:t>3175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505B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CE1C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5B818" w:rsidR="001E41F3" w:rsidRDefault="001A3A6A">
            <w:pPr>
              <w:pStyle w:val="CRCoverPage"/>
              <w:spacing w:after="0"/>
              <w:ind w:left="100"/>
              <w:rPr>
                <w:noProof/>
              </w:rPr>
            </w:pPr>
            <w:r w:rsidRPr="00066F9F">
              <w:t xml:space="preserve">Addition of </w:t>
            </w:r>
            <w:r>
              <w:t xml:space="preserve">SA FR1 </w:t>
            </w:r>
            <w:r w:rsidRPr="00066F9F">
              <w:t>NR-U</w:t>
            </w:r>
            <w:r>
              <w:t xml:space="preserve"> RSSI </w:t>
            </w:r>
            <w:r w:rsidR="00385413">
              <w:t>minimum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65CEA" w:rsidR="001E41F3" w:rsidRDefault="001A3A6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F0093" w:rsidR="001E41F3" w:rsidRDefault="00C56313">
            <w:pPr>
              <w:pStyle w:val="CRCoverPage"/>
              <w:spacing w:after="0"/>
              <w:ind w:left="100"/>
              <w:rPr>
                <w:noProof/>
              </w:rPr>
            </w:pPr>
            <w:r w:rsidRPr="00066F9F">
              <w:t>NR-U</w:t>
            </w:r>
            <w:r>
              <w:t xml:space="preserve"> RSSI</w:t>
            </w:r>
            <w:r w:rsidRPr="00066F9F">
              <w:t xml:space="preserve"> </w:t>
            </w:r>
            <w:r w:rsidR="00385413">
              <w:t>minimum conformance requirements</w:t>
            </w:r>
            <w:r w:rsidR="00385413">
              <w:rPr>
                <w:noProof/>
              </w:rPr>
              <w:t xml:space="preserve"> </w:t>
            </w:r>
            <w:r>
              <w:rPr>
                <w:noProof/>
              </w:rPr>
              <w:t>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9BE92" w14:textId="77777777" w:rsidR="00CA0CFD" w:rsidRDefault="00CA0CFD" w:rsidP="00CA0CFD">
            <w:pPr>
              <w:pStyle w:val="CRCoverPage"/>
              <w:spacing w:after="0"/>
              <w:ind w:left="100"/>
              <w:rPr>
                <w:noProof/>
              </w:rPr>
            </w:pPr>
            <w:r>
              <w:rPr>
                <w:noProof/>
              </w:rPr>
              <w:t>- Section 11.6.5 title has been corrected</w:t>
            </w:r>
          </w:p>
          <w:p w14:paraId="31C656EC" w14:textId="1B359706" w:rsidR="00C56313" w:rsidRDefault="00CA0CFD" w:rsidP="00385413">
            <w:pPr>
              <w:pStyle w:val="CRCoverPage"/>
              <w:spacing w:after="0"/>
              <w:ind w:left="100"/>
              <w:rPr>
                <w:noProof/>
              </w:rPr>
            </w:pPr>
            <w:r>
              <w:rPr>
                <w:noProof/>
              </w:rPr>
              <w:t xml:space="preserve">- </w:t>
            </w:r>
            <w:r w:rsidR="009A44CB">
              <w:rPr>
                <w:noProof/>
              </w:rPr>
              <w:t xml:space="preserve">Minimum Conformance requirements have been for RSSI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A1EC" w:rsidR="001E41F3" w:rsidRDefault="00C56313">
            <w:pPr>
              <w:pStyle w:val="CRCoverPage"/>
              <w:spacing w:after="0"/>
              <w:ind w:left="100"/>
              <w:rPr>
                <w:noProof/>
              </w:rPr>
            </w:pPr>
            <w:r w:rsidRPr="00066F9F">
              <w:t>NR-U</w:t>
            </w:r>
            <w:r>
              <w:t xml:space="preserve"> RSSI</w:t>
            </w:r>
            <w:r>
              <w:rPr>
                <w:noProof/>
              </w:rPr>
              <w:t xml:space="preserve"> </w:t>
            </w:r>
            <w:r w:rsidR="008758E0">
              <w:t>minimum conformance requirements</w:t>
            </w:r>
            <w:r w:rsidR="008758E0">
              <w:rPr>
                <w:noProof/>
              </w:rPr>
              <w:t xml:space="preserve"> </w:t>
            </w:r>
            <w:r>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E3AEA" w:rsidR="001E41F3" w:rsidRDefault="001A3A6A">
            <w:pPr>
              <w:pStyle w:val="CRCoverPage"/>
              <w:spacing w:after="0"/>
              <w:ind w:left="100"/>
              <w:rPr>
                <w:noProof/>
              </w:rPr>
            </w:pPr>
            <w:r>
              <w:rPr>
                <w:noProof/>
              </w:rPr>
              <w:t>11.6.5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D7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15D478E" w14:textId="59A11A1B" w:rsidR="001A3A6A" w:rsidRDefault="001A3A6A" w:rsidP="001A3A6A">
      <w:pPr>
        <w:pStyle w:val="Heading3"/>
        <w:rPr>
          <w:ins w:id="2" w:author="Coroescu Liviu (1CD2)" w:date="2024-04-19T16:43:00Z"/>
        </w:rPr>
      </w:pPr>
      <w:r>
        <w:t>11.6.5</w:t>
      </w:r>
      <w:r>
        <w:tab/>
      </w:r>
      <w:del w:id="3" w:author="Coroescu Liviu (1CD2)" w:date="2024-04-19T15:53:00Z">
        <w:r w:rsidDel="001A3A6A">
          <w:delText>SS-</w:delText>
        </w:r>
      </w:del>
      <w:del w:id="4" w:author="Coroescu Liviu (1CD2)" w:date="2024-04-19T15:52:00Z">
        <w:r w:rsidDel="001A3A6A">
          <w:delText>SINR</w:delText>
        </w:r>
      </w:del>
      <w:ins w:id="5" w:author="Coroescu Liviu (1CD2)" w:date="2024-04-19T15:52:00Z">
        <w:r>
          <w:t>RSSI</w:t>
        </w:r>
      </w:ins>
    </w:p>
    <w:p w14:paraId="6F7E7695" w14:textId="77777777" w:rsidR="00883D14" w:rsidRDefault="00883D14" w:rsidP="00883D14">
      <w:pPr>
        <w:pStyle w:val="Heading4"/>
        <w:keepNext w:val="0"/>
        <w:keepLines w:val="0"/>
        <w:rPr>
          <w:rFonts w:cs="Arial"/>
          <w:szCs w:val="24"/>
        </w:rPr>
      </w:pPr>
      <w:r>
        <w:rPr>
          <w:rFonts w:cs="Arial"/>
          <w:szCs w:val="24"/>
        </w:rPr>
        <w:t>11.6.5.0</w:t>
      </w:r>
      <w:r>
        <w:rPr>
          <w:rFonts w:cs="Arial"/>
          <w:szCs w:val="24"/>
        </w:rPr>
        <w:tab/>
        <w:t>Minimum Conformance Requirements</w:t>
      </w:r>
    </w:p>
    <w:p w14:paraId="5196759E" w14:textId="71A8C3ED" w:rsidR="00883D14" w:rsidRPr="004B7700" w:rsidRDefault="00883D14" w:rsidP="004B7700">
      <w:pPr>
        <w:pStyle w:val="Heading5"/>
        <w:overflowPunct w:val="0"/>
        <w:autoSpaceDE w:val="0"/>
        <w:autoSpaceDN w:val="0"/>
        <w:adjustRightInd w:val="0"/>
        <w:textAlignment w:val="baseline"/>
        <w:rPr>
          <w:ins w:id="6" w:author="Coroescu Liviu (1CD2)" w:date="2024-04-19T16:40:00Z"/>
        </w:rPr>
      </w:pPr>
      <w:ins w:id="7" w:author="Coroescu Liviu (1CD2)" w:date="2024-04-19T16:43:00Z">
        <w:r w:rsidRPr="004B7700">
          <w:t>11.6</w:t>
        </w:r>
      </w:ins>
      <w:ins w:id="8" w:author="Coroescu Liviu (1CD2)" w:date="2024-04-19T16:40:00Z">
        <w:r>
          <w:t>.5.0.1</w:t>
        </w:r>
        <w:r>
          <w:tab/>
        </w:r>
        <w:r w:rsidRPr="004B7700">
          <w:t>Intra-frequency absolute RSSI measurement accuracy requirements in FR1</w:t>
        </w:r>
      </w:ins>
    </w:p>
    <w:p w14:paraId="5522CCB8" w14:textId="13276225" w:rsidR="00883D14" w:rsidRDefault="00883D14" w:rsidP="00883D14">
      <w:pPr>
        <w:rPr>
          <w:ins w:id="9" w:author="Coroescu Liviu (1CD2)" w:date="2024-04-19T16:42:00Z"/>
        </w:rPr>
      </w:pPr>
      <w:ins w:id="10" w:author="Coroescu Liviu (1CD2)" w:date="2024-04-19T16:42:00Z">
        <w:r>
          <w:t>Same as in clause 10.5.5.0.1.</w:t>
        </w:r>
      </w:ins>
    </w:p>
    <w:p w14:paraId="468EDA3A" w14:textId="243B5E77" w:rsidR="00883D14" w:rsidRPr="004B7700" w:rsidRDefault="00883D14" w:rsidP="004B7700">
      <w:pPr>
        <w:pStyle w:val="Heading5"/>
        <w:overflowPunct w:val="0"/>
        <w:autoSpaceDE w:val="0"/>
        <w:autoSpaceDN w:val="0"/>
        <w:adjustRightInd w:val="0"/>
        <w:textAlignment w:val="baseline"/>
        <w:rPr>
          <w:ins w:id="11" w:author="Coroescu Liviu (1CD2)" w:date="2024-04-19T16:40:00Z"/>
        </w:rPr>
      </w:pPr>
      <w:ins w:id="12" w:author="Coroescu Liviu (1CD2)" w:date="2024-04-19T16:43:00Z">
        <w:r w:rsidRPr="004B7700">
          <w:t>11.6</w:t>
        </w:r>
      </w:ins>
      <w:ins w:id="13" w:author="Coroescu Liviu (1CD2)" w:date="2024-04-19T16:40:00Z">
        <w:r>
          <w:t>.5.0.2</w:t>
        </w:r>
        <w:r w:rsidRPr="004B7700">
          <w:tab/>
          <w:t>Inter-frequency absolute RSSI measurement accuracy requirements in FR1</w:t>
        </w:r>
      </w:ins>
    </w:p>
    <w:p w14:paraId="2247690A" w14:textId="4E91EB2D" w:rsidR="00883D14" w:rsidRDefault="00883D14" w:rsidP="00883D14">
      <w:pPr>
        <w:rPr>
          <w:ins w:id="14" w:author="Coroescu Liviu (1CD2)" w:date="2024-04-19T16:42:00Z"/>
        </w:rPr>
      </w:pPr>
      <w:ins w:id="15" w:author="Coroescu Liviu (1CD2)" w:date="2024-04-19T16:42:00Z">
        <w:r>
          <w:t>Same as in clause 10.5.5.0.2.</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DA0D7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4DF8" w14:textId="77777777" w:rsidR="00DA0D72" w:rsidRDefault="00DA0D72">
      <w:r>
        <w:separator/>
      </w:r>
    </w:p>
  </w:endnote>
  <w:endnote w:type="continuationSeparator" w:id="0">
    <w:p w14:paraId="2AB4F598" w14:textId="77777777" w:rsidR="00DA0D72" w:rsidRDefault="00DA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B05C" w14:textId="77777777" w:rsidR="00DA0D72" w:rsidRDefault="00DA0D72">
      <w:r>
        <w:separator/>
      </w:r>
    </w:p>
  </w:footnote>
  <w:footnote w:type="continuationSeparator" w:id="0">
    <w:p w14:paraId="24932E27" w14:textId="77777777" w:rsidR="00DA0D72" w:rsidRDefault="00DA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40699197">
    <w:abstractNumId w:val="16"/>
  </w:num>
  <w:num w:numId="2" w16cid:durableId="978340473">
    <w:abstractNumId w:val="21"/>
  </w:num>
  <w:num w:numId="3" w16cid:durableId="305012031">
    <w:abstractNumId w:val="8"/>
  </w:num>
  <w:num w:numId="4" w16cid:durableId="1017271337">
    <w:abstractNumId w:val="5"/>
  </w:num>
  <w:num w:numId="5" w16cid:durableId="1798796380">
    <w:abstractNumId w:val="2"/>
  </w:num>
  <w:num w:numId="6"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8603261">
    <w:abstractNumId w:val="20"/>
  </w:num>
  <w:num w:numId="8" w16cid:durableId="698554142">
    <w:abstractNumId w:val="10"/>
  </w:num>
  <w:num w:numId="9" w16cid:durableId="1262033370">
    <w:abstractNumId w:val="9"/>
  </w:num>
  <w:num w:numId="10" w16cid:durableId="1759473778">
    <w:abstractNumId w:val="11"/>
  </w:num>
  <w:num w:numId="11" w16cid:durableId="464666976">
    <w:abstractNumId w:val="6"/>
  </w:num>
  <w:num w:numId="12" w16cid:durableId="1048148332">
    <w:abstractNumId w:val="0"/>
  </w:num>
  <w:num w:numId="13"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424001">
    <w:abstractNumId w:val="13"/>
  </w:num>
  <w:num w:numId="17" w16cid:durableId="939726772">
    <w:abstractNumId w:val="15"/>
  </w:num>
  <w:num w:numId="18" w16cid:durableId="308483913">
    <w:abstractNumId w:val="17"/>
  </w:num>
  <w:num w:numId="19" w16cid:durableId="1790392907">
    <w:abstractNumId w:val="22"/>
  </w:num>
  <w:num w:numId="20" w16cid:durableId="2078939203">
    <w:abstractNumId w:val="3"/>
  </w:num>
  <w:num w:numId="21" w16cid:durableId="140318146">
    <w:abstractNumId w:val="14"/>
  </w:num>
  <w:num w:numId="22" w16cid:durableId="1553733116">
    <w:abstractNumId w:val="7"/>
  </w:num>
  <w:num w:numId="23" w16cid:durableId="68074490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C0"/>
    <w:rsid w:val="00070E09"/>
    <w:rsid w:val="000A6394"/>
    <w:rsid w:val="000B7FED"/>
    <w:rsid w:val="000C038A"/>
    <w:rsid w:val="000C6598"/>
    <w:rsid w:val="000D44B3"/>
    <w:rsid w:val="00145D43"/>
    <w:rsid w:val="00187F08"/>
    <w:rsid w:val="00192C46"/>
    <w:rsid w:val="001A08B3"/>
    <w:rsid w:val="001A3A6A"/>
    <w:rsid w:val="001A7B60"/>
    <w:rsid w:val="001B52F0"/>
    <w:rsid w:val="001B7A65"/>
    <w:rsid w:val="001E41F3"/>
    <w:rsid w:val="002242A2"/>
    <w:rsid w:val="00240E0B"/>
    <w:rsid w:val="0026004D"/>
    <w:rsid w:val="002640DD"/>
    <w:rsid w:val="00275D12"/>
    <w:rsid w:val="00284FEB"/>
    <w:rsid w:val="002860C4"/>
    <w:rsid w:val="002B5741"/>
    <w:rsid w:val="002C4CC1"/>
    <w:rsid w:val="002D5EE9"/>
    <w:rsid w:val="002E472E"/>
    <w:rsid w:val="00304280"/>
    <w:rsid w:val="00305409"/>
    <w:rsid w:val="003609EF"/>
    <w:rsid w:val="0036231A"/>
    <w:rsid w:val="00374DD4"/>
    <w:rsid w:val="00385413"/>
    <w:rsid w:val="00390844"/>
    <w:rsid w:val="003B0674"/>
    <w:rsid w:val="003B11FA"/>
    <w:rsid w:val="003E1A36"/>
    <w:rsid w:val="003E35A0"/>
    <w:rsid w:val="003F55F5"/>
    <w:rsid w:val="004045E3"/>
    <w:rsid w:val="00410371"/>
    <w:rsid w:val="004242F1"/>
    <w:rsid w:val="00467F3C"/>
    <w:rsid w:val="004B75B7"/>
    <w:rsid w:val="004B7700"/>
    <w:rsid w:val="005141D9"/>
    <w:rsid w:val="0051580D"/>
    <w:rsid w:val="00547111"/>
    <w:rsid w:val="00550A5A"/>
    <w:rsid w:val="00592D74"/>
    <w:rsid w:val="005E2C44"/>
    <w:rsid w:val="00621188"/>
    <w:rsid w:val="006257ED"/>
    <w:rsid w:val="00653DE4"/>
    <w:rsid w:val="00665C47"/>
    <w:rsid w:val="00695808"/>
    <w:rsid w:val="006B46FB"/>
    <w:rsid w:val="006E21FB"/>
    <w:rsid w:val="006F6059"/>
    <w:rsid w:val="00704255"/>
    <w:rsid w:val="00792342"/>
    <w:rsid w:val="007977A8"/>
    <w:rsid w:val="007B476D"/>
    <w:rsid w:val="007B512A"/>
    <w:rsid w:val="007C2097"/>
    <w:rsid w:val="007D6A07"/>
    <w:rsid w:val="007F7259"/>
    <w:rsid w:val="008040A8"/>
    <w:rsid w:val="008075E5"/>
    <w:rsid w:val="008279FA"/>
    <w:rsid w:val="008626E7"/>
    <w:rsid w:val="00870EE7"/>
    <w:rsid w:val="008758E0"/>
    <w:rsid w:val="00883D14"/>
    <w:rsid w:val="008863B9"/>
    <w:rsid w:val="008A45A6"/>
    <w:rsid w:val="008D3CCC"/>
    <w:rsid w:val="008E58C6"/>
    <w:rsid w:val="008F3789"/>
    <w:rsid w:val="008F686C"/>
    <w:rsid w:val="009148DE"/>
    <w:rsid w:val="00941E30"/>
    <w:rsid w:val="009531B0"/>
    <w:rsid w:val="00954AC7"/>
    <w:rsid w:val="009741B3"/>
    <w:rsid w:val="009777D9"/>
    <w:rsid w:val="00991B88"/>
    <w:rsid w:val="009A44CB"/>
    <w:rsid w:val="009A5753"/>
    <w:rsid w:val="009A579D"/>
    <w:rsid w:val="009E3297"/>
    <w:rsid w:val="009F532B"/>
    <w:rsid w:val="009F734F"/>
    <w:rsid w:val="00A04E28"/>
    <w:rsid w:val="00A246B6"/>
    <w:rsid w:val="00A47E70"/>
    <w:rsid w:val="00A50CF0"/>
    <w:rsid w:val="00A7671C"/>
    <w:rsid w:val="00AA2CBC"/>
    <w:rsid w:val="00AC5820"/>
    <w:rsid w:val="00AD1CD8"/>
    <w:rsid w:val="00B258BB"/>
    <w:rsid w:val="00B42D6D"/>
    <w:rsid w:val="00B63DFE"/>
    <w:rsid w:val="00B67B97"/>
    <w:rsid w:val="00B839F8"/>
    <w:rsid w:val="00B968C8"/>
    <w:rsid w:val="00BA3EC5"/>
    <w:rsid w:val="00BA51D9"/>
    <w:rsid w:val="00BB5DFC"/>
    <w:rsid w:val="00BD279D"/>
    <w:rsid w:val="00BD6BB8"/>
    <w:rsid w:val="00C56313"/>
    <w:rsid w:val="00C66BA2"/>
    <w:rsid w:val="00C870F6"/>
    <w:rsid w:val="00C95985"/>
    <w:rsid w:val="00CA0CFD"/>
    <w:rsid w:val="00CC5026"/>
    <w:rsid w:val="00CC68D0"/>
    <w:rsid w:val="00CE1CEE"/>
    <w:rsid w:val="00D03F9A"/>
    <w:rsid w:val="00D04C9C"/>
    <w:rsid w:val="00D06D51"/>
    <w:rsid w:val="00D24991"/>
    <w:rsid w:val="00D44788"/>
    <w:rsid w:val="00D44C62"/>
    <w:rsid w:val="00D4507E"/>
    <w:rsid w:val="00D50255"/>
    <w:rsid w:val="00D66520"/>
    <w:rsid w:val="00D84AE9"/>
    <w:rsid w:val="00D9124E"/>
    <w:rsid w:val="00DA0D72"/>
    <w:rsid w:val="00DE34CF"/>
    <w:rsid w:val="00E13F3D"/>
    <w:rsid w:val="00E24ACA"/>
    <w:rsid w:val="00E34898"/>
    <w:rsid w:val="00EB09B7"/>
    <w:rsid w:val="00EE7D7C"/>
    <w:rsid w:val="00F25D98"/>
    <w:rsid w:val="00F300FB"/>
    <w:rsid w:val="00F722C5"/>
    <w:rsid w:val="00F761FC"/>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D1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paragraph" w:styleId="Revision">
    <w:name w:val="Revision"/>
    <w:hidden/>
    <w:uiPriority w:val="99"/>
    <w:qFormat/>
    <w:rsid w:val="001A3A6A"/>
    <w:rPr>
      <w:rFonts w:ascii="Times New Roman" w:hAnsi="Times New Roman"/>
      <w:lang w:val="en-GB" w:eastAsia="en-US"/>
    </w:rPr>
  </w:style>
  <w:style w:type="character" w:customStyle="1" w:styleId="H6Char">
    <w:name w:val="H6 Char"/>
    <w:link w:val="H6"/>
    <w:qFormat/>
    <w:rsid w:val="000620C0"/>
    <w:rPr>
      <w:rFonts w:ascii="Arial" w:hAnsi="Arial"/>
      <w:lang w:val="en-GB" w:eastAsia="en-US"/>
    </w:rPr>
  </w:style>
  <w:style w:type="character" w:customStyle="1" w:styleId="TALCar">
    <w:name w:val="TAL Car"/>
    <w:link w:val="TAL"/>
    <w:qFormat/>
    <w:rsid w:val="000620C0"/>
    <w:rPr>
      <w:rFonts w:ascii="Arial" w:hAnsi="Arial"/>
      <w:sz w:val="18"/>
      <w:lang w:val="en-GB" w:eastAsia="en-US"/>
    </w:rPr>
  </w:style>
  <w:style w:type="character" w:customStyle="1" w:styleId="TACChar">
    <w:name w:val="TAC Char"/>
    <w:link w:val="TAC"/>
    <w:qFormat/>
    <w:rsid w:val="000620C0"/>
    <w:rPr>
      <w:rFonts w:ascii="Arial" w:hAnsi="Arial"/>
      <w:sz w:val="18"/>
      <w:lang w:val="en-GB" w:eastAsia="en-US"/>
    </w:rPr>
  </w:style>
  <w:style w:type="character" w:customStyle="1" w:styleId="TAHCar">
    <w:name w:val="TAH Car"/>
    <w:link w:val="TAH"/>
    <w:qFormat/>
    <w:rsid w:val="000620C0"/>
    <w:rPr>
      <w:rFonts w:ascii="Arial" w:hAnsi="Arial"/>
      <w:b/>
      <w:sz w:val="18"/>
      <w:lang w:val="en-GB" w:eastAsia="en-US"/>
    </w:rPr>
  </w:style>
  <w:style w:type="character" w:customStyle="1" w:styleId="B1Char">
    <w:name w:val="B1 Char"/>
    <w:link w:val="B10"/>
    <w:qFormat/>
    <w:rsid w:val="000620C0"/>
    <w:rPr>
      <w:rFonts w:ascii="Times New Roman" w:hAnsi="Times New Roman"/>
      <w:lang w:val="en-GB" w:eastAsia="en-US"/>
    </w:rPr>
  </w:style>
  <w:style w:type="character" w:customStyle="1" w:styleId="EditorsNoteChar2">
    <w:name w:val="Editor's Note Char2"/>
    <w:aliases w:val="EN Char1"/>
    <w:link w:val="EditorsNote"/>
    <w:qFormat/>
    <w:rsid w:val="000620C0"/>
    <w:rPr>
      <w:rFonts w:ascii="Times New Roman" w:hAnsi="Times New Roman"/>
      <w:color w:val="FF0000"/>
      <w:lang w:val="en-GB" w:eastAsia="en-US"/>
    </w:rPr>
  </w:style>
  <w:style w:type="character" w:customStyle="1" w:styleId="THChar">
    <w:name w:val="TH Char"/>
    <w:link w:val="TH"/>
    <w:qFormat/>
    <w:rsid w:val="000620C0"/>
    <w:rPr>
      <w:rFonts w:ascii="Arial" w:hAnsi="Arial"/>
      <w:b/>
      <w:lang w:val="en-GB" w:eastAsia="en-US"/>
    </w:rPr>
  </w:style>
  <w:style w:type="character" w:customStyle="1" w:styleId="TANChar">
    <w:name w:val="TAN Char"/>
    <w:link w:val="TAN"/>
    <w:qFormat/>
    <w:rsid w:val="000620C0"/>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83D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83D1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83D1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83D1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83D1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83D14"/>
    <w:rPr>
      <w:rFonts w:ascii="Arial" w:hAnsi="Arial"/>
      <w:lang w:val="en-GB" w:eastAsia="en-US"/>
    </w:rPr>
  </w:style>
  <w:style w:type="character" w:customStyle="1" w:styleId="Heading7Char">
    <w:name w:val="Heading 7 Char"/>
    <w:aliases w:val="L7 Char,Header 7 Char"/>
    <w:basedOn w:val="DefaultParagraphFont"/>
    <w:link w:val="Heading7"/>
    <w:qFormat/>
    <w:rsid w:val="00883D14"/>
    <w:rPr>
      <w:rFonts w:ascii="Arial" w:hAnsi="Arial"/>
      <w:lang w:val="en-GB" w:eastAsia="en-US"/>
    </w:rPr>
  </w:style>
  <w:style w:type="character" w:customStyle="1" w:styleId="Heading8Char">
    <w:name w:val="Heading 8 Char"/>
    <w:aliases w:val="Table Heading Char"/>
    <w:basedOn w:val="DefaultParagraphFont"/>
    <w:link w:val="Heading8"/>
    <w:qFormat/>
    <w:rsid w:val="00883D1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83D1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83D1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3D14"/>
    <w:rPr>
      <w:rFonts w:ascii="Times New Roman" w:hAnsi="Times New Roman"/>
      <w:sz w:val="16"/>
      <w:lang w:val="en-GB" w:eastAsia="en-US"/>
    </w:rPr>
  </w:style>
  <w:style w:type="paragraph" w:customStyle="1" w:styleId="FL">
    <w:name w:val="FL"/>
    <w:basedOn w:val="Normal"/>
    <w:qFormat/>
    <w:rsid w:val="00883D14"/>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883D14"/>
    <w:rPr>
      <w:rFonts w:ascii="Arial" w:eastAsia="Times New Roman" w:hAnsi="Arial"/>
      <w:lang w:eastAsia="en-US"/>
    </w:rPr>
  </w:style>
  <w:style w:type="character" w:customStyle="1" w:styleId="Heading7Char4">
    <w:name w:val="Heading 7 Char4"/>
    <w:aliases w:val="L7 Char1,Header 7 Char1"/>
    <w:rsid w:val="00883D14"/>
    <w:rPr>
      <w:rFonts w:ascii="Arial" w:eastAsia="Times New Roman" w:hAnsi="Arial"/>
      <w:lang w:eastAsia="en-US"/>
    </w:rPr>
  </w:style>
  <w:style w:type="character" w:customStyle="1" w:styleId="Heading8Char4">
    <w:name w:val="Heading 8 Char4"/>
    <w:aliases w:val="Table Heading Char1"/>
    <w:rsid w:val="00883D14"/>
    <w:rPr>
      <w:rFonts w:ascii="Arial" w:eastAsia="Times New Roman" w:hAnsi="Arial"/>
      <w:sz w:val="36"/>
      <w:lang w:eastAsia="en-US"/>
    </w:rPr>
  </w:style>
  <w:style w:type="character" w:customStyle="1" w:styleId="Heading9Char3">
    <w:name w:val="Heading 9 Char3"/>
    <w:aliases w:val="标题 9 Char2"/>
    <w:rsid w:val="00883D14"/>
    <w:rPr>
      <w:rFonts w:ascii="Arial" w:eastAsia="Times New Roman" w:hAnsi="Arial"/>
      <w:sz w:val="36"/>
      <w:lang w:eastAsia="en-US"/>
    </w:rPr>
  </w:style>
  <w:style w:type="character" w:customStyle="1" w:styleId="EQChar">
    <w:name w:val="EQ Char"/>
    <w:link w:val="EQ"/>
    <w:qFormat/>
    <w:rsid w:val="00883D1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83D1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83D14"/>
    <w:rPr>
      <w:rFonts w:ascii="Arial" w:eastAsia="Times New Roman" w:hAnsi="Arial"/>
      <w:b/>
      <w:i/>
      <w:noProof/>
      <w:sz w:val="18"/>
      <w:lang w:eastAsia="en-US"/>
    </w:rPr>
  </w:style>
  <w:style w:type="character" w:customStyle="1" w:styleId="NOChar">
    <w:name w:val="NO Char"/>
    <w:link w:val="NO"/>
    <w:qFormat/>
    <w:rsid w:val="00883D14"/>
    <w:rPr>
      <w:rFonts w:ascii="Times New Roman" w:hAnsi="Times New Roman"/>
      <w:lang w:val="en-GB" w:eastAsia="en-US"/>
    </w:rPr>
  </w:style>
  <w:style w:type="character" w:customStyle="1" w:styleId="PLChar">
    <w:name w:val="PL Char"/>
    <w:link w:val="PL"/>
    <w:qFormat/>
    <w:rsid w:val="00883D14"/>
    <w:rPr>
      <w:rFonts w:ascii="Courier New" w:hAnsi="Courier New"/>
      <w:noProof/>
      <w:sz w:val="16"/>
      <w:lang w:val="en-GB" w:eastAsia="en-US"/>
    </w:rPr>
  </w:style>
  <w:style w:type="character" w:customStyle="1" w:styleId="EXChar">
    <w:name w:val="EX Char"/>
    <w:link w:val="EX"/>
    <w:qFormat/>
    <w:rsid w:val="00883D14"/>
    <w:rPr>
      <w:rFonts w:ascii="Times New Roman" w:hAnsi="Times New Roman"/>
      <w:lang w:val="en-GB" w:eastAsia="en-US"/>
    </w:rPr>
  </w:style>
  <w:style w:type="character" w:customStyle="1" w:styleId="ListChar4">
    <w:name w:val="List Char4"/>
    <w:link w:val="List"/>
    <w:rsid w:val="00883D14"/>
    <w:rPr>
      <w:rFonts w:ascii="Times New Roman" w:hAnsi="Times New Roman"/>
      <w:lang w:val="en-GB" w:eastAsia="en-US"/>
    </w:rPr>
  </w:style>
  <w:style w:type="character" w:customStyle="1" w:styleId="TFChar">
    <w:name w:val="TF Char"/>
    <w:link w:val="TF"/>
    <w:qFormat/>
    <w:rsid w:val="00883D14"/>
    <w:rPr>
      <w:rFonts w:ascii="Arial" w:hAnsi="Arial"/>
      <w:b/>
      <w:lang w:val="en-GB" w:eastAsia="en-US"/>
    </w:rPr>
  </w:style>
  <w:style w:type="character" w:customStyle="1" w:styleId="List2Char">
    <w:name w:val="List 2 Char"/>
    <w:link w:val="List2"/>
    <w:qFormat/>
    <w:rsid w:val="00883D14"/>
    <w:rPr>
      <w:rFonts w:ascii="Times New Roman" w:hAnsi="Times New Roman"/>
      <w:lang w:val="en-GB" w:eastAsia="en-US"/>
    </w:rPr>
  </w:style>
  <w:style w:type="character" w:customStyle="1" w:styleId="B2Char">
    <w:name w:val="B2 Char"/>
    <w:link w:val="B2"/>
    <w:qFormat/>
    <w:rsid w:val="00883D14"/>
    <w:rPr>
      <w:rFonts w:ascii="Times New Roman" w:hAnsi="Times New Roman"/>
      <w:lang w:val="en-GB" w:eastAsia="en-US"/>
    </w:rPr>
  </w:style>
  <w:style w:type="character" w:customStyle="1" w:styleId="List3Char">
    <w:name w:val="List 3 Char"/>
    <w:link w:val="List3"/>
    <w:rsid w:val="00883D14"/>
    <w:rPr>
      <w:rFonts w:ascii="Times New Roman" w:hAnsi="Times New Roman"/>
      <w:lang w:val="en-GB" w:eastAsia="en-US"/>
    </w:rPr>
  </w:style>
  <w:style w:type="character" w:customStyle="1" w:styleId="B3Char">
    <w:name w:val="B3 Char"/>
    <w:link w:val="B3"/>
    <w:qFormat/>
    <w:rsid w:val="00883D14"/>
    <w:rPr>
      <w:rFonts w:ascii="Times New Roman" w:hAnsi="Times New Roman"/>
      <w:lang w:val="en-GB" w:eastAsia="en-US"/>
    </w:rPr>
  </w:style>
  <w:style w:type="character" w:customStyle="1" w:styleId="B4Char">
    <w:name w:val="B4 Char"/>
    <w:link w:val="B4"/>
    <w:qFormat/>
    <w:rsid w:val="00883D14"/>
    <w:rPr>
      <w:rFonts w:ascii="Times New Roman" w:hAnsi="Times New Roman"/>
      <w:lang w:val="en-GB" w:eastAsia="en-US"/>
    </w:rPr>
  </w:style>
  <w:style w:type="character" w:customStyle="1" w:styleId="B5Char">
    <w:name w:val="B5 Char"/>
    <w:link w:val="B5"/>
    <w:qFormat/>
    <w:rsid w:val="00883D1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83D14"/>
    <w:rPr>
      <w:rFonts w:ascii="Tahoma" w:hAnsi="Tahoma" w:cs="Tahoma"/>
      <w:sz w:val="16"/>
      <w:szCs w:val="16"/>
      <w:lang w:val="en-GB" w:eastAsia="en-US"/>
    </w:rPr>
  </w:style>
  <w:style w:type="character" w:customStyle="1" w:styleId="ListBulletChar">
    <w:name w:val="List Bullet Char"/>
    <w:aliases w:val="UL Char"/>
    <w:link w:val="ListBullet"/>
    <w:qFormat/>
    <w:rsid w:val="00883D14"/>
    <w:rPr>
      <w:rFonts w:ascii="Times New Roman" w:hAnsi="Times New Roman"/>
      <w:lang w:val="en-GB" w:eastAsia="en-US"/>
    </w:rPr>
  </w:style>
  <w:style w:type="character" w:customStyle="1" w:styleId="ListBullet2Char">
    <w:name w:val="List Bullet 2 Char"/>
    <w:aliases w:val="lb2 Char"/>
    <w:link w:val="ListBullet2"/>
    <w:qFormat/>
    <w:rsid w:val="00883D14"/>
    <w:rPr>
      <w:rFonts w:ascii="Times New Roman" w:hAnsi="Times New Roman"/>
      <w:lang w:val="en-GB" w:eastAsia="en-US"/>
    </w:rPr>
  </w:style>
  <w:style w:type="character" w:customStyle="1" w:styleId="ListBullet3Char">
    <w:name w:val="List Bullet 3 Char"/>
    <w:link w:val="ListBullet3"/>
    <w:qFormat/>
    <w:rsid w:val="00883D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83D1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3D14"/>
    <w:rPr>
      <w:rFonts w:ascii="Times New Roman" w:hAnsi="Times New Roman"/>
      <w:b/>
      <w:bCs/>
      <w:lang w:val="en-GB" w:eastAsia="en-US"/>
    </w:rPr>
  </w:style>
  <w:style w:type="character" w:customStyle="1" w:styleId="DocumentMapChar">
    <w:name w:val="Document Map Char"/>
    <w:basedOn w:val="DefaultParagraphFont"/>
    <w:link w:val="DocumentMap"/>
    <w:qFormat/>
    <w:rsid w:val="00883D14"/>
    <w:rPr>
      <w:rFonts w:ascii="Tahoma" w:hAnsi="Tahoma" w:cs="Tahoma"/>
      <w:shd w:val="clear" w:color="auto" w:fill="000080"/>
      <w:lang w:val="en-GB" w:eastAsia="en-US"/>
    </w:rPr>
  </w:style>
  <w:style w:type="character" w:customStyle="1" w:styleId="TALChar">
    <w:name w:val="TAL Char"/>
    <w:qFormat/>
    <w:rsid w:val="00883D14"/>
    <w:rPr>
      <w:rFonts w:ascii="Arial" w:hAnsi="Arial"/>
      <w:sz w:val="18"/>
      <w:lang w:val="en-GB"/>
    </w:rPr>
  </w:style>
  <w:style w:type="character" w:styleId="Emphasis">
    <w:name w:val="Emphasis"/>
    <w:qFormat/>
    <w:rsid w:val="00883D14"/>
    <w:rPr>
      <w:i/>
      <w:iCs/>
    </w:rPr>
  </w:style>
  <w:style w:type="character" w:customStyle="1" w:styleId="B1Zchn">
    <w:name w:val="B1 Zchn"/>
    <w:qFormat/>
    <w:locked/>
    <w:rsid w:val="00883D14"/>
    <w:rPr>
      <w:rFonts w:ascii="Times New Roman" w:hAnsi="Times New Roman"/>
      <w:lang w:val="en-GB" w:eastAsia="en-US"/>
    </w:rPr>
  </w:style>
  <w:style w:type="character" w:styleId="HTMLAcronym">
    <w:name w:val="HTML Acronym"/>
    <w:uiPriority w:val="99"/>
    <w:unhideWhenUsed/>
    <w:qFormat/>
    <w:rsid w:val="00883D14"/>
  </w:style>
  <w:style w:type="character" w:customStyle="1" w:styleId="EditorsNoteChar">
    <w:name w:val="Editor's Note Char"/>
    <w:qFormat/>
    <w:rsid w:val="00883D14"/>
    <w:rPr>
      <w:rFonts w:ascii="Times New Roman" w:hAnsi="Times New Roman"/>
      <w:color w:val="FF0000"/>
      <w:lang w:val="en-GB"/>
    </w:rPr>
  </w:style>
  <w:style w:type="character" w:customStyle="1" w:styleId="TAL0">
    <w:name w:val="TAL (文字)"/>
    <w:qFormat/>
    <w:rsid w:val="00883D14"/>
    <w:rPr>
      <w:rFonts w:ascii="Arial" w:eastAsia="Times New Roman" w:hAnsi="Arial"/>
      <w:sz w:val="18"/>
      <w:lang w:val="en-GB"/>
    </w:rPr>
  </w:style>
  <w:style w:type="character" w:customStyle="1" w:styleId="TACCar">
    <w:name w:val="TAC Car"/>
    <w:qFormat/>
    <w:rsid w:val="00883D14"/>
    <w:rPr>
      <w:rFonts w:ascii="Arial" w:eastAsia="Times New Roman" w:hAnsi="Arial"/>
      <w:sz w:val="18"/>
      <w:lang w:val="en-GB"/>
    </w:rPr>
  </w:style>
  <w:style w:type="character" w:customStyle="1" w:styleId="CarCar10">
    <w:name w:val="Car Car10"/>
    <w:rsid w:val="00883D1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83D1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83D14"/>
    <w:rPr>
      <w:rFonts w:ascii="Times New Roman" w:eastAsia="SimSun" w:hAnsi="Times New Roman"/>
      <w:sz w:val="24"/>
      <w:szCs w:val="24"/>
      <w:lang w:val="en-GB" w:eastAsia="en-GB"/>
    </w:rPr>
  </w:style>
  <w:style w:type="character" w:styleId="Strong">
    <w:name w:val="Strong"/>
    <w:aliases w:val="Level 2"/>
    <w:qFormat/>
    <w:rsid w:val="00883D14"/>
    <w:rPr>
      <w:b/>
      <w:bCs/>
    </w:rPr>
  </w:style>
  <w:style w:type="paragraph" w:styleId="BodyTextIndent">
    <w:name w:val="Body Text Indent"/>
    <w:basedOn w:val="Normal"/>
    <w:link w:val="BodyTextIndentChar"/>
    <w:unhideWhenUsed/>
    <w:qFormat/>
    <w:rsid w:val="00883D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83D1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D14"/>
    <w:rPr>
      <w:rFonts w:ascii="Arial" w:hAnsi="Arial"/>
      <w:sz w:val="24"/>
      <w:lang w:val="en-GB"/>
    </w:rPr>
  </w:style>
  <w:style w:type="character" w:styleId="PageNumber">
    <w:name w:val="page number"/>
    <w:qFormat/>
    <w:rsid w:val="00883D14"/>
  </w:style>
  <w:style w:type="paragraph" w:styleId="NormalWeb">
    <w:name w:val="Normal (Web)"/>
    <w:basedOn w:val="Normal"/>
    <w:qFormat/>
    <w:rsid w:val="00883D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3D14"/>
    <w:rPr>
      <w:rFonts w:ascii="Arial" w:eastAsia="MS Mincho" w:hAnsi="Arial" w:cs="Arial"/>
      <w:b/>
      <w:bCs/>
      <w:lang w:val="en-GB" w:eastAsia="ja-JP"/>
    </w:rPr>
  </w:style>
  <w:style w:type="character" w:customStyle="1" w:styleId="NOZchn">
    <w:name w:val="NO Zchn"/>
    <w:qFormat/>
    <w:rsid w:val="00883D14"/>
    <w:rPr>
      <w:lang w:val="en-GB" w:eastAsia="en-US" w:bidi="ar-SA"/>
    </w:rPr>
  </w:style>
  <w:style w:type="character" w:customStyle="1" w:styleId="TALZchn">
    <w:name w:val="TAL Zchn"/>
    <w:rsid w:val="00883D14"/>
    <w:rPr>
      <w:rFonts w:ascii="Arial" w:hAnsi="Arial"/>
      <w:sz w:val="18"/>
      <w:lang w:val="en-GB" w:eastAsia="en-US" w:bidi="ar-SA"/>
    </w:rPr>
  </w:style>
  <w:style w:type="character" w:customStyle="1" w:styleId="Heading4C">
    <w:name w:val="Heading 4 C"/>
    <w:rsid w:val="00883D14"/>
    <w:rPr>
      <w:rFonts w:ascii="Arial" w:hAnsi="Arial"/>
      <w:sz w:val="24"/>
      <w:szCs w:val="28"/>
      <w:lang w:val="en-GB" w:eastAsia="en-US" w:bidi="ar-SA"/>
    </w:rPr>
  </w:style>
  <w:style w:type="character" w:customStyle="1" w:styleId="H6C">
    <w:name w:val="H6 C"/>
    <w:rsid w:val="00883D14"/>
    <w:rPr>
      <w:rFonts w:ascii="Arial" w:hAnsi="Arial"/>
      <w:sz w:val="22"/>
      <w:lang w:val="en-GB" w:eastAsia="ja-JP" w:bidi="ar-SA"/>
    </w:rPr>
  </w:style>
  <w:style w:type="character" w:customStyle="1" w:styleId="h51">
    <w:name w:val="h5 1"/>
    <w:rsid w:val="00883D14"/>
    <w:rPr>
      <w:rFonts w:ascii="Arial" w:eastAsia="MS Mincho" w:hAnsi="Arial"/>
      <w:sz w:val="22"/>
      <w:lang w:val="en-GB" w:eastAsia="en-US" w:bidi="ar-SA"/>
    </w:rPr>
  </w:style>
  <w:style w:type="character" w:customStyle="1" w:styleId="h4Char">
    <w:name w:val="h4 Char"/>
    <w:aliases w:val="4H Char"/>
    <w:rsid w:val="00883D1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83D1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3D14"/>
    <w:rPr>
      <w:rFonts w:ascii="Arial" w:hAnsi="Arial"/>
      <w:sz w:val="22"/>
      <w:lang w:val="en-GB" w:eastAsia="en-US" w:bidi="ar-SA"/>
    </w:rPr>
  </w:style>
  <w:style w:type="paragraph" w:styleId="ListNumber5">
    <w:name w:val="List Number 5"/>
    <w:basedOn w:val="Normal"/>
    <w:qFormat/>
    <w:rsid w:val="00883D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83D14"/>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83D14"/>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83D14"/>
    <w:rPr>
      <w:rFonts w:ascii="Arial" w:eastAsia="MS Mincho" w:hAnsi="Arial"/>
      <w:sz w:val="22"/>
      <w:lang w:val="en-GB" w:eastAsia="en-US" w:bidi="ar-SA"/>
    </w:rPr>
  </w:style>
  <w:style w:type="character" w:customStyle="1" w:styleId="h4Char1">
    <w:name w:val="h4 Char1"/>
    <w:aliases w:val="H413 Char1,h413 Char1"/>
    <w:rsid w:val="00883D1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D1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83D14"/>
    <w:rPr>
      <w:rFonts w:ascii="Arial" w:hAnsi="Arial"/>
      <w:sz w:val="24"/>
      <w:szCs w:val="28"/>
      <w:lang w:val="en-GB" w:eastAsia="en-GB" w:bidi="ar-SA"/>
    </w:rPr>
  </w:style>
  <w:style w:type="character" w:customStyle="1" w:styleId="EXCar">
    <w:name w:val="EX Car"/>
    <w:rsid w:val="00883D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83D1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D1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3D14"/>
    <w:rPr>
      <w:rFonts w:ascii="Arial" w:hAnsi="Arial"/>
      <w:sz w:val="24"/>
      <w:lang w:val="en-GB" w:eastAsia="ja-JP" w:bidi="ar-SA"/>
    </w:rPr>
  </w:style>
  <w:style w:type="character" w:customStyle="1" w:styleId="FootnoteTextChar2">
    <w:name w:val="Footnote Text Char2"/>
    <w:rsid w:val="00883D1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83D14"/>
    <w:rPr>
      <w:rFonts w:ascii="Arial" w:eastAsia="Times New Roman" w:hAnsi="Arial"/>
      <w:sz w:val="28"/>
      <w:lang w:val="en-GB"/>
    </w:rPr>
  </w:style>
  <w:style w:type="character" w:customStyle="1" w:styleId="ENChar">
    <w:name w:val="EN Char"/>
    <w:rsid w:val="00883D1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83D14"/>
    <w:rPr>
      <w:rFonts w:ascii="Arial" w:eastAsia="Times New Roman" w:hAnsi="Arial"/>
      <w:sz w:val="22"/>
      <w:lang w:val="en-GB"/>
    </w:rPr>
  </w:style>
  <w:style w:type="character" w:customStyle="1" w:styleId="FooterChar1">
    <w:name w:val="Footer Char1"/>
    <w:aliases w:val="footer odd Char1,footer Char1,fo Char1,pie de página Char1"/>
    <w:rsid w:val="00883D14"/>
    <w:rPr>
      <w:rFonts w:ascii="Arial" w:hAnsi="Arial"/>
      <w:b/>
      <w:i/>
      <w:noProof/>
      <w:sz w:val="18"/>
    </w:rPr>
  </w:style>
  <w:style w:type="character" w:customStyle="1" w:styleId="CommentTextChar3">
    <w:name w:val="Comment Text Char3"/>
    <w:rsid w:val="00883D14"/>
    <w:rPr>
      <w:rFonts w:eastAsia="SimSun"/>
      <w:lang w:val="en-GB"/>
    </w:rPr>
  </w:style>
  <w:style w:type="character" w:customStyle="1" w:styleId="CommentSubjectChar2">
    <w:name w:val="Comment Subject Char2"/>
    <w:rsid w:val="00883D14"/>
    <w:rPr>
      <w:rFonts w:eastAsia="SimSun"/>
      <w:b/>
      <w:bCs/>
      <w:lang w:val="en-GB"/>
    </w:rPr>
  </w:style>
  <w:style w:type="character" w:customStyle="1" w:styleId="DocumentMapChar2">
    <w:name w:val="Document Map Char2"/>
    <w:uiPriority w:val="99"/>
    <w:rsid w:val="00883D14"/>
    <w:rPr>
      <w:rFonts w:ascii="Tahoma" w:eastAsia="Times New Roman" w:hAnsi="Tahoma" w:cs="Tahoma"/>
      <w:shd w:val="clear" w:color="auto" w:fill="000080"/>
      <w:lang w:val="en-GB"/>
    </w:rPr>
  </w:style>
  <w:style w:type="character" w:customStyle="1" w:styleId="CharChar21">
    <w:name w:val="Char Char21"/>
    <w:rsid w:val="00883D14"/>
    <w:rPr>
      <w:rFonts w:ascii="Times New Roman" w:hAnsi="Times New Roman"/>
      <w:lang w:val="en-GB" w:eastAsia="en-US"/>
    </w:rPr>
  </w:style>
  <w:style w:type="character" w:customStyle="1" w:styleId="CharChar8">
    <w:name w:val="Char Char8"/>
    <w:qFormat/>
    <w:rsid w:val="00883D14"/>
    <w:rPr>
      <w:rFonts w:ascii="Times New Roman" w:hAnsi="Times New Roman"/>
      <w:b/>
      <w:bCs/>
      <w:lang w:val="en-GB" w:eastAsia="en-US"/>
    </w:rPr>
  </w:style>
  <w:style w:type="character" w:customStyle="1" w:styleId="CharChar13">
    <w:name w:val="Char Char13"/>
    <w:semiHidden/>
    <w:rsid w:val="00883D14"/>
    <w:rPr>
      <w:rFonts w:eastAsia="SimSun"/>
      <w:lang w:val="en-GB" w:eastAsia="en-US" w:bidi="ar-SA"/>
    </w:rPr>
  </w:style>
  <w:style w:type="character" w:customStyle="1" w:styleId="CharChar7">
    <w:name w:val="Char Char7"/>
    <w:qFormat/>
    <w:rsid w:val="00883D14"/>
    <w:rPr>
      <w:rFonts w:ascii="Arial" w:eastAsia="SimSun" w:hAnsi="Arial"/>
      <w:sz w:val="36"/>
      <w:lang w:val="en-GB" w:eastAsia="en-US" w:bidi="ar-SA"/>
    </w:rPr>
  </w:style>
  <w:style w:type="character" w:customStyle="1" w:styleId="CharChar6">
    <w:name w:val="Char Char6"/>
    <w:rsid w:val="00883D14"/>
    <w:rPr>
      <w:rFonts w:ascii="Arial" w:eastAsia="SimSun" w:hAnsi="Arial"/>
      <w:sz w:val="32"/>
      <w:lang w:val="en-GB" w:eastAsia="en-US" w:bidi="ar-SA"/>
    </w:rPr>
  </w:style>
  <w:style w:type="character" w:customStyle="1" w:styleId="CharChar5">
    <w:name w:val="Char Char5"/>
    <w:rsid w:val="00883D14"/>
    <w:rPr>
      <w:rFonts w:ascii="Arial" w:eastAsia="SimSun" w:hAnsi="Arial"/>
      <w:sz w:val="28"/>
      <w:lang w:val="en-GB" w:eastAsia="en-US" w:bidi="ar-SA"/>
    </w:rPr>
  </w:style>
  <w:style w:type="character" w:customStyle="1" w:styleId="CharChar16">
    <w:name w:val="Char Char16"/>
    <w:rsid w:val="00883D14"/>
    <w:rPr>
      <w:rFonts w:ascii="Arial" w:eastAsia="SimSun" w:hAnsi="Arial"/>
      <w:lang w:val="en-GB" w:eastAsia="en-US" w:bidi="ar-SA"/>
    </w:rPr>
  </w:style>
  <w:style w:type="character" w:customStyle="1" w:styleId="CharChar14">
    <w:name w:val="Char Char14"/>
    <w:rsid w:val="00883D14"/>
    <w:rPr>
      <w:rFonts w:ascii="Arial" w:eastAsia="SimSun" w:hAnsi="Arial"/>
      <w:sz w:val="36"/>
      <w:lang w:val="en-GB" w:eastAsia="en-US" w:bidi="ar-SA"/>
    </w:rPr>
  </w:style>
  <w:style w:type="character" w:customStyle="1" w:styleId="CharChar11">
    <w:name w:val="Char Char11"/>
    <w:rsid w:val="00883D14"/>
    <w:rPr>
      <w:rFonts w:ascii="Tahoma" w:eastAsia="SimSun" w:hAnsi="Tahoma" w:cs="Tahoma"/>
      <w:lang w:val="en-GB" w:eastAsia="en-US" w:bidi="ar-SA"/>
    </w:rPr>
  </w:style>
  <w:style w:type="paragraph" w:customStyle="1" w:styleId="20">
    <w:name w:val="修订2"/>
    <w:hidden/>
    <w:semiHidden/>
    <w:qFormat/>
    <w:rsid w:val="00883D14"/>
    <w:rPr>
      <w:rFonts w:ascii="Times New Roman" w:eastAsia="Batang" w:hAnsi="Times New Roman"/>
      <w:lang w:val="en-GB" w:eastAsia="en-US"/>
    </w:rPr>
  </w:style>
  <w:style w:type="paragraph" w:customStyle="1" w:styleId="a1">
    <w:name w:val="変更箇所"/>
    <w:hidden/>
    <w:semiHidden/>
    <w:qFormat/>
    <w:rsid w:val="00883D14"/>
    <w:rPr>
      <w:rFonts w:ascii="Times New Roman" w:eastAsia="MS Mincho" w:hAnsi="Times New Roman"/>
      <w:lang w:val="en-GB" w:eastAsia="en-US"/>
    </w:rPr>
  </w:style>
  <w:style w:type="character" w:customStyle="1" w:styleId="CharChar">
    <w:name w:val="Char Char"/>
    <w:rsid w:val="00883D14"/>
    <w:rPr>
      <w:rFonts w:ascii="Tahoma" w:hAnsi="Tahoma" w:cs="Tahoma"/>
      <w:sz w:val="16"/>
      <w:szCs w:val="16"/>
      <w:lang w:val="en-GB" w:eastAsia="en-US" w:bidi="ar-SA"/>
    </w:rPr>
  </w:style>
  <w:style w:type="paragraph" w:styleId="NoteHeading">
    <w:name w:val="Note Heading"/>
    <w:basedOn w:val="Normal"/>
    <w:next w:val="Normal"/>
    <w:link w:val="NoteHeadingChar2"/>
    <w:qFormat/>
    <w:rsid w:val="00883D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3D14"/>
    <w:rPr>
      <w:rFonts w:ascii="Times New Roman" w:hAnsi="Times New Roman"/>
      <w:lang w:val="en-GB" w:eastAsia="en-US"/>
    </w:rPr>
  </w:style>
  <w:style w:type="character" w:customStyle="1" w:styleId="NoteHeadingChar2">
    <w:name w:val="Note Heading Char2"/>
    <w:link w:val="NoteHeading"/>
    <w:rsid w:val="00883D1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3D14"/>
    <w:rPr>
      <w:rFonts w:ascii="Arial" w:hAnsi="Arial"/>
      <w:sz w:val="32"/>
      <w:lang w:val="en-GB" w:eastAsia="en-US"/>
    </w:rPr>
  </w:style>
  <w:style w:type="character" w:customStyle="1" w:styleId="headeroddChar1">
    <w:name w:val="header odd Char1"/>
    <w:aliases w:val="header4 Char1"/>
    <w:qFormat/>
    <w:rsid w:val="00883D14"/>
    <w:rPr>
      <w:rFonts w:ascii="Arial" w:hAnsi="Arial"/>
      <w:b/>
      <w:noProof/>
      <w:sz w:val="18"/>
      <w:lang w:val="en-GB" w:eastAsia="en-US" w:bidi="ar-SA"/>
    </w:rPr>
  </w:style>
  <w:style w:type="paragraph" w:styleId="PlainText">
    <w:name w:val="Plain Text"/>
    <w:basedOn w:val="Normal"/>
    <w:link w:val="PlainTextChar4"/>
    <w:qFormat/>
    <w:rsid w:val="00883D1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83D14"/>
    <w:rPr>
      <w:rFonts w:ascii="Consolas" w:hAnsi="Consolas"/>
      <w:sz w:val="21"/>
      <w:szCs w:val="21"/>
      <w:lang w:val="en-GB" w:eastAsia="en-US"/>
    </w:rPr>
  </w:style>
  <w:style w:type="character" w:customStyle="1" w:styleId="PlainTextChar4">
    <w:name w:val="Plain Text Char4"/>
    <w:link w:val="PlainText"/>
    <w:rsid w:val="00883D14"/>
    <w:rPr>
      <w:rFonts w:ascii="Courier New" w:eastAsia="SimSun" w:hAnsi="Courier New"/>
      <w:lang w:val="nb-NO" w:eastAsia="en-US"/>
    </w:rPr>
  </w:style>
  <w:style w:type="character" w:customStyle="1" w:styleId="CharChar25">
    <w:name w:val="Char Char25"/>
    <w:rsid w:val="00883D14"/>
    <w:rPr>
      <w:rFonts w:ascii="Arial" w:hAnsi="Arial"/>
      <w:lang w:val="en-GB" w:eastAsia="en-US"/>
    </w:rPr>
  </w:style>
  <w:style w:type="character" w:customStyle="1" w:styleId="CharChar24">
    <w:name w:val="Char Char24"/>
    <w:rsid w:val="00883D14"/>
    <w:rPr>
      <w:rFonts w:ascii="Arial" w:hAnsi="Arial"/>
      <w:sz w:val="36"/>
      <w:lang w:val="en-GB" w:eastAsia="en-US"/>
    </w:rPr>
  </w:style>
  <w:style w:type="character" w:customStyle="1" w:styleId="CharChar17">
    <w:name w:val="Char Char17"/>
    <w:rsid w:val="00883D14"/>
    <w:rPr>
      <w:rFonts w:ascii="Tahoma" w:hAnsi="Tahoma" w:cs="Tahoma"/>
      <w:shd w:val="clear" w:color="auto" w:fill="000080"/>
      <w:lang w:val="en-GB" w:eastAsia="en-US"/>
    </w:rPr>
  </w:style>
  <w:style w:type="character" w:customStyle="1" w:styleId="CharChar19">
    <w:name w:val="Char Char19"/>
    <w:rsid w:val="00883D14"/>
    <w:rPr>
      <w:rFonts w:ascii="Times New Roman" w:hAnsi="Times New Roman"/>
      <w:lang w:val="en-GB"/>
    </w:rPr>
  </w:style>
  <w:style w:type="character" w:customStyle="1" w:styleId="CharChar20">
    <w:name w:val="Char Char20"/>
    <w:rsid w:val="00883D14"/>
    <w:rPr>
      <w:rFonts w:ascii="Tahoma" w:hAnsi="Tahoma" w:cs="Tahoma"/>
      <w:sz w:val="16"/>
      <w:szCs w:val="16"/>
      <w:lang w:val="en-GB" w:eastAsia="en-US"/>
    </w:rPr>
  </w:style>
  <w:style w:type="paragraph" w:customStyle="1" w:styleId="a2">
    <w:name w:val="수정"/>
    <w:hidden/>
    <w:semiHidden/>
    <w:qFormat/>
    <w:rsid w:val="00883D14"/>
    <w:rPr>
      <w:rFonts w:ascii="Times New Roman" w:eastAsia="Batang" w:hAnsi="Times New Roman"/>
      <w:lang w:val="en-GB" w:eastAsia="en-US"/>
    </w:rPr>
  </w:style>
  <w:style w:type="character" w:customStyle="1" w:styleId="CharChar30">
    <w:name w:val="Char Char30"/>
    <w:rsid w:val="00883D14"/>
    <w:rPr>
      <w:rFonts w:ascii="Arial" w:hAnsi="Arial"/>
      <w:lang w:val="en-GB" w:eastAsia="en-US"/>
    </w:rPr>
  </w:style>
  <w:style w:type="character" w:customStyle="1" w:styleId="CharChar29">
    <w:name w:val="Char Char29"/>
    <w:qFormat/>
    <w:rsid w:val="00883D14"/>
    <w:rPr>
      <w:rFonts w:ascii="Arial" w:hAnsi="Arial"/>
      <w:sz w:val="36"/>
      <w:lang w:val="en-GB" w:eastAsia="en-US"/>
    </w:rPr>
  </w:style>
  <w:style w:type="character" w:customStyle="1" w:styleId="CharChar26">
    <w:name w:val="Char Char26"/>
    <w:rsid w:val="00883D14"/>
    <w:rPr>
      <w:rFonts w:ascii="Times New Roman" w:hAnsi="Times New Roman"/>
      <w:lang w:val="en-GB" w:eastAsia="en-US"/>
    </w:rPr>
  </w:style>
  <w:style w:type="character" w:customStyle="1" w:styleId="CharChar28">
    <w:name w:val="Char Char28"/>
    <w:qFormat/>
    <w:rsid w:val="00883D14"/>
    <w:rPr>
      <w:rFonts w:ascii="Arial" w:hAnsi="Arial"/>
      <w:sz w:val="36"/>
      <w:lang w:val="en-GB" w:eastAsia="en-US"/>
    </w:rPr>
  </w:style>
  <w:style w:type="character" w:customStyle="1" w:styleId="CharChar27">
    <w:name w:val="Char Char27"/>
    <w:rsid w:val="00883D14"/>
    <w:rPr>
      <w:rFonts w:ascii="Arial" w:hAnsi="Arial"/>
      <w:b/>
      <w:i/>
      <w:noProof/>
      <w:sz w:val="18"/>
      <w:lang w:val="en-GB" w:eastAsia="en-US"/>
    </w:rPr>
  </w:style>
  <w:style w:type="character" w:customStyle="1" w:styleId="BalloonTextChar2">
    <w:name w:val="Balloon Text Char2"/>
    <w:uiPriority w:val="99"/>
    <w:rsid w:val="00883D1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83D14"/>
    <w:rPr>
      <w:rFonts w:ascii="Cambria" w:eastAsia="MS Gothic" w:hAnsi="Cambria" w:cs="Times New Roman"/>
      <w:i/>
      <w:iCs/>
      <w:color w:val="243F60"/>
      <w:lang w:eastAsia="en-US"/>
    </w:rPr>
  </w:style>
  <w:style w:type="character" w:customStyle="1" w:styleId="B2Char1">
    <w:name w:val="B2 Char1"/>
    <w:rsid w:val="00883D14"/>
    <w:rPr>
      <w:color w:val="000000"/>
      <w:lang w:val="en-GB" w:eastAsia="ja-JP" w:bidi="ar-SA"/>
    </w:rPr>
  </w:style>
  <w:style w:type="paragraph" w:styleId="IndexHeading">
    <w:name w:val="index heading"/>
    <w:basedOn w:val="Normal"/>
    <w:next w:val="Normal"/>
    <w:qFormat/>
    <w:rsid w:val="00883D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83D14"/>
    <w:rPr>
      <w:rFonts w:ascii="Times New Roman" w:eastAsia="Batang" w:hAnsi="Times New Roman"/>
      <w:lang w:val="en-GB" w:eastAsia="en-US"/>
    </w:rPr>
  </w:style>
  <w:style w:type="character" w:customStyle="1" w:styleId="T1Char3">
    <w:name w:val="T1 Char3"/>
    <w:aliases w:val="Header 6 Char Char3"/>
    <w:qFormat/>
    <w:rsid w:val="00883D14"/>
    <w:rPr>
      <w:rFonts w:ascii="Arial" w:eastAsia="Times New Roman" w:hAnsi="Arial" w:cs="Times New Roman"/>
      <w:sz w:val="20"/>
      <w:szCs w:val="20"/>
      <w:lang w:val="en-GB" w:eastAsia="ja-JP"/>
    </w:rPr>
  </w:style>
  <w:style w:type="character" w:customStyle="1" w:styleId="CharChar9">
    <w:name w:val="Char Char9"/>
    <w:qFormat/>
    <w:rsid w:val="00883D14"/>
    <w:rPr>
      <w:rFonts w:ascii="Arial" w:eastAsia="MS Mincho" w:hAnsi="Arial" w:cs="CG Times (WN)"/>
      <w:kern w:val="0"/>
      <w:sz w:val="22"/>
      <w:szCs w:val="20"/>
      <w:lang w:val="en-GB" w:eastAsia="ar-SA"/>
    </w:rPr>
  </w:style>
  <w:style w:type="character" w:customStyle="1" w:styleId="CharChar3">
    <w:name w:val="Char Char3"/>
    <w:qFormat/>
    <w:rsid w:val="00883D14"/>
    <w:rPr>
      <w:rFonts w:ascii="Arial" w:hAnsi="Arial"/>
      <w:sz w:val="22"/>
      <w:lang w:val="en-GB" w:eastAsia="en-US" w:bidi="ar-SA"/>
    </w:rPr>
  </w:style>
  <w:style w:type="character" w:customStyle="1" w:styleId="CharChar1">
    <w:name w:val="Char Char1"/>
    <w:qFormat/>
    <w:rsid w:val="00883D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D14"/>
    <w:rPr>
      <w:rFonts w:ascii="Arial" w:hAnsi="Arial"/>
      <w:sz w:val="32"/>
      <w:lang w:val="en-GB" w:eastAsia="ja-JP" w:bidi="ar-SA"/>
    </w:rPr>
  </w:style>
  <w:style w:type="character" w:customStyle="1" w:styleId="CharChar4">
    <w:name w:val="Char Char4"/>
    <w:qFormat/>
    <w:rsid w:val="00883D14"/>
    <w:rPr>
      <w:rFonts w:ascii="Courier New" w:hAnsi="Courier New"/>
      <w:lang w:val="nb-NO" w:eastAsia="ja-JP" w:bidi="ar-SA"/>
    </w:rPr>
  </w:style>
  <w:style w:type="character" w:customStyle="1" w:styleId="NOCharChar">
    <w:name w:val="NO Char Char"/>
    <w:qFormat/>
    <w:rsid w:val="00883D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D14"/>
    <w:rPr>
      <w:rFonts w:ascii="Arial" w:hAnsi="Arial"/>
      <w:sz w:val="32"/>
      <w:lang w:val="en-GB" w:eastAsia="en-US" w:bidi="ar-SA"/>
    </w:rPr>
  </w:style>
  <w:style w:type="character" w:customStyle="1" w:styleId="T1Char2">
    <w:name w:val="T1 Char2"/>
    <w:aliases w:val="Header 6 Char Char2"/>
    <w:qFormat/>
    <w:rsid w:val="00883D14"/>
    <w:rPr>
      <w:rFonts w:ascii="Arial" w:hAnsi="Arial"/>
      <w:lang w:val="en-GB" w:eastAsia="en-US"/>
    </w:rPr>
  </w:style>
  <w:style w:type="character" w:customStyle="1" w:styleId="CharChar10">
    <w:name w:val="Char Char10"/>
    <w:qFormat/>
    <w:rsid w:val="00883D14"/>
    <w:rPr>
      <w:rFonts w:ascii="Times New Roman" w:hAnsi="Times New Roman"/>
      <w:lang w:val="en-GB" w:eastAsia="en-US"/>
    </w:rPr>
  </w:style>
  <w:style w:type="paragraph" w:styleId="EndnoteText">
    <w:name w:val="endnote text"/>
    <w:basedOn w:val="Normal"/>
    <w:link w:val="EndnoteTextChar"/>
    <w:qFormat/>
    <w:rsid w:val="00883D1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83D14"/>
    <w:rPr>
      <w:rFonts w:ascii="Times New Roman" w:eastAsia="SimSun" w:hAnsi="Times New Roman"/>
      <w:lang w:val="en-GB" w:eastAsia="en-US"/>
    </w:rPr>
  </w:style>
  <w:style w:type="character" w:styleId="EndnoteReference">
    <w:name w:val="endnote reference"/>
    <w:qFormat/>
    <w:rsid w:val="00883D14"/>
    <w:rPr>
      <w:vertAlign w:val="superscript"/>
    </w:rPr>
  </w:style>
  <w:style w:type="paragraph" w:customStyle="1" w:styleId="10">
    <w:name w:val="修订1"/>
    <w:hidden/>
    <w:qFormat/>
    <w:rsid w:val="00883D14"/>
    <w:rPr>
      <w:rFonts w:ascii="Times New Roman" w:eastAsia="Batang" w:hAnsi="Times New Roman"/>
      <w:lang w:val="en-GB" w:eastAsia="en-US"/>
    </w:rPr>
  </w:style>
  <w:style w:type="character" w:customStyle="1" w:styleId="Heading1Char2">
    <w:name w:val="Heading 1 Char2"/>
    <w:rsid w:val="00883D1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83D1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83D1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83D14"/>
    <w:rPr>
      <w:rFonts w:ascii="Times New Roman" w:eastAsia="SimSun" w:hAnsi="Times New Roman"/>
      <w:lang w:val="en-GB" w:eastAsia="x-none"/>
    </w:rPr>
  </w:style>
  <w:style w:type="character" w:customStyle="1" w:styleId="BodyTextIndentChar4">
    <w:name w:val="Body Text Indent Char4"/>
    <w:uiPriority w:val="99"/>
    <w:rsid w:val="00883D14"/>
    <w:rPr>
      <w:rFonts w:eastAsia="Batang"/>
      <w:lang w:val="en-GB"/>
    </w:rPr>
  </w:style>
  <w:style w:type="character" w:customStyle="1" w:styleId="CharChar15">
    <w:name w:val="Char Char15"/>
    <w:rsid w:val="00883D14"/>
    <w:rPr>
      <w:rFonts w:ascii="Arial" w:hAnsi="Arial"/>
      <w:sz w:val="36"/>
      <w:lang w:val="en-GB"/>
    </w:rPr>
  </w:style>
  <w:style w:type="table" w:styleId="TableGrid">
    <w:name w:val="Table Grid"/>
    <w:aliases w:val="SGS Table Basic 1,TableGrid"/>
    <w:basedOn w:val="TableNormal"/>
    <w:uiPriority w:val="39"/>
    <w:qFormat/>
    <w:rsid w:val="00883D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83D14"/>
    <w:rPr>
      <w:rFonts w:ascii="Arial" w:hAnsi="Arial"/>
      <w:lang w:val="en-GB" w:eastAsia="en-US" w:bidi="ar-SA"/>
    </w:rPr>
  </w:style>
  <w:style w:type="character" w:customStyle="1" w:styleId="B1Char1">
    <w:name w:val="B1 Char1"/>
    <w:qFormat/>
    <w:rsid w:val="00883D14"/>
    <w:rPr>
      <w:rFonts w:ascii="Times New Roman" w:hAnsi="Times New Roman"/>
      <w:lang w:val="en-GB"/>
    </w:rPr>
  </w:style>
  <w:style w:type="character" w:customStyle="1" w:styleId="msoins0">
    <w:name w:val="msoins0"/>
    <w:qFormat/>
    <w:rsid w:val="00883D14"/>
  </w:style>
  <w:style w:type="paragraph" w:customStyle="1" w:styleId="11">
    <w:name w:val="수정1"/>
    <w:hidden/>
    <w:semiHidden/>
    <w:qFormat/>
    <w:rsid w:val="00883D14"/>
    <w:rPr>
      <w:rFonts w:ascii="Times New Roman" w:eastAsia="Batang" w:hAnsi="Times New Roman"/>
      <w:lang w:val="en-GB" w:eastAsia="en-US"/>
    </w:rPr>
  </w:style>
  <w:style w:type="paragraph" w:customStyle="1" w:styleId="12">
    <w:name w:val="変更箇所1"/>
    <w:hidden/>
    <w:semiHidden/>
    <w:qFormat/>
    <w:rsid w:val="00883D14"/>
    <w:rPr>
      <w:rFonts w:ascii="Times New Roman" w:eastAsia="MS Mincho" w:hAnsi="Times New Roman"/>
      <w:lang w:val="en-GB" w:eastAsia="en-US"/>
    </w:rPr>
  </w:style>
  <w:style w:type="character" w:customStyle="1" w:styleId="hps">
    <w:name w:val="hps"/>
    <w:rsid w:val="00883D1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83D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83D14"/>
    <w:rPr>
      <w:rFonts w:ascii="Times New Roman" w:eastAsia="SimSun" w:hAnsi="Times New Roman"/>
      <w:b/>
      <w:lang w:val="x-none" w:eastAsia="x-none"/>
    </w:rPr>
  </w:style>
  <w:style w:type="character" w:styleId="HTMLTypewriter">
    <w:name w:val="HTML Typewriter"/>
    <w:rsid w:val="00883D14"/>
    <w:rPr>
      <w:rFonts w:ascii="Courier New" w:eastAsia="Times New Roman" w:hAnsi="Courier New" w:cs="Courier New"/>
      <w:sz w:val="20"/>
      <w:szCs w:val="20"/>
    </w:rPr>
  </w:style>
  <w:style w:type="character" w:customStyle="1" w:styleId="msoins1">
    <w:name w:val="msoins"/>
    <w:qFormat/>
    <w:rsid w:val="00883D14"/>
  </w:style>
  <w:style w:type="paragraph" w:styleId="BodyText2">
    <w:name w:val="Body Text 2"/>
    <w:basedOn w:val="Normal"/>
    <w:link w:val="BodyText2Char4"/>
    <w:qFormat/>
    <w:rsid w:val="00883D1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83D14"/>
    <w:rPr>
      <w:rFonts w:ascii="Times New Roman" w:hAnsi="Times New Roman"/>
      <w:lang w:val="en-GB" w:eastAsia="en-US"/>
    </w:rPr>
  </w:style>
  <w:style w:type="character" w:customStyle="1" w:styleId="BodyText2Char4">
    <w:name w:val="Body Text 2 Char4"/>
    <w:link w:val="BodyText2"/>
    <w:rsid w:val="00883D14"/>
    <w:rPr>
      <w:rFonts w:eastAsia="Malgun Gothic"/>
      <w:i/>
      <w:lang w:val="en-GB" w:eastAsia="ko-KR"/>
    </w:rPr>
  </w:style>
  <w:style w:type="paragraph" w:styleId="BodyText3">
    <w:name w:val="Body Text 3"/>
    <w:basedOn w:val="Normal"/>
    <w:link w:val="BodyText3Char4"/>
    <w:qFormat/>
    <w:rsid w:val="00883D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83D14"/>
    <w:rPr>
      <w:rFonts w:ascii="Times New Roman" w:hAnsi="Times New Roman"/>
      <w:sz w:val="16"/>
      <w:szCs w:val="16"/>
      <w:lang w:val="en-GB" w:eastAsia="en-US"/>
    </w:rPr>
  </w:style>
  <w:style w:type="character" w:customStyle="1" w:styleId="BodyText3Char4">
    <w:name w:val="Body Text 3 Char4"/>
    <w:link w:val="BodyText3"/>
    <w:rsid w:val="00883D1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83D14"/>
    <w:rPr>
      <w:b/>
      <w:lang w:val="en-GB" w:eastAsia="en-US" w:bidi="ar-SA"/>
    </w:rPr>
  </w:style>
  <w:style w:type="paragraph" w:styleId="BodyTextIndent2">
    <w:name w:val="Body Text Indent 2"/>
    <w:basedOn w:val="Normal"/>
    <w:link w:val="BodyTextIndent2Char4"/>
    <w:qFormat/>
    <w:rsid w:val="00883D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83D14"/>
    <w:rPr>
      <w:rFonts w:ascii="Times New Roman" w:hAnsi="Times New Roman"/>
      <w:lang w:val="en-GB" w:eastAsia="en-US"/>
    </w:rPr>
  </w:style>
  <w:style w:type="character" w:customStyle="1" w:styleId="BodyTextIndent2Char4">
    <w:name w:val="Body Text Indent 2 Char4"/>
    <w:link w:val="BodyTextIndent2"/>
    <w:rsid w:val="00883D1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83D1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3D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3D14"/>
    <w:rPr>
      <w:rFonts w:ascii="Consolas" w:hAnsi="Consolas"/>
      <w:lang w:val="en-GB" w:eastAsia="en-US"/>
    </w:rPr>
  </w:style>
  <w:style w:type="character" w:customStyle="1" w:styleId="HTMLPreformattedChar2">
    <w:name w:val="HTML Preformatted Char2"/>
    <w:link w:val="HTMLPreformatted"/>
    <w:rsid w:val="00883D14"/>
    <w:rPr>
      <w:rFonts w:ascii="Courier New" w:eastAsia="MS Mincho" w:hAnsi="Courier New"/>
      <w:lang w:val="en-GB" w:eastAsia="x-none"/>
    </w:rPr>
  </w:style>
  <w:style w:type="character" w:customStyle="1" w:styleId="Char">
    <w:name w:val="批注主题 Char"/>
    <w:rsid w:val="00883D14"/>
    <w:rPr>
      <w:b/>
      <w:bCs/>
      <w:lang w:val="en-GB" w:eastAsia="en-US" w:bidi="ar-SA"/>
    </w:rPr>
  </w:style>
  <w:style w:type="character" w:customStyle="1" w:styleId="im-content1">
    <w:name w:val="im-content1"/>
    <w:rsid w:val="00883D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3D14"/>
  </w:style>
  <w:style w:type="character" w:customStyle="1" w:styleId="B3Char2">
    <w:name w:val="B3 Char2"/>
    <w:qFormat/>
    <w:rsid w:val="00883D14"/>
    <w:rPr>
      <w:rFonts w:ascii="Times New Roman" w:hAnsi="Times New Roman"/>
      <w:lang w:val="en-GB" w:eastAsia="en-US"/>
    </w:rPr>
  </w:style>
  <w:style w:type="character" w:customStyle="1" w:styleId="EditorsNoteChar1">
    <w:name w:val="Editor's Note Char1"/>
    <w:locked/>
    <w:rsid w:val="00883D14"/>
    <w:rPr>
      <w:color w:val="FF0000"/>
      <w:lang w:eastAsia="en-US"/>
    </w:rPr>
  </w:style>
  <w:style w:type="character" w:customStyle="1" w:styleId="PlainTextChar1">
    <w:name w:val="Plain Text Char1"/>
    <w:locked/>
    <w:rsid w:val="00883D14"/>
    <w:rPr>
      <w:rFonts w:ascii="Courier New" w:hAnsi="Courier New"/>
      <w:lang w:val="nb-NO"/>
    </w:rPr>
  </w:style>
  <w:style w:type="character" w:customStyle="1" w:styleId="13">
    <w:name w:val="書式なし (文字)1"/>
    <w:rsid w:val="00883D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3D14"/>
    <w:rPr>
      <w:rFonts w:eastAsia="SimSun"/>
    </w:rPr>
  </w:style>
  <w:style w:type="character" w:customStyle="1" w:styleId="14">
    <w:name w:val="文末脚注文字列 (文字)1"/>
    <w:rsid w:val="00883D14"/>
    <w:rPr>
      <w:rFonts w:ascii="Times New Roman" w:hAnsi="Times New Roman" w:cs="Times New Roman" w:hint="default"/>
      <w:lang w:val="en-GB" w:eastAsia="en-US"/>
    </w:rPr>
  </w:style>
  <w:style w:type="character" w:customStyle="1" w:styleId="B2Car">
    <w:name w:val="B2 Car"/>
    <w:rsid w:val="00883D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3D14"/>
    <w:rPr>
      <w:rFonts w:ascii="Arial" w:hAnsi="Arial"/>
      <w:sz w:val="24"/>
      <w:szCs w:val="28"/>
      <w:lang w:val="en-GB" w:eastAsia="en-GB"/>
    </w:rPr>
  </w:style>
  <w:style w:type="character" w:customStyle="1" w:styleId="Heading7Char1">
    <w:name w:val="Heading 7 Char1"/>
    <w:rsid w:val="00883D14"/>
    <w:rPr>
      <w:rFonts w:ascii="Arial" w:hAnsi="Arial"/>
      <w:lang w:val="en-GB"/>
    </w:rPr>
  </w:style>
  <w:style w:type="character" w:customStyle="1" w:styleId="Heading8Char1">
    <w:name w:val="Heading 8 Char1"/>
    <w:rsid w:val="00883D14"/>
    <w:rPr>
      <w:rFonts w:ascii="Arial" w:hAnsi="Arial"/>
      <w:sz w:val="36"/>
      <w:lang w:val="en-GB"/>
    </w:rPr>
  </w:style>
  <w:style w:type="character" w:customStyle="1" w:styleId="Heading9Char1">
    <w:name w:val="Heading 9 Char1"/>
    <w:aliases w:val="Figure Heading Char1,FH Char1,Figure Heading Char,FH Char,제목 9 Char1"/>
    <w:qFormat/>
    <w:rsid w:val="00883D14"/>
    <w:rPr>
      <w:rFonts w:ascii="Arial" w:hAnsi="Arial"/>
      <w:sz w:val="36"/>
      <w:lang w:val="en-GB"/>
    </w:rPr>
  </w:style>
  <w:style w:type="character" w:customStyle="1" w:styleId="DocumentMapChar1">
    <w:name w:val="Document Map Char1"/>
    <w:uiPriority w:val="99"/>
    <w:semiHidden/>
    <w:rsid w:val="00883D14"/>
    <w:rPr>
      <w:rFonts w:ascii="Tahoma" w:hAnsi="Tahoma"/>
      <w:lang w:val="en-GB" w:eastAsia="en-US"/>
    </w:rPr>
  </w:style>
  <w:style w:type="character" w:customStyle="1" w:styleId="BalloonTextChar1">
    <w:name w:val="Balloon Text Char1"/>
    <w:uiPriority w:val="99"/>
    <w:rsid w:val="00883D14"/>
    <w:rPr>
      <w:rFonts w:ascii="Tahoma" w:hAnsi="Tahoma" w:cs="Tahoma"/>
      <w:sz w:val="16"/>
      <w:szCs w:val="16"/>
      <w:lang w:val="en-GB" w:eastAsia="en-GB" w:bidi="ar-SA"/>
    </w:rPr>
  </w:style>
  <w:style w:type="paragraph" w:styleId="Date">
    <w:name w:val="Date"/>
    <w:basedOn w:val="Normal"/>
    <w:next w:val="Normal"/>
    <w:link w:val="DateChar"/>
    <w:qFormat/>
    <w:rsid w:val="00883D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83D14"/>
    <w:rPr>
      <w:rFonts w:ascii="Times New Roman" w:hAnsi="Times New Roman"/>
      <w:lang w:val="en-GB" w:eastAsia="x-none"/>
    </w:rPr>
  </w:style>
  <w:style w:type="paragraph" w:customStyle="1" w:styleId="Revision2">
    <w:name w:val="Revision2"/>
    <w:hidden/>
    <w:semiHidden/>
    <w:qFormat/>
    <w:rsid w:val="00883D14"/>
    <w:rPr>
      <w:rFonts w:ascii="Times New Roman" w:eastAsia="MS Mincho" w:hAnsi="Times New Roman"/>
      <w:lang w:val="en-GB" w:eastAsia="en-US"/>
    </w:rPr>
  </w:style>
  <w:style w:type="character" w:customStyle="1" w:styleId="B3c">
    <w:name w:val="B3 c"/>
    <w:rsid w:val="00883D14"/>
    <w:rPr>
      <w:lang w:val="en-GB" w:eastAsia="en-GB"/>
    </w:rPr>
  </w:style>
  <w:style w:type="paragraph" w:customStyle="1" w:styleId="6">
    <w:name w:val="修订6"/>
    <w:hidden/>
    <w:semiHidden/>
    <w:qFormat/>
    <w:rsid w:val="00883D14"/>
    <w:rPr>
      <w:rFonts w:ascii="Times New Roman" w:eastAsia="Batang" w:hAnsi="Times New Roman"/>
      <w:lang w:val="en-GB" w:eastAsia="en-US"/>
    </w:rPr>
  </w:style>
  <w:style w:type="character" w:customStyle="1" w:styleId="fontstyle01">
    <w:name w:val="fontstyle01"/>
    <w:qFormat/>
    <w:rsid w:val="00883D14"/>
    <w:rPr>
      <w:rFonts w:ascii="Times-Roman" w:hAnsi="Times-Roman" w:hint="default"/>
      <w:b w:val="0"/>
      <w:bCs w:val="0"/>
      <w:i w:val="0"/>
      <w:iCs w:val="0"/>
      <w:color w:val="000000"/>
      <w:sz w:val="20"/>
      <w:szCs w:val="20"/>
    </w:rPr>
  </w:style>
  <w:style w:type="paragraph" w:customStyle="1" w:styleId="3">
    <w:name w:val="修订3"/>
    <w:hidden/>
    <w:semiHidden/>
    <w:qFormat/>
    <w:rsid w:val="00883D14"/>
    <w:rPr>
      <w:rFonts w:ascii="Times New Roman" w:eastAsia="Batang" w:hAnsi="Times New Roman"/>
      <w:lang w:val="en-GB" w:eastAsia="en-US"/>
    </w:rPr>
  </w:style>
  <w:style w:type="paragraph" w:customStyle="1" w:styleId="22">
    <w:name w:val="수정2"/>
    <w:hidden/>
    <w:semiHidden/>
    <w:qFormat/>
    <w:rsid w:val="00883D14"/>
    <w:rPr>
      <w:rFonts w:ascii="Times New Roman" w:eastAsia="Batang" w:hAnsi="Times New Roman"/>
      <w:lang w:val="en-GB" w:eastAsia="en-US"/>
    </w:rPr>
  </w:style>
  <w:style w:type="character" w:customStyle="1" w:styleId="apple-style-span">
    <w:name w:val="apple-style-span"/>
    <w:rsid w:val="00883D14"/>
  </w:style>
  <w:style w:type="character" w:customStyle="1" w:styleId="Titre3Car">
    <w:name w:val="Titre 3 Car"/>
    <w:rsid w:val="00883D14"/>
    <w:rPr>
      <w:rFonts w:ascii="Arial" w:hAnsi="Arial"/>
      <w:sz w:val="28"/>
      <w:szCs w:val="28"/>
      <w:lang w:val="en-GB" w:eastAsia="en-GB"/>
    </w:rPr>
  </w:style>
  <w:style w:type="character" w:customStyle="1" w:styleId="CommentTextChar1">
    <w:name w:val="Comment Text Char1"/>
    <w:rsid w:val="00883D14"/>
    <w:rPr>
      <w:lang w:val="en-GB" w:eastAsia="x-none"/>
    </w:rPr>
  </w:style>
  <w:style w:type="character" w:customStyle="1" w:styleId="H6Car">
    <w:name w:val="H6 Car"/>
    <w:rsid w:val="00883D14"/>
    <w:rPr>
      <w:rFonts w:ascii="Arial" w:eastAsia="Times New Roman" w:hAnsi="Arial" w:cs="Times New Roman"/>
      <w:szCs w:val="20"/>
      <w:lang w:val="en-GB"/>
    </w:rPr>
  </w:style>
  <w:style w:type="character" w:customStyle="1" w:styleId="NOChar1">
    <w:name w:val="NO Char1"/>
    <w:qFormat/>
    <w:rsid w:val="00883D14"/>
    <w:rPr>
      <w:rFonts w:eastAsia="MS Mincho"/>
      <w:lang w:val="en-GB" w:eastAsia="en-US" w:bidi="ar-SA"/>
    </w:rPr>
  </w:style>
  <w:style w:type="character" w:customStyle="1" w:styleId="a3">
    <w:name w:val="+"/>
    <w:aliases w:val="superscript"/>
    <w:qFormat/>
    <w:rsid w:val="00883D14"/>
    <w:rPr>
      <w:vertAlign w:val="superscript"/>
    </w:rPr>
  </w:style>
  <w:style w:type="character" w:customStyle="1" w:styleId="CommentSubjectChar1">
    <w:name w:val="Comment Subject Char1"/>
    <w:uiPriority w:val="99"/>
    <w:rsid w:val="00883D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D1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D14"/>
    <w:rPr>
      <w:sz w:val="28"/>
      <w:lang w:val="en-GB" w:eastAsia="en-US"/>
    </w:rPr>
  </w:style>
  <w:style w:type="character" w:customStyle="1" w:styleId="apple-converted-space">
    <w:name w:val="apple-converted-space"/>
    <w:qFormat/>
    <w:rsid w:val="00883D1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83D14"/>
    <w:rPr>
      <w:sz w:val="28"/>
      <w:lang w:val="en-GB" w:eastAsia="en-US"/>
    </w:rPr>
  </w:style>
  <w:style w:type="character" w:customStyle="1" w:styleId="mediumtext1">
    <w:name w:val="medium_text1"/>
    <w:rsid w:val="00883D14"/>
    <w:rPr>
      <w:sz w:val="18"/>
      <w:szCs w:val="18"/>
    </w:rPr>
  </w:style>
  <w:style w:type="character" w:customStyle="1" w:styleId="shorttext1">
    <w:name w:val="short_text1"/>
    <w:rsid w:val="00883D14"/>
    <w:rPr>
      <w:sz w:val="29"/>
      <w:szCs w:val="29"/>
    </w:rPr>
  </w:style>
  <w:style w:type="character" w:customStyle="1" w:styleId="EditorsNoteCharCharChar">
    <w:name w:val="Editor's Note Char Char Char"/>
    <w:rsid w:val="00883D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D1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83D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D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D1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83D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D14"/>
    <w:rPr>
      <w:rFonts w:ascii="Times New Roman" w:eastAsia="SimSun" w:hAnsi="Times New Roman"/>
      <w:lang w:val="en-GB" w:eastAsia="en-US"/>
    </w:rPr>
  </w:style>
  <w:style w:type="paragraph" w:styleId="BodyTextIndent3">
    <w:name w:val="Body Text Indent 3"/>
    <w:basedOn w:val="Normal"/>
    <w:link w:val="BodyTextIndent3Char"/>
    <w:qFormat/>
    <w:rsid w:val="00883D1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3D14"/>
    <w:rPr>
      <w:rFonts w:ascii="Times New Roman" w:hAnsi="Times New Roman"/>
      <w:lang w:val="x-none" w:eastAsia="ja-JP"/>
    </w:rPr>
  </w:style>
  <w:style w:type="character" w:customStyle="1" w:styleId="h4CharChar">
    <w:name w:val="h4 Char Char"/>
    <w:rsid w:val="00883D14"/>
    <w:rPr>
      <w:rFonts w:ascii="Arial" w:hAnsi="Arial"/>
      <w:sz w:val="24"/>
      <w:lang w:val="en-GB" w:eastAsia="ja-JP" w:bidi="ar-SA"/>
    </w:rPr>
  </w:style>
  <w:style w:type="character" w:customStyle="1" w:styleId="FigureCaption1">
    <w:name w:val="Figure Caption1"/>
    <w:aliases w:val="fc Char1,Figure Caption Char Char"/>
    <w:rsid w:val="00883D14"/>
    <w:rPr>
      <w:rFonts w:ascii="Arial" w:eastAsia="????" w:hAnsi="Arial" w:cs="Arial"/>
      <w:color w:val="0000FF"/>
      <w:kern w:val="2"/>
      <w:lang w:val="en-US" w:eastAsia="en-US" w:bidi="ar-SA"/>
    </w:rPr>
  </w:style>
  <w:style w:type="character" w:customStyle="1" w:styleId="H1">
    <w:name w:val="H1_"/>
    <w:rsid w:val="00883D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D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D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D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D14"/>
    <w:rPr>
      <w:rFonts w:ascii="Arial" w:eastAsia="MS Mincho" w:hAnsi="Arial"/>
      <w:sz w:val="22"/>
      <w:lang w:val="en-GB" w:eastAsia="en-US" w:bidi="ar-SA"/>
    </w:rPr>
  </w:style>
  <w:style w:type="character" w:customStyle="1" w:styleId="T1Car">
    <w:name w:val="T1 Car"/>
    <w:aliases w:val="Header 6 Car Car"/>
    <w:rsid w:val="00883D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D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D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D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D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D1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3D14"/>
    <w:rPr>
      <w:rFonts w:ascii="Arial" w:hAnsi="Arial"/>
      <w:sz w:val="28"/>
      <w:lang w:val="en-GB" w:eastAsia="ja-JP" w:bidi="ar-SA"/>
    </w:rPr>
  </w:style>
  <w:style w:type="character" w:customStyle="1" w:styleId="Absatz-Standardschriftart">
    <w:name w:val="Absatz-Standardschriftart"/>
    <w:rsid w:val="00883D14"/>
  </w:style>
  <w:style w:type="character" w:customStyle="1" w:styleId="WW-Absatz-Standardschriftart">
    <w:name w:val="WW-Absatz-Standardschriftart"/>
    <w:rsid w:val="00883D14"/>
  </w:style>
  <w:style w:type="character" w:customStyle="1" w:styleId="WW8Num1z0">
    <w:name w:val="WW8Num1z0"/>
    <w:rsid w:val="00883D14"/>
    <w:rPr>
      <w:rFonts w:ascii="Symbol" w:hAnsi="Symbol"/>
    </w:rPr>
  </w:style>
  <w:style w:type="character" w:customStyle="1" w:styleId="WW8Num5z0">
    <w:name w:val="WW8Num5z0"/>
    <w:rsid w:val="00883D14"/>
    <w:rPr>
      <w:rFonts w:ascii="Times New Roman" w:eastAsia="MS Mincho" w:hAnsi="Times New Roman" w:cs="Times New Roman"/>
    </w:rPr>
  </w:style>
  <w:style w:type="character" w:customStyle="1" w:styleId="WW8Num5z1">
    <w:name w:val="WW8Num5z1"/>
    <w:rsid w:val="00883D14"/>
    <w:rPr>
      <w:rFonts w:ascii="Courier New" w:hAnsi="Courier New" w:cs="Courier New"/>
    </w:rPr>
  </w:style>
  <w:style w:type="character" w:customStyle="1" w:styleId="WW8Num5z2">
    <w:name w:val="WW8Num5z2"/>
    <w:rsid w:val="00883D14"/>
    <w:rPr>
      <w:rFonts w:ascii="Wingdings" w:hAnsi="Wingdings"/>
    </w:rPr>
  </w:style>
  <w:style w:type="character" w:customStyle="1" w:styleId="WW8Num5z3">
    <w:name w:val="WW8Num5z3"/>
    <w:rsid w:val="00883D14"/>
    <w:rPr>
      <w:rFonts w:ascii="Symbol" w:hAnsi="Symbol"/>
    </w:rPr>
  </w:style>
  <w:style w:type="character" w:customStyle="1" w:styleId="WW8Num6z0">
    <w:name w:val="WW8Num6z0"/>
    <w:rsid w:val="00883D14"/>
    <w:rPr>
      <w:rFonts w:ascii="Arial" w:eastAsia="MS Mincho" w:hAnsi="Arial" w:cs="Arial"/>
    </w:rPr>
  </w:style>
  <w:style w:type="character" w:customStyle="1" w:styleId="WW8Num6z1">
    <w:name w:val="WW8Num6z1"/>
    <w:rsid w:val="00883D14"/>
    <w:rPr>
      <w:rFonts w:ascii="Courier New" w:hAnsi="Courier New" w:cs="Courier New"/>
    </w:rPr>
  </w:style>
  <w:style w:type="character" w:customStyle="1" w:styleId="WW8Num6z2">
    <w:name w:val="WW8Num6z2"/>
    <w:rsid w:val="00883D14"/>
    <w:rPr>
      <w:rFonts w:ascii="Wingdings" w:hAnsi="Wingdings"/>
    </w:rPr>
  </w:style>
  <w:style w:type="character" w:customStyle="1" w:styleId="WW8Num6z3">
    <w:name w:val="WW8Num6z3"/>
    <w:rsid w:val="00883D14"/>
    <w:rPr>
      <w:rFonts w:ascii="Symbol" w:hAnsi="Symbol"/>
    </w:rPr>
  </w:style>
  <w:style w:type="character" w:customStyle="1" w:styleId="WW8Num9z0">
    <w:name w:val="WW8Num9z0"/>
    <w:rsid w:val="00883D14"/>
    <w:rPr>
      <w:rFonts w:ascii="Times New Roman" w:eastAsia="MS Mincho" w:hAnsi="Times New Roman" w:cs="Times New Roman"/>
    </w:rPr>
  </w:style>
  <w:style w:type="character" w:customStyle="1" w:styleId="WW8Num9z1">
    <w:name w:val="WW8Num9z1"/>
    <w:rsid w:val="00883D14"/>
    <w:rPr>
      <w:rFonts w:ascii="Courier New" w:hAnsi="Courier New" w:cs="Courier New"/>
    </w:rPr>
  </w:style>
  <w:style w:type="character" w:customStyle="1" w:styleId="WW8Num9z2">
    <w:name w:val="WW8Num9z2"/>
    <w:rsid w:val="00883D14"/>
    <w:rPr>
      <w:rFonts w:ascii="Wingdings" w:hAnsi="Wingdings"/>
    </w:rPr>
  </w:style>
  <w:style w:type="character" w:customStyle="1" w:styleId="WW8Num9z3">
    <w:name w:val="WW8Num9z3"/>
    <w:rsid w:val="00883D14"/>
    <w:rPr>
      <w:rFonts w:ascii="Symbol" w:hAnsi="Symbol"/>
    </w:rPr>
  </w:style>
  <w:style w:type="character" w:customStyle="1" w:styleId="WW8Num11z0">
    <w:name w:val="WW8Num11z0"/>
    <w:rsid w:val="00883D14"/>
    <w:rPr>
      <w:rFonts w:ascii="Times New Roman" w:eastAsia="MS Mincho" w:hAnsi="Times New Roman" w:cs="Times New Roman"/>
    </w:rPr>
  </w:style>
  <w:style w:type="character" w:customStyle="1" w:styleId="WW8Num11z1">
    <w:name w:val="WW8Num11z1"/>
    <w:rsid w:val="00883D14"/>
    <w:rPr>
      <w:rFonts w:ascii="Courier New" w:hAnsi="Courier New" w:cs="Courier New"/>
    </w:rPr>
  </w:style>
  <w:style w:type="character" w:customStyle="1" w:styleId="WW8Num11z2">
    <w:name w:val="WW8Num11z2"/>
    <w:rsid w:val="00883D14"/>
    <w:rPr>
      <w:rFonts w:ascii="Wingdings" w:hAnsi="Wingdings"/>
    </w:rPr>
  </w:style>
  <w:style w:type="character" w:customStyle="1" w:styleId="WW8Num11z3">
    <w:name w:val="WW8Num11z3"/>
    <w:rsid w:val="00883D14"/>
    <w:rPr>
      <w:rFonts w:ascii="Symbol" w:hAnsi="Symbol"/>
    </w:rPr>
  </w:style>
  <w:style w:type="character" w:customStyle="1" w:styleId="WW8Num15z0">
    <w:name w:val="WW8Num15z0"/>
    <w:rsid w:val="00883D14"/>
    <w:rPr>
      <w:rFonts w:ascii="Times New Roman" w:eastAsia="Times New Roman" w:hAnsi="Times New Roman" w:cs="Times New Roman"/>
    </w:rPr>
  </w:style>
  <w:style w:type="character" w:customStyle="1" w:styleId="WW8Num15z1">
    <w:name w:val="WW8Num15z1"/>
    <w:rsid w:val="00883D14"/>
    <w:rPr>
      <w:rFonts w:ascii="Courier New" w:hAnsi="Courier New" w:cs="Courier New"/>
    </w:rPr>
  </w:style>
  <w:style w:type="character" w:customStyle="1" w:styleId="WW8Num15z2">
    <w:name w:val="WW8Num15z2"/>
    <w:rsid w:val="00883D14"/>
    <w:rPr>
      <w:rFonts w:ascii="Wingdings" w:hAnsi="Wingdings"/>
    </w:rPr>
  </w:style>
  <w:style w:type="character" w:customStyle="1" w:styleId="WW8Num15z3">
    <w:name w:val="WW8Num15z3"/>
    <w:rsid w:val="00883D14"/>
    <w:rPr>
      <w:rFonts w:ascii="Symbol" w:hAnsi="Symbol"/>
    </w:rPr>
  </w:style>
  <w:style w:type="character" w:customStyle="1" w:styleId="WW8Num16z0">
    <w:name w:val="WW8Num16z0"/>
    <w:rsid w:val="00883D14"/>
    <w:rPr>
      <w:rFonts w:ascii="Times New Roman" w:eastAsia="MS Mincho" w:hAnsi="Times New Roman" w:cs="Times New Roman"/>
    </w:rPr>
  </w:style>
  <w:style w:type="character" w:customStyle="1" w:styleId="WW8Num16z1">
    <w:name w:val="WW8Num16z1"/>
    <w:rsid w:val="00883D14"/>
    <w:rPr>
      <w:rFonts w:ascii="Courier New" w:hAnsi="Courier New" w:cs="Courier New"/>
    </w:rPr>
  </w:style>
  <w:style w:type="character" w:customStyle="1" w:styleId="WW8Num16z2">
    <w:name w:val="WW8Num16z2"/>
    <w:rsid w:val="00883D14"/>
    <w:rPr>
      <w:rFonts w:ascii="Wingdings" w:hAnsi="Wingdings"/>
    </w:rPr>
  </w:style>
  <w:style w:type="character" w:customStyle="1" w:styleId="WW8Num16z3">
    <w:name w:val="WW8Num16z3"/>
    <w:rsid w:val="00883D14"/>
    <w:rPr>
      <w:rFonts w:ascii="Symbol" w:hAnsi="Symbol"/>
    </w:rPr>
  </w:style>
  <w:style w:type="character" w:customStyle="1" w:styleId="WW8Num18z0">
    <w:name w:val="WW8Num18z0"/>
    <w:rsid w:val="00883D14"/>
    <w:rPr>
      <w:rFonts w:ascii="Times New Roman" w:eastAsia="Times New Roman" w:hAnsi="Times New Roman" w:cs="Times New Roman"/>
    </w:rPr>
  </w:style>
  <w:style w:type="character" w:customStyle="1" w:styleId="WW8Num18z1">
    <w:name w:val="WW8Num18z1"/>
    <w:rsid w:val="00883D14"/>
    <w:rPr>
      <w:rFonts w:ascii="Courier New" w:hAnsi="Courier New" w:cs="Courier New"/>
    </w:rPr>
  </w:style>
  <w:style w:type="character" w:customStyle="1" w:styleId="WW8Num18z2">
    <w:name w:val="WW8Num18z2"/>
    <w:rsid w:val="00883D14"/>
    <w:rPr>
      <w:rFonts w:ascii="Wingdings" w:hAnsi="Wingdings"/>
    </w:rPr>
  </w:style>
  <w:style w:type="character" w:customStyle="1" w:styleId="WW8Num18z3">
    <w:name w:val="WW8Num18z3"/>
    <w:rsid w:val="00883D14"/>
    <w:rPr>
      <w:rFonts w:ascii="Symbol" w:hAnsi="Symbol"/>
    </w:rPr>
  </w:style>
  <w:style w:type="character" w:customStyle="1" w:styleId="WW8Num19z0">
    <w:name w:val="WW8Num19z0"/>
    <w:rsid w:val="00883D14"/>
    <w:rPr>
      <w:rFonts w:ascii="Times New Roman" w:eastAsia="MS Mincho" w:hAnsi="Times New Roman" w:cs="Times New Roman"/>
    </w:rPr>
  </w:style>
  <w:style w:type="character" w:customStyle="1" w:styleId="WW8Num19z1">
    <w:name w:val="WW8Num19z1"/>
    <w:rsid w:val="00883D14"/>
    <w:rPr>
      <w:rFonts w:ascii="Wingdings" w:hAnsi="Wingdings"/>
    </w:rPr>
  </w:style>
  <w:style w:type="character" w:customStyle="1" w:styleId="WW8Num25z0">
    <w:name w:val="WW8Num25z0"/>
    <w:rsid w:val="00883D14"/>
    <w:rPr>
      <w:rFonts w:ascii="Arial" w:eastAsia="SimSun" w:hAnsi="Arial" w:cs="Arial"/>
    </w:rPr>
  </w:style>
  <w:style w:type="character" w:customStyle="1" w:styleId="WW8Num25z1">
    <w:name w:val="WW8Num25z1"/>
    <w:rsid w:val="00883D14"/>
    <w:rPr>
      <w:rFonts w:ascii="Wingdings" w:hAnsi="Wingdings"/>
    </w:rPr>
  </w:style>
  <w:style w:type="character" w:customStyle="1" w:styleId="WW8Num28z0">
    <w:name w:val="WW8Num28z0"/>
    <w:rsid w:val="00883D14"/>
    <w:rPr>
      <w:rFonts w:ascii="Times New Roman" w:eastAsia="MS Mincho" w:hAnsi="Times New Roman" w:cs="Times New Roman"/>
    </w:rPr>
  </w:style>
  <w:style w:type="character" w:customStyle="1" w:styleId="WW8Num28z1">
    <w:name w:val="WW8Num28z1"/>
    <w:rsid w:val="00883D14"/>
    <w:rPr>
      <w:rFonts w:ascii="Courier New" w:hAnsi="Courier New" w:cs="Courier New"/>
    </w:rPr>
  </w:style>
  <w:style w:type="character" w:customStyle="1" w:styleId="WW8Num28z2">
    <w:name w:val="WW8Num28z2"/>
    <w:rsid w:val="00883D14"/>
    <w:rPr>
      <w:rFonts w:ascii="Wingdings" w:hAnsi="Wingdings"/>
    </w:rPr>
  </w:style>
  <w:style w:type="character" w:customStyle="1" w:styleId="WW8Num28z3">
    <w:name w:val="WW8Num28z3"/>
    <w:rsid w:val="00883D14"/>
    <w:rPr>
      <w:rFonts w:ascii="Symbol" w:hAnsi="Symbol"/>
    </w:rPr>
  </w:style>
  <w:style w:type="character" w:customStyle="1" w:styleId="WW8Num32z0">
    <w:name w:val="WW8Num32z0"/>
    <w:rsid w:val="00883D14"/>
    <w:rPr>
      <w:rFonts w:ascii="Times New Roman" w:eastAsia="Times New Roman" w:hAnsi="Times New Roman" w:cs="Times New Roman"/>
    </w:rPr>
  </w:style>
  <w:style w:type="character" w:customStyle="1" w:styleId="WW8Num32z1">
    <w:name w:val="WW8Num32z1"/>
    <w:rsid w:val="00883D14"/>
    <w:rPr>
      <w:rFonts w:ascii="Courier New" w:hAnsi="Courier New" w:cs="Courier New"/>
    </w:rPr>
  </w:style>
  <w:style w:type="character" w:customStyle="1" w:styleId="WW8Num32z2">
    <w:name w:val="WW8Num32z2"/>
    <w:rsid w:val="00883D14"/>
    <w:rPr>
      <w:rFonts w:ascii="Wingdings" w:hAnsi="Wingdings"/>
    </w:rPr>
  </w:style>
  <w:style w:type="character" w:customStyle="1" w:styleId="WW8Num32z3">
    <w:name w:val="WW8Num32z3"/>
    <w:rsid w:val="00883D14"/>
    <w:rPr>
      <w:rFonts w:ascii="Symbol" w:hAnsi="Symbol"/>
    </w:rPr>
  </w:style>
  <w:style w:type="character" w:customStyle="1" w:styleId="WW8Num34z0">
    <w:name w:val="WW8Num34z0"/>
    <w:rsid w:val="00883D14"/>
    <w:rPr>
      <w:rFonts w:ascii="Times New Roman" w:eastAsia="SimSun" w:hAnsi="Times New Roman" w:cs="Times New Roman"/>
    </w:rPr>
  </w:style>
  <w:style w:type="character" w:customStyle="1" w:styleId="WW8Num34z1">
    <w:name w:val="WW8Num34z1"/>
    <w:rsid w:val="00883D14"/>
    <w:rPr>
      <w:rFonts w:ascii="Wingdings" w:hAnsi="Wingdings"/>
    </w:rPr>
  </w:style>
  <w:style w:type="character" w:customStyle="1" w:styleId="WW8Num35z0">
    <w:name w:val="WW8Num35z0"/>
    <w:rsid w:val="00883D14"/>
    <w:rPr>
      <w:rFonts w:ascii="Times New Roman" w:eastAsia="SimSun" w:hAnsi="Times New Roman" w:cs="Times New Roman"/>
    </w:rPr>
  </w:style>
  <w:style w:type="character" w:customStyle="1" w:styleId="WW8Num35z1">
    <w:name w:val="WW8Num35z1"/>
    <w:rsid w:val="00883D14"/>
    <w:rPr>
      <w:rFonts w:ascii="Wingdings" w:hAnsi="Wingdings"/>
    </w:rPr>
  </w:style>
  <w:style w:type="character" w:customStyle="1" w:styleId="WW8Num36z0">
    <w:name w:val="WW8Num36z0"/>
    <w:rsid w:val="00883D14"/>
    <w:rPr>
      <w:rFonts w:ascii="Times New Roman" w:eastAsia="SimSun" w:hAnsi="Times New Roman" w:cs="Times New Roman"/>
    </w:rPr>
  </w:style>
  <w:style w:type="character" w:customStyle="1" w:styleId="WW8Num36z1">
    <w:name w:val="WW8Num36z1"/>
    <w:rsid w:val="00883D14"/>
    <w:rPr>
      <w:rFonts w:ascii="Wingdings" w:hAnsi="Wingdings"/>
    </w:rPr>
  </w:style>
  <w:style w:type="character" w:customStyle="1" w:styleId="WW8Num39z0">
    <w:name w:val="WW8Num39z0"/>
    <w:rsid w:val="00883D14"/>
    <w:rPr>
      <w:rFonts w:ascii="Times New Roman" w:eastAsia="SimSun" w:hAnsi="Times New Roman" w:cs="Times New Roman"/>
    </w:rPr>
  </w:style>
  <w:style w:type="character" w:customStyle="1" w:styleId="WW8Num39z1">
    <w:name w:val="WW8Num39z1"/>
    <w:rsid w:val="00883D14"/>
    <w:rPr>
      <w:rFonts w:ascii="Wingdings" w:hAnsi="Wingdings"/>
    </w:rPr>
  </w:style>
  <w:style w:type="character" w:customStyle="1" w:styleId="WW8NumSt1z0">
    <w:name w:val="WW8NumSt1z0"/>
    <w:rsid w:val="00883D14"/>
    <w:rPr>
      <w:rFonts w:ascii="Symbol" w:hAnsi="Symbol"/>
    </w:rPr>
  </w:style>
  <w:style w:type="character" w:customStyle="1" w:styleId="WW8NumSt18z0">
    <w:name w:val="WW8NumSt18z0"/>
    <w:rsid w:val="00883D14"/>
    <w:rPr>
      <w:rFonts w:ascii="Geneva" w:hAnsi="Geneva"/>
    </w:rPr>
  </w:style>
  <w:style w:type="character" w:customStyle="1" w:styleId="a4">
    <w:name w:val="段落フォント"/>
    <w:rsid w:val="00883D14"/>
  </w:style>
  <w:style w:type="character" w:customStyle="1" w:styleId="a5">
    <w:name w:val="脚注番号"/>
    <w:rsid w:val="00883D14"/>
    <w:rPr>
      <w:b/>
      <w:position w:val="3"/>
      <w:sz w:val="16"/>
    </w:rPr>
  </w:style>
  <w:style w:type="character" w:customStyle="1" w:styleId="a6">
    <w:name w:val="コメント参照"/>
    <w:rsid w:val="00883D14"/>
    <w:rPr>
      <w:sz w:val="16"/>
    </w:rPr>
  </w:style>
  <w:style w:type="character" w:customStyle="1" w:styleId="H10">
    <w:name w:val="H1 (文字)"/>
    <w:rsid w:val="00883D14"/>
    <w:rPr>
      <w:rFonts w:ascii="Arial" w:eastAsia="MS Mincho" w:hAnsi="Arial"/>
      <w:sz w:val="36"/>
      <w:lang w:val="en-GB" w:eastAsia="ar-SA" w:bidi="ar-SA"/>
    </w:rPr>
  </w:style>
  <w:style w:type="character" w:customStyle="1" w:styleId="Head2A">
    <w:name w:val="Head2A (文字)"/>
    <w:rsid w:val="00883D14"/>
    <w:rPr>
      <w:rFonts w:ascii="Arial" w:eastAsia="MS Mincho" w:hAnsi="Arial"/>
      <w:sz w:val="32"/>
      <w:lang w:val="en-GB" w:eastAsia="ar-SA" w:bidi="ar-SA"/>
    </w:rPr>
  </w:style>
  <w:style w:type="character" w:customStyle="1" w:styleId="Underrubrik2">
    <w:name w:val="Underrubrik2 (文字)"/>
    <w:rsid w:val="00883D14"/>
    <w:rPr>
      <w:rFonts w:ascii="Arial" w:eastAsia="MS Mincho" w:hAnsi="Arial"/>
      <w:sz w:val="28"/>
      <w:lang w:val="en-GB" w:eastAsia="ar-SA" w:bidi="ar-SA"/>
    </w:rPr>
  </w:style>
  <w:style w:type="character" w:customStyle="1" w:styleId="h4">
    <w:name w:val="h4 (文字)"/>
    <w:rsid w:val="00883D14"/>
    <w:rPr>
      <w:rFonts w:ascii="Arial" w:eastAsia="MS Mincho" w:hAnsi="Arial" w:cs="Arial"/>
      <w:color w:val="0000FF"/>
      <w:kern w:val="2"/>
      <w:sz w:val="24"/>
      <w:szCs w:val="28"/>
      <w:lang w:val="en-GB" w:eastAsia="ar-SA" w:bidi="ar-SA"/>
    </w:rPr>
  </w:style>
  <w:style w:type="character" w:customStyle="1" w:styleId="M5">
    <w:name w:val="M5 (文字)"/>
    <w:rsid w:val="00883D14"/>
    <w:rPr>
      <w:rFonts w:ascii="Arial" w:eastAsia="MS Mincho" w:hAnsi="Arial"/>
      <w:sz w:val="22"/>
      <w:lang w:val="en-GB" w:eastAsia="ar-SA" w:bidi="ar-SA"/>
    </w:rPr>
  </w:style>
  <w:style w:type="character" w:customStyle="1" w:styleId="T1">
    <w:name w:val="T1 (文字)"/>
    <w:rsid w:val="00883D14"/>
    <w:rPr>
      <w:rFonts w:ascii="Arial" w:eastAsia="MS Mincho" w:hAnsi="Arial"/>
      <w:lang w:val="en-GB" w:eastAsia="ar-SA" w:bidi="ar-SA"/>
    </w:rPr>
  </w:style>
  <w:style w:type="character" w:customStyle="1" w:styleId="headerodd">
    <w:name w:val="header odd (文字)"/>
    <w:rsid w:val="00883D14"/>
    <w:rPr>
      <w:rFonts w:ascii="Arial" w:eastAsia="MS Mincho" w:hAnsi="Arial"/>
      <w:b/>
      <w:sz w:val="18"/>
      <w:lang w:val="en-GB" w:eastAsia="ar-SA" w:bidi="ar-SA"/>
    </w:rPr>
  </w:style>
  <w:style w:type="character" w:customStyle="1" w:styleId="footnotetext1">
    <w:name w:val="footnote text1 (文字)"/>
    <w:rsid w:val="00883D14"/>
    <w:rPr>
      <w:rFonts w:eastAsia="MS Mincho"/>
      <w:sz w:val="16"/>
      <w:lang w:val="en-GB" w:eastAsia="ar-SA" w:bidi="ar-SA"/>
    </w:rPr>
  </w:style>
  <w:style w:type="character" w:customStyle="1" w:styleId="cap">
    <w:name w:val="cap (文字)"/>
    <w:aliases w:val="図表番号 (文字),cap Char (文字) (文字)1"/>
    <w:rsid w:val="00883D14"/>
    <w:rPr>
      <w:rFonts w:eastAsia="MS Mincho"/>
      <w:b/>
      <w:lang w:val="en-GB" w:eastAsia="ar-SA" w:bidi="ar-SA"/>
    </w:rPr>
  </w:style>
  <w:style w:type="character" w:customStyle="1" w:styleId="bt">
    <w:name w:val="bt (文字)"/>
    <w:rsid w:val="00883D14"/>
    <w:rPr>
      <w:rFonts w:eastAsia="MS Mincho"/>
      <w:lang w:val="en-GB" w:eastAsia="ar-SA" w:bidi="ar-SA"/>
    </w:rPr>
  </w:style>
  <w:style w:type="character" w:customStyle="1" w:styleId="a7">
    <w:name w:val="番号付け記号"/>
    <w:rsid w:val="00883D14"/>
  </w:style>
  <w:style w:type="character" w:customStyle="1" w:styleId="WW8Num27z0">
    <w:name w:val="WW8Num27z0"/>
    <w:rsid w:val="00883D14"/>
    <w:rPr>
      <w:rFonts w:ascii="Arial" w:eastAsia="Times New Roman" w:hAnsi="Arial" w:cs="Arial"/>
    </w:rPr>
  </w:style>
  <w:style w:type="character" w:customStyle="1" w:styleId="WW8Num27z1">
    <w:name w:val="WW8Num27z1"/>
    <w:rsid w:val="00883D14"/>
    <w:rPr>
      <w:rFonts w:ascii="Courier New" w:hAnsi="Courier New" w:cs="Courier New"/>
    </w:rPr>
  </w:style>
  <w:style w:type="character" w:customStyle="1" w:styleId="WW8Num27z2">
    <w:name w:val="WW8Num27z2"/>
    <w:rsid w:val="00883D14"/>
    <w:rPr>
      <w:rFonts w:ascii="Wingdings" w:hAnsi="Wingdings"/>
    </w:rPr>
  </w:style>
  <w:style w:type="character" w:customStyle="1" w:styleId="WW8Num27z3">
    <w:name w:val="WW8Num27z3"/>
    <w:rsid w:val="00883D14"/>
    <w:rPr>
      <w:rFonts w:ascii="Symbol" w:hAnsi="Symbol"/>
    </w:rPr>
  </w:style>
  <w:style w:type="character" w:customStyle="1" w:styleId="WW8Num29z0">
    <w:name w:val="WW8Num29z0"/>
    <w:rsid w:val="00883D14"/>
    <w:rPr>
      <w:rFonts w:ascii="Times New Roman" w:eastAsia="MS Mincho" w:hAnsi="Times New Roman" w:cs="Times New Roman"/>
    </w:rPr>
  </w:style>
  <w:style w:type="character" w:customStyle="1" w:styleId="WW8Num29z1">
    <w:name w:val="WW8Num29z1"/>
    <w:rsid w:val="00883D14"/>
    <w:rPr>
      <w:rFonts w:ascii="Courier New" w:hAnsi="Courier New" w:cs="Courier New"/>
    </w:rPr>
  </w:style>
  <w:style w:type="character" w:customStyle="1" w:styleId="WW8Num29z2">
    <w:name w:val="WW8Num29z2"/>
    <w:rsid w:val="00883D14"/>
    <w:rPr>
      <w:rFonts w:ascii="Wingdings" w:hAnsi="Wingdings"/>
    </w:rPr>
  </w:style>
  <w:style w:type="character" w:customStyle="1" w:styleId="WW8Num29z3">
    <w:name w:val="WW8Num29z3"/>
    <w:rsid w:val="00883D14"/>
    <w:rPr>
      <w:rFonts w:ascii="Symbol" w:hAnsi="Symbol"/>
    </w:rPr>
  </w:style>
  <w:style w:type="character" w:customStyle="1" w:styleId="WW8Num31z0">
    <w:name w:val="WW8Num31z0"/>
    <w:rsid w:val="00883D14"/>
    <w:rPr>
      <w:rFonts w:ascii="Symbol" w:hAnsi="Symbol"/>
    </w:rPr>
  </w:style>
  <w:style w:type="character" w:customStyle="1" w:styleId="WW8Num31z1">
    <w:name w:val="WW8Num31z1"/>
    <w:rsid w:val="00883D14"/>
    <w:rPr>
      <w:rFonts w:ascii="Courier New" w:hAnsi="Courier New" w:cs="Courier New"/>
    </w:rPr>
  </w:style>
  <w:style w:type="character" w:customStyle="1" w:styleId="WW8Num31z2">
    <w:name w:val="WW8Num31z2"/>
    <w:rsid w:val="00883D14"/>
    <w:rPr>
      <w:rFonts w:ascii="Wingdings" w:hAnsi="Wingdings"/>
    </w:rPr>
  </w:style>
  <w:style w:type="character" w:customStyle="1" w:styleId="WW8Num34z2">
    <w:name w:val="WW8Num34z2"/>
    <w:rsid w:val="00883D14"/>
    <w:rPr>
      <w:rFonts w:ascii="Wingdings" w:hAnsi="Wingdings"/>
    </w:rPr>
  </w:style>
  <w:style w:type="character" w:customStyle="1" w:styleId="WW8Num34z3">
    <w:name w:val="WW8Num34z3"/>
    <w:rsid w:val="00883D14"/>
    <w:rPr>
      <w:rFonts w:ascii="Symbol" w:hAnsi="Symbol"/>
    </w:rPr>
  </w:style>
  <w:style w:type="character" w:customStyle="1" w:styleId="WW8Num37z0">
    <w:name w:val="WW8Num37z0"/>
    <w:rsid w:val="00883D14"/>
    <w:rPr>
      <w:rFonts w:ascii="Times New Roman" w:eastAsia="SimSun" w:hAnsi="Times New Roman" w:cs="Times New Roman"/>
    </w:rPr>
  </w:style>
  <w:style w:type="character" w:customStyle="1" w:styleId="WW8Num37z1">
    <w:name w:val="WW8Num37z1"/>
    <w:rsid w:val="00883D14"/>
    <w:rPr>
      <w:rFonts w:ascii="Wingdings" w:hAnsi="Wingdings"/>
    </w:rPr>
  </w:style>
  <w:style w:type="character" w:customStyle="1" w:styleId="WW8Num38z0">
    <w:name w:val="WW8Num38z0"/>
    <w:rsid w:val="00883D14"/>
    <w:rPr>
      <w:rFonts w:ascii="Times New Roman" w:eastAsia="SimSun" w:hAnsi="Times New Roman" w:cs="Times New Roman"/>
    </w:rPr>
  </w:style>
  <w:style w:type="character" w:customStyle="1" w:styleId="WW8Num38z1">
    <w:name w:val="WW8Num38z1"/>
    <w:rsid w:val="00883D14"/>
    <w:rPr>
      <w:rFonts w:ascii="Wingdings" w:hAnsi="Wingdings"/>
    </w:rPr>
  </w:style>
  <w:style w:type="character" w:customStyle="1" w:styleId="WW8Num41z0">
    <w:name w:val="WW8Num41z0"/>
    <w:rsid w:val="00883D14"/>
    <w:rPr>
      <w:rFonts w:ascii="Times New Roman" w:eastAsia="SimSun" w:hAnsi="Times New Roman" w:cs="Times New Roman"/>
    </w:rPr>
  </w:style>
  <w:style w:type="character" w:customStyle="1" w:styleId="WW8Num41z1">
    <w:name w:val="WW8Num41z1"/>
    <w:rsid w:val="00883D14"/>
    <w:rPr>
      <w:rFonts w:ascii="Wingdings" w:hAnsi="Wingdings"/>
    </w:rPr>
  </w:style>
  <w:style w:type="character" w:customStyle="1" w:styleId="WW8NumSt20z0">
    <w:name w:val="WW8NumSt20z0"/>
    <w:rsid w:val="00883D14"/>
    <w:rPr>
      <w:rFonts w:ascii="Geneva" w:hAnsi="Geneva"/>
    </w:rPr>
  </w:style>
  <w:style w:type="character" w:customStyle="1" w:styleId="DefaultParagraphFont1">
    <w:name w:val="Default Paragraph Font1"/>
    <w:rsid w:val="00883D1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83D14"/>
    <w:rPr>
      <w:rFonts w:ascii="Arial" w:hAnsi="Arial"/>
      <w:sz w:val="36"/>
      <w:lang w:val="en-GB"/>
    </w:rPr>
  </w:style>
  <w:style w:type="character" w:customStyle="1" w:styleId="Heading2-">
    <w:name w:val="Heading 2-"/>
    <w:rsid w:val="00883D1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83D14"/>
    <w:rPr>
      <w:rFonts w:ascii="Arial" w:hAnsi="Arial"/>
      <w:sz w:val="24"/>
      <w:szCs w:val="28"/>
      <w:lang w:val="en-GB"/>
    </w:rPr>
  </w:style>
  <w:style w:type="character" w:customStyle="1" w:styleId="CommentReference1">
    <w:name w:val="Comment Reference1"/>
    <w:rsid w:val="00883D14"/>
    <w:rPr>
      <w:sz w:val="16"/>
    </w:rPr>
  </w:style>
  <w:style w:type="character" w:customStyle="1" w:styleId="ListChar">
    <w:name w:val="List Char"/>
    <w:qFormat/>
    <w:rsid w:val="00883D14"/>
    <w:rPr>
      <w:lang w:val="en-GB" w:eastAsia="ar-SA" w:bidi="ar-SA"/>
    </w:rPr>
  </w:style>
  <w:style w:type="character" w:customStyle="1" w:styleId="T1Char6">
    <w:name w:val="T1 Char6"/>
    <w:aliases w:val="Header 6 Char Char6"/>
    <w:rsid w:val="00883D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3D14"/>
    <w:rPr>
      <w:b/>
      <w:lang w:val="en-GB" w:eastAsia="en-US" w:bidi="ar-SA"/>
    </w:rPr>
  </w:style>
  <w:style w:type="character" w:customStyle="1" w:styleId="Head2AZchn">
    <w:name w:val="Head2A Zchn"/>
    <w:aliases w:val="2 Zchn,H2 Zchn,h2 Zchn,DO NOT USE_h2 Zchn,h21 Zchn,UNDERRUBRIK 1-2 Zchn Zchn"/>
    <w:rsid w:val="00883D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D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D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D14"/>
    <w:rPr>
      <w:rFonts w:ascii="Arial" w:hAnsi="Arial"/>
      <w:sz w:val="22"/>
      <w:lang w:val="en-GB" w:eastAsia="en-GB" w:bidi="ar-SA"/>
    </w:rPr>
  </w:style>
  <w:style w:type="character" w:customStyle="1" w:styleId="T1Zchn">
    <w:name w:val="T1 Zchn"/>
    <w:aliases w:val="Header 6 Zchn Zchn"/>
    <w:rsid w:val="00883D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83D14"/>
    <w:rPr>
      <w:rFonts w:ascii="Arial" w:hAnsi="Arial"/>
      <w:sz w:val="36"/>
      <w:lang w:val="en-GB" w:eastAsia="en-US" w:bidi="ar-SA"/>
    </w:rPr>
  </w:style>
  <w:style w:type="character" w:customStyle="1" w:styleId="T1Char4">
    <w:name w:val="T1 Char4"/>
    <w:aliases w:val="Header 6 Char Char4"/>
    <w:rsid w:val="00883D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3D14"/>
    <w:rPr>
      <w:rFonts w:ascii="Times New Roman" w:eastAsia="Batang" w:hAnsi="Times New Roman"/>
      <w:b/>
      <w:lang w:val="en-GB"/>
    </w:rPr>
  </w:style>
  <w:style w:type="character" w:customStyle="1" w:styleId="capChar2">
    <w:name w:val="cap Char2"/>
    <w:qFormat/>
    <w:rsid w:val="00883D14"/>
    <w:rPr>
      <w:rFonts w:eastAsia="Batang"/>
      <w:b/>
      <w:lang w:val="en-GB" w:eastAsia="en-US" w:bidi="ar-SA"/>
    </w:rPr>
  </w:style>
  <w:style w:type="character" w:customStyle="1" w:styleId="Heading6Char2">
    <w:name w:val="Heading 6 Char2"/>
    <w:rsid w:val="00883D14"/>
    <w:rPr>
      <w:rFonts w:ascii="Arial" w:eastAsia="Times New Roman" w:hAnsi="Arial" w:cs="Times New Roman"/>
      <w:sz w:val="20"/>
      <w:szCs w:val="20"/>
      <w:lang w:val="en-GB"/>
    </w:rPr>
  </w:style>
  <w:style w:type="character" w:customStyle="1" w:styleId="T1Char5">
    <w:name w:val="T1 Char5"/>
    <w:aliases w:val="Header 6 Char Char5"/>
    <w:rsid w:val="00883D14"/>
  </w:style>
  <w:style w:type="character" w:customStyle="1" w:styleId="capChar4">
    <w:name w:val="cap Char4"/>
    <w:aliases w:val="cap Char Char4,Caption Char Char3,Caption Char1 Char Char3,cap Char Char1 Char3,Caption Char Char1 Char Char3,cap Char2 Char Char Char3"/>
    <w:rsid w:val="00883D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D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3D14"/>
    <w:rPr>
      <w:rFonts w:ascii="Arial" w:hAnsi="Arial"/>
      <w:sz w:val="28"/>
      <w:lang w:val="en-GB" w:eastAsia="en-US"/>
    </w:rPr>
  </w:style>
  <w:style w:type="character" w:customStyle="1" w:styleId="h4Char10">
    <w:name w:val="h4 Char10"/>
    <w:aliases w:val="h431 Char10"/>
    <w:rsid w:val="00883D1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3D14"/>
    <w:rPr>
      <w:rFonts w:ascii="Arial" w:hAnsi="Arial"/>
      <w:sz w:val="32"/>
      <w:lang w:val="en-GB"/>
    </w:rPr>
  </w:style>
  <w:style w:type="character" w:customStyle="1" w:styleId="T1Char8">
    <w:name w:val="T1 Char8"/>
    <w:aliases w:val="Header 6 Char Char7"/>
    <w:rsid w:val="00883D14"/>
    <w:rPr>
      <w:rFonts w:ascii="Arial" w:hAnsi="Arial"/>
      <w:lang w:val="en-GB" w:eastAsia="en-US" w:bidi="ar-SA"/>
    </w:rPr>
  </w:style>
  <w:style w:type="character" w:customStyle="1" w:styleId="Head2AChar8">
    <w:name w:val="Head2A Char8"/>
    <w:aliases w:val="heading 2 Char8"/>
    <w:rsid w:val="00883D1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83D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D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D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D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D14"/>
    <w:rPr>
      <w:rFonts w:ascii="Arial" w:hAnsi="Arial"/>
      <w:sz w:val="32"/>
      <w:lang w:val="en-GB" w:eastAsia="en-US"/>
    </w:rPr>
  </w:style>
  <w:style w:type="character" w:customStyle="1" w:styleId="T1Char7">
    <w:name w:val="T1 Char7"/>
    <w:aliases w:val="Header 6 Char Char8"/>
    <w:rsid w:val="00883D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D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D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D14"/>
    <w:rPr>
      <w:rFonts w:ascii="Arial" w:hAnsi="Arial" w:cs="Arial"/>
      <w:sz w:val="24"/>
      <w:szCs w:val="24"/>
      <w:lang w:val="en-GB" w:eastAsia="en-US" w:bidi="he-IL"/>
    </w:rPr>
  </w:style>
  <w:style w:type="character" w:customStyle="1" w:styleId="T1Char9">
    <w:name w:val="T1 Char9"/>
    <w:aliases w:val="Header 6 Char Char9"/>
    <w:rsid w:val="00883D14"/>
    <w:rPr>
      <w:rFonts w:ascii="Arial" w:hAnsi="Arial" w:cs="Arial"/>
      <w:lang w:val="en-GB" w:eastAsia="en-US" w:bidi="he-IL"/>
    </w:rPr>
  </w:style>
  <w:style w:type="character" w:customStyle="1" w:styleId="TF0">
    <w:name w:val="TF (文字)"/>
    <w:rsid w:val="00883D14"/>
    <w:rPr>
      <w:rFonts w:ascii="Arial" w:hAnsi="Arial"/>
      <w:b/>
      <w:lang w:val="en-US" w:eastAsia="en-US"/>
    </w:rPr>
  </w:style>
  <w:style w:type="character" w:customStyle="1" w:styleId="BodyText2Char1">
    <w:name w:val="Body Text 2 Char1"/>
    <w:rsid w:val="00883D14"/>
    <w:rPr>
      <w:lang w:val="en-GB" w:eastAsia="ja-JP"/>
    </w:rPr>
  </w:style>
  <w:style w:type="character" w:customStyle="1" w:styleId="BodyText3Char1">
    <w:name w:val="Body Text 3 Char1"/>
    <w:rsid w:val="00883D14"/>
    <w:rPr>
      <w:lang w:val="en-GB" w:eastAsia="ja-JP"/>
    </w:rPr>
  </w:style>
  <w:style w:type="character" w:customStyle="1" w:styleId="BodyTextIndentChar1">
    <w:name w:val="Body Text Indent Char1"/>
    <w:rsid w:val="00883D14"/>
    <w:rPr>
      <w:rFonts w:eastAsia="MS Mincho"/>
      <w:lang w:val="en-GB" w:eastAsia="x-none"/>
    </w:rPr>
  </w:style>
  <w:style w:type="character" w:customStyle="1" w:styleId="BodyTextIndent2Char1">
    <w:name w:val="Body Text Indent 2 Char1"/>
    <w:rsid w:val="00883D14"/>
    <w:rPr>
      <w:rFonts w:ascii="Arial" w:eastAsia="MS Mincho" w:hAnsi="Arial"/>
      <w:lang w:val="en-GB" w:eastAsia="ja-JP"/>
    </w:rPr>
  </w:style>
  <w:style w:type="character" w:customStyle="1" w:styleId="NoteHeadingChar1">
    <w:name w:val="Note Heading Char1"/>
    <w:rsid w:val="00883D14"/>
    <w:rPr>
      <w:rFonts w:eastAsia="MS Mincho"/>
      <w:lang w:val="en-GB" w:eastAsia="x-none"/>
    </w:rPr>
  </w:style>
  <w:style w:type="character" w:customStyle="1" w:styleId="HTMLPreformattedChar1">
    <w:name w:val="HTML Preformatted Char1"/>
    <w:uiPriority w:val="99"/>
    <w:rsid w:val="00883D14"/>
    <w:rPr>
      <w:rFonts w:ascii="Courier New" w:eastAsia="MS Mincho" w:hAnsi="Courier New"/>
      <w:lang w:val="en-GB" w:eastAsia="x-none"/>
    </w:rPr>
  </w:style>
  <w:style w:type="character" w:customStyle="1" w:styleId="Heading7Char3">
    <w:name w:val="Heading 7 Char3"/>
    <w:rsid w:val="00883D14"/>
    <w:rPr>
      <w:rFonts w:ascii="Arial" w:eastAsia="Times New Roman" w:hAnsi="Arial"/>
      <w:lang w:val="en-GB"/>
    </w:rPr>
  </w:style>
  <w:style w:type="character" w:customStyle="1" w:styleId="Heading8Char3">
    <w:name w:val="Heading 8 Char3"/>
    <w:rsid w:val="00883D14"/>
    <w:rPr>
      <w:rFonts w:ascii="Arial" w:eastAsia="Times New Roman" w:hAnsi="Arial"/>
      <w:sz w:val="36"/>
      <w:lang w:val="en-GB"/>
    </w:rPr>
  </w:style>
  <w:style w:type="character" w:customStyle="1" w:styleId="Heading9Char2">
    <w:name w:val="Heading 9 Char2"/>
    <w:rsid w:val="00883D14"/>
    <w:rPr>
      <w:rFonts w:ascii="Arial" w:eastAsia="Times New Roman" w:hAnsi="Arial"/>
      <w:sz w:val="36"/>
      <w:lang w:val="en-GB"/>
    </w:rPr>
  </w:style>
  <w:style w:type="character" w:customStyle="1" w:styleId="FooterChar2">
    <w:name w:val="Footer Char2"/>
    <w:rsid w:val="00883D14"/>
    <w:rPr>
      <w:rFonts w:ascii="Arial" w:eastAsia="Times New Roman" w:hAnsi="Arial"/>
      <w:b/>
      <w:i/>
      <w:noProof/>
      <w:sz w:val="18"/>
    </w:rPr>
  </w:style>
  <w:style w:type="character" w:customStyle="1" w:styleId="PlainTextChar3">
    <w:name w:val="Plain Text Char3"/>
    <w:rsid w:val="00883D14"/>
    <w:rPr>
      <w:rFonts w:ascii="Courier New" w:hAnsi="Courier New"/>
      <w:lang w:val="nb-NO" w:eastAsia="ja-JP"/>
    </w:rPr>
  </w:style>
  <w:style w:type="character" w:customStyle="1" w:styleId="BodyText2Char3">
    <w:name w:val="Body Text 2 Char3"/>
    <w:rsid w:val="00883D14"/>
    <w:rPr>
      <w:rFonts w:ascii="Times New Roman" w:eastAsia="SimSun" w:hAnsi="Times New Roman"/>
      <w:lang w:val="en-GB" w:eastAsia="ja-JP"/>
    </w:rPr>
  </w:style>
  <w:style w:type="character" w:customStyle="1" w:styleId="BodyText3Char3">
    <w:name w:val="Body Text 3 Char3"/>
    <w:rsid w:val="00883D14"/>
    <w:rPr>
      <w:rFonts w:ascii="Times New Roman" w:eastAsia="SimSun" w:hAnsi="Times New Roman"/>
      <w:lang w:val="en-GB" w:eastAsia="ja-JP"/>
    </w:rPr>
  </w:style>
  <w:style w:type="character" w:customStyle="1" w:styleId="ListChar3">
    <w:name w:val="List Char3"/>
    <w:rsid w:val="00883D14"/>
    <w:rPr>
      <w:rFonts w:ascii="Times New Roman" w:eastAsia="Times New Roman" w:hAnsi="Times New Roman"/>
      <w:lang w:val="en-GB"/>
    </w:rPr>
  </w:style>
  <w:style w:type="character" w:customStyle="1" w:styleId="BodyTextIndentChar3">
    <w:name w:val="Body Text Indent Char3"/>
    <w:rsid w:val="00883D14"/>
    <w:rPr>
      <w:rFonts w:ascii="Times New Roman" w:eastAsia="SimSun" w:hAnsi="Times New Roman"/>
      <w:lang w:val="en-GB" w:eastAsia="ja-JP"/>
    </w:rPr>
  </w:style>
  <w:style w:type="character" w:customStyle="1" w:styleId="BodyTextIndent2Char3">
    <w:name w:val="Body Text Indent 2 Char3"/>
    <w:rsid w:val="00883D14"/>
    <w:rPr>
      <w:rFonts w:ascii="Arial" w:eastAsia="MS Mincho" w:hAnsi="Arial" w:cs="Arial"/>
      <w:lang w:val="en-GB" w:eastAsia="ja-JP"/>
    </w:rPr>
  </w:style>
  <w:style w:type="character" w:customStyle="1" w:styleId="Heading7Char2">
    <w:name w:val="Heading 7 Char2"/>
    <w:rsid w:val="00883D14"/>
    <w:rPr>
      <w:rFonts w:ascii="Arial" w:hAnsi="Arial"/>
      <w:lang w:val="en-GB" w:eastAsia="en-GB" w:bidi="ar-SA"/>
    </w:rPr>
  </w:style>
  <w:style w:type="character" w:customStyle="1" w:styleId="Heading8Char2">
    <w:name w:val="Heading 8 Char2"/>
    <w:rsid w:val="00883D14"/>
    <w:rPr>
      <w:rFonts w:ascii="Arial" w:hAnsi="Arial"/>
      <w:sz w:val="36"/>
      <w:lang w:val="en-GB" w:eastAsia="en-GB" w:bidi="ar-SA"/>
    </w:rPr>
  </w:style>
  <w:style w:type="character" w:customStyle="1" w:styleId="ListChar2">
    <w:name w:val="List Char2"/>
    <w:rsid w:val="00883D14"/>
    <w:rPr>
      <w:lang w:val="en-GB" w:eastAsia="en-GB" w:bidi="ar-SA"/>
    </w:rPr>
  </w:style>
  <w:style w:type="character" w:customStyle="1" w:styleId="PlainTextChar2">
    <w:name w:val="Plain Text Char2"/>
    <w:rsid w:val="00883D14"/>
    <w:rPr>
      <w:rFonts w:ascii="Courier New" w:hAnsi="Courier New"/>
      <w:lang w:val="nb-NO" w:eastAsia="en-US" w:bidi="ar-SA"/>
    </w:rPr>
  </w:style>
  <w:style w:type="character" w:customStyle="1" w:styleId="CommentTextChar2">
    <w:name w:val="Comment Text Char2"/>
    <w:semiHidden/>
    <w:rsid w:val="00883D14"/>
    <w:rPr>
      <w:lang w:val="en-GB" w:eastAsia="en-US" w:bidi="ar-SA"/>
    </w:rPr>
  </w:style>
  <w:style w:type="character" w:customStyle="1" w:styleId="BodyText2Char2">
    <w:name w:val="Body Text 2 Char2"/>
    <w:rsid w:val="00883D14"/>
    <w:rPr>
      <w:lang w:val="en-GB" w:eastAsia="ja-JP" w:bidi="ar-SA"/>
    </w:rPr>
  </w:style>
  <w:style w:type="character" w:customStyle="1" w:styleId="BodyText3Char2">
    <w:name w:val="Body Text 3 Char2"/>
    <w:rsid w:val="00883D14"/>
    <w:rPr>
      <w:lang w:val="en-GB" w:eastAsia="ja-JP" w:bidi="ar-SA"/>
    </w:rPr>
  </w:style>
  <w:style w:type="character" w:customStyle="1" w:styleId="BodyTextIndentChar2">
    <w:name w:val="Body Text Indent Char2"/>
    <w:rsid w:val="00883D14"/>
    <w:rPr>
      <w:lang w:val="en-GB" w:eastAsia="en-US" w:bidi="ar-SA"/>
    </w:rPr>
  </w:style>
  <w:style w:type="character" w:customStyle="1" w:styleId="BodyTextIndent2Char2">
    <w:name w:val="Body Text Indent 2 Char2"/>
    <w:rsid w:val="00883D1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D14"/>
    <w:rPr>
      <w:lang w:val="en-GB" w:eastAsia="ja-JP" w:bidi="ar-SA"/>
    </w:rPr>
  </w:style>
  <w:style w:type="character" w:customStyle="1" w:styleId="15">
    <w:name w:val="段落フォント1"/>
    <w:rsid w:val="00883D14"/>
  </w:style>
  <w:style w:type="character" w:customStyle="1" w:styleId="16">
    <w:name w:val="コメント参照1"/>
    <w:rsid w:val="00883D14"/>
    <w:rPr>
      <w:sz w:val="16"/>
    </w:rPr>
  </w:style>
  <w:style w:type="character" w:customStyle="1" w:styleId="EmailStyle97">
    <w:name w:val="EmailStyle97"/>
    <w:semiHidden/>
    <w:rsid w:val="00883D14"/>
    <w:rPr>
      <w:rFonts w:ascii="Arial" w:hAnsi="Arial" w:cs="Arial"/>
      <w:color w:val="auto"/>
      <w:sz w:val="20"/>
      <w:szCs w:val="20"/>
    </w:rPr>
  </w:style>
  <w:style w:type="character" w:customStyle="1" w:styleId="B1C">
    <w:name w:val="B1 C"/>
    <w:rsid w:val="00883D14"/>
    <w:rPr>
      <w:lang w:val="en-GB" w:eastAsia="en-US" w:bidi="ar-SA"/>
    </w:rPr>
  </w:style>
  <w:style w:type="character" w:customStyle="1" w:styleId="Titre3">
    <w:name w:val="Titre 3"/>
    <w:rsid w:val="00883D14"/>
    <w:rPr>
      <w:rFonts w:ascii="Arial" w:hAnsi="Arial"/>
      <w:sz w:val="28"/>
      <w:szCs w:val="28"/>
      <w:lang w:val="en-GB" w:eastAsia="en-GB"/>
    </w:rPr>
  </w:style>
  <w:style w:type="character" w:customStyle="1" w:styleId="B2C">
    <w:name w:val="B2 C"/>
    <w:rsid w:val="00883D14"/>
    <w:rPr>
      <w:lang w:val="en-GB" w:eastAsia="en-GB"/>
    </w:rPr>
  </w:style>
  <w:style w:type="character" w:customStyle="1" w:styleId="st1">
    <w:name w:val="st1"/>
    <w:rsid w:val="00883D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D14"/>
    <w:rPr>
      <w:rFonts w:ascii="Times New Roman" w:eastAsia="Times New Roman" w:hAnsi="Times New Roman"/>
    </w:rPr>
  </w:style>
  <w:style w:type="character" w:customStyle="1" w:styleId="NMPHeading1Char3">
    <w:name w:val="NMP Heading 1 Char3"/>
    <w:aliases w:val="h112 Char1,h19 Char"/>
    <w:rsid w:val="00883D14"/>
    <w:rPr>
      <w:rFonts w:ascii="Arial" w:hAnsi="Arial"/>
      <w:sz w:val="36"/>
      <w:lang w:val="en-GB" w:eastAsia="en-US" w:bidi="ar-SA"/>
    </w:rPr>
  </w:style>
  <w:style w:type="character" w:customStyle="1" w:styleId="AndreaLeonardi">
    <w:name w:val="Andrea Leonardi"/>
    <w:semiHidden/>
    <w:qFormat/>
    <w:rsid w:val="00883D14"/>
    <w:rPr>
      <w:rFonts w:ascii="Arial" w:hAnsi="Arial" w:cs="Arial"/>
      <w:color w:val="auto"/>
      <w:sz w:val="20"/>
      <w:szCs w:val="20"/>
    </w:rPr>
  </w:style>
  <w:style w:type="paragraph" w:styleId="Title">
    <w:name w:val="Title"/>
    <w:aliases w:val="Section Header,Heading 31"/>
    <w:basedOn w:val="Normal"/>
    <w:next w:val="Normal"/>
    <w:link w:val="TitleChar"/>
    <w:qFormat/>
    <w:rsid w:val="00883D1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83D1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3D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D14"/>
    <w:rPr>
      <w:rFonts w:ascii="Arial" w:eastAsia="MS Mincho" w:hAnsi="Arial"/>
      <w:sz w:val="36"/>
      <w:lang w:val="en-GB" w:eastAsia="en-US" w:bidi="ar-SA"/>
    </w:rPr>
  </w:style>
  <w:style w:type="character" w:customStyle="1" w:styleId="Absatz-Standardschriftart1">
    <w:name w:val="Absatz-Standardschriftart1"/>
    <w:rsid w:val="00883D1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D14"/>
    <w:rPr>
      <w:rFonts w:ascii="Arial" w:hAnsi="Arial"/>
      <w:sz w:val="28"/>
      <w:lang w:val="en-GB"/>
    </w:rPr>
  </w:style>
  <w:style w:type="character" w:customStyle="1" w:styleId="1Char">
    <w:name w:val="标题 1 Char"/>
    <w:aliases w:val="h132 Char,h151 Char1"/>
    <w:uiPriority w:val="9"/>
    <w:rsid w:val="00883D14"/>
    <w:rPr>
      <w:rFonts w:ascii="Arial" w:hAnsi="Arial"/>
      <w:sz w:val="36"/>
      <w:lang w:val="en-GB" w:eastAsia="en-US" w:bidi="ar-SA"/>
    </w:rPr>
  </w:style>
  <w:style w:type="character" w:customStyle="1" w:styleId="2Char">
    <w:name w:val="标题 2 Char"/>
    <w:aliases w:val="22 Char"/>
    <w:uiPriority w:val="9"/>
    <w:rsid w:val="00883D14"/>
    <w:rPr>
      <w:rFonts w:ascii="Arial" w:hAnsi="Arial"/>
      <w:sz w:val="32"/>
      <w:lang w:val="en-GB"/>
    </w:rPr>
  </w:style>
  <w:style w:type="character" w:customStyle="1" w:styleId="3Char">
    <w:name w:val="标题 3 Char"/>
    <w:aliases w:val="Heading 3 Char Char,H3 Char12"/>
    <w:uiPriority w:val="9"/>
    <w:qFormat/>
    <w:rsid w:val="00883D14"/>
    <w:rPr>
      <w:rFonts w:ascii="Arial" w:hAnsi="Arial"/>
      <w:sz w:val="28"/>
      <w:lang w:val="en-GB"/>
    </w:rPr>
  </w:style>
  <w:style w:type="character" w:customStyle="1" w:styleId="4Char">
    <w:name w:val="标题 4 Char"/>
    <w:aliases w:val="4 Ch"/>
    <w:rsid w:val="00883D14"/>
    <w:rPr>
      <w:rFonts w:ascii="Arial" w:hAnsi="Arial"/>
      <w:sz w:val="24"/>
      <w:szCs w:val="28"/>
      <w:lang w:val="en-GB" w:eastAsia="en-GB"/>
    </w:rPr>
  </w:style>
  <w:style w:type="character" w:customStyle="1" w:styleId="6Char">
    <w:name w:val="标题 6 Char"/>
    <w:uiPriority w:val="9"/>
    <w:rsid w:val="00883D14"/>
    <w:rPr>
      <w:rFonts w:ascii="Arial" w:hAnsi="Arial"/>
      <w:lang w:val="en-GB"/>
    </w:rPr>
  </w:style>
  <w:style w:type="character" w:customStyle="1" w:styleId="7Char">
    <w:name w:val="标题 7 Char"/>
    <w:uiPriority w:val="9"/>
    <w:rsid w:val="00883D14"/>
    <w:rPr>
      <w:rFonts w:ascii="Arial" w:hAnsi="Arial"/>
      <w:lang w:val="en-GB"/>
    </w:rPr>
  </w:style>
  <w:style w:type="character" w:customStyle="1" w:styleId="8Char">
    <w:name w:val="标题 8 Char"/>
    <w:uiPriority w:val="9"/>
    <w:rsid w:val="00883D14"/>
    <w:rPr>
      <w:rFonts w:ascii="Arial" w:hAnsi="Arial"/>
      <w:sz w:val="36"/>
      <w:lang w:val="en-GB"/>
    </w:rPr>
  </w:style>
  <w:style w:type="character" w:customStyle="1" w:styleId="9Char">
    <w:name w:val="标题 9 Char"/>
    <w:uiPriority w:val="9"/>
    <w:rsid w:val="00883D14"/>
    <w:rPr>
      <w:rFonts w:ascii="Arial" w:hAnsi="Arial"/>
      <w:sz w:val="36"/>
      <w:lang w:val="en-GB"/>
    </w:rPr>
  </w:style>
  <w:style w:type="character" w:customStyle="1" w:styleId="Char0">
    <w:name w:val="页脚 Char"/>
    <w:uiPriority w:val="99"/>
    <w:rsid w:val="00883D14"/>
    <w:rPr>
      <w:rFonts w:ascii="Arial" w:hAnsi="Arial"/>
      <w:b/>
      <w:i/>
      <w:noProof/>
      <w:sz w:val="18"/>
    </w:rPr>
  </w:style>
  <w:style w:type="character" w:customStyle="1" w:styleId="Char1">
    <w:name w:val="列表 Char"/>
    <w:rsid w:val="00883D14"/>
    <w:rPr>
      <w:lang w:val="en-GB"/>
    </w:rPr>
  </w:style>
  <w:style w:type="character" w:customStyle="1" w:styleId="Char2">
    <w:name w:val="文档结构图 Char"/>
    <w:uiPriority w:val="99"/>
    <w:rsid w:val="00883D14"/>
    <w:rPr>
      <w:rFonts w:ascii="Tahoma" w:hAnsi="Tahoma"/>
      <w:lang w:val="en-GB" w:eastAsia="en-US"/>
    </w:rPr>
  </w:style>
  <w:style w:type="character" w:customStyle="1" w:styleId="Char3">
    <w:name w:val="纯文本 Char"/>
    <w:rsid w:val="00883D14"/>
    <w:rPr>
      <w:rFonts w:ascii="Courier New" w:hAnsi="Courier New"/>
      <w:lang w:val="nb-NO"/>
    </w:rPr>
  </w:style>
  <w:style w:type="character" w:customStyle="1" w:styleId="Char4">
    <w:name w:val="批注框文本 Char"/>
    <w:uiPriority w:val="99"/>
    <w:rsid w:val="00883D14"/>
    <w:rPr>
      <w:rFonts w:ascii="Tahoma" w:hAnsi="Tahoma" w:cs="Tahoma"/>
      <w:sz w:val="16"/>
      <w:szCs w:val="16"/>
      <w:lang w:val="en-GB" w:eastAsia="en-GB" w:bidi="ar-SA"/>
    </w:rPr>
  </w:style>
  <w:style w:type="character" w:customStyle="1" w:styleId="Char5">
    <w:name w:val="日期 Char"/>
    <w:rsid w:val="00883D14"/>
    <w:rPr>
      <w:lang w:val="en-GB"/>
    </w:rPr>
  </w:style>
  <w:style w:type="paragraph" w:customStyle="1" w:styleId="40">
    <w:name w:val="修订4"/>
    <w:hidden/>
    <w:semiHidden/>
    <w:qFormat/>
    <w:rsid w:val="00883D14"/>
    <w:rPr>
      <w:rFonts w:ascii="Times New Roman" w:eastAsia="Batang" w:hAnsi="Times New Roman"/>
      <w:lang w:val="en-GB" w:eastAsia="en-US"/>
    </w:rPr>
  </w:style>
  <w:style w:type="character" w:customStyle="1" w:styleId="CharChar22">
    <w:name w:val="Char Char22"/>
    <w:rsid w:val="00883D14"/>
    <w:rPr>
      <w:rFonts w:ascii="Arial" w:hAnsi="Arial"/>
      <w:b/>
      <w:i/>
      <w:noProof/>
      <w:sz w:val="18"/>
      <w:lang w:val="en-GB"/>
    </w:rPr>
  </w:style>
  <w:style w:type="character" w:customStyle="1" w:styleId="a8">
    <w:name w:val="(文字) (文字)"/>
    <w:rsid w:val="00883D14"/>
    <w:rPr>
      <w:rFonts w:ascii="Arial" w:eastAsia="MS Mincho" w:hAnsi="Arial" w:cs="Arial"/>
      <w:sz w:val="28"/>
      <w:szCs w:val="28"/>
      <w:lang w:val="en-GB" w:eastAsia="ja-JP"/>
    </w:rPr>
  </w:style>
  <w:style w:type="character" w:customStyle="1" w:styleId="CharChar18">
    <w:name w:val="Char Char18"/>
    <w:rsid w:val="00883D14"/>
    <w:rPr>
      <w:rFonts w:ascii="Arial" w:hAnsi="Arial"/>
      <w:lang w:eastAsia="en-US"/>
    </w:rPr>
  </w:style>
  <w:style w:type="character" w:customStyle="1" w:styleId="CarCar4">
    <w:name w:val="Car Car4"/>
    <w:rsid w:val="00883D14"/>
    <w:rPr>
      <w:rFonts w:ascii="Arial" w:eastAsia="MS Mincho" w:hAnsi="Arial"/>
      <w:lang w:val="en-GB" w:eastAsia="en-US" w:bidi="ar-SA"/>
    </w:rPr>
  </w:style>
  <w:style w:type="character" w:customStyle="1" w:styleId="CarCar8">
    <w:name w:val="Car Car8"/>
    <w:rsid w:val="00883D14"/>
    <w:rPr>
      <w:rFonts w:ascii="Arial" w:eastAsia="MS Mincho" w:hAnsi="Arial"/>
      <w:sz w:val="36"/>
      <w:lang w:val="en-GB" w:eastAsia="en-US" w:bidi="ar-SA"/>
    </w:rPr>
  </w:style>
  <w:style w:type="character" w:customStyle="1" w:styleId="CarCar3">
    <w:name w:val="Car Car3"/>
    <w:rsid w:val="00883D14"/>
    <w:rPr>
      <w:rFonts w:ascii="Arial" w:eastAsia="MS Mincho" w:hAnsi="Arial"/>
      <w:sz w:val="36"/>
      <w:lang w:val="en-GB" w:eastAsia="en-US" w:bidi="ar-SA"/>
    </w:rPr>
  </w:style>
  <w:style w:type="character" w:customStyle="1" w:styleId="CarCar7">
    <w:name w:val="Car Car7"/>
    <w:rsid w:val="00883D14"/>
    <w:rPr>
      <w:rFonts w:eastAsia="MS Mincho"/>
      <w:lang w:val="en-GB" w:eastAsia="en-US" w:bidi="ar-SA"/>
    </w:rPr>
  </w:style>
  <w:style w:type="character" w:customStyle="1" w:styleId="CarCar6">
    <w:name w:val="Car Car6"/>
    <w:rsid w:val="00883D14"/>
    <w:rPr>
      <w:rFonts w:ascii="Courier New" w:hAnsi="Courier New"/>
      <w:lang w:val="nb-NO" w:eastAsia="ja-JP" w:bidi="ar-SA"/>
    </w:rPr>
  </w:style>
  <w:style w:type="character" w:customStyle="1" w:styleId="CarCar2">
    <w:name w:val="Car Car2"/>
    <w:rsid w:val="00883D14"/>
    <w:rPr>
      <w:rFonts w:eastAsia="MS Mincho"/>
      <w:lang w:val="en-GB" w:eastAsia="ja-JP" w:bidi="ar-SA"/>
    </w:rPr>
  </w:style>
  <w:style w:type="character" w:customStyle="1" w:styleId="CarCar9">
    <w:name w:val="Car Car9"/>
    <w:rsid w:val="00883D14"/>
    <w:rPr>
      <w:rFonts w:ascii="Arial" w:hAnsi="Arial"/>
      <w:lang w:val="en-GB" w:eastAsia="ja-JP" w:bidi="ar-SA"/>
    </w:rPr>
  </w:style>
  <w:style w:type="character" w:customStyle="1" w:styleId="8">
    <w:name w:val="(文字) (文字)8"/>
    <w:rsid w:val="00883D14"/>
    <w:rPr>
      <w:rFonts w:ascii="Arial" w:eastAsia="MS Mincho" w:hAnsi="Arial"/>
      <w:lang w:val="en-GB" w:eastAsia="ar-SA" w:bidi="ar-SA"/>
    </w:rPr>
  </w:style>
  <w:style w:type="character" w:customStyle="1" w:styleId="7">
    <w:name w:val="(文字) (文字)7"/>
    <w:rsid w:val="00883D14"/>
    <w:rPr>
      <w:rFonts w:ascii="Arial" w:eastAsia="MS Mincho" w:hAnsi="Arial"/>
      <w:sz w:val="36"/>
      <w:lang w:val="en-GB" w:eastAsia="ar-SA" w:bidi="ar-SA"/>
    </w:rPr>
  </w:style>
  <w:style w:type="character" w:customStyle="1" w:styleId="60">
    <w:name w:val="(文字) (文字)6"/>
    <w:rsid w:val="00883D14"/>
    <w:rPr>
      <w:rFonts w:eastAsia="MS Mincho"/>
      <w:lang w:val="en-GB" w:eastAsia="ar-SA" w:bidi="ar-SA"/>
    </w:rPr>
  </w:style>
  <w:style w:type="character" w:customStyle="1" w:styleId="5">
    <w:name w:val="(文字) (文字)5"/>
    <w:rsid w:val="00883D14"/>
    <w:rPr>
      <w:rFonts w:ascii="Courier New" w:eastAsia="MS Mincho" w:hAnsi="Courier New"/>
      <w:lang w:val="nb-NO" w:eastAsia="ar-SA" w:bidi="ar-SA"/>
    </w:rPr>
  </w:style>
  <w:style w:type="character" w:customStyle="1" w:styleId="31">
    <w:name w:val="(文字) (文字)3"/>
    <w:rsid w:val="00883D14"/>
    <w:rPr>
      <w:rFonts w:eastAsia="MS Mincho"/>
      <w:lang w:val="en-GB" w:eastAsia="ar-SA" w:bidi="ar-SA"/>
    </w:rPr>
  </w:style>
  <w:style w:type="character" w:customStyle="1" w:styleId="17">
    <w:name w:val="(文字) (文字)1"/>
    <w:rsid w:val="00883D14"/>
    <w:rPr>
      <w:rFonts w:eastAsia="MS Mincho"/>
      <w:lang w:val="en-GB" w:eastAsia="ar-SA" w:bidi="ar-SA"/>
    </w:rPr>
  </w:style>
  <w:style w:type="character" w:customStyle="1" w:styleId="CharChar23">
    <w:name w:val="Char Char23"/>
    <w:rsid w:val="00883D14"/>
    <w:rPr>
      <w:rFonts w:ascii="Arial" w:hAnsi="Arial"/>
      <w:lang w:val="en-GB" w:eastAsia="en-US"/>
    </w:rPr>
  </w:style>
  <w:style w:type="character" w:customStyle="1" w:styleId="ZchnZchn5">
    <w:name w:val="Zchn Zchn5"/>
    <w:qFormat/>
    <w:rsid w:val="00883D14"/>
    <w:rPr>
      <w:rFonts w:ascii="Courier New" w:eastAsia="Batang" w:hAnsi="Courier New"/>
      <w:lang w:val="nb-NO" w:eastAsia="en-US" w:bidi="ar-SA"/>
    </w:rPr>
  </w:style>
  <w:style w:type="paragraph" w:customStyle="1" w:styleId="50">
    <w:name w:val="修订5"/>
    <w:hidden/>
    <w:semiHidden/>
    <w:qFormat/>
    <w:rsid w:val="00883D14"/>
    <w:rPr>
      <w:rFonts w:ascii="Times New Roman" w:eastAsia="Batang" w:hAnsi="Times New Roman"/>
      <w:lang w:val="en-GB" w:eastAsia="en-US"/>
    </w:rPr>
  </w:style>
  <w:style w:type="character" w:customStyle="1" w:styleId="Char6">
    <w:name w:val="批注文字 Char"/>
    <w:uiPriority w:val="99"/>
    <w:qFormat/>
    <w:rsid w:val="00883D14"/>
    <w:rPr>
      <w:lang w:val="en-GB" w:eastAsia="x-none"/>
    </w:rPr>
  </w:style>
  <w:style w:type="character" w:customStyle="1" w:styleId="Char10">
    <w:name w:val="批注主题 Char1"/>
    <w:rsid w:val="00883D14"/>
    <w:rPr>
      <w:b/>
      <w:bCs/>
      <w:lang w:val="en-GB" w:eastAsia="x-none"/>
    </w:rPr>
  </w:style>
  <w:style w:type="character" w:customStyle="1" w:styleId="Titre32">
    <w:name w:val="Titre 32"/>
    <w:rsid w:val="00883D14"/>
    <w:rPr>
      <w:rFonts w:ascii="Arial" w:hAnsi="Arial"/>
      <w:sz w:val="28"/>
      <w:szCs w:val="28"/>
      <w:lang w:val="en-GB" w:eastAsia="en-GB"/>
    </w:rPr>
  </w:style>
  <w:style w:type="character" w:customStyle="1" w:styleId="Titre31">
    <w:name w:val="Titre 31"/>
    <w:rsid w:val="00883D14"/>
    <w:rPr>
      <w:rFonts w:ascii="Arial" w:hAnsi="Arial"/>
      <w:sz w:val="28"/>
      <w:szCs w:val="28"/>
      <w:lang w:val="en-GB" w:eastAsia="en-GB"/>
    </w:rPr>
  </w:style>
  <w:style w:type="character" w:customStyle="1" w:styleId="trans">
    <w:name w:val="trans"/>
    <w:rsid w:val="00883D14"/>
  </w:style>
  <w:style w:type="character" w:customStyle="1" w:styleId="Char11">
    <w:name w:val="批注文字 Char1"/>
    <w:rsid w:val="00883D14"/>
    <w:rPr>
      <w:rFonts w:ascii="Times New Roman" w:hAnsi="Times New Roman"/>
      <w:lang w:val="en-GB" w:eastAsia="en-US"/>
    </w:rPr>
  </w:style>
  <w:style w:type="character" w:customStyle="1" w:styleId="h48">
    <w:name w:val="h48"/>
    <w:rsid w:val="00883D14"/>
    <w:rPr>
      <w:rFonts w:ascii="Arial" w:hAnsi="Arial" w:cs="Arial" w:hint="default"/>
      <w:sz w:val="24"/>
      <w:lang w:val="en-GB"/>
    </w:rPr>
  </w:style>
  <w:style w:type="character" w:customStyle="1" w:styleId="h510">
    <w:name w:val="h51"/>
    <w:rsid w:val="00883D14"/>
    <w:rPr>
      <w:rFonts w:ascii="Arial" w:eastAsia="SimSun" w:hAnsi="Arial" w:cs="Arial" w:hint="default"/>
      <w:sz w:val="22"/>
      <w:lang w:val="en-GB" w:eastAsia="en-US" w:bidi="ar-SA"/>
    </w:rPr>
  </w:style>
  <w:style w:type="character" w:customStyle="1" w:styleId="Head2A1">
    <w:name w:val="Head2A1"/>
    <w:rsid w:val="00883D1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83D14"/>
    <w:rPr>
      <w:lang w:val="en-GB" w:eastAsia="en-US" w:bidi="ar-SA"/>
    </w:rPr>
  </w:style>
  <w:style w:type="character" w:customStyle="1" w:styleId="ListChar1">
    <w:name w:val="List Char1"/>
    <w:rsid w:val="00883D1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83D14"/>
    <w:rPr>
      <w:b/>
      <w:lang w:val="en-GB"/>
    </w:rPr>
  </w:style>
  <w:style w:type="character" w:customStyle="1" w:styleId="a9">
    <w:name w:val="標準太字"/>
    <w:autoRedefine/>
    <w:rsid w:val="00883D14"/>
    <w:rPr>
      <w:b/>
    </w:rPr>
  </w:style>
  <w:style w:type="character" w:styleId="HTMLCode">
    <w:name w:val="HTML Code"/>
    <w:rsid w:val="00883D14"/>
    <w:rPr>
      <w:rFonts w:ascii="Arial Unicode MS" w:eastAsia="Arial Unicode MS" w:hAnsi="Arial Unicode MS" w:cs="Arial Unicode MS"/>
      <w:sz w:val="20"/>
      <w:szCs w:val="20"/>
    </w:rPr>
  </w:style>
  <w:style w:type="character" w:customStyle="1" w:styleId="PTK">
    <w:name w:val="PTK"/>
    <w:semiHidden/>
    <w:rsid w:val="00883D14"/>
    <w:rPr>
      <w:rFonts w:ascii="Arial" w:hAnsi="Arial" w:cs="Arial"/>
      <w:color w:val="000080"/>
      <w:sz w:val="20"/>
      <w:szCs w:val="20"/>
    </w:rPr>
  </w:style>
  <w:style w:type="character" w:customStyle="1" w:styleId="MTEquationSection">
    <w:name w:val="MTEquationSection"/>
    <w:qFormat/>
    <w:rsid w:val="00883D14"/>
    <w:rPr>
      <w:noProof w:val="0"/>
      <w:vanish w:val="0"/>
      <w:color w:val="FF0000"/>
      <w:lang w:eastAsia="en-US"/>
    </w:rPr>
  </w:style>
  <w:style w:type="paragraph" w:styleId="TOCHeading">
    <w:name w:val="TOC Heading"/>
    <w:basedOn w:val="Heading1"/>
    <w:next w:val="Normal"/>
    <w:uiPriority w:val="39"/>
    <w:unhideWhenUsed/>
    <w:qFormat/>
    <w:rsid w:val="00883D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883D14"/>
    <w:rPr>
      <w:rFonts w:ascii="Arial" w:hAnsi="Arial" w:cs="Arial" w:hint="default"/>
      <w:sz w:val="28"/>
      <w:lang w:val="en-GB" w:eastAsia="ko-KR" w:bidi="ar-SA"/>
    </w:rPr>
  </w:style>
  <w:style w:type="paragraph" w:styleId="Subtitle">
    <w:name w:val="Subtitle"/>
    <w:basedOn w:val="Normal"/>
    <w:next w:val="Normal"/>
    <w:link w:val="SubtitleChar"/>
    <w:qFormat/>
    <w:rsid w:val="00883D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83D14"/>
    <w:rPr>
      <w:rFonts w:ascii="Calibri Light" w:eastAsia="SimSun" w:hAnsi="Calibri Light"/>
      <w:b/>
      <w:bCs/>
      <w:kern w:val="28"/>
      <w:sz w:val="32"/>
      <w:szCs w:val="32"/>
      <w:lang w:val="en-GB" w:eastAsia="ko-KR"/>
    </w:rPr>
  </w:style>
  <w:style w:type="character" w:customStyle="1" w:styleId="CharChar12">
    <w:name w:val="Char Char12"/>
    <w:rsid w:val="00883D14"/>
    <w:rPr>
      <w:lang w:val="en-GB" w:eastAsia="ja-JP"/>
    </w:rPr>
  </w:style>
  <w:style w:type="character" w:customStyle="1" w:styleId="CharChar41">
    <w:name w:val="Char Char41"/>
    <w:rsid w:val="00883D14"/>
    <w:rPr>
      <w:rFonts w:ascii="Times-Roman" w:hAnsi="Times-Roman"/>
      <w:lang w:val="nb-NO" w:eastAsia="ja-JP"/>
    </w:rPr>
  </w:style>
  <w:style w:type="character" w:customStyle="1" w:styleId="CharChar71">
    <w:name w:val="Char Char71"/>
    <w:rsid w:val="00883D14"/>
    <w:rPr>
      <w:rFonts w:ascii="SimHei" w:eastAsia="SimHei"/>
      <w:shd w:val="clear" w:color="auto" w:fill="000080"/>
      <w:lang w:val="en-GB" w:eastAsia="en-US"/>
    </w:rPr>
  </w:style>
  <w:style w:type="character" w:customStyle="1" w:styleId="CharChar101">
    <w:name w:val="Char Char101"/>
    <w:rsid w:val="00883D14"/>
    <w:rPr>
      <w:rFonts w:ascii="Times New Roman" w:hAnsi="Times New Roman"/>
      <w:lang w:val="en-GB" w:eastAsia="en-US"/>
    </w:rPr>
  </w:style>
  <w:style w:type="character" w:customStyle="1" w:styleId="CharChar91">
    <w:name w:val="Char Char91"/>
    <w:rsid w:val="00883D14"/>
    <w:rPr>
      <w:rFonts w:ascii="SimHei" w:eastAsia="SimHei"/>
      <w:sz w:val="16"/>
      <w:lang w:val="en-GB" w:eastAsia="en-US"/>
    </w:rPr>
  </w:style>
  <w:style w:type="character" w:customStyle="1" w:styleId="CharChar81">
    <w:name w:val="Char Char81"/>
    <w:semiHidden/>
    <w:rsid w:val="00883D14"/>
    <w:rPr>
      <w:rFonts w:ascii="Times New Roman" w:hAnsi="Times New Roman"/>
      <w:b/>
      <w:lang w:val="en-GB" w:eastAsia="en-US"/>
    </w:rPr>
  </w:style>
  <w:style w:type="paragraph" w:styleId="TableofFigures">
    <w:name w:val="table of figures"/>
    <w:basedOn w:val="Normal"/>
    <w:next w:val="Normal"/>
    <w:qFormat/>
    <w:rsid w:val="00883D1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83D14"/>
    <w:rPr>
      <w:rFonts w:ascii="Times New Roman" w:hAnsi="Times New Roman"/>
      <w:lang w:val="en-GB" w:eastAsia="x-none"/>
    </w:rPr>
  </w:style>
  <w:style w:type="character" w:customStyle="1" w:styleId="CharChar131">
    <w:name w:val="Char Char131"/>
    <w:semiHidden/>
    <w:rsid w:val="00883D14"/>
    <w:rPr>
      <w:rFonts w:ascii="Malgun Gothic" w:eastAsia="Malgun Gothic" w:hAnsi="Malgun Gothic"/>
      <w:lang w:val="en-GB" w:eastAsia="en-US"/>
    </w:rPr>
  </w:style>
  <w:style w:type="character" w:customStyle="1" w:styleId="CharChar61">
    <w:name w:val="Char Char61"/>
    <w:rsid w:val="00883D14"/>
    <w:rPr>
      <w:rFonts w:ascii="Arial" w:eastAsia="Malgun Gothic" w:hAnsi="Arial"/>
      <w:sz w:val="32"/>
      <w:lang w:val="en-GB" w:eastAsia="en-US"/>
    </w:rPr>
  </w:style>
  <w:style w:type="character" w:customStyle="1" w:styleId="CharChar51">
    <w:name w:val="Char Char51"/>
    <w:rsid w:val="00883D14"/>
    <w:rPr>
      <w:rFonts w:ascii="Arial" w:eastAsia="Malgun Gothic" w:hAnsi="Arial"/>
      <w:sz w:val="28"/>
      <w:lang w:val="en-GB" w:eastAsia="en-US"/>
    </w:rPr>
  </w:style>
  <w:style w:type="character" w:customStyle="1" w:styleId="CharChar161">
    <w:name w:val="Char Char161"/>
    <w:rsid w:val="00883D14"/>
    <w:rPr>
      <w:rFonts w:ascii="Arial" w:eastAsia="Malgun Gothic" w:hAnsi="Arial"/>
      <w:lang w:val="en-GB" w:eastAsia="en-US"/>
    </w:rPr>
  </w:style>
  <w:style w:type="character" w:customStyle="1" w:styleId="CharChar141">
    <w:name w:val="Char Char141"/>
    <w:rsid w:val="00883D14"/>
    <w:rPr>
      <w:rFonts w:ascii="Arial" w:eastAsia="Malgun Gothic" w:hAnsi="Arial"/>
      <w:sz w:val="36"/>
      <w:lang w:val="en-GB" w:eastAsia="en-US"/>
    </w:rPr>
  </w:style>
  <w:style w:type="character" w:customStyle="1" w:styleId="CharChar111">
    <w:name w:val="Char Char111"/>
    <w:rsid w:val="00883D14"/>
    <w:rPr>
      <w:rFonts w:ascii="SimHei" w:eastAsia="Malgun Gothic" w:hAnsi="SimHei"/>
      <w:lang w:val="en-GB" w:eastAsia="en-US"/>
    </w:rPr>
  </w:style>
  <w:style w:type="character" w:customStyle="1" w:styleId="CharChar210">
    <w:name w:val="Char Char210"/>
    <w:rsid w:val="00883D14"/>
    <w:rPr>
      <w:rFonts w:ascii="Arial" w:hAnsi="Arial"/>
      <w:sz w:val="28"/>
      <w:lang w:val="en-GB" w:eastAsia="en-US"/>
    </w:rPr>
  </w:style>
  <w:style w:type="character" w:customStyle="1" w:styleId="CharChar151">
    <w:name w:val="Char Char151"/>
    <w:rsid w:val="00883D14"/>
    <w:rPr>
      <w:rFonts w:ascii="Arial" w:hAnsi="Arial"/>
      <w:sz w:val="36"/>
      <w:lang w:val="en-GB" w:eastAsia="x-none"/>
    </w:rPr>
  </w:style>
  <w:style w:type="character" w:customStyle="1" w:styleId="CharChar251">
    <w:name w:val="Char Char251"/>
    <w:rsid w:val="00883D14"/>
    <w:rPr>
      <w:rFonts w:ascii="Arial" w:hAnsi="Arial"/>
      <w:lang w:val="en-GB" w:eastAsia="en-US"/>
    </w:rPr>
  </w:style>
  <w:style w:type="character" w:customStyle="1" w:styleId="CharChar241">
    <w:name w:val="Char Char241"/>
    <w:rsid w:val="00883D14"/>
    <w:rPr>
      <w:rFonts w:ascii="Arial" w:hAnsi="Arial"/>
      <w:sz w:val="36"/>
      <w:lang w:val="en-GB" w:eastAsia="en-US"/>
    </w:rPr>
  </w:style>
  <w:style w:type="character" w:customStyle="1" w:styleId="CharChar301">
    <w:name w:val="Char Char301"/>
    <w:rsid w:val="00883D14"/>
    <w:rPr>
      <w:rFonts w:ascii="Arial" w:hAnsi="Arial"/>
      <w:lang w:val="en-GB" w:eastAsia="en-US"/>
    </w:rPr>
  </w:style>
  <w:style w:type="character" w:customStyle="1" w:styleId="CharChar291">
    <w:name w:val="Char Char291"/>
    <w:rsid w:val="00883D14"/>
    <w:rPr>
      <w:rFonts w:ascii="Arial" w:hAnsi="Arial"/>
      <w:sz w:val="36"/>
      <w:lang w:val="en-GB" w:eastAsia="en-US"/>
    </w:rPr>
  </w:style>
  <w:style w:type="character" w:customStyle="1" w:styleId="CharChar281">
    <w:name w:val="Char Char281"/>
    <w:rsid w:val="00883D14"/>
    <w:rPr>
      <w:rFonts w:ascii="Arial" w:hAnsi="Arial"/>
      <w:sz w:val="36"/>
      <w:lang w:val="en-GB" w:eastAsia="en-US"/>
    </w:rPr>
  </w:style>
  <w:style w:type="character" w:customStyle="1" w:styleId="CharChar271">
    <w:name w:val="Char Char271"/>
    <w:rsid w:val="00883D14"/>
    <w:rPr>
      <w:rFonts w:ascii="Arial" w:hAnsi="Arial"/>
      <w:b/>
      <w:i/>
      <w:noProof/>
      <w:sz w:val="18"/>
      <w:lang w:val="en-GB" w:eastAsia="en-US"/>
    </w:rPr>
  </w:style>
  <w:style w:type="character" w:customStyle="1" w:styleId="CharChar261">
    <w:name w:val="Char Char261"/>
    <w:rsid w:val="00883D14"/>
    <w:rPr>
      <w:rFonts w:ascii="Arial" w:hAnsi="Arial"/>
      <w:lang w:val="en-GB" w:eastAsia="x-none"/>
    </w:rPr>
  </w:style>
  <w:style w:type="character" w:customStyle="1" w:styleId="CharChar171">
    <w:name w:val="Char Char171"/>
    <w:rsid w:val="00883D14"/>
    <w:rPr>
      <w:rFonts w:ascii="Arial" w:hAnsi="Arial"/>
      <w:sz w:val="36"/>
      <w:lang w:val="x-none" w:eastAsia="en-US"/>
    </w:rPr>
  </w:style>
  <w:style w:type="character" w:customStyle="1" w:styleId="41">
    <w:name w:val="(文字) (文字)41"/>
    <w:rsid w:val="00883D14"/>
    <w:rPr>
      <w:rFonts w:eastAsia="Times New Roman"/>
      <w:lang w:val="en-GB" w:eastAsia="ar-SA" w:bidi="ar-SA"/>
    </w:rPr>
  </w:style>
  <w:style w:type="character" w:customStyle="1" w:styleId="CharChar211">
    <w:name w:val="Char Char211"/>
    <w:rsid w:val="00883D14"/>
    <w:rPr>
      <w:rFonts w:ascii="Times New Roman" w:hAnsi="Times New Roman"/>
      <w:lang w:val="en-GB" w:eastAsia="en-US"/>
    </w:rPr>
  </w:style>
  <w:style w:type="character" w:customStyle="1" w:styleId="CharChar201">
    <w:name w:val="Char Char201"/>
    <w:rsid w:val="00883D14"/>
    <w:rPr>
      <w:rFonts w:ascii="SimHei" w:eastAsia="SimHei"/>
      <w:sz w:val="16"/>
      <w:lang w:val="en-GB" w:eastAsia="en-US"/>
    </w:rPr>
  </w:style>
  <w:style w:type="character" w:customStyle="1" w:styleId="CharChar221">
    <w:name w:val="Char Char221"/>
    <w:rsid w:val="00883D14"/>
    <w:rPr>
      <w:rFonts w:ascii="Arial" w:hAnsi="Arial"/>
      <w:b/>
      <w:i/>
      <w:noProof/>
      <w:sz w:val="18"/>
      <w:lang w:val="en-GB"/>
    </w:rPr>
  </w:style>
  <w:style w:type="character" w:customStyle="1" w:styleId="9">
    <w:name w:val="(文字) (文字)9"/>
    <w:rsid w:val="00883D14"/>
    <w:rPr>
      <w:rFonts w:ascii="Arial" w:hAnsi="Arial"/>
      <w:sz w:val="28"/>
      <w:lang w:val="en-GB" w:eastAsia="ja-JP"/>
    </w:rPr>
  </w:style>
  <w:style w:type="character" w:customStyle="1" w:styleId="CharChar181">
    <w:name w:val="Char Char181"/>
    <w:rsid w:val="00883D14"/>
    <w:rPr>
      <w:rFonts w:ascii="Arial" w:hAnsi="Arial"/>
      <w:lang w:val="x-none" w:eastAsia="en-US"/>
    </w:rPr>
  </w:style>
  <w:style w:type="character" w:customStyle="1" w:styleId="CarCar41">
    <w:name w:val="Car Car41"/>
    <w:rsid w:val="00883D14"/>
    <w:rPr>
      <w:rFonts w:ascii="Arial" w:hAnsi="Arial"/>
      <w:lang w:val="en-GB" w:eastAsia="en-US"/>
    </w:rPr>
  </w:style>
  <w:style w:type="character" w:customStyle="1" w:styleId="CarCar81">
    <w:name w:val="Car Car81"/>
    <w:rsid w:val="00883D14"/>
    <w:rPr>
      <w:rFonts w:ascii="Arial" w:hAnsi="Arial"/>
      <w:sz w:val="36"/>
      <w:lang w:val="en-GB" w:eastAsia="en-US"/>
    </w:rPr>
  </w:style>
  <w:style w:type="character" w:customStyle="1" w:styleId="CarCar31">
    <w:name w:val="Car Car31"/>
    <w:rsid w:val="00883D14"/>
    <w:rPr>
      <w:rFonts w:ascii="Arial" w:hAnsi="Arial"/>
      <w:sz w:val="36"/>
      <w:lang w:val="en-GB" w:eastAsia="en-US"/>
    </w:rPr>
  </w:style>
  <w:style w:type="character" w:customStyle="1" w:styleId="CarCar71">
    <w:name w:val="Car Car71"/>
    <w:rsid w:val="00883D14"/>
    <w:rPr>
      <w:rFonts w:eastAsia="Times New Roman"/>
      <w:lang w:val="en-GB" w:eastAsia="en-US"/>
    </w:rPr>
  </w:style>
  <w:style w:type="character" w:customStyle="1" w:styleId="CarCar61">
    <w:name w:val="Car Car61"/>
    <w:rsid w:val="00883D14"/>
    <w:rPr>
      <w:rFonts w:ascii="Times-Roman" w:hAnsi="Times-Roman"/>
      <w:lang w:val="nb-NO" w:eastAsia="ja-JP"/>
    </w:rPr>
  </w:style>
  <w:style w:type="character" w:customStyle="1" w:styleId="CarCar21">
    <w:name w:val="Car Car21"/>
    <w:rsid w:val="00883D14"/>
    <w:rPr>
      <w:rFonts w:eastAsia="Times New Roman"/>
      <w:lang w:val="en-GB" w:eastAsia="ja-JP"/>
    </w:rPr>
  </w:style>
  <w:style w:type="character" w:customStyle="1" w:styleId="CarCar91">
    <w:name w:val="Car Car91"/>
    <w:rsid w:val="00883D14"/>
    <w:rPr>
      <w:rFonts w:ascii="Arial" w:hAnsi="Arial"/>
      <w:lang w:val="en-GB" w:eastAsia="ja-JP"/>
    </w:rPr>
  </w:style>
  <w:style w:type="character" w:customStyle="1" w:styleId="CarCar101">
    <w:name w:val="Car Car101"/>
    <w:rsid w:val="00883D14"/>
    <w:rPr>
      <w:rFonts w:ascii="Arial" w:hAnsi="Arial"/>
      <w:lang w:val="en-GB" w:eastAsia="ja-JP"/>
    </w:rPr>
  </w:style>
  <w:style w:type="character" w:customStyle="1" w:styleId="81">
    <w:name w:val="(文字) (文字)81"/>
    <w:rsid w:val="00883D14"/>
    <w:rPr>
      <w:rFonts w:ascii="Arial" w:hAnsi="Arial"/>
      <w:lang w:val="en-GB" w:eastAsia="ar-SA" w:bidi="ar-SA"/>
    </w:rPr>
  </w:style>
  <w:style w:type="character" w:customStyle="1" w:styleId="71">
    <w:name w:val="(文字) (文字)71"/>
    <w:rsid w:val="00883D14"/>
    <w:rPr>
      <w:rFonts w:ascii="Arial" w:hAnsi="Arial"/>
      <w:sz w:val="36"/>
      <w:lang w:val="en-GB" w:eastAsia="ar-SA" w:bidi="ar-SA"/>
    </w:rPr>
  </w:style>
  <w:style w:type="character" w:customStyle="1" w:styleId="61">
    <w:name w:val="(文字) (文字)61"/>
    <w:rsid w:val="00883D14"/>
    <w:rPr>
      <w:rFonts w:eastAsia="Times New Roman"/>
      <w:lang w:val="en-GB" w:eastAsia="ar-SA" w:bidi="ar-SA"/>
    </w:rPr>
  </w:style>
  <w:style w:type="character" w:customStyle="1" w:styleId="51">
    <w:name w:val="(文字) (文字)51"/>
    <w:rsid w:val="00883D14"/>
    <w:rPr>
      <w:rFonts w:ascii="Times-Roman" w:hAnsi="Times-Roman"/>
      <w:lang w:val="nb-NO" w:eastAsia="ar-SA" w:bidi="ar-SA"/>
    </w:rPr>
  </w:style>
  <w:style w:type="character" w:customStyle="1" w:styleId="310">
    <w:name w:val="(文字) (文字)31"/>
    <w:rsid w:val="00883D14"/>
    <w:rPr>
      <w:rFonts w:eastAsia="Times New Roman"/>
      <w:lang w:val="en-GB" w:eastAsia="ar-SA" w:bidi="ar-SA"/>
    </w:rPr>
  </w:style>
  <w:style w:type="character" w:customStyle="1" w:styleId="110">
    <w:name w:val="(文字) (文字)11"/>
    <w:rsid w:val="00883D14"/>
    <w:rPr>
      <w:rFonts w:eastAsia="Times New Roman"/>
      <w:lang w:val="en-GB" w:eastAsia="ar-SA" w:bidi="ar-SA"/>
    </w:rPr>
  </w:style>
  <w:style w:type="character" w:customStyle="1" w:styleId="CharChar231">
    <w:name w:val="Char Char231"/>
    <w:rsid w:val="00883D14"/>
    <w:rPr>
      <w:rFonts w:ascii="Arial" w:hAnsi="Arial"/>
      <w:lang w:val="en-GB" w:eastAsia="en-US"/>
    </w:rPr>
  </w:style>
  <w:style w:type="character" w:customStyle="1" w:styleId="Titre33">
    <w:name w:val="Titre 33"/>
    <w:rsid w:val="00883D14"/>
    <w:rPr>
      <w:rFonts w:ascii="Arial" w:hAnsi="Arial"/>
      <w:sz w:val="28"/>
      <w:lang w:val="en-GB" w:eastAsia="en-GB"/>
    </w:rPr>
  </w:style>
  <w:style w:type="character" w:customStyle="1" w:styleId="ZchnZchn51">
    <w:name w:val="Zchn Zchn51"/>
    <w:rsid w:val="00883D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83D14"/>
    <w:rPr>
      <w:rFonts w:ascii="Times New Roman" w:eastAsia="Times New Roman" w:hAnsi="Times New Roman" w:cs="Times New Roman"/>
      <w:b/>
      <w:sz w:val="20"/>
      <w:szCs w:val="20"/>
      <w:lang w:val="en-GB" w:eastAsia="x-none"/>
    </w:rPr>
  </w:style>
  <w:style w:type="table" w:styleId="TableGrid1">
    <w:name w:val="Table Grid 1"/>
    <w:basedOn w:val="TableNormal"/>
    <w:rsid w:val="00883D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83D1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883D14"/>
    <w:rPr>
      <w:color w:val="808080"/>
      <w:shd w:val="clear" w:color="auto" w:fill="E6E6E6"/>
    </w:rPr>
  </w:style>
  <w:style w:type="character" w:styleId="SubtleReference">
    <w:name w:val="Subtle Reference"/>
    <w:uiPriority w:val="31"/>
    <w:qFormat/>
    <w:rsid w:val="00883D14"/>
    <w:rPr>
      <w:smallCaps/>
      <w:color w:val="5A5A5A"/>
    </w:rPr>
  </w:style>
  <w:style w:type="character" w:customStyle="1" w:styleId="salin1c">
    <w:name w:val="salin1c"/>
    <w:semiHidden/>
    <w:rsid w:val="00883D14"/>
    <w:rPr>
      <w:rFonts w:ascii="Arial" w:hAnsi="Arial" w:cs="Arial"/>
      <w:color w:val="auto"/>
      <w:sz w:val="20"/>
      <w:szCs w:val="20"/>
    </w:rPr>
  </w:style>
  <w:style w:type="character" w:customStyle="1" w:styleId="TF1">
    <w:name w:val="TF字符"/>
    <w:aliases w:val="left字符"/>
    <w:rsid w:val="00883D14"/>
    <w:rPr>
      <w:rFonts w:ascii="Arial" w:hAnsi="Arial"/>
      <w:b/>
      <w:lang w:val="en-GB" w:eastAsia="en-US"/>
    </w:rPr>
  </w:style>
  <w:style w:type="paragraph" w:customStyle="1" w:styleId="aa">
    <w:name w:val="修订"/>
    <w:hidden/>
    <w:semiHidden/>
    <w:qFormat/>
    <w:rsid w:val="00883D14"/>
    <w:rPr>
      <w:rFonts w:ascii="Times New Roman" w:eastAsia="Batang" w:hAnsi="Times New Roman"/>
      <w:lang w:val="en-GB" w:eastAsia="en-US"/>
    </w:rPr>
  </w:style>
  <w:style w:type="paragraph" w:customStyle="1" w:styleId="-31">
    <w:name w:val="深色列表 - 着色 31"/>
    <w:hidden/>
    <w:uiPriority w:val="99"/>
    <w:semiHidden/>
    <w:qFormat/>
    <w:rsid w:val="00883D14"/>
    <w:rPr>
      <w:rFonts w:ascii="Times New Roman" w:eastAsia="MS Mincho" w:hAnsi="Times New Roman"/>
      <w:lang w:val="en-GB" w:eastAsia="en-US"/>
    </w:rPr>
  </w:style>
  <w:style w:type="character" w:customStyle="1" w:styleId="1-11">
    <w:name w:val="网格表 1 浅色 - 着色 11"/>
    <w:uiPriority w:val="31"/>
    <w:qFormat/>
    <w:rsid w:val="00883D14"/>
    <w:rPr>
      <w:smallCaps/>
      <w:color w:val="5A5A5A"/>
    </w:rPr>
  </w:style>
  <w:style w:type="character" w:customStyle="1" w:styleId="textbodybold1">
    <w:name w:val="textbodybold1"/>
    <w:rsid w:val="00883D1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83D14"/>
    <w:rPr>
      <w:rFonts w:ascii="Cambria" w:eastAsia="Times New Roman" w:hAnsi="Cambria" w:cs="Times New Roman"/>
      <w:b/>
      <w:bCs/>
      <w:kern w:val="28"/>
      <w:sz w:val="32"/>
      <w:szCs w:val="32"/>
      <w:lang w:val="en-GB"/>
    </w:rPr>
  </w:style>
  <w:style w:type="table" w:styleId="TableClassic2">
    <w:name w:val="Table Classic 2"/>
    <w:basedOn w:val="TableNormal"/>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3D14"/>
    <w:rPr>
      <w:rFonts w:ascii="Times New Roman" w:eastAsia="SimSun" w:hAnsi="Times New Roman"/>
      <w:lang w:val="en-GB" w:eastAsia="en-US"/>
    </w:rPr>
  </w:style>
  <w:style w:type="character" w:customStyle="1" w:styleId="-21">
    <w:name w:val="浅色网格 - 着色 21"/>
    <w:uiPriority w:val="99"/>
    <w:unhideWhenUsed/>
    <w:rsid w:val="00883D14"/>
    <w:rPr>
      <w:color w:val="808080"/>
    </w:rPr>
  </w:style>
  <w:style w:type="character" w:customStyle="1" w:styleId="nowrap1">
    <w:name w:val="nowrap1"/>
    <w:rsid w:val="00883D14"/>
  </w:style>
  <w:style w:type="character" w:customStyle="1" w:styleId="shorttext">
    <w:name w:val="short_text"/>
    <w:rsid w:val="00883D14"/>
  </w:style>
  <w:style w:type="character" w:customStyle="1" w:styleId="UnresolvedMention1">
    <w:name w:val="Unresolved Mention1"/>
    <w:uiPriority w:val="99"/>
    <w:unhideWhenUsed/>
    <w:qFormat/>
    <w:rsid w:val="00883D14"/>
    <w:rPr>
      <w:color w:val="808080"/>
      <w:shd w:val="clear" w:color="auto" w:fill="E6E6E6"/>
    </w:rPr>
  </w:style>
  <w:style w:type="character" w:customStyle="1" w:styleId="Char12">
    <w:name w:val="页脚 Char1"/>
    <w:rsid w:val="00883D14"/>
    <w:rPr>
      <w:sz w:val="18"/>
      <w:szCs w:val="18"/>
      <w:lang w:val="en-GB" w:eastAsia="en-US"/>
    </w:rPr>
  </w:style>
  <w:style w:type="character" w:customStyle="1" w:styleId="-11">
    <w:name w:val="浅色网格 - 着色 11"/>
    <w:uiPriority w:val="99"/>
    <w:rsid w:val="00883D14"/>
    <w:rPr>
      <w:color w:val="808080"/>
    </w:rPr>
  </w:style>
  <w:style w:type="character" w:customStyle="1" w:styleId="UnresolvedMention2">
    <w:name w:val="Unresolved Mention2"/>
    <w:uiPriority w:val="99"/>
    <w:rsid w:val="00883D14"/>
    <w:rPr>
      <w:color w:val="808080"/>
      <w:shd w:val="clear" w:color="auto" w:fill="E6E6E6"/>
    </w:rPr>
  </w:style>
  <w:style w:type="paragraph" w:customStyle="1" w:styleId="-110">
    <w:name w:val="彩色底纹 - 着色 11"/>
    <w:hidden/>
    <w:uiPriority w:val="99"/>
    <w:semiHidden/>
    <w:qFormat/>
    <w:rsid w:val="00883D14"/>
    <w:rPr>
      <w:rFonts w:ascii="Times New Roman" w:eastAsia="SimSun" w:hAnsi="Times New Roman"/>
      <w:lang w:val="en-GB" w:eastAsia="en-US"/>
    </w:rPr>
  </w:style>
  <w:style w:type="character" w:customStyle="1" w:styleId="UnresolvedMention3">
    <w:name w:val="Unresolved Mention3"/>
    <w:uiPriority w:val="99"/>
    <w:semiHidden/>
    <w:unhideWhenUsed/>
    <w:rsid w:val="00883D14"/>
    <w:rPr>
      <w:color w:val="808080"/>
      <w:shd w:val="clear" w:color="auto" w:fill="E6E6E6"/>
    </w:rPr>
  </w:style>
  <w:style w:type="character" w:customStyle="1" w:styleId="ab">
    <w:name w:val="未处理的提及"/>
    <w:uiPriority w:val="52"/>
    <w:rsid w:val="00883D14"/>
    <w:rPr>
      <w:color w:val="808080"/>
      <w:shd w:val="clear" w:color="auto" w:fill="E6E6E6"/>
    </w:rPr>
  </w:style>
  <w:style w:type="character" w:customStyle="1" w:styleId="Char13">
    <w:name w:val="标题 Char1"/>
    <w:rsid w:val="00883D1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3D14"/>
    <w:pPr>
      <w:jc w:val="both"/>
    </w:pPr>
    <w:rPr>
      <w:rFonts w:ascii="Arial" w:eastAsia="PMingLiU" w:hAnsi="Arial"/>
      <w:i/>
      <w:iCs/>
      <w:color w:val="000000"/>
    </w:rPr>
  </w:style>
  <w:style w:type="character" w:customStyle="1" w:styleId="QuoteChar">
    <w:name w:val="Quote Char"/>
    <w:basedOn w:val="DefaultParagraphFont"/>
    <w:link w:val="Quote"/>
    <w:uiPriority w:val="29"/>
    <w:rsid w:val="00883D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D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83D14"/>
    <w:rPr>
      <w:rFonts w:ascii="Arial" w:eastAsia="PMingLiU" w:hAnsi="Arial"/>
      <w:b/>
      <w:bCs/>
      <w:i/>
      <w:iCs/>
      <w:color w:val="4F81BD"/>
      <w:lang w:val="en-GB" w:eastAsia="en-US"/>
    </w:rPr>
  </w:style>
  <w:style w:type="character" w:styleId="SubtleEmphasis">
    <w:name w:val="Subtle Emphasis"/>
    <w:uiPriority w:val="19"/>
    <w:qFormat/>
    <w:rsid w:val="00883D14"/>
    <w:rPr>
      <w:i/>
      <w:iCs/>
      <w:color w:val="808080"/>
    </w:rPr>
  </w:style>
  <w:style w:type="character" w:styleId="IntenseEmphasis">
    <w:name w:val="Intense Emphasis"/>
    <w:uiPriority w:val="21"/>
    <w:qFormat/>
    <w:rsid w:val="00883D14"/>
    <w:rPr>
      <w:b/>
      <w:bCs/>
      <w:i/>
      <w:iCs/>
      <w:color w:val="4F81BD"/>
    </w:rPr>
  </w:style>
  <w:style w:type="character" w:styleId="IntenseReference">
    <w:name w:val="Intense Reference"/>
    <w:uiPriority w:val="32"/>
    <w:qFormat/>
    <w:rsid w:val="00883D14"/>
    <w:rPr>
      <w:b/>
      <w:bCs/>
      <w:smallCaps/>
      <w:color w:val="C0504D"/>
      <w:spacing w:val="5"/>
      <w:u w:val="single"/>
    </w:rPr>
  </w:style>
  <w:style w:type="character" w:styleId="BookTitle">
    <w:name w:val="Book Title"/>
    <w:uiPriority w:val="33"/>
    <w:qFormat/>
    <w:rsid w:val="00883D14"/>
    <w:rPr>
      <w:b/>
      <w:bCs/>
      <w:smallCaps/>
      <w:spacing w:val="5"/>
    </w:rPr>
  </w:style>
  <w:style w:type="character" w:customStyle="1" w:styleId="Char30">
    <w:name w:val="批注主题 Char3"/>
    <w:locked/>
    <w:rsid w:val="00883D14"/>
    <w:rPr>
      <w:rFonts w:ascii="Times New Roman" w:eastAsia="MS Mincho" w:hAnsi="Times New Roman"/>
      <w:b/>
      <w:bCs/>
      <w:lang w:eastAsia="en-US"/>
    </w:rPr>
  </w:style>
  <w:style w:type="character" w:customStyle="1" w:styleId="Char14">
    <w:name w:val="日期 Char1"/>
    <w:rsid w:val="00883D14"/>
    <w:rPr>
      <w:rFonts w:ascii="MS Mincho" w:eastAsia="MS Mincho" w:hAnsi="MS Mincho" w:hint="eastAsia"/>
      <w:lang w:val="en-GB"/>
    </w:rPr>
  </w:style>
  <w:style w:type="character" w:customStyle="1" w:styleId="Absatz-Standardschriftart2">
    <w:name w:val="Absatz-Standardschriftart2"/>
    <w:rsid w:val="00883D14"/>
  </w:style>
  <w:style w:type="character" w:customStyle="1" w:styleId="Absatz-Standardschriftart3">
    <w:name w:val="Absatz-Standardschriftart3"/>
    <w:rsid w:val="00883D14"/>
  </w:style>
  <w:style w:type="character" w:customStyle="1" w:styleId="8Char1">
    <w:name w:val="标题 8 Char1"/>
    <w:rsid w:val="00883D14"/>
    <w:rPr>
      <w:rFonts w:ascii="Arial" w:hAnsi="Arial" w:cs="Arial" w:hint="default"/>
      <w:sz w:val="36"/>
      <w:lang w:val="en-GB" w:eastAsia="en-US" w:bidi="ar-SA"/>
    </w:rPr>
  </w:style>
  <w:style w:type="character" w:customStyle="1" w:styleId="Char20">
    <w:name w:val="批注主题 Char2"/>
    <w:rsid w:val="00883D14"/>
    <w:rPr>
      <w:rFonts w:ascii="SimSun" w:eastAsia="SimSun" w:hAnsi="SimSun" w:hint="eastAsia"/>
      <w:b/>
      <w:bCs/>
      <w:lang w:eastAsia="en-US"/>
    </w:rPr>
  </w:style>
  <w:style w:type="character" w:customStyle="1" w:styleId="Char15">
    <w:name w:val="注释标题 Char1"/>
    <w:rsid w:val="00883D14"/>
    <w:rPr>
      <w:rFonts w:ascii="MS Mincho" w:eastAsia="MS Mincho" w:hAnsi="MS Mincho" w:hint="eastAsia"/>
      <w:lang w:eastAsia="en-US"/>
    </w:rPr>
  </w:style>
  <w:style w:type="character" w:customStyle="1" w:styleId="9Char1">
    <w:name w:val="标题 9 Char1"/>
    <w:rsid w:val="00883D14"/>
    <w:rPr>
      <w:rFonts w:ascii="Arial" w:hAnsi="Arial" w:cs="Arial" w:hint="default"/>
      <w:sz w:val="36"/>
      <w:lang w:val="en-GB"/>
    </w:rPr>
  </w:style>
  <w:style w:type="character" w:customStyle="1" w:styleId="Char16">
    <w:name w:val="文档结构图 Char1"/>
    <w:semiHidden/>
    <w:rsid w:val="00883D14"/>
    <w:rPr>
      <w:rFonts w:ascii="Tahoma" w:hAnsi="Tahoma" w:cs="Tahoma" w:hint="default"/>
      <w:shd w:val="clear" w:color="auto" w:fill="000080"/>
      <w:lang w:val="en-GB"/>
    </w:rPr>
  </w:style>
  <w:style w:type="character" w:customStyle="1" w:styleId="Char17">
    <w:name w:val="纯文本 Char1"/>
    <w:rsid w:val="00883D14"/>
    <w:rPr>
      <w:rFonts w:ascii="Courier New" w:eastAsia="SimSun" w:hAnsi="Courier New" w:cs="Courier New" w:hint="default"/>
      <w:lang w:val="nb-NO"/>
    </w:rPr>
  </w:style>
  <w:style w:type="character" w:customStyle="1" w:styleId="Char18">
    <w:name w:val="批注框文本 Char1"/>
    <w:uiPriority w:val="99"/>
    <w:rsid w:val="00883D14"/>
    <w:rPr>
      <w:rFonts w:ascii="Tahoma" w:hAnsi="Tahoma" w:cs="Tahoma" w:hint="default"/>
      <w:sz w:val="16"/>
      <w:szCs w:val="16"/>
      <w:lang w:val="en-GB"/>
    </w:rPr>
  </w:style>
  <w:style w:type="character" w:customStyle="1" w:styleId="Char19">
    <w:name w:val="尾注文本 Char1"/>
    <w:rsid w:val="00883D14"/>
    <w:rPr>
      <w:rFonts w:ascii="SimSun" w:eastAsia="SimSun" w:hAnsi="SimSun" w:hint="eastAsia"/>
      <w:lang w:val="en-GB"/>
    </w:rPr>
  </w:style>
  <w:style w:type="character" w:customStyle="1" w:styleId="Char1a">
    <w:name w:val="正文文本缩进 Char1"/>
    <w:rsid w:val="00883D14"/>
    <w:rPr>
      <w:rFonts w:ascii="Batang" w:eastAsia="Batang" w:hAnsi="Batang" w:hint="eastAsia"/>
      <w:lang w:val="en-GB"/>
    </w:rPr>
  </w:style>
  <w:style w:type="character" w:customStyle="1" w:styleId="2Char1">
    <w:name w:val="正文文本 2 Char1"/>
    <w:rsid w:val="00883D14"/>
    <w:rPr>
      <w:rFonts w:ascii="CG Times (WN)" w:eastAsia="Malgun Gothic" w:hAnsi="CG Times (WN)" w:hint="default"/>
      <w:i/>
      <w:iCs w:val="0"/>
      <w:lang w:val="en-GB" w:eastAsia="ko-KR"/>
    </w:rPr>
  </w:style>
  <w:style w:type="character" w:customStyle="1" w:styleId="3Char1">
    <w:name w:val="正文文本 3 Char1"/>
    <w:rsid w:val="00883D14"/>
    <w:rPr>
      <w:rFonts w:ascii="CG Times (WN)" w:eastAsia="Osaka" w:hAnsi="CG Times (WN)" w:hint="default"/>
      <w:color w:val="000000"/>
      <w:lang w:val="en-GB" w:eastAsia="ko-KR"/>
    </w:rPr>
  </w:style>
  <w:style w:type="character" w:customStyle="1" w:styleId="2Char10">
    <w:name w:val="正文文本缩进 2 Char1"/>
    <w:rsid w:val="00883D14"/>
    <w:rPr>
      <w:rFonts w:ascii="CG Times (WN)" w:eastAsia="MS Mincho" w:hAnsi="CG Times (WN)" w:hint="default"/>
      <w:lang w:val="en-GB"/>
    </w:rPr>
  </w:style>
  <w:style w:type="character" w:customStyle="1" w:styleId="HTMLChar1">
    <w:name w:val="HTML 预设格式 Char1"/>
    <w:rsid w:val="00883D14"/>
    <w:rPr>
      <w:rFonts w:ascii="Courier New" w:eastAsia="MS Mincho" w:hAnsi="Courier New" w:cs="Courier New" w:hint="default"/>
      <w:lang w:val="en-GB"/>
    </w:rPr>
  </w:style>
  <w:style w:type="character" w:customStyle="1" w:styleId="gt-baf-word-clickable1">
    <w:name w:val="gt-baf-word-clickable1"/>
    <w:rsid w:val="00883D1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D14"/>
    <w:rPr>
      <w:rFonts w:ascii="Arial" w:hAnsi="Arial" w:cs="Arial" w:hint="default"/>
      <w:b/>
      <w:bCs w:val="0"/>
      <w:sz w:val="18"/>
      <w:lang w:val="en-GB" w:eastAsia="en-US"/>
    </w:rPr>
  </w:style>
  <w:style w:type="character" w:customStyle="1" w:styleId="Char21">
    <w:name w:val="메모 주제 Char2"/>
    <w:rsid w:val="00883D14"/>
    <w:rPr>
      <w:rFonts w:ascii="Times New Roman" w:eastAsia="Times New Roman" w:hAnsi="Times New Roman" w:cs="Times New Roman" w:hint="default"/>
      <w:b/>
      <w:bCs/>
      <w:lang w:val="en-GB" w:eastAsia="en-US"/>
    </w:rPr>
  </w:style>
  <w:style w:type="character" w:customStyle="1" w:styleId="searchcontent1">
    <w:name w:val="search_content1"/>
    <w:rsid w:val="00883D14"/>
    <w:rPr>
      <w:sz w:val="13"/>
      <w:szCs w:val="13"/>
    </w:rPr>
  </w:style>
  <w:style w:type="character" w:customStyle="1" w:styleId="18">
    <w:name w:val="純文字 字元1"/>
    <w:rsid w:val="00883D14"/>
    <w:rPr>
      <w:rFonts w:ascii="MingLiU" w:eastAsia="MingLiU" w:hAnsi="Courier New" w:cs="Courier New" w:hint="eastAsia"/>
      <w:sz w:val="24"/>
      <w:szCs w:val="24"/>
      <w:lang w:val="en-GB" w:eastAsia="en-US"/>
    </w:rPr>
  </w:style>
  <w:style w:type="character" w:customStyle="1" w:styleId="19">
    <w:name w:val="章節附註文字 字元1"/>
    <w:rsid w:val="00883D14"/>
    <w:rPr>
      <w:lang w:val="en-GB" w:eastAsia="en-US"/>
    </w:rPr>
  </w:style>
  <w:style w:type="character" w:customStyle="1" w:styleId="23">
    <w:name w:val="段落フォント2"/>
    <w:rsid w:val="00883D14"/>
  </w:style>
  <w:style w:type="character" w:customStyle="1" w:styleId="24">
    <w:name w:val="コメント参照2"/>
    <w:rsid w:val="00883D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D14"/>
    <w:rPr>
      <w:rFonts w:ascii="Arial" w:hAnsi="Arial" w:cs="Arial" w:hint="default"/>
      <w:sz w:val="36"/>
      <w:lang w:val="en-GB" w:eastAsia="en-US"/>
    </w:rPr>
  </w:style>
  <w:style w:type="character" w:customStyle="1" w:styleId="32">
    <w:name w:val="段落フォント3"/>
    <w:rsid w:val="00883D14"/>
  </w:style>
  <w:style w:type="character" w:customStyle="1" w:styleId="33">
    <w:name w:val="コメント参照3"/>
    <w:rsid w:val="00883D14"/>
    <w:rPr>
      <w:sz w:val="16"/>
    </w:rPr>
  </w:style>
  <w:style w:type="character" w:customStyle="1" w:styleId="CommentSubjectChar3">
    <w:name w:val="Comment Subject Char3"/>
    <w:rsid w:val="00883D14"/>
    <w:rPr>
      <w:rFonts w:ascii="Times New Roman" w:hAnsi="Times New Roman" w:cs="Times New Roman" w:hint="default"/>
      <w:b/>
      <w:bCs/>
      <w:lang w:val="en-GB" w:eastAsia="en-US"/>
    </w:rPr>
  </w:style>
  <w:style w:type="character" w:customStyle="1" w:styleId="1a">
    <w:name w:val="吹き出し (文字)1"/>
    <w:uiPriority w:val="99"/>
    <w:semiHidden/>
    <w:rsid w:val="00883D14"/>
    <w:rPr>
      <w:rFonts w:ascii="MS Mincho" w:eastAsia="MS Mincho" w:hAnsi="Times New Roman" w:hint="eastAsia"/>
      <w:sz w:val="18"/>
      <w:szCs w:val="18"/>
      <w:lang w:val="en-GB" w:eastAsia="en-US"/>
    </w:rPr>
  </w:style>
  <w:style w:type="character" w:customStyle="1" w:styleId="1b">
    <w:name w:val="見出しマップ (文字)1"/>
    <w:uiPriority w:val="99"/>
    <w:semiHidden/>
    <w:rsid w:val="00883D1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D1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83D1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83D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3D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3D14"/>
    <w:rPr>
      <w:rFonts w:ascii="Arial" w:eastAsia="PMingLiU" w:hAnsi="Arial" w:cs="Arial" w:hint="default"/>
      <w:b/>
      <w:bCs/>
      <w:i/>
      <w:iCs/>
      <w:color w:val="4F81BD"/>
      <w:lang w:val="en-GB" w:eastAsia="en-US"/>
    </w:rPr>
  </w:style>
  <w:style w:type="character" w:customStyle="1" w:styleId="PlainTable35">
    <w:name w:val="Plain Table 35"/>
    <w:uiPriority w:val="19"/>
    <w:qFormat/>
    <w:rsid w:val="00883D14"/>
    <w:rPr>
      <w:i/>
      <w:iCs/>
      <w:color w:val="808080"/>
    </w:rPr>
  </w:style>
  <w:style w:type="character" w:customStyle="1" w:styleId="PlainTable45">
    <w:name w:val="Plain Table 45"/>
    <w:uiPriority w:val="21"/>
    <w:qFormat/>
    <w:rsid w:val="00883D14"/>
    <w:rPr>
      <w:b/>
      <w:bCs/>
      <w:i/>
      <w:iCs/>
      <w:color w:val="4F81BD"/>
    </w:rPr>
  </w:style>
  <w:style w:type="character" w:customStyle="1" w:styleId="PlainTable55">
    <w:name w:val="Plain Table 55"/>
    <w:uiPriority w:val="31"/>
    <w:qFormat/>
    <w:rsid w:val="00883D14"/>
    <w:rPr>
      <w:smallCaps/>
      <w:color w:val="C0504D"/>
      <w:u w:val="single"/>
    </w:rPr>
  </w:style>
  <w:style w:type="character" w:customStyle="1" w:styleId="TableGridLight5">
    <w:name w:val="Table Grid Light5"/>
    <w:uiPriority w:val="32"/>
    <w:qFormat/>
    <w:rsid w:val="00883D14"/>
    <w:rPr>
      <w:b/>
      <w:bCs/>
      <w:smallCaps/>
      <w:color w:val="C0504D"/>
      <w:spacing w:val="5"/>
      <w:u w:val="single"/>
    </w:rPr>
  </w:style>
  <w:style w:type="character" w:customStyle="1" w:styleId="GridTable1Light5">
    <w:name w:val="Grid Table 1 Light5"/>
    <w:uiPriority w:val="33"/>
    <w:qFormat/>
    <w:rsid w:val="00883D14"/>
    <w:rPr>
      <w:b/>
      <w:bCs/>
      <w:smallCaps/>
      <w:spacing w:val="5"/>
    </w:rPr>
  </w:style>
  <w:style w:type="character" w:customStyle="1" w:styleId="ad">
    <w:name w:val="註解文字 字元"/>
    <w:rsid w:val="00883D14"/>
    <w:rPr>
      <w:rFonts w:ascii="Times New Roman" w:eastAsia="Times New Roman" w:hAnsi="Times New Roman" w:cs="Times New Roman" w:hint="default"/>
      <w:lang w:val="en-GB"/>
    </w:rPr>
  </w:style>
  <w:style w:type="character" w:customStyle="1" w:styleId="1f">
    <w:name w:val="註解主旨 字元1"/>
    <w:rsid w:val="00883D14"/>
    <w:rPr>
      <w:b/>
      <w:bCs/>
      <w:lang w:val="en-GB" w:eastAsia="sv-SE"/>
    </w:rPr>
  </w:style>
  <w:style w:type="character" w:customStyle="1" w:styleId="NurTextZchn1">
    <w:name w:val="Nur Text Zchn1"/>
    <w:rsid w:val="00883D14"/>
    <w:rPr>
      <w:rFonts w:ascii="Courier New" w:hAnsi="Courier New" w:cs="Courier New" w:hint="default"/>
      <w:lang w:val="en-GB" w:eastAsia="en-US"/>
    </w:rPr>
  </w:style>
  <w:style w:type="character" w:customStyle="1" w:styleId="EndnotentextZchn1">
    <w:name w:val="Endnotentext Zchn1"/>
    <w:rsid w:val="00883D14"/>
    <w:rPr>
      <w:rFonts w:ascii="Times New Roman" w:hAnsi="Times New Roman" w:cs="Times New Roman" w:hint="default"/>
      <w:lang w:val="en-GB" w:eastAsia="en-US"/>
    </w:rPr>
  </w:style>
  <w:style w:type="character" w:customStyle="1" w:styleId="42">
    <w:name w:val="段落フォント4"/>
    <w:rsid w:val="00883D14"/>
  </w:style>
  <w:style w:type="character" w:customStyle="1" w:styleId="43">
    <w:name w:val="コメント参照4"/>
    <w:rsid w:val="00883D14"/>
    <w:rPr>
      <w:sz w:val="16"/>
    </w:rPr>
  </w:style>
  <w:style w:type="character" w:customStyle="1" w:styleId="Char1b">
    <w:name w:val="글자만 Char1"/>
    <w:uiPriority w:val="99"/>
    <w:semiHidden/>
    <w:rsid w:val="00883D14"/>
    <w:rPr>
      <w:rFonts w:ascii="Malgun Gothic" w:eastAsia="Malgun Gothic" w:hAnsi="Courier New" w:cs="Courier New" w:hint="eastAsia"/>
      <w:lang w:val="en-GB" w:eastAsia="en-US"/>
    </w:rPr>
  </w:style>
  <w:style w:type="character" w:customStyle="1" w:styleId="Char1c">
    <w:name w:val="미주 텍스트 Char1"/>
    <w:uiPriority w:val="99"/>
    <w:semiHidden/>
    <w:rsid w:val="00883D1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D1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D1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D1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D1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D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3D14"/>
  </w:style>
  <w:style w:type="character" w:customStyle="1" w:styleId="CommentSubjectChar4">
    <w:name w:val="Comment Subject Char4"/>
    <w:rsid w:val="00883D14"/>
    <w:rPr>
      <w:rFonts w:ascii="Times New Roman" w:hAnsi="Times New Roman" w:cs="Times New Roman" w:hint="default"/>
      <w:b/>
      <w:bCs/>
      <w:lang w:val="en-GB" w:eastAsia="en-US"/>
    </w:rPr>
  </w:style>
  <w:style w:type="character" w:customStyle="1" w:styleId="Char7">
    <w:name w:val="메모 주제 Char"/>
    <w:rsid w:val="00883D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83D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3D14"/>
    <w:rPr>
      <w:rFonts w:ascii="Times New Roman" w:hAnsi="Times New Roman" w:cs="Times New Roman" w:hint="default"/>
      <w:b/>
      <w:bCs w:val="0"/>
      <w:lang w:val="en-GB"/>
    </w:rPr>
  </w:style>
  <w:style w:type="character" w:customStyle="1" w:styleId="Absatz-Standardschriftart5">
    <w:name w:val="Absatz-Standardschriftart5"/>
    <w:rsid w:val="00883D14"/>
  </w:style>
  <w:style w:type="character" w:customStyle="1" w:styleId="PlainTable31">
    <w:name w:val="Plain Table 31"/>
    <w:uiPriority w:val="19"/>
    <w:qFormat/>
    <w:rsid w:val="00883D14"/>
    <w:rPr>
      <w:i/>
      <w:iCs/>
      <w:color w:val="808080"/>
    </w:rPr>
  </w:style>
  <w:style w:type="character" w:customStyle="1" w:styleId="PlainTable41">
    <w:name w:val="Plain Table 41"/>
    <w:uiPriority w:val="21"/>
    <w:qFormat/>
    <w:rsid w:val="00883D14"/>
    <w:rPr>
      <w:b/>
      <w:bCs/>
      <w:i/>
      <w:iCs/>
      <w:color w:val="4F81BD"/>
    </w:rPr>
  </w:style>
  <w:style w:type="character" w:customStyle="1" w:styleId="PlainTable51">
    <w:name w:val="Plain Table 51"/>
    <w:uiPriority w:val="31"/>
    <w:qFormat/>
    <w:rsid w:val="00883D14"/>
    <w:rPr>
      <w:smallCaps/>
      <w:color w:val="C0504D"/>
      <w:u w:val="single"/>
    </w:rPr>
  </w:style>
  <w:style w:type="character" w:customStyle="1" w:styleId="TableGridLight1">
    <w:name w:val="Table Grid Light1"/>
    <w:uiPriority w:val="32"/>
    <w:qFormat/>
    <w:rsid w:val="00883D14"/>
    <w:rPr>
      <w:b/>
      <w:bCs/>
      <w:smallCaps/>
      <w:color w:val="C0504D"/>
      <w:spacing w:val="5"/>
      <w:u w:val="single"/>
    </w:rPr>
  </w:style>
  <w:style w:type="character" w:customStyle="1" w:styleId="GridTable1Light1">
    <w:name w:val="Grid Table 1 Light1"/>
    <w:uiPriority w:val="33"/>
    <w:qFormat/>
    <w:rsid w:val="00883D1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D14"/>
    <w:rPr>
      <w:rFonts w:ascii="Arial" w:eastAsia="MS Gothic" w:hAnsi="Arial" w:cs="Times New Roman" w:hint="default"/>
      <w:lang w:val="en-GB" w:eastAsia="en-US"/>
    </w:rPr>
  </w:style>
  <w:style w:type="character" w:customStyle="1" w:styleId="PlainTable32">
    <w:name w:val="Plain Table 32"/>
    <w:uiPriority w:val="19"/>
    <w:qFormat/>
    <w:rsid w:val="00883D14"/>
    <w:rPr>
      <w:i/>
      <w:iCs/>
      <w:color w:val="808080"/>
    </w:rPr>
  </w:style>
  <w:style w:type="character" w:customStyle="1" w:styleId="PlainTable42">
    <w:name w:val="Plain Table 42"/>
    <w:uiPriority w:val="21"/>
    <w:qFormat/>
    <w:rsid w:val="00883D14"/>
    <w:rPr>
      <w:b/>
      <w:bCs/>
      <w:i/>
      <w:iCs/>
      <w:color w:val="4F81BD"/>
    </w:rPr>
  </w:style>
  <w:style w:type="character" w:customStyle="1" w:styleId="PlainTable52">
    <w:name w:val="Plain Table 52"/>
    <w:uiPriority w:val="31"/>
    <w:qFormat/>
    <w:rsid w:val="00883D14"/>
    <w:rPr>
      <w:smallCaps/>
      <w:color w:val="C0504D"/>
      <w:u w:val="single"/>
    </w:rPr>
  </w:style>
  <w:style w:type="character" w:customStyle="1" w:styleId="TableGridLight2">
    <w:name w:val="Table Grid Light2"/>
    <w:uiPriority w:val="32"/>
    <w:qFormat/>
    <w:rsid w:val="00883D14"/>
    <w:rPr>
      <w:b/>
      <w:bCs/>
      <w:smallCaps/>
      <w:color w:val="C0504D"/>
      <w:spacing w:val="5"/>
      <w:u w:val="single"/>
    </w:rPr>
  </w:style>
  <w:style w:type="character" w:customStyle="1" w:styleId="GridTable1Light2">
    <w:name w:val="Grid Table 1 Light2"/>
    <w:uiPriority w:val="33"/>
    <w:qFormat/>
    <w:rsid w:val="00883D14"/>
    <w:rPr>
      <w:b/>
      <w:bCs/>
      <w:smallCaps/>
      <w:spacing w:val="5"/>
    </w:rPr>
  </w:style>
  <w:style w:type="character" w:customStyle="1" w:styleId="Absatz-Standardschriftart6">
    <w:name w:val="Absatz-Standardschriftart6"/>
    <w:rsid w:val="00883D14"/>
  </w:style>
  <w:style w:type="character" w:customStyle="1" w:styleId="PlainTable33">
    <w:name w:val="Plain Table 33"/>
    <w:uiPriority w:val="19"/>
    <w:qFormat/>
    <w:rsid w:val="00883D14"/>
    <w:rPr>
      <w:i/>
      <w:iCs/>
      <w:color w:val="808080"/>
    </w:rPr>
  </w:style>
  <w:style w:type="character" w:customStyle="1" w:styleId="PlainTable43">
    <w:name w:val="Plain Table 43"/>
    <w:uiPriority w:val="21"/>
    <w:qFormat/>
    <w:rsid w:val="00883D14"/>
    <w:rPr>
      <w:b/>
      <w:bCs/>
      <w:i/>
      <w:iCs/>
      <w:color w:val="4F81BD"/>
    </w:rPr>
  </w:style>
  <w:style w:type="character" w:customStyle="1" w:styleId="PlainTable53">
    <w:name w:val="Plain Table 53"/>
    <w:uiPriority w:val="31"/>
    <w:qFormat/>
    <w:rsid w:val="00883D14"/>
    <w:rPr>
      <w:smallCaps/>
      <w:color w:val="C0504D"/>
      <w:u w:val="single"/>
    </w:rPr>
  </w:style>
  <w:style w:type="character" w:customStyle="1" w:styleId="TableGridLight3">
    <w:name w:val="Table Grid Light3"/>
    <w:uiPriority w:val="32"/>
    <w:qFormat/>
    <w:rsid w:val="00883D14"/>
    <w:rPr>
      <w:b/>
      <w:bCs/>
      <w:smallCaps/>
      <w:color w:val="C0504D"/>
      <w:spacing w:val="5"/>
      <w:u w:val="single"/>
    </w:rPr>
  </w:style>
  <w:style w:type="character" w:customStyle="1" w:styleId="GridTable1Light3">
    <w:name w:val="Grid Table 1 Light3"/>
    <w:uiPriority w:val="33"/>
    <w:qFormat/>
    <w:rsid w:val="00883D14"/>
    <w:rPr>
      <w:b/>
      <w:bCs/>
      <w:smallCaps/>
      <w:spacing w:val="5"/>
    </w:rPr>
  </w:style>
  <w:style w:type="character" w:customStyle="1" w:styleId="Absatz-Standardschriftart7">
    <w:name w:val="Absatz-Standardschriftart7"/>
    <w:rsid w:val="00883D14"/>
  </w:style>
  <w:style w:type="character" w:customStyle="1" w:styleId="KommentarthemaZchn">
    <w:name w:val="Kommentarthema Zchn"/>
    <w:rsid w:val="00883D14"/>
    <w:rPr>
      <w:b/>
      <w:bCs/>
      <w:lang w:val="en-GB" w:eastAsia="en-US" w:bidi="ar-SA"/>
    </w:rPr>
  </w:style>
  <w:style w:type="table" w:styleId="TableClassic3">
    <w:name w:val="Table Classic 3"/>
    <w:basedOn w:val="TableNormal"/>
    <w:unhideWhenUsed/>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3D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3D14"/>
    <w:rPr>
      <w:i/>
      <w:iCs/>
      <w:color w:val="808080"/>
    </w:rPr>
  </w:style>
  <w:style w:type="character" w:customStyle="1" w:styleId="PlainTable44">
    <w:name w:val="Plain Table 44"/>
    <w:uiPriority w:val="21"/>
    <w:qFormat/>
    <w:rsid w:val="00883D14"/>
    <w:rPr>
      <w:b/>
      <w:bCs/>
      <w:i/>
      <w:iCs/>
      <w:color w:val="4F81BD"/>
    </w:rPr>
  </w:style>
  <w:style w:type="character" w:customStyle="1" w:styleId="PlainTable54">
    <w:name w:val="Plain Table 54"/>
    <w:uiPriority w:val="31"/>
    <w:qFormat/>
    <w:rsid w:val="00883D14"/>
    <w:rPr>
      <w:smallCaps/>
      <w:color w:val="C0504D"/>
      <w:u w:val="single"/>
    </w:rPr>
  </w:style>
  <w:style w:type="character" w:customStyle="1" w:styleId="TableGridLight4">
    <w:name w:val="Table Grid Light4"/>
    <w:uiPriority w:val="32"/>
    <w:qFormat/>
    <w:rsid w:val="00883D14"/>
    <w:rPr>
      <w:b/>
      <w:bCs/>
      <w:smallCaps/>
      <w:color w:val="C0504D"/>
      <w:spacing w:val="5"/>
      <w:u w:val="single"/>
    </w:rPr>
  </w:style>
  <w:style w:type="character" w:customStyle="1" w:styleId="GridTable1Light4">
    <w:name w:val="Grid Table 1 Light4"/>
    <w:uiPriority w:val="33"/>
    <w:qFormat/>
    <w:rsid w:val="00883D14"/>
    <w:rPr>
      <w:b/>
      <w:bCs/>
      <w:smallCaps/>
      <w:spacing w:val="5"/>
    </w:rPr>
  </w:style>
  <w:style w:type="paragraph" w:customStyle="1" w:styleId="80">
    <w:name w:val="修订8"/>
    <w:hidden/>
    <w:semiHidden/>
    <w:qFormat/>
    <w:rsid w:val="00883D14"/>
    <w:rPr>
      <w:rFonts w:ascii="Times New Roman" w:eastAsia="Batang" w:hAnsi="Times New Roman"/>
      <w:lang w:val="en-GB" w:eastAsia="en-US"/>
    </w:rPr>
  </w:style>
  <w:style w:type="character" w:customStyle="1" w:styleId="ae">
    <w:name w:val="コメント内容 (文字)"/>
    <w:rsid w:val="00883D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D1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D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D1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D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D1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D1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D14"/>
    <w:rPr>
      <w:rFonts w:ascii="Times New Roman" w:eastAsia="Yu Mincho" w:hAnsi="Times New Roman"/>
      <w:lang w:val="en-GB" w:eastAsia="en-US"/>
    </w:rPr>
  </w:style>
  <w:style w:type="character" w:customStyle="1" w:styleId="1f2">
    <w:name w:val="註解文字 字元1"/>
    <w:uiPriority w:val="99"/>
    <w:rsid w:val="00883D14"/>
    <w:rPr>
      <w:lang w:eastAsia="en-US"/>
    </w:rPr>
  </w:style>
  <w:style w:type="paragraph" w:customStyle="1" w:styleId="52">
    <w:name w:val="変更箇所5"/>
    <w:hidden/>
    <w:semiHidden/>
    <w:qFormat/>
    <w:rsid w:val="00883D14"/>
    <w:rPr>
      <w:rFonts w:ascii="Times New Roman" w:eastAsia="MS Mincho" w:hAnsi="Times New Roman"/>
      <w:lang w:val="en-GB" w:eastAsia="en-US"/>
    </w:rPr>
  </w:style>
  <w:style w:type="character" w:customStyle="1" w:styleId="53">
    <w:name w:val="段落フォント5"/>
    <w:rsid w:val="00883D14"/>
  </w:style>
  <w:style w:type="character" w:customStyle="1" w:styleId="54">
    <w:name w:val="コメント参照5"/>
    <w:rsid w:val="00883D14"/>
    <w:rPr>
      <w:sz w:val="16"/>
    </w:rPr>
  </w:style>
  <w:style w:type="paragraph" w:customStyle="1" w:styleId="90">
    <w:name w:val="修订9"/>
    <w:hidden/>
    <w:semiHidden/>
    <w:qFormat/>
    <w:rsid w:val="00883D14"/>
    <w:rPr>
      <w:rFonts w:ascii="Times New Roman" w:eastAsia="Batang" w:hAnsi="Times New Roman"/>
      <w:lang w:val="en-GB" w:eastAsia="en-US"/>
    </w:rPr>
  </w:style>
  <w:style w:type="character" w:customStyle="1" w:styleId="Char40">
    <w:name w:val="批注主题 Char4"/>
    <w:rsid w:val="00883D14"/>
    <w:rPr>
      <w:b/>
      <w:bCs/>
      <w:lang w:eastAsia="en-US"/>
    </w:rPr>
  </w:style>
  <w:style w:type="character" w:customStyle="1" w:styleId="Char22">
    <w:name w:val="日期 Char2"/>
    <w:rsid w:val="00883D14"/>
    <w:rPr>
      <w:rFonts w:eastAsia="Times New Roman"/>
      <w:lang w:val="en-GB" w:eastAsia="en-US"/>
    </w:rPr>
  </w:style>
  <w:style w:type="paragraph" w:customStyle="1" w:styleId="100">
    <w:name w:val="修订10"/>
    <w:hidden/>
    <w:semiHidden/>
    <w:qFormat/>
    <w:rsid w:val="00883D1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83D1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83D14"/>
    <w:rPr>
      <w:rFonts w:ascii="Arial" w:hAnsi="Arial"/>
      <w:sz w:val="22"/>
      <w:lang w:val="en-GB" w:eastAsia="en-GB" w:bidi="ar-SA"/>
    </w:rPr>
  </w:style>
  <w:style w:type="character" w:customStyle="1" w:styleId="EditorsNoteCarCar">
    <w:name w:val="Editor's Note Car Car"/>
    <w:qFormat/>
    <w:rsid w:val="00883D14"/>
    <w:rPr>
      <w:color w:val="FF0000"/>
      <w:lang w:val="en-GB" w:eastAsia="en-US" w:bidi="ar-SA"/>
    </w:rPr>
  </w:style>
  <w:style w:type="character" w:customStyle="1" w:styleId="NMPHeading1Char">
    <w:name w:val="NMP Heading 1 Char"/>
    <w:aliases w:val="Huvudrubrik Char,heading 1 Char,1 Char"/>
    <w:rsid w:val="00883D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D1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3D1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3D1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3D14"/>
    <w:rPr>
      <w:rFonts w:ascii="Arial" w:eastAsia="MS Mincho" w:hAnsi="Arial"/>
      <w:sz w:val="22"/>
      <w:lang w:val="en-GB" w:eastAsia="en-US" w:bidi="ar-SA"/>
    </w:rPr>
  </w:style>
  <w:style w:type="paragraph" w:customStyle="1" w:styleId="34">
    <w:name w:val="変更箇所3"/>
    <w:hidden/>
    <w:semiHidden/>
    <w:qFormat/>
    <w:rsid w:val="00883D14"/>
    <w:rPr>
      <w:rFonts w:ascii="Times New Roman" w:eastAsia="MS Mincho" w:hAnsi="Times New Roman"/>
      <w:lang w:val="en-GB" w:eastAsia="en-US"/>
    </w:rPr>
  </w:style>
  <w:style w:type="paragraph" w:customStyle="1" w:styleId="25">
    <w:name w:val="変更箇所2"/>
    <w:hidden/>
    <w:semiHidden/>
    <w:qFormat/>
    <w:rsid w:val="00883D14"/>
    <w:rPr>
      <w:rFonts w:ascii="Times New Roman" w:eastAsia="MS Mincho" w:hAnsi="Times New Roman"/>
      <w:lang w:val="en-GB" w:eastAsia="en-US"/>
    </w:rPr>
  </w:style>
  <w:style w:type="paragraph" w:customStyle="1" w:styleId="35">
    <w:name w:val="수정3"/>
    <w:hidden/>
    <w:semiHidden/>
    <w:qFormat/>
    <w:rsid w:val="00883D14"/>
    <w:rPr>
      <w:rFonts w:ascii="Times New Roman" w:eastAsia="Batang" w:hAnsi="Times New Roman"/>
      <w:lang w:val="en-GB" w:eastAsia="en-US"/>
    </w:rPr>
  </w:style>
  <w:style w:type="paragraph" w:customStyle="1" w:styleId="44">
    <w:name w:val="수정4"/>
    <w:hidden/>
    <w:semiHidden/>
    <w:qFormat/>
    <w:rsid w:val="00883D1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D1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D14"/>
    <w:rPr>
      <w:rFonts w:ascii="Arial" w:eastAsia="Times New Roman" w:hAnsi="Arial"/>
      <w:sz w:val="36"/>
      <w:lang w:val="en-GB"/>
    </w:rPr>
  </w:style>
  <w:style w:type="paragraph" w:customStyle="1" w:styleId="45">
    <w:name w:val="変更箇所4"/>
    <w:hidden/>
    <w:semiHidden/>
    <w:qFormat/>
    <w:rsid w:val="00883D14"/>
    <w:rPr>
      <w:rFonts w:ascii="Times New Roman" w:eastAsia="MS Mincho" w:hAnsi="Times New Roman"/>
      <w:lang w:val="en-GB" w:eastAsia="en-US"/>
    </w:rPr>
  </w:style>
  <w:style w:type="character" w:customStyle="1" w:styleId="Char1f2">
    <w:name w:val="脚注文本 Char1"/>
    <w:aliases w:val="footnote text41 Char1"/>
    <w:uiPriority w:val="99"/>
    <w:rsid w:val="00883D1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83D14"/>
    <w:rPr>
      <w:rFonts w:ascii="Times New Roman" w:hAnsi="Times New Roman"/>
      <w:lang w:val="en-GB" w:eastAsia="ja-JP"/>
    </w:rPr>
  </w:style>
  <w:style w:type="character" w:customStyle="1" w:styleId="h49">
    <w:name w:val="h49"/>
    <w:rsid w:val="00883D14"/>
    <w:rPr>
      <w:rFonts w:ascii="Arial" w:hAnsi="Arial" w:cs="Arial" w:hint="default"/>
      <w:sz w:val="24"/>
      <w:lang w:val="en-GB"/>
    </w:rPr>
  </w:style>
  <w:style w:type="character" w:customStyle="1" w:styleId="h52">
    <w:name w:val="h52"/>
    <w:rsid w:val="00883D14"/>
    <w:rPr>
      <w:rFonts w:ascii="Arial" w:eastAsia="SimSun" w:hAnsi="Arial" w:cs="Arial" w:hint="default"/>
      <w:sz w:val="22"/>
      <w:lang w:val="en-GB" w:eastAsia="en-US" w:bidi="ar-SA"/>
    </w:rPr>
  </w:style>
  <w:style w:type="character" w:customStyle="1" w:styleId="Heading8Char5">
    <w:name w:val="Heading 8 Char5"/>
    <w:rsid w:val="00883D14"/>
    <w:rPr>
      <w:rFonts w:ascii="Arial" w:hAnsi="Arial"/>
      <w:sz w:val="36"/>
      <w:lang w:val="en-GB" w:eastAsia="en-US"/>
    </w:rPr>
  </w:style>
  <w:style w:type="character" w:customStyle="1" w:styleId="Heading9Char4">
    <w:name w:val="Heading 9 Char4"/>
    <w:aliases w:val="Figure Heading Char3,FH Char3"/>
    <w:rsid w:val="00883D14"/>
    <w:rPr>
      <w:rFonts w:ascii="Arial" w:hAnsi="Arial"/>
      <w:sz w:val="36"/>
      <w:lang w:val="en-GB" w:eastAsia="en-US"/>
    </w:rPr>
  </w:style>
  <w:style w:type="character" w:customStyle="1" w:styleId="FooterChar4">
    <w:name w:val="Footer Char4"/>
    <w:aliases w:val="footer odd Char3,footer Char3,fo Char3,pie de página Char3"/>
    <w:rsid w:val="00883D14"/>
    <w:rPr>
      <w:rFonts w:ascii="Arial" w:hAnsi="Arial"/>
      <w:b/>
      <w:i/>
      <w:noProof/>
      <w:sz w:val="18"/>
      <w:lang w:val="en-GB" w:eastAsia="en-US"/>
    </w:rPr>
  </w:style>
  <w:style w:type="character" w:customStyle="1" w:styleId="PlainTextChar5">
    <w:name w:val="Plain Text Char5"/>
    <w:rsid w:val="00883D14"/>
    <w:rPr>
      <w:rFonts w:ascii="Courier New" w:eastAsiaTheme="minorEastAsia" w:hAnsi="Courier New"/>
      <w:lang w:val="nb-NO" w:eastAsia="en-GB"/>
    </w:rPr>
  </w:style>
  <w:style w:type="character" w:customStyle="1" w:styleId="BodyText2Char5">
    <w:name w:val="Body Text 2 Char5"/>
    <w:basedOn w:val="DefaultParagraphFont"/>
    <w:uiPriority w:val="99"/>
    <w:rsid w:val="00883D1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3D14"/>
    <w:rPr>
      <w:rFonts w:ascii="Times New Roman" w:eastAsiaTheme="minorEastAsia" w:hAnsi="Times New Roman"/>
      <w:lang w:val="en-GB" w:eastAsia="ja-JP"/>
    </w:rPr>
  </w:style>
  <w:style w:type="character" w:customStyle="1" w:styleId="NOChar2">
    <w:name w:val="NO Char2"/>
    <w:locked/>
    <w:rsid w:val="00883D14"/>
    <w:rPr>
      <w:lang w:eastAsia="en-US"/>
    </w:rPr>
  </w:style>
  <w:style w:type="character" w:customStyle="1" w:styleId="B11">
    <w:name w:val="B1 (文字)"/>
    <w:uiPriority w:val="99"/>
    <w:qFormat/>
    <w:locked/>
    <w:rsid w:val="00883D1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3D1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3D14"/>
    <w:rPr>
      <w:rFonts w:eastAsia="MS Mincho"/>
      <w:lang w:val="en-GB" w:eastAsia="en-GB"/>
    </w:rPr>
  </w:style>
  <w:style w:type="character" w:customStyle="1" w:styleId="HTMLPreformattedChar3">
    <w:name w:val="HTML Preformatted Char3"/>
    <w:basedOn w:val="DefaultParagraphFont"/>
    <w:rsid w:val="00883D14"/>
    <w:rPr>
      <w:rFonts w:ascii="Courier New" w:eastAsia="MS Mincho" w:hAnsi="Courier New"/>
      <w:lang w:val="en-GB" w:eastAsia="x-none"/>
    </w:rPr>
  </w:style>
  <w:style w:type="character" w:customStyle="1" w:styleId="ListChar5">
    <w:name w:val="List Char5"/>
    <w:rsid w:val="00883D14"/>
    <w:rPr>
      <w:rFonts w:ascii="Times New Roman" w:hAnsi="Times New Roman"/>
      <w:lang w:val="en-GB" w:eastAsia="en-US"/>
    </w:rPr>
  </w:style>
  <w:style w:type="character" w:customStyle="1" w:styleId="Char23">
    <w:name w:val="批注文字 Char2"/>
    <w:qFormat/>
    <w:rsid w:val="00883D14"/>
    <w:rPr>
      <w:lang w:val="en-GB" w:eastAsia="en-US"/>
    </w:rPr>
  </w:style>
  <w:style w:type="character" w:customStyle="1" w:styleId="Char31">
    <w:name w:val="批注文字 Char3"/>
    <w:uiPriority w:val="99"/>
    <w:qFormat/>
    <w:rsid w:val="00883D14"/>
    <w:rPr>
      <w:lang w:val="en-GB" w:eastAsia="en-US"/>
    </w:rPr>
  </w:style>
  <w:style w:type="character" w:customStyle="1" w:styleId="8Char2">
    <w:name w:val="标题 8 Char2"/>
    <w:rsid w:val="00883D14"/>
    <w:rPr>
      <w:rFonts w:ascii="Arial" w:eastAsia="Times New Roman" w:hAnsi="Arial"/>
      <w:sz w:val="36"/>
    </w:rPr>
  </w:style>
  <w:style w:type="character" w:customStyle="1" w:styleId="Char24">
    <w:name w:val="批注框文本 Char2"/>
    <w:rsid w:val="00883D14"/>
    <w:rPr>
      <w:rFonts w:ascii="Segoe UI" w:hAnsi="Segoe UI" w:cs="Segoe UI"/>
      <w:sz w:val="18"/>
      <w:szCs w:val="18"/>
      <w:lang w:eastAsia="en-US"/>
    </w:rPr>
  </w:style>
  <w:style w:type="character" w:customStyle="1" w:styleId="Char25">
    <w:name w:val="文档结构图 Char2"/>
    <w:rsid w:val="00883D14"/>
    <w:rPr>
      <w:rFonts w:ascii="Tahoma" w:hAnsi="Tahoma" w:cs="Tahoma"/>
      <w:shd w:val="clear" w:color="auto" w:fill="000080"/>
      <w:lang w:val="en-GB" w:eastAsia="en-US"/>
    </w:rPr>
  </w:style>
  <w:style w:type="character" w:customStyle="1" w:styleId="Char26">
    <w:name w:val="纯文本 Char2"/>
    <w:uiPriority w:val="99"/>
    <w:rsid w:val="00883D14"/>
    <w:rPr>
      <w:rFonts w:ascii="Courier New" w:hAnsi="Courier New"/>
      <w:lang w:val="nb-NO" w:eastAsia="en-US"/>
    </w:rPr>
  </w:style>
  <w:style w:type="character" w:customStyle="1" w:styleId="abstractlabel">
    <w:name w:val="abstractlabel"/>
    <w:rsid w:val="00883D14"/>
  </w:style>
  <w:style w:type="character" w:styleId="HTMLCite">
    <w:name w:val="HTML Cite"/>
    <w:unhideWhenUsed/>
    <w:rsid w:val="00883D14"/>
    <w:rPr>
      <w:i w:val="0"/>
      <w:color w:val="008000"/>
    </w:rPr>
  </w:style>
  <w:style w:type="character" w:customStyle="1" w:styleId="opdict3lineoneresulttip">
    <w:name w:val="op_dict3_lineone_result_tip"/>
    <w:rsid w:val="00883D14"/>
    <w:rPr>
      <w:color w:val="999999"/>
    </w:rPr>
  </w:style>
  <w:style w:type="character" w:customStyle="1" w:styleId="c-icon">
    <w:name w:val="c-icon"/>
    <w:rsid w:val="00883D14"/>
  </w:style>
  <w:style w:type="character" w:customStyle="1" w:styleId="420">
    <w:name w:val="(文字) (文字)42"/>
    <w:rsid w:val="00883D1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D14"/>
    <w:rPr>
      <w:rFonts w:ascii="Arial" w:hAnsi="Arial"/>
      <w:sz w:val="28"/>
    </w:rPr>
  </w:style>
  <w:style w:type="character" w:customStyle="1" w:styleId="Head2A2">
    <w:name w:val="Head2A2"/>
    <w:rsid w:val="00883D14"/>
    <w:rPr>
      <w:rFonts w:ascii="Arial" w:eastAsia="MS Mincho" w:hAnsi="Arial"/>
      <w:sz w:val="32"/>
      <w:lang w:val="en-GB" w:eastAsia="en-US" w:bidi="ar-SA"/>
    </w:rPr>
  </w:style>
  <w:style w:type="paragraph" w:customStyle="1" w:styleId="120">
    <w:name w:val="修订12"/>
    <w:hidden/>
    <w:semiHidden/>
    <w:qFormat/>
    <w:rsid w:val="00883D14"/>
    <w:rPr>
      <w:rFonts w:ascii="Times New Roman" w:eastAsia="MS Mincho" w:hAnsi="Times New Roman"/>
      <w:lang w:val="en-GB" w:eastAsia="en-US"/>
    </w:rPr>
  </w:style>
  <w:style w:type="paragraph" w:customStyle="1" w:styleId="112">
    <w:name w:val="修订11"/>
    <w:hidden/>
    <w:semiHidden/>
    <w:qFormat/>
    <w:rsid w:val="00883D14"/>
    <w:rPr>
      <w:rFonts w:ascii="Times New Roman" w:eastAsia="MS Mincho" w:hAnsi="Times New Roman"/>
      <w:lang w:val="en-GB" w:eastAsia="en-US"/>
    </w:rPr>
  </w:style>
  <w:style w:type="character" w:customStyle="1" w:styleId="Char50">
    <w:name w:val="批注主题 Char5"/>
    <w:rsid w:val="00883D14"/>
    <w:rPr>
      <w:b/>
      <w:bCs/>
      <w:lang w:val="en-GB"/>
    </w:rPr>
  </w:style>
  <w:style w:type="character" w:customStyle="1" w:styleId="Char32">
    <w:name w:val="日期 Char3"/>
    <w:rsid w:val="00883D14"/>
    <w:rPr>
      <w:lang w:val="en-GB" w:eastAsia="x-none"/>
    </w:rPr>
  </w:style>
  <w:style w:type="character" w:customStyle="1" w:styleId="h410">
    <w:name w:val="h410"/>
    <w:rsid w:val="00883D14"/>
    <w:rPr>
      <w:rFonts w:ascii="Arial" w:hAnsi="Arial"/>
      <w:sz w:val="24"/>
      <w:lang w:val="en-GB"/>
    </w:rPr>
  </w:style>
  <w:style w:type="character" w:customStyle="1" w:styleId="h53">
    <w:name w:val="h53"/>
    <w:rsid w:val="00883D14"/>
    <w:rPr>
      <w:rFonts w:ascii="Arial" w:eastAsia="SimSun" w:hAnsi="Arial"/>
      <w:sz w:val="22"/>
      <w:lang w:val="en-GB" w:eastAsia="en-US" w:bidi="ar-SA"/>
    </w:rPr>
  </w:style>
  <w:style w:type="character" w:customStyle="1" w:styleId="Titre34">
    <w:name w:val="Titre 34"/>
    <w:rsid w:val="00883D14"/>
    <w:rPr>
      <w:rFonts w:ascii="Arial" w:hAnsi="Arial"/>
      <w:sz w:val="28"/>
      <w:szCs w:val="28"/>
      <w:lang w:val="en-GB" w:eastAsia="en-GB"/>
    </w:rPr>
  </w:style>
  <w:style w:type="character" w:customStyle="1" w:styleId="CharChar110">
    <w:name w:val="Char Char110"/>
    <w:rsid w:val="00883D14"/>
    <w:rPr>
      <w:lang w:val="en-GB" w:eastAsia="ja-JP"/>
    </w:rPr>
  </w:style>
  <w:style w:type="character" w:customStyle="1" w:styleId="CharChar42">
    <w:name w:val="Char Char42"/>
    <w:rsid w:val="00883D14"/>
    <w:rPr>
      <w:rFonts w:ascii="Courier New" w:hAnsi="Courier New"/>
      <w:lang w:val="nb-NO" w:eastAsia="ja-JP"/>
    </w:rPr>
  </w:style>
  <w:style w:type="character" w:customStyle="1" w:styleId="CharChar72">
    <w:name w:val="Char Char72"/>
    <w:rsid w:val="00883D14"/>
    <w:rPr>
      <w:rFonts w:ascii="Tahoma" w:hAnsi="Tahoma"/>
      <w:shd w:val="clear" w:color="auto" w:fill="000080"/>
      <w:lang w:val="en-GB" w:eastAsia="en-US"/>
    </w:rPr>
  </w:style>
  <w:style w:type="character" w:customStyle="1" w:styleId="CharChar102">
    <w:name w:val="Char Char102"/>
    <w:rsid w:val="00883D14"/>
    <w:rPr>
      <w:rFonts w:ascii="Times New Roman" w:hAnsi="Times New Roman"/>
      <w:lang w:val="en-GB" w:eastAsia="en-US"/>
    </w:rPr>
  </w:style>
  <w:style w:type="character" w:customStyle="1" w:styleId="CharChar92">
    <w:name w:val="Char Char92"/>
    <w:rsid w:val="00883D14"/>
    <w:rPr>
      <w:rFonts w:ascii="Tahoma" w:hAnsi="Tahoma"/>
      <w:sz w:val="16"/>
      <w:lang w:val="en-GB" w:eastAsia="en-US"/>
    </w:rPr>
  </w:style>
  <w:style w:type="character" w:customStyle="1" w:styleId="CharChar82">
    <w:name w:val="Char Char82"/>
    <w:semiHidden/>
    <w:rsid w:val="00883D14"/>
    <w:rPr>
      <w:rFonts w:ascii="Times New Roman" w:hAnsi="Times New Roman"/>
      <w:b/>
      <w:lang w:val="en-GB" w:eastAsia="en-US"/>
    </w:rPr>
  </w:style>
  <w:style w:type="character" w:customStyle="1" w:styleId="CharChar192">
    <w:name w:val="Char Char192"/>
    <w:rsid w:val="00883D14"/>
    <w:rPr>
      <w:rFonts w:ascii="Times New Roman" w:hAnsi="Times New Roman" w:cs="Times New Roman" w:hint="default"/>
      <w:lang w:val="en-GB"/>
    </w:rPr>
  </w:style>
  <w:style w:type="character" w:customStyle="1" w:styleId="CharChar132">
    <w:name w:val="Char Char132"/>
    <w:semiHidden/>
    <w:rsid w:val="00883D14"/>
    <w:rPr>
      <w:rFonts w:ascii="SimSun" w:eastAsia="SimSun" w:hAnsi="SimSun" w:hint="eastAsia"/>
      <w:lang w:val="en-GB" w:eastAsia="en-US" w:bidi="ar-SA"/>
    </w:rPr>
  </w:style>
  <w:style w:type="character" w:customStyle="1" w:styleId="CharChar62">
    <w:name w:val="Char Char62"/>
    <w:rsid w:val="00883D14"/>
    <w:rPr>
      <w:rFonts w:ascii="Arial" w:eastAsia="SimSun" w:hAnsi="Arial" w:cs="Arial" w:hint="default"/>
      <w:sz w:val="32"/>
      <w:lang w:val="en-GB" w:eastAsia="en-US" w:bidi="ar-SA"/>
    </w:rPr>
  </w:style>
  <w:style w:type="character" w:customStyle="1" w:styleId="CharChar52">
    <w:name w:val="Char Char52"/>
    <w:rsid w:val="00883D14"/>
    <w:rPr>
      <w:rFonts w:ascii="Arial" w:eastAsia="SimSun" w:hAnsi="Arial" w:cs="Arial" w:hint="default"/>
      <w:sz w:val="28"/>
      <w:lang w:val="en-GB" w:eastAsia="en-US" w:bidi="ar-SA"/>
    </w:rPr>
  </w:style>
  <w:style w:type="character" w:customStyle="1" w:styleId="CharChar162">
    <w:name w:val="Char Char162"/>
    <w:rsid w:val="00883D14"/>
    <w:rPr>
      <w:rFonts w:ascii="Arial" w:eastAsia="SimSun" w:hAnsi="Arial" w:cs="Arial" w:hint="default"/>
      <w:lang w:val="en-GB" w:eastAsia="en-US" w:bidi="ar-SA"/>
    </w:rPr>
  </w:style>
  <w:style w:type="character" w:customStyle="1" w:styleId="CharChar142">
    <w:name w:val="Char Char142"/>
    <w:rsid w:val="00883D14"/>
    <w:rPr>
      <w:rFonts w:ascii="Arial" w:eastAsia="SimSun" w:hAnsi="Arial" w:cs="Arial" w:hint="default"/>
      <w:sz w:val="36"/>
      <w:lang w:val="en-GB" w:eastAsia="en-US" w:bidi="ar-SA"/>
    </w:rPr>
  </w:style>
  <w:style w:type="character" w:customStyle="1" w:styleId="CharChar112">
    <w:name w:val="Char Char112"/>
    <w:rsid w:val="00883D14"/>
    <w:rPr>
      <w:rFonts w:ascii="Tahoma" w:eastAsia="SimSun" w:hAnsi="Tahoma" w:cs="Tahoma" w:hint="default"/>
      <w:lang w:val="en-GB" w:eastAsia="en-US" w:bidi="ar-SA"/>
    </w:rPr>
  </w:style>
  <w:style w:type="character" w:customStyle="1" w:styleId="CharChar34">
    <w:name w:val="Char Char34"/>
    <w:qFormat/>
    <w:rsid w:val="00883D14"/>
    <w:rPr>
      <w:rFonts w:ascii="Arial" w:hAnsi="Arial" w:cs="Arial" w:hint="default"/>
      <w:sz w:val="22"/>
      <w:lang w:val="en-GB" w:eastAsia="en-US" w:bidi="ar-SA"/>
    </w:rPr>
  </w:style>
  <w:style w:type="character" w:customStyle="1" w:styleId="CharChar213">
    <w:name w:val="Char Char213"/>
    <w:rsid w:val="00883D14"/>
    <w:rPr>
      <w:rFonts w:ascii="Arial" w:hAnsi="Arial" w:cs="Arial" w:hint="default"/>
      <w:sz w:val="28"/>
      <w:lang w:val="en-GB" w:eastAsia="en-US"/>
    </w:rPr>
  </w:style>
  <w:style w:type="character" w:customStyle="1" w:styleId="CharChar152">
    <w:name w:val="Char Char152"/>
    <w:rsid w:val="00883D14"/>
    <w:rPr>
      <w:rFonts w:ascii="Arial" w:hAnsi="Arial" w:cs="Arial" w:hint="default"/>
      <w:sz w:val="36"/>
      <w:lang w:val="en-GB"/>
    </w:rPr>
  </w:style>
  <w:style w:type="character" w:customStyle="1" w:styleId="CharChar252">
    <w:name w:val="Char Char252"/>
    <w:rsid w:val="00883D14"/>
    <w:rPr>
      <w:rFonts w:ascii="Arial" w:hAnsi="Arial" w:cs="Arial" w:hint="default"/>
      <w:lang w:val="en-GB" w:eastAsia="en-US"/>
    </w:rPr>
  </w:style>
  <w:style w:type="character" w:customStyle="1" w:styleId="CharChar242">
    <w:name w:val="Char Char242"/>
    <w:rsid w:val="00883D14"/>
    <w:rPr>
      <w:rFonts w:ascii="Arial" w:hAnsi="Arial" w:cs="Arial" w:hint="default"/>
      <w:sz w:val="36"/>
      <w:lang w:val="en-GB" w:eastAsia="en-US"/>
    </w:rPr>
  </w:style>
  <w:style w:type="character" w:customStyle="1" w:styleId="CharChar302">
    <w:name w:val="Char Char302"/>
    <w:rsid w:val="00883D14"/>
    <w:rPr>
      <w:rFonts w:ascii="Arial" w:hAnsi="Arial" w:cs="Arial" w:hint="default"/>
      <w:lang w:val="en-GB" w:eastAsia="en-US"/>
    </w:rPr>
  </w:style>
  <w:style w:type="character" w:customStyle="1" w:styleId="CharChar292">
    <w:name w:val="Char Char292"/>
    <w:rsid w:val="00883D14"/>
    <w:rPr>
      <w:rFonts w:ascii="Arial" w:hAnsi="Arial" w:cs="Arial" w:hint="default"/>
      <w:sz w:val="36"/>
      <w:lang w:val="en-GB" w:eastAsia="en-US"/>
    </w:rPr>
  </w:style>
  <w:style w:type="character" w:customStyle="1" w:styleId="CharChar282">
    <w:name w:val="Char Char282"/>
    <w:rsid w:val="00883D14"/>
    <w:rPr>
      <w:rFonts w:ascii="Arial" w:hAnsi="Arial" w:cs="Arial" w:hint="default"/>
      <w:sz w:val="36"/>
      <w:lang w:val="en-GB" w:eastAsia="en-US"/>
    </w:rPr>
  </w:style>
  <w:style w:type="character" w:customStyle="1" w:styleId="CharChar272">
    <w:name w:val="Char Char272"/>
    <w:rsid w:val="00883D14"/>
    <w:rPr>
      <w:rFonts w:ascii="Arial" w:hAnsi="Arial" w:cs="Arial" w:hint="default"/>
      <w:b/>
      <w:bCs w:val="0"/>
      <w:i/>
      <w:iCs w:val="0"/>
      <w:noProof/>
      <w:sz w:val="18"/>
      <w:lang w:val="en-GB" w:eastAsia="en-US"/>
    </w:rPr>
  </w:style>
  <w:style w:type="character" w:customStyle="1" w:styleId="CharChar212">
    <w:name w:val="Char Char212"/>
    <w:rsid w:val="00883D14"/>
    <w:rPr>
      <w:rFonts w:ascii="Times New Roman" w:hAnsi="Times New Roman"/>
      <w:lang w:val="en-GB" w:eastAsia="en-US"/>
    </w:rPr>
  </w:style>
  <w:style w:type="character" w:customStyle="1" w:styleId="CharChar172">
    <w:name w:val="Char Char172"/>
    <w:rsid w:val="00883D14"/>
    <w:rPr>
      <w:rFonts w:ascii="Tahoma" w:hAnsi="Tahoma" w:cs="Tahoma"/>
      <w:shd w:val="clear" w:color="auto" w:fill="000080"/>
      <w:lang w:val="en-GB" w:eastAsia="en-US"/>
    </w:rPr>
  </w:style>
  <w:style w:type="character" w:customStyle="1" w:styleId="CharChar202">
    <w:name w:val="Char Char202"/>
    <w:rsid w:val="00883D14"/>
    <w:rPr>
      <w:rFonts w:ascii="Tahoma" w:hAnsi="Tahoma" w:cs="Tahoma"/>
      <w:sz w:val="16"/>
      <w:szCs w:val="16"/>
      <w:lang w:val="en-GB" w:eastAsia="en-US"/>
    </w:rPr>
  </w:style>
  <w:style w:type="character" w:customStyle="1" w:styleId="CharChar262">
    <w:name w:val="Char Char262"/>
    <w:rsid w:val="00883D14"/>
    <w:rPr>
      <w:rFonts w:ascii="Times New Roman" w:hAnsi="Times New Roman"/>
      <w:lang w:val="en-GB" w:eastAsia="en-US"/>
    </w:rPr>
  </w:style>
  <w:style w:type="character" w:customStyle="1" w:styleId="CharChar182">
    <w:name w:val="Char Char182"/>
    <w:rsid w:val="00883D14"/>
    <w:rPr>
      <w:rFonts w:ascii="Arial" w:hAnsi="Arial"/>
      <w:lang w:eastAsia="en-US"/>
    </w:rPr>
  </w:style>
  <w:style w:type="character" w:customStyle="1" w:styleId="CarCar92">
    <w:name w:val="Car Car92"/>
    <w:rsid w:val="00883D14"/>
    <w:rPr>
      <w:rFonts w:ascii="Arial" w:hAnsi="Arial"/>
      <w:lang w:val="en-GB" w:eastAsia="ja-JP" w:bidi="ar-SA"/>
    </w:rPr>
  </w:style>
  <w:style w:type="character" w:customStyle="1" w:styleId="101">
    <w:name w:val="(文字) (文字)10"/>
    <w:rsid w:val="00883D14"/>
    <w:rPr>
      <w:rFonts w:ascii="Arial" w:eastAsia="MS Mincho" w:hAnsi="Arial" w:cs="Arial"/>
      <w:sz w:val="28"/>
      <w:szCs w:val="28"/>
      <w:lang w:val="en-GB" w:eastAsia="ja-JP"/>
    </w:rPr>
  </w:style>
  <w:style w:type="character" w:customStyle="1" w:styleId="82">
    <w:name w:val="(文字) (文字)82"/>
    <w:rsid w:val="00883D14"/>
    <w:rPr>
      <w:rFonts w:ascii="Arial" w:eastAsia="MS Mincho" w:hAnsi="Arial"/>
      <w:lang w:val="en-GB" w:eastAsia="ar-SA" w:bidi="ar-SA"/>
    </w:rPr>
  </w:style>
  <w:style w:type="character" w:customStyle="1" w:styleId="72">
    <w:name w:val="(文字) (文字)72"/>
    <w:rsid w:val="00883D14"/>
    <w:rPr>
      <w:rFonts w:ascii="Arial" w:eastAsia="MS Mincho" w:hAnsi="Arial"/>
      <w:sz w:val="36"/>
      <w:lang w:val="en-GB" w:eastAsia="ar-SA" w:bidi="ar-SA"/>
    </w:rPr>
  </w:style>
  <w:style w:type="character" w:customStyle="1" w:styleId="62">
    <w:name w:val="(文字) (文字)62"/>
    <w:rsid w:val="00883D14"/>
    <w:rPr>
      <w:rFonts w:eastAsia="MS Mincho"/>
      <w:lang w:val="en-GB" w:eastAsia="ar-SA" w:bidi="ar-SA"/>
    </w:rPr>
  </w:style>
  <w:style w:type="character" w:customStyle="1" w:styleId="520">
    <w:name w:val="(文字) (文字)52"/>
    <w:rsid w:val="00883D14"/>
    <w:rPr>
      <w:rFonts w:ascii="Courier New" w:eastAsia="MS Mincho" w:hAnsi="Courier New"/>
      <w:lang w:val="nb-NO" w:eastAsia="ar-SA" w:bidi="ar-SA"/>
    </w:rPr>
  </w:style>
  <w:style w:type="character" w:customStyle="1" w:styleId="320">
    <w:name w:val="(文字) (文字)32"/>
    <w:rsid w:val="00883D14"/>
    <w:rPr>
      <w:rFonts w:eastAsia="MS Mincho"/>
      <w:lang w:val="en-GB" w:eastAsia="ar-SA" w:bidi="ar-SA"/>
    </w:rPr>
  </w:style>
  <w:style w:type="character" w:customStyle="1" w:styleId="122">
    <w:name w:val="(文字) (文字)12"/>
    <w:rsid w:val="00883D14"/>
    <w:rPr>
      <w:rFonts w:eastAsia="MS Mincho"/>
      <w:lang w:val="en-GB" w:eastAsia="ar-SA" w:bidi="ar-SA"/>
    </w:rPr>
  </w:style>
  <w:style w:type="character" w:customStyle="1" w:styleId="CharChar222">
    <w:name w:val="Char Char222"/>
    <w:rsid w:val="00883D14"/>
    <w:rPr>
      <w:rFonts w:ascii="Arial" w:hAnsi="Arial"/>
      <w:lang w:val="en-GB"/>
    </w:rPr>
  </w:style>
  <w:style w:type="character" w:customStyle="1" w:styleId="CarCar102">
    <w:name w:val="Car Car102"/>
    <w:rsid w:val="00883D14"/>
    <w:rPr>
      <w:rFonts w:ascii="Arial" w:hAnsi="Arial"/>
      <w:lang w:val="en-GB" w:eastAsia="ja-JP" w:bidi="ar-SA"/>
    </w:rPr>
  </w:style>
  <w:style w:type="character" w:customStyle="1" w:styleId="CharChar232">
    <w:name w:val="Char Char232"/>
    <w:rsid w:val="00883D14"/>
    <w:rPr>
      <w:rFonts w:ascii="Arial" w:hAnsi="Arial"/>
      <w:lang w:val="en-GB" w:eastAsia="en-US"/>
    </w:rPr>
  </w:style>
  <w:style w:type="character" w:customStyle="1" w:styleId="ZchnZchn52">
    <w:name w:val="Zchn Zchn52"/>
    <w:rsid w:val="00883D14"/>
    <w:rPr>
      <w:rFonts w:ascii="Courier New" w:eastAsia="Batang" w:hAnsi="Courier New"/>
      <w:lang w:val="nb-NO" w:eastAsia="en-US" w:bidi="ar-SA"/>
    </w:rPr>
  </w:style>
  <w:style w:type="character" w:customStyle="1" w:styleId="CarCar42">
    <w:name w:val="Car Car42"/>
    <w:rsid w:val="00883D14"/>
    <w:rPr>
      <w:rFonts w:ascii="Arial" w:eastAsia="MS Mincho" w:hAnsi="Arial"/>
      <w:lang w:val="en-GB" w:eastAsia="en-US" w:bidi="ar-SA"/>
    </w:rPr>
  </w:style>
  <w:style w:type="character" w:customStyle="1" w:styleId="CarCar82">
    <w:name w:val="Car Car82"/>
    <w:rsid w:val="00883D14"/>
    <w:rPr>
      <w:rFonts w:ascii="Arial" w:eastAsia="MS Mincho" w:hAnsi="Arial"/>
      <w:sz w:val="36"/>
      <w:lang w:val="en-GB" w:eastAsia="en-US" w:bidi="ar-SA"/>
    </w:rPr>
  </w:style>
  <w:style w:type="character" w:customStyle="1" w:styleId="CarCar32">
    <w:name w:val="Car Car32"/>
    <w:rsid w:val="00883D14"/>
    <w:rPr>
      <w:rFonts w:ascii="Arial" w:eastAsia="MS Mincho" w:hAnsi="Arial"/>
      <w:sz w:val="36"/>
      <w:lang w:val="en-GB" w:eastAsia="en-US" w:bidi="ar-SA"/>
    </w:rPr>
  </w:style>
  <w:style w:type="character" w:customStyle="1" w:styleId="CarCar72">
    <w:name w:val="Car Car72"/>
    <w:rsid w:val="00883D14"/>
    <w:rPr>
      <w:rFonts w:eastAsia="MS Mincho"/>
      <w:lang w:val="en-GB" w:eastAsia="en-US" w:bidi="ar-SA"/>
    </w:rPr>
  </w:style>
  <w:style w:type="character" w:customStyle="1" w:styleId="CarCar62">
    <w:name w:val="Car Car62"/>
    <w:rsid w:val="00883D14"/>
    <w:rPr>
      <w:rFonts w:ascii="Courier New" w:hAnsi="Courier New"/>
      <w:lang w:val="nb-NO" w:eastAsia="ja-JP" w:bidi="ar-SA"/>
    </w:rPr>
  </w:style>
  <w:style w:type="table" w:customStyle="1" w:styleId="TableGrid15">
    <w:name w:val="Table Grid1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83D14"/>
    <w:pPr>
      <w:overflowPunct w:val="0"/>
      <w:autoSpaceDE w:val="0"/>
      <w:autoSpaceDN w:val="0"/>
      <w:adjustRightInd w:val="0"/>
      <w:textAlignment w:val="baseline"/>
    </w:pPr>
    <w:rPr>
      <w:lang w:eastAsia="en-GB"/>
    </w:rPr>
  </w:style>
  <w:style w:type="paragraph" w:customStyle="1" w:styleId="Guidance">
    <w:name w:val="Guidance"/>
    <w:basedOn w:val="Normal"/>
    <w:qFormat/>
    <w:rsid w:val="00883D1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883D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83D1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83D1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83D1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83D1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83D1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83D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83D14"/>
    <w:rPr>
      <w:rFonts w:ascii="Arial" w:eastAsia="MS Mincho" w:hAnsi="Arial"/>
      <w:lang w:val="en-GB" w:eastAsia="en-US"/>
    </w:rPr>
  </w:style>
  <w:style w:type="paragraph" w:customStyle="1" w:styleId="textintend1">
    <w:name w:val="text intend 1"/>
    <w:basedOn w:val="text"/>
    <w:qFormat/>
    <w:rsid w:val="00883D14"/>
    <w:pPr>
      <w:widowControl/>
      <w:tabs>
        <w:tab w:val="num" w:pos="992"/>
      </w:tabs>
      <w:spacing w:after="120"/>
      <w:ind w:left="992" w:hanging="425"/>
    </w:pPr>
    <w:rPr>
      <w:lang w:val="en-US"/>
    </w:rPr>
  </w:style>
  <w:style w:type="paragraph" w:customStyle="1" w:styleId="textintend2">
    <w:name w:val="text intend 2"/>
    <w:basedOn w:val="text"/>
    <w:qFormat/>
    <w:rsid w:val="00883D14"/>
    <w:pPr>
      <w:widowControl/>
      <w:tabs>
        <w:tab w:val="num" w:pos="1418"/>
      </w:tabs>
      <w:spacing w:after="120"/>
      <w:ind w:left="1418" w:hanging="426"/>
    </w:pPr>
    <w:rPr>
      <w:lang w:val="en-US"/>
    </w:rPr>
  </w:style>
  <w:style w:type="paragraph" w:customStyle="1" w:styleId="textintend3">
    <w:name w:val="text intend 3"/>
    <w:basedOn w:val="text"/>
    <w:qFormat/>
    <w:rsid w:val="00883D14"/>
    <w:pPr>
      <w:widowControl/>
      <w:tabs>
        <w:tab w:val="num" w:pos="1843"/>
      </w:tabs>
      <w:spacing w:after="120"/>
      <w:ind w:left="1843" w:hanging="425"/>
    </w:pPr>
    <w:rPr>
      <w:lang w:val="en-US"/>
    </w:rPr>
  </w:style>
  <w:style w:type="paragraph" w:customStyle="1" w:styleId="normalpuce">
    <w:name w:val="normal puce"/>
    <w:basedOn w:val="Normal"/>
    <w:qFormat/>
    <w:rsid w:val="00883D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3D1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83D1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83D1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83D1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83D1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83D1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83D1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83D1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83D14"/>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83D1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83D14"/>
    <w:rPr>
      <w:rFonts w:eastAsia="SimSun"/>
      <w:i/>
      <w:color w:val="0000FF"/>
      <w:lang w:val="en-GB" w:eastAsia="en-US"/>
    </w:rPr>
  </w:style>
  <w:style w:type="paragraph" w:customStyle="1" w:styleId="Bulletedo1">
    <w:name w:val="Bulleted o 1"/>
    <w:basedOn w:val="Normal"/>
    <w:uiPriority w:val="99"/>
    <w:qFormat/>
    <w:rsid w:val="00883D1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883D1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3D1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83D14"/>
    <w:rPr>
      <w:rFonts w:ascii="Arial" w:eastAsia="Malgun Gothic" w:hAnsi="Arial"/>
      <w:spacing w:val="2"/>
      <w:lang w:val="en-GB" w:eastAsia="en-GB"/>
    </w:rPr>
  </w:style>
  <w:style w:type="paragraph" w:customStyle="1" w:styleId="BL">
    <w:name w:val="BL"/>
    <w:basedOn w:val="Normal"/>
    <w:uiPriority w:val="99"/>
    <w:qFormat/>
    <w:rsid w:val="00883D1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83D14"/>
    <w:rPr>
      <w:b/>
      <w:lang w:val="en-GB" w:eastAsia="en-GB" w:bidi="ar-SA"/>
    </w:rPr>
  </w:style>
  <w:style w:type="paragraph" w:customStyle="1" w:styleId="CharCharCharCharCharChar">
    <w:name w:val="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83D14"/>
    <w:rPr>
      <w:rFonts w:ascii="Arial" w:hAnsi="Arial" w:cs="Times New Roman"/>
      <w:sz w:val="20"/>
      <w:szCs w:val="20"/>
      <w:lang w:val="en-GB" w:eastAsia="en-US"/>
    </w:rPr>
  </w:style>
  <w:style w:type="paragraph" w:customStyle="1" w:styleId="CarCar">
    <w:name w:val="Car Car"/>
    <w:uiPriority w:val="99"/>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83D14"/>
    <w:rPr>
      <w:rFonts w:ascii="Times New Roman" w:eastAsia="Malgun Gothic" w:hAnsi="Times New Roman"/>
      <w:sz w:val="24"/>
      <w:szCs w:val="24"/>
      <w:lang w:val="en-GB" w:eastAsia="ko-KR"/>
    </w:rPr>
  </w:style>
  <w:style w:type="paragraph" w:customStyle="1" w:styleId="-PAGE-">
    <w:name w:val="- PAGE -"/>
    <w:qFormat/>
    <w:rsid w:val="00883D14"/>
    <w:rPr>
      <w:rFonts w:ascii="Times New Roman" w:eastAsia="Malgun Gothic" w:hAnsi="Times New Roman"/>
      <w:sz w:val="24"/>
      <w:szCs w:val="24"/>
      <w:lang w:val="en-GB" w:eastAsia="ko-KR"/>
    </w:rPr>
  </w:style>
  <w:style w:type="paragraph" w:customStyle="1" w:styleId="PageXofY">
    <w:name w:val="Page X of Y"/>
    <w:qFormat/>
    <w:rsid w:val="00883D14"/>
    <w:rPr>
      <w:rFonts w:ascii="Times New Roman" w:eastAsia="Malgun Gothic" w:hAnsi="Times New Roman"/>
      <w:sz w:val="24"/>
      <w:szCs w:val="24"/>
      <w:lang w:val="en-GB" w:eastAsia="ko-KR"/>
    </w:rPr>
  </w:style>
  <w:style w:type="paragraph" w:customStyle="1" w:styleId="Createdby">
    <w:name w:val="Created by"/>
    <w:qFormat/>
    <w:rsid w:val="00883D14"/>
    <w:rPr>
      <w:rFonts w:ascii="Times New Roman" w:eastAsia="Malgun Gothic" w:hAnsi="Times New Roman"/>
      <w:sz w:val="24"/>
      <w:szCs w:val="24"/>
      <w:lang w:val="en-GB" w:eastAsia="ko-KR"/>
    </w:rPr>
  </w:style>
  <w:style w:type="paragraph" w:customStyle="1" w:styleId="Createdon">
    <w:name w:val="Created on"/>
    <w:qFormat/>
    <w:rsid w:val="00883D14"/>
    <w:rPr>
      <w:rFonts w:ascii="Times New Roman" w:eastAsia="Malgun Gothic" w:hAnsi="Times New Roman"/>
      <w:sz w:val="24"/>
      <w:szCs w:val="24"/>
      <w:lang w:val="en-GB" w:eastAsia="ko-KR"/>
    </w:rPr>
  </w:style>
  <w:style w:type="paragraph" w:customStyle="1" w:styleId="Lastprinted">
    <w:name w:val="Last printed"/>
    <w:qFormat/>
    <w:rsid w:val="00883D14"/>
    <w:rPr>
      <w:rFonts w:ascii="Times New Roman" w:eastAsia="Malgun Gothic" w:hAnsi="Times New Roman"/>
      <w:sz w:val="24"/>
      <w:szCs w:val="24"/>
      <w:lang w:val="en-GB" w:eastAsia="ko-KR"/>
    </w:rPr>
  </w:style>
  <w:style w:type="paragraph" w:customStyle="1" w:styleId="Lastsavedby">
    <w:name w:val="Last saved by"/>
    <w:qFormat/>
    <w:rsid w:val="00883D14"/>
    <w:rPr>
      <w:rFonts w:ascii="Times New Roman" w:eastAsia="Malgun Gothic" w:hAnsi="Times New Roman"/>
      <w:sz w:val="24"/>
      <w:szCs w:val="24"/>
      <w:lang w:val="en-GB" w:eastAsia="ko-KR"/>
    </w:rPr>
  </w:style>
  <w:style w:type="paragraph" w:customStyle="1" w:styleId="Filename">
    <w:name w:val="Filename"/>
    <w:qFormat/>
    <w:rsid w:val="00883D14"/>
    <w:rPr>
      <w:rFonts w:ascii="Times New Roman" w:eastAsia="Malgun Gothic" w:hAnsi="Times New Roman"/>
      <w:sz w:val="24"/>
      <w:szCs w:val="24"/>
      <w:lang w:val="en-GB" w:eastAsia="ko-KR"/>
    </w:rPr>
  </w:style>
  <w:style w:type="paragraph" w:customStyle="1" w:styleId="Filenameandpath">
    <w:name w:val="Filename and path"/>
    <w:qFormat/>
    <w:rsid w:val="00883D14"/>
    <w:rPr>
      <w:rFonts w:ascii="Times New Roman" w:eastAsia="Malgun Gothic" w:hAnsi="Times New Roman"/>
      <w:sz w:val="24"/>
      <w:szCs w:val="24"/>
      <w:lang w:val="en-GB" w:eastAsia="ko-KR"/>
    </w:rPr>
  </w:style>
  <w:style w:type="paragraph" w:customStyle="1" w:styleId="AuthorPageDate">
    <w:name w:val="Author  Page #  Date"/>
    <w:qFormat/>
    <w:rsid w:val="00883D14"/>
    <w:rPr>
      <w:rFonts w:ascii="Times New Roman" w:eastAsia="Malgun Gothic" w:hAnsi="Times New Roman"/>
      <w:sz w:val="24"/>
      <w:szCs w:val="24"/>
      <w:lang w:val="en-GB" w:eastAsia="ko-KR"/>
    </w:rPr>
  </w:style>
  <w:style w:type="paragraph" w:customStyle="1" w:styleId="ConfidentialPageDate">
    <w:name w:val="Confidential  Page #  Date"/>
    <w:qFormat/>
    <w:rsid w:val="00883D14"/>
    <w:rPr>
      <w:rFonts w:ascii="Times New Roman" w:eastAsia="Malgun Gothic" w:hAnsi="Times New Roman"/>
      <w:sz w:val="24"/>
      <w:szCs w:val="24"/>
      <w:lang w:val="en-GB" w:eastAsia="ko-KR"/>
    </w:rPr>
  </w:style>
  <w:style w:type="paragraph" w:customStyle="1" w:styleId="INDENT1">
    <w:name w:val="INDENT1"/>
    <w:basedOn w:val="Normal"/>
    <w:qFormat/>
    <w:rsid w:val="00883D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83D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83D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83D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83D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83D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83D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3D1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3D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83D1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883D14"/>
    <w:pPr>
      <w:overflowPunct w:val="0"/>
      <w:autoSpaceDE w:val="0"/>
      <w:autoSpaceDN w:val="0"/>
      <w:adjustRightInd w:val="0"/>
      <w:textAlignment w:val="baseline"/>
    </w:pPr>
    <w:rPr>
      <w:lang w:eastAsia="ja-JP"/>
    </w:rPr>
  </w:style>
  <w:style w:type="paragraph" w:customStyle="1" w:styleId="TaOC">
    <w:name w:val="TaOC"/>
    <w:basedOn w:val="TAC"/>
    <w:qFormat/>
    <w:rsid w:val="00883D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3D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3D1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3D1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83D1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83D1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83D1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83D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3D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3D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3D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3D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83D14"/>
    <w:pPr>
      <w:tabs>
        <w:tab w:val="left" w:pos="360"/>
      </w:tabs>
      <w:ind w:left="360" w:hanging="360"/>
    </w:pPr>
    <w:rPr>
      <w:sz w:val="24"/>
      <w:szCs w:val="24"/>
      <w:lang w:val="en-GB"/>
    </w:rPr>
  </w:style>
  <w:style w:type="paragraph" w:customStyle="1" w:styleId="Para1">
    <w:name w:val="Para1"/>
    <w:basedOn w:val="Normal"/>
    <w:qFormat/>
    <w:rsid w:val="00883D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3D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3D1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83D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83D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83D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83D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3D14"/>
    <w:pPr>
      <w:spacing w:before="120"/>
      <w:outlineLvl w:val="2"/>
    </w:pPr>
    <w:rPr>
      <w:sz w:val="28"/>
    </w:rPr>
  </w:style>
  <w:style w:type="paragraph" w:customStyle="1" w:styleId="Heading2Head2A2">
    <w:name w:val="Heading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883D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83D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83D1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83D1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83D1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3D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83D1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83D14"/>
    <w:rPr>
      <w:rFonts w:ascii="Arial" w:eastAsia="Malgun Gothic" w:hAnsi="Arial"/>
      <w:kern w:val="2"/>
      <w:sz w:val="18"/>
      <w:lang w:val="en-GB" w:eastAsia="en-GB"/>
    </w:rPr>
  </w:style>
  <w:style w:type="paragraph" w:customStyle="1" w:styleId="Default">
    <w:name w:val="Default"/>
    <w:uiPriority w:val="99"/>
    <w:qFormat/>
    <w:rsid w:val="00883D1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3D1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83D1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3D1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83D14"/>
    <w:rPr>
      <w:rFonts w:ascii="Arial" w:hAnsi="Arial"/>
      <w:snapToGrid w:val="0"/>
      <w:sz w:val="22"/>
      <w:szCs w:val="22"/>
      <w:lang w:val="en-GB" w:eastAsia="en-GB"/>
    </w:rPr>
  </w:style>
  <w:style w:type="table" w:customStyle="1" w:styleId="Tabellengitternetz6135">
    <w:name w:val="Tabellengitternetz6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83D14"/>
    <w:rPr>
      <w:rFonts w:ascii="Arial" w:hAnsi="Arial"/>
      <w:sz w:val="28"/>
      <w:lang w:val="en-GB" w:eastAsia="ko-KR" w:bidi="ar-SA"/>
    </w:rPr>
  </w:style>
  <w:style w:type="character" w:customStyle="1" w:styleId="CharChar32">
    <w:name w:val="Char Char32"/>
    <w:semiHidden/>
    <w:qFormat/>
    <w:rsid w:val="00883D14"/>
    <w:rPr>
      <w:rFonts w:ascii="Arial" w:hAnsi="Arial"/>
      <w:sz w:val="28"/>
      <w:lang w:val="en-GB" w:eastAsia="ko-KR" w:bidi="ar-SA"/>
    </w:rPr>
  </w:style>
  <w:style w:type="table" w:customStyle="1" w:styleId="Tabellengitternetz61124">
    <w:name w:val="Tabellengitternetz6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83D1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83D1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883D14"/>
    <w:rPr>
      <w:rFonts w:ascii="Times New Roman" w:hAnsi="Times New Roman"/>
      <w:i/>
      <w:iCs/>
      <w:color w:val="4F81BD" w:themeColor="accent1"/>
      <w:lang w:val="en-GB" w:eastAsia="en-US"/>
    </w:rPr>
  </w:style>
  <w:style w:type="table" w:customStyle="1" w:styleId="11100">
    <w:name w:val="表格格線1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3D1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83D14"/>
    <w:rPr>
      <w:rFonts w:ascii="Times New Roman" w:eastAsia="MS Mincho" w:hAnsi="Times New Roman"/>
      <w:lang w:val="it-IT" w:eastAsia="en-US"/>
    </w:rPr>
  </w:style>
  <w:style w:type="table" w:customStyle="1" w:styleId="TableGrid511">
    <w:name w:val="Table Grid5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83D1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83D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3D14"/>
    <w:rPr>
      <w:rFonts w:ascii="Arial" w:eastAsia="MS Mincho" w:hAnsi="Arial" w:cs="Arial"/>
      <w:lang w:val="en-GB" w:eastAsia="ja-JP"/>
    </w:rPr>
  </w:style>
  <w:style w:type="paragraph" w:customStyle="1" w:styleId="116">
    <w:name w:val="1.1"/>
    <w:basedOn w:val="Heading3"/>
    <w:link w:val="11Char"/>
    <w:qFormat/>
    <w:rsid w:val="00883D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83D14"/>
    <w:rPr>
      <w:rFonts w:ascii="Arial" w:eastAsia="MS Mincho" w:hAnsi="Arial"/>
      <w:b/>
      <w:bCs/>
      <w:sz w:val="24"/>
      <w:szCs w:val="26"/>
      <w:lang w:val="en-US" w:eastAsia="en-GB"/>
    </w:rPr>
  </w:style>
  <w:style w:type="character" w:customStyle="1" w:styleId="1fa">
    <w:name w:val="明显强调1"/>
    <w:uiPriority w:val="21"/>
    <w:qFormat/>
    <w:rsid w:val="00883D14"/>
    <w:rPr>
      <w:b/>
      <w:bCs/>
      <w:i/>
      <w:iCs/>
      <w:color w:val="4F81BD"/>
    </w:rPr>
  </w:style>
  <w:style w:type="paragraph" w:customStyle="1" w:styleId="MediumGrid21">
    <w:name w:val="Medium Grid 21"/>
    <w:link w:val="MediumGrid2Char"/>
    <w:uiPriority w:val="1"/>
    <w:qFormat/>
    <w:rsid w:val="00883D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3D1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3D14"/>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3D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3D1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83D14"/>
    <w:rPr>
      <w:rFonts w:ascii="Times New Roman" w:hAnsi="Times New Roman"/>
      <w:i/>
      <w:iCs/>
      <w:color w:val="4F81BD" w:themeColor="accent1"/>
      <w:lang w:val="en-GB" w:eastAsia="en-US"/>
    </w:rPr>
  </w:style>
  <w:style w:type="table" w:customStyle="1" w:styleId="55">
    <w:name w:val="网格型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83D1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83D14"/>
    <w:rPr>
      <w:color w:val="605E5C"/>
      <w:shd w:val="clear" w:color="auto" w:fill="E1DFDD"/>
    </w:rPr>
  </w:style>
  <w:style w:type="paragraph" w:customStyle="1" w:styleId="af">
    <w:name w:val="吹き出し"/>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83D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83D1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883D1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883D1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83D1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83D1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83D14"/>
    <w:rPr>
      <w:rFonts w:ascii="Times New Roman" w:eastAsia="Batang" w:hAnsi="Times New Roman"/>
      <w:lang w:val="en-GB" w:eastAsia="en-US"/>
    </w:rPr>
  </w:style>
  <w:style w:type="table" w:customStyle="1" w:styleId="TableGrid100">
    <w:name w:val="Table Grid1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883D14"/>
    <w:rPr>
      <w:rFonts w:ascii="Cambria" w:hAnsi="Cambria" w:cs="Times New Roman" w:hint="default"/>
      <w:b/>
      <w:bCs/>
      <w:kern w:val="28"/>
      <w:sz w:val="32"/>
      <w:szCs w:val="32"/>
      <w:lang w:val="en-GB" w:eastAsia="en-US"/>
    </w:rPr>
  </w:style>
  <w:style w:type="character" w:customStyle="1" w:styleId="1fe">
    <w:name w:val="副標題 字元1"/>
    <w:qFormat/>
    <w:rsid w:val="00883D1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83D1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83D14"/>
    <w:rPr>
      <w:rFonts w:ascii="Arial" w:hAnsi="Arial"/>
      <w:sz w:val="28"/>
      <w:lang w:val="en-GB" w:eastAsia="ko-KR" w:bidi="ar-SA"/>
    </w:rPr>
  </w:style>
  <w:style w:type="character" w:customStyle="1" w:styleId="29">
    <w:name w:val="副標題 字元2"/>
    <w:basedOn w:val="DefaultParagraphFon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883D1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83D1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83D1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83D1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83D1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83D1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83D1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83D1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83D1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83D1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83D14"/>
    <w:rPr>
      <w:rFonts w:ascii="Times New Roman" w:eastAsia="SimSun" w:hAnsi="Times New Roman"/>
      <w:lang w:val="en-GB" w:eastAsia="en-US"/>
    </w:rPr>
  </w:style>
  <w:style w:type="character" w:customStyle="1" w:styleId="IntenseQuoteChar2">
    <w:name w:val="Intense Quote Char2"/>
    <w:basedOn w:val="DefaultParagraphFont"/>
    <w:uiPriority w:val="30"/>
    <w:rsid w:val="00883D14"/>
    <w:rPr>
      <w:rFonts w:ascii="Times New Roman" w:hAnsi="Times New Roman"/>
      <w:i/>
      <w:iCs/>
      <w:color w:val="4F81BD" w:themeColor="accent1"/>
      <w:lang w:val="en-GB" w:eastAsia="en-US"/>
    </w:rPr>
  </w:style>
  <w:style w:type="table" w:customStyle="1" w:styleId="TableGrid30">
    <w:name w:val="Table Grid30"/>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83D1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3D14"/>
    <w:rPr>
      <w:rFonts w:ascii="Arial" w:eastAsia="MS Mincho" w:hAnsi="Arial"/>
      <w:sz w:val="18"/>
      <w:lang w:val="en-GB" w:eastAsia="ja-JP"/>
    </w:rPr>
  </w:style>
  <w:style w:type="paragraph" w:customStyle="1" w:styleId="font5">
    <w:name w:val="font5"/>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83D14"/>
    <w:rPr>
      <w:rFonts w:ascii="Arial" w:eastAsia="SimSun" w:hAnsi="Arial"/>
      <w:b/>
      <w:sz w:val="22"/>
      <w:lang w:val="en-GB" w:eastAsia="ja-JP"/>
    </w:rPr>
  </w:style>
  <w:style w:type="paragraph" w:customStyle="1" w:styleId="B6">
    <w:name w:val="B6"/>
    <w:basedOn w:val="B5"/>
    <w:link w:val="B6Char"/>
    <w:qFormat/>
    <w:rsid w:val="00883D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D14"/>
    <w:rPr>
      <w:rFonts w:ascii="Times New Roman" w:eastAsia="SimSun" w:hAnsi="Times New Roman"/>
      <w:lang w:val="en-GB" w:eastAsia="x-none"/>
    </w:rPr>
  </w:style>
  <w:style w:type="paragraph" w:customStyle="1" w:styleId="CarCar1CharCharCarCar">
    <w:name w:val="Car Car1 Char Char Car C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83D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83D14"/>
    <w:rPr>
      <w:rFonts w:ascii="Times New Roman" w:eastAsia="SimSun" w:hAnsi="Times New Roman"/>
      <w:i/>
      <w:iCs/>
      <w:lang w:val="en-GB" w:eastAsia="x-none"/>
    </w:rPr>
  </w:style>
  <w:style w:type="paragraph" w:customStyle="1" w:styleId="CarCar5">
    <w:name w:val="Car Car5"/>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83D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3D14"/>
    <w:rPr>
      <w:rFonts w:eastAsia="Malgun Gothic"/>
      <w:szCs w:val="24"/>
      <w:lang w:val="de-DE" w:eastAsia="de-DE"/>
    </w:rPr>
  </w:style>
  <w:style w:type="paragraph" w:customStyle="1" w:styleId="NormalLatinItalique">
    <w:name w:val="Normal + (Latin) Italique"/>
    <w:basedOn w:val="Normal"/>
    <w:link w:val="NormalLatinItaliqueCar"/>
    <w:qFormat/>
    <w:rsid w:val="00883D1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83D14"/>
    <w:rPr>
      <w:rFonts w:eastAsia="SimSun"/>
      <w:lang w:val="x-none" w:eastAsia="x-none"/>
    </w:rPr>
  </w:style>
  <w:style w:type="table" w:customStyle="1" w:styleId="TableStyle1">
    <w:name w:val="Table Style1"/>
    <w:basedOn w:val="TableNormal"/>
    <w:rsid w:val="00883D14"/>
    <w:rPr>
      <w:rFonts w:ascii="Times New Roman" w:eastAsia="MS Mincho" w:hAnsi="Times New Roman"/>
      <w:lang w:val="en-US" w:eastAsia="en-US"/>
    </w:rPr>
    <w:tblPr/>
  </w:style>
  <w:style w:type="paragraph" w:customStyle="1" w:styleId="Normal1">
    <w:name w:val="Normal 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83D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83D1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83D1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83D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83D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83D14"/>
    <w:pPr>
      <w:ind w:left="2269"/>
    </w:pPr>
  </w:style>
  <w:style w:type="character" w:customStyle="1" w:styleId="B7Char">
    <w:name w:val="B7 Char"/>
    <w:link w:val="B7"/>
    <w:qFormat/>
    <w:rsid w:val="00883D14"/>
    <w:rPr>
      <w:rFonts w:ascii="Times New Roman" w:eastAsia="SimSun" w:hAnsi="Times New Roman"/>
      <w:lang w:val="en-GB" w:eastAsia="x-none"/>
    </w:rPr>
  </w:style>
  <w:style w:type="character" w:customStyle="1" w:styleId="TFZchn">
    <w:name w:val="TF Zchn"/>
    <w:link w:val="TF10"/>
    <w:locked/>
    <w:rsid w:val="00883D14"/>
    <w:rPr>
      <w:rFonts w:ascii="Arial" w:hAnsi="Arial"/>
      <w:b/>
    </w:rPr>
  </w:style>
  <w:style w:type="paragraph" w:customStyle="1" w:styleId="xl63">
    <w:name w:val="xl63"/>
    <w:basedOn w:val="Normal"/>
    <w:qFormat/>
    <w:rsid w:val="00883D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83D14"/>
    <w:pPr>
      <w:overflowPunct w:val="0"/>
      <w:autoSpaceDE w:val="0"/>
      <w:autoSpaceDN w:val="0"/>
      <w:adjustRightInd w:val="0"/>
      <w:textAlignment w:val="baseline"/>
    </w:pPr>
    <w:rPr>
      <w:lang w:eastAsia="x-none"/>
    </w:rPr>
  </w:style>
  <w:style w:type="paragraph" w:customStyle="1" w:styleId="TAH8pt">
    <w:name w:val="TAH + 8 pt"/>
    <w:basedOn w:val="TAH"/>
    <w:qFormat/>
    <w:rsid w:val="00883D1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83D1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83D14"/>
    <w:rPr>
      <w:rFonts w:ascii="Courier New" w:eastAsia="MS Gothic" w:hAnsi="Courier New"/>
      <w:b/>
      <w:bCs/>
      <w:noProof/>
      <w:sz w:val="16"/>
      <w:lang w:val="en-US" w:eastAsia="en-US"/>
    </w:rPr>
  </w:style>
  <w:style w:type="paragraph" w:customStyle="1" w:styleId="PLBold0">
    <w:name w:val="PL + Bold"/>
    <w:basedOn w:val="PL"/>
    <w:link w:val="PLBoldChar0"/>
    <w:qFormat/>
    <w:rsid w:val="00883D14"/>
    <w:pPr>
      <w:overflowPunct w:val="0"/>
      <w:autoSpaceDE w:val="0"/>
      <w:autoSpaceDN w:val="0"/>
      <w:adjustRightInd w:val="0"/>
      <w:textAlignment w:val="baseline"/>
    </w:pPr>
    <w:rPr>
      <w:lang w:val="en-US"/>
    </w:rPr>
  </w:style>
  <w:style w:type="character" w:customStyle="1" w:styleId="PLBoldChar0">
    <w:name w:val="PL + Bold Char"/>
    <w:link w:val="PLBold0"/>
    <w:rsid w:val="00883D14"/>
    <w:rPr>
      <w:rFonts w:ascii="Courier New" w:hAnsi="Courier New"/>
      <w:noProof/>
      <w:sz w:val="16"/>
      <w:lang w:val="en-US" w:eastAsia="en-US"/>
    </w:rPr>
  </w:style>
  <w:style w:type="paragraph" w:customStyle="1" w:styleId="numberedlist0">
    <w:name w:val="numbered list"/>
    <w:basedOn w:val="ListBullet"/>
    <w:qFormat/>
    <w:rsid w:val="00883D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883D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883D1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83D1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83D1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83D1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83D14"/>
    <w:pPr>
      <w:tabs>
        <w:tab w:val="left" w:pos="567"/>
      </w:tabs>
      <w:overflowPunct w:val="0"/>
      <w:autoSpaceDE w:val="0"/>
      <w:autoSpaceDN w:val="0"/>
      <w:adjustRightInd w:val="0"/>
      <w:textAlignment w:val="baseline"/>
    </w:pPr>
  </w:style>
  <w:style w:type="paragraph" w:customStyle="1" w:styleId="Npr">
    <w:name w:val="Npr"/>
    <w:basedOn w:val="Normal"/>
    <w:qFormat/>
    <w:rsid w:val="00883D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883D14"/>
    <w:pPr>
      <w:overflowPunct w:val="0"/>
      <w:autoSpaceDE w:val="0"/>
      <w:autoSpaceDN w:val="0"/>
      <w:adjustRightInd w:val="0"/>
      <w:textAlignment w:val="baseline"/>
    </w:pPr>
  </w:style>
  <w:style w:type="paragraph" w:customStyle="1" w:styleId="Char1f5">
    <w:name w:val="Char1"/>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3D1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83D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83D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83D1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883D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83D1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3D1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83D1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883D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83D1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83D1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83D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83D1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83D1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83D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83D1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883D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83D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83D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83D14"/>
    <w:pPr>
      <w:ind w:left="851" w:hanging="284"/>
    </w:pPr>
  </w:style>
  <w:style w:type="paragraph" w:customStyle="1" w:styleId="af5">
    <w:name w:val="箇条書き"/>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83D14"/>
    <w:pPr>
      <w:tabs>
        <w:tab w:val="clear" w:pos="644"/>
        <w:tab w:val="num" w:pos="1494"/>
      </w:tabs>
      <w:ind w:left="851" w:hanging="284"/>
    </w:pPr>
  </w:style>
  <w:style w:type="paragraph" w:customStyle="1" w:styleId="3a">
    <w:name w:val="箇条書き 3"/>
    <w:basedOn w:val="2c"/>
    <w:qFormat/>
    <w:rsid w:val="00883D14"/>
    <w:pPr>
      <w:ind w:left="1135"/>
    </w:pPr>
  </w:style>
  <w:style w:type="paragraph" w:customStyle="1" w:styleId="2d">
    <w:name w:val="一覧 2"/>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83D14"/>
    <w:pPr>
      <w:ind w:left="1135"/>
    </w:pPr>
  </w:style>
  <w:style w:type="paragraph" w:customStyle="1" w:styleId="4a">
    <w:name w:val="一覧 4"/>
    <w:basedOn w:val="3b"/>
    <w:qFormat/>
    <w:rsid w:val="00883D14"/>
    <w:pPr>
      <w:ind w:left="1418"/>
    </w:pPr>
  </w:style>
  <w:style w:type="paragraph" w:customStyle="1" w:styleId="56">
    <w:name w:val="一覧 5"/>
    <w:basedOn w:val="4a"/>
    <w:qFormat/>
    <w:rsid w:val="00883D14"/>
    <w:pPr>
      <w:ind w:left="1702"/>
    </w:pPr>
  </w:style>
  <w:style w:type="paragraph" w:customStyle="1" w:styleId="4b">
    <w:name w:val="箇条書き 4"/>
    <w:basedOn w:val="3a"/>
    <w:qFormat/>
    <w:rsid w:val="00883D14"/>
    <w:pPr>
      <w:ind w:left="1418"/>
    </w:pPr>
  </w:style>
  <w:style w:type="paragraph" w:customStyle="1" w:styleId="57">
    <w:name w:val="箇条書き 5"/>
    <w:basedOn w:val="4b"/>
    <w:qFormat/>
    <w:rsid w:val="00883D14"/>
    <w:pPr>
      <w:ind w:left="1702"/>
    </w:pPr>
  </w:style>
  <w:style w:type="paragraph" w:customStyle="1" w:styleId="af6">
    <w:name w:val="コメント文字列"/>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83D14"/>
    <w:rPr>
      <w:b/>
      <w:bCs/>
    </w:rPr>
  </w:style>
  <w:style w:type="paragraph" w:customStyle="1" w:styleId="af8">
    <w:name w:val="見出しマップ"/>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3D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83D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83D14"/>
    <w:pPr>
      <w:jc w:val="center"/>
    </w:pPr>
    <w:rPr>
      <w:b/>
      <w:bCs/>
    </w:rPr>
  </w:style>
  <w:style w:type="paragraph" w:customStyle="1" w:styleId="ListBullet1">
    <w:name w:val="List Bullet1"/>
    <w:basedOn w:val="Normal"/>
    <w:qFormat/>
    <w:rsid w:val="00883D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3D14"/>
    <w:pPr>
      <w:tabs>
        <w:tab w:val="clear" w:pos="644"/>
        <w:tab w:val="num" w:pos="1494"/>
      </w:tabs>
      <w:ind w:left="851"/>
    </w:pPr>
  </w:style>
  <w:style w:type="paragraph" w:customStyle="1" w:styleId="ListBullet31">
    <w:name w:val="List Bullet 31"/>
    <w:basedOn w:val="ListBullet21"/>
    <w:qFormat/>
    <w:rsid w:val="00883D14"/>
    <w:pPr>
      <w:ind w:left="1135"/>
    </w:pPr>
  </w:style>
  <w:style w:type="paragraph" w:customStyle="1" w:styleId="ListBullet41">
    <w:name w:val="List Bullet 41"/>
    <w:basedOn w:val="ListBullet31"/>
    <w:qFormat/>
    <w:rsid w:val="00883D14"/>
    <w:pPr>
      <w:ind w:left="1418"/>
    </w:pPr>
  </w:style>
  <w:style w:type="paragraph" w:customStyle="1" w:styleId="ListBullet51">
    <w:name w:val="List Bullet 51"/>
    <w:basedOn w:val="ListBullet41"/>
    <w:qFormat/>
    <w:rsid w:val="00883D14"/>
    <w:pPr>
      <w:ind w:left="1702"/>
    </w:pPr>
  </w:style>
  <w:style w:type="paragraph" w:customStyle="1" w:styleId="DocumentMap1">
    <w:name w:val="Document Map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3D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3D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3D14"/>
    <w:pPr>
      <w:ind w:left="1418" w:hanging="284"/>
    </w:pPr>
  </w:style>
  <w:style w:type="paragraph" w:customStyle="1" w:styleId="ListNumber1">
    <w:name w:val="List Number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83D14"/>
    <w:pPr>
      <w:ind w:left="851" w:hanging="284"/>
    </w:pPr>
  </w:style>
  <w:style w:type="paragraph" w:customStyle="1" w:styleId="List21">
    <w:name w:val="List 21"/>
    <w:basedOn w:val="List"/>
    <w:qFormat/>
    <w:rsid w:val="00883D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83D14"/>
    <w:pPr>
      <w:ind w:left="1702"/>
    </w:pPr>
  </w:style>
  <w:style w:type="paragraph" w:customStyle="1" w:styleId="BodyText21">
    <w:name w:val="Body Text 2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3D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83D1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83D14"/>
    <w:pPr>
      <w:overflowPunct w:val="0"/>
      <w:autoSpaceDE w:val="0"/>
      <w:autoSpaceDN w:val="0"/>
      <w:adjustRightInd w:val="0"/>
      <w:textAlignment w:val="baseline"/>
    </w:pPr>
  </w:style>
  <w:style w:type="paragraph" w:customStyle="1" w:styleId="TH0">
    <w:name w:val="样式 TH"/>
    <w:basedOn w:val="TH"/>
    <w:qFormat/>
    <w:rsid w:val="00883D14"/>
    <w:pPr>
      <w:overflowPunct w:val="0"/>
      <w:autoSpaceDE w:val="0"/>
      <w:autoSpaceDN w:val="0"/>
      <w:adjustRightInd w:val="0"/>
      <w:textAlignment w:val="baseline"/>
    </w:pPr>
    <w:rPr>
      <w:bCs/>
    </w:rPr>
  </w:style>
  <w:style w:type="paragraph" w:customStyle="1" w:styleId="2f0">
    <w:name w:val="列出段落2"/>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83D1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83D14"/>
    <w:pPr>
      <w:ind w:left="851" w:hanging="284"/>
    </w:pPr>
  </w:style>
  <w:style w:type="paragraph" w:customStyle="1" w:styleId="1ff6">
    <w:name w:val="箇条書き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83D14"/>
    <w:pPr>
      <w:tabs>
        <w:tab w:val="clear" w:pos="644"/>
        <w:tab w:val="num" w:pos="1494"/>
      </w:tabs>
      <w:ind w:left="851" w:hanging="284"/>
    </w:pPr>
  </w:style>
  <w:style w:type="paragraph" w:customStyle="1" w:styleId="31a">
    <w:name w:val="箇条書き 31"/>
    <w:basedOn w:val="218"/>
    <w:qFormat/>
    <w:rsid w:val="00883D14"/>
    <w:pPr>
      <w:ind w:left="1135"/>
    </w:pPr>
  </w:style>
  <w:style w:type="paragraph" w:customStyle="1" w:styleId="219">
    <w:name w:val="一覧 21"/>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83D14"/>
    <w:pPr>
      <w:ind w:left="1135"/>
    </w:pPr>
  </w:style>
  <w:style w:type="paragraph" w:customStyle="1" w:styleId="41a">
    <w:name w:val="一覧 41"/>
    <w:basedOn w:val="31b"/>
    <w:qFormat/>
    <w:rsid w:val="00883D14"/>
    <w:pPr>
      <w:ind w:left="1418"/>
    </w:pPr>
  </w:style>
  <w:style w:type="paragraph" w:customStyle="1" w:styleId="513">
    <w:name w:val="一覧 51"/>
    <w:basedOn w:val="41a"/>
    <w:qFormat/>
    <w:rsid w:val="00883D14"/>
    <w:pPr>
      <w:ind w:left="1702"/>
    </w:pPr>
  </w:style>
  <w:style w:type="paragraph" w:customStyle="1" w:styleId="41b">
    <w:name w:val="箇条書き 41"/>
    <w:basedOn w:val="31a"/>
    <w:qFormat/>
    <w:rsid w:val="00883D14"/>
    <w:pPr>
      <w:ind w:left="1418"/>
    </w:pPr>
  </w:style>
  <w:style w:type="paragraph" w:customStyle="1" w:styleId="514">
    <w:name w:val="箇条書き 51"/>
    <w:basedOn w:val="41b"/>
    <w:qFormat/>
    <w:rsid w:val="00883D14"/>
    <w:pPr>
      <w:ind w:left="1702"/>
    </w:pPr>
  </w:style>
  <w:style w:type="paragraph" w:customStyle="1" w:styleId="1ff7">
    <w:name w:val="コメント文字列1"/>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83D14"/>
    <w:rPr>
      <w:b/>
      <w:bCs/>
    </w:rPr>
  </w:style>
  <w:style w:type="paragraph" w:customStyle="1" w:styleId="1ff9">
    <w:name w:val="見出しマップ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83D14"/>
    <w:rPr>
      <w:rFonts w:ascii="Times New Roman" w:eastAsia="SimSun" w:hAnsi="Times New Roman"/>
      <w:lang w:val="en-GB" w:eastAsia="en-US"/>
    </w:rPr>
  </w:style>
  <w:style w:type="paragraph" w:customStyle="1" w:styleId="B-Body">
    <w:name w:val="B-Body"/>
    <w:link w:val="B-BodyChar"/>
    <w:qFormat/>
    <w:rsid w:val="00883D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D14"/>
    <w:rPr>
      <w:rFonts w:ascii="Times New Roman" w:eastAsia="SimSun" w:hAnsi="Times New Roman"/>
      <w:sz w:val="22"/>
      <w:lang w:val="en-GB" w:eastAsia="en-GB"/>
    </w:rPr>
  </w:style>
  <w:style w:type="paragraph" w:customStyle="1" w:styleId="4c">
    <w:name w:val="列出段落4"/>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83D14"/>
    <w:pPr>
      <w:keepLines/>
      <w:spacing w:after="240"/>
      <w:jc w:val="center"/>
    </w:pPr>
    <w:rPr>
      <w:rFonts w:ascii="Arial" w:hAnsi="Arial"/>
      <w:b/>
    </w:rPr>
  </w:style>
  <w:style w:type="paragraph" w:customStyle="1" w:styleId="Commentnokia0">
    <w:name w:val="Comment nokia"/>
    <w:basedOn w:val="Heading4"/>
    <w:qFormat/>
    <w:rsid w:val="00883D1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83D1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83D1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83D1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83D1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D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D14"/>
    <w:rPr>
      <w:rFonts w:ascii="Times New Roman" w:eastAsia="SimSun" w:hAnsi="Times New Roman"/>
      <w:b/>
      <w:bCs/>
      <w:kern w:val="44"/>
      <w:sz w:val="30"/>
      <w:szCs w:val="32"/>
      <w:lang w:val="en-GB" w:eastAsia="en-US"/>
    </w:rPr>
  </w:style>
  <w:style w:type="paragraph" w:customStyle="1" w:styleId="B8">
    <w:name w:val="B8"/>
    <w:basedOn w:val="B7"/>
    <w:link w:val="B8Char"/>
    <w:qFormat/>
    <w:rsid w:val="00883D14"/>
    <w:pPr>
      <w:ind w:left="2552"/>
    </w:pPr>
    <w:rPr>
      <w:rFonts w:eastAsia="Times New Roman"/>
      <w:lang w:val="x-none" w:eastAsia="ja-JP"/>
    </w:rPr>
  </w:style>
  <w:style w:type="paragraph" w:customStyle="1" w:styleId="NOTE">
    <w:name w:val="NOTE"/>
    <w:basedOn w:val="B3"/>
    <w:qFormat/>
    <w:rsid w:val="00883D14"/>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83D1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83D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83D1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83D14"/>
    <w:pPr>
      <w:widowControl w:val="0"/>
      <w:spacing w:after="120"/>
    </w:pPr>
    <w:rPr>
      <w:rFonts w:ascii="Arial" w:eastAsia="‚l‚r ‚oƒSƒVƒbƒN" w:hAnsi="Arial"/>
      <w:snapToGrid w:val="0"/>
      <w:lang w:eastAsia="en-GB"/>
    </w:rPr>
  </w:style>
  <w:style w:type="paragraph" w:customStyle="1" w:styleId="L3">
    <w:name w:val="L3"/>
    <w:qFormat/>
    <w:rsid w:val="00883D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3D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3D14"/>
    <w:pPr>
      <w:spacing w:before="120" w:after="220"/>
    </w:pPr>
    <w:rPr>
      <w:rFonts w:ascii="Arial" w:eastAsia="MS Mincho" w:hAnsi="Arial"/>
      <w:noProof/>
      <w:lang w:val="en-US" w:eastAsia="en-US"/>
    </w:rPr>
  </w:style>
  <w:style w:type="paragraph" w:customStyle="1" w:styleId="nroaml">
    <w:name w:val="nroaml"/>
    <w:basedOn w:val="H6"/>
    <w:qFormat/>
    <w:rsid w:val="00883D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83D1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83D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83D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3D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3D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83D1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83D1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83D1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83D1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83D1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83D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83D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83D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3D1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83D1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883D1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883D1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83D1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83D1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83D1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83D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3D1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83D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83D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83D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83D14"/>
    <w:rPr>
      <w:rFonts w:ascii="Arial" w:eastAsia="Arial" w:hAnsi="Arial"/>
      <w:b/>
      <w:bCs/>
      <w:noProof/>
      <w:sz w:val="22"/>
      <w:lang w:val="en-US" w:eastAsia="en-US"/>
    </w:rPr>
  </w:style>
  <w:style w:type="paragraph" w:customStyle="1" w:styleId="-310">
    <w:name w:val="彩色底纹 - 着色 3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83D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3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D14"/>
    <w:rPr>
      <w:rFonts w:ascii="Times New Roman" w:eastAsia="Batang" w:hAnsi="Times New Roman"/>
      <w:sz w:val="24"/>
      <w:lang w:eastAsia="en-US"/>
    </w:rPr>
  </w:style>
  <w:style w:type="paragraph" w:customStyle="1" w:styleId="FBCharCharCharChar1">
    <w:name w:val="FB Char Char Char Char1"/>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3D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D14"/>
    <w:rPr>
      <w:rFonts w:ascii="Arial" w:eastAsia="Arial" w:hAnsi="Arial"/>
      <w:sz w:val="28"/>
      <w:lang w:val="en-GB" w:eastAsia="en-US"/>
    </w:rPr>
  </w:style>
  <w:style w:type="paragraph" w:customStyle="1" w:styleId="a">
    <w:name w:val="表格题注"/>
    <w:next w:val="Normal"/>
    <w:qFormat/>
    <w:rsid w:val="00883D14"/>
    <w:pPr>
      <w:numPr>
        <w:numId w:val="9"/>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83D14"/>
    <w:pPr>
      <w:numPr>
        <w:numId w:val="10"/>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883D14"/>
    <w:rPr>
      <w:rFonts w:ascii="Arial" w:hAnsi="Arial"/>
      <w:sz w:val="18"/>
      <w:lang w:val="x-none" w:eastAsia="ja-JP"/>
    </w:rPr>
  </w:style>
  <w:style w:type="paragraph" w:customStyle="1" w:styleId="1">
    <w:name w:val="样式1"/>
    <w:basedOn w:val="TAN"/>
    <w:link w:val="1Char2"/>
    <w:qFormat/>
    <w:rsid w:val="00883D14"/>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83D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83D14"/>
    <w:rPr>
      <w:rFonts w:ascii="Times New Roman" w:eastAsia="Batang" w:hAnsi="Times New Roman"/>
      <w:lang w:val="en-GB" w:eastAsia="en-US"/>
    </w:rPr>
  </w:style>
  <w:style w:type="paragraph" w:customStyle="1" w:styleId="810">
    <w:name w:val="表 (赤)  8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83D1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83D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D14"/>
    <w:pPr>
      <w:spacing w:after="240"/>
      <w:jc w:val="both"/>
    </w:pPr>
    <w:rPr>
      <w:rFonts w:ascii="Arial" w:eastAsia="SimSun" w:hAnsi="Arial"/>
      <w:szCs w:val="24"/>
    </w:rPr>
  </w:style>
  <w:style w:type="paragraph" w:customStyle="1" w:styleId="ECCFootnote">
    <w:name w:val="ECC Footnote"/>
    <w:basedOn w:val="Normal"/>
    <w:autoRedefine/>
    <w:uiPriority w:val="99"/>
    <w:qFormat/>
    <w:rsid w:val="00883D1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D14"/>
    <w:rPr>
      <w:rFonts w:ascii="Arial" w:eastAsia="SimSun" w:hAnsi="Arial"/>
      <w:szCs w:val="24"/>
      <w:lang w:val="en-GB" w:eastAsia="en-US"/>
    </w:rPr>
  </w:style>
  <w:style w:type="paragraph" w:customStyle="1" w:styleId="Text1">
    <w:name w:val="Text 1"/>
    <w:basedOn w:val="Normal"/>
    <w:qFormat/>
    <w:rsid w:val="00883D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3D14"/>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83D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83D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83D1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83D1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D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D1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83D14"/>
    <w:rPr>
      <w:rFonts w:ascii="Times New Roman" w:eastAsia="SimSun" w:hAnsi="Times New Roman"/>
      <w:lang w:val="en-GB" w:eastAsia="en-US"/>
    </w:rPr>
  </w:style>
  <w:style w:type="character" w:customStyle="1" w:styleId="11BodyTextChar">
    <w:name w:val="11 BodyText Char"/>
    <w:link w:val="11BodyText"/>
    <w:locked/>
    <w:rsid w:val="00883D14"/>
    <w:rPr>
      <w:rFonts w:ascii="Arial" w:hAnsi="Arial"/>
      <w:lang w:val="en-US" w:eastAsia="en-GB"/>
    </w:rPr>
  </w:style>
  <w:style w:type="paragraph" w:customStyle="1" w:styleId="70">
    <w:name w:val="修订7"/>
    <w:semiHidden/>
    <w:qFormat/>
    <w:rsid w:val="00883D14"/>
    <w:rPr>
      <w:rFonts w:ascii="Times New Roman" w:eastAsia="Batang" w:hAnsi="Times New Roman"/>
      <w:lang w:val="en-GB" w:eastAsia="en-US"/>
    </w:rPr>
  </w:style>
  <w:style w:type="paragraph" w:customStyle="1" w:styleId="64">
    <w:name w:val="无间隔6"/>
    <w:qFormat/>
    <w:rsid w:val="00883D14"/>
    <w:rPr>
      <w:rFonts w:ascii="Times New Roman" w:eastAsia="SimSun" w:hAnsi="Times New Roman"/>
      <w:lang w:val="en-GB" w:eastAsia="en-US"/>
    </w:rPr>
  </w:style>
  <w:style w:type="paragraph" w:customStyle="1" w:styleId="2">
    <w:name w:val="无间隔2"/>
    <w:qFormat/>
    <w:rsid w:val="00883D14"/>
    <w:pPr>
      <w:numPr>
        <w:numId w:val="19"/>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83D14"/>
    <w:pPr>
      <w:spacing w:after="0"/>
    </w:pPr>
    <w:rPr>
      <w:rFonts w:eastAsia="Calibri"/>
      <w:sz w:val="24"/>
      <w:szCs w:val="24"/>
      <w:lang w:val="sv-SE" w:eastAsia="sv-SE"/>
    </w:rPr>
  </w:style>
  <w:style w:type="paragraph" w:customStyle="1" w:styleId="TTan">
    <w:name w:val="TTan"/>
    <w:basedOn w:val="FP"/>
    <w:qFormat/>
    <w:rsid w:val="00883D14"/>
    <w:pPr>
      <w:overflowPunct w:val="0"/>
      <w:autoSpaceDE w:val="0"/>
      <w:autoSpaceDN w:val="0"/>
      <w:adjustRightInd w:val="0"/>
    </w:pPr>
    <w:rPr>
      <w:rFonts w:ascii="Arial" w:hAnsi="Arial"/>
      <w:sz w:val="18"/>
    </w:rPr>
  </w:style>
  <w:style w:type="paragraph" w:customStyle="1" w:styleId="912">
    <w:name w:val="目錄 91"/>
    <w:basedOn w:val="TOC8"/>
    <w:qFormat/>
    <w:rsid w:val="00883D1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83D1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83D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83D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83D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83D1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83D14"/>
    <w:rPr>
      <w:rFonts w:ascii="Times New Roman" w:eastAsia="SimSun" w:hAnsi="Times New Roman"/>
      <w:lang w:val="en-GB" w:eastAsia="en-US"/>
    </w:rPr>
  </w:style>
  <w:style w:type="paragraph" w:customStyle="1" w:styleId="Tadc">
    <w:name w:val="Tadc"/>
    <w:basedOn w:val="Normal"/>
    <w:qFormat/>
    <w:rsid w:val="00883D14"/>
    <w:pPr>
      <w:overflowPunct w:val="0"/>
      <w:autoSpaceDE w:val="0"/>
      <w:autoSpaceDN w:val="0"/>
      <w:adjustRightInd w:val="0"/>
    </w:pPr>
    <w:rPr>
      <w:rFonts w:eastAsia="SimSun" w:cs="v4.2.0"/>
    </w:rPr>
  </w:style>
  <w:style w:type="paragraph" w:customStyle="1" w:styleId="Es">
    <w:name w:val="Es"/>
    <w:basedOn w:val="B10"/>
    <w:qFormat/>
    <w:rsid w:val="00883D1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83D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83D1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3D14"/>
    <w:pPr>
      <w:tabs>
        <w:tab w:val="left" w:pos="432"/>
      </w:tabs>
      <w:ind w:left="0" w:firstLine="0"/>
      <w:outlineLvl w:val="9"/>
    </w:pPr>
    <w:rPr>
      <w:rFonts w:eastAsia="SimSun"/>
      <w:lang w:eastAsia="zh-CN"/>
    </w:rPr>
  </w:style>
  <w:style w:type="paragraph" w:customStyle="1" w:styleId="21">
    <w:name w:val="21"/>
    <w:basedOn w:val="Normal"/>
    <w:qFormat/>
    <w:rsid w:val="00883D14"/>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3D14"/>
    <w:rPr>
      <w:spacing w:val="-4"/>
      <w:kern w:val="2"/>
      <w:sz w:val="21"/>
      <w:szCs w:val="21"/>
    </w:rPr>
  </w:style>
  <w:style w:type="paragraph" w:customStyle="1" w:styleId="TableDescription">
    <w:name w:val="Table Description"/>
    <w:basedOn w:val="Normal"/>
    <w:next w:val="Normal"/>
    <w:link w:val="TableDescriptionChar"/>
    <w:qFormat/>
    <w:rsid w:val="00883D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3D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83D14"/>
    <w:rPr>
      <w:sz w:val="24"/>
    </w:rPr>
  </w:style>
  <w:style w:type="paragraph" w:customStyle="1" w:styleId="221">
    <w:name w:val="本文 22"/>
    <w:basedOn w:val="Normal"/>
    <w:qFormat/>
    <w:rsid w:val="00883D14"/>
    <w:pPr>
      <w:suppressAutoHyphens/>
      <w:spacing w:after="120"/>
    </w:pPr>
    <w:rPr>
      <w:rFonts w:eastAsia="MS Mincho" w:cs="CG Times (WN)"/>
      <w:lang w:eastAsia="ar-SA"/>
    </w:rPr>
  </w:style>
  <w:style w:type="paragraph" w:customStyle="1" w:styleId="32a">
    <w:name w:val="本文 32"/>
    <w:basedOn w:val="Normal"/>
    <w:qFormat/>
    <w:rsid w:val="00883D14"/>
    <w:pPr>
      <w:suppressAutoHyphens/>
      <w:spacing w:after="120"/>
    </w:pPr>
    <w:rPr>
      <w:rFonts w:eastAsia="MS Mincho" w:cs="CG Times (WN)"/>
      <w:lang w:eastAsia="ar-SA"/>
    </w:rPr>
  </w:style>
  <w:style w:type="paragraph" w:customStyle="1" w:styleId="4d">
    <w:name w:val="吹き出し4"/>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83D14"/>
    <w:pPr>
      <w:ind w:left="851" w:hanging="284"/>
    </w:pPr>
  </w:style>
  <w:style w:type="paragraph" w:customStyle="1" w:styleId="2f3">
    <w:name w:val="箇条書き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83D14"/>
    <w:pPr>
      <w:tabs>
        <w:tab w:val="clear" w:pos="644"/>
        <w:tab w:val="num" w:pos="1494"/>
      </w:tabs>
      <w:ind w:left="851" w:hanging="284"/>
    </w:pPr>
  </w:style>
  <w:style w:type="paragraph" w:customStyle="1" w:styleId="32b">
    <w:name w:val="箇条書き 32"/>
    <w:basedOn w:val="223"/>
    <w:qFormat/>
    <w:rsid w:val="00883D14"/>
    <w:pPr>
      <w:ind w:left="1135"/>
    </w:pPr>
  </w:style>
  <w:style w:type="paragraph" w:customStyle="1" w:styleId="224">
    <w:name w:val="一覧 22"/>
    <w:basedOn w:val="List"/>
    <w:qFormat/>
    <w:rsid w:val="00883D14"/>
    <w:pPr>
      <w:suppressAutoHyphens/>
      <w:ind w:left="851"/>
    </w:pPr>
    <w:rPr>
      <w:rFonts w:ascii="MS Mincho" w:eastAsia="MS Mincho" w:hAnsi="MS Mincho" w:cs="CG Times (WN)" w:hint="eastAsia"/>
      <w:lang w:eastAsia="ar-SA"/>
    </w:rPr>
  </w:style>
  <w:style w:type="paragraph" w:customStyle="1" w:styleId="32c">
    <w:name w:val="一覧 32"/>
    <w:basedOn w:val="224"/>
    <w:qFormat/>
    <w:rsid w:val="00883D14"/>
  </w:style>
  <w:style w:type="paragraph" w:customStyle="1" w:styleId="42a">
    <w:name w:val="一覧 42"/>
    <w:basedOn w:val="32c"/>
    <w:qFormat/>
    <w:rsid w:val="00883D14"/>
    <w:pPr>
      <w:ind w:left="1418"/>
    </w:pPr>
  </w:style>
  <w:style w:type="paragraph" w:customStyle="1" w:styleId="522">
    <w:name w:val="一覧 52"/>
    <w:basedOn w:val="42a"/>
    <w:qFormat/>
    <w:rsid w:val="00883D14"/>
    <w:pPr>
      <w:ind w:left="1702"/>
    </w:pPr>
  </w:style>
  <w:style w:type="paragraph" w:customStyle="1" w:styleId="42b">
    <w:name w:val="箇条書き 42"/>
    <w:basedOn w:val="32b"/>
    <w:qFormat/>
    <w:rsid w:val="00883D14"/>
  </w:style>
  <w:style w:type="paragraph" w:customStyle="1" w:styleId="523">
    <w:name w:val="箇条書き 52"/>
    <w:basedOn w:val="42b"/>
    <w:qFormat/>
    <w:rsid w:val="00883D14"/>
  </w:style>
  <w:style w:type="paragraph" w:customStyle="1" w:styleId="2f4">
    <w:name w:val="コメント文字列2"/>
    <w:basedOn w:val="Normal"/>
    <w:qFormat/>
    <w:rsid w:val="00883D14"/>
    <w:pPr>
      <w:suppressAutoHyphens/>
    </w:pPr>
    <w:rPr>
      <w:rFonts w:eastAsia="MS Mincho" w:cs="CG Times (WN)"/>
      <w:lang w:eastAsia="ar-SA"/>
    </w:rPr>
  </w:style>
  <w:style w:type="paragraph" w:customStyle="1" w:styleId="2f5">
    <w:name w:val="コメント内容2"/>
    <w:basedOn w:val="2f4"/>
    <w:next w:val="2f4"/>
    <w:qFormat/>
    <w:rsid w:val="00883D14"/>
    <w:rPr>
      <w:b/>
      <w:bCs/>
    </w:rPr>
  </w:style>
  <w:style w:type="paragraph" w:customStyle="1" w:styleId="2f6">
    <w:name w:val="見出しマップ2"/>
    <w:basedOn w:val="Normal"/>
    <w:qFormat/>
    <w:rsid w:val="00883D1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83D14"/>
    <w:pPr>
      <w:suppressAutoHyphens/>
    </w:pPr>
    <w:rPr>
      <w:rFonts w:ascii="Courier New" w:eastAsia="MS Mincho" w:hAnsi="Courier New" w:cs="CG Times (WN)"/>
      <w:lang w:val="nb-NO" w:eastAsia="ar-SA"/>
    </w:rPr>
  </w:style>
  <w:style w:type="paragraph" w:customStyle="1" w:styleId="Web2">
    <w:name w:val="標準 (Web)2"/>
    <w:basedOn w:val="Normal"/>
    <w:qFormat/>
    <w:rsid w:val="00883D14"/>
    <w:pPr>
      <w:suppressAutoHyphens/>
      <w:spacing w:before="100" w:after="100"/>
    </w:pPr>
    <w:rPr>
      <w:rFonts w:eastAsia="Arial Unicode MS" w:cs="CG Times (WN)"/>
      <w:sz w:val="24"/>
      <w:szCs w:val="24"/>
    </w:rPr>
  </w:style>
  <w:style w:type="paragraph" w:customStyle="1" w:styleId="225">
    <w:name w:val="本文インデント 22"/>
    <w:basedOn w:val="Normal"/>
    <w:qFormat/>
    <w:rsid w:val="00883D14"/>
    <w:pPr>
      <w:suppressAutoHyphens/>
      <w:ind w:left="567"/>
    </w:pPr>
    <w:rPr>
      <w:rFonts w:ascii="Arial" w:eastAsia="MS Mincho" w:hAnsi="Arial" w:cs="Arial"/>
      <w:lang w:eastAsia="ar-SA"/>
    </w:rPr>
  </w:style>
  <w:style w:type="paragraph" w:customStyle="1" w:styleId="2f8">
    <w:name w:val="標準インデント2"/>
    <w:basedOn w:val="Normal"/>
    <w:qFormat/>
    <w:rsid w:val="00883D14"/>
    <w:pPr>
      <w:suppressAutoHyphens/>
      <w:ind w:left="708"/>
    </w:pPr>
    <w:rPr>
      <w:rFonts w:eastAsia="MS Mincho" w:cs="CG Times (WN)"/>
      <w:lang w:eastAsia="ar-SA"/>
    </w:rPr>
  </w:style>
  <w:style w:type="paragraph" w:customStyle="1" w:styleId="2f9">
    <w:name w:val="記2"/>
    <w:basedOn w:val="Normal"/>
    <w:next w:val="Normal"/>
    <w:qFormat/>
    <w:rsid w:val="00883D14"/>
    <w:pPr>
      <w:suppressAutoHyphens/>
    </w:pPr>
    <w:rPr>
      <w:rFonts w:eastAsia="MS Mincho" w:cs="CG Times (WN)"/>
      <w:lang w:eastAsia="ar-SA"/>
    </w:rPr>
  </w:style>
  <w:style w:type="paragraph" w:customStyle="1" w:styleId="HTML2">
    <w:name w:val="HTML 書式付き2"/>
    <w:basedOn w:val="Normal"/>
    <w:qFormat/>
    <w:rsid w:val="00883D1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83D14"/>
    <w:rPr>
      <w:rFonts w:eastAsia="PMingLiU"/>
      <w:lang w:val="x-none" w:eastAsia="x-none" w:bidi="en-US"/>
    </w:rPr>
  </w:style>
  <w:style w:type="paragraph" w:customStyle="1" w:styleId="List1">
    <w:name w:val="List 1"/>
    <w:basedOn w:val="Normal"/>
    <w:link w:val="List1Char"/>
    <w:uiPriority w:val="99"/>
    <w:qFormat/>
    <w:rsid w:val="00883D14"/>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83D14"/>
    <w:pPr>
      <w:overflowPunct w:val="0"/>
      <w:autoSpaceDE w:val="0"/>
      <w:autoSpaceDN w:val="0"/>
      <w:adjustRightInd w:val="0"/>
    </w:pPr>
    <w:rPr>
      <w:color w:val="E36C0A"/>
    </w:rPr>
  </w:style>
  <w:style w:type="paragraph" w:customStyle="1" w:styleId="Numbered1">
    <w:name w:val="Numbered 1"/>
    <w:basedOn w:val="Normal"/>
    <w:qFormat/>
    <w:rsid w:val="00883D14"/>
    <w:pPr>
      <w:numPr>
        <w:numId w:val="15"/>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883D14"/>
  </w:style>
  <w:style w:type="paragraph" w:customStyle="1" w:styleId="StyleHeading5Firstline0cm">
    <w:name w:val="Style Heading 5 + First line:  0 cm"/>
    <w:basedOn w:val="Heading5"/>
    <w:qFormat/>
    <w:rsid w:val="00883D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3D14"/>
    <w:rPr>
      <w:sz w:val="16"/>
      <w:szCs w:val="16"/>
    </w:rPr>
  </w:style>
  <w:style w:type="paragraph" w:customStyle="1" w:styleId="Glossary">
    <w:name w:val="Glossary"/>
    <w:basedOn w:val="Normal"/>
    <w:link w:val="GlossaryChar"/>
    <w:uiPriority w:val="99"/>
    <w:qFormat/>
    <w:rsid w:val="00883D1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83D14"/>
  </w:style>
  <w:style w:type="paragraph" w:customStyle="1" w:styleId="3f1">
    <w:name w:val="箇条書き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83D14"/>
    <w:pPr>
      <w:tabs>
        <w:tab w:val="clear" w:pos="644"/>
        <w:tab w:val="num" w:pos="1494"/>
      </w:tabs>
      <w:ind w:left="851" w:hanging="284"/>
    </w:pPr>
  </w:style>
  <w:style w:type="paragraph" w:customStyle="1" w:styleId="338">
    <w:name w:val="箇条書き 33"/>
    <w:basedOn w:val="232"/>
    <w:qFormat/>
    <w:rsid w:val="00883D14"/>
    <w:pPr>
      <w:ind w:left="1135"/>
    </w:pPr>
  </w:style>
  <w:style w:type="paragraph" w:customStyle="1" w:styleId="233">
    <w:name w:val="一覧 23"/>
    <w:basedOn w:val="List"/>
    <w:qFormat/>
    <w:rsid w:val="00883D14"/>
    <w:pPr>
      <w:suppressAutoHyphens/>
      <w:ind w:left="851"/>
    </w:pPr>
    <w:rPr>
      <w:rFonts w:ascii="MS Mincho" w:eastAsia="MS Mincho" w:hAnsi="MS Mincho" w:cs="CG Times (WN)" w:hint="eastAsia"/>
      <w:lang w:eastAsia="ar-SA"/>
    </w:rPr>
  </w:style>
  <w:style w:type="paragraph" w:customStyle="1" w:styleId="339">
    <w:name w:val="一覧 33"/>
    <w:basedOn w:val="233"/>
    <w:qFormat/>
    <w:rsid w:val="00883D14"/>
    <w:pPr>
      <w:ind w:left="1135"/>
    </w:pPr>
  </w:style>
  <w:style w:type="paragraph" w:customStyle="1" w:styleId="438">
    <w:name w:val="一覧 43"/>
    <w:basedOn w:val="339"/>
    <w:qFormat/>
    <w:rsid w:val="00883D14"/>
    <w:pPr>
      <w:ind w:left="1418"/>
    </w:pPr>
  </w:style>
  <w:style w:type="paragraph" w:customStyle="1" w:styleId="530">
    <w:name w:val="一覧 53"/>
    <w:basedOn w:val="438"/>
    <w:qFormat/>
    <w:rsid w:val="00883D14"/>
    <w:pPr>
      <w:ind w:left="1702"/>
    </w:pPr>
  </w:style>
  <w:style w:type="paragraph" w:customStyle="1" w:styleId="439">
    <w:name w:val="箇条書き 43"/>
    <w:basedOn w:val="338"/>
    <w:qFormat/>
    <w:rsid w:val="00883D14"/>
    <w:pPr>
      <w:ind w:left="1418"/>
    </w:pPr>
  </w:style>
  <w:style w:type="paragraph" w:customStyle="1" w:styleId="531">
    <w:name w:val="箇条書き 53"/>
    <w:basedOn w:val="439"/>
    <w:qFormat/>
    <w:rsid w:val="00883D14"/>
    <w:pPr>
      <w:ind w:left="1702"/>
    </w:pPr>
  </w:style>
  <w:style w:type="paragraph" w:customStyle="1" w:styleId="3f2">
    <w:name w:val="コメント文字列3"/>
    <w:basedOn w:val="Normal"/>
    <w:qFormat/>
    <w:rsid w:val="00883D14"/>
    <w:pPr>
      <w:suppressAutoHyphens/>
    </w:pPr>
    <w:rPr>
      <w:rFonts w:eastAsia="MS Mincho" w:cs="CG Times (WN)"/>
      <w:lang w:eastAsia="ar-SA"/>
    </w:rPr>
  </w:style>
  <w:style w:type="paragraph" w:customStyle="1" w:styleId="3f3">
    <w:name w:val="コメント内容3"/>
    <w:basedOn w:val="3f2"/>
    <w:next w:val="3f2"/>
    <w:qFormat/>
    <w:rsid w:val="00883D14"/>
    <w:rPr>
      <w:b/>
      <w:bCs/>
    </w:rPr>
  </w:style>
  <w:style w:type="paragraph" w:customStyle="1" w:styleId="3f4">
    <w:name w:val="見出しマップ3"/>
    <w:basedOn w:val="Normal"/>
    <w:qFormat/>
    <w:rsid w:val="00883D1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83D14"/>
    <w:pPr>
      <w:suppressAutoHyphens/>
    </w:pPr>
    <w:rPr>
      <w:rFonts w:ascii="Courier New" w:eastAsia="MS Mincho" w:hAnsi="Courier New" w:cs="CG Times (WN)"/>
      <w:lang w:val="nb-NO" w:eastAsia="ar-SA"/>
    </w:rPr>
  </w:style>
  <w:style w:type="paragraph" w:customStyle="1" w:styleId="Web3">
    <w:name w:val="標準 (Web)3"/>
    <w:basedOn w:val="Normal"/>
    <w:qFormat/>
    <w:rsid w:val="00883D14"/>
    <w:pPr>
      <w:suppressAutoHyphens/>
      <w:spacing w:before="100" w:after="100"/>
    </w:pPr>
    <w:rPr>
      <w:rFonts w:eastAsia="Arial Unicode MS" w:cs="CG Times (WN)"/>
      <w:sz w:val="24"/>
      <w:szCs w:val="24"/>
    </w:rPr>
  </w:style>
  <w:style w:type="paragraph" w:customStyle="1" w:styleId="234">
    <w:name w:val="本文インデント 23"/>
    <w:basedOn w:val="Normal"/>
    <w:qFormat/>
    <w:rsid w:val="00883D14"/>
    <w:pPr>
      <w:suppressAutoHyphens/>
      <w:ind w:left="567"/>
    </w:pPr>
    <w:rPr>
      <w:rFonts w:ascii="Arial" w:eastAsia="MS Mincho" w:hAnsi="Arial" w:cs="Arial"/>
      <w:lang w:eastAsia="ar-SA"/>
    </w:rPr>
  </w:style>
  <w:style w:type="paragraph" w:customStyle="1" w:styleId="3f6">
    <w:name w:val="標準インデント3"/>
    <w:basedOn w:val="Normal"/>
    <w:qFormat/>
    <w:rsid w:val="00883D14"/>
    <w:pPr>
      <w:suppressAutoHyphens/>
      <w:ind w:left="708"/>
    </w:pPr>
    <w:rPr>
      <w:rFonts w:eastAsia="MS Mincho" w:cs="CG Times (WN)"/>
      <w:lang w:eastAsia="ar-SA"/>
    </w:rPr>
  </w:style>
  <w:style w:type="paragraph" w:customStyle="1" w:styleId="3f7">
    <w:name w:val="記3"/>
    <w:basedOn w:val="Normal"/>
    <w:next w:val="Normal"/>
    <w:qFormat/>
    <w:rsid w:val="00883D14"/>
    <w:pPr>
      <w:suppressAutoHyphens/>
    </w:pPr>
    <w:rPr>
      <w:rFonts w:eastAsia="MS Mincho" w:cs="CG Times (WN)"/>
      <w:lang w:eastAsia="ar-SA"/>
    </w:rPr>
  </w:style>
  <w:style w:type="paragraph" w:customStyle="1" w:styleId="HTML3">
    <w:name w:val="HTML 書式付き3"/>
    <w:basedOn w:val="Normal"/>
    <w:qFormat/>
    <w:rsid w:val="00883D1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83D14"/>
    <w:rPr>
      <w:rFonts w:ascii="Times New Roman" w:eastAsia="MS Mincho" w:hAnsi="Times New Roman"/>
      <w:lang w:val="en-GB" w:eastAsia="ja-JP"/>
    </w:rPr>
  </w:style>
  <w:style w:type="paragraph" w:customStyle="1" w:styleId="GridTable35">
    <w:name w:val="Grid Table 35"/>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83D14"/>
    <w:rPr>
      <w:rFonts w:ascii="Times New Roman" w:eastAsia="SimSun" w:hAnsi="Times New Roman"/>
      <w:lang w:val="en-GB" w:eastAsia="en-US"/>
    </w:rPr>
  </w:style>
  <w:style w:type="paragraph" w:customStyle="1" w:styleId="5a">
    <w:name w:val="无间隔5"/>
    <w:qFormat/>
    <w:rsid w:val="00883D14"/>
    <w:rPr>
      <w:rFonts w:ascii="Times New Roman" w:eastAsia="SimSun" w:hAnsi="Times New Roman"/>
      <w:lang w:val="en-GB" w:eastAsia="en-US"/>
    </w:rPr>
  </w:style>
  <w:style w:type="paragraph" w:customStyle="1" w:styleId="65">
    <w:name w:val="吹き出し6"/>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83D14"/>
    <w:pPr>
      <w:ind w:left="851" w:hanging="284"/>
    </w:pPr>
  </w:style>
  <w:style w:type="paragraph" w:customStyle="1" w:styleId="4f1">
    <w:name w:val="箇条書き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83D14"/>
    <w:pPr>
      <w:tabs>
        <w:tab w:val="clear" w:pos="644"/>
        <w:tab w:val="num" w:pos="1494"/>
      </w:tabs>
      <w:ind w:left="851" w:hanging="284"/>
    </w:pPr>
  </w:style>
  <w:style w:type="paragraph" w:customStyle="1" w:styleId="348">
    <w:name w:val="箇条書き 34"/>
    <w:basedOn w:val="242"/>
    <w:qFormat/>
    <w:rsid w:val="00883D14"/>
    <w:pPr>
      <w:ind w:left="1135"/>
    </w:pPr>
  </w:style>
  <w:style w:type="paragraph" w:customStyle="1" w:styleId="243">
    <w:name w:val="一覧 24"/>
    <w:basedOn w:val="List"/>
    <w:qFormat/>
    <w:rsid w:val="00883D14"/>
    <w:pPr>
      <w:suppressAutoHyphens/>
      <w:ind w:left="851"/>
    </w:pPr>
    <w:rPr>
      <w:rFonts w:ascii="MS Mincho" w:eastAsia="MS Mincho" w:hAnsi="MS Mincho" w:cs="CG Times (WN)" w:hint="eastAsia"/>
      <w:lang w:eastAsia="ar-SA"/>
    </w:rPr>
  </w:style>
  <w:style w:type="paragraph" w:customStyle="1" w:styleId="349">
    <w:name w:val="一覧 34"/>
    <w:basedOn w:val="243"/>
    <w:qFormat/>
    <w:rsid w:val="00883D14"/>
    <w:pPr>
      <w:ind w:left="1135"/>
    </w:pPr>
  </w:style>
  <w:style w:type="paragraph" w:customStyle="1" w:styleId="448">
    <w:name w:val="一覧 44"/>
    <w:basedOn w:val="349"/>
    <w:qFormat/>
    <w:rsid w:val="00883D14"/>
    <w:pPr>
      <w:ind w:left="1418"/>
    </w:pPr>
  </w:style>
  <w:style w:type="paragraph" w:customStyle="1" w:styleId="540">
    <w:name w:val="一覧 54"/>
    <w:basedOn w:val="448"/>
    <w:qFormat/>
    <w:rsid w:val="00883D14"/>
    <w:pPr>
      <w:ind w:left="1702"/>
    </w:pPr>
  </w:style>
  <w:style w:type="paragraph" w:customStyle="1" w:styleId="449">
    <w:name w:val="箇条書き 44"/>
    <w:basedOn w:val="348"/>
    <w:qFormat/>
    <w:rsid w:val="00883D14"/>
    <w:pPr>
      <w:ind w:left="1418"/>
    </w:pPr>
  </w:style>
  <w:style w:type="paragraph" w:customStyle="1" w:styleId="541">
    <w:name w:val="箇条書き 54"/>
    <w:basedOn w:val="449"/>
    <w:qFormat/>
    <w:rsid w:val="00883D14"/>
    <w:pPr>
      <w:ind w:left="1702"/>
    </w:pPr>
  </w:style>
  <w:style w:type="paragraph" w:customStyle="1" w:styleId="4f2">
    <w:name w:val="コメント文字列4"/>
    <w:basedOn w:val="Normal"/>
    <w:qFormat/>
    <w:rsid w:val="00883D14"/>
    <w:pPr>
      <w:suppressAutoHyphens/>
    </w:pPr>
    <w:rPr>
      <w:rFonts w:eastAsia="MS Mincho" w:cs="CG Times (WN)"/>
      <w:lang w:eastAsia="ar-SA"/>
    </w:rPr>
  </w:style>
  <w:style w:type="paragraph" w:customStyle="1" w:styleId="4f3">
    <w:name w:val="コメント内容4"/>
    <w:basedOn w:val="4f2"/>
    <w:next w:val="4f2"/>
    <w:qFormat/>
    <w:rsid w:val="00883D14"/>
    <w:rPr>
      <w:b/>
      <w:bCs/>
    </w:rPr>
  </w:style>
  <w:style w:type="paragraph" w:customStyle="1" w:styleId="4f4">
    <w:name w:val="見出しマップ4"/>
    <w:basedOn w:val="Normal"/>
    <w:qFormat/>
    <w:rsid w:val="00883D1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83D14"/>
    <w:pPr>
      <w:suppressAutoHyphens/>
    </w:pPr>
    <w:rPr>
      <w:rFonts w:ascii="Courier New" w:eastAsia="MS Mincho" w:hAnsi="Courier New" w:cs="CG Times (WN)"/>
      <w:lang w:val="nb-NO" w:eastAsia="ar-SA"/>
    </w:rPr>
  </w:style>
  <w:style w:type="paragraph" w:customStyle="1" w:styleId="Web4">
    <w:name w:val="標準 (Web)4"/>
    <w:basedOn w:val="Normal"/>
    <w:qFormat/>
    <w:rsid w:val="00883D14"/>
    <w:pPr>
      <w:suppressAutoHyphens/>
      <w:spacing w:before="100" w:after="100"/>
    </w:pPr>
    <w:rPr>
      <w:rFonts w:eastAsia="Arial Unicode MS" w:cs="CG Times (WN)"/>
      <w:sz w:val="24"/>
      <w:szCs w:val="24"/>
    </w:rPr>
  </w:style>
  <w:style w:type="paragraph" w:customStyle="1" w:styleId="244">
    <w:name w:val="本文インデント 24"/>
    <w:basedOn w:val="Normal"/>
    <w:qFormat/>
    <w:rsid w:val="00883D14"/>
    <w:pPr>
      <w:suppressAutoHyphens/>
      <w:ind w:left="567"/>
    </w:pPr>
    <w:rPr>
      <w:rFonts w:ascii="Arial" w:eastAsia="MS Mincho" w:hAnsi="Arial" w:cs="Arial"/>
      <w:lang w:eastAsia="ar-SA"/>
    </w:rPr>
  </w:style>
  <w:style w:type="paragraph" w:customStyle="1" w:styleId="4f6">
    <w:name w:val="標準インデント4"/>
    <w:basedOn w:val="Normal"/>
    <w:qFormat/>
    <w:rsid w:val="00883D14"/>
    <w:pPr>
      <w:suppressAutoHyphens/>
      <w:ind w:left="708"/>
    </w:pPr>
    <w:rPr>
      <w:rFonts w:eastAsia="MS Mincho" w:cs="CG Times (WN)"/>
      <w:lang w:eastAsia="ar-SA"/>
    </w:rPr>
  </w:style>
  <w:style w:type="paragraph" w:customStyle="1" w:styleId="4f7">
    <w:name w:val="記4"/>
    <w:basedOn w:val="Normal"/>
    <w:next w:val="Normal"/>
    <w:qFormat/>
    <w:rsid w:val="00883D14"/>
    <w:pPr>
      <w:suppressAutoHyphens/>
    </w:pPr>
    <w:rPr>
      <w:rFonts w:eastAsia="MS Mincho" w:cs="CG Times (WN)"/>
      <w:lang w:eastAsia="ar-SA"/>
    </w:rPr>
  </w:style>
  <w:style w:type="paragraph" w:customStyle="1" w:styleId="HTML4">
    <w:name w:val="HTML 書式付き4"/>
    <w:basedOn w:val="Normal"/>
    <w:qFormat/>
    <w:rsid w:val="00883D14"/>
    <w:pPr>
      <w:suppressAutoHyphens/>
    </w:pPr>
    <w:rPr>
      <w:rFonts w:ascii="Courier New" w:eastAsia="MS Mincho" w:hAnsi="Courier New" w:cs="Courier New"/>
      <w:lang w:eastAsia="ar-SA"/>
    </w:rPr>
  </w:style>
  <w:style w:type="paragraph" w:customStyle="1" w:styleId="235">
    <w:name w:val="本文 23"/>
    <w:basedOn w:val="Normal"/>
    <w:qFormat/>
    <w:rsid w:val="00883D14"/>
    <w:pPr>
      <w:suppressAutoHyphens/>
      <w:spacing w:after="120"/>
    </w:pPr>
    <w:rPr>
      <w:rFonts w:eastAsia="MS Mincho" w:cs="CG Times (WN)"/>
      <w:lang w:eastAsia="ar-SA"/>
    </w:rPr>
  </w:style>
  <w:style w:type="paragraph" w:customStyle="1" w:styleId="33a">
    <w:name w:val="本文 33"/>
    <w:basedOn w:val="Normal"/>
    <w:qFormat/>
    <w:rsid w:val="00883D1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83D14"/>
    <w:pPr>
      <w:suppressAutoHyphens/>
      <w:spacing w:after="120"/>
    </w:pPr>
    <w:rPr>
      <w:rFonts w:eastAsia="MS Mincho" w:cs="CG Times (WN)"/>
      <w:lang w:eastAsia="ar-SA"/>
    </w:rPr>
  </w:style>
  <w:style w:type="paragraph" w:customStyle="1" w:styleId="34a">
    <w:name w:val="本文 34"/>
    <w:basedOn w:val="Normal"/>
    <w:qFormat/>
    <w:rsid w:val="00883D14"/>
    <w:pPr>
      <w:suppressAutoHyphens/>
      <w:spacing w:after="120"/>
    </w:pPr>
    <w:rPr>
      <w:rFonts w:eastAsia="MS Mincho" w:cs="CG Times (WN)"/>
      <w:lang w:eastAsia="ar-SA"/>
    </w:rPr>
  </w:style>
  <w:style w:type="paragraph" w:customStyle="1" w:styleId="tac1">
    <w:name w:val="tac"/>
    <w:basedOn w:val="Normal"/>
    <w:uiPriority w:val="99"/>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83D1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83D1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83D1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83D14"/>
    <w:rPr>
      <w:rFonts w:ascii="Times New Roman" w:hAnsi="Times New Roman"/>
      <w:lang w:val="en-US" w:eastAsia="en-US"/>
    </w:rPr>
    <w:tblPr/>
  </w:style>
  <w:style w:type="table" w:customStyle="1" w:styleId="SGSTableBasic2">
    <w:name w:val="SGS Table Basic 2"/>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3D1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D1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D1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D1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D1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D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D14"/>
    <w:rPr>
      <w:rFonts w:ascii="Times New Roman" w:eastAsia="PMingLiU" w:hAnsi="Times New Roman"/>
      <w:lang w:val="en-US" w:eastAsia="en-US"/>
    </w:rPr>
    <w:tblPr/>
  </w:style>
  <w:style w:type="table" w:customStyle="1" w:styleId="SGSTableBasic21">
    <w:name w:val="SGS Table Basic 21"/>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D14"/>
    <w:pPr>
      <w:numPr>
        <w:numId w:val="16"/>
      </w:numPr>
    </w:pPr>
  </w:style>
  <w:style w:type="numbering" w:customStyle="1" w:styleId="SGS">
    <w:name w:val="SGS"/>
    <w:uiPriority w:val="99"/>
    <w:rsid w:val="00883D14"/>
    <w:pPr>
      <w:numPr>
        <w:numId w:val="17"/>
      </w:numPr>
    </w:pPr>
  </w:style>
  <w:style w:type="numbering" w:customStyle="1" w:styleId="Style11">
    <w:name w:val="Style11"/>
    <w:uiPriority w:val="99"/>
    <w:rsid w:val="00883D14"/>
    <w:pPr>
      <w:numPr>
        <w:numId w:val="18"/>
      </w:numPr>
    </w:pPr>
  </w:style>
  <w:style w:type="paragraph" w:customStyle="1" w:styleId="GridTable34">
    <w:name w:val="Grid Table 34"/>
    <w:basedOn w:val="Heading1"/>
    <w:next w:val="Normal"/>
    <w:uiPriority w:val="39"/>
    <w:unhideWhenUsed/>
    <w:qFormat/>
    <w:rsid w:val="00883D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83D14"/>
    <w:rPr>
      <w:rFonts w:ascii="Times New Roman" w:eastAsia="SimSun" w:hAnsi="Times New Roman"/>
      <w:lang w:val="en-GB" w:eastAsia="en-US"/>
    </w:rPr>
  </w:style>
  <w:style w:type="paragraph" w:customStyle="1" w:styleId="aff0">
    <w:name w:val="无间隔"/>
    <w:qFormat/>
    <w:rsid w:val="00883D14"/>
    <w:rPr>
      <w:rFonts w:ascii="Times New Roman" w:eastAsia="SimSun" w:hAnsi="Times New Roman"/>
      <w:lang w:val="en-GB" w:eastAsia="en-US"/>
    </w:rPr>
  </w:style>
  <w:style w:type="table" w:customStyle="1" w:styleId="TableClassic22">
    <w:name w:val="Table Classic 22"/>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83D14"/>
    <w:rPr>
      <w:rFonts w:ascii="Tahoma" w:eastAsia="MS Mincho" w:hAnsi="Tahoma" w:cs="Tahoma"/>
      <w:sz w:val="16"/>
      <w:szCs w:val="16"/>
      <w:lang w:eastAsia="en-GB"/>
    </w:rPr>
  </w:style>
  <w:style w:type="paragraph" w:customStyle="1" w:styleId="5b">
    <w:name w:val="図表番号5"/>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83D1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83D14"/>
    <w:pPr>
      <w:ind w:left="851" w:hanging="284"/>
    </w:pPr>
  </w:style>
  <w:style w:type="paragraph" w:customStyle="1" w:styleId="5d">
    <w:name w:val="箇条書き5"/>
    <w:basedOn w:val="List"/>
    <w:qFormat/>
    <w:rsid w:val="00883D1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83D14"/>
    <w:pPr>
      <w:tabs>
        <w:tab w:val="clear" w:pos="644"/>
        <w:tab w:val="num" w:pos="1494"/>
      </w:tabs>
      <w:ind w:left="851" w:hanging="284"/>
    </w:pPr>
  </w:style>
  <w:style w:type="paragraph" w:customStyle="1" w:styleId="357">
    <w:name w:val="箇条書き 35"/>
    <w:basedOn w:val="252"/>
    <w:qFormat/>
    <w:rsid w:val="00883D14"/>
    <w:pPr>
      <w:ind w:left="1135"/>
    </w:pPr>
  </w:style>
  <w:style w:type="paragraph" w:customStyle="1" w:styleId="253">
    <w:name w:val="一覧 25"/>
    <w:basedOn w:val="List"/>
    <w:qFormat/>
    <w:rsid w:val="00883D14"/>
    <w:pPr>
      <w:suppressAutoHyphens/>
      <w:ind w:left="851"/>
    </w:pPr>
    <w:rPr>
      <w:rFonts w:eastAsia="MS Mincho" w:cs="CG Times (WN)"/>
      <w:lang w:eastAsia="ar-SA"/>
    </w:rPr>
  </w:style>
  <w:style w:type="paragraph" w:customStyle="1" w:styleId="358">
    <w:name w:val="一覧 35"/>
    <w:basedOn w:val="253"/>
    <w:qFormat/>
    <w:rsid w:val="00883D14"/>
    <w:pPr>
      <w:ind w:left="1135"/>
    </w:pPr>
  </w:style>
  <w:style w:type="paragraph" w:customStyle="1" w:styleId="457">
    <w:name w:val="一覧 45"/>
    <w:basedOn w:val="358"/>
    <w:qFormat/>
    <w:rsid w:val="00883D14"/>
    <w:pPr>
      <w:ind w:left="1418"/>
    </w:pPr>
  </w:style>
  <w:style w:type="paragraph" w:customStyle="1" w:styleId="550">
    <w:name w:val="一覧 55"/>
    <w:basedOn w:val="457"/>
    <w:qFormat/>
    <w:rsid w:val="00883D14"/>
    <w:pPr>
      <w:ind w:left="1702"/>
    </w:pPr>
  </w:style>
  <w:style w:type="paragraph" w:customStyle="1" w:styleId="458">
    <w:name w:val="箇条書き 45"/>
    <w:basedOn w:val="357"/>
    <w:qFormat/>
    <w:rsid w:val="00883D14"/>
    <w:pPr>
      <w:ind w:left="1418"/>
    </w:pPr>
  </w:style>
  <w:style w:type="paragraph" w:customStyle="1" w:styleId="551">
    <w:name w:val="箇条書き 55"/>
    <w:basedOn w:val="458"/>
    <w:qFormat/>
    <w:rsid w:val="00883D14"/>
    <w:pPr>
      <w:ind w:left="1702"/>
    </w:pPr>
  </w:style>
  <w:style w:type="paragraph" w:customStyle="1" w:styleId="5e">
    <w:name w:val="コメント文字列5"/>
    <w:basedOn w:val="Normal"/>
    <w:qFormat/>
    <w:rsid w:val="00883D14"/>
    <w:pPr>
      <w:suppressAutoHyphens/>
    </w:pPr>
    <w:rPr>
      <w:rFonts w:eastAsia="MS Mincho" w:cs="CG Times (WN)"/>
      <w:lang w:eastAsia="ar-SA"/>
    </w:rPr>
  </w:style>
  <w:style w:type="paragraph" w:customStyle="1" w:styleId="5f">
    <w:name w:val="コメント内容5"/>
    <w:basedOn w:val="5e"/>
    <w:next w:val="5e"/>
    <w:qFormat/>
    <w:rsid w:val="00883D14"/>
    <w:rPr>
      <w:b/>
      <w:bCs/>
    </w:rPr>
  </w:style>
  <w:style w:type="paragraph" w:customStyle="1" w:styleId="5f0">
    <w:name w:val="見出しマップ5"/>
    <w:basedOn w:val="Normal"/>
    <w:qFormat/>
    <w:rsid w:val="00883D1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83D14"/>
    <w:pPr>
      <w:suppressAutoHyphens/>
    </w:pPr>
    <w:rPr>
      <w:rFonts w:ascii="Courier New" w:eastAsia="MS Mincho" w:hAnsi="Courier New" w:cs="CG Times (WN)"/>
      <w:lang w:val="nb-NO" w:eastAsia="ar-SA"/>
    </w:rPr>
  </w:style>
  <w:style w:type="paragraph" w:customStyle="1" w:styleId="Web5">
    <w:name w:val="標準 (Web)5"/>
    <w:basedOn w:val="Normal"/>
    <w:qFormat/>
    <w:rsid w:val="00883D1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83D14"/>
    <w:pPr>
      <w:suppressAutoHyphens/>
      <w:ind w:left="567"/>
    </w:pPr>
    <w:rPr>
      <w:rFonts w:ascii="Arial" w:eastAsia="MS Mincho" w:hAnsi="Arial" w:cs="Arial"/>
      <w:lang w:eastAsia="ar-SA"/>
    </w:rPr>
  </w:style>
  <w:style w:type="paragraph" w:customStyle="1" w:styleId="5f2">
    <w:name w:val="標準インデント5"/>
    <w:basedOn w:val="Normal"/>
    <w:qFormat/>
    <w:rsid w:val="00883D14"/>
    <w:pPr>
      <w:suppressAutoHyphens/>
      <w:ind w:left="708"/>
    </w:pPr>
    <w:rPr>
      <w:rFonts w:eastAsia="MS Mincho" w:cs="CG Times (WN)"/>
      <w:lang w:eastAsia="ar-SA"/>
    </w:rPr>
  </w:style>
  <w:style w:type="paragraph" w:customStyle="1" w:styleId="5f3">
    <w:name w:val="記5"/>
    <w:basedOn w:val="Normal"/>
    <w:next w:val="Normal"/>
    <w:qFormat/>
    <w:rsid w:val="00883D14"/>
    <w:pPr>
      <w:suppressAutoHyphens/>
    </w:pPr>
    <w:rPr>
      <w:rFonts w:eastAsia="MS Mincho" w:cs="CG Times (WN)"/>
      <w:lang w:eastAsia="ar-SA"/>
    </w:rPr>
  </w:style>
  <w:style w:type="paragraph" w:customStyle="1" w:styleId="HTML5">
    <w:name w:val="HTML 書式付き5"/>
    <w:basedOn w:val="Normal"/>
    <w:qFormat/>
    <w:rsid w:val="00883D14"/>
    <w:pPr>
      <w:suppressAutoHyphens/>
    </w:pPr>
    <w:rPr>
      <w:rFonts w:ascii="Courier New" w:eastAsia="MS Mincho" w:hAnsi="Courier New" w:cs="Courier New"/>
      <w:lang w:eastAsia="ar-SA"/>
    </w:rPr>
  </w:style>
  <w:style w:type="paragraph" w:customStyle="1" w:styleId="255">
    <w:name w:val="本文 25"/>
    <w:basedOn w:val="Normal"/>
    <w:qFormat/>
    <w:rsid w:val="00883D14"/>
    <w:pPr>
      <w:suppressAutoHyphens/>
      <w:spacing w:after="120"/>
    </w:pPr>
    <w:rPr>
      <w:rFonts w:eastAsia="MS Mincho" w:cs="CG Times (WN)"/>
      <w:lang w:eastAsia="ar-SA"/>
    </w:rPr>
  </w:style>
  <w:style w:type="paragraph" w:customStyle="1" w:styleId="359">
    <w:name w:val="本文 35"/>
    <w:basedOn w:val="Normal"/>
    <w:qFormat/>
    <w:rsid w:val="00883D14"/>
    <w:pPr>
      <w:suppressAutoHyphens/>
      <w:spacing w:after="120"/>
    </w:pPr>
    <w:rPr>
      <w:rFonts w:eastAsia="MS Mincho" w:cs="CG Times (WN)"/>
      <w:lang w:eastAsia="ar-SA"/>
    </w:rPr>
  </w:style>
  <w:style w:type="paragraph" w:customStyle="1" w:styleId="93">
    <w:name w:val="目录 93"/>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3D14"/>
    <w:pPr>
      <w:overflowPunct w:val="0"/>
      <w:autoSpaceDE w:val="0"/>
      <w:autoSpaceDN w:val="0"/>
      <w:adjustRightInd w:val="0"/>
      <w:textAlignment w:val="baseline"/>
    </w:pPr>
  </w:style>
  <w:style w:type="character" w:customStyle="1" w:styleId="qqqChar">
    <w:name w:val="qqq Char"/>
    <w:link w:val="qqq"/>
    <w:rsid w:val="00883D14"/>
    <w:rPr>
      <w:rFonts w:ascii="Arial" w:hAnsi="Arial"/>
      <w:sz w:val="22"/>
      <w:lang w:val="en-GB" w:eastAsia="en-US"/>
    </w:rPr>
  </w:style>
  <w:style w:type="paragraph" w:customStyle="1" w:styleId="TOC911">
    <w:name w:val="TOC 91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83D14"/>
    <w:pPr>
      <w:suppressAutoHyphens/>
      <w:spacing w:before="120" w:after="120"/>
    </w:pPr>
    <w:rPr>
      <w:rFonts w:eastAsia="MS Mincho"/>
      <w:b/>
      <w:lang w:eastAsia="ar-SA"/>
    </w:rPr>
  </w:style>
  <w:style w:type="paragraph" w:customStyle="1" w:styleId="TableofFigures11">
    <w:name w:val="Table of Figures1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83D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83D14"/>
    <w:pPr>
      <w:keepNext/>
      <w:keepLines/>
      <w:spacing w:after="0"/>
      <w:jc w:val="both"/>
    </w:pPr>
    <w:rPr>
      <w:rFonts w:ascii="Arial" w:eastAsia="SimSun" w:hAnsi="Arial"/>
      <w:sz w:val="18"/>
      <w:szCs w:val="18"/>
    </w:rPr>
  </w:style>
  <w:style w:type="paragraph" w:customStyle="1" w:styleId="tah00">
    <w:name w:val="tah0"/>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83D14"/>
    <w:pPr>
      <w:overflowPunct w:val="0"/>
      <w:autoSpaceDE w:val="0"/>
      <w:autoSpaceDN w:val="0"/>
      <w:adjustRightInd w:val="0"/>
      <w:textAlignment w:val="baseline"/>
    </w:pPr>
  </w:style>
  <w:style w:type="paragraph" w:customStyle="1" w:styleId="83">
    <w:name w:val="无间隔8"/>
    <w:qFormat/>
    <w:rsid w:val="00883D14"/>
    <w:rPr>
      <w:rFonts w:ascii="Times New Roman" w:eastAsia="SimSun" w:hAnsi="Times New Roman"/>
      <w:lang w:val="en-GB" w:eastAsia="en-US"/>
    </w:rPr>
  </w:style>
  <w:style w:type="character" w:customStyle="1" w:styleId="MTDisplayEquationChar">
    <w:name w:val="MTDisplayEquation Char"/>
    <w:locked/>
    <w:rsid w:val="00883D14"/>
    <w:rPr>
      <w:rFonts w:eastAsia="Times New Roman"/>
      <w:lang w:eastAsia="en-GB"/>
    </w:rPr>
  </w:style>
  <w:style w:type="paragraph" w:customStyle="1" w:styleId="CharCharChar2">
    <w:name w:val="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83D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3D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3D14"/>
    <w:pPr>
      <w:numPr>
        <w:numId w:val="21"/>
      </w:numPr>
    </w:pPr>
  </w:style>
  <w:style w:type="numbering" w:customStyle="1" w:styleId="SGS2">
    <w:name w:val="SGS2"/>
    <w:uiPriority w:val="99"/>
    <w:rsid w:val="00883D14"/>
    <w:pPr>
      <w:numPr>
        <w:numId w:val="22"/>
      </w:numPr>
    </w:pPr>
  </w:style>
  <w:style w:type="numbering" w:customStyle="1" w:styleId="Style111">
    <w:name w:val="Style111"/>
    <w:uiPriority w:val="99"/>
    <w:rsid w:val="00883D14"/>
    <w:pPr>
      <w:numPr>
        <w:numId w:val="23"/>
      </w:numPr>
    </w:pPr>
  </w:style>
  <w:style w:type="table" w:customStyle="1" w:styleId="TableClassic221">
    <w:name w:val="Table Classic 22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83D14"/>
    <w:rPr>
      <w:rFonts w:ascii="Times New Roman" w:hAnsi="Times New Roman"/>
      <w:lang w:val="x-none" w:eastAsia="ja-JP"/>
    </w:rPr>
  </w:style>
  <w:style w:type="paragraph" w:customStyle="1" w:styleId="87">
    <w:name w:val="87"/>
    <w:basedOn w:val="Normal"/>
    <w:qFormat/>
    <w:rsid w:val="00883D1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883D14"/>
    <w:rPr>
      <w:rFonts w:eastAsiaTheme="minorEastAsia"/>
    </w:rPr>
  </w:style>
  <w:style w:type="paragraph" w:customStyle="1" w:styleId="63-13">
    <w:name w:val=".6.3-13"/>
    <w:basedOn w:val="TAH"/>
    <w:qFormat/>
    <w:rsid w:val="00883D14"/>
    <w:pPr>
      <w:jc w:val="left"/>
    </w:pPr>
    <w:rPr>
      <w:rFonts w:eastAsiaTheme="minorEastAsia"/>
      <w:b w:val="0"/>
    </w:rPr>
  </w:style>
  <w:style w:type="paragraph" w:customStyle="1" w:styleId="TAHCarNotBold">
    <w:name w:val="TAH Car + Not Bold"/>
    <w:basedOn w:val="Normal"/>
    <w:qFormat/>
    <w:rsid w:val="00883D14"/>
    <w:pPr>
      <w:keepNext/>
      <w:keepLines/>
      <w:spacing w:after="0"/>
    </w:pPr>
    <w:rPr>
      <w:rFonts w:ascii="Arial" w:eastAsiaTheme="minorEastAsia" w:hAnsi="Arial"/>
      <w:sz w:val="18"/>
      <w:lang w:eastAsia="en-GB"/>
    </w:rPr>
  </w:style>
  <w:style w:type="paragraph" w:customStyle="1" w:styleId="B9">
    <w:name w:val="B9"/>
    <w:basedOn w:val="B8"/>
    <w:qFormat/>
    <w:rsid w:val="00883D14"/>
    <w:pPr>
      <w:ind w:left="2836"/>
    </w:pPr>
  </w:style>
  <w:style w:type="paragraph" w:customStyle="1" w:styleId="T">
    <w:name w:val="T"/>
    <w:basedOn w:val="TAC"/>
    <w:qFormat/>
    <w:rsid w:val="00883D1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88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3D14"/>
    <w:pPr>
      <w:spacing w:after="0"/>
    </w:pPr>
    <w:rPr>
      <w:rFonts w:ascii="Calibri" w:eastAsia="Calibri" w:hAnsi="Calibri" w:cs="Calibri"/>
      <w:lang w:val="en-US" w:eastAsia="ja-JP"/>
    </w:rPr>
  </w:style>
  <w:style w:type="paragraph" w:customStyle="1" w:styleId="Caption3">
    <w:name w:val="Caption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83D14"/>
    <w:rPr>
      <w:rFonts w:ascii="Times New Roman" w:hAnsi="Times New Roman"/>
      <w:lang w:val="sv-SE" w:eastAsia="sv-SE"/>
    </w:rPr>
    <w:tblPr/>
  </w:style>
  <w:style w:type="table" w:customStyle="1" w:styleId="TableColorful11">
    <w:name w:val="Table Colorful 11"/>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D14"/>
    <w:rPr>
      <w:rFonts w:ascii="Times New Roman" w:eastAsia="PMingLiU" w:hAnsi="Times New Roman"/>
      <w:lang w:val="sv-SE" w:eastAsia="sv-SE"/>
    </w:rPr>
    <w:tblPr/>
  </w:style>
  <w:style w:type="table" w:customStyle="1" w:styleId="TableStyle112">
    <w:name w:val="Table Style112"/>
    <w:basedOn w:val="TableNormal"/>
    <w:rsid w:val="00883D14"/>
    <w:rPr>
      <w:rFonts w:ascii="Times New Roman" w:hAnsi="Times New Roman"/>
      <w:lang w:val="sv-SE" w:eastAsia="sv-SE"/>
    </w:rPr>
    <w:tblPr/>
  </w:style>
  <w:style w:type="table" w:customStyle="1" w:styleId="SGSTableBasic22">
    <w:name w:val="SGS Table Basic 22"/>
    <w:basedOn w:val="TableNormal"/>
    <w:uiPriority w:val="99"/>
    <w:qFormat/>
    <w:rsid w:val="00883D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D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D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3D1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83D14"/>
    <w:rPr>
      <w:rFonts w:ascii="Calibri" w:eastAsia="Calibri" w:hAnsi="Calibri" w:cs="Calibri"/>
      <w:lang w:val="en-US" w:eastAsia="ja-JP"/>
    </w:rPr>
  </w:style>
  <w:style w:type="paragraph" w:customStyle="1" w:styleId="xxxxxxxb1">
    <w:name w:val="x_x_x_xxxxb1"/>
    <w:basedOn w:val="Normal"/>
    <w:qFormat/>
    <w:rsid w:val="00883D14"/>
    <w:pPr>
      <w:spacing w:before="100" w:beforeAutospacing="1" w:after="100" w:afterAutospacing="1"/>
    </w:pPr>
    <w:rPr>
      <w:sz w:val="24"/>
      <w:szCs w:val="24"/>
      <w:lang w:val="en-US" w:eastAsia="zh-CN"/>
    </w:rPr>
  </w:style>
  <w:style w:type="paragraph" w:customStyle="1" w:styleId="xxxxxxxb2">
    <w:name w:val="x_x_x_xxxxb2"/>
    <w:basedOn w:val="Normal"/>
    <w:qFormat/>
    <w:rsid w:val="00883D14"/>
    <w:pPr>
      <w:spacing w:before="100" w:beforeAutospacing="1" w:after="100" w:afterAutospacing="1"/>
    </w:pPr>
    <w:rPr>
      <w:sz w:val="24"/>
      <w:szCs w:val="24"/>
      <w:lang w:val="en-US" w:eastAsia="zh-CN"/>
    </w:rPr>
  </w:style>
  <w:style w:type="paragraph" w:customStyle="1" w:styleId="1fff0">
    <w:name w:val="正文1"/>
    <w:qFormat/>
    <w:rsid w:val="00883D1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83D1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83D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83D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83D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83D14"/>
    <w:rPr>
      <w:rFonts w:ascii="Times New Roman" w:eastAsia="SimSun" w:hAnsi="Times New Roman"/>
      <w:lang w:val="en-GB" w:eastAsia="en-US"/>
    </w:rPr>
  </w:style>
  <w:style w:type="paragraph" w:customStyle="1" w:styleId="TableofFigures12">
    <w:name w:val="Table of Figures1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83D14"/>
    <w:pPr>
      <w:autoSpaceDN w:val="0"/>
    </w:pPr>
    <w:rPr>
      <w:rFonts w:ascii="Times New Roman" w:eastAsia="Batang" w:hAnsi="Times New Roman"/>
      <w:lang w:val="en-GB" w:eastAsia="en-US"/>
    </w:rPr>
  </w:style>
  <w:style w:type="character" w:customStyle="1" w:styleId="EditorsNoteChar3">
    <w:name w:val="Editor's Note Char3"/>
    <w:locked/>
    <w:rsid w:val="00883D14"/>
    <w:rPr>
      <w:rFonts w:ascii="Times New Roman" w:eastAsia="Times New Roman" w:hAnsi="Times New Roman" w:cs="Times New Roman"/>
      <w:color w:val="FF0000"/>
      <w:sz w:val="20"/>
      <w:szCs w:val="20"/>
    </w:rPr>
  </w:style>
  <w:style w:type="character" w:customStyle="1" w:styleId="B1Car">
    <w:name w:val="B1+ Car"/>
    <w:link w:val="B1"/>
    <w:rsid w:val="00883D14"/>
    <w:rPr>
      <w:rFonts w:ascii="Times New Roman" w:hAnsi="Times New Roman"/>
      <w:lang w:val="en-GB" w:eastAsia="zh-CN"/>
    </w:rPr>
  </w:style>
  <w:style w:type="character" w:customStyle="1" w:styleId="Char42">
    <w:name w:val="批注文字 Char4"/>
    <w:qFormat/>
    <w:rsid w:val="00883D14"/>
    <w:rPr>
      <w:lang w:val="en-GB"/>
    </w:rPr>
  </w:style>
  <w:style w:type="character" w:customStyle="1" w:styleId="EditorsNoteChar4">
    <w:name w:val="Editor's Note Char4"/>
    <w:rsid w:val="00883D1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83D14"/>
  </w:style>
  <w:style w:type="numbering" w:customStyle="1" w:styleId="1fff1">
    <w:name w:val="リストなし1"/>
    <w:next w:val="NoList"/>
    <w:uiPriority w:val="99"/>
    <w:semiHidden/>
    <w:unhideWhenUsed/>
    <w:rsid w:val="00883D14"/>
  </w:style>
  <w:style w:type="numbering" w:customStyle="1" w:styleId="1fff2">
    <w:name w:val="无列表1"/>
    <w:next w:val="NoList"/>
    <w:semiHidden/>
    <w:rsid w:val="00883D14"/>
  </w:style>
  <w:style w:type="numbering" w:customStyle="1" w:styleId="NoList2">
    <w:name w:val="No List2"/>
    <w:next w:val="NoList"/>
    <w:semiHidden/>
    <w:rsid w:val="00883D14"/>
  </w:style>
  <w:style w:type="numbering" w:customStyle="1" w:styleId="NoList3">
    <w:name w:val="No List3"/>
    <w:next w:val="NoList"/>
    <w:semiHidden/>
    <w:rsid w:val="00883D14"/>
  </w:style>
  <w:style w:type="numbering" w:customStyle="1" w:styleId="NoList11">
    <w:name w:val="No List11"/>
    <w:next w:val="NoList"/>
    <w:semiHidden/>
    <w:unhideWhenUsed/>
    <w:rsid w:val="00883D14"/>
  </w:style>
  <w:style w:type="numbering" w:customStyle="1" w:styleId="1fff3">
    <w:name w:val="無清單1"/>
    <w:next w:val="NoList"/>
    <w:uiPriority w:val="99"/>
    <w:semiHidden/>
    <w:unhideWhenUsed/>
    <w:rsid w:val="00883D14"/>
  </w:style>
  <w:style w:type="numbering" w:customStyle="1" w:styleId="11a">
    <w:name w:val="無清單11"/>
    <w:next w:val="NoList"/>
    <w:uiPriority w:val="99"/>
    <w:semiHidden/>
    <w:unhideWhenUsed/>
    <w:rsid w:val="00883D14"/>
  </w:style>
  <w:style w:type="numbering" w:customStyle="1" w:styleId="NoList4">
    <w:name w:val="No List4"/>
    <w:next w:val="NoList"/>
    <w:semiHidden/>
    <w:unhideWhenUsed/>
    <w:rsid w:val="00883D14"/>
  </w:style>
  <w:style w:type="numbering" w:customStyle="1" w:styleId="NoList12">
    <w:name w:val="No List12"/>
    <w:next w:val="NoList"/>
    <w:semiHidden/>
    <w:unhideWhenUsed/>
    <w:rsid w:val="00883D14"/>
  </w:style>
  <w:style w:type="numbering" w:customStyle="1" w:styleId="11b">
    <w:name w:val="リストなし11"/>
    <w:next w:val="NoList"/>
    <w:uiPriority w:val="99"/>
    <w:semiHidden/>
    <w:unhideWhenUsed/>
    <w:rsid w:val="00883D14"/>
  </w:style>
  <w:style w:type="numbering" w:customStyle="1" w:styleId="11c">
    <w:name w:val="无列表11"/>
    <w:next w:val="NoList"/>
    <w:semiHidden/>
    <w:rsid w:val="00883D14"/>
  </w:style>
  <w:style w:type="numbering" w:customStyle="1" w:styleId="NoList21">
    <w:name w:val="No List21"/>
    <w:next w:val="NoList"/>
    <w:semiHidden/>
    <w:rsid w:val="00883D14"/>
  </w:style>
  <w:style w:type="numbering" w:customStyle="1" w:styleId="NoList31">
    <w:name w:val="No List31"/>
    <w:next w:val="NoList"/>
    <w:semiHidden/>
    <w:rsid w:val="00883D14"/>
  </w:style>
  <w:style w:type="numbering" w:customStyle="1" w:styleId="NoList111">
    <w:name w:val="No List111"/>
    <w:next w:val="NoList"/>
    <w:semiHidden/>
    <w:unhideWhenUsed/>
    <w:rsid w:val="00883D14"/>
  </w:style>
  <w:style w:type="numbering" w:customStyle="1" w:styleId="12a">
    <w:name w:val="無清單12"/>
    <w:next w:val="NoList"/>
    <w:uiPriority w:val="99"/>
    <w:semiHidden/>
    <w:unhideWhenUsed/>
    <w:rsid w:val="00883D14"/>
  </w:style>
  <w:style w:type="numbering" w:customStyle="1" w:styleId="1119">
    <w:name w:val="無清單111"/>
    <w:next w:val="NoList"/>
    <w:uiPriority w:val="99"/>
    <w:semiHidden/>
    <w:unhideWhenUsed/>
    <w:rsid w:val="00883D14"/>
  </w:style>
  <w:style w:type="numbering" w:customStyle="1" w:styleId="2fd">
    <w:name w:val="无列表2"/>
    <w:next w:val="NoList"/>
    <w:uiPriority w:val="99"/>
    <w:semiHidden/>
    <w:unhideWhenUsed/>
    <w:rsid w:val="00883D14"/>
  </w:style>
  <w:style w:type="numbering" w:customStyle="1" w:styleId="NoList121">
    <w:name w:val="No List121"/>
    <w:next w:val="NoList"/>
    <w:uiPriority w:val="99"/>
    <w:semiHidden/>
    <w:unhideWhenUsed/>
    <w:rsid w:val="00883D14"/>
  </w:style>
  <w:style w:type="numbering" w:customStyle="1" w:styleId="111a">
    <w:name w:val="リストなし111"/>
    <w:next w:val="NoList"/>
    <w:uiPriority w:val="99"/>
    <w:semiHidden/>
    <w:unhideWhenUsed/>
    <w:rsid w:val="00883D14"/>
  </w:style>
  <w:style w:type="numbering" w:customStyle="1" w:styleId="111b">
    <w:name w:val="无列表111"/>
    <w:next w:val="NoList"/>
    <w:semiHidden/>
    <w:rsid w:val="00883D14"/>
  </w:style>
  <w:style w:type="numbering" w:customStyle="1" w:styleId="NoList211">
    <w:name w:val="No List211"/>
    <w:next w:val="NoList"/>
    <w:semiHidden/>
    <w:rsid w:val="00883D14"/>
  </w:style>
  <w:style w:type="numbering" w:customStyle="1" w:styleId="NoList311">
    <w:name w:val="No List311"/>
    <w:next w:val="NoList"/>
    <w:semiHidden/>
    <w:rsid w:val="00883D14"/>
  </w:style>
  <w:style w:type="numbering" w:customStyle="1" w:styleId="NoList1111">
    <w:name w:val="No List1111"/>
    <w:next w:val="NoList"/>
    <w:semiHidden/>
    <w:unhideWhenUsed/>
    <w:rsid w:val="00883D14"/>
  </w:style>
  <w:style w:type="numbering" w:customStyle="1" w:styleId="1218">
    <w:name w:val="無清單121"/>
    <w:next w:val="NoList"/>
    <w:uiPriority w:val="99"/>
    <w:semiHidden/>
    <w:unhideWhenUsed/>
    <w:rsid w:val="00883D14"/>
  </w:style>
  <w:style w:type="numbering" w:customStyle="1" w:styleId="11110">
    <w:name w:val="無清單1111"/>
    <w:next w:val="NoList"/>
    <w:uiPriority w:val="99"/>
    <w:semiHidden/>
    <w:unhideWhenUsed/>
    <w:rsid w:val="00883D14"/>
  </w:style>
  <w:style w:type="numbering" w:customStyle="1" w:styleId="NoList5">
    <w:name w:val="No List5"/>
    <w:next w:val="NoList"/>
    <w:semiHidden/>
    <w:unhideWhenUsed/>
    <w:rsid w:val="00883D14"/>
  </w:style>
  <w:style w:type="numbering" w:customStyle="1" w:styleId="NoList13">
    <w:name w:val="No List13"/>
    <w:next w:val="NoList"/>
    <w:semiHidden/>
    <w:unhideWhenUsed/>
    <w:rsid w:val="00883D14"/>
  </w:style>
  <w:style w:type="numbering" w:customStyle="1" w:styleId="12b">
    <w:name w:val="リストなし12"/>
    <w:next w:val="NoList"/>
    <w:uiPriority w:val="99"/>
    <w:semiHidden/>
    <w:unhideWhenUsed/>
    <w:rsid w:val="00883D14"/>
  </w:style>
  <w:style w:type="numbering" w:customStyle="1" w:styleId="12c">
    <w:name w:val="无列表12"/>
    <w:next w:val="NoList"/>
    <w:semiHidden/>
    <w:rsid w:val="00883D14"/>
  </w:style>
  <w:style w:type="numbering" w:customStyle="1" w:styleId="NoList22">
    <w:name w:val="No List22"/>
    <w:next w:val="NoList"/>
    <w:semiHidden/>
    <w:rsid w:val="00883D14"/>
  </w:style>
  <w:style w:type="numbering" w:customStyle="1" w:styleId="NoList32">
    <w:name w:val="No List32"/>
    <w:next w:val="NoList"/>
    <w:uiPriority w:val="99"/>
    <w:semiHidden/>
    <w:rsid w:val="00883D14"/>
  </w:style>
  <w:style w:type="numbering" w:customStyle="1" w:styleId="NoList112">
    <w:name w:val="No List112"/>
    <w:next w:val="NoList"/>
    <w:uiPriority w:val="99"/>
    <w:semiHidden/>
    <w:unhideWhenUsed/>
    <w:rsid w:val="00883D14"/>
  </w:style>
  <w:style w:type="numbering" w:customStyle="1" w:styleId="138">
    <w:name w:val="無清單13"/>
    <w:next w:val="NoList"/>
    <w:uiPriority w:val="99"/>
    <w:semiHidden/>
    <w:unhideWhenUsed/>
    <w:rsid w:val="00883D14"/>
  </w:style>
  <w:style w:type="numbering" w:customStyle="1" w:styleId="1128">
    <w:name w:val="無清單112"/>
    <w:next w:val="NoList"/>
    <w:uiPriority w:val="99"/>
    <w:semiHidden/>
    <w:unhideWhenUsed/>
    <w:rsid w:val="00883D14"/>
  </w:style>
  <w:style w:type="numbering" w:customStyle="1" w:styleId="21e">
    <w:name w:val="无列表21"/>
    <w:next w:val="NoList"/>
    <w:uiPriority w:val="99"/>
    <w:semiHidden/>
    <w:unhideWhenUsed/>
    <w:rsid w:val="00883D14"/>
  </w:style>
  <w:style w:type="numbering" w:customStyle="1" w:styleId="NoList122">
    <w:name w:val="No List122"/>
    <w:next w:val="NoList"/>
    <w:uiPriority w:val="99"/>
    <w:semiHidden/>
    <w:unhideWhenUsed/>
    <w:rsid w:val="00883D14"/>
  </w:style>
  <w:style w:type="numbering" w:customStyle="1" w:styleId="1129">
    <w:name w:val="リストなし112"/>
    <w:next w:val="NoList"/>
    <w:uiPriority w:val="99"/>
    <w:semiHidden/>
    <w:unhideWhenUsed/>
    <w:rsid w:val="00883D14"/>
  </w:style>
  <w:style w:type="numbering" w:customStyle="1" w:styleId="112a">
    <w:name w:val="无列表112"/>
    <w:next w:val="NoList"/>
    <w:semiHidden/>
    <w:rsid w:val="00883D14"/>
  </w:style>
  <w:style w:type="numbering" w:customStyle="1" w:styleId="NoList212">
    <w:name w:val="No List212"/>
    <w:next w:val="NoList"/>
    <w:semiHidden/>
    <w:rsid w:val="00883D14"/>
  </w:style>
  <w:style w:type="numbering" w:customStyle="1" w:styleId="NoList312">
    <w:name w:val="No List312"/>
    <w:next w:val="NoList"/>
    <w:semiHidden/>
    <w:rsid w:val="00883D14"/>
  </w:style>
  <w:style w:type="numbering" w:customStyle="1" w:styleId="NoList1112">
    <w:name w:val="No List1112"/>
    <w:next w:val="NoList"/>
    <w:semiHidden/>
    <w:unhideWhenUsed/>
    <w:rsid w:val="00883D14"/>
  </w:style>
  <w:style w:type="numbering" w:customStyle="1" w:styleId="1228">
    <w:name w:val="無清單122"/>
    <w:next w:val="NoList"/>
    <w:uiPriority w:val="99"/>
    <w:semiHidden/>
    <w:unhideWhenUsed/>
    <w:rsid w:val="00883D14"/>
  </w:style>
  <w:style w:type="numbering" w:customStyle="1" w:styleId="11120">
    <w:name w:val="無清單1112"/>
    <w:next w:val="NoList"/>
    <w:uiPriority w:val="99"/>
    <w:semiHidden/>
    <w:unhideWhenUsed/>
    <w:rsid w:val="00883D14"/>
  </w:style>
  <w:style w:type="numbering" w:customStyle="1" w:styleId="NoList6">
    <w:name w:val="No List6"/>
    <w:next w:val="NoList"/>
    <w:semiHidden/>
    <w:unhideWhenUsed/>
    <w:rsid w:val="00883D14"/>
  </w:style>
  <w:style w:type="numbering" w:customStyle="1" w:styleId="NoList14">
    <w:name w:val="No List14"/>
    <w:next w:val="NoList"/>
    <w:semiHidden/>
    <w:unhideWhenUsed/>
    <w:rsid w:val="00883D14"/>
  </w:style>
  <w:style w:type="numbering" w:customStyle="1" w:styleId="139">
    <w:name w:val="リストなし13"/>
    <w:next w:val="NoList"/>
    <w:uiPriority w:val="99"/>
    <w:semiHidden/>
    <w:unhideWhenUsed/>
    <w:rsid w:val="00883D14"/>
  </w:style>
  <w:style w:type="numbering" w:customStyle="1" w:styleId="13a">
    <w:name w:val="无列表13"/>
    <w:next w:val="NoList"/>
    <w:semiHidden/>
    <w:rsid w:val="00883D14"/>
  </w:style>
  <w:style w:type="numbering" w:customStyle="1" w:styleId="NoList23">
    <w:name w:val="No List23"/>
    <w:next w:val="NoList"/>
    <w:semiHidden/>
    <w:rsid w:val="00883D14"/>
  </w:style>
  <w:style w:type="numbering" w:customStyle="1" w:styleId="NoList33">
    <w:name w:val="No List33"/>
    <w:next w:val="NoList"/>
    <w:uiPriority w:val="99"/>
    <w:semiHidden/>
    <w:rsid w:val="00883D14"/>
  </w:style>
  <w:style w:type="numbering" w:customStyle="1" w:styleId="NoList113">
    <w:name w:val="No List113"/>
    <w:next w:val="NoList"/>
    <w:uiPriority w:val="99"/>
    <w:semiHidden/>
    <w:unhideWhenUsed/>
    <w:rsid w:val="00883D14"/>
  </w:style>
  <w:style w:type="numbering" w:customStyle="1" w:styleId="148">
    <w:name w:val="無清單14"/>
    <w:next w:val="NoList"/>
    <w:uiPriority w:val="99"/>
    <w:semiHidden/>
    <w:unhideWhenUsed/>
    <w:rsid w:val="00883D14"/>
  </w:style>
  <w:style w:type="numbering" w:customStyle="1" w:styleId="1137">
    <w:name w:val="無清單113"/>
    <w:next w:val="NoList"/>
    <w:uiPriority w:val="99"/>
    <w:semiHidden/>
    <w:unhideWhenUsed/>
    <w:rsid w:val="00883D14"/>
  </w:style>
  <w:style w:type="numbering" w:customStyle="1" w:styleId="227">
    <w:name w:val="无列表22"/>
    <w:next w:val="NoList"/>
    <w:uiPriority w:val="99"/>
    <w:semiHidden/>
    <w:unhideWhenUsed/>
    <w:rsid w:val="00883D14"/>
  </w:style>
  <w:style w:type="numbering" w:customStyle="1" w:styleId="NoList123">
    <w:name w:val="No List123"/>
    <w:next w:val="NoList"/>
    <w:uiPriority w:val="99"/>
    <w:semiHidden/>
    <w:unhideWhenUsed/>
    <w:rsid w:val="00883D14"/>
  </w:style>
  <w:style w:type="numbering" w:customStyle="1" w:styleId="1138">
    <w:name w:val="リストなし113"/>
    <w:next w:val="NoList"/>
    <w:uiPriority w:val="99"/>
    <w:semiHidden/>
    <w:unhideWhenUsed/>
    <w:rsid w:val="00883D14"/>
  </w:style>
  <w:style w:type="numbering" w:customStyle="1" w:styleId="1139">
    <w:name w:val="无列表113"/>
    <w:next w:val="NoList"/>
    <w:semiHidden/>
    <w:rsid w:val="00883D14"/>
  </w:style>
  <w:style w:type="numbering" w:customStyle="1" w:styleId="NoList213">
    <w:name w:val="No List213"/>
    <w:next w:val="NoList"/>
    <w:semiHidden/>
    <w:rsid w:val="00883D14"/>
  </w:style>
  <w:style w:type="numbering" w:customStyle="1" w:styleId="NoList313">
    <w:name w:val="No List313"/>
    <w:next w:val="NoList"/>
    <w:semiHidden/>
    <w:rsid w:val="00883D14"/>
  </w:style>
  <w:style w:type="numbering" w:customStyle="1" w:styleId="NoList1113">
    <w:name w:val="No List1113"/>
    <w:next w:val="NoList"/>
    <w:semiHidden/>
    <w:unhideWhenUsed/>
    <w:rsid w:val="00883D14"/>
  </w:style>
  <w:style w:type="numbering" w:customStyle="1" w:styleId="1236">
    <w:name w:val="無清單123"/>
    <w:next w:val="NoList"/>
    <w:uiPriority w:val="99"/>
    <w:semiHidden/>
    <w:unhideWhenUsed/>
    <w:rsid w:val="00883D14"/>
  </w:style>
  <w:style w:type="numbering" w:customStyle="1" w:styleId="11130">
    <w:name w:val="無清單1113"/>
    <w:next w:val="NoList"/>
    <w:uiPriority w:val="99"/>
    <w:semiHidden/>
    <w:unhideWhenUsed/>
    <w:rsid w:val="00883D14"/>
  </w:style>
  <w:style w:type="numbering" w:customStyle="1" w:styleId="NoList41">
    <w:name w:val="No List41"/>
    <w:next w:val="NoList"/>
    <w:semiHidden/>
    <w:unhideWhenUsed/>
    <w:rsid w:val="00883D14"/>
  </w:style>
  <w:style w:type="numbering" w:customStyle="1" w:styleId="NoList1211">
    <w:name w:val="No List1211"/>
    <w:next w:val="NoList"/>
    <w:uiPriority w:val="99"/>
    <w:semiHidden/>
    <w:unhideWhenUsed/>
    <w:rsid w:val="00883D14"/>
  </w:style>
  <w:style w:type="numbering" w:customStyle="1" w:styleId="11117">
    <w:name w:val="リストなし1111"/>
    <w:next w:val="NoList"/>
    <w:uiPriority w:val="99"/>
    <w:semiHidden/>
    <w:unhideWhenUsed/>
    <w:rsid w:val="00883D14"/>
  </w:style>
  <w:style w:type="numbering" w:customStyle="1" w:styleId="11118">
    <w:name w:val="无列表1111"/>
    <w:next w:val="NoList"/>
    <w:semiHidden/>
    <w:rsid w:val="00883D14"/>
  </w:style>
  <w:style w:type="numbering" w:customStyle="1" w:styleId="NoList2111">
    <w:name w:val="No List2111"/>
    <w:next w:val="NoList"/>
    <w:semiHidden/>
    <w:rsid w:val="00883D14"/>
  </w:style>
  <w:style w:type="numbering" w:customStyle="1" w:styleId="NoList3111">
    <w:name w:val="No List3111"/>
    <w:next w:val="NoList"/>
    <w:semiHidden/>
    <w:rsid w:val="00883D14"/>
  </w:style>
  <w:style w:type="numbering" w:customStyle="1" w:styleId="NoList11111">
    <w:name w:val="No List11111"/>
    <w:next w:val="NoList"/>
    <w:semiHidden/>
    <w:unhideWhenUsed/>
    <w:rsid w:val="00883D14"/>
  </w:style>
  <w:style w:type="numbering" w:customStyle="1" w:styleId="12110">
    <w:name w:val="無清單1211"/>
    <w:next w:val="NoList"/>
    <w:uiPriority w:val="99"/>
    <w:semiHidden/>
    <w:unhideWhenUsed/>
    <w:rsid w:val="00883D14"/>
  </w:style>
  <w:style w:type="numbering" w:customStyle="1" w:styleId="111110">
    <w:name w:val="無清單11111"/>
    <w:next w:val="NoList"/>
    <w:uiPriority w:val="99"/>
    <w:semiHidden/>
    <w:unhideWhenUsed/>
    <w:rsid w:val="00883D14"/>
  </w:style>
  <w:style w:type="numbering" w:customStyle="1" w:styleId="NoList51">
    <w:name w:val="No List51"/>
    <w:next w:val="NoList"/>
    <w:semiHidden/>
    <w:unhideWhenUsed/>
    <w:rsid w:val="00883D14"/>
  </w:style>
  <w:style w:type="numbering" w:customStyle="1" w:styleId="NoList131">
    <w:name w:val="No List131"/>
    <w:next w:val="NoList"/>
    <w:semiHidden/>
    <w:unhideWhenUsed/>
    <w:rsid w:val="00883D14"/>
  </w:style>
  <w:style w:type="numbering" w:customStyle="1" w:styleId="1219">
    <w:name w:val="リストなし121"/>
    <w:next w:val="NoList"/>
    <w:uiPriority w:val="99"/>
    <w:semiHidden/>
    <w:unhideWhenUsed/>
    <w:rsid w:val="00883D14"/>
  </w:style>
  <w:style w:type="numbering" w:customStyle="1" w:styleId="121a">
    <w:name w:val="无列表121"/>
    <w:next w:val="NoList"/>
    <w:semiHidden/>
    <w:rsid w:val="00883D14"/>
  </w:style>
  <w:style w:type="numbering" w:customStyle="1" w:styleId="NoList221">
    <w:name w:val="No List221"/>
    <w:next w:val="NoList"/>
    <w:semiHidden/>
    <w:rsid w:val="00883D14"/>
  </w:style>
  <w:style w:type="numbering" w:customStyle="1" w:styleId="NoList321">
    <w:name w:val="No List321"/>
    <w:next w:val="NoList"/>
    <w:semiHidden/>
    <w:rsid w:val="00883D14"/>
  </w:style>
  <w:style w:type="numbering" w:customStyle="1" w:styleId="NoList1121">
    <w:name w:val="No List1121"/>
    <w:next w:val="NoList"/>
    <w:uiPriority w:val="99"/>
    <w:semiHidden/>
    <w:unhideWhenUsed/>
    <w:rsid w:val="00883D14"/>
  </w:style>
  <w:style w:type="numbering" w:customStyle="1" w:styleId="1310">
    <w:name w:val="無清單131"/>
    <w:next w:val="NoList"/>
    <w:uiPriority w:val="99"/>
    <w:semiHidden/>
    <w:unhideWhenUsed/>
    <w:rsid w:val="00883D14"/>
  </w:style>
  <w:style w:type="numbering" w:customStyle="1" w:styleId="11210">
    <w:name w:val="無清單1121"/>
    <w:next w:val="NoList"/>
    <w:uiPriority w:val="99"/>
    <w:semiHidden/>
    <w:unhideWhenUsed/>
    <w:rsid w:val="00883D14"/>
  </w:style>
  <w:style w:type="numbering" w:customStyle="1" w:styleId="2111">
    <w:name w:val="无列表211"/>
    <w:next w:val="NoList"/>
    <w:uiPriority w:val="99"/>
    <w:semiHidden/>
    <w:unhideWhenUsed/>
    <w:rsid w:val="00883D14"/>
  </w:style>
  <w:style w:type="numbering" w:customStyle="1" w:styleId="NoList1221">
    <w:name w:val="No List1221"/>
    <w:next w:val="NoList"/>
    <w:semiHidden/>
    <w:unhideWhenUsed/>
    <w:rsid w:val="00883D14"/>
  </w:style>
  <w:style w:type="numbering" w:customStyle="1" w:styleId="11213">
    <w:name w:val="リストなし1121"/>
    <w:next w:val="NoList"/>
    <w:uiPriority w:val="99"/>
    <w:semiHidden/>
    <w:unhideWhenUsed/>
    <w:rsid w:val="00883D14"/>
  </w:style>
  <w:style w:type="numbering" w:customStyle="1" w:styleId="11214">
    <w:name w:val="无列表1121"/>
    <w:next w:val="NoList"/>
    <w:semiHidden/>
    <w:rsid w:val="00883D14"/>
  </w:style>
  <w:style w:type="numbering" w:customStyle="1" w:styleId="NoList2121">
    <w:name w:val="No List2121"/>
    <w:next w:val="NoList"/>
    <w:semiHidden/>
    <w:rsid w:val="00883D14"/>
  </w:style>
  <w:style w:type="numbering" w:customStyle="1" w:styleId="NoList3121">
    <w:name w:val="No List3121"/>
    <w:next w:val="NoList"/>
    <w:semiHidden/>
    <w:rsid w:val="00883D14"/>
  </w:style>
  <w:style w:type="numbering" w:customStyle="1" w:styleId="NoList11121">
    <w:name w:val="No List11121"/>
    <w:next w:val="NoList"/>
    <w:semiHidden/>
    <w:unhideWhenUsed/>
    <w:rsid w:val="00883D14"/>
  </w:style>
  <w:style w:type="numbering" w:customStyle="1" w:styleId="12210">
    <w:name w:val="無清單1221"/>
    <w:next w:val="NoList"/>
    <w:uiPriority w:val="99"/>
    <w:semiHidden/>
    <w:unhideWhenUsed/>
    <w:rsid w:val="00883D14"/>
  </w:style>
  <w:style w:type="numbering" w:customStyle="1" w:styleId="111210">
    <w:name w:val="無清單11121"/>
    <w:next w:val="NoList"/>
    <w:uiPriority w:val="99"/>
    <w:semiHidden/>
    <w:unhideWhenUsed/>
    <w:rsid w:val="00883D14"/>
  </w:style>
  <w:style w:type="numbering" w:customStyle="1" w:styleId="3fa">
    <w:name w:val="无列表3"/>
    <w:next w:val="NoList"/>
    <w:uiPriority w:val="99"/>
    <w:semiHidden/>
    <w:unhideWhenUsed/>
    <w:rsid w:val="00883D14"/>
  </w:style>
  <w:style w:type="numbering" w:customStyle="1" w:styleId="1313">
    <w:name w:val="无列表131"/>
    <w:next w:val="NoList"/>
    <w:semiHidden/>
    <w:rsid w:val="00883D14"/>
  </w:style>
  <w:style w:type="numbering" w:customStyle="1" w:styleId="NoList1131">
    <w:name w:val="No List1131"/>
    <w:next w:val="NoList"/>
    <w:semiHidden/>
    <w:unhideWhenUsed/>
    <w:rsid w:val="00883D14"/>
  </w:style>
  <w:style w:type="numbering" w:customStyle="1" w:styleId="NoList411">
    <w:name w:val="No List411"/>
    <w:next w:val="NoList"/>
    <w:semiHidden/>
    <w:unhideWhenUsed/>
    <w:rsid w:val="00883D14"/>
  </w:style>
  <w:style w:type="numbering" w:customStyle="1" w:styleId="2210">
    <w:name w:val="无列表221"/>
    <w:next w:val="NoList"/>
    <w:uiPriority w:val="99"/>
    <w:semiHidden/>
    <w:unhideWhenUsed/>
    <w:rsid w:val="00883D14"/>
  </w:style>
  <w:style w:type="numbering" w:customStyle="1" w:styleId="NoList12111">
    <w:name w:val="No List12111"/>
    <w:next w:val="NoList"/>
    <w:uiPriority w:val="99"/>
    <w:semiHidden/>
    <w:unhideWhenUsed/>
    <w:rsid w:val="00883D14"/>
  </w:style>
  <w:style w:type="numbering" w:customStyle="1" w:styleId="111111">
    <w:name w:val="リストなし11111"/>
    <w:next w:val="NoList"/>
    <w:uiPriority w:val="99"/>
    <w:semiHidden/>
    <w:unhideWhenUsed/>
    <w:rsid w:val="00883D14"/>
  </w:style>
  <w:style w:type="numbering" w:customStyle="1" w:styleId="111112">
    <w:name w:val="无列表11111"/>
    <w:next w:val="NoList"/>
    <w:semiHidden/>
    <w:rsid w:val="00883D14"/>
  </w:style>
  <w:style w:type="numbering" w:customStyle="1" w:styleId="NoList21111">
    <w:name w:val="No List21111"/>
    <w:next w:val="NoList"/>
    <w:semiHidden/>
    <w:rsid w:val="00883D14"/>
  </w:style>
  <w:style w:type="numbering" w:customStyle="1" w:styleId="NoList31111">
    <w:name w:val="No List31111"/>
    <w:next w:val="NoList"/>
    <w:uiPriority w:val="99"/>
    <w:semiHidden/>
    <w:rsid w:val="00883D14"/>
  </w:style>
  <w:style w:type="numbering" w:customStyle="1" w:styleId="NoList111111">
    <w:name w:val="No List111111"/>
    <w:next w:val="NoList"/>
    <w:uiPriority w:val="99"/>
    <w:semiHidden/>
    <w:unhideWhenUsed/>
    <w:rsid w:val="00883D14"/>
  </w:style>
  <w:style w:type="numbering" w:customStyle="1" w:styleId="121110">
    <w:name w:val="無清單12111"/>
    <w:next w:val="NoList"/>
    <w:uiPriority w:val="99"/>
    <w:semiHidden/>
    <w:unhideWhenUsed/>
    <w:rsid w:val="00883D14"/>
  </w:style>
  <w:style w:type="numbering" w:customStyle="1" w:styleId="1111110">
    <w:name w:val="無清單111111"/>
    <w:next w:val="NoList"/>
    <w:uiPriority w:val="99"/>
    <w:semiHidden/>
    <w:unhideWhenUsed/>
    <w:rsid w:val="00883D14"/>
  </w:style>
  <w:style w:type="numbering" w:customStyle="1" w:styleId="NoList1311">
    <w:name w:val="No List1311"/>
    <w:next w:val="NoList"/>
    <w:semiHidden/>
    <w:unhideWhenUsed/>
    <w:rsid w:val="00883D14"/>
  </w:style>
  <w:style w:type="numbering" w:customStyle="1" w:styleId="12113">
    <w:name w:val="リストなし1211"/>
    <w:next w:val="NoList"/>
    <w:uiPriority w:val="99"/>
    <w:semiHidden/>
    <w:unhideWhenUsed/>
    <w:rsid w:val="00883D14"/>
  </w:style>
  <w:style w:type="numbering" w:customStyle="1" w:styleId="12114">
    <w:name w:val="无列表1211"/>
    <w:next w:val="NoList"/>
    <w:semiHidden/>
    <w:rsid w:val="00883D14"/>
  </w:style>
  <w:style w:type="numbering" w:customStyle="1" w:styleId="NoList2211">
    <w:name w:val="No List2211"/>
    <w:next w:val="NoList"/>
    <w:semiHidden/>
    <w:rsid w:val="00883D14"/>
  </w:style>
  <w:style w:type="numbering" w:customStyle="1" w:styleId="NoList3211">
    <w:name w:val="No List3211"/>
    <w:next w:val="NoList"/>
    <w:uiPriority w:val="99"/>
    <w:semiHidden/>
    <w:rsid w:val="00883D14"/>
  </w:style>
  <w:style w:type="numbering" w:customStyle="1" w:styleId="NoList11211">
    <w:name w:val="No List11211"/>
    <w:next w:val="NoList"/>
    <w:uiPriority w:val="99"/>
    <w:semiHidden/>
    <w:unhideWhenUsed/>
    <w:rsid w:val="00883D14"/>
  </w:style>
  <w:style w:type="numbering" w:customStyle="1" w:styleId="13110">
    <w:name w:val="無清單1311"/>
    <w:next w:val="NoList"/>
    <w:uiPriority w:val="99"/>
    <w:semiHidden/>
    <w:unhideWhenUsed/>
    <w:rsid w:val="00883D14"/>
  </w:style>
  <w:style w:type="numbering" w:customStyle="1" w:styleId="112110">
    <w:name w:val="無清單11211"/>
    <w:next w:val="NoList"/>
    <w:uiPriority w:val="99"/>
    <w:semiHidden/>
    <w:unhideWhenUsed/>
    <w:rsid w:val="00883D14"/>
  </w:style>
  <w:style w:type="numbering" w:customStyle="1" w:styleId="21110">
    <w:name w:val="无列表2111"/>
    <w:next w:val="NoList"/>
    <w:uiPriority w:val="99"/>
    <w:semiHidden/>
    <w:unhideWhenUsed/>
    <w:rsid w:val="00883D14"/>
  </w:style>
  <w:style w:type="numbering" w:customStyle="1" w:styleId="NoList12211">
    <w:name w:val="No List12211"/>
    <w:next w:val="NoList"/>
    <w:uiPriority w:val="99"/>
    <w:semiHidden/>
    <w:unhideWhenUsed/>
    <w:rsid w:val="00883D14"/>
  </w:style>
  <w:style w:type="numbering" w:customStyle="1" w:styleId="112111">
    <w:name w:val="リストなし11211"/>
    <w:next w:val="NoList"/>
    <w:uiPriority w:val="99"/>
    <w:semiHidden/>
    <w:unhideWhenUsed/>
    <w:rsid w:val="00883D14"/>
  </w:style>
  <w:style w:type="numbering" w:customStyle="1" w:styleId="112112">
    <w:name w:val="无列表11211"/>
    <w:next w:val="NoList"/>
    <w:semiHidden/>
    <w:rsid w:val="00883D14"/>
  </w:style>
  <w:style w:type="numbering" w:customStyle="1" w:styleId="NoList21211">
    <w:name w:val="No List21211"/>
    <w:next w:val="NoList"/>
    <w:semiHidden/>
    <w:rsid w:val="00883D14"/>
  </w:style>
  <w:style w:type="numbering" w:customStyle="1" w:styleId="NoList31211">
    <w:name w:val="No List31211"/>
    <w:next w:val="NoList"/>
    <w:uiPriority w:val="99"/>
    <w:semiHidden/>
    <w:rsid w:val="00883D14"/>
  </w:style>
  <w:style w:type="numbering" w:customStyle="1" w:styleId="NoList111211">
    <w:name w:val="No List111211"/>
    <w:next w:val="NoList"/>
    <w:uiPriority w:val="99"/>
    <w:semiHidden/>
    <w:unhideWhenUsed/>
    <w:rsid w:val="00883D14"/>
  </w:style>
  <w:style w:type="numbering" w:customStyle="1" w:styleId="122110">
    <w:name w:val="無清單12211"/>
    <w:next w:val="NoList"/>
    <w:uiPriority w:val="99"/>
    <w:semiHidden/>
    <w:unhideWhenUsed/>
    <w:rsid w:val="00883D14"/>
  </w:style>
  <w:style w:type="numbering" w:customStyle="1" w:styleId="111211">
    <w:name w:val="無清單111211"/>
    <w:next w:val="NoList"/>
    <w:uiPriority w:val="99"/>
    <w:semiHidden/>
    <w:unhideWhenUsed/>
    <w:rsid w:val="00883D14"/>
  </w:style>
  <w:style w:type="numbering" w:customStyle="1" w:styleId="NoList511">
    <w:name w:val="No List511"/>
    <w:next w:val="NoList"/>
    <w:semiHidden/>
    <w:unhideWhenUsed/>
    <w:rsid w:val="00883D14"/>
  </w:style>
  <w:style w:type="numbering" w:customStyle="1" w:styleId="NoList61">
    <w:name w:val="No List61"/>
    <w:next w:val="NoList"/>
    <w:semiHidden/>
    <w:unhideWhenUsed/>
    <w:rsid w:val="00883D14"/>
  </w:style>
  <w:style w:type="numbering" w:customStyle="1" w:styleId="NoList141">
    <w:name w:val="No List141"/>
    <w:next w:val="NoList"/>
    <w:semiHidden/>
    <w:unhideWhenUsed/>
    <w:rsid w:val="00883D14"/>
  </w:style>
  <w:style w:type="numbering" w:customStyle="1" w:styleId="1314">
    <w:name w:val="リストなし131"/>
    <w:next w:val="NoList"/>
    <w:uiPriority w:val="99"/>
    <w:semiHidden/>
    <w:unhideWhenUsed/>
    <w:rsid w:val="00883D14"/>
  </w:style>
  <w:style w:type="numbering" w:customStyle="1" w:styleId="NoList231">
    <w:name w:val="No List231"/>
    <w:next w:val="NoList"/>
    <w:semiHidden/>
    <w:rsid w:val="00883D14"/>
  </w:style>
  <w:style w:type="numbering" w:customStyle="1" w:styleId="NoList331">
    <w:name w:val="No List331"/>
    <w:next w:val="NoList"/>
    <w:semiHidden/>
    <w:rsid w:val="00883D14"/>
  </w:style>
  <w:style w:type="numbering" w:customStyle="1" w:styleId="NoList114">
    <w:name w:val="No List114"/>
    <w:next w:val="NoList"/>
    <w:uiPriority w:val="99"/>
    <w:semiHidden/>
    <w:unhideWhenUsed/>
    <w:rsid w:val="00883D14"/>
  </w:style>
  <w:style w:type="numbering" w:customStyle="1" w:styleId="1410">
    <w:name w:val="無清單141"/>
    <w:next w:val="NoList"/>
    <w:uiPriority w:val="99"/>
    <w:semiHidden/>
    <w:unhideWhenUsed/>
    <w:rsid w:val="00883D14"/>
  </w:style>
  <w:style w:type="numbering" w:customStyle="1" w:styleId="11310">
    <w:name w:val="無清單1131"/>
    <w:next w:val="NoList"/>
    <w:uiPriority w:val="99"/>
    <w:semiHidden/>
    <w:unhideWhenUsed/>
    <w:rsid w:val="00883D14"/>
  </w:style>
  <w:style w:type="numbering" w:customStyle="1" w:styleId="NoList42">
    <w:name w:val="No List42"/>
    <w:next w:val="NoList"/>
    <w:uiPriority w:val="99"/>
    <w:semiHidden/>
    <w:unhideWhenUsed/>
    <w:rsid w:val="00883D14"/>
  </w:style>
  <w:style w:type="numbering" w:customStyle="1" w:styleId="NoList1231">
    <w:name w:val="No List1231"/>
    <w:next w:val="NoList"/>
    <w:uiPriority w:val="99"/>
    <w:semiHidden/>
    <w:unhideWhenUsed/>
    <w:rsid w:val="00883D14"/>
  </w:style>
  <w:style w:type="numbering" w:customStyle="1" w:styleId="11311">
    <w:name w:val="リストなし1131"/>
    <w:next w:val="NoList"/>
    <w:uiPriority w:val="99"/>
    <w:semiHidden/>
    <w:unhideWhenUsed/>
    <w:rsid w:val="00883D14"/>
  </w:style>
  <w:style w:type="numbering" w:customStyle="1" w:styleId="11312">
    <w:name w:val="无列表1131"/>
    <w:next w:val="NoList"/>
    <w:semiHidden/>
    <w:rsid w:val="00883D14"/>
  </w:style>
  <w:style w:type="numbering" w:customStyle="1" w:styleId="NoList2131">
    <w:name w:val="No List2131"/>
    <w:next w:val="NoList"/>
    <w:semiHidden/>
    <w:rsid w:val="00883D14"/>
  </w:style>
  <w:style w:type="numbering" w:customStyle="1" w:styleId="NoList3131">
    <w:name w:val="No List3131"/>
    <w:next w:val="NoList"/>
    <w:uiPriority w:val="99"/>
    <w:semiHidden/>
    <w:rsid w:val="00883D14"/>
  </w:style>
  <w:style w:type="numbering" w:customStyle="1" w:styleId="NoList11131">
    <w:name w:val="No List11131"/>
    <w:next w:val="NoList"/>
    <w:uiPriority w:val="99"/>
    <w:semiHidden/>
    <w:unhideWhenUsed/>
    <w:rsid w:val="00883D14"/>
  </w:style>
  <w:style w:type="numbering" w:customStyle="1" w:styleId="12310">
    <w:name w:val="無清單1231"/>
    <w:next w:val="NoList"/>
    <w:uiPriority w:val="99"/>
    <w:semiHidden/>
    <w:unhideWhenUsed/>
    <w:rsid w:val="00883D14"/>
  </w:style>
  <w:style w:type="numbering" w:customStyle="1" w:styleId="11131">
    <w:name w:val="無清單11131"/>
    <w:next w:val="NoList"/>
    <w:uiPriority w:val="99"/>
    <w:semiHidden/>
    <w:unhideWhenUsed/>
    <w:rsid w:val="00883D14"/>
  </w:style>
  <w:style w:type="numbering" w:customStyle="1" w:styleId="NoList1212">
    <w:name w:val="No List1212"/>
    <w:next w:val="NoList"/>
    <w:uiPriority w:val="99"/>
    <w:semiHidden/>
    <w:unhideWhenUsed/>
    <w:rsid w:val="00883D14"/>
  </w:style>
  <w:style w:type="numbering" w:customStyle="1" w:styleId="11125">
    <w:name w:val="リストなし1112"/>
    <w:next w:val="NoList"/>
    <w:uiPriority w:val="99"/>
    <w:semiHidden/>
    <w:unhideWhenUsed/>
    <w:rsid w:val="00883D14"/>
  </w:style>
  <w:style w:type="numbering" w:customStyle="1" w:styleId="11126">
    <w:name w:val="无列表1112"/>
    <w:next w:val="NoList"/>
    <w:semiHidden/>
    <w:rsid w:val="00883D14"/>
  </w:style>
  <w:style w:type="numbering" w:customStyle="1" w:styleId="NoList2112">
    <w:name w:val="No List2112"/>
    <w:next w:val="NoList"/>
    <w:semiHidden/>
    <w:rsid w:val="00883D14"/>
  </w:style>
  <w:style w:type="numbering" w:customStyle="1" w:styleId="NoList3112">
    <w:name w:val="No List3112"/>
    <w:next w:val="NoList"/>
    <w:uiPriority w:val="99"/>
    <w:semiHidden/>
    <w:rsid w:val="00883D14"/>
  </w:style>
  <w:style w:type="numbering" w:customStyle="1" w:styleId="NoList11112">
    <w:name w:val="No List11112"/>
    <w:next w:val="NoList"/>
    <w:uiPriority w:val="99"/>
    <w:semiHidden/>
    <w:unhideWhenUsed/>
    <w:rsid w:val="00883D14"/>
  </w:style>
  <w:style w:type="numbering" w:customStyle="1" w:styleId="12120">
    <w:name w:val="無清單1212"/>
    <w:next w:val="NoList"/>
    <w:uiPriority w:val="99"/>
    <w:semiHidden/>
    <w:unhideWhenUsed/>
    <w:rsid w:val="00883D14"/>
  </w:style>
  <w:style w:type="numbering" w:customStyle="1" w:styleId="111120">
    <w:name w:val="無清單11112"/>
    <w:next w:val="NoList"/>
    <w:uiPriority w:val="99"/>
    <w:semiHidden/>
    <w:unhideWhenUsed/>
    <w:rsid w:val="00883D14"/>
  </w:style>
  <w:style w:type="numbering" w:customStyle="1" w:styleId="NoList52">
    <w:name w:val="No List52"/>
    <w:next w:val="NoList"/>
    <w:semiHidden/>
    <w:unhideWhenUsed/>
    <w:rsid w:val="00883D14"/>
  </w:style>
  <w:style w:type="numbering" w:customStyle="1" w:styleId="NoList132">
    <w:name w:val="No List132"/>
    <w:next w:val="NoList"/>
    <w:semiHidden/>
    <w:unhideWhenUsed/>
    <w:rsid w:val="00883D14"/>
  </w:style>
  <w:style w:type="numbering" w:customStyle="1" w:styleId="1229">
    <w:name w:val="リストなし122"/>
    <w:next w:val="NoList"/>
    <w:uiPriority w:val="99"/>
    <w:semiHidden/>
    <w:unhideWhenUsed/>
    <w:rsid w:val="00883D14"/>
  </w:style>
  <w:style w:type="numbering" w:customStyle="1" w:styleId="122a">
    <w:name w:val="无列表122"/>
    <w:next w:val="NoList"/>
    <w:semiHidden/>
    <w:rsid w:val="00883D14"/>
  </w:style>
  <w:style w:type="numbering" w:customStyle="1" w:styleId="NoList222">
    <w:name w:val="No List222"/>
    <w:next w:val="NoList"/>
    <w:semiHidden/>
    <w:rsid w:val="00883D14"/>
  </w:style>
  <w:style w:type="numbering" w:customStyle="1" w:styleId="NoList322">
    <w:name w:val="No List322"/>
    <w:next w:val="NoList"/>
    <w:uiPriority w:val="99"/>
    <w:semiHidden/>
    <w:rsid w:val="00883D14"/>
  </w:style>
  <w:style w:type="numbering" w:customStyle="1" w:styleId="NoList1122">
    <w:name w:val="No List1122"/>
    <w:next w:val="NoList"/>
    <w:uiPriority w:val="99"/>
    <w:semiHidden/>
    <w:unhideWhenUsed/>
    <w:rsid w:val="00883D14"/>
  </w:style>
  <w:style w:type="numbering" w:customStyle="1" w:styleId="1320">
    <w:name w:val="無清單132"/>
    <w:next w:val="NoList"/>
    <w:uiPriority w:val="99"/>
    <w:semiHidden/>
    <w:unhideWhenUsed/>
    <w:rsid w:val="00883D14"/>
  </w:style>
  <w:style w:type="numbering" w:customStyle="1" w:styleId="11220">
    <w:name w:val="無清單1122"/>
    <w:next w:val="NoList"/>
    <w:uiPriority w:val="99"/>
    <w:semiHidden/>
    <w:unhideWhenUsed/>
    <w:rsid w:val="00883D14"/>
  </w:style>
  <w:style w:type="numbering" w:customStyle="1" w:styleId="2120">
    <w:name w:val="无列表212"/>
    <w:next w:val="NoList"/>
    <w:uiPriority w:val="99"/>
    <w:semiHidden/>
    <w:unhideWhenUsed/>
    <w:rsid w:val="00883D14"/>
  </w:style>
  <w:style w:type="numbering" w:customStyle="1" w:styleId="NoList11122">
    <w:name w:val="No List11122"/>
    <w:next w:val="NoList"/>
    <w:uiPriority w:val="99"/>
    <w:semiHidden/>
    <w:unhideWhenUsed/>
    <w:rsid w:val="00883D14"/>
  </w:style>
  <w:style w:type="numbering" w:customStyle="1" w:styleId="NoList7">
    <w:name w:val="No List7"/>
    <w:next w:val="NoList"/>
    <w:semiHidden/>
    <w:unhideWhenUsed/>
    <w:rsid w:val="00883D14"/>
  </w:style>
  <w:style w:type="numbering" w:customStyle="1" w:styleId="NoList15">
    <w:name w:val="No List15"/>
    <w:next w:val="NoList"/>
    <w:semiHidden/>
    <w:unhideWhenUsed/>
    <w:rsid w:val="00883D14"/>
  </w:style>
  <w:style w:type="numbering" w:customStyle="1" w:styleId="149">
    <w:name w:val="リストなし14"/>
    <w:next w:val="NoList"/>
    <w:uiPriority w:val="99"/>
    <w:semiHidden/>
    <w:unhideWhenUsed/>
    <w:rsid w:val="00883D14"/>
  </w:style>
  <w:style w:type="numbering" w:customStyle="1" w:styleId="14a">
    <w:name w:val="无列表14"/>
    <w:next w:val="NoList"/>
    <w:semiHidden/>
    <w:rsid w:val="00883D14"/>
  </w:style>
  <w:style w:type="numbering" w:customStyle="1" w:styleId="NoList24">
    <w:name w:val="No List24"/>
    <w:next w:val="NoList"/>
    <w:semiHidden/>
    <w:rsid w:val="00883D14"/>
  </w:style>
  <w:style w:type="numbering" w:customStyle="1" w:styleId="NoList34">
    <w:name w:val="No List34"/>
    <w:next w:val="NoList"/>
    <w:uiPriority w:val="99"/>
    <w:semiHidden/>
    <w:rsid w:val="00883D14"/>
  </w:style>
  <w:style w:type="numbering" w:customStyle="1" w:styleId="NoList115">
    <w:name w:val="No List115"/>
    <w:next w:val="NoList"/>
    <w:uiPriority w:val="99"/>
    <w:semiHidden/>
    <w:unhideWhenUsed/>
    <w:rsid w:val="00883D14"/>
  </w:style>
  <w:style w:type="numbering" w:customStyle="1" w:styleId="157">
    <w:name w:val="無清單15"/>
    <w:next w:val="NoList"/>
    <w:uiPriority w:val="99"/>
    <w:semiHidden/>
    <w:unhideWhenUsed/>
    <w:rsid w:val="00883D14"/>
  </w:style>
  <w:style w:type="numbering" w:customStyle="1" w:styleId="1142">
    <w:name w:val="無清單114"/>
    <w:next w:val="NoList"/>
    <w:uiPriority w:val="99"/>
    <w:semiHidden/>
    <w:unhideWhenUsed/>
    <w:rsid w:val="00883D14"/>
  </w:style>
  <w:style w:type="numbering" w:customStyle="1" w:styleId="NoList43">
    <w:name w:val="No List43"/>
    <w:next w:val="NoList"/>
    <w:uiPriority w:val="99"/>
    <w:semiHidden/>
    <w:unhideWhenUsed/>
    <w:rsid w:val="00883D14"/>
  </w:style>
  <w:style w:type="numbering" w:customStyle="1" w:styleId="NoList124">
    <w:name w:val="No List124"/>
    <w:next w:val="NoList"/>
    <w:uiPriority w:val="99"/>
    <w:semiHidden/>
    <w:unhideWhenUsed/>
    <w:rsid w:val="00883D14"/>
  </w:style>
  <w:style w:type="numbering" w:customStyle="1" w:styleId="1143">
    <w:name w:val="リストなし114"/>
    <w:next w:val="NoList"/>
    <w:uiPriority w:val="99"/>
    <w:semiHidden/>
    <w:unhideWhenUsed/>
    <w:rsid w:val="00883D14"/>
  </w:style>
  <w:style w:type="numbering" w:customStyle="1" w:styleId="1144">
    <w:name w:val="无列表114"/>
    <w:next w:val="NoList"/>
    <w:semiHidden/>
    <w:rsid w:val="00883D14"/>
  </w:style>
  <w:style w:type="numbering" w:customStyle="1" w:styleId="NoList214">
    <w:name w:val="No List214"/>
    <w:next w:val="NoList"/>
    <w:semiHidden/>
    <w:rsid w:val="00883D14"/>
  </w:style>
  <w:style w:type="numbering" w:customStyle="1" w:styleId="NoList314">
    <w:name w:val="No List314"/>
    <w:next w:val="NoList"/>
    <w:uiPriority w:val="99"/>
    <w:semiHidden/>
    <w:rsid w:val="00883D14"/>
  </w:style>
  <w:style w:type="numbering" w:customStyle="1" w:styleId="NoList1114">
    <w:name w:val="No List1114"/>
    <w:next w:val="NoList"/>
    <w:uiPriority w:val="99"/>
    <w:semiHidden/>
    <w:unhideWhenUsed/>
    <w:rsid w:val="00883D14"/>
  </w:style>
  <w:style w:type="numbering" w:customStyle="1" w:styleId="1241">
    <w:name w:val="無清單124"/>
    <w:next w:val="NoList"/>
    <w:uiPriority w:val="99"/>
    <w:semiHidden/>
    <w:unhideWhenUsed/>
    <w:rsid w:val="00883D14"/>
  </w:style>
  <w:style w:type="numbering" w:customStyle="1" w:styleId="11141">
    <w:name w:val="無清單1114"/>
    <w:next w:val="NoList"/>
    <w:uiPriority w:val="99"/>
    <w:semiHidden/>
    <w:unhideWhenUsed/>
    <w:rsid w:val="00883D14"/>
  </w:style>
  <w:style w:type="numbering" w:customStyle="1" w:styleId="236">
    <w:name w:val="无列表23"/>
    <w:next w:val="NoList"/>
    <w:uiPriority w:val="99"/>
    <w:semiHidden/>
    <w:unhideWhenUsed/>
    <w:rsid w:val="00883D14"/>
  </w:style>
  <w:style w:type="numbering" w:customStyle="1" w:styleId="NoList1213">
    <w:name w:val="No List1213"/>
    <w:next w:val="NoList"/>
    <w:uiPriority w:val="99"/>
    <w:semiHidden/>
    <w:unhideWhenUsed/>
    <w:rsid w:val="00883D14"/>
  </w:style>
  <w:style w:type="numbering" w:customStyle="1" w:styleId="11132">
    <w:name w:val="リストなし1113"/>
    <w:next w:val="NoList"/>
    <w:uiPriority w:val="99"/>
    <w:semiHidden/>
    <w:unhideWhenUsed/>
    <w:rsid w:val="00883D14"/>
  </w:style>
  <w:style w:type="numbering" w:customStyle="1" w:styleId="11133">
    <w:name w:val="无列表1113"/>
    <w:next w:val="NoList"/>
    <w:semiHidden/>
    <w:rsid w:val="00883D14"/>
  </w:style>
  <w:style w:type="numbering" w:customStyle="1" w:styleId="NoList2113">
    <w:name w:val="No List2113"/>
    <w:next w:val="NoList"/>
    <w:semiHidden/>
    <w:rsid w:val="00883D14"/>
  </w:style>
  <w:style w:type="numbering" w:customStyle="1" w:styleId="NoList3113">
    <w:name w:val="No List3113"/>
    <w:next w:val="NoList"/>
    <w:uiPriority w:val="99"/>
    <w:semiHidden/>
    <w:rsid w:val="00883D14"/>
  </w:style>
  <w:style w:type="numbering" w:customStyle="1" w:styleId="NoList11113">
    <w:name w:val="No List11113"/>
    <w:next w:val="NoList"/>
    <w:uiPriority w:val="99"/>
    <w:semiHidden/>
    <w:unhideWhenUsed/>
    <w:rsid w:val="00883D14"/>
  </w:style>
  <w:style w:type="numbering" w:customStyle="1" w:styleId="12131">
    <w:name w:val="無清單1213"/>
    <w:next w:val="NoList"/>
    <w:uiPriority w:val="99"/>
    <w:semiHidden/>
    <w:unhideWhenUsed/>
    <w:rsid w:val="00883D14"/>
  </w:style>
  <w:style w:type="numbering" w:customStyle="1" w:styleId="111130">
    <w:name w:val="無清單11113"/>
    <w:next w:val="NoList"/>
    <w:uiPriority w:val="99"/>
    <w:semiHidden/>
    <w:unhideWhenUsed/>
    <w:rsid w:val="00883D14"/>
  </w:style>
  <w:style w:type="numbering" w:customStyle="1" w:styleId="NoList53">
    <w:name w:val="No List53"/>
    <w:next w:val="NoList"/>
    <w:semiHidden/>
    <w:unhideWhenUsed/>
    <w:rsid w:val="00883D14"/>
  </w:style>
  <w:style w:type="numbering" w:customStyle="1" w:styleId="NoList133">
    <w:name w:val="No List133"/>
    <w:next w:val="NoList"/>
    <w:semiHidden/>
    <w:unhideWhenUsed/>
    <w:rsid w:val="00883D14"/>
  </w:style>
  <w:style w:type="numbering" w:customStyle="1" w:styleId="1237">
    <w:name w:val="リストなし123"/>
    <w:next w:val="NoList"/>
    <w:uiPriority w:val="99"/>
    <w:semiHidden/>
    <w:unhideWhenUsed/>
    <w:rsid w:val="00883D14"/>
  </w:style>
  <w:style w:type="numbering" w:customStyle="1" w:styleId="1238">
    <w:name w:val="无列表123"/>
    <w:next w:val="NoList"/>
    <w:semiHidden/>
    <w:rsid w:val="00883D14"/>
  </w:style>
  <w:style w:type="numbering" w:customStyle="1" w:styleId="NoList223">
    <w:name w:val="No List223"/>
    <w:next w:val="NoList"/>
    <w:semiHidden/>
    <w:rsid w:val="00883D14"/>
  </w:style>
  <w:style w:type="numbering" w:customStyle="1" w:styleId="NoList323">
    <w:name w:val="No List323"/>
    <w:next w:val="NoList"/>
    <w:uiPriority w:val="99"/>
    <w:semiHidden/>
    <w:rsid w:val="00883D14"/>
  </w:style>
  <w:style w:type="numbering" w:customStyle="1" w:styleId="NoList1123">
    <w:name w:val="No List1123"/>
    <w:next w:val="NoList"/>
    <w:uiPriority w:val="99"/>
    <w:semiHidden/>
    <w:unhideWhenUsed/>
    <w:rsid w:val="00883D14"/>
  </w:style>
  <w:style w:type="numbering" w:customStyle="1" w:styleId="1331">
    <w:name w:val="無清單133"/>
    <w:next w:val="NoList"/>
    <w:uiPriority w:val="99"/>
    <w:semiHidden/>
    <w:unhideWhenUsed/>
    <w:rsid w:val="00883D14"/>
  </w:style>
  <w:style w:type="numbering" w:customStyle="1" w:styleId="11231">
    <w:name w:val="無清單1123"/>
    <w:next w:val="NoList"/>
    <w:uiPriority w:val="99"/>
    <w:semiHidden/>
    <w:unhideWhenUsed/>
    <w:rsid w:val="00883D14"/>
  </w:style>
  <w:style w:type="numbering" w:customStyle="1" w:styleId="2131">
    <w:name w:val="无列表213"/>
    <w:next w:val="NoList"/>
    <w:uiPriority w:val="99"/>
    <w:semiHidden/>
    <w:unhideWhenUsed/>
    <w:rsid w:val="00883D14"/>
  </w:style>
  <w:style w:type="numbering" w:customStyle="1" w:styleId="NoList1222">
    <w:name w:val="No List1222"/>
    <w:next w:val="NoList"/>
    <w:uiPriority w:val="99"/>
    <w:semiHidden/>
    <w:unhideWhenUsed/>
    <w:rsid w:val="00883D14"/>
  </w:style>
  <w:style w:type="numbering" w:customStyle="1" w:styleId="11221">
    <w:name w:val="リストなし1122"/>
    <w:next w:val="NoList"/>
    <w:uiPriority w:val="99"/>
    <w:semiHidden/>
    <w:unhideWhenUsed/>
    <w:rsid w:val="00883D14"/>
  </w:style>
  <w:style w:type="numbering" w:customStyle="1" w:styleId="11222">
    <w:name w:val="无列表1122"/>
    <w:next w:val="NoList"/>
    <w:semiHidden/>
    <w:rsid w:val="00883D14"/>
  </w:style>
  <w:style w:type="numbering" w:customStyle="1" w:styleId="NoList2122">
    <w:name w:val="No List2122"/>
    <w:next w:val="NoList"/>
    <w:semiHidden/>
    <w:rsid w:val="00883D14"/>
  </w:style>
  <w:style w:type="numbering" w:customStyle="1" w:styleId="NoList3122">
    <w:name w:val="No List3122"/>
    <w:next w:val="NoList"/>
    <w:uiPriority w:val="99"/>
    <w:semiHidden/>
    <w:rsid w:val="00883D14"/>
  </w:style>
  <w:style w:type="numbering" w:customStyle="1" w:styleId="NoList11123">
    <w:name w:val="No List11123"/>
    <w:next w:val="NoList"/>
    <w:uiPriority w:val="99"/>
    <w:semiHidden/>
    <w:unhideWhenUsed/>
    <w:rsid w:val="00883D14"/>
  </w:style>
  <w:style w:type="numbering" w:customStyle="1" w:styleId="12220">
    <w:name w:val="無清單1222"/>
    <w:next w:val="NoList"/>
    <w:uiPriority w:val="99"/>
    <w:semiHidden/>
    <w:unhideWhenUsed/>
    <w:rsid w:val="00883D14"/>
  </w:style>
  <w:style w:type="numbering" w:customStyle="1" w:styleId="111220">
    <w:name w:val="無清單11122"/>
    <w:next w:val="NoList"/>
    <w:uiPriority w:val="99"/>
    <w:semiHidden/>
    <w:unhideWhenUsed/>
    <w:rsid w:val="00883D14"/>
  </w:style>
  <w:style w:type="numbering" w:customStyle="1" w:styleId="NoList8">
    <w:name w:val="No List8"/>
    <w:next w:val="NoList"/>
    <w:semiHidden/>
    <w:unhideWhenUsed/>
    <w:rsid w:val="00883D14"/>
  </w:style>
  <w:style w:type="numbering" w:customStyle="1" w:styleId="NoList16">
    <w:name w:val="No List16"/>
    <w:next w:val="NoList"/>
    <w:semiHidden/>
    <w:unhideWhenUsed/>
    <w:rsid w:val="00883D14"/>
  </w:style>
  <w:style w:type="numbering" w:customStyle="1" w:styleId="158">
    <w:name w:val="リストなし15"/>
    <w:next w:val="NoList"/>
    <w:uiPriority w:val="99"/>
    <w:semiHidden/>
    <w:unhideWhenUsed/>
    <w:rsid w:val="00883D14"/>
  </w:style>
  <w:style w:type="numbering" w:customStyle="1" w:styleId="159">
    <w:name w:val="无列表15"/>
    <w:next w:val="NoList"/>
    <w:semiHidden/>
    <w:rsid w:val="00883D14"/>
  </w:style>
  <w:style w:type="numbering" w:customStyle="1" w:styleId="NoList25">
    <w:name w:val="No List25"/>
    <w:next w:val="NoList"/>
    <w:uiPriority w:val="99"/>
    <w:semiHidden/>
    <w:rsid w:val="00883D14"/>
  </w:style>
  <w:style w:type="numbering" w:customStyle="1" w:styleId="NoList35">
    <w:name w:val="No List35"/>
    <w:next w:val="NoList"/>
    <w:uiPriority w:val="99"/>
    <w:semiHidden/>
    <w:rsid w:val="00883D14"/>
  </w:style>
  <w:style w:type="numbering" w:customStyle="1" w:styleId="NoList116">
    <w:name w:val="No List116"/>
    <w:next w:val="NoList"/>
    <w:uiPriority w:val="99"/>
    <w:semiHidden/>
    <w:unhideWhenUsed/>
    <w:rsid w:val="00883D14"/>
  </w:style>
  <w:style w:type="numbering" w:customStyle="1" w:styleId="163">
    <w:name w:val="無清單16"/>
    <w:next w:val="NoList"/>
    <w:uiPriority w:val="99"/>
    <w:semiHidden/>
    <w:unhideWhenUsed/>
    <w:rsid w:val="00883D14"/>
  </w:style>
  <w:style w:type="numbering" w:customStyle="1" w:styleId="1151">
    <w:name w:val="無清單115"/>
    <w:next w:val="NoList"/>
    <w:uiPriority w:val="99"/>
    <w:semiHidden/>
    <w:unhideWhenUsed/>
    <w:rsid w:val="00883D14"/>
  </w:style>
  <w:style w:type="numbering" w:customStyle="1" w:styleId="NoList44">
    <w:name w:val="No List44"/>
    <w:next w:val="NoList"/>
    <w:uiPriority w:val="99"/>
    <w:semiHidden/>
    <w:unhideWhenUsed/>
    <w:rsid w:val="00883D14"/>
  </w:style>
  <w:style w:type="numbering" w:customStyle="1" w:styleId="NoList125">
    <w:name w:val="No List125"/>
    <w:next w:val="NoList"/>
    <w:uiPriority w:val="99"/>
    <w:semiHidden/>
    <w:unhideWhenUsed/>
    <w:rsid w:val="00883D14"/>
  </w:style>
  <w:style w:type="numbering" w:customStyle="1" w:styleId="1152">
    <w:name w:val="リストなし115"/>
    <w:next w:val="NoList"/>
    <w:uiPriority w:val="99"/>
    <w:semiHidden/>
    <w:unhideWhenUsed/>
    <w:rsid w:val="00883D14"/>
  </w:style>
  <w:style w:type="numbering" w:customStyle="1" w:styleId="1153">
    <w:name w:val="无列表115"/>
    <w:next w:val="NoList"/>
    <w:semiHidden/>
    <w:rsid w:val="00883D14"/>
  </w:style>
  <w:style w:type="numbering" w:customStyle="1" w:styleId="NoList215">
    <w:name w:val="No List215"/>
    <w:next w:val="NoList"/>
    <w:semiHidden/>
    <w:rsid w:val="00883D14"/>
  </w:style>
  <w:style w:type="numbering" w:customStyle="1" w:styleId="NoList315">
    <w:name w:val="No List315"/>
    <w:next w:val="NoList"/>
    <w:uiPriority w:val="99"/>
    <w:semiHidden/>
    <w:rsid w:val="00883D14"/>
  </w:style>
  <w:style w:type="numbering" w:customStyle="1" w:styleId="NoList1115">
    <w:name w:val="No List1115"/>
    <w:next w:val="NoList"/>
    <w:uiPriority w:val="99"/>
    <w:semiHidden/>
    <w:unhideWhenUsed/>
    <w:rsid w:val="00883D14"/>
  </w:style>
  <w:style w:type="numbering" w:customStyle="1" w:styleId="1250">
    <w:name w:val="無清單125"/>
    <w:next w:val="NoList"/>
    <w:uiPriority w:val="99"/>
    <w:semiHidden/>
    <w:unhideWhenUsed/>
    <w:rsid w:val="00883D14"/>
  </w:style>
  <w:style w:type="numbering" w:customStyle="1" w:styleId="11150">
    <w:name w:val="無清單1115"/>
    <w:next w:val="NoList"/>
    <w:uiPriority w:val="99"/>
    <w:semiHidden/>
    <w:unhideWhenUsed/>
    <w:rsid w:val="00883D14"/>
  </w:style>
  <w:style w:type="numbering" w:customStyle="1" w:styleId="246">
    <w:name w:val="无列表24"/>
    <w:next w:val="NoList"/>
    <w:uiPriority w:val="99"/>
    <w:semiHidden/>
    <w:unhideWhenUsed/>
    <w:rsid w:val="00883D14"/>
  </w:style>
  <w:style w:type="numbering" w:customStyle="1" w:styleId="NoList1214">
    <w:name w:val="No List1214"/>
    <w:next w:val="NoList"/>
    <w:uiPriority w:val="99"/>
    <w:semiHidden/>
    <w:unhideWhenUsed/>
    <w:rsid w:val="00883D14"/>
  </w:style>
  <w:style w:type="numbering" w:customStyle="1" w:styleId="11142">
    <w:name w:val="リストなし1114"/>
    <w:next w:val="NoList"/>
    <w:uiPriority w:val="99"/>
    <w:semiHidden/>
    <w:unhideWhenUsed/>
    <w:rsid w:val="00883D14"/>
  </w:style>
  <w:style w:type="numbering" w:customStyle="1" w:styleId="11143">
    <w:name w:val="无列表1114"/>
    <w:next w:val="NoList"/>
    <w:semiHidden/>
    <w:rsid w:val="00883D14"/>
  </w:style>
  <w:style w:type="numbering" w:customStyle="1" w:styleId="NoList2114">
    <w:name w:val="No List2114"/>
    <w:next w:val="NoList"/>
    <w:semiHidden/>
    <w:rsid w:val="00883D14"/>
  </w:style>
  <w:style w:type="numbering" w:customStyle="1" w:styleId="NoList3114">
    <w:name w:val="No List3114"/>
    <w:next w:val="NoList"/>
    <w:uiPriority w:val="99"/>
    <w:semiHidden/>
    <w:rsid w:val="00883D14"/>
  </w:style>
  <w:style w:type="numbering" w:customStyle="1" w:styleId="NoList11114">
    <w:name w:val="No List11114"/>
    <w:next w:val="NoList"/>
    <w:uiPriority w:val="99"/>
    <w:semiHidden/>
    <w:unhideWhenUsed/>
    <w:rsid w:val="00883D14"/>
  </w:style>
  <w:style w:type="numbering" w:customStyle="1" w:styleId="12140">
    <w:name w:val="無清單1214"/>
    <w:next w:val="NoList"/>
    <w:uiPriority w:val="99"/>
    <w:semiHidden/>
    <w:unhideWhenUsed/>
    <w:rsid w:val="00883D14"/>
  </w:style>
  <w:style w:type="numbering" w:customStyle="1" w:styleId="111140">
    <w:name w:val="無清單11114"/>
    <w:next w:val="NoList"/>
    <w:uiPriority w:val="99"/>
    <w:semiHidden/>
    <w:unhideWhenUsed/>
    <w:rsid w:val="00883D14"/>
  </w:style>
  <w:style w:type="numbering" w:customStyle="1" w:styleId="NoList54">
    <w:name w:val="No List54"/>
    <w:next w:val="NoList"/>
    <w:semiHidden/>
    <w:unhideWhenUsed/>
    <w:rsid w:val="00883D14"/>
  </w:style>
  <w:style w:type="numbering" w:customStyle="1" w:styleId="NoList134">
    <w:name w:val="No List134"/>
    <w:next w:val="NoList"/>
    <w:uiPriority w:val="99"/>
    <w:semiHidden/>
    <w:unhideWhenUsed/>
    <w:rsid w:val="00883D14"/>
  </w:style>
  <w:style w:type="numbering" w:customStyle="1" w:styleId="1242">
    <w:name w:val="リストなし124"/>
    <w:next w:val="NoList"/>
    <w:uiPriority w:val="99"/>
    <w:semiHidden/>
    <w:unhideWhenUsed/>
    <w:rsid w:val="00883D14"/>
  </w:style>
  <w:style w:type="numbering" w:customStyle="1" w:styleId="1243">
    <w:name w:val="无列表124"/>
    <w:next w:val="NoList"/>
    <w:semiHidden/>
    <w:rsid w:val="00883D14"/>
  </w:style>
  <w:style w:type="numbering" w:customStyle="1" w:styleId="NoList224">
    <w:name w:val="No List224"/>
    <w:next w:val="NoList"/>
    <w:semiHidden/>
    <w:rsid w:val="00883D14"/>
  </w:style>
  <w:style w:type="numbering" w:customStyle="1" w:styleId="NoList324">
    <w:name w:val="No List324"/>
    <w:next w:val="NoList"/>
    <w:uiPriority w:val="99"/>
    <w:semiHidden/>
    <w:rsid w:val="00883D14"/>
  </w:style>
  <w:style w:type="numbering" w:customStyle="1" w:styleId="NoList1124">
    <w:name w:val="No List1124"/>
    <w:next w:val="NoList"/>
    <w:uiPriority w:val="99"/>
    <w:semiHidden/>
    <w:unhideWhenUsed/>
    <w:rsid w:val="00883D14"/>
  </w:style>
  <w:style w:type="numbering" w:customStyle="1" w:styleId="1340">
    <w:name w:val="無清單134"/>
    <w:next w:val="NoList"/>
    <w:uiPriority w:val="99"/>
    <w:semiHidden/>
    <w:unhideWhenUsed/>
    <w:rsid w:val="00883D14"/>
  </w:style>
  <w:style w:type="numbering" w:customStyle="1" w:styleId="11240">
    <w:name w:val="無清單1124"/>
    <w:next w:val="NoList"/>
    <w:uiPriority w:val="99"/>
    <w:semiHidden/>
    <w:unhideWhenUsed/>
    <w:rsid w:val="00883D14"/>
  </w:style>
  <w:style w:type="numbering" w:customStyle="1" w:styleId="2140">
    <w:name w:val="无列表214"/>
    <w:next w:val="NoList"/>
    <w:uiPriority w:val="99"/>
    <w:semiHidden/>
    <w:unhideWhenUsed/>
    <w:rsid w:val="00883D14"/>
  </w:style>
  <w:style w:type="numbering" w:customStyle="1" w:styleId="NoList1223">
    <w:name w:val="No List1223"/>
    <w:next w:val="NoList"/>
    <w:uiPriority w:val="99"/>
    <w:semiHidden/>
    <w:unhideWhenUsed/>
    <w:rsid w:val="00883D14"/>
  </w:style>
  <w:style w:type="numbering" w:customStyle="1" w:styleId="11232">
    <w:name w:val="リストなし1123"/>
    <w:next w:val="NoList"/>
    <w:uiPriority w:val="99"/>
    <w:semiHidden/>
    <w:unhideWhenUsed/>
    <w:rsid w:val="00883D14"/>
  </w:style>
  <w:style w:type="numbering" w:customStyle="1" w:styleId="11233">
    <w:name w:val="无列表1123"/>
    <w:next w:val="NoList"/>
    <w:semiHidden/>
    <w:rsid w:val="00883D14"/>
  </w:style>
  <w:style w:type="numbering" w:customStyle="1" w:styleId="NoList2123">
    <w:name w:val="No List2123"/>
    <w:next w:val="NoList"/>
    <w:semiHidden/>
    <w:rsid w:val="00883D14"/>
  </w:style>
  <w:style w:type="numbering" w:customStyle="1" w:styleId="NoList3123">
    <w:name w:val="No List3123"/>
    <w:next w:val="NoList"/>
    <w:uiPriority w:val="99"/>
    <w:semiHidden/>
    <w:rsid w:val="00883D14"/>
  </w:style>
  <w:style w:type="numbering" w:customStyle="1" w:styleId="NoList11124">
    <w:name w:val="No List11124"/>
    <w:next w:val="NoList"/>
    <w:uiPriority w:val="99"/>
    <w:semiHidden/>
    <w:unhideWhenUsed/>
    <w:rsid w:val="00883D14"/>
  </w:style>
  <w:style w:type="numbering" w:customStyle="1" w:styleId="12230">
    <w:name w:val="無清單1223"/>
    <w:next w:val="NoList"/>
    <w:uiPriority w:val="99"/>
    <w:semiHidden/>
    <w:unhideWhenUsed/>
    <w:rsid w:val="00883D14"/>
  </w:style>
  <w:style w:type="numbering" w:customStyle="1" w:styleId="111230">
    <w:name w:val="無清單11123"/>
    <w:next w:val="NoList"/>
    <w:uiPriority w:val="99"/>
    <w:semiHidden/>
    <w:unhideWhenUsed/>
    <w:rsid w:val="00883D14"/>
  </w:style>
  <w:style w:type="numbering" w:customStyle="1" w:styleId="NoList62">
    <w:name w:val="No List62"/>
    <w:next w:val="NoList"/>
    <w:semiHidden/>
    <w:unhideWhenUsed/>
    <w:rsid w:val="00883D14"/>
  </w:style>
  <w:style w:type="numbering" w:customStyle="1" w:styleId="NoList142">
    <w:name w:val="No List142"/>
    <w:next w:val="NoList"/>
    <w:semiHidden/>
    <w:unhideWhenUsed/>
    <w:rsid w:val="00883D14"/>
  </w:style>
  <w:style w:type="numbering" w:customStyle="1" w:styleId="1321">
    <w:name w:val="リストなし132"/>
    <w:next w:val="NoList"/>
    <w:uiPriority w:val="99"/>
    <w:semiHidden/>
    <w:unhideWhenUsed/>
    <w:rsid w:val="00883D14"/>
  </w:style>
  <w:style w:type="numbering" w:customStyle="1" w:styleId="1322">
    <w:name w:val="无列表132"/>
    <w:next w:val="NoList"/>
    <w:semiHidden/>
    <w:rsid w:val="00883D14"/>
  </w:style>
  <w:style w:type="numbering" w:customStyle="1" w:styleId="NoList232">
    <w:name w:val="No List232"/>
    <w:next w:val="NoList"/>
    <w:semiHidden/>
    <w:rsid w:val="00883D14"/>
  </w:style>
  <w:style w:type="numbering" w:customStyle="1" w:styleId="NoList332">
    <w:name w:val="No List332"/>
    <w:next w:val="NoList"/>
    <w:uiPriority w:val="99"/>
    <w:semiHidden/>
    <w:rsid w:val="00883D14"/>
  </w:style>
  <w:style w:type="numbering" w:customStyle="1" w:styleId="NoList1132">
    <w:name w:val="No List1132"/>
    <w:next w:val="NoList"/>
    <w:uiPriority w:val="99"/>
    <w:semiHidden/>
    <w:unhideWhenUsed/>
    <w:rsid w:val="00883D14"/>
  </w:style>
  <w:style w:type="numbering" w:customStyle="1" w:styleId="1420">
    <w:name w:val="無清單142"/>
    <w:next w:val="NoList"/>
    <w:uiPriority w:val="99"/>
    <w:semiHidden/>
    <w:unhideWhenUsed/>
    <w:rsid w:val="00883D14"/>
  </w:style>
  <w:style w:type="numbering" w:customStyle="1" w:styleId="11320">
    <w:name w:val="無清單1132"/>
    <w:next w:val="NoList"/>
    <w:uiPriority w:val="99"/>
    <w:semiHidden/>
    <w:unhideWhenUsed/>
    <w:rsid w:val="00883D14"/>
  </w:style>
  <w:style w:type="numbering" w:customStyle="1" w:styleId="2220">
    <w:name w:val="无列表222"/>
    <w:next w:val="NoList"/>
    <w:uiPriority w:val="99"/>
    <w:semiHidden/>
    <w:unhideWhenUsed/>
    <w:rsid w:val="00883D14"/>
  </w:style>
  <w:style w:type="numbering" w:customStyle="1" w:styleId="NoList1232">
    <w:name w:val="No List1232"/>
    <w:next w:val="NoList"/>
    <w:uiPriority w:val="99"/>
    <w:semiHidden/>
    <w:unhideWhenUsed/>
    <w:rsid w:val="00883D14"/>
  </w:style>
  <w:style w:type="numbering" w:customStyle="1" w:styleId="11321">
    <w:name w:val="リストなし1132"/>
    <w:next w:val="NoList"/>
    <w:uiPriority w:val="99"/>
    <w:semiHidden/>
    <w:unhideWhenUsed/>
    <w:rsid w:val="00883D14"/>
  </w:style>
  <w:style w:type="numbering" w:customStyle="1" w:styleId="11322">
    <w:name w:val="无列表1132"/>
    <w:next w:val="NoList"/>
    <w:semiHidden/>
    <w:rsid w:val="00883D14"/>
  </w:style>
  <w:style w:type="numbering" w:customStyle="1" w:styleId="NoList2132">
    <w:name w:val="No List2132"/>
    <w:next w:val="NoList"/>
    <w:semiHidden/>
    <w:rsid w:val="00883D14"/>
  </w:style>
  <w:style w:type="numbering" w:customStyle="1" w:styleId="NoList3132">
    <w:name w:val="No List3132"/>
    <w:next w:val="NoList"/>
    <w:uiPriority w:val="99"/>
    <w:semiHidden/>
    <w:rsid w:val="00883D14"/>
  </w:style>
  <w:style w:type="numbering" w:customStyle="1" w:styleId="NoList11132">
    <w:name w:val="No List11132"/>
    <w:next w:val="NoList"/>
    <w:uiPriority w:val="99"/>
    <w:semiHidden/>
    <w:unhideWhenUsed/>
    <w:rsid w:val="00883D14"/>
  </w:style>
  <w:style w:type="numbering" w:customStyle="1" w:styleId="12320">
    <w:name w:val="無清單1232"/>
    <w:next w:val="NoList"/>
    <w:uiPriority w:val="99"/>
    <w:semiHidden/>
    <w:unhideWhenUsed/>
    <w:rsid w:val="00883D14"/>
  </w:style>
  <w:style w:type="numbering" w:customStyle="1" w:styleId="111320">
    <w:name w:val="無清單11132"/>
    <w:next w:val="NoList"/>
    <w:uiPriority w:val="99"/>
    <w:semiHidden/>
    <w:unhideWhenUsed/>
    <w:rsid w:val="00883D14"/>
  </w:style>
  <w:style w:type="numbering" w:customStyle="1" w:styleId="NoList412">
    <w:name w:val="No List412"/>
    <w:next w:val="NoList"/>
    <w:semiHidden/>
    <w:unhideWhenUsed/>
    <w:rsid w:val="00883D14"/>
  </w:style>
  <w:style w:type="numbering" w:customStyle="1" w:styleId="NoList12112">
    <w:name w:val="No List12112"/>
    <w:next w:val="NoList"/>
    <w:uiPriority w:val="99"/>
    <w:semiHidden/>
    <w:unhideWhenUsed/>
    <w:rsid w:val="00883D14"/>
  </w:style>
  <w:style w:type="numbering" w:customStyle="1" w:styleId="111121">
    <w:name w:val="リストなし11112"/>
    <w:next w:val="NoList"/>
    <w:uiPriority w:val="99"/>
    <w:semiHidden/>
    <w:unhideWhenUsed/>
    <w:rsid w:val="00883D14"/>
  </w:style>
  <w:style w:type="numbering" w:customStyle="1" w:styleId="111122">
    <w:name w:val="无列表11112"/>
    <w:next w:val="NoList"/>
    <w:semiHidden/>
    <w:rsid w:val="00883D14"/>
  </w:style>
  <w:style w:type="numbering" w:customStyle="1" w:styleId="NoList21112">
    <w:name w:val="No List21112"/>
    <w:next w:val="NoList"/>
    <w:semiHidden/>
    <w:rsid w:val="00883D14"/>
  </w:style>
  <w:style w:type="numbering" w:customStyle="1" w:styleId="NoList31112">
    <w:name w:val="No List31112"/>
    <w:next w:val="NoList"/>
    <w:uiPriority w:val="99"/>
    <w:semiHidden/>
    <w:rsid w:val="00883D14"/>
  </w:style>
  <w:style w:type="numbering" w:customStyle="1" w:styleId="NoList111112">
    <w:name w:val="No List111112"/>
    <w:next w:val="NoList"/>
    <w:uiPriority w:val="99"/>
    <w:semiHidden/>
    <w:unhideWhenUsed/>
    <w:rsid w:val="00883D14"/>
  </w:style>
  <w:style w:type="numbering" w:customStyle="1" w:styleId="121120">
    <w:name w:val="無清單12112"/>
    <w:next w:val="NoList"/>
    <w:uiPriority w:val="99"/>
    <w:semiHidden/>
    <w:unhideWhenUsed/>
    <w:rsid w:val="00883D14"/>
  </w:style>
  <w:style w:type="numbering" w:customStyle="1" w:styleId="1111120">
    <w:name w:val="無清單111112"/>
    <w:next w:val="NoList"/>
    <w:uiPriority w:val="99"/>
    <w:semiHidden/>
    <w:unhideWhenUsed/>
    <w:rsid w:val="00883D14"/>
  </w:style>
  <w:style w:type="numbering" w:customStyle="1" w:styleId="NoList512">
    <w:name w:val="No List512"/>
    <w:next w:val="NoList"/>
    <w:semiHidden/>
    <w:unhideWhenUsed/>
    <w:rsid w:val="00883D14"/>
  </w:style>
  <w:style w:type="numbering" w:customStyle="1" w:styleId="NoList1312">
    <w:name w:val="No List1312"/>
    <w:next w:val="NoList"/>
    <w:uiPriority w:val="99"/>
    <w:semiHidden/>
    <w:unhideWhenUsed/>
    <w:rsid w:val="00883D14"/>
  </w:style>
  <w:style w:type="numbering" w:customStyle="1" w:styleId="12121">
    <w:name w:val="リストなし1212"/>
    <w:next w:val="NoList"/>
    <w:uiPriority w:val="99"/>
    <w:semiHidden/>
    <w:unhideWhenUsed/>
    <w:rsid w:val="00883D14"/>
  </w:style>
  <w:style w:type="numbering" w:customStyle="1" w:styleId="12122">
    <w:name w:val="无列表1212"/>
    <w:next w:val="NoList"/>
    <w:semiHidden/>
    <w:rsid w:val="00883D14"/>
  </w:style>
  <w:style w:type="numbering" w:customStyle="1" w:styleId="NoList2212">
    <w:name w:val="No List2212"/>
    <w:next w:val="NoList"/>
    <w:semiHidden/>
    <w:rsid w:val="00883D14"/>
  </w:style>
  <w:style w:type="numbering" w:customStyle="1" w:styleId="NoList3212">
    <w:name w:val="No List3212"/>
    <w:next w:val="NoList"/>
    <w:uiPriority w:val="99"/>
    <w:semiHidden/>
    <w:rsid w:val="00883D14"/>
  </w:style>
  <w:style w:type="numbering" w:customStyle="1" w:styleId="NoList11212">
    <w:name w:val="No List11212"/>
    <w:next w:val="NoList"/>
    <w:uiPriority w:val="99"/>
    <w:semiHidden/>
    <w:unhideWhenUsed/>
    <w:rsid w:val="00883D14"/>
  </w:style>
  <w:style w:type="numbering" w:customStyle="1" w:styleId="13120">
    <w:name w:val="無清單1312"/>
    <w:next w:val="NoList"/>
    <w:uiPriority w:val="99"/>
    <w:semiHidden/>
    <w:unhideWhenUsed/>
    <w:rsid w:val="00883D14"/>
  </w:style>
  <w:style w:type="numbering" w:customStyle="1" w:styleId="112120">
    <w:name w:val="無清單11212"/>
    <w:next w:val="NoList"/>
    <w:uiPriority w:val="99"/>
    <w:semiHidden/>
    <w:unhideWhenUsed/>
    <w:rsid w:val="00883D14"/>
  </w:style>
  <w:style w:type="numbering" w:customStyle="1" w:styleId="2112">
    <w:name w:val="无列表2112"/>
    <w:next w:val="NoList"/>
    <w:uiPriority w:val="99"/>
    <w:semiHidden/>
    <w:unhideWhenUsed/>
    <w:rsid w:val="00883D14"/>
  </w:style>
  <w:style w:type="numbering" w:customStyle="1" w:styleId="NoList12212">
    <w:name w:val="No List12212"/>
    <w:next w:val="NoList"/>
    <w:uiPriority w:val="99"/>
    <w:semiHidden/>
    <w:unhideWhenUsed/>
    <w:rsid w:val="00883D14"/>
  </w:style>
  <w:style w:type="numbering" w:customStyle="1" w:styleId="112121">
    <w:name w:val="リストなし11212"/>
    <w:next w:val="NoList"/>
    <w:uiPriority w:val="99"/>
    <w:semiHidden/>
    <w:unhideWhenUsed/>
    <w:rsid w:val="00883D14"/>
  </w:style>
  <w:style w:type="numbering" w:customStyle="1" w:styleId="112122">
    <w:name w:val="无列表11212"/>
    <w:next w:val="NoList"/>
    <w:semiHidden/>
    <w:rsid w:val="00883D14"/>
  </w:style>
  <w:style w:type="numbering" w:customStyle="1" w:styleId="NoList21212">
    <w:name w:val="No List21212"/>
    <w:next w:val="NoList"/>
    <w:semiHidden/>
    <w:rsid w:val="00883D14"/>
  </w:style>
  <w:style w:type="numbering" w:customStyle="1" w:styleId="NoList31212">
    <w:name w:val="No List31212"/>
    <w:next w:val="NoList"/>
    <w:uiPriority w:val="99"/>
    <w:semiHidden/>
    <w:rsid w:val="00883D14"/>
  </w:style>
  <w:style w:type="numbering" w:customStyle="1" w:styleId="NoList111212">
    <w:name w:val="No List111212"/>
    <w:next w:val="NoList"/>
    <w:uiPriority w:val="99"/>
    <w:semiHidden/>
    <w:unhideWhenUsed/>
    <w:rsid w:val="00883D14"/>
  </w:style>
  <w:style w:type="numbering" w:customStyle="1" w:styleId="122120">
    <w:name w:val="無清單12212"/>
    <w:next w:val="NoList"/>
    <w:uiPriority w:val="99"/>
    <w:semiHidden/>
    <w:unhideWhenUsed/>
    <w:rsid w:val="00883D14"/>
  </w:style>
  <w:style w:type="numbering" w:customStyle="1" w:styleId="111212">
    <w:name w:val="無清單111212"/>
    <w:next w:val="NoList"/>
    <w:uiPriority w:val="99"/>
    <w:semiHidden/>
    <w:unhideWhenUsed/>
    <w:rsid w:val="00883D14"/>
  </w:style>
  <w:style w:type="numbering" w:customStyle="1" w:styleId="31d">
    <w:name w:val="无列表31"/>
    <w:next w:val="NoList"/>
    <w:uiPriority w:val="99"/>
    <w:semiHidden/>
    <w:unhideWhenUsed/>
    <w:rsid w:val="00883D14"/>
  </w:style>
  <w:style w:type="numbering" w:customStyle="1" w:styleId="13111">
    <w:name w:val="无列表1311"/>
    <w:next w:val="NoList"/>
    <w:semiHidden/>
    <w:rsid w:val="00883D14"/>
  </w:style>
  <w:style w:type="numbering" w:customStyle="1" w:styleId="NoList11311">
    <w:name w:val="No List11311"/>
    <w:next w:val="NoList"/>
    <w:uiPriority w:val="99"/>
    <w:semiHidden/>
    <w:unhideWhenUsed/>
    <w:rsid w:val="00883D14"/>
  </w:style>
  <w:style w:type="numbering" w:customStyle="1" w:styleId="NoList4111">
    <w:name w:val="No List4111"/>
    <w:next w:val="NoList"/>
    <w:semiHidden/>
    <w:unhideWhenUsed/>
    <w:rsid w:val="00883D14"/>
  </w:style>
  <w:style w:type="numbering" w:customStyle="1" w:styleId="2211">
    <w:name w:val="无列表2211"/>
    <w:next w:val="NoList"/>
    <w:uiPriority w:val="99"/>
    <w:semiHidden/>
    <w:unhideWhenUsed/>
    <w:rsid w:val="00883D14"/>
  </w:style>
  <w:style w:type="numbering" w:customStyle="1" w:styleId="NoList121111">
    <w:name w:val="No List121111"/>
    <w:next w:val="NoList"/>
    <w:uiPriority w:val="99"/>
    <w:semiHidden/>
    <w:unhideWhenUsed/>
    <w:rsid w:val="00883D14"/>
  </w:style>
  <w:style w:type="numbering" w:customStyle="1" w:styleId="1111111">
    <w:name w:val="リストなし111111"/>
    <w:next w:val="NoList"/>
    <w:uiPriority w:val="99"/>
    <w:semiHidden/>
    <w:unhideWhenUsed/>
    <w:rsid w:val="00883D14"/>
  </w:style>
  <w:style w:type="numbering" w:customStyle="1" w:styleId="1111112">
    <w:name w:val="无列表111111"/>
    <w:next w:val="NoList"/>
    <w:semiHidden/>
    <w:rsid w:val="00883D14"/>
  </w:style>
  <w:style w:type="numbering" w:customStyle="1" w:styleId="NoList211111">
    <w:name w:val="No List211111"/>
    <w:next w:val="NoList"/>
    <w:semiHidden/>
    <w:rsid w:val="00883D14"/>
  </w:style>
  <w:style w:type="numbering" w:customStyle="1" w:styleId="NoList311111">
    <w:name w:val="No List311111"/>
    <w:next w:val="NoList"/>
    <w:uiPriority w:val="99"/>
    <w:semiHidden/>
    <w:rsid w:val="00883D14"/>
  </w:style>
  <w:style w:type="numbering" w:customStyle="1" w:styleId="NoList1111111">
    <w:name w:val="No List1111111"/>
    <w:next w:val="NoList"/>
    <w:uiPriority w:val="99"/>
    <w:semiHidden/>
    <w:unhideWhenUsed/>
    <w:rsid w:val="00883D14"/>
  </w:style>
  <w:style w:type="numbering" w:customStyle="1" w:styleId="121111">
    <w:name w:val="無清單121111"/>
    <w:next w:val="NoList"/>
    <w:uiPriority w:val="99"/>
    <w:semiHidden/>
    <w:unhideWhenUsed/>
    <w:rsid w:val="00883D14"/>
  </w:style>
  <w:style w:type="numbering" w:customStyle="1" w:styleId="11111110">
    <w:name w:val="無清單1111111"/>
    <w:next w:val="NoList"/>
    <w:uiPriority w:val="99"/>
    <w:semiHidden/>
    <w:unhideWhenUsed/>
    <w:rsid w:val="00883D14"/>
  </w:style>
  <w:style w:type="numbering" w:customStyle="1" w:styleId="NoList13111">
    <w:name w:val="No List13111"/>
    <w:next w:val="NoList"/>
    <w:uiPriority w:val="99"/>
    <w:semiHidden/>
    <w:unhideWhenUsed/>
    <w:rsid w:val="00883D14"/>
  </w:style>
  <w:style w:type="numbering" w:customStyle="1" w:styleId="121112">
    <w:name w:val="リストなし12111"/>
    <w:next w:val="NoList"/>
    <w:uiPriority w:val="99"/>
    <w:semiHidden/>
    <w:unhideWhenUsed/>
    <w:rsid w:val="00883D14"/>
  </w:style>
  <w:style w:type="numbering" w:customStyle="1" w:styleId="121113">
    <w:name w:val="无列表12111"/>
    <w:next w:val="NoList"/>
    <w:semiHidden/>
    <w:rsid w:val="00883D14"/>
  </w:style>
  <w:style w:type="numbering" w:customStyle="1" w:styleId="NoList22111">
    <w:name w:val="No List22111"/>
    <w:next w:val="NoList"/>
    <w:semiHidden/>
    <w:rsid w:val="00883D14"/>
  </w:style>
  <w:style w:type="numbering" w:customStyle="1" w:styleId="NoList32111">
    <w:name w:val="No List32111"/>
    <w:next w:val="NoList"/>
    <w:uiPriority w:val="99"/>
    <w:semiHidden/>
    <w:rsid w:val="00883D14"/>
  </w:style>
  <w:style w:type="numbering" w:customStyle="1" w:styleId="NoList112111">
    <w:name w:val="No List112111"/>
    <w:next w:val="NoList"/>
    <w:uiPriority w:val="99"/>
    <w:semiHidden/>
    <w:unhideWhenUsed/>
    <w:rsid w:val="00883D14"/>
  </w:style>
  <w:style w:type="numbering" w:customStyle="1" w:styleId="131110">
    <w:name w:val="無清單13111"/>
    <w:next w:val="NoList"/>
    <w:uiPriority w:val="99"/>
    <w:semiHidden/>
    <w:unhideWhenUsed/>
    <w:rsid w:val="00883D14"/>
  </w:style>
  <w:style w:type="numbering" w:customStyle="1" w:styleId="1121110">
    <w:name w:val="無清單112111"/>
    <w:next w:val="NoList"/>
    <w:uiPriority w:val="99"/>
    <w:semiHidden/>
    <w:unhideWhenUsed/>
    <w:rsid w:val="00883D14"/>
  </w:style>
  <w:style w:type="numbering" w:customStyle="1" w:styleId="21111">
    <w:name w:val="无列表21111"/>
    <w:next w:val="NoList"/>
    <w:uiPriority w:val="99"/>
    <w:semiHidden/>
    <w:unhideWhenUsed/>
    <w:rsid w:val="00883D14"/>
  </w:style>
  <w:style w:type="numbering" w:customStyle="1" w:styleId="NoList122111">
    <w:name w:val="No List122111"/>
    <w:next w:val="NoList"/>
    <w:uiPriority w:val="99"/>
    <w:semiHidden/>
    <w:unhideWhenUsed/>
    <w:rsid w:val="00883D14"/>
  </w:style>
  <w:style w:type="numbering" w:customStyle="1" w:styleId="1121111">
    <w:name w:val="リストなし112111"/>
    <w:next w:val="NoList"/>
    <w:uiPriority w:val="99"/>
    <w:semiHidden/>
    <w:unhideWhenUsed/>
    <w:rsid w:val="00883D14"/>
  </w:style>
  <w:style w:type="numbering" w:customStyle="1" w:styleId="1121112">
    <w:name w:val="无列表112111"/>
    <w:next w:val="NoList"/>
    <w:semiHidden/>
    <w:rsid w:val="00883D14"/>
  </w:style>
  <w:style w:type="numbering" w:customStyle="1" w:styleId="NoList212111">
    <w:name w:val="No List212111"/>
    <w:next w:val="NoList"/>
    <w:semiHidden/>
    <w:rsid w:val="00883D14"/>
  </w:style>
  <w:style w:type="numbering" w:customStyle="1" w:styleId="NoList312111">
    <w:name w:val="No List312111"/>
    <w:next w:val="NoList"/>
    <w:uiPriority w:val="99"/>
    <w:semiHidden/>
    <w:rsid w:val="00883D14"/>
  </w:style>
  <w:style w:type="numbering" w:customStyle="1" w:styleId="NoList1112111">
    <w:name w:val="No List1112111"/>
    <w:next w:val="NoList"/>
    <w:uiPriority w:val="99"/>
    <w:semiHidden/>
    <w:unhideWhenUsed/>
    <w:rsid w:val="00883D14"/>
  </w:style>
  <w:style w:type="numbering" w:customStyle="1" w:styleId="122111">
    <w:name w:val="無清單122111"/>
    <w:next w:val="NoList"/>
    <w:uiPriority w:val="99"/>
    <w:semiHidden/>
    <w:unhideWhenUsed/>
    <w:rsid w:val="00883D14"/>
  </w:style>
  <w:style w:type="numbering" w:customStyle="1" w:styleId="1112111">
    <w:name w:val="無清單1112111"/>
    <w:next w:val="NoList"/>
    <w:uiPriority w:val="99"/>
    <w:semiHidden/>
    <w:unhideWhenUsed/>
    <w:rsid w:val="00883D14"/>
  </w:style>
  <w:style w:type="numbering" w:customStyle="1" w:styleId="NoList5111">
    <w:name w:val="No List5111"/>
    <w:next w:val="NoList"/>
    <w:semiHidden/>
    <w:unhideWhenUsed/>
    <w:rsid w:val="00883D14"/>
  </w:style>
  <w:style w:type="numbering" w:customStyle="1" w:styleId="NoList611">
    <w:name w:val="No List611"/>
    <w:next w:val="NoList"/>
    <w:semiHidden/>
    <w:unhideWhenUsed/>
    <w:rsid w:val="00883D14"/>
  </w:style>
  <w:style w:type="numbering" w:customStyle="1" w:styleId="NoList1411">
    <w:name w:val="No List1411"/>
    <w:next w:val="NoList"/>
    <w:semiHidden/>
    <w:unhideWhenUsed/>
    <w:rsid w:val="00883D14"/>
  </w:style>
  <w:style w:type="numbering" w:customStyle="1" w:styleId="13112">
    <w:name w:val="リストなし1311"/>
    <w:next w:val="NoList"/>
    <w:uiPriority w:val="99"/>
    <w:semiHidden/>
    <w:unhideWhenUsed/>
    <w:rsid w:val="00883D14"/>
  </w:style>
  <w:style w:type="numbering" w:customStyle="1" w:styleId="NoList2311">
    <w:name w:val="No List2311"/>
    <w:next w:val="NoList"/>
    <w:semiHidden/>
    <w:rsid w:val="00883D14"/>
  </w:style>
  <w:style w:type="numbering" w:customStyle="1" w:styleId="NoList3311">
    <w:name w:val="No List3311"/>
    <w:next w:val="NoList"/>
    <w:uiPriority w:val="99"/>
    <w:semiHidden/>
    <w:rsid w:val="00883D14"/>
  </w:style>
  <w:style w:type="numbering" w:customStyle="1" w:styleId="NoList1141">
    <w:name w:val="No List1141"/>
    <w:next w:val="NoList"/>
    <w:uiPriority w:val="99"/>
    <w:semiHidden/>
    <w:unhideWhenUsed/>
    <w:rsid w:val="00883D14"/>
  </w:style>
  <w:style w:type="numbering" w:customStyle="1" w:styleId="14110">
    <w:name w:val="無清單1411"/>
    <w:next w:val="NoList"/>
    <w:uiPriority w:val="99"/>
    <w:semiHidden/>
    <w:unhideWhenUsed/>
    <w:rsid w:val="00883D14"/>
  </w:style>
  <w:style w:type="numbering" w:customStyle="1" w:styleId="113110">
    <w:name w:val="無清單11311"/>
    <w:next w:val="NoList"/>
    <w:uiPriority w:val="99"/>
    <w:semiHidden/>
    <w:unhideWhenUsed/>
    <w:rsid w:val="00883D14"/>
  </w:style>
  <w:style w:type="numbering" w:customStyle="1" w:styleId="NoList421">
    <w:name w:val="No List421"/>
    <w:next w:val="NoList"/>
    <w:semiHidden/>
    <w:unhideWhenUsed/>
    <w:rsid w:val="00883D14"/>
  </w:style>
  <w:style w:type="numbering" w:customStyle="1" w:styleId="NoList12311">
    <w:name w:val="No List12311"/>
    <w:next w:val="NoList"/>
    <w:uiPriority w:val="99"/>
    <w:semiHidden/>
    <w:unhideWhenUsed/>
    <w:rsid w:val="00883D14"/>
  </w:style>
  <w:style w:type="numbering" w:customStyle="1" w:styleId="113111">
    <w:name w:val="リストなし11311"/>
    <w:next w:val="NoList"/>
    <w:uiPriority w:val="99"/>
    <w:semiHidden/>
    <w:unhideWhenUsed/>
    <w:rsid w:val="00883D14"/>
  </w:style>
  <w:style w:type="numbering" w:customStyle="1" w:styleId="113112">
    <w:name w:val="无列表11311"/>
    <w:next w:val="NoList"/>
    <w:semiHidden/>
    <w:rsid w:val="00883D14"/>
  </w:style>
  <w:style w:type="numbering" w:customStyle="1" w:styleId="NoList21311">
    <w:name w:val="No List21311"/>
    <w:next w:val="NoList"/>
    <w:semiHidden/>
    <w:rsid w:val="00883D14"/>
  </w:style>
  <w:style w:type="numbering" w:customStyle="1" w:styleId="NoList31311">
    <w:name w:val="No List31311"/>
    <w:next w:val="NoList"/>
    <w:uiPriority w:val="99"/>
    <w:semiHidden/>
    <w:rsid w:val="00883D14"/>
  </w:style>
  <w:style w:type="numbering" w:customStyle="1" w:styleId="NoList111311">
    <w:name w:val="No List111311"/>
    <w:next w:val="NoList"/>
    <w:uiPriority w:val="99"/>
    <w:semiHidden/>
    <w:unhideWhenUsed/>
    <w:rsid w:val="00883D14"/>
  </w:style>
  <w:style w:type="numbering" w:customStyle="1" w:styleId="12311">
    <w:name w:val="無清單12311"/>
    <w:next w:val="NoList"/>
    <w:uiPriority w:val="99"/>
    <w:semiHidden/>
    <w:unhideWhenUsed/>
    <w:rsid w:val="00883D14"/>
  </w:style>
  <w:style w:type="numbering" w:customStyle="1" w:styleId="111311">
    <w:name w:val="無清單111311"/>
    <w:next w:val="NoList"/>
    <w:uiPriority w:val="99"/>
    <w:semiHidden/>
    <w:unhideWhenUsed/>
    <w:rsid w:val="00883D14"/>
  </w:style>
  <w:style w:type="numbering" w:customStyle="1" w:styleId="NoList12121">
    <w:name w:val="No List12121"/>
    <w:next w:val="NoList"/>
    <w:uiPriority w:val="99"/>
    <w:semiHidden/>
    <w:unhideWhenUsed/>
    <w:rsid w:val="00883D14"/>
  </w:style>
  <w:style w:type="numbering" w:customStyle="1" w:styleId="111213">
    <w:name w:val="リストなし11121"/>
    <w:next w:val="NoList"/>
    <w:uiPriority w:val="99"/>
    <w:semiHidden/>
    <w:unhideWhenUsed/>
    <w:rsid w:val="00883D14"/>
  </w:style>
  <w:style w:type="numbering" w:customStyle="1" w:styleId="111214">
    <w:name w:val="无列表11121"/>
    <w:next w:val="NoList"/>
    <w:semiHidden/>
    <w:rsid w:val="00883D14"/>
  </w:style>
  <w:style w:type="numbering" w:customStyle="1" w:styleId="NoList21121">
    <w:name w:val="No List21121"/>
    <w:next w:val="NoList"/>
    <w:semiHidden/>
    <w:rsid w:val="00883D14"/>
  </w:style>
  <w:style w:type="numbering" w:customStyle="1" w:styleId="NoList31121">
    <w:name w:val="No List31121"/>
    <w:next w:val="NoList"/>
    <w:uiPriority w:val="99"/>
    <w:semiHidden/>
    <w:rsid w:val="00883D14"/>
  </w:style>
  <w:style w:type="numbering" w:customStyle="1" w:styleId="NoList111121">
    <w:name w:val="No List111121"/>
    <w:next w:val="NoList"/>
    <w:uiPriority w:val="99"/>
    <w:semiHidden/>
    <w:unhideWhenUsed/>
    <w:rsid w:val="00883D14"/>
  </w:style>
  <w:style w:type="numbering" w:customStyle="1" w:styleId="121210">
    <w:name w:val="無清單12121"/>
    <w:next w:val="NoList"/>
    <w:uiPriority w:val="99"/>
    <w:semiHidden/>
    <w:unhideWhenUsed/>
    <w:rsid w:val="00883D14"/>
  </w:style>
  <w:style w:type="numbering" w:customStyle="1" w:styleId="1111210">
    <w:name w:val="無清單111121"/>
    <w:next w:val="NoList"/>
    <w:uiPriority w:val="99"/>
    <w:semiHidden/>
    <w:unhideWhenUsed/>
    <w:rsid w:val="00883D14"/>
  </w:style>
  <w:style w:type="numbering" w:customStyle="1" w:styleId="NoList521">
    <w:name w:val="No List521"/>
    <w:next w:val="NoList"/>
    <w:semiHidden/>
    <w:unhideWhenUsed/>
    <w:rsid w:val="00883D14"/>
  </w:style>
  <w:style w:type="numbering" w:customStyle="1" w:styleId="NoList1321">
    <w:name w:val="No List1321"/>
    <w:next w:val="NoList"/>
    <w:semiHidden/>
    <w:unhideWhenUsed/>
    <w:rsid w:val="00883D14"/>
  </w:style>
  <w:style w:type="numbering" w:customStyle="1" w:styleId="12213">
    <w:name w:val="リストなし1221"/>
    <w:next w:val="NoList"/>
    <w:uiPriority w:val="99"/>
    <w:semiHidden/>
    <w:unhideWhenUsed/>
    <w:rsid w:val="00883D14"/>
  </w:style>
  <w:style w:type="numbering" w:customStyle="1" w:styleId="12214">
    <w:name w:val="无列表1221"/>
    <w:next w:val="NoList"/>
    <w:semiHidden/>
    <w:rsid w:val="00883D14"/>
  </w:style>
  <w:style w:type="numbering" w:customStyle="1" w:styleId="NoList2221">
    <w:name w:val="No List2221"/>
    <w:next w:val="NoList"/>
    <w:semiHidden/>
    <w:rsid w:val="00883D14"/>
  </w:style>
  <w:style w:type="numbering" w:customStyle="1" w:styleId="NoList3221">
    <w:name w:val="No List3221"/>
    <w:next w:val="NoList"/>
    <w:uiPriority w:val="99"/>
    <w:semiHidden/>
    <w:rsid w:val="00883D14"/>
  </w:style>
  <w:style w:type="numbering" w:customStyle="1" w:styleId="NoList11221">
    <w:name w:val="No List11221"/>
    <w:next w:val="NoList"/>
    <w:uiPriority w:val="99"/>
    <w:semiHidden/>
    <w:unhideWhenUsed/>
    <w:rsid w:val="00883D14"/>
  </w:style>
  <w:style w:type="numbering" w:customStyle="1" w:styleId="13210">
    <w:name w:val="無清單1321"/>
    <w:next w:val="NoList"/>
    <w:uiPriority w:val="99"/>
    <w:semiHidden/>
    <w:unhideWhenUsed/>
    <w:rsid w:val="00883D14"/>
  </w:style>
  <w:style w:type="numbering" w:customStyle="1" w:styleId="112210">
    <w:name w:val="無清單11221"/>
    <w:next w:val="NoList"/>
    <w:uiPriority w:val="99"/>
    <w:semiHidden/>
    <w:unhideWhenUsed/>
    <w:rsid w:val="00883D14"/>
  </w:style>
  <w:style w:type="numbering" w:customStyle="1" w:styleId="2121">
    <w:name w:val="无列表2121"/>
    <w:next w:val="NoList"/>
    <w:uiPriority w:val="99"/>
    <w:semiHidden/>
    <w:unhideWhenUsed/>
    <w:rsid w:val="00883D14"/>
  </w:style>
  <w:style w:type="numbering" w:customStyle="1" w:styleId="NoList111221">
    <w:name w:val="No List111221"/>
    <w:next w:val="NoList"/>
    <w:uiPriority w:val="99"/>
    <w:semiHidden/>
    <w:unhideWhenUsed/>
    <w:rsid w:val="00883D14"/>
  </w:style>
  <w:style w:type="numbering" w:customStyle="1" w:styleId="NoList71">
    <w:name w:val="No List71"/>
    <w:next w:val="NoList"/>
    <w:semiHidden/>
    <w:unhideWhenUsed/>
    <w:rsid w:val="00883D14"/>
  </w:style>
  <w:style w:type="numbering" w:customStyle="1" w:styleId="NoList151">
    <w:name w:val="No List151"/>
    <w:next w:val="NoList"/>
    <w:semiHidden/>
    <w:unhideWhenUsed/>
    <w:rsid w:val="00883D14"/>
  </w:style>
  <w:style w:type="numbering" w:customStyle="1" w:styleId="1413">
    <w:name w:val="リストなし141"/>
    <w:next w:val="NoList"/>
    <w:uiPriority w:val="99"/>
    <w:semiHidden/>
    <w:unhideWhenUsed/>
    <w:rsid w:val="00883D14"/>
  </w:style>
  <w:style w:type="numbering" w:customStyle="1" w:styleId="1414">
    <w:name w:val="无列表141"/>
    <w:next w:val="NoList"/>
    <w:semiHidden/>
    <w:rsid w:val="00883D14"/>
  </w:style>
  <w:style w:type="numbering" w:customStyle="1" w:styleId="NoList241">
    <w:name w:val="No List241"/>
    <w:next w:val="NoList"/>
    <w:semiHidden/>
    <w:rsid w:val="00883D14"/>
  </w:style>
  <w:style w:type="numbering" w:customStyle="1" w:styleId="NoList341">
    <w:name w:val="No List341"/>
    <w:next w:val="NoList"/>
    <w:uiPriority w:val="99"/>
    <w:semiHidden/>
    <w:rsid w:val="00883D14"/>
  </w:style>
  <w:style w:type="numbering" w:customStyle="1" w:styleId="NoList1151">
    <w:name w:val="No List1151"/>
    <w:next w:val="NoList"/>
    <w:uiPriority w:val="99"/>
    <w:semiHidden/>
    <w:unhideWhenUsed/>
    <w:rsid w:val="00883D14"/>
  </w:style>
  <w:style w:type="numbering" w:customStyle="1" w:styleId="1510">
    <w:name w:val="無清單151"/>
    <w:next w:val="NoList"/>
    <w:uiPriority w:val="99"/>
    <w:semiHidden/>
    <w:unhideWhenUsed/>
    <w:rsid w:val="00883D14"/>
  </w:style>
  <w:style w:type="numbering" w:customStyle="1" w:styleId="11410">
    <w:name w:val="無清單1141"/>
    <w:next w:val="NoList"/>
    <w:uiPriority w:val="99"/>
    <w:semiHidden/>
    <w:unhideWhenUsed/>
    <w:rsid w:val="00883D14"/>
  </w:style>
  <w:style w:type="numbering" w:customStyle="1" w:styleId="NoList431">
    <w:name w:val="No List431"/>
    <w:next w:val="NoList"/>
    <w:semiHidden/>
    <w:unhideWhenUsed/>
    <w:rsid w:val="00883D14"/>
  </w:style>
  <w:style w:type="numbering" w:customStyle="1" w:styleId="NoList1241">
    <w:name w:val="No List1241"/>
    <w:next w:val="NoList"/>
    <w:uiPriority w:val="99"/>
    <w:semiHidden/>
    <w:unhideWhenUsed/>
    <w:rsid w:val="00883D14"/>
  </w:style>
  <w:style w:type="numbering" w:customStyle="1" w:styleId="11411">
    <w:name w:val="リストなし1141"/>
    <w:next w:val="NoList"/>
    <w:uiPriority w:val="99"/>
    <w:semiHidden/>
    <w:unhideWhenUsed/>
    <w:rsid w:val="00883D14"/>
  </w:style>
  <w:style w:type="numbering" w:customStyle="1" w:styleId="11412">
    <w:name w:val="无列表1141"/>
    <w:next w:val="NoList"/>
    <w:semiHidden/>
    <w:rsid w:val="00883D14"/>
  </w:style>
  <w:style w:type="numbering" w:customStyle="1" w:styleId="NoList2141">
    <w:name w:val="No List2141"/>
    <w:next w:val="NoList"/>
    <w:semiHidden/>
    <w:rsid w:val="00883D14"/>
  </w:style>
  <w:style w:type="numbering" w:customStyle="1" w:styleId="NoList3141">
    <w:name w:val="No List3141"/>
    <w:next w:val="NoList"/>
    <w:uiPriority w:val="99"/>
    <w:semiHidden/>
    <w:rsid w:val="00883D14"/>
  </w:style>
  <w:style w:type="numbering" w:customStyle="1" w:styleId="NoList11141">
    <w:name w:val="No List11141"/>
    <w:next w:val="NoList"/>
    <w:uiPriority w:val="99"/>
    <w:semiHidden/>
    <w:unhideWhenUsed/>
    <w:rsid w:val="00883D14"/>
  </w:style>
  <w:style w:type="numbering" w:customStyle="1" w:styleId="12410">
    <w:name w:val="無清單1241"/>
    <w:next w:val="NoList"/>
    <w:uiPriority w:val="99"/>
    <w:semiHidden/>
    <w:unhideWhenUsed/>
    <w:rsid w:val="00883D14"/>
  </w:style>
  <w:style w:type="numbering" w:customStyle="1" w:styleId="111410">
    <w:name w:val="無清單11141"/>
    <w:next w:val="NoList"/>
    <w:uiPriority w:val="99"/>
    <w:semiHidden/>
    <w:unhideWhenUsed/>
    <w:rsid w:val="00883D14"/>
  </w:style>
  <w:style w:type="numbering" w:customStyle="1" w:styleId="2310">
    <w:name w:val="无列表231"/>
    <w:next w:val="NoList"/>
    <w:uiPriority w:val="99"/>
    <w:semiHidden/>
    <w:unhideWhenUsed/>
    <w:rsid w:val="00883D14"/>
  </w:style>
  <w:style w:type="numbering" w:customStyle="1" w:styleId="NoList12131">
    <w:name w:val="No List12131"/>
    <w:next w:val="NoList"/>
    <w:uiPriority w:val="99"/>
    <w:semiHidden/>
    <w:unhideWhenUsed/>
    <w:rsid w:val="00883D14"/>
  </w:style>
  <w:style w:type="numbering" w:customStyle="1" w:styleId="111310">
    <w:name w:val="リストなし11131"/>
    <w:next w:val="NoList"/>
    <w:uiPriority w:val="99"/>
    <w:semiHidden/>
    <w:unhideWhenUsed/>
    <w:rsid w:val="00883D14"/>
  </w:style>
  <w:style w:type="numbering" w:customStyle="1" w:styleId="111312">
    <w:name w:val="无列表11131"/>
    <w:next w:val="NoList"/>
    <w:semiHidden/>
    <w:rsid w:val="00883D14"/>
  </w:style>
  <w:style w:type="numbering" w:customStyle="1" w:styleId="NoList21131">
    <w:name w:val="No List21131"/>
    <w:next w:val="NoList"/>
    <w:semiHidden/>
    <w:rsid w:val="00883D14"/>
  </w:style>
  <w:style w:type="numbering" w:customStyle="1" w:styleId="NoList31131">
    <w:name w:val="No List31131"/>
    <w:next w:val="NoList"/>
    <w:uiPriority w:val="99"/>
    <w:semiHidden/>
    <w:rsid w:val="00883D14"/>
  </w:style>
  <w:style w:type="numbering" w:customStyle="1" w:styleId="NoList111131">
    <w:name w:val="No List111131"/>
    <w:next w:val="NoList"/>
    <w:uiPriority w:val="99"/>
    <w:semiHidden/>
    <w:unhideWhenUsed/>
    <w:rsid w:val="00883D14"/>
  </w:style>
  <w:style w:type="numbering" w:customStyle="1" w:styleId="121310">
    <w:name w:val="無清單12131"/>
    <w:next w:val="NoList"/>
    <w:uiPriority w:val="99"/>
    <w:semiHidden/>
    <w:unhideWhenUsed/>
    <w:rsid w:val="00883D14"/>
  </w:style>
  <w:style w:type="numbering" w:customStyle="1" w:styleId="111131">
    <w:name w:val="無清單111131"/>
    <w:next w:val="NoList"/>
    <w:uiPriority w:val="99"/>
    <w:semiHidden/>
    <w:unhideWhenUsed/>
    <w:rsid w:val="00883D14"/>
  </w:style>
  <w:style w:type="numbering" w:customStyle="1" w:styleId="NoList531">
    <w:name w:val="No List531"/>
    <w:next w:val="NoList"/>
    <w:semiHidden/>
    <w:unhideWhenUsed/>
    <w:rsid w:val="00883D14"/>
  </w:style>
  <w:style w:type="numbering" w:customStyle="1" w:styleId="NoList1331">
    <w:name w:val="No List1331"/>
    <w:next w:val="NoList"/>
    <w:uiPriority w:val="99"/>
    <w:semiHidden/>
    <w:unhideWhenUsed/>
    <w:rsid w:val="00883D14"/>
  </w:style>
  <w:style w:type="numbering" w:customStyle="1" w:styleId="12312">
    <w:name w:val="リストなし1231"/>
    <w:next w:val="NoList"/>
    <w:uiPriority w:val="99"/>
    <w:semiHidden/>
    <w:unhideWhenUsed/>
    <w:rsid w:val="00883D14"/>
  </w:style>
  <w:style w:type="numbering" w:customStyle="1" w:styleId="12313">
    <w:name w:val="无列表1231"/>
    <w:next w:val="NoList"/>
    <w:semiHidden/>
    <w:rsid w:val="00883D14"/>
  </w:style>
  <w:style w:type="numbering" w:customStyle="1" w:styleId="NoList2231">
    <w:name w:val="No List2231"/>
    <w:next w:val="NoList"/>
    <w:semiHidden/>
    <w:rsid w:val="00883D14"/>
  </w:style>
  <w:style w:type="numbering" w:customStyle="1" w:styleId="NoList3231">
    <w:name w:val="No List3231"/>
    <w:next w:val="NoList"/>
    <w:uiPriority w:val="99"/>
    <w:semiHidden/>
    <w:rsid w:val="00883D14"/>
  </w:style>
  <w:style w:type="numbering" w:customStyle="1" w:styleId="NoList11231">
    <w:name w:val="No List11231"/>
    <w:next w:val="NoList"/>
    <w:uiPriority w:val="99"/>
    <w:semiHidden/>
    <w:unhideWhenUsed/>
    <w:rsid w:val="00883D14"/>
  </w:style>
  <w:style w:type="numbering" w:customStyle="1" w:styleId="13310">
    <w:name w:val="無清單1331"/>
    <w:next w:val="NoList"/>
    <w:uiPriority w:val="99"/>
    <w:semiHidden/>
    <w:unhideWhenUsed/>
    <w:rsid w:val="00883D14"/>
  </w:style>
  <w:style w:type="numbering" w:customStyle="1" w:styleId="112310">
    <w:name w:val="無清單11231"/>
    <w:next w:val="NoList"/>
    <w:uiPriority w:val="99"/>
    <w:semiHidden/>
    <w:unhideWhenUsed/>
    <w:rsid w:val="00883D14"/>
  </w:style>
  <w:style w:type="numbering" w:customStyle="1" w:styleId="21310">
    <w:name w:val="无列表2131"/>
    <w:next w:val="NoList"/>
    <w:uiPriority w:val="99"/>
    <w:semiHidden/>
    <w:unhideWhenUsed/>
    <w:rsid w:val="00883D14"/>
  </w:style>
  <w:style w:type="numbering" w:customStyle="1" w:styleId="NoList12221">
    <w:name w:val="No List12221"/>
    <w:next w:val="NoList"/>
    <w:uiPriority w:val="99"/>
    <w:semiHidden/>
    <w:unhideWhenUsed/>
    <w:rsid w:val="00883D14"/>
  </w:style>
  <w:style w:type="numbering" w:customStyle="1" w:styleId="112211">
    <w:name w:val="リストなし11221"/>
    <w:next w:val="NoList"/>
    <w:uiPriority w:val="99"/>
    <w:semiHidden/>
    <w:unhideWhenUsed/>
    <w:rsid w:val="00883D14"/>
  </w:style>
  <w:style w:type="numbering" w:customStyle="1" w:styleId="112212">
    <w:name w:val="无列表11221"/>
    <w:next w:val="NoList"/>
    <w:semiHidden/>
    <w:rsid w:val="00883D14"/>
  </w:style>
  <w:style w:type="numbering" w:customStyle="1" w:styleId="NoList21221">
    <w:name w:val="No List21221"/>
    <w:next w:val="NoList"/>
    <w:semiHidden/>
    <w:rsid w:val="00883D14"/>
  </w:style>
  <w:style w:type="numbering" w:customStyle="1" w:styleId="NoList31221">
    <w:name w:val="No List31221"/>
    <w:next w:val="NoList"/>
    <w:uiPriority w:val="99"/>
    <w:semiHidden/>
    <w:rsid w:val="00883D14"/>
  </w:style>
  <w:style w:type="numbering" w:customStyle="1" w:styleId="NoList111231">
    <w:name w:val="No List111231"/>
    <w:next w:val="NoList"/>
    <w:uiPriority w:val="99"/>
    <w:semiHidden/>
    <w:unhideWhenUsed/>
    <w:rsid w:val="00883D14"/>
  </w:style>
  <w:style w:type="numbering" w:customStyle="1" w:styleId="12221">
    <w:name w:val="無清單12221"/>
    <w:next w:val="NoList"/>
    <w:uiPriority w:val="99"/>
    <w:semiHidden/>
    <w:unhideWhenUsed/>
    <w:rsid w:val="00883D14"/>
  </w:style>
  <w:style w:type="numbering" w:customStyle="1" w:styleId="111221">
    <w:name w:val="無清單111221"/>
    <w:next w:val="NoList"/>
    <w:uiPriority w:val="99"/>
    <w:semiHidden/>
    <w:unhideWhenUsed/>
    <w:rsid w:val="00883D14"/>
  </w:style>
  <w:style w:type="numbering" w:customStyle="1" w:styleId="4f8">
    <w:name w:val="无列表4"/>
    <w:next w:val="NoList"/>
    <w:uiPriority w:val="99"/>
    <w:semiHidden/>
    <w:unhideWhenUsed/>
    <w:rsid w:val="00883D14"/>
  </w:style>
  <w:style w:type="numbering" w:customStyle="1" w:styleId="32d">
    <w:name w:val="无列表32"/>
    <w:next w:val="NoList"/>
    <w:uiPriority w:val="99"/>
    <w:semiHidden/>
    <w:unhideWhenUsed/>
    <w:rsid w:val="00883D14"/>
  </w:style>
  <w:style w:type="numbering" w:customStyle="1" w:styleId="13121">
    <w:name w:val="无列表1312"/>
    <w:next w:val="NoList"/>
    <w:semiHidden/>
    <w:rsid w:val="00883D14"/>
  </w:style>
  <w:style w:type="numbering" w:customStyle="1" w:styleId="NoList4112">
    <w:name w:val="No List4112"/>
    <w:next w:val="NoList"/>
    <w:uiPriority w:val="99"/>
    <w:semiHidden/>
    <w:unhideWhenUsed/>
    <w:rsid w:val="00883D14"/>
  </w:style>
  <w:style w:type="numbering" w:customStyle="1" w:styleId="2212">
    <w:name w:val="无列表2212"/>
    <w:next w:val="NoList"/>
    <w:uiPriority w:val="99"/>
    <w:semiHidden/>
    <w:unhideWhenUsed/>
    <w:rsid w:val="00883D14"/>
  </w:style>
  <w:style w:type="numbering" w:customStyle="1" w:styleId="NoList121112">
    <w:name w:val="No List121112"/>
    <w:next w:val="NoList"/>
    <w:uiPriority w:val="99"/>
    <w:semiHidden/>
    <w:unhideWhenUsed/>
    <w:rsid w:val="00883D14"/>
  </w:style>
  <w:style w:type="numbering" w:customStyle="1" w:styleId="1111121">
    <w:name w:val="リストなし111112"/>
    <w:next w:val="NoList"/>
    <w:uiPriority w:val="99"/>
    <w:semiHidden/>
    <w:unhideWhenUsed/>
    <w:rsid w:val="00883D14"/>
  </w:style>
  <w:style w:type="numbering" w:customStyle="1" w:styleId="1111122">
    <w:name w:val="无列表111112"/>
    <w:next w:val="NoList"/>
    <w:semiHidden/>
    <w:rsid w:val="00883D14"/>
  </w:style>
  <w:style w:type="numbering" w:customStyle="1" w:styleId="NoList211112">
    <w:name w:val="No List211112"/>
    <w:next w:val="NoList"/>
    <w:semiHidden/>
    <w:rsid w:val="00883D14"/>
  </w:style>
  <w:style w:type="numbering" w:customStyle="1" w:styleId="NoList311112">
    <w:name w:val="No List311112"/>
    <w:next w:val="NoList"/>
    <w:uiPriority w:val="99"/>
    <w:semiHidden/>
    <w:rsid w:val="00883D14"/>
  </w:style>
  <w:style w:type="numbering" w:customStyle="1" w:styleId="NoList1111112">
    <w:name w:val="No List1111112"/>
    <w:next w:val="NoList"/>
    <w:uiPriority w:val="99"/>
    <w:semiHidden/>
    <w:unhideWhenUsed/>
    <w:rsid w:val="00883D14"/>
  </w:style>
  <w:style w:type="numbering" w:customStyle="1" w:styleId="1211120">
    <w:name w:val="無清單121112"/>
    <w:next w:val="NoList"/>
    <w:uiPriority w:val="99"/>
    <w:semiHidden/>
    <w:unhideWhenUsed/>
    <w:rsid w:val="00883D14"/>
  </w:style>
  <w:style w:type="numbering" w:customStyle="1" w:styleId="11111120">
    <w:name w:val="無清單1111112"/>
    <w:next w:val="NoList"/>
    <w:uiPriority w:val="99"/>
    <w:semiHidden/>
    <w:unhideWhenUsed/>
    <w:rsid w:val="00883D14"/>
  </w:style>
  <w:style w:type="numbering" w:customStyle="1" w:styleId="NoList13112">
    <w:name w:val="No List13112"/>
    <w:next w:val="NoList"/>
    <w:uiPriority w:val="99"/>
    <w:semiHidden/>
    <w:unhideWhenUsed/>
    <w:rsid w:val="00883D14"/>
  </w:style>
  <w:style w:type="numbering" w:customStyle="1" w:styleId="121121">
    <w:name w:val="リストなし12112"/>
    <w:next w:val="NoList"/>
    <w:uiPriority w:val="99"/>
    <w:semiHidden/>
    <w:unhideWhenUsed/>
    <w:rsid w:val="00883D14"/>
  </w:style>
  <w:style w:type="numbering" w:customStyle="1" w:styleId="121122">
    <w:name w:val="无列表12112"/>
    <w:next w:val="NoList"/>
    <w:semiHidden/>
    <w:rsid w:val="00883D14"/>
  </w:style>
  <w:style w:type="numbering" w:customStyle="1" w:styleId="NoList22112">
    <w:name w:val="No List22112"/>
    <w:next w:val="NoList"/>
    <w:semiHidden/>
    <w:rsid w:val="00883D14"/>
  </w:style>
  <w:style w:type="numbering" w:customStyle="1" w:styleId="NoList32112">
    <w:name w:val="No List32112"/>
    <w:next w:val="NoList"/>
    <w:uiPriority w:val="99"/>
    <w:semiHidden/>
    <w:rsid w:val="00883D14"/>
  </w:style>
  <w:style w:type="numbering" w:customStyle="1" w:styleId="NoList112112">
    <w:name w:val="No List112112"/>
    <w:next w:val="NoList"/>
    <w:uiPriority w:val="99"/>
    <w:semiHidden/>
    <w:unhideWhenUsed/>
    <w:rsid w:val="00883D14"/>
  </w:style>
  <w:style w:type="numbering" w:customStyle="1" w:styleId="131120">
    <w:name w:val="無清單13112"/>
    <w:next w:val="NoList"/>
    <w:uiPriority w:val="99"/>
    <w:semiHidden/>
    <w:unhideWhenUsed/>
    <w:rsid w:val="00883D14"/>
  </w:style>
  <w:style w:type="numbering" w:customStyle="1" w:styleId="1121120">
    <w:name w:val="無清單112112"/>
    <w:next w:val="NoList"/>
    <w:uiPriority w:val="99"/>
    <w:semiHidden/>
    <w:unhideWhenUsed/>
    <w:rsid w:val="00883D14"/>
  </w:style>
  <w:style w:type="numbering" w:customStyle="1" w:styleId="21112">
    <w:name w:val="无列表21112"/>
    <w:next w:val="NoList"/>
    <w:uiPriority w:val="99"/>
    <w:semiHidden/>
    <w:unhideWhenUsed/>
    <w:rsid w:val="00883D14"/>
  </w:style>
  <w:style w:type="numbering" w:customStyle="1" w:styleId="NoList122112">
    <w:name w:val="No List122112"/>
    <w:next w:val="NoList"/>
    <w:uiPriority w:val="99"/>
    <w:semiHidden/>
    <w:unhideWhenUsed/>
    <w:rsid w:val="00883D14"/>
  </w:style>
  <w:style w:type="numbering" w:customStyle="1" w:styleId="1121121">
    <w:name w:val="リストなし112112"/>
    <w:next w:val="NoList"/>
    <w:uiPriority w:val="99"/>
    <w:semiHidden/>
    <w:unhideWhenUsed/>
    <w:rsid w:val="00883D14"/>
  </w:style>
  <w:style w:type="numbering" w:customStyle="1" w:styleId="1121122">
    <w:name w:val="无列表112112"/>
    <w:next w:val="NoList"/>
    <w:semiHidden/>
    <w:rsid w:val="00883D14"/>
  </w:style>
  <w:style w:type="numbering" w:customStyle="1" w:styleId="NoList212112">
    <w:name w:val="No List212112"/>
    <w:next w:val="NoList"/>
    <w:semiHidden/>
    <w:rsid w:val="00883D14"/>
  </w:style>
  <w:style w:type="numbering" w:customStyle="1" w:styleId="NoList312112">
    <w:name w:val="No List312112"/>
    <w:next w:val="NoList"/>
    <w:uiPriority w:val="99"/>
    <w:semiHidden/>
    <w:rsid w:val="00883D14"/>
  </w:style>
  <w:style w:type="numbering" w:customStyle="1" w:styleId="NoList1112112">
    <w:name w:val="No List1112112"/>
    <w:next w:val="NoList"/>
    <w:uiPriority w:val="99"/>
    <w:semiHidden/>
    <w:unhideWhenUsed/>
    <w:rsid w:val="00883D14"/>
  </w:style>
  <w:style w:type="numbering" w:customStyle="1" w:styleId="122112">
    <w:name w:val="無清單122112"/>
    <w:next w:val="NoList"/>
    <w:uiPriority w:val="99"/>
    <w:semiHidden/>
    <w:unhideWhenUsed/>
    <w:rsid w:val="00883D14"/>
  </w:style>
  <w:style w:type="numbering" w:customStyle="1" w:styleId="1112112">
    <w:name w:val="無清單1112112"/>
    <w:next w:val="NoList"/>
    <w:uiPriority w:val="99"/>
    <w:semiHidden/>
    <w:unhideWhenUsed/>
    <w:rsid w:val="00883D14"/>
  </w:style>
  <w:style w:type="numbering" w:customStyle="1" w:styleId="12222">
    <w:name w:val="无列表1222"/>
    <w:next w:val="NoList"/>
    <w:semiHidden/>
    <w:rsid w:val="00883D14"/>
  </w:style>
  <w:style w:type="numbering" w:customStyle="1" w:styleId="NoList1211111">
    <w:name w:val="No List1211111"/>
    <w:next w:val="NoList"/>
    <w:uiPriority w:val="99"/>
    <w:semiHidden/>
    <w:unhideWhenUsed/>
    <w:rsid w:val="00883D14"/>
  </w:style>
  <w:style w:type="numbering" w:customStyle="1" w:styleId="11111111">
    <w:name w:val="リストなし1111111"/>
    <w:next w:val="NoList"/>
    <w:uiPriority w:val="99"/>
    <w:semiHidden/>
    <w:unhideWhenUsed/>
    <w:rsid w:val="00883D14"/>
  </w:style>
  <w:style w:type="numbering" w:customStyle="1" w:styleId="11111112">
    <w:name w:val="无列表1111111"/>
    <w:next w:val="NoList"/>
    <w:semiHidden/>
    <w:rsid w:val="00883D14"/>
  </w:style>
  <w:style w:type="numbering" w:customStyle="1" w:styleId="NoList2111111">
    <w:name w:val="No List2111111"/>
    <w:next w:val="NoList"/>
    <w:semiHidden/>
    <w:rsid w:val="00883D14"/>
  </w:style>
  <w:style w:type="numbering" w:customStyle="1" w:styleId="NoList3111111">
    <w:name w:val="No List3111111"/>
    <w:next w:val="NoList"/>
    <w:uiPriority w:val="99"/>
    <w:semiHidden/>
    <w:rsid w:val="00883D14"/>
  </w:style>
  <w:style w:type="numbering" w:customStyle="1" w:styleId="NoList11111111">
    <w:name w:val="No List11111111"/>
    <w:next w:val="NoList"/>
    <w:uiPriority w:val="99"/>
    <w:semiHidden/>
    <w:unhideWhenUsed/>
    <w:rsid w:val="00883D14"/>
  </w:style>
  <w:style w:type="numbering" w:customStyle="1" w:styleId="1211111">
    <w:name w:val="無清單1211111"/>
    <w:next w:val="NoList"/>
    <w:uiPriority w:val="99"/>
    <w:semiHidden/>
    <w:unhideWhenUsed/>
    <w:rsid w:val="00883D14"/>
  </w:style>
  <w:style w:type="numbering" w:customStyle="1" w:styleId="111111110">
    <w:name w:val="無清單11111111"/>
    <w:next w:val="NoList"/>
    <w:uiPriority w:val="99"/>
    <w:semiHidden/>
    <w:unhideWhenUsed/>
    <w:rsid w:val="00883D14"/>
  </w:style>
  <w:style w:type="numbering" w:customStyle="1" w:styleId="1211110">
    <w:name w:val="无列表121111"/>
    <w:next w:val="NoList"/>
    <w:semiHidden/>
    <w:rsid w:val="00883D14"/>
  </w:style>
  <w:style w:type="numbering" w:customStyle="1" w:styleId="211111">
    <w:name w:val="无列表211111"/>
    <w:next w:val="NoList"/>
    <w:uiPriority w:val="99"/>
    <w:semiHidden/>
    <w:unhideWhenUsed/>
    <w:rsid w:val="00883D14"/>
  </w:style>
  <w:style w:type="numbering" w:customStyle="1" w:styleId="NoList17">
    <w:name w:val="No List17"/>
    <w:next w:val="NoList"/>
    <w:uiPriority w:val="99"/>
    <w:semiHidden/>
    <w:unhideWhenUsed/>
    <w:rsid w:val="00883D14"/>
  </w:style>
  <w:style w:type="numbering" w:customStyle="1" w:styleId="164">
    <w:name w:val="リストなし16"/>
    <w:next w:val="NoList"/>
    <w:uiPriority w:val="99"/>
    <w:semiHidden/>
    <w:unhideWhenUsed/>
    <w:rsid w:val="00883D14"/>
  </w:style>
  <w:style w:type="numbering" w:customStyle="1" w:styleId="165">
    <w:name w:val="无列表16"/>
    <w:next w:val="NoList"/>
    <w:semiHidden/>
    <w:rsid w:val="00883D14"/>
  </w:style>
  <w:style w:type="numbering" w:customStyle="1" w:styleId="NoList26">
    <w:name w:val="No List26"/>
    <w:next w:val="NoList"/>
    <w:uiPriority w:val="99"/>
    <w:semiHidden/>
    <w:rsid w:val="00883D14"/>
  </w:style>
  <w:style w:type="numbering" w:customStyle="1" w:styleId="NoList36">
    <w:name w:val="No List36"/>
    <w:next w:val="NoList"/>
    <w:uiPriority w:val="99"/>
    <w:semiHidden/>
    <w:rsid w:val="00883D14"/>
  </w:style>
  <w:style w:type="numbering" w:customStyle="1" w:styleId="NoList117">
    <w:name w:val="No List117"/>
    <w:next w:val="NoList"/>
    <w:uiPriority w:val="99"/>
    <w:semiHidden/>
    <w:unhideWhenUsed/>
    <w:rsid w:val="00883D14"/>
  </w:style>
  <w:style w:type="numbering" w:customStyle="1" w:styleId="172">
    <w:name w:val="無清單17"/>
    <w:next w:val="NoList"/>
    <w:uiPriority w:val="99"/>
    <w:semiHidden/>
    <w:unhideWhenUsed/>
    <w:rsid w:val="00883D14"/>
  </w:style>
  <w:style w:type="numbering" w:customStyle="1" w:styleId="1161">
    <w:name w:val="無清單116"/>
    <w:next w:val="NoList"/>
    <w:uiPriority w:val="99"/>
    <w:semiHidden/>
    <w:unhideWhenUsed/>
    <w:rsid w:val="00883D14"/>
  </w:style>
  <w:style w:type="numbering" w:customStyle="1" w:styleId="NoList1116">
    <w:name w:val="No List1116"/>
    <w:next w:val="NoList"/>
    <w:uiPriority w:val="99"/>
    <w:semiHidden/>
    <w:unhideWhenUsed/>
    <w:rsid w:val="00883D14"/>
  </w:style>
  <w:style w:type="numbering" w:customStyle="1" w:styleId="256">
    <w:name w:val="无列表25"/>
    <w:next w:val="NoList"/>
    <w:uiPriority w:val="99"/>
    <w:semiHidden/>
    <w:unhideWhenUsed/>
    <w:rsid w:val="00883D14"/>
  </w:style>
  <w:style w:type="numbering" w:customStyle="1" w:styleId="NoList126">
    <w:name w:val="No List126"/>
    <w:next w:val="NoList"/>
    <w:uiPriority w:val="99"/>
    <w:semiHidden/>
    <w:unhideWhenUsed/>
    <w:rsid w:val="00883D14"/>
  </w:style>
  <w:style w:type="numbering" w:customStyle="1" w:styleId="1162">
    <w:name w:val="リストなし116"/>
    <w:next w:val="NoList"/>
    <w:uiPriority w:val="99"/>
    <w:semiHidden/>
    <w:unhideWhenUsed/>
    <w:rsid w:val="00883D14"/>
  </w:style>
  <w:style w:type="numbering" w:customStyle="1" w:styleId="1163">
    <w:name w:val="无列表116"/>
    <w:next w:val="NoList"/>
    <w:semiHidden/>
    <w:rsid w:val="00883D14"/>
  </w:style>
  <w:style w:type="numbering" w:customStyle="1" w:styleId="NoList216">
    <w:name w:val="No List216"/>
    <w:next w:val="NoList"/>
    <w:semiHidden/>
    <w:rsid w:val="00883D14"/>
  </w:style>
  <w:style w:type="numbering" w:customStyle="1" w:styleId="NoList316">
    <w:name w:val="No List316"/>
    <w:next w:val="NoList"/>
    <w:uiPriority w:val="99"/>
    <w:semiHidden/>
    <w:rsid w:val="00883D14"/>
  </w:style>
  <w:style w:type="numbering" w:customStyle="1" w:styleId="1260">
    <w:name w:val="無清單126"/>
    <w:next w:val="NoList"/>
    <w:uiPriority w:val="99"/>
    <w:semiHidden/>
    <w:unhideWhenUsed/>
    <w:rsid w:val="00883D14"/>
  </w:style>
  <w:style w:type="numbering" w:customStyle="1" w:styleId="11160">
    <w:name w:val="無清單1116"/>
    <w:next w:val="NoList"/>
    <w:uiPriority w:val="99"/>
    <w:semiHidden/>
    <w:unhideWhenUsed/>
    <w:rsid w:val="00883D14"/>
  </w:style>
  <w:style w:type="numbering" w:customStyle="1" w:styleId="NoList45">
    <w:name w:val="No List45"/>
    <w:next w:val="NoList"/>
    <w:uiPriority w:val="99"/>
    <w:semiHidden/>
    <w:unhideWhenUsed/>
    <w:rsid w:val="00883D14"/>
  </w:style>
  <w:style w:type="numbering" w:customStyle="1" w:styleId="NoList1125">
    <w:name w:val="No List1125"/>
    <w:next w:val="NoList"/>
    <w:uiPriority w:val="99"/>
    <w:semiHidden/>
    <w:unhideWhenUsed/>
    <w:rsid w:val="00883D14"/>
  </w:style>
  <w:style w:type="numbering" w:customStyle="1" w:styleId="NoList1215">
    <w:name w:val="No List1215"/>
    <w:next w:val="NoList"/>
    <w:uiPriority w:val="99"/>
    <w:semiHidden/>
    <w:unhideWhenUsed/>
    <w:rsid w:val="00883D14"/>
  </w:style>
  <w:style w:type="numbering" w:customStyle="1" w:styleId="11151">
    <w:name w:val="リストなし1115"/>
    <w:next w:val="NoList"/>
    <w:uiPriority w:val="99"/>
    <w:semiHidden/>
    <w:unhideWhenUsed/>
    <w:rsid w:val="00883D14"/>
  </w:style>
  <w:style w:type="numbering" w:customStyle="1" w:styleId="11152">
    <w:name w:val="无列表1115"/>
    <w:next w:val="NoList"/>
    <w:semiHidden/>
    <w:rsid w:val="00883D14"/>
  </w:style>
  <w:style w:type="numbering" w:customStyle="1" w:styleId="NoList2115">
    <w:name w:val="No List2115"/>
    <w:next w:val="NoList"/>
    <w:semiHidden/>
    <w:rsid w:val="00883D14"/>
  </w:style>
  <w:style w:type="numbering" w:customStyle="1" w:styleId="NoList3115">
    <w:name w:val="No List3115"/>
    <w:next w:val="NoList"/>
    <w:uiPriority w:val="99"/>
    <w:semiHidden/>
    <w:rsid w:val="00883D14"/>
  </w:style>
  <w:style w:type="numbering" w:customStyle="1" w:styleId="NoList11115">
    <w:name w:val="No List11115"/>
    <w:next w:val="NoList"/>
    <w:uiPriority w:val="99"/>
    <w:semiHidden/>
    <w:unhideWhenUsed/>
    <w:rsid w:val="00883D14"/>
  </w:style>
  <w:style w:type="numbering" w:customStyle="1" w:styleId="12150">
    <w:name w:val="無清單1215"/>
    <w:next w:val="NoList"/>
    <w:uiPriority w:val="99"/>
    <w:semiHidden/>
    <w:unhideWhenUsed/>
    <w:rsid w:val="00883D14"/>
  </w:style>
  <w:style w:type="numbering" w:customStyle="1" w:styleId="111150">
    <w:name w:val="無清單11115"/>
    <w:next w:val="NoList"/>
    <w:uiPriority w:val="99"/>
    <w:semiHidden/>
    <w:unhideWhenUsed/>
    <w:rsid w:val="00883D14"/>
  </w:style>
  <w:style w:type="numbering" w:customStyle="1" w:styleId="NoList55">
    <w:name w:val="No List55"/>
    <w:next w:val="NoList"/>
    <w:uiPriority w:val="99"/>
    <w:semiHidden/>
    <w:unhideWhenUsed/>
    <w:rsid w:val="00883D14"/>
  </w:style>
  <w:style w:type="numbering" w:customStyle="1" w:styleId="NoList135">
    <w:name w:val="No List135"/>
    <w:next w:val="NoList"/>
    <w:uiPriority w:val="99"/>
    <w:semiHidden/>
    <w:unhideWhenUsed/>
    <w:rsid w:val="00883D14"/>
  </w:style>
  <w:style w:type="numbering" w:customStyle="1" w:styleId="1251">
    <w:name w:val="リストなし125"/>
    <w:next w:val="NoList"/>
    <w:uiPriority w:val="99"/>
    <w:semiHidden/>
    <w:unhideWhenUsed/>
    <w:rsid w:val="00883D14"/>
  </w:style>
  <w:style w:type="numbering" w:customStyle="1" w:styleId="1252">
    <w:name w:val="无列表125"/>
    <w:next w:val="NoList"/>
    <w:semiHidden/>
    <w:rsid w:val="00883D14"/>
  </w:style>
  <w:style w:type="numbering" w:customStyle="1" w:styleId="NoList225">
    <w:name w:val="No List225"/>
    <w:next w:val="NoList"/>
    <w:semiHidden/>
    <w:rsid w:val="00883D14"/>
  </w:style>
  <w:style w:type="numbering" w:customStyle="1" w:styleId="NoList325">
    <w:name w:val="No List325"/>
    <w:next w:val="NoList"/>
    <w:uiPriority w:val="99"/>
    <w:semiHidden/>
    <w:rsid w:val="00883D14"/>
  </w:style>
  <w:style w:type="numbering" w:customStyle="1" w:styleId="1350">
    <w:name w:val="無清單135"/>
    <w:next w:val="NoList"/>
    <w:uiPriority w:val="99"/>
    <w:semiHidden/>
    <w:unhideWhenUsed/>
    <w:rsid w:val="00883D14"/>
  </w:style>
  <w:style w:type="numbering" w:customStyle="1" w:styleId="11250">
    <w:name w:val="無清單1125"/>
    <w:next w:val="NoList"/>
    <w:uiPriority w:val="99"/>
    <w:semiHidden/>
    <w:unhideWhenUsed/>
    <w:rsid w:val="00883D14"/>
  </w:style>
  <w:style w:type="numbering" w:customStyle="1" w:styleId="2150">
    <w:name w:val="无列表215"/>
    <w:next w:val="NoList"/>
    <w:uiPriority w:val="99"/>
    <w:semiHidden/>
    <w:unhideWhenUsed/>
    <w:rsid w:val="00883D14"/>
  </w:style>
  <w:style w:type="numbering" w:customStyle="1" w:styleId="NoList1224">
    <w:name w:val="No List1224"/>
    <w:next w:val="NoList"/>
    <w:uiPriority w:val="99"/>
    <w:semiHidden/>
    <w:unhideWhenUsed/>
    <w:rsid w:val="00883D14"/>
  </w:style>
  <w:style w:type="numbering" w:customStyle="1" w:styleId="11241">
    <w:name w:val="リストなし1124"/>
    <w:next w:val="NoList"/>
    <w:uiPriority w:val="99"/>
    <w:semiHidden/>
    <w:unhideWhenUsed/>
    <w:rsid w:val="00883D14"/>
  </w:style>
  <w:style w:type="numbering" w:customStyle="1" w:styleId="11242">
    <w:name w:val="无列表1124"/>
    <w:next w:val="NoList"/>
    <w:semiHidden/>
    <w:rsid w:val="00883D14"/>
  </w:style>
  <w:style w:type="numbering" w:customStyle="1" w:styleId="NoList2124">
    <w:name w:val="No List2124"/>
    <w:next w:val="NoList"/>
    <w:semiHidden/>
    <w:rsid w:val="00883D14"/>
  </w:style>
  <w:style w:type="numbering" w:customStyle="1" w:styleId="NoList3124">
    <w:name w:val="No List3124"/>
    <w:next w:val="NoList"/>
    <w:uiPriority w:val="99"/>
    <w:semiHidden/>
    <w:rsid w:val="00883D14"/>
  </w:style>
  <w:style w:type="numbering" w:customStyle="1" w:styleId="NoList11125">
    <w:name w:val="No List11125"/>
    <w:next w:val="NoList"/>
    <w:uiPriority w:val="99"/>
    <w:semiHidden/>
    <w:unhideWhenUsed/>
    <w:rsid w:val="00883D14"/>
  </w:style>
  <w:style w:type="numbering" w:customStyle="1" w:styleId="12240">
    <w:name w:val="無清單1224"/>
    <w:next w:val="NoList"/>
    <w:uiPriority w:val="99"/>
    <w:semiHidden/>
    <w:unhideWhenUsed/>
    <w:rsid w:val="00883D14"/>
  </w:style>
  <w:style w:type="numbering" w:customStyle="1" w:styleId="111240">
    <w:name w:val="無清單11124"/>
    <w:next w:val="NoList"/>
    <w:uiPriority w:val="99"/>
    <w:semiHidden/>
    <w:unhideWhenUsed/>
    <w:rsid w:val="00883D14"/>
  </w:style>
  <w:style w:type="numbering" w:customStyle="1" w:styleId="1332">
    <w:name w:val="无列表133"/>
    <w:next w:val="NoList"/>
    <w:semiHidden/>
    <w:rsid w:val="00883D14"/>
  </w:style>
  <w:style w:type="numbering" w:customStyle="1" w:styleId="NoList1133">
    <w:name w:val="No List1133"/>
    <w:next w:val="NoList"/>
    <w:uiPriority w:val="99"/>
    <w:semiHidden/>
    <w:unhideWhenUsed/>
    <w:rsid w:val="00883D14"/>
  </w:style>
  <w:style w:type="numbering" w:customStyle="1" w:styleId="NoList413">
    <w:name w:val="No List413"/>
    <w:next w:val="NoList"/>
    <w:semiHidden/>
    <w:unhideWhenUsed/>
    <w:rsid w:val="00883D14"/>
  </w:style>
  <w:style w:type="numbering" w:customStyle="1" w:styleId="2230">
    <w:name w:val="无列表223"/>
    <w:next w:val="NoList"/>
    <w:uiPriority w:val="99"/>
    <w:semiHidden/>
    <w:unhideWhenUsed/>
    <w:rsid w:val="00883D14"/>
  </w:style>
  <w:style w:type="numbering" w:customStyle="1" w:styleId="NoList12113">
    <w:name w:val="No List12113"/>
    <w:next w:val="NoList"/>
    <w:uiPriority w:val="99"/>
    <w:semiHidden/>
    <w:unhideWhenUsed/>
    <w:rsid w:val="00883D14"/>
  </w:style>
  <w:style w:type="numbering" w:customStyle="1" w:styleId="111132">
    <w:name w:val="リストなし11113"/>
    <w:next w:val="NoList"/>
    <w:uiPriority w:val="99"/>
    <w:semiHidden/>
    <w:unhideWhenUsed/>
    <w:rsid w:val="00883D14"/>
  </w:style>
  <w:style w:type="numbering" w:customStyle="1" w:styleId="111133">
    <w:name w:val="无列表11113"/>
    <w:next w:val="NoList"/>
    <w:semiHidden/>
    <w:rsid w:val="00883D14"/>
  </w:style>
  <w:style w:type="numbering" w:customStyle="1" w:styleId="NoList21113">
    <w:name w:val="No List21113"/>
    <w:next w:val="NoList"/>
    <w:semiHidden/>
    <w:rsid w:val="00883D14"/>
  </w:style>
  <w:style w:type="numbering" w:customStyle="1" w:styleId="NoList31113">
    <w:name w:val="No List31113"/>
    <w:next w:val="NoList"/>
    <w:uiPriority w:val="99"/>
    <w:semiHidden/>
    <w:rsid w:val="00883D14"/>
  </w:style>
  <w:style w:type="numbering" w:customStyle="1" w:styleId="NoList111113">
    <w:name w:val="No List111113"/>
    <w:next w:val="NoList"/>
    <w:uiPriority w:val="99"/>
    <w:semiHidden/>
    <w:unhideWhenUsed/>
    <w:rsid w:val="00883D14"/>
  </w:style>
  <w:style w:type="numbering" w:customStyle="1" w:styleId="121130">
    <w:name w:val="無清單12113"/>
    <w:next w:val="NoList"/>
    <w:uiPriority w:val="99"/>
    <w:semiHidden/>
    <w:unhideWhenUsed/>
    <w:rsid w:val="00883D14"/>
  </w:style>
  <w:style w:type="numbering" w:customStyle="1" w:styleId="111113">
    <w:name w:val="無清單111113"/>
    <w:next w:val="NoList"/>
    <w:uiPriority w:val="99"/>
    <w:semiHidden/>
    <w:unhideWhenUsed/>
    <w:rsid w:val="00883D14"/>
  </w:style>
  <w:style w:type="numbering" w:customStyle="1" w:styleId="NoList1313">
    <w:name w:val="No List1313"/>
    <w:next w:val="NoList"/>
    <w:uiPriority w:val="99"/>
    <w:semiHidden/>
    <w:unhideWhenUsed/>
    <w:rsid w:val="00883D14"/>
  </w:style>
  <w:style w:type="numbering" w:customStyle="1" w:styleId="12132">
    <w:name w:val="リストなし1213"/>
    <w:next w:val="NoList"/>
    <w:uiPriority w:val="99"/>
    <w:semiHidden/>
    <w:unhideWhenUsed/>
    <w:rsid w:val="00883D14"/>
  </w:style>
  <w:style w:type="numbering" w:customStyle="1" w:styleId="12133">
    <w:name w:val="无列表1213"/>
    <w:next w:val="NoList"/>
    <w:semiHidden/>
    <w:rsid w:val="00883D14"/>
  </w:style>
  <w:style w:type="numbering" w:customStyle="1" w:styleId="NoList2213">
    <w:name w:val="No List2213"/>
    <w:next w:val="NoList"/>
    <w:semiHidden/>
    <w:rsid w:val="00883D14"/>
  </w:style>
  <w:style w:type="numbering" w:customStyle="1" w:styleId="NoList3213">
    <w:name w:val="No List3213"/>
    <w:next w:val="NoList"/>
    <w:uiPriority w:val="99"/>
    <w:semiHidden/>
    <w:rsid w:val="00883D14"/>
  </w:style>
  <w:style w:type="numbering" w:customStyle="1" w:styleId="NoList11213">
    <w:name w:val="No List11213"/>
    <w:next w:val="NoList"/>
    <w:uiPriority w:val="99"/>
    <w:semiHidden/>
    <w:unhideWhenUsed/>
    <w:rsid w:val="00883D14"/>
  </w:style>
  <w:style w:type="numbering" w:customStyle="1" w:styleId="13130">
    <w:name w:val="無清單1313"/>
    <w:next w:val="NoList"/>
    <w:uiPriority w:val="99"/>
    <w:semiHidden/>
    <w:unhideWhenUsed/>
    <w:rsid w:val="00883D14"/>
  </w:style>
  <w:style w:type="numbering" w:customStyle="1" w:styleId="112130">
    <w:name w:val="無清單11213"/>
    <w:next w:val="NoList"/>
    <w:uiPriority w:val="99"/>
    <w:semiHidden/>
    <w:unhideWhenUsed/>
    <w:rsid w:val="00883D14"/>
  </w:style>
  <w:style w:type="numbering" w:customStyle="1" w:styleId="2113">
    <w:name w:val="无列表2113"/>
    <w:next w:val="NoList"/>
    <w:uiPriority w:val="99"/>
    <w:semiHidden/>
    <w:unhideWhenUsed/>
    <w:rsid w:val="00883D14"/>
  </w:style>
  <w:style w:type="numbering" w:customStyle="1" w:styleId="NoList12213">
    <w:name w:val="No List12213"/>
    <w:next w:val="NoList"/>
    <w:uiPriority w:val="99"/>
    <w:semiHidden/>
    <w:unhideWhenUsed/>
    <w:rsid w:val="00883D14"/>
  </w:style>
  <w:style w:type="numbering" w:customStyle="1" w:styleId="112131">
    <w:name w:val="リストなし11213"/>
    <w:next w:val="NoList"/>
    <w:uiPriority w:val="99"/>
    <w:semiHidden/>
    <w:unhideWhenUsed/>
    <w:rsid w:val="00883D14"/>
  </w:style>
  <w:style w:type="numbering" w:customStyle="1" w:styleId="112132">
    <w:name w:val="无列表11213"/>
    <w:next w:val="NoList"/>
    <w:semiHidden/>
    <w:rsid w:val="00883D14"/>
  </w:style>
  <w:style w:type="numbering" w:customStyle="1" w:styleId="NoList21213">
    <w:name w:val="No List21213"/>
    <w:next w:val="NoList"/>
    <w:semiHidden/>
    <w:rsid w:val="00883D14"/>
  </w:style>
  <w:style w:type="numbering" w:customStyle="1" w:styleId="NoList31213">
    <w:name w:val="No List31213"/>
    <w:next w:val="NoList"/>
    <w:uiPriority w:val="99"/>
    <w:semiHidden/>
    <w:rsid w:val="00883D14"/>
  </w:style>
  <w:style w:type="numbering" w:customStyle="1" w:styleId="NoList111213">
    <w:name w:val="No List111213"/>
    <w:next w:val="NoList"/>
    <w:uiPriority w:val="99"/>
    <w:semiHidden/>
    <w:unhideWhenUsed/>
    <w:rsid w:val="00883D14"/>
  </w:style>
  <w:style w:type="numbering" w:customStyle="1" w:styleId="122130">
    <w:name w:val="無清單12213"/>
    <w:next w:val="NoList"/>
    <w:uiPriority w:val="99"/>
    <w:semiHidden/>
    <w:unhideWhenUsed/>
    <w:rsid w:val="00883D14"/>
  </w:style>
  <w:style w:type="numbering" w:customStyle="1" w:styleId="1112130">
    <w:name w:val="無清單111213"/>
    <w:next w:val="NoList"/>
    <w:uiPriority w:val="99"/>
    <w:semiHidden/>
    <w:unhideWhenUsed/>
    <w:rsid w:val="00883D14"/>
  </w:style>
  <w:style w:type="numbering" w:customStyle="1" w:styleId="NoList81">
    <w:name w:val="No List81"/>
    <w:next w:val="NoList"/>
    <w:semiHidden/>
    <w:unhideWhenUsed/>
    <w:rsid w:val="00883D14"/>
  </w:style>
  <w:style w:type="numbering" w:customStyle="1" w:styleId="NoList161">
    <w:name w:val="No List161"/>
    <w:next w:val="NoList"/>
    <w:semiHidden/>
    <w:unhideWhenUsed/>
    <w:rsid w:val="00883D14"/>
  </w:style>
  <w:style w:type="numbering" w:customStyle="1" w:styleId="1511">
    <w:name w:val="リストなし151"/>
    <w:next w:val="NoList"/>
    <w:uiPriority w:val="99"/>
    <w:semiHidden/>
    <w:unhideWhenUsed/>
    <w:rsid w:val="00883D14"/>
  </w:style>
  <w:style w:type="numbering" w:customStyle="1" w:styleId="1512">
    <w:name w:val="无列表151"/>
    <w:next w:val="NoList"/>
    <w:semiHidden/>
    <w:rsid w:val="00883D14"/>
  </w:style>
  <w:style w:type="numbering" w:customStyle="1" w:styleId="NoList251">
    <w:name w:val="No List251"/>
    <w:next w:val="NoList"/>
    <w:uiPriority w:val="99"/>
    <w:semiHidden/>
    <w:rsid w:val="00883D14"/>
  </w:style>
  <w:style w:type="numbering" w:customStyle="1" w:styleId="NoList351">
    <w:name w:val="No List351"/>
    <w:next w:val="NoList"/>
    <w:uiPriority w:val="99"/>
    <w:semiHidden/>
    <w:rsid w:val="00883D14"/>
  </w:style>
  <w:style w:type="numbering" w:customStyle="1" w:styleId="NoList1161">
    <w:name w:val="No List1161"/>
    <w:next w:val="NoList"/>
    <w:uiPriority w:val="99"/>
    <w:semiHidden/>
    <w:unhideWhenUsed/>
    <w:rsid w:val="00883D14"/>
  </w:style>
  <w:style w:type="numbering" w:customStyle="1" w:styleId="1610">
    <w:name w:val="無清單161"/>
    <w:next w:val="NoList"/>
    <w:uiPriority w:val="99"/>
    <w:semiHidden/>
    <w:unhideWhenUsed/>
    <w:rsid w:val="00883D14"/>
  </w:style>
  <w:style w:type="numbering" w:customStyle="1" w:styleId="11510">
    <w:name w:val="無清單1151"/>
    <w:next w:val="NoList"/>
    <w:uiPriority w:val="99"/>
    <w:semiHidden/>
    <w:unhideWhenUsed/>
    <w:rsid w:val="00883D14"/>
  </w:style>
  <w:style w:type="numbering" w:customStyle="1" w:styleId="NoList11151">
    <w:name w:val="No List11151"/>
    <w:next w:val="NoList"/>
    <w:uiPriority w:val="99"/>
    <w:semiHidden/>
    <w:unhideWhenUsed/>
    <w:rsid w:val="00883D14"/>
  </w:style>
  <w:style w:type="numbering" w:customStyle="1" w:styleId="2410">
    <w:name w:val="无列表241"/>
    <w:next w:val="NoList"/>
    <w:uiPriority w:val="99"/>
    <w:semiHidden/>
    <w:unhideWhenUsed/>
    <w:rsid w:val="00883D14"/>
  </w:style>
  <w:style w:type="numbering" w:customStyle="1" w:styleId="NoList1251">
    <w:name w:val="No List1251"/>
    <w:next w:val="NoList"/>
    <w:uiPriority w:val="99"/>
    <w:semiHidden/>
    <w:unhideWhenUsed/>
    <w:rsid w:val="00883D14"/>
  </w:style>
  <w:style w:type="numbering" w:customStyle="1" w:styleId="11511">
    <w:name w:val="リストなし1151"/>
    <w:next w:val="NoList"/>
    <w:uiPriority w:val="99"/>
    <w:semiHidden/>
    <w:unhideWhenUsed/>
    <w:rsid w:val="00883D14"/>
  </w:style>
  <w:style w:type="numbering" w:customStyle="1" w:styleId="11512">
    <w:name w:val="无列表1151"/>
    <w:next w:val="NoList"/>
    <w:semiHidden/>
    <w:rsid w:val="00883D14"/>
  </w:style>
  <w:style w:type="numbering" w:customStyle="1" w:styleId="NoList2151">
    <w:name w:val="No List2151"/>
    <w:next w:val="NoList"/>
    <w:semiHidden/>
    <w:rsid w:val="00883D14"/>
  </w:style>
  <w:style w:type="numbering" w:customStyle="1" w:styleId="NoList3151">
    <w:name w:val="No List3151"/>
    <w:next w:val="NoList"/>
    <w:uiPriority w:val="99"/>
    <w:semiHidden/>
    <w:rsid w:val="00883D14"/>
  </w:style>
  <w:style w:type="numbering" w:customStyle="1" w:styleId="12510">
    <w:name w:val="無清單1251"/>
    <w:next w:val="NoList"/>
    <w:uiPriority w:val="99"/>
    <w:semiHidden/>
    <w:unhideWhenUsed/>
    <w:rsid w:val="00883D14"/>
  </w:style>
  <w:style w:type="numbering" w:customStyle="1" w:styleId="111510">
    <w:name w:val="無清單11151"/>
    <w:next w:val="NoList"/>
    <w:uiPriority w:val="99"/>
    <w:semiHidden/>
    <w:unhideWhenUsed/>
    <w:rsid w:val="00883D14"/>
  </w:style>
  <w:style w:type="numbering" w:customStyle="1" w:styleId="NoList441">
    <w:name w:val="No List441"/>
    <w:next w:val="NoList"/>
    <w:uiPriority w:val="99"/>
    <w:semiHidden/>
    <w:unhideWhenUsed/>
    <w:rsid w:val="00883D14"/>
  </w:style>
  <w:style w:type="numbering" w:customStyle="1" w:styleId="NoList11241">
    <w:name w:val="No List11241"/>
    <w:next w:val="NoList"/>
    <w:uiPriority w:val="99"/>
    <w:semiHidden/>
    <w:unhideWhenUsed/>
    <w:rsid w:val="00883D14"/>
  </w:style>
  <w:style w:type="numbering" w:customStyle="1" w:styleId="NoList12141">
    <w:name w:val="No List12141"/>
    <w:next w:val="NoList"/>
    <w:uiPriority w:val="99"/>
    <w:semiHidden/>
    <w:unhideWhenUsed/>
    <w:rsid w:val="00883D14"/>
  </w:style>
  <w:style w:type="numbering" w:customStyle="1" w:styleId="111411">
    <w:name w:val="リストなし11141"/>
    <w:next w:val="NoList"/>
    <w:uiPriority w:val="99"/>
    <w:semiHidden/>
    <w:unhideWhenUsed/>
    <w:rsid w:val="00883D14"/>
  </w:style>
  <w:style w:type="numbering" w:customStyle="1" w:styleId="111412">
    <w:name w:val="无列表11141"/>
    <w:next w:val="NoList"/>
    <w:semiHidden/>
    <w:rsid w:val="00883D14"/>
  </w:style>
  <w:style w:type="numbering" w:customStyle="1" w:styleId="NoList21141">
    <w:name w:val="No List21141"/>
    <w:next w:val="NoList"/>
    <w:semiHidden/>
    <w:rsid w:val="00883D14"/>
  </w:style>
  <w:style w:type="numbering" w:customStyle="1" w:styleId="NoList31141">
    <w:name w:val="No List31141"/>
    <w:next w:val="NoList"/>
    <w:uiPriority w:val="99"/>
    <w:semiHidden/>
    <w:rsid w:val="00883D14"/>
  </w:style>
  <w:style w:type="numbering" w:customStyle="1" w:styleId="NoList111141">
    <w:name w:val="No List111141"/>
    <w:next w:val="NoList"/>
    <w:uiPriority w:val="99"/>
    <w:semiHidden/>
    <w:unhideWhenUsed/>
    <w:rsid w:val="00883D14"/>
  </w:style>
  <w:style w:type="numbering" w:customStyle="1" w:styleId="12141">
    <w:name w:val="無清單12141"/>
    <w:next w:val="NoList"/>
    <w:uiPriority w:val="99"/>
    <w:semiHidden/>
    <w:unhideWhenUsed/>
    <w:rsid w:val="00883D14"/>
  </w:style>
  <w:style w:type="numbering" w:customStyle="1" w:styleId="111141">
    <w:name w:val="無清單111141"/>
    <w:next w:val="NoList"/>
    <w:uiPriority w:val="99"/>
    <w:semiHidden/>
    <w:unhideWhenUsed/>
    <w:rsid w:val="00883D14"/>
  </w:style>
  <w:style w:type="numbering" w:customStyle="1" w:styleId="NoList541">
    <w:name w:val="No List541"/>
    <w:next w:val="NoList"/>
    <w:uiPriority w:val="99"/>
    <w:semiHidden/>
    <w:unhideWhenUsed/>
    <w:rsid w:val="00883D14"/>
  </w:style>
  <w:style w:type="numbering" w:customStyle="1" w:styleId="NoList1341">
    <w:name w:val="No List1341"/>
    <w:next w:val="NoList"/>
    <w:uiPriority w:val="99"/>
    <w:semiHidden/>
    <w:unhideWhenUsed/>
    <w:rsid w:val="00883D14"/>
  </w:style>
  <w:style w:type="numbering" w:customStyle="1" w:styleId="12411">
    <w:name w:val="リストなし1241"/>
    <w:next w:val="NoList"/>
    <w:uiPriority w:val="99"/>
    <w:semiHidden/>
    <w:unhideWhenUsed/>
    <w:rsid w:val="00883D14"/>
  </w:style>
  <w:style w:type="numbering" w:customStyle="1" w:styleId="12412">
    <w:name w:val="无列表1241"/>
    <w:next w:val="NoList"/>
    <w:semiHidden/>
    <w:rsid w:val="00883D14"/>
  </w:style>
  <w:style w:type="numbering" w:customStyle="1" w:styleId="NoList2241">
    <w:name w:val="No List2241"/>
    <w:next w:val="NoList"/>
    <w:semiHidden/>
    <w:rsid w:val="00883D14"/>
  </w:style>
  <w:style w:type="numbering" w:customStyle="1" w:styleId="NoList3241">
    <w:name w:val="No List3241"/>
    <w:next w:val="NoList"/>
    <w:uiPriority w:val="99"/>
    <w:semiHidden/>
    <w:rsid w:val="00883D14"/>
  </w:style>
  <w:style w:type="numbering" w:customStyle="1" w:styleId="1341">
    <w:name w:val="無清單1341"/>
    <w:next w:val="NoList"/>
    <w:uiPriority w:val="99"/>
    <w:semiHidden/>
    <w:unhideWhenUsed/>
    <w:rsid w:val="00883D14"/>
  </w:style>
  <w:style w:type="numbering" w:customStyle="1" w:styleId="112410">
    <w:name w:val="無清單11241"/>
    <w:next w:val="NoList"/>
    <w:uiPriority w:val="99"/>
    <w:semiHidden/>
    <w:unhideWhenUsed/>
    <w:rsid w:val="00883D14"/>
  </w:style>
  <w:style w:type="numbering" w:customStyle="1" w:styleId="2141">
    <w:name w:val="无列表2141"/>
    <w:next w:val="NoList"/>
    <w:uiPriority w:val="99"/>
    <w:semiHidden/>
    <w:unhideWhenUsed/>
    <w:rsid w:val="00883D14"/>
  </w:style>
  <w:style w:type="numbering" w:customStyle="1" w:styleId="NoList12231">
    <w:name w:val="No List12231"/>
    <w:next w:val="NoList"/>
    <w:uiPriority w:val="99"/>
    <w:semiHidden/>
    <w:unhideWhenUsed/>
    <w:rsid w:val="00883D14"/>
  </w:style>
  <w:style w:type="numbering" w:customStyle="1" w:styleId="112311">
    <w:name w:val="リストなし11231"/>
    <w:next w:val="NoList"/>
    <w:uiPriority w:val="99"/>
    <w:semiHidden/>
    <w:unhideWhenUsed/>
    <w:rsid w:val="00883D14"/>
  </w:style>
  <w:style w:type="numbering" w:customStyle="1" w:styleId="112312">
    <w:name w:val="无列表11231"/>
    <w:next w:val="NoList"/>
    <w:semiHidden/>
    <w:rsid w:val="00883D14"/>
  </w:style>
  <w:style w:type="numbering" w:customStyle="1" w:styleId="NoList21231">
    <w:name w:val="No List21231"/>
    <w:next w:val="NoList"/>
    <w:semiHidden/>
    <w:rsid w:val="00883D14"/>
  </w:style>
  <w:style w:type="numbering" w:customStyle="1" w:styleId="NoList31231">
    <w:name w:val="No List31231"/>
    <w:next w:val="NoList"/>
    <w:uiPriority w:val="99"/>
    <w:semiHidden/>
    <w:rsid w:val="00883D14"/>
  </w:style>
  <w:style w:type="numbering" w:customStyle="1" w:styleId="NoList111241">
    <w:name w:val="No List111241"/>
    <w:next w:val="NoList"/>
    <w:uiPriority w:val="99"/>
    <w:semiHidden/>
    <w:unhideWhenUsed/>
    <w:rsid w:val="00883D14"/>
  </w:style>
  <w:style w:type="numbering" w:customStyle="1" w:styleId="12231">
    <w:name w:val="無清單12231"/>
    <w:next w:val="NoList"/>
    <w:uiPriority w:val="99"/>
    <w:semiHidden/>
    <w:unhideWhenUsed/>
    <w:rsid w:val="00883D14"/>
  </w:style>
  <w:style w:type="numbering" w:customStyle="1" w:styleId="111231">
    <w:name w:val="無清單111231"/>
    <w:next w:val="NoList"/>
    <w:uiPriority w:val="99"/>
    <w:semiHidden/>
    <w:unhideWhenUsed/>
    <w:rsid w:val="00883D14"/>
  </w:style>
  <w:style w:type="numbering" w:customStyle="1" w:styleId="3119">
    <w:name w:val="无列表311"/>
    <w:next w:val="NoList"/>
    <w:uiPriority w:val="99"/>
    <w:semiHidden/>
    <w:unhideWhenUsed/>
    <w:rsid w:val="00883D14"/>
  </w:style>
  <w:style w:type="numbering" w:customStyle="1" w:styleId="13211">
    <w:name w:val="无列表1321"/>
    <w:next w:val="NoList"/>
    <w:semiHidden/>
    <w:rsid w:val="00883D14"/>
  </w:style>
  <w:style w:type="numbering" w:customStyle="1" w:styleId="NoList11321">
    <w:name w:val="No List11321"/>
    <w:next w:val="NoList"/>
    <w:uiPriority w:val="99"/>
    <w:semiHidden/>
    <w:unhideWhenUsed/>
    <w:rsid w:val="00883D14"/>
  </w:style>
  <w:style w:type="numbering" w:customStyle="1" w:styleId="NoList4121">
    <w:name w:val="No List4121"/>
    <w:next w:val="NoList"/>
    <w:semiHidden/>
    <w:unhideWhenUsed/>
    <w:rsid w:val="00883D14"/>
  </w:style>
  <w:style w:type="numbering" w:customStyle="1" w:styleId="2221">
    <w:name w:val="无列表2221"/>
    <w:next w:val="NoList"/>
    <w:uiPriority w:val="99"/>
    <w:semiHidden/>
    <w:unhideWhenUsed/>
    <w:rsid w:val="00883D14"/>
  </w:style>
  <w:style w:type="numbering" w:customStyle="1" w:styleId="NoList121121">
    <w:name w:val="No List121121"/>
    <w:next w:val="NoList"/>
    <w:uiPriority w:val="99"/>
    <w:semiHidden/>
    <w:unhideWhenUsed/>
    <w:rsid w:val="00883D14"/>
  </w:style>
  <w:style w:type="numbering" w:customStyle="1" w:styleId="1111211">
    <w:name w:val="リストなし111121"/>
    <w:next w:val="NoList"/>
    <w:uiPriority w:val="99"/>
    <w:semiHidden/>
    <w:unhideWhenUsed/>
    <w:rsid w:val="00883D14"/>
  </w:style>
  <w:style w:type="numbering" w:customStyle="1" w:styleId="1111212">
    <w:name w:val="无列表111121"/>
    <w:next w:val="NoList"/>
    <w:semiHidden/>
    <w:rsid w:val="00883D14"/>
  </w:style>
  <w:style w:type="numbering" w:customStyle="1" w:styleId="NoList211121">
    <w:name w:val="No List211121"/>
    <w:next w:val="NoList"/>
    <w:semiHidden/>
    <w:rsid w:val="00883D14"/>
  </w:style>
  <w:style w:type="numbering" w:customStyle="1" w:styleId="NoList311121">
    <w:name w:val="No List311121"/>
    <w:next w:val="NoList"/>
    <w:uiPriority w:val="99"/>
    <w:semiHidden/>
    <w:rsid w:val="00883D14"/>
  </w:style>
  <w:style w:type="numbering" w:customStyle="1" w:styleId="NoList1111121">
    <w:name w:val="No List1111121"/>
    <w:next w:val="NoList"/>
    <w:uiPriority w:val="99"/>
    <w:semiHidden/>
    <w:unhideWhenUsed/>
    <w:rsid w:val="00883D14"/>
  </w:style>
  <w:style w:type="numbering" w:customStyle="1" w:styleId="1211210">
    <w:name w:val="無清單121121"/>
    <w:next w:val="NoList"/>
    <w:uiPriority w:val="99"/>
    <w:semiHidden/>
    <w:unhideWhenUsed/>
    <w:rsid w:val="00883D14"/>
  </w:style>
  <w:style w:type="numbering" w:customStyle="1" w:styleId="11111210">
    <w:name w:val="無清單1111121"/>
    <w:next w:val="NoList"/>
    <w:uiPriority w:val="99"/>
    <w:semiHidden/>
    <w:unhideWhenUsed/>
    <w:rsid w:val="00883D14"/>
  </w:style>
  <w:style w:type="numbering" w:customStyle="1" w:styleId="NoList13121">
    <w:name w:val="No List13121"/>
    <w:next w:val="NoList"/>
    <w:uiPriority w:val="99"/>
    <w:semiHidden/>
    <w:unhideWhenUsed/>
    <w:rsid w:val="00883D14"/>
  </w:style>
  <w:style w:type="numbering" w:customStyle="1" w:styleId="121211">
    <w:name w:val="リストなし12121"/>
    <w:next w:val="NoList"/>
    <w:uiPriority w:val="99"/>
    <w:semiHidden/>
    <w:unhideWhenUsed/>
    <w:rsid w:val="00883D14"/>
  </w:style>
  <w:style w:type="numbering" w:customStyle="1" w:styleId="121212">
    <w:name w:val="无列表12121"/>
    <w:next w:val="NoList"/>
    <w:semiHidden/>
    <w:rsid w:val="00883D14"/>
  </w:style>
  <w:style w:type="numbering" w:customStyle="1" w:styleId="NoList22121">
    <w:name w:val="No List22121"/>
    <w:next w:val="NoList"/>
    <w:semiHidden/>
    <w:rsid w:val="00883D14"/>
  </w:style>
  <w:style w:type="numbering" w:customStyle="1" w:styleId="NoList32121">
    <w:name w:val="No List32121"/>
    <w:next w:val="NoList"/>
    <w:uiPriority w:val="99"/>
    <w:semiHidden/>
    <w:rsid w:val="00883D14"/>
  </w:style>
  <w:style w:type="numbering" w:customStyle="1" w:styleId="NoList112121">
    <w:name w:val="No List112121"/>
    <w:next w:val="NoList"/>
    <w:uiPriority w:val="99"/>
    <w:semiHidden/>
    <w:unhideWhenUsed/>
    <w:rsid w:val="00883D14"/>
  </w:style>
  <w:style w:type="numbering" w:customStyle="1" w:styleId="131210">
    <w:name w:val="無清單13121"/>
    <w:next w:val="NoList"/>
    <w:uiPriority w:val="99"/>
    <w:semiHidden/>
    <w:unhideWhenUsed/>
    <w:rsid w:val="00883D14"/>
  </w:style>
  <w:style w:type="numbering" w:customStyle="1" w:styleId="1121210">
    <w:name w:val="無清單112121"/>
    <w:next w:val="NoList"/>
    <w:uiPriority w:val="99"/>
    <w:semiHidden/>
    <w:unhideWhenUsed/>
    <w:rsid w:val="00883D14"/>
  </w:style>
  <w:style w:type="numbering" w:customStyle="1" w:styleId="21121">
    <w:name w:val="无列表21121"/>
    <w:next w:val="NoList"/>
    <w:uiPriority w:val="99"/>
    <w:semiHidden/>
    <w:unhideWhenUsed/>
    <w:rsid w:val="00883D14"/>
  </w:style>
  <w:style w:type="numbering" w:customStyle="1" w:styleId="NoList122121">
    <w:name w:val="No List122121"/>
    <w:next w:val="NoList"/>
    <w:uiPriority w:val="99"/>
    <w:semiHidden/>
    <w:unhideWhenUsed/>
    <w:rsid w:val="00883D14"/>
  </w:style>
  <w:style w:type="numbering" w:customStyle="1" w:styleId="1121211">
    <w:name w:val="リストなし112121"/>
    <w:next w:val="NoList"/>
    <w:uiPriority w:val="99"/>
    <w:semiHidden/>
    <w:unhideWhenUsed/>
    <w:rsid w:val="00883D14"/>
  </w:style>
  <w:style w:type="numbering" w:customStyle="1" w:styleId="1121212">
    <w:name w:val="无列表112121"/>
    <w:next w:val="NoList"/>
    <w:semiHidden/>
    <w:rsid w:val="00883D14"/>
  </w:style>
  <w:style w:type="numbering" w:customStyle="1" w:styleId="NoList212121">
    <w:name w:val="No List212121"/>
    <w:next w:val="NoList"/>
    <w:semiHidden/>
    <w:rsid w:val="00883D14"/>
  </w:style>
  <w:style w:type="numbering" w:customStyle="1" w:styleId="NoList312121">
    <w:name w:val="No List312121"/>
    <w:next w:val="NoList"/>
    <w:uiPriority w:val="99"/>
    <w:semiHidden/>
    <w:rsid w:val="00883D14"/>
  </w:style>
  <w:style w:type="numbering" w:customStyle="1" w:styleId="NoList1112121">
    <w:name w:val="No List1112121"/>
    <w:next w:val="NoList"/>
    <w:uiPriority w:val="99"/>
    <w:semiHidden/>
    <w:unhideWhenUsed/>
    <w:rsid w:val="00883D14"/>
  </w:style>
  <w:style w:type="numbering" w:customStyle="1" w:styleId="122121">
    <w:name w:val="無清單122121"/>
    <w:next w:val="NoList"/>
    <w:uiPriority w:val="99"/>
    <w:semiHidden/>
    <w:unhideWhenUsed/>
    <w:rsid w:val="00883D14"/>
  </w:style>
  <w:style w:type="numbering" w:customStyle="1" w:styleId="1112121">
    <w:name w:val="無清單1112121"/>
    <w:next w:val="NoList"/>
    <w:uiPriority w:val="99"/>
    <w:semiHidden/>
    <w:unhideWhenUsed/>
    <w:rsid w:val="00883D14"/>
  </w:style>
  <w:style w:type="numbering" w:customStyle="1" w:styleId="131111">
    <w:name w:val="无列表13111"/>
    <w:next w:val="NoList"/>
    <w:semiHidden/>
    <w:rsid w:val="00883D14"/>
  </w:style>
  <w:style w:type="numbering" w:customStyle="1" w:styleId="NoList41111">
    <w:name w:val="No List41111"/>
    <w:next w:val="NoList"/>
    <w:uiPriority w:val="99"/>
    <w:semiHidden/>
    <w:unhideWhenUsed/>
    <w:rsid w:val="00883D14"/>
  </w:style>
  <w:style w:type="numbering" w:customStyle="1" w:styleId="22111">
    <w:name w:val="无列表22111"/>
    <w:next w:val="NoList"/>
    <w:uiPriority w:val="99"/>
    <w:semiHidden/>
    <w:unhideWhenUsed/>
    <w:rsid w:val="00883D14"/>
  </w:style>
  <w:style w:type="numbering" w:customStyle="1" w:styleId="NoList1211112">
    <w:name w:val="No List1211112"/>
    <w:next w:val="NoList"/>
    <w:uiPriority w:val="99"/>
    <w:semiHidden/>
    <w:unhideWhenUsed/>
    <w:rsid w:val="00883D14"/>
  </w:style>
  <w:style w:type="numbering" w:customStyle="1" w:styleId="11111121">
    <w:name w:val="リストなし1111112"/>
    <w:next w:val="NoList"/>
    <w:uiPriority w:val="99"/>
    <w:semiHidden/>
    <w:unhideWhenUsed/>
    <w:rsid w:val="00883D14"/>
  </w:style>
  <w:style w:type="numbering" w:customStyle="1" w:styleId="11111122">
    <w:name w:val="无列表1111112"/>
    <w:next w:val="NoList"/>
    <w:semiHidden/>
    <w:rsid w:val="00883D14"/>
  </w:style>
  <w:style w:type="numbering" w:customStyle="1" w:styleId="NoList2111112">
    <w:name w:val="No List2111112"/>
    <w:next w:val="NoList"/>
    <w:semiHidden/>
    <w:rsid w:val="00883D14"/>
  </w:style>
  <w:style w:type="numbering" w:customStyle="1" w:styleId="NoList3111112">
    <w:name w:val="No List3111112"/>
    <w:next w:val="NoList"/>
    <w:uiPriority w:val="99"/>
    <w:semiHidden/>
    <w:rsid w:val="00883D14"/>
  </w:style>
  <w:style w:type="numbering" w:customStyle="1" w:styleId="NoList11111112">
    <w:name w:val="No List11111112"/>
    <w:next w:val="NoList"/>
    <w:uiPriority w:val="99"/>
    <w:semiHidden/>
    <w:unhideWhenUsed/>
    <w:rsid w:val="00883D14"/>
  </w:style>
  <w:style w:type="numbering" w:customStyle="1" w:styleId="1211112">
    <w:name w:val="無清單1211112"/>
    <w:next w:val="NoList"/>
    <w:uiPriority w:val="99"/>
    <w:semiHidden/>
    <w:unhideWhenUsed/>
    <w:rsid w:val="00883D14"/>
  </w:style>
  <w:style w:type="numbering" w:customStyle="1" w:styleId="111111120">
    <w:name w:val="無清單11111112"/>
    <w:next w:val="NoList"/>
    <w:uiPriority w:val="99"/>
    <w:semiHidden/>
    <w:unhideWhenUsed/>
    <w:rsid w:val="00883D14"/>
  </w:style>
  <w:style w:type="numbering" w:customStyle="1" w:styleId="NoList131111">
    <w:name w:val="No List131111"/>
    <w:next w:val="NoList"/>
    <w:uiPriority w:val="99"/>
    <w:semiHidden/>
    <w:unhideWhenUsed/>
    <w:rsid w:val="00883D14"/>
  </w:style>
  <w:style w:type="numbering" w:customStyle="1" w:styleId="1211113">
    <w:name w:val="リストなし121111"/>
    <w:next w:val="NoList"/>
    <w:uiPriority w:val="99"/>
    <w:semiHidden/>
    <w:unhideWhenUsed/>
    <w:rsid w:val="00883D14"/>
  </w:style>
  <w:style w:type="numbering" w:customStyle="1" w:styleId="1211121">
    <w:name w:val="无列表121112"/>
    <w:next w:val="NoList"/>
    <w:semiHidden/>
    <w:rsid w:val="00883D14"/>
  </w:style>
  <w:style w:type="numbering" w:customStyle="1" w:styleId="NoList221111">
    <w:name w:val="No List221111"/>
    <w:next w:val="NoList"/>
    <w:semiHidden/>
    <w:rsid w:val="00883D14"/>
  </w:style>
  <w:style w:type="numbering" w:customStyle="1" w:styleId="NoList321111">
    <w:name w:val="No List321111"/>
    <w:next w:val="NoList"/>
    <w:uiPriority w:val="99"/>
    <w:semiHidden/>
    <w:rsid w:val="00883D14"/>
  </w:style>
  <w:style w:type="numbering" w:customStyle="1" w:styleId="NoList1121111">
    <w:name w:val="No List1121111"/>
    <w:next w:val="NoList"/>
    <w:uiPriority w:val="99"/>
    <w:semiHidden/>
    <w:unhideWhenUsed/>
    <w:rsid w:val="00883D14"/>
  </w:style>
  <w:style w:type="numbering" w:customStyle="1" w:styleId="1311110">
    <w:name w:val="無清單131111"/>
    <w:next w:val="NoList"/>
    <w:uiPriority w:val="99"/>
    <w:semiHidden/>
    <w:unhideWhenUsed/>
    <w:rsid w:val="00883D14"/>
  </w:style>
  <w:style w:type="numbering" w:customStyle="1" w:styleId="11211110">
    <w:name w:val="無清單1121111"/>
    <w:next w:val="NoList"/>
    <w:uiPriority w:val="99"/>
    <w:semiHidden/>
    <w:unhideWhenUsed/>
    <w:rsid w:val="00883D14"/>
  </w:style>
  <w:style w:type="numbering" w:customStyle="1" w:styleId="211112">
    <w:name w:val="无列表211112"/>
    <w:next w:val="NoList"/>
    <w:uiPriority w:val="99"/>
    <w:semiHidden/>
    <w:unhideWhenUsed/>
    <w:rsid w:val="00883D14"/>
  </w:style>
  <w:style w:type="numbering" w:customStyle="1" w:styleId="NoList1221111">
    <w:name w:val="No List1221111"/>
    <w:next w:val="NoList"/>
    <w:uiPriority w:val="99"/>
    <w:semiHidden/>
    <w:unhideWhenUsed/>
    <w:rsid w:val="00883D14"/>
  </w:style>
  <w:style w:type="numbering" w:customStyle="1" w:styleId="11211111">
    <w:name w:val="リストなし1121111"/>
    <w:next w:val="NoList"/>
    <w:uiPriority w:val="99"/>
    <w:semiHidden/>
    <w:unhideWhenUsed/>
    <w:rsid w:val="00883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338</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cp:revision>
  <cp:lastPrinted>1899-12-31T23:00:00Z</cp:lastPrinted>
  <dcterms:created xsi:type="dcterms:W3CDTF">2024-04-19T15:26:00Z</dcterms:created>
  <dcterms:modified xsi:type="dcterms:W3CDTF">2024-05-10T09:05:00Z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