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A3629" w14:textId="78F4E163" w:rsidR="00E07937" w:rsidRDefault="00E07937" w:rsidP="00C304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7DF8">
        <w:fldChar w:fldCharType="begin"/>
      </w:r>
      <w:r w:rsidR="007C7DF8">
        <w:instrText xml:space="preserve"> DOCPROPERTY  TSG/WGRef  \* MERGEFORMAT </w:instrText>
      </w:r>
      <w:r w:rsidR="007C7DF8">
        <w:fldChar w:fldCharType="separate"/>
      </w:r>
      <w:r w:rsidR="009D4C6B">
        <w:rPr>
          <w:b/>
          <w:noProof/>
          <w:sz w:val="24"/>
        </w:rPr>
        <w:t>RAN5</w:t>
      </w:r>
      <w:r w:rsidR="007C7DF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C7DF8">
        <w:fldChar w:fldCharType="begin"/>
      </w:r>
      <w:r w:rsidR="007C7DF8">
        <w:instrText xml:space="preserve"> DOCPROPERTY  MtgSeq  \* MERGEFORMAT </w:instrText>
      </w:r>
      <w:r w:rsidR="007C7DF8">
        <w:fldChar w:fldCharType="separate"/>
      </w:r>
      <w:r w:rsidRPr="00EB09B7">
        <w:rPr>
          <w:b/>
          <w:noProof/>
          <w:sz w:val="24"/>
        </w:rPr>
        <w:t xml:space="preserve"> </w:t>
      </w:r>
      <w:r w:rsidR="00973D28">
        <w:rPr>
          <w:b/>
          <w:noProof/>
          <w:sz w:val="24"/>
        </w:rPr>
        <w:t>103</w:t>
      </w:r>
      <w:r w:rsidR="007C7DF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F0135">
        <w:rPr>
          <w:b/>
          <w:i/>
          <w:noProof/>
          <w:sz w:val="28"/>
        </w:rPr>
        <w:t>R5-</w:t>
      </w:r>
      <w:r w:rsidR="005D3A4B">
        <w:rPr>
          <w:b/>
          <w:i/>
          <w:noProof/>
          <w:sz w:val="28"/>
        </w:rPr>
        <w:t>242772</w:t>
      </w:r>
    </w:p>
    <w:p w14:paraId="5CDC4A64" w14:textId="77777777" w:rsidR="007C7DF8" w:rsidRDefault="007C7DF8" w:rsidP="007C7DF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55749E" w:rsidR="001E41F3" w:rsidRPr="00410371" w:rsidRDefault="007C7D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41C">
              <w:rPr>
                <w:b/>
                <w:noProof/>
                <w:sz w:val="28"/>
              </w:rPr>
              <w:t>38.</w:t>
            </w:r>
            <w:r w:rsidR="00A13998">
              <w:rPr>
                <w:b/>
                <w:noProof/>
                <w:sz w:val="28"/>
              </w:rPr>
              <w:t>508</w:t>
            </w:r>
            <w:r w:rsidR="0004641C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2E553" w:rsidR="001E41F3" w:rsidRPr="00410371" w:rsidRDefault="00DF01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C45D6" w:rsidR="001E41F3" w:rsidRPr="00410371" w:rsidRDefault="007C7D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41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112F39" w:rsidR="001E41F3" w:rsidRPr="00410371" w:rsidRDefault="007C7D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D5461">
              <w:rPr>
                <w:b/>
                <w:noProof/>
                <w:sz w:val="28"/>
              </w:rPr>
              <w:t>1</w:t>
            </w:r>
            <w:r w:rsidR="007F30B3">
              <w:rPr>
                <w:b/>
                <w:noProof/>
                <w:sz w:val="28"/>
              </w:rPr>
              <w:t>8</w:t>
            </w:r>
            <w:r w:rsidR="008D5461">
              <w:rPr>
                <w:b/>
                <w:noProof/>
                <w:sz w:val="28"/>
              </w:rPr>
              <w:t>.</w:t>
            </w:r>
            <w:r w:rsidR="007F30B3">
              <w:rPr>
                <w:b/>
                <w:noProof/>
                <w:sz w:val="28"/>
              </w:rPr>
              <w:t>2</w:t>
            </w:r>
            <w:r w:rsidR="008D546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2B3725" w:rsidR="001E41F3" w:rsidRDefault="002F63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channel access </w:t>
            </w:r>
            <w:r w:rsidR="00EC7EA7">
              <w:t>configurations</w:t>
            </w:r>
            <w:r>
              <w:t xml:space="preserve"> for shared spectrum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8879EF" w:rsidR="001E41F3" w:rsidRDefault="007C7D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17664" w:rsidRPr="00576262">
              <w:rPr>
                <w:noProof/>
              </w:rPr>
              <w:t xml:space="preserve">Qualcomm </w:t>
            </w:r>
            <w:r w:rsidR="00717664" w:rsidRPr="000950BF">
              <w:rPr>
                <w:noProof/>
              </w:rPr>
              <w:t>Incorporated</w:t>
            </w:r>
            <w:r w:rsidR="0071766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35B043" w:rsidR="001E41F3" w:rsidRDefault="007C7D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1766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D2D44" w:rsidR="001E41F3" w:rsidRDefault="00F709C6">
            <w:pPr>
              <w:pStyle w:val="CRCoverPage"/>
              <w:spacing w:after="0"/>
              <w:ind w:left="100"/>
              <w:rPr>
                <w:noProof/>
              </w:rPr>
            </w:pPr>
            <w:r w:rsidRPr="00F709C6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42CB8A" w:rsidR="001E41F3" w:rsidRDefault="007C7D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93BEC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99062" w:rsidR="001E41F3" w:rsidRDefault="007C7D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93BE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E508CE" w:rsidR="001E41F3" w:rsidRDefault="007C7D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93BEC">
              <w:rPr>
                <w:noProof/>
              </w:rPr>
              <w:t>-1</w:t>
            </w:r>
            <w:r w:rsidR="007F30B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C61A80" w:rsidR="001F5F6F" w:rsidRDefault="00EC7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Channel access configurations for shared spectrum needs </w:t>
            </w:r>
            <w:r w:rsidR="00E94CA4">
              <w:rPr>
                <w:noProof/>
              </w:rPr>
              <w:t>update.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0AD090" w14:textId="77777777" w:rsidR="00EC7EA7" w:rsidRDefault="00EC7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EC7EA7">
              <w:rPr>
                <w:noProof/>
              </w:rPr>
              <w:t>Table 4.6.3-24AA</w:t>
            </w:r>
            <w:r>
              <w:rPr>
                <w:noProof/>
              </w:rPr>
              <w:t>.</w:t>
            </w:r>
          </w:p>
          <w:p w14:paraId="31C656EC" w14:textId="4018EAF4" w:rsidR="001E41F3" w:rsidRDefault="002F6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tables </w:t>
            </w:r>
            <w:r w:rsidR="00EC7EA7" w:rsidRPr="00517B48">
              <w:t>Table 4.6.3-16</w:t>
            </w:r>
            <w:r w:rsidR="00EC7EA7">
              <w:t xml:space="preserve">5A, </w:t>
            </w:r>
            <w:r w:rsidR="00EC7EA7" w:rsidRPr="00517B48">
              <w:t>Table 4.6.3-16</w:t>
            </w:r>
            <w:r w:rsidR="00EC7EA7">
              <w:t xml:space="preserve">7, </w:t>
            </w:r>
            <w:r w:rsidRPr="00517B48">
              <w:t>Table 4.6.3-168</w:t>
            </w:r>
            <w:r>
              <w:t xml:space="preserve"> and </w:t>
            </w:r>
            <w:r w:rsidRPr="00517B48">
              <w:t>Table 4.6.3-16</w:t>
            </w:r>
            <w:r>
              <w:t>9</w:t>
            </w:r>
            <w:r w:rsidR="00EC7EA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2AD885" w:rsidR="001E41F3" w:rsidRDefault="00F05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unfairly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4C41A" w:rsidR="001E41F3" w:rsidRDefault="00F05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</w:t>
            </w:r>
            <w:r w:rsidR="001463B1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15620" w:rsidR="001E41F3" w:rsidRDefault="00A75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46E11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6648AE" w:rsidR="001E41F3" w:rsidRDefault="00F7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0BF162" w:rsidR="002377D4" w:rsidRDefault="00F70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16DAF" w:rsidR="001E41F3" w:rsidRDefault="00A75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E505D0" w:rsidR="001E41F3" w:rsidRDefault="00A75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TTCN </w:t>
            </w:r>
            <w:r w:rsidR="00A31059">
              <w:rPr>
                <w:noProof/>
              </w:rPr>
              <w:t>i</w:t>
            </w:r>
            <w:r>
              <w:rPr>
                <w:noProof/>
              </w:rPr>
              <w:t>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F118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28C62" w14:textId="77777777" w:rsidR="009F6CB2" w:rsidRDefault="00C86882" w:rsidP="00C861CD">
      <w:pPr>
        <w:pStyle w:val="Normal1"/>
        <w:rPr>
          <w:ins w:id="1" w:author="Bharadwaj Cheruvu" w:date="2024-05-07T16:03:00Z"/>
          <w:noProof/>
          <w:sz w:val="28"/>
          <w:szCs w:val="28"/>
        </w:rPr>
      </w:pPr>
      <w:r w:rsidRPr="00B178C5">
        <w:rPr>
          <w:noProof/>
          <w:sz w:val="28"/>
          <w:szCs w:val="28"/>
        </w:rPr>
        <w:lastRenderedPageBreak/>
        <w:t>&lt;Start of modified section&gt;</w:t>
      </w:r>
    </w:p>
    <w:p w14:paraId="6E9CAD18" w14:textId="0CF96A45" w:rsidR="00563369" w:rsidRPr="00517B48" w:rsidRDefault="00563369" w:rsidP="00563369">
      <w:pPr>
        <w:pStyle w:val="Heading4"/>
        <w:rPr>
          <w:ins w:id="2" w:author="Bharadwaj Cheruvu" w:date="2024-05-07T16:03:00Z"/>
        </w:rPr>
      </w:pPr>
      <w:ins w:id="3" w:author="Bharadwaj Cheruvu" w:date="2024-05-07T16:03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proofErr w:type="spellStart"/>
      <w:ins w:id="4" w:author="Bharadwaj Cheruvu" w:date="2024-05-07T16:07:00Z">
        <w:r w:rsidR="00615A1B" w:rsidRPr="009341A2">
          <w:t>ChannelAccessConfig</w:t>
        </w:r>
      </w:ins>
      <w:proofErr w:type="spellEnd"/>
    </w:p>
    <w:p w14:paraId="0BA96663" w14:textId="46B8D8C6" w:rsidR="00563369" w:rsidRPr="00517B48" w:rsidRDefault="00563369" w:rsidP="00563369">
      <w:pPr>
        <w:pStyle w:val="TH"/>
        <w:rPr>
          <w:ins w:id="5" w:author="Bharadwaj Cheruvu" w:date="2024-05-07T16:03:00Z"/>
          <w:i/>
          <w:iCs/>
        </w:rPr>
      </w:pPr>
      <w:bookmarkStart w:id="6" w:name="_CRTable4_6_324A"/>
      <w:ins w:id="7" w:author="Bharadwaj Cheruvu" w:date="2024-05-07T16:03:00Z">
        <w:r w:rsidRPr="00517B48">
          <w:t xml:space="preserve">Table </w:t>
        </w:r>
        <w:bookmarkEnd w:id="6"/>
        <w:r w:rsidRPr="00517B48">
          <w:t>4.6.3-24A</w:t>
        </w:r>
        <w:r>
          <w:t>A</w:t>
        </w:r>
        <w:r w:rsidRPr="00517B48">
          <w:t xml:space="preserve">: </w:t>
        </w:r>
      </w:ins>
      <w:proofErr w:type="spellStart"/>
      <w:ins w:id="8" w:author="Bharadwaj Cheruvu" w:date="2024-05-07T16:07:00Z">
        <w:r w:rsidR="00615A1B" w:rsidRPr="009341A2">
          <w:t>ChannelAccessConfig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63369" w:rsidRPr="00517B48" w14:paraId="5BB567E1" w14:textId="77777777" w:rsidTr="00563369">
        <w:trPr>
          <w:ins w:id="9" w:author="Bharadwaj Cheruvu" w:date="2024-05-07T16:03:00Z"/>
        </w:trPr>
        <w:tc>
          <w:tcPr>
            <w:tcW w:w="9747" w:type="dxa"/>
            <w:gridSpan w:val="4"/>
          </w:tcPr>
          <w:p w14:paraId="7CC99065" w14:textId="77777777" w:rsidR="00563369" w:rsidRPr="00517B48" w:rsidRDefault="00563369" w:rsidP="002C5EB8">
            <w:pPr>
              <w:pStyle w:val="TAH"/>
              <w:jc w:val="left"/>
              <w:rPr>
                <w:ins w:id="10" w:author="Bharadwaj Cheruvu" w:date="2024-05-07T16:03:00Z"/>
                <w:b w:val="0"/>
              </w:rPr>
            </w:pPr>
            <w:ins w:id="11" w:author="Bharadwaj Cheruvu" w:date="2024-05-07T16:03:00Z">
              <w:r w:rsidRPr="00517B48">
                <w:rPr>
                  <w:b w:val="0"/>
                </w:rPr>
                <w:t>Derivation Path: TS 38.331 [6], clause 6.3.2</w:t>
              </w:r>
            </w:ins>
          </w:p>
        </w:tc>
      </w:tr>
      <w:tr w:rsidR="00563369" w:rsidRPr="00517B48" w14:paraId="2EA513C3" w14:textId="77777777" w:rsidTr="00563369">
        <w:trPr>
          <w:ins w:id="12" w:author="Bharadwaj Cheruvu" w:date="2024-05-07T16:03:00Z"/>
        </w:trPr>
        <w:tc>
          <w:tcPr>
            <w:tcW w:w="4535" w:type="dxa"/>
          </w:tcPr>
          <w:p w14:paraId="595EFFDF" w14:textId="77777777" w:rsidR="00563369" w:rsidRPr="00517B48" w:rsidRDefault="00563369" w:rsidP="002C5EB8">
            <w:pPr>
              <w:pStyle w:val="TAH"/>
              <w:rPr>
                <w:ins w:id="13" w:author="Bharadwaj Cheruvu" w:date="2024-05-07T16:03:00Z"/>
              </w:rPr>
            </w:pPr>
            <w:ins w:id="14" w:author="Bharadwaj Cheruvu" w:date="2024-05-07T16:03:00Z">
              <w:r w:rsidRPr="00517B48">
                <w:t>Information Element</w:t>
              </w:r>
            </w:ins>
          </w:p>
        </w:tc>
        <w:tc>
          <w:tcPr>
            <w:tcW w:w="2267" w:type="dxa"/>
          </w:tcPr>
          <w:p w14:paraId="2C8B05C0" w14:textId="77777777" w:rsidR="00563369" w:rsidRPr="00517B48" w:rsidRDefault="00563369" w:rsidP="002C5EB8">
            <w:pPr>
              <w:pStyle w:val="TAH"/>
              <w:rPr>
                <w:ins w:id="15" w:author="Bharadwaj Cheruvu" w:date="2024-05-07T16:03:00Z"/>
              </w:rPr>
            </w:pPr>
            <w:ins w:id="16" w:author="Bharadwaj Cheruvu" w:date="2024-05-07T16:03:00Z">
              <w:r w:rsidRPr="00517B48">
                <w:t>Value/remark</w:t>
              </w:r>
            </w:ins>
          </w:p>
        </w:tc>
        <w:tc>
          <w:tcPr>
            <w:tcW w:w="1700" w:type="dxa"/>
          </w:tcPr>
          <w:p w14:paraId="6C685444" w14:textId="77777777" w:rsidR="00563369" w:rsidRPr="00517B48" w:rsidRDefault="00563369" w:rsidP="002C5EB8">
            <w:pPr>
              <w:pStyle w:val="TAH"/>
              <w:rPr>
                <w:ins w:id="17" w:author="Bharadwaj Cheruvu" w:date="2024-05-07T16:03:00Z"/>
              </w:rPr>
            </w:pPr>
            <w:ins w:id="18" w:author="Bharadwaj Cheruvu" w:date="2024-05-07T16:03:00Z">
              <w:r w:rsidRPr="00517B48">
                <w:t>Comment</w:t>
              </w:r>
            </w:ins>
          </w:p>
        </w:tc>
        <w:tc>
          <w:tcPr>
            <w:tcW w:w="1245" w:type="dxa"/>
          </w:tcPr>
          <w:p w14:paraId="79759369" w14:textId="77777777" w:rsidR="00563369" w:rsidRPr="00517B48" w:rsidRDefault="00563369" w:rsidP="002C5EB8">
            <w:pPr>
              <w:pStyle w:val="TAH"/>
              <w:rPr>
                <w:ins w:id="19" w:author="Bharadwaj Cheruvu" w:date="2024-05-07T16:03:00Z"/>
              </w:rPr>
            </w:pPr>
            <w:ins w:id="20" w:author="Bharadwaj Cheruvu" w:date="2024-05-07T16:03:00Z">
              <w:r w:rsidRPr="00517B48">
                <w:t>Condition</w:t>
              </w:r>
            </w:ins>
          </w:p>
        </w:tc>
      </w:tr>
      <w:tr w:rsidR="00563369" w:rsidRPr="00517B48" w14:paraId="253B853B" w14:textId="77777777" w:rsidTr="00563369">
        <w:trPr>
          <w:ins w:id="21" w:author="Bharadwaj Cheruvu" w:date="2024-05-07T16:03:00Z"/>
        </w:trPr>
        <w:tc>
          <w:tcPr>
            <w:tcW w:w="4535" w:type="dxa"/>
          </w:tcPr>
          <w:p w14:paraId="0DF3F9FB" w14:textId="6D10DA4A" w:rsidR="00563369" w:rsidRPr="00517B48" w:rsidRDefault="00C47CA1" w:rsidP="002C5EB8">
            <w:pPr>
              <w:pStyle w:val="TAL"/>
              <w:rPr>
                <w:ins w:id="22" w:author="Bharadwaj Cheruvu" w:date="2024-05-07T16:03:00Z"/>
              </w:rPr>
            </w:pPr>
            <w:ins w:id="23" w:author="Bharadwaj Cheruvu" w:date="2024-05-07T16:07:00Z">
              <w:r w:rsidRPr="00C47CA1">
                <w:t>ChannelAccessConfig</w:t>
              </w:r>
            </w:ins>
            <w:ins w:id="24" w:author="Bharadwaj Cheruvu" w:date="2024-05-07T16:03:00Z">
              <w:r w:rsidR="00563369" w:rsidRPr="00517B48">
                <w:t>-r</w:t>
              </w:r>
              <w:proofErr w:type="gramStart"/>
              <w:r w:rsidR="00563369" w:rsidRPr="00517B48">
                <w:t>16 ::=</w:t>
              </w:r>
              <w:proofErr w:type="gramEnd"/>
              <w:r w:rsidR="00563369" w:rsidRPr="00517B48">
                <w:t xml:space="preserve"> </w:t>
              </w:r>
              <w:r w:rsidR="00563369" w:rsidRPr="00517B48">
                <w:rPr>
                  <w:snapToGrid w:val="0"/>
                </w:rPr>
                <w:t xml:space="preserve">SEQUENCE </w:t>
              </w:r>
              <w:r w:rsidR="00563369" w:rsidRPr="00517B48">
                <w:t>{</w:t>
              </w:r>
            </w:ins>
          </w:p>
        </w:tc>
        <w:tc>
          <w:tcPr>
            <w:tcW w:w="2267" w:type="dxa"/>
          </w:tcPr>
          <w:p w14:paraId="63C9D95D" w14:textId="77777777" w:rsidR="00563369" w:rsidRPr="00517B48" w:rsidRDefault="00563369" w:rsidP="002C5EB8">
            <w:pPr>
              <w:pStyle w:val="TAL"/>
              <w:rPr>
                <w:ins w:id="25" w:author="Bharadwaj Cheruvu" w:date="2024-05-07T16:03:00Z"/>
              </w:rPr>
            </w:pPr>
          </w:p>
        </w:tc>
        <w:tc>
          <w:tcPr>
            <w:tcW w:w="1700" w:type="dxa"/>
          </w:tcPr>
          <w:p w14:paraId="51A4B40E" w14:textId="77777777" w:rsidR="00563369" w:rsidRPr="00517B48" w:rsidRDefault="00563369" w:rsidP="002C5EB8">
            <w:pPr>
              <w:pStyle w:val="TAL"/>
              <w:rPr>
                <w:ins w:id="26" w:author="Bharadwaj Cheruvu" w:date="2024-05-07T16:03:00Z"/>
              </w:rPr>
            </w:pPr>
          </w:p>
        </w:tc>
        <w:tc>
          <w:tcPr>
            <w:tcW w:w="1245" w:type="dxa"/>
          </w:tcPr>
          <w:p w14:paraId="369C4CCF" w14:textId="77777777" w:rsidR="00563369" w:rsidRPr="00517B48" w:rsidRDefault="00563369" w:rsidP="002C5EB8">
            <w:pPr>
              <w:pStyle w:val="TAL"/>
              <w:rPr>
                <w:ins w:id="27" w:author="Bharadwaj Cheruvu" w:date="2024-05-07T16:03:00Z"/>
              </w:rPr>
            </w:pPr>
          </w:p>
        </w:tc>
      </w:tr>
      <w:tr w:rsidR="00563369" w:rsidRPr="00517B48" w14:paraId="132E2A6F" w14:textId="77777777" w:rsidTr="00563369">
        <w:trPr>
          <w:ins w:id="28" w:author="Bharadwaj Cheruvu" w:date="2024-05-07T16:03:00Z"/>
        </w:trPr>
        <w:tc>
          <w:tcPr>
            <w:tcW w:w="4535" w:type="dxa"/>
          </w:tcPr>
          <w:p w14:paraId="7772EEB7" w14:textId="6F577BDA" w:rsidR="00563369" w:rsidRPr="00517B48" w:rsidRDefault="00B30E34" w:rsidP="002C5EB8">
            <w:pPr>
              <w:pStyle w:val="TAL"/>
              <w:rPr>
                <w:ins w:id="29" w:author="Bharadwaj Cheruvu" w:date="2024-05-07T16:03:00Z"/>
              </w:rPr>
            </w:pPr>
            <w:ins w:id="30" w:author="Bharadwaj Cheruvu" w:date="2024-05-07T16:08:00Z">
              <w:r>
                <w:t xml:space="preserve">  </w:t>
              </w:r>
              <w:r w:rsidRPr="00B30E34">
                <w:t>energyDetectionConfig-r16</w:t>
              </w:r>
              <w:r>
                <w:t xml:space="preserve"> </w:t>
              </w:r>
              <w:r w:rsidRPr="00B30E34">
                <w:t>CHOICE {</w:t>
              </w:r>
            </w:ins>
          </w:p>
        </w:tc>
        <w:tc>
          <w:tcPr>
            <w:tcW w:w="2267" w:type="dxa"/>
          </w:tcPr>
          <w:p w14:paraId="0F3CCADC" w14:textId="77777777" w:rsidR="00563369" w:rsidRPr="00517B48" w:rsidRDefault="00563369" w:rsidP="002C5EB8">
            <w:pPr>
              <w:pStyle w:val="TAL"/>
              <w:rPr>
                <w:ins w:id="31" w:author="Bharadwaj Cheruvu" w:date="2024-05-07T16:03:00Z"/>
              </w:rPr>
            </w:pPr>
          </w:p>
        </w:tc>
        <w:tc>
          <w:tcPr>
            <w:tcW w:w="1700" w:type="dxa"/>
          </w:tcPr>
          <w:p w14:paraId="2A3F0E73" w14:textId="77777777" w:rsidR="00563369" w:rsidRPr="00517B48" w:rsidRDefault="00563369" w:rsidP="002C5EB8">
            <w:pPr>
              <w:pStyle w:val="TAL"/>
              <w:rPr>
                <w:ins w:id="32" w:author="Bharadwaj Cheruvu" w:date="2024-05-07T16:03:00Z"/>
              </w:rPr>
            </w:pPr>
          </w:p>
        </w:tc>
        <w:tc>
          <w:tcPr>
            <w:tcW w:w="1245" w:type="dxa"/>
          </w:tcPr>
          <w:p w14:paraId="501A11EA" w14:textId="77777777" w:rsidR="00563369" w:rsidRPr="00517B48" w:rsidRDefault="00563369" w:rsidP="002C5EB8">
            <w:pPr>
              <w:pStyle w:val="TAL"/>
              <w:rPr>
                <w:ins w:id="33" w:author="Bharadwaj Cheruvu" w:date="2024-05-07T16:03:00Z"/>
              </w:rPr>
            </w:pPr>
          </w:p>
        </w:tc>
      </w:tr>
      <w:tr w:rsidR="00B30E34" w:rsidRPr="00517B48" w14:paraId="1E69A459" w14:textId="77777777" w:rsidTr="00563369">
        <w:trPr>
          <w:ins w:id="34" w:author="Bharadwaj Cheruvu" w:date="2024-05-07T16:08:00Z"/>
        </w:trPr>
        <w:tc>
          <w:tcPr>
            <w:tcW w:w="4535" w:type="dxa"/>
          </w:tcPr>
          <w:p w14:paraId="7F6D9FA2" w14:textId="0C33F8B4" w:rsidR="00B30E34" w:rsidRDefault="008C2454" w:rsidP="002C5EB8">
            <w:pPr>
              <w:pStyle w:val="TAL"/>
              <w:rPr>
                <w:ins w:id="35" w:author="Bharadwaj Cheruvu" w:date="2024-05-07T16:08:00Z"/>
              </w:rPr>
            </w:pPr>
            <w:ins w:id="36" w:author="Bharadwaj Cheruvu" w:date="2024-05-07T16:09:00Z">
              <w:r>
                <w:t xml:space="preserve">    </w:t>
              </w:r>
              <w:r w:rsidRPr="0035111B">
                <w:t>maxEnergyDetectionThreshold-r16</w:t>
              </w:r>
            </w:ins>
          </w:p>
        </w:tc>
        <w:tc>
          <w:tcPr>
            <w:tcW w:w="2267" w:type="dxa"/>
          </w:tcPr>
          <w:p w14:paraId="2B920689" w14:textId="4F32A23D" w:rsidR="00B30E34" w:rsidRPr="00517B48" w:rsidRDefault="00C0213F" w:rsidP="002C5EB8">
            <w:pPr>
              <w:pStyle w:val="TAL"/>
              <w:rPr>
                <w:ins w:id="37" w:author="Bharadwaj Cheruvu" w:date="2024-05-07T16:08:00Z"/>
              </w:rPr>
            </w:pPr>
            <w:ins w:id="38" w:author="Bharadwaj Cheruvu" w:date="2024-05-07T16:12:00Z">
              <w:r>
                <w:t>-</w:t>
              </w:r>
            </w:ins>
            <w:ins w:id="39" w:author="Bharadwaj Cheruvu" w:date="2024-05-08T14:50:00Z">
              <w:r w:rsidR="00445485">
                <w:t>85</w:t>
              </w:r>
            </w:ins>
          </w:p>
        </w:tc>
        <w:tc>
          <w:tcPr>
            <w:tcW w:w="1700" w:type="dxa"/>
          </w:tcPr>
          <w:p w14:paraId="1C1172D7" w14:textId="77777777" w:rsidR="00B30E34" w:rsidRPr="00517B48" w:rsidRDefault="00B30E34" w:rsidP="002C5EB8">
            <w:pPr>
              <w:pStyle w:val="TAL"/>
              <w:rPr>
                <w:ins w:id="40" w:author="Bharadwaj Cheruvu" w:date="2024-05-07T16:08:00Z"/>
              </w:rPr>
            </w:pPr>
          </w:p>
        </w:tc>
        <w:tc>
          <w:tcPr>
            <w:tcW w:w="1245" w:type="dxa"/>
          </w:tcPr>
          <w:p w14:paraId="646F5701" w14:textId="77777777" w:rsidR="00B30E34" w:rsidRPr="00517B48" w:rsidRDefault="00B30E34" w:rsidP="002C5EB8">
            <w:pPr>
              <w:pStyle w:val="TAL"/>
              <w:rPr>
                <w:ins w:id="41" w:author="Bharadwaj Cheruvu" w:date="2024-05-07T16:08:00Z"/>
              </w:rPr>
            </w:pPr>
          </w:p>
        </w:tc>
      </w:tr>
      <w:tr w:rsidR="008C2454" w:rsidRPr="00517B48" w14:paraId="4FAF7647" w14:textId="77777777" w:rsidTr="00563369">
        <w:trPr>
          <w:ins w:id="42" w:author="Bharadwaj Cheruvu" w:date="2024-05-07T16:09:00Z"/>
        </w:trPr>
        <w:tc>
          <w:tcPr>
            <w:tcW w:w="4535" w:type="dxa"/>
          </w:tcPr>
          <w:p w14:paraId="32400D7A" w14:textId="3029B40E" w:rsidR="008C2454" w:rsidRDefault="008C2454" w:rsidP="002C5EB8">
            <w:pPr>
              <w:pStyle w:val="TAL"/>
              <w:rPr>
                <w:ins w:id="43" w:author="Bharadwaj Cheruvu" w:date="2024-05-07T16:09:00Z"/>
              </w:rPr>
            </w:pPr>
            <w:ins w:id="44" w:author="Bharadwaj Cheruvu" w:date="2024-05-07T16:09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5E51C787" w14:textId="77777777" w:rsidR="008C2454" w:rsidRPr="00517B48" w:rsidRDefault="008C2454" w:rsidP="002C5EB8">
            <w:pPr>
              <w:pStyle w:val="TAL"/>
              <w:rPr>
                <w:ins w:id="45" w:author="Bharadwaj Cheruvu" w:date="2024-05-07T16:09:00Z"/>
              </w:rPr>
            </w:pPr>
          </w:p>
        </w:tc>
        <w:tc>
          <w:tcPr>
            <w:tcW w:w="1700" w:type="dxa"/>
          </w:tcPr>
          <w:p w14:paraId="02606774" w14:textId="77777777" w:rsidR="008C2454" w:rsidRPr="00517B48" w:rsidRDefault="008C2454" w:rsidP="002C5EB8">
            <w:pPr>
              <w:pStyle w:val="TAL"/>
              <w:rPr>
                <w:ins w:id="46" w:author="Bharadwaj Cheruvu" w:date="2024-05-07T16:09:00Z"/>
              </w:rPr>
            </w:pPr>
          </w:p>
        </w:tc>
        <w:tc>
          <w:tcPr>
            <w:tcW w:w="1245" w:type="dxa"/>
          </w:tcPr>
          <w:p w14:paraId="476D85B6" w14:textId="77777777" w:rsidR="008C2454" w:rsidRPr="00517B48" w:rsidRDefault="008C2454" w:rsidP="002C5EB8">
            <w:pPr>
              <w:pStyle w:val="TAL"/>
              <w:rPr>
                <w:ins w:id="47" w:author="Bharadwaj Cheruvu" w:date="2024-05-07T16:09:00Z"/>
              </w:rPr>
            </w:pPr>
          </w:p>
        </w:tc>
      </w:tr>
      <w:tr w:rsidR="003554F7" w:rsidRPr="00517B48" w14:paraId="5428FD12" w14:textId="77777777" w:rsidTr="00563369">
        <w:trPr>
          <w:ins w:id="48" w:author="Bharadwaj Cheruvu" w:date="2024-05-07T16:08:00Z"/>
        </w:trPr>
        <w:tc>
          <w:tcPr>
            <w:tcW w:w="4535" w:type="dxa"/>
          </w:tcPr>
          <w:p w14:paraId="44DC45A4" w14:textId="76ACDE18" w:rsidR="003554F7" w:rsidRDefault="00533B69" w:rsidP="002C5EB8">
            <w:pPr>
              <w:pStyle w:val="TAL"/>
              <w:rPr>
                <w:ins w:id="49" w:author="Bharadwaj Cheruvu" w:date="2024-05-07T16:08:00Z"/>
              </w:rPr>
            </w:pPr>
            <w:ins w:id="50" w:author="Bharadwaj Cheruvu" w:date="2024-05-07T16:08:00Z">
              <w:r>
                <w:t xml:space="preserve">  </w:t>
              </w:r>
              <w:r w:rsidRPr="00533B69">
                <w:t xml:space="preserve">ul-toDL-COT-SharingED-Threshold-r16         </w:t>
              </w:r>
            </w:ins>
          </w:p>
        </w:tc>
        <w:tc>
          <w:tcPr>
            <w:tcW w:w="2267" w:type="dxa"/>
          </w:tcPr>
          <w:p w14:paraId="5168731A" w14:textId="79772EC2" w:rsidR="003554F7" w:rsidRPr="00517B48" w:rsidRDefault="00825656" w:rsidP="002C5EB8">
            <w:pPr>
              <w:pStyle w:val="TAL"/>
              <w:rPr>
                <w:ins w:id="51" w:author="Bharadwaj Cheruvu" w:date="2024-05-07T16:08:00Z"/>
              </w:rPr>
            </w:pPr>
            <w:ins w:id="52" w:author="Bharadwaj Cheruvu" w:date="2024-05-07T16:15:00Z">
              <w:r>
                <w:t>-</w:t>
              </w:r>
            </w:ins>
            <w:ins w:id="53" w:author="Bharadwaj Cheruvu" w:date="2024-05-08T14:50:00Z">
              <w:r w:rsidR="00445485">
                <w:t>85</w:t>
              </w:r>
            </w:ins>
          </w:p>
        </w:tc>
        <w:tc>
          <w:tcPr>
            <w:tcW w:w="1700" w:type="dxa"/>
          </w:tcPr>
          <w:p w14:paraId="2F149413" w14:textId="77777777" w:rsidR="003554F7" w:rsidRPr="00517B48" w:rsidRDefault="003554F7" w:rsidP="002C5EB8">
            <w:pPr>
              <w:pStyle w:val="TAL"/>
              <w:rPr>
                <w:ins w:id="54" w:author="Bharadwaj Cheruvu" w:date="2024-05-07T16:08:00Z"/>
              </w:rPr>
            </w:pPr>
          </w:p>
        </w:tc>
        <w:tc>
          <w:tcPr>
            <w:tcW w:w="1245" w:type="dxa"/>
          </w:tcPr>
          <w:p w14:paraId="43815865" w14:textId="50059E71" w:rsidR="003554F7" w:rsidRPr="00517B48" w:rsidRDefault="000761A3" w:rsidP="002C5EB8">
            <w:pPr>
              <w:pStyle w:val="TAL"/>
              <w:rPr>
                <w:ins w:id="55" w:author="Bharadwaj Cheruvu" w:date="2024-05-07T16:08:00Z"/>
              </w:rPr>
            </w:pPr>
            <w:ins w:id="56" w:author="Bharadwaj Cheruvu" w:date="2024-05-07T16:16:00Z">
              <w:r w:rsidRPr="000761A3">
                <w:t>NOT pc_ul_Semi_StaticChAccess_r16</w:t>
              </w:r>
            </w:ins>
          </w:p>
        </w:tc>
      </w:tr>
      <w:tr w:rsidR="003554F7" w:rsidRPr="00517B48" w14:paraId="47881B42" w14:textId="77777777" w:rsidTr="00563369">
        <w:trPr>
          <w:ins w:id="57" w:author="Bharadwaj Cheruvu" w:date="2024-05-07T16:08:00Z"/>
        </w:trPr>
        <w:tc>
          <w:tcPr>
            <w:tcW w:w="4535" w:type="dxa"/>
          </w:tcPr>
          <w:p w14:paraId="2E7B1550" w14:textId="6BEF813F" w:rsidR="003554F7" w:rsidRDefault="00BF5FB4" w:rsidP="002C5EB8">
            <w:pPr>
              <w:pStyle w:val="TAL"/>
              <w:rPr>
                <w:ins w:id="58" w:author="Bharadwaj Cheruvu" w:date="2024-05-07T16:08:00Z"/>
              </w:rPr>
            </w:pPr>
            <w:ins w:id="59" w:author="Bharadwaj Cheruvu" w:date="2024-05-07T16:08:00Z">
              <w:r>
                <w:t xml:space="preserve">  </w:t>
              </w:r>
              <w:r w:rsidRPr="0035111B">
                <w:t>absenceOfAnyOtherTechnology-r16</w:t>
              </w:r>
            </w:ins>
          </w:p>
        </w:tc>
        <w:tc>
          <w:tcPr>
            <w:tcW w:w="2267" w:type="dxa"/>
          </w:tcPr>
          <w:p w14:paraId="42ED6638" w14:textId="40E4DEC4" w:rsidR="003554F7" w:rsidRPr="00517B48" w:rsidRDefault="00C664DD" w:rsidP="002C5EB8">
            <w:pPr>
              <w:pStyle w:val="TAL"/>
              <w:rPr>
                <w:ins w:id="60" w:author="Bharadwaj Cheruvu" w:date="2024-05-07T16:08:00Z"/>
              </w:rPr>
            </w:pPr>
            <w:ins w:id="61" w:author="Bharadwaj Cheruvu" w:date="2024-05-07T16:09:00Z">
              <w:r>
                <w:t>true</w:t>
              </w:r>
            </w:ins>
          </w:p>
        </w:tc>
        <w:tc>
          <w:tcPr>
            <w:tcW w:w="1700" w:type="dxa"/>
          </w:tcPr>
          <w:p w14:paraId="2877491D" w14:textId="77777777" w:rsidR="003554F7" w:rsidRPr="00517B48" w:rsidRDefault="003554F7" w:rsidP="002C5EB8">
            <w:pPr>
              <w:pStyle w:val="TAL"/>
              <w:rPr>
                <w:ins w:id="62" w:author="Bharadwaj Cheruvu" w:date="2024-05-07T16:08:00Z"/>
              </w:rPr>
            </w:pPr>
          </w:p>
        </w:tc>
        <w:tc>
          <w:tcPr>
            <w:tcW w:w="1245" w:type="dxa"/>
          </w:tcPr>
          <w:p w14:paraId="033C9E0D" w14:textId="77777777" w:rsidR="003554F7" w:rsidRPr="00517B48" w:rsidRDefault="003554F7" w:rsidP="002C5EB8">
            <w:pPr>
              <w:pStyle w:val="TAL"/>
              <w:rPr>
                <w:ins w:id="63" w:author="Bharadwaj Cheruvu" w:date="2024-05-07T16:08:00Z"/>
              </w:rPr>
            </w:pPr>
          </w:p>
        </w:tc>
      </w:tr>
      <w:tr w:rsidR="00563369" w:rsidRPr="00517B48" w14:paraId="58609F96" w14:textId="77777777" w:rsidTr="00563369">
        <w:trPr>
          <w:ins w:id="64" w:author="Bharadwaj Cheruvu" w:date="2024-05-07T16:03:00Z"/>
        </w:trPr>
        <w:tc>
          <w:tcPr>
            <w:tcW w:w="4535" w:type="dxa"/>
          </w:tcPr>
          <w:p w14:paraId="6D1E916E" w14:textId="77777777" w:rsidR="00563369" w:rsidRPr="00517B48" w:rsidRDefault="00563369" w:rsidP="002C5EB8">
            <w:pPr>
              <w:pStyle w:val="TAL"/>
              <w:rPr>
                <w:ins w:id="65" w:author="Bharadwaj Cheruvu" w:date="2024-05-07T16:03:00Z"/>
              </w:rPr>
            </w:pPr>
            <w:ins w:id="66" w:author="Bharadwaj Cheruvu" w:date="2024-05-07T16:03:00Z">
              <w:r w:rsidRPr="00517B48">
                <w:t>}</w:t>
              </w:r>
            </w:ins>
          </w:p>
        </w:tc>
        <w:tc>
          <w:tcPr>
            <w:tcW w:w="2267" w:type="dxa"/>
          </w:tcPr>
          <w:p w14:paraId="48BE1023" w14:textId="77777777" w:rsidR="00563369" w:rsidRPr="00517B48" w:rsidRDefault="00563369" w:rsidP="002C5EB8">
            <w:pPr>
              <w:pStyle w:val="TAL"/>
              <w:rPr>
                <w:ins w:id="67" w:author="Bharadwaj Cheruvu" w:date="2024-05-07T16:03:00Z"/>
              </w:rPr>
            </w:pPr>
          </w:p>
        </w:tc>
        <w:tc>
          <w:tcPr>
            <w:tcW w:w="1700" w:type="dxa"/>
          </w:tcPr>
          <w:p w14:paraId="3E7DED33" w14:textId="77777777" w:rsidR="00563369" w:rsidRPr="00517B48" w:rsidRDefault="00563369" w:rsidP="002C5EB8">
            <w:pPr>
              <w:pStyle w:val="TAL"/>
              <w:rPr>
                <w:ins w:id="68" w:author="Bharadwaj Cheruvu" w:date="2024-05-07T16:03:00Z"/>
              </w:rPr>
            </w:pPr>
          </w:p>
        </w:tc>
        <w:tc>
          <w:tcPr>
            <w:tcW w:w="1245" w:type="dxa"/>
          </w:tcPr>
          <w:p w14:paraId="0001993E" w14:textId="77777777" w:rsidR="00563369" w:rsidRPr="00517B48" w:rsidRDefault="00563369" w:rsidP="002C5EB8">
            <w:pPr>
              <w:pStyle w:val="TAL"/>
              <w:rPr>
                <w:ins w:id="69" w:author="Bharadwaj Cheruvu" w:date="2024-05-07T16:03:00Z"/>
              </w:rPr>
            </w:pPr>
          </w:p>
        </w:tc>
      </w:tr>
    </w:tbl>
    <w:p w14:paraId="40885361" w14:textId="77777777" w:rsidR="00563369" w:rsidRPr="005B00C6" w:rsidRDefault="00563369" w:rsidP="00563369">
      <w:pPr>
        <w:pStyle w:val="Normal1"/>
      </w:pPr>
      <w:r w:rsidRPr="00B178C5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End</w:t>
      </w:r>
      <w:r w:rsidRPr="00B178C5">
        <w:rPr>
          <w:noProof/>
          <w:sz w:val="28"/>
          <w:szCs w:val="28"/>
        </w:rPr>
        <w:t xml:space="preserve"> of modified section&gt;</w:t>
      </w:r>
    </w:p>
    <w:p w14:paraId="435040B7" w14:textId="7AB69B97" w:rsidR="00563369" w:rsidRDefault="00563369" w:rsidP="00563369">
      <w:pPr>
        <w:pStyle w:val="Normal1"/>
        <w:rPr>
          <w:ins w:id="70" w:author="Bharadwaj Cheruvu" w:date="2024-05-07T16:03:00Z"/>
          <w:noProof/>
          <w:sz w:val="28"/>
          <w:szCs w:val="28"/>
        </w:rPr>
      </w:pPr>
      <w:r w:rsidRPr="00B178C5">
        <w:rPr>
          <w:noProof/>
          <w:sz w:val="28"/>
          <w:szCs w:val="28"/>
        </w:rPr>
        <w:t>&lt;Start of modified section&gt;</w:t>
      </w:r>
    </w:p>
    <w:p w14:paraId="005FF7B4" w14:textId="77777777" w:rsidR="00D51382" w:rsidRPr="00517B48" w:rsidRDefault="00D51382" w:rsidP="00D51382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SemiStaticChannelAccessConfig</w:t>
      </w:r>
      <w:proofErr w:type="spellEnd"/>
    </w:p>
    <w:p w14:paraId="7CAE75F3" w14:textId="77777777" w:rsidR="00D51382" w:rsidRPr="00517B48" w:rsidRDefault="00D51382" w:rsidP="00D51382">
      <w:pPr>
        <w:pStyle w:val="TH"/>
        <w:rPr>
          <w:i/>
          <w:iCs/>
        </w:rPr>
      </w:pPr>
      <w:bookmarkStart w:id="71" w:name="_CRTable4_6_3165A"/>
      <w:r w:rsidRPr="00517B48">
        <w:t xml:space="preserve">Table </w:t>
      </w:r>
      <w:bookmarkEnd w:id="71"/>
      <w:r w:rsidRPr="00517B48">
        <w:t xml:space="preserve">4.6.3-165A: </w:t>
      </w:r>
      <w:proofErr w:type="spellStart"/>
      <w:r w:rsidRPr="00517B48">
        <w:rPr>
          <w:i/>
          <w:iCs/>
        </w:rPr>
        <w:t>SemiStaticChannelAccessConfig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51382" w:rsidRPr="00517B48" w14:paraId="4DCAD202" w14:textId="77777777" w:rsidTr="002C5EB8">
        <w:tc>
          <w:tcPr>
            <w:tcW w:w="9747" w:type="dxa"/>
            <w:gridSpan w:val="4"/>
          </w:tcPr>
          <w:p w14:paraId="4BEFE902" w14:textId="77777777" w:rsidR="00D51382" w:rsidRPr="00517B48" w:rsidRDefault="00D51382" w:rsidP="002C5EB8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51382" w:rsidRPr="00517B48" w14:paraId="3DC7CA3D" w14:textId="77777777" w:rsidTr="002C5EB8">
        <w:tc>
          <w:tcPr>
            <w:tcW w:w="4535" w:type="dxa"/>
          </w:tcPr>
          <w:p w14:paraId="78E78039" w14:textId="77777777" w:rsidR="00D51382" w:rsidRPr="00517B48" w:rsidRDefault="00D51382" w:rsidP="002C5EB8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42F0151" w14:textId="77777777" w:rsidR="00D51382" w:rsidRPr="00517B48" w:rsidRDefault="00D51382" w:rsidP="002C5EB8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A526EF1" w14:textId="77777777" w:rsidR="00D51382" w:rsidRPr="00517B48" w:rsidRDefault="00D51382" w:rsidP="002C5EB8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477710AE" w14:textId="77777777" w:rsidR="00D51382" w:rsidRPr="00517B48" w:rsidRDefault="00D51382" w:rsidP="002C5EB8">
            <w:pPr>
              <w:pStyle w:val="TAH"/>
            </w:pPr>
            <w:r w:rsidRPr="00517B48">
              <w:t>Condition</w:t>
            </w:r>
          </w:p>
        </w:tc>
      </w:tr>
      <w:tr w:rsidR="00D51382" w:rsidRPr="00517B48" w14:paraId="503F8593" w14:textId="77777777" w:rsidTr="002C5EB8">
        <w:tc>
          <w:tcPr>
            <w:tcW w:w="4535" w:type="dxa"/>
          </w:tcPr>
          <w:p w14:paraId="34A656A2" w14:textId="77777777" w:rsidR="00D51382" w:rsidRPr="00517B48" w:rsidRDefault="00D51382" w:rsidP="002C5EB8">
            <w:pPr>
              <w:pStyle w:val="TAL"/>
            </w:pPr>
            <w:r w:rsidRPr="00517B48">
              <w:t>SemiStaticChannelAccessConfig-r</w:t>
            </w:r>
            <w:proofErr w:type="gramStart"/>
            <w:r w:rsidRPr="00517B48">
              <w:t>16 ::=</w:t>
            </w:r>
            <w:proofErr w:type="gramEnd"/>
            <w:r w:rsidRPr="00517B48">
              <w:t xml:space="preserve"> SEQUENCE {</w:t>
            </w:r>
          </w:p>
        </w:tc>
        <w:tc>
          <w:tcPr>
            <w:tcW w:w="2267" w:type="dxa"/>
          </w:tcPr>
          <w:p w14:paraId="6C5661D6" w14:textId="77777777" w:rsidR="00D51382" w:rsidRPr="00517B48" w:rsidRDefault="00D51382" w:rsidP="002C5EB8">
            <w:pPr>
              <w:pStyle w:val="TAL"/>
            </w:pPr>
          </w:p>
        </w:tc>
        <w:tc>
          <w:tcPr>
            <w:tcW w:w="1700" w:type="dxa"/>
          </w:tcPr>
          <w:p w14:paraId="48F4388A" w14:textId="77777777" w:rsidR="00D51382" w:rsidRPr="00517B48" w:rsidRDefault="00D51382" w:rsidP="002C5EB8">
            <w:pPr>
              <w:pStyle w:val="TAL"/>
            </w:pPr>
          </w:p>
        </w:tc>
        <w:tc>
          <w:tcPr>
            <w:tcW w:w="1245" w:type="dxa"/>
          </w:tcPr>
          <w:p w14:paraId="5C29F241" w14:textId="77777777" w:rsidR="00D51382" w:rsidRPr="00517B48" w:rsidRDefault="00D51382" w:rsidP="002C5EB8">
            <w:pPr>
              <w:pStyle w:val="TAL"/>
            </w:pPr>
          </w:p>
        </w:tc>
      </w:tr>
      <w:tr w:rsidR="00D51382" w:rsidRPr="00517B48" w14:paraId="4A085D40" w14:textId="77777777" w:rsidTr="002C5EB8">
        <w:tc>
          <w:tcPr>
            <w:tcW w:w="4535" w:type="dxa"/>
          </w:tcPr>
          <w:p w14:paraId="2FF429B3" w14:textId="286A5539" w:rsidR="00D51382" w:rsidRPr="00517B48" w:rsidRDefault="00802D2E" w:rsidP="002C5EB8">
            <w:pPr>
              <w:pStyle w:val="TAL"/>
            </w:pPr>
            <w:ins w:id="72" w:author="Bharadwaj Cheruvu" w:date="2024-05-07T15:28:00Z">
              <w:r>
                <w:t xml:space="preserve">  </w:t>
              </w:r>
            </w:ins>
            <w:ins w:id="73" w:author="Bharadwaj Cheruvu" w:date="2024-05-07T15:31:00Z">
              <w:r w:rsidR="00FF5C7A">
                <w:t>p</w:t>
              </w:r>
            </w:ins>
            <w:ins w:id="74" w:author="Bharadwaj Cheruvu" w:date="2024-05-07T15:28:00Z">
              <w:r>
                <w:t>eriod-r16</w:t>
              </w:r>
            </w:ins>
            <w:del w:id="75" w:author="Bharadwaj Cheruvu" w:date="2024-05-07T15:28:00Z">
              <w:r w:rsidR="00D51382" w:rsidRPr="00517B48" w:rsidDel="00802D2E">
                <w:delText>FFS</w:delText>
              </w:r>
            </w:del>
          </w:p>
        </w:tc>
        <w:tc>
          <w:tcPr>
            <w:tcW w:w="2267" w:type="dxa"/>
          </w:tcPr>
          <w:p w14:paraId="44F094F0" w14:textId="38A3F75E" w:rsidR="00D51382" w:rsidRPr="00517B48" w:rsidRDefault="0062552B" w:rsidP="002C5EB8">
            <w:pPr>
              <w:pStyle w:val="TAL"/>
            </w:pPr>
            <w:ins w:id="76" w:author="Bharadwaj Cheruvu" w:date="2024-05-07T15:31:00Z">
              <w:r>
                <w:t>ms5</w:t>
              </w:r>
            </w:ins>
          </w:p>
        </w:tc>
        <w:tc>
          <w:tcPr>
            <w:tcW w:w="1700" w:type="dxa"/>
          </w:tcPr>
          <w:p w14:paraId="5C8E9E04" w14:textId="77777777" w:rsidR="00D51382" w:rsidRPr="00517B48" w:rsidRDefault="00D51382" w:rsidP="002C5EB8">
            <w:pPr>
              <w:pStyle w:val="TAL"/>
            </w:pPr>
          </w:p>
        </w:tc>
        <w:tc>
          <w:tcPr>
            <w:tcW w:w="1245" w:type="dxa"/>
          </w:tcPr>
          <w:p w14:paraId="6650EFB2" w14:textId="77777777" w:rsidR="00D51382" w:rsidRPr="00517B48" w:rsidRDefault="00D51382" w:rsidP="002C5EB8">
            <w:pPr>
              <w:pStyle w:val="TAL"/>
            </w:pPr>
          </w:p>
        </w:tc>
      </w:tr>
      <w:tr w:rsidR="00D51382" w:rsidRPr="00517B48" w14:paraId="437E5E7E" w14:textId="77777777" w:rsidTr="002C5EB8">
        <w:tc>
          <w:tcPr>
            <w:tcW w:w="4535" w:type="dxa"/>
          </w:tcPr>
          <w:p w14:paraId="3DEE3512" w14:textId="77777777" w:rsidR="00D51382" w:rsidRPr="00517B48" w:rsidRDefault="00D51382" w:rsidP="002C5EB8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7676BEB0" w14:textId="77777777" w:rsidR="00D51382" w:rsidRPr="00517B48" w:rsidRDefault="00D51382" w:rsidP="002C5EB8">
            <w:pPr>
              <w:pStyle w:val="TAL"/>
            </w:pPr>
          </w:p>
        </w:tc>
        <w:tc>
          <w:tcPr>
            <w:tcW w:w="1700" w:type="dxa"/>
          </w:tcPr>
          <w:p w14:paraId="447E6D42" w14:textId="77777777" w:rsidR="00D51382" w:rsidRPr="00517B48" w:rsidRDefault="00D51382" w:rsidP="002C5EB8">
            <w:pPr>
              <w:pStyle w:val="TAL"/>
            </w:pPr>
          </w:p>
        </w:tc>
        <w:tc>
          <w:tcPr>
            <w:tcW w:w="1245" w:type="dxa"/>
          </w:tcPr>
          <w:p w14:paraId="4132589D" w14:textId="77777777" w:rsidR="00D51382" w:rsidRPr="00517B48" w:rsidRDefault="00D51382" w:rsidP="002C5EB8">
            <w:pPr>
              <w:pStyle w:val="TAL"/>
            </w:pPr>
          </w:p>
        </w:tc>
      </w:tr>
    </w:tbl>
    <w:p w14:paraId="23BA3A19" w14:textId="6E343108" w:rsidR="00D51382" w:rsidRDefault="00D51382" w:rsidP="00D51382">
      <w:pPr>
        <w:pStyle w:val="Normal1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End</w:t>
      </w:r>
      <w:r w:rsidRPr="00B178C5">
        <w:rPr>
          <w:noProof/>
          <w:sz w:val="28"/>
          <w:szCs w:val="28"/>
        </w:rPr>
        <w:t xml:space="preserve"> of modified section&gt;</w:t>
      </w:r>
    </w:p>
    <w:p w14:paraId="43C1B150" w14:textId="77777777" w:rsidR="00023FF3" w:rsidRDefault="00023FF3" w:rsidP="00023FF3">
      <w:pPr>
        <w:pStyle w:val="Normal1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t>&lt;Start of modified section&gt;</w:t>
      </w:r>
    </w:p>
    <w:p w14:paraId="1BA41D6A" w14:textId="77777777" w:rsidR="00023FF3" w:rsidRPr="00517B48" w:rsidRDefault="00023FF3" w:rsidP="00023FF3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ServingCellConfig</w:t>
      </w:r>
      <w:proofErr w:type="spellEnd"/>
    </w:p>
    <w:p w14:paraId="02091A7E" w14:textId="77777777" w:rsidR="00023FF3" w:rsidRPr="00517B48" w:rsidRDefault="00023FF3" w:rsidP="00023FF3">
      <w:pPr>
        <w:pStyle w:val="TH"/>
      </w:pPr>
      <w:bookmarkStart w:id="77" w:name="_CRTable4_6_3167"/>
      <w:r w:rsidRPr="00517B48">
        <w:t xml:space="preserve">Table </w:t>
      </w:r>
      <w:bookmarkEnd w:id="77"/>
      <w:r w:rsidRPr="00517B48">
        <w:t xml:space="preserve">4.6.3-167: </w:t>
      </w:r>
      <w:proofErr w:type="spellStart"/>
      <w:r w:rsidRPr="00517B48">
        <w:rPr>
          <w:i/>
        </w:rPr>
        <w:t>ServingCellConfig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23FF3" w:rsidRPr="00517B48" w14:paraId="5C611B4B" w14:textId="77777777" w:rsidTr="002C5EB8">
        <w:tc>
          <w:tcPr>
            <w:tcW w:w="9747" w:type="dxa"/>
            <w:gridSpan w:val="4"/>
          </w:tcPr>
          <w:p w14:paraId="324A02FB" w14:textId="77777777" w:rsidR="00023FF3" w:rsidRPr="00517B48" w:rsidRDefault="00023FF3" w:rsidP="002C5EB8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023FF3" w:rsidRPr="00517B48" w14:paraId="0A753AFA" w14:textId="77777777" w:rsidTr="002C5EB8">
        <w:tc>
          <w:tcPr>
            <w:tcW w:w="4535" w:type="dxa"/>
          </w:tcPr>
          <w:p w14:paraId="1461015D" w14:textId="77777777" w:rsidR="00023FF3" w:rsidRPr="00517B48" w:rsidRDefault="00023FF3" w:rsidP="002C5EB8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87DFC96" w14:textId="77777777" w:rsidR="00023FF3" w:rsidRPr="00517B48" w:rsidRDefault="00023FF3" w:rsidP="002C5EB8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44500259" w14:textId="77777777" w:rsidR="00023FF3" w:rsidRPr="00517B48" w:rsidRDefault="00023FF3" w:rsidP="002C5EB8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4C76F3D6" w14:textId="77777777" w:rsidR="00023FF3" w:rsidRPr="00517B48" w:rsidRDefault="00023FF3" w:rsidP="002C5EB8">
            <w:pPr>
              <w:pStyle w:val="TAH"/>
            </w:pPr>
            <w:r w:rsidRPr="00517B48">
              <w:t>Condition</w:t>
            </w:r>
          </w:p>
        </w:tc>
      </w:tr>
      <w:tr w:rsidR="00023FF3" w:rsidRPr="00517B48" w14:paraId="00047A79" w14:textId="77777777" w:rsidTr="002C5EB8">
        <w:tc>
          <w:tcPr>
            <w:tcW w:w="4535" w:type="dxa"/>
          </w:tcPr>
          <w:p w14:paraId="4E644151" w14:textId="77777777" w:rsidR="00023FF3" w:rsidRPr="00517B48" w:rsidRDefault="00023FF3" w:rsidP="002C5EB8">
            <w:pPr>
              <w:pStyle w:val="TAL"/>
            </w:pPr>
            <w:proofErr w:type="spellStart"/>
            <w:proofErr w:type="gramStart"/>
            <w:r w:rsidRPr="00517B48">
              <w:t>ServingCellConfig</w:t>
            </w:r>
            <w:proofErr w:type="spellEnd"/>
            <w:r w:rsidRPr="00517B48">
              <w:t xml:space="preserve"> ::=</w:t>
            </w:r>
            <w:proofErr w:type="gramEnd"/>
            <w:r w:rsidRPr="00517B48">
              <w:t xml:space="preserve"> SEQUENCE {</w:t>
            </w:r>
          </w:p>
        </w:tc>
        <w:tc>
          <w:tcPr>
            <w:tcW w:w="2267" w:type="dxa"/>
          </w:tcPr>
          <w:p w14:paraId="772A989D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700" w:type="dxa"/>
          </w:tcPr>
          <w:p w14:paraId="382DB739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4CDAC6AB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4889EF69" w14:textId="77777777" w:rsidTr="002C5EB8">
        <w:tc>
          <w:tcPr>
            <w:tcW w:w="4535" w:type="dxa"/>
            <w:tcBorders>
              <w:bottom w:val="single" w:sz="4" w:space="0" w:color="auto"/>
            </w:tcBorders>
          </w:tcPr>
          <w:p w14:paraId="46DB1A18" w14:textId="77777777" w:rsidR="00023FF3" w:rsidRPr="00517B48" w:rsidRDefault="00023FF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tdd</w:t>
            </w:r>
            <w:proofErr w:type="spellEnd"/>
            <w:r w:rsidRPr="00517B48">
              <w:t>-UL-DL-</w:t>
            </w:r>
            <w:proofErr w:type="spellStart"/>
            <w:r w:rsidRPr="00517B48">
              <w:t>ConfigurationDedicated</w:t>
            </w:r>
            <w:proofErr w:type="spellEnd"/>
          </w:p>
        </w:tc>
        <w:tc>
          <w:tcPr>
            <w:tcW w:w="2267" w:type="dxa"/>
          </w:tcPr>
          <w:p w14:paraId="5E84F604" w14:textId="77777777" w:rsidR="00023FF3" w:rsidRPr="00517B48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DDEE35A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5AC4BCC0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320F4807" w14:textId="77777777" w:rsidTr="002C5EB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B26AEE" w14:textId="77777777" w:rsidR="00023FF3" w:rsidRPr="00517B48" w:rsidRDefault="00023FF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initialDownlinkBWP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19DB" w14:textId="77777777" w:rsidR="00023FF3" w:rsidRPr="00517B48" w:rsidRDefault="00023FF3" w:rsidP="002C5EB8">
            <w:pPr>
              <w:pStyle w:val="TAL"/>
            </w:pPr>
            <w:r w:rsidRPr="00517B48">
              <w:t>BWP-</w:t>
            </w:r>
            <w:proofErr w:type="spellStart"/>
            <w:r w:rsidRPr="00517B48">
              <w:t>DownlinkDedicated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C7E3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4DCC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29B7FC29" w14:textId="77777777" w:rsidTr="002C5EB8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4B01DF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8CDF" w14:textId="77777777" w:rsidR="00023FF3" w:rsidRPr="00517B48" w:rsidRDefault="00023FF3" w:rsidP="002C5EB8">
            <w:pPr>
              <w:pStyle w:val="TAL"/>
            </w:pPr>
            <w:r w:rsidRPr="00517B48">
              <w:t>BWP-</w:t>
            </w:r>
            <w:proofErr w:type="spellStart"/>
            <w:r w:rsidRPr="00517B48">
              <w:t>DownlinkDedicated</w:t>
            </w:r>
            <w:proofErr w:type="spellEnd"/>
            <w:r w:rsidRPr="00517B48">
              <w:t xml:space="preserve"> with condition </w:t>
            </w:r>
            <w:proofErr w:type="spellStart"/>
            <w:r w:rsidRPr="00517B48"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1E13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C1A8" w14:textId="77777777" w:rsidR="00023FF3" w:rsidRPr="00517B48" w:rsidRDefault="00023FF3" w:rsidP="002C5EB8">
            <w:pPr>
              <w:pStyle w:val="TAL"/>
            </w:pPr>
            <w:proofErr w:type="spellStart"/>
            <w:r w:rsidRPr="00517B48">
              <w:rPr>
                <w:lang w:eastAsia="zh-CN"/>
              </w:rPr>
              <w:t>SCell_add</w:t>
            </w:r>
            <w:proofErr w:type="spellEnd"/>
          </w:p>
        </w:tc>
      </w:tr>
      <w:tr w:rsidR="00023FF3" w:rsidRPr="00517B48" w14:paraId="54086A0A" w14:textId="77777777" w:rsidTr="002C5EB8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1783B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1FE9" w14:textId="77777777" w:rsidR="00023FF3" w:rsidRPr="00517B48" w:rsidRDefault="00023FF3" w:rsidP="002C5EB8">
            <w:pPr>
              <w:pStyle w:val="TAL"/>
            </w:pPr>
            <w:r w:rsidRPr="00517B48">
              <w:t>BWP-</w:t>
            </w:r>
            <w:proofErr w:type="spellStart"/>
            <w:r w:rsidRPr="00517B48">
              <w:t>DownlinkDedicated</w:t>
            </w:r>
            <w:proofErr w:type="spellEnd"/>
            <w:r w:rsidRPr="00517B48">
              <w:t xml:space="preserve"> with condition </w:t>
            </w:r>
            <w:proofErr w:type="spellStart"/>
            <w:r w:rsidRPr="00517B48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1B7E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6F30" w14:textId="77777777" w:rsidR="00023FF3" w:rsidRPr="00517B48" w:rsidRDefault="00023FF3" w:rsidP="002C5EB8">
            <w:pPr>
              <w:pStyle w:val="TAL"/>
              <w:rPr>
                <w:lang w:eastAsia="zh-CN"/>
              </w:rPr>
            </w:pPr>
            <w:proofErr w:type="spellStart"/>
            <w:r w:rsidRPr="00517B48">
              <w:rPr>
                <w:lang w:eastAsia="zh-CN"/>
              </w:rPr>
              <w:t>MBS_Multicast</w:t>
            </w:r>
            <w:proofErr w:type="spellEnd"/>
          </w:p>
        </w:tc>
      </w:tr>
      <w:tr w:rsidR="00023FF3" w:rsidRPr="00517B48" w14:paraId="5050690C" w14:textId="77777777" w:rsidTr="002C5EB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E729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EE74" w14:textId="77777777" w:rsidR="00023FF3" w:rsidRPr="00517B48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BAD3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EC98" w14:textId="77777777" w:rsidR="00023FF3" w:rsidRPr="00517B48" w:rsidRDefault="00023FF3" w:rsidP="002C5EB8">
            <w:pPr>
              <w:pStyle w:val="TAL"/>
            </w:pPr>
            <w:r w:rsidRPr="00517B48">
              <w:t>MEAS</w:t>
            </w:r>
            <w:r w:rsidRPr="00517B48">
              <w:rPr>
                <w:lang w:eastAsia="zh-CN"/>
              </w:rPr>
              <w:t>, RESUME</w:t>
            </w:r>
          </w:p>
        </w:tc>
      </w:tr>
      <w:tr w:rsidR="00023FF3" w:rsidRPr="00517B48" w14:paraId="0B34F0ED" w14:textId="77777777" w:rsidTr="002C5EB8">
        <w:tc>
          <w:tcPr>
            <w:tcW w:w="4535" w:type="dxa"/>
          </w:tcPr>
          <w:p w14:paraId="37DAC56E" w14:textId="77777777" w:rsidR="00023FF3" w:rsidRPr="00517B48" w:rsidRDefault="00023FF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downlinkBWP-ToReleaseList</w:t>
            </w:r>
            <w:proofErr w:type="spellEnd"/>
          </w:p>
        </w:tc>
        <w:tc>
          <w:tcPr>
            <w:tcW w:w="2267" w:type="dxa"/>
          </w:tcPr>
          <w:p w14:paraId="5ED4DF28" w14:textId="77777777" w:rsidR="00023FF3" w:rsidRPr="00517B48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781E556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3D47EBFC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0FEE53FA" w14:textId="77777777" w:rsidTr="002C5EB8">
        <w:tc>
          <w:tcPr>
            <w:tcW w:w="4535" w:type="dxa"/>
          </w:tcPr>
          <w:p w14:paraId="090B676D" w14:textId="77777777" w:rsidR="00023FF3" w:rsidRPr="00517B48" w:rsidRDefault="00023FF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downlinkBWP-ToAddModList</w:t>
            </w:r>
            <w:proofErr w:type="spellEnd"/>
          </w:p>
        </w:tc>
        <w:tc>
          <w:tcPr>
            <w:tcW w:w="2267" w:type="dxa"/>
          </w:tcPr>
          <w:p w14:paraId="158B8456" w14:textId="77777777" w:rsidR="00023FF3" w:rsidRPr="00517B48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4609283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27E17911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73089680" w14:textId="77777777" w:rsidTr="002C5EB8">
        <w:tc>
          <w:tcPr>
            <w:tcW w:w="4535" w:type="dxa"/>
          </w:tcPr>
          <w:p w14:paraId="45184648" w14:textId="77777777" w:rsidR="00023FF3" w:rsidRPr="00517B48" w:rsidRDefault="00023FF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downlinkBWP-ToAddModList</w:t>
            </w:r>
            <w:proofErr w:type="spellEnd"/>
            <w:r w:rsidRPr="00517B48">
              <w:t xml:space="preserve"> SEQUENCE (SIZE (</w:t>
            </w:r>
            <w:proofErr w:type="gramStart"/>
            <w:r w:rsidRPr="00517B48">
              <w:t>1..</w:t>
            </w:r>
            <w:proofErr w:type="gramEnd"/>
            <w:r w:rsidRPr="00517B48">
              <w:t>maxNrofBWPs)) OF SEQUENCE {</w:t>
            </w:r>
          </w:p>
        </w:tc>
        <w:tc>
          <w:tcPr>
            <w:tcW w:w="2267" w:type="dxa"/>
          </w:tcPr>
          <w:p w14:paraId="4F4D154B" w14:textId="77777777" w:rsidR="00023FF3" w:rsidRPr="00517B48" w:rsidRDefault="00023FF3" w:rsidP="002C5EB8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5B36AF9E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5BFC2447" w14:textId="77777777" w:rsidR="00023FF3" w:rsidRPr="00517B48" w:rsidRDefault="00023FF3" w:rsidP="002C5EB8">
            <w:pPr>
              <w:pStyle w:val="TAL"/>
            </w:pPr>
            <w:proofErr w:type="spellStart"/>
            <w:r w:rsidRPr="00517B48">
              <w:t>DLBWP_add</w:t>
            </w:r>
            <w:proofErr w:type="spellEnd"/>
          </w:p>
        </w:tc>
      </w:tr>
      <w:tr w:rsidR="00023FF3" w:rsidRPr="00517B48" w14:paraId="2A9D0D1B" w14:textId="77777777" w:rsidTr="002C5EB8">
        <w:tc>
          <w:tcPr>
            <w:tcW w:w="4535" w:type="dxa"/>
          </w:tcPr>
          <w:p w14:paraId="2B829D1E" w14:textId="77777777" w:rsidR="00023FF3" w:rsidRPr="00517B48" w:rsidRDefault="00023FF3" w:rsidP="002C5EB8">
            <w:pPr>
              <w:pStyle w:val="TAL"/>
            </w:pPr>
            <w:r w:rsidRPr="00517B48">
              <w:t xml:space="preserve">    BWP-</w:t>
            </w:r>
            <w:proofErr w:type="gramStart"/>
            <w:r w:rsidRPr="00517B48">
              <w:t>Downlink[</w:t>
            </w:r>
            <w:proofErr w:type="gramEnd"/>
            <w:r w:rsidRPr="00517B48">
              <w:t>1]</w:t>
            </w:r>
          </w:p>
        </w:tc>
        <w:tc>
          <w:tcPr>
            <w:tcW w:w="2267" w:type="dxa"/>
          </w:tcPr>
          <w:p w14:paraId="4CD26209" w14:textId="77777777" w:rsidR="00023FF3" w:rsidRPr="00517B48" w:rsidRDefault="00023FF3" w:rsidP="002C5EB8">
            <w:pPr>
              <w:pStyle w:val="TAL"/>
            </w:pPr>
            <w:r w:rsidRPr="00517B48">
              <w:t>BWP-Downlink</w:t>
            </w:r>
          </w:p>
        </w:tc>
        <w:tc>
          <w:tcPr>
            <w:tcW w:w="1700" w:type="dxa"/>
          </w:tcPr>
          <w:p w14:paraId="3E07E0D1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4F487AD5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7FFA4B7A" w14:textId="77777777" w:rsidTr="002C5EB8">
        <w:tc>
          <w:tcPr>
            <w:tcW w:w="4535" w:type="dxa"/>
          </w:tcPr>
          <w:p w14:paraId="660C8279" w14:textId="77777777" w:rsidR="00023FF3" w:rsidRPr="00517B48" w:rsidRDefault="00023FF3" w:rsidP="002C5EB8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08F6489B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700" w:type="dxa"/>
          </w:tcPr>
          <w:p w14:paraId="6B4C2451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631A389A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1FE0A962" w14:textId="77777777" w:rsidTr="002C5EB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2E77DD" w14:textId="77777777" w:rsidR="00023FF3" w:rsidRPr="00517B48" w:rsidRDefault="00023FF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firstActiveDownlinkBWP</w:t>
            </w:r>
            <w:proofErr w:type="spellEnd"/>
            <w:r w:rsidRPr="00517B48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2C88" w14:textId="77777777" w:rsidR="00023FF3" w:rsidRPr="00517B48" w:rsidRDefault="00023FF3" w:rsidP="002C5EB8">
            <w:pPr>
              <w:pStyle w:val="TAL"/>
            </w:pPr>
            <w:r w:rsidRPr="00517B48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2FAD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EAA0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5CD7ED57" w14:textId="77777777" w:rsidTr="002C5EB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E35B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C9DE" w14:textId="77777777" w:rsidR="00023FF3" w:rsidRPr="00517B48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F8C7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CDCD" w14:textId="77777777" w:rsidR="00023FF3" w:rsidRPr="00517B48" w:rsidRDefault="00023FF3" w:rsidP="002C5EB8">
            <w:pPr>
              <w:pStyle w:val="TAL"/>
            </w:pPr>
            <w:r w:rsidRPr="00517B48">
              <w:t>MEAS</w:t>
            </w:r>
          </w:p>
        </w:tc>
      </w:tr>
      <w:tr w:rsidR="00023FF3" w:rsidRPr="00517B48" w14:paraId="5A44A37D" w14:textId="77777777" w:rsidTr="002C5EB8">
        <w:tc>
          <w:tcPr>
            <w:tcW w:w="4535" w:type="dxa"/>
          </w:tcPr>
          <w:p w14:paraId="62B90177" w14:textId="77777777" w:rsidR="00023FF3" w:rsidRPr="00517B48" w:rsidRDefault="00023FF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bwp-InactivityTimer</w:t>
            </w:r>
            <w:proofErr w:type="spellEnd"/>
          </w:p>
        </w:tc>
        <w:tc>
          <w:tcPr>
            <w:tcW w:w="2267" w:type="dxa"/>
          </w:tcPr>
          <w:p w14:paraId="6E7A0A6B" w14:textId="77777777" w:rsidR="00023FF3" w:rsidRPr="00517B48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AEEA30E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0FF2376A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2B41CC32" w14:textId="77777777" w:rsidTr="002C5EB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40E547" w14:textId="77777777" w:rsidR="00023FF3" w:rsidRPr="00517B48" w:rsidRDefault="00023FF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defaultDownlinkBWP</w:t>
            </w:r>
            <w:proofErr w:type="spellEnd"/>
            <w:r w:rsidRPr="00517B48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99BA" w14:textId="77777777" w:rsidR="00023FF3" w:rsidRPr="00517B48" w:rsidRDefault="00023FF3" w:rsidP="002C5EB8">
            <w:pPr>
              <w:pStyle w:val="TAL"/>
            </w:pPr>
            <w:r w:rsidRPr="00517B48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529B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DC94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048CD6CB" w14:textId="77777777" w:rsidTr="002C5EB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5702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AE16" w14:textId="77777777" w:rsidR="00023FF3" w:rsidRPr="00517B48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4AF8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0927" w14:textId="77777777" w:rsidR="00023FF3" w:rsidRPr="00517B48" w:rsidRDefault="00023FF3" w:rsidP="002C5EB8">
            <w:pPr>
              <w:pStyle w:val="TAL"/>
            </w:pPr>
            <w:r w:rsidRPr="00517B48">
              <w:t>MEAS</w:t>
            </w:r>
            <w:r w:rsidRPr="00517B48">
              <w:rPr>
                <w:lang w:eastAsia="zh-CN"/>
              </w:rPr>
              <w:t>, RESUME</w:t>
            </w:r>
          </w:p>
        </w:tc>
      </w:tr>
      <w:tr w:rsidR="00023FF3" w:rsidRPr="00517B48" w14:paraId="62D9B816" w14:textId="77777777" w:rsidTr="002C5EB8">
        <w:trPr>
          <w:trHeight w:val="157"/>
        </w:trPr>
        <w:tc>
          <w:tcPr>
            <w:tcW w:w="4535" w:type="dxa"/>
          </w:tcPr>
          <w:p w14:paraId="2A18D103" w14:textId="77777777" w:rsidR="00023FF3" w:rsidRPr="00517B48" w:rsidRDefault="00023FF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uplinkConfig</w:t>
            </w:r>
            <w:proofErr w:type="spellEnd"/>
          </w:p>
        </w:tc>
        <w:tc>
          <w:tcPr>
            <w:tcW w:w="2267" w:type="dxa"/>
          </w:tcPr>
          <w:p w14:paraId="15171A76" w14:textId="77777777" w:rsidR="00023FF3" w:rsidRPr="00517B48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25EE773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7DE204A9" w14:textId="77777777" w:rsidR="00023FF3" w:rsidRPr="00517B48" w:rsidRDefault="00023FF3" w:rsidP="002C5EB8">
            <w:pPr>
              <w:pStyle w:val="TAL"/>
            </w:pPr>
            <w:r w:rsidRPr="00517B48">
              <w:t xml:space="preserve">MEAS, </w:t>
            </w:r>
            <w:proofErr w:type="spellStart"/>
            <w:r w:rsidRPr="00517B48">
              <w:t>No_UL</w:t>
            </w:r>
            <w:proofErr w:type="spellEnd"/>
          </w:p>
        </w:tc>
      </w:tr>
      <w:tr w:rsidR="00023FF3" w:rsidRPr="00517B48" w14:paraId="47DEDFF6" w14:textId="77777777" w:rsidTr="002C5EB8">
        <w:tc>
          <w:tcPr>
            <w:tcW w:w="4535" w:type="dxa"/>
          </w:tcPr>
          <w:p w14:paraId="55780506" w14:textId="77777777" w:rsidR="00023FF3" w:rsidRPr="00517B48" w:rsidRDefault="00023FF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uplinkConfig</w:t>
            </w:r>
            <w:proofErr w:type="spellEnd"/>
            <w:r w:rsidRPr="00517B48">
              <w:t xml:space="preserve"> SEQUENCE {</w:t>
            </w:r>
          </w:p>
        </w:tc>
        <w:tc>
          <w:tcPr>
            <w:tcW w:w="2267" w:type="dxa"/>
          </w:tcPr>
          <w:p w14:paraId="786599A2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700" w:type="dxa"/>
          </w:tcPr>
          <w:p w14:paraId="6CC3CF9D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2F00AC4D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133A6E62" w14:textId="77777777" w:rsidTr="002C5EB8">
        <w:tc>
          <w:tcPr>
            <w:tcW w:w="4535" w:type="dxa"/>
            <w:tcBorders>
              <w:bottom w:val="nil"/>
            </w:tcBorders>
          </w:tcPr>
          <w:p w14:paraId="4C42BFFA" w14:textId="77777777" w:rsidR="00023FF3" w:rsidRPr="00517B48" w:rsidRDefault="00023FF3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initialUplinkBWP</w:t>
            </w:r>
            <w:proofErr w:type="spellEnd"/>
          </w:p>
        </w:tc>
        <w:tc>
          <w:tcPr>
            <w:tcW w:w="2267" w:type="dxa"/>
          </w:tcPr>
          <w:p w14:paraId="37CBAAF8" w14:textId="77777777" w:rsidR="00023FF3" w:rsidRPr="00517B48" w:rsidRDefault="00023FF3" w:rsidP="002C5EB8">
            <w:pPr>
              <w:pStyle w:val="TAL"/>
            </w:pPr>
            <w:r w:rsidRPr="00517B48">
              <w:t>BWP-</w:t>
            </w:r>
            <w:proofErr w:type="spellStart"/>
            <w:r w:rsidRPr="00517B48">
              <w:t>UplinkDedicated</w:t>
            </w:r>
            <w:proofErr w:type="spellEnd"/>
          </w:p>
        </w:tc>
        <w:tc>
          <w:tcPr>
            <w:tcW w:w="1700" w:type="dxa"/>
          </w:tcPr>
          <w:p w14:paraId="1B6ABB12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6897663F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47663929" w14:textId="77777777" w:rsidTr="002C5EB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63DE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1350" w14:textId="77777777" w:rsidR="00023FF3" w:rsidRPr="00517B48" w:rsidRDefault="00023FF3" w:rsidP="002C5EB8">
            <w:pPr>
              <w:pStyle w:val="TAL"/>
            </w:pPr>
            <w:r w:rsidRPr="00517B48">
              <w:t>BWP-</w:t>
            </w:r>
            <w:proofErr w:type="spellStart"/>
            <w:r w:rsidRPr="00517B48">
              <w:t>UplinkDedicated</w:t>
            </w:r>
            <w:proofErr w:type="spellEnd"/>
            <w:r w:rsidRPr="00517B48">
              <w:t xml:space="preserve"> with condition SUL_NUL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D1D5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B631" w14:textId="77777777" w:rsidR="00023FF3" w:rsidRPr="00517B48" w:rsidRDefault="00023FF3" w:rsidP="002C5EB8">
            <w:pPr>
              <w:pStyle w:val="TAL"/>
            </w:pPr>
            <w:r w:rsidRPr="00517B48">
              <w:t>PUSCH_PUCCH_ON_SUL</w:t>
            </w:r>
          </w:p>
        </w:tc>
      </w:tr>
      <w:tr w:rsidR="00023FF3" w:rsidRPr="00517B48" w14:paraId="0731B7E8" w14:textId="77777777" w:rsidTr="002C5EB8">
        <w:tc>
          <w:tcPr>
            <w:tcW w:w="4535" w:type="dxa"/>
            <w:tcBorders>
              <w:top w:val="nil"/>
            </w:tcBorders>
          </w:tcPr>
          <w:p w14:paraId="37ABBF0C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2267" w:type="dxa"/>
          </w:tcPr>
          <w:p w14:paraId="52CD1171" w14:textId="77777777" w:rsidR="00023FF3" w:rsidRPr="00517B48" w:rsidRDefault="00023FF3" w:rsidP="002C5EB8">
            <w:pPr>
              <w:pStyle w:val="TAL"/>
            </w:pPr>
            <w:r w:rsidRPr="00517B48">
              <w:t>BWP-</w:t>
            </w:r>
            <w:proofErr w:type="spellStart"/>
            <w:r w:rsidRPr="00517B48">
              <w:t>UplinkDedicated</w:t>
            </w:r>
            <w:proofErr w:type="spellEnd"/>
            <w:r w:rsidRPr="00517B48">
              <w:t xml:space="preserve"> with condition RESUME</w:t>
            </w:r>
          </w:p>
        </w:tc>
        <w:tc>
          <w:tcPr>
            <w:tcW w:w="1700" w:type="dxa"/>
          </w:tcPr>
          <w:p w14:paraId="2022ECFA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76E9ECE3" w14:textId="77777777" w:rsidR="00023FF3" w:rsidRPr="00517B48" w:rsidRDefault="00023FF3" w:rsidP="002C5EB8">
            <w:pPr>
              <w:pStyle w:val="TAL"/>
            </w:pPr>
            <w:r w:rsidRPr="00517B48">
              <w:rPr>
                <w:lang w:eastAsia="zh-CN"/>
              </w:rPr>
              <w:t>RESUME</w:t>
            </w:r>
          </w:p>
        </w:tc>
      </w:tr>
      <w:tr w:rsidR="00023FF3" w:rsidRPr="00517B48" w14:paraId="65A801FF" w14:textId="77777777" w:rsidTr="002C5EB8">
        <w:tc>
          <w:tcPr>
            <w:tcW w:w="4535" w:type="dxa"/>
          </w:tcPr>
          <w:p w14:paraId="1968E114" w14:textId="77777777" w:rsidR="00023FF3" w:rsidRPr="00517B48" w:rsidRDefault="00023FF3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uplinkBWP-ToReleaseList</w:t>
            </w:r>
            <w:proofErr w:type="spellEnd"/>
          </w:p>
        </w:tc>
        <w:tc>
          <w:tcPr>
            <w:tcW w:w="2267" w:type="dxa"/>
          </w:tcPr>
          <w:p w14:paraId="678F6CAB" w14:textId="77777777" w:rsidR="00023FF3" w:rsidRPr="00517B48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448C300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766D9989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6CE3385B" w14:textId="77777777" w:rsidTr="002C5EB8">
        <w:tc>
          <w:tcPr>
            <w:tcW w:w="4535" w:type="dxa"/>
          </w:tcPr>
          <w:p w14:paraId="79617CC2" w14:textId="77777777" w:rsidR="00023FF3" w:rsidRPr="00517B48" w:rsidRDefault="00023FF3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uplinkBWP-ToAddModList</w:t>
            </w:r>
            <w:proofErr w:type="spellEnd"/>
          </w:p>
        </w:tc>
        <w:tc>
          <w:tcPr>
            <w:tcW w:w="2267" w:type="dxa"/>
          </w:tcPr>
          <w:p w14:paraId="2BFC189C" w14:textId="77777777" w:rsidR="00023FF3" w:rsidRPr="00517B48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148F583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66FF5816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68228BCF" w14:textId="77777777" w:rsidTr="002C5EB8">
        <w:tc>
          <w:tcPr>
            <w:tcW w:w="4535" w:type="dxa"/>
          </w:tcPr>
          <w:p w14:paraId="63F5E3BB" w14:textId="77777777" w:rsidR="00023FF3" w:rsidRPr="00517B48" w:rsidRDefault="00023FF3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uplinkBWP-ToAddModList</w:t>
            </w:r>
            <w:proofErr w:type="spellEnd"/>
            <w:r w:rsidRPr="00517B48">
              <w:t xml:space="preserve"> SEQUENCE (SIZE (</w:t>
            </w:r>
            <w:proofErr w:type="gramStart"/>
            <w:r w:rsidRPr="00517B48">
              <w:t>1..</w:t>
            </w:r>
            <w:proofErr w:type="gramEnd"/>
            <w:r w:rsidRPr="00517B48">
              <w:t>maxNrofBWPs)) OF SEQUENCE {</w:t>
            </w:r>
          </w:p>
        </w:tc>
        <w:tc>
          <w:tcPr>
            <w:tcW w:w="2267" w:type="dxa"/>
          </w:tcPr>
          <w:p w14:paraId="6B2E73B1" w14:textId="77777777" w:rsidR="00023FF3" w:rsidRPr="00517B48" w:rsidRDefault="00023FF3" w:rsidP="002C5EB8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701949AE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152C8622" w14:textId="77777777" w:rsidR="00023FF3" w:rsidRPr="00517B48" w:rsidRDefault="00023FF3" w:rsidP="002C5EB8">
            <w:pPr>
              <w:pStyle w:val="TAL"/>
            </w:pPr>
            <w:proofErr w:type="spellStart"/>
            <w:r w:rsidRPr="00517B48">
              <w:t>ULBWP_add</w:t>
            </w:r>
            <w:proofErr w:type="spellEnd"/>
          </w:p>
        </w:tc>
      </w:tr>
      <w:tr w:rsidR="00023FF3" w:rsidRPr="00517B48" w14:paraId="18B527D2" w14:textId="77777777" w:rsidTr="002C5EB8">
        <w:tc>
          <w:tcPr>
            <w:tcW w:w="4535" w:type="dxa"/>
          </w:tcPr>
          <w:p w14:paraId="105A6CA7" w14:textId="77777777" w:rsidR="00023FF3" w:rsidRPr="00517B48" w:rsidRDefault="00023FF3" w:rsidP="002C5EB8">
            <w:pPr>
              <w:pStyle w:val="TAL"/>
            </w:pPr>
            <w:r w:rsidRPr="00517B48">
              <w:t xml:space="preserve">    BWP-</w:t>
            </w:r>
            <w:proofErr w:type="gramStart"/>
            <w:r w:rsidRPr="00517B48">
              <w:t>Uplink[</w:t>
            </w:r>
            <w:proofErr w:type="gramEnd"/>
            <w:r w:rsidRPr="00517B48">
              <w:t>1]</w:t>
            </w:r>
          </w:p>
        </w:tc>
        <w:tc>
          <w:tcPr>
            <w:tcW w:w="2267" w:type="dxa"/>
          </w:tcPr>
          <w:p w14:paraId="7806FE15" w14:textId="77777777" w:rsidR="00023FF3" w:rsidRPr="00517B48" w:rsidRDefault="00023FF3" w:rsidP="002C5EB8">
            <w:pPr>
              <w:pStyle w:val="TAL"/>
            </w:pPr>
            <w:r w:rsidRPr="00517B48">
              <w:t>BWP-Uplink</w:t>
            </w:r>
          </w:p>
        </w:tc>
        <w:tc>
          <w:tcPr>
            <w:tcW w:w="1700" w:type="dxa"/>
          </w:tcPr>
          <w:p w14:paraId="3F4E6D68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3EC7F956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6E6EF043" w14:textId="77777777" w:rsidTr="002C5EB8">
        <w:tc>
          <w:tcPr>
            <w:tcW w:w="4535" w:type="dxa"/>
          </w:tcPr>
          <w:p w14:paraId="78C55304" w14:textId="77777777" w:rsidR="00023FF3" w:rsidRPr="00517B48" w:rsidRDefault="00023FF3" w:rsidP="002C5EB8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450EB557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700" w:type="dxa"/>
          </w:tcPr>
          <w:p w14:paraId="604FB23B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6C75634A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4C694A2E" w14:textId="77777777" w:rsidTr="002C5EB8">
        <w:tc>
          <w:tcPr>
            <w:tcW w:w="4535" w:type="dxa"/>
          </w:tcPr>
          <w:p w14:paraId="31042736" w14:textId="77777777" w:rsidR="00023FF3" w:rsidRPr="00517B48" w:rsidRDefault="00023FF3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firstActiveUplinkBWP</w:t>
            </w:r>
            <w:proofErr w:type="spellEnd"/>
            <w:r w:rsidRPr="00517B48">
              <w:t>-Id</w:t>
            </w:r>
          </w:p>
        </w:tc>
        <w:tc>
          <w:tcPr>
            <w:tcW w:w="2267" w:type="dxa"/>
          </w:tcPr>
          <w:p w14:paraId="0761199D" w14:textId="77777777" w:rsidR="00023FF3" w:rsidRPr="00517B48" w:rsidRDefault="00023FF3" w:rsidP="002C5EB8">
            <w:pPr>
              <w:pStyle w:val="TAL"/>
            </w:pPr>
            <w:r w:rsidRPr="00517B48">
              <w:t>BWP-Id</w:t>
            </w:r>
          </w:p>
        </w:tc>
        <w:tc>
          <w:tcPr>
            <w:tcW w:w="1700" w:type="dxa"/>
          </w:tcPr>
          <w:p w14:paraId="33204B17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78ED8DE4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5DD1C835" w14:textId="77777777" w:rsidTr="002C5EB8">
        <w:tc>
          <w:tcPr>
            <w:tcW w:w="4535" w:type="dxa"/>
          </w:tcPr>
          <w:p w14:paraId="7E4FA558" w14:textId="77777777" w:rsidR="00023FF3" w:rsidRPr="00517B48" w:rsidRDefault="00023FF3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pusch-ServingCellConfig</w:t>
            </w:r>
            <w:proofErr w:type="spellEnd"/>
          </w:p>
        </w:tc>
        <w:tc>
          <w:tcPr>
            <w:tcW w:w="2267" w:type="dxa"/>
          </w:tcPr>
          <w:p w14:paraId="50870A9E" w14:textId="77777777" w:rsidR="00023FF3" w:rsidRPr="00517B48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7AF2DBB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467A5313" w14:textId="77777777" w:rsidR="00023FF3" w:rsidRPr="00517B48" w:rsidRDefault="00023FF3" w:rsidP="002C5EB8">
            <w:pPr>
              <w:pStyle w:val="TAL"/>
            </w:pPr>
            <w:r w:rsidRPr="00517B48">
              <w:rPr>
                <w:lang w:eastAsia="zh-CN"/>
              </w:rPr>
              <w:t>RESUME</w:t>
            </w:r>
          </w:p>
        </w:tc>
      </w:tr>
      <w:tr w:rsidR="00023FF3" w:rsidRPr="00517B48" w14:paraId="6434E9DE" w14:textId="77777777" w:rsidTr="002C5EB8">
        <w:tc>
          <w:tcPr>
            <w:tcW w:w="4535" w:type="dxa"/>
          </w:tcPr>
          <w:p w14:paraId="53FA7DF5" w14:textId="77777777" w:rsidR="00023FF3" w:rsidRPr="00517B48" w:rsidRDefault="00023FF3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pusch-ServingCellConfig</w:t>
            </w:r>
            <w:proofErr w:type="spellEnd"/>
            <w:r w:rsidRPr="00517B48">
              <w:t xml:space="preserve"> CHOICE {</w:t>
            </w:r>
          </w:p>
        </w:tc>
        <w:tc>
          <w:tcPr>
            <w:tcW w:w="2267" w:type="dxa"/>
          </w:tcPr>
          <w:p w14:paraId="4BBEFEA3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700" w:type="dxa"/>
          </w:tcPr>
          <w:p w14:paraId="793B9CDC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7EFDA877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1E4F927A" w14:textId="77777777" w:rsidTr="002C5EB8">
        <w:tc>
          <w:tcPr>
            <w:tcW w:w="4535" w:type="dxa"/>
          </w:tcPr>
          <w:p w14:paraId="5CFCE79A" w14:textId="77777777" w:rsidR="00023FF3" w:rsidRPr="00517B48" w:rsidRDefault="00023FF3" w:rsidP="002C5EB8">
            <w:pPr>
              <w:pStyle w:val="TAL"/>
            </w:pPr>
            <w:r w:rsidRPr="00517B48">
              <w:t xml:space="preserve">      setup</w:t>
            </w:r>
          </w:p>
        </w:tc>
        <w:tc>
          <w:tcPr>
            <w:tcW w:w="2267" w:type="dxa"/>
          </w:tcPr>
          <w:p w14:paraId="6D4DE5BF" w14:textId="77777777" w:rsidR="00023FF3" w:rsidRPr="00517B48" w:rsidRDefault="00023FF3" w:rsidP="002C5EB8">
            <w:pPr>
              <w:pStyle w:val="TAL"/>
            </w:pPr>
            <w:r w:rsidRPr="00517B48">
              <w:t>PUSCH-</w:t>
            </w:r>
            <w:proofErr w:type="spellStart"/>
            <w:r w:rsidRPr="00517B48">
              <w:t>ServingCellConfig</w:t>
            </w:r>
            <w:proofErr w:type="spellEnd"/>
          </w:p>
        </w:tc>
        <w:tc>
          <w:tcPr>
            <w:tcW w:w="1700" w:type="dxa"/>
          </w:tcPr>
          <w:p w14:paraId="6073B251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518CB6D9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01A6BE04" w14:textId="77777777" w:rsidTr="002C5EB8">
        <w:tc>
          <w:tcPr>
            <w:tcW w:w="4535" w:type="dxa"/>
          </w:tcPr>
          <w:p w14:paraId="6DB31E85" w14:textId="77777777" w:rsidR="00023FF3" w:rsidRPr="00517B48" w:rsidRDefault="00023FF3" w:rsidP="002C5EB8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0BA6CA1B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700" w:type="dxa"/>
          </w:tcPr>
          <w:p w14:paraId="18A435F8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6EB71B7F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250F68B4" w14:textId="77777777" w:rsidTr="002C5EB8">
        <w:tc>
          <w:tcPr>
            <w:tcW w:w="4535" w:type="dxa"/>
          </w:tcPr>
          <w:p w14:paraId="74D46210" w14:textId="77777777" w:rsidR="00023FF3" w:rsidRPr="00517B48" w:rsidRDefault="00023FF3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carrierSwitching</w:t>
            </w:r>
            <w:proofErr w:type="spellEnd"/>
          </w:p>
        </w:tc>
        <w:tc>
          <w:tcPr>
            <w:tcW w:w="2267" w:type="dxa"/>
          </w:tcPr>
          <w:p w14:paraId="12C2EC03" w14:textId="77777777" w:rsidR="00023FF3" w:rsidRPr="00517B48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AE4F931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1D38BF4B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7E9F8113" w14:textId="77777777" w:rsidTr="002C5EB8">
        <w:tc>
          <w:tcPr>
            <w:tcW w:w="4535" w:type="dxa"/>
          </w:tcPr>
          <w:p w14:paraId="5B308DAB" w14:textId="77777777" w:rsidR="00023FF3" w:rsidRPr="00517B48" w:rsidRDefault="00023FF3" w:rsidP="002C5EB8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70B7AF83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700" w:type="dxa"/>
          </w:tcPr>
          <w:p w14:paraId="51D51EFD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7812A70C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01F49561" w14:textId="77777777" w:rsidTr="002C5EB8">
        <w:tc>
          <w:tcPr>
            <w:tcW w:w="4535" w:type="dxa"/>
          </w:tcPr>
          <w:p w14:paraId="4827B0B6" w14:textId="77777777" w:rsidR="00023FF3" w:rsidRPr="00517B48" w:rsidRDefault="00023FF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supplementaryUplink</w:t>
            </w:r>
            <w:proofErr w:type="spellEnd"/>
          </w:p>
        </w:tc>
        <w:tc>
          <w:tcPr>
            <w:tcW w:w="2267" w:type="dxa"/>
          </w:tcPr>
          <w:p w14:paraId="35B304DE" w14:textId="77777777" w:rsidR="00023FF3" w:rsidRPr="00517B48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FCE8ED1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2249BD6C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2907A7DD" w14:textId="77777777" w:rsidTr="002C5EB8">
        <w:tc>
          <w:tcPr>
            <w:tcW w:w="4535" w:type="dxa"/>
          </w:tcPr>
          <w:p w14:paraId="1F13661C" w14:textId="77777777" w:rsidR="00023FF3" w:rsidRPr="00517B48" w:rsidRDefault="00023FF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supplementaryUplink</w:t>
            </w:r>
            <w:proofErr w:type="spellEnd"/>
            <w:r w:rsidRPr="00517B48">
              <w:t xml:space="preserve"> SEQUENCE {</w:t>
            </w:r>
          </w:p>
        </w:tc>
        <w:tc>
          <w:tcPr>
            <w:tcW w:w="2267" w:type="dxa"/>
          </w:tcPr>
          <w:p w14:paraId="4640F8AC" w14:textId="77777777" w:rsidR="00023FF3" w:rsidRPr="00517B48" w:rsidDel="0024355B" w:rsidRDefault="00023FF3" w:rsidP="002C5EB8">
            <w:pPr>
              <w:pStyle w:val="TAL"/>
            </w:pPr>
          </w:p>
        </w:tc>
        <w:tc>
          <w:tcPr>
            <w:tcW w:w="1700" w:type="dxa"/>
          </w:tcPr>
          <w:p w14:paraId="4590A751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596F972E" w14:textId="77777777" w:rsidR="00023FF3" w:rsidRPr="00517B48" w:rsidRDefault="00023FF3" w:rsidP="002C5EB8">
            <w:pPr>
              <w:pStyle w:val="TAL"/>
            </w:pPr>
            <w:r w:rsidRPr="00517B48">
              <w:t>PUSCH_PUCCH_ON_SUL</w:t>
            </w:r>
          </w:p>
        </w:tc>
      </w:tr>
      <w:tr w:rsidR="00023FF3" w:rsidRPr="00517B48" w14:paraId="1D4A93AC" w14:textId="77777777" w:rsidTr="002C5EB8">
        <w:tc>
          <w:tcPr>
            <w:tcW w:w="4535" w:type="dxa"/>
          </w:tcPr>
          <w:p w14:paraId="25BF8F32" w14:textId="77777777" w:rsidR="00023FF3" w:rsidRPr="00517B48" w:rsidRDefault="00023FF3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initialUplinkBWP</w:t>
            </w:r>
            <w:proofErr w:type="spellEnd"/>
          </w:p>
        </w:tc>
        <w:tc>
          <w:tcPr>
            <w:tcW w:w="2267" w:type="dxa"/>
          </w:tcPr>
          <w:p w14:paraId="40E536B3" w14:textId="77777777" w:rsidR="00023FF3" w:rsidRPr="00517B48" w:rsidDel="0024355B" w:rsidRDefault="00023FF3" w:rsidP="002C5EB8">
            <w:pPr>
              <w:pStyle w:val="TAL"/>
            </w:pPr>
            <w:r w:rsidRPr="00517B48">
              <w:t>BWP-</w:t>
            </w:r>
            <w:proofErr w:type="spellStart"/>
            <w:r w:rsidRPr="00517B48">
              <w:t>UplinkDedicated</w:t>
            </w:r>
            <w:proofErr w:type="spellEnd"/>
          </w:p>
        </w:tc>
        <w:tc>
          <w:tcPr>
            <w:tcW w:w="1700" w:type="dxa"/>
          </w:tcPr>
          <w:p w14:paraId="34703A15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5071154A" w14:textId="77777777" w:rsidR="00023FF3" w:rsidRPr="00517B48" w:rsidRDefault="00023FF3" w:rsidP="002C5EB8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023FF3" w:rsidRPr="00517B48" w14:paraId="1D8F4496" w14:textId="77777777" w:rsidTr="002C5EB8">
        <w:tc>
          <w:tcPr>
            <w:tcW w:w="4535" w:type="dxa"/>
            <w:tcBorders>
              <w:top w:val="nil"/>
            </w:tcBorders>
          </w:tcPr>
          <w:p w14:paraId="510FF484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2267" w:type="dxa"/>
          </w:tcPr>
          <w:p w14:paraId="6C244D48" w14:textId="77777777" w:rsidR="00023FF3" w:rsidRPr="00517B48" w:rsidRDefault="00023FF3" w:rsidP="002C5EB8">
            <w:pPr>
              <w:pStyle w:val="TAL"/>
            </w:pPr>
            <w:r w:rsidRPr="00517B48">
              <w:t>BWP-</w:t>
            </w:r>
            <w:proofErr w:type="spellStart"/>
            <w:r w:rsidRPr="00517B48">
              <w:t>UplinkDedicated</w:t>
            </w:r>
            <w:proofErr w:type="spellEnd"/>
            <w:r w:rsidRPr="00517B48">
              <w:t xml:space="preserve"> with condition RESUME</w:t>
            </w:r>
          </w:p>
        </w:tc>
        <w:tc>
          <w:tcPr>
            <w:tcW w:w="1700" w:type="dxa"/>
          </w:tcPr>
          <w:p w14:paraId="47B5C17C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22CC957B" w14:textId="77777777" w:rsidR="00023FF3" w:rsidRPr="00517B48" w:rsidRDefault="00023FF3" w:rsidP="002C5EB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RESUME</w:t>
            </w:r>
          </w:p>
        </w:tc>
      </w:tr>
      <w:tr w:rsidR="00023FF3" w:rsidRPr="00517B48" w14:paraId="5EC4352F" w14:textId="77777777" w:rsidTr="002C5EB8">
        <w:tc>
          <w:tcPr>
            <w:tcW w:w="4535" w:type="dxa"/>
          </w:tcPr>
          <w:p w14:paraId="1C46EB1D" w14:textId="77777777" w:rsidR="00023FF3" w:rsidRPr="00517B48" w:rsidRDefault="00023FF3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uplinkBWP-ToReleaseList</w:t>
            </w:r>
            <w:proofErr w:type="spellEnd"/>
          </w:p>
        </w:tc>
        <w:tc>
          <w:tcPr>
            <w:tcW w:w="2267" w:type="dxa"/>
          </w:tcPr>
          <w:p w14:paraId="67B668FC" w14:textId="77777777" w:rsidR="00023FF3" w:rsidRPr="00517B48" w:rsidDel="0024355B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BE68741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35DF9E2F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114D5CC6" w14:textId="77777777" w:rsidTr="002C5EB8">
        <w:tc>
          <w:tcPr>
            <w:tcW w:w="4535" w:type="dxa"/>
          </w:tcPr>
          <w:p w14:paraId="28392A30" w14:textId="77777777" w:rsidR="00023FF3" w:rsidRPr="00517B48" w:rsidRDefault="00023FF3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uplinkBWP-ToAddModList</w:t>
            </w:r>
            <w:proofErr w:type="spellEnd"/>
          </w:p>
        </w:tc>
        <w:tc>
          <w:tcPr>
            <w:tcW w:w="2267" w:type="dxa"/>
          </w:tcPr>
          <w:p w14:paraId="34142C4F" w14:textId="77777777" w:rsidR="00023FF3" w:rsidRPr="00517B48" w:rsidDel="0024355B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4F4A75F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38C5A4BB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67074F08" w14:textId="77777777" w:rsidTr="002C5EB8">
        <w:tc>
          <w:tcPr>
            <w:tcW w:w="4535" w:type="dxa"/>
          </w:tcPr>
          <w:p w14:paraId="5FECCC4E" w14:textId="77777777" w:rsidR="00023FF3" w:rsidRPr="00517B48" w:rsidRDefault="00023FF3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firstActiveUplinkBWP</w:t>
            </w:r>
            <w:proofErr w:type="spellEnd"/>
            <w:r w:rsidRPr="00517B48">
              <w:t>-Id</w:t>
            </w:r>
          </w:p>
        </w:tc>
        <w:tc>
          <w:tcPr>
            <w:tcW w:w="2267" w:type="dxa"/>
          </w:tcPr>
          <w:p w14:paraId="1A66A4E7" w14:textId="77777777" w:rsidR="00023FF3" w:rsidRPr="00517B48" w:rsidDel="0024355B" w:rsidRDefault="00023FF3" w:rsidP="002C5EB8">
            <w:pPr>
              <w:pStyle w:val="TAL"/>
            </w:pPr>
            <w:r w:rsidRPr="00517B48">
              <w:t>BWP-Id</w:t>
            </w:r>
          </w:p>
        </w:tc>
        <w:tc>
          <w:tcPr>
            <w:tcW w:w="1700" w:type="dxa"/>
          </w:tcPr>
          <w:p w14:paraId="6ED10037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63023710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3F48FC2A" w14:textId="77777777" w:rsidTr="002C5EB8">
        <w:tc>
          <w:tcPr>
            <w:tcW w:w="4535" w:type="dxa"/>
          </w:tcPr>
          <w:p w14:paraId="1E6FC72A" w14:textId="77777777" w:rsidR="00023FF3" w:rsidRPr="00517B48" w:rsidRDefault="00023FF3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pusch-ServingCellConfig</w:t>
            </w:r>
            <w:proofErr w:type="spellEnd"/>
            <w:r w:rsidRPr="00517B48">
              <w:t xml:space="preserve"> CHOICE {</w:t>
            </w:r>
          </w:p>
        </w:tc>
        <w:tc>
          <w:tcPr>
            <w:tcW w:w="2267" w:type="dxa"/>
          </w:tcPr>
          <w:p w14:paraId="41386741" w14:textId="77777777" w:rsidR="00023FF3" w:rsidRPr="00517B48" w:rsidDel="0024355B" w:rsidRDefault="00023FF3" w:rsidP="002C5EB8">
            <w:pPr>
              <w:pStyle w:val="TAL"/>
            </w:pPr>
          </w:p>
        </w:tc>
        <w:tc>
          <w:tcPr>
            <w:tcW w:w="1700" w:type="dxa"/>
          </w:tcPr>
          <w:p w14:paraId="2BDE1004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01193669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3CDFC8EB" w14:textId="77777777" w:rsidTr="002C5EB8">
        <w:tc>
          <w:tcPr>
            <w:tcW w:w="4535" w:type="dxa"/>
          </w:tcPr>
          <w:p w14:paraId="6DFE9C91" w14:textId="77777777" w:rsidR="00023FF3" w:rsidRPr="00517B48" w:rsidRDefault="00023FF3" w:rsidP="002C5EB8">
            <w:pPr>
              <w:pStyle w:val="TAL"/>
            </w:pPr>
            <w:r w:rsidRPr="00517B48">
              <w:t xml:space="preserve">      setup</w:t>
            </w:r>
          </w:p>
        </w:tc>
        <w:tc>
          <w:tcPr>
            <w:tcW w:w="2267" w:type="dxa"/>
          </w:tcPr>
          <w:p w14:paraId="5BC94CA7" w14:textId="77777777" w:rsidR="00023FF3" w:rsidRPr="00517B48" w:rsidDel="0024355B" w:rsidRDefault="00023FF3" w:rsidP="002C5EB8">
            <w:pPr>
              <w:pStyle w:val="TAL"/>
            </w:pPr>
            <w:r w:rsidRPr="00517B48">
              <w:t>PUSCH-</w:t>
            </w:r>
            <w:proofErr w:type="spellStart"/>
            <w:r w:rsidRPr="00517B48">
              <w:t>ServingCellConfig</w:t>
            </w:r>
            <w:proofErr w:type="spellEnd"/>
          </w:p>
        </w:tc>
        <w:tc>
          <w:tcPr>
            <w:tcW w:w="1700" w:type="dxa"/>
          </w:tcPr>
          <w:p w14:paraId="548E84C0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7A878AAB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78F67AE9" w14:textId="77777777" w:rsidTr="002C5EB8">
        <w:tc>
          <w:tcPr>
            <w:tcW w:w="4535" w:type="dxa"/>
          </w:tcPr>
          <w:p w14:paraId="702BB084" w14:textId="77777777" w:rsidR="00023FF3" w:rsidRPr="00517B48" w:rsidRDefault="00023FF3" w:rsidP="002C5EB8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571FAD4A" w14:textId="77777777" w:rsidR="00023FF3" w:rsidRPr="00517B48" w:rsidDel="0024355B" w:rsidRDefault="00023FF3" w:rsidP="002C5EB8">
            <w:pPr>
              <w:pStyle w:val="TAL"/>
            </w:pPr>
          </w:p>
        </w:tc>
        <w:tc>
          <w:tcPr>
            <w:tcW w:w="1700" w:type="dxa"/>
          </w:tcPr>
          <w:p w14:paraId="7547DB1A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60AD71E0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3B2DACF6" w14:textId="77777777" w:rsidTr="002C5EB8">
        <w:tc>
          <w:tcPr>
            <w:tcW w:w="4535" w:type="dxa"/>
          </w:tcPr>
          <w:p w14:paraId="22D62300" w14:textId="77777777" w:rsidR="00023FF3" w:rsidRPr="00517B48" w:rsidRDefault="00023FF3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carrierSwitching</w:t>
            </w:r>
            <w:proofErr w:type="spellEnd"/>
          </w:p>
        </w:tc>
        <w:tc>
          <w:tcPr>
            <w:tcW w:w="2267" w:type="dxa"/>
          </w:tcPr>
          <w:p w14:paraId="0C096F46" w14:textId="77777777" w:rsidR="00023FF3" w:rsidRPr="00517B48" w:rsidDel="0024355B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0FE93B7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2175B1AB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53711E36" w14:textId="77777777" w:rsidTr="002C5EB8">
        <w:tc>
          <w:tcPr>
            <w:tcW w:w="4535" w:type="dxa"/>
          </w:tcPr>
          <w:p w14:paraId="625129EA" w14:textId="77777777" w:rsidR="00023FF3" w:rsidRPr="00517B48" w:rsidRDefault="00023FF3" w:rsidP="002C5EB8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5EC1D9F6" w14:textId="77777777" w:rsidR="00023FF3" w:rsidRPr="00517B48" w:rsidDel="0024355B" w:rsidRDefault="00023FF3" w:rsidP="002C5EB8">
            <w:pPr>
              <w:pStyle w:val="TAL"/>
            </w:pPr>
          </w:p>
        </w:tc>
        <w:tc>
          <w:tcPr>
            <w:tcW w:w="1700" w:type="dxa"/>
          </w:tcPr>
          <w:p w14:paraId="4DD3980B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497CCA7E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6FBBC29A" w14:textId="77777777" w:rsidTr="002C5EB8">
        <w:tc>
          <w:tcPr>
            <w:tcW w:w="4535" w:type="dxa"/>
          </w:tcPr>
          <w:p w14:paraId="35A0E0AC" w14:textId="77777777" w:rsidR="00023FF3" w:rsidRPr="00517B48" w:rsidRDefault="00023FF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pdcch-ServingCellConfig</w:t>
            </w:r>
            <w:proofErr w:type="spellEnd"/>
            <w:r w:rsidRPr="00517B48">
              <w:t xml:space="preserve"> CHOICE {</w:t>
            </w:r>
          </w:p>
        </w:tc>
        <w:tc>
          <w:tcPr>
            <w:tcW w:w="2267" w:type="dxa"/>
          </w:tcPr>
          <w:p w14:paraId="77D80544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700" w:type="dxa"/>
          </w:tcPr>
          <w:p w14:paraId="354EF94A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31BE61D4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02438F7D" w14:textId="77777777" w:rsidTr="002C5EB8">
        <w:tc>
          <w:tcPr>
            <w:tcW w:w="4535" w:type="dxa"/>
          </w:tcPr>
          <w:p w14:paraId="11257DD1" w14:textId="77777777" w:rsidR="00023FF3" w:rsidRPr="00517B48" w:rsidRDefault="00023FF3" w:rsidP="002C5EB8">
            <w:pPr>
              <w:pStyle w:val="TAL"/>
            </w:pPr>
            <w:r w:rsidRPr="00517B48">
              <w:t xml:space="preserve">    setup</w:t>
            </w:r>
          </w:p>
        </w:tc>
        <w:tc>
          <w:tcPr>
            <w:tcW w:w="2267" w:type="dxa"/>
          </w:tcPr>
          <w:p w14:paraId="665875BE" w14:textId="77777777" w:rsidR="00023FF3" w:rsidRPr="00517B48" w:rsidRDefault="00023FF3" w:rsidP="002C5EB8">
            <w:pPr>
              <w:pStyle w:val="TAL"/>
            </w:pPr>
            <w:r w:rsidRPr="00517B48">
              <w:t>PDCCH-</w:t>
            </w:r>
            <w:proofErr w:type="spellStart"/>
            <w:r w:rsidRPr="00517B48">
              <w:t>ServingCellConfig</w:t>
            </w:r>
            <w:proofErr w:type="spellEnd"/>
          </w:p>
        </w:tc>
        <w:tc>
          <w:tcPr>
            <w:tcW w:w="1700" w:type="dxa"/>
          </w:tcPr>
          <w:p w14:paraId="6AA9EA6A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1392D008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43E85995" w14:textId="77777777" w:rsidTr="002C5EB8">
        <w:tc>
          <w:tcPr>
            <w:tcW w:w="4535" w:type="dxa"/>
          </w:tcPr>
          <w:p w14:paraId="74E453F2" w14:textId="77777777" w:rsidR="00023FF3" w:rsidRPr="00517B48" w:rsidRDefault="00023FF3" w:rsidP="002C5EB8">
            <w:pPr>
              <w:pStyle w:val="TAL"/>
            </w:pPr>
            <w:r w:rsidRPr="00517B48">
              <w:lastRenderedPageBreak/>
              <w:t xml:space="preserve">  }</w:t>
            </w:r>
          </w:p>
        </w:tc>
        <w:tc>
          <w:tcPr>
            <w:tcW w:w="2267" w:type="dxa"/>
          </w:tcPr>
          <w:p w14:paraId="76756B31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700" w:type="dxa"/>
          </w:tcPr>
          <w:p w14:paraId="119E2686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7B388F8F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4F44B32B" w14:textId="77777777" w:rsidTr="002C5EB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940D" w14:textId="77777777" w:rsidR="00023FF3" w:rsidRPr="00517B48" w:rsidRDefault="00023FF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pdcch-ServingCellConfig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9847" w14:textId="77777777" w:rsidR="00023FF3" w:rsidRPr="00517B48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C8AA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F8C0" w14:textId="77777777" w:rsidR="00023FF3" w:rsidRPr="00517B48" w:rsidRDefault="00023FF3" w:rsidP="002C5EB8">
            <w:pPr>
              <w:pStyle w:val="TAL"/>
            </w:pPr>
            <w:r w:rsidRPr="00517B48">
              <w:t>MEAS</w:t>
            </w:r>
            <w:r w:rsidRPr="00517B48">
              <w:rPr>
                <w:lang w:eastAsia="zh-CN"/>
              </w:rPr>
              <w:t>, RESUME</w:t>
            </w:r>
          </w:p>
        </w:tc>
      </w:tr>
      <w:tr w:rsidR="00023FF3" w:rsidRPr="00517B48" w14:paraId="26DD6452" w14:textId="77777777" w:rsidTr="002C5EB8">
        <w:tc>
          <w:tcPr>
            <w:tcW w:w="4535" w:type="dxa"/>
          </w:tcPr>
          <w:p w14:paraId="199A5529" w14:textId="77777777" w:rsidR="00023FF3" w:rsidRPr="00517B48" w:rsidRDefault="00023FF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pdsch-ServingCellConfig</w:t>
            </w:r>
            <w:proofErr w:type="spellEnd"/>
            <w:r w:rsidRPr="00517B48">
              <w:t xml:space="preserve"> CHOICE {</w:t>
            </w:r>
          </w:p>
        </w:tc>
        <w:tc>
          <w:tcPr>
            <w:tcW w:w="2267" w:type="dxa"/>
          </w:tcPr>
          <w:p w14:paraId="50C1C5E2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700" w:type="dxa"/>
          </w:tcPr>
          <w:p w14:paraId="34D14D96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5C9A4F34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03E96969" w14:textId="77777777" w:rsidTr="002C5EB8">
        <w:tc>
          <w:tcPr>
            <w:tcW w:w="4535" w:type="dxa"/>
          </w:tcPr>
          <w:p w14:paraId="165E5CE2" w14:textId="77777777" w:rsidR="00023FF3" w:rsidRPr="00517B48" w:rsidRDefault="00023FF3" w:rsidP="002C5EB8">
            <w:pPr>
              <w:pStyle w:val="TAL"/>
            </w:pPr>
            <w:r w:rsidRPr="00517B48">
              <w:t xml:space="preserve">    setup</w:t>
            </w:r>
          </w:p>
        </w:tc>
        <w:tc>
          <w:tcPr>
            <w:tcW w:w="2267" w:type="dxa"/>
          </w:tcPr>
          <w:p w14:paraId="3D1DFB54" w14:textId="77777777" w:rsidR="00023FF3" w:rsidRPr="00517B48" w:rsidRDefault="00023FF3" w:rsidP="002C5EB8">
            <w:pPr>
              <w:pStyle w:val="TAL"/>
            </w:pPr>
            <w:r w:rsidRPr="00517B48">
              <w:t>PDSCH-</w:t>
            </w:r>
            <w:proofErr w:type="spellStart"/>
            <w:r w:rsidRPr="00517B48">
              <w:t>ServingCellConfig</w:t>
            </w:r>
            <w:proofErr w:type="spellEnd"/>
          </w:p>
        </w:tc>
        <w:tc>
          <w:tcPr>
            <w:tcW w:w="1700" w:type="dxa"/>
          </w:tcPr>
          <w:p w14:paraId="423FAC51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1FC2815C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65701070" w14:textId="77777777" w:rsidTr="002C5EB8">
        <w:tc>
          <w:tcPr>
            <w:tcW w:w="4535" w:type="dxa"/>
          </w:tcPr>
          <w:p w14:paraId="2C7DA375" w14:textId="77777777" w:rsidR="00023FF3" w:rsidRPr="00517B48" w:rsidRDefault="00023FF3" w:rsidP="002C5EB8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6AF48FD3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700" w:type="dxa"/>
          </w:tcPr>
          <w:p w14:paraId="433E8711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50D062ED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6FD83498" w14:textId="77777777" w:rsidTr="002C5EB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7993" w14:textId="77777777" w:rsidR="00023FF3" w:rsidRPr="00517B48" w:rsidRDefault="00023FF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pdsch-ServingCellConfig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A8F" w14:textId="77777777" w:rsidR="00023FF3" w:rsidRPr="00517B48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0598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634B" w14:textId="77777777" w:rsidR="00023FF3" w:rsidRPr="00517B48" w:rsidRDefault="00023FF3" w:rsidP="002C5EB8">
            <w:pPr>
              <w:pStyle w:val="TAL"/>
            </w:pPr>
            <w:r w:rsidRPr="00517B48">
              <w:t>MEAS</w:t>
            </w:r>
            <w:r w:rsidRPr="00517B48">
              <w:rPr>
                <w:lang w:eastAsia="zh-CN"/>
              </w:rPr>
              <w:t>, RESUME</w:t>
            </w:r>
          </w:p>
        </w:tc>
      </w:tr>
      <w:tr w:rsidR="00023FF3" w:rsidRPr="00517B48" w14:paraId="22ECBBDB" w14:textId="77777777" w:rsidTr="002C5EB8">
        <w:tc>
          <w:tcPr>
            <w:tcW w:w="4535" w:type="dxa"/>
          </w:tcPr>
          <w:p w14:paraId="5466B144" w14:textId="77777777" w:rsidR="00023FF3" w:rsidRPr="00517B48" w:rsidRDefault="00023FF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csi-MeasConfig</w:t>
            </w:r>
            <w:proofErr w:type="spellEnd"/>
          </w:p>
        </w:tc>
        <w:tc>
          <w:tcPr>
            <w:tcW w:w="2267" w:type="dxa"/>
          </w:tcPr>
          <w:p w14:paraId="02AB55E6" w14:textId="77777777" w:rsidR="00023FF3" w:rsidRPr="00517B48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20B0404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7BA5CE6A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2A0F9607" w14:textId="77777777" w:rsidTr="002C5EB8">
        <w:tc>
          <w:tcPr>
            <w:tcW w:w="4535" w:type="dxa"/>
          </w:tcPr>
          <w:p w14:paraId="6EEF7C6C" w14:textId="77777777" w:rsidR="00023FF3" w:rsidRPr="00517B48" w:rsidRDefault="00023FF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sCellDeactivationTimer</w:t>
            </w:r>
            <w:proofErr w:type="spellEnd"/>
          </w:p>
        </w:tc>
        <w:tc>
          <w:tcPr>
            <w:tcW w:w="2267" w:type="dxa"/>
          </w:tcPr>
          <w:p w14:paraId="74854074" w14:textId="77777777" w:rsidR="00023FF3" w:rsidRPr="00517B48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706A0D8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14555E4E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4B72C430" w14:textId="77777777" w:rsidTr="002C5EB8">
        <w:tc>
          <w:tcPr>
            <w:tcW w:w="4535" w:type="dxa"/>
          </w:tcPr>
          <w:p w14:paraId="32FB4D28" w14:textId="77777777" w:rsidR="00023FF3" w:rsidRPr="00517B48" w:rsidRDefault="00023FF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crossCarrierSchedulingConfig</w:t>
            </w:r>
            <w:proofErr w:type="spellEnd"/>
          </w:p>
        </w:tc>
        <w:tc>
          <w:tcPr>
            <w:tcW w:w="2267" w:type="dxa"/>
          </w:tcPr>
          <w:p w14:paraId="6DCBBD5D" w14:textId="77777777" w:rsidR="00023FF3" w:rsidRPr="00517B48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C2C7DB7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11DFA2BC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5119AD4E" w14:textId="77777777" w:rsidTr="002C5EB8">
        <w:tc>
          <w:tcPr>
            <w:tcW w:w="4535" w:type="dxa"/>
          </w:tcPr>
          <w:p w14:paraId="0CDD40A1" w14:textId="77777777" w:rsidR="00023FF3" w:rsidRPr="00517B48" w:rsidRDefault="00023FF3" w:rsidP="002C5EB8">
            <w:pPr>
              <w:pStyle w:val="TAL"/>
            </w:pPr>
            <w:r w:rsidRPr="00517B48">
              <w:t xml:space="preserve">  tag-Id</w:t>
            </w:r>
          </w:p>
        </w:tc>
        <w:tc>
          <w:tcPr>
            <w:tcW w:w="2267" w:type="dxa"/>
          </w:tcPr>
          <w:p w14:paraId="1F051624" w14:textId="77777777" w:rsidR="00023FF3" w:rsidRPr="00517B48" w:rsidRDefault="00023FF3" w:rsidP="002C5EB8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212F18A7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26D193A3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5579C2FA" w14:textId="77777777" w:rsidTr="002C5EB8">
        <w:tc>
          <w:tcPr>
            <w:tcW w:w="4535" w:type="dxa"/>
          </w:tcPr>
          <w:p w14:paraId="611A620D" w14:textId="77777777" w:rsidR="00023FF3" w:rsidRPr="00517B48" w:rsidRDefault="00023FF3" w:rsidP="002C5EB8">
            <w:pPr>
              <w:pStyle w:val="TAL"/>
            </w:pPr>
            <w:r w:rsidRPr="00517B48">
              <w:t xml:space="preserve">  dummy1</w:t>
            </w:r>
          </w:p>
        </w:tc>
        <w:tc>
          <w:tcPr>
            <w:tcW w:w="2267" w:type="dxa"/>
          </w:tcPr>
          <w:p w14:paraId="4C3068F5" w14:textId="77777777" w:rsidR="00023FF3" w:rsidRPr="00517B48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8376FD8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01CAA071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0F9BEFAD" w14:textId="77777777" w:rsidTr="002C5EB8">
        <w:tc>
          <w:tcPr>
            <w:tcW w:w="4535" w:type="dxa"/>
          </w:tcPr>
          <w:p w14:paraId="3B39C5F1" w14:textId="77777777" w:rsidR="00023FF3" w:rsidRPr="00517B48" w:rsidRDefault="00023FF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pathlossReferenceLinking</w:t>
            </w:r>
            <w:proofErr w:type="spellEnd"/>
          </w:p>
        </w:tc>
        <w:tc>
          <w:tcPr>
            <w:tcW w:w="2267" w:type="dxa"/>
          </w:tcPr>
          <w:p w14:paraId="326B8638" w14:textId="77777777" w:rsidR="00023FF3" w:rsidRPr="00517B48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208D9C0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08967890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11444D12" w14:textId="77777777" w:rsidTr="002C5EB8">
        <w:tc>
          <w:tcPr>
            <w:tcW w:w="4535" w:type="dxa"/>
            <w:tcBorders>
              <w:bottom w:val="nil"/>
            </w:tcBorders>
          </w:tcPr>
          <w:p w14:paraId="6C467EA3" w14:textId="77777777" w:rsidR="00023FF3" w:rsidRPr="00517B48" w:rsidRDefault="00023FF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servingCellMO</w:t>
            </w:r>
            <w:proofErr w:type="spellEnd"/>
          </w:p>
        </w:tc>
        <w:tc>
          <w:tcPr>
            <w:tcW w:w="2267" w:type="dxa"/>
          </w:tcPr>
          <w:p w14:paraId="6775154B" w14:textId="77777777" w:rsidR="00023FF3" w:rsidRPr="00517B48" w:rsidRDefault="00023FF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1BED59C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611582B5" w14:textId="77777777" w:rsidR="00023FF3" w:rsidRPr="00517B48" w:rsidRDefault="00023FF3" w:rsidP="002C5EB8">
            <w:pPr>
              <w:pStyle w:val="TAL"/>
            </w:pPr>
          </w:p>
        </w:tc>
      </w:tr>
      <w:tr w:rsidR="00023FF3" w:rsidRPr="00517B48" w14:paraId="408434FD" w14:textId="77777777" w:rsidTr="002C5EB8">
        <w:tc>
          <w:tcPr>
            <w:tcW w:w="4535" w:type="dxa"/>
            <w:tcBorders>
              <w:top w:val="nil"/>
            </w:tcBorders>
          </w:tcPr>
          <w:p w14:paraId="044D73EC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2267" w:type="dxa"/>
          </w:tcPr>
          <w:p w14:paraId="2A64EA0B" w14:textId="77777777" w:rsidR="00023FF3" w:rsidRPr="00517B48" w:rsidRDefault="00023FF3" w:rsidP="002C5EB8">
            <w:pPr>
              <w:pStyle w:val="TAL"/>
            </w:pPr>
            <w:proofErr w:type="spellStart"/>
            <w:r w:rsidRPr="00517B48">
              <w:t>MeasObjectId</w:t>
            </w:r>
            <w:proofErr w:type="spellEnd"/>
          </w:p>
        </w:tc>
        <w:tc>
          <w:tcPr>
            <w:tcW w:w="1700" w:type="dxa"/>
          </w:tcPr>
          <w:p w14:paraId="7C738282" w14:textId="77777777" w:rsidR="00023FF3" w:rsidRPr="00517B48" w:rsidRDefault="00023FF3" w:rsidP="002C5EB8">
            <w:pPr>
              <w:pStyle w:val="TAL"/>
            </w:pPr>
          </w:p>
        </w:tc>
        <w:tc>
          <w:tcPr>
            <w:tcW w:w="1245" w:type="dxa"/>
          </w:tcPr>
          <w:p w14:paraId="76629F3F" w14:textId="77777777" w:rsidR="00023FF3" w:rsidRPr="00517B48" w:rsidRDefault="00023FF3" w:rsidP="002C5EB8">
            <w:pPr>
              <w:pStyle w:val="TAL"/>
            </w:pPr>
            <w:r w:rsidRPr="00517B48">
              <w:t>MEAS</w:t>
            </w:r>
          </w:p>
        </w:tc>
      </w:tr>
      <w:tr w:rsidR="00AA36F5" w:rsidRPr="00517B48" w14:paraId="35B472D7" w14:textId="77777777" w:rsidTr="002C5EB8">
        <w:trPr>
          <w:ins w:id="78" w:author="Bharadwaj Cheruvu" w:date="2024-05-07T16:05:00Z"/>
        </w:trPr>
        <w:tc>
          <w:tcPr>
            <w:tcW w:w="4535" w:type="dxa"/>
            <w:tcBorders>
              <w:top w:val="nil"/>
            </w:tcBorders>
          </w:tcPr>
          <w:p w14:paraId="58F7596B" w14:textId="33D96589" w:rsidR="00AA36F5" w:rsidRPr="00517B48" w:rsidRDefault="00AA36F5" w:rsidP="00AA36F5">
            <w:pPr>
              <w:pStyle w:val="TAL"/>
              <w:rPr>
                <w:ins w:id="79" w:author="Bharadwaj Cheruvu" w:date="2024-05-07T16:05:00Z"/>
              </w:rPr>
            </w:pPr>
            <w:ins w:id="80" w:author="Bharadwaj Cheruvu" w:date="2024-05-07T16:05:00Z">
              <w:r>
                <w:t xml:space="preserve">  </w:t>
              </w:r>
              <w:r w:rsidRPr="00E47A1B">
                <w:t>channelAccessConfig-r16</w:t>
              </w:r>
            </w:ins>
          </w:p>
        </w:tc>
        <w:tc>
          <w:tcPr>
            <w:tcW w:w="2267" w:type="dxa"/>
          </w:tcPr>
          <w:p w14:paraId="242E4F9D" w14:textId="39D0ADB9" w:rsidR="00AA36F5" w:rsidRPr="00517B48" w:rsidRDefault="00AA36F5" w:rsidP="00AA36F5">
            <w:pPr>
              <w:pStyle w:val="TAL"/>
              <w:rPr>
                <w:ins w:id="81" w:author="Bharadwaj Cheruvu" w:date="2024-05-07T16:05:00Z"/>
              </w:rPr>
            </w:pPr>
            <w:ins w:id="82" w:author="Bharadwaj Cheruvu" w:date="2024-05-07T16:06:00Z">
              <w:r w:rsidRPr="00517B48">
                <w:t>Not present</w:t>
              </w:r>
            </w:ins>
          </w:p>
        </w:tc>
        <w:tc>
          <w:tcPr>
            <w:tcW w:w="1700" w:type="dxa"/>
          </w:tcPr>
          <w:p w14:paraId="1FB10989" w14:textId="77777777" w:rsidR="00AA36F5" w:rsidRPr="00517B48" w:rsidRDefault="00AA36F5" w:rsidP="00AA36F5">
            <w:pPr>
              <w:pStyle w:val="TAL"/>
              <w:rPr>
                <w:ins w:id="83" w:author="Bharadwaj Cheruvu" w:date="2024-05-07T16:05:00Z"/>
              </w:rPr>
            </w:pPr>
          </w:p>
        </w:tc>
        <w:tc>
          <w:tcPr>
            <w:tcW w:w="1245" w:type="dxa"/>
          </w:tcPr>
          <w:p w14:paraId="65C79BE4" w14:textId="77777777" w:rsidR="00AA36F5" w:rsidRPr="00517B48" w:rsidRDefault="00AA36F5" w:rsidP="00AA36F5">
            <w:pPr>
              <w:pStyle w:val="TAL"/>
              <w:rPr>
                <w:ins w:id="84" w:author="Bharadwaj Cheruvu" w:date="2024-05-07T16:05:00Z"/>
              </w:rPr>
            </w:pPr>
          </w:p>
        </w:tc>
      </w:tr>
      <w:tr w:rsidR="00AA36F5" w:rsidRPr="00517B48" w14:paraId="4ABA5C71" w14:textId="77777777" w:rsidTr="002C5EB8">
        <w:trPr>
          <w:ins w:id="85" w:author="Bharadwaj Cheruvu" w:date="2024-05-07T16:01:00Z"/>
        </w:trPr>
        <w:tc>
          <w:tcPr>
            <w:tcW w:w="4535" w:type="dxa"/>
            <w:tcBorders>
              <w:top w:val="nil"/>
            </w:tcBorders>
          </w:tcPr>
          <w:p w14:paraId="3B3535EA" w14:textId="1970EFC4" w:rsidR="00AA36F5" w:rsidRPr="00517B48" w:rsidRDefault="00AA36F5" w:rsidP="00AA36F5">
            <w:pPr>
              <w:pStyle w:val="TAL"/>
              <w:rPr>
                <w:ins w:id="86" w:author="Bharadwaj Cheruvu" w:date="2024-05-07T16:01:00Z"/>
              </w:rPr>
            </w:pPr>
            <w:ins w:id="87" w:author="Bharadwaj Cheruvu" w:date="2024-05-07T16:01:00Z">
              <w:r>
                <w:t xml:space="preserve">  </w:t>
              </w:r>
              <w:r w:rsidRPr="00E47A1B">
                <w:t>channelAccessConfig-r16</w:t>
              </w:r>
            </w:ins>
            <w:ins w:id="88" w:author="Bharadwaj Cheruvu" w:date="2024-05-07T16:04:00Z">
              <w:r>
                <w:t xml:space="preserve"> CHOICE {</w:t>
              </w:r>
            </w:ins>
          </w:p>
        </w:tc>
        <w:tc>
          <w:tcPr>
            <w:tcW w:w="2267" w:type="dxa"/>
          </w:tcPr>
          <w:p w14:paraId="036236CA" w14:textId="24EF0EA6" w:rsidR="00AA36F5" w:rsidRPr="00517B48" w:rsidRDefault="00AA36F5" w:rsidP="00AA36F5">
            <w:pPr>
              <w:pStyle w:val="TAL"/>
              <w:rPr>
                <w:ins w:id="89" w:author="Bharadwaj Cheruvu" w:date="2024-05-07T16:01:00Z"/>
              </w:rPr>
            </w:pPr>
          </w:p>
        </w:tc>
        <w:tc>
          <w:tcPr>
            <w:tcW w:w="1700" w:type="dxa"/>
          </w:tcPr>
          <w:p w14:paraId="69DCA29F" w14:textId="77777777" w:rsidR="00AA36F5" w:rsidRPr="00517B48" w:rsidRDefault="00AA36F5" w:rsidP="00AA36F5">
            <w:pPr>
              <w:pStyle w:val="TAL"/>
              <w:rPr>
                <w:ins w:id="90" w:author="Bharadwaj Cheruvu" w:date="2024-05-07T16:01:00Z"/>
              </w:rPr>
            </w:pPr>
          </w:p>
        </w:tc>
        <w:tc>
          <w:tcPr>
            <w:tcW w:w="1245" w:type="dxa"/>
          </w:tcPr>
          <w:p w14:paraId="5057934A" w14:textId="05023C83" w:rsidR="00AA36F5" w:rsidRPr="00517B48" w:rsidRDefault="00AA36F5" w:rsidP="00AA36F5">
            <w:pPr>
              <w:pStyle w:val="TAL"/>
              <w:rPr>
                <w:ins w:id="91" w:author="Bharadwaj Cheruvu" w:date="2024-05-07T16:01:00Z"/>
              </w:rPr>
            </w:pPr>
            <w:proofErr w:type="spellStart"/>
            <w:ins w:id="92" w:author="Bharadwaj Cheruvu" w:date="2024-05-07T16:01:00Z">
              <w:r>
                <w:t>SharedSpectrum</w:t>
              </w:r>
              <w:proofErr w:type="spellEnd"/>
            </w:ins>
          </w:p>
        </w:tc>
      </w:tr>
      <w:tr w:rsidR="00AA36F5" w:rsidRPr="00517B48" w14:paraId="36FB8EE5" w14:textId="77777777" w:rsidTr="002C5EB8">
        <w:trPr>
          <w:ins w:id="93" w:author="Bharadwaj Cheruvu" w:date="2024-05-07T16:04:00Z"/>
        </w:trPr>
        <w:tc>
          <w:tcPr>
            <w:tcW w:w="4535" w:type="dxa"/>
            <w:tcBorders>
              <w:top w:val="nil"/>
            </w:tcBorders>
          </w:tcPr>
          <w:p w14:paraId="063F11E9" w14:textId="57BCF80F" w:rsidR="00AA36F5" w:rsidRDefault="00AA36F5" w:rsidP="00AA36F5">
            <w:pPr>
              <w:pStyle w:val="TAL"/>
              <w:rPr>
                <w:ins w:id="94" w:author="Bharadwaj Cheruvu" w:date="2024-05-07T16:04:00Z"/>
              </w:rPr>
            </w:pPr>
            <w:ins w:id="95" w:author="Bharadwaj Cheruvu" w:date="2024-05-07T16:04:00Z">
              <w:r>
                <w:t xml:space="preserve">    setup</w:t>
              </w:r>
            </w:ins>
          </w:p>
        </w:tc>
        <w:tc>
          <w:tcPr>
            <w:tcW w:w="2267" w:type="dxa"/>
          </w:tcPr>
          <w:p w14:paraId="3C9ED84F" w14:textId="37729E31" w:rsidR="00AA36F5" w:rsidRPr="009341A2" w:rsidRDefault="00AA36F5" w:rsidP="00AA36F5">
            <w:pPr>
              <w:pStyle w:val="TAL"/>
              <w:rPr>
                <w:ins w:id="96" w:author="Bharadwaj Cheruvu" w:date="2024-05-07T16:04:00Z"/>
              </w:rPr>
            </w:pPr>
            <w:proofErr w:type="spellStart"/>
            <w:ins w:id="97" w:author="Bharadwaj Cheruvu" w:date="2024-05-07T16:04:00Z">
              <w:r w:rsidRPr="009341A2">
                <w:t>ChannelAccessConfig</w:t>
              </w:r>
              <w:proofErr w:type="spellEnd"/>
            </w:ins>
          </w:p>
        </w:tc>
        <w:tc>
          <w:tcPr>
            <w:tcW w:w="1700" w:type="dxa"/>
          </w:tcPr>
          <w:p w14:paraId="34DD1F2C" w14:textId="77777777" w:rsidR="00AA36F5" w:rsidRPr="00517B48" w:rsidRDefault="00AA36F5" w:rsidP="00AA36F5">
            <w:pPr>
              <w:pStyle w:val="TAL"/>
              <w:rPr>
                <w:ins w:id="98" w:author="Bharadwaj Cheruvu" w:date="2024-05-07T16:04:00Z"/>
              </w:rPr>
            </w:pPr>
          </w:p>
        </w:tc>
        <w:tc>
          <w:tcPr>
            <w:tcW w:w="1245" w:type="dxa"/>
          </w:tcPr>
          <w:p w14:paraId="2201B7F9" w14:textId="77777777" w:rsidR="00AA36F5" w:rsidRDefault="00AA36F5" w:rsidP="00AA36F5">
            <w:pPr>
              <w:pStyle w:val="TAL"/>
              <w:rPr>
                <w:ins w:id="99" w:author="Bharadwaj Cheruvu" w:date="2024-05-07T16:04:00Z"/>
              </w:rPr>
            </w:pPr>
          </w:p>
        </w:tc>
      </w:tr>
      <w:tr w:rsidR="00AA36F5" w:rsidRPr="00517B48" w14:paraId="770A6169" w14:textId="77777777" w:rsidTr="002C5EB8">
        <w:trPr>
          <w:ins w:id="100" w:author="Bharadwaj Cheruvu" w:date="2024-05-07T16:04:00Z"/>
        </w:trPr>
        <w:tc>
          <w:tcPr>
            <w:tcW w:w="4535" w:type="dxa"/>
            <w:tcBorders>
              <w:top w:val="nil"/>
            </w:tcBorders>
          </w:tcPr>
          <w:p w14:paraId="148F751B" w14:textId="3B7D8188" w:rsidR="00AA36F5" w:rsidRDefault="00F338D7" w:rsidP="00AA36F5">
            <w:pPr>
              <w:pStyle w:val="TAL"/>
              <w:rPr>
                <w:ins w:id="101" w:author="Bharadwaj Cheruvu" w:date="2024-05-07T16:04:00Z"/>
              </w:rPr>
            </w:pPr>
            <w:ins w:id="102" w:author="Bharadwaj Cheruvu" w:date="2024-05-08T15:09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5E8C4AC6" w14:textId="77777777" w:rsidR="00AA36F5" w:rsidRPr="009341A2" w:rsidRDefault="00AA36F5" w:rsidP="00AA36F5">
            <w:pPr>
              <w:pStyle w:val="TAL"/>
              <w:rPr>
                <w:ins w:id="103" w:author="Bharadwaj Cheruvu" w:date="2024-05-07T16:04:00Z"/>
              </w:rPr>
            </w:pPr>
          </w:p>
        </w:tc>
        <w:tc>
          <w:tcPr>
            <w:tcW w:w="1700" w:type="dxa"/>
          </w:tcPr>
          <w:p w14:paraId="471D7016" w14:textId="77777777" w:rsidR="00AA36F5" w:rsidRPr="00517B48" w:rsidRDefault="00AA36F5" w:rsidP="00AA36F5">
            <w:pPr>
              <w:pStyle w:val="TAL"/>
              <w:rPr>
                <w:ins w:id="104" w:author="Bharadwaj Cheruvu" w:date="2024-05-07T16:04:00Z"/>
              </w:rPr>
            </w:pPr>
          </w:p>
        </w:tc>
        <w:tc>
          <w:tcPr>
            <w:tcW w:w="1245" w:type="dxa"/>
          </w:tcPr>
          <w:p w14:paraId="4F61D3E2" w14:textId="77777777" w:rsidR="00AA36F5" w:rsidRDefault="00AA36F5" w:rsidP="00AA36F5">
            <w:pPr>
              <w:pStyle w:val="TAL"/>
              <w:rPr>
                <w:ins w:id="105" w:author="Bharadwaj Cheruvu" w:date="2024-05-07T16:04:00Z"/>
              </w:rPr>
            </w:pPr>
          </w:p>
        </w:tc>
      </w:tr>
      <w:tr w:rsidR="00AA36F5" w:rsidRPr="00517B48" w14:paraId="580F0C8B" w14:textId="77777777" w:rsidTr="002C5EB8">
        <w:tc>
          <w:tcPr>
            <w:tcW w:w="4535" w:type="dxa"/>
            <w:tcBorders>
              <w:top w:val="nil"/>
            </w:tcBorders>
          </w:tcPr>
          <w:p w14:paraId="2AF1A68D" w14:textId="77777777" w:rsidR="00AA36F5" w:rsidRPr="00517B48" w:rsidRDefault="00AA36F5" w:rsidP="00AA36F5">
            <w:pPr>
              <w:pStyle w:val="TAL"/>
            </w:pPr>
            <w:r w:rsidRPr="00517B48">
              <w:t xml:space="preserve">  nr-dl-PRS-PDC-Info-r17</w:t>
            </w:r>
          </w:p>
        </w:tc>
        <w:tc>
          <w:tcPr>
            <w:tcW w:w="2267" w:type="dxa"/>
          </w:tcPr>
          <w:p w14:paraId="138F447E" w14:textId="77777777" w:rsidR="00AA36F5" w:rsidRPr="00517B48" w:rsidRDefault="00AA36F5" w:rsidP="00AA36F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A43645F" w14:textId="77777777" w:rsidR="00AA36F5" w:rsidRPr="00517B48" w:rsidRDefault="00AA36F5" w:rsidP="00AA36F5">
            <w:pPr>
              <w:pStyle w:val="TAL"/>
            </w:pPr>
          </w:p>
        </w:tc>
        <w:tc>
          <w:tcPr>
            <w:tcW w:w="1245" w:type="dxa"/>
          </w:tcPr>
          <w:p w14:paraId="066E7F1C" w14:textId="77777777" w:rsidR="00AA36F5" w:rsidRPr="00517B48" w:rsidRDefault="00AA36F5" w:rsidP="00AA36F5">
            <w:pPr>
              <w:pStyle w:val="TAL"/>
            </w:pPr>
          </w:p>
        </w:tc>
      </w:tr>
      <w:tr w:rsidR="00AA36F5" w:rsidRPr="00517B48" w14:paraId="293A75D2" w14:textId="77777777" w:rsidTr="002C5EB8">
        <w:tc>
          <w:tcPr>
            <w:tcW w:w="4535" w:type="dxa"/>
            <w:tcBorders>
              <w:top w:val="nil"/>
            </w:tcBorders>
          </w:tcPr>
          <w:p w14:paraId="54611340" w14:textId="42A22DB6" w:rsidR="00AA36F5" w:rsidRPr="00517B48" w:rsidRDefault="00AA36F5" w:rsidP="00AA36F5">
            <w:pPr>
              <w:pStyle w:val="TAL"/>
            </w:pPr>
            <w:r w:rsidRPr="00517B48">
              <w:t xml:space="preserve">  semiStaticChannelAccessConfigUE-r17</w:t>
            </w:r>
          </w:p>
        </w:tc>
        <w:tc>
          <w:tcPr>
            <w:tcW w:w="2267" w:type="dxa"/>
          </w:tcPr>
          <w:p w14:paraId="2B2C6787" w14:textId="77777777" w:rsidR="00AA36F5" w:rsidRPr="00517B48" w:rsidRDefault="00AA36F5" w:rsidP="00AA36F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18C6162" w14:textId="77777777" w:rsidR="00AA36F5" w:rsidRPr="00517B48" w:rsidRDefault="00AA36F5" w:rsidP="00AA36F5">
            <w:pPr>
              <w:pStyle w:val="TAL"/>
            </w:pPr>
          </w:p>
        </w:tc>
        <w:tc>
          <w:tcPr>
            <w:tcW w:w="1245" w:type="dxa"/>
          </w:tcPr>
          <w:p w14:paraId="6180E768" w14:textId="05784F80" w:rsidR="00AA36F5" w:rsidRPr="00517B48" w:rsidRDefault="00AA36F5" w:rsidP="00AA36F5">
            <w:pPr>
              <w:pStyle w:val="TAL"/>
            </w:pPr>
          </w:p>
        </w:tc>
      </w:tr>
      <w:tr w:rsidR="00AA36F5" w:rsidRPr="00517B48" w14:paraId="03017D3F" w14:textId="77777777" w:rsidTr="002C5EB8">
        <w:tc>
          <w:tcPr>
            <w:tcW w:w="4535" w:type="dxa"/>
            <w:tcBorders>
              <w:top w:val="nil"/>
            </w:tcBorders>
          </w:tcPr>
          <w:p w14:paraId="42C6C87D" w14:textId="77777777" w:rsidR="00AA36F5" w:rsidRPr="00517B48" w:rsidRDefault="00AA36F5" w:rsidP="00AA36F5">
            <w:pPr>
              <w:pStyle w:val="TAL"/>
            </w:pPr>
            <w:r w:rsidRPr="00517B48">
              <w:t xml:space="preserve">  mimoParam-r17</w:t>
            </w:r>
          </w:p>
        </w:tc>
        <w:tc>
          <w:tcPr>
            <w:tcW w:w="2267" w:type="dxa"/>
          </w:tcPr>
          <w:p w14:paraId="5F063D06" w14:textId="77777777" w:rsidR="00AA36F5" w:rsidRPr="00517B48" w:rsidRDefault="00AA36F5" w:rsidP="00AA36F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D5FF250" w14:textId="77777777" w:rsidR="00AA36F5" w:rsidRPr="00517B48" w:rsidRDefault="00AA36F5" w:rsidP="00AA36F5">
            <w:pPr>
              <w:pStyle w:val="TAL"/>
            </w:pPr>
          </w:p>
        </w:tc>
        <w:tc>
          <w:tcPr>
            <w:tcW w:w="1245" w:type="dxa"/>
          </w:tcPr>
          <w:p w14:paraId="34DFA674" w14:textId="77777777" w:rsidR="00AA36F5" w:rsidRPr="00517B48" w:rsidRDefault="00AA36F5" w:rsidP="00AA36F5">
            <w:pPr>
              <w:pStyle w:val="TAL"/>
            </w:pPr>
          </w:p>
        </w:tc>
      </w:tr>
      <w:tr w:rsidR="00AA36F5" w:rsidRPr="00517B48" w14:paraId="75427495" w14:textId="77777777" w:rsidTr="002C5EB8">
        <w:tc>
          <w:tcPr>
            <w:tcW w:w="4535" w:type="dxa"/>
            <w:tcBorders>
              <w:top w:val="nil"/>
            </w:tcBorders>
          </w:tcPr>
          <w:p w14:paraId="6B2E89D7" w14:textId="77777777" w:rsidR="00AA36F5" w:rsidRPr="00517B48" w:rsidRDefault="00AA36F5" w:rsidP="00AA36F5">
            <w:pPr>
              <w:pStyle w:val="TAL"/>
            </w:pPr>
            <w:r w:rsidRPr="00517B48">
              <w:t xml:space="preserve">  channelAccessMode2-r17</w:t>
            </w:r>
          </w:p>
        </w:tc>
        <w:tc>
          <w:tcPr>
            <w:tcW w:w="2267" w:type="dxa"/>
          </w:tcPr>
          <w:p w14:paraId="736AE089" w14:textId="77777777" w:rsidR="00AA36F5" w:rsidRPr="00517B48" w:rsidRDefault="00AA36F5" w:rsidP="00AA36F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634DA08" w14:textId="77777777" w:rsidR="00AA36F5" w:rsidRPr="00517B48" w:rsidRDefault="00AA36F5" w:rsidP="00AA36F5">
            <w:pPr>
              <w:pStyle w:val="TAL"/>
            </w:pPr>
          </w:p>
        </w:tc>
        <w:tc>
          <w:tcPr>
            <w:tcW w:w="1245" w:type="dxa"/>
          </w:tcPr>
          <w:p w14:paraId="149D6543" w14:textId="77777777" w:rsidR="00AA36F5" w:rsidRPr="00517B48" w:rsidRDefault="00AA36F5" w:rsidP="00AA36F5">
            <w:pPr>
              <w:pStyle w:val="TAL"/>
            </w:pPr>
          </w:p>
        </w:tc>
      </w:tr>
      <w:tr w:rsidR="00AA36F5" w:rsidRPr="00517B48" w14:paraId="625A787D" w14:textId="77777777" w:rsidTr="002C5EB8">
        <w:tc>
          <w:tcPr>
            <w:tcW w:w="4535" w:type="dxa"/>
            <w:tcBorders>
              <w:top w:val="nil"/>
            </w:tcBorders>
          </w:tcPr>
          <w:p w14:paraId="117F6FA5" w14:textId="77777777" w:rsidR="00AA36F5" w:rsidRPr="00517B48" w:rsidRDefault="00AA36F5" w:rsidP="00AA36F5">
            <w:pPr>
              <w:pStyle w:val="TAL"/>
            </w:pPr>
            <w:r w:rsidRPr="00517B48">
              <w:t xml:space="preserve">  timeDomainHARQ-BundlingType1-r17</w:t>
            </w:r>
          </w:p>
        </w:tc>
        <w:tc>
          <w:tcPr>
            <w:tcW w:w="2267" w:type="dxa"/>
          </w:tcPr>
          <w:p w14:paraId="60EAB5A0" w14:textId="77777777" w:rsidR="00AA36F5" w:rsidRPr="00517B48" w:rsidRDefault="00AA36F5" w:rsidP="00AA36F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746AD2B" w14:textId="77777777" w:rsidR="00AA36F5" w:rsidRPr="00517B48" w:rsidRDefault="00AA36F5" w:rsidP="00AA36F5">
            <w:pPr>
              <w:pStyle w:val="TAL"/>
            </w:pPr>
          </w:p>
        </w:tc>
        <w:tc>
          <w:tcPr>
            <w:tcW w:w="1245" w:type="dxa"/>
          </w:tcPr>
          <w:p w14:paraId="5D6E0FA1" w14:textId="77777777" w:rsidR="00AA36F5" w:rsidRPr="00517B48" w:rsidRDefault="00AA36F5" w:rsidP="00AA36F5">
            <w:pPr>
              <w:pStyle w:val="TAL"/>
            </w:pPr>
          </w:p>
        </w:tc>
      </w:tr>
      <w:tr w:rsidR="00AA36F5" w:rsidRPr="00517B48" w14:paraId="19F9CCD5" w14:textId="77777777" w:rsidTr="002C5EB8">
        <w:tc>
          <w:tcPr>
            <w:tcW w:w="4535" w:type="dxa"/>
            <w:tcBorders>
              <w:top w:val="nil"/>
            </w:tcBorders>
          </w:tcPr>
          <w:p w14:paraId="43CD4DEB" w14:textId="77777777" w:rsidR="00AA36F5" w:rsidRPr="00517B48" w:rsidRDefault="00AA36F5" w:rsidP="00AA36F5">
            <w:pPr>
              <w:pStyle w:val="TAL"/>
            </w:pPr>
            <w:r w:rsidRPr="00517B48">
              <w:t xml:space="preserve">  nrofHARQ-BundlingGroups-r17</w:t>
            </w:r>
          </w:p>
        </w:tc>
        <w:tc>
          <w:tcPr>
            <w:tcW w:w="2267" w:type="dxa"/>
          </w:tcPr>
          <w:p w14:paraId="36330989" w14:textId="77777777" w:rsidR="00AA36F5" w:rsidRPr="00517B48" w:rsidRDefault="00AA36F5" w:rsidP="00AA36F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F01AC74" w14:textId="77777777" w:rsidR="00AA36F5" w:rsidRPr="00517B48" w:rsidRDefault="00AA36F5" w:rsidP="00AA36F5">
            <w:pPr>
              <w:pStyle w:val="TAL"/>
            </w:pPr>
          </w:p>
        </w:tc>
        <w:tc>
          <w:tcPr>
            <w:tcW w:w="1245" w:type="dxa"/>
          </w:tcPr>
          <w:p w14:paraId="5E41B641" w14:textId="77777777" w:rsidR="00AA36F5" w:rsidRPr="00517B48" w:rsidRDefault="00AA36F5" w:rsidP="00AA36F5">
            <w:pPr>
              <w:pStyle w:val="TAL"/>
            </w:pPr>
          </w:p>
        </w:tc>
      </w:tr>
      <w:tr w:rsidR="00AA36F5" w:rsidRPr="00517B48" w14:paraId="5043AC47" w14:textId="77777777" w:rsidTr="002C5EB8">
        <w:tc>
          <w:tcPr>
            <w:tcW w:w="4535" w:type="dxa"/>
            <w:tcBorders>
              <w:top w:val="nil"/>
            </w:tcBorders>
          </w:tcPr>
          <w:p w14:paraId="1F33CC77" w14:textId="77777777" w:rsidR="00AA36F5" w:rsidRPr="00517B48" w:rsidRDefault="00AA36F5" w:rsidP="00AA36F5">
            <w:pPr>
              <w:pStyle w:val="TAL"/>
            </w:pPr>
            <w:r w:rsidRPr="00517B48">
              <w:t xml:space="preserve">  fdmed-ReceptionMulticast-r17</w:t>
            </w:r>
          </w:p>
        </w:tc>
        <w:tc>
          <w:tcPr>
            <w:tcW w:w="2267" w:type="dxa"/>
          </w:tcPr>
          <w:p w14:paraId="2137B6D7" w14:textId="77777777" w:rsidR="00AA36F5" w:rsidRPr="00517B48" w:rsidRDefault="00AA36F5" w:rsidP="00AA36F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16E2620" w14:textId="77777777" w:rsidR="00AA36F5" w:rsidRPr="00517B48" w:rsidRDefault="00AA36F5" w:rsidP="00AA36F5">
            <w:pPr>
              <w:pStyle w:val="TAL"/>
            </w:pPr>
          </w:p>
        </w:tc>
        <w:tc>
          <w:tcPr>
            <w:tcW w:w="1245" w:type="dxa"/>
          </w:tcPr>
          <w:p w14:paraId="29B99987" w14:textId="77777777" w:rsidR="00AA36F5" w:rsidRPr="00517B48" w:rsidRDefault="00AA36F5" w:rsidP="00AA36F5">
            <w:pPr>
              <w:pStyle w:val="TAL"/>
            </w:pPr>
          </w:p>
        </w:tc>
      </w:tr>
      <w:tr w:rsidR="00AA36F5" w:rsidRPr="00517B48" w14:paraId="4326903D" w14:textId="77777777" w:rsidTr="002C5EB8">
        <w:tc>
          <w:tcPr>
            <w:tcW w:w="4535" w:type="dxa"/>
            <w:tcBorders>
              <w:top w:val="nil"/>
            </w:tcBorders>
          </w:tcPr>
          <w:p w14:paraId="4F3510A2" w14:textId="77777777" w:rsidR="00AA36F5" w:rsidRPr="00517B48" w:rsidRDefault="00AA36F5" w:rsidP="00AA36F5">
            <w:pPr>
              <w:pStyle w:val="TAL"/>
            </w:pPr>
            <w:r w:rsidRPr="00517B48">
              <w:t xml:space="preserve">  moreThanOneNackOnlyMode-r17</w:t>
            </w:r>
          </w:p>
        </w:tc>
        <w:tc>
          <w:tcPr>
            <w:tcW w:w="2267" w:type="dxa"/>
          </w:tcPr>
          <w:p w14:paraId="41CC05D2" w14:textId="77777777" w:rsidR="00AA36F5" w:rsidRPr="00517B48" w:rsidRDefault="00AA36F5" w:rsidP="00AA36F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B082381" w14:textId="77777777" w:rsidR="00AA36F5" w:rsidRPr="00517B48" w:rsidRDefault="00AA36F5" w:rsidP="00AA36F5">
            <w:pPr>
              <w:pStyle w:val="TAL"/>
            </w:pPr>
          </w:p>
        </w:tc>
        <w:tc>
          <w:tcPr>
            <w:tcW w:w="1245" w:type="dxa"/>
          </w:tcPr>
          <w:p w14:paraId="1246DA04" w14:textId="77777777" w:rsidR="00AA36F5" w:rsidRPr="00517B48" w:rsidRDefault="00AA36F5" w:rsidP="00AA36F5">
            <w:pPr>
              <w:pStyle w:val="TAL"/>
            </w:pPr>
          </w:p>
        </w:tc>
      </w:tr>
      <w:tr w:rsidR="00AA36F5" w:rsidRPr="00517B48" w14:paraId="55409EE1" w14:textId="77777777" w:rsidTr="002C5EB8">
        <w:tc>
          <w:tcPr>
            <w:tcW w:w="4535" w:type="dxa"/>
            <w:tcBorders>
              <w:top w:val="nil"/>
            </w:tcBorders>
          </w:tcPr>
          <w:p w14:paraId="39784442" w14:textId="77777777" w:rsidR="00AA36F5" w:rsidRPr="00517B48" w:rsidRDefault="00AA36F5" w:rsidP="00AA36F5">
            <w:pPr>
              <w:pStyle w:val="TAL"/>
            </w:pPr>
            <w:r w:rsidRPr="00517B48">
              <w:t xml:space="preserve">  tci-ActivatedConfig-r17</w:t>
            </w:r>
          </w:p>
        </w:tc>
        <w:tc>
          <w:tcPr>
            <w:tcW w:w="2267" w:type="dxa"/>
          </w:tcPr>
          <w:p w14:paraId="55DF787C" w14:textId="77777777" w:rsidR="00AA36F5" w:rsidRPr="00517B48" w:rsidRDefault="00AA36F5" w:rsidP="00AA36F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91E0516" w14:textId="77777777" w:rsidR="00AA36F5" w:rsidRPr="00517B48" w:rsidRDefault="00AA36F5" w:rsidP="00AA36F5">
            <w:pPr>
              <w:pStyle w:val="TAL"/>
            </w:pPr>
          </w:p>
        </w:tc>
        <w:tc>
          <w:tcPr>
            <w:tcW w:w="1245" w:type="dxa"/>
          </w:tcPr>
          <w:p w14:paraId="0FB6073E" w14:textId="77777777" w:rsidR="00AA36F5" w:rsidRPr="00517B48" w:rsidRDefault="00AA36F5" w:rsidP="00AA36F5">
            <w:pPr>
              <w:pStyle w:val="TAL"/>
            </w:pPr>
          </w:p>
        </w:tc>
      </w:tr>
      <w:tr w:rsidR="00AA36F5" w:rsidRPr="00517B48" w14:paraId="615B1AAF" w14:textId="77777777" w:rsidTr="002C5EB8">
        <w:tc>
          <w:tcPr>
            <w:tcW w:w="4535" w:type="dxa"/>
            <w:tcBorders>
              <w:top w:val="nil"/>
            </w:tcBorders>
          </w:tcPr>
          <w:p w14:paraId="2B1BF0E9" w14:textId="77777777" w:rsidR="00AA36F5" w:rsidRPr="00517B48" w:rsidRDefault="00AA36F5" w:rsidP="00AA36F5">
            <w:pPr>
              <w:pStyle w:val="TAL"/>
            </w:pPr>
            <w:r w:rsidRPr="00517B48">
              <w:t xml:space="preserve">  tci-ActivatedConfig-r17 </w:t>
            </w:r>
            <w:r w:rsidRPr="00517B48">
              <w:rPr>
                <w:color w:val="993366"/>
              </w:rPr>
              <w:t>SEQUENCE</w:t>
            </w:r>
            <w:r w:rsidRPr="00517B48">
              <w:t xml:space="preserve"> {</w:t>
            </w:r>
          </w:p>
        </w:tc>
        <w:tc>
          <w:tcPr>
            <w:tcW w:w="2267" w:type="dxa"/>
          </w:tcPr>
          <w:p w14:paraId="69F5E5F2" w14:textId="77777777" w:rsidR="00AA36F5" w:rsidRPr="00517B48" w:rsidRDefault="00AA36F5" w:rsidP="00AA36F5">
            <w:pPr>
              <w:pStyle w:val="TAL"/>
            </w:pPr>
          </w:p>
        </w:tc>
        <w:tc>
          <w:tcPr>
            <w:tcW w:w="1700" w:type="dxa"/>
          </w:tcPr>
          <w:p w14:paraId="198363D0" w14:textId="77777777" w:rsidR="00AA36F5" w:rsidRPr="00517B48" w:rsidRDefault="00AA36F5" w:rsidP="00AA36F5">
            <w:pPr>
              <w:pStyle w:val="TAL"/>
            </w:pPr>
          </w:p>
        </w:tc>
        <w:tc>
          <w:tcPr>
            <w:tcW w:w="1245" w:type="dxa"/>
          </w:tcPr>
          <w:p w14:paraId="6098CF71" w14:textId="77777777" w:rsidR="00AA36F5" w:rsidRPr="00517B48" w:rsidRDefault="00AA36F5" w:rsidP="00AA36F5">
            <w:pPr>
              <w:pStyle w:val="TAL"/>
            </w:pPr>
            <w:proofErr w:type="spellStart"/>
            <w:r w:rsidRPr="00517B48">
              <w:rPr>
                <w:lang w:eastAsia="zh-CN"/>
              </w:rPr>
              <w:t>SCG_Activate</w:t>
            </w:r>
            <w:proofErr w:type="spellEnd"/>
          </w:p>
        </w:tc>
      </w:tr>
      <w:tr w:rsidR="00AA36F5" w:rsidRPr="00517B48" w14:paraId="24B801A2" w14:textId="77777777" w:rsidTr="002C5EB8">
        <w:tc>
          <w:tcPr>
            <w:tcW w:w="4535" w:type="dxa"/>
            <w:tcBorders>
              <w:top w:val="nil"/>
            </w:tcBorders>
          </w:tcPr>
          <w:p w14:paraId="7F1B9658" w14:textId="77777777" w:rsidR="00AA36F5" w:rsidRPr="00517B48" w:rsidRDefault="00AA36F5" w:rsidP="00AA36F5">
            <w:pPr>
              <w:pStyle w:val="TAL"/>
            </w:pPr>
            <w:r w:rsidRPr="00517B48">
              <w:t xml:space="preserve">    pdcch-TCI-r17 SEQUENCE (</w:t>
            </w:r>
            <w:proofErr w:type="gramStart"/>
            <w:r w:rsidRPr="00517B48">
              <w:t>SIZE(</w:t>
            </w:r>
            <w:proofErr w:type="gramEnd"/>
            <w:r w:rsidRPr="00517B48">
              <w:t>1..5)) OF TCI-</w:t>
            </w:r>
            <w:proofErr w:type="spellStart"/>
            <w:r w:rsidRPr="00517B48">
              <w:t>StateId</w:t>
            </w:r>
            <w:proofErr w:type="spellEnd"/>
            <w:r w:rsidRPr="00517B48">
              <w:t xml:space="preserve"> {</w:t>
            </w:r>
          </w:p>
        </w:tc>
        <w:tc>
          <w:tcPr>
            <w:tcW w:w="2267" w:type="dxa"/>
          </w:tcPr>
          <w:p w14:paraId="6063A7F3" w14:textId="77777777" w:rsidR="00AA36F5" w:rsidRPr="00517B48" w:rsidRDefault="00AA36F5" w:rsidP="00AA36F5">
            <w:pPr>
              <w:pStyle w:val="TAL"/>
            </w:pPr>
            <w:r w:rsidRPr="00517B48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6A2F0A63" w14:textId="77777777" w:rsidR="00AA36F5" w:rsidRPr="00517B48" w:rsidRDefault="00AA36F5" w:rsidP="00AA36F5">
            <w:pPr>
              <w:pStyle w:val="TAL"/>
            </w:pPr>
          </w:p>
        </w:tc>
        <w:tc>
          <w:tcPr>
            <w:tcW w:w="1245" w:type="dxa"/>
          </w:tcPr>
          <w:p w14:paraId="29AE747F" w14:textId="77777777" w:rsidR="00AA36F5" w:rsidRPr="00517B48" w:rsidRDefault="00AA36F5" w:rsidP="00AA36F5">
            <w:pPr>
              <w:pStyle w:val="TAL"/>
            </w:pPr>
          </w:p>
        </w:tc>
      </w:tr>
      <w:tr w:rsidR="00AA36F5" w:rsidRPr="00517B48" w14:paraId="22DDECE1" w14:textId="77777777" w:rsidTr="002C5EB8">
        <w:tc>
          <w:tcPr>
            <w:tcW w:w="4535" w:type="dxa"/>
            <w:tcBorders>
              <w:top w:val="nil"/>
            </w:tcBorders>
          </w:tcPr>
          <w:p w14:paraId="422360FE" w14:textId="77777777" w:rsidR="00AA36F5" w:rsidRPr="00517B48" w:rsidRDefault="00AA36F5" w:rsidP="00AA36F5">
            <w:pPr>
              <w:pStyle w:val="TAL"/>
            </w:pPr>
            <w:r w:rsidRPr="00517B48">
              <w:t xml:space="preserve">      TCI-</w:t>
            </w:r>
            <w:proofErr w:type="spellStart"/>
            <w:proofErr w:type="gramStart"/>
            <w:r w:rsidRPr="00517B48">
              <w:t>StateId</w:t>
            </w:r>
            <w:proofErr w:type="spellEnd"/>
            <w:r w:rsidRPr="00517B48">
              <w:t>[</w:t>
            </w:r>
            <w:proofErr w:type="gramEnd"/>
            <w:r w:rsidRPr="00517B48">
              <w:t>1]</w:t>
            </w:r>
          </w:p>
        </w:tc>
        <w:tc>
          <w:tcPr>
            <w:tcW w:w="2267" w:type="dxa"/>
          </w:tcPr>
          <w:p w14:paraId="624CD281" w14:textId="77777777" w:rsidR="00AA36F5" w:rsidRPr="00517B48" w:rsidRDefault="00AA36F5" w:rsidP="00AA36F5">
            <w:pPr>
              <w:pStyle w:val="TAL"/>
            </w:pPr>
            <w:r w:rsidRPr="00517B48">
              <w:t>TCI-</w:t>
            </w:r>
            <w:proofErr w:type="spellStart"/>
            <w:r w:rsidRPr="00517B48">
              <w:t>StateId</w:t>
            </w:r>
            <w:proofErr w:type="spellEnd"/>
          </w:p>
        </w:tc>
        <w:tc>
          <w:tcPr>
            <w:tcW w:w="1700" w:type="dxa"/>
          </w:tcPr>
          <w:p w14:paraId="38347DB9" w14:textId="77777777" w:rsidR="00AA36F5" w:rsidRPr="00517B48" w:rsidRDefault="00AA36F5" w:rsidP="00AA36F5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50C7FA66" w14:textId="77777777" w:rsidR="00AA36F5" w:rsidRPr="00517B48" w:rsidRDefault="00AA36F5" w:rsidP="00AA36F5">
            <w:pPr>
              <w:pStyle w:val="TAL"/>
            </w:pPr>
          </w:p>
        </w:tc>
      </w:tr>
      <w:tr w:rsidR="00AA36F5" w:rsidRPr="00517B48" w14:paraId="7A97E204" w14:textId="77777777" w:rsidTr="002C5EB8">
        <w:tc>
          <w:tcPr>
            <w:tcW w:w="4535" w:type="dxa"/>
            <w:tcBorders>
              <w:top w:val="nil"/>
            </w:tcBorders>
          </w:tcPr>
          <w:p w14:paraId="36D534B4" w14:textId="77777777" w:rsidR="00AA36F5" w:rsidRPr="00517B48" w:rsidRDefault="00AA36F5" w:rsidP="00AA36F5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2C53A360" w14:textId="77777777" w:rsidR="00AA36F5" w:rsidRPr="00517B48" w:rsidRDefault="00AA36F5" w:rsidP="00AA36F5">
            <w:pPr>
              <w:pStyle w:val="TAL"/>
            </w:pPr>
          </w:p>
        </w:tc>
        <w:tc>
          <w:tcPr>
            <w:tcW w:w="1700" w:type="dxa"/>
          </w:tcPr>
          <w:p w14:paraId="1FAF6661" w14:textId="77777777" w:rsidR="00AA36F5" w:rsidRPr="00517B48" w:rsidRDefault="00AA36F5" w:rsidP="00AA36F5">
            <w:pPr>
              <w:pStyle w:val="TAL"/>
            </w:pPr>
          </w:p>
        </w:tc>
        <w:tc>
          <w:tcPr>
            <w:tcW w:w="1245" w:type="dxa"/>
          </w:tcPr>
          <w:p w14:paraId="26F75C2D" w14:textId="77777777" w:rsidR="00AA36F5" w:rsidRPr="00517B48" w:rsidRDefault="00AA36F5" w:rsidP="00AA36F5">
            <w:pPr>
              <w:pStyle w:val="TAL"/>
            </w:pPr>
          </w:p>
        </w:tc>
      </w:tr>
      <w:tr w:rsidR="00AA36F5" w:rsidRPr="00517B48" w14:paraId="18424841" w14:textId="77777777" w:rsidTr="002C5EB8">
        <w:tc>
          <w:tcPr>
            <w:tcW w:w="4535" w:type="dxa"/>
            <w:tcBorders>
              <w:top w:val="nil"/>
            </w:tcBorders>
          </w:tcPr>
          <w:p w14:paraId="2FC6B215" w14:textId="77777777" w:rsidR="00AA36F5" w:rsidRPr="00517B48" w:rsidRDefault="00AA36F5" w:rsidP="00AA36F5">
            <w:pPr>
              <w:pStyle w:val="TAL"/>
            </w:pPr>
            <w:r w:rsidRPr="00517B48">
              <w:t xml:space="preserve">    pdsch-TCI-r17</w:t>
            </w:r>
          </w:p>
        </w:tc>
        <w:tc>
          <w:tcPr>
            <w:tcW w:w="2267" w:type="dxa"/>
          </w:tcPr>
          <w:p w14:paraId="74AAA891" w14:textId="77777777" w:rsidR="00AA36F5" w:rsidRPr="00517B48" w:rsidRDefault="00AA36F5" w:rsidP="00AA36F5">
            <w:pPr>
              <w:pStyle w:val="TAL"/>
            </w:pPr>
            <w:r w:rsidRPr="00517B48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5211B3D1" w14:textId="77777777" w:rsidR="00AA36F5" w:rsidRPr="00517B48" w:rsidRDefault="00AA36F5" w:rsidP="00AA36F5">
            <w:pPr>
              <w:pStyle w:val="TAL"/>
            </w:pPr>
            <w:bookmarkStart w:id="106" w:name="_Hlk146705511"/>
            <w:r w:rsidRPr="00517B48">
              <w:rPr>
                <w:color w:val="993366"/>
              </w:rPr>
              <w:t>BIT</w:t>
            </w:r>
            <w:r w:rsidRPr="00517B48">
              <w:t xml:space="preserve"> </w:t>
            </w:r>
            <w:r w:rsidRPr="00517B48">
              <w:rPr>
                <w:color w:val="993366"/>
              </w:rPr>
              <w:t>STRING</w:t>
            </w:r>
            <w:r w:rsidRPr="00517B48">
              <w:t xml:space="preserve"> (</w:t>
            </w:r>
            <w:r w:rsidRPr="00517B48">
              <w:rPr>
                <w:color w:val="993366"/>
              </w:rPr>
              <w:t>SIZE</w:t>
            </w:r>
            <w:r w:rsidRPr="00517B48">
              <w:t xml:space="preserve"> (</w:t>
            </w:r>
            <w:proofErr w:type="gramStart"/>
            <w:r w:rsidRPr="00517B48">
              <w:t>1..</w:t>
            </w:r>
            <w:proofErr w:type="gramEnd"/>
            <w:r w:rsidRPr="00517B48">
              <w:t>maxNrofTCI-States))</w:t>
            </w:r>
            <w:bookmarkEnd w:id="106"/>
          </w:p>
        </w:tc>
        <w:tc>
          <w:tcPr>
            <w:tcW w:w="1245" w:type="dxa"/>
          </w:tcPr>
          <w:p w14:paraId="0C2C3D8F" w14:textId="77777777" w:rsidR="00AA36F5" w:rsidRPr="00517B48" w:rsidRDefault="00AA36F5" w:rsidP="00AA36F5">
            <w:pPr>
              <w:pStyle w:val="TAL"/>
            </w:pPr>
          </w:p>
        </w:tc>
      </w:tr>
      <w:tr w:rsidR="00AA36F5" w:rsidRPr="00517B48" w14:paraId="10E63380" w14:textId="77777777" w:rsidTr="002C5EB8">
        <w:tc>
          <w:tcPr>
            <w:tcW w:w="4535" w:type="dxa"/>
            <w:tcBorders>
              <w:top w:val="nil"/>
            </w:tcBorders>
          </w:tcPr>
          <w:p w14:paraId="41DAAD05" w14:textId="77777777" w:rsidR="00AA36F5" w:rsidRPr="00517B48" w:rsidRDefault="00AA36F5" w:rsidP="00AA36F5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7D2C76A0" w14:textId="77777777" w:rsidR="00AA36F5" w:rsidRPr="00517B48" w:rsidRDefault="00AA36F5" w:rsidP="00AA36F5">
            <w:pPr>
              <w:pStyle w:val="TAL"/>
            </w:pPr>
          </w:p>
        </w:tc>
        <w:tc>
          <w:tcPr>
            <w:tcW w:w="1700" w:type="dxa"/>
          </w:tcPr>
          <w:p w14:paraId="2DCFC1DA" w14:textId="77777777" w:rsidR="00AA36F5" w:rsidRPr="00517B48" w:rsidRDefault="00AA36F5" w:rsidP="00AA36F5">
            <w:pPr>
              <w:pStyle w:val="TAL"/>
            </w:pPr>
          </w:p>
        </w:tc>
        <w:tc>
          <w:tcPr>
            <w:tcW w:w="1245" w:type="dxa"/>
          </w:tcPr>
          <w:p w14:paraId="164C8710" w14:textId="77777777" w:rsidR="00AA36F5" w:rsidRPr="00517B48" w:rsidRDefault="00AA36F5" w:rsidP="00AA36F5">
            <w:pPr>
              <w:pStyle w:val="TAL"/>
            </w:pPr>
          </w:p>
        </w:tc>
      </w:tr>
      <w:tr w:rsidR="00AA36F5" w:rsidRPr="00517B48" w14:paraId="6277D377" w14:textId="77777777" w:rsidTr="002C5EB8">
        <w:tc>
          <w:tcPr>
            <w:tcW w:w="4535" w:type="dxa"/>
            <w:tcBorders>
              <w:top w:val="nil"/>
            </w:tcBorders>
          </w:tcPr>
          <w:p w14:paraId="6A52824D" w14:textId="77777777" w:rsidR="00AA36F5" w:rsidRPr="00517B48" w:rsidRDefault="00AA36F5" w:rsidP="00AA36F5">
            <w:pPr>
              <w:pStyle w:val="TAL"/>
            </w:pPr>
            <w:r w:rsidRPr="00517B48">
              <w:t xml:space="preserve">  directionalCollisionHandling-DC-r17</w:t>
            </w:r>
          </w:p>
        </w:tc>
        <w:tc>
          <w:tcPr>
            <w:tcW w:w="2267" w:type="dxa"/>
          </w:tcPr>
          <w:p w14:paraId="7A5DA4C7" w14:textId="77777777" w:rsidR="00AA36F5" w:rsidRPr="00517B48" w:rsidRDefault="00AA36F5" w:rsidP="00AA36F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5875A34" w14:textId="77777777" w:rsidR="00AA36F5" w:rsidRPr="00517B48" w:rsidRDefault="00AA36F5" w:rsidP="00AA36F5">
            <w:pPr>
              <w:pStyle w:val="TAL"/>
            </w:pPr>
          </w:p>
        </w:tc>
        <w:tc>
          <w:tcPr>
            <w:tcW w:w="1245" w:type="dxa"/>
          </w:tcPr>
          <w:p w14:paraId="649C7D17" w14:textId="77777777" w:rsidR="00AA36F5" w:rsidRPr="00517B48" w:rsidRDefault="00AA36F5" w:rsidP="00AA36F5">
            <w:pPr>
              <w:pStyle w:val="TAL"/>
            </w:pPr>
          </w:p>
        </w:tc>
      </w:tr>
      <w:tr w:rsidR="00AA36F5" w:rsidRPr="00517B48" w14:paraId="0A9D0280" w14:textId="77777777" w:rsidTr="002C5EB8">
        <w:tc>
          <w:tcPr>
            <w:tcW w:w="4535" w:type="dxa"/>
            <w:tcBorders>
              <w:top w:val="nil"/>
            </w:tcBorders>
          </w:tcPr>
          <w:p w14:paraId="29F85C97" w14:textId="77777777" w:rsidR="00AA36F5" w:rsidRPr="00517B48" w:rsidRDefault="00AA36F5" w:rsidP="00AA36F5">
            <w:pPr>
              <w:pStyle w:val="TAL"/>
            </w:pPr>
            <w:r w:rsidRPr="00517B48">
              <w:t xml:space="preserve">  lte-NeighCellsCRS-AssistInfoList-r17</w:t>
            </w:r>
          </w:p>
        </w:tc>
        <w:tc>
          <w:tcPr>
            <w:tcW w:w="2267" w:type="dxa"/>
          </w:tcPr>
          <w:p w14:paraId="3804D6F6" w14:textId="77777777" w:rsidR="00AA36F5" w:rsidRPr="00517B48" w:rsidRDefault="00AA36F5" w:rsidP="00AA36F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CB7677F" w14:textId="77777777" w:rsidR="00AA36F5" w:rsidRPr="00517B48" w:rsidRDefault="00AA36F5" w:rsidP="00AA36F5">
            <w:pPr>
              <w:pStyle w:val="TAL"/>
            </w:pPr>
          </w:p>
        </w:tc>
        <w:tc>
          <w:tcPr>
            <w:tcW w:w="1245" w:type="dxa"/>
          </w:tcPr>
          <w:p w14:paraId="130A3B98" w14:textId="77777777" w:rsidR="00AA36F5" w:rsidRPr="00517B48" w:rsidRDefault="00AA36F5" w:rsidP="00AA36F5">
            <w:pPr>
              <w:pStyle w:val="TAL"/>
            </w:pPr>
          </w:p>
        </w:tc>
      </w:tr>
      <w:tr w:rsidR="00AA36F5" w:rsidRPr="00517B48" w14:paraId="117668B3" w14:textId="77777777" w:rsidTr="002C5EB8">
        <w:tc>
          <w:tcPr>
            <w:tcW w:w="4535" w:type="dxa"/>
            <w:tcBorders>
              <w:bottom w:val="single" w:sz="4" w:space="0" w:color="auto"/>
            </w:tcBorders>
          </w:tcPr>
          <w:p w14:paraId="44759887" w14:textId="77777777" w:rsidR="00AA36F5" w:rsidRPr="00517B48" w:rsidRDefault="00AA36F5" w:rsidP="00AA36F5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6E695D70" w14:textId="77777777" w:rsidR="00AA36F5" w:rsidRPr="00517B48" w:rsidRDefault="00AA36F5" w:rsidP="00AA36F5">
            <w:pPr>
              <w:pStyle w:val="TAL"/>
            </w:pPr>
          </w:p>
        </w:tc>
        <w:tc>
          <w:tcPr>
            <w:tcW w:w="1700" w:type="dxa"/>
          </w:tcPr>
          <w:p w14:paraId="5B328F31" w14:textId="77777777" w:rsidR="00AA36F5" w:rsidRPr="00517B48" w:rsidRDefault="00AA36F5" w:rsidP="00AA36F5">
            <w:pPr>
              <w:pStyle w:val="TAL"/>
            </w:pPr>
          </w:p>
        </w:tc>
        <w:tc>
          <w:tcPr>
            <w:tcW w:w="1245" w:type="dxa"/>
          </w:tcPr>
          <w:p w14:paraId="3DAC2E3B" w14:textId="77777777" w:rsidR="00AA36F5" w:rsidRPr="00517B48" w:rsidRDefault="00AA36F5" w:rsidP="00AA36F5">
            <w:pPr>
              <w:pStyle w:val="TAL"/>
            </w:pPr>
          </w:p>
        </w:tc>
      </w:tr>
    </w:tbl>
    <w:p w14:paraId="069B57A6" w14:textId="77777777" w:rsidR="00023FF3" w:rsidRPr="00517B48" w:rsidRDefault="00023FF3" w:rsidP="00023FF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23FF3" w:rsidRPr="00517B48" w14:paraId="1F3BC4DC" w14:textId="77777777" w:rsidTr="002C5EB8">
        <w:tc>
          <w:tcPr>
            <w:tcW w:w="3936" w:type="dxa"/>
          </w:tcPr>
          <w:p w14:paraId="107E2CC3" w14:textId="77777777" w:rsidR="00023FF3" w:rsidRPr="00517B48" w:rsidRDefault="00023FF3" w:rsidP="002C5EB8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5387E3D2" w14:textId="77777777" w:rsidR="00023FF3" w:rsidRPr="00517B48" w:rsidRDefault="00023FF3" w:rsidP="002C5EB8">
            <w:pPr>
              <w:pStyle w:val="TAH"/>
            </w:pPr>
            <w:r w:rsidRPr="00517B48">
              <w:t>Explanation</w:t>
            </w:r>
          </w:p>
        </w:tc>
      </w:tr>
      <w:tr w:rsidR="00023FF3" w:rsidRPr="00517B48" w14:paraId="3DAF15B0" w14:textId="77777777" w:rsidTr="002C5EB8">
        <w:tc>
          <w:tcPr>
            <w:tcW w:w="3936" w:type="dxa"/>
          </w:tcPr>
          <w:p w14:paraId="52FBF008" w14:textId="77777777" w:rsidR="00023FF3" w:rsidRPr="00517B48" w:rsidRDefault="00023FF3" w:rsidP="002C5EB8">
            <w:pPr>
              <w:pStyle w:val="TAL"/>
            </w:pPr>
            <w:r w:rsidRPr="00517B48">
              <w:t>PUSCH_PUCCH_ON_SUL</w:t>
            </w:r>
          </w:p>
        </w:tc>
        <w:tc>
          <w:tcPr>
            <w:tcW w:w="5811" w:type="dxa"/>
          </w:tcPr>
          <w:p w14:paraId="26344105" w14:textId="77777777" w:rsidR="00023FF3" w:rsidRPr="00517B48" w:rsidRDefault="00023FF3" w:rsidP="002C5EB8">
            <w:pPr>
              <w:pStyle w:val="TAL"/>
            </w:pPr>
            <w:proofErr w:type="gramStart"/>
            <w:r w:rsidRPr="00517B48">
              <w:t>For the purpose of</w:t>
            </w:r>
            <w:proofErr w:type="gramEnd"/>
            <w:r w:rsidRPr="00517B48">
              <w:t xml:space="preserve"> SUL test under condition that supplementary uplink is configured with both PUSCH and PUCCH on SUL carrier.</w:t>
            </w:r>
          </w:p>
        </w:tc>
      </w:tr>
      <w:tr w:rsidR="00023FF3" w:rsidRPr="00517B48" w14:paraId="2E9AB3AB" w14:textId="77777777" w:rsidTr="002C5EB8">
        <w:tc>
          <w:tcPr>
            <w:tcW w:w="3936" w:type="dxa"/>
          </w:tcPr>
          <w:p w14:paraId="00DFD59C" w14:textId="77777777" w:rsidR="00023FF3" w:rsidRPr="00517B48" w:rsidRDefault="00023FF3" w:rsidP="002C5EB8">
            <w:pPr>
              <w:pStyle w:val="TAL"/>
            </w:pPr>
            <w:r w:rsidRPr="00517B48">
              <w:t>MEAS</w:t>
            </w:r>
          </w:p>
        </w:tc>
        <w:tc>
          <w:tcPr>
            <w:tcW w:w="5811" w:type="dxa"/>
          </w:tcPr>
          <w:p w14:paraId="26127EE4" w14:textId="77777777" w:rsidR="00023FF3" w:rsidRPr="00517B48" w:rsidRDefault="00023FF3" w:rsidP="002C5EB8">
            <w:pPr>
              <w:pStyle w:val="TAL"/>
            </w:pPr>
            <w:r w:rsidRPr="00517B48">
              <w:t>A NR or EN-DC measurement is configured.</w:t>
            </w:r>
          </w:p>
        </w:tc>
      </w:tr>
      <w:tr w:rsidR="00023FF3" w:rsidRPr="00517B48" w14:paraId="672E18F1" w14:textId="77777777" w:rsidTr="002C5EB8">
        <w:tc>
          <w:tcPr>
            <w:tcW w:w="3936" w:type="dxa"/>
          </w:tcPr>
          <w:p w14:paraId="7FEB66FE" w14:textId="77777777" w:rsidR="00023FF3" w:rsidRPr="00517B48" w:rsidRDefault="00023FF3" w:rsidP="002C5EB8">
            <w:pPr>
              <w:pStyle w:val="TAL"/>
            </w:pPr>
            <w:proofErr w:type="spellStart"/>
            <w:r w:rsidRPr="00517B48">
              <w:t>No_UL</w:t>
            </w:r>
            <w:proofErr w:type="spellEnd"/>
          </w:p>
        </w:tc>
        <w:tc>
          <w:tcPr>
            <w:tcW w:w="5811" w:type="dxa"/>
          </w:tcPr>
          <w:p w14:paraId="04DB2BDB" w14:textId="77777777" w:rsidR="00023FF3" w:rsidRPr="00517B48" w:rsidRDefault="00023FF3" w:rsidP="002C5EB8">
            <w:pPr>
              <w:pStyle w:val="TAL"/>
            </w:pPr>
            <w:r w:rsidRPr="00517B48">
              <w:t>No uplink CA</w:t>
            </w:r>
          </w:p>
        </w:tc>
      </w:tr>
      <w:tr w:rsidR="00023FF3" w:rsidRPr="00517B48" w14:paraId="1D8799D8" w14:textId="77777777" w:rsidTr="002C5EB8">
        <w:tc>
          <w:tcPr>
            <w:tcW w:w="3936" w:type="dxa"/>
          </w:tcPr>
          <w:p w14:paraId="6E7FD214" w14:textId="77777777" w:rsidR="00023FF3" w:rsidRPr="00517B48" w:rsidRDefault="00023FF3" w:rsidP="002C5EB8">
            <w:pPr>
              <w:pStyle w:val="TAL"/>
            </w:pPr>
            <w:r w:rsidRPr="00517B48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38AB451F" w14:textId="77777777" w:rsidR="00023FF3" w:rsidRPr="00517B48" w:rsidRDefault="00023FF3" w:rsidP="002C5EB8">
            <w:pPr>
              <w:pStyle w:val="TAL"/>
            </w:pPr>
            <w:r w:rsidRPr="00517B48">
              <w:rPr>
                <w:lang w:eastAsia="zh-CN"/>
              </w:rPr>
              <w:t xml:space="preserve">Used in </w:t>
            </w:r>
            <w:proofErr w:type="spellStart"/>
            <w:r w:rsidRPr="00517B48">
              <w:rPr>
                <w:lang w:eastAsia="zh-CN"/>
              </w:rPr>
              <w:t>RRCResume</w:t>
            </w:r>
            <w:proofErr w:type="spellEnd"/>
            <w:r w:rsidRPr="00517B48">
              <w:rPr>
                <w:lang w:eastAsia="zh-CN"/>
              </w:rPr>
              <w:t xml:space="preserve"> Message</w:t>
            </w:r>
          </w:p>
        </w:tc>
      </w:tr>
      <w:tr w:rsidR="00023FF3" w:rsidRPr="00517B48" w14:paraId="7C96168A" w14:textId="77777777" w:rsidTr="002C5EB8">
        <w:tc>
          <w:tcPr>
            <w:tcW w:w="3936" w:type="dxa"/>
          </w:tcPr>
          <w:p w14:paraId="7625B64D" w14:textId="77777777" w:rsidR="00023FF3" w:rsidRPr="00517B48" w:rsidRDefault="00023FF3" w:rsidP="002C5EB8">
            <w:pPr>
              <w:pStyle w:val="TAL"/>
              <w:rPr>
                <w:lang w:eastAsia="zh-CN"/>
              </w:rPr>
            </w:pPr>
            <w:proofErr w:type="spellStart"/>
            <w:r w:rsidRPr="00517B48"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5811" w:type="dxa"/>
          </w:tcPr>
          <w:p w14:paraId="1FCFA914" w14:textId="77777777" w:rsidR="00023FF3" w:rsidRPr="00517B48" w:rsidRDefault="00023FF3" w:rsidP="002C5EB8">
            <w:pPr>
              <w:pStyle w:val="TAL"/>
              <w:rPr>
                <w:lang w:eastAsia="zh-CN"/>
              </w:rPr>
            </w:pPr>
            <w:r w:rsidRPr="00517B48">
              <w:t>Add SCell</w:t>
            </w:r>
          </w:p>
        </w:tc>
      </w:tr>
      <w:tr w:rsidR="00023FF3" w:rsidRPr="00517B48" w14:paraId="4C82DECF" w14:textId="77777777" w:rsidTr="002C5EB8">
        <w:tc>
          <w:tcPr>
            <w:tcW w:w="3936" w:type="dxa"/>
          </w:tcPr>
          <w:p w14:paraId="24EBA7C4" w14:textId="77777777" w:rsidR="00023FF3" w:rsidRPr="00517B48" w:rsidRDefault="00023FF3" w:rsidP="002C5EB8">
            <w:pPr>
              <w:pStyle w:val="TAL"/>
              <w:rPr>
                <w:lang w:eastAsia="zh-CN"/>
              </w:rPr>
            </w:pPr>
            <w:proofErr w:type="spellStart"/>
            <w:r w:rsidRPr="00517B48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5811" w:type="dxa"/>
          </w:tcPr>
          <w:p w14:paraId="7F8FD8F3" w14:textId="77777777" w:rsidR="00023FF3" w:rsidRPr="00517B48" w:rsidRDefault="00023FF3" w:rsidP="002C5EB8">
            <w:pPr>
              <w:pStyle w:val="TAL"/>
            </w:pPr>
            <w:r w:rsidRPr="00517B48">
              <w:rPr>
                <w:lang w:eastAsia="zh-CN"/>
              </w:rPr>
              <w:t>Used for MBS Multicast reception</w:t>
            </w:r>
          </w:p>
        </w:tc>
      </w:tr>
      <w:tr w:rsidR="00023FF3" w:rsidRPr="00517B48" w14:paraId="3FFE39D9" w14:textId="77777777" w:rsidTr="002C5EB8">
        <w:tc>
          <w:tcPr>
            <w:tcW w:w="3936" w:type="dxa"/>
          </w:tcPr>
          <w:p w14:paraId="53AA80D7" w14:textId="77777777" w:rsidR="00023FF3" w:rsidRPr="00517B48" w:rsidRDefault="00023FF3" w:rsidP="002C5E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17B48">
              <w:rPr>
                <w:rFonts w:ascii="Arial" w:hAnsi="Arial"/>
                <w:sz w:val="18"/>
                <w:lang w:eastAsia="zh-CN"/>
              </w:rPr>
              <w:t>DLBWP_add</w:t>
            </w:r>
            <w:proofErr w:type="spellEnd"/>
          </w:p>
        </w:tc>
        <w:tc>
          <w:tcPr>
            <w:tcW w:w="5811" w:type="dxa"/>
          </w:tcPr>
          <w:p w14:paraId="4F1DA98C" w14:textId="77777777" w:rsidR="00023FF3" w:rsidRPr="00517B48" w:rsidRDefault="00023FF3" w:rsidP="002C5E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A dedicated DL BWP is configured</w:t>
            </w:r>
          </w:p>
        </w:tc>
      </w:tr>
      <w:tr w:rsidR="00023FF3" w:rsidRPr="00517B48" w14:paraId="2C59D481" w14:textId="77777777" w:rsidTr="002C5EB8">
        <w:tc>
          <w:tcPr>
            <w:tcW w:w="3936" w:type="dxa"/>
          </w:tcPr>
          <w:p w14:paraId="16FE1972" w14:textId="77777777" w:rsidR="00023FF3" w:rsidRPr="00517B48" w:rsidRDefault="00023FF3" w:rsidP="002C5E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17B48">
              <w:rPr>
                <w:rFonts w:ascii="Arial" w:hAnsi="Arial"/>
                <w:sz w:val="18"/>
                <w:lang w:eastAsia="zh-CN"/>
              </w:rPr>
              <w:t>ULBWP_add</w:t>
            </w:r>
            <w:proofErr w:type="spellEnd"/>
          </w:p>
        </w:tc>
        <w:tc>
          <w:tcPr>
            <w:tcW w:w="5811" w:type="dxa"/>
          </w:tcPr>
          <w:p w14:paraId="2D22D533" w14:textId="77777777" w:rsidR="00023FF3" w:rsidRPr="00517B48" w:rsidRDefault="00023FF3" w:rsidP="002C5E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A dedicated UL BWP is configured</w:t>
            </w:r>
          </w:p>
        </w:tc>
      </w:tr>
      <w:tr w:rsidR="00023FF3" w:rsidRPr="00517B48" w14:paraId="0EB09B0A" w14:textId="77777777" w:rsidTr="002C5EB8">
        <w:tc>
          <w:tcPr>
            <w:tcW w:w="3936" w:type="dxa"/>
          </w:tcPr>
          <w:p w14:paraId="0D3A1D93" w14:textId="77777777" w:rsidR="00023FF3" w:rsidRPr="00517B48" w:rsidRDefault="00023FF3" w:rsidP="002C5E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17B48">
              <w:rPr>
                <w:rFonts w:ascii="Arial" w:hAnsi="Arial"/>
                <w:sz w:val="18"/>
                <w:lang w:eastAsia="zh-CN"/>
              </w:rPr>
              <w:t>SCG_Activate</w:t>
            </w:r>
            <w:proofErr w:type="spellEnd"/>
          </w:p>
        </w:tc>
        <w:tc>
          <w:tcPr>
            <w:tcW w:w="5811" w:type="dxa"/>
          </w:tcPr>
          <w:p w14:paraId="098D5989" w14:textId="77777777" w:rsidR="00023FF3" w:rsidRPr="00517B48" w:rsidRDefault="00023FF3" w:rsidP="002C5E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When SCG is being activated</w:t>
            </w:r>
          </w:p>
        </w:tc>
      </w:tr>
      <w:tr w:rsidR="00731341" w:rsidRPr="00517B48" w14:paraId="66CB6282" w14:textId="77777777" w:rsidTr="002C5EB8">
        <w:trPr>
          <w:ins w:id="107" w:author="Bharadwaj Cheruvu" w:date="2024-05-07T16:02:00Z"/>
        </w:trPr>
        <w:tc>
          <w:tcPr>
            <w:tcW w:w="3936" w:type="dxa"/>
          </w:tcPr>
          <w:p w14:paraId="1E55AFAF" w14:textId="4A493C46" w:rsidR="00731341" w:rsidRPr="00517B48" w:rsidRDefault="00731341" w:rsidP="002C5EB8">
            <w:pPr>
              <w:keepNext/>
              <w:keepLines/>
              <w:spacing w:after="0"/>
              <w:rPr>
                <w:ins w:id="108" w:author="Bharadwaj Cheruvu" w:date="2024-05-07T16:02:00Z"/>
                <w:rFonts w:ascii="Arial" w:hAnsi="Arial"/>
                <w:sz w:val="18"/>
                <w:lang w:eastAsia="zh-CN"/>
              </w:rPr>
            </w:pPr>
            <w:proofErr w:type="spellStart"/>
            <w:ins w:id="109" w:author="Bharadwaj Cheruvu" w:date="2024-05-07T16:02:00Z">
              <w:r w:rsidRPr="00731341">
                <w:rPr>
                  <w:rFonts w:ascii="Arial" w:hAnsi="Arial"/>
                  <w:sz w:val="18"/>
                  <w:lang w:eastAsia="zh-CN"/>
                </w:rPr>
                <w:t>SharedSpectrum</w:t>
              </w:r>
              <w:proofErr w:type="spellEnd"/>
            </w:ins>
          </w:p>
        </w:tc>
        <w:tc>
          <w:tcPr>
            <w:tcW w:w="5811" w:type="dxa"/>
          </w:tcPr>
          <w:p w14:paraId="584193AE" w14:textId="736883B5" w:rsidR="00731341" w:rsidRPr="00517B48" w:rsidRDefault="00731341" w:rsidP="002C5EB8">
            <w:pPr>
              <w:keepNext/>
              <w:keepLines/>
              <w:spacing w:after="0"/>
              <w:rPr>
                <w:ins w:id="110" w:author="Bharadwaj Cheruvu" w:date="2024-05-07T16:02:00Z"/>
                <w:rFonts w:ascii="Arial" w:hAnsi="Arial"/>
                <w:sz w:val="18"/>
                <w:lang w:eastAsia="zh-CN"/>
              </w:rPr>
            </w:pPr>
            <w:ins w:id="111" w:author="Bharadwaj Cheruvu" w:date="2024-05-07T16:02:00Z">
              <w:r w:rsidRPr="00731341">
                <w:rPr>
                  <w:rFonts w:ascii="Arial" w:hAnsi="Arial"/>
                  <w:sz w:val="18"/>
                  <w:lang w:eastAsia="zh-CN"/>
                </w:rPr>
                <w:t>Operation with shared spectrum channel acces</w:t>
              </w:r>
              <w:r>
                <w:rPr>
                  <w:rFonts w:ascii="Arial" w:hAnsi="Arial"/>
                  <w:sz w:val="18"/>
                  <w:lang w:eastAsia="zh-CN"/>
                </w:rPr>
                <w:t>s</w:t>
              </w:r>
            </w:ins>
          </w:p>
        </w:tc>
      </w:tr>
    </w:tbl>
    <w:p w14:paraId="28387FF0" w14:textId="77777777" w:rsidR="00023FF3" w:rsidRPr="00517B48" w:rsidRDefault="00023FF3" w:rsidP="00023FF3"/>
    <w:p w14:paraId="00CB8EE9" w14:textId="77777777" w:rsidR="009F6CB2" w:rsidRPr="00517B48" w:rsidRDefault="009F6CB2" w:rsidP="009F6CB2">
      <w:pPr>
        <w:pStyle w:val="Heading4"/>
      </w:pPr>
      <w:bookmarkStart w:id="112" w:name="_Toc21353950"/>
      <w:bookmarkStart w:id="113" w:name="_Toc27749569"/>
      <w:r w:rsidRPr="00517B48">
        <w:rPr>
          <w:i/>
        </w:rPr>
        <w:lastRenderedPageBreak/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ServingCellConfigCommon</w:t>
      </w:r>
      <w:bookmarkEnd w:id="112"/>
      <w:bookmarkEnd w:id="113"/>
      <w:proofErr w:type="spellEnd"/>
    </w:p>
    <w:p w14:paraId="1C36365F" w14:textId="77777777" w:rsidR="009F6CB2" w:rsidRPr="00517B48" w:rsidRDefault="009F6CB2" w:rsidP="009F6CB2">
      <w:pPr>
        <w:pStyle w:val="TH"/>
      </w:pPr>
      <w:bookmarkStart w:id="114" w:name="_CRTable4_6_3168"/>
      <w:r w:rsidRPr="00517B48">
        <w:t xml:space="preserve">Table </w:t>
      </w:r>
      <w:bookmarkEnd w:id="114"/>
      <w:r w:rsidRPr="00517B48">
        <w:t xml:space="preserve">4.6.3-168: </w:t>
      </w:r>
      <w:proofErr w:type="spellStart"/>
      <w:r w:rsidRPr="00517B48">
        <w:rPr>
          <w:i/>
        </w:rPr>
        <w:t>ServingCellConfigCommon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F6CB2" w:rsidRPr="00517B48" w14:paraId="6B3FD06F" w14:textId="77777777" w:rsidTr="002C5EB8">
        <w:tc>
          <w:tcPr>
            <w:tcW w:w="9747" w:type="dxa"/>
            <w:gridSpan w:val="4"/>
          </w:tcPr>
          <w:p w14:paraId="66D0970E" w14:textId="77777777" w:rsidR="009F6CB2" w:rsidRPr="00517B48" w:rsidRDefault="009F6CB2" w:rsidP="002C5EB8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9F6CB2" w:rsidRPr="00517B48" w14:paraId="2A0872E0" w14:textId="77777777" w:rsidTr="002C5EB8">
        <w:tc>
          <w:tcPr>
            <w:tcW w:w="4535" w:type="dxa"/>
          </w:tcPr>
          <w:p w14:paraId="0A2C1A7A" w14:textId="77777777" w:rsidR="009F6CB2" w:rsidRPr="00517B48" w:rsidRDefault="009F6CB2" w:rsidP="002C5EB8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59008061" w14:textId="77777777" w:rsidR="009F6CB2" w:rsidRPr="00517B48" w:rsidRDefault="009F6CB2" w:rsidP="002C5EB8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349DCB6" w14:textId="77777777" w:rsidR="009F6CB2" w:rsidRPr="00517B48" w:rsidRDefault="009F6CB2" w:rsidP="002C5EB8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43A4F2EE" w14:textId="77777777" w:rsidR="009F6CB2" w:rsidRPr="00517B48" w:rsidRDefault="009F6CB2" w:rsidP="002C5EB8">
            <w:pPr>
              <w:pStyle w:val="TAH"/>
            </w:pPr>
            <w:r w:rsidRPr="00517B48">
              <w:t>Condition</w:t>
            </w:r>
          </w:p>
        </w:tc>
      </w:tr>
      <w:tr w:rsidR="009F6CB2" w:rsidRPr="00517B48" w14:paraId="30C0D5DE" w14:textId="77777777" w:rsidTr="002C5EB8">
        <w:tc>
          <w:tcPr>
            <w:tcW w:w="4535" w:type="dxa"/>
          </w:tcPr>
          <w:p w14:paraId="212BC0C3" w14:textId="77777777" w:rsidR="009F6CB2" w:rsidRPr="00517B48" w:rsidRDefault="009F6CB2" w:rsidP="002C5EB8">
            <w:pPr>
              <w:pStyle w:val="TAL"/>
            </w:pPr>
            <w:proofErr w:type="spellStart"/>
            <w:proofErr w:type="gramStart"/>
            <w:r w:rsidRPr="00517B48">
              <w:t>ServingCellConfigCommon</w:t>
            </w:r>
            <w:proofErr w:type="spellEnd"/>
            <w:r w:rsidRPr="00517B48">
              <w:t xml:space="preserve"> ::=</w:t>
            </w:r>
            <w:proofErr w:type="gramEnd"/>
            <w:r w:rsidRPr="00517B48">
              <w:t xml:space="preserve"> SEQUENCE {</w:t>
            </w:r>
          </w:p>
        </w:tc>
        <w:tc>
          <w:tcPr>
            <w:tcW w:w="2267" w:type="dxa"/>
          </w:tcPr>
          <w:p w14:paraId="268EB3F6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700" w:type="dxa"/>
          </w:tcPr>
          <w:p w14:paraId="4B9AA3E8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068ED653" w14:textId="77777777" w:rsidR="009F6CB2" w:rsidRPr="00517B48" w:rsidRDefault="009F6CB2" w:rsidP="002C5EB8">
            <w:pPr>
              <w:pStyle w:val="TAL"/>
            </w:pPr>
          </w:p>
        </w:tc>
      </w:tr>
      <w:tr w:rsidR="009F6CB2" w:rsidRPr="00517B48" w14:paraId="7B560AE4" w14:textId="77777777" w:rsidTr="002C5EB8">
        <w:tc>
          <w:tcPr>
            <w:tcW w:w="4535" w:type="dxa"/>
          </w:tcPr>
          <w:p w14:paraId="70D96376" w14:textId="77777777" w:rsidR="009F6CB2" w:rsidRPr="00517B48" w:rsidRDefault="009F6CB2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physCellId</w:t>
            </w:r>
            <w:proofErr w:type="spellEnd"/>
          </w:p>
        </w:tc>
        <w:tc>
          <w:tcPr>
            <w:tcW w:w="2267" w:type="dxa"/>
          </w:tcPr>
          <w:p w14:paraId="5EC9A073" w14:textId="77777777" w:rsidR="009F6CB2" w:rsidRPr="00517B48" w:rsidRDefault="009F6CB2" w:rsidP="002C5EB8">
            <w:pPr>
              <w:pStyle w:val="TAL"/>
            </w:pPr>
            <w:proofErr w:type="spellStart"/>
            <w:r w:rsidRPr="00517B48">
              <w:t>PhysCellId</w:t>
            </w:r>
            <w:proofErr w:type="spellEnd"/>
          </w:p>
        </w:tc>
        <w:tc>
          <w:tcPr>
            <w:tcW w:w="1700" w:type="dxa"/>
          </w:tcPr>
          <w:p w14:paraId="781D3BE8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14903536" w14:textId="77777777" w:rsidR="009F6CB2" w:rsidRPr="00517B48" w:rsidRDefault="009F6CB2" w:rsidP="002C5EB8">
            <w:pPr>
              <w:pStyle w:val="TAL"/>
            </w:pPr>
          </w:p>
        </w:tc>
      </w:tr>
      <w:tr w:rsidR="009F6CB2" w:rsidRPr="00517B48" w14:paraId="0D6B3921" w14:textId="77777777" w:rsidTr="002C5EB8">
        <w:tc>
          <w:tcPr>
            <w:tcW w:w="4535" w:type="dxa"/>
            <w:tcBorders>
              <w:bottom w:val="nil"/>
            </w:tcBorders>
          </w:tcPr>
          <w:p w14:paraId="2EECC876" w14:textId="77777777" w:rsidR="009F6CB2" w:rsidRPr="00517B48" w:rsidRDefault="009F6CB2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downlinkConfigCommon</w:t>
            </w:r>
            <w:proofErr w:type="spellEnd"/>
          </w:p>
        </w:tc>
        <w:tc>
          <w:tcPr>
            <w:tcW w:w="2267" w:type="dxa"/>
          </w:tcPr>
          <w:p w14:paraId="4CD3259E" w14:textId="77777777" w:rsidR="009F6CB2" w:rsidRPr="00517B48" w:rsidRDefault="009F6CB2" w:rsidP="002C5EB8">
            <w:pPr>
              <w:pStyle w:val="TAL"/>
            </w:pPr>
            <w:proofErr w:type="spellStart"/>
            <w:r w:rsidRPr="00517B48">
              <w:t>DownlinkConfigCommon</w:t>
            </w:r>
            <w:proofErr w:type="spellEnd"/>
          </w:p>
        </w:tc>
        <w:tc>
          <w:tcPr>
            <w:tcW w:w="1700" w:type="dxa"/>
          </w:tcPr>
          <w:p w14:paraId="5B56F491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31F1342C" w14:textId="77777777" w:rsidR="009F6CB2" w:rsidRPr="00517B48" w:rsidRDefault="009F6CB2" w:rsidP="002C5EB8">
            <w:pPr>
              <w:pStyle w:val="TAL"/>
            </w:pPr>
          </w:p>
        </w:tc>
      </w:tr>
      <w:tr w:rsidR="009F6CB2" w:rsidRPr="00517B48" w14:paraId="342D442E" w14:textId="77777777" w:rsidTr="002C5EB8">
        <w:tc>
          <w:tcPr>
            <w:tcW w:w="4535" w:type="dxa"/>
            <w:tcBorders>
              <w:top w:val="nil"/>
            </w:tcBorders>
          </w:tcPr>
          <w:p w14:paraId="657B62DB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2267" w:type="dxa"/>
          </w:tcPr>
          <w:p w14:paraId="498C4A6B" w14:textId="77777777" w:rsidR="009F6CB2" w:rsidRPr="00517B48" w:rsidRDefault="009F6CB2" w:rsidP="002C5EB8">
            <w:pPr>
              <w:pStyle w:val="TAL"/>
            </w:pPr>
            <w:proofErr w:type="spellStart"/>
            <w:r w:rsidRPr="00517B48">
              <w:t>DownlinkConfigCommon</w:t>
            </w:r>
            <w:proofErr w:type="spellEnd"/>
            <w:r w:rsidRPr="00517B48">
              <w:t xml:space="preserve"> with condition </w:t>
            </w:r>
            <w:proofErr w:type="spellStart"/>
            <w:r w:rsidRPr="00517B48">
              <w:t>SCell_add</w:t>
            </w:r>
            <w:proofErr w:type="spellEnd"/>
          </w:p>
        </w:tc>
        <w:tc>
          <w:tcPr>
            <w:tcW w:w="1700" w:type="dxa"/>
          </w:tcPr>
          <w:p w14:paraId="260FC310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45BB0EA2" w14:textId="77777777" w:rsidR="009F6CB2" w:rsidRPr="00517B48" w:rsidRDefault="009F6CB2" w:rsidP="002C5EB8">
            <w:pPr>
              <w:pStyle w:val="TAL"/>
            </w:pPr>
            <w:proofErr w:type="spellStart"/>
            <w:r w:rsidRPr="00517B48">
              <w:t>SCell_add</w:t>
            </w:r>
            <w:proofErr w:type="spellEnd"/>
          </w:p>
        </w:tc>
      </w:tr>
      <w:tr w:rsidR="009F6CB2" w:rsidRPr="00517B48" w14:paraId="64969E06" w14:textId="77777777" w:rsidTr="002C5EB8">
        <w:tc>
          <w:tcPr>
            <w:tcW w:w="4535" w:type="dxa"/>
            <w:tcBorders>
              <w:bottom w:val="nil"/>
            </w:tcBorders>
          </w:tcPr>
          <w:p w14:paraId="479D5EB2" w14:textId="77777777" w:rsidR="009F6CB2" w:rsidRPr="00517B48" w:rsidRDefault="009F6CB2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uplinkConfigCommon</w:t>
            </w:r>
            <w:proofErr w:type="spellEnd"/>
          </w:p>
        </w:tc>
        <w:tc>
          <w:tcPr>
            <w:tcW w:w="2267" w:type="dxa"/>
          </w:tcPr>
          <w:p w14:paraId="7B469F2A" w14:textId="77777777" w:rsidR="009F6CB2" w:rsidRPr="00517B48" w:rsidRDefault="009F6CB2" w:rsidP="002C5EB8">
            <w:pPr>
              <w:pStyle w:val="TAL"/>
            </w:pPr>
            <w:proofErr w:type="spellStart"/>
            <w:r w:rsidRPr="00517B48">
              <w:t>UplinkConfigCommon</w:t>
            </w:r>
            <w:proofErr w:type="spellEnd"/>
          </w:p>
        </w:tc>
        <w:tc>
          <w:tcPr>
            <w:tcW w:w="1700" w:type="dxa"/>
          </w:tcPr>
          <w:p w14:paraId="5F54F98E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59F69A9F" w14:textId="77777777" w:rsidR="009F6CB2" w:rsidRPr="00517B48" w:rsidRDefault="009F6CB2" w:rsidP="002C5EB8">
            <w:pPr>
              <w:pStyle w:val="TAL"/>
            </w:pPr>
          </w:p>
        </w:tc>
      </w:tr>
      <w:tr w:rsidR="009F6CB2" w:rsidRPr="00517B48" w14:paraId="40048DBA" w14:textId="77777777" w:rsidTr="002C5EB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4B56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DF16" w14:textId="77777777" w:rsidR="009F6CB2" w:rsidRPr="00517B48" w:rsidRDefault="009F6CB2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1559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F22C" w14:textId="77777777" w:rsidR="009F6CB2" w:rsidRPr="00517B48" w:rsidRDefault="009F6CB2" w:rsidP="002C5EB8">
            <w:pPr>
              <w:pStyle w:val="TAL"/>
            </w:pPr>
            <w:proofErr w:type="spellStart"/>
            <w:r w:rsidRPr="00517B48">
              <w:t>No_UL</w:t>
            </w:r>
            <w:proofErr w:type="spellEnd"/>
          </w:p>
        </w:tc>
      </w:tr>
      <w:tr w:rsidR="009F6CB2" w:rsidRPr="00517B48" w14:paraId="31E8D267" w14:textId="77777777" w:rsidTr="002C5EB8">
        <w:tc>
          <w:tcPr>
            <w:tcW w:w="4535" w:type="dxa"/>
          </w:tcPr>
          <w:p w14:paraId="09BDE946" w14:textId="77777777" w:rsidR="009F6CB2" w:rsidRPr="00517B48" w:rsidRDefault="009F6CB2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supplementaryUplinkConfig</w:t>
            </w:r>
            <w:proofErr w:type="spellEnd"/>
          </w:p>
        </w:tc>
        <w:tc>
          <w:tcPr>
            <w:tcW w:w="2267" w:type="dxa"/>
          </w:tcPr>
          <w:p w14:paraId="55AAC798" w14:textId="77777777" w:rsidR="009F6CB2" w:rsidRPr="00517B48" w:rsidRDefault="009F6CB2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3B7EFA8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1271C6EB" w14:textId="77777777" w:rsidR="009F6CB2" w:rsidRPr="00517B48" w:rsidRDefault="009F6CB2" w:rsidP="002C5EB8">
            <w:pPr>
              <w:pStyle w:val="TAL"/>
            </w:pPr>
          </w:p>
        </w:tc>
      </w:tr>
      <w:tr w:rsidR="009F6CB2" w:rsidRPr="00517B48" w14:paraId="3B4F97F2" w14:textId="77777777" w:rsidTr="002C5EB8">
        <w:tc>
          <w:tcPr>
            <w:tcW w:w="4535" w:type="dxa"/>
          </w:tcPr>
          <w:p w14:paraId="4BDC99A0" w14:textId="77777777" w:rsidR="009F6CB2" w:rsidRPr="00517B48" w:rsidRDefault="009F6CB2" w:rsidP="002C5EB8">
            <w:pPr>
              <w:pStyle w:val="TAL"/>
            </w:pPr>
            <w:bookmarkStart w:id="115" w:name="_Hlk513056586"/>
            <w:r w:rsidRPr="00517B48">
              <w:t xml:space="preserve">  n-</w:t>
            </w:r>
            <w:proofErr w:type="spellStart"/>
            <w:r w:rsidRPr="00517B48">
              <w:t>TimingAdvanceOffset</w:t>
            </w:r>
            <w:proofErr w:type="spellEnd"/>
          </w:p>
        </w:tc>
        <w:tc>
          <w:tcPr>
            <w:tcW w:w="2267" w:type="dxa"/>
          </w:tcPr>
          <w:p w14:paraId="68FE71A7" w14:textId="77777777" w:rsidR="009F6CB2" w:rsidRPr="00517B48" w:rsidRDefault="009F6CB2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45B0E68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34444D20" w14:textId="77777777" w:rsidR="009F6CB2" w:rsidRPr="00517B48" w:rsidRDefault="009F6CB2" w:rsidP="002C5EB8">
            <w:pPr>
              <w:pStyle w:val="TAL"/>
            </w:pPr>
          </w:p>
        </w:tc>
      </w:tr>
      <w:bookmarkEnd w:id="115"/>
      <w:tr w:rsidR="009F6CB2" w:rsidRPr="00517B48" w14:paraId="6C1F2417" w14:textId="77777777" w:rsidTr="002C5EB8">
        <w:tc>
          <w:tcPr>
            <w:tcW w:w="4535" w:type="dxa"/>
          </w:tcPr>
          <w:p w14:paraId="7784F827" w14:textId="77777777" w:rsidR="009F6CB2" w:rsidRPr="00517B48" w:rsidRDefault="009F6CB2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ssb</w:t>
            </w:r>
            <w:proofErr w:type="spellEnd"/>
            <w:r w:rsidRPr="00517B48">
              <w:t>-PositionsInBurst CHOICE {</w:t>
            </w:r>
          </w:p>
        </w:tc>
        <w:tc>
          <w:tcPr>
            <w:tcW w:w="2267" w:type="dxa"/>
          </w:tcPr>
          <w:p w14:paraId="4330D6D2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700" w:type="dxa"/>
          </w:tcPr>
          <w:p w14:paraId="43AE0A6F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06D31D7E" w14:textId="77777777" w:rsidR="009F6CB2" w:rsidRPr="00517B48" w:rsidRDefault="009F6CB2" w:rsidP="002C5EB8">
            <w:pPr>
              <w:pStyle w:val="TAL"/>
            </w:pPr>
          </w:p>
        </w:tc>
      </w:tr>
      <w:tr w:rsidR="009F6CB2" w:rsidRPr="00517B48" w14:paraId="52931543" w14:textId="77777777" w:rsidTr="002C5EB8">
        <w:tc>
          <w:tcPr>
            <w:tcW w:w="4535" w:type="dxa"/>
            <w:tcBorders>
              <w:bottom w:val="nil"/>
            </w:tcBorders>
          </w:tcPr>
          <w:p w14:paraId="01B884D7" w14:textId="77777777" w:rsidR="009F6CB2" w:rsidRPr="00517B48" w:rsidRDefault="009F6CB2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shortBitmap</w:t>
            </w:r>
            <w:proofErr w:type="spellEnd"/>
          </w:p>
        </w:tc>
        <w:tc>
          <w:tcPr>
            <w:tcW w:w="2267" w:type="dxa"/>
          </w:tcPr>
          <w:p w14:paraId="1ECCD099" w14:textId="77777777" w:rsidR="009F6CB2" w:rsidRPr="00517B48" w:rsidDel="0002602D" w:rsidRDefault="009F6CB2" w:rsidP="002C5EB8">
            <w:pPr>
              <w:pStyle w:val="TAL"/>
            </w:pPr>
            <w:r w:rsidRPr="00517B48">
              <w:t>0100</w:t>
            </w:r>
          </w:p>
        </w:tc>
        <w:tc>
          <w:tcPr>
            <w:tcW w:w="1700" w:type="dxa"/>
          </w:tcPr>
          <w:p w14:paraId="326B42AB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57E976BB" w14:textId="77777777" w:rsidR="009F6CB2" w:rsidRPr="00517B48" w:rsidRDefault="009F6CB2" w:rsidP="002C5EB8">
            <w:pPr>
              <w:pStyle w:val="TAL"/>
            </w:pPr>
            <w:r w:rsidRPr="00517B48">
              <w:t>FR1 AND SSB#1 AND</w:t>
            </w:r>
          </w:p>
          <w:p w14:paraId="327CD141" w14:textId="77777777" w:rsidR="009F6CB2" w:rsidRPr="00517B48" w:rsidRDefault="009F6CB2" w:rsidP="002C5EB8">
            <w:pPr>
              <w:pStyle w:val="TAL"/>
            </w:pPr>
            <w:r w:rsidRPr="00517B48">
              <w:t>(1.88GHz&lt;FREQ&lt;=3GHz</w:t>
            </w:r>
          </w:p>
          <w:p w14:paraId="797484F9" w14:textId="77777777" w:rsidR="009F6CB2" w:rsidRPr="00517B48" w:rsidRDefault="009F6CB2" w:rsidP="002C5EB8">
            <w:pPr>
              <w:pStyle w:val="TAL"/>
            </w:pPr>
            <w:r w:rsidRPr="00517B48">
              <w:t>AND (FDD OR (TDD AND SCS15)) OR</w:t>
            </w:r>
          </w:p>
          <w:p w14:paraId="061E46E9" w14:textId="77777777" w:rsidR="009F6CB2" w:rsidRPr="00517B48" w:rsidRDefault="009F6CB2" w:rsidP="002C5EB8">
            <w:pPr>
              <w:pStyle w:val="TAL"/>
            </w:pPr>
            <w:r w:rsidRPr="00517B48">
              <w:t>FREQ&lt;=1.88GHZ)</w:t>
            </w:r>
          </w:p>
        </w:tc>
      </w:tr>
      <w:tr w:rsidR="009F6CB2" w:rsidRPr="00517B48" w14:paraId="51D32988" w14:textId="77777777" w:rsidTr="002C5EB8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FA38327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2267" w:type="dxa"/>
          </w:tcPr>
          <w:p w14:paraId="6EEB6ADF" w14:textId="77777777" w:rsidR="009F6CB2" w:rsidRPr="00517B48" w:rsidRDefault="009F6CB2" w:rsidP="002C5EB8">
            <w:pPr>
              <w:pStyle w:val="TAL"/>
            </w:pPr>
            <w:r w:rsidRPr="00517B48">
              <w:t>1000</w:t>
            </w:r>
          </w:p>
        </w:tc>
        <w:tc>
          <w:tcPr>
            <w:tcW w:w="1700" w:type="dxa"/>
          </w:tcPr>
          <w:p w14:paraId="586FE904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584B2FF8" w14:textId="77777777" w:rsidR="009F6CB2" w:rsidRPr="00517B48" w:rsidRDefault="009F6CB2" w:rsidP="002C5EB8">
            <w:pPr>
              <w:pStyle w:val="TAL"/>
            </w:pPr>
            <w:r w:rsidRPr="00517B48">
              <w:t>FR1 AND SSB#0 AND</w:t>
            </w:r>
          </w:p>
          <w:p w14:paraId="577C1E0D" w14:textId="77777777" w:rsidR="009F6CB2" w:rsidRPr="00517B48" w:rsidRDefault="009F6CB2" w:rsidP="002C5EB8">
            <w:pPr>
              <w:pStyle w:val="TAL"/>
            </w:pPr>
            <w:r w:rsidRPr="00517B48">
              <w:t>(1.88GHz&lt;FREQ&lt;=3GHz</w:t>
            </w:r>
          </w:p>
          <w:p w14:paraId="4F99B436" w14:textId="77777777" w:rsidR="009F6CB2" w:rsidRPr="00517B48" w:rsidRDefault="009F6CB2" w:rsidP="002C5EB8">
            <w:pPr>
              <w:pStyle w:val="TAL"/>
            </w:pPr>
            <w:r w:rsidRPr="00517B48">
              <w:t>AND (FDD   OR (TDD AND SCS15)) OR</w:t>
            </w:r>
          </w:p>
          <w:p w14:paraId="56A34D23" w14:textId="77777777" w:rsidR="009F6CB2" w:rsidRPr="00517B48" w:rsidRDefault="009F6CB2" w:rsidP="002C5EB8">
            <w:pPr>
              <w:pStyle w:val="TAL"/>
            </w:pPr>
            <w:r w:rsidRPr="00517B48">
              <w:t>FREQ&lt;=1.88GHz)</w:t>
            </w:r>
          </w:p>
        </w:tc>
      </w:tr>
      <w:tr w:rsidR="009F6CB2" w:rsidRPr="00517B48" w14:paraId="0B495731" w14:textId="77777777" w:rsidTr="002C5EB8">
        <w:tc>
          <w:tcPr>
            <w:tcW w:w="4535" w:type="dxa"/>
            <w:tcBorders>
              <w:bottom w:val="nil"/>
            </w:tcBorders>
          </w:tcPr>
          <w:p w14:paraId="2CED1CE0" w14:textId="77777777" w:rsidR="009F6CB2" w:rsidRPr="00517B48" w:rsidRDefault="009F6CB2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mediumBitmap</w:t>
            </w:r>
            <w:proofErr w:type="spellEnd"/>
          </w:p>
        </w:tc>
        <w:tc>
          <w:tcPr>
            <w:tcW w:w="2267" w:type="dxa"/>
          </w:tcPr>
          <w:p w14:paraId="1F798861" w14:textId="77777777" w:rsidR="009F6CB2" w:rsidRPr="00517B48" w:rsidDel="0002602D" w:rsidRDefault="009F6CB2" w:rsidP="002C5EB8">
            <w:pPr>
              <w:pStyle w:val="TAL"/>
            </w:pPr>
            <w:r w:rsidRPr="00517B48">
              <w:t>01000000</w:t>
            </w:r>
          </w:p>
        </w:tc>
        <w:tc>
          <w:tcPr>
            <w:tcW w:w="1700" w:type="dxa"/>
          </w:tcPr>
          <w:p w14:paraId="1471C443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6B82FBB4" w14:textId="77777777" w:rsidR="009F6CB2" w:rsidRPr="00517B48" w:rsidRDefault="009F6CB2" w:rsidP="002C5EB8">
            <w:pPr>
              <w:pStyle w:val="TAL"/>
            </w:pPr>
            <w:r w:rsidRPr="00517B48">
              <w:t>FR1 AND SSB#1 AND</w:t>
            </w:r>
          </w:p>
          <w:p w14:paraId="1AFF1F87" w14:textId="77777777" w:rsidR="009F6CB2" w:rsidRPr="00517B48" w:rsidRDefault="009F6CB2" w:rsidP="002C5EB8">
            <w:pPr>
              <w:pStyle w:val="TAL"/>
            </w:pPr>
            <w:r w:rsidRPr="00517B48">
              <w:t>(1.88GHz&lt;FREQ&lt;=3GHz</w:t>
            </w:r>
          </w:p>
          <w:p w14:paraId="486950B0" w14:textId="77777777" w:rsidR="009F6CB2" w:rsidRPr="00517B48" w:rsidRDefault="009F6CB2" w:rsidP="002C5EB8">
            <w:pPr>
              <w:pStyle w:val="TAL"/>
            </w:pPr>
            <w:r w:rsidRPr="00517B48">
              <w:t>AND (TDD AND SCS30) OR FREQ&gt;3GHz)</w:t>
            </w:r>
          </w:p>
        </w:tc>
      </w:tr>
      <w:tr w:rsidR="009F6CB2" w:rsidRPr="00517B48" w14:paraId="232D8CF8" w14:textId="77777777" w:rsidTr="002C5EB8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7A2B1D1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2267" w:type="dxa"/>
          </w:tcPr>
          <w:p w14:paraId="578C6F8C" w14:textId="77777777" w:rsidR="009F6CB2" w:rsidRPr="00517B48" w:rsidRDefault="009F6CB2" w:rsidP="002C5EB8">
            <w:pPr>
              <w:pStyle w:val="TAL"/>
            </w:pPr>
            <w:r w:rsidRPr="00517B48">
              <w:t>10000000</w:t>
            </w:r>
          </w:p>
        </w:tc>
        <w:tc>
          <w:tcPr>
            <w:tcW w:w="1700" w:type="dxa"/>
          </w:tcPr>
          <w:p w14:paraId="41A038C8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3AAF3237" w14:textId="77777777" w:rsidR="009F6CB2" w:rsidRPr="00517B48" w:rsidRDefault="009F6CB2" w:rsidP="002C5EB8">
            <w:pPr>
              <w:pStyle w:val="TAL"/>
            </w:pPr>
            <w:r w:rsidRPr="00517B48">
              <w:t>FR1 AND SSB#0 AND</w:t>
            </w:r>
          </w:p>
          <w:p w14:paraId="6E262E7C" w14:textId="77777777" w:rsidR="009F6CB2" w:rsidRPr="00517B48" w:rsidRDefault="009F6CB2" w:rsidP="002C5EB8">
            <w:pPr>
              <w:pStyle w:val="TAL"/>
            </w:pPr>
            <w:r w:rsidRPr="00517B48">
              <w:t>(1.88GHz&lt;FREQ&lt;=3GHz</w:t>
            </w:r>
          </w:p>
          <w:p w14:paraId="49D24854" w14:textId="77777777" w:rsidR="009F6CB2" w:rsidRPr="00517B48" w:rsidRDefault="009F6CB2" w:rsidP="002C5EB8">
            <w:pPr>
              <w:pStyle w:val="TAL"/>
            </w:pPr>
            <w:r w:rsidRPr="00517B48">
              <w:t>AND (TDD AND SCS30) OR FREQ&gt;3GHz)</w:t>
            </w:r>
          </w:p>
        </w:tc>
      </w:tr>
      <w:tr w:rsidR="009F6CB2" w:rsidRPr="00517B48" w14:paraId="16971B79" w14:textId="77777777" w:rsidTr="002C5EB8">
        <w:tc>
          <w:tcPr>
            <w:tcW w:w="4535" w:type="dxa"/>
            <w:tcBorders>
              <w:bottom w:val="nil"/>
            </w:tcBorders>
          </w:tcPr>
          <w:p w14:paraId="2585C064" w14:textId="77777777" w:rsidR="009F6CB2" w:rsidRPr="00517B48" w:rsidRDefault="009F6CB2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longBitmap</w:t>
            </w:r>
            <w:proofErr w:type="spellEnd"/>
          </w:p>
        </w:tc>
        <w:tc>
          <w:tcPr>
            <w:tcW w:w="2267" w:type="dxa"/>
          </w:tcPr>
          <w:p w14:paraId="17327BF2" w14:textId="77777777" w:rsidR="009F6CB2" w:rsidRPr="00517B48" w:rsidRDefault="009F6CB2" w:rsidP="002C5EB8">
            <w:pPr>
              <w:pStyle w:val="TAL"/>
            </w:pPr>
            <w:r w:rsidRPr="00517B48">
              <w:t>0100000000000000000000000000000000000000000000000000000000000000</w:t>
            </w:r>
          </w:p>
        </w:tc>
        <w:tc>
          <w:tcPr>
            <w:tcW w:w="1700" w:type="dxa"/>
          </w:tcPr>
          <w:p w14:paraId="06C9AE90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023A6DE8" w14:textId="77777777" w:rsidR="009F6CB2" w:rsidRPr="00517B48" w:rsidRDefault="009F6CB2" w:rsidP="002C5EB8">
            <w:pPr>
              <w:pStyle w:val="TAL"/>
            </w:pPr>
            <w:r w:rsidRPr="00517B48">
              <w:t>FR2 AND SSB#1</w:t>
            </w:r>
          </w:p>
        </w:tc>
      </w:tr>
      <w:tr w:rsidR="009F6CB2" w:rsidRPr="00517B48" w14:paraId="430A3E38" w14:textId="77777777" w:rsidTr="002C5EB8">
        <w:tc>
          <w:tcPr>
            <w:tcW w:w="4535" w:type="dxa"/>
            <w:tcBorders>
              <w:top w:val="nil"/>
            </w:tcBorders>
          </w:tcPr>
          <w:p w14:paraId="3E05C1A8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2267" w:type="dxa"/>
          </w:tcPr>
          <w:p w14:paraId="7DE32C8F" w14:textId="77777777" w:rsidR="009F6CB2" w:rsidRPr="00517B48" w:rsidRDefault="009F6CB2" w:rsidP="002C5EB8">
            <w:pPr>
              <w:pStyle w:val="TAL"/>
            </w:pPr>
            <w:r w:rsidRPr="00517B48">
              <w:t>1000000000000000000000000000000000000000000000000000000000000000</w:t>
            </w:r>
          </w:p>
        </w:tc>
        <w:tc>
          <w:tcPr>
            <w:tcW w:w="1700" w:type="dxa"/>
          </w:tcPr>
          <w:p w14:paraId="0F3164AF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74F0556D" w14:textId="77777777" w:rsidR="009F6CB2" w:rsidRPr="00517B48" w:rsidRDefault="009F6CB2" w:rsidP="002C5EB8">
            <w:pPr>
              <w:pStyle w:val="TAL"/>
            </w:pPr>
            <w:r w:rsidRPr="00517B48">
              <w:t>FR2 AND SSB#0</w:t>
            </w:r>
          </w:p>
        </w:tc>
      </w:tr>
      <w:tr w:rsidR="009F6CB2" w:rsidRPr="00517B48" w14:paraId="23BF9F0C" w14:textId="77777777" w:rsidTr="002C5EB8">
        <w:tc>
          <w:tcPr>
            <w:tcW w:w="4535" w:type="dxa"/>
          </w:tcPr>
          <w:p w14:paraId="7B01BB7D" w14:textId="77777777" w:rsidR="009F6CB2" w:rsidRPr="00517B48" w:rsidRDefault="009F6CB2" w:rsidP="002C5EB8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0C829FC0" w14:textId="77777777" w:rsidR="009F6CB2" w:rsidRPr="00517B48" w:rsidDel="0002602D" w:rsidRDefault="009F6CB2" w:rsidP="002C5EB8">
            <w:pPr>
              <w:pStyle w:val="TAL"/>
            </w:pPr>
          </w:p>
        </w:tc>
        <w:tc>
          <w:tcPr>
            <w:tcW w:w="1700" w:type="dxa"/>
          </w:tcPr>
          <w:p w14:paraId="0A374D9D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06A930BE" w14:textId="77777777" w:rsidR="009F6CB2" w:rsidRPr="00517B48" w:rsidRDefault="009F6CB2" w:rsidP="002C5EB8">
            <w:pPr>
              <w:pStyle w:val="TAL"/>
            </w:pPr>
          </w:p>
        </w:tc>
      </w:tr>
      <w:tr w:rsidR="009F6CB2" w:rsidRPr="00517B48" w14:paraId="2942BA53" w14:textId="77777777" w:rsidTr="002C5EB8">
        <w:tc>
          <w:tcPr>
            <w:tcW w:w="4535" w:type="dxa"/>
          </w:tcPr>
          <w:p w14:paraId="094567C7" w14:textId="77777777" w:rsidR="009F6CB2" w:rsidRPr="00517B48" w:rsidRDefault="009F6CB2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ssb-periodicityServingCell</w:t>
            </w:r>
            <w:proofErr w:type="spellEnd"/>
          </w:p>
        </w:tc>
        <w:tc>
          <w:tcPr>
            <w:tcW w:w="2267" w:type="dxa"/>
          </w:tcPr>
          <w:p w14:paraId="46AAFDA8" w14:textId="77777777" w:rsidR="009F6CB2" w:rsidRPr="00517B48" w:rsidRDefault="009F6CB2" w:rsidP="002C5EB8">
            <w:pPr>
              <w:pStyle w:val="TAL"/>
            </w:pPr>
            <w:r w:rsidRPr="00517B48">
              <w:t>ms20</w:t>
            </w:r>
          </w:p>
        </w:tc>
        <w:tc>
          <w:tcPr>
            <w:tcW w:w="1700" w:type="dxa"/>
          </w:tcPr>
          <w:p w14:paraId="28D1F0FF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19172DBF" w14:textId="77777777" w:rsidR="009F6CB2" w:rsidRPr="00517B48" w:rsidRDefault="009F6CB2" w:rsidP="002C5EB8">
            <w:pPr>
              <w:pStyle w:val="TAL"/>
            </w:pPr>
          </w:p>
        </w:tc>
      </w:tr>
      <w:tr w:rsidR="009F6CB2" w:rsidRPr="00517B48" w14:paraId="6526A153" w14:textId="77777777" w:rsidTr="002C5EB8">
        <w:tc>
          <w:tcPr>
            <w:tcW w:w="4535" w:type="dxa"/>
          </w:tcPr>
          <w:p w14:paraId="7FF2D5FE" w14:textId="77777777" w:rsidR="009F6CB2" w:rsidRPr="00517B48" w:rsidRDefault="009F6CB2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dmrs</w:t>
            </w:r>
            <w:proofErr w:type="spellEnd"/>
            <w:r w:rsidRPr="00517B48">
              <w:t>-</w:t>
            </w:r>
            <w:proofErr w:type="spellStart"/>
            <w:r w:rsidRPr="00517B48">
              <w:t>TypeA</w:t>
            </w:r>
            <w:proofErr w:type="spellEnd"/>
            <w:r w:rsidRPr="00517B48">
              <w:t>-Position</w:t>
            </w:r>
          </w:p>
        </w:tc>
        <w:tc>
          <w:tcPr>
            <w:tcW w:w="2267" w:type="dxa"/>
          </w:tcPr>
          <w:p w14:paraId="22087B4B" w14:textId="77777777" w:rsidR="009F6CB2" w:rsidRPr="00517B48" w:rsidRDefault="009F6CB2" w:rsidP="002C5EB8">
            <w:pPr>
              <w:pStyle w:val="TAL"/>
            </w:pPr>
            <w:r w:rsidRPr="00517B48">
              <w:t>pos2</w:t>
            </w:r>
          </w:p>
        </w:tc>
        <w:tc>
          <w:tcPr>
            <w:tcW w:w="1700" w:type="dxa"/>
          </w:tcPr>
          <w:p w14:paraId="3A6EB633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4450A715" w14:textId="77777777" w:rsidR="009F6CB2" w:rsidRPr="00517B48" w:rsidRDefault="009F6CB2" w:rsidP="002C5EB8">
            <w:pPr>
              <w:pStyle w:val="TAL"/>
            </w:pPr>
          </w:p>
        </w:tc>
      </w:tr>
      <w:tr w:rsidR="009F6CB2" w:rsidRPr="00517B48" w14:paraId="3C2C0383" w14:textId="77777777" w:rsidTr="002C5EB8">
        <w:tc>
          <w:tcPr>
            <w:tcW w:w="4535" w:type="dxa"/>
          </w:tcPr>
          <w:p w14:paraId="1607DF0C" w14:textId="77777777" w:rsidR="009F6CB2" w:rsidRPr="00517B48" w:rsidRDefault="009F6CB2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lte</w:t>
            </w:r>
            <w:proofErr w:type="spellEnd"/>
            <w:r w:rsidRPr="00517B48">
              <w:t>-CRS-</w:t>
            </w:r>
            <w:proofErr w:type="spellStart"/>
            <w:r w:rsidRPr="00517B48">
              <w:t>ToMatchAround</w:t>
            </w:r>
            <w:proofErr w:type="spellEnd"/>
          </w:p>
        </w:tc>
        <w:tc>
          <w:tcPr>
            <w:tcW w:w="2267" w:type="dxa"/>
          </w:tcPr>
          <w:p w14:paraId="4704866E" w14:textId="77777777" w:rsidR="009F6CB2" w:rsidRPr="00517B48" w:rsidRDefault="009F6CB2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3A61736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65D51FA6" w14:textId="77777777" w:rsidR="009F6CB2" w:rsidRPr="00517B48" w:rsidRDefault="009F6CB2" w:rsidP="002C5EB8">
            <w:pPr>
              <w:pStyle w:val="TAL"/>
            </w:pPr>
          </w:p>
        </w:tc>
      </w:tr>
      <w:tr w:rsidR="009F6CB2" w:rsidRPr="00517B48" w14:paraId="3AA38717" w14:textId="77777777" w:rsidTr="002C5EB8">
        <w:tc>
          <w:tcPr>
            <w:tcW w:w="4535" w:type="dxa"/>
          </w:tcPr>
          <w:p w14:paraId="7F8F9B1E" w14:textId="77777777" w:rsidR="009F6CB2" w:rsidRPr="00517B48" w:rsidRDefault="009F6CB2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rateMatchPatternToAddModList</w:t>
            </w:r>
            <w:proofErr w:type="spellEnd"/>
          </w:p>
        </w:tc>
        <w:tc>
          <w:tcPr>
            <w:tcW w:w="2267" w:type="dxa"/>
          </w:tcPr>
          <w:p w14:paraId="433EC8A2" w14:textId="77777777" w:rsidR="009F6CB2" w:rsidRPr="00517B48" w:rsidRDefault="009F6CB2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AA3B6B5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55A51F03" w14:textId="77777777" w:rsidR="009F6CB2" w:rsidRPr="00517B48" w:rsidRDefault="009F6CB2" w:rsidP="002C5EB8">
            <w:pPr>
              <w:pStyle w:val="TAL"/>
            </w:pPr>
          </w:p>
        </w:tc>
      </w:tr>
      <w:tr w:rsidR="009F6CB2" w:rsidRPr="00517B48" w14:paraId="271C2562" w14:textId="77777777" w:rsidTr="002C5EB8">
        <w:tc>
          <w:tcPr>
            <w:tcW w:w="4535" w:type="dxa"/>
          </w:tcPr>
          <w:p w14:paraId="2E823E65" w14:textId="77777777" w:rsidR="009F6CB2" w:rsidRPr="00517B48" w:rsidRDefault="009F6CB2" w:rsidP="002C5EB8">
            <w:pPr>
              <w:pStyle w:val="TAL"/>
            </w:pPr>
            <w:r w:rsidRPr="00517B48">
              <w:lastRenderedPageBreak/>
              <w:t xml:space="preserve">  </w:t>
            </w:r>
            <w:proofErr w:type="spellStart"/>
            <w:r w:rsidRPr="00517B48">
              <w:t>rateMatchPatternToReleaseList</w:t>
            </w:r>
            <w:proofErr w:type="spellEnd"/>
          </w:p>
        </w:tc>
        <w:tc>
          <w:tcPr>
            <w:tcW w:w="2267" w:type="dxa"/>
          </w:tcPr>
          <w:p w14:paraId="55A075A4" w14:textId="77777777" w:rsidR="009F6CB2" w:rsidRPr="00517B48" w:rsidRDefault="009F6CB2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7CE0353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05624C77" w14:textId="77777777" w:rsidR="009F6CB2" w:rsidRPr="00517B48" w:rsidRDefault="009F6CB2" w:rsidP="002C5EB8">
            <w:pPr>
              <w:pStyle w:val="TAL"/>
            </w:pPr>
          </w:p>
        </w:tc>
      </w:tr>
      <w:tr w:rsidR="009F6CB2" w:rsidRPr="00517B48" w14:paraId="0D8A0AAA" w14:textId="77777777" w:rsidTr="002C5EB8">
        <w:tc>
          <w:tcPr>
            <w:tcW w:w="4535" w:type="dxa"/>
          </w:tcPr>
          <w:p w14:paraId="7DD2E442" w14:textId="77777777" w:rsidR="009F6CB2" w:rsidRPr="00517B48" w:rsidRDefault="009F6CB2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ssbSubcarrierSpacing</w:t>
            </w:r>
            <w:proofErr w:type="spellEnd"/>
          </w:p>
        </w:tc>
        <w:tc>
          <w:tcPr>
            <w:tcW w:w="2267" w:type="dxa"/>
          </w:tcPr>
          <w:p w14:paraId="1E8BB901" w14:textId="77777777" w:rsidR="009F6CB2" w:rsidRPr="00517B48" w:rsidRDefault="009F6CB2" w:rsidP="002C5EB8">
            <w:pPr>
              <w:pStyle w:val="TAL"/>
            </w:pPr>
            <w:proofErr w:type="spellStart"/>
            <w:r w:rsidRPr="00517B48">
              <w:t>SubcarrierSpacing</w:t>
            </w:r>
            <w:proofErr w:type="spellEnd"/>
          </w:p>
        </w:tc>
        <w:tc>
          <w:tcPr>
            <w:tcW w:w="1700" w:type="dxa"/>
          </w:tcPr>
          <w:p w14:paraId="71452D1B" w14:textId="77777777" w:rsidR="009F6CB2" w:rsidRPr="00517B48" w:rsidRDefault="009F6CB2" w:rsidP="002C5EB8">
            <w:pPr>
              <w:pStyle w:val="TAL"/>
            </w:pPr>
            <w:r w:rsidRPr="00517B48">
              <w:t>For signalling test cases see subclause 6.2.3. Otherwise, see subclause 4.3.1. Value SS block SCS.</w:t>
            </w:r>
          </w:p>
        </w:tc>
        <w:tc>
          <w:tcPr>
            <w:tcW w:w="1245" w:type="dxa"/>
          </w:tcPr>
          <w:p w14:paraId="05E06B89" w14:textId="77777777" w:rsidR="009F6CB2" w:rsidRPr="00517B48" w:rsidRDefault="009F6CB2" w:rsidP="002C5EB8">
            <w:pPr>
              <w:pStyle w:val="TAL"/>
            </w:pPr>
          </w:p>
        </w:tc>
      </w:tr>
      <w:tr w:rsidR="009F6CB2" w:rsidRPr="00517B48" w14:paraId="543828CA" w14:textId="77777777" w:rsidTr="002C5EB8">
        <w:tc>
          <w:tcPr>
            <w:tcW w:w="4535" w:type="dxa"/>
            <w:tcBorders>
              <w:bottom w:val="nil"/>
            </w:tcBorders>
          </w:tcPr>
          <w:p w14:paraId="03C7CF76" w14:textId="77777777" w:rsidR="009F6CB2" w:rsidRPr="00517B48" w:rsidRDefault="009F6CB2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tdd</w:t>
            </w:r>
            <w:proofErr w:type="spellEnd"/>
            <w:r w:rsidRPr="00517B48">
              <w:t>-UL-DL-</w:t>
            </w:r>
            <w:proofErr w:type="spellStart"/>
            <w:r w:rsidRPr="00517B48">
              <w:t>ConfigurationCommon</w:t>
            </w:r>
            <w:proofErr w:type="spellEnd"/>
          </w:p>
        </w:tc>
        <w:tc>
          <w:tcPr>
            <w:tcW w:w="2267" w:type="dxa"/>
          </w:tcPr>
          <w:p w14:paraId="236EA215" w14:textId="77777777" w:rsidR="009F6CB2" w:rsidRPr="00517B48" w:rsidRDefault="009F6CB2" w:rsidP="002C5EB8">
            <w:pPr>
              <w:pStyle w:val="TAL"/>
            </w:pPr>
            <w:r w:rsidRPr="00517B48">
              <w:t>TDD-UL-DL-</w:t>
            </w:r>
            <w:proofErr w:type="spellStart"/>
            <w:r w:rsidRPr="00517B48">
              <w:t>ConfigCommon</w:t>
            </w:r>
            <w:proofErr w:type="spellEnd"/>
          </w:p>
        </w:tc>
        <w:tc>
          <w:tcPr>
            <w:tcW w:w="1700" w:type="dxa"/>
          </w:tcPr>
          <w:p w14:paraId="664CCCA7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2B541862" w14:textId="77777777" w:rsidR="009F6CB2" w:rsidRPr="00517B48" w:rsidRDefault="009F6CB2" w:rsidP="002C5EB8">
            <w:pPr>
              <w:pStyle w:val="TAL"/>
            </w:pPr>
            <w:r w:rsidRPr="00517B48">
              <w:t>TDD</w:t>
            </w:r>
          </w:p>
        </w:tc>
      </w:tr>
      <w:tr w:rsidR="009F6CB2" w:rsidRPr="00517B48" w14:paraId="45E18A8C" w14:textId="77777777" w:rsidTr="002C5EB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A846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4591" w14:textId="77777777" w:rsidR="009F6CB2" w:rsidRPr="00517B48" w:rsidRDefault="009F6CB2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B818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6A8C" w14:textId="77777777" w:rsidR="009F6CB2" w:rsidRPr="00517B48" w:rsidRDefault="009F6CB2" w:rsidP="002C5EB8">
            <w:pPr>
              <w:pStyle w:val="TAL"/>
            </w:pPr>
            <w:r w:rsidRPr="00517B48">
              <w:t>FDD</w:t>
            </w:r>
          </w:p>
        </w:tc>
      </w:tr>
      <w:tr w:rsidR="009F6CB2" w:rsidRPr="00517B48" w14:paraId="02E93348" w14:textId="77777777" w:rsidTr="002C5EB8">
        <w:tc>
          <w:tcPr>
            <w:tcW w:w="4535" w:type="dxa"/>
          </w:tcPr>
          <w:p w14:paraId="788D0947" w14:textId="77777777" w:rsidR="009F6CB2" w:rsidRPr="00517B48" w:rsidRDefault="009F6CB2" w:rsidP="002C5EB8">
            <w:pPr>
              <w:pStyle w:val="TAL"/>
            </w:pPr>
            <w:r w:rsidRPr="00517B48">
              <w:t xml:space="preserve">  ss-PBCH-</w:t>
            </w:r>
            <w:proofErr w:type="spellStart"/>
            <w:r w:rsidRPr="00517B48">
              <w:t>BlockPower</w:t>
            </w:r>
            <w:proofErr w:type="spellEnd"/>
          </w:p>
        </w:tc>
        <w:tc>
          <w:tcPr>
            <w:tcW w:w="2267" w:type="dxa"/>
          </w:tcPr>
          <w:p w14:paraId="55A9E2A0" w14:textId="77777777" w:rsidR="009F6CB2" w:rsidRPr="00517B48" w:rsidRDefault="009F6CB2" w:rsidP="002C5EB8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7167FB73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3D265720" w14:textId="77777777" w:rsidR="009F6CB2" w:rsidRPr="00517B48" w:rsidRDefault="009F6CB2" w:rsidP="002C5EB8">
            <w:pPr>
              <w:pStyle w:val="TAL"/>
            </w:pPr>
          </w:p>
        </w:tc>
      </w:tr>
      <w:tr w:rsidR="009F6CB2" w:rsidRPr="00517B48" w14:paraId="5AABE3F1" w14:textId="77777777" w:rsidTr="002C5EB8">
        <w:tc>
          <w:tcPr>
            <w:tcW w:w="4535" w:type="dxa"/>
          </w:tcPr>
          <w:p w14:paraId="4760FDAA" w14:textId="77777777" w:rsidR="009F6CB2" w:rsidRPr="00517B48" w:rsidRDefault="009F6CB2" w:rsidP="002C5EB8">
            <w:pPr>
              <w:pStyle w:val="TAL"/>
            </w:pPr>
            <w:r w:rsidRPr="00517B48">
              <w:t xml:space="preserve">  channelAccessMode-r16</w:t>
            </w:r>
          </w:p>
        </w:tc>
        <w:tc>
          <w:tcPr>
            <w:tcW w:w="2267" w:type="dxa"/>
          </w:tcPr>
          <w:p w14:paraId="6EF0388D" w14:textId="77777777" w:rsidR="009F6CB2" w:rsidRPr="00517B48" w:rsidRDefault="009F6CB2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0B6693E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40F03847" w14:textId="77777777" w:rsidR="009F6CB2" w:rsidRPr="00517B48" w:rsidRDefault="009F6CB2" w:rsidP="002C5EB8">
            <w:pPr>
              <w:pStyle w:val="TAL"/>
            </w:pPr>
          </w:p>
        </w:tc>
      </w:tr>
      <w:tr w:rsidR="009F6CB2" w:rsidRPr="00517B48" w14:paraId="59BB9F43" w14:textId="77777777" w:rsidTr="002C5EB8">
        <w:tc>
          <w:tcPr>
            <w:tcW w:w="4535" w:type="dxa"/>
          </w:tcPr>
          <w:p w14:paraId="0F5480D3" w14:textId="77777777" w:rsidR="009F6CB2" w:rsidRPr="00517B48" w:rsidRDefault="009F6CB2" w:rsidP="002C5EB8">
            <w:pPr>
              <w:pStyle w:val="TAL"/>
            </w:pPr>
            <w:r w:rsidRPr="00517B48">
              <w:t xml:space="preserve">  channelAccessMode-r16 CHOICE {</w:t>
            </w:r>
          </w:p>
        </w:tc>
        <w:tc>
          <w:tcPr>
            <w:tcW w:w="2267" w:type="dxa"/>
          </w:tcPr>
          <w:p w14:paraId="37DEE430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700" w:type="dxa"/>
          </w:tcPr>
          <w:p w14:paraId="7CE4CE7D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70D2956E" w14:textId="77777777" w:rsidR="009F6CB2" w:rsidRPr="00517B48" w:rsidRDefault="009F6CB2" w:rsidP="002C5EB8">
            <w:pPr>
              <w:pStyle w:val="TAL"/>
            </w:pPr>
            <w:proofErr w:type="spellStart"/>
            <w:r w:rsidRPr="00517B48">
              <w:t>SharedSpectrum</w:t>
            </w:r>
            <w:proofErr w:type="spellEnd"/>
          </w:p>
        </w:tc>
      </w:tr>
      <w:tr w:rsidR="006F0F36" w:rsidRPr="00517B48" w14:paraId="4F331120" w14:textId="77777777" w:rsidTr="002C5EB8">
        <w:trPr>
          <w:ins w:id="116" w:author="Bharadwaj Cheruvu" w:date="2024-05-07T15:23:00Z"/>
        </w:trPr>
        <w:tc>
          <w:tcPr>
            <w:tcW w:w="4535" w:type="dxa"/>
          </w:tcPr>
          <w:p w14:paraId="5D044235" w14:textId="4567C43C" w:rsidR="006F0F36" w:rsidRPr="00517B48" w:rsidRDefault="006F0F36" w:rsidP="006F0F36">
            <w:pPr>
              <w:pStyle w:val="TAL"/>
              <w:rPr>
                <w:ins w:id="117" w:author="Bharadwaj Cheruvu" w:date="2024-05-07T15:23:00Z"/>
              </w:rPr>
            </w:pPr>
            <w:ins w:id="118" w:author="Bharadwaj Cheruvu" w:date="2024-05-07T15:23:00Z">
              <w:r>
                <w:t xml:space="preserve">    </w:t>
              </w:r>
              <w:proofErr w:type="spellStart"/>
              <w:r w:rsidRPr="00285604">
                <w:t>semiStatic</w:t>
              </w:r>
              <w:proofErr w:type="spellEnd"/>
            </w:ins>
          </w:p>
        </w:tc>
        <w:tc>
          <w:tcPr>
            <w:tcW w:w="2267" w:type="dxa"/>
          </w:tcPr>
          <w:p w14:paraId="076CCF70" w14:textId="38E01454" w:rsidR="006F0F36" w:rsidRPr="00517B48" w:rsidRDefault="006F0F36" w:rsidP="006F0F36">
            <w:pPr>
              <w:pStyle w:val="TAL"/>
              <w:rPr>
                <w:ins w:id="119" w:author="Bharadwaj Cheruvu" w:date="2024-05-07T15:23:00Z"/>
              </w:rPr>
            </w:pPr>
            <w:ins w:id="120" w:author="Bharadwaj Cheruvu" w:date="2024-05-07T15:23:00Z">
              <w:r w:rsidRPr="00233998">
                <w:t>SemiStaticChannelAccessConfig-r16</w:t>
              </w:r>
            </w:ins>
          </w:p>
        </w:tc>
        <w:tc>
          <w:tcPr>
            <w:tcW w:w="1700" w:type="dxa"/>
          </w:tcPr>
          <w:p w14:paraId="745EA98A" w14:textId="77777777" w:rsidR="006F0F36" w:rsidRPr="00517B48" w:rsidRDefault="006F0F36" w:rsidP="006F0F36">
            <w:pPr>
              <w:pStyle w:val="TAL"/>
              <w:rPr>
                <w:ins w:id="121" w:author="Bharadwaj Cheruvu" w:date="2024-05-07T15:23:00Z"/>
              </w:rPr>
            </w:pPr>
          </w:p>
        </w:tc>
        <w:tc>
          <w:tcPr>
            <w:tcW w:w="1245" w:type="dxa"/>
          </w:tcPr>
          <w:p w14:paraId="6E9B19A0" w14:textId="1E543842" w:rsidR="006F0F36" w:rsidRPr="00517B48" w:rsidRDefault="006F0F36" w:rsidP="006F0F36">
            <w:pPr>
              <w:pStyle w:val="TAL"/>
              <w:rPr>
                <w:ins w:id="122" w:author="Bharadwaj Cheruvu" w:date="2024-05-07T15:23:00Z"/>
              </w:rPr>
            </w:pPr>
            <w:ins w:id="123" w:author="Bharadwaj Cheruvu" w:date="2024-05-07T15:23:00Z">
              <w:r w:rsidRPr="0086353D">
                <w:t>pc_ul_Semi_StaticChAccess_r16</w:t>
              </w:r>
            </w:ins>
          </w:p>
        </w:tc>
      </w:tr>
      <w:tr w:rsidR="006F0F36" w:rsidRPr="00517B48" w14:paraId="25D65596" w14:textId="77777777" w:rsidTr="002C5EB8">
        <w:tc>
          <w:tcPr>
            <w:tcW w:w="4535" w:type="dxa"/>
          </w:tcPr>
          <w:p w14:paraId="0DD9A263" w14:textId="77777777" w:rsidR="006F0F36" w:rsidRPr="00517B48" w:rsidRDefault="006F0F36" w:rsidP="006F0F36">
            <w:pPr>
              <w:pStyle w:val="TAL"/>
            </w:pPr>
            <w:r w:rsidRPr="00517B48">
              <w:t xml:space="preserve">    dynamic</w:t>
            </w:r>
          </w:p>
        </w:tc>
        <w:tc>
          <w:tcPr>
            <w:tcW w:w="2267" w:type="dxa"/>
          </w:tcPr>
          <w:p w14:paraId="713769A8" w14:textId="77777777" w:rsidR="006F0F36" w:rsidRPr="00517B48" w:rsidRDefault="006F0F36" w:rsidP="006F0F36">
            <w:pPr>
              <w:pStyle w:val="TAL"/>
            </w:pPr>
            <w:r w:rsidRPr="00517B48">
              <w:t>NULL</w:t>
            </w:r>
          </w:p>
        </w:tc>
        <w:tc>
          <w:tcPr>
            <w:tcW w:w="1700" w:type="dxa"/>
          </w:tcPr>
          <w:p w14:paraId="75DD4CFC" w14:textId="77777777" w:rsidR="006F0F36" w:rsidRPr="00517B48" w:rsidRDefault="006F0F36" w:rsidP="006F0F36">
            <w:pPr>
              <w:pStyle w:val="TAL"/>
            </w:pPr>
          </w:p>
        </w:tc>
        <w:tc>
          <w:tcPr>
            <w:tcW w:w="1245" w:type="dxa"/>
          </w:tcPr>
          <w:p w14:paraId="45DF6299" w14:textId="1FFF107F" w:rsidR="006F0F36" w:rsidRPr="00517B48" w:rsidRDefault="006F0F36" w:rsidP="006F0F36">
            <w:pPr>
              <w:pStyle w:val="TAL"/>
            </w:pPr>
            <w:ins w:id="124" w:author="Bharadwaj Cheruvu" w:date="2024-05-07T15:23:00Z">
              <w:r>
                <w:t xml:space="preserve">NOT </w:t>
              </w:r>
              <w:r w:rsidRPr="006F0F36">
                <w:t>pc_ul_Semi_StaticChAccess_r16</w:t>
              </w:r>
            </w:ins>
          </w:p>
        </w:tc>
      </w:tr>
      <w:tr w:rsidR="009F6CB2" w:rsidRPr="00517B48" w14:paraId="48AA2AC5" w14:textId="77777777" w:rsidTr="002C5EB8">
        <w:tc>
          <w:tcPr>
            <w:tcW w:w="4535" w:type="dxa"/>
          </w:tcPr>
          <w:p w14:paraId="2A9E1257" w14:textId="77777777" w:rsidR="009F6CB2" w:rsidRPr="00517B48" w:rsidRDefault="009F6CB2" w:rsidP="002C5EB8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0D326BF3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700" w:type="dxa"/>
          </w:tcPr>
          <w:p w14:paraId="626402AC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31C75F92" w14:textId="77777777" w:rsidR="009F6CB2" w:rsidRPr="00517B48" w:rsidRDefault="009F6CB2" w:rsidP="002C5EB8">
            <w:pPr>
              <w:pStyle w:val="TAL"/>
            </w:pPr>
          </w:p>
        </w:tc>
      </w:tr>
      <w:tr w:rsidR="009F6CB2" w:rsidRPr="00517B48" w14:paraId="3A79D52A" w14:textId="77777777" w:rsidTr="002C5EB8">
        <w:tc>
          <w:tcPr>
            <w:tcW w:w="4535" w:type="dxa"/>
          </w:tcPr>
          <w:p w14:paraId="4337B363" w14:textId="77777777" w:rsidR="009F6CB2" w:rsidRPr="00517B48" w:rsidRDefault="009F6CB2" w:rsidP="002C5EB8">
            <w:pPr>
              <w:pStyle w:val="TAL"/>
            </w:pPr>
            <w:r w:rsidRPr="00517B48">
              <w:t xml:space="preserve">  discoveryBurstWindowLength-r16</w:t>
            </w:r>
          </w:p>
        </w:tc>
        <w:tc>
          <w:tcPr>
            <w:tcW w:w="2267" w:type="dxa"/>
          </w:tcPr>
          <w:p w14:paraId="4AE9C56A" w14:textId="77777777" w:rsidR="009F6CB2" w:rsidRPr="00517B48" w:rsidRDefault="009F6CB2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547554B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1C9FD34C" w14:textId="77777777" w:rsidR="009F6CB2" w:rsidRPr="00517B48" w:rsidRDefault="009F6CB2" w:rsidP="002C5EB8">
            <w:pPr>
              <w:pStyle w:val="TAL"/>
            </w:pPr>
          </w:p>
        </w:tc>
      </w:tr>
      <w:tr w:rsidR="009F6CB2" w:rsidRPr="00517B48" w14:paraId="39EC0072" w14:textId="77777777" w:rsidTr="002C5EB8">
        <w:tc>
          <w:tcPr>
            <w:tcW w:w="4535" w:type="dxa"/>
            <w:tcBorders>
              <w:bottom w:val="nil"/>
            </w:tcBorders>
          </w:tcPr>
          <w:p w14:paraId="6EF37BD4" w14:textId="77777777" w:rsidR="009F6CB2" w:rsidRPr="00517B48" w:rsidRDefault="009F6CB2" w:rsidP="002C5EB8">
            <w:pPr>
              <w:pStyle w:val="TAL"/>
            </w:pPr>
            <w:r w:rsidRPr="00517B48">
              <w:t xml:space="preserve">  ssb-PositionQCL-r16</w:t>
            </w:r>
          </w:p>
        </w:tc>
        <w:tc>
          <w:tcPr>
            <w:tcW w:w="2267" w:type="dxa"/>
          </w:tcPr>
          <w:p w14:paraId="0DE2707A" w14:textId="77777777" w:rsidR="009F6CB2" w:rsidRPr="00517B48" w:rsidRDefault="009F6CB2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301A08F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3079562E" w14:textId="77777777" w:rsidR="009F6CB2" w:rsidRPr="00517B48" w:rsidRDefault="009F6CB2" w:rsidP="002C5EB8">
            <w:pPr>
              <w:pStyle w:val="TAL"/>
            </w:pPr>
          </w:p>
        </w:tc>
      </w:tr>
      <w:tr w:rsidR="009F6CB2" w:rsidRPr="00517B48" w14:paraId="73E7E6AC" w14:textId="77777777" w:rsidTr="002C5EB8">
        <w:tc>
          <w:tcPr>
            <w:tcW w:w="4535" w:type="dxa"/>
            <w:tcBorders>
              <w:top w:val="nil"/>
            </w:tcBorders>
          </w:tcPr>
          <w:p w14:paraId="2DD9F82C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2267" w:type="dxa"/>
          </w:tcPr>
          <w:p w14:paraId="1E1272E6" w14:textId="77777777" w:rsidR="009F6CB2" w:rsidRPr="00517B48" w:rsidRDefault="009F6CB2" w:rsidP="002C5EB8">
            <w:pPr>
              <w:pStyle w:val="TAL"/>
            </w:pPr>
            <w:r w:rsidRPr="00517B48">
              <w:t>SSB-PositionQCL-Relation-r16</w:t>
            </w:r>
          </w:p>
        </w:tc>
        <w:tc>
          <w:tcPr>
            <w:tcW w:w="1700" w:type="dxa"/>
          </w:tcPr>
          <w:p w14:paraId="44CE9CE6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4565F800" w14:textId="77777777" w:rsidR="009F6CB2" w:rsidRPr="00517B48" w:rsidRDefault="009F6CB2" w:rsidP="002C5EB8">
            <w:pPr>
              <w:pStyle w:val="TAL"/>
            </w:pPr>
            <w:proofErr w:type="spellStart"/>
            <w:r w:rsidRPr="00517B48">
              <w:t>SharedSpectrum</w:t>
            </w:r>
            <w:proofErr w:type="spellEnd"/>
          </w:p>
        </w:tc>
      </w:tr>
      <w:tr w:rsidR="009F6CB2" w:rsidRPr="00517B48" w14:paraId="579A1C31" w14:textId="77777777" w:rsidTr="002C5EB8">
        <w:tc>
          <w:tcPr>
            <w:tcW w:w="4535" w:type="dxa"/>
            <w:tcBorders>
              <w:bottom w:val="nil"/>
            </w:tcBorders>
          </w:tcPr>
          <w:p w14:paraId="22894A0D" w14:textId="77777777" w:rsidR="009F6CB2" w:rsidRPr="00517B48" w:rsidRDefault="009F6CB2" w:rsidP="002C5EB8">
            <w:pPr>
              <w:pStyle w:val="TAL"/>
            </w:pPr>
            <w:r w:rsidRPr="00517B48">
              <w:t xml:space="preserve">  highSpeedConfig-r16</w:t>
            </w:r>
          </w:p>
        </w:tc>
        <w:tc>
          <w:tcPr>
            <w:tcW w:w="2267" w:type="dxa"/>
          </w:tcPr>
          <w:p w14:paraId="07EA880D" w14:textId="77777777" w:rsidR="009F6CB2" w:rsidRPr="00517B48" w:rsidRDefault="009F6CB2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B721E75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74075022" w14:textId="77777777" w:rsidR="009F6CB2" w:rsidRPr="00517B48" w:rsidRDefault="009F6CB2" w:rsidP="002C5EB8">
            <w:pPr>
              <w:pStyle w:val="TAL"/>
            </w:pPr>
          </w:p>
        </w:tc>
      </w:tr>
      <w:tr w:rsidR="009F6CB2" w:rsidRPr="00517B48" w14:paraId="2EB857A4" w14:textId="77777777" w:rsidTr="002C5EB8">
        <w:tc>
          <w:tcPr>
            <w:tcW w:w="4535" w:type="dxa"/>
            <w:tcBorders>
              <w:top w:val="nil"/>
            </w:tcBorders>
          </w:tcPr>
          <w:p w14:paraId="4E3856BF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2267" w:type="dxa"/>
          </w:tcPr>
          <w:p w14:paraId="6264BA25" w14:textId="77777777" w:rsidR="009F6CB2" w:rsidRPr="00517B48" w:rsidRDefault="009F6CB2" w:rsidP="002C5EB8">
            <w:pPr>
              <w:pStyle w:val="TAL"/>
            </w:pPr>
            <w:r w:rsidRPr="00517B48">
              <w:t>HighSpeedConfig-r16</w:t>
            </w:r>
          </w:p>
        </w:tc>
        <w:tc>
          <w:tcPr>
            <w:tcW w:w="1700" w:type="dxa"/>
          </w:tcPr>
          <w:p w14:paraId="4D4618B3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152E5D27" w14:textId="77777777" w:rsidR="009F6CB2" w:rsidRPr="00517B48" w:rsidRDefault="009F6CB2" w:rsidP="002C5EB8">
            <w:pPr>
              <w:pStyle w:val="TAL"/>
            </w:pPr>
            <w:r w:rsidRPr="00517B48">
              <w:rPr>
                <w:rFonts w:eastAsia="SimSun"/>
                <w:lang w:eastAsia="zh-CN"/>
              </w:rPr>
              <w:t xml:space="preserve">R16 </w:t>
            </w:r>
            <w:r w:rsidRPr="00517B48">
              <w:t>HST OR R17 HST</w:t>
            </w:r>
            <w:r w:rsidRPr="00517B48">
              <w:rPr>
                <w:rFonts w:eastAsia="SimSun"/>
                <w:lang w:eastAsia="zh-CN"/>
              </w:rPr>
              <w:t xml:space="preserve"> FR1</w:t>
            </w:r>
          </w:p>
        </w:tc>
      </w:tr>
      <w:tr w:rsidR="009F6CB2" w:rsidRPr="00517B48" w14:paraId="27925BE9" w14:textId="77777777" w:rsidTr="002C5EB8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71070A70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 xml:space="preserve">  highSpeedConfig-</w:t>
            </w:r>
            <w:r w:rsidRPr="00517B48">
              <w:rPr>
                <w:rFonts w:ascii="Arial" w:eastAsia="SimSun" w:hAnsi="Arial"/>
                <w:sz w:val="18"/>
                <w:lang w:eastAsia="zh-CN"/>
              </w:rPr>
              <w:t>v1700</w:t>
            </w:r>
          </w:p>
        </w:tc>
        <w:tc>
          <w:tcPr>
            <w:tcW w:w="2267" w:type="dxa"/>
          </w:tcPr>
          <w:p w14:paraId="36285F0D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5D35302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7245309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F6CB2" w:rsidRPr="00517B48" w14:paraId="1EA436AF" w14:textId="77777777" w:rsidTr="002C5EB8">
        <w:tc>
          <w:tcPr>
            <w:tcW w:w="4535" w:type="dxa"/>
            <w:tcBorders>
              <w:top w:val="nil"/>
            </w:tcBorders>
          </w:tcPr>
          <w:p w14:paraId="34DCB2BE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1C1E63D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HighSpeedConfig-</w:t>
            </w:r>
            <w:r w:rsidRPr="00517B48">
              <w:rPr>
                <w:rFonts w:ascii="Arial" w:eastAsia="SimSun" w:hAnsi="Arial"/>
                <w:sz w:val="18"/>
                <w:lang w:eastAsia="zh-CN"/>
              </w:rPr>
              <w:t>v1700</w:t>
            </w:r>
          </w:p>
        </w:tc>
        <w:tc>
          <w:tcPr>
            <w:tcW w:w="1700" w:type="dxa"/>
          </w:tcPr>
          <w:p w14:paraId="56AA6303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1A55469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R17 </w:t>
            </w:r>
            <w:r w:rsidRPr="00517B48">
              <w:rPr>
                <w:rFonts w:ascii="Arial" w:hAnsi="Arial"/>
                <w:sz w:val="18"/>
              </w:rPr>
              <w:t>HST</w:t>
            </w: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FR1</w:t>
            </w:r>
          </w:p>
        </w:tc>
      </w:tr>
      <w:tr w:rsidR="009F6CB2" w:rsidRPr="00517B48" w14:paraId="34A32C78" w14:textId="77777777" w:rsidTr="002C5EB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1CD298B0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channelAccessMode2-r17</w:t>
            </w:r>
          </w:p>
        </w:tc>
        <w:tc>
          <w:tcPr>
            <w:tcW w:w="2267" w:type="dxa"/>
          </w:tcPr>
          <w:p w14:paraId="56386BDB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D8E9B2E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2E41FC1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F6CB2" w:rsidRPr="00517B48" w14:paraId="70AF27EA" w14:textId="77777777" w:rsidTr="002C5EB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72EDCD16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discoveryBurstWindowLength-r17</w:t>
            </w:r>
          </w:p>
        </w:tc>
        <w:tc>
          <w:tcPr>
            <w:tcW w:w="2267" w:type="dxa"/>
          </w:tcPr>
          <w:p w14:paraId="27E1A880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709F25F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3A3DF01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F6CB2" w:rsidRPr="00517B48" w14:paraId="34BD53E0" w14:textId="77777777" w:rsidTr="002C5EB8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A9B3445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ssb-PositionQCL-r17</w:t>
            </w:r>
          </w:p>
        </w:tc>
        <w:tc>
          <w:tcPr>
            <w:tcW w:w="2267" w:type="dxa"/>
          </w:tcPr>
          <w:p w14:paraId="7F310312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64FB8BC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B6ECD0E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F6CB2" w:rsidRPr="00517B48" w14:paraId="0BD9E652" w14:textId="77777777" w:rsidTr="002C5EB8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5E477E48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highSpeedConfigFR2-r17</w:t>
            </w:r>
          </w:p>
        </w:tc>
        <w:tc>
          <w:tcPr>
            <w:tcW w:w="2267" w:type="dxa"/>
          </w:tcPr>
          <w:p w14:paraId="77C47C0D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7D7EE24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1D7B8D0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F6CB2" w:rsidRPr="00517B48" w14:paraId="1F338B19" w14:textId="77777777" w:rsidTr="002C5EB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41659AB3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uplinkConfigCommon-v1700</w:t>
            </w:r>
          </w:p>
        </w:tc>
        <w:tc>
          <w:tcPr>
            <w:tcW w:w="2267" w:type="dxa"/>
          </w:tcPr>
          <w:p w14:paraId="71ECA6BB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EC54EBE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6A9DC7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F6CB2" w:rsidRPr="00517B48" w14:paraId="5042FEF8" w14:textId="77777777" w:rsidTr="002C5EB8">
        <w:tblPrEx>
          <w:tblLook w:val="04A0" w:firstRow="1" w:lastRow="0" w:firstColumn="1" w:lastColumn="0" w:noHBand="0" w:noVBand="1"/>
        </w:tblPrEx>
        <w:tc>
          <w:tcPr>
            <w:tcW w:w="4535" w:type="dxa"/>
            <w:vMerge w:val="restart"/>
            <w:tcBorders>
              <w:top w:val="nil"/>
            </w:tcBorders>
          </w:tcPr>
          <w:p w14:paraId="176C1394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ntn-Config-r17</w:t>
            </w:r>
          </w:p>
        </w:tc>
        <w:tc>
          <w:tcPr>
            <w:tcW w:w="2267" w:type="dxa"/>
          </w:tcPr>
          <w:p w14:paraId="2837D1E9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07C9384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633E773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F6CB2" w:rsidRPr="00517B48" w14:paraId="269286CB" w14:textId="77777777" w:rsidTr="002C5EB8">
        <w:tblPrEx>
          <w:tblLook w:val="04A0" w:firstRow="1" w:lastRow="0" w:firstColumn="1" w:lastColumn="0" w:noHBand="0" w:noVBand="1"/>
        </w:tblPrEx>
        <w:tc>
          <w:tcPr>
            <w:tcW w:w="4535" w:type="dxa"/>
            <w:vMerge/>
          </w:tcPr>
          <w:p w14:paraId="353C4D61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571618C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NTN-Config</w:t>
            </w:r>
          </w:p>
        </w:tc>
        <w:tc>
          <w:tcPr>
            <w:tcW w:w="1700" w:type="dxa"/>
          </w:tcPr>
          <w:p w14:paraId="49B8137F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5D0CE99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GSO, NGSO</w:t>
            </w:r>
          </w:p>
        </w:tc>
      </w:tr>
      <w:tr w:rsidR="009F6CB2" w:rsidRPr="00517B48" w14:paraId="4178143F" w14:textId="77777777" w:rsidTr="002C5EB8">
        <w:tc>
          <w:tcPr>
            <w:tcW w:w="4535" w:type="dxa"/>
            <w:tcBorders>
              <w:bottom w:val="single" w:sz="4" w:space="0" w:color="auto"/>
            </w:tcBorders>
          </w:tcPr>
          <w:p w14:paraId="5E49F0F6" w14:textId="77777777" w:rsidR="009F6CB2" w:rsidRPr="00517B48" w:rsidRDefault="009F6CB2" w:rsidP="002C5EB8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55ADF7B0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700" w:type="dxa"/>
          </w:tcPr>
          <w:p w14:paraId="0E04117A" w14:textId="77777777" w:rsidR="009F6CB2" w:rsidRPr="00517B48" w:rsidRDefault="009F6CB2" w:rsidP="002C5EB8">
            <w:pPr>
              <w:pStyle w:val="TAL"/>
            </w:pPr>
          </w:p>
        </w:tc>
        <w:tc>
          <w:tcPr>
            <w:tcW w:w="1245" w:type="dxa"/>
          </w:tcPr>
          <w:p w14:paraId="4D1F366F" w14:textId="77777777" w:rsidR="009F6CB2" w:rsidRPr="00517B48" w:rsidRDefault="009F6CB2" w:rsidP="002C5EB8">
            <w:pPr>
              <w:pStyle w:val="TAL"/>
            </w:pPr>
          </w:p>
        </w:tc>
      </w:tr>
    </w:tbl>
    <w:p w14:paraId="36AD7926" w14:textId="77777777" w:rsidR="009F6CB2" w:rsidRPr="00517B48" w:rsidRDefault="009F6CB2" w:rsidP="009F6CB2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7"/>
        <w:gridCol w:w="5813"/>
      </w:tblGrid>
      <w:tr w:rsidR="009F6CB2" w:rsidRPr="00517B48" w14:paraId="24861AD7" w14:textId="77777777" w:rsidTr="002C5EB8">
        <w:tc>
          <w:tcPr>
            <w:tcW w:w="3937" w:type="dxa"/>
          </w:tcPr>
          <w:p w14:paraId="380D6C7D" w14:textId="77777777" w:rsidR="009F6CB2" w:rsidRPr="00517B48" w:rsidRDefault="009F6CB2" w:rsidP="002C5E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3" w:type="dxa"/>
          </w:tcPr>
          <w:p w14:paraId="7607CE66" w14:textId="77777777" w:rsidR="009F6CB2" w:rsidRPr="00517B48" w:rsidRDefault="009F6CB2" w:rsidP="002C5E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F6CB2" w:rsidRPr="00517B48" w14:paraId="6E06EBEC" w14:textId="77777777" w:rsidTr="002C5EB8">
        <w:tc>
          <w:tcPr>
            <w:tcW w:w="3937" w:type="dxa"/>
          </w:tcPr>
          <w:p w14:paraId="47C06047" w14:textId="77777777" w:rsidR="009F6CB2" w:rsidRPr="00517B48" w:rsidRDefault="009F6CB2" w:rsidP="002C5EB8">
            <w:pPr>
              <w:pStyle w:val="TAL"/>
              <w:rPr>
                <w:rFonts w:cs="Arial"/>
                <w:szCs w:val="18"/>
              </w:rPr>
            </w:pPr>
            <w:r w:rsidRPr="00517B48">
              <w:rPr>
                <w:rFonts w:cs="Arial"/>
                <w:szCs w:val="18"/>
              </w:rPr>
              <w:t>FREQ</w:t>
            </w:r>
            <w:r w:rsidRPr="00517B48">
              <w:t>&lt;=1.88GHz</w:t>
            </w:r>
          </w:p>
        </w:tc>
        <w:tc>
          <w:tcPr>
            <w:tcW w:w="5813" w:type="dxa"/>
          </w:tcPr>
          <w:p w14:paraId="3A3A6A25" w14:textId="77777777" w:rsidR="009F6CB2" w:rsidRPr="00517B48" w:rsidRDefault="009F6CB2" w:rsidP="002C5EB8">
            <w:pPr>
              <w:pStyle w:val="TAL"/>
            </w:pPr>
            <w:r w:rsidRPr="00517B48">
              <w:t>Frequency range &lt;= 1.88GHz</w:t>
            </w:r>
          </w:p>
        </w:tc>
      </w:tr>
      <w:tr w:rsidR="009F6CB2" w:rsidRPr="00517B48" w:rsidDel="00E90738" w14:paraId="2DD36C94" w14:textId="77777777" w:rsidTr="002C5EB8">
        <w:tc>
          <w:tcPr>
            <w:tcW w:w="3937" w:type="dxa"/>
          </w:tcPr>
          <w:p w14:paraId="1A95BED0" w14:textId="77777777" w:rsidR="009F6CB2" w:rsidRPr="00517B48" w:rsidDel="00E90738" w:rsidRDefault="009F6CB2" w:rsidP="002C5E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t>1.88</w:t>
            </w:r>
            <w:r w:rsidRPr="00517B48">
              <w:rPr>
                <w:rFonts w:ascii="Arial" w:hAnsi="Arial" w:cs="Arial"/>
                <w:sz w:val="18"/>
                <w:szCs w:val="18"/>
              </w:rPr>
              <w:t>GHz&lt;FREQ&lt;=3GHz</w:t>
            </w:r>
          </w:p>
        </w:tc>
        <w:tc>
          <w:tcPr>
            <w:tcW w:w="5813" w:type="dxa"/>
          </w:tcPr>
          <w:p w14:paraId="7DC5F19F" w14:textId="77777777" w:rsidR="009F6CB2" w:rsidRPr="00517B48" w:rsidDel="00E9073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Frequency range &gt; </w:t>
            </w:r>
            <w:r w:rsidRPr="00517B48">
              <w:t>1.88</w:t>
            </w:r>
            <w:r w:rsidRPr="00517B48">
              <w:rPr>
                <w:rFonts w:ascii="Arial" w:hAnsi="Arial"/>
                <w:sz w:val="18"/>
              </w:rPr>
              <w:t>GHz and &lt;= 3GHz</w:t>
            </w:r>
          </w:p>
        </w:tc>
      </w:tr>
      <w:tr w:rsidR="009F6CB2" w:rsidRPr="00517B48" w14:paraId="3A657BA3" w14:textId="77777777" w:rsidTr="002C5EB8">
        <w:tc>
          <w:tcPr>
            <w:tcW w:w="3937" w:type="dxa"/>
          </w:tcPr>
          <w:p w14:paraId="22F94182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FREQ&gt;3GHz</w:t>
            </w:r>
          </w:p>
        </w:tc>
        <w:tc>
          <w:tcPr>
            <w:tcW w:w="5813" w:type="dxa"/>
          </w:tcPr>
          <w:p w14:paraId="4F52E69A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Frequency range &gt; 3GHz</w:t>
            </w:r>
          </w:p>
        </w:tc>
      </w:tr>
      <w:tr w:rsidR="009F6CB2" w:rsidRPr="00517B48" w14:paraId="2EF00E1F" w14:textId="77777777" w:rsidTr="002C5EB8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DFF3" w14:textId="77777777" w:rsidR="009F6CB2" w:rsidRPr="00517B48" w:rsidRDefault="009F6CB2" w:rsidP="002C5EB8">
            <w:pPr>
              <w:pStyle w:val="TAL"/>
            </w:pPr>
            <w:proofErr w:type="spellStart"/>
            <w:r w:rsidRPr="00517B48">
              <w:t>No_UL</w:t>
            </w:r>
            <w:proofErr w:type="spellEnd"/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4EEA" w14:textId="77777777" w:rsidR="009F6CB2" w:rsidRPr="00517B48" w:rsidRDefault="009F6CB2" w:rsidP="002C5EB8">
            <w:pPr>
              <w:pStyle w:val="TAL"/>
            </w:pPr>
            <w:r w:rsidRPr="00517B48">
              <w:t>No uplink CA</w:t>
            </w:r>
          </w:p>
        </w:tc>
      </w:tr>
      <w:tr w:rsidR="009F6CB2" w:rsidRPr="00517B48" w14:paraId="5992EE90" w14:textId="77777777" w:rsidTr="002C5EB8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8E0F" w14:textId="77777777" w:rsidR="009F6CB2" w:rsidRPr="00517B48" w:rsidRDefault="009F6CB2" w:rsidP="002C5EB8">
            <w:pPr>
              <w:pStyle w:val="TAL"/>
            </w:pPr>
            <w:r w:rsidRPr="00517B48">
              <w:t>SSB#N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A447" w14:textId="77777777" w:rsidR="009F6CB2" w:rsidRPr="00517B48" w:rsidRDefault="009F6CB2" w:rsidP="002C5EB8">
            <w:pPr>
              <w:pStyle w:val="TAL"/>
            </w:pPr>
            <w:r w:rsidRPr="00517B48">
              <w:t>Cell configured with SSB-Index set to N as defined in Table 4.4.2-2</w:t>
            </w:r>
          </w:p>
        </w:tc>
      </w:tr>
      <w:tr w:rsidR="009F6CB2" w:rsidRPr="00517B48" w14:paraId="14D684F3" w14:textId="77777777" w:rsidTr="002C5EB8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020C" w14:textId="77777777" w:rsidR="009F6CB2" w:rsidRPr="00517B48" w:rsidRDefault="009F6CB2" w:rsidP="002C5EB8">
            <w:pPr>
              <w:pStyle w:val="TAL"/>
            </w:pPr>
            <w:proofErr w:type="spellStart"/>
            <w:r w:rsidRPr="00517B48">
              <w:t>SharedSpectrum</w:t>
            </w:r>
            <w:proofErr w:type="spellEnd"/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6A3C" w14:textId="77777777" w:rsidR="009F6CB2" w:rsidRPr="00517B48" w:rsidRDefault="009F6CB2" w:rsidP="002C5EB8">
            <w:pPr>
              <w:pStyle w:val="TAL"/>
            </w:pPr>
            <w:r w:rsidRPr="00517B48">
              <w:t>Operation with shared spectrum channel access in FR1</w:t>
            </w:r>
          </w:p>
        </w:tc>
      </w:tr>
      <w:tr w:rsidR="009F6CB2" w:rsidRPr="00517B48" w14:paraId="1A50D2E0" w14:textId="77777777" w:rsidTr="002C5EB8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0937" w14:textId="77777777" w:rsidR="009F6CB2" w:rsidRPr="00517B48" w:rsidRDefault="009F6CB2" w:rsidP="002C5EB8">
            <w:pPr>
              <w:pStyle w:val="TAL"/>
            </w:pPr>
            <w:r w:rsidRPr="00517B48">
              <w:t>R16 HST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3986" w14:textId="77777777" w:rsidR="009F6CB2" w:rsidRPr="00517B48" w:rsidRDefault="009F6CB2" w:rsidP="002C5EB8">
            <w:pPr>
              <w:pStyle w:val="TAL"/>
            </w:pPr>
            <w:r w:rsidRPr="00517B48">
              <w:t>For R16 HST test</w:t>
            </w:r>
          </w:p>
        </w:tc>
      </w:tr>
      <w:tr w:rsidR="009F6CB2" w:rsidRPr="00517B48" w14:paraId="6ECBBF3C" w14:textId="77777777" w:rsidTr="002C5EB8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A555" w14:textId="77777777" w:rsidR="009F6CB2" w:rsidRPr="00517B48" w:rsidRDefault="009F6CB2" w:rsidP="002C5EB8">
            <w:pPr>
              <w:pStyle w:val="TAL"/>
            </w:pPr>
            <w:r w:rsidRPr="00517B48">
              <w:rPr>
                <w:rFonts w:eastAsia="SimSun"/>
                <w:lang w:eastAsia="zh-CN"/>
              </w:rPr>
              <w:t xml:space="preserve">R17 </w:t>
            </w:r>
            <w:r w:rsidRPr="00517B48">
              <w:t>HST</w:t>
            </w:r>
            <w:r w:rsidRPr="00517B48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6C11" w14:textId="77777777" w:rsidR="009F6CB2" w:rsidRPr="00517B48" w:rsidRDefault="009F6CB2" w:rsidP="002C5EB8">
            <w:pPr>
              <w:pStyle w:val="TAL"/>
            </w:pPr>
            <w:r w:rsidRPr="00517B48">
              <w:t xml:space="preserve">For </w:t>
            </w:r>
            <w:r w:rsidRPr="00517B48">
              <w:rPr>
                <w:rFonts w:eastAsia="SimSun"/>
                <w:lang w:eastAsia="zh-CN"/>
              </w:rPr>
              <w:t xml:space="preserve">R17 </w:t>
            </w:r>
            <w:r w:rsidRPr="00517B48">
              <w:t>HST</w:t>
            </w:r>
            <w:r w:rsidRPr="00517B48">
              <w:rPr>
                <w:rFonts w:eastAsia="SimSun"/>
                <w:lang w:eastAsia="zh-CN"/>
              </w:rPr>
              <w:t xml:space="preserve"> FR1</w:t>
            </w:r>
            <w:r w:rsidRPr="00517B48">
              <w:t xml:space="preserve"> test</w:t>
            </w:r>
          </w:p>
        </w:tc>
      </w:tr>
      <w:tr w:rsidR="009F6CB2" w:rsidRPr="00517B48" w14:paraId="5648B4C2" w14:textId="77777777" w:rsidTr="002C5EB8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52B1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0760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9F6CB2" w:rsidRPr="00517B48" w14:paraId="4F09D6E0" w14:textId="77777777" w:rsidTr="002C5EB8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49DF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D038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Non-geosynchronous Orbit scenario</w:t>
            </w:r>
          </w:p>
        </w:tc>
      </w:tr>
      <w:tr w:rsidR="009F6CB2" w:rsidRPr="00517B48" w14:paraId="2DC4520A" w14:textId="77777777" w:rsidTr="002C5EB8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23BE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48">
              <w:rPr>
                <w:rFonts w:ascii="Arial" w:hAnsi="Arial" w:cs="Arial"/>
                <w:sz w:val="18"/>
                <w:szCs w:val="18"/>
              </w:rPr>
              <w:t>SCell_add</w:t>
            </w:r>
            <w:proofErr w:type="spellEnd"/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1E18" w14:textId="77777777" w:rsidR="009F6CB2" w:rsidRPr="00517B48" w:rsidRDefault="009F6CB2" w:rsidP="002C5E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Add SCell</w:t>
            </w:r>
          </w:p>
        </w:tc>
      </w:tr>
    </w:tbl>
    <w:p w14:paraId="5838AA92" w14:textId="77777777" w:rsidR="00F05A13" w:rsidRPr="00517B48" w:rsidRDefault="00F05A13" w:rsidP="00F05A13">
      <w:pPr>
        <w:pStyle w:val="Heading4"/>
      </w:pPr>
      <w:bookmarkStart w:id="125" w:name="_Toc21353951"/>
      <w:bookmarkStart w:id="126" w:name="_Toc27749570"/>
      <w:r w:rsidRPr="00517B48">
        <w:rPr>
          <w:i/>
        </w:rPr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ServingCellConfigCommonSIB</w:t>
      </w:r>
      <w:bookmarkEnd w:id="125"/>
      <w:bookmarkEnd w:id="126"/>
      <w:proofErr w:type="spellEnd"/>
    </w:p>
    <w:p w14:paraId="10F47AEF" w14:textId="77777777" w:rsidR="00F05A13" w:rsidRPr="00517B48" w:rsidRDefault="00F05A13" w:rsidP="00F05A13">
      <w:pPr>
        <w:pStyle w:val="TH"/>
        <w:rPr>
          <w:i/>
          <w:iCs/>
        </w:rPr>
      </w:pPr>
      <w:bookmarkStart w:id="127" w:name="_CRTable4_6_3169"/>
      <w:r w:rsidRPr="00517B48">
        <w:t xml:space="preserve">Table </w:t>
      </w:r>
      <w:bookmarkEnd w:id="127"/>
      <w:r w:rsidRPr="00517B48">
        <w:t xml:space="preserve">4.6.3-169: </w:t>
      </w:r>
      <w:proofErr w:type="spellStart"/>
      <w:r w:rsidRPr="00517B48">
        <w:rPr>
          <w:i/>
          <w:iCs/>
        </w:rPr>
        <w:t>ServingCellConfigCommonSIB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5A13" w:rsidRPr="00517B48" w14:paraId="03B4F561" w14:textId="77777777" w:rsidTr="002C5EB8">
        <w:tc>
          <w:tcPr>
            <w:tcW w:w="9747" w:type="dxa"/>
            <w:gridSpan w:val="4"/>
          </w:tcPr>
          <w:p w14:paraId="0E1CD8C7" w14:textId="77777777" w:rsidR="00F05A13" w:rsidRPr="00517B48" w:rsidRDefault="00F05A13" w:rsidP="002C5EB8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F05A13" w:rsidRPr="00517B48" w14:paraId="0A704ADE" w14:textId="77777777" w:rsidTr="002C5EB8">
        <w:tc>
          <w:tcPr>
            <w:tcW w:w="4535" w:type="dxa"/>
          </w:tcPr>
          <w:p w14:paraId="50364EB9" w14:textId="77777777" w:rsidR="00F05A13" w:rsidRPr="00517B48" w:rsidRDefault="00F05A13" w:rsidP="002C5EB8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4E76E9CB" w14:textId="77777777" w:rsidR="00F05A13" w:rsidRPr="00517B48" w:rsidRDefault="00F05A13" w:rsidP="002C5EB8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42F401BD" w14:textId="77777777" w:rsidR="00F05A13" w:rsidRPr="00517B48" w:rsidRDefault="00F05A13" w:rsidP="002C5EB8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25F38634" w14:textId="77777777" w:rsidR="00F05A13" w:rsidRPr="00517B48" w:rsidRDefault="00F05A13" w:rsidP="002C5EB8">
            <w:pPr>
              <w:pStyle w:val="TAH"/>
            </w:pPr>
            <w:r w:rsidRPr="00517B48">
              <w:t>Condition</w:t>
            </w:r>
          </w:p>
        </w:tc>
      </w:tr>
      <w:tr w:rsidR="00F05A13" w:rsidRPr="00517B48" w14:paraId="08426EF4" w14:textId="77777777" w:rsidTr="002C5EB8">
        <w:tc>
          <w:tcPr>
            <w:tcW w:w="4535" w:type="dxa"/>
          </w:tcPr>
          <w:p w14:paraId="10F4CF30" w14:textId="77777777" w:rsidR="00F05A13" w:rsidRPr="00517B48" w:rsidRDefault="00F05A13" w:rsidP="002C5EB8">
            <w:pPr>
              <w:pStyle w:val="TAL"/>
            </w:pPr>
            <w:proofErr w:type="spellStart"/>
            <w:proofErr w:type="gramStart"/>
            <w:r w:rsidRPr="00517B48">
              <w:t>ServingCellConfigCommonSIB</w:t>
            </w:r>
            <w:proofErr w:type="spellEnd"/>
            <w:r w:rsidRPr="00517B48">
              <w:t xml:space="preserve"> ::=</w:t>
            </w:r>
            <w:proofErr w:type="gramEnd"/>
            <w:r w:rsidRPr="00517B48">
              <w:t xml:space="preserve"> SEQUENCE {</w:t>
            </w:r>
          </w:p>
        </w:tc>
        <w:tc>
          <w:tcPr>
            <w:tcW w:w="2267" w:type="dxa"/>
          </w:tcPr>
          <w:p w14:paraId="1ABD222E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700" w:type="dxa"/>
          </w:tcPr>
          <w:p w14:paraId="64D50BF6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5C38C09F" w14:textId="77777777" w:rsidR="00F05A13" w:rsidRPr="00517B48" w:rsidRDefault="00F05A13" w:rsidP="002C5EB8">
            <w:pPr>
              <w:pStyle w:val="TAL"/>
            </w:pPr>
          </w:p>
        </w:tc>
      </w:tr>
      <w:tr w:rsidR="00F05A13" w:rsidRPr="00517B48" w14:paraId="697BA2C8" w14:textId="77777777" w:rsidTr="002C5EB8">
        <w:tc>
          <w:tcPr>
            <w:tcW w:w="4535" w:type="dxa"/>
            <w:tcBorders>
              <w:bottom w:val="nil"/>
            </w:tcBorders>
          </w:tcPr>
          <w:p w14:paraId="77A73C49" w14:textId="77777777" w:rsidR="00F05A13" w:rsidRPr="00517B48" w:rsidRDefault="00F05A1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downlinkConfigCommon</w:t>
            </w:r>
            <w:proofErr w:type="spellEnd"/>
          </w:p>
        </w:tc>
        <w:tc>
          <w:tcPr>
            <w:tcW w:w="2267" w:type="dxa"/>
          </w:tcPr>
          <w:p w14:paraId="65C0BED1" w14:textId="77777777" w:rsidR="00F05A13" w:rsidRPr="00517B48" w:rsidRDefault="00F05A13" w:rsidP="002C5EB8">
            <w:pPr>
              <w:pStyle w:val="TAL"/>
            </w:pPr>
            <w:proofErr w:type="spellStart"/>
            <w:r w:rsidRPr="00517B48">
              <w:t>DownlinkConfigCommonSIB</w:t>
            </w:r>
            <w:proofErr w:type="spellEnd"/>
          </w:p>
        </w:tc>
        <w:tc>
          <w:tcPr>
            <w:tcW w:w="1700" w:type="dxa"/>
          </w:tcPr>
          <w:p w14:paraId="2E655356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003AC3F1" w14:textId="77777777" w:rsidR="00F05A13" w:rsidRPr="00517B48" w:rsidRDefault="00F05A13" w:rsidP="002C5EB8">
            <w:pPr>
              <w:pStyle w:val="TAL"/>
            </w:pPr>
          </w:p>
        </w:tc>
      </w:tr>
      <w:tr w:rsidR="00F05A13" w:rsidRPr="00517B48" w14:paraId="7D438309" w14:textId="77777777" w:rsidTr="002C5EB8">
        <w:tc>
          <w:tcPr>
            <w:tcW w:w="4535" w:type="dxa"/>
            <w:tcBorders>
              <w:top w:val="nil"/>
            </w:tcBorders>
          </w:tcPr>
          <w:p w14:paraId="4720AF45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2267" w:type="dxa"/>
          </w:tcPr>
          <w:p w14:paraId="4BF0BF69" w14:textId="77777777" w:rsidR="00F05A13" w:rsidRPr="00517B48" w:rsidRDefault="00F05A13" w:rsidP="002C5EB8">
            <w:pPr>
              <w:pStyle w:val="TAL"/>
            </w:pPr>
            <w:proofErr w:type="spellStart"/>
            <w:r w:rsidRPr="00517B48">
              <w:t>DownlinkConfigCommonSIB</w:t>
            </w:r>
            <w:proofErr w:type="spellEnd"/>
            <w:r w:rsidRPr="00517B48">
              <w:t xml:space="preserve"> with condition PEI</w:t>
            </w:r>
          </w:p>
        </w:tc>
        <w:tc>
          <w:tcPr>
            <w:tcW w:w="1700" w:type="dxa"/>
          </w:tcPr>
          <w:p w14:paraId="6DEBF4B6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1017D498" w14:textId="77777777" w:rsidR="00F05A13" w:rsidRPr="00517B48" w:rsidRDefault="00F05A13" w:rsidP="002C5EB8">
            <w:pPr>
              <w:pStyle w:val="TAL"/>
            </w:pPr>
            <w:r w:rsidRPr="00517B48">
              <w:t>PEI</w:t>
            </w:r>
          </w:p>
        </w:tc>
      </w:tr>
      <w:tr w:rsidR="00F05A13" w:rsidRPr="00517B48" w14:paraId="1C0A2BDF" w14:textId="77777777" w:rsidTr="002C5EB8">
        <w:tc>
          <w:tcPr>
            <w:tcW w:w="4535" w:type="dxa"/>
            <w:tcBorders>
              <w:bottom w:val="nil"/>
            </w:tcBorders>
          </w:tcPr>
          <w:p w14:paraId="2206FCD6" w14:textId="77777777" w:rsidR="00F05A13" w:rsidRPr="00517B48" w:rsidDel="003E109C" w:rsidRDefault="00F05A1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uplinkConfigCommon</w:t>
            </w:r>
            <w:proofErr w:type="spellEnd"/>
          </w:p>
        </w:tc>
        <w:tc>
          <w:tcPr>
            <w:tcW w:w="2267" w:type="dxa"/>
          </w:tcPr>
          <w:p w14:paraId="011E6E4B" w14:textId="77777777" w:rsidR="00F05A13" w:rsidRPr="00517B48" w:rsidRDefault="00F05A13" w:rsidP="002C5EB8">
            <w:pPr>
              <w:pStyle w:val="TAL"/>
            </w:pPr>
            <w:proofErr w:type="spellStart"/>
            <w:r w:rsidRPr="00517B48">
              <w:t>UplinkConfigCommonSIB</w:t>
            </w:r>
            <w:proofErr w:type="spellEnd"/>
          </w:p>
        </w:tc>
        <w:tc>
          <w:tcPr>
            <w:tcW w:w="1700" w:type="dxa"/>
          </w:tcPr>
          <w:p w14:paraId="0779F0D7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6C19276B" w14:textId="77777777" w:rsidR="00F05A13" w:rsidRPr="00517B48" w:rsidRDefault="00F05A13" w:rsidP="002C5EB8">
            <w:pPr>
              <w:pStyle w:val="TAL"/>
            </w:pPr>
          </w:p>
        </w:tc>
      </w:tr>
      <w:tr w:rsidR="00F05A13" w:rsidRPr="00517B48" w14:paraId="148BCBE6" w14:textId="77777777" w:rsidTr="002C5EB8">
        <w:tc>
          <w:tcPr>
            <w:tcW w:w="4535" w:type="dxa"/>
            <w:tcBorders>
              <w:bottom w:val="nil"/>
            </w:tcBorders>
          </w:tcPr>
          <w:p w14:paraId="4D41CCC6" w14:textId="77777777" w:rsidR="00F05A13" w:rsidRPr="00517B48" w:rsidRDefault="00F05A1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supplementaryUplink</w:t>
            </w:r>
            <w:proofErr w:type="spellEnd"/>
          </w:p>
        </w:tc>
        <w:tc>
          <w:tcPr>
            <w:tcW w:w="2267" w:type="dxa"/>
          </w:tcPr>
          <w:p w14:paraId="70599BB2" w14:textId="77777777" w:rsidR="00F05A13" w:rsidRPr="00517B48" w:rsidRDefault="00F05A1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8B6FEB7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5F56807B" w14:textId="77777777" w:rsidR="00F05A13" w:rsidRPr="00517B48" w:rsidRDefault="00F05A13" w:rsidP="002C5EB8">
            <w:pPr>
              <w:pStyle w:val="TAL"/>
            </w:pPr>
          </w:p>
        </w:tc>
      </w:tr>
      <w:tr w:rsidR="00F05A13" w:rsidRPr="00517B48" w14:paraId="1514C3DA" w14:textId="77777777" w:rsidTr="002C5EB8">
        <w:tc>
          <w:tcPr>
            <w:tcW w:w="4535" w:type="dxa"/>
            <w:tcBorders>
              <w:top w:val="nil"/>
            </w:tcBorders>
          </w:tcPr>
          <w:p w14:paraId="5219E888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2267" w:type="dxa"/>
          </w:tcPr>
          <w:p w14:paraId="46FA892A" w14:textId="77777777" w:rsidR="00F05A13" w:rsidRPr="00517B48" w:rsidRDefault="00F05A13" w:rsidP="002C5EB8">
            <w:pPr>
              <w:pStyle w:val="TAL"/>
            </w:pPr>
            <w:proofErr w:type="spellStart"/>
            <w:r w:rsidRPr="00517B48">
              <w:t>UplinkConfigCommonSIB</w:t>
            </w:r>
            <w:proofErr w:type="spellEnd"/>
            <w:r w:rsidRPr="00517B48">
              <w:t xml:space="preserve"> with condition SUL_SUL</w:t>
            </w:r>
          </w:p>
        </w:tc>
        <w:tc>
          <w:tcPr>
            <w:tcW w:w="1700" w:type="dxa"/>
          </w:tcPr>
          <w:p w14:paraId="146CEF58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3226C9B4" w14:textId="77777777" w:rsidR="00F05A13" w:rsidRPr="00517B48" w:rsidRDefault="00F05A13" w:rsidP="002C5EB8">
            <w:pPr>
              <w:pStyle w:val="TAL"/>
            </w:pPr>
            <w:r w:rsidRPr="00517B48">
              <w:t>SUL</w:t>
            </w:r>
          </w:p>
        </w:tc>
      </w:tr>
      <w:tr w:rsidR="00F05A13" w:rsidRPr="00517B48" w14:paraId="36E66113" w14:textId="77777777" w:rsidTr="002C5EB8">
        <w:tc>
          <w:tcPr>
            <w:tcW w:w="4535" w:type="dxa"/>
          </w:tcPr>
          <w:p w14:paraId="58AA4448" w14:textId="77777777" w:rsidR="00F05A13" w:rsidRPr="00517B48" w:rsidRDefault="00F05A13" w:rsidP="002C5EB8">
            <w:pPr>
              <w:pStyle w:val="TAL"/>
            </w:pPr>
            <w:r w:rsidRPr="00517B48">
              <w:t xml:space="preserve">  n-</w:t>
            </w:r>
            <w:proofErr w:type="spellStart"/>
            <w:r w:rsidRPr="00517B48">
              <w:t>TimingAdvanceOffset</w:t>
            </w:r>
            <w:proofErr w:type="spellEnd"/>
          </w:p>
        </w:tc>
        <w:tc>
          <w:tcPr>
            <w:tcW w:w="2267" w:type="dxa"/>
          </w:tcPr>
          <w:p w14:paraId="170A5FF1" w14:textId="77777777" w:rsidR="00F05A13" w:rsidRPr="00517B48" w:rsidRDefault="00F05A1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40F559B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5B53BF7F" w14:textId="77777777" w:rsidR="00F05A13" w:rsidRPr="00517B48" w:rsidRDefault="00F05A13" w:rsidP="002C5EB8">
            <w:pPr>
              <w:pStyle w:val="TAL"/>
            </w:pPr>
          </w:p>
        </w:tc>
      </w:tr>
      <w:tr w:rsidR="00F05A13" w:rsidRPr="00517B48" w14:paraId="34E96A5E" w14:textId="77777777" w:rsidTr="002C5EB8">
        <w:tc>
          <w:tcPr>
            <w:tcW w:w="4535" w:type="dxa"/>
          </w:tcPr>
          <w:p w14:paraId="3F26EBFF" w14:textId="77777777" w:rsidR="00F05A13" w:rsidRPr="00517B48" w:rsidRDefault="00F05A1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ssb</w:t>
            </w:r>
            <w:proofErr w:type="spellEnd"/>
            <w:r w:rsidRPr="00517B48">
              <w:t>-PositionsInBurst SEQUENCE {</w:t>
            </w:r>
          </w:p>
        </w:tc>
        <w:tc>
          <w:tcPr>
            <w:tcW w:w="2267" w:type="dxa"/>
          </w:tcPr>
          <w:p w14:paraId="53386429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700" w:type="dxa"/>
          </w:tcPr>
          <w:p w14:paraId="35676085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59EEB02C" w14:textId="77777777" w:rsidR="00F05A13" w:rsidRPr="00517B48" w:rsidRDefault="00F05A13" w:rsidP="002C5EB8">
            <w:pPr>
              <w:pStyle w:val="TAL"/>
            </w:pPr>
          </w:p>
        </w:tc>
      </w:tr>
      <w:tr w:rsidR="00F05A13" w:rsidRPr="00517B48" w14:paraId="797CAE91" w14:textId="77777777" w:rsidTr="002C5EB8">
        <w:tc>
          <w:tcPr>
            <w:tcW w:w="4535" w:type="dxa"/>
            <w:tcBorders>
              <w:bottom w:val="nil"/>
            </w:tcBorders>
          </w:tcPr>
          <w:p w14:paraId="79A25E94" w14:textId="77777777" w:rsidR="00F05A13" w:rsidRPr="00517B48" w:rsidRDefault="00F05A13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inOneGroup</w:t>
            </w:r>
            <w:proofErr w:type="spellEnd"/>
          </w:p>
        </w:tc>
        <w:tc>
          <w:tcPr>
            <w:tcW w:w="2267" w:type="dxa"/>
          </w:tcPr>
          <w:p w14:paraId="65134A13" w14:textId="77777777" w:rsidR="00F05A13" w:rsidRPr="00517B48" w:rsidRDefault="00F05A13" w:rsidP="002C5EB8">
            <w:pPr>
              <w:pStyle w:val="TAL"/>
            </w:pPr>
            <w:r w:rsidRPr="00517B48">
              <w:t>’0100 0000’B</w:t>
            </w:r>
          </w:p>
        </w:tc>
        <w:tc>
          <w:tcPr>
            <w:tcW w:w="1700" w:type="dxa"/>
            <w:tcBorders>
              <w:bottom w:val="nil"/>
            </w:tcBorders>
          </w:tcPr>
          <w:p w14:paraId="300DB3EA" w14:textId="77777777" w:rsidR="00F05A13" w:rsidRPr="00517B48" w:rsidRDefault="00F05A13" w:rsidP="002C5EB8">
            <w:pPr>
              <w:pStyle w:val="TAL"/>
            </w:pPr>
            <w:r w:rsidRPr="00517B48">
              <w:t>When carrier frequency is smaller than or equal to 3 GHz, only the 4 leftmost bits are valid</w:t>
            </w:r>
          </w:p>
        </w:tc>
        <w:tc>
          <w:tcPr>
            <w:tcW w:w="1245" w:type="dxa"/>
          </w:tcPr>
          <w:p w14:paraId="18BBD8E6" w14:textId="77777777" w:rsidR="00F05A13" w:rsidRPr="00517B48" w:rsidRDefault="00F05A13" w:rsidP="002C5EB8">
            <w:pPr>
              <w:pStyle w:val="TAL"/>
            </w:pPr>
            <w:r w:rsidRPr="00517B48">
              <w:t>SSB#1</w:t>
            </w:r>
          </w:p>
        </w:tc>
      </w:tr>
      <w:tr w:rsidR="00F05A13" w:rsidRPr="00517B48" w14:paraId="426D0301" w14:textId="77777777" w:rsidTr="002C5EB8">
        <w:tc>
          <w:tcPr>
            <w:tcW w:w="4535" w:type="dxa"/>
            <w:tcBorders>
              <w:top w:val="nil"/>
            </w:tcBorders>
          </w:tcPr>
          <w:p w14:paraId="3F41E7AA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2267" w:type="dxa"/>
          </w:tcPr>
          <w:p w14:paraId="5E612951" w14:textId="77777777" w:rsidR="00F05A13" w:rsidRPr="00517B48" w:rsidRDefault="00F05A13" w:rsidP="002C5EB8">
            <w:pPr>
              <w:pStyle w:val="TAL"/>
            </w:pPr>
            <w:r w:rsidRPr="00517B48">
              <w:t>’1000 0000’B</w:t>
            </w:r>
          </w:p>
        </w:tc>
        <w:tc>
          <w:tcPr>
            <w:tcW w:w="1700" w:type="dxa"/>
            <w:tcBorders>
              <w:top w:val="nil"/>
            </w:tcBorders>
          </w:tcPr>
          <w:p w14:paraId="507AE9FB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166F2F0F" w14:textId="77777777" w:rsidR="00F05A13" w:rsidRPr="00517B48" w:rsidRDefault="00F05A13" w:rsidP="002C5EB8">
            <w:pPr>
              <w:pStyle w:val="TAL"/>
            </w:pPr>
            <w:r w:rsidRPr="00517B48">
              <w:t>SSB#0</w:t>
            </w:r>
          </w:p>
        </w:tc>
      </w:tr>
      <w:tr w:rsidR="00F05A13" w:rsidRPr="00517B48" w14:paraId="75B31FD8" w14:textId="77777777" w:rsidTr="002C5EB8">
        <w:tc>
          <w:tcPr>
            <w:tcW w:w="4535" w:type="dxa"/>
            <w:tcBorders>
              <w:bottom w:val="nil"/>
            </w:tcBorders>
          </w:tcPr>
          <w:p w14:paraId="6B190BD0" w14:textId="77777777" w:rsidR="00F05A13" w:rsidRPr="00517B48" w:rsidRDefault="00F05A13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groupPresence</w:t>
            </w:r>
            <w:proofErr w:type="spellEnd"/>
          </w:p>
        </w:tc>
        <w:tc>
          <w:tcPr>
            <w:tcW w:w="2267" w:type="dxa"/>
          </w:tcPr>
          <w:p w14:paraId="3AE70B38" w14:textId="77777777" w:rsidR="00F05A13" w:rsidRPr="00517B48" w:rsidRDefault="00F05A1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CA64978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225D708A" w14:textId="77777777" w:rsidR="00F05A13" w:rsidRPr="00517B48" w:rsidRDefault="00F05A13" w:rsidP="002C5EB8">
            <w:pPr>
              <w:pStyle w:val="TAL"/>
            </w:pPr>
            <w:r w:rsidRPr="00517B48">
              <w:t>FR1</w:t>
            </w:r>
          </w:p>
        </w:tc>
      </w:tr>
      <w:tr w:rsidR="00F05A13" w:rsidRPr="00517B48" w14:paraId="1348C46A" w14:textId="77777777" w:rsidTr="002C5EB8">
        <w:tc>
          <w:tcPr>
            <w:tcW w:w="4535" w:type="dxa"/>
            <w:tcBorders>
              <w:top w:val="nil"/>
            </w:tcBorders>
          </w:tcPr>
          <w:p w14:paraId="73D986C5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2267" w:type="dxa"/>
          </w:tcPr>
          <w:p w14:paraId="7B142395" w14:textId="77777777" w:rsidR="00F05A13" w:rsidRPr="00517B48" w:rsidRDefault="00F05A13" w:rsidP="002C5EB8">
            <w:pPr>
              <w:pStyle w:val="TAL"/>
            </w:pPr>
            <w:r w:rsidRPr="00517B48">
              <w:t>’1000 0000’B</w:t>
            </w:r>
          </w:p>
        </w:tc>
        <w:tc>
          <w:tcPr>
            <w:tcW w:w="1700" w:type="dxa"/>
          </w:tcPr>
          <w:p w14:paraId="4EA5FA3F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507E2B1C" w14:textId="77777777" w:rsidR="00F05A13" w:rsidRPr="00517B48" w:rsidRDefault="00F05A13" w:rsidP="002C5EB8">
            <w:pPr>
              <w:pStyle w:val="TAL"/>
            </w:pPr>
            <w:r w:rsidRPr="00517B48">
              <w:t>FR2</w:t>
            </w:r>
          </w:p>
        </w:tc>
      </w:tr>
      <w:tr w:rsidR="00F05A13" w:rsidRPr="00517B48" w14:paraId="73AD1436" w14:textId="77777777" w:rsidTr="002C5EB8">
        <w:tc>
          <w:tcPr>
            <w:tcW w:w="4535" w:type="dxa"/>
          </w:tcPr>
          <w:p w14:paraId="69A3D7EB" w14:textId="77777777" w:rsidR="00F05A13" w:rsidRPr="00517B48" w:rsidRDefault="00F05A13" w:rsidP="002C5EB8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4D9F422A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700" w:type="dxa"/>
          </w:tcPr>
          <w:p w14:paraId="71BA1F65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0C53533D" w14:textId="77777777" w:rsidR="00F05A13" w:rsidRPr="00517B48" w:rsidRDefault="00F05A13" w:rsidP="002C5EB8">
            <w:pPr>
              <w:pStyle w:val="TAL"/>
            </w:pPr>
          </w:p>
        </w:tc>
      </w:tr>
      <w:tr w:rsidR="00F05A13" w:rsidRPr="00517B48" w14:paraId="6EF14B71" w14:textId="77777777" w:rsidTr="002C5EB8">
        <w:tc>
          <w:tcPr>
            <w:tcW w:w="4535" w:type="dxa"/>
          </w:tcPr>
          <w:p w14:paraId="51ED5FA4" w14:textId="77777777" w:rsidR="00F05A13" w:rsidRPr="00517B48" w:rsidRDefault="00F05A1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ssb-PeriodicityServingCell</w:t>
            </w:r>
            <w:proofErr w:type="spellEnd"/>
          </w:p>
        </w:tc>
        <w:tc>
          <w:tcPr>
            <w:tcW w:w="2267" w:type="dxa"/>
          </w:tcPr>
          <w:p w14:paraId="1A7AF285" w14:textId="77777777" w:rsidR="00F05A13" w:rsidRPr="00517B48" w:rsidRDefault="00F05A13" w:rsidP="002C5EB8">
            <w:pPr>
              <w:pStyle w:val="TAL"/>
            </w:pPr>
            <w:r w:rsidRPr="00517B48">
              <w:t>ms20</w:t>
            </w:r>
          </w:p>
        </w:tc>
        <w:tc>
          <w:tcPr>
            <w:tcW w:w="1700" w:type="dxa"/>
          </w:tcPr>
          <w:p w14:paraId="79B686EB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6A62E4D2" w14:textId="77777777" w:rsidR="00F05A13" w:rsidRPr="00517B48" w:rsidRDefault="00F05A13" w:rsidP="002C5EB8">
            <w:pPr>
              <w:pStyle w:val="TAL"/>
            </w:pPr>
          </w:p>
        </w:tc>
      </w:tr>
      <w:tr w:rsidR="00F05A13" w:rsidRPr="00517B48" w14:paraId="4CF8A4F6" w14:textId="77777777" w:rsidTr="002C5EB8">
        <w:tc>
          <w:tcPr>
            <w:tcW w:w="4535" w:type="dxa"/>
            <w:tcBorders>
              <w:bottom w:val="nil"/>
            </w:tcBorders>
          </w:tcPr>
          <w:p w14:paraId="39E81142" w14:textId="77777777" w:rsidR="00F05A13" w:rsidRPr="00517B48" w:rsidRDefault="00F05A13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tdd</w:t>
            </w:r>
            <w:proofErr w:type="spellEnd"/>
            <w:r w:rsidRPr="00517B48">
              <w:t>-UL-DL-</w:t>
            </w:r>
            <w:proofErr w:type="spellStart"/>
            <w:r w:rsidRPr="00517B48">
              <w:t>ConfigurationCommon</w:t>
            </w:r>
            <w:proofErr w:type="spellEnd"/>
          </w:p>
        </w:tc>
        <w:tc>
          <w:tcPr>
            <w:tcW w:w="2267" w:type="dxa"/>
          </w:tcPr>
          <w:p w14:paraId="16EAD756" w14:textId="77777777" w:rsidR="00F05A13" w:rsidRPr="00517B48" w:rsidRDefault="00F05A13" w:rsidP="002C5EB8">
            <w:pPr>
              <w:pStyle w:val="TAL"/>
            </w:pPr>
            <w:r w:rsidRPr="00517B48">
              <w:t>TDD-UL-DL-</w:t>
            </w:r>
            <w:proofErr w:type="spellStart"/>
            <w:r w:rsidRPr="00517B48">
              <w:t>ConfigCommon</w:t>
            </w:r>
            <w:proofErr w:type="spellEnd"/>
          </w:p>
        </w:tc>
        <w:tc>
          <w:tcPr>
            <w:tcW w:w="1700" w:type="dxa"/>
          </w:tcPr>
          <w:p w14:paraId="4A53C739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0B0EAC67" w14:textId="77777777" w:rsidR="00F05A13" w:rsidRPr="00517B48" w:rsidRDefault="00F05A13" w:rsidP="002C5EB8">
            <w:pPr>
              <w:pStyle w:val="TAL"/>
            </w:pPr>
            <w:r w:rsidRPr="00517B48">
              <w:t>TDD</w:t>
            </w:r>
          </w:p>
        </w:tc>
      </w:tr>
      <w:tr w:rsidR="00F05A13" w:rsidRPr="00517B48" w14:paraId="1DC53A37" w14:textId="77777777" w:rsidTr="002C5EB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5E62" w14:textId="77777777" w:rsidR="00F05A13" w:rsidRPr="00517B48" w:rsidRDefault="00F05A13" w:rsidP="002C5EB8">
            <w:pPr>
              <w:pStyle w:val="TAL"/>
            </w:pPr>
            <w:r w:rsidRPr="00517B48">
              <w:t xml:space="preserve">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E0D2" w14:textId="77777777" w:rsidR="00F05A13" w:rsidRPr="00517B48" w:rsidRDefault="00F05A1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9EA5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F49" w14:textId="77777777" w:rsidR="00F05A13" w:rsidRPr="00517B48" w:rsidRDefault="00F05A13" w:rsidP="002C5EB8">
            <w:pPr>
              <w:pStyle w:val="TAL"/>
            </w:pPr>
            <w:r w:rsidRPr="00517B48">
              <w:t>FDD</w:t>
            </w:r>
          </w:p>
        </w:tc>
      </w:tr>
      <w:tr w:rsidR="00F05A13" w:rsidRPr="00517B48" w14:paraId="75C6591A" w14:textId="77777777" w:rsidTr="002C5EB8">
        <w:tc>
          <w:tcPr>
            <w:tcW w:w="4535" w:type="dxa"/>
          </w:tcPr>
          <w:p w14:paraId="32570987" w14:textId="77777777" w:rsidR="00F05A13" w:rsidRPr="00517B48" w:rsidRDefault="00F05A13" w:rsidP="002C5EB8">
            <w:pPr>
              <w:pStyle w:val="TAL"/>
            </w:pPr>
            <w:r w:rsidRPr="00517B48">
              <w:t xml:space="preserve">  ss-PBCH-</w:t>
            </w:r>
            <w:proofErr w:type="spellStart"/>
            <w:r w:rsidRPr="00517B48">
              <w:t>BlockPower</w:t>
            </w:r>
            <w:proofErr w:type="spellEnd"/>
          </w:p>
        </w:tc>
        <w:tc>
          <w:tcPr>
            <w:tcW w:w="2267" w:type="dxa"/>
          </w:tcPr>
          <w:p w14:paraId="501546B3" w14:textId="77777777" w:rsidR="00F05A13" w:rsidRPr="00517B48" w:rsidRDefault="00F05A13" w:rsidP="002C5EB8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5B4625E1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2D281550" w14:textId="77777777" w:rsidR="00F05A13" w:rsidRPr="00517B48" w:rsidRDefault="00F05A13" w:rsidP="002C5EB8">
            <w:pPr>
              <w:pStyle w:val="TAL"/>
            </w:pPr>
          </w:p>
        </w:tc>
      </w:tr>
      <w:tr w:rsidR="00F05A13" w:rsidRPr="00517B48" w14:paraId="13477F85" w14:textId="77777777" w:rsidTr="002C5EB8">
        <w:tc>
          <w:tcPr>
            <w:tcW w:w="4535" w:type="dxa"/>
          </w:tcPr>
          <w:p w14:paraId="55553FBE" w14:textId="77777777" w:rsidR="00F05A13" w:rsidRPr="00517B48" w:rsidRDefault="00F05A13" w:rsidP="002C5EB8">
            <w:pPr>
              <w:pStyle w:val="TAL"/>
            </w:pPr>
            <w:r w:rsidRPr="00517B48">
              <w:t xml:space="preserve">  channelAccessMode-r16</w:t>
            </w:r>
          </w:p>
        </w:tc>
        <w:tc>
          <w:tcPr>
            <w:tcW w:w="2267" w:type="dxa"/>
          </w:tcPr>
          <w:p w14:paraId="427B3B42" w14:textId="77777777" w:rsidR="00F05A13" w:rsidRPr="00517B48" w:rsidRDefault="00F05A1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C9D27A6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0406C886" w14:textId="77777777" w:rsidR="00F05A13" w:rsidRPr="00517B48" w:rsidRDefault="00F05A13" w:rsidP="002C5EB8">
            <w:pPr>
              <w:pStyle w:val="TAL"/>
            </w:pPr>
          </w:p>
        </w:tc>
      </w:tr>
      <w:tr w:rsidR="00F05A13" w:rsidRPr="00517B48" w14:paraId="09F29DCE" w14:textId="77777777" w:rsidTr="002C5EB8">
        <w:tc>
          <w:tcPr>
            <w:tcW w:w="4535" w:type="dxa"/>
          </w:tcPr>
          <w:p w14:paraId="38F3C5B1" w14:textId="77777777" w:rsidR="00F05A13" w:rsidRPr="00517B48" w:rsidRDefault="00F05A13" w:rsidP="002C5EB8">
            <w:pPr>
              <w:pStyle w:val="TAL"/>
            </w:pPr>
            <w:r w:rsidRPr="00517B48">
              <w:t xml:space="preserve">  channelAccessMode-r16 CHOICE {</w:t>
            </w:r>
          </w:p>
        </w:tc>
        <w:tc>
          <w:tcPr>
            <w:tcW w:w="2267" w:type="dxa"/>
          </w:tcPr>
          <w:p w14:paraId="7AF3EFDD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700" w:type="dxa"/>
          </w:tcPr>
          <w:p w14:paraId="7B45E5F2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43936E13" w14:textId="77777777" w:rsidR="00F05A13" w:rsidRPr="00517B48" w:rsidRDefault="00F05A13" w:rsidP="002C5EB8">
            <w:pPr>
              <w:pStyle w:val="TAL"/>
            </w:pPr>
            <w:proofErr w:type="spellStart"/>
            <w:r w:rsidRPr="00517B48">
              <w:t>SharedSpectrum</w:t>
            </w:r>
            <w:proofErr w:type="spellEnd"/>
          </w:p>
        </w:tc>
      </w:tr>
      <w:tr w:rsidR="00FD44D5" w:rsidRPr="00517B48" w14:paraId="5001AF80" w14:textId="77777777" w:rsidTr="002C5EB8">
        <w:trPr>
          <w:ins w:id="128" w:author="Bharadwaj Cheruvu" w:date="2024-05-07T15:21:00Z"/>
        </w:trPr>
        <w:tc>
          <w:tcPr>
            <w:tcW w:w="4535" w:type="dxa"/>
          </w:tcPr>
          <w:p w14:paraId="2EDD1840" w14:textId="6FB0D218" w:rsidR="00FD44D5" w:rsidRPr="00517B48" w:rsidRDefault="00285604" w:rsidP="002C5EB8">
            <w:pPr>
              <w:pStyle w:val="TAL"/>
              <w:rPr>
                <w:ins w:id="129" w:author="Bharadwaj Cheruvu" w:date="2024-05-07T15:21:00Z"/>
              </w:rPr>
            </w:pPr>
            <w:ins w:id="130" w:author="Bharadwaj Cheruvu" w:date="2024-05-07T15:21:00Z">
              <w:r>
                <w:t xml:space="preserve">    </w:t>
              </w:r>
              <w:proofErr w:type="spellStart"/>
              <w:r w:rsidRPr="00285604">
                <w:t>semiStatic</w:t>
              </w:r>
              <w:proofErr w:type="spellEnd"/>
            </w:ins>
          </w:p>
        </w:tc>
        <w:tc>
          <w:tcPr>
            <w:tcW w:w="2267" w:type="dxa"/>
          </w:tcPr>
          <w:p w14:paraId="72F82890" w14:textId="470E9338" w:rsidR="00FD44D5" w:rsidRPr="00517B48" w:rsidRDefault="00233998" w:rsidP="002C5EB8">
            <w:pPr>
              <w:pStyle w:val="TAL"/>
              <w:rPr>
                <w:ins w:id="131" w:author="Bharadwaj Cheruvu" w:date="2024-05-07T15:21:00Z"/>
              </w:rPr>
            </w:pPr>
            <w:ins w:id="132" w:author="Bharadwaj Cheruvu" w:date="2024-05-07T15:22:00Z">
              <w:r w:rsidRPr="00233998">
                <w:t>SemiStaticChannelAccessConfig-r16</w:t>
              </w:r>
            </w:ins>
          </w:p>
        </w:tc>
        <w:tc>
          <w:tcPr>
            <w:tcW w:w="1700" w:type="dxa"/>
          </w:tcPr>
          <w:p w14:paraId="353909EF" w14:textId="77777777" w:rsidR="00FD44D5" w:rsidRPr="00517B48" w:rsidRDefault="00FD44D5" w:rsidP="002C5EB8">
            <w:pPr>
              <w:pStyle w:val="TAL"/>
              <w:rPr>
                <w:ins w:id="133" w:author="Bharadwaj Cheruvu" w:date="2024-05-07T15:21:00Z"/>
              </w:rPr>
            </w:pPr>
          </w:p>
        </w:tc>
        <w:tc>
          <w:tcPr>
            <w:tcW w:w="1245" w:type="dxa"/>
          </w:tcPr>
          <w:p w14:paraId="683EE5C5" w14:textId="09D11707" w:rsidR="00FD44D5" w:rsidRPr="00517B48" w:rsidRDefault="0086353D" w:rsidP="002C5EB8">
            <w:pPr>
              <w:pStyle w:val="TAL"/>
              <w:rPr>
                <w:ins w:id="134" w:author="Bharadwaj Cheruvu" w:date="2024-05-07T15:21:00Z"/>
              </w:rPr>
            </w:pPr>
            <w:ins w:id="135" w:author="Bharadwaj Cheruvu" w:date="2024-05-07T15:22:00Z">
              <w:r w:rsidRPr="0086353D">
                <w:t>pc_ul_Semi_StaticChAccess_r16</w:t>
              </w:r>
            </w:ins>
          </w:p>
        </w:tc>
      </w:tr>
      <w:tr w:rsidR="00F05A13" w:rsidRPr="00517B48" w14:paraId="6BBF8C8F" w14:textId="77777777" w:rsidTr="002C5EB8">
        <w:tc>
          <w:tcPr>
            <w:tcW w:w="4535" w:type="dxa"/>
          </w:tcPr>
          <w:p w14:paraId="3B9CA594" w14:textId="77777777" w:rsidR="00F05A13" w:rsidRPr="00517B48" w:rsidRDefault="00F05A13" w:rsidP="002C5EB8">
            <w:pPr>
              <w:pStyle w:val="TAL"/>
            </w:pPr>
            <w:r w:rsidRPr="00517B48">
              <w:t xml:space="preserve">    dynamic</w:t>
            </w:r>
          </w:p>
        </w:tc>
        <w:tc>
          <w:tcPr>
            <w:tcW w:w="2267" w:type="dxa"/>
          </w:tcPr>
          <w:p w14:paraId="0388EC05" w14:textId="77777777" w:rsidR="00F05A13" w:rsidRPr="00517B48" w:rsidRDefault="00F05A13" w:rsidP="002C5EB8">
            <w:pPr>
              <w:pStyle w:val="TAL"/>
            </w:pPr>
            <w:r w:rsidRPr="00517B48">
              <w:t>NULL</w:t>
            </w:r>
          </w:p>
        </w:tc>
        <w:tc>
          <w:tcPr>
            <w:tcW w:w="1700" w:type="dxa"/>
          </w:tcPr>
          <w:p w14:paraId="36D339B5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6059AFF1" w14:textId="0E168175" w:rsidR="00F05A13" w:rsidRPr="00517B48" w:rsidRDefault="006F0F36" w:rsidP="002C5EB8">
            <w:pPr>
              <w:pStyle w:val="TAL"/>
            </w:pPr>
            <w:ins w:id="136" w:author="Bharadwaj Cheruvu" w:date="2024-05-07T15:23:00Z">
              <w:r>
                <w:t xml:space="preserve">NOT </w:t>
              </w:r>
              <w:r w:rsidRPr="006F0F36">
                <w:t>pc_ul_Semi_StaticChAccess_r16</w:t>
              </w:r>
            </w:ins>
          </w:p>
        </w:tc>
      </w:tr>
      <w:tr w:rsidR="00F05A13" w:rsidRPr="00517B48" w14:paraId="722A6812" w14:textId="77777777" w:rsidTr="002C5EB8">
        <w:tc>
          <w:tcPr>
            <w:tcW w:w="4535" w:type="dxa"/>
          </w:tcPr>
          <w:p w14:paraId="2E804C40" w14:textId="77777777" w:rsidR="00F05A13" w:rsidRPr="00517B48" w:rsidRDefault="00F05A13" w:rsidP="002C5EB8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0AFA084C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700" w:type="dxa"/>
          </w:tcPr>
          <w:p w14:paraId="351D054E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356155EE" w14:textId="77777777" w:rsidR="00F05A13" w:rsidRPr="00517B48" w:rsidRDefault="00F05A13" w:rsidP="002C5EB8">
            <w:pPr>
              <w:pStyle w:val="TAL"/>
            </w:pPr>
          </w:p>
        </w:tc>
      </w:tr>
      <w:tr w:rsidR="00F05A13" w:rsidRPr="00517B48" w14:paraId="126A4509" w14:textId="77777777" w:rsidTr="002C5EB8">
        <w:tc>
          <w:tcPr>
            <w:tcW w:w="4535" w:type="dxa"/>
          </w:tcPr>
          <w:p w14:paraId="5FE767DC" w14:textId="77777777" w:rsidR="00F05A13" w:rsidRPr="00517B48" w:rsidRDefault="00F05A13" w:rsidP="002C5EB8">
            <w:pPr>
              <w:pStyle w:val="TAL"/>
            </w:pPr>
            <w:r w:rsidRPr="00517B48">
              <w:t xml:space="preserve">  discoveryBurstWindowLength-r16</w:t>
            </w:r>
          </w:p>
        </w:tc>
        <w:tc>
          <w:tcPr>
            <w:tcW w:w="2267" w:type="dxa"/>
          </w:tcPr>
          <w:p w14:paraId="4B883D5C" w14:textId="77777777" w:rsidR="00F05A13" w:rsidRPr="00517B48" w:rsidRDefault="00F05A1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4A6D57A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4F58881B" w14:textId="77777777" w:rsidR="00F05A13" w:rsidRPr="00517B48" w:rsidRDefault="00F05A13" w:rsidP="002C5EB8">
            <w:pPr>
              <w:pStyle w:val="TAL"/>
            </w:pPr>
          </w:p>
        </w:tc>
      </w:tr>
      <w:tr w:rsidR="00F05A13" w:rsidRPr="00517B48" w14:paraId="61AFB171" w14:textId="77777777" w:rsidTr="002C5EB8">
        <w:tc>
          <w:tcPr>
            <w:tcW w:w="4535" w:type="dxa"/>
            <w:vMerge w:val="restart"/>
          </w:tcPr>
          <w:p w14:paraId="11E719DA" w14:textId="77777777" w:rsidR="00F05A13" w:rsidRPr="00517B48" w:rsidRDefault="00F05A13" w:rsidP="002C5EB8">
            <w:pPr>
              <w:pStyle w:val="TAL"/>
            </w:pPr>
            <w:r w:rsidRPr="00517B48">
              <w:t xml:space="preserve">  highSpeedConfig-r16</w:t>
            </w:r>
          </w:p>
        </w:tc>
        <w:tc>
          <w:tcPr>
            <w:tcW w:w="2267" w:type="dxa"/>
          </w:tcPr>
          <w:p w14:paraId="69D780C8" w14:textId="77777777" w:rsidR="00F05A13" w:rsidRPr="00517B48" w:rsidRDefault="00F05A1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B746887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0BDABDCA" w14:textId="77777777" w:rsidR="00F05A13" w:rsidRPr="00517B48" w:rsidRDefault="00F05A13" w:rsidP="002C5EB8">
            <w:pPr>
              <w:pStyle w:val="TAL"/>
            </w:pPr>
          </w:p>
        </w:tc>
      </w:tr>
      <w:tr w:rsidR="00F05A13" w:rsidRPr="00517B48" w14:paraId="7A70BA37" w14:textId="77777777" w:rsidTr="002C5EB8">
        <w:tc>
          <w:tcPr>
            <w:tcW w:w="4535" w:type="dxa"/>
            <w:vMerge/>
          </w:tcPr>
          <w:p w14:paraId="2C372BB2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2267" w:type="dxa"/>
          </w:tcPr>
          <w:p w14:paraId="5B9417DD" w14:textId="77777777" w:rsidR="00F05A13" w:rsidRPr="00517B48" w:rsidRDefault="00F05A13" w:rsidP="002C5EB8">
            <w:pPr>
              <w:pStyle w:val="TAL"/>
            </w:pPr>
            <w:r w:rsidRPr="00517B48">
              <w:t>HighSpeedConfig-r16</w:t>
            </w:r>
          </w:p>
        </w:tc>
        <w:tc>
          <w:tcPr>
            <w:tcW w:w="1700" w:type="dxa"/>
          </w:tcPr>
          <w:p w14:paraId="5B646F12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3705F40F" w14:textId="77777777" w:rsidR="00F05A13" w:rsidRPr="00517B48" w:rsidRDefault="00F05A13" w:rsidP="002C5EB8">
            <w:pPr>
              <w:pStyle w:val="TAL"/>
            </w:pPr>
            <w:r w:rsidRPr="00517B48">
              <w:rPr>
                <w:lang w:eastAsia="zh-CN"/>
              </w:rPr>
              <w:t xml:space="preserve">R16 </w:t>
            </w:r>
            <w:r w:rsidRPr="00517B48">
              <w:t>HST OR R17 HST</w:t>
            </w:r>
          </w:p>
        </w:tc>
      </w:tr>
      <w:tr w:rsidR="00F05A13" w:rsidRPr="00517B48" w14:paraId="5FF5238D" w14:textId="77777777" w:rsidTr="002C5EB8">
        <w:tc>
          <w:tcPr>
            <w:tcW w:w="4535" w:type="dxa"/>
          </w:tcPr>
          <w:p w14:paraId="51A4B6DB" w14:textId="77777777" w:rsidR="00F05A13" w:rsidRPr="00517B48" w:rsidRDefault="00F05A13" w:rsidP="002C5EB8">
            <w:pPr>
              <w:pStyle w:val="TAL"/>
            </w:pPr>
            <w:r w:rsidRPr="00517B48">
              <w:t xml:space="preserve">  channelAccessMode2-r17</w:t>
            </w:r>
          </w:p>
        </w:tc>
        <w:tc>
          <w:tcPr>
            <w:tcW w:w="2267" w:type="dxa"/>
          </w:tcPr>
          <w:p w14:paraId="3707D889" w14:textId="77777777" w:rsidR="00F05A13" w:rsidRPr="00517B48" w:rsidRDefault="00F05A1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30AC59A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0F4B89E1" w14:textId="77777777" w:rsidR="00F05A13" w:rsidRPr="00517B48" w:rsidRDefault="00F05A13" w:rsidP="002C5EB8">
            <w:pPr>
              <w:pStyle w:val="TAL"/>
            </w:pPr>
          </w:p>
        </w:tc>
      </w:tr>
      <w:tr w:rsidR="00F05A13" w:rsidRPr="00517B48" w14:paraId="33A4B09B" w14:textId="77777777" w:rsidTr="002C5EB8">
        <w:tc>
          <w:tcPr>
            <w:tcW w:w="4535" w:type="dxa"/>
          </w:tcPr>
          <w:p w14:paraId="5A61B582" w14:textId="77777777" w:rsidR="00F05A13" w:rsidRPr="00517B48" w:rsidRDefault="00F05A13" w:rsidP="002C5EB8">
            <w:pPr>
              <w:pStyle w:val="TAL"/>
            </w:pPr>
            <w:r w:rsidRPr="00517B48">
              <w:t xml:space="preserve">  discoveryBurstWindowLength-v1700</w:t>
            </w:r>
          </w:p>
        </w:tc>
        <w:tc>
          <w:tcPr>
            <w:tcW w:w="2267" w:type="dxa"/>
          </w:tcPr>
          <w:p w14:paraId="717D1B88" w14:textId="77777777" w:rsidR="00F05A13" w:rsidRPr="00517B48" w:rsidRDefault="00F05A1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7963268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08189F52" w14:textId="77777777" w:rsidR="00F05A13" w:rsidRPr="00517B48" w:rsidRDefault="00F05A13" w:rsidP="002C5EB8">
            <w:pPr>
              <w:pStyle w:val="TAL"/>
            </w:pPr>
          </w:p>
        </w:tc>
      </w:tr>
      <w:tr w:rsidR="00F05A13" w:rsidRPr="00517B48" w14:paraId="00CF4484" w14:textId="77777777" w:rsidTr="002C5EB8">
        <w:tc>
          <w:tcPr>
            <w:tcW w:w="4535" w:type="dxa"/>
          </w:tcPr>
          <w:p w14:paraId="5017FD67" w14:textId="77777777" w:rsidR="00F05A13" w:rsidRPr="00517B48" w:rsidRDefault="00F05A13" w:rsidP="002C5EB8">
            <w:pPr>
              <w:pStyle w:val="TAL"/>
            </w:pPr>
            <w:r w:rsidRPr="00517B48">
              <w:t xml:space="preserve">  highSpeedConfigFR2-r17</w:t>
            </w:r>
          </w:p>
        </w:tc>
        <w:tc>
          <w:tcPr>
            <w:tcW w:w="2267" w:type="dxa"/>
          </w:tcPr>
          <w:p w14:paraId="4361431E" w14:textId="77777777" w:rsidR="00F05A13" w:rsidRPr="00517B48" w:rsidRDefault="00F05A1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558A28E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3460CE18" w14:textId="77777777" w:rsidR="00F05A13" w:rsidRPr="00517B48" w:rsidRDefault="00F05A13" w:rsidP="002C5EB8">
            <w:pPr>
              <w:pStyle w:val="TAL"/>
            </w:pPr>
          </w:p>
        </w:tc>
      </w:tr>
      <w:tr w:rsidR="00F05A13" w:rsidRPr="00517B48" w14:paraId="506386A9" w14:textId="77777777" w:rsidTr="002C5EB8">
        <w:tc>
          <w:tcPr>
            <w:tcW w:w="4535" w:type="dxa"/>
          </w:tcPr>
          <w:p w14:paraId="2A842E9B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2267" w:type="dxa"/>
          </w:tcPr>
          <w:p w14:paraId="2BFCC20F" w14:textId="77777777" w:rsidR="00F05A13" w:rsidRPr="00517B48" w:rsidRDefault="00F05A13" w:rsidP="002C5EB8">
            <w:pPr>
              <w:pStyle w:val="TAL"/>
            </w:pPr>
            <w:r w:rsidRPr="00517B48">
              <w:t>HighSpeedConfigFR2-r17</w:t>
            </w:r>
          </w:p>
        </w:tc>
        <w:tc>
          <w:tcPr>
            <w:tcW w:w="1700" w:type="dxa"/>
          </w:tcPr>
          <w:p w14:paraId="1AAD7EF3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0CEBE2AC" w14:textId="77777777" w:rsidR="00F05A13" w:rsidRPr="00517B48" w:rsidRDefault="00F05A13" w:rsidP="002C5EB8">
            <w:pPr>
              <w:pStyle w:val="TAL"/>
            </w:pPr>
            <w:r w:rsidRPr="00517B48">
              <w:t>R17 HST AND FR2</w:t>
            </w:r>
          </w:p>
        </w:tc>
      </w:tr>
      <w:tr w:rsidR="00F05A13" w:rsidRPr="00517B48" w14:paraId="00275BF6" w14:textId="77777777" w:rsidTr="002C5EB8">
        <w:tc>
          <w:tcPr>
            <w:tcW w:w="4535" w:type="dxa"/>
          </w:tcPr>
          <w:p w14:paraId="1531DCFF" w14:textId="77777777" w:rsidR="00F05A13" w:rsidRPr="00517B48" w:rsidRDefault="00F05A13" w:rsidP="002C5EB8">
            <w:pPr>
              <w:pStyle w:val="TAL"/>
            </w:pPr>
            <w:r w:rsidRPr="00517B48">
              <w:t xml:space="preserve">  uplinkConfigCommon-v1700</w:t>
            </w:r>
          </w:p>
        </w:tc>
        <w:tc>
          <w:tcPr>
            <w:tcW w:w="2267" w:type="dxa"/>
          </w:tcPr>
          <w:p w14:paraId="34F7EB78" w14:textId="77777777" w:rsidR="00F05A13" w:rsidRPr="00517B48" w:rsidRDefault="00F05A13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611235A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7A85F57B" w14:textId="77777777" w:rsidR="00F05A13" w:rsidRPr="00517B48" w:rsidRDefault="00F05A13" w:rsidP="002C5EB8">
            <w:pPr>
              <w:pStyle w:val="TAL"/>
            </w:pPr>
          </w:p>
        </w:tc>
      </w:tr>
      <w:tr w:rsidR="00F05A13" w:rsidRPr="00517B48" w14:paraId="158DD5BA" w14:textId="77777777" w:rsidTr="002C5EB8">
        <w:tc>
          <w:tcPr>
            <w:tcW w:w="4535" w:type="dxa"/>
          </w:tcPr>
          <w:p w14:paraId="00FF8B9E" w14:textId="77777777" w:rsidR="00F05A13" w:rsidRPr="00517B48" w:rsidRDefault="00F05A13" w:rsidP="002C5EB8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669BD60F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700" w:type="dxa"/>
          </w:tcPr>
          <w:p w14:paraId="036FE55E" w14:textId="77777777" w:rsidR="00F05A13" w:rsidRPr="00517B48" w:rsidRDefault="00F05A13" w:rsidP="002C5EB8">
            <w:pPr>
              <w:pStyle w:val="TAL"/>
            </w:pPr>
          </w:p>
        </w:tc>
        <w:tc>
          <w:tcPr>
            <w:tcW w:w="1245" w:type="dxa"/>
          </w:tcPr>
          <w:p w14:paraId="76BEECC2" w14:textId="77777777" w:rsidR="00F05A13" w:rsidRPr="00517B48" w:rsidRDefault="00F05A13" w:rsidP="002C5EB8">
            <w:pPr>
              <w:pStyle w:val="TAL"/>
            </w:pPr>
          </w:p>
        </w:tc>
      </w:tr>
    </w:tbl>
    <w:p w14:paraId="7D4CEECC" w14:textId="77777777" w:rsidR="00F05A13" w:rsidRPr="00517B48" w:rsidRDefault="00F05A13" w:rsidP="00F05A1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05A13" w:rsidRPr="00517B48" w14:paraId="365D71A4" w14:textId="77777777" w:rsidTr="002C5EB8">
        <w:tc>
          <w:tcPr>
            <w:tcW w:w="3936" w:type="dxa"/>
          </w:tcPr>
          <w:p w14:paraId="0B720B16" w14:textId="77777777" w:rsidR="00F05A13" w:rsidRPr="00517B48" w:rsidRDefault="00F05A13" w:rsidP="002C5E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312011F3" w14:textId="77777777" w:rsidR="00F05A13" w:rsidRPr="00517B48" w:rsidRDefault="00F05A13" w:rsidP="002C5E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F05A13" w:rsidRPr="00517B48" w14:paraId="2130129C" w14:textId="77777777" w:rsidTr="002C5EB8">
        <w:tc>
          <w:tcPr>
            <w:tcW w:w="3936" w:type="dxa"/>
          </w:tcPr>
          <w:p w14:paraId="39DD7CAA" w14:textId="77777777" w:rsidR="00F05A13" w:rsidRPr="00517B48" w:rsidRDefault="00F05A13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 w14:paraId="010468AB" w14:textId="77777777" w:rsidR="00F05A13" w:rsidRPr="00517B48" w:rsidRDefault="00F05A13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Supplementary uplink</w:t>
            </w:r>
          </w:p>
        </w:tc>
      </w:tr>
      <w:tr w:rsidR="00F05A13" w:rsidRPr="00517B48" w14:paraId="72BBF171" w14:textId="77777777" w:rsidTr="002C5EB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9DC6" w14:textId="77777777" w:rsidR="00F05A13" w:rsidRPr="00517B48" w:rsidRDefault="00F05A13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5A0" w14:textId="77777777" w:rsidR="00F05A13" w:rsidRPr="00517B48" w:rsidRDefault="00F05A13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 w:rsidR="00F05A13" w:rsidRPr="00517B48" w14:paraId="4BCF22C4" w14:textId="77777777" w:rsidTr="002C5EB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5F7B" w14:textId="77777777" w:rsidR="00F05A13" w:rsidRPr="00517B48" w:rsidRDefault="00F05A13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17B48">
              <w:rPr>
                <w:rFonts w:ascii="Arial" w:hAnsi="Arial"/>
                <w:sz w:val="18"/>
              </w:rPr>
              <w:t>SharedSpectrum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CD06" w14:textId="77777777" w:rsidR="00F05A13" w:rsidRPr="00517B48" w:rsidRDefault="00F05A13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 w:rsidR="00F05A13" w:rsidRPr="00517B48" w14:paraId="1D5B347B" w14:textId="77777777" w:rsidTr="002C5EB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8CE5" w14:textId="77777777" w:rsidR="00F05A13" w:rsidRPr="00517B48" w:rsidRDefault="00F05A13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R16 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2947" w14:textId="77777777" w:rsidR="00F05A13" w:rsidRPr="00517B48" w:rsidRDefault="00F05A13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For R16 HST test</w:t>
            </w:r>
          </w:p>
        </w:tc>
      </w:tr>
      <w:tr w:rsidR="00F05A13" w:rsidRPr="00517B48" w14:paraId="41E9BBDC" w14:textId="77777777" w:rsidTr="002C5EB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0230" w14:textId="77777777" w:rsidR="00F05A13" w:rsidRPr="00517B48" w:rsidRDefault="00F05A13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 xml:space="preserve">R17 </w:t>
            </w:r>
            <w:r w:rsidRPr="00517B48"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CB6C" w14:textId="77777777" w:rsidR="00F05A13" w:rsidRPr="00517B48" w:rsidRDefault="00F05A13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For </w:t>
            </w:r>
            <w:r w:rsidRPr="00517B48">
              <w:rPr>
                <w:rFonts w:ascii="Arial" w:hAnsi="Arial"/>
                <w:sz w:val="18"/>
                <w:lang w:eastAsia="zh-CN"/>
              </w:rPr>
              <w:t xml:space="preserve">R17 </w:t>
            </w:r>
            <w:r w:rsidRPr="00517B48">
              <w:rPr>
                <w:rFonts w:ascii="Arial" w:hAnsi="Arial"/>
                <w:sz w:val="18"/>
              </w:rPr>
              <w:t>HST test</w:t>
            </w:r>
          </w:p>
        </w:tc>
      </w:tr>
      <w:tr w:rsidR="00F05A13" w:rsidRPr="00517B48" w14:paraId="761EEAEB" w14:textId="77777777" w:rsidTr="002C5EB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C7A8" w14:textId="77777777" w:rsidR="00F05A13" w:rsidRPr="00517B48" w:rsidRDefault="00F05A13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3E9E" w14:textId="77777777" w:rsidR="00F05A13" w:rsidRPr="00517B48" w:rsidRDefault="00F05A13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Paging Early Indication is configured in the cell.</w:t>
            </w:r>
          </w:p>
        </w:tc>
      </w:tr>
    </w:tbl>
    <w:p w14:paraId="0E129166" w14:textId="16E8D8D1" w:rsidR="00070AE8" w:rsidRPr="005B00C6" w:rsidRDefault="00070AE8" w:rsidP="00C861CD">
      <w:pPr>
        <w:pStyle w:val="Normal1"/>
      </w:pPr>
      <w:r w:rsidRPr="00B178C5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End</w:t>
      </w:r>
      <w:r w:rsidRPr="00B178C5">
        <w:rPr>
          <w:noProof/>
          <w:sz w:val="28"/>
          <w:szCs w:val="28"/>
        </w:rPr>
        <w:t xml:space="preserve"> of modified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0F118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B4D26" w14:textId="77777777" w:rsidR="000F1182" w:rsidRDefault="000F1182">
      <w:r>
        <w:separator/>
      </w:r>
    </w:p>
  </w:endnote>
  <w:endnote w:type="continuationSeparator" w:id="0">
    <w:p w14:paraId="353CF5FE" w14:textId="77777777" w:rsidR="000F1182" w:rsidRDefault="000F1182">
      <w:r>
        <w:continuationSeparator/>
      </w:r>
    </w:p>
  </w:endnote>
  <w:endnote w:type="continuationNotice" w:id="1">
    <w:p w14:paraId="220CC01A" w14:textId="77777777" w:rsidR="000F1182" w:rsidRDefault="000F11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40E81" w14:textId="77777777" w:rsidR="000F1182" w:rsidRDefault="000F1182">
      <w:r>
        <w:separator/>
      </w:r>
    </w:p>
  </w:footnote>
  <w:footnote w:type="continuationSeparator" w:id="0">
    <w:p w14:paraId="6E1970A2" w14:textId="77777777" w:rsidR="000F1182" w:rsidRDefault="000F1182">
      <w:r>
        <w:continuationSeparator/>
      </w:r>
    </w:p>
  </w:footnote>
  <w:footnote w:type="continuationNotice" w:id="1">
    <w:p w14:paraId="467F8BDB" w14:textId="77777777" w:rsidR="000F1182" w:rsidRDefault="000F11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F3"/>
    <w:rsid w:val="00024965"/>
    <w:rsid w:val="00037FE3"/>
    <w:rsid w:val="0004641C"/>
    <w:rsid w:val="00070AE8"/>
    <w:rsid w:val="00070E09"/>
    <w:rsid w:val="000761A3"/>
    <w:rsid w:val="000856AF"/>
    <w:rsid w:val="00093767"/>
    <w:rsid w:val="00095CCF"/>
    <w:rsid w:val="000A6394"/>
    <w:rsid w:val="000B7FED"/>
    <w:rsid w:val="000C038A"/>
    <w:rsid w:val="000C6598"/>
    <w:rsid w:val="000D44B3"/>
    <w:rsid w:val="000F1182"/>
    <w:rsid w:val="00145D43"/>
    <w:rsid w:val="001463B1"/>
    <w:rsid w:val="00192C46"/>
    <w:rsid w:val="001A08B3"/>
    <w:rsid w:val="001A7B60"/>
    <w:rsid w:val="001B2DFA"/>
    <w:rsid w:val="001B52F0"/>
    <w:rsid w:val="001B7A65"/>
    <w:rsid w:val="001D031F"/>
    <w:rsid w:val="001D1788"/>
    <w:rsid w:val="001E184B"/>
    <w:rsid w:val="001E41F3"/>
    <w:rsid w:val="001F29FE"/>
    <w:rsid w:val="001F5F6F"/>
    <w:rsid w:val="00222014"/>
    <w:rsid w:val="00230B98"/>
    <w:rsid w:val="00233998"/>
    <w:rsid w:val="002377D4"/>
    <w:rsid w:val="00241F2F"/>
    <w:rsid w:val="002503DD"/>
    <w:rsid w:val="00254B9D"/>
    <w:rsid w:val="0026004D"/>
    <w:rsid w:val="0026348B"/>
    <w:rsid w:val="002640DD"/>
    <w:rsid w:val="00275D12"/>
    <w:rsid w:val="00280B87"/>
    <w:rsid w:val="00284FEB"/>
    <w:rsid w:val="00285604"/>
    <w:rsid w:val="002860C4"/>
    <w:rsid w:val="002B5741"/>
    <w:rsid w:val="002D02A0"/>
    <w:rsid w:val="002E472E"/>
    <w:rsid w:val="002E5244"/>
    <w:rsid w:val="002F3405"/>
    <w:rsid w:val="002F639A"/>
    <w:rsid w:val="00305409"/>
    <w:rsid w:val="003103EA"/>
    <w:rsid w:val="003266C2"/>
    <w:rsid w:val="003373E4"/>
    <w:rsid w:val="0035363A"/>
    <w:rsid w:val="003554F7"/>
    <w:rsid w:val="003609EF"/>
    <w:rsid w:val="003612F2"/>
    <w:rsid w:val="0036231A"/>
    <w:rsid w:val="00374DD4"/>
    <w:rsid w:val="003A2385"/>
    <w:rsid w:val="003C3A78"/>
    <w:rsid w:val="003E1A36"/>
    <w:rsid w:val="00404994"/>
    <w:rsid w:val="00410371"/>
    <w:rsid w:val="004242F1"/>
    <w:rsid w:val="00445485"/>
    <w:rsid w:val="00461B90"/>
    <w:rsid w:val="00464E09"/>
    <w:rsid w:val="0049300D"/>
    <w:rsid w:val="004B75B7"/>
    <w:rsid w:val="004D201B"/>
    <w:rsid w:val="005141D9"/>
    <w:rsid w:val="0051580D"/>
    <w:rsid w:val="00515CA7"/>
    <w:rsid w:val="00522AA2"/>
    <w:rsid w:val="00525E55"/>
    <w:rsid w:val="00533B69"/>
    <w:rsid w:val="00541A39"/>
    <w:rsid w:val="00547111"/>
    <w:rsid w:val="00556D0B"/>
    <w:rsid w:val="00563369"/>
    <w:rsid w:val="0057314D"/>
    <w:rsid w:val="00577A58"/>
    <w:rsid w:val="00592D74"/>
    <w:rsid w:val="005A29A8"/>
    <w:rsid w:val="005C29A4"/>
    <w:rsid w:val="005D3A4B"/>
    <w:rsid w:val="005E2C44"/>
    <w:rsid w:val="005E2CE4"/>
    <w:rsid w:val="00615A1B"/>
    <w:rsid w:val="00621188"/>
    <w:rsid w:val="0062552B"/>
    <w:rsid w:val="006257ED"/>
    <w:rsid w:val="00627F6F"/>
    <w:rsid w:val="00653DE4"/>
    <w:rsid w:val="00665C47"/>
    <w:rsid w:val="006864FC"/>
    <w:rsid w:val="00695808"/>
    <w:rsid w:val="006970E5"/>
    <w:rsid w:val="006B46FB"/>
    <w:rsid w:val="006E21FB"/>
    <w:rsid w:val="006E2B35"/>
    <w:rsid w:val="006E7CBA"/>
    <w:rsid w:val="006F0F36"/>
    <w:rsid w:val="006F706F"/>
    <w:rsid w:val="00711CF8"/>
    <w:rsid w:val="00717664"/>
    <w:rsid w:val="00717902"/>
    <w:rsid w:val="00730243"/>
    <w:rsid w:val="00731341"/>
    <w:rsid w:val="00792342"/>
    <w:rsid w:val="007963BF"/>
    <w:rsid w:val="007977A8"/>
    <w:rsid w:val="007B512A"/>
    <w:rsid w:val="007C0A67"/>
    <w:rsid w:val="007C15F0"/>
    <w:rsid w:val="007C2097"/>
    <w:rsid w:val="007C7DF8"/>
    <w:rsid w:val="007D6A07"/>
    <w:rsid w:val="007E098D"/>
    <w:rsid w:val="007E5595"/>
    <w:rsid w:val="007F30B3"/>
    <w:rsid w:val="007F7259"/>
    <w:rsid w:val="00802D2E"/>
    <w:rsid w:val="008040A8"/>
    <w:rsid w:val="00825656"/>
    <w:rsid w:val="008279FA"/>
    <w:rsid w:val="0084002D"/>
    <w:rsid w:val="008415FD"/>
    <w:rsid w:val="0085732F"/>
    <w:rsid w:val="008626E7"/>
    <w:rsid w:val="0086353D"/>
    <w:rsid w:val="00864E68"/>
    <w:rsid w:val="008669C1"/>
    <w:rsid w:val="00870EE7"/>
    <w:rsid w:val="00871EF5"/>
    <w:rsid w:val="008863B9"/>
    <w:rsid w:val="00893BEC"/>
    <w:rsid w:val="008A45A6"/>
    <w:rsid w:val="008A58D7"/>
    <w:rsid w:val="008B0928"/>
    <w:rsid w:val="008B6065"/>
    <w:rsid w:val="008C2454"/>
    <w:rsid w:val="008D18DB"/>
    <w:rsid w:val="008D3CCC"/>
    <w:rsid w:val="008D5461"/>
    <w:rsid w:val="008F3789"/>
    <w:rsid w:val="008F686C"/>
    <w:rsid w:val="0090357D"/>
    <w:rsid w:val="00911B6D"/>
    <w:rsid w:val="009148DE"/>
    <w:rsid w:val="00915736"/>
    <w:rsid w:val="0092087F"/>
    <w:rsid w:val="00927231"/>
    <w:rsid w:val="009341A2"/>
    <w:rsid w:val="00941E30"/>
    <w:rsid w:val="009531B0"/>
    <w:rsid w:val="00973D28"/>
    <w:rsid w:val="009741B3"/>
    <w:rsid w:val="009777D9"/>
    <w:rsid w:val="00980FC3"/>
    <w:rsid w:val="00991B88"/>
    <w:rsid w:val="009A5753"/>
    <w:rsid w:val="009A579D"/>
    <w:rsid w:val="009C3FE3"/>
    <w:rsid w:val="009D4C6B"/>
    <w:rsid w:val="009D7B35"/>
    <w:rsid w:val="009E3297"/>
    <w:rsid w:val="009E43B8"/>
    <w:rsid w:val="009E6B33"/>
    <w:rsid w:val="009F2A16"/>
    <w:rsid w:val="009F31B0"/>
    <w:rsid w:val="009F6C9E"/>
    <w:rsid w:val="009F6CB2"/>
    <w:rsid w:val="009F734F"/>
    <w:rsid w:val="00A04DD6"/>
    <w:rsid w:val="00A13998"/>
    <w:rsid w:val="00A17E18"/>
    <w:rsid w:val="00A246B6"/>
    <w:rsid w:val="00A31059"/>
    <w:rsid w:val="00A450FD"/>
    <w:rsid w:val="00A47E46"/>
    <w:rsid w:val="00A47E70"/>
    <w:rsid w:val="00A50CF0"/>
    <w:rsid w:val="00A55E18"/>
    <w:rsid w:val="00A63E30"/>
    <w:rsid w:val="00A75B6D"/>
    <w:rsid w:val="00A7671C"/>
    <w:rsid w:val="00AA2CBC"/>
    <w:rsid w:val="00AA34D3"/>
    <w:rsid w:val="00AA36F5"/>
    <w:rsid w:val="00AC5820"/>
    <w:rsid w:val="00AC69CF"/>
    <w:rsid w:val="00AC7569"/>
    <w:rsid w:val="00AD1CD8"/>
    <w:rsid w:val="00B246FB"/>
    <w:rsid w:val="00B258BB"/>
    <w:rsid w:val="00B30E34"/>
    <w:rsid w:val="00B32698"/>
    <w:rsid w:val="00B46A2E"/>
    <w:rsid w:val="00B60559"/>
    <w:rsid w:val="00B606DA"/>
    <w:rsid w:val="00B67B97"/>
    <w:rsid w:val="00B80527"/>
    <w:rsid w:val="00B80B44"/>
    <w:rsid w:val="00B87D2B"/>
    <w:rsid w:val="00B908E0"/>
    <w:rsid w:val="00B968C8"/>
    <w:rsid w:val="00BA3EC5"/>
    <w:rsid w:val="00BA4119"/>
    <w:rsid w:val="00BA51D9"/>
    <w:rsid w:val="00BB5DFC"/>
    <w:rsid w:val="00BD279D"/>
    <w:rsid w:val="00BD6BB8"/>
    <w:rsid w:val="00BD7C44"/>
    <w:rsid w:val="00BE2C8E"/>
    <w:rsid w:val="00BE45AA"/>
    <w:rsid w:val="00BF2214"/>
    <w:rsid w:val="00BF2F89"/>
    <w:rsid w:val="00BF5FB4"/>
    <w:rsid w:val="00C0213F"/>
    <w:rsid w:val="00C10C12"/>
    <w:rsid w:val="00C47CA1"/>
    <w:rsid w:val="00C52CF1"/>
    <w:rsid w:val="00C5595E"/>
    <w:rsid w:val="00C6532E"/>
    <w:rsid w:val="00C664DD"/>
    <w:rsid w:val="00C66BA2"/>
    <w:rsid w:val="00C860BF"/>
    <w:rsid w:val="00C861CD"/>
    <w:rsid w:val="00C86882"/>
    <w:rsid w:val="00C870F6"/>
    <w:rsid w:val="00C87213"/>
    <w:rsid w:val="00C95985"/>
    <w:rsid w:val="00CA030E"/>
    <w:rsid w:val="00CB788B"/>
    <w:rsid w:val="00CC5026"/>
    <w:rsid w:val="00CC68D0"/>
    <w:rsid w:val="00CC7033"/>
    <w:rsid w:val="00CF508D"/>
    <w:rsid w:val="00D03F9A"/>
    <w:rsid w:val="00D06D51"/>
    <w:rsid w:val="00D17A8F"/>
    <w:rsid w:val="00D24991"/>
    <w:rsid w:val="00D433F0"/>
    <w:rsid w:val="00D50255"/>
    <w:rsid w:val="00D51382"/>
    <w:rsid w:val="00D54F7B"/>
    <w:rsid w:val="00D63BE7"/>
    <w:rsid w:val="00D66520"/>
    <w:rsid w:val="00D6755C"/>
    <w:rsid w:val="00D733B0"/>
    <w:rsid w:val="00D73BF4"/>
    <w:rsid w:val="00D83430"/>
    <w:rsid w:val="00D84AE9"/>
    <w:rsid w:val="00D9124E"/>
    <w:rsid w:val="00DA11DA"/>
    <w:rsid w:val="00DA71C1"/>
    <w:rsid w:val="00DB1E83"/>
    <w:rsid w:val="00DE34CF"/>
    <w:rsid w:val="00DF0135"/>
    <w:rsid w:val="00DF1249"/>
    <w:rsid w:val="00E00B9E"/>
    <w:rsid w:val="00E04D10"/>
    <w:rsid w:val="00E07937"/>
    <w:rsid w:val="00E13F3D"/>
    <w:rsid w:val="00E14246"/>
    <w:rsid w:val="00E34898"/>
    <w:rsid w:val="00E47A1B"/>
    <w:rsid w:val="00E72D0D"/>
    <w:rsid w:val="00E77789"/>
    <w:rsid w:val="00E855B2"/>
    <w:rsid w:val="00E92115"/>
    <w:rsid w:val="00E94CA4"/>
    <w:rsid w:val="00EA7A12"/>
    <w:rsid w:val="00EB09B7"/>
    <w:rsid w:val="00EB7C17"/>
    <w:rsid w:val="00EC7EA7"/>
    <w:rsid w:val="00ED0652"/>
    <w:rsid w:val="00ED1472"/>
    <w:rsid w:val="00EE7D7C"/>
    <w:rsid w:val="00F05A13"/>
    <w:rsid w:val="00F21352"/>
    <w:rsid w:val="00F25D98"/>
    <w:rsid w:val="00F300FB"/>
    <w:rsid w:val="00F338D7"/>
    <w:rsid w:val="00F4330F"/>
    <w:rsid w:val="00F53795"/>
    <w:rsid w:val="00F709C6"/>
    <w:rsid w:val="00FB6386"/>
    <w:rsid w:val="00FC66FA"/>
    <w:rsid w:val="00FD44D5"/>
    <w:rsid w:val="00FD620A"/>
    <w:rsid w:val="00FF5332"/>
    <w:rsid w:val="00FF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B60559"/>
    <w:rPr>
      <w:rFonts w:ascii="Arial" w:hAnsi="Arial"/>
      <w:lang w:val="en-GB" w:eastAsia="en-US"/>
    </w:rPr>
  </w:style>
  <w:style w:type="paragraph" w:customStyle="1" w:styleId="Normal1">
    <w:name w:val="Normal 1"/>
    <w:semiHidden/>
    <w:qFormat/>
    <w:rsid w:val="00C868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D63BE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63BE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63BE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63BE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63B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3BE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3BE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3B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63B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63BE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3B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63BE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61B9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17E1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A17E18"/>
    <w:rPr>
      <w:rFonts w:ascii="Times New Roman" w:hAnsi="Times New Roman"/>
      <w:noProof/>
      <w:lang w:val="en-GB" w:eastAsia="en-US"/>
    </w:rPr>
  </w:style>
  <w:style w:type="character" w:customStyle="1" w:styleId="NOChar1">
    <w:name w:val="NO Char1"/>
    <w:qFormat/>
    <w:rsid w:val="00EA7A12"/>
  </w:style>
  <w:style w:type="character" w:customStyle="1" w:styleId="B5Char">
    <w:name w:val="B5 Char"/>
    <w:link w:val="B5"/>
    <w:qFormat/>
    <w:rsid w:val="00EA7A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5E55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525E5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525E55"/>
    <w:rPr>
      <w:rFonts w:ascii="Times New Roman" w:hAnsi="Times New Roman"/>
      <w:lang w:val="en-GB" w:eastAsia="ja-JP"/>
    </w:rPr>
  </w:style>
  <w:style w:type="character" w:customStyle="1" w:styleId="fontstyle01">
    <w:name w:val="fontstyle01"/>
    <w:basedOn w:val="DefaultParagraphFont"/>
    <w:rsid w:val="002D02A0"/>
    <w:rPr>
      <w:rFonts w:ascii="Courier" w:hAnsi="Courier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EditorsNoteCarCar">
    <w:name w:val="Editor's Note Car Car"/>
    <w:qFormat/>
    <w:rsid w:val="00515CA7"/>
    <w:rPr>
      <w:color w:val="FF0000"/>
    </w:rPr>
  </w:style>
  <w:style w:type="character" w:customStyle="1" w:styleId="ui-provider">
    <w:name w:val="ui-provider"/>
    <w:basedOn w:val="DefaultParagraphFont"/>
    <w:rsid w:val="005C2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1039</TotalTime>
  <Pages>9</Pages>
  <Words>1118</Words>
  <Characters>10624</Characters>
  <Application>Microsoft Office Word</Application>
  <DocSecurity>0</DocSecurity>
  <Lines>88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Bharadwaj Cheruvu</cp:lastModifiedBy>
  <cp:revision>197</cp:revision>
  <cp:lastPrinted>1899-12-31T23:00:00Z</cp:lastPrinted>
  <dcterms:created xsi:type="dcterms:W3CDTF">2020-02-03T08:32:00Z</dcterms:created>
  <dcterms:modified xsi:type="dcterms:W3CDTF">2024-05-09T16:39:00Z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