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75D9CB"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792607">
        <w:rPr>
          <w:b/>
          <w:i/>
          <w:noProof/>
          <w:sz w:val="28"/>
        </w:rPr>
        <w:t>3135</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B679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92607">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8EAF7" w:rsidR="001E41F3" w:rsidRDefault="001D70A2">
            <w:pPr>
              <w:pStyle w:val="CRCoverPage"/>
              <w:spacing w:after="0"/>
              <w:ind w:left="100"/>
              <w:rPr>
                <w:noProof/>
              </w:rPr>
            </w:pPr>
            <w:r>
              <w:t xml:space="preserve">Addition of </w:t>
            </w:r>
            <w:r w:rsidR="00031854">
              <w:t xml:space="preserve">TP analysis for </w:t>
            </w:r>
            <w:r>
              <w:t>NR V2X MOP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5E468" w:rsidR="001E41F3" w:rsidRDefault="00655BA3">
            <w:pPr>
              <w:pStyle w:val="CRCoverPage"/>
              <w:spacing w:after="0"/>
              <w:ind w:left="100"/>
              <w:rPr>
                <w:noProof/>
              </w:rPr>
            </w:pPr>
            <w:r w:rsidRPr="00655BA3">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CAAAE" w:rsidR="001E41F3" w:rsidRDefault="009D4152" w:rsidP="009D4152">
            <w:pPr>
              <w:pStyle w:val="CRCoverPage"/>
              <w:spacing w:after="0"/>
              <w:ind w:firstLineChars="100" w:firstLine="200"/>
              <w:rPr>
                <w:noProof/>
                <w:lang w:eastAsia="zh-CN"/>
              </w:rPr>
            </w:pPr>
            <w:r>
              <w:rPr>
                <w:noProof/>
                <w:lang w:eastAsia="zh-CN"/>
              </w:rPr>
              <w:t xml:space="preserve">The </w:t>
            </w:r>
            <w:r w:rsidR="00A11913">
              <w:t>NR V2X MOP for inter-band concurrent operation is</w:t>
            </w:r>
            <w:r w:rsidR="00AE5162">
              <w:rPr>
                <w:noProof/>
                <w:lang w:eastAsia="zh-CN"/>
              </w:rPr>
              <w:t xml:space="preserve"> </w:t>
            </w:r>
            <w:r w:rsidR="00936C98">
              <w:rPr>
                <w:noProof/>
                <w:lang w:eastAsia="zh-CN"/>
              </w:rPr>
              <w:t>still missing</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E0CED" w:rsidR="001F00AF" w:rsidRDefault="00AC6D42" w:rsidP="00B85053">
            <w:pPr>
              <w:pStyle w:val="CRCoverPage"/>
              <w:spacing w:after="0"/>
              <w:ind w:firstLineChars="100" w:firstLine="200"/>
              <w:rPr>
                <w:noProof/>
                <w:lang w:eastAsia="zh-CN"/>
              </w:rPr>
            </w:pPr>
            <w:r>
              <w:rPr>
                <w:noProof/>
                <w:lang w:eastAsia="zh-CN"/>
              </w:rPr>
              <w:t>Adding the TP analysis for NR V2X MOP</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E6E00"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792607">
              <w:rPr>
                <w:noProof/>
              </w:rPr>
              <w:t>2821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2E33FEBE" w:rsidR="001E41F3" w:rsidRPr="008A0A39" w:rsidRDefault="008A0A39" w:rsidP="008A0A39">
            <w:pPr>
              <w:rPr>
                <w:noProof/>
              </w:rPr>
            </w:pPr>
            <w:r w:rsidRPr="008E3C44">
              <w:rPr>
                <w:noProof/>
                <w:color w:val="FF0000"/>
              </w:rPr>
              <w:t>“</w:t>
            </w:r>
            <w:r w:rsidRPr="008A0A39">
              <w:rPr>
                <w:color w:val="FF0000"/>
              </w:rPr>
              <w:t>38.521-1_TPanalysis_V2X_6.</w:t>
            </w:r>
            <w:r w:rsidR="00D94A68">
              <w:rPr>
                <w:color w:val="FF0000"/>
              </w:rPr>
              <w:t>2</w:t>
            </w:r>
            <w:r w:rsidRPr="008A0A39">
              <w:rPr>
                <w:color w:val="FF0000"/>
              </w:rPr>
              <w:t>E.1_MOP.zip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13453458" w:rsidR="0026629E" w:rsidRDefault="0026629E" w:rsidP="00CC27F9"/>
    <w:p w14:paraId="7A35410F" w14:textId="77777777" w:rsidR="0026629E" w:rsidRPr="00E80F49" w:rsidRDefault="0026629E" w:rsidP="0026629E">
      <w:pPr>
        <w:pStyle w:val="4"/>
      </w:pPr>
      <w:bookmarkStart w:id="2" w:name="_Toc75371779"/>
      <w:bookmarkStart w:id="3" w:name="_Toc83727847"/>
      <w:bookmarkStart w:id="4" w:name="_Toc100005947"/>
      <w:bookmarkStart w:id="5" w:name="_Toc106703494"/>
      <w:bookmarkStart w:id="6" w:name="_Toc163683873"/>
      <w:r w:rsidRPr="00E80F49">
        <w:t>4.1.1.3</w:t>
      </w:r>
      <w:r w:rsidRPr="00E80F49">
        <w:tab/>
        <w:t>FR1 V2X test cases</w:t>
      </w:r>
      <w:bookmarkEnd w:id="2"/>
      <w:bookmarkEnd w:id="3"/>
      <w:bookmarkEnd w:id="4"/>
      <w:bookmarkEnd w:id="5"/>
      <w:bookmarkEnd w:id="6"/>
    </w:p>
    <w:p w14:paraId="680DCA11" w14:textId="77777777" w:rsidR="0026629E" w:rsidRPr="00E80F49" w:rsidRDefault="0026629E" w:rsidP="0026629E">
      <w:r w:rsidRPr="00E80F49">
        <w:t>This section contains information on test point selection for V2X test cases 6.2E, 6.3E, 6.4E, 6.5E, 7.3E, 7.4E, 7.5E, 7.6E, 7.7E and 7.8E in [2].</w:t>
      </w:r>
    </w:p>
    <w:p w14:paraId="740DE47C" w14:textId="77777777" w:rsidR="0026629E" w:rsidRPr="00E80F49" w:rsidRDefault="0026629E" w:rsidP="0026629E">
      <w:pPr>
        <w:rPr>
          <w:lang w:eastAsia="zh-CN"/>
        </w:rPr>
      </w:pPr>
      <w:r w:rsidRPr="00E80F49">
        <w:t>Number of test points for V2X test cases in FR1 are listed in table 4.1.1.3-1 and table 4.1.1.3-2.</w:t>
      </w:r>
    </w:p>
    <w:p w14:paraId="540361FB" w14:textId="77777777" w:rsidR="0026629E" w:rsidRPr="00E80F49" w:rsidRDefault="0026629E" w:rsidP="0026629E">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26629E" w:rsidRPr="00E80F49" w14:paraId="0DD1BA13" w14:textId="77777777" w:rsidTr="00BA555C">
        <w:tc>
          <w:tcPr>
            <w:tcW w:w="2122" w:type="dxa"/>
            <w:shd w:val="clear" w:color="auto" w:fill="auto"/>
            <w:vAlign w:val="center"/>
          </w:tcPr>
          <w:p w14:paraId="20D2BA9E" w14:textId="77777777" w:rsidR="0026629E" w:rsidRPr="00E80F49" w:rsidRDefault="0026629E" w:rsidP="00BA555C">
            <w:pPr>
              <w:pStyle w:val="TAH"/>
            </w:pPr>
            <w:r w:rsidRPr="00E80F49">
              <w:t>Subclause</w:t>
            </w:r>
          </w:p>
        </w:tc>
        <w:tc>
          <w:tcPr>
            <w:tcW w:w="1417" w:type="dxa"/>
            <w:shd w:val="clear" w:color="auto" w:fill="auto"/>
            <w:vAlign w:val="center"/>
          </w:tcPr>
          <w:p w14:paraId="4F4E1078" w14:textId="77777777" w:rsidR="0026629E" w:rsidRPr="00E80F49" w:rsidRDefault="0026629E" w:rsidP="00BA555C">
            <w:pPr>
              <w:pStyle w:val="TAH"/>
            </w:pPr>
            <w:r w:rsidRPr="00E80F49">
              <w:t>Number of test points</w:t>
            </w:r>
          </w:p>
        </w:tc>
        <w:tc>
          <w:tcPr>
            <w:tcW w:w="3807" w:type="dxa"/>
          </w:tcPr>
          <w:p w14:paraId="00DAB9F8" w14:textId="77777777" w:rsidR="0026629E" w:rsidRPr="00E80F49" w:rsidRDefault="0026629E" w:rsidP="00BA555C">
            <w:pPr>
              <w:pStyle w:val="TAH"/>
            </w:pPr>
            <w:r w:rsidRPr="00E80F49">
              <w:t>Justification in attachment</w:t>
            </w:r>
          </w:p>
        </w:tc>
        <w:tc>
          <w:tcPr>
            <w:tcW w:w="2283" w:type="dxa"/>
            <w:shd w:val="clear" w:color="auto" w:fill="auto"/>
          </w:tcPr>
          <w:p w14:paraId="621D018F" w14:textId="77777777" w:rsidR="0026629E" w:rsidRPr="00E80F49" w:rsidRDefault="0026629E" w:rsidP="00BA555C">
            <w:pPr>
              <w:pStyle w:val="TAH"/>
            </w:pPr>
            <w:r w:rsidRPr="00E80F49">
              <w:t>Comments</w:t>
            </w:r>
          </w:p>
        </w:tc>
      </w:tr>
      <w:tr w:rsidR="0026629E" w:rsidRPr="00E80F49" w14:paraId="6AEB9755" w14:textId="77777777" w:rsidTr="00BA555C">
        <w:trPr>
          <w:ins w:id="7" w:author="Huawei-Chunying Gu" w:date="2024-04-28T16:06:00Z"/>
        </w:trPr>
        <w:tc>
          <w:tcPr>
            <w:tcW w:w="2122" w:type="dxa"/>
            <w:shd w:val="clear" w:color="auto" w:fill="auto"/>
          </w:tcPr>
          <w:p w14:paraId="3B1B51D0" w14:textId="6C7B82F8" w:rsidR="0026629E" w:rsidRPr="00E80F49" w:rsidRDefault="00E1724A" w:rsidP="0026629E">
            <w:pPr>
              <w:pStyle w:val="TAL"/>
              <w:rPr>
                <w:ins w:id="8" w:author="Huawei-Chunying Gu" w:date="2024-04-28T16:06:00Z"/>
              </w:rPr>
            </w:pPr>
            <w:ins w:id="9" w:author="Huawei-Chunying Gu" w:date="2024-04-28T16:08:00Z">
              <w:r w:rsidRPr="00E1724A">
                <w:t>6.2E.1</w:t>
              </w:r>
              <w:r w:rsidRPr="00E1724A">
                <w:tab/>
                <w:t>UE maximum output power for V2X</w:t>
              </w:r>
            </w:ins>
          </w:p>
        </w:tc>
        <w:tc>
          <w:tcPr>
            <w:tcW w:w="1417" w:type="dxa"/>
            <w:shd w:val="clear" w:color="auto" w:fill="auto"/>
          </w:tcPr>
          <w:p w14:paraId="221E7B2C" w14:textId="514DC7FB" w:rsidR="0026629E" w:rsidRPr="00E80F49" w:rsidRDefault="0026629E" w:rsidP="0026629E">
            <w:pPr>
              <w:pStyle w:val="TAC"/>
              <w:rPr>
                <w:ins w:id="10" w:author="Huawei-Chunying Gu" w:date="2024-04-28T16:06:00Z"/>
                <w:lang w:eastAsia="zh-CN"/>
              </w:rPr>
            </w:pPr>
            <w:ins w:id="11" w:author="Huawei-Chunying Gu" w:date="2024-04-28T16:07:00Z">
              <w:r>
                <w:rPr>
                  <w:lang w:eastAsia="zh-CN"/>
                </w:rPr>
                <w:t>40</w:t>
              </w:r>
            </w:ins>
          </w:p>
        </w:tc>
        <w:tc>
          <w:tcPr>
            <w:tcW w:w="3807" w:type="dxa"/>
          </w:tcPr>
          <w:p w14:paraId="0667FBF6" w14:textId="3626A172" w:rsidR="0026629E" w:rsidRPr="00E80F49" w:rsidRDefault="0026629E" w:rsidP="0026629E">
            <w:pPr>
              <w:pStyle w:val="TAL"/>
              <w:rPr>
                <w:ins w:id="12" w:author="Huawei-Chunying Gu" w:date="2024-04-28T16:06:00Z"/>
                <w:lang w:eastAsia="zh-CN"/>
              </w:rPr>
            </w:pPr>
            <w:ins w:id="13" w:author="Huawei-Chunying Gu" w:date="2024-04-28T16:06:00Z">
              <w:r w:rsidRPr="00E80F49">
                <w:rPr>
                  <w:lang w:eastAsia="zh-CN"/>
                </w:rPr>
                <w:t>'</w:t>
              </w:r>
            </w:ins>
            <w:ins w:id="14" w:author="Huawei-Chunying Gu" w:date="2024-04-28T16:07:00Z">
              <w:r w:rsidRPr="0026629E">
                <w:rPr>
                  <w:lang w:eastAsia="zh-CN"/>
                </w:rPr>
                <w:t>38.521-1_TP analysis_V2X_6.</w:t>
              </w:r>
            </w:ins>
            <w:ins w:id="15" w:author="Huawei-Chunying Gu" w:date="2024-05-10T21:39:00Z">
              <w:r w:rsidR="00D94A68">
                <w:rPr>
                  <w:lang w:eastAsia="zh-CN"/>
                </w:rPr>
                <w:t>2</w:t>
              </w:r>
            </w:ins>
            <w:ins w:id="16" w:author="Huawei-Chunying Gu" w:date="2024-04-28T16:07:00Z">
              <w:r w:rsidRPr="0026629E">
                <w:rPr>
                  <w:lang w:eastAsia="zh-CN"/>
                </w:rPr>
                <w:t>E.1_MOP</w:t>
              </w:r>
            </w:ins>
            <w:ins w:id="17" w:author="Huawei-Chunying Gu" w:date="2024-04-28T16:06:00Z">
              <w:r w:rsidRPr="00E80F49">
                <w:rPr>
                  <w:lang w:eastAsia="zh-CN"/>
                </w:rPr>
                <w:t>.zip'</w:t>
              </w:r>
            </w:ins>
          </w:p>
        </w:tc>
        <w:tc>
          <w:tcPr>
            <w:tcW w:w="2283" w:type="dxa"/>
            <w:shd w:val="clear" w:color="auto" w:fill="auto"/>
          </w:tcPr>
          <w:p w14:paraId="5E39CFF3" w14:textId="390C05E5" w:rsidR="0026629E" w:rsidRPr="00E80F49" w:rsidRDefault="0026629E" w:rsidP="0026629E">
            <w:pPr>
              <w:pStyle w:val="TAL"/>
              <w:rPr>
                <w:ins w:id="18" w:author="Huawei-Chunying Gu" w:date="2024-04-28T16:06:00Z"/>
                <w:lang w:eastAsia="zh-CN"/>
              </w:rPr>
            </w:pPr>
            <w:ins w:id="19" w:author="Huawei-Chunying Gu" w:date="2024-04-28T16:06:00Z">
              <w:r w:rsidRPr="00E80F49">
                <w:rPr>
                  <w:lang w:eastAsia="zh-CN"/>
                </w:rPr>
                <w:t>RAN5#</w:t>
              </w:r>
            </w:ins>
            <w:ins w:id="20" w:author="Huawei-Chunying Gu" w:date="2024-04-28T16:07:00Z">
              <w:r w:rsidR="00473943">
                <w:rPr>
                  <w:lang w:eastAsia="zh-CN"/>
                </w:rPr>
                <w:t>103</w:t>
              </w:r>
            </w:ins>
          </w:p>
        </w:tc>
      </w:tr>
      <w:tr w:rsidR="0026629E" w:rsidRPr="00E80F49" w14:paraId="3054CCE6" w14:textId="77777777" w:rsidTr="00BA555C">
        <w:tc>
          <w:tcPr>
            <w:tcW w:w="2122" w:type="dxa"/>
            <w:shd w:val="clear" w:color="auto" w:fill="auto"/>
          </w:tcPr>
          <w:p w14:paraId="41DC11CA" w14:textId="77777777" w:rsidR="0026629E" w:rsidRPr="00E80F49" w:rsidRDefault="0026629E" w:rsidP="0026629E">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32A356A3" w14:textId="77777777" w:rsidR="0026629E" w:rsidRPr="00E80F49" w:rsidRDefault="0026629E" w:rsidP="0026629E">
            <w:pPr>
              <w:pStyle w:val="TAC"/>
              <w:rPr>
                <w:lang w:eastAsia="zh-CN"/>
              </w:rPr>
            </w:pPr>
            <w:r w:rsidRPr="00E80F49">
              <w:rPr>
                <w:lang w:eastAsia="zh-CN"/>
              </w:rPr>
              <w:t>440</w:t>
            </w:r>
          </w:p>
        </w:tc>
        <w:tc>
          <w:tcPr>
            <w:tcW w:w="3807" w:type="dxa"/>
          </w:tcPr>
          <w:p w14:paraId="3F3F8667" w14:textId="77777777" w:rsidR="0026629E" w:rsidRPr="00E80F49" w:rsidRDefault="0026629E" w:rsidP="0026629E">
            <w:pPr>
              <w:pStyle w:val="TAL"/>
              <w:rPr>
                <w:lang w:eastAsia="zh-CN"/>
              </w:rPr>
            </w:pPr>
            <w:r w:rsidRPr="00E80F49">
              <w:rPr>
                <w:lang w:eastAsia="zh-CN"/>
              </w:rPr>
              <w:t>'38.521-1_TP analysis_V2X_6.2E.2_MPR_6.5E.2.2_SEM_6.5E.2.4_ACLR_v3.zip'</w:t>
            </w:r>
          </w:p>
        </w:tc>
        <w:tc>
          <w:tcPr>
            <w:tcW w:w="2283" w:type="dxa"/>
            <w:shd w:val="clear" w:color="auto" w:fill="auto"/>
          </w:tcPr>
          <w:p w14:paraId="0313F96F" w14:textId="77777777" w:rsidR="0026629E" w:rsidRPr="00E80F49" w:rsidRDefault="0026629E" w:rsidP="0026629E">
            <w:pPr>
              <w:pStyle w:val="TAL"/>
              <w:rPr>
                <w:lang w:eastAsia="zh-CN"/>
              </w:rPr>
            </w:pPr>
            <w:r w:rsidRPr="00E80F49">
              <w:rPr>
                <w:lang w:eastAsia="zh-CN"/>
              </w:rPr>
              <w:t>RAN5#95-e</w:t>
            </w:r>
          </w:p>
        </w:tc>
      </w:tr>
      <w:tr w:rsidR="0026629E" w:rsidRPr="00E80F49" w14:paraId="24D3C06C" w14:textId="77777777" w:rsidTr="00BA555C">
        <w:tc>
          <w:tcPr>
            <w:tcW w:w="2122" w:type="dxa"/>
            <w:shd w:val="clear" w:color="auto" w:fill="auto"/>
          </w:tcPr>
          <w:p w14:paraId="40456887" w14:textId="77777777" w:rsidR="0026629E" w:rsidRPr="00E80F49" w:rsidRDefault="0026629E" w:rsidP="0026629E">
            <w:pPr>
              <w:pStyle w:val="TAL"/>
            </w:pPr>
            <w:r w:rsidRPr="00AB14D0">
              <w:t>6.2E.3.1</w:t>
            </w:r>
            <w:r w:rsidRPr="00AB14D0">
              <w:tab/>
            </w:r>
            <w:r w:rsidRPr="00FB5D8D">
              <w:t>UE additional maximum output power reduction for V2X</w:t>
            </w:r>
          </w:p>
        </w:tc>
        <w:tc>
          <w:tcPr>
            <w:tcW w:w="1417" w:type="dxa"/>
            <w:shd w:val="clear" w:color="auto" w:fill="auto"/>
          </w:tcPr>
          <w:p w14:paraId="41C7CCC6" w14:textId="77777777" w:rsidR="0026629E" w:rsidRPr="00E80F49" w:rsidRDefault="0026629E" w:rsidP="0026629E">
            <w:pPr>
              <w:pStyle w:val="TAC"/>
              <w:rPr>
                <w:lang w:eastAsia="zh-CN"/>
              </w:rPr>
            </w:pPr>
            <w:r>
              <w:rPr>
                <w:rFonts w:hint="eastAsia"/>
                <w:lang w:eastAsia="zh-CN"/>
              </w:rPr>
              <w:t>8</w:t>
            </w:r>
            <w:r>
              <w:rPr>
                <w:lang w:eastAsia="zh-CN"/>
              </w:rPr>
              <w:t>2</w:t>
            </w:r>
          </w:p>
        </w:tc>
        <w:tc>
          <w:tcPr>
            <w:tcW w:w="3807" w:type="dxa"/>
          </w:tcPr>
          <w:p w14:paraId="29079795" w14:textId="77777777" w:rsidR="0026629E" w:rsidRPr="00E80F49" w:rsidRDefault="0026629E" w:rsidP="0026629E">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234EE5D4" w14:textId="77777777" w:rsidR="0026629E" w:rsidRPr="00E80F49" w:rsidRDefault="0026629E" w:rsidP="0026629E">
            <w:pPr>
              <w:pStyle w:val="TAL"/>
              <w:rPr>
                <w:lang w:eastAsia="zh-CN"/>
              </w:rPr>
            </w:pPr>
            <w:r w:rsidRPr="00E80F49">
              <w:rPr>
                <w:lang w:eastAsia="zh-CN"/>
              </w:rPr>
              <w:t>RAN5#</w:t>
            </w:r>
            <w:r>
              <w:rPr>
                <w:lang w:eastAsia="zh-CN"/>
              </w:rPr>
              <w:t>102</w:t>
            </w:r>
          </w:p>
        </w:tc>
      </w:tr>
      <w:tr w:rsidR="0026629E" w:rsidRPr="00E80F49" w14:paraId="21A8601A" w14:textId="77777777" w:rsidTr="00BA555C">
        <w:tc>
          <w:tcPr>
            <w:tcW w:w="2122" w:type="dxa"/>
            <w:shd w:val="clear" w:color="auto" w:fill="auto"/>
          </w:tcPr>
          <w:p w14:paraId="6A89B0DF" w14:textId="77777777" w:rsidR="0026629E" w:rsidRPr="00E80F49" w:rsidRDefault="0026629E" w:rsidP="0026629E">
            <w:pPr>
              <w:pStyle w:val="TAL"/>
            </w:pPr>
            <w:r w:rsidRPr="00E80F49">
              <w:t>6.3E.1</w:t>
            </w:r>
            <w:r w:rsidRPr="00E80F49">
              <w:tab/>
              <w:t>Minimum output power for V2X</w:t>
            </w:r>
          </w:p>
        </w:tc>
        <w:tc>
          <w:tcPr>
            <w:tcW w:w="1417" w:type="dxa"/>
            <w:shd w:val="clear" w:color="auto" w:fill="auto"/>
          </w:tcPr>
          <w:p w14:paraId="3F533959" w14:textId="77777777" w:rsidR="0026629E" w:rsidRPr="00E80F49" w:rsidRDefault="0026629E" w:rsidP="0026629E">
            <w:pPr>
              <w:pStyle w:val="TAC"/>
              <w:rPr>
                <w:lang w:eastAsia="zh-CN"/>
              </w:rPr>
            </w:pPr>
            <w:r w:rsidRPr="00E80F49">
              <w:rPr>
                <w:lang w:eastAsia="zh-CN"/>
              </w:rPr>
              <w:t>360</w:t>
            </w:r>
          </w:p>
        </w:tc>
        <w:tc>
          <w:tcPr>
            <w:tcW w:w="3807" w:type="dxa"/>
          </w:tcPr>
          <w:p w14:paraId="76CBD91B" w14:textId="77777777" w:rsidR="0026629E" w:rsidRPr="00E80F49" w:rsidRDefault="0026629E" w:rsidP="0026629E">
            <w:pPr>
              <w:pStyle w:val="TAL"/>
              <w:rPr>
                <w:lang w:eastAsia="zh-CN"/>
              </w:rPr>
            </w:pPr>
            <w:r w:rsidRPr="00E80F49">
              <w:rPr>
                <w:lang w:eastAsia="zh-CN"/>
              </w:rPr>
              <w:t>‘38.521-1_TP analysis_V2X_6.3E.1_MinOP_v1.zip’</w:t>
            </w:r>
          </w:p>
        </w:tc>
        <w:tc>
          <w:tcPr>
            <w:tcW w:w="2283" w:type="dxa"/>
            <w:shd w:val="clear" w:color="auto" w:fill="auto"/>
          </w:tcPr>
          <w:p w14:paraId="0554CF7B" w14:textId="77777777" w:rsidR="0026629E" w:rsidRPr="00E80F49" w:rsidRDefault="0026629E" w:rsidP="0026629E">
            <w:pPr>
              <w:pStyle w:val="TAL"/>
              <w:rPr>
                <w:lang w:eastAsia="zh-CN"/>
              </w:rPr>
            </w:pPr>
            <w:r w:rsidRPr="00E80F49">
              <w:rPr>
                <w:lang w:eastAsia="zh-CN"/>
              </w:rPr>
              <w:t>RAN5#92-e</w:t>
            </w:r>
          </w:p>
        </w:tc>
      </w:tr>
      <w:tr w:rsidR="0026629E" w:rsidRPr="00E80F49" w14:paraId="39ED1061" w14:textId="77777777" w:rsidTr="00BA555C">
        <w:tc>
          <w:tcPr>
            <w:tcW w:w="2122" w:type="dxa"/>
            <w:shd w:val="clear" w:color="auto" w:fill="auto"/>
          </w:tcPr>
          <w:p w14:paraId="537B84AF" w14:textId="77777777" w:rsidR="0026629E" w:rsidRPr="00E80F49" w:rsidRDefault="0026629E" w:rsidP="0026629E">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449E131A" w14:textId="77777777" w:rsidR="0026629E" w:rsidRPr="00E80F49" w:rsidRDefault="0026629E" w:rsidP="0026629E">
            <w:pPr>
              <w:pStyle w:val="TAC"/>
              <w:rPr>
                <w:lang w:eastAsia="zh-CN"/>
              </w:rPr>
            </w:pPr>
            <w:r w:rsidRPr="00E80F49">
              <w:rPr>
                <w:lang w:eastAsia="zh-CN"/>
              </w:rPr>
              <w:t>88</w:t>
            </w:r>
          </w:p>
        </w:tc>
        <w:tc>
          <w:tcPr>
            <w:tcW w:w="3807" w:type="dxa"/>
          </w:tcPr>
          <w:p w14:paraId="7F4FAB00" w14:textId="77777777" w:rsidR="0026629E" w:rsidRPr="00E80F49" w:rsidRDefault="0026629E" w:rsidP="0026629E">
            <w:pPr>
              <w:pStyle w:val="TAL"/>
              <w:rPr>
                <w:lang w:eastAsia="zh-CN"/>
              </w:rPr>
            </w:pPr>
            <w:r w:rsidRPr="00E80F49">
              <w:rPr>
                <w:lang w:eastAsia="zh-CN"/>
              </w:rPr>
              <w:t>‘38.521-1_TP analysis_V2X_6.2E.2_MPR_6.5E.2.2_SEM_6.5E.2.4_ACLR_v3.zip’</w:t>
            </w:r>
          </w:p>
        </w:tc>
        <w:tc>
          <w:tcPr>
            <w:tcW w:w="2283" w:type="dxa"/>
            <w:shd w:val="clear" w:color="auto" w:fill="auto"/>
          </w:tcPr>
          <w:p w14:paraId="2E60280C" w14:textId="77777777" w:rsidR="0026629E" w:rsidRPr="00E80F49" w:rsidRDefault="0026629E" w:rsidP="0026629E">
            <w:pPr>
              <w:pStyle w:val="TAL"/>
              <w:rPr>
                <w:lang w:eastAsia="zh-CN"/>
              </w:rPr>
            </w:pPr>
            <w:r w:rsidRPr="00E80F49">
              <w:rPr>
                <w:lang w:eastAsia="zh-CN"/>
              </w:rPr>
              <w:t>RAN5#95-e</w:t>
            </w:r>
          </w:p>
        </w:tc>
      </w:tr>
      <w:tr w:rsidR="0026629E" w:rsidRPr="00E80F49" w14:paraId="7690E932" w14:textId="77777777" w:rsidTr="00BA555C">
        <w:tc>
          <w:tcPr>
            <w:tcW w:w="2122" w:type="dxa"/>
            <w:shd w:val="clear" w:color="auto" w:fill="auto"/>
          </w:tcPr>
          <w:p w14:paraId="569A1FAB" w14:textId="77777777" w:rsidR="0026629E" w:rsidRPr="00E80F49" w:rsidRDefault="0026629E" w:rsidP="0026629E">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71BDD96E" w14:textId="77777777" w:rsidR="0026629E" w:rsidRPr="00E80F49" w:rsidRDefault="0026629E" w:rsidP="0026629E">
            <w:pPr>
              <w:pStyle w:val="TAC"/>
              <w:rPr>
                <w:lang w:eastAsia="zh-CN"/>
              </w:rPr>
            </w:pPr>
            <w:r>
              <w:rPr>
                <w:rFonts w:hint="eastAsia"/>
                <w:lang w:eastAsia="zh-CN"/>
              </w:rPr>
              <w:t>8</w:t>
            </w:r>
            <w:r>
              <w:rPr>
                <w:lang w:eastAsia="zh-CN"/>
              </w:rPr>
              <w:t>2</w:t>
            </w:r>
          </w:p>
        </w:tc>
        <w:tc>
          <w:tcPr>
            <w:tcW w:w="3807" w:type="dxa"/>
          </w:tcPr>
          <w:p w14:paraId="1B4B49E6" w14:textId="77777777" w:rsidR="0026629E" w:rsidRPr="00E80F49" w:rsidRDefault="0026629E" w:rsidP="0026629E">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25EB6A0" w14:textId="77777777" w:rsidR="0026629E" w:rsidRPr="00E80F49" w:rsidRDefault="0026629E" w:rsidP="0026629E">
            <w:pPr>
              <w:pStyle w:val="TAL"/>
              <w:rPr>
                <w:lang w:eastAsia="zh-CN"/>
              </w:rPr>
            </w:pPr>
            <w:r w:rsidRPr="00E80F49">
              <w:rPr>
                <w:lang w:eastAsia="zh-CN"/>
              </w:rPr>
              <w:t>RAN5#</w:t>
            </w:r>
            <w:r>
              <w:rPr>
                <w:lang w:eastAsia="zh-CN"/>
              </w:rPr>
              <w:t>102</w:t>
            </w:r>
          </w:p>
        </w:tc>
      </w:tr>
      <w:tr w:rsidR="0026629E" w:rsidRPr="00E80F49" w14:paraId="2CAF16D3" w14:textId="77777777" w:rsidTr="00BA555C">
        <w:tc>
          <w:tcPr>
            <w:tcW w:w="2122" w:type="dxa"/>
            <w:shd w:val="clear" w:color="auto" w:fill="auto"/>
          </w:tcPr>
          <w:p w14:paraId="304F1189" w14:textId="77777777" w:rsidR="0026629E" w:rsidRPr="00E80F49" w:rsidRDefault="0026629E" w:rsidP="0026629E">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64607DAC" w14:textId="77777777" w:rsidR="0026629E" w:rsidRPr="00E80F49" w:rsidRDefault="0026629E" w:rsidP="0026629E">
            <w:pPr>
              <w:pStyle w:val="TAC"/>
              <w:rPr>
                <w:lang w:eastAsia="zh-CN"/>
              </w:rPr>
            </w:pPr>
            <w:r w:rsidRPr="00E80F49">
              <w:rPr>
                <w:lang w:eastAsia="zh-CN"/>
              </w:rPr>
              <w:t>440</w:t>
            </w:r>
          </w:p>
        </w:tc>
        <w:tc>
          <w:tcPr>
            <w:tcW w:w="3807" w:type="dxa"/>
          </w:tcPr>
          <w:p w14:paraId="64C22592" w14:textId="77777777" w:rsidR="0026629E" w:rsidRPr="00E80F49" w:rsidRDefault="0026629E" w:rsidP="0026629E">
            <w:pPr>
              <w:pStyle w:val="TAL"/>
              <w:rPr>
                <w:lang w:eastAsia="zh-CN"/>
              </w:rPr>
            </w:pPr>
            <w:r w:rsidRPr="00E80F49">
              <w:rPr>
                <w:lang w:eastAsia="zh-CN"/>
              </w:rPr>
              <w:t>‘38.521-1_TP analysis_V2X_6.2E.2_MPR_6.5E.2.2_SEM_6.5E.2.4_ACLR_v3.zip’</w:t>
            </w:r>
          </w:p>
        </w:tc>
        <w:tc>
          <w:tcPr>
            <w:tcW w:w="2283" w:type="dxa"/>
            <w:shd w:val="clear" w:color="auto" w:fill="auto"/>
          </w:tcPr>
          <w:p w14:paraId="07283612" w14:textId="77777777" w:rsidR="0026629E" w:rsidRPr="00E80F49" w:rsidRDefault="0026629E" w:rsidP="0026629E">
            <w:pPr>
              <w:pStyle w:val="TAL"/>
              <w:rPr>
                <w:lang w:eastAsia="zh-CN"/>
              </w:rPr>
            </w:pPr>
            <w:r w:rsidRPr="00E80F49">
              <w:rPr>
                <w:lang w:eastAsia="zh-CN"/>
              </w:rPr>
              <w:t>RAN5#95-e</w:t>
            </w:r>
          </w:p>
        </w:tc>
      </w:tr>
      <w:tr w:rsidR="0026629E" w:rsidRPr="00E80F49" w14:paraId="7D513639" w14:textId="77777777" w:rsidTr="00BA555C">
        <w:tc>
          <w:tcPr>
            <w:tcW w:w="2122" w:type="dxa"/>
            <w:tcBorders>
              <w:top w:val="single" w:sz="4" w:space="0" w:color="auto"/>
              <w:left w:val="single" w:sz="4" w:space="0" w:color="auto"/>
              <w:bottom w:val="single" w:sz="4" w:space="0" w:color="auto"/>
              <w:right w:val="single" w:sz="4" w:space="0" w:color="auto"/>
            </w:tcBorders>
            <w:shd w:val="clear" w:color="auto" w:fill="auto"/>
          </w:tcPr>
          <w:p w14:paraId="540B5EAA" w14:textId="77777777" w:rsidR="0026629E" w:rsidRPr="00E80F49" w:rsidRDefault="0026629E" w:rsidP="0026629E">
            <w:pPr>
              <w:pStyle w:val="TAL"/>
              <w:rPr>
                <w:lang w:eastAsia="zh-CN"/>
              </w:rPr>
            </w:pPr>
            <w:bookmarkStart w:id="21" w:name="_Toc76020357"/>
            <w:bookmarkStart w:id="22" w:name="_Toc83720845"/>
            <w:r w:rsidRPr="00440D7B">
              <w:rPr>
                <w:lang w:eastAsia="zh-CN"/>
              </w:rPr>
              <w:t>6.5E.3.3</w:t>
            </w:r>
            <w:r w:rsidRPr="00440D7B">
              <w:rPr>
                <w:lang w:eastAsia="zh-CN"/>
              </w:rPr>
              <w:tab/>
              <w:t>Additional spurious emissions requirements for V2X</w:t>
            </w:r>
            <w:bookmarkEnd w:id="21"/>
            <w:bookmarkEnd w:id="22"/>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3B7A92" w14:textId="77777777" w:rsidR="0026629E" w:rsidRPr="00E80F49" w:rsidRDefault="0026629E" w:rsidP="0026629E">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2BDA1293" w14:textId="77777777" w:rsidR="0026629E" w:rsidRPr="00E80F49" w:rsidRDefault="0026629E" w:rsidP="0026629E">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68075B94" w14:textId="77777777" w:rsidR="0026629E" w:rsidRPr="00E80F49" w:rsidRDefault="0026629E" w:rsidP="0026629E">
            <w:pPr>
              <w:pStyle w:val="TAL"/>
              <w:rPr>
                <w:lang w:eastAsia="zh-CN"/>
              </w:rPr>
            </w:pPr>
            <w:r w:rsidRPr="00E80F49">
              <w:rPr>
                <w:lang w:eastAsia="zh-CN"/>
              </w:rPr>
              <w:t>RAN5#</w:t>
            </w:r>
            <w:r>
              <w:rPr>
                <w:lang w:eastAsia="zh-CN"/>
              </w:rPr>
              <w:t>102</w:t>
            </w:r>
          </w:p>
        </w:tc>
      </w:tr>
    </w:tbl>
    <w:p w14:paraId="2F9A1368" w14:textId="77777777" w:rsidR="0026629E" w:rsidRPr="00E80F49" w:rsidRDefault="0026629E" w:rsidP="0026629E"/>
    <w:p w14:paraId="44E7496F" w14:textId="77777777" w:rsidR="0026629E" w:rsidRPr="00E80F49" w:rsidRDefault="0026629E" w:rsidP="0026629E">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26629E" w:rsidRPr="00E80F49" w14:paraId="722E548F" w14:textId="77777777" w:rsidTr="00BA555C">
        <w:tc>
          <w:tcPr>
            <w:tcW w:w="2122" w:type="dxa"/>
            <w:shd w:val="clear" w:color="auto" w:fill="auto"/>
            <w:vAlign w:val="center"/>
          </w:tcPr>
          <w:p w14:paraId="77F8FA31" w14:textId="77777777" w:rsidR="0026629E" w:rsidRPr="00E80F49" w:rsidRDefault="0026629E" w:rsidP="00BA555C">
            <w:pPr>
              <w:pStyle w:val="TAH"/>
            </w:pPr>
            <w:r w:rsidRPr="00E80F49">
              <w:t>Subclause</w:t>
            </w:r>
          </w:p>
        </w:tc>
        <w:tc>
          <w:tcPr>
            <w:tcW w:w="1417" w:type="dxa"/>
            <w:shd w:val="clear" w:color="auto" w:fill="auto"/>
            <w:vAlign w:val="center"/>
          </w:tcPr>
          <w:p w14:paraId="25A325F5" w14:textId="77777777" w:rsidR="0026629E" w:rsidRPr="00E80F49" w:rsidRDefault="0026629E" w:rsidP="00BA555C">
            <w:pPr>
              <w:pStyle w:val="TAH"/>
            </w:pPr>
            <w:r w:rsidRPr="00E80F49">
              <w:t>Number of test points</w:t>
            </w:r>
          </w:p>
        </w:tc>
        <w:tc>
          <w:tcPr>
            <w:tcW w:w="3827" w:type="dxa"/>
          </w:tcPr>
          <w:p w14:paraId="7EF40117" w14:textId="77777777" w:rsidR="0026629E" w:rsidRPr="00E80F49" w:rsidRDefault="0026629E" w:rsidP="00BA555C">
            <w:pPr>
              <w:pStyle w:val="TAH"/>
            </w:pPr>
            <w:r w:rsidRPr="00E80F49">
              <w:t>Justification in attachment</w:t>
            </w:r>
          </w:p>
        </w:tc>
        <w:tc>
          <w:tcPr>
            <w:tcW w:w="2263" w:type="dxa"/>
            <w:shd w:val="clear" w:color="auto" w:fill="auto"/>
          </w:tcPr>
          <w:p w14:paraId="71DACE6E" w14:textId="77777777" w:rsidR="0026629E" w:rsidRPr="00E80F49" w:rsidRDefault="0026629E" w:rsidP="00BA555C">
            <w:pPr>
              <w:pStyle w:val="TAH"/>
            </w:pPr>
            <w:r w:rsidRPr="00E80F49">
              <w:t>Comments</w:t>
            </w:r>
          </w:p>
        </w:tc>
      </w:tr>
      <w:tr w:rsidR="0026629E" w:rsidRPr="00E80F49" w14:paraId="1E1CCC5C" w14:textId="77777777" w:rsidTr="00BA555C">
        <w:tc>
          <w:tcPr>
            <w:tcW w:w="2122" w:type="dxa"/>
            <w:shd w:val="clear" w:color="auto" w:fill="auto"/>
          </w:tcPr>
          <w:p w14:paraId="766EE2DD" w14:textId="77777777" w:rsidR="0026629E" w:rsidRPr="00E80F49" w:rsidRDefault="0026629E" w:rsidP="00BA555C">
            <w:pPr>
              <w:pStyle w:val="TAL"/>
            </w:pPr>
            <w:r w:rsidRPr="00E80F49">
              <w:t>FFS</w:t>
            </w:r>
          </w:p>
        </w:tc>
        <w:tc>
          <w:tcPr>
            <w:tcW w:w="1417" w:type="dxa"/>
            <w:shd w:val="clear" w:color="auto" w:fill="auto"/>
          </w:tcPr>
          <w:p w14:paraId="17022E4D" w14:textId="77777777" w:rsidR="0026629E" w:rsidRPr="00E80F49" w:rsidRDefault="0026629E" w:rsidP="00BA555C">
            <w:pPr>
              <w:pStyle w:val="TAC"/>
              <w:rPr>
                <w:lang w:eastAsia="zh-CN"/>
              </w:rPr>
            </w:pPr>
          </w:p>
        </w:tc>
        <w:tc>
          <w:tcPr>
            <w:tcW w:w="3827" w:type="dxa"/>
          </w:tcPr>
          <w:p w14:paraId="49B6F6BF" w14:textId="77777777" w:rsidR="0026629E" w:rsidRPr="00E80F49" w:rsidRDefault="0026629E" w:rsidP="00BA555C">
            <w:pPr>
              <w:pStyle w:val="TAL"/>
              <w:rPr>
                <w:lang w:eastAsia="zh-CN"/>
              </w:rPr>
            </w:pPr>
          </w:p>
        </w:tc>
        <w:tc>
          <w:tcPr>
            <w:tcW w:w="2263" w:type="dxa"/>
            <w:shd w:val="clear" w:color="auto" w:fill="auto"/>
          </w:tcPr>
          <w:p w14:paraId="0B24CEC3" w14:textId="77777777" w:rsidR="0026629E" w:rsidRPr="00E80F49" w:rsidRDefault="0026629E" w:rsidP="00BA555C">
            <w:pPr>
              <w:pStyle w:val="TAL"/>
              <w:rPr>
                <w:lang w:eastAsia="zh-CN"/>
              </w:rPr>
            </w:pPr>
          </w:p>
        </w:tc>
      </w:tr>
    </w:tbl>
    <w:p w14:paraId="51D89DC4" w14:textId="77777777" w:rsidR="0026629E" w:rsidRPr="00E80F49" w:rsidRDefault="0026629E" w:rsidP="0026629E"/>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0F8D80AF" w:rsidR="008A0A39" w:rsidRDefault="008A0A39" w:rsidP="008A0A39">
      <w:pPr>
        <w:rPr>
          <w:noProof/>
          <w:color w:val="FF0000"/>
        </w:rPr>
      </w:pPr>
      <w:r w:rsidRPr="008E3C44">
        <w:rPr>
          <w:noProof/>
          <w:color w:val="FF0000"/>
        </w:rPr>
        <w:t>“</w:t>
      </w:r>
      <w:r w:rsidRPr="008A0A39">
        <w:rPr>
          <w:color w:val="FF0000"/>
        </w:rPr>
        <w:t>38.521-1_TPanalysis_V2X_6.</w:t>
      </w:r>
      <w:r w:rsidR="00D94A68">
        <w:rPr>
          <w:color w:val="FF0000"/>
        </w:rPr>
        <w:t>2</w:t>
      </w:r>
      <w:r w:rsidRPr="008A0A39">
        <w:rPr>
          <w:color w:val="FF0000"/>
        </w:rPr>
        <w:t>E.1_MOP.zip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58F1B" w14:textId="77777777" w:rsidR="001B3033" w:rsidRDefault="001B3033">
      <w:r>
        <w:separator/>
      </w:r>
    </w:p>
  </w:endnote>
  <w:endnote w:type="continuationSeparator" w:id="0">
    <w:p w14:paraId="28F7E6AC" w14:textId="77777777" w:rsidR="001B3033" w:rsidRDefault="001B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2B65A" w14:textId="77777777" w:rsidR="001B3033" w:rsidRDefault="001B3033">
      <w:r>
        <w:separator/>
      </w:r>
    </w:p>
  </w:footnote>
  <w:footnote w:type="continuationSeparator" w:id="0">
    <w:p w14:paraId="01F44EC6" w14:textId="77777777" w:rsidR="001B3033" w:rsidRDefault="001B3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3033"/>
    <w:rsid w:val="001B52F0"/>
    <w:rsid w:val="001B7A6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609EF"/>
    <w:rsid w:val="0036231A"/>
    <w:rsid w:val="0037402C"/>
    <w:rsid w:val="00374DD4"/>
    <w:rsid w:val="003B083D"/>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4FCC"/>
    <w:rsid w:val="00581C45"/>
    <w:rsid w:val="00592D74"/>
    <w:rsid w:val="005C5F53"/>
    <w:rsid w:val="005E2C44"/>
    <w:rsid w:val="005E3246"/>
    <w:rsid w:val="00606911"/>
    <w:rsid w:val="00615F47"/>
    <w:rsid w:val="00621188"/>
    <w:rsid w:val="006257ED"/>
    <w:rsid w:val="00650649"/>
    <w:rsid w:val="00651087"/>
    <w:rsid w:val="0065241E"/>
    <w:rsid w:val="00653DE4"/>
    <w:rsid w:val="00655BA3"/>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1149C"/>
    <w:rsid w:val="00E13F3D"/>
    <w:rsid w:val="00E1724A"/>
    <w:rsid w:val="00E34898"/>
    <w:rsid w:val="00E5770C"/>
    <w:rsid w:val="00E650A2"/>
    <w:rsid w:val="00E72FCF"/>
    <w:rsid w:val="00E8483C"/>
    <w:rsid w:val="00E8736D"/>
    <w:rsid w:val="00EA31CC"/>
    <w:rsid w:val="00EB09B7"/>
    <w:rsid w:val="00EC76C3"/>
    <w:rsid w:val="00ED2FBF"/>
    <w:rsid w:val="00ED5FDF"/>
    <w:rsid w:val="00EE6673"/>
    <w:rsid w:val="00EE7D7C"/>
    <w:rsid w:val="00EF2BD5"/>
    <w:rsid w:val="00EF4ACE"/>
    <w:rsid w:val="00F050EC"/>
    <w:rsid w:val="00F12853"/>
    <w:rsid w:val="00F25D98"/>
    <w:rsid w:val="00F300FB"/>
    <w:rsid w:val="00F37BCE"/>
    <w:rsid w:val="00F42481"/>
    <w:rsid w:val="00F44285"/>
    <w:rsid w:val="00F455BF"/>
    <w:rsid w:val="00F522C4"/>
    <w:rsid w:val="00F5450C"/>
    <w:rsid w:val="00F63D4C"/>
    <w:rsid w:val="00F8720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38271-A4B9-4609-A60A-77BE0D96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805</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200</cp:revision>
  <cp:lastPrinted>1899-12-31T23:00:00Z</cp:lastPrinted>
  <dcterms:created xsi:type="dcterms:W3CDTF">2020-02-03T08:32:00Z</dcterms:created>
  <dcterms:modified xsi:type="dcterms:W3CDTF">2024-05-10T14:48:00Z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1715352482</vt:lpwstr>
  </property>
</Properties>
</file>