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553BF9" w:rsidR="001E41F3" w:rsidRDefault="001E41F3">
      <w:pPr>
        <w:pStyle w:val="CRCoverPage"/>
        <w:tabs>
          <w:tab w:val="right" w:pos="9639"/>
        </w:tabs>
        <w:spacing w:after="0"/>
        <w:rPr>
          <w:b/>
          <w:i/>
          <w:noProof/>
          <w:sz w:val="28"/>
        </w:rPr>
      </w:pPr>
      <w:r>
        <w:rPr>
          <w:b/>
          <w:noProof/>
          <w:sz w:val="24"/>
        </w:rPr>
        <w:t>3GPP TSG-</w:t>
      </w:r>
      <w:r w:rsidR="00AE3A22">
        <w:fldChar w:fldCharType="begin"/>
      </w:r>
      <w:r w:rsidR="00AE3A22">
        <w:instrText xml:space="preserve"> DOCPROPERTY  TSG/WGRef  \* MERGEFORMAT </w:instrText>
      </w:r>
      <w:r w:rsidR="00AE3A22">
        <w:fldChar w:fldCharType="separate"/>
      </w:r>
      <w:r w:rsidR="007B4386">
        <w:rPr>
          <w:b/>
          <w:noProof/>
          <w:sz w:val="24"/>
        </w:rPr>
        <w:t>RAN5</w:t>
      </w:r>
      <w:r w:rsidR="00AE3A22">
        <w:rPr>
          <w:b/>
          <w:noProof/>
          <w:sz w:val="24"/>
        </w:rPr>
        <w:fldChar w:fldCharType="end"/>
      </w:r>
      <w:r w:rsidR="00C66BA2">
        <w:rPr>
          <w:b/>
          <w:noProof/>
          <w:sz w:val="24"/>
        </w:rPr>
        <w:t xml:space="preserve"> </w:t>
      </w:r>
      <w:r>
        <w:rPr>
          <w:b/>
          <w:noProof/>
          <w:sz w:val="24"/>
        </w:rPr>
        <w:t>Meeting #</w:t>
      </w:r>
      <w:r w:rsidR="00AE3A22">
        <w:fldChar w:fldCharType="begin"/>
      </w:r>
      <w:r w:rsidR="00AE3A22">
        <w:instrText xml:space="preserve"> DOCPROPERTY  MtgSeq  \* MERGEFORMAT </w:instrText>
      </w:r>
      <w:r w:rsidR="00AE3A22">
        <w:fldChar w:fldCharType="separate"/>
      </w:r>
      <w:r w:rsidR="007B4386">
        <w:rPr>
          <w:b/>
          <w:noProof/>
          <w:sz w:val="24"/>
        </w:rPr>
        <w:t>103</w:t>
      </w:r>
      <w:r w:rsidR="00AE3A22">
        <w:rPr>
          <w:b/>
          <w:noProof/>
          <w:sz w:val="24"/>
        </w:rPr>
        <w:fldChar w:fldCharType="end"/>
      </w:r>
      <w:r>
        <w:rPr>
          <w:b/>
          <w:i/>
          <w:noProof/>
          <w:sz w:val="28"/>
        </w:rPr>
        <w:tab/>
      </w:r>
      <w:r w:rsidR="00AE3A22">
        <w:fldChar w:fldCharType="begin"/>
      </w:r>
      <w:r w:rsidR="00AE3A22">
        <w:instrText xml:space="preserve"> DOCPROPERTY  Tdoc#  \* MERGEFORMAT </w:instrText>
      </w:r>
      <w:r w:rsidR="00AE3A22">
        <w:fldChar w:fldCharType="separate"/>
      </w:r>
      <w:r w:rsidR="007B4386">
        <w:rPr>
          <w:b/>
          <w:i/>
          <w:noProof/>
          <w:sz w:val="28"/>
        </w:rPr>
        <w:t>R5-24</w:t>
      </w:r>
      <w:r w:rsidR="00B12D1B">
        <w:rPr>
          <w:b/>
          <w:i/>
          <w:noProof/>
          <w:sz w:val="28"/>
        </w:rPr>
        <w:t>2914</w:t>
      </w:r>
      <w:r w:rsidR="00AE3A22">
        <w:rPr>
          <w:b/>
          <w:i/>
          <w:noProof/>
          <w:sz w:val="28"/>
          <w:lang w:eastAsia="zh-CN"/>
        </w:rPr>
        <w:fldChar w:fldCharType="end"/>
      </w:r>
    </w:p>
    <w:p w14:paraId="7CB45193" w14:textId="77F46DD1" w:rsidR="001E41F3" w:rsidRDefault="00AE3A22"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7D9B90" w:rsidR="001E41F3" w:rsidRPr="00410371" w:rsidRDefault="00AE3A22"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2A6E21">
              <w:rPr>
                <w:b/>
                <w:noProof/>
                <w:sz w:val="28"/>
              </w:rPr>
              <w:t>23-</w:t>
            </w:r>
            <w:r w:rsidR="00E1481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156A" w:rsidR="001E41F3" w:rsidRPr="00410371" w:rsidRDefault="00AE3A22" w:rsidP="007B4386">
            <w:pPr>
              <w:pStyle w:val="CRCoverPage"/>
              <w:spacing w:after="0"/>
              <w:jc w:val="center"/>
              <w:rPr>
                <w:noProof/>
              </w:rPr>
            </w:pPr>
            <w:r>
              <w:fldChar w:fldCharType="begin"/>
            </w:r>
            <w:r>
              <w:instrText xml:space="preserve"> DOCPROPERTY  Cr#  \* MERGEFORMAT </w:instrText>
            </w:r>
            <w:r>
              <w:fldChar w:fldCharType="separate"/>
            </w:r>
            <w:bookmarkStart w:id="0" w:name="_GoBack"/>
            <w:bookmarkEnd w:id="0"/>
            <w:r w:rsidR="00B12D1B">
              <w:rPr>
                <w:b/>
                <w:noProof/>
                <w:sz w:val="28"/>
              </w:rPr>
              <w:t>0474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E3A2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504E6" w:rsidR="001E41F3" w:rsidRPr="00410371" w:rsidRDefault="00AE3A22">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2A6E21">
              <w:rPr>
                <w:b/>
                <w:noProof/>
                <w:sz w:val="28"/>
              </w:rPr>
              <w:t>7</w:t>
            </w:r>
            <w:r w:rsidR="007B4386">
              <w:rPr>
                <w:b/>
                <w:noProof/>
                <w:sz w:val="28"/>
              </w:rPr>
              <w:t>.</w:t>
            </w:r>
            <w:r w:rsidR="002A6E21">
              <w:rPr>
                <w:b/>
                <w:noProof/>
                <w:sz w:val="28"/>
              </w:rPr>
              <w:t>6</w:t>
            </w:r>
            <w:r w:rsidR="007B4386">
              <w:rPr>
                <w:b/>
                <w:noProof/>
                <w:sz w:val="28"/>
              </w:rPr>
              <w:t>.</w:t>
            </w:r>
            <w:r w:rsidR="00E331C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E8B26" w:rsidR="001E41F3" w:rsidRDefault="00E14819">
            <w:pPr>
              <w:pStyle w:val="CRCoverPage"/>
              <w:spacing w:after="0"/>
              <w:ind w:left="100"/>
              <w:rPr>
                <w:noProof/>
              </w:rPr>
            </w:pPr>
            <w:r w:rsidRPr="00E14819">
              <w:t xml:space="preserve">Addition of applicability for NR </w:t>
            </w:r>
            <w:proofErr w:type="spellStart"/>
            <w:r w:rsidRPr="00E14819">
              <w:t>sidelink</w:t>
            </w:r>
            <w:proofErr w:type="spellEnd"/>
            <w:r w:rsidRPr="00E14819">
              <w:t xml:space="preserve"> SIG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AE3A2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E3A2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54D9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1623E218" w:rsidR="001E41F3" w:rsidRDefault="00354D9D">
            <w:pPr>
              <w:pStyle w:val="CRCoverPage"/>
              <w:spacing w:after="0"/>
              <w:ind w:left="100"/>
              <w:rPr>
                <w:noProof/>
              </w:rPr>
            </w:pPr>
            <w:r w:rsidRPr="00354D9D">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AE3A22">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E3A2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054F" w:rsidR="001E41F3" w:rsidRDefault="007B4386">
            <w:pPr>
              <w:pStyle w:val="CRCoverPage"/>
              <w:spacing w:after="0"/>
              <w:ind w:left="100"/>
              <w:rPr>
                <w:noProof/>
              </w:rPr>
            </w:pPr>
            <w:r>
              <w:rPr>
                <w:rFonts w:hint="eastAsia"/>
                <w:noProof/>
                <w:lang w:eastAsia="zh-CN"/>
              </w:rPr>
              <w:t>Rel</w:t>
            </w:r>
            <w:r>
              <w:rPr>
                <w:noProof/>
              </w:rPr>
              <w:t>-1</w:t>
            </w:r>
            <w:r w:rsidR="002A6E2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98CF7" w:rsidR="00F80AC8" w:rsidRPr="00CE29C7" w:rsidRDefault="00F80AC8" w:rsidP="00050BD1">
            <w:pPr>
              <w:pStyle w:val="CRCoverPage"/>
              <w:numPr>
                <w:ilvl w:val="0"/>
                <w:numId w:val="1"/>
              </w:numPr>
              <w:spacing w:after="0"/>
              <w:rPr>
                <w:noProof/>
                <w:lang w:eastAsia="zh-CN"/>
              </w:rPr>
            </w:pPr>
            <w:r>
              <w:rPr>
                <w:noProof/>
                <w:lang w:eastAsia="zh-CN"/>
              </w:rPr>
              <w:t xml:space="preserve">To </w:t>
            </w:r>
            <w:r w:rsidR="00050BD1">
              <w:rPr>
                <w:noProof/>
                <w:lang w:eastAsia="zh-CN"/>
              </w:rPr>
              <w:t xml:space="preserve">add </w:t>
            </w:r>
            <w:r w:rsidR="00E331C4">
              <w:rPr>
                <w:rFonts w:hint="eastAsia"/>
                <w:noProof/>
                <w:lang w:eastAsia="zh-CN"/>
              </w:rPr>
              <w:t>applicability</w:t>
            </w:r>
            <w:r w:rsidR="00E331C4">
              <w:rPr>
                <w:noProof/>
                <w:lang w:eastAsia="zh-CN"/>
              </w:rPr>
              <w:t xml:space="preserve"> for </w:t>
            </w:r>
            <w:r w:rsidR="00050BD1">
              <w:rPr>
                <w:noProof/>
                <w:lang w:eastAsia="zh-CN"/>
              </w:rPr>
              <w:t xml:space="preserve">NR </w:t>
            </w:r>
            <w:r w:rsidR="00050BD1" w:rsidRPr="00050BD1">
              <w:rPr>
                <w:noProof/>
                <w:lang w:eastAsia="zh-CN"/>
              </w:rPr>
              <w:t>sidelink SIG test case 12.</w:t>
            </w:r>
            <w:r w:rsidR="00050BD1">
              <w:rPr>
                <w:noProof/>
                <w:lang w:eastAsia="zh-CN"/>
              </w:rPr>
              <w:t>1</w:t>
            </w:r>
            <w:r w:rsidR="00050BD1" w:rsidRPr="00050BD1">
              <w:rPr>
                <w:noProof/>
                <w:lang w:eastAsia="zh-CN"/>
              </w:rPr>
              <w:t>.1.1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F3BEF" w:rsidR="00F80AC8" w:rsidRDefault="00E331C4" w:rsidP="004A21A0">
            <w:pPr>
              <w:pStyle w:val="CRCoverPage"/>
              <w:numPr>
                <w:ilvl w:val="0"/>
                <w:numId w:val="24"/>
              </w:numPr>
              <w:spacing w:after="0"/>
              <w:rPr>
                <w:noProof/>
                <w:lang w:eastAsia="zh-CN"/>
              </w:rPr>
            </w:pPr>
            <w:r>
              <w:rPr>
                <w:noProof/>
                <w:lang w:eastAsia="zh-CN"/>
              </w:rPr>
              <w:t>A</w:t>
            </w:r>
            <w:r>
              <w:rPr>
                <w:rFonts w:hint="eastAsia"/>
                <w:noProof/>
                <w:lang w:eastAsia="zh-CN"/>
              </w:rPr>
              <w:t>pplicability</w:t>
            </w:r>
            <w:r>
              <w:rPr>
                <w:noProof/>
                <w:lang w:eastAsia="zh-CN"/>
              </w:rPr>
              <w:t xml:space="preserve"> for </w:t>
            </w:r>
            <w:r w:rsidR="00050BD1">
              <w:rPr>
                <w:noProof/>
                <w:lang w:eastAsia="zh-CN"/>
              </w:rPr>
              <w:t xml:space="preserve">NR </w:t>
            </w:r>
            <w:r w:rsidR="00050BD1" w:rsidRPr="00050BD1">
              <w:rPr>
                <w:noProof/>
                <w:lang w:eastAsia="zh-CN"/>
              </w:rPr>
              <w:t>sidelink SIG test case 12.</w:t>
            </w:r>
            <w:r w:rsidR="00050BD1">
              <w:rPr>
                <w:noProof/>
                <w:lang w:eastAsia="zh-CN"/>
              </w:rPr>
              <w:t>1</w:t>
            </w:r>
            <w:r w:rsidR="00050BD1" w:rsidRPr="00050BD1">
              <w:rPr>
                <w:noProof/>
                <w:lang w:eastAsia="zh-CN"/>
              </w:rPr>
              <w:t>.1.1</w:t>
            </w:r>
            <w:r w:rsidR="00050BD1">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89768" w:rsidR="001E41F3" w:rsidRDefault="00050BD1">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72392" w:rsidR="001E41F3" w:rsidRDefault="00E331C4">
            <w:pPr>
              <w:pStyle w:val="CRCoverPage"/>
              <w:spacing w:after="0"/>
              <w:ind w:left="10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Default="00F709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1AB0" w:rsidR="001E41F3" w:rsidRDefault="00F709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0F7FE" w:rsidR="001E41F3" w:rsidRPr="00B26BC6"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5914F" w14:textId="3D34B385" w:rsidR="004A21A0" w:rsidRDefault="004A21A0" w:rsidP="004A21A0">
      <w:pPr>
        <w:pStyle w:val="40"/>
        <w:rPr>
          <w:lang w:eastAsia="sv-SE"/>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FD0639F" w14:textId="77777777" w:rsidR="00E14819" w:rsidRPr="00CD02FD" w:rsidRDefault="00E14819" w:rsidP="00E14819">
      <w:pPr>
        <w:pStyle w:val="TH"/>
      </w:pPr>
      <w:r w:rsidRPr="00CD02FD">
        <w:t xml:space="preserve">Table 4.1-6a: Applicability of Protocol conformance NR </w:t>
      </w:r>
      <w:proofErr w:type="spellStart"/>
      <w:r w:rsidRPr="00CD02FD">
        <w:t>sidelink</w:t>
      </w:r>
      <w:proofErr w:type="spellEnd"/>
      <w:r w:rsidRPr="00CD02FD">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E14819" w:rsidRPr="00CD02FD" w14:paraId="6B01A429" w14:textId="77777777" w:rsidTr="00A7563F">
        <w:trPr>
          <w:jc w:val="center"/>
        </w:trPr>
        <w:tc>
          <w:tcPr>
            <w:tcW w:w="1092" w:type="dxa"/>
            <w:tcBorders>
              <w:top w:val="single" w:sz="4" w:space="0" w:color="auto"/>
              <w:left w:val="single" w:sz="4" w:space="0" w:color="auto"/>
              <w:bottom w:val="nil"/>
              <w:right w:val="single" w:sz="4" w:space="0" w:color="auto"/>
            </w:tcBorders>
            <w:hideMark/>
          </w:tcPr>
          <w:p w14:paraId="588AC711" w14:textId="77777777" w:rsidR="00E14819" w:rsidRPr="00CD02FD" w:rsidRDefault="00E14819" w:rsidP="00A7563F">
            <w:pPr>
              <w:pStyle w:val="TAH"/>
              <w:keepNext w:val="0"/>
              <w:keepLines w:val="0"/>
              <w:rPr>
                <w:sz w:val="16"/>
                <w:szCs w:val="16"/>
              </w:rPr>
            </w:pPr>
            <w:r w:rsidRPr="00CD02FD">
              <w:rPr>
                <w:sz w:val="16"/>
                <w:szCs w:val="16"/>
              </w:rPr>
              <w:t>Clause</w:t>
            </w:r>
          </w:p>
        </w:tc>
        <w:tc>
          <w:tcPr>
            <w:tcW w:w="3510" w:type="dxa"/>
            <w:tcBorders>
              <w:top w:val="single" w:sz="4" w:space="0" w:color="auto"/>
              <w:left w:val="single" w:sz="4" w:space="0" w:color="auto"/>
              <w:bottom w:val="nil"/>
              <w:right w:val="single" w:sz="4" w:space="0" w:color="auto"/>
            </w:tcBorders>
            <w:hideMark/>
          </w:tcPr>
          <w:p w14:paraId="5F03BE20" w14:textId="77777777" w:rsidR="00E14819" w:rsidRPr="00CD02FD" w:rsidRDefault="00E14819" w:rsidP="00A7563F">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2DA1C17F" w14:textId="77777777" w:rsidR="00E14819" w:rsidRPr="00CD02FD" w:rsidRDefault="00E14819" w:rsidP="00A7563F">
            <w:pPr>
              <w:pStyle w:val="TAH"/>
              <w:keepNext w:val="0"/>
              <w:keepLines w:val="0"/>
              <w:rPr>
                <w:sz w:val="16"/>
                <w:szCs w:val="16"/>
              </w:rPr>
            </w:pPr>
            <w:r w:rsidRPr="00CD02FD">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3188DFE2" w14:textId="77777777" w:rsidR="00E14819" w:rsidRPr="00CD02FD" w:rsidRDefault="00E14819" w:rsidP="00A7563F">
            <w:pPr>
              <w:pStyle w:val="TAH"/>
              <w:keepNext w:val="0"/>
              <w:keepLines w:val="0"/>
              <w:rPr>
                <w:sz w:val="16"/>
                <w:szCs w:val="16"/>
              </w:rPr>
            </w:pPr>
            <w:r w:rsidRPr="00CD02FD">
              <w:rPr>
                <w:sz w:val="16"/>
                <w:szCs w:val="16"/>
              </w:rPr>
              <w:t>Applicability</w:t>
            </w:r>
          </w:p>
        </w:tc>
      </w:tr>
      <w:tr w:rsidR="00E14819" w:rsidRPr="00CD02FD" w14:paraId="16B49991" w14:textId="77777777" w:rsidTr="00A7563F">
        <w:trPr>
          <w:tblHeader/>
          <w:jc w:val="center"/>
        </w:trPr>
        <w:tc>
          <w:tcPr>
            <w:tcW w:w="1092" w:type="dxa"/>
            <w:tcBorders>
              <w:top w:val="nil"/>
              <w:left w:val="single" w:sz="4" w:space="0" w:color="auto"/>
              <w:bottom w:val="single" w:sz="4" w:space="0" w:color="auto"/>
              <w:right w:val="single" w:sz="4" w:space="0" w:color="auto"/>
            </w:tcBorders>
          </w:tcPr>
          <w:p w14:paraId="3903A88A" w14:textId="77777777" w:rsidR="00E14819" w:rsidRPr="00CD02FD" w:rsidRDefault="00E14819" w:rsidP="00A7563F">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5C65827C" w14:textId="77777777" w:rsidR="00E14819" w:rsidRPr="00CD02FD" w:rsidRDefault="00E14819" w:rsidP="00A7563F">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D4BAC68" w14:textId="77777777" w:rsidR="00E14819" w:rsidRPr="00CD02FD" w:rsidRDefault="00E14819" w:rsidP="00A7563F">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1B21F810" w14:textId="77777777" w:rsidR="00E14819" w:rsidRPr="00CD02FD" w:rsidRDefault="00E14819" w:rsidP="00A7563F">
            <w:pPr>
              <w:pStyle w:val="TAH"/>
              <w:keepNext w:val="0"/>
              <w:keepLines w:val="0"/>
              <w:rPr>
                <w:sz w:val="16"/>
                <w:szCs w:val="16"/>
              </w:rPr>
            </w:pPr>
            <w:r w:rsidRPr="00CD02FD">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01362EF8" w14:textId="77777777" w:rsidR="00E14819" w:rsidRPr="00CD02FD" w:rsidRDefault="00E14819" w:rsidP="00A7563F">
            <w:pPr>
              <w:pStyle w:val="TAH"/>
              <w:keepNext w:val="0"/>
              <w:keepLines w:val="0"/>
              <w:rPr>
                <w:sz w:val="16"/>
                <w:szCs w:val="16"/>
              </w:rPr>
            </w:pPr>
            <w:r w:rsidRPr="00CD02FD">
              <w:rPr>
                <w:sz w:val="16"/>
                <w:szCs w:val="16"/>
              </w:rPr>
              <w:t>Comment</w:t>
            </w:r>
          </w:p>
        </w:tc>
      </w:tr>
      <w:tr w:rsidR="00E14819" w:rsidRPr="00CD02FD" w14:paraId="57000C21" w14:textId="77777777" w:rsidTr="00A7563F">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29740F5E" w14:textId="77777777" w:rsidR="00E14819" w:rsidRPr="00CD02FD" w:rsidRDefault="00E14819" w:rsidP="00A7563F">
            <w:pPr>
              <w:pStyle w:val="TAL"/>
              <w:keepNext w:val="0"/>
              <w:keepLines w:val="0"/>
              <w:rPr>
                <w:rFonts w:cs="Arial"/>
                <w:b/>
                <w:bCs/>
                <w:sz w:val="16"/>
                <w:szCs w:val="16"/>
              </w:rPr>
            </w:pPr>
            <w:r w:rsidRPr="00CD02F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647E5742" w14:textId="77777777" w:rsidR="00E14819" w:rsidRPr="00CD02FD" w:rsidRDefault="00E14819" w:rsidP="00A7563F">
            <w:pPr>
              <w:pStyle w:val="TAL"/>
              <w:keepNext w:val="0"/>
              <w:keepLines w:val="0"/>
              <w:rPr>
                <w:rFonts w:cs="Arial"/>
                <w:b/>
                <w:bCs/>
                <w:sz w:val="16"/>
                <w:szCs w:val="16"/>
              </w:rPr>
            </w:pPr>
            <w:r w:rsidRPr="00CD02FD">
              <w:rPr>
                <w:rFonts w:cs="Arial"/>
                <w:b/>
                <w:bCs/>
                <w:sz w:val="16"/>
                <w:szCs w:val="16"/>
              </w:rPr>
              <w:t xml:space="preserve">NR </w:t>
            </w:r>
            <w:proofErr w:type="spellStart"/>
            <w:r w:rsidRPr="00CD02FD">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5DE679D2" w14:textId="77777777" w:rsidR="00E14819" w:rsidRPr="00CD02FD" w:rsidRDefault="00E14819" w:rsidP="00A7563F">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DDC5297" w14:textId="77777777" w:rsidR="00E14819" w:rsidRPr="00CD02FD" w:rsidRDefault="00E14819" w:rsidP="00A7563F">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8595AE0" w14:textId="77777777" w:rsidR="00E14819" w:rsidRPr="00CD02FD" w:rsidRDefault="00E14819" w:rsidP="00A7563F">
            <w:pPr>
              <w:pStyle w:val="TAH"/>
              <w:keepNext w:val="0"/>
              <w:keepLines w:val="0"/>
              <w:rPr>
                <w:sz w:val="16"/>
                <w:szCs w:val="16"/>
              </w:rPr>
            </w:pPr>
          </w:p>
        </w:tc>
      </w:tr>
      <w:tr w:rsidR="00E14819" w:rsidRPr="00CD02FD" w14:paraId="25AA6F67"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DE3624" w14:textId="77777777" w:rsidR="00E14819" w:rsidRPr="00CD02FD" w:rsidRDefault="00E14819" w:rsidP="00A7563F">
            <w:pPr>
              <w:pStyle w:val="TAL"/>
              <w:keepNext w:val="0"/>
              <w:keepLines w:val="0"/>
              <w:rPr>
                <w:rFonts w:cs="Arial"/>
                <w:b/>
                <w:bCs/>
                <w:sz w:val="16"/>
                <w:szCs w:val="16"/>
              </w:rPr>
            </w:pPr>
            <w:r w:rsidRPr="00CD02FD">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CFC8FC" w14:textId="77777777" w:rsidR="00E14819" w:rsidRPr="00CD02FD" w:rsidRDefault="00E14819" w:rsidP="00A7563F">
            <w:pPr>
              <w:pStyle w:val="TAL"/>
              <w:rPr>
                <w:rFonts w:cs="Arial"/>
                <w:b/>
                <w:bCs/>
                <w:sz w:val="16"/>
                <w:szCs w:val="16"/>
              </w:rPr>
            </w:pPr>
            <w:r w:rsidRPr="00CD02FD">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85E5771" w14:textId="77777777" w:rsidR="00E14819" w:rsidRPr="00CD02FD" w:rsidRDefault="00E14819" w:rsidP="00A7563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4D7978" w14:textId="77777777" w:rsidR="00E14819" w:rsidRPr="00CD02FD" w:rsidRDefault="00E14819" w:rsidP="00A7563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539CE41" w14:textId="77777777" w:rsidR="00E14819" w:rsidRPr="00CD02FD" w:rsidRDefault="00E14819" w:rsidP="00A7563F">
            <w:pPr>
              <w:pStyle w:val="TAL"/>
              <w:keepNext w:val="0"/>
              <w:keepLines w:val="0"/>
              <w:rPr>
                <w:rFonts w:cs="Arial"/>
                <w:sz w:val="16"/>
                <w:szCs w:val="16"/>
              </w:rPr>
            </w:pPr>
          </w:p>
        </w:tc>
      </w:tr>
      <w:tr w:rsidR="00E14819" w:rsidRPr="00CD02FD" w14:paraId="1FC57C98"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6808974" w14:textId="77777777" w:rsidR="00E14819" w:rsidRPr="00CD02FD" w:rsidRDefault="00E14819" w:rsidP="00A7563F">
            <w:pPr>
              <w:pStyle w:val="TAL"/>
              <w:keepNext w:val="0"/>
              <w:keepLines w:val="0"/>
              <w:rPr>
                <w:rFonts w:cs="Arial"/>
                <w:b/>
                <w:bCs/>
                <w:sz w:val="16"/>
                <w:szCs w:val="16"/>
              </w:rPr>
            </w:pPr>
            <w:r w:rsidRPr="00CD02FD">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C25E21C" w14:textId="77777777" w:rsidR="00E14819" w:rsidRPr="00CD02FD" w:rsidRDefault="00E14819" w:rsidP="00A7563F">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4602424" w14:textId="77777777" w:rsidR="00E14819" w:rsidRPr="00CD02FD" w:rsidRDefault="00E14819" w:rsidP="00A7563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75735FE" w14:textId="77777777" w:rsidR="00E14819" w:rsidRPr="00CD02FD" w:rsidRDefault="00E14819" w:rsidP="00A7563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7BF44F7" w14:textId="77777777" w:rsidR="00E14819" w:rsidRPr="00CD02FD" w:rsidRDefault="00E14819" w:rsidP="00A7563F">
            <w:pPr>
              <w:pStyle w:val="TAL"/>
              <w:keepNext w:val="0"/>
              <w:keepLines w:val="0"/>
              <w:rPr>
                <w:rFonts w:cs="Arial"/>
                <w:sz w:val="16"/>
                <w:szCs w:val="16"/>
              </w:rPr>
            </w:pPr>
          </w:p>
        </w:tc>
      </w:tr>
      <w:tr w:rsidR="00E14819" w:rsidRPr="00CD02FD" w14:paraId="0749E01E" w14:textId="77777777" w:rsidTr="00A7563F">
        <w:trPr>
          <w:jc w:val="center"/>
          <w:ins w:id="17" w:author="Huawei" w:date="2024-05-09T19:54: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EEAF3E3" w14:textId="4BDEA07D" w:rsidR="00E14819" w:rsidRPr="00CD02FD" w:rsidRDefault="00E14819" w:rsidP="00E14819">
            <w:pPr>
              <w:pStyle w:val="TAL"/>
              <w:keepNext w:val="0"/>
              <w:keepLines w:val="0"/>
              <w:rPr>
                <w:ins w:id="18" w:author="Huawei" w:date="2024-05-09T19:54:00Z"/>
                <w:rFonts w:cs="Arial"/>
                <w:bCs/>
                <w:sz w:val="16"/>
                <w:szCs w:val="16"/>
              </w:rPr>
            </w:pPr>
            <w:ins w:id="19" w:author="Huawei" w:date="2024-05-09T19:54:00Z">
              <w:r w:rsidRPr="00CD02FD">
                <w:rPr>
                  <w:rFonts w:cs="Arial"/>
                  <w:bCs/>
                  <w:sz w:val="16"/>
                  <w:szCs w:val="16"/>
                </w:rPr>
                <w:t>12.1.1.</w:t>
              </w:r>
              <w:r>
                <w:rPr>
                  <w:rFonts w:cs="Arial"/>
                  <w:bCs/>
                  <w:sz w:val="16"/>
                  <w:szCs w:val="16"/>
                </w:rPr>
                <w:t>1</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69B1A84" w14:textId="4B080099" w:rsidR="00E14819" w:rsidRPr="00CD02FD" w:rsidRDefault="00E14819" w:rsidP="00E14819">
            <w:pPr>
              <w:pStyle w:val="TAL"/>
              <w:rPr>
                <w:ins w:id="20" w:author="Huawei" w:date="2024-05-09T19:54:00Z"/>
                <w:rFonts w:cs="Arial"/>
                <w:bCs/>
                <w:sz w:val="16"/>
                <w:szCs w:val="16"/>
              </w:rPr>
            </w:pPr>
            <w:ins w:id="21" w:author="Huawei" w:date="2024-05-09T19:55:00Z">
              <w:r w:rsidRPr="00E14819">
                <w:rPr>
                  <w:rFonts w:cs="Arial"/>
                  <w:bCs/>
                  <w:sz w:val="16"/>
                  <w:szCs w:val="16"/>
                </w:rPr>
                <w:t xml:space="preserve">PC5-only operation / </w:t>
              </w:r>
              <w:proofErr w:type="spellStart"/>
              <w:r w:rsidRPr="00E14819">
                <w:rPr>
                  <w:rFonts w:cs="Arial"/>
                  <w:bCs/>
                  <w:sz w:val="16"/>
                  <w:szCs w:val="16"/>
                </w:rPr>
                <w:t>Sidelink</w:t>
              </w:r>
              <w:proofErr w:type="spellEnd"/>
              <w:r w:rsidRPr="00E14819">
                <w:rPr>
                  <w:rFonts w:cs="Arial"/>
                  <w:bCs/>
                  <w:sz w:val="16"/>
                  <w:szCs w:val="16"/>
                </w:rPr>
                <w:t xml:space="preserve"> communication / Transmission</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75505A1" w14:textId="5762B8B9" w:rsidR="00E14819" w:rsidRPr="00CD02FD" w:rsidRDefault="00E14819" w:rsidP="00E14819">
            <w:pPr>
              <w:pStyle w:val="TAC"/>
              <w:keepNext w:val="0"/>
              <w:keepLines w:val="0"/>
              <w:rPr>
                <w:ins w:id="22" w:author="Huawei" w:date="2024-05-09T19:54:00Z"/>
                <w:rFonts w:cs="Arial"/>
                <w:sz w:val="16"/>
                <w:szCs w:val="16"/>
              </w:rPr>
            </w:pPr>
            <w:ins w:id="23" w:author="Huawei" w:date="2024-05-09T19:54:00Z">
              <w:r w:rsidRPr="00CD02FD">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3C5DCDD" w14:textId="015562E2" w:rsidR="00E14819" w:rsidRPr="00CD02FD" w:rsidRDefault="00E14819" w:rsidP="00E14819">
            <w:pPr>
              <w:pStyle w:val="TAC"/>
              <w:keepNext w:val="0"/>
              <w:keepLines w:val="0"/>
              <w:rPr>
                <w:ins w:id="24" w:author="Huawei" w:date="2024-05-09T19:54:00Z"/>
                <w:rFonts w:cs="Arial"/>
                <w:sz w:val="16"/>
                <w:szCs w:val="16"/>
              </w:rPr>
            </w:pPr>
            <w:ins w:id="25" w:author="Huawei" w:date="2024-05-09T19:54:00Z">
              <w:r w:rsidRPr="00CD02FD">
                <w:rPr>
                  <w:rFonts w:cs="Arial"/>
                  <w:sz w:val="16"/>
                  <w:szCs w:val="16"/>
                </w:rPr>
                <w:t>C128</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8B6C900" w14:textId="43BF2B21" w:rsidR="00E14819" w:rsidRPr="00CD02FD" w:rsidRDefault="00E14819" w:rsidP="00E14819">
            <w:pPr>
              <w:pStyle w:val="TAL"/>
              <w:keepNext w:val="0"/>
              <w:keepLines w:val="0"/>
              <w:rPr>
                <w:ins w:id="26" w:author="Huawei" w:date="2024-05-09T19:54:00Z"/>
                <w:rFonts w:cs="Arial"/>
                <w:bCs/>
                <w:sz w:val="16"/>
                <w:szCs w:val="16"/>
              </w:rPr>
            </w:pPr>
            <w:ins w:id="27" w:author="Huawei" w:date="2024-05-09T19:54:00Z">
              <w:r w:rsidRPr="00CD02FD">
                <w:rPr>
                  <w:rFonts w:cs="Arial"/>
                  <w:bCs/>
                  <w:sz w:val="16"/>
                  <w:szCs w:val="16"/>
                </w:rPr>
                <w:t xml:space="preserve">UE supporting 5G core and NR </w:t>
              </w:r>
              <w:proofErr w:type="spellStart"/>
              <w:r w:rsidRPr="00CD02FD">
                <w:rPr>
                  <w:rFonts w:cs="Arial"/>
                  <w:bCs/>
                  <w:sz w:val="16"/>
                  <w:szCs w:val="16"/>
                </w:rPr>
                <w:t>sidelink</w:t>
              </w:r>
              <w:proofErr w:type="spellEnd"/>
            </w:ins>
          </w:p>
        </w:tc>
      </w:tr>
      <w:tr w:rsidR="00E14819" w:rsidRPr="00CD02FD" w14:paraId="181F6E5A"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64983EB" w14:textId="77777777" w:rsidR="00E14819" w:rsidRPr="00CD02FD" w:rsidRDefault="00E14819" w:rsidP="00A7563F">
            <w:pPr>
              <w:pStyle w:val="TAL"/>
              <w:keepNext w:val="0"/>
              <w:keepLines w:val="0"/>
              <w:rPr>
                <w:rFonts w:cs="Arial"/>
                <w:b/>
                <w:bCs/>
                <w:sz w:val="16"/>
                <w:szCs w:val="16"/>
              </w:rPr>
            </w:pPr>
            <w:r w:rsidRPr="00CD02FD">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D56D11E" w14:textId="77777777" w:rsidR="00E14819" w:rsidRPr="00CD02FD" w:rsidRDefault="00E14819" w:rsidP="00A7563F">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6A16AC2"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9893584" w14:textId="77777777" w:rsidR="00E14819" w:rsidRPr="00CD02FD" w:rsidRDefault="00E14819" w:rsidP="00A7563F">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FD70D21" w14:textId="77777777" w:rsidR="00E14819" w:rsidRPr="00CD02FD" w:rsidRDefault="00E14819" w:rsidP="00A7563F">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E14819" w:rsidRPr="00CD02FD" w14:paraId="58A8F27B"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D9317D" w14:textId="77777777" w:rsidR="00E14819" w:rsidRPr="00CD02FD" w:rsidRDefault="00E14819" w:rsidP="00A7563F">
            <w:pPr>
              <w:pStyle w:val="TAL"/>
              <w:keepNext w:val="0"/>
              <w:keepLines w:val="0"/>
              <w:rPr>
                <w:rFonts w:cs="Arial"/>
                <w:bCs/>
                <w:sz w:val="16"/>
                <w:szCs w:val="16"/>
              </w:rPr>
            </w:pPr>
            <w:r w:rsidRPr="00CD02FD">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F4C4422" w14:textId="77777777" w:rsidR="00E14819" w:rsidRPr="00CD02FD" w:rsidRDefault="00E14819" w:rsidP="00A7563F">
            <w:pPr>
              <w:pStyle w:val="TAL"/>
              <w:rPr>
                <w:rFonts w:cs="Arial"/>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BDE76E8" w14:textId="77777777" w:rsidR="00E14819" w:rsidRPr="00CD02FD" w:rsidRDefault="00E14819" w:rsidP="00A7563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084A914" w14:textId="77777777" w:rsidR="00E14819" w:rsidRPr="00CD02FD" w:rsidRDefault="00E14819" w:rsidP="00A7563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C57356A" w14:textId="77777777" w:rsidR="00E14819" w:rsidRPr="00CD02FD" w:rsidRDefault="00E14819" w:rsidP="00A7563F">
            <w:pPr>
              <w:pStyle w:val="TAL"/>
              <w:keepNext w:val="0"/>
              <w:keepLines w:val="0"/>
              <w:rPr>
                <w:rFonts w:cs="Arial"/>
                <w:bCs/>
                <w:sz w:val="16"/>
                <w:szCs w:val="16"/>
              </w:rPr>
            </w:pPr>
          </w:p>
        </w:tc>
      </w:tr>
      <w:tr w:rsidR="00E14819" w:rsidRPr="00CD02FD" w14:paraId="7A1AB7D6"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46B43C1" w14:textId="77777777" w:rsidR="00E14819" w:rsidRPr="00CD02FD" w:rsidRDefault="00E14819" w:rsidP="00A7563F">
            <w:pPr>
              <w:pStyle w:val="TAL"/>
              <w:keepNext w:val="0"/>
              <w:keepLines w:val="0"/>
              <w:rPr>
                <w:rFonts w:cs="Arial"/>
                <w:bCs/>
                <w:sz w:val="16"/>
                <w:szCs w:val="16"/>
              </w:rPr>
            </w:pPr>
            <w:r w:rsidRPr="00CD02FD">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213329C" w14:textId="77777777" w:rsidR="00E14819" w:rsidRPr="00CD02FD" w:rsidRDefault="00E14819" w:rsidP="00A7563F">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w:t>
            </w:r>
            <w:proofErr w:type="spellStart"/>
            <w:r w:rsidRPr="00CD02FD">
              <w:rPr>
                <w:rFonts w:cs="Arial"/>
                <w:bCs/>
                <w:sz w:val="16"/>
                <w:szCs w:val="16"/>
              </w:rPr>
              <w:t>Synchonization</w:t>
            </w:r>
            <w:proofErr w:type="spellEnd"/>
            <w:r w:rsidRPr="00CD02FD">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8948F0"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EBFF6DA" w14:textId="77777777" w:rsidR="00E14819" w:rsidRPr="00CD02FD" w:rsidRDefault="00E14819" w:rsidP="00A7563F">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56E0DF8" w14:textId="77777777" w:rsidR="00E14819" w:rsidRPr="00CD02FD" w:rsidRDefault="00E14819" w:rsidP="00A7563F">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E14819" w:rsidRPr="00CD02FD" w14:paraId="4D27A006"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E0B774A" w14:textId="77777777" w:rsidR="00E14819" w:rsidRPr="00CD02FD" w:rsidRDefault="00E14819" w:rsidP="00A7563F">
            <w:pPr>
              <w:pStyle w:val="TAL"/>
              <w:keepNext w:val="0"/>
              <w:keepLines w:val="0"/>
              <w:rPr>
                <w:rFonts w:cs="Arial"/>
                <w:bCs/>
                <w:sz w:val="16"/>
                <w:szCs w:val="16"/>
              </w:rPr>
            </w:pPr>
            <w:r w:rsidRPr="00CD02FD">
              <w:rPr>
                <w:rFonts w:cs="Arial" w:hint="eastAsia"/>
                <w:bCs/>
                <w:sz w:val="16"/>
                <w:szCs w:val="16"/>
                <w:lang w:eastAsia="zh-CN"/>
              </w:rPr>
              <w:t>1</w:t>
            </w:r>
            <w:r w:rsidRPr="00CD02FD">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8EC371C" w14:textId="77777777" w:rsidR="00E14819" w:rsidRPr="00CD02FD" w:rsidRDefault="00E14819" w:rsidP="00A7563F">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SL-</w:t>
            </w:r>
            <w:proofErr w:type="spellStart"/>
            <w:r w:rsidRPr="00CD02FD">
              <w:rPr>
                <w:rFonts w:cs="Arial"/>
                <w:bCs/>
                <w:sz w:val="16"/>
                <w:szCs w:val="16"/>
              </w:rPr>
              <w:t>SSB</w:t>
            </w:r>
            <w:proofErr w:type="spellEnd"/>
            <w:r w:rsidRPr="00CD02FD">
              <w:rPr>
                <w:rFonts w:cs="Arial"/>
                <w:bCs/>
                <w:sz w:val="16"/>
                <w:szCs w:val="16"/>
              </w:rPr>
              <w:t xml:space="preserve">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90B164C"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9633562" w14:textId="77777777" w:rsidR="00E14819" w:rsidRPr="00CD02FD" w:rsidRDefault="00E14819" w:rsidP="00A7563F">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E03A6EC" w14:textId="77777777" w:rsidR="00E14819" w:rsidRPr="00CD02FD" w:rsidRDefault="00E14819" w:rsidP="00A7563F">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E14819" w:rsidRPr="00CD02FD" w14:paraId="12327A34"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432DC6D" w14:textId="77777777" w:rsidR="00E14819" w:rsidRPr="00CD02FD" w:rsidRDefault="00E14819" w:rsidP="00A7563F">
            <w:pPr>
              <w:pStyle w:val="TAL"/>
              <w:keepNext w:val="0"/>
              <w:keepLines w:val="0"/>
              <w:rPr>
                <w:rFonts w:cs="Arial"/>
                <w:b/>
                <w:bCs/>
                <w:sz w:val="16"/>
                <w:szCs w:val="16"/>
              </w:rPr>
            </w:pPr>
            <w:r w:rsidRPr="00CD02FD">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E3EF7B3" w14:textId="77777777" w:rsidR="00E14819" w:rsidRPr="00CD02FD" w:rsidRDefault="00E14819" w:rsidP="00A7563F">
            <w:pPr>
              <w:pStyle w:val="TAL"/>
              <w:rPr>
                <w:rFonts w:cs="Arial"/>
                <w:b/>
                <w:bCs/>
                <w:sz w:val="16"/>
                <w:szCs w:val="16"/>
              </w:rPr>
            </w:pPr>
            <w:r w:rsidRPr="00CD02FD">
              <w:rPr>
                <w:rFonts w:cs="Arial"/>
                <w:b/>
                <w:bCs/>
                <w:sz w:val="16"/>
                <w:szCs w:val="16"/>
              </w:rPr>
              <w:t xml:space="preserve">PC5-only operation / Measurement configuration and reporting via PC5 </w:t>
            </w:r>
            <w:proofErr w:type="spellStart"/>
            <w:r w:rsidRPr="00CD02FD">
              <w:rPr>
                <w:rFonts w:cs="Arial"/>
                <w:b/>
                <w:bCs/>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0B1470C" w14:textId="77777777" w:rsidR="00E14819" w:rsidRPr="00CD02FD" w:rsidRDefault="00E14819" w:rsidP="00A7563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BFF79F6" w14:textId="77777777" w:rsidR="00E14819" w:rsidRPr="00CD02FD" w:rsidRDefault="00E14819" w:rsidP="00A7563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2F6D411" w14:textId="77777777" w:rsidR="00E14819" w:rsidRPr="00CD02FD" w:rsidRDefault="00E14819" w:rsidP="00A7563F">
            <w:pPr>
              <w:pStyle w:val="TAL"/>
              <w:keepNext w:val="0"/>
              <w:keepLines w:val="0"/>
              <w:rPr>
                <w:rFonts w:cs="Arial"/>
                <w:sz w:val="16"/>
                <w:szCs w:val="16"/>
              </w:rPr>
            </w:pPr>
          </w:p>
        </w:tc>
      </w:tr>
      <w:tr w:rsidR="00E14819" w:rsidRPr="00CD02FD" w14:paraId="067BA3F3"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586D131" w14:textId="77777777" w:rsidR="00E14819" w:rsidRPr="00CD02FD" w:rsidRDefault="00E14819" w:rsidP="00A7563F">
            <w:pPr>
              <w:pStyle w:val="TAL"/>
              <w:keepNext w:val="0"/>
              <w:keepLines w:val="0"/>
              <w:rPr>
                <w:rFonts w:cs="Arial"/>
                <w:b/>
                <w:bCs/>
                <w:sz w:val="16"/>
                <w:szCs w:val="16"/>
              </w:rPr>
            </w:pPr>
            <w:r w:rsidRPr="00CD02FD">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0141667" w14:textId="77777777" w:rsidR="00E14819" w:rsidRPr="00CD02FD" w:rsidRDefault="00E14819" w:rsidP="00A7563F">
            <w:pPr>
              <w:pStyle w:val="TAL"/>
              <w:rPr>
                <w:rFonts w:cs="Arial"/>
                <w:b/>
                <w:bCs/>
                <w:sz w:val="16"/>
                <w:szCs w:val="16"/>
              </w:rPr>
            </w:pPr>
            <w:r w:rsidRPr="00CD02FD">
              <w:rPr>
                <w:rFonts w:cs="Arial"/>
                <w:bCs/>
                <w:sz w:val="16"/>
                <w:szCs w:val="16"/>
              </w:rPr>
              <w:t xml:space="preserve">PC5-only operation / Measurement configuration and reporting via PC5 </w:t>
            </w:r>
            <w:proofErr w:type="spellStart"/>
            <w:r w:rsidRPr="00CD02FD">
              <w:rPr>
                <w:rFonts w:cs="Arial"/>
                <w:bCs/>
                <w:sz w:val="16"/>
                <w:szCs w:val="16"/>
              </w:rPr>
              <w:t>RRC</w:t>
            </w:r>
            <w:proofErr w:type="spellEnd"/>
            <w:r w:rsidRPr="00CD02FD">
              <w:rPr>
                <w:rFonts w:cs="Arial"/>
                <w:bCs/>
                <w:sz w:val="16"/>
                <w:szCs w:val="16"/>
              </w:rPr>
              <w:t xml:space="preserve"> / </w:t>
            </w:r>
            <w:proofErr w:type="spellStart"/>
            <w:r w:rsidRPr="00CD02FD">
              <w:rPr>
                <w:rFonts w:cs="Arial"/>
                <w:bCs/>
                <w:sz w:val="16"/>
                <w:szCs w:val="16"/>
              </w:rPr>
              <w:t>PSBCH-RSRP</w:t>
            </w:r>
            <w:proofErr w:type="spellEnd"/>
            <w:r w:rsidRPr="00CD02FD">
              <w:rPr>
                <w:rFonts w:cs="Arial"/>
                <w:bCs/>
                <w:sz w:val="16"/>
                <w:szCs w:val="16"/>
              </w:rPr>
              <w:t xml:space="preserve">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DAC1979"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E5A2FAA" w14:textId="77777777" w:rsidR="00E14819" w:rsidRPr="00CD02FD" w:rsidRDefault="00E14819" w:rsidP="00A7563F">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E37E92" w14:textId="77777777" w:rsidR="00E14819" w:rsidRPr="00CD02FD" w:rsidRDefault="00E14819" w:rsidP="00A7563F">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E14819" w:rsidRPr="00CD02FD" w14:paraId="696DB680"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04D4CE3" w14:textId="77777777" w:rsidR="00E14819" w:rsidRPr="00CD02FD" w:rsidRDefault="00E14819" w:rsidP="00A7563F">
            <w:pPr>
              <w:pStyle w:val="TAL"/>
              <w:keepNext w:val="0"/>
              <w:keepLines w:val="0"/>
              <w:rPr>
                <w:rFonts w:cs="Arial"/>
                <w:b/>
                <w:bCs/>
                <w:sz w:val="16"/>
                <w:szCs w:val="16"/>
              </w:rPr>
            </w:pPr>
            <w:r w:rsidRPr="00CD02FD">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8B6F5D" w14:textId="77777777" w:rsidR="00E14819" w:rsidRPr="00CD02FD" w:rsidRDefault="00E14819" w:rsidP="00A7563F">
            <w:pPr>
              <w:pStyle w:val="TAL"/>
              <w:rPr>
                <w:rFonts w:cs="Arial"/>
                <w:b/>
                <w:bCs/>
                <w:sz w:val="16"/>
                <w:szCs w:val="16"/>
              </w:rPr>
            </w:pPr>
            <w:r w:rsidRPr="00CD02FD">
              <w:rPr>
                <w:rFonts w:cs="Arial"/>
                <w:bCs/>
                <w:sz w:val="16"/>
                <w:szCs w:val="16"/>
              </w:rPr>
              <w:t xml:space="preserve">PC5-only operation / Measurement configuration and reporting via PC5 </w:t>
            </w:r>
            <w:proofErr w:type="spellStart"/>
            <w:r w:rsidRPr="00CD02FD">
              <w:rPr>
                <w:rFonts w:cs="Arial"/>
                <w:bCs/>
                <w:sz w:val="16"/>
                <w:szCs w:val="16"/>
              </w:rPr>
              <w:t>RRC</w:t>
            </w:r>
            <w:proofErr w:type="spellEnd"/>
            <w:r w:rsidRPr="00CD02FD">
              <w:rPr>
                <w:rFonts w:cs="Arial"/>
                <w:bCs/>
                <w:sz w:val="16"/>
                <w:szCs w:val="16"/>
              </w:rPr>
              <w:t xml:space="preserve"> / </w:t>
            </w:r>
            <w:proofErr w:type="spellStart"/>
            <w:r w:rsidRPr="00CD02FD">
              <w:rPr>
                <w:rFonts w:cs="Arial"/>
                <w:bCs/>
                <w:sz w:val="16"/>
                <w:szCs w:val="16"/>
              </w:rPr>
              <w:t>PSBCH-RSRP</w:t>
            </w:r>
            <w:proofErr w:type="spellEnd"/>
            <w:r w:rsidRPr="00CD02FD">
              <w:rPr>
                <w:rFonts w:cs="Arial"/>
                <w:bCs/>
                <w:sz w:val="16"/>
                <w:szCs w:val="16"/>
              </w:rPr>
              <w:t xml:space="preserve">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3C26E4"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ACC614" w14:textId="77777777" w:rsidR="00E14819" w:rsidRPr="00CD02FD" w:rsidRDefault="00E14819" w:rsidP="00A7563F">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537D186" w14:textId="77777777" w:rsidR="00E14819" w:rsidRPr="00CD02FD" w:rsidRDefault="00E14819" w:rsidP="00A7563F">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E14819" w:rsidRPr="00CD02FD" w14:paraId="3FF7BBEF"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0FF4EE0" w14:textId="77777777" w:rsidR="00E14819" w:rsidRPr="00CD02FD" w:rsidRDefault="00E14819" w:rsidP="00A7563F">
            <w:pPr>
              <w:pStyle w:val="TAL"/>
              <w:keepNext w:val="0"/>
              <w:keepLines w:val="0"/>
              <w:rPr>
                <w:rFonts w:cs="Arial"/>
                <w:b/>
                <w:bCs/>
                <w:sz w:val="16"/>
                <w:szCs w:val="16"/>
              </w:rPr>
            </w:pPr>
            <w:r w:rsidRPr="00CD02FD">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D81C350" w14:textId="77777777" w:rsidR="00E14819" w:rsidRPr="00CD02FD" w:rsidRDefault="00E14819" w:rsidP="00A7563F">
            <w:pPr>
              <w:pStyle w:val="TAL"/>
              <w:rPr>
                <w:rFonts w:cs="Arial"/>
                <w:b/>
                <w:bCs/>
                <w:sz w:val="16"/>
                <w:szCs w:val="16"/>
              </w:rPr>
            </w:pPr>
            <w:r w:rsidRPr="00CD02FD">
              <w:rPr>
                <w:rFonts w:cs="Arial"/>
                <w:bCs/>
                <w:sz w:val="16"/>
                <w:szCs w:val="16"/>
              </w:rPr>
              <w:t xml:space="preserve">PC5-only operation / Measurement configuration and reporting via PC5 </w:t>
            </w:r>
            <w:proofErr w:type="spellStart"/>
            <w:r w:rsidRPr="00CD02FD">
              <w:rPr>
                <w:rFonts w:cs="Arial"/>
                <w:bCs/>
                <w:sz w:val="16"/>
                <w:szCs w:val="16"/>
              </w:rPr>
              <w:t>RRC</w:t>
            </w:r>
            <w:proofErr w:type="spellEnd"/>
            <w:r w:rsidRPr="00CD02FD">
              <w:rPr>
                <w:rFonts w:cs="Arial"/>
                <w:bCs/>
                <w:sz w:val="16"/>
                <w:szCs w:val="16"/>
              </w:rPr>
              <w:t xml:space="preserve"> / </w:t>
            </w:r>
            <w:proofErr w:type="spellStart"/>
            <w:r w:rsidRPr="00CD02FD">
              <w:rPr>
                <w:rFonts w:cs="Arial"/>
                <w:bCs/>
                <w:sz w:val="16"/>
                <w:szCs w:val="16"/>
              </w:rPr>
              <w:t>PSBCH-RSRP</w:t>
            </w:r>
            <w:proofErr w:type="spellEnd"/>
            <w:r w:rsidRPr="00CD02FD">
              <w:rPr>
                <w:rFonts w:cs="Arial"/>
                <w:bCs/>
                <w:sz w:val="16"/>
                <w:szCs w:val="16"/>
              </w:rPr>
              <w:t xml:space="preserve">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62EA909"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1770FF" w14:textId="77777777" w:rsidR="00E14819" w:rsidRPr="00CD02FD" w:rsidRDefault="00E14819" w:rsidP="00A7563F">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956BF5A" w14:textId="77777777" w:rsidR="00E14819" w:rsidRPr="00CD02FD" w:rsidRDefault="00E14819" w:rsidP="00A7563F">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E14819" w:rsidRPr="00CD02FD" w14:paraId="24887B92"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DF18A4E" w14:textId="77777777" w:rsidR="00E14819" w:rsidRPr="00CD02FD" w:rsidRDefault="00E14819" w:rsidP="00A7563F">
            <w:pPr>
              <w:pStyle w:val="TAL"/>
              <w:keepNext w:val="0"/>
              <w:keepLines w:val="0"/>
              <w:rPr>
                <w:rFonts w:cs="Arial"/>
                <w:bCs/>
                <w:sz w:val="16"/>
                <w:szCs w:val="16"/>
              </w:rPr>
            </w:pPr>
            <w:r w:rsidRPr="00CD02FD">
              <w:rPr>
                <w:rFonts w:cs="Arial"/>
                <w:b/>
                <w:bCs/>
                <w:sz w:val="16"/>
                <w:szCs w:val="16"/>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56539AF1" w14:textId="77777777" w:rsidR="00E14819" w:rsidRPr="00CD02FD" w:rsidRDefault="00E14819" w:rsidP="00A7563F">
            <w:pPr>
              <w:pStyle w:val="TAL"/>
              <w:rPr>
                <w:rFonts w:cs="Arial"/>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Reconfiguration via PC5 </w:t>
            </w:r>
            <w:proofErr w:type="spellStart"/>
            <w:r w:rsidRPr="00CD02FD">
              <w:rPr>
                <w:rFonts w:cs="Arial"/>
                <w:b/>
                <w:bCs/>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06BE9C3" w14:textId="77777777" w:rsidR="00E14819" w:rsidRPr="00CD02FD" w:rsidRDefault="00E14819" w:rsidP="00A7563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6F3D25B" w14:textId="77777777" w:rsidR="00E14819" w:rsidRPr="00CD02FD" w:rsidRDefault="00E14819" w:rsidP="00A7563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72D9B1D7" w14:textId="77777777" w:rsidR="00E14819" w:rsidRPr="00CD02FD" w:rsidRDefault="00E14819" w:rsidP="00A7563F">
            <w:pPr>
              <w:pStyle w:val="TAL"/>
              <w:keepNext w:val="0"/>
              <w:keepLines w:val="0"/>
              <w:rPr>
                <w:rFonts w:cs="Arial"/>
                <w:bCs/>
                <w:sz w:val="16"/>
                <w:szCs w:val="16"/>
              </w:rPr>
            </w:pPr>
          </w:p>
        </w:tc>
      </w:tr>
      <w:tr w:rsidR="00E14819" w:rsidRPr="00CD02FD" w14:paraId="275FEBCA"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2F94A43" w14:textId="77777777" w:rsidR="00E14819" w:rsidRPr="00CD02FD" w:rsidRDefault="00E14819" w:rsidP="00A7563F">
            <w:pPr>
              <w:pStyle w:val="TAL"/>
              <w:keepNext w:val="0"/>
              <w:keepLines w:val="0"/>
              <w:rPr>
                <w:rFonts w:cs="Arial"/>
                <w:bCs/>
                <w:sz w:val="16"/>
                <w:szCs w:val="16"/>
              </w:rPr>
            </w:pPr>
            <w:r w:rsidRPr="00CD02FD">
              <w:rPr>
                <w:rFonts w:cs="Arial"/>
                <w:bCs/>
                <w:sz w:val="16"/>
                <w:szCs w:val="16"/>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0A2A4FC" w14:textId="77777777" w:rsidR="00E14819" w:rsidRPr="00CD02FD" w:rsidRDefault="00E14819" w:rsidP="00A7563F">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Reconfiguration via PC5 </w:t>
            </w:r>
            <w:proofErr w:type="spellStart"/>
            <w:r w:rsidRPr="00CD02FD">
              <w:rPr>
                <w:rFonts w:cs="Arial"/>
                <w:bCs/>
                <w:sz w:val="16"/>
                <w:szCs w:val="16"/>
              </w:rPr>
              <w:t>RRC</w:t>
            </w:r>
            <w:proofErr w:type="spellEnd"/>
            <w:r w:rsidRPr="00CD02FD">
              <w:rPr>
                <w:rFonts w:cs="Arial"/>
                <w:bCs/>
                <w:sz w:val="16"/>
                <w:szCs w:val="16"/>
              </w:rPr>
              <w:t xml:space="preserve"> / SL </w:t>
            </w:r>
            <w:proofErr w:type="spellStart"/>
            <w:r w:rsidRPr="00CD02FD">
              <w:rPr>
                <w:rFonts w:cs="Arial"/>
                <w:bCs/>
                <w:sz w:val="16"/>
                <w:szCs w:val="16"/>
              </w:rPr>
              <w:t>DRB</w:t>
            </w:r>
            <w:proofErr w:type="spellEnd"/>
            <w:r w:rsidRPr="00CD02FD">
              <w:rPr>
                <w:rFonts w:cs="Arial"/>
                <w:bCs/>
                <w:sz w:val="16"/>
                <w:szCs w:val="16"/>
              </w:rPr>
              <w:t xml:space="preserve">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AA03DAD"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6ADF6D" w14:textId="77777777" w:rsidR="00E14819" w:rsidRPr="00CD02FD" w:rsidRDefault="00E14819" w:rsidP="00A7563F">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F0A40AC" w14:textId="77777777" w:rsidR="00E14819" w:rsidRPr="00CD02FD" w:rsidRDefault="00E14819" w:rsidP="00A7563F">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E14819" w:rsidRPr="00CD02FD" w14:paraId="173FA1E0"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E56E0A" w14:textId="77777777" w:rsidR="00E14819" w:rsidRPr="00CD02FD" w:rsidRDefault="00E14819" w:rsidP="00A7563F">
            <w:pPr>
              <w:pStyle w:val="TAL"/>
              <w:keepNext w:val="0"/>
              <w:keepLines w:val="0"/>
              <w:rPr>
                <w:rFonts w:cs="Arial"/>
                <w:bCs/>
                <w:sz w:val="16"/>
                <w:szCs w:val="16"/>
              </w:rPr>
            </w:pPr>
            <w:r w:rsidRPr="00CD02FD">
              <w:rPr>
                <w:rFonts w:cs="Arial"/>
                <w:bCs/>
                <w:sz w:val="16"/>
                <w:szCs w:val="16"/>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DBB3E50" w14:textId="77777777" w:rsidR="00E14819" w:rsidRPr="00CD02FD" w:rsidRDefault="00E14819" w:rsidP="00A7563F">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Reconfiguration via PC5 </w:t>
            </w:r>
            <w:proofErr w:type="spellStart"/>
            <w:r w:rsidRPr="00CD02FD">
              <w:rPr>
                <w:rFonts w:cs="Arial"/>
                <w:bCs/>
                <w:sz w:val="16"/>
                <w:szCs w:val="16"/>
              </w:rPr>
              <w:t>RRC</w:t>
            </w:r>
            <w:proofErr w:type="spellEnd"/>
            <w:r w:rsidRPr="00CD02FD">
              <w:rPr>
                <w:rFonts w:cs="Arial"/>
                <w:bCs/>
                <w:sz w:val="16"/>
                <w:szCs w:val="16"/>
              </w:rPr>
              <w:t xml:space="preserve"> / SL </w:t>
            </w:r>
            <w:proofErr w:type="spellStart"/>
            <w:r w:rsidRPr="00CD02FD">
              <w:rPr>
                <w:rFonts w:cs="Arial"/>
                <w:bCs/>
                <w:sz w:val="16"/>
                <w:szCs w:val="16"/>
              </w:rPr>
              <w:t>DRB</w:t>
            </w:r>
            <w:proofErr w:type="spellEnd"/>
            <w:r w:rsidRPr="00CD02FD">
              <w:rPr>
                <w:rFonts w:cs="Arial"/>
                <w:bCs/>
                <w:sz w:val="16"/>
                <w:szCs w:val="16"/>
              </w:rPr>
              <w:t xml:space="preserve">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352643F"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DC8EFE" w14:textId="77777777" w:rsidR="00E14819" w:rsidRPr="00CD02FD" w:rsidRDefault="00E14819" w:rsidP="00A7563F">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A667267" w14:textId="77777777" w:rsidR="00E14819" w:rsidRPr="00CD02FD" w:rsidRDefault="00E14819" w:rsidP="00A7563F">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E14819" w:rsidRPr="00CD02FD" w14:paraId="64795622"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F31DAA6" w14:textId="77777777" w:rsidR="00E14819" w:rsidRPr="00CD02FD" w:rsidRDefault="00E14819" w:rsidP="00A7563F">
            <w:pPr>
              <w:pStyle w:val="TAL"/>
              <w:keepNext w:val="0"/>
              <w:keepLines w:val="0"/>
              <w:rPr>
                <w:rFonts w:cs="Arial"/>
                <w:b/>
                <w:bCs/>
                <w:sz w:val="16"/>
                <w:szCs w:val="16"/>
              </w:rPr>
            </w:pPr>
            <w:r w:rsidRPr="00CD02FD">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69E0F10" w14:textId="77777777" w:rsidR="00E14819" w:rsidRPr="00CD02FD" w:rsidRDefault="00E14819" w:rsidP="00A7563F">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8B49CEC" w14:textId="77777777" w:rsidR="00E14819" w:rsidRPr="00CD02FD" w:rsidRDefault="00E14819" w:rsidP="00A7563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3F4E7D7" w14:textId="77777777" w:rsidR="00E14819" w:rsidRPr="00CD02FD" w:rsidRDefault="00E14819" w:rsidP="00A7563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56F28B5" w14:textId="77777777" w:rsidR="00E14819" w:rsidRPr="00CD02FD" w:rsidRDefault="00E14819" w:rsidP="00A7563F">
            <w:pPr>
              <w:pStyle w:val="TAL"/>
              <w:keepNext w:val="0"/>
              <w:keepLines w:val="0"/>
              <w:rPr>
                <w:rFonts w:cs="Arial"/>
                <w:sz w:val="16"/>
                <w:szCs w:val="16"/>
              </w:rPr>
            </w:pPr>
          </w:p>
        </w:tc>
      </w:tr>
      <w:tr w:rsidR="00E14819" w:rsidRPr="00CD02FD" w14:paraId="4DF0D681"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DEA40E7" w14:textId="77777777" w:rsidR="00E14819" w:rsidRPr="00CD02FD" w:rsidRDefault="00E14819" w:rsidP="00A7563F">
            <w:pPr>
              <w:pStyle w:val="TAL"/>
              <w:keepNext w:val="0"/>
              <w:keepLines w:val="0"/>
              <w:rPr>
                <w:rFonts w:cs="Arial"/>
                <w:b/>
                <w:bCs/>
                <w:sz w:val="16"/>
                <w:szCs w:val="16"/>
              </w:rPr>
            </w:pPr>
            <w:r w:rsidRPr="00CD02FD">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EC89CA2" w14:textId="77777777" w:rsidR="00E14819" w:rsidRPr="00CD02FD" w:rsidRDefault="00E14819" w:rsidP="00A7563F">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12DCDF7"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4351C6" w14:textId="77777777" w:rsidR="00E14819" w:rsidRPr="00CD02FD" w:rsidRDefault="00E14819" w:rsidP="00A7563F">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2A4F8FD" w14:textId="77777777" w:rsidR="00E14819" w:rsidRPr="00CD02FD" w:rsidRDefault="00E14819" w:rsidP="00A7563F">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and </w:t>
            </w:r>
            <w:proofErr w:type="spellStart"/>
            <w:r w:rsidRPr="00CD02FD">
              <w:rPr>
                <w:rFonts w:cs="Arial"/>
                <w:bCs/>
                <w:sz w:val="16"/>
                <w:szCs w:val="16"/>
              </w:rPr>
              <w:t>Sidelink</w:t>
            </w:r>
            <w:proofErr w:type="spellEnd"/>
            <w:r w:rsidRPr="00CD02FD">
              <w:rPr>
                <w:rFonts w:cs="Arial"/>
                <w:bCs/>
                <w:sz w:val="16"/>
                <w:szCs w:val="16"/>
              </w:rPr>
              <w:t xml:space="preserve"> CSI report</w:t>
            </w:r>
          </w:p>
        </w:tc>
      </w:tr>
      <w:tr w:rsidR="00E14819" w:rsidRPr="00CD02FD" w14:paraId="7DF7F32E"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B61EF7A" w14:textId="77777777" w:rsidR="00E14819" w:rsidRPr="00CD02FD" w:rsidRDefault="00E14819" w:rsidP="00A7563F">
            <w:pPr>
              <w:pStyle w:val="TAL"/>
              <w:keepNext w:val="0"/>
              <w:keepLines w:val="0"/>
              <w:rPr>
                <w:rFonts w:cs="Arial"/>
                <w:b/>
                <w:bCs/>
                <w:sz w:val="16"/>
                <w:szCs w:val="16"/>
              </w:rPr>
            </w:pPr>
            <w:r w:rsidRPr="00CD02FD">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72CE246" w14:textId="77777777" w:rsidR="00E14819" w:rsidRPr="00CD02FD" w:rsidRDefault="00E14819" w:rsidP="00A7563F">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FF19828"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67129F" w14:textId="77777777" w:rsidR="00E14819" w:rsidRPr="00CD02FD" w:rsidRDefault="00E14819" w:rsidP="00A7563F">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7421A4E" w14:textId="77777777" w:rsidR="00E14819" w:rsidRPr="00CD02FD" w:rsidRDefault="00E14819" w:rsidP="00A7563F">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and </w:t>
            </w:r>
            <w:proofErr w:type="spellStart"/>
            <w:r w:rsidRPr="00CD02FD">
              <w:rPr>
                <w:rFonts w:cs="Arial"/>
                <w:bCs/>
                <w:sz w:val="16"/>
                <w:szCs w:val="16"/>
              </w:rPr>
              <w:t>Sidelink</w:t>
            </w:r>
            <w:proofErr w:type="spellEnd"/>
            <w:r w:rsidRPr="00CD02FD">
              <w:rPr>
                <w:rFonts w:cs="Arial"/>
                <w:bCs/>
                <w:sz w:val="16"/>
                <w:szCs w:val="16"/>
              </w:rPr>
              <w:t xml:space="preserve"> CSI report</w:t>
            </w:r>
          </w:p>
        </w:tc>
      </w:tr>
      <w:tr w:rsidR="00E14819" w:rsidRPr="00CD02FD" w14:paraId="30DAB4B7"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C392B8A" w14:textId="77777777" w:rsidR="00E14819" w:rsidRPr="00CD02FD" w:rsidRDefault="00E14819" w:rsidP="00A7563F">
            <w:pPr>
              <w:pStyle w:val="TAL"/>
              <w:keepNext w:val="0"/>
              <w:keepLines w:val="0"/>
              <w:rPr>
                <w:rFonts w:cs="Arial"/>
                <w:b/>
                <w:bCs/>
                <w:sz w:val="16"/>
                <w:szCs w:val="16"/>
              </w:rPr>
            </w:pPr>
            <w:r w:rsidRPr="00CD02FD">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848227A" w14:textId="77777777" w:rsidR="00E14819" w:rsidRPr="00CD02FD" w:rsidRDefault="00E14819" w:rsidP="00A7563F">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25F77E3" w14:textId="77777777" w:rsidR="00E14819" w:rsidRPr="00CD02FD" w:rsidRDefault="00E14819" w:rsidP="00A7563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38729F0" w14:textId="77777777" w:rsidR="00E14819" w:rsidRPr="00CD02FD" w:rsidRDefault="00E14819" w:rsidP="00A7563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360BA60" w14:textId="77777777" w:rsidR="00E14819" w:rsidRPr="00CD02FD" w:rsidRDefault="00E14819" w:rsidP="00A7563F">
            <w:pPr>
              <w:pStyle w:val="TAL"/>
              <w:keepNext w:val="0"/>
              <w:keepLines w:val="0"/>
              <w:rPr>
                <w:rFonts w:cs="Arial"/>
                <w:sz w:val="16"/>
                <w:szCs w:val="16"/>
              </w:rPr>
            </w:pPr>
          </w:p>
        </w:tc>
      </w:tr>
      <w:tr w:rsidR="00E14819" w:rsidRPr="00CD02FD" w14:paraId="1D187286"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153A107" w14:textId="77777777" w:rsidR="00E14819" w:rsidRPr="00CD02FD" w:rsidRDefault="00E14819" w:rsidP="00A7563F">
            <w:pPr>
              <w:pStyle w:val="TAL"/>
              <w:keepNext w:val="0"/>
              <w:keepLines w:val="0"/>
              <w:rPr>
                <w:rFonts w:cs="Arial"/>
                <w:b/>
                <w:bCs/>
                <w:sz w:val="16"/>
                <w:szCs w:val="16"/>
              </w:rPr>
            </w:pPr>
            <w:r w:rsidRPr="00CD02FD">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0556D80" w14:textId="77777777" w:rsidR="00E14819" w:rsidRPr="00CD02FD" w:rsidRDefault="00E14819" w:rsidP="00A7563F">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PC5 </w:t>
            </w:r>
            <w:proofErr w:type="spellStart"/>
            <w:r w:rsidRPr="00CD02FD">
              <w:rPr>
                <w:rFonts w:cs="Arial"/>
                <w:bCs/>
                <w:sz w:val="16"/>
                <w:szCs w:val="16"/>
              </w:rPr>
              <w:t>RRC</w:t>
            </w:r>
            <w:proofErr w:type="spellEnd"/>
            <w:r w:rsidRPr="00CD02FD">
              <w:rPr>
                <w:rFonts w:cs="Arial"/>
                <w:bCs/>
                <w:sz w:val="16"/>
                <w:szCs w:val="16"/>
              </w:rPr>
              <w:t xml:space="preserve">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85686D1"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7EC60E" w14:textId="77777777" w:rsidR="00E14819" w:rsidRPr="00CD02FD" w:rsidRDefault="00E14819" w:rsidP="00A7563F">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C8107E4" w14:textId="77777777" w:rsidR="00E14819" w:rsidRPr="00CD02FD" w:rsidRDefault="00E14819" w:rsidP="00A7563F">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E14819" w:rsidRPr="00CD02FD" w14:paraId="59431ADA"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DEE371A" w14:textId="77777777" w:rsidR="00E14819" w:rsidRPr="00CD02FD" w:rsidRDefault="00E14819" w:rsidP="00A7563F">
            <w:pPr>
              <w:pStyle w:val="TAL"/>
              <w:keepNext w:val="0"/>
              <w:keepLines w:val="0"/>
              <w:rPr>
                <w:rFonts w:cs="Arial"/>
                <w:b/>
                <w:bCs/>
                <w:sz w:val="16"/>
                <w:szCs w:val="16"/>
              </w:rPr>
            </w:pPr>
            <w:r w:rsidRPr="00CD02FD">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6C4B1AB" w14:textId="77777777" w:rsidR="00E14819" w:rsidRPr="00CD02FD" w:rsidRDefault="00E14819" w:rsidP="00A7563F">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PC5 </w:t>
            </w:r>
            <w:proofErr w:type="spellStart"/>
            <w:r w:rsidRPr="00CD02FD">
              <w:rPr>
                <w:rFonts w:cs="Arial"/>
                <w:bCs/>
                <w:sz w:val="16"/>
                <w:szCs w:val="16"/>
              </w:rPr>
              <w:t>RRC</w:t>
            </w:r>
            <w:proofErr w:type="spellEnd"/>
            <w:r w:rsidRPr="00CD02FD">
              <w:rPr>
                <w:rFonts w:cs="Arial"/>
                <w:bCs/>
                <w:sz w:val="16"/>
                <w:szCs w:val="16"/>
              </w:rPr>
              <w:t xml:space="preserve">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2E0C311"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A823C5" w14:textId="77777777" w:rsidR="00E14819" w:rsidRPr="00CD02FD" w:rsidRDefault="00E14819" w:rsidP="00A7563F">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470DFB5" w14:textId="77777777" w:rsidR="00E14819" w:rsidRPr="00CD02FD" w:rsidRDefault="00E14819" w:rsidP="00A7563F">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E14819" w:rsidRPr="00CD02FD" w14:paraId="2113D096"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E6A14A1" w14:textId="77777777" w:rsidR="00E14819" w:rsidRPr="00CD02FD" w:rsidRDefault="00E14819" w:rsidP="00A7563F">
            <w:pPr>
              <w:pStyle w:val="TAL"/>
              <w:keepNext w:val="0"/>
              <w:keepLines w:val="0"/>
              <w:rPr>
                <w:rFonts w:cs="Arial"/>
                <w:b/>
                <w:bCs/>
                <w:sz w:val="16"/>
                <w:szCs w:val="16"/>
              </w:rPr>
            </w:pPr>
            <w:r w:rsidRPr="00CD02FD">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6A652DC" w14:textId="77777777" w:rsidR="00E14819" w:rsidRPr="00CD02FD" w:rsidRDefault="00E14819" w:rsidP="00A7563F">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w:t>
            </w:r>
            <w:proofErr w:type="spellStart"/>
            <w:r w:rsidRPr="00CD02FD">
              <w:rPr>
                <w:rFonts w:cs="Arial"/>
                <w:bCs/>
                <w:sz w:val="16"/>
                <w:szCs w:val="16"/>
              </w:rPr>
              <w:t>Sidelink</w:t>
            </w:r>
            <w:proofErr w:type="spellEnd"/>
            <w:r w:rsidRPr="00CD02FD">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C58AD3"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6BB6BE" w14:textId="77777777" w:rsidR="00E14819" w:rsidRPr="00CD02FD" w:rsidRDefault="00E14819" w:rsidP="00A7563F">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4E54B0" w14:textId="77777777" w:rsidR="00E14819" w:rsidRPr="00CD02FD" w:rsidRDefault="00E14819" w:rsidP="00A7563F">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E14819" w:rsidRPr="00CD02FD" w14:paraId="38F41157"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035CC82" w14:textId="77777777" w:rsidR="00E14819" w:rsidRPr="00CD02FD" w:rsidRDefault="00E14819" w:rsidP="00A7563F">
            <w:pPr>
              <w:pStyle w:val="TAL"/>
              <w:keepNext w:val="0"/>
              <w:keepLines w:val="0"/>
              <w:rPr>
                <w:rFonts w:cs="Arial"/>
                <w:b/>
                <w:bCs/>
                <w:sz w:val="16"/>
                <w:szCs w:val="16"/>
              </w:rPr>
            </w:pPr>
            <w:r w:rsidRPr="00CD02FD">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AF34BAC" w14:textId="77777777" w:rsidR="00E14819" w:rsidRPr="00CD02FD" w:rsidRDefault="00E14819" w:rsidP="00A7563F">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w:t>
            </w:r>
            <w:proofErr w:type="spellStart"/>
            <w:r w:rsidRPr="00CD02FD">
              <w:rPr>
                <w:rFonts w:cs="Arial"/>
                <w:bCs/>
                <w:sz w:val="16"/>
                <w:szCs w:val="16"/>
              </w:rPr>
              <w:t>Sidelink</w:t>
            </w:r>
            <w:proofErr w:type="spellEnd"/>
            <w:r w:rsidRPr="00CD02FD">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2AB0B61"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E078DB" w14:textId="77777777" w:rsidR="00E14819" w:rsidRPr="00CD02FD" w:rsidRDefault="00E14819" w:rsidP="00A7563F">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89439E" w14:textId="77777777" w:rsidR="00E14819" w:rsidRPr="00CD02FD" w:rsidRDefault="00E14819" w:rsidP="00A7563F">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E14819" w:rsidRPr="00CD02FD" w14:paraId="1F947873"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64A03B6" w14:textId="77777777" w:rsidR="00E14819" w:rsidRPr="00CD02FD" w:rsidRDefault="00E14819" w:rsidP="00A7563F">
            <w:pPr>
              <w:pStyle w:val="TAL"/>
              <w:keepNext w:val="0"/>
              <w:keepLines w:val="0"/>
              <w:rPr>
                <w:rFonts w:cs="Arial"/>
                <w:b/>
                <w:bCs/>
                <w:sz w:val="16"/>
                <w:szCs w:val="16"/>
              </w:rPr>
            </w:pPr>
            <w:r w:rsidRPr="00CD02FD">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7D0D12" w14:textId="77777777" w:rsidR="00E14819" w:rsidRPr="00CD02FD" w:rsidRDefault="00E14819" w:rsidP="00A7563F">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UE capability transfer via PC5 </w:t>
            </w:r>
            <w:proofErr w:type="spellStart"/>
            <w:r w:rsidRPr="00CD02FD">
              <w:rPr>
                <w:rFonts w:cs="Arial"/>
                <w:b/>
                <w:bCs/>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86B4EF8" w14:textId="77777777" w:rsidR="00E14819" w:rsidRPr="00CD02FD" w:rsidRDefault="00E14819" w:rsidP="00A7563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C15B5C" w14:textId="77777777" w:rsidR="00E14819" w:rsidRPr="00CD02FD" w:rsidRDefault="00E14819" w:rsidP="00A7563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FDA950B" w14:textId="77777777" w:rsidR="00E14819" w:rsidRPr="00CD02FD" w:rsidRDefault="00E14819" w:rsidP="00A7563F">
            <w:pPr>
              <w:pStyle w:val="TAL"/>
              <w:keepNext w:val="0"/>
              <w:keepLines w:val="0"/>
              <w:rPr>
                <w:rFonts w:cs="Arial"/>
                <w:sz w:val="16"/>
                <w:szCs w:val="16"/>
              </w:rPr>
            </w:pPr>
          </w:p>
        </w:tc>
      </w:tr>
      <w:tr w:rsidR="00E14819" w:rsidRPr="00CD02FD" w14:paraId="768209E3"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hideMark/>
          </w:tcPr>
          <w:p w14:paraId="1DDDA920" w14:textId="77777777" w:rsidR="00E14819" w:rsidRPr="00CD02FD" w:rsidRDefault="00E14819" w:rsidP="00A7563F">
            <w:pPr>
              <w:pStyle w:val="TAL"/>
              <w:keepNext w:val="0"/>
              <w:keepLines w:val="0"/>
              <w:rPr>
                <w:rFonts w:cs="Arial"/>
                <w:bCs/>
                <w:sz w:val="16"/>
                <w:szCs w:val="16"/>
              </w:rPr>
            </w:pPr>
            <w:r w:rsidRPr="00CD02FD">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5BADDFD4" w14:textId="77777777" w:rsidR="00E14819" w:rsidRPr="00CD02FD" w:rsidRDefault="00E14819" w:rsidP="00A7563F">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UE capability transfer via PC5 </w:t>
            </w:r>
            <w:proofErr w:type="spellStart"/>
            <w:r w:rsidRPr="00CD02FD">
              <w:rPr>
                <w:rFonts w:cs="Arial"/>
                <w:bCs/>
                <w:sz w:val="16"/>
                <w:szCs w:val="16"/>
              </w:rPr>
              <w:t>RRC</w:t>
            </w:r>
            <w:proofErr w:type="spellEnd"/>
            <w:r w:rsidRPr="00CD02FD">
              <w:rPr>
                <w:rFonts w:cs="Arial"/>
                <w:bCs/>
                <w:sz w:val="16"/>
                <w:szCs w:val="16"/>
              </w:rPr>
              <w:t xml:space="preserve">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3870B27D"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67C4385" w14:textId="77777777" w:rsidR="00E14819" w:rsidRPr="00CD02FD" w:rsidRDefault="00E14819" w:rsidP="00A7563F">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7837248C" w14:textId="77777777" w:rsidR="00E14819" w:rsidRPr="00CD02FD" w:rsidRDefault="00E14819" w:rsidP="00A7563F">
            <w:pPr>
              <w:pStyle w:val="TAL"/>
              <w:keepNext w:val="0"/>
              <w:keepLines w:val="0"/>
              <w:rPr>
                <w:rFonts w:cs="Arial"/>
                <w:sz w:val="16"/>
                <w:szCs w:val="16"/>
                <w:lang w:eastAsia="zh-CN"/>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E14819" w:rsidRPr="00CD02FD" w14:paraId="6C356388"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5C2538E" w14:textId="77777777" w:rsidR="00E14819" w:rsidRPr="00CD02FD" w:rsidRDefault="00E14819" w:rsidP="00A7563F">
            <w:pPr>
              <w:pStyle w:val="TAL"/>
              <w:keepNext w:val="0"/>
              <w:keepLines w:val="0"/>
              <w:rPr>
                <w:rFonts w:cs="Arial"/>
                <w:b/>
                <w:bCs/>
                <w:sz w:val="16"/>
                <w:szCs w:val="16"/>
              </w:rPr>
            </w:pPr>
            <w:r w:rsidRPr="00CD02F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B0C65CC" w14:textId="77777777" w:rsidR="00E14819" w:rsidRPr="00CD02FD" w:rsidRDefault="00E14819" w:rsidP="00A7563F">
            <w:pPr>
              <w:pStyle w:val="TAL"/>
              <w:rPr>
                <w:rFonts w:cs="Arial"/>
                <w:b/>
                <w:bCs/>
                <w:sz w:val="16"/>
                <w:szCs w:val="16"/>
              </w:rPr>
            </w:pPr>
            <w:r w:rsidRPr="00CD02F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5AA1CA6" w14:textId="77777777" w:rsidR="00E14819" w:rsidRPr="00CD02FD" w:rsidRDefault="00E14819" w:rsidP="00A7563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A19E877" w14:textId="77777777" w:rsidR="00E14819" w:rsidRPr="00CD02FD" w:rsidRDefault="00E14819" w:rsidP="00A7563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EF8071A" w14:textId="77777777" w:rsidR="00E14819" w:rsidRPr="00CD02FD" w:rsidRDefault="00E14819" w:rsidP="00A7563F">
            <w:pPr>
              <w:pStyle w:val="TAL"/>
              <w:keepNext w:val="0"/>
              <w:keepLines w:val="0"/>
              <w:rPr>
                <w:rFonts w:cs="Arial"/>
                <w:sz w:val="16"/>
                <w:szCs w:val="16"/>
              </w:rPr>
            </w:pPr>
          </w:p>
        </w:tc>
      </w:tr>
      <w:tr w:rsidR="00E14819" w:rsidRPr="00CD02FD" w14:paraId="5A4164CB"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738589C" w14:textId="77777777" w:rsidR="00E14819" w:rsidRPr="00CD02FD" w:rsidRDefault="00E14819" w:rsidP="00A7563F">
            <w:pPr>
              <w:pStyle w:val="TAL"/>
              <w:keepNext w:val="0"/>
              <w:keepLines w:val="0"/>
              <w:rPr>
                <w:rFonts w:cs="Arial"/>
                <w:b/>
                <w:bCs/>
                <w:sz w:val="16"/>
                <w:szCs w:val="16"/>
                <w:lang w:eastAsia="zh-CN"/>
              </w:rPr>
            </w:pPr>
            <w:r w:rsidRPr="00CD02F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7AC2A6C" w14:textId="77777777" w:rsidR="00E14819" w:rsidRPr="00CD02FD" w:rsidRDefault="00E14819" w:rsidP="00A7563F">
            <w:pPr>
              <w:pStyle w:val="TAL"/>
              <w:rPr>
                <w:rFonts w:cs="Arial"/>
                <w:b/>
                <w:bCs/>
                <w:sz w:val="16"/>
                <w:szCs w:val="16"/>
              </w:rPr>
            </w:pPr>
            <w:r w:rsidRPr="00CD02FD">
              <w:rPr>
                <w:rFonts w:cs="Arial"/>
                <w:b/>
                <w:bCs/>
                <w:sz w:val="16"/>
                <w:szCs w:val="16"/>
              </w:rPr>
              <w:t xml:space="preserve">Inter-carrier concurrent operation / </w:t>
            </w:r>
            <w:proofErr w:type="spellStart"/>
            <w:r w:rsidRPr="00CD02FD">
              <w:rPr>
                <w:rFonts w:cs="Arial"/>
                <w:b/>
                <w:bCs/>
                <w:sz w:val="16"/>
                <w:szCs w:val="16"/>
              </w:rPr>
              <w:t>Sidelink</w:t>
            </w:r>
            <w:proofErr w:type="spellEnd"/>
            <w:r w:rsidRPr="00CD02FD">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2E42B3B" w14:textId="77777777" w:rsidR="00E14819" w:rsidRPr="00CD02FD" w:rsidRDefault="00E14819" w:rsidP="00A7563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5B4089" w14:textId="77777777" w:rsidR="00E14819" w:rsidRPr="00CD02FD" w:rsidRDefault="00E14819" w:rsidP="00A7563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5C7BA44" w14:textId="77777777" w:rsidR="00E14819" w:rsidRPr="00CD02FD" w:rsidRDefault="00E14819" w:rsidP="00A7563F">
            <w:pPr>
              <w:pStyle w:val="TAL"/>
              <w:keepNext w:val="0"/>
              <w:keepLines w:val="0"/>
              <w:rPr>
                <w:rFonts w:cs="Arial"/>
                <w:sz w:val="16"/>
                <w:szCs w:val="16"/>
              </w:rPr>
            </w:pPr>
          </w:p>
        </w:tc>
      </w:tr>
      <w:tr w:rsidR="00E14819" w:rsidRPr="00CD02FD" w14:paraId="2F54CEE8"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tcPr>
          <w:p w14:paraId="19C4B264" w14:textId="77777777" w:rsidR="00E14819" w:rsidRPr="00CD02FD" w:rsidRDefault="00E14819" w:rsidP="00A7563F">
            <w:pPr>
              <w:pStyle w:val="TAL"/>
              <w:keepNext w:val="0"/>
              <w:keepLines w:val="0"/>
              <w:rPr>
                <w:rFonts w:cs="Arial"/>
                <w:bCs/>
                <w:sz w:val="16"/>
                <w:szCs w:val="16"/>
              </w:rPr>
            </w:pPr>
            <w:r w:rsidRPr="00CD02F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9FC565C" w14:textId="77777777" w:rsidR="00E14819" w:rsidRPr="00CD02FD" w:rsidRDefault="00E14819" w:rsidP="00A7563F">
            <w:pPr>
              <w:pStyle w:val="TAL"/>
              <w:rPr>
                <w:rFonts w:cs="Arial"/>
                <w:bCs/>
                <w:sz w:val="16"/>
                <w:szCs w:val="16"/>
              </w:rPr>
            </w:pPr>
            <w:r w:rsidRPr="00CD02FD">
              <w:rPr>
                <w:rFonts w:cs="Arial"/>
                <w:sz w:val="16"/>
                <w:szCs w:val="16"/>
              </w:rPr>
              <w:t xml:space="preserve">Inter-carrier concurrent operation / </w:t>
            </w:r>
            <w:proofErr w:type="spellStart"/>
            <w:r w:rsidRPr="00CD02FD">
              <w:rPr>
                <w:rFonts w:cs="Arial"/>
                <w:sz w:val="16"/>
                <w:szCs w:val="16"/>
              </w:rPr>
              <w:t>Sidelink</w:t>
            </w:r>
            <w:proofErr w:type="spellEnd"/>
            <w:r w:rsidRPr="00CD02FD">
              <w:rPr>
                <w:rFonts w:cs="Arial"/>
                <w:sz w:val="16"/>
                <w:szCs w:val="16"/>
              </w:rPr>
              <w:t xml:space="preserve"> communication / </w:t>
            </w:r>
            <w:proofErr w:type="spellStart"/>
            <w:r w:rsidRPr="00CD02FD">
              <w:rPr>
                <w:rFonts w:cs="Arial"/>
                <w:sz w:val="16"/>
                <w:szCs w:val="16"/>
              </w:rPr>
              <w:t>RRC_IDLE</w:t>
            </w:r>
            <w:proofErr w:type="spellEnd"/>
            <w:r w:rsidRPr="00CD02FD">
              <w:rPr>
                <w:rFonts w:cs="Arial"/>
                <w:sz w:val="16"/>
                <w:szCs w:val="16"/>
              </w:rPr>
              <w:t xml:space="preserve"> / Reception</w:t>
            </w:r>
          </w:p>
        </w:tc>
        <w:tc>
          <w:tcPr>
            <w:tcW w:w="811" w:type="dxa"/>
            <w:tcBorders>
              <w:top w:val="single" w:sz="4" w:space="0" w:color="auto"/>
              <w:left w:val="single" w:sz="4" w:space="0" w:color="auto"/>
              <w:bottom w:val="single" w:sz="4" w:space="0" w:color="auto"/>
              <w:right w:val="single" w:sz="4" w:space="0" w:color="auto"/>
            </w:tcBorders>
          </w:tcPr>
          <w:p w14:paraId="5089CB75"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14F1EA5" w14:textId="77777777" w:rsidR="00E14819" w:rsidRPr="00CD02FD" w:rsidRDefault="00E14819" w:rsidP="00A7563F">
            <w:pPr>
              <w:pStyle w:val="TAC"/>
              <w:keepNext w:val="0"/>
              <w:keepLines w:val="0"/>
              <w:rPr>
                <w:rFonts w:cs="Arial"/>
                <w:sz w:val="16"/>
                <w:szCs w:val="16"/>
                <w:lang w:eastAsia="zh-CN"/>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6357834B" w14:textId="77777777" w:rsidR="00E14819" w:rsidRPr="00CD02FD" w:rsidRDefault="00E14819" w:rsidP="00A7563F">
            <w:pPr>
              <w:pStyle w:val="TAL"/>
              <w:keepNext w:val="0"/>
              <w:keepLines w:val="0"/>
              <w:rPr>
                <w:rFonts w:cs="Arial"/>
                <w:sz w:val="16"/>
                <w:szCs w:val="16"/>
                <w:lang w:eastAsia="zh-CN"/>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mode 1 transmission</w:t>
            </w:r>
          </w:p>
        </w:tc>
      </w:tr>
      <w:tr w:rsidR="00E14819" w:rsidRPr="00CD02FD" w14:paraId="2931E832"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tcPr>
          <w:p w14:paraId="63925B04" w14:textId="77777777" w:rsidR="00E14819" w:rsidRPr="00CD02FD" w:rsidRDefault="00E14819" w:rsidP="00A7563F">
            <w:pPr>
              <w:pStyle w:val="TAL"/>
              <w:keepNext w:val="0"/>
              <w:keepLines w:val="0"/>
              <w:rPr>
                <w:rFonts w:cs="Arial"/>
                <w:bCs/>
                <w:sz w:val="16"/>
                <w:szCs w:val="16"/>
              </w:rPr>
            </w:pPr>
            <w:r w:rsidRPr="00CD02F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00BAA643" w14:textId="77777777" w:rsidR="00E14819" w:rsidRPr="00CD02FD" w:rsidRDefault="00E14819" w:rsidP="00A7563F">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w:t>
            </w:r>
            <w:proofErr w:type="spellStart"/>
            <w:r w:rsidRPr="00CD02FD">
              <w:rPr>
                <w:rFonts w:cs="Arial"/>
                <w:bCs/>
                <w:sz w:val="16"/>
                <w:szCs w:val="16"/>
              </w:rPr>
              <w:t>RRC_CONNECTED</w:t>
            </w:r>
            <w:proofErr w:type="spellEnd"/>
            <w:r w:rsidRPr="00CD02FD">
              <w:rPr>
                <w:rFonts w:cs="Arial"/>
                <w:bCs/>
                <w:sz w:val="16"/>
                <w:szCs w:val="16"/>
              </w:rPr>
              <w:t xml:space="preserve">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3890AD8"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B71C449" w14:textId="77777777" w:rsidR="00E14819" w:rsidRPr="00CD02FD" w:rsidRDefault="00E14819" w:rsidP="00A7563F">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683CBE5" w14:textId="77777777" w:rsidR="00E14819" w:rsidRPr="00CD02FD" w:rsidRDefault="00E14819" w:rsidP="00A7563F">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E14819" w:rsidRPr="00CD02FD" w14:paraId="3377778C"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tcPr>
          <w:p w14:paraId="7AA599BE" w14:textId="77777777" w:rsidR="00E14819" w:rsidRPr="00CD02FD" w:rsidRDefault="00E14819" w:rsidP="00A7563F">
            <w:pPr>
              <w:pStyle w:val="TAL"/>
              <w:keepNext w:val="0"/>
              <w:keepLines w:val="0"/>
              <w:rPr>
                <w:rFonts w:cs="Arial"/>
                <w:bCs/>
                <w:sz w:val="16"/>
                <w:szCs w:val="16"/>
              </w:rPr>
            </w:pPr>
            <w:bookmarkStart w:id="28" w:name="OLE_LINK37"/>
            <w:r w:rsidRPr="00CD02FD">
              <w:rPr>
                <w:rFonts w:cs="Arial"/>
                <w:bCs/>
                <w:sz w:val="16"/>
                <w:szCs w:val="16"/>
              </w:rPr>
              <w:t>12.2.1.5</w:t>
            </w:r>
            <w:bookmarkEnd w:id="28"/>
          </w:p>
        </w:tc>
        <w:tc>
          <w:tcPr>
            <w:tcW w:w="3510" w:type="dxa"/>
            <w:tcBorders>
              <w:top w:val="single" w:sz="4" w:space="0" w:color="auto"/>
              <w:left w:val="single" w:sz="4" w:space="0" w:color="auto"/>
              <w:bottom w:val="single" w:sz="4" w:space="0" w:color="auto"/>
              <w:right w:val="single" w:sz="4" w:space="0" w:color="auto"/>
            </w:tcBorders>
          </w:tcPr>
          <w:p w14:paraId="3E0812D6" w14:textId="77777777" w:rsidR="00E14819" w:rsidRPr="00CD02FD" w:rsidRDefault="00E14819" w:rsidP="00A7563F">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w:t>
            </w:r>
            <w:proofErr w:type="spellStart"/>
            <w:r w:rsidRPr="00CD02FD">
              <w:rPr>
                <w:rFonts w:cs="Arial"/>
                <w:bCs/>
                <w:sz w:val="16"/>
                <w:szCs w:val="16"/>
              </w:rPr>
              <w:t>RRC_CONNECTED</w:t>
            </w:r>
            <w:proofErr w:type="spellEnd"/>
            <w:r w:rsidRPr="00CD02FD">
              <w:rPr>
                <w:rFonts w:cs="Arial"/>
                <w:bCs/>
                <w:sz w:val="16"/>
                <w:szCs w:val="16"/>
              </w:rPr>
              <w:t xml:space="preserve">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56C760E6" w14:textId="77777777" w:rsidR="00E14819" w:rsidRPr="00CD02FD" w:rsidRDefault="00E14819" w:rsidP="00A7563F">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9DD4A7F" w14:textId="77777777" w:rsidR="00E14819" w:rsidRPr="00CD02FD" w:rsidRDefault="00E14819" w:rsidP="00A7563F">
            <w:pPr>
              <w:pStyle w:val="TAC"/>
              <w:keepNext w:val="0"/>
              <w:keepLines w:val="0"/>
              <w:rPr>
                <w:rFonts w:cs="Arial"/>
                <w:sz w:val="16"/>
                <w:szCs w:val="16"/>
                <w:lang w:eastAsia="zh-CN"/>
              </w:rPr>
            </w:pPr>
            <w:bookmarkStart w:id="29" w:name="OLE_LINK200"/>
            <w:bookmarkStart w:id="30" w:name="OLE_LINK36"/>
            <w:r w:rsidRPr="00CD02FD">
              <w:rPr>
                <w:sz w:val="16"/>
                <w:szCs w:val="16"/>
              </w:rPr>
              <w:t>C</w:t>
            </w:r>
            <w:bookmarkEnd w:id="29"/>
            <w:r w:rsidRPr="00CD02FD">
              <w:rPr>
                <w:sz w:val="16"/>
                <w:szCs w:val="16"/>
              </w:rPr>
              <w:t>106</w:t>
            </w:r>
            <w:bookmarkEnd w:id="30"/>
          </w:p>
        </w:tc>
        <w:tc>
          <w:tcPr>
            <w:tcW w:w="3597" w:type="dxa"/>
            <w:tcBorders>
              <w:top w:val="single" w:sz="4" w:space="0" w:color="auto"/>
              <w:left w:val="single" w:sz="4" w:space="0" w:color="auto"/>
              <w:bottom w:val="single" w:sz="4" w:space="0" w:color="auto"/>
              <w:right w:val="single" w:sz="4" w:space="0" w:color="auto"/>
            </w:tcBorders>
          </w:tcPr>
          <w:p w14:paraId="797FB609" w14:textId="77777777" w:rsidR="00E14819" w:rsidRPr="00CD02FD" w:rsidRDefault="00E14819" w:rsidP="00A7563F">
            <w:pPr>
              <w:pStyle w:val="TAL"/>
              <w:keepNext w:val="0"/>
              <w:keepLines w:val="0"/>
              <w:rPr>
                <w:rFonts w:cs="Arial"/>
                <w:sz w:val="16"/>
                <w:szCs w:val="16"/>
                <w:lang w:eastAsia="zh-CN"/>
              </w:rPr>
            </w:pPr>
            <w:bookmarkStart w:id="31" w:name="OLE_LINK183"/>
            <w:r w:rsidRPr="00CD02FD">
              <w:rPr>
                <w:sz w:val="16"/>
                <w:szCs w:val="16"/>
              </w:rPr>
              <w:t xml:space="preserve">UE supporting 5G core </w:t>
            </w:r>
            <w:r w:rsidRPr="00CD02FD">
              <w:rPr>
                <w:rFonts w:cs="Arial"/>
                <w:sz w:val="16"/>
                <w:szCs w:val="16"/>
                <w:lang w:eastAsia="zh-CN"/>
              </w:rPr>
              <w:t xml:space="preserve">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bookmarkEnd w:id="31"/>
          </w:p>
        </w:tc>
      </w:tr>
      <w:tr w:rsidR="00E14819" w:rsidRPr="00CD02FD" w14:paraId="3C81C338"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tcPr>
          <w:p w14:paraId="09320E81" w14:textId="77777777" w:rsidR="00E14819" w:rsidRPr="00CD02FD" w:rsidRDefault="00E14819" w:rsidP="00A7563F">
            <w:pPr>
              <w:pStyle w:val="TAL"/>
              <w:keepNext w:val="0"/>
              <w:keepLines w:val="0"/>
              <w:rPr>
                <w:rFonts w:cs="Arial"/>
                <w:bCs/>
                <w:sz w:val="16"/>
                <w:szCs w:val="16"/>
              </w:rPr>
            </w:pPr>
            <w:r w:rsidRPr="00CD02FD">
              <w:rPr>
                <w:rFonts w:cs="Arial"/>
                <w:bCs/>
                <w:sz w:val="16"/>
                <w:szCs w:val="16"/>
                <w:lang w:eastAsia="zh-CN"/>
              </w:rPr>
              <w:lastRenderedPageBreak/>
              <w:t>12.2.1.6</w:t>
            </w:r>
          </w:p>
        </w:tc>
        <w:tc>
          <w:tcPr>
            <w:tcW w:w="3510" w:type="dxa"/>
            <w:tcBorders>
              <w:top w:val="single" w:sz="4" w:space="0" w:color="auto"/>
              <w:left w:val="single" w:sz="4" w:space="0" w:color="auto"/>
              <w:bottom w:val="single" w:sz="4" w:space="0" w:color="auto"/>
              <w:right w:val="single" w:sz="4" w:space="0" w:color="auto"/>
            </w:tcBorders>
          </w:tcPr>
          <w:p w14:paraId="606319C4" w14:textId="77777777" w:rsidR="00E14819" w:rsidRPr="00CD02FD" w:rsidRDefault="00E14819" w:rsidP="00A7563F">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w:t>
            </w:r>
            <w:proofErr w:type="spellStart"/>
            <w:r w:rsidRPr="00CD02FD">
              <w:rPr>
                <w:rFonts w:cs="Arial"/>
                <w:bCs/>
                <w:sz w:val="16"/>
                <w:szCs w:val="16"/>
              </w:rPr>
              <w:t>RRC_CONNECTED</w:t>
            </w:r>
            <w:proofErr w:type="spellEnd"/>
            <w:r w:rsidRPr="00CD02FD">
              <w:rPr>
                <w:rFonts w:cs="Arial"/>
                <w:bCs/>
                <w:sz w:val="16"/>
                <w:szCs w:val="16"/>
              </w:rPr>
              <w:t xml:space="preserve"> / Reception</w:t>
            </w:r>
          </w:p>
        </w:tc>
        <w:tc>
          <w:tcPr>
            <w:tcW w:w="811" w:type="dxa"/>
            <w:tcBorders>
              <w:top w:val="single" w:sz="4" w:space="0" w:color="auto"/>
              <w:left w:val="single" w:sz="4" w:space="0" w:color="auto"/>
              <w:bottom w:val="single" w:sz="4" w:space="0" w:color="auto"/>
              <w:right w:val="single" w:sz="4" w:space="0" w:color="auto"/>
            </w:tcBorders>
          </w:tcPr>
          <w:p w14:paraId="54E0692A" w14:textId="77777777" w:rsidR="00E14819" w:rsidRPr="00CD02FD" w:rsidRDefault="00E14819" w:rsidP="00A7563F">
            <w:pPr>
              <w:pStyle w:val="TAC"/>
              <w:keepNext w:val="0"/>
              <w:keepLines w:val="0"/>
              <w:rPr>
                <w:rFonts w:cs="Arial"/>
                <w:sz w:val="16"/>
                <w:szCs w:val="16"/>
                <w:lang w:eastAsia="zh-CN"/>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402F5EDA" w14:textId="77777777" w:rsidR="00E14819" w:rsidRPr="00CD02FD" w:rsidRDefault="00E14819" w:rsidP="00A7563F">
            <w:pPr>
              <w:pStyle w:val="TAC"/>
              <w:keepNext w:val="0"/>
              <w:keepLines w:val="0"/>
              <w:rPr>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7456AEEE" w14:textId="77777777" w:rsidR="00E14819" w:rsidRPr="00CD02FD" w:rsidRDefault="00E14819" w:rsidP="00A7563F">
            <w:pPr>
              <w:pStyle w:val="TAL"/>
              <w:keepNext w:val="0"/>
              <w:keepLines w:val="0"/>
              <w:rPr>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p>
        </w:tc>
      </w:tr>
      <w:tr w:rsidR="00E14819" w:rsidRPr="00CD02FD" w14:paraId="694FA208"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92AFE67" w14:textId="77777777" w:rsidR="00E14819" w:rsidRPr="00CD02FD" w:rsidRDefault="00E14819" w:rsidP="00A7563F">
            <w:pPr>
              <w:pStyle w:val="TAL"/>
              <w:keepNext w:val="0"/>
              <w:keepLines w:val="0"/>
              <w:rPr>
                <w:rFonts w:cs="Arial"/>
                <w:b/>
                <w:bCs/>
                <w:sz w:val="16"/>
                <w:szCs w:val="16"/>
                <w:lang w:eastAsia="zh-CN"/>
              </w:rPr>
            </w:pPr>
            <w:r w:rsidRPr="00CD02FD">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16EA50F" w14:textId="77777777" w:rsidR="00E14819" w:rsidRPr="00CD02FD" w:rsidRDefault="00E14819" w:rsidP="00A7563F">
            <w:pPr>
              <w:pStyle w:val="TAL"/>
              <w:rPr>
                <w:rFonts w:cs="Arial"/>
                <w:b/>
                <w:bCs/>
                <w:sz w:val="16"/>
                <w:szCs w:val="16"/>
              </w:rPr>
            </w:pPr>
            <w:r w:rsidRPr="00CD02FD">
              <w:rPr>
                <w:rFonts w:cs="Arial"/>
                <w:b/>
                <w:bCs/>
                <w:sz w:val="16"/>
                <w:szCs w:val="16"/>
              </w:rPr>
              <w:t xml:space="preserve">Inter-carrier concurrent operation / </w:t>
            </w:r>
            <w:proofErr w:type="spellStart"/>
            <w:r w:rsidRPr="00CD02FD">
              <w:rPr>
                <w:rFonts w:cs="Arial"/>
                <w:b/>
                <w:bCs/>
                <w:sz w:val="16"/>
                <w:szCs w:val="16"/>
              </w:rPr>
              <w:t>Sidelink</w:t>
            </w:r>
            <w:proofErr w:type="spellEnd"/>
            <w:r w:rsidRPr="00CD02FD">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CBF2303" w14:textId="77777777" w:rsidR="00E14819" w:rsidRPr="00CD02FD" w:rsidRDefault="00E14819" w:rsidP="00A7563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BAF1FE0" w14:textId="77777777" w:rsidR="00E14819" w:rsidRPr="00CD02FD" w:rsidRDefault="00E14819" w:rsidP="00A7563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866C2E6" w14:textId="77777777" w:rsidR="00E14819" w:rsidRPr="00CD02FD" w:rsidRDefault="00E14819" w:rsidP="00A7563F">
            <w:pPr>
              <w:pStyle w:val="TAL"/>
              <w:keepNext w:val="0"/>
              <w:keepLines w:val="0"/>
              <w:rPr>
                <w:rFonts w:cs="Arial"/>
                <w:sz w:val="16"/>
                <w:szCs w:val="16"/>
              </w:rPr>
            </w:pPr>
          </w:p>
        </w:tc>
      </w:tr>
      <w:tr w:rsidR="00E14819" w:rsidRPr="00CD02FD" w14:paraId="0C9D7FB9"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F07FAC1" w14:textId="77777777" w:rsidR="00E14819" w:rsidRPr="00CD02FD" w:rsidRDefault="00E14819" w:rsidP="00A7563F">
            <w:pPr>
              <w:pStyle w:val="TAL"/>
              <w:keepNext w:val="0"/>
              <w:keepLines w:val="0"/>
              <w:rPr>
                <w:rFonts w:cs="Arial"/>
                <w:b/>
                <w:bCs/>
                <w:sz w:val="16"/>
                <w:szCs w:val="16"/>
                <w:lang w:eastAsia="zh-CN"/>
              </w:rPr>
            </w:pPr>
            <w:r w:rsidRPr="00CD02FD">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02B7C87" w14:textId="77777777" w:rsidR="00E14819" w:rsidRPr="00CD02FD" w:rsidRDefault="00E14819" w:rsidP="00A7563F">
            <w:pPr>
              <w:pStyle w:val="TAL"/>
              <w:rPr>
                <w:rFonts w:cs="Arial"/>
                <w:b/>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w:t>
            </w:r>
            <w:proofErr w:type="spellStart"/>
            <w:r w:rsidRPr="00CD02FD">
              <w:rPr>
                <w:rFonts w:cs="Arial"/>
                <w:bCs/>
                <w:sz w:val="16"/>
                <w:szCs w:val="16"/>
              </w:rPr>
              <w:t>Synchonization</w:t>
            </w:r>
            <w:proofErr w:type="spellEnd"/>
            <w:r w:rsidRPr="00CD02FD">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552CA4"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9E9B79" w14:textId="77777777" w:rsidR="00E14819" w:rsidRPr="00CD02FD" w:rsidRDefault="00E14819" w:rsidP="00A7563F">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CBF293B" w14:textId="77777777" w:rsidR="00E14819" w:rsidRPr="00CD02FD" w:rsidRDefault="00E14819" w:rsidP="00A7563F">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E14819" w:rsidRPr="00CD02FD" w14:paraId="5965A36D"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1399F7F" w14:textId="77777777" w:rsidR="00E14819" w:rsidRPr="00CD02FD" w:rsidRDefault="00E14819" w:rsidP="00A7563F">
            <w:pPr>
              <w:pStyle w:val="TAL"/>
              <w:keepNext w:val="0"/>
              <w:keepLines w:val="0"/>
              <w:rPr>
                <w:rFonts w:cs="Arial"/>
                <w:b/>
                <w:bCs/>
                <w:sz w:val="16"/>
                <w:szCs w:val="16"/>
                <w:lang w:eastAsia="zh-CN"/>
              </w:rPr>
            </w:pPr>
            <w:r w:rsidRPr="00CD02FD">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AA882F5" w14:textId="77777777" w:rsidR="00E14819" w:rsidRPr="00CD02FD" w:rsidRDefault="00E14819" w:rsidP="00A7563F">
            <w:pPr>
              <w:pStyle w:val="TAL"/>
              <w:rPr>
                <w:rFonts w:cs="Arial"/>
                <w:b/>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SL-</w:t>
            </w:r>
            <w:proofErr w:type="spellStart"/>
            <w:r w:rsidRPr="00CD02FD">
              <w:rPr>
                <w:rFonts w:cs="Arial"/>
                <w:bCs/>
                <w:sz w:val="16"/>
                <w:szCs w:val="16"/>
              </w:rPr>
              <w:t>SSB</w:t>
            </w:r>
            <w:proofErr w:type="spellEnd"/>
            <w:r w:rsidRPr="00CD02FD">
              <w:rPr>
                <w:rFonts w:cs="Arial"/>
                <w:bCs/>
                <w:sz w:val="16"/>
                <w:szCs w:val="16"/>
              </w:rPr>
              <w:t xml:space="preserve">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DB4D734" w14:textId="77777777" w:rsidR="00E14819" w:rsidRPr="00CD02FD" w:rsidRDefault="00E14819" w:rsidP="00A7563F">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B0DCCC" w14:textId="77777777" w:rsidR="00E14819" w:rsidRPr="00CD02FD" w:rsidRDefault="00E14819" w:rsidP="00A7563F">
            <w:pPr>
              <w:pStyle w:val="TAC"/>
              <w:keepNext w:val="0"/>
              <w:keepLines w:val="0"/>
              <w:rPr>
                <w:rFonts w:cs="Arial"/>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513886E" w14:textId="77777777" w:rsidR="00E14819" w:rsidRPr="00CD02FD" w:rsidRDefault="00E14819" w:rsidP="00A7563F">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p>
        </w:tc>
      </w:tr>
      <w:tr w:rsidR="00E14819" w:rsidRPr="00CD02FD" w14:paraId="4BF1EAE5"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B3B60AB" w14:textId="77777777" w:rsidR="00E14819" w:rsidRPr="00CD02FD" w:rsidRDefault="00E14819" w:rsidP="00A7563F">
            <w:pPr>
              <w:pStyle w:val="TAL"/>
              <w:keepNext w:val="0"/>
              <w:keepLines w:val="0"/>
              <w:rPr>
                <w:rFonts w:cs="Arial"/>
                <w:b/>
                <w:bCs/>
                <w:sz w:val="16"/>
                <w:szCs w:val="16"/>
                <w:lang w:eastAsia="zh-CN"/>
              </w:rPr>
            </w:pPr>
            <w:r w:rsidRPr="00CD02FD">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FF85252" w14:textId="77777777" w:rsidR="00E14819" w:rsidRPr="00CD02FD" w:rsidRDefault="00E14819" w:rsidP="00A7563F">
            <w:pPr>
              <w:pStyle w:val="TAL"/>
              <w:rPr>
                <w:rFonts w:cs="Arial"/>
                <w:b/>
                <w:bCs/>
                <w:sz w:val="16"/>
                <w:szCs w:val="16"/>
              </w:rPr>
            </w:pPr>
            <w:r w:rsidRPr="00CD02FD">
              <w:rPr>
                <w:rFonts w:cs="Arial"/>
                <w:b/>
                <w:bCs/>
                <w:sz w:val="16"/>
                <w:szCs w:val="16"/>
              </w:rPr>
              <w:t xml:space="preserve">Inter-carrier concurrent operation / Measurement configuration and reporting via </w:t>
            </w:r>
            <w:proofErr w:type="spellStart"/>
            <w:r w:rsidRPr="00CD02FD">
              <w:rPr>
                <w:rFonts w:cs="Arial"/>
                <w:b/>
                <w:bCs/>
                <w:sz w:val="16"/>
                <w:szCs w:val="16"/>
              </w:rPr>
              <w:t>Uu</w:t>
            </w:r>
            <w:proofErr w:type="spellEnd"/>
            <w:r w:rsidRPr="00CD02FD">
              <w:rPr>
                <w:rFonts w:cs="Arial"/>
                <w:b/>
                <w:bCs/>
                <w:sz w:val="16"/>
                <w:szCs w:val="16"/>
              </w:rPr>
              <w:t xml:space="preserve"> </w:t>
            </w:r>
            <w:proofErr w:type="spellStart"/>
            <w:r w:rsidRPr="00CD02FD">
              <w:rPr>
                <w:rFonts w:cs="Arial"/>
                <w:b/>
                <w:bCs/>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47AD13C" w14:textId="77777777" w:rsidR="00E14819" w:rsidRPr="00CD02FD" w:rsidRDefault="00E14819" w:rsidP="00A7563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6B99C2D" w14:textId="77777777" w:rsidR="00E14819" w:rsidRPr="00CD02FD" w:rsidRDefault="00E14819" w:rsidP="00A7563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9A938B9" w14:textId="77777777" w:rsidR="00E14819" w:rsidRPr="00CD02FD" w:rsidRDefault="00E14819" w:rsidP="00A7563F">
            <w:pPr>
              <w:pStyle w:val="TAL"/>
              <w:keepNext w:val="0"/>
              <w:keepLines w:val="0"/>
              <w:rPr>
                <w:rFonts w:cs="Arial"/>
                <w:sz w:val="16"/>
                <w:szCs w:val="16"/>
              </w:rPr>
            </w:pPr>
          </w:p>
        </w:tc>
      </w:tr>
      <w:tr w:rsidR="00E14819" w:rsidRPr="00CD02FD" w14:paraId="5C7F3C1B"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hideMark/>
          </w:tcPr>
          <w:p w14:paraId="1ACD3D4B" w14:textId="77777777" w:rsidR="00E14819" w:rsidRPr="00CD02FD" w:rsidRDefault="00E14819" w:rsidP="00A7563F">
            <w:pPr>
              <w:pStyle w:val="TAL"/>
              <w:keepNext w:val="0"/>
              <w:keepLines w:val="0"/>
              <w:rPr>
                <w:rFonts w:cs="Arial"/>
                <w:b/>
                <w:bCs/>
                <w:sz w:val="16"/>
                <w:szCs w:val="16"/>
              </w:rPr>
            </w:pPr>
            <w:r w:rsidRPr="00CD02FD">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4EB52184" w14:textId="77777777" w:rsidR="00E14819" w:rsidRPr="00CD02FD" w:rsidRDefault="00E14819" w:rsidP="00A7563F">
            <w:pPr>
              <w:pStyle w:val="TAL"/>
              <w:rPr>
                <w:rFonts w:cs="Arial"/>
                <w:b/>
                <w:bCs/>
                <w:sz w:val="16"/>
                <w:szCs w:val="16"/>
              </w:rPr>
            </w:pPr>
            <w:r w:rsidRPr="00CD02FD">
              <w:rPr>
                <w:bCs/>
                <w:sz w:val="16"/>
                <w:szCs w:val="16"/>
              </w:rPr>
              <w:t xml:space="preserve">Inter-carrier concurrent operation / Measurement configuration and reporting via </w:t>
            </w:r>
            <w:proofErr w:type="spellStart"/>
            <w:r w:rsidRPr="00CD02FD">
              <w:rPr>
                <w:bCs/>
                <w:sz w:val="16"/>
                <w:szCs w:val="16"/>
              </w:rPr>
              <w:t>Uu</w:t>
            </w:r>
            <w:proofErr w:type="spellEnd"/>
            <w:r w:rsidRPr="00CD02FD">
              <w:rPr>
                <w:bCs/>
                <w:sz w:val="16"/>
                <w:szCs w:val="16"/>
              </w:rPr>
              <w:t xml:space="preserve"> </w:t>
            </w:r>
            <w:proofErr w:type="spellStart"/>
            <w:r w:rsidRPr="00CD02FD">
              <w:rPr>
                <w:bCs/>
                <w:sz w:val="16"/>
                <w:szCs w:val="16"/>
              </w:rPr>
              <w:t>RRC</w:t>
            </w:r>
            <w:proofErr w:type="spellEnd"/>
            <w:r w:rsidRPr="00CD02FD">
              <w:rPr>
                <w:bCs/>
                <w:sz w:val="16"/>
                <w:szCs w:val="16"/>
              </w:rPr>
              <w:t xml:space="preserve"> / </w:t>
            </w:r>
            <w:proofErr w:type="spellStart"/>
            <w:r w:rsidRPr="00CD02FD">
              <w:rPr>
                <w:bCs/>
                <w:sz w:val="16"/>
                <w:szCs w:val="16"/>
              </w:rPr>
              <w:t>CBR</w:t>
            </w:r>
            <w:proofErr w:type="spellEnd"/>
            <w:r w:rsidRPr="00CD02FD">
              <w:rPr>
                <w:bCs/>
                <w:sz w:val="16"/>
                <w:szCs w:val="16"/>
              </w:rPr>
              <w:t xml:space="preserve">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15D3926F"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70A558C1" w14:textId="77777777" w:rsidR="00E14819" w:rsidRPr="00CD02FD" w:rsidRDefault="00E14819" w:rsidP="00A7563F">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24AD94E" w14:textId="77777777" w:rsidR="00E14819" w:rsidRPr="00CD02FD" w:rsidRDefault="00E14819" w:rsidP="00A7563F">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E14819" w:rsidRPr="00CD02FD" w14:paraId="7E099B80"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hideMark/>
          </w:tcPr>
          <w:p w14:paraId="1831CF8C" w14:textId="77777777" w:rsidR="00E14819" w:rsidRPr="00CD02FD" w:rsidRDefault="00E14819" w:rsidP="00A7563F">
            <w:pPr>
              <w:pStyle w:val="TAL"/>
              <w:keepNext w:val="0"/>
              <w:keepLines w:val="0"/>
              <w:rPr>
                <w:bCs/>
                <w:sz w:val="16"/>
                <w:szCs w:val="16"/>
              </w:rPr>
            </w:pPr>
            <w:r w:rsidRPr="00CD02FD">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49F3EB60" w14:textId="77777777" w:rsidR="00E14819" w:rsidRPr="00CD02FD" w:rsidRDefault="00E14819" w:rsidP="00A7563F">
            <w:pPr>
              <w:pStyle w:val="TAL"/>
              <w:rPr>
                <w:bCs/>
                <w:sz w:val="16"/>
                <w:szCs w:val="16"/>
              </w:rPr>
            </w:pPr>
            <w:r w:rsidRPr="00CD02FD">
              <w:rPr>
                <w:bCs/>
                <w:sz w:val="16"/>
                <w:szCs w:val="16"/>
              </w:rPr>
              <w:t xml:space="preserve">Inter-carrier concurrent operation / Measurement configuration and reporting via </w:t>
            </w:r>
            <w:proofErr w:type="spellStart"/>
            <w:r w:rsidRPr="00CD02FD">
              <w:rPr>
                <w:bCs/>
                <w:sz w:val="16"/>
                <w:szCs w:val="16"/>
              </w:rPr>
              <w:t>Uu</w:t>
            </w:r>
            <w:proofErr w:type="spellEnd"/>
            <w:r w:rsidRPr="00CD02FD">
              <w:rPr>
                <w:bCs/>
                <w:sz w:val="16"/>
                <w:szCs w:val="16"/>
              </w:rPr>
              <w:t xml:space="preserve"> </w:t>
            </w:r>
            <w:proofErr w:type="spellStart"/>
            <w:r w:rsidRPr="00CD02FD">
              <w:rPr>
                <w:bCs/>
                <w:sz w:val="16"/>
                <w:szCs w:val="16"/>
              </w:rPr>
              <w:t>RRC</w:t>
            </w:r>
            <w:proofErr w:type="spellEnd"/>
            <w:r w:rsidRPr="00CD02FD">
              <w:rPr>
                <w:bCs/>
                <w:sz w:val="16"/>
                <w:szCs w:val="16"/>
              </w:rPr>
              <w:t xml:space="preserve"> / </w:t>
            </w:r>
            <w:proofErr w:type="spellStart"/>
            <w:r w:rsidRPr="00CD02FD">
              <w:rPr>
                <w:bCs/>
                <w:sz w:val="16"/>
                <w:szCs w:val="16"/>
              </w:rPr>
              <w:t>CBR</w:t>
            </w:r>
            <w:proofErr w:type="spellEnd"/>
            <w:r w:rsidRPr="00CD02FD">
              <w:rPr>
                <w:bCs/>
                <w:sz w:val="16"/>
                <w:szCs w:val="16"/>
              </w:rPr>
              <w:t xml:space="preserve">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2D99A096"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79B264BE" w14:textId="77777777" w:rsidR="00E14819" w:rsidRPr="00CD02FD" w:rsidRDefault="00E14819" w:rsidP="00A7563F">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4BCFCD73" w14:textId="77777777" w:rsidR="00E14819" w:rsidRPr="00CD02FD" w:rsidRDefault="00E14819" w:rsidP="00A7563F">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E14819" w:rsidRPr="00CD02FD" w14:paraId="5A7AD2A1"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19F7ED3" w14:textId="77777777" w:rsidR="00E14819" w:rsidRPr="00CD02FD" w:rsidRDefault="00E14819" w:rsidP="00A7563F">
            <w:pPr>
              <w:pStyle w:val="TAL"/>
              <w:keepNext w:val="0"/>
              <w:keepLines w:val="0"/>
              <w:rPr>
                <w:b/>
                <w:sz w:val="16"/>
                <w:szCs w:val="16"/>
              </w:rPr>
            </w:pPr>
            <w:r w:rsidRPr="00CD02FD">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ED15245" w14:textId="77777777" w:rsidR="00E14819" w:rsidRPr="00CD02FD" w:rsidRDefault="00E14819" w:rsidP="00A7563F">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Reconfiguration via </w:t>
            </w:r>
            <w:proofErr w:type="spellStart"/>
            <w:r w:rsidRPr="00CD02FD">
              <w:rPr>
                <w:b/>
                <w:sz w:val="16"/>
                <w:szCs w:val="16"/>
              </w:rPr>
              <w:t>Uu</w:t>
            </w:r>
            <w:proofErr w:type="spellEnd"/>
            <w:r w:rsidRPr="00CD02FD">
              <w:rPr>
                <w:b/>
                <w:sz w:val="16"/>
                <w:szCs w:val="16"/>
              </w:rPr>
              <w:t xml:space="preserve"> </w:t>
            </w:r>
            <w:proofErr w:type="spellStart"/>
            <w:r w:rsidRPr="00CD02FD">
              <w:rPr>
                <w:b/>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F4E174D" w14:textId="77777777" w:rsidR="00E14819" w:rsidRPr="00CD02FD" w:rsidRDefault="00E14819" w:rsidP="00A7563F">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21E0D717" w14:textId="77777777" w:rsidR="00E14819" w:rsidRPr="00CD02FD" w:rsidRDefault="00E14819" w:rsidP="00A7563F">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9A85968" w14:textId="77777777" w:rsidR="00E14819" w:rsidRPr="00CD02FD" w:rsidRDefault="00E14819" w:rsidP="00A7563F">
            <w:pPr>
              <w:pStyle w:val="TAL"/>
              <w:rPr>
                <w:rFonts w:cs="Arial"/>
                <w:sz w:val="16"/>
                <w:szCs w:val="16"/>
                <w:lang w:eastAsia="zh-CN"/>
              </w:rPr>
            </w:pPr>
          </w:p>
        </w:tc>
      </w:tr>
      <w:tr w:rsidR="00E14819" w:rsidRPr="00CD02FD" w14:paraId="045A8867"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hideMark/>
          </w:tcPr>
          <w:p w14:paraId="34EF6140" w14:textId="77777777" w:rsidR="00E14819" w:rsidRPr="00CD02FD" w:rsidRDefault="00E14819" w:rsidP="00A7563F">
            <w:pPr>
              <w:pStyle w:val="TAL"/>
              <w:keepNext w:val="0"/>
              <w:keepLines w:val="0"/>
              <w:rPr>
                <w:bCs/>
                <w:sz w:val="16"/>
                <w:szCs w:val="16"/>
              </w:rPr>
            </w:pPr>
            <w:r w:rsidRPr="00CD02FD">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5E72AA44" w14:textId="77777777" w:rsidR="00E14819" w:rsidRPr="00CD02FD" w:rsidRDefault="00E14819" w:rsidP="00A7563F">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Reconfiguration via </w:t>
            </w:r>
            <w:proofErr w:type="spellStart"/>
            <w:r w:rsidRPr="00CD02FD">
              <w:rPr>
                <w:bCs/>
                <w:sz w:val="16"/>
                <w:szCs w:val="16"/>
              </w:rPr>
              <w:t>Uu</w:t>
            </w:r>
            <w:proofErr w:type="spellEnd"/>
            <w:r w:rsidRPr="00CD02FD">
              <w:rPr>
                <w:bCs/>
                <w:sz w:val="16"/>
                <w:szCs w:val="16"/>
              </w:rPr>
              <w:t xml:space="preserve"> </w:t>
            </w:r>
            <w:proofErr w:type="spellStart"/>
            <w:r w:rsidRPr="00CD02FD">
              <w:rPr>
                <w:bCs/>
                <w:sz w:val="16"/>
                <w:szCs w:val="16"/>
              </w:rPr>
              <w:t>RRC</w:t>
            </w:r>
            <w:proofErr w:type="spellEnd"/>
            <w:r w:rsidRPr="00CD02FD">
              <w:rPr>
                <w:bCs/>
                <w:sz w:val="16"/>
                <w:szCs w:val="16"/>
              </w:rPr>
              <w:t xml:space="preserve"> / SL </w:t>
            </w:r>
            <w:proofErr w:type="spellStart"/>
            <w:r w:rsidRPr="00CD02FD">
              <w:rPr>
                <w:bCs/>
                <w:sz w:val="16"/>
                <w:szCs w:val="16"/>
              </w:rPr>
              <w:t>DRB</w:t>
            </w:r>
            <w:proofErr w:type="spellEnd"/>
            <w:r w:rsidRPr="00CD02FD">
              <w:rPr>
                <w:bCs/>
                <w:sz w:val="16"/>
                <w:szCs w:val="16"/>
              </w:rPr>
              <w:t xml:space="preserve">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6FFAE09F"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06881F83" w14:textId="77777777" w:rsidR="00E14819" w:rsidRPr="00CD02FD" w:rsidRDefault="00E14819" w:rsidP="00A7563F">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F2D9FDC" w14:textId="77777777" w:rsidR="00E14819" w:rsidRPr="00CD02FD" w:rsidRDefault="00E14819" w:rsidP="00A7563F">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E14819" w:rsidRPr="00CD02FD" w14:paraId="0A7925CF"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02F83DA" w14:textId="77777777" w:rsidR="00E14819" w:rsidRPr="00CD02FD" w:rsidRDefault="00E14819" w:rsidP="00A7563F">
            <w:pPr>
              <w:pStyle w:val="TAL"/>
              <w:keepNext w:val="0"/>
              <w:keepLines w:val="0"/>
              <w:rPr>
                <w:b/>
                <w:sz w:val="16"/>
                <w:szCs w:val="16"/>
              </w:rPr>
            </w:pPr>
            <w:r w:rsidRPr="00CD02FD">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9E21105" w14:textId="77777777" w:rsidR="00E14819" w:rsidRPr="00CD02FD" w:rsidRDefault="00E14819" w:rsidP="00A7563F">
            <w:pPr>
              <w:pStyle w:val="TAL"/>
              <w:rPr>
                <w:b/>
                <w:sz w:val="16"/>
                <w:szCs w:val="16"/>
              </w:rPr>
            </w:pPr>
            <w:r w:rsidRPr="00CD02FD">
              <w:rPr>
                <w:b/>
                <w:sz w:val="16"/>
                <w:szCs w:val="16"/>
              </w:rPr>
              <w:t xml:space="preserve">Inter-carrier concurrent operation / Measurement configuration and reporting via PC5 </w:t>
            </w:r>
            <w:proofErr w:type="spellStart"/>
            <w:r w:rsidRPr="00CD02FD">
              <w:rPr>
                <w:b/>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0B3C9F4" w14:textId="77777777" w:rsidR="00E14819" w:rsidRPr="00CD02FD" w:rsidRDefault="00E14819" w:rsidP="00A7563F">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C576704" w14:textId="77777777" w:rsidR="00E14819" w:rsidRPr="00CD02FD" w:rsidRDefault="00E14819" w:rsidP="00A7563F">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6017C1F8" w14:textId="77777777" w:rsidR="00E14819" w:rsidRPr="00CD02FD" w:rsidRDefault="00E14819" w:rsidP="00A7563F">
            <w:pPr>
              <w:pStyle w:val="TAL"/>
              <w:rPr>
                <w:rFonts w:cs="Arial"/>
                <w:sz w:val="16"/>
                <w:szCs w:val="16"/>
                <w:lang w:eastAsia="zh-CN"/>
              </w:rPr>
            </w:pPr>
          </w:p>
        </w:tc>
      </w:tr>
      <w:tr w:rsidR="00E14819" w:rsidRPr="00CD02FD" w14:paraId="6CD9399F"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tcPr>
          <w:p w14:paraId="64AC1A17" w14:textId="77777777" w:rsidR="00E14819" w:rsidRPr="00CD02FD" w:rsidRDefault="00E14819" w:rsidP="00A7563F">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3971BE6C" w14:textId="77777777" w:rsidR="00E14819" w:rsidRPr="00CD02FD" w:rsidRDefault="00E14819" w:rsidP="00A7563F">
            <w:pPr>
              <w:pStyle w:val="TAL"/>
              <w:rPr>
                <w:bCs/>
                <w:sz w:val="16"/>
                <w:szCs w:val="16"/>
              </w:rPr>
            </w:pPr>
            <w:r w:rsidRPr="00CD02FD">
              <w:rPr>
                <w:bCs/>
                <w:sz w:val="16"/>
                <w:szCs w:val="16"/>
              </w:rPr>
              <w:t xml:space="preserve">Inter-carrier concurrent operation / Measurement configuration and reporting via PC5 </w:t>
            </w:r>
            <w:proofErr w:type="spellStart"/>
            <w:r w:rsidRPr="00CD02FD">
              <w:rPr>
                <w:bCs/>
                <w:sz w:val="16"/>
                <w:szCs w:val="16"/>
              </w:rPr>
              <w:t>RRC</w:t>
            </w:r>
            <w:proofErr w:type="spellEnd"/>
            <w:r w:rsidRPr="00CD02FD">
              <w:rPr>
                <w:bCs/>
                <w:sz w:val="16"/>
                <w:szCs w:val="16"/>
              </w:rPr>
              <w:t xml:space="preserve"> / SL-</w:t>
            </w:r>
            <w:proofErr w:type="spellStart"/>
            <w:r w:rsidRPr="00CD02FD">
              <w:rPr>
                <w:bCs/>
                <w:sz w:val="16"/>
                <w:szCs w:val="16"/>
              </w:rPr>
              <w:t>RSRP</w:t>
            </w:r>
            <w:proofErr w:type="spellEnd"/>
            <w:r w:rsidRPr="00CD02FD">
              <w:rPr>
                <w:bCs/>
                <w:sz w:val="16"/>
                <w:szCs w:val="16"/>
              </w:rPr>
              <w:t xml:space="preserve"> measurement configuration</w:t>
            </w:r>
          </w:p>
        </w:tc>
        <w:tc>
          <w:tcPr>
            <w:tcW w:w="811" w:type="dxa"/>
            <w:tcBorders>
              <w:top w:val="single" w:sz="4" w:space="0" w:color="auto"/>
              <w:left w:val="single" w:sz="4" w:space="0" w:color="auto"/>
              <w:bottom w:val="single" w:sz="4" w:space="0" w:color="auto"/>
              <w:right w:val="single" w:sz="4" w:space="0" w:color="auto"/>
            </w:tcBorders>
          </w:tcPr>
          <w:p w14:paraId="5BA2F572"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5AF09CE" w14:textId="77777777" w:rsidR="00E14819" w:rsidRPr="00CD02FD" w:rsidRDefault="00E14819" w:rsidP="00A7563F">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717F32F" w14:textId="77777777" w:rsidR="00E14819" w:rsidRPr="00CD02FD" w:rsidRDefault="00E14819" w:rsidP="00A7563F">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E14819" w:rsidRPr="00CD02FD" w14:paraId="1C8B42A0"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tcPr>
          <w:p w14:paraId="64848A29" w14:textId="77777777" w:rsidR="00E14819" w:rsidRPr="00CD02FD" w:rsidRDefault="00E14819" w:rsidP="00A7563F">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4BB53B68" w14:textId="77777777" w:rsidR="00E14819" w:rsidRPr="00CD02FD" w:rsidRDefault="00E14819" w:rsidP="00A7563F">
            <w:pPr>
              <w:pStyle w:val="TAL"/>
              <w:rPr>
                <w:bCs/>
                <w:sz w:val="16"/>
                <w:szCs w:val="16"/>
              </w:rPr>
            </w:pPr>
            <w:r w:rsidRPr="00CD02FD">
              <w:rPr>
                <w:bCs/>
                <w:sz w:val="16"/>
                <w:szCs w:val="16"/>
              </w:rPr>
              <w:t xml:space="preserve">Inter-carrier concurrent operation / Measurement configuration and reporting via PC5 </w:t>
            </w:r>
            <w:proofErr w:type="spellStart"/>
            <w:r w:rsidRPr="00CD02FD">
              <w:rPr>
                <w:bCs/>
                <w:sz w:val="16"/>
                <w:szCs w:val="16"/>
              </w:rPr>
              <w:t>RRC</w:t>
            </w:r>
            <w:proofErr w:type="spellEnd"/>
            <w:r w:rsidRPr="00CD02FD">
              <w:rPr>
                <w:bCs/>
                <w:sz w:val="16"/>
                <w:szCs w:val="16"/>
              </w:rPr>
              <w:t xml:space="preserve"> / SL-</w:t>
            </w:r>
            <w:proofErr w:type="spellStart"/>
            <w:r w:rsidRPr="00CD02FD">
              <w:rPr>
                <w:bCs/>
                <w:sz w:val="16"/>
                <w:szCs w:val="16"/>
              </w:rPr>
              <w:t>RSRP</w:t>
            </w:r>
            <w:proofErr w:type="spellEnd"/>
            <w:r w:rsidRPr="00CD02FD">
              <w:rPr>
                <w:bCs/>
                <w:sz w:val="16"/>
                <w:szCs w:val="16"/>
              </w:rPr>
              <w:t xml:space="preserve">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2B4EFEF"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2654D8E" w14:textId="77777777" w:rsidR="00E14819" w:rsidRPr="00CD02FD" w:rsidRDefault="00E14819" w:rsidP="00A7563F">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35D4776" w14:textId="77777777" w:rsidR="00E14819" w:rsidRPr="00CD02FD" w:rsidRDefault="00E14819" w:rsidP="00A7563F">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E14819" w:rsidRPr="00CD02FD" w14:paraId="43FF21B5"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tcPr>
          <w:p w14:paraId="2587B5EA" w14:textId="77777777" w:rsidR="00E14819" w:rsidRPr="00CD02FD" w:rsidRDefault="00E14819" w:rsidP="00A7563F">
            <w:pPr>
              <w:pStyle w:val="TAL"/>
              <w:keepNext w:val="0"/>
              <w:keepLines w:val="0"/>
              <w:rPr>
                <w:bCs/>
                <w:sz w:val="16"/>
                <w:szCs w:val="16"/>
              </w:rPr>
            </w:pPr>
            <w:r w:rsidRPr="00CD02FD">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625A97EA" w14:textId="77777777" w:rsidR="00E14819" w:rsidRPr="00CD02FD" w:rsidRDefault="00E14819" w:rsidP="00A7563F">
            <w:pPr>
              <w:pStyle w:val="TAL"/>
              <w:rPr>
                <w:bCs/>
                <w:sz w:val="16"/>
                <w:szCs w:val="16"/>
              </w:rPr>
            </w:pPr>
            <w:r w:rsidRPr="00CD02FD">
              <w:rPr>
                <w:bCs/>
                <w:sz w:val="16"/>
                <w:szCs w:val="16"/>
              </w:rPr>
              <w:t xml:space="preserve">Inter-carrier concurrent operation / Measurement configuration and reporting via PC5 </w:t>
            </w:r>
            <w:proofErr w:type="spellStart"/>
            <w:r w:rsidRPr="00CD02FD">
              <w:rPr>
                <w:bCs/>
                <w:sz w:val="16"/>
                <w:szCs w:val="16"/>
              </w:rPr>
              <w:t>RRC</w:t>
            </w:r>
            <w:proofErr w:type="spellEnd"/>
            <w:r w:rsidRPr="00CD02FD">
              <w:rPr>
                <w:bCs/>
                <w:sz w:val="16"/>
                <w:szCs w:val="16"/>
              </w:rPr>
              <w:t xml:space="preserve"> / </w:t>
            </w:r>
            <w:proofErr w:type="spellStart"/>
            <w:r w:rsidRPr="00CD02FD">
              <w:rPr>
                <w:bCs/>
                <w:sz w:val="16"/>
                <w:szCs w:val="16"/>
              </w:rPr>
              <w:t>PSBCH-RSRP</w:t>
            </w:r>
            <w:proofErr w:type="spellEnd"/>
            <w:r w:rsidRPr="00CD02FD">
              <w:rPr>
                <w:bCs/>
                <w:sz w:val="16"/>
                <w:szCs w:val="16"/>
              </w:rPr>
              <w:t xml:space="preserve">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4882D7E8"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EA1A856" w14:textId="77777777" w:rsidR="00E14819" w:rsidRPr="00CD02FD" w:rsidRDefault="00E14819" w:rsidP="00A7563F">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AC3C8E6" w14:textId="77777777" w:rsidR="00E14819" w:rsidRPr="00CD02FD" w:rsidRDefault="00E14819" w:rsidP="00A7563F">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E14819" w:rsidRPr="00CD02FD" w14:paraId="79D6891D"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DBCE3DD" w14:textId="77777777" w:rsidR="00E14819" w:rsidRPr="00CD02FD" w:rsidRDefault="00E14819" w:rsidP="00A7563F">
            <w:pPr>
              <w:pStyle w:val="TAL"/>
              <w:keepNext w:val="0"/>
              <w:keepLines w:val="0"/>
              <w:rPr>
                <w:b/>
                <w:sz w:val="16"/>
                <w:szCs w:val="16"/>
              </w:rPr>
            </w:pPr>
            <w:r w:rsidRPr="00CD02F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27E5739" w14:textId="77777777" w:rsidR="00E14819" w:rsidRPr="00CD02FD" w:rsidRDefault="00E14819" w:rsidP="00A7563F">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Reconfiguration via PC5 </w:t>
            </w:r>
            <w:proofErr w:type="spellStart"/>
            <w:r w:rsidRPr="00CD02FD">
              <w:rPr>
                <w:b/>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03E4F98E" w14:textId="77777777" w:rsidR="00E14819" w:rsidRPr="00CD02FD" w:rsidRDefault="00E14819" w:rsidP="00A7563F">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024679E2" w14:textId="77777777" w:rsidR="00E14819" w:rsidRPr="00CD02FD" w:rsidRDefault="00E14819" w:rsidP="00A7563F">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64BE768A" w14:textId="77777777" w:rsidR="00E14819" w:rsidRPr="00CD02FD" w:rsidRDefault="00E14819" w:rsidP="00A7563F">
            <w:pPr>
              <w:pStyle w:val="TAL"/>
              <w:rPr>
                <w:rFonts w:cs="Arial"/>
                <w:sz w:val="16"/>
                <w:szCs w:val="16"/>
                <w:lang w:eastAsia="zh-CN"/>
              </w:rPr>
            </w:pPr>
          </w:p>
        </w:tc>
      </w:tr>
      <w:tr w:rsidR="00E14819" w:rsidRPr="00CD02FD" w14:paraId="07E24105"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hideMark/>
          </w:tcPr>
          <w:p w14:paraId="36570D7B" w14:textId="77777777" w:rsidR="00E14819" w:rsidRPr="00CD02FD" w:rsidRDefault="00E14819" w:rsidP="00A7563F">
            <w:pPr>
              <w:pStyle w:val="TAL"/>
              <w:keepNext w:val="0"/>
              <w:keepLines w:val="0"/>
              <w:rPr>
                <w:bCs/>
                <w:sz w:val="16"/>
                <w:szCs w:val="16"/>
              </w:rPr>
            </w:pPr>
            <w:r w:rsidRPr="00CD02F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44ACE98C" w14:textId="77777777" w:rsidR="00E14819" w:rsidRPr="00CD02FD" w:rsidRDefault="00E14819" w:rsidP="00A7563F">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Reconfiguration via PC5 </w:t>
            </w:r>
            <w:proofErr w:type="spellStart"/>
            <w:r w:rsidRPr="00CD02FD">
              <w:rPr>
                <w:bCs/>
                <w:sz w:val="16"/>
                <w:szCs w:val="16"/>
              </w:rPr>
              <w:t>RRC</w:t>
            </w:r>
            <w:proofErr w:type="spellEnd"/>
            <w:r w:rsidRPr="00CD02FD">
              <w:rPr>
                <w:bCs/>
                <w:sz w:val="16"/>
                <w:szCs w:val="16"/>
              </w:rPr>
              <w:t xml:space="preserve"> / SL </w:t>
            </w:r>
            <w:proofErr w:type="spellStart"/>
            <w:r w:rsidRPr="00CD02FD">
              <w:rPr>
                <w:bCs/>
                <w:sz w:val="16"/>
                <w:szCs w:val="16"/>
              </w:rPr>
              <w:t>DRB</w:t>
            </w:r>
            <w:proofErr w:type="spellEnd"/>
            <w:r w:rsidRPr="00CD02FD">
              <w:rPr>
                <w:bCs/>
                <w:sz w:val="16"/>
                <w:szCs w:val="16"/>
              </w:rPr>
              <w:t xml:space="preserve">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38886CBD"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64C05012" w14:textId="77777777" w:rsidR="00E14819" w:rsidRPr="00CD02FD" w:rsidRDefault="00E14819" w:rsidP="00A7563F">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40CCB255" w14:textId="77777777" w:rsidR="00E14819" w:rsidRPr="00CD02FD" w:rsidRDefault="00E14819" w:rsidP="00A7563F">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E14819" w:rsidRPr="00CD02FD" w14:paraId="716BDAD4"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DE52400" w14:textId="77777777" w:rsidR="00E14819" w:rsidRPr="00CD02FD" w:rsidRDefault="00E14819" w:rsidP="00A7563F">
            <w:pPr>
              <w:pStyle w:val="TAL"/>
              <w:keepNext w:val="0"/>
              <w:keepLines w:val="0"/>
              <w:rPr>
                <w:b/>
                <w:sz w:val="16"/>
                <w:szCs w:val="16"/>
              </w:rPr>
            </w:pPr>
            <w:r w:rsidRPr="00CD02F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AA2DCE8" w14:textId="77777777" w:rsidR="00E14819" w:rsidRPr="00CD02FD" w:rsidRDefault="00E14819" w:rsidP="00A7563F">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45018001" w14:textId="77777777" w:rsidR="00E14819" w:rsidRPr="00CD02FD" w:rsidRDefault="00E14819" w:rsidP="00A7563F">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5988A64" w14:textId="77777777" w:rsidR="00E14819" w:rsidRPr="00CD02FD" w:rsidRDefault="00E14819" w:rsidP="00A7563F">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28020AFA" w14:textId="77777777" w:rsidR="00E14819" w:rsidRPr="00CD02FD" w:rsidRDefault="00E14819" w:rsidP="00A7563F">
            <w:pPr>
              <w:pStyle w:val="TAL"/>
              <w:rPr>
                <w:rFonts w:cs="Arial"/>
                <w:sz w:val="16"/>
                <w:szCs w:val="16"/>
                <w:lang w:eastAsia="zh-CN"/>
              </w:rPr>
            </w:pPr>
          </w:p>
        </w:tc>
      </w:tr>
      <w:tr w:rsidR="00E14819" w:rsidRPr="00CD02FD" w14:paraId="2B1A2D91"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hideMark/>
          </w:tcPr>
          <w:p w14:paraId="51B6F831" w14:textId="77777777" w:rsidR="00E14819" w:rsidRPr="00CD02FD" w:rsidRDefault="00E14819" w:rsidP="00A7563F">
            <w:pPr>
              <w:pStyle w:val="TAL"/>
              <w:keepNext w:val="0"/>
              <w:keepLines w:val="0"/>
              <w:rPr>
                <w:bCs/>
                <w:sz w:val="16"/>
                <w:szCs w:val="16"/>
              </w:rPr>
            </w:pPr>
            <w:r w:rsidRPr="00CD02F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735C4F55" w14:textId="77777777" w:rsidR="00E14819" w:rsidRPr="00CD02FD" w:rsidRDefault="00E14819" w:rsidP="00A7563F">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75C606C"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6DEBE27A" w14:textId="77777777" w:rsidR="00E14819" w:rsidRPr="00CD02FD" w:rsidRDefault="00E14819" w:rsidP="00A7563F">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0D5C5AF5" w14:textId="77777777" w:rsidR="00E14819" w:rsidRPr="00CD02FD" w:rsidRDefault="00E14819" w:rsidP="00A7563F">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 and </w:t>
            </w:r>
            <w:proofErr w:type="spellStart"/>
            <w:r w:rsidRPr="00CD02FD">
              <w:rPr>
                <w:rFonts w:cs="Arial"/>
                <w:sz w:val="16"/>
                <w:szCs w:val="16"/>
                <w:lang w:eastAsia="zh-CN"/>
              </w:rPr>
              <w:t>Sidelink</w:t>
            </w:r>
            <w:proofErr w:type="spellEnd"/>
            <w:r w:rsidRPr="00CD02FD">
              <w:rPr>
                <w:rFonts w:cs="Arial"/>
                <w:sz w:val="16"/>
                <w:szCs w:val="16"/>
                <w:lang w:eastAsia="zh-CN"/>
              </w:rPr>
              <w:t xml:space="preserve"> CSI report</w:t>
            </w:r>
          </w:p>
        </w:tc>
      </w:tr>
      <w:tr w:rsidR="00E14819" w:rsidRPr="00CD02FD" w14:paraId="06E5E37A"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tcPr>
          <w:p w14:paraId="2652CEDF" w14:textId="77777777" w:rsidR="00E14819" w:rsidRPr="00CD02FD" w:rsidRDefault="00E14819" w:rsidP="00A7563F">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51D70785" w14:textId="77777777" w:rsidR="00E14819" w:rsidRPr="00CD02FD" w:rsidRDefault="00E14819" w:rsidP="00A7563F">
            <w:pPr>
              <w:pStyle w:val="TAL"/>
              <w:rPr>
                <w:bCs/>
                <w:sz w:val="16"/>
                <w:szCs w:val="16"/>
              </w:rPr>
            </w:pPr>
            <w:r w:rsidRPr="00CD02FD">
              <w:rPr>
                <w:bCs/>
                <w:sz w:val="16"/>
                <w:szCs w:val="16"/>
              </w:rPr>
              <w:t xml:space="preserve">Inter-carrier concurrent operation / Measurement configuration and reporting via PC5 </w:t>
            </w:r>
            <w:proofErr w:type="spellStart"/>
            <w:r w:rsidRPr="00CD02FD">
              <w:rPr>
                <w:bCs/>
                <w:sz w:val="16"/>
                <w:szCs w:val="16"/>
              </w:rPr>
              <w:t>RRC</w:t>
            </w:r>
            <w:proofErr w:type="spellEnd"/>
            <w:r w:rsidRPr="00CD02FD">
              <w:rPr>
                <w:bCs/>
                <w:sz w:val="16"/>
                <w:szCs w:val="16"/>
              </w:rPr>
              <w:t xml:space="preserve"> / SL-</w:t>
            </w:r>
            <w:proofErr w:type="spellStart"/>
            <w:r w:rsidRPr="00CD02FD">
              <w:rPr>
                <w:bCs/>
                <w:sz w:val="16"/>
                <w:szCs w:val="16"/>
              </w:rPr>
              <w:t>RSRP</w:t>
            </w:r>
            <w:proofErr w:type="spellEnd"/>
            <w:r w:rsidRPr="00CD02FD">
              <w:rPr>
                <w:bCs/>
                <w:sz w:val="16"/>
                <w:szCs w:val="16"/>
              </w:rPr>
              <w:t xml:space="preserve">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4148503C"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E3ADC40" w14:textId="77777777" w:rsidR="00E14819" w:rsidRPr="00CD02FD" w:rsidRDefault="00E14819" w:rsidP="00A7563F">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03203D8C" w14:textId="77777777" w:rsidR="00E14819" w:rsidRPr="00CD02FD" w:rsidRDefault="00E14819" w:rsidP="00A7563F">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 and </w:t>
            </w:r>
            <w:proofErr w:type="spellStart"/>
            <w:r w:rsidRPr="00CD02FD">
              <w:rPr>
                <w:rFonts w:cs="Arial"/>
                <w:sz w:val="16"/>
                <w:szCs w:val="16"/>
                <w:lang w:eastAsia="zh-CN"/>
              </w:rPr>
              <w:t>Sidelink</w:t>
            </w:r>
            <w:proofErr w:type="spellEnd"/>
            <w:r w:rsidRPr="00CD02FD">
              <w:rPr>
                <w:rFonts w:cs="Arial"/>
                <w:sz w:val="16"/>
                <w:szCs w:val="16"/>
                <w:lang w:eastAsia="zh-CN"/>
              </w:rPr>
              <w:t xml:space="preserve"> CSI report</w:t>
            </w:r>
          </w:p>
        </w:tc>
      </w:tr>
      <w:tr w:rsidR="00E14819" w:rsidRPr="00CD02FD" w14:paraId="02DC15F4"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C547AF7" w14:textId="77777777" w:rsidR="00E14819" w:rsidRPr="00CD02FD" w:rsidRDefault="00E14819" w:rsidP="00A7563F">
            <w:pPr>
              <w:pStyle w:val="TAL"/>
              <w:keepNext w:val="0"/>
              <w:keepLines w:val="0"/>
              <w:rPr>
                <w:b/>
                <w:sz w:val="16"/>
                <w:szCs w:val="16"/>
              </w:rPr>
            </w:pPr>
            <w:r w:rsidRPr="00CD02FD">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FFE36AE" w14:textId="77777777" w:rsidR="00E14819" w:rsidRPr="00CD02FD" w:rsidRDefault="00E14819" w:rsidP="00A7563F">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6847D6A" w14:textId="77777777" w:rsidR="00E14819" w:rsidRPr="00CD02FD" w:rsidRDefault="00E14819" w:rsidP="00A7563F">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3CC1AEF" w14:textId="77777777" w:rsidR="00E14819" w:rsidRPr="00CD02FD" w:rsidRDefault="00E14819" w:rsidP="00A7563F">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8320AFC" w14:textId="77777777" w:rsidR="00E14819" w:rsidRPr="00CD02FD" w:rsidRDefault="00E14819" w:rsidP="00A7563F">
            <w:pPr>
              <w:pStyle w:val="TAL"/>
              <w:rPr>
                <w:rFonts w:cs="Arial"/>
                <w:sz w:val="16"/>
                <w:szCs w:val="16"/>
                <w:lang w:eastAsia="zh-CN"/>
              </w:rPr>
            </w:pPr>
          </w:p>
        </w:tc>
      </w:tr>
      <w:tr w:rsidR="00E14819" w:rsidRPr="00CD02FD" w14:paraId="4DF5C1BF"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tcPr>
          <w:p w14:paraId="5042F227" w14:textId="77777777" w:rsidR="00E14819" w:rsidRPr="00CD02FD" w:rsidRDefault="00E14819" w:rsidP="00A7563F">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3350AB12" w14:textId="77777777" w:rsidR="00E14819" w:rsidRPr="00CD02FD" w:rsidRDefault="00E14819" w:rsidP="00A7563F">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38BFA768"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B8620C4" w14:textId="77777777" w:rsidR="00E14819" w:rsidRPr="00CD02FD" w:rsidRDefault="00E14819" w:rsidP="00A7563F">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3A3CCD4" w14:textId="77777777" w:rsidR="00E14819" w:rsidRPr="00CD02FD" w:rsidRDefault="00E14819" w:rsidP="00A7563F">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E14819" w:rsidRPr="00CD02FD" w14:paraId="43E045D8"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tcPr>
          <w:p w14:paraId="6816A955" w14:textId="77777777" w:rsidR="00E14819" w:rsidRPr="00CD02FD" w:rsidRDefault="00E14819" w:rsidP="00A7563F">
            <w:pPr>
              <w:pStyle w:val="TAL"/>
              <w:keepNext w:val="0"/>
              <w:keepLines w:val="0"/>
              <w:rPr>
                <w:bCs/>
                <w:sz w:val="16"/>
                <w:szCs w:val="16"/>
              </w:rPr>
            </w:pPr>
            <w:r w:rsidRPr="00CD02F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486AFFC4" w14:textId="77777777" w:rsidR="00E14819" w:rsidRPr="00CD02FD" w:rsidRDefault="00E14819" w:rsidP="00A7563F">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failure / PC5 </w:t>
            </w:r>
            <w:proofErr w:type="spellStart"/>
            <w:r w:rsidRPr="00CD02FD">
              <w:rPr>
                <w:bCs/>
                <w:sz w:val="16"/>
                <w:szCs w:val="16"/>
              </w:rPr>
              <w:t>RRC</w:t>
            </w:r>
            <w:proofErr w:type="spellEnd"/>
            <w:r w:rsidRPr="00CD02FD">
              <w:rPr>
                <w:bCs/>
                <w:sz w:val="16"/>
                <w:szCs w:val="16"/>
              </w:rPr>
              <w:t xml:space="preserve">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4BE2CC88"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6CD5E70" w14:textId="77777777" w:rsidR="00E14819" w:rsidRPr="00CD02FD" w:rsidRDefault="00E14819" w:rsidP="00A7563F">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FACD125" w14:textId="77777777" w:rsidR="00E14819" w:rsidRPr="00CD02FD" w:rsidRDefault="00E14819" w:rsidP="00A7563F">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E14819" w:rsidRPr="00CD02FD" w14:paraId="5F8BD782"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tcPr>
          <w:p w14:paraId="0DE43B4D" w14:textId="77777777" w:rsidR="00E14819" w:rsidRPr="00CD02FD" w:rsidRDefault="00E14819" w:rsidP="00A7563F">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07C3A58F" w14:textId="77777777" w:rsidR="00E14819" w:rsidRPr="00CD02FD" w:rsidRDefault="00E14819" w:rsidP="00A7563F">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failure / </w:t>
            </w:r>
            <w:proofErr w:type="spellStart"/>
            <w:r w:rsidRPr="00CD02FD">
              <w:rPr>
                <w:bCs/>
                <w:sz w:val="16"/>
                <w:szCs w:val="16"/>
              </w:rPr>
              <w:t>Sidelink</w:t>
            </w:r>
            <w:proofErr w:type="spellEnd"/>
            <w:r w:rsidRPr="00CD02FD">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77B31558" w14:textId="77777777" w:rsidR="00E14819" w:rsidRPr="00CD02FD" w:rsidRDefault="00E14819" w:rsidP="00A7563F">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C46CC3A" w14:textId="77777777" w:rsidR="00E14819" w:rsidRPr="00CD02FD" w:rsidRDefault="00E14819" w:rsidP="00A7563F">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3159F45" w14:textId="77777777" w:rsidR="00E14819" w:rsidRPr="00CD02FD" w:rsidRDefault="00E14819" w:rsidP="00A7563F">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E14819" w:rsidRPr="00080315" w14:paraId="04C04942"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D76DF8" w14:textId="77777777" w:rsidR="00E14819" w:rsidRPr="00CE5DA2" w:rsidRDefault="00E14819" w:rsidP="00A7563F">
            <w:pPr>
              <w:pStyle w:val="TAL"/>
              <w:keepNext w:val="0"/>
              <w:keepLines w:val="0"/>
              <w:rPr>
                <w:bCs/>
                <w:sz w:val="16"/>
                <w:szCs w:val="16"/>
                <w:lang w:eastAsia="zh-CN"/>
              </w:rPr>
            </w:pPr>
            <w:r w:rsidRPr="00CE5DA2">
              <w:rPr>
                <w:bCs/>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DA29177" w14:textId="77777777" w:rsidR="00E14819" w:rsidRPr="00CE5DA2" w:rsidRDefault="00E14819" w:rsidP="00A7563F">
            <w:pPr>
              <w:pStyle w:val="TAL"/>
              <w:rPr>
                <w:bCs/>
                <w:sz w:val="16"/>
                <w:szCs w:val="16"/>
              </w:rPr>
            </w:pPr>
            <w:r w:rsidRPr="00CE5DA2">
              <w:rPr>
                <w:bCs/>
                <w:sz w:val="16"/>
                <w:szCs w:val="16"/>
              </w:rPr>
              <w:t xml:space="preserve">Inter-carrier concurrent operation / </w:t>
            </w:r>
            <w:proofErr w:type="spellStart"/>
            <w:r w:rsidRPr="00CE5DA2">
              <w:rPr>
                <w:bCs/>
                <w:sz w:val="16"/>
                <w:szCs w:val="16"/>
              </w:rPr>
              <w:t>Sidelink</w:t>
            </w:r>
            <w:proofErr w:type="spellEnd"/>
            <w:r w:rsidRPr="00CE5DA2">
              <w:rPr>
                <w:bCs/>
                <w:sz w:val="16"/>
                <w:szCs w:val="16"/>
              </w:rPr>
              <w:t xml:space="preserve"> UE capability transfer via PC5 </w:t>
            </w:r>
            <w:proofErr w:type="spellStart"/>
            <w:r w:rsidRPr="00CE5DA2">
              <w:rPr>
                <w:bCs/>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0B38249" w14:textId="77777777" w:rsidR="00E14819" w:rsidRPr="00080315" w:rsidRDefault="00E14819" w:rsidP="00A7563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99EE54" w14:textId="77777777" w:rsidR="00E14819" w:rsidRPr="00080315" w:rsidRDefault="00E14819" w:rsidP="00A7563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958F51E" w14:textId="77777777" w:rsidR="00E14819" w:rsidRPr="00080315" w:rsidRDefault="00E14819" w:rsidP="00A7563F">
            <w:pPr>
              <w:pStyle w:val="TAL"/>
              <w:keepNext w:val="0"/>
              <w:keepLines w:val="0"/>
              <w:rPr>
                <w:rFonts w:cs="Arial"/>
                <w:sz w:val="16"/>
                <w:szCs w:val="16"/>
                <w:lang w:eastAsia="zh-CN"/>
              </w:rPr>
            </w:pPr>
          </w:p>
        </w:tc>
      </w:tr>
      <w:tr w:rsidR="00E14819" w:rsidRPr="00080315" w14:paraId="60E139B9" w14:textId="77777777" w:rsidTr="00A7563F">
        <w:trPr>
          <w:jc w:val="center"/>
        </w:trPr>
        <w:tc>
          <w:tcPr>
            <w:tcW w:w="1092" w:type="dxa"/>
            <w:tcBorders>
              <w:top w:val="single" w:sz="4" w:space="0" w:color="auto"/>
              <w:left w:val="single" w:sz="4" w:space="0" w:color="auto"/>
              <w:bottom w:val="single" w:sz="4" w:space="0" w:color="auto"/>
              <w:right w:val="single" w:sz="4" w:space="0" w:color="auto"/>
            </w:tcBorders>
          </w:tcPr>
          <w:p w14:paraId="5FC715C8" w14:textId="77777777" w:rsidR="00E14819" w:rsidRPr="00080315" w:rsidRDefault="00E14819" w:rsidP="00A7563F">
            <w:pPr>
              <w:pStyle w:val="TAL"/>
              <w:keepNext w:val="0"/>
              <w:keepLines w:val="0"/>
              <w:rPr>
                <w:bCs/>
                <w:sz w:val="16"/>
                <w:szCs w:val="16"/>
                <w:lang w:eastAsia="zh-CN"/>
              </w:rPr>
            </w:pPr>
            <w:r w:rsidRPr="00CE5DA2">
              <w:rPr>
                <w:rFonts w:hint="eastAsia"/>
                <w:bCs/>
                <w:sz w:val="16"/>
                <w:szCs w:val="16"/>
                <w:lang w:eastAsia="zh-CN"/>
              </w:rPr>
              <w:t>1</w:t>
            </w:r>
            <w:r w:rsidRPr="00CE5DA2">
              <w:rPr>
                <w:bCs/>
                <w:sz w:val="16"/>
                <w:szCs w:val="16"/>
                <w:lang w:eastAsia="zh-CN"/>
              </w:rPr>
              <w:t>2.2.9.1</w:t>
            </w:r>
          </w:p>
        </w:tc>
        <w:tc>
          <w:tcPr>
            <w:tcW w:w="3510" w:type="dxa"/>
            <w:tcBorders>
              <w:top w:val="single" w:sz="4" w:space="0" w:color="auto"/>
              <w:left w:val="single" w:sz="4" w:space="0" w:color="auto"/>
              <w:bottom w:val="single" w:sz="4" w:space="0" w:color="auto"/>
              <w:right w:val="single" w:sz="4" w:space="0" w:color="auto"/>
            </w:tcBorders>
          </w:tcPr>
          <w:p w14:paraId="739B8B52" w14:textId="77777777" w:rsidR="00E14819" w:rsidRPr="00080315" w:rsidRDefault="00E14819" w:rsidP="00A7563F">
            <w:pPr>
              <w:pStyle w:val="TAL"/>
              <w:rPr>
                <w:bCs/>
                <w:sz w:val="16"/>
                <w:szCs w:val="16"/>
              </w:rPr>
            </w:pPr>
            <w:r w:rsidRPr="00CE5DA2">
              <w:rPr>
                <w:bCs/>
                <w:sz w:val="16"/>
                <w:szCs w:val="16"/>
              </w:rPr>
              <w:t xml:space="preserve">Inter-carrier concurrent operation / </w:t>
            </w:r>
            <w:proofErr w:type="spellStart"/>
            <w:r w:rsidRPr="00CE5DA2">
              <w:rPr>
                <w:bCs/>
                <w:sz w:val="16"/>
                <w:szCs w:val="16"/>
              </w:rPr>
              <w:t>Sidelink</w:t>
            </w:r>
            <w:proofErr w:type="spellEnd"/>
            <w:r w:rsidRPr="00CE5DA2">
              <w:rPr>
                <w:bCs/>
                <w:sz w:val="16"/>
                <w:szCs w:val="16"/>
              </w:rPr>
              <w:t xml:space="preserve"> UE capability transfer via PC5 </w:t>
            </w:r>
            <w:proofErr w:type="spellStart"/>
            <w:r w:rsidRPr="00CE5DA2">
              <w:rPr>
                <w:bCs/>
                <w:sz w:val="16"/>
                <w:szCs w:val="16"/>
              </w:rPr>
              <w:t>RRC</w:t>
            </w:r>
            <w:proofErr w:type="spellEnd"/>
            <w:r w:rsidRPr="00CE5DA2">
              <w:rPr>
                <w:bCs/>
                <w:sz w:val="16"/>
                <w:szCs w:val="16"/>
              </w:rPr>
              <w:t xml:space="preserve"> / One-way and two-way transfer</w:t>
            </w:r>
          </w:p>
        </w:tc>
        <w:tc>
          <w:tcPr>
            <w:tcW w:w="811" w:type="dxa"/>
            <w:tcBorders>
              <w:top w:val="single" w:sz="4" w:space="0" w:color="auto"/>
              <w:left w:val="single" w:sz="4" w:space="0" w:color="auto"/>
              <w:bottom w:val="single" w:sz="4" w:space="0" w:color="auto"/>
              <w:right w:val="single" w:sz="4" w:space="0" w:color="auto"/>
            </w:tcBorders>
          </w:tcPr>
          <w:p w14:paraId="313CB7AF" w14:textId="77777777" w:rsidR="00E14819" w:rsidRPr="00080315" w:rsidRDefault="00E14819" w:rsidP="00A7563F">
            <w:pPr>
              <w:pStyle w:val="TAC"/>
              <w:keepNext w:val="0"/>
              <w:keepLines w:val="0"/>
              <w:rPr>
                <w:rFonts w:cs="Arial"/>
                <w:sz w:val="16"/>
                <w:szCs w:val="16"/>
              </w:rPr>
            </w:pPr>
            <w:r w:rsidRPr="00CE5DA2">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15F87D3" w14:textId="77777777" w:rsidR="00E14819" w:rsidRPr="00080315" w:rsidRDefault="00E14819" w:rsidP="00A7563F">
            <w:pPr>
              <w:pStyle w:val="TAC"/>
              <w:keepNext w:val="0"/>
              <w:keepLines w:val="0"/>
              <w:rPr>
                <w:rFonts w:cs="Arial"/>
                <w:sz w:val="16"/>
                <w:szCs w:val="16"/>
                <w:lang w:eastAsia="zh-CN"/>
              </w:rPr>
            </w:pPr>
            <w:r w:rsidRPr="00CE5DA2">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48EA558F" w14:textId="77777777" w:rsidR="00E14819" w:rsidRPr="00080315" w:rsidRDefault="00E14819" w:rsidP="00A7563F">
            <w:pPr>
              <w:pStyle w:val="TAL"/>
              <w:keepNext w:val="0"/>
              <w:keepLines w:val="0"/>
              <w:rPr>
                <w:rFonts w:cs="Arial"/>
                <w:sz w:val="16"/>
                <w:szCs w:val="16"/>
                <w:lang w:eastAsia="zh-CN"/>
              </w:rPr>
            </w:pPr>
            <w:r w:rsidRPr="00CE5DA2">
              <w:rPr>
                <w:rFonts w:cs="Arial"/>
                <w:sz w:val="16"/>
                <w:szCs w:val="16"/>
                <w:lang w:eastAsia="zh-CN"/>
              </w:rPr>
              <w:t xml:space="preserve">UE supporting 5G core and NR </w:t>
            </w:r>
            <w:proofErr w:type="spellStart"/>
            <w:r w:rsidRPr="00CE5DA2">
              <w:rPr>
                <w:rFonts w:cs="Arial"/>
                <w:sz w:val="16"/>
                <w:szCs w:val="16"/>
                <w:lang w:eastAsia="zh-CN"/>
              </w:rPr>
              <w:t>sidelink</w:t>
            </w:r>
            <w:proofErr w:type="spellEnd"/>
            <w:r w:rsidRPr="00CE5DA2">
              <w:rPr>
                <w:rFonts w:cs="Arial"/>
                <w:sz w:val="16"/>
                <w:szCs w:val="16"/>
                <w:lang w:eastAsia="zh-CN"/>
              </w:rPr>
              <w:t xml:space="preserve"> mode 1 transmission</w:t>
            </w:r>
          </w:p>
        </w:tc>
      </w:tr>
    </w:tbl>
    <w:p w14:paraId="3B704D4B" w14:textId="77777777" w:rsidR="00E14819" w:rsidRPr="00CD02FD" w:rsidRDefault="00E14819" w:rsidP="00E14819"/>
    <w:p w14:paraId="6EE68822" w14:textId="4E66DB81" w:rsidR="004A21A0" w:rsidRPr="00043279" w:rsidRDefault="004A21A0" w:rsidP="004A21A0">
      <w:pPr>
        <w:pStyle w:val="40"/>
        <w:rPr>
          <w:b/>
          <w:noProof/>
          <w:color w:val="00B0F0"/>
        </w:rPr>
      </w:pPr>
      <w:r w:rsidRPr="00043279">
        <w:rPr>
          <w:rFonts w:hint="eastAsia"/>
          <w:b/>
          <w:noProof/>
          <w:color w:val="00B0F0"/>
          <w:lang w:eastAsia="zh-CN"/>
        </w:rPr>
        <w:t>&lt;</w:t>
      </w:r>
      <w:r>
        <w:rPr>
          <w:b/>
          <w:noProof/>
          <w:color w:val="00B0F0"/>
          <w:lang w:eastAsia="zh-CN"/>
        </w:rPr>
        <w:t>End</w:t>
      </w:r>
      <w:r w:rsidRPr="00043279">
        <w:rPr>
          <w:b/>
          <w:noProof/>
          <w:color w:val="00B0F0"/>
          <w:lang w:eastAsia="zh-CN"/>
        </w:rPr>
        <w:t xml:space="preserve"> of Change </w:t>
      </w:r>
      <w:r w:rsidR="002A6E21">
        <w:rPr>
          <w:b/>
          <w:noProof/>
          <w:color w:val="00B0F0"/>
          <w:lang w:eastAsia="zh-CN"/>
        </w:rPr>
        <w:t>1</w:t>
      </w:r>
      <w:r w:rsidRPr="00043279">
        <w:rPr>
          <w:b/>
          <w:noProof/>
          <w:color w:val="00B0F0"/>
          <w:lang w:eastAsia="zh-CN"/>
        </w:rPr>
        <w:t>&gt;</w:t>
      </w:r>
    </w:p>
    <w:sectPr w:rsidR="004A21A0" w:rsidRPr="000432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9D5D2" w14:textId="77777777" w:rsidR="00AE3A22" w:rsidRDefault="00AE3A22">
      <w:r>
        <w:separator/>
      </w:r>
    </w:p>
  </w:endnote>
  <w:endnote w:type="continuationSeparator" w:id="0">
    <w:p w14:paraId="63723B8B" w14:textId="77777777" w:rsidR="00AE3A22" w:rsidRDefault="00AE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0793C" w14:textId="77777777" w:rsidR="00AE3A22" w:rsidRDefault="00AE3A22">
      <w:r>
        <w:separator/>
      </w:r>
    </w:p>
  </w:footnote>
  <w:footnote w:type="continuationSeparator" w:id="0">
    <w:p w14:paraId="1846CAEE" w14:textId="77777777" w:rsidR="00AE3A22" w:rsidRDefault="00AE3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43C" w:rsidRDefault="00721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43C" w:rsidRDefault="007214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43C" w:rsidRDefault="007214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43C" w:rsidRDefault="007214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BD643C"/>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31"/>
  </w:num>
  <w:num w:numId="3">
    <w:abstractNumId w:val="10"/>
  </w:num>
  <w:num w:numId="4">
    <w:abstractNumId w:val="7"/>
  </w:num>
  <w:num w:numId="5">
    <w:abstractNumId w:val="2"/>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3"/>
  </w:num>
  <w:num w:numId="9">
    <w:abstractNumId w:val="11"/>
  </w:num>
  <w:num w:numId="10">
    <w:abstractNumId w:val="14"/>
  </w:num>
  <w:num w:numId="11">
    <w:abstractNumId w:val="8"/>
  </w:num>
  <w:num w:numId="12">
    <w:abstractNumId w:val="0"/>
  </w:num>
  <w:num w:numId="13">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3"/>
  </w:num>
  <w:num w:numId="18">
    <w:abstractNumId w:val="25"/>
  </w:num>
  <w:num w:numId="19">
    <w:abstractNumId w:val="33"/>
  </w:num>
  <w:num w:numId="20">
    <w:abstractNumId w:val="3"/>
  </w:num>
  <w:num w:numId="21">
    <w:abstractNumId w:val="22"/>
  </w:num>
  <w:num w:numId="22">
    <w:abstractNumId w:val="9"/>
  </w:num>
  <w:num w:numId="23">
    <w:abstractNumId w:val="1"/>
  </w:num>
  <w:num w:numId="24">
    <w:abstractNumId w:val="15"/>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5"/>
  </w:num>
  <w:num w:numId="27">
    <w:abstractNumId w:val="18"/>
  </w:num>
  <w:num w:numId="28">
    <w:abstractNumId w:val="12"/>
  </w:num>
  <w:num w:numId="29">
    <w:abstractNumId w:val="21"/>
  </w:num>
  <w:num w:numId="30">
    <w:abstractNumId w:val="4"/>
  </w:num>
  <w:num w:numId="31">
    <w:abstractNumId w:val="17"/>
  </w:num>
  <w:num w:numId="32">
    <w:abstractNumId w:val="27"/>
  </w:num>
  <w:num w:numId="33">
    <w:abstractNumId w:val="29"/>
  </w:num>
  <w:num w:numId="34">
    <w:abstractNumId w:val="24"/>
  </w:num>
  <w:num w:numId="35">
    <w:abstractNumId w:val="28"/>
  </w:num>
  <w:num w:numId="36">
    <w:abstractNumId w:val="34"/>
  </w:num>
  <w:num w:numId="37">
    <w:abstractNumId w:val="32"/>
  </w:num>
  <w:num w:numId="38">
    <w:abstractNumId w:val="16"/>
  </w:num>
  <w:num w:numId="39">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D1"/>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A6E21"/>
    <w:rsid w:val="002B5741"/>
    <w:rsid w:val="002D4289"/>
    <w:rsid w:val="002E472E"/>
    <w:rsid w:val="00300F03"/>
    <w:rsid w:val="00305409"/>
    <w:rsid w:val="003370C1"/>
    <w:rsid w:val="00354D9D"/>
    <w:rsid w:val="003609EF"/>
    <w:rsid w:val="0036231A"/>
    <w:rsid w:val="00374DD4"/>
    <w:rsid w:val="003860C2"/>
    <w:rsid w:val="00395476"/>
    <w:rsid w:val="003D44D7"/>
    <w:rsid w:val="003E1A36"/>
    <w:rsid w:val="00410371"/>
    <w:rsid w:val="004242F1"/>
    <w:rsid w:val="00447823"/>
    <w:rsid w:val="004A21A0"/>
    <w:rsid w:val="004B21E3"/>
    <w:rsid w:val="004B75B7"/>
    <w:rsid w:val="005020BB"/>
    <w:rsid w:val="005141D9"/>
    <w:rsid w:val="0051580D"/>
    <w:rsid w:val="00547111"/>
    <w:rsid w:val="00581C33"/>
    <w:rsid w:val="00592D74"/>
    <w:rsid w:val="005A057A"/>
    <w:rsid w:val="005E2C44"/>
    <w:rsid w:val="00600716"/>
    <w:rsid w:val="006167E8"/>
    <w:rsid w:val="00621188"/>
    <w:rsid w:val="006257ED"/>
    <w:rsid w:val="00653DE4"/>
    <w:rsid w:val="00665C47"/>
    <w:rsid w:val="00675EAA"/>
    <w:rsid w:val="00695808"/>
    <w:rsid w:val="006B46FB"/>
    <w:rsid w:val="006E21FB"/>
    <w:rsid w:val="006E512E"/>
    <w:rsid w:val="0072143C"/>
    <w:rsid w:val="00734639"/>
    <w:rsid w:val="00792342"/>
    <w:rsid w:val="007977A8"/>
    <w:rsid w:val="007B0999"/>
    <w:rsid w:val="007B4386"/>
    <w:rsid w:val="007B512A"/>
    <w:rsid w:val="007C2097"/>
    <w:rsid w:val="007D6A07"/>
    <w:rsid w:val="007F7259"/>
    <w:rsid w:val="008040A8"/>
    <w:rsid w:val="008279FA"/>
    <w:rsid w:val="008552B3"/>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4CDC"/>
    <w:rsid w:val="009A5753"/>
    <w:rsid w:val="009A579D"/>
    <w:rsid w:val="009E3297"/>
    <w:rsid w:val="009F734F"/>
    <w:rsid w:val="00A246B6"/>
    <w:rsid w:val="00A25377"/>
    <w:rsid w:val="00A33D4A"/>
    <w:rsid w:val="00A47E70"/>
    <w:rsid w:val="00A50CF0"/>
    <w:rsid w:val="00A7671C"/>
    <w:rsid w:val="00AA2CBC"/>
    <w:rsid w:val="00AC5820"/>
    <w:rsid w:val="00AD1CD8"/>
    <w:rsid w:val="00AE3A22"/>
    <w:rsid w:val="00B01D7F"/>
    <w:rsid w:val="00B12D1B"/>
    <w:rsid w:val="00B258BB"/>
    <w:rsid w:val="00B26BC6"/>
    <w:rsid w:val="00B67B97"/>
    <w:rsid w:val="00B7501B"/>
    <w:rsid w:val="00B968C8"/>
    <w:rsid w:val="00BA3EC5"/>
    <w:rsid w:val="00BA51D9"/>
    <w:rsid w:val="00BB5DFC"/>
    <w:rsid w:val="00BD279D"/>
    <w:rsid w:val="00BD6BB8"/>
    <w:rsid w:val="00C66BA2"/>
    <w:rsid w:val="00C870F6"/>
    <w:rsid w:val="00C95985"/>
    <w:rsid w:val="00CC5026"/>
    <w:rsid w:val="00CC68D0"/>
    <w:rsid w:val="00CE29C7"/>
    <w:rsid w:val="00D03F9A"/>
    <w:rsid w:val="00D06D51"/>
    <w:rsid w:val="00D24991"/>
    <w:rsid w:val="00D50255"/>
    <w:rsid w:val="00D66520"/>
    <w:rsid w:val="00D84AE9"/>
    <w:rsid w:val="00D9124E"/>
    <w:rsid w:val="00D95E50"/>
    <w:rsid w:val="00DD5495"/>
    <w:rsid w:val="00DE34CF"/>
    <w:rsid w:val="00DF3391"/>
    <w:rsid w:val="00E13F3D"/>
    <w:rsid w:val="00E14819"/>
    <w:rsid w:val="00E331C4"/>
    <w:rsid w:val="00E34898"/>
    <w:rsid w:val="00E61BB8"/>
    <w:rsid w:val="00E66B3C"/>
    <w:rsid w:val="00EB09B7"/>
    <w:rsid w:val="00EE7D7C"/>
    <w:rsid w:val="00F249A1"/>
    <w:rsid w:val="00F25D98"/>
    <w:rsid w:val="00F300FB"/>
    <w:rsid w:val="00F709CE"/>
    <w:rsid w:val="00F80AC8"/>
    <w:rsid w:val="00F914FD"/>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qFormat/>
    <w:rsid w:val="00F709CE"/>
    <w:rPr>
      <w:rFonts w:ascii="Arial" w:eastAsia="Times New Roman" w:hAnsi="Arial"/>
      <w:lang w:eastAsia="en-US"/>
    </w:rPr>
  </w:style>
  <w:style w:type="character" w:customStyle="1" w:styleId="Heading8Char4">
    <w:name w:val="Heading 8 Char4"/>
    <w:aliases w:val="Table Heading Char1"/>
    <w:qFormat/>
    <w:rsid w:val="00F709CE"/>
    <w:rPr>
      <w:rFonts w:ascii="Arial" w:eastAsia="Times New Roman" w:hAnsi="Arial"/>
      <w:sz w:val="36"/>
      <w:lang w:eastAsia="en-US"/>
    </w:rPr>
  </w:style>
  <w:style w:type="character" w:customStyle="1" w:styleId="Heading9Char3">
    <w:name w:val="Heading 9 Char3"/>
    <w:aliases w:val="标题 9 Char2"/>
    <w:qFormat/>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qFormat/>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qFormat/>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qFormat/>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qFormat/>
    <w:rsid w:val="00F709CE"/>
    <w:rPr>
      <w:rFonts w:ascii="Times New Roman" w:hAnsi="Times New Roman"/>
      <w:lang w:val="en-GB" w:eastAsia="en-US"/>
    </w:rPr>
  </w:style>
  <w:style w:type="character" w:customStyle="1" w:styleId="af8">
    <w:name w:val="批注主题 字符"/>
    <w:basedOn w:val="af3"/>
    <w:link w:val="af7"/>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uiPriority w:val="20"/>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qFormat/>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uiPriority w:val="2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709CE"/>
    <w:rPr>
      <w:rFonts w:ascii="Arial" w:hAnsi="Arial"/>
      <w:sz w:val="24"/>
      <w:lang w:val="en-GB"/>
    </w:rPr>
  </w:style>
  <w:style w:type="character" w:styleId="aff2">
    <w:name w:val="page number"/>
    <w:uiPriority w:val="99"/>
    <w:qFormat/>
    <w:rsid w:val="00F709CE"/>
  </w:style>
  <w:style w:type="paragraph" w:styleId="aff3">
    <w:name w:val="Normal (Web)"/>
    <w:basedOn w:val="a1"/>
    <w:uiPriority w:val="99"/>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qFormat/>
    <w:rsid w:val="00F709CE"/>
    <w:rPr>
      <w:rFonts w:ascii="Arial" w:hAnsi="Arial"/>
      <w:sz w:val="18"/>
      <w:lang w:val="en-GB" w:eastAsia="en-US" w:bidi="ar-SA"/>
    </w:rPr>
  </w:style>
  <w:style w:type="character" w:customStyle="1" w:styleId="Heading4C">
    <w:name w:val="Heading 4 C"/>
    <w:qFormat/>
    <w:rsid w:val="00F709CE"/>
    <w:rPr>
      <w:rFonts w:ascii="Arial" w:hAnsi="Arial"/>
      <w:sz w:val="24"/>
      <w:szCs w:val="28"/>
      <w:lang w:val="en-GB" w:eastAsia="en-US" w:bidi="ar-SA"/>
    </w:rPr>
  </w:style>
  <w:style w:type="character" w:customStyle="1" w:styleId="H6C">
    <w:name w:val="H6 C"/>
    <w:qFormat/>
    <w:rsid w:val="00F709CE"/>
    <w:rPr>
      <w:rFonts w:ascii="Arial" w:hAnsi="Arial"/>
      <w:sz w:val="22"/>
      <w:lang w:val="en-GB" w:eastAsia="ja-JP" w:bidi="ar-SA"/>
    </w:rPr>
  </w:style>
  <w:style w:type="character" w:customStyle="1" w:styleId="h51">
    <w:name w:val="h5 1"/>
    <w:qFormat/>
    <w:rsid w:val="00F709CE"/>
    <w:rPr>
      <w:rFonts w:ascii="Arial" w:eastAsia="MS Mincho" w:hAnsi="Arial"/>
      <w:sz w:val="22"/>
      <w:lang w:val="en-GB" w:eastAsia="en-US" w:bidi="ar-SA"/>
    </w:rPr>
  </w:style>
  <w:style w:type="character" w:customStyle="1" w:styleId="h4Char">
    <w:name w:val="h4 Char"/>
    <w:aliases w:val="4H Char,H4 Char,H41 Char,h41 Char,H42 Char,h42 Char,H43 Char,h43 Char,H411 Char,h411 Char,H421 Char,h421 Char,H44 Char,h44 Char,H412 Char,h412 Char,H422 Char,h422 Char,H431 Char,h431 Char,H45 Char,h45 Char,H413 Char,h413 Char,H423 Char"/>
    <w:qFormat/>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qFormat/>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Heading 4 Char,Memo Heading 4 Char"/>
    <w:qFormat/>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qFormat/>
    <w:rsid w:val="00F709CE"/>
    <w:rPr>
      <w:rFonts w:ascii="Arial" w:hAnsi="Arial"/>
      <w:sz w:val="24"/>
      <w:szCs w:val="28"/>
      <w:lang w:val="en-GB" w:eastAsia="en-GB" w:bidi="ar-SA"/>
    </w:rPr>
  </w:style>
  <w:style w:type="character" w:customStyle="1" w:styleId="EXCar">
    <w:name w:val="EX Car"/>
    <w:qFormat/>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qFormat/>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Heading 811 Char"/>
    <w:qFormat/>
    <w:rsid w:val="00F709CE"/>
    <w:rPr>
      <w:rFonts w:ascii="Arial" w:eastAsia="Times New Roman" w:hAnsi="Arial"/>
      <w:sz w:val="22"/>
      <w:lang w:val="en-GB"/>
    </w:rPr>
  </w:style>
  <w:style w:type="character" w:customStyle="1" w:styleId="FooterChar1">
    <w:name w:val="Footer Char1"/>
    <w:aliases w:val="footer odd Char1,footer Char1,fo Char1,pie de página Char1"/>
    <w:qFormat/>
    <w:rsid w:val="00F709CE"/>
    <w:rPr>
      <w:rFonts w:ascii="Arial" w:hAnsi="Arial"/>
      <w:b/>
      <w:i/>
      <w:noProof/>
      <w:sz w:val="18"/>
    </w:rPr>
  </w:style>
  <w:style w:type="character" w:customStyle="1" w:styleId="CommentTextChar3">
    <w:name w:val="Comment Text Char3"/>
    <w:qFormat/>
    <w:rsid w:val="00F709CE"/>
    <w:rPr>
      <w:rFonts w:eastAsia="宋体"/>
      <w:lang w:val="en-GB"/>
    </w:rPr>
  </w:style>
  <w:style w:type="character" w:customStyle="1" w:styleId="CommentSubjectChar2">
    <w:name w:val="Comment Subject Char2"/>
    <w:uiPriority w:val="99"/>
    <w:qFormat/>
    <w:rsid w:val="00F709CE"/>
    <w:rPr>
      <w:rFonts w:eastAsia="宋体"/>
      <w:b/>
      <w:bCs/>
      <w:lang w:val="en-GB"/>
    </w:rPr>
  </w:style>
  <w:style w:type="character" w:customStyle="1" w:styleId="DocumentMapChar2">
    <w:name w:val="Document Map Char2"/>
    <w:uiPriority w:val="99"/>
    <w:qFormat/>
    <w:rsid w:val="00F709CE"/>
    <w:rPr>
      <w:rFonts w:ascii="Tahoma" w:eastAsia="Times New Roman" w:hAnsi="Tahoma" w:cs="Tahoma"/>
      <w:shd w:val="clear" w:color="auto" w:fill="000080"/>
      <w:lang w:val="en-GB"/>
    </w:rPr>
  </w:style>
  <w:style w:type="character" w:customStyle="1" w:styleId="CharChar21">
    <w:name w:val="Char Char21"/>
    <w:qFormat/>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qFormat/>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qFormat/>
    <w:rsid w:val="00F709CE"/>
    <w:rPr>
      <w:rFonts w:ascii="Arial" w:eastAsia="宋体" w:hAnsi="Arial"/>
      <w:sz w:val="32"/>
      <w:lang w:val="en-GB" w:eastAsia="en-US" w:bidi="ar-SA"/>
    </w:rPr>
  </w:style>
  <w:style w:type="character" w:customStyle="1" w:styleId="CharChar5">
    <w:name w:val="Char Char5"/>
    <w:qFormat/>
    <w:rsid w:val="00F709CE"/>
    <w:rPr>
      <w:rFonts w:ascii="Arial" w:eastAsia="宋体" w:hAnsi="Arial"/>
      <w:sz w:val="28"/>
      <w:lang w:val="en-GB" w:eastAsia="en-US" w:bidi="ar-SA"/>
    </w:rPr>
  </w:style>
  <w:style w:type="character" w:customStyle="1" w:styleId="CharChar16">
    <w:name w:val="Char Char16"/>
    <w:qFormat/>
    <w:rsid w:val="00F709CE"/>
    <w:rPr>
      <w:rFonts w:ascii="Arial" w:eastAsia="宋体" w:hAnsi="Arial"/>
      <w:lang w:val="en-GB" w:eastAsia="en-US" w:bidi="ar-SA"/>
    </w:rPr>
  </w:style>
  <w:style w:type="character" w:customStyle="1" w:styleId="CharChar14">
    <w:name w:val="Char Char14"/>
    <w:qFormat/>
    <w:rsid w:val="00F709CE"/>
    <w:rPr>
      <w:rFonts w:ascii="Arial" w:eastAsia="宋体" w:hAnsi="Arial"/>
      <w:sz w:val="36"/>
      <w:lang w:val="en-GB" w:eastAsia="en-US" w:bidi="ar-SA"/>
    </w:rPr>
  </w:style>
  <w:style w:type="character" w:customStyle="1" w:styleId="CharChar11">
    <w:name w:val="Char Char11"/>
    <w:qFormat/>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uiPriority w:val="99"/>
    <w:qFormat/>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qFormat/>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qFormat/>
    <w:rsid w:val="00F709CE"/>
    <w:rPr>
      <w:rFonts w:ascii="Arial" w:hAnsi="Arial"/>
      <w:lang w:val="en-GB" w:eastAsia="en-US"/>
    </w:rPr>
  </w:style>
  <w:style w:type="character" w:customStyle="1" w:styleId="CharChar24">
    <w:name w:val="Char Char24"/>
    <w:qFormat/>
    <w:rsid w:val="00F709CE"/>
    <w:rPr>
      <w:rFonts w:ascii="Arial" w:hAnsi="Arial"/>
      <w:sz w:val="36"/>
      <w:lang w:val="en-GB" w:eastAsia="en-US"/>
    </w:rPr>
  </w:style>
  <w:style w:type="character" w:customStyle="1" w:styleId="CharChar17">
    <w:name w:val="Char Char17"/>
    <w:qFormat/>
    <w:rsid w:val="00F709CE"/>
    <w:rPr>
      <w:rFonts w:ascii="Tahoma" w:hAnsi="Tahoma" w:cs="Tahoma"/>
      <w:shd w:val="clear" w:color="auto" w:fill="000080"/>
      <w:lang w:val="en-GB" w:eastAsia="en-US"/>
    </w:rPr>
  </w:style>
  <w:style w:type="character" w:customStyle="1" w:styleId="CharChar19">
    <w:name w:val="Char Char19"/>
    <w:qFormat/>
    <w:rsid w:val="00F709CE"/>
    <w:rPr>
      <w:rFonts w:ascii="Times New Roman" w:hAnsi="Times New Roman"/>
      <w:lang w:val="en-GB"/>
    </w:rPr>
  </w:style>
  <w:style w:type="character" w:customStyle="1" w:styleId="CharChar20">
    <w:name w:val="Char Char20"/>
    <w:qFormat/>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qFormat/>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qFormat/>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qFormat/>
    <w:rsid w:val="00F709CE"/>
    <w:rPr>
      <w:rFonts w:ascii="Arial" w:hAnsi="Arial"/>
      <w:b/>
      <w:i/>
      <w:noProof/>
      <w:sz w:val="18"/>
      <w:lang w:val="en-GB" w:eastAsia="en-US"/>
    </w:rPr>
  </w:style>
  <w:style w:type="character" w:customStyle="1" w:styleId="BalloonTextChar2">
    <w:name w:val="Balloon Text Char2"/>
    <w:uiPriority w:val="99"/>
    <w:qFormat/>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qFormat/>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qFormat/>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qFormat/>
    <w:rsid w:val="00F709CE"/>
    <w:rPr>
      <w:rFonts w:eastAsia="Batang"/>
      <w:lang w:val="en-GB"/>
    </w:rPr>
  </w:style>
  <w:style w:type="character" w:customStyle="1" w:styleId="CharChar15">
    <w:name w:val="Char Char15"/>
    <w:qFormat/>
    <w:rsid w:val="00F709CE"/>
    <w:rPr>
      <w:rFonts w:ascii="Arial" w:hAnsi="Arial"/>
      <w:sz w:val="36"/>
      <w:lang w:val="en-GB"/>
    </w:rPr>
  </w:style>
  <w:style w:type="table" w:styleId="afff0">
    <w:name w:val="Table Grid"/>
    <w:aliases w:val="SGS Table Basic 1,TableGrid"/>
    <w:basedOn w:val="a3"/>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qFormat/>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F709CE"/>
    <w:rPr>
      <w:rFonts w:ascii="Times New Roman" w:hAnsi="Times New Roman"/>
      <w:b/>
      <w:lang w:val="x-none" w:eastAsia="x-none"/>
    </w:rPr>
  </w:style>
  <w:style w:type="character" w:styleId="HTML0">
    <w:name w:val="HTML Typewriter"/>
    <w:qFormat/>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qFormat/>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qFormat/>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uiPriority w:val="99"/>
    <w:qFormat/>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uiPriority w:val="99"/>
    <w:qFormat/>
    <w:rsid w:val="00F709CE"/>
    <w:rPr>
      <w:b/>
      <w:bCs/>
      <w:lang w:val="en-GB" w:eastAsia="en-US" w:bidi="ar-SA"/>
    </w:rPr>
  </w:style>
  <w:style w:type="character" w:customStyle="1" w:styleId="im-content1">
    <w:name w:val="im-content1"/>
    <w:qFormat/>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qFormat/>
    <w:locked/>
    <w:rsid w:val="00F709CE"/>
    <w:rPr>
      <w:color w:val="FF0000"/>
      <w:lang w:eastAsia="en-US"/>
    </w:rPr>
  </w:style>
  <w:style w:type="character" w:customStyle="1" w:styleId="PlainTextChar1">
    <w:name w:val="Plain Text Char1"/>
    <w:qFormat/>
    <w:locked/>
    <w:rsid w:val="00F709CE"/>
    <w:rPr>
      <w:rFonts w:ascii="Courier New" w:hAnsi="Courier New"/>
      <w:lang w:val="nb-NO"/>
    </w:rPr>
  </w:style>
  <w:style w:type="character" w:customStyle="1" w:styleId="17">
    <w:name w:val="書式なし (文字)1"/>
    <w:qFormat/>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709CE"/>
    <w:rPr>
      <w:rFonts w:eastAsia="宋体"/>
    </w:rPr>
  </w:style>
  <w:style w:type="character" w:customStyle="1" w:styleId="18">
    <w:name w:val="文末脚注文字列 (文字)1"/>
    <w:qFormat/>
    <w:rsid w:val="00F709CE"/>
    <w:rPr>
      <w:rFonts w:ascii="Times New Roman" w:hAnsi="Times New Roman" w:cs="Times New Roman" w:hint="default"/>
      <w:lang w:val="en-GB" w:eastAsia="en-US"/>
    </w:rPr>
  </w:style>
  <w:style w:type="character" w:customStyle="1" w:styleId="B2Car">
    <w:name w:val="B2 Car"/>
    <w:qFormat/>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709CE"/>
    <w:rPr>
      <w:rFonts w:ascii="Arial" w:hAnsi="Arial"/>
      <w:sz w:val="24"/>
      <w:szCs w:val="28"/>
      <w:lang w:val="en-GB" w:eastAsia="en-GB"/>
    </w:rPr>
  </w:style>
  <w:style w:type="character" w:customStyle="1" w:styleId="Heading7Char1">
    <w:name w:val="Heading 7 Char1"/>
    <w:qFormat/>
    <w:rsid w:val="00F709CE"/>
    <w:rPr>
      <w:rFonts w:ascii="Arial" w:hAnsi="Arial"/>
      <w:lang w:val="en-GB"/>
    </w:rPr>
  </w:style>
  <w:style w:type="character" w:customStyle="1" w:styleId="Heading8Char1">
    <w:name w:val="Heading 8 Char1"/>
    <w:qFormat/>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qFormat/>
    <w:rsid w:val="00F709CE"/>
    <w:rPr>
      <w:rFonts w:ascii="Tahoma" w:hAnsi="Tahoma"/>
      <w:lang w:val="en-GB" w:eastAsia="en-US"/>
    </w:rPr>
  </w:style>
  <w:style w:type="character" w:customStyle="1" w:styleId="BalloonTextChar1">
    <w:name w:val="Balloon Text Char1"/>
    <w:uiPriority w:val="99"/>
    <w:qFormat/>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qFormat/>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qFormat/>
    <w:rsid w:val="00F709CE"/>
  </w:style>
  <w:style w:type="character" w:customStyle="1" w:styleId="Titre3Car">
    <w:name w:val="Titre 3 Car"/>
    <w:qFormat/>
    <w:rsid w:val="00F709CE"/>
    <w:rPr>
      <w:rFonts w:ascii="Arial" w:hAnsi="Arial"/>
      <w:sz w:val="28"/>
      <w:szCs w:val="28"/>
      <w:lang w:val="en-GB" w:eastAsia="en-GB"/>
    </w:rPr>
  </w:style>
  <w:style w:type="character" w:customStyle="1" w:styleId="CommentTextChar1">
    <w:name w:val="Comment Text Char1"/>
    <w:qFormat/>
    <w:rsid w:val="00F709CE"/>
    <w:rPr>
      <w:lang w:val="en-GB" w:eastAsia="x-none"/>
    </w:rPr>
  </w:style>
  <w:style w:type="character" w:customStyle="1" w:styleId="H6Car">
    <w:name w:val="H6 Car"/>
    <w:qFormat/>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qFormat/>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qFormat/>
    <w:rsid w:val="00F709CE"/>
    <w:rPr>
      <w:sz w:val="18"/>
      <w:szCs w:val="18"/>
    </w:rPr>
  </w:style>
  <w:style w:type="character" w:customStyle="1" w:styleId="shorttext1">
    <w:name w:val="short_text1"/>
    <w:qFormat/>
    <w:rsid w:val="00F709CE"/>
    <w:rPr>
      <w:sz w:val="29"/>
      <w:szCs w:val="29"/>
    </w:rPr>
  </w:style>
  <w:style w:type="character" w:customStyle="1" w:styleId="EditorsNoteCharCharChar">
    <w:name w:val="Editor's Note Char Char Char"/>
    <w:qFormat/>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qFormat/>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qFormat/>
    <w:rsid w:val="00F709CE"/>
    <w:rPr>
      <w:rFonts w:ascii="Times New Roman" w:eastAsia="Times New Roman" w:hAnsi="Times New Roman"/>
      <w:lang w:val="x-none" w:eastAsia="ja-JP"/>
    </w:rPr>
  </w:style>
  <w:style w:type="character" w:customStyle="1" w:styleId="h4CharChar">
    <w:name w:val="h4 Char Char"/>
    <w:qFormat/>
    <w:rsid w:val="00F709CE"/>
    <w:rPr>
      <w:rFonts w:ascii="Arial" w:hAnsi="Arial"/>
      <w:sz w:val="24"/>
      <w:lang w:val="en-GB" w:eastAsia="ja-JP" w:bidi="ar-SA"/>
    </w:rPr>
  </w:style>
  <w:style w:type="character" w:customStyle="1" w:styleId="FigureCaption1">
    <w:name w:val="Figure Caption1"/>
    <w:aliases w:val="fc Char1,Figure Caption Char Char"/>
    <w:qFormat/>
    <w:rsid w:val="00F709CE"/>
    <w:rPr>
      <w:rFonts w:ascii="Arial" w:eastAsia="????" w:hAnsi="Arial" w:cs="Arial"/>
      <w:color w:val="0000FF"/>
      <w:kern w:val="2"/>
      <w:lang w:val="en-US" w:eastAsia="en-US" w:bidi="ar-SA"/>
    </w:rPr>
  </w:style>
  <w:style w:type="character" w:customStyle="1" w:styleId="H1">
    <w:name w:val="H1_"/>
    <w:qFormat/>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709CE"/>
    <w:rPr>
      <w:rFonts w:ascii="Arial" w:eastAsia="MS Mincho" w:hAnsi="Arial"/>
      <w:sz w:val="22"/>
      <w:lang w:val="en-GB" w:eastAsia="en-US" w:bidi="ar-SA"/>
    </w:rPr>
  </w:style>
  <w:style w:type="character" w:customStyle="1" w:styleId="T1Car">
    <w:name w:val="T1 Car"/>
    <w:aliases w:val="Header 6 Car Car"/>
    <w:qFormat/>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709CE"/>
    <w:rPr>
      <w:rFonts w:ascii="Arial" w:hAnsi="Arial"/>
      <w:sz w:val="28"/>
      <w:lang w:val="en-GB" w:eastAsia="ja-JP" w:bidi="ar-SA"/>
    </w:rPr>
  </w:style>
  <w:style w:type="character" w:customStyle="1" w:styleId="Absatz-Standardschriftart">
    <w:name w:val="Absatz-Standardschriftart"/>
    <w:qFormat/>
    <w:rsid w:val="00F709CE"/>
  </w:style>
  <w:style w:type="character" w:customStyle="1" w:styleId="WW-Absatz-Standardschriftart">
    <w:name w:val="WW-Absatz-Standardschriftart"/>
    <w:qFormat/>
    <w:rsid w:val="00F709CE"/>
  </w:style>
  <w:style w:type="character" w:customStyle="1" w:styleId="WW8Num1z0">
    <w:name w:val="WW8Num1z0"/>
    <w:qFormat/>
    <w:rsid w:val="00F709CE"/>
    <w:rPr>
      <w:rFonts w:ascii="Symbol" w:hAnsi="Symbol"/>
    </w:rPr>
  </w:style>
  <w:style w:type="character" w:customStyle="1" w:styleId="WW8Num5z0">
    <w:name w:val="WW8Num5z0"/>
    <w:qFormat/>
    <w:rsid w:val="00F709CE"/>
    <w:rPr>
      <w:rFonts w:ascii="Times New Roman" w:eastAsia="MS Mincho" w:hAnsi="Times New Roman" w:cs="Times New Roman"/>
    </w:rPr>
  </w:style>
  <w:style w:type="character" w:customStyle="1" w:styleId="WW8Num5z1">
    <w:name w:val="WW8Num5z1"/>
    <w:qFormat/>
    <w:rsid w:val="00F709CE"/>
    <w:rPr>
      <w:rFonts w:ascii="Courier New" w:hAnsi="Courier New" w:cs="Courier New"/>
    </w:rPr>
  </w:style>
  <w:style w:type="character" w:customStyle="1" w:styleId="WW8Num5z2">
    <w:name w:val="WW8Num5z2"/>
    <w:qFormat/>
    <w:rsid w:val="00F709CE"/>
    <w:rPr>
      <w:rFonts w:ascii="Wingdings" w:hAnsi="Wingdings"/>
    </w:rPr>
  </w:style>
  <w:style w:type="character" w:customStyle="1" w:styleId="WW8Num5z3">
    <w:name w:val="WW8Num5z3"/>
    <w:qFormat/>
    <w:rsid w:val="00F709CE"/>
    <w:rPr>
      <w:rFonts w:ascii="Symbol" w:hAnsi="Symbol"/>
    </w:rPr>
  </w:style>
  <w:style w:type="character" w:customStyle="1" w:styleId="WW8Num6z0">
    <w:name w:val="WW8Num6z0"/>
    <w:qFormat/>
    <w:rsid w:val="00F709CE"/>
    <w:rPr>
      <w:rFonts w:ascii="Arial" w:eastAsia="MS Mincho" w:hAnsi="Arial" w:cs="Arial"/>
    </w:rPr>
  </w:style>
  <w:style w:type="character" w:customStyle="1" w:styleId="WW8Num6z1">
    <w:name w:val="WW8Num6z1"/>
    <w:qFormat/>
    <w:rsid w:val="00F709CE"/>
    <w:rPr>
      <w:rFonts w:ascii="Courier New" w:hAnsi="Courier New" w:cs="Courier New"/>
    </w:rPr>
  </w:style>
  <w:style w:type="character" w:customStyle="1" w:styleId="WW8Num6z2">
    <w:name w:val="WW8Num6z2"/>
    <w:qFormat/>
    <w:rsid w:val="00F709CE"/>
    <w:rPr>
      <w:rFonts w:ascii="Wingdings" w:hAnsi="Wingdings"/>
    </w:rPr>
  </w:style>
  <w:style w:type="character" w:customStyle="1" w:styleId="WW8Num6z3">
    <w:name w:val="WW8Num6z3"/>
    <w:qFormat/>
    <w:rsid w:val="00F709CE"/>
    <w:rPr>
      <w:rFonts w:ascii="Symbol" w:hAnsi="Symbol"/>
    </w:rPr>
  </w:style>
  <w:style w:type="character" w:customStyle="1" w:styleId="WW8Num9z0">
    <w:name w:val="WW8Num9z0"/>
    <w:qFormat/>
    <w:rsid w:val="00F709CE"/>
    <w:rPr>
      <w:rFonts w:ascii="Times New Roman" w:eastAsia="MS Mincho" w:hAnsi="Times New Roman" w:cs="Times New Roman"/>
    </w:rPr>
  </w:style>
  <w:style w:type="character" w:customStyle="1" w:styleId="WW8Num9z1">
    <w:name w:val="WW8Num9z1"/>
    <w:qFormat/>
    <w:rsid w:val="00F709CE"/>
    <w:rPr>
      <w:rFonts w:ascii="Courier New" w:hAnsi="Courier New" w:cs="Courier New"/>
    </w:rPr>
  </w:style>
  <w:style w:type="character" w:customStyle="1" w:styleId="WW8Num9z2">
    <w:name w:val="WW8Num9z2"/>
    <w:qFormat/>
    <w:rsid w:val="00F709CE"/>
    <w:rPr>
      <w:rFonts w:ascii="Wingdings" w:hAnsi="Wingdings"/>
    </w:rPr>
  </w:style>
  <w:style w:type="character" w:customStyle="1" w:styleId="WW8Num9z3">
    <w:name w:val="WW8Num9z3"/>
    <w:qFormat/>
    <w:rsid w:val="00F709CE"/>
    <w:rPr>
      <w:rFonts w:ascii="Symbol" w:hAnsi="Symbol"/>
    </w:rPr>
  </w:style>
  <w:style w:type="character" w:customStyle="1" w:styleId="WW8Num11z0">
    <w:name w:val="WW8Num11z0"/>
    <w:qFormat/>
    <w:rsid w:val="00F709CE"/>
    <w:rPr>
      <w:rFonts w:ascii="Times New Roman" w:eastAsia="MS Mincho" w:hAnsi="Times New Roman" w:cs="Times New Roman"/>
    </w:rPr>
  </w:style>
  <w:style w:type="character" w:customStyle="1" w:styleId="WW8Num11z1">
    <w:name w:val="WW8Num11z1"/>
    <w:qFormat/>
    <w:rsid w:val="00F709CE"/>
    <w:rPr>
      <w:rFonts w:ascii="Courier New" w:hAnsi="Courier New" w:cs="Courier New"/>
    </w:rPr>
  </w:style>
  <w:style w:type="character" w:customStyle="1" w:styleId="WW8Num11z2">
    <w:name w:val="WW8Num11z2"/>
    <w:qFormat/>
    <w:rsid w:val="00F709CE"/>
    <w:rPr>
      <w:rFonts w:ascii="Wingdings" w:hAnsi="Wingdings"/>
    </w:rPr>
  </w:style>
  <w:style w:type="character" w:customStyle="1" w:styleId="WW8Num11z3">
    <w:name w:val="WW8Num11z3"/>
    <w:qFormat/>
    <w:rsid w:val="00F709CE"/>
    <w:rPr>
      <w:rFonts w:ascii="Symbol" w:hAnsi="Symbol"/>
    </w:rPr>
  </w:style>
  <w:style w:type="character" w:customStyle="1" w:styleId="WW8Num15z0">
    <w:name w:val="WW8Num15z0"/>
    <w:qFormat/>
    <w:rsid w:val="00F709CE"/>
    <w:rPr>
      <w:rFonts w:ascii="Times New Roman" w:eastAsia="Times New Roman" w:hAnsi="Times New Roman" w:cs="Times New Roman"/>
    </w:rPr>
  </w:style>
  <w:style w:type="character" w:customStyle="1" w:styleId="WW8Num15z1">
    <w:name w:val="WW8Num15z1"/>
    <w:qFormat/>
    <w:rsid w:val="00F709CE"/>
    <w:rPr>
      <w:rFonts w:ascii="Courier New" w:hAnsi="Courier New" w:cs="Courier New"/>
    </w:rPr>
  </w:style>
  <w:style w:type="character" w:customStyle="1" w:styleId="WW8Num15z2">
    <w:name w:val="WW8Num15z2"/>
    <w:qFormat/>
    <w:rsid w:val="00F709CE"/>
    <w:rPr>
      <w:rFonts w:ascii="Wingdings" w:hAnsi="Wingdings"/>
    </w:rPr>
  </w:style>
  <w:style w:type="character" w:customStyle="1" w:styleId="WW8Num15z3">
    <w:name w:val="WW8Num15z3"/>
    <w:qFormat/>
    <w:rsid w:val="00F709CE"/>
    <w:rPr>
      <w:rFonts w:ascii="Symbol" w:hAnsi="Symbol"/>
    </w:rPr>
  </w:style>
  <w:style w:type="character" w:customStyle="1" w:styleId="WW8Num16z0">
    <w:name w:val="WW8Num16z0"/>
    <w:qFormat/>
    <w:rsid w:val="00F709CE"/>
    <w:rPr>
      <w:rFonts w:ascii="Times New Roman" w:eastAsia="MS Mincho" w:hAnsi="Times New Roman" w:cs="Times New Roman"/>
    </w:rPr>
  </w:style>
  <w:style w:type="character" w:customStyle="1" w:styleId="WW8Num16z1">
    <w:name w:val="WW8Num16z1"/>
    <w:qFormat/>
    <w:rsid w:val="00F709CE"/>
    <w:rPr>
      <w:rFonts w:ascii="Courier New" w:hAnsi="Courier New" w:cs="Courier New"/>
    </w:rPr>
  </w:style>
  <w:style w:type="character" w:customStyle="1" w:styleId="WW8Num16z2">
    <w:name w:val="WW8Num16z2"/>
    <w:qFormat/>
    <w:rsid w:val="00F709CE"/>
    <w:rPr>
      <w:rFonts w:ascii="Wingdings" w:hAnsi="Wingdings"/>
    </w:rPr>
  </w:style>
  <w:style w:type="character" w:customStyle="1" w:styleId="WW8Num16z3">
    <w:name w:val="WW8Num16z3"/>
    <w:qFormat/>
    <w:rsid w:val="00F709CE"/>
    <w:rPr>
      <w:rFonts w:ascii="Symbol" w:hAnsi="Symbol"/>
    </w:rPr>
  </w:style>
  <w:style w:type="character" w:customStyle="1" w:styleId="WW8Num18z0">
    <w:name w:val="WW8Num18z0"/>
    <w:qFormat/>
    <w:rsid w:val="00F709CE"/>
    <w:rPr>
      <w:rFonts w:ascii="Times New Roman" w:eastAsia="Times New Roman" w:hAnsi="Times New Roman" w:cs="Times New Roman"/>
    </w:rPr>
  </w:style>
  <w:style w:type="character" w:customStyle="1" w:styleId="WW8Num18z1">
    <w:name w:val="WW8Num18z1"/>
    <w:qFormat/>
    <w:rsid w:val="00F709CE"/>
    <w:rPr>
      <w:rFonts w:ascii="Courier New" w:hAnsi="Courier New" w:cs="Courier New"/>
    </w:rPr>
  </w:style>
  <w:style w:type="character" w:customStyle="1" w:styleId="WW8Num18z2">
    <w:name w:val="WW8Num18z2"/>
    <w:qFormat/>
    <w:rsid w:val="00F709CE"/>
    <w:rPr>
      <w:rFonts w:ascii="Wingdings" w:hAnsi="Wingdings"/>
    </w:rPr>
  </w:style>
  <w:style w:type="character" w:customStyle="1" w:styleId="WW8Num18z3">
    <w:name w:val="WW8Num18z3"/>
    <w:qFormat/>
    <w:rsid w:val="00F709CE"/>
    <w:rPr>
      <w:rFonts w:ascii="Symbol" w:hAnsi="Symbol"/>
    </w:rPr>
  </w:style>
  <w:style w:type="character" w:customStyle="1" w:styleId="WW8Num19z0">
    <w:name w:val="WW8Num19z0"/>
    <w:qFormat/>
    <w:rsid w:val="00F709CE"/>
    <w:rPr>
      <w:rFonts w:ascii="Times New Roman" w:eastAsia="MS Mincho" w:hAnsi="Times New Roman" w:cs="Times New Roman"/>
    </w:rPr>
  </w:style>
  <w:style w:type="character" w:customStyle="1" w:styleId="WW8Num19z1">
    <w:name w:val="WW8Num19z1"/>
    <w:qFormat/>
    <w:rsid w:val="00F709CE"/>
    <w:rPr>
      <w:rFonts w:ascii="Wingdings" w:hAnsi="Wingdings"/>
    </w:rPr>
  </w:style>
  <w:style w:type="character" w:customStyle="1" w:styleId="WW8Num25z0">
    <w:name w:val="WW8Num25z0"/>
    <w:qFormat/>
    <w:rsid w:val="00F709CE"/>
    <w:rPr>
      <w:rFonts w:ascii="Arial" w:eastAsia="宋体" w:hAnsi="Arial" w:cs="Arial"/>
    </w:rPr>
  </w:style>
  <w:style w:type="character" w:customStyle="1" w:styleId="WW8Num25z1">
    <w:name w:val="WW8Num25z1"/>
    <w:qFormat/>
    <w:rsid w:val="00F709CE"/>
    <w:rPr>
      <w:rFonts w:ascii="Wingdings" w:hAnsi="Wingdings"/>
    </w:rPr>
  </w:style>
  <w:style w:type="character" w:customStyle="1" w:styleId="WW8Num28z0">
    <w:name w:val="WW8Num28z0"/>
    <w:qFormat/>
    <w:rsid w:val="00F709CE"/>
    <w:rPr>
      <w:rFonts w:ascii="Times New Roman" w:eastAsia="MS Mincho" w:hAnsi="Times New Roman" w:cs="Times New Roman"/>
    </w:rPr>
  </w:style>
  <w:style w:type="character" w:customStyle="1" w:styleId="WW8Num28z1">
    <w:name w:val="WW8Num28z1"/>
    <w:qFormat/>
    <w:rsid w:val="00F709CE"/>
    <w:rPr>
      <w:rFonts w:ascii="Courier New" w:hAnsi="Courier New" w:cs="Courier New"/>
    </w:rPr>
  </w:style>
  <w:style w:type="character" w:customStyle="1" w:styleId="WW8Num28z2">
    <w:name w:val="WW8Num28z2"/>
    <w:qFormat/>
    <w:rsid w:val="00F709CE"/>
    <w:rPr>
      <w:rFonts w:ascii="Wingdings" w:hAnsi="Wingdings"/>
    </w:rPr>
  </w:style>
  <w:style w:type="character" w:customStyle="1" w:styleId="WW8Num28z3">
    <w:name w:val="WW8Num28z3"/>
    <w:qFormat/>
    <w:rsid w:val="00F709CE"/>
    <w:rPr>
      <w:rFonts w:ascii="Symbol" w:hAnsi="Symbol"/>
    </w:rPr>
  </w:style>
  <w:style w:type="character" w:customStyle="1" w:styleId="WW8Num32z0">
    <w:name w:val="WW8Num32z0"/>
    <w:qFormat/>
    <w:rsid w:val="00F709CE"/>
    <w:rPr>
      <w:rFonts w:ascii="Times New Roman" w:eastAsia="Times New Roman" w:hAnsi="Times New Roman" w:cs="Times New Roman"/>
    </w:rPr>
  </w:style>
  <w:style w:type="character" w:customStyle="1" w:styleId="WW8Num32z1">
    <w:name w:val="WW8Num32z1"/>
    <w:qFormat/>
    <w:rsid w:val="00F709CE"/>
    <w:rPr>
      <w:rFonts w:ascii="Courier New" w:hAnsi="Courier New" w:cs="Courier New"/>
    </w:rPr>
  </w:style>
  <w:style w:type="character" w:customStyle="1" w:styleId="WW8Num32z2">
    <w:name w:val="WW8Num32z2"/>
    <w:qFormat/>
    <w:rsid w:val="00F709CE"/>
    <w:rPr>
      <w:rFonts w:ascii="Wingdings" w:hAnsi="Wingdings"/>
    </w:rPr>
  </w:style>
  <w:style w:type="character" w:customStyle="1" w:styleId="WW8Num32z3">
    <w:name w:val="WW8Num32z3"/>
    <w:qFormat/>
    <w:rsid w:val="00F709CE"/>
    <w:rPr>
      <w:rFonts w:ascii="Symbol" w:hAnsi="Symbol"/>
    </w:rPr>
  </w:style>
  <w:style w:type="character" w:customStyle="1" w:styleId="WW8Num34z0">
    <w:name w:val="WW8Num34z0"/>
    <w:qFormat/>
    <w:rsid w:val="00F709CE"/>
    <w:rPr>
      <w:rFonts w:ascii="Times New Roman" w:eastAsia="宋体" w:hAnsi="Times New Roman" w:cs="Times New Roman"/>
    </w:rPr>
  </w:style>
  <w:style w:type="character" w:customStyle="1" w:styleId="WW8Num34z1">
    <w:name w:val="WW8Num34z1"/>
    <w:qFormat/>
    <w:rsid w:val="00F709CE"/>
    <w:rPr>
      <w:rFonts w:ascii="Wingdings" w:hAnsi="Wingdings"/>
    </w:rPr>
  </w:style>
  <w:style w:type="character" w:customStyle="1" w:styleId="WW8Num35z0">
    <w:name w:val="WW8Num35z0"/>
    <w:qFormat/>
    <w:rsid w:val="00F709CE"/>
    <w:rPr>
      <w:rFonts w:ascii="Times New Roman" w:eastAsia="宋体" w:hAnsi="Times New Roman" w:cs="Times New Roman"/>
    </w:rPr>
  </w:style>
  <w:style w:type="character" w:customStyle="1" w:styleId="WW8Num35z1">
    <w:name w:val="WW8Num35z1"/>
    <w:qFormat/>
    <w:rsid w:val="00F709CE"/>
    <w:rPr>
      <w:rFonts w:ascii="Wingdings" w:hAnsi="Wingdings"/>
    </w:rPr>
  </w:style>
  <w:style w:type="character" w:customStyle="1" w:styleId="WW8Num36z0">
    <w:name w:val="WW8Num36z0"/>
    <w:qFormat/>
    <w:rsid w:val="00F709CE"/>
    <w:rPr>
      <w:rFonts w:ascii="Times New Roman" w:eastAsia="宋体" w:hAnsi="Times New Roman" w:cs="Times New Roman"/>
    </w:rPr>
  </w:style>
  <w:style w:type="character" w:customStyle="1" w:styleId="WW8Num36z1">
    <w:name w:val="WW8Num36z1"/>
    <w:qFormat/>
    <w:rsid w:val="00F709CE"/>
    <w:rPr>
      <w:rFonts w:ascii="Wingdings" w:hAnsi="Wingdings"/>
    </w:rPr>
  </w:style>
  <w:style w:type="character" w:customStyle="1" w:styleId="WW8Num39z0">
    <w:name w:val="WW8Num39z0"/>
    <w:qFormat/>
    <w:rsid w:val="00F709CE"/>
    <w:rPr>
      <w:rFonts w:ascii="Times New Roman" w:eastAsia="宋体" w:hAnsi="Times New Roman" w:cs="Times New Roman"/>
    </w:rPr>
  </w:style>
  <w:style w:type="character" w:customStyle="1" w:styleId="WW8Num39z1">
    <w:name w:val="WW8Num39z1"/>
    <w:qFormat/>
    <w:rsid w:val="00F709CE"/>
    <w:rPr>
      <w:rFonts w:ascii="Wingdings" w:hAnsi="Wingdings"/>
    </w:rPr>
  </w:style>
  <w:style w:type="character" w:customStyle="1" w:styleId="WW8NumSt1z0">
    <w:name w:val="WW8NumSt1z0"/>
    <w:qFormat/>
    <w:rsid w:val="00F709CE"/>
    <w:rPr>
      <w:rFonts w:ascii="Symbol" w:hAnsi="Symbol"/>
    </w:rPr>
  </w:style>
  <w:style w:type="character" w:customStyle="1" w:styleId="WW8NumSt18z0">
    <w:name w:val="WW8NumSt18z0"/>
    <w:qFormat/>
    <w:rsid w:val="00F709CE"/>
    <w:rPr>
      <w:rFonts w:ascii="Geneva" w:hAnsi="Geneva"/>
    </w:rPr>
  </w:style>
  <w:style w:type="character" w:customStyle="1" w:styleId="afff8">
    <w:name w:val="段落フォント"/>
    <w:qFormat/>
    <w:rsid w:val="00F709CE"/>
  </w:style>
  <w:style w:type="character" w:customStyle="1" w:styleId="afff9">
    <w:name w:val="脚注番号"/>
    <w:qFormat/>
    <w:rsid w:val="00F709CE"/>
    <w:rPr>
      <w:b/>
      <w:position w:val="3"/>
      <w:sz w:val="16"/>
    </w:rPr>
  </w:style>
  <w:style w:type="character" w:customStyle="1" w:styleId="afffa">
    <w:name w:val="コメント参照"/>
    <w:qFormat/>
    <w:rsid w:val="00F709CE"/>
    <w:rPr>
      <w:sz w:val="16"/>
    </w:rPr>
  </w:style>
  <w:style w:type="character" w:customStyle="1" w:styleId="H10">
    <w:name w:val="H1 (文字)"/>
    <w:qFormat/>
    <w:rsid w:val="00F709CE"/>
    <w:rPr>
      <w:rFonts w:ascii="Arial" w:eastAsia="MS Mincho" w:hAnsi="Arial"/>
      <w:sz w:val="36"/>
      <w:lang w:val="en-GB" w:eastAsia="ar-SA" w:bidi="ar-SA"/>
    </w:rPr>
  </w:style>
  <w:style w:type="character" w:customStyle="1" w:styleId="Head2A">
    <w:name w:val="Head2A (文字)"/>
    <w:qFormat/>
    <w:rsid w:val="00F709CE"/>
    <w:rPr>
      <w:rFonts w:ascii="Arial" w:eastAsia="MS Mincho" w:hAnsi="Arial"/>
      <w:sz w:val="32"/>
      <w:lang w:val="en-GB" w:eastAsia="ar-SA" w:bidi="ar-SA"/>
    </w:rPr>
  </w:style>
  <w:style w:type="character" w:customStyle="1" w:styleId="Underrubrik2">
    <w:name w:val="Underrubrik2 (文字)"/>
    <w:qFormat/>
    <w:rsid w:val="00F709CE"/>
    <w:rPr>
      <w:rFonts w:ascii="Arial" w:eastAsia="MS Mincho" w:hAnsi="Arial"/>
      <w:sz w:val="28"/>
      <w:lang w:val="en-GB" w:eastAsia="ar-SA" w:bidi="ar-SA"/>
    </w:rPr>
  </w:style>
  <w:style w:type="character" w:customStyle="1" w:styleId="h4">
    <w:name w:val="h4 (文字)"/>
    <w:qFormat/>
    <w:rsid w:val="00F709CE"/>
    <w:rPr>
      <w:rFonts w:ascii="Arial" w:eastAsia="MS Mincho" w:hAnsi="Arial" w:cs="Arial"/>
      <w:color w:val="0000FF"/>
      <w:kern w:val="2"/>
      <w:sz w:val="24"/>
      <w:szCs w:val="28"/>
      <w:lang w:val="en-GB" w:eastAsia="ar-SA" w:bidi="ar-SA"/>
    </w:rPr>
  </w:style>
  <w:style w:type="character" w:customStyle="1" w:styleId="M5">
    <w:name w:val="M5 (文字)"/>
    <w:qFormat/>
    <w:rsid w:val="00F709CE"/>
    <w:rPr>
      <w:rFonts w:ascii="Arial" w:eastAsia="MS Mincho" w:hAnsi="Arial"/>
      <w:sz w:val="22"/>
      <w:lang w:val="en-GB" w:eastAsia="ar-SA" w:bidi="ar-SA"/>
    </w:rPr>
  </w:style>
  <w:style w:type="character" w:customStyle="1" w:styleId="T1">
    <w:name w:val="T1 (文字)"/>
    <w:qFormat/>
    <w:rsid w:val="00F709CE"/>
    <w:rPr>
      <w:rFonts w:ascii="Arial" w:eastAsia="MS Mincho" w:hAnsi="Arial"/>
      <w:lang w:val="en-GB" w:eastAsia="ar-SA" w:bidi="ar-SA"/>
    </w:rPr>
  </w:style>
  <w:style w:type="character" w:customStyle="1" w:styleId="headerodd">
    <w:name w:val="header odd (文字)"/>
    <w:qFormat/>
    <w:rsid w:val="00F709CE"/>
    <w:rPr>
      <w:rFonts w:ascii="Arial" w:eastAsia="MS Mincho" w:hAnsi="Arial"/>
      <w:b/>
      <w:sz w:val="18"/>
      <w:lang w:val="en-GB" w:eastAsia="ar-SA" w:bidi="ar-SA"/>
    </w:rPr>
  </w:style>
  <w:style w:type="character" w:customStyle="1" w:styleId="footnotetext1">
    <w:name w:val="footnote text1 (文字)"/>
    <w:qFormat/>
    <w:rsid w:val="00F709CE"/>
    <w:rPr>
      <w:rFonts w:eastAsia="MS Mincho"/>
      <w:sz w:val="16"/>
      <w:lang w:val="en-GB" w:eastAsia="ar-SA" w:bidi="ar-SA"/>
    </w:rPr>
  </w:style>
  <w:style w:type="character" w:customStyle="1" w:styleId="cap">
    <w:name w:val="cap (文字)"/>
    <w:aliases w:val="図表番号 (文字),cap Char (文字) (文字)1"/>
    <w:qFormat/>
    <w:rsid w:val="00F709CE"/>
    <w:rPr>
      <w:rFonts w:eastAsia="MS Mincho"/>
      <w:b/>
      <w:lang w:val="en-GB" w:eastAsia="ar-SA" w:bidi="ar-SA"/>
    </w:rPr>
  </w:style>
  <w:style w:type="character" w:customStyle="1" w:styleId="bt">
    <w:name w:val="bt (文字)"/>
    <w:qFormat/>
    <w:rsid w:val="00F709CE"/>
    <w:rPr>
      <w:rFonts w:eastAsia="MS Mincho"/>
      <w:lang w:val="en-GB" w:eastAsia="ar-SA" w:bidi="ar-SA"/>
    </w:rPr>
  </w:style>
  <w:style w:type="character" w:customStyle="1" w:styleId="afffb">
    <w:name w:val="番号付け記号"/>
    <w:qFormat/>
    <w:rsid w:val="00F709CE"/>
  </w:style>
  <w:style w:type="character" w:customStyle="1" w:styleId="WW8Num27z0">
    <w:name w:val="WW8Num27z0"/>
    <w:qFormat/>
    <w:rsid w:val="00F709CE"/>
    <w:rPr>
      <w:rFonts w:ascii="Arial" w:eastAsia="Times New Roman" w:hAnsi="Arial" w:cs="Arial"/>
    </w:rPr>
  </w:style>
  <w:style w:type="character" w:customStyle="1" w:styleId="WW8Num27z1">
    <w:name w:val="WW8Num27z1"/>
    <w:qFormat/>
    <w:rsid w:val="00F709CE"/>
    <w:rPr>
      <w:rFonts w:ascii="Courier New" w:hAnsi="Courier New" w:cs="Courier New"/>
    </w:rPr>
  </w:style>
  <w:style w:type="character" w:customStyle="1" w:styleId="WW8Num27z2">
    <w:name w:val="WW8Num27z2"/>
    <w:qFormat/>
    <w:rsid w:val="00F709CE"/>
    <w:rPr>
      <w:rFonts w:ascii="Wingdings" w:hAnsi="Wingdings"/>
    </w:rPr>
  </w:style>
  <w:style w:type="character" w:customStyle="1" w:styleId="WW8Num27z3">
    <w:name w:val="WW8Num27z3"/>
    <w:qFormat/>
    <w:rsid w:val="00F709CE"/>
    <w:rPr>
      <w:rFonts w:ascii="Symbol" w:hAnsi="Symbol"/>
    </w:rPr>
  </w:style>
  <w:style w:type="character" w:customStyle="1" w:styleId="WW8Num29z0">
    <w:name w:val="WW8Num29z0"/>
    <w:qFormat/>
    <w:rsid w:val="00F709CE"/>
    <w:rPr>
      <w:rFonts w:ascii="Times New Roman" w:eastAsia="MS Mincho" w:hAnsi="Times New Roman" w:cs="Times New Roman"/>
    </w:rPr>
  </w:style>
  <w:style w:type="character" w:customStyle="1" w:styleId="WW8Num29z1">
    <w:name w:val="WW8Num29z1"/>
    <w:qFormat/>
    <w:rsid w:val="00F709CE"/>
    <w:rPr>
      <w:rFonts w:ascii="Courier New" w:hAnsi="Courier New" w:cs="Courier New"/>
    </w:rPr>
  </w:style>
  <w:style w:type="character" w:customStyle="1" w:styleId="WW8Num29z2">
    <w:name w:val="WW8Num29z2"/>
    <w:qFormat/>
    <w:rsid w:val="00F709CE"/>
    <w:rPr>
      <w:rFonts w:ascii="Wingdings" w:hAnsi="Wingdings"/>
    </w:rPr>
  </w:style>
  <w:style w:type="character" w:customStyle="1" w:styleId="WW8Num29z3">
    <w:name w:val="WW8Num29z3"/>
    <w:qFormat/>
    <w:rsid w:val="00F709CE"/>
    <w:rPr>
      <w:rFonts w:ascii="Symbol" w:hAnsi="Symbol"/>
    </w:rPr>
  </w:style>
  <w:style w:type="character" w:customStyle="1" w:styleId="WW8Num31z0">
    <w:name w:val="WW8Num31z0"/>
    <w:qFormat/>
    <w:rsid w:val="00F709CE"/>
    <w:rPr>
      <w:rFonts w:ascii="Symbol" w:hAnsi="Symbol"/>
    </w:rPr>
  </w:style>
  <w:style w:type="character" w:customStyle="1" w:styleId="WW8Num31z1">
    <w:name w:val="WW8Num31z1"/>
    <w:qFormat/>
    <w:rsid w:val="00F709CE"/>
    <w:rPr>
      <w:rFonts w:ascii="Courier New" w:hAnsi="Courier New" w:cs="Courier New"/>
    </w:rPr>
  </w:style>
  <w:style w:type="character" w:customStyle="1" w:styleId="WW8Num31z2">
    <w:name w:val="WW8Num31z2"/>
    <w:qFormat/>
    <w:rsid w:val="00F709CE"/>
    <w:rPr>
      <w:rFonts w:ascii="Wingdings" w:hAnsi="Wingdings"/>
    </w:rPr>
  </w:style>
  <w:style w:type="character" w:customStyle="1" w:styleId="WW8Num34z2">
    <w:name w:val="WW8Num34z2"/>
    <w:qFormat/>
    <w:rsid w:val="00F709CE"/>
    <w:rPr>
      <w:rFonts w:ascii="Wingdings" w:hAnsi="Wingdings"/>
    </w:rPr>
  </w:style>
  <w:style w:type="character" w:customStyle="1" w:styleId="WW8Num34z3">
    <w:name w:val="WW8Num34z3"/>
    <w:qFormat/>
    <w:rsid w:val="00F709CE"/>
    <w:rPr>
      <w:rFonts w:ascii="Symbol" w:hAnsi="Symbol"/>
    </w:rPr>
  </w:style>
  <w:style w:type="character" w:customStyle="1" w:styleId="WW8Num37z0">
    <w:name w:val="WW8Num37z0"/>
    <w:qFormat/>
    <w:rsid w:val="00F709CE"/>
    <w:rPr>
      <w:rFonts w:ascii="Times New Roman" w:eastAsia="宋体" w:hAnsi="Times New Roman" w:cs="Times New Roman"/>
    </w:rPr>
  </w:style>
  <w:style w:type="character" w:customStyle="1" w:styleId="WW8Num37z1">
    <w:name w:val="WW8Num37z1"/>
    <w:qFormat/>
    <w:rsid w:val="00F709CE"/>
    <w:rPr>
      <w:rFonts w:ascii="Wingdings" w:hAnsi="Wingdings"/>
    </w:rPr>
  </w:style>
  <w:style w:type="character" w:customStyle="1" w:styleId="WW8Num38z0">
    <w:name w:val="WW8Num38z0"/>
    <w:qFormat/>
    <w:rsid w:val="00F709CE"/>
    <w:rPr>
      <w:rFonts w:ascii="Times New Roman" w:eastAsia="宋体" w:hAnsi="Times New Roman" w:cs="Times New Roman"/>
    </w:rPr>
  </w:style>
  <w:style w:type="character" w:customStyle="1" w:styleId="WW8Num38z1">
    <w:name w:val="WW8Num38z1"/>
    <w:qFormat/>
    <w:rsid w:val="00F709CE"/>
    <w:rPr>
      <w:rFonts w:ascii="Wingdings" w:hAnsi="Wingdings"/>
    </w:rPr>
  </w:style>
  <w:style w:type="character" w:customStyle="1" w:styleId="WW8Num41z0">
    <w:name w:val="WW8Num41z0"/>
    <w:qFormat/>
    <w:rsid w:val="00F709CE"/>
    <w:rPr>
      <w:rFonts w:ascii="Times New Roman" w:eastAsia="宋体" w:hAnsi="Times New Roman" w:cs="Times New Roman"/>
    </w:rPr>
  </w:style>
  <w:style w:type="character" w:customStyle="1" w:styleId="WW8Num41z1">
    <w:name w:val="WW8Num41z1"/>
    <w:qFormat/>
    <w:rsid w:val="00F709CE"/>
    <w:rPr>
      <w:rFonts w:ascii="Wingdings" w:hAnsi="Wingdings"/>
    </w:rPr>
  </w:style>
  <w:style w:type="character" w:customStyle="1" w:styleId="WW8NumSt20z0">
    <w:name w:val="WW8NumSt20z0"/>
    <w:qFormat/>
    <w:rsid w:val="00F709CE"/>
    <w:rPr>
      <w:rFonts w:ascii="Geneva" w:hAnsi="Geneva"/>
    </w:rPr>
  </w:style>
  <w:style w:type="character" w:customStyle="1" w:styleId="DefaultParagraphFont1">
    <w:name w:val="Default Paragraph Font1"/>
    <w:qFormat/>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qFormat/>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qFormat/>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qFormat/>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709CE"/>
    <w:rPr>
      <w:b/>
      <w:lang w:val="en-GB" w:eastAsia="en-US" w:bidi="ar-SA"/>
    </w:rPr>
  </w:style>
  <w:style w:type="character" w:customStyle="1" w:styleId="Head2AZchn">
    <w:name w:val="Head2A Zchn"/>
    <w:aliases w:val="2 Zchn,H2 Zchn,h2 Zchn,DO NOT USE_h2 Zchn,h21 Zchn,UNDERRUBRIK 1-2 Zchn Zchn"/>
    <w:qFormat/>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709CE"/>
    <w:rPr>
      <w:rFonts w:ascii="Arial" w:hAnsi="Arial"/>
      <w:sz w:val="22"/>
      <w:lang w:val="en-GB" w:eastAsia="en-GB" w:bidi="ar-SA"/>
    </w:rPr>
  </w:style>
  <w:style w:type="character" w:customStyle="1" w:styleId="T1Zchn">
    <w:name w:val="T1 Zchn"/>
    <w:aliases w:val="Header 6 Zchn Zchn"/>
    <w:qFormat/>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F709CE"/>
    <w:rPr>
      <w:rFonts w:ascii="Arial" w:hAnsi="Arial"/>
      <w:sz w:val="36"/>
      <w:lang w:val="en-GB" w:eastAsia="en-US" w:bidi="ar-SA"/>
    </w:rPr>
  </w:style>
  <w:style w:type="character" w:customStyle="1" w:styleId="T1Char4">
    <w:name w:val="T1 Char4"/>
    <w:aliases w:val="Header 6 Char Char4"/>
    <w:qFormat/>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qFormat/>
    <w:rsid w:val="00F709CE"/>
    <w:rPr>
      <w:rFonts w:ascii="Arial" w:eastAsia="Times New Roman" w:hAnsi="Arial" w:cs="Times New Roman"/>
      <w:sz w:val="20"/>
      <w:szCs w:val="20"/>
      <w:lang w:val="en-GB"/>
    </w:rPr>
  </w:style>
  <w:style w:type="character" w:customStyle="1" w:styleId="T1Char5">
    <w:name w:val="T1 Char5"/>
    <w:aliases w:val="Header 6 Char Char5"/>
    <w:qFormat/>
    <w:rsid w:val="00F709CE"/>
  </w:style>
  <w:style w:type="character" w:customStyle="1" w:styleId="capChar4">
    <w:name w:val="cap Char4"/>
    <w:aliases w:val="cap Char Char4,Caption Char Char3,Caption Char1 Char Char3,cap Char Char1 Char3,Caption Char Char1 Char Char3,cap Char2 Char Char Char3"/>
    <w:qFormat/>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709CE"/>
    <w:rPr>
      <w:rFonts w:ascii="Arial" w:hAnsi="Arial"/>
      <w:sz w:val="28"/>
      <w:lang w:val="en-GB" w:eastAsia="en-US"/>
    </w:rPr>
  </w:style>
  <w:style w:type="character" w:customStyle="1" w:styleId="h4Char10">
    <w:name w:val="h4 Char10"/>
    <w:aliases w:val="h431 Char10"/>
    <w:qFormat/>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709CE"/>
    <w:rPr>
      <w:rFonts w:ascii="Arial" w:hAnsi="Arial"/>
      <w:sz w:val="32"/>
      <w:lang w:val="en-GB"/>
    </w:rPr>
  </w:style>
  <w:style w:type="character" w:customStyle="1" w:styleId="T1Char8">
    <w:name w:val="T1 Char8"/>
    <w:aliases w:val="Header 6 Char Char7"/>
    <w:qFormat/>
    <w:rsid w:val="00F709CE"/>
    <w:rPr>
      <w:rFonts w:ascii="Arial" w:hAnsi="Arial"/>
      <w:lang w:val="en-GB" w:eastAsia="en-US" w:bidi="ar-SA"/>
    </w:rPr>
  </w:style>
  <w:style w:type="character" w:customStyle="1" w:styleId="Head2AChar8">
    <w:name w:val="Head2A Char8"/>
    <w:aliases w:val="heading 2 Char8"/>
    <w:qFormat/>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709CE"/>
    <w:rPr>
      <w:rFonts w:ascii="Arial" w:hAnsi="Arial"/>
      <w:sz w:val="32"/>
      <w:lang w:val="en-GB" w:eastAsia="en-US"/>
    </w:rPr>
  </w:style>
  <w:style w:type="character" w:customStyle="1" w:styleId="T1Char7">
    <w:name w:val="T1 Char7"/>
    <w:aliases w:val="Header 6 Char Char8"/>
    <w:qFormat/>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709CE"/>
    <w:rPr>
      <w:rFonts w:ascii="Arial" w:hAnsi="Arial" w:cs="Arial"/>
      <w:sz w:val="24"/>
      <w:szCs w:val="24"/>
      <w:lang w:val="en-GB" w:eastAsia="en-US" w:bidi="he-IL"/>
    </w:rPr>
  </w:style>
  <w:style w:type="character" w:customStyle="1" w:styleId="T1Char9">
    <w:name w:val="T1 Char9"/>
    <w:aliases w:val="Header 6 Char Char9"/>
    <w:qFormat/>
    <w:rsid w:val="00F709CE"/>
    <w:rPr>
      <w:rFonts w:ascii="Arial" w:hAnsi="Arial" w:cs="Arial"/>
      <w:lang w:val="en-GB" w:eastAsia="en-US" w:bidi="he-IL"/>
    </w:rPr>
  </w:style>
  <w:style w:type="character" w:customStyle="1" w:styleId="TF0">
    <w:name w:val="TF (文字)"/>
    <w:qFormat/>
    <w:rsid w:val="00F709CE"/>
    <w:rPr>
      <w:rFonts w:ascii="Arial" w:hAnsi="Arial"/>
      <w:b/>
      <w:lang w:val="en-US" w:eastAsia="en-US"/>
    </w:rPr>
  </w:style>
  <w:style w:type="character" w:customStyle="1" w:styleId="BodyText2Char1">
    <w:name w:val="Body Text 2 Char1"/>
    <w:qFormat/>
    <w:rsid w:val="00F709CE"/>
    <w:rPr>
      <w:lang w:val="en-GB" w:eastAsia="ja-JP"/>
    </w:rPr>
  </w:style>
  <w:style w:type="character" w:customStyle="1" w:styleId="BodyText3Char1">
    <w:name w:val="Body Text 3 Char1"/>
    <w:qFormat/>
    <w:rsid w:val="00F709CE"/>
    <w:rPr>
      <w:lang w:val="en-GB" w:eastAsia="ja-JP"/>
    </w:rPr>
  </w:style>
  <w:style w:type="character" w:customStyle="1" w:styleId="BodyTextIndentChar1">
    <w:name w:val="Body Text Indent Char1"/>
    <w:qFormat/>
    <w:rsid w:val="00F709CE"/>
    <w:rPr>
      <w:rFonts w:eastAsia="MS Mincho"/>
      <w:lang w:val="en-GB" w:eastAsia="x-none"/>
    </w:rPr>
  </w:style>
  <w:style w:type="character" w:customStyle="1" w:styleId="BodyTextIndent2Char1">
    <w:name w:val="Body Text Indent 2 Char1"/>
    <w:qFormat/>
    <w:rsid w:val="00F709CE"/>
    <w:rPr>
      <w:rFonts w:ascii="Arial" w:eastAsia="MS Mincho" w:hAnsi="Arial"/>
      <w:lang w:val="en-GB" w:eastAsia="ja-JP"/>
    </w:rPr>
  </w:style>
  <w:style w:type="character" w:customStyle="1" w:styleId="NoteHeadingChar1">
    <w:name w:val="Note Heading Char1"/>
    <w:qFormat/>
    <w:rsid w:val="00F709CE"/>
    <w:rPr>
      <w:rFonts w:eastAsia="MS Mincho"/>
      <w:lang w:val="en-GB" w:eastAsia="x-none"/>
    </w:rPr>
  </w:style>
  <w:style w:type="character" w:customStyle="1" w:styleId="HTMLPreformattedChar1">
    <w:name w:val="HTML Preformatted Char1"/>
    <w:qFormat/>
    <w:rsid w:val="00F709CE"/>
    <w:rPr>
      <w:rFonts w:ascii="Courier New" w:eastAsia="MS Mincho" w:hAnsi="Courier New"/>
      <w:lang w:val="en-GB" w:eastAsia="x-none"/>
    </w:rPr>
  </w:style>
  <w:style w:type="character" w:customStyle="1" w:styleId="Heading7Char3">
    <w:name w:val="Heading 7 Char3"/>
    <w:qFormat/>
    <w:rsid w:val="00F709CE"/>
    <w:rPr>
      <w:rFonts w:ascii="Arial" w:eastAsia="Times New Roman" w:hAnsi="Arial"/>
      <w:lang w:val="en-GB"/>
    </w:rPr>
  </w:style>
  <w:style w:type="character" w:customStyle="1" w:styleId="Heading8Char3">
    <w:name w:val="Heading 8 Char3"/>
    <w:qFormat/>
    <w:rsid w:val="00F709CE"/>
    <w:rPr>
      <w:rFonts w:ascii="Arial" w:eastAsia="Times New Roman" w:hAnsi="Arial"/>
      <w:sz w:val="36"/>
      <w:lang w:val="en-GB"/>
    </w:rPr>
  </w:style>
  <w:style w:type="character" w:customStyle="1" w:styleId="Heading9Char2">
    <w:name w:val="Heading 9 Char2"/>
    <w:qFormat/>
    <w:rsid w:val="00F709CE"/>
    <w:rPr>
      <w:rFonts w:ascii="Arial" w:eastAsia="Times New Roman" w:hAnsi="Arial"/>
      <w:sz w:val="36"/>
      <w:lang w:val="en-GB"/>
    </w:rPr>
  </w:style>
  <w:style w:type="character" w:customStyle="1" w:styleId="FooterChar2">
    <w:name w:val="Footer Char2"/>
    <w:qFormat/>
    <w:rsid w:val="00F709CE"/>
    <w:rPr>
      <w:rFonts w:ascii="Arial" w:eastAsia="Times New Roman" w:hAnsi="Arial"/>
      <w:b/>
      <w:i/>
      <w:noProof/>
      <w:sz w:val="18"/>
    </w:rPr>
  </w:style>
  <w:style w:type="character" w:customStyle="1" w:styleId="PlainTextChar3">
    <w:name w:val="Plain Text Char3"/>
    <w:qFormat/>
    <w:rsid w:val="00F709CE"/>
    <w:rPr>
      <w:rFonts w:ascii="Courier New" w:hAnsi="Courier New"/>
      <w:lang w:val="nb-NO" w:eastAsia="ja-JP"/>
    </w:rPr>
  </w:style>
  <w:style w:type="character" w:customStyle="1" w:styleId="BodyText2Char3">
    <w:name w:val="Body Text 2 Char3"/>
    <w:qFormat/>
    <w:rsid w:val="00F709CE"/>
    <w:rPr>
      <w:rFonts w:ascii="Times New Roman" w:eastAsia="宋体" w:hAnsi="Times New Roman"/>
      <w:lang w:val="en-GB" w:eastAsia="ja-JP"/>
    </w:rPr>
  </w:style>
  <w:style w:type="character" w:customStyle="1" w:styleId="BodyText3Char3">
    <w:name w:val="Body Text 3 Char3"/>
    <w:qFormat/>
    <w:rsid w:val="00F709CE"/>
    <w:rPr>
      <w:rFonts w:ascii="Times New Roman" w:eastAsia="宋体" w:hAnsi="Times New Roman"/>
      <w:lang w:val="en-GB" w:eastAsia="ja-JP"/>
    </w:rPr>
  </w:style>
  <w:style w:type="character" w:customStyle="1" w:styleId="ListChar3">
    <w:name w:val="List Char3"/>
    <w:qFormat/>
    <w:rsid w:val="00F709CE"/>
    <w:rPr>
      <w:rFonts w:ascii="Times New Roman" w:eastAsia="Times New Roman" w:hAnsi="Times New Roman"/>
      <w:lang w:val="en-GB"/>
    </w:rPr>
  </w:style>
  <w:style w:type="character" w:customStyle="1" w:styleId="BodyTextIndentChar3">
    <w:name w:val="Body Text Indent Char3"/>
    <w:qFormat/>
    <w:rsid w:val="00F709CE"/>
    <w:rPr>
      <w:rFonts w:ascii="Times New Roman" w:eastAsia="宋体" w:hAnsi="Times New Roman"/>
      <w:lang w:val="en-GB" w:eastAsia="ja-JP"/>
    </w:rPr>
  </w:style>
  <w:style w:type="character" w:customStyle="1" w:styleId="BodyTextIndent2Char3">
    <w:name w:val="Body Text Indent 2 Char3"/>
    <w:qFormat/>
    <w:rsid w:val="00F709CE"/>
    <w:rPr>
      <w:rFonts w:ascii="Arial" w:eastAsia="MS Mincho" w:hAnsi="Arial" w:cs="Arial"/>
      <w:lang w:val="en-GB" w:eastAsia="ja-JP"/>
    </w:rPr>
  </w:style>
  <w:style w:type="character" w:customStyle="1" w:styleId="Heading7Char2">
    <w:name w:val="Heading 7 Char2"/>
    <w:qFormat/>
    <w:rsid w:val="00F709CE"/>
    <w:rPr>
      <w:rFonts w:ascii="Arial" w:hAnsi="Arial"/>
      <w:lang w:val="en-GB" w:eastAsia="en-GB" w:bidi="ar-SA"/>
    </w:rPr>
  </w:style>
  <w:style w:type="character" w:customStyle="1" w:styleId="Heading8Char2">
    <w:name w:val="Heading 8 Char2"/>
    <w:qFormat/>
    <w:rsid w:val="00F709CE"/>
    <w:rPr>
      <w:rFonts w:ascii="Arial" w:hAnsi="Arial"/>
      <w:sz w:val="36"/>
      <w:lang w:val="en-GB" w:eastAsia="en-GB" w:bidi="ar-SA"/>
    </w:rPr>
  </w:style>
  <w:style w:type="character" w:customStyle="1" w:styleId="ListChar2">
    <w:name w:val="List Char2"/>
    <w:qFormat/>
    <w:rsid w:val="00F709CE"/>
    <w:rPr>
      <w:lang w:val="en-GB" w:eastAsia="en-GB" w:bidi="ar-SA"/>
    </w:rPr>
  </w:style>
  <w:style w:type="character" w:customStyle="1" w:styleId="PlainTextChar2">
    <w:name w:val="Plain Text Char2"/>
    <w:qFormat/>
    <w:rsid w:val="00F709CE"/>
    <w:rPr>
      <w:rFonts w:ascii="Courier New" w:hAnsi="Courier New"/>
      <w:lang w:val="nb-NO" w:eastAsia="en-US" w:bidi="ar-SA"/>
    </w:rPr>
  </w:style>
  <w:style w:type="character" w:customStyle="1" w:styleId="CommentTextChar2">
    <w:name w:val="Comment Text Char2"/>
    <w:semiHidden/>
    <w:qFormat/>
    <w:rsid w:val="00F709CE"/>
    <w:rPr>
      <w:lang w:val="en-GB" w:eastAsia="en-US" w:bidi="ar-SA"/>
    </w:rPr>
  </w:style>
  <w:style w:type="character" w:customStyle="1" w:styleId="BodyText2Char2">
    <w:name w:val="Body Text 2 Char2"/>
    <w:qFormat/>
    <w:rsid w:val="00F709CE"/>
    <w:rPr>
      <w:lang w:val="en-GB" w:eastAsia="ja-JP" w:bidi="ar-SA"/>
    </w:rPr>
  </w:style>
  <w:style w:type="character" w:customStyle="1" w:styleId="BodyText3Char2">
    <w:name w:val="Body Text 3 Char2"/>
    <w:qFormat/>
    <w:rsid w:val="00F709CE"/>
    <w:rPr>
      <w:lang w:val="en-GB" w:eastAsia="ja-JP" w:bidi="ar-SA"/>
    </w:rPr>
  </w:style>
  <w:style w:type="character" w:customStyle="1" w:styleId="BodyTextIndentChar2">
    <w:name w:val="Body Text Indent Char2"/>
    <w:qFormat/>
    <w:rsid w:val="00F709CE"/>
    <w:rPr>
      <w:lang w:val="en-GB" w:eastAsia="en-US" w:bidi="ar-SA"/>
    </w:rPr>
  </w:style>
  <w:style w:type="character" w:customStyle="1" w:styleId="BodyTextIndent2Char2">
    <w:name w:val="Body Text Indent 2 Char2"/>
    <w:qFormat/>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709CE"/>
    <w:rPr>
      <w:lang w:val="en-GB" w:eastAsia="ja-JP" w:bidi="ar-SA"/>
    </w:rPr>
  </w:style>
  <w:style w:type="character" w:customStyle="1" w:styleId="19">
    <w:name w:val="段落フォント1"/>
    <w:qFormat/>
    <w:rsid w:val="00F709CE"/>
  </w:style>
  <w:style w:type="character" w:customStyle="1" w:styleId="1a">
    <w:name w:val="コメント参照1"/>
    <w:qFormat/>
    <w:rsid w:val="00F709CE"/>
    <w:rPr>
      <w:sz w:val="16"/>
    </w:rPr>
  </w:style>
  <w:style w:type="character" w:customStyle="1" w:styleId="EmailStyle97">
    <w:name w:val="EmailStyle97"/>
    <w:semiHidden/>
    <w:qFormat/>
    <w:rsid w:val="00F709CE"/>
    <w:rPr>
      <w:rFonts w:ascii="Arial" w:hAnsi="Arial" w:cs="Arial"/>
      <w:color w:val="auto"/>
      <w:sz w:val="20"/>
      <w:szCs w:val="20"/>
    </w:rPr>
  </w:style>
  <w:style w:type="character" w:customStyle="1" w:styleId="B1C">
    <w:name w:val="B1 C"/>
    <w:qFormat/>
    <w:rsid w:val="00F709CE"/>
    <w:rPr>
      <w:lang w:val="en-GB" w:eastAsia="en-US" w:bidi="ar-SA"/>
    </w:rPr>
  </w:style>
  <w:style w:type="character" w:customStyle="1" w:styleId="Titre3">
    <w:name w:val="Titre 3"/>
    <w:qFormat/>
    <w:rsid w:val="00F709CE"/>
    <w:rPr>
      <w:rFonts w:ascii="Arial" w:hAnsi="Arial"/>
      <w:sz w:val="28"/>
      <w:szCs w:val="28"/>
      <w:lang w:val="en-GB" w:eastAsia="en-GB"/>
    </w:rPr>
  </w:style>
  <w:style w:type="character" w:customStyle="1" w:styleId="B2C">
    <w:name w:val="B2 C"/>
    <w:qFormat/>
    <w:rsid w:val="00F709CE"/>
    <w:rPr>
      <w:lang w:val="en-GB" w:eastAsia="en-GB"/>
    </w:rPr>
  </w:style>
  <w:style w:type="character" w:customStyle="1" w:styleId="st1">
    <w:name w:val="st1"/>
    <w:qFormat/>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709CE"/>
    <w:rPr>
      <w:rFonts w:ascii="Times New Roman" w:eastAsia="Times New Roman" w:hAnsi="Times New Roman"/>
    </w:rPr>
  </w:style>
  <w:style w:type="character" w:customStyle="1" w:styleId="NMPHeading1Char3">
    <w:name w:val="NMP Heading 1 Char3"/>
    <w:aliases w:val="h112 Char1,h19 Char"/>
    <w:qFormat/>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709CE"/>
    <w:rPr>
      <w:rFonts w:ascii="Arial" w:eastAsia="MS Mincho" w:hAnsi="Arial"/>
      <w:sz w:val="36"/>
      <w:lang w:val="en-GB" w:eastAsia="en-US" w:bidi="ar-SA"/>
    </w:rPr>
  </w:style>
  <w:style w:type="character" w:customStyle="1" w:styleId="Absatz-Standardschriftart1">
    <w:name w:val="Absatz-Standardschriftart1"/>
    <w:qFormat/>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709CE"/>
    <w:rPr>
      <w:rFonts w:ascii="Arial" w:hAnsi="Arial"/>
      <w:sz w:val="28"/>
      <w:lang w:val="en-GB"/>
    </w:rPr>
  </w:style>
  <w:style w:type="character" w:customStyle="1" w:styleId="1Char">
    <w:name w:val="标题 1 Char"/>
    <w:aliases w:val="h132 Char,h151 Char1"/>
    <w:uiPriority w:val="9"/>
    <w:qFormat/>
    <w:rsid w:val="00F709CE"/>
    <w:rPr>
      <w:rFonts w:ascii="Arial" w:hAnsi="Arial"/>
      <w:sz w:val="36"/>
      <w:lang w:val="en-GB" w:eastAsia="en-US" w:bidi="ar-SA"/>
    </w:rPr>
  </w:style>
  <w:style w:type="character" w:customStyle="1" w:styleId="2Char">
    <w:name w:val="标题 2 Char"/>
    <w:aliases w:val="22 Char"/>
    <w:uiPriority w:val="9"/>
    <w:qFormat/>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qFormat/>
    <w:rsid w:val="00F709CE"/>
    <w:rPr>
      <w:rFonts w:ascii="Arial" w:hAnsi="Arial"/>
      <w:sz w:val="24"/>
      <w:szCs w:val="28"/>
      <w:lang w:val="en-GB" w:eastAsia="en-GB"/>
    </w:rPr>
  </w:style>
  <w:style w:type="character" w:customStyle="1" w:styleId="6Char">
    <w:name w:val="标题 6 Char"/>
    <w:uiPriority w:val="9"/>
    <w:qFormat/>
    <w:rsid w:val="00F709CE"/>
    <w:rPr>
      <w:rFonts w:ascii="Arial" w:hAnsi="Arial"/>
      <w:lang w:val="en-GB"/>
    </w:rPr>
  </w:style>
  <w:style w:type="character" w:customStyle="1" w:styleId="7Char">
    <w:name w:val="标题 7 Char"/>
    <w:uiPriority w:val="9"/>
    <w:qFormat/>
    <w:rsid w:val="00F709CE"/>
    <w:rPr>
      <w:rFonts w:ascii="Arial" w:hAnsi="Arial"/>
      <w:lang w:val="en-GB"/>
    </w:rPr>
  </w:style>
  <w:style w:type="character" w:customStyle="1" w:styleId="8Char">
    <w:name w:val="标题 8 Char"/>
    <w:uiPriority w:val="9"/>
    <w:qFormat/>
    <w:rsid w:val="00F709CE"/>
    <w:rPr>
      <w:rFonts w:ascii="Arial" w:hAnsi="Arial"/>
      <w:sz w:val="36"/>
      <w:lang w:val="en-GB"/>
    </w:rPr>
  </w:style>
  <w:style w:type="character" w:customStyle="1" w:styleId="9Char">
    <w:name w:val="标题 9 Char"/>
    <w:uiPriority w:val="9"/>
    <w:qFormat/>
    <w:rsid w:val="00F709CE"/>
    <w:rPr>
      <w:rFonts w:ascii="Arial" w:hAnsi="Arial"/>
      <w:sz w:val="36"/>
      <w:lang w:val="en-GB"/>
    </w:rPr>
  </w:style>
  <w:style w:type="character" w:customStyle="1" w:styleId="Char0">
    <w:name w:val="页脚 Char"/>
    <w:uiPriority w:val="99"/>
    <w:qFormat/>
    <w:rsid w:val="00F709CE"/>
    <w:rPr>
      <w:rFonts w:ascii="Arial" w:hAnsi="Arial"/>
      <w:b/>
      <w:i/>
      <w:noProof/>
      <w:sz w:val="18"/>
    </w:rPr>
  </w:style>
  <w:style w:type="character" w:customStyle="1" w:styleId="Char1">
    <w:name w:val="列表 Char"/>
    <w:qFormat/>
    <w:rsid w:val="00F709CE"/>
    <w:rPr>
      <w:lang w:val="en-GB"/>
    </w:rPr>
  </w:style>
  <w:style w:type="character" w:customStyle="1" w:styleId="Char2">
    <w:name w:val="文档结构图 Char"/>
    <w:uiPriority w:val="99"/>
    <w:qFormat/>
    <w:rsid w:val="00F709CE"/>
    <w:rPr>
      <w:rFonts w:ascii="Tahoma" w:hAnsi="Tahoma"/>
      <w:lang w:val="en-GB" w:eastAsia="en-US"/>
    </w:rPr>
  </w:style>
  <w:style w:type="character" w:customStyle="1" w:styleId="Char3">
    <w:name w:val="纯文本 Char"/>
    <w:qFormat/>
    <w:rsid w:val="00F709CE"/>
    <w:rPr>
      <w:rFonts w:ascii="Courier New" w:hAnsi="Courier New"/>
      <w:lang w:val="nb-NO"/>
    </w:rPr>
  </w:style>
  <w:style w:type="character" w:customStyle="1" w:styleId="Char4">
    <w:name w:val="批注框文本 Char"/>
    <w:uiPriority w:val="99"/>
    <w:qFormat/>
    <w:rsid w:val="00F709CE"/>
    <w:rPr>
      <w:rFonts w:ascii="Tahoma" w:hAnsi="Tahoma" w:cs="Tahoma"/>
      <w:sz w:val="16"/>
      <w:szCs w:val="16"/>
      <w:lang w:val="en-GB" w:eastAsia="en-GB" w:bidi="ar-SA"/>
    </w:rPr>
  </w:style>
  <w:style w:type="character" w:customStyle="1" w:styleId="Char5">
    <w:name w:val="日期 Char"/>
    <w:qFormat/>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qFormat/>
    <w:rsid w:val="00F709CE"/>
    <w:rPr>
      <w:rFonts w:ascii="Arial" w:hAnsi="Arial"/>
      <w:b/>
      <w:i/>
      <w:noProof/>
      <w:sz w:val="18"/>
      <w:lang w:val="en-GB"/>
    </w:rPr>
  </w:style>
  <w:style w:type="character" w:customStyle="1" w:styleId="afffe">
    <w:name w:val="(文字) (文字)"/>
    <w:qFormat/>
    <w:rsid w:val="00F709CE"/>
    <w:rPr>
      <w:rFonts w:ascii="Arial" w:eastAsia="MS Mincho" w:hAnsi="Arial" w:cs="Arial"/>
      <w:sz w:val="28"/>
      <w:szCs w:val="28"/>
      <w:lang w:val="en-GB" w:eastAsia="ja-JP"/>
    </w:rPr>
  </w:style>
  <w:style w:type="character" w:customStyle="1" w:styleId="CharChar18">
    <w:name w:val="Char Char18"/>
    <w:qFormat/>
    <w:rsid w:val="00F709CE"/>
    <w:rPr>
      <w:rFonts w:ascii="Arial" w:hAnsi="Arial"/>
      <w:lang w:eastAsia="en-US"/>
    </w:rPr>
  </w:style>
  <w:style w:type="character" w:customStyle="1" w:styleId="CarCar4">
    <w:name w:val="Car Car4"/>
    <w:qFormat/>
    <w:rsid w:val="00F709CE"/>
    <w:rPr>
      <w:rFonts w:ascii="Arial" w:eastAsia="MS Mincho" w:hAnsi="Arial"/>
      <w:lang w:val="en-GB" w:eastAsia="en-US" w:bidi="ar-SA"/>
    </w:rPr>
  </w:style>
  <w:style w:type="character" w:customStyle="1" w:styleId="CarCar8">
    <w:name w:val="Car Car8"/>
    <w:qFormat/>
    <w:rsid w:val="00F709CE"/>
    <w:rPr>
      <w:rFonts w:ascii="Arial" w:eastAsia="MS Mincho" w:hAnsi="Arial"/>
      <w:sz w:val="36"/>
      <w:lang w:val="en-GB" w:eastAsia="en-US" w:bidi="ar-SA"/>
    </w:rPr>
  </w:style>
  <w:style w:type="character" w:customStyle="1" w:styleId="CarCar3">
    <w:name w:val="Car Car3"/>
    <w:qFormat/>
    <w:rsid w:val="00F709CE"/>
    <w:rPr>
      <w:rFonts w:ascii="Arial" w:eastAsia="MS Mincho" w:hAnsi="Arial"/>
      <w:sz w:val="36"/>
      <w:lang w:val="en-GB" w:eastAsia="en-US" w:bidi="ar-SA"/>
    </w:rPr>
  </w:style>
  <w:style w:type="character" w:customStyle="1" w:styleId="CarCar7">
    <w:name w:val="Car Car7"/>
    <w:qFormat/>
    <w:rsid w:val="00F709CE"/>
    <w:rPr>
      <w:rFonts w:eastAsia="MS Mincho"/>
      <w:lang w:val="en-GB" w:eastAsia="en-US" w:bidi="ar-SA"/>
    </w:rPr>
  </w:style>
  <w:style w:type="character" w:customStyle="1" w:styleId="CarCar6">
    <w:name w:val="Car Car6"/>
    <w:qFormat/>
    <w:rsid w:val="00F709CE"/>
    <w:rPr>
      <w:rFonts w:ascii="Courier New" w:hAnsi="Courier New"/>
      <w:lang w:val="nb-NO" w:eastAsia="ja-JP" w:bidi="ar-SA"/>
    </w:rPr>
  </w:style>
  <w:style w:type="character" w:customStyle="1" w:styleId="CarCar2">
    <w:name w:val="Car Car2"/>
    <w:qFormat/>
    <w:rsid w:val="00F709CE"/>
    <w:rPr>
      <w:rFonts w:eastAsia="MS Mincho"/>
      <w:lang w:val="en-GB" w:eastAsia="ja-JP" w:bidi="ar-SA"/>
    </w:rPr>
  </w:style>
  <w:style w:type="character" w:customStyle="1" w:styleId="CarCar9">
    <w:name w:val="Car Car9"/>
    <w:qFormat/>
    <w:rsid w:val="00F709CE"/>
    <w:rPr>
      <w:rFonts w:ascii="Arial" w:hAnsi="Arial"/>
      <w:lang w:val="en-GB" w:eastAsia="ja-JP" w:bidi="ar-SA"/>
    </w:rPr>
  </w:style>
  <w:style w:type="character" w:customStyle="1" w:styleId="81">
    <w:name w:val="(文字) (文字)8"/>
    <w:qFormat/>
    <w:rsid w:val="00F709CE"/>
    <w:rPr>
      <w:rFonts w:ascii="Arial" w:eastAsia="MS Mincho" w:hAnsi="Arial"/>
      <w:lang w:val="en-GB" w:eastAsia="ar-SA" w:bidi="ar-SA"/>
    </w:rPr>
  </w:style>
  <w:style w:type="character" w:customStyle="1" w:styleId="71">
    <w:name w:val="(文字) (文字)7"/>
    <w:qFormat/>
    <w:rsid w:val="00F709CE"/>
    <w:rPr>
      <w:rFonts w:ascii="Arial" w:eastAsia="MS Mincho" w:hAnsi="Arial"/>
      <w:sz w:val="36"/>
      <w:lang w:val="en-GB" w:eastAsia="ar-SA" w:bidi="ar-SA"/>
    </w:rPr>
  </w:style>
  <w:style w:type="character" w:customStyle="1" w:styleId="62">
    <w:name w:val="(文字) (文字)6"/>
    <w:qFormat/>
    <w:rsid w:val="00F709CE"/>
    <w:rPr>
      <w:rFonts w:eastAsia="MS Mincho"/>
      <w:lang w:val="en-GB" w:eastAsia="ar-SA" w:bidi="ar-SA"/>
    </w:rPr>
  </w:style>
  <w:style w:type="character" w:customStyle="1" w:styleId="54">
    <w:name w:val="(文字) (文字)5"/>
    <w:qFormat/>
    <w:rsid w:val="00F709CE"/>
    <w:rPr>
      <w:rFonts w:ascii="Courier New" w:eastAsia="MS Mincho" w:hAnsi="Courier New"/>
      <w:lang w:val="nb-NO" w:eastAsia="ar-SA" w:bidi="ar-SA"/>
    </w:rPr>
  </w:style>
  <w:style w:type="character" w:customStyle="1" w:styleId="3c">
    <w:name w:val="(文字) (文字)3"/>
    <w:qFormat/>
    <w:rsid w:val="00F709CE"/>
    <w:rPr>
      <w:rFonts w:eastAsia="MS Mincho"/>
      <w:lang w:val="en-GB" w:eastAsia="ar-SA" w:bidi="ar-SA"/>
    </w:rPr>
  </w:style>
  <w:style w:type="character" w:customStyle="1" w:styleId="1b">
    <w:name w:val="(文字) (文字)1"/>
    <w:qFormat/>
    <w:rsid w:val="00F709CE"/>
    <w:rPr>
      <w:rFonts w:eastAsia="MS Mincho"/>
      <w:lang w:val="en-GB" w:eastAsia="ar-SA" w:bidi="ar-SA"/>
    </w:rPr>
  </w:style>
  <w:style w:type="character" w:customStyle="1" w:styleId="CharChar23">
    <w:name w:val="Char Char23"/>
    <w:qFormat/>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uiPriority w:val="99"/>
    <w:qFormat/>
    <w:rsid w:val="00F709CE"/>
    <w:rPr>
      <w:b/>
      <w:bCs/>
      <w:lang w:val="en-GB" w:eastAsia="x-none"/>
    </w:rPr>
  </w:style>
  <w:style w:type="character" w:customStyle="1" w:styleId="Titre32">
    <w:name w:val="Titre 32"/>
    <w:qFormat/>
    <w:rsid w:val="00F709CE"/>
    <w:rPr>
      <w:rFonts w:ascii="Arial" w:hAnsi="Arial"/>
      <w:sz w:val="28"/>
      <w:szCs w:val="28"/>
      <w:lang w:val="en-GB" w:eastAsia="en-GB"/>
    </w:rPr>
  </w:style>
  <w:style w:type="character" w:customStyle="1" w:styleId="Titre31">
    <w:name w:val="Titre 31"/>
    <w:qFormat/>
    <w:rsid w:val="00F709CE"/>
    <w:rPr>
      <w:rFonts w:ascii="Arial" w:hAnsi="Arial"/>
      <w:sz w:val="28"/>
      <w:szCs w:val="28"/>
      <w:lang w:val="en-GB" w:eastAsia="en-GB"/>
    </w:rPr>
  </w:style>
  <w:style w:type="character" w:customStyle="1" w:styleId="trans">
    <w:name w:val="trans"/>
    <w:qFormat/>
    <w:rsid w:val="00F709CE"/>
  </w:style>
  <w:style w:type="character" w:customStyle="1" w:styleId="Char11">
    <w:name w:val="批注文字 Char1"/>
    <w:qFormat/>
    <w:rsid w:val="00F709CE"/>
    <w:rPr>
      <w:rFonts w:ascii="Times New Roman" w:hAnsi="Times New Roman"/>
      <w:lang w:val="en-GB" w:eastAsia="en-US"/>
    </w:rPr>
  </w:style>
  <w:style w:type="character" w:customStyle="1" w:styleId="h48">
    <w:name w:val="h48"/>
    <w:qFormat/>
    <w:rsid w:val="00F709CE"/>
    <w:rPr>
      <w:rFonts w:ascii="Arial" w:hAnsi="Arial" w:cs="Arial" w:hint="default"/>
      <w:sz w:val="24"/>
      <w:lang w:val="en-GB"/>
    </w:rPr>
  </w:style>
  <w:style w:type="character" w:customStyle="1" w:styleId="h510">
    <w:name w:val="h51"/>
    <w:qFormat/>
    <w:rsid w:val="00F709CE"/>
    <w:rPr>
      <w:rFonts w:ascii="Arial" w:eastAsia="宋体" w:hAnsi="Arial" w:cs="Arial" w:hint="default"/>
      <w:sz w:val="22"/>
      <w:lang w:val="en-GB" w:eastAsia="en-US" w:bidi="ar-SA"/>
    </w:rPr>
  </w:style>
  <w:style w:type="character" w:customStyle="1" w:styleId="Head2A1">
    <w:name w:val="Head2A1"/>
    <w:qFormat/>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qFormat/>
    <w:rsid w:val="00F709CE"/>
    <w:rPr>
      <w:b/>
    </w:rPr>
  </w:style>
  <w:style w:type="character" w:styleId="HTML3">
    <w:name w:val="HTML Code"/>
    <w:qFormat/>
    <w:rsid w:val="00F709CE"/>
    <w:rPr>
      <w:rFonts w:ascii="Arial Unicode MS" w:eastAsia="Arial Unicode MS" w:hAnsi="Arial Unicode MS" w:cs="Arial Unicode MS"/>
      <w:sz w:val="20"/>
      <w:szCs w:val="20"/>
    </w:rPr>
  </w:style>
  <w:style w:type="character" w:customStyle="1" w:styleId="PTK">
    <w:name w:val="PTK"/>
    <w:semiHidden/>
    <w:qFormat/>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qFormat/>
    <w:rsid w:val="00F709CE"/>
    <w:rPr>
      <w:lang w:val="en-GB" w:eastAsia="ja-JP"/>
    </w:rPr>
  </w:style>
  <w:style w:type="character" w:customStyle="1" w:styleId="CharChar41">
    <w:name w:val="Char Char41"/>
    <w:qFormat/>
    <w:rsid w:val="00F709CE"/>
    <w:rPr>
      <w:rFonts w:ascii="Times-Roman" w:hAnsi="Times-Roman"/>
      <w:lang w:val="nb-NO" w:eastAsia="ja-JP"/>
    </w:rPr>
  </w:style>
  <w:style w:type="character" w:customStyle="1" w:styleId="CharChar71">
    <w:name w:val="Char Char71"/>
    <w:qFormat/>
    <w:rsid w:val="00F709CE"/>
    <w:rPr>
      <w:rFonts w:ascii="黑体" w:eastAsia="黑体"/>
      <w:shd w:val="clear" w:color="auto" w:fill="000080"/>
      <w:lang w:val="en-GB" w:eastAsia="en-US"/>
    </w:rPr>
  </w:style>
  <w:style w:type="character" w:customStyle="1" w:styleId="CharChar101">
    <w:name w:val="Char Char101"/>
    <w:qFormat/>
    <w:rsid w:val="00F709CE"/>
    <w:rPr>
      <w:rFonts w:ascii="Times New Roman" w:hAnsi="Times New Roman"/>
      <w:lang w:val="en-GB" w:eastAsia="en-US"/>
    </w:rPr>
  </w:style>
  <w:style w:type="character" w:customStyle="1" w:styleId="CharChar91">
    <w:name w:val="Char Char91"/>
    <w:qFormat/>
    <w:rsid w:val="00F709CE"/>
    <w:rPr>
      <w:rFonts w:ascii="黑体" w:eastAsia="黑体"/>
      <w:sz w:val="16"/>
      <w:lang w:val="en-GB" w:eastAsia="en-US"/>
    </w:rPr>
  </w:style>
  <w:style w:type="character" w:customStyle="1" w:styleId="CharChar81">
    <w:name w:val="Char Char81"/>
    <w:semiHidden/>
    <w:qFormat/>
    <w:rsid w:val="00F709CE"/>
    <w:rPr>
      <w:rFonts w:ascii="Times New Roman" w:hAnsi="Times New Roman"/>
      <w:b/>
      <w:lang w:val="en-GB" w:eastAsia="en-US"/>
    </w:rPr>
  </w:style>
  <w:style w:type="paragraph" w:styleId="affff3">
    <w:name w:val="table of figures"/>
    <w:basedOn w:val="a1"/>
    <w:next w:val="a1"/>
    <w:uiPriority w:val="99"/>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709CE"/>
    <w:rPr>
      <w:rFonts w:ascii="Times New Roman" w:hAnsi="Times New Roman"/>
      <w:lang w:val="en-GB" w:eastAsia="x-none"/>
    </w:rPr>
  </w:style>
  <w:style w:type="character" w:customStyle="1" w:styleId="CharChar131">
    <w:name w:val="Char Char131"/>
    <w:semiHidden/>
    <w:qFormat/>
    <w:rsid w:val="00F709CE"/>
    <w:rPr>
      <w:rFonts w:ascii="Malgun Gothic" w:eastAsia="Malgun Gothic" w:hAnsi="Malgun Gothic"/>
      <w:lang w:val="en-GB" w:eastAsia="en-US"/>
    </w:rPr>
  </w:style>
  <w:style w:type="character" w:customStyle="1" w:styleId="CharChar61">
    <w:name w:val="Char Char61"/>
    <w:qFormat/>
    <w:rsid w:val="00F709CE"/>
    <w:rPr>
      <w:rFonts w:ascii="Arial" w:eastAsia="Malgun Gothic" w:hAnsi="Arial"/>
      <w:sz w:val="32"/>
      <w:lang w:val="en-GB" w:eastAsia="en-US"/>
    </w:rPr>
  </w:style>
  <w:style w:type="character" w:customStyle="1" w:styleId="CharChar51">
    <w:name w:val="Char Char51"/>
    <w:qFormat/>
    <w:rsid w:val="00F709CE"/>
    <w:rPr>
      <w:rFonts w:ascii="Arial" w:eastAsia="Malgun Gothic" w:hAnsi="Arial"/>
      <w:sz w:val="28"/>
      <w:lang w:val="en-GB" w:eastAsia="en-US"/>
    </w:rPr>
  </w:style>
  <w:style w:type="character" w:customStyle="1" w:styleId="CharChar161">
    <w:name w:val="Char Char161"/>
    <w:qFormat/>
    <w:rsid w:val="00F709CE"/>
    <w:rPr>
      <w:rFonts w:ascii="Arial" w:eastAsia="Malgun Gothic" w:hAnsi="Arial"/>
      <w:lang w:val="en-GB" w:eastAsia="en-US"/>
    </w:rPr>
  </w:style>
  <w:style w:type="character" w:customStyle="1" w:styleId="CharChar141">
    <w:name w:val="Char Char141"/>
    <w:qFormat/>
    <w:rsid w:val="00F709CE"/>
    <w:rPr>
      <w:rFonts w:ascii="Arial" w:eastAsia="Malgun Gothic" w:hAnsi="Arial"/>
      <w:sz w:val="36"/>
      <w:lang w:val="en-GB" w:eastAsia="en-US"/>
    </w:rPr>
  </w:style>
  <w:style w:type="character" w:customStyle="1" w:styleId="CharChar111">
    <w:name w:val="Char Char111"/>
    <w:qFormat/>
    <w:rsid w:val="00F709CE"/>
    <w:rPr>
      <w:rFonts w:ascii="黑体" w:eastAsia="Malgun Gothic" w:hAnsi="黑体"/>
      <w:lang w:val="en-GB" w:eastAsia="en-US"/>
    </w:rPr>
  </w:style>
  <w:style w:type="character" w:customStyle="1" w:styleId="CharChar210">
    <w:name w:val="Char Char210"/>
    <w:qFormat/>
    <w:rsid w:val="00F709CE"/>
    <w:rPr>
      <w:rFonts w:ascii="Arial" w:hAnsi="Arial"/>
      <w:sz w:val="28"/>
      <w:lang w:val="en-GB" w:eastAsia="en-US"/>
    </w:rPr>
  </w:style>
  <w:style w:type="character" w:customStyle="1" w:styleId="CharChar151">
    <w:name w:val="Char Char151"/>
    <w:qFormat/>
    <w:rsid w:val="00F709CE"/>
    <w:rPr>
      <w:rFonts w:ascii="Arial" w:hAnsi="Arial"/>
      <w:sz w:val="36"/>
      <w:lang w:val="en-GB" w:eastAsia="x-none"/>
    </w:rPr>
  </w:style>
  <w:style w:type="character" w:customStyle="1" w:styleId="CharChar251">
    <w:name w:val="Char Char251"/>
    <w:qFormat/>
    <w:rsid w:val="00F709CE"/>
    <w:rPr>
      <w:rFonts w:ascii="Arial" w:hAnsi="Arial"/>
      <w:lang w:val="en-GB" w:eastAsia="en-US"/>
    </w:rPr>
  </w:style>
  <w:style w:type="character" w:customStyle="1" w:styleId="CharChar241">
    <w:name w:val="Char Char241"/>
    <w:qFormat/>
    <w:rsid w:val="00F709CE"/>
    <w:rPr>
      <w:rFonts w:ascii="Arial" w:hAnsi="Arial"/>
      <w:sz w:val="36"/>
      <w:lang w:val="en-GB" w:eastAsia="en-US"/>
    </w:rPr>
  </w:style>
  <w:style w:type="character" w:customStyle="1" w:styleId="CharChar301">
    <w:name w:val="Char Char301"/>
    <w:qFormat/>
    <w:rsid w:val="00F709CE"/>
    <w:rPr>
      <w:rFonts w:ascii="Arial" w:hAnsi="Arial"/>
      <w:lang w:val="en-GB" w:eastAsia="en-US"/>
    </w:rPr>
  </w:style>
  <w:style w:type="character" w:customStyle="1" w:styleId="CharChar291">
    <w:name w:val="Char Char291"/>
    <w:qFormat/>
    <w:rsid w:val="00F709CE"/>
    <w:rPr>
      <w:rFonts w:ascii="Arial" w:hAnsi="Arial"/>
      <w:sz w:val="36"/>
      <w:lang w:val="en-GB" w:eastAsia="en-US"/>
    </w:rPr>
  </w:style>
  <w:style w:type="character" w:customStyle="1" w:styleId="CharChar281">
    <w:name w:val="Char Char281"/>
    <w:qFormat/>
    <w:rsid w:val="00F709CE"/>
    <w:rPr>
      <w:rFonts w:ascii="Arial" w:hAnsi="Arial"/>
      <w:sz w:val="36"/>
      <w:lang w:val="en-GB" w:eastAsia="en-US"/>
    </w:rPr>
  </w:style>
  <w:style w:type="character" w:customStyle="1" w:styleId="CharChar271">
    <w:name w:val="Char Char271"/>
    <w:qFormat/>
    <w:rsid w:val="00F709CE"/>
    <w:rPr>
      <w:rFonts w:ascii="Arial" w:hAnsi="Arial"/>
      <w:b/>
      <w:i/>
      <w:noProof/>
      <w:sz w:val="18"/>
      <w:lang w:val="en-GB" w:eastAsia="en-US"/>
    </w:rPr>
  </w:style>
  <w:style w:type="character" w:customStyle="1" w:styleId="CharChar261">
    <w:name w:val="Char Char261"/>
    <w:qFormat/>
    <w:rsid w:val="00F709CE"/>
    <w:rPr>
      <w:rFonts w:ascii="Arial" w:hAnsi="Arial"/>
      <w:lang w:val="en-GB" w:eastAsia="x-none"/>
    </w:rPr>
  </w:style>
  <w:style w:type="character" w:customStyle="1" w:styleId="CharChar171">
    <w:name w:val="Char Char171"/>
    <w:qFormat/>
    <w:rsid w:val="00F709CE"/>
    <w:rPr>
      <w:rFonts w:ascii="Arial" w:hAnsi="Arial"/>
      <w:sz w:val="36"/>
      <w:lang w:val="x-none" w:eastAsia="en-US"/>
    </w:rPr>
  </w:style>
  <w:style w:type="character" w:customStyle="1" w:styleId="410">
    <w:name w:val="(文字) (文字)41"/>
    <w:qFormat/>
    <w:rsid w:val="00F709CE"/>
    <w:rPr>
      <w:rFonts w:eastAsia="Times New Roman"/>
      <w:lang w:val="en-GB" w:eastAsia="ar-SA" w:bidi="ar-SA"/>
    </w:rPr>
  </w:style>
  <w:style w:type="character" w:customStyle="1" w:styleId="CharChar211">
    <w:name w:val="Char Char211"/>
    <w:qFormat/>
    <w:rsid w:val="00F709CE"/>
    <w:rPr>
      <w:rFonts w:ascii="Times New Roman" w:hAnsi="Times New Roman"/>
      <w:lang w:val="en-GB" w:eastAsia="en-US"/>
    </w:rPr>
  </w:style>
  <w:style w:type="character" w:customStyle="1" w:styleId="CharChar201">
    <w:name w:val="Char Char201"/>
    <w:qFormat/>
    <w:rsid w:val="00F709CE"/>
    <w:rPr>
      <w:rFonts w:ascii="黑体" w:eastAsia="黑体"/>
      <w:sz w:val="16"/>
      <w:lang w:val="en-GB" w:eastAsia="en-US"/>
    </w:rPr>
  </w:style>
  <w:style w:type="character" w:customStyle="1" w:styleId="CharChar221">
    <w:name w:val="Char Char221"/>
    <w:qFormat/>
    <w:rsid w:val="00F709CE"/>
    <w:rPr>
      <w:rFonts w:ascii="Arial" w:hAnsi="Arial"/>
      <w:b/>
      <w:i/>
      <w:noProof/>
      <w:sz w:val="18"/>
      <w:lang w:val="en-GB"/>
    </w:rPr>
  </w:style>
  <w:style w:type="character" w:customStyle="1" w:styleId="91">
    <w:name w:val="(文字) (文字)9"/>
    <w:qFormat/>
    <w:rsid w:val="00F709CE"/>
    <w:rPr>
      <w:rFonts w:ascii="Arial" w:hAnsi="Arial"/>
      <w:sz w:val="28"/>
      <w:lang w:val="en-GB" w:eastAsia="ja-JP"/>
    </w:rPr>
  </w:style>
  <w:style w:type="character" w:customStyle="1" w:styleId="CharChar181">
    <w:name w:val="Char Char181"/>
    <w:qFormat/>
    <w:rsid w:val="00F709CE"/>
    <w:rPr>
      <w:rFonts w:ascii="Arial" w:hAnsi="Arial"/>
      <w:lang w:val="x-none" w:eastAsia="en-US"/>
    </w:rPr>
  </w:style>
  <w:style w:type="character" w:customStyle="1" w:styleId="CarCar41">
    <w:name w:val="Car Car41"/>
    <w:qFormat/>
    <w:rsid w:val="00F709CE"/>
    <w:rPr>
      <w:rFonts w:ascii="Arial" w:hAnsi="Arial"/>
      <w:lang w:val="en-GB" w:eastAsia="en-US"/>
    </w:rPr>
  </w:style>
  <w:style w:type="character" w:customStyle="1" w:styleId="CarCar81">
    <w:name w:val="Car Car81"/>
    <w:qFormat/>
    <w:rsid w:val="00F709CE"/>
    <w:rPr>
      <w:rFonts w:ascii="Arial" w:hAnsi="Arial"/>
      <w:sz w:val="36"/>
      <w:lang w:val="en-GB" w:eastAsia="en-US"/>
    </w:rPr>
  </w:style>
  <w:style w:type="character" w:customStyle="1" w:styleId="CarCar31">
    <w:name w:val="Car Car31"/>
    <w:qFormat/>
    <w:rsid w:val="00F709CE"/>
    <w:rPr>
      <w:rFonts w:ascii="Arial" w:hAnsi="Arial"/>
      <w:sz w:val="36"/>
      <w:lang w:val="en-GB" w:eastAsia="en-US"/>
    </w:rPr>
  </w:style>
  <w:style w:type="character" w:customStyle="1" w:styleId="CarCar71">
    <w:name w:val="Car Car71"/>
    <w:qFormat/>
    <w:rsid w:val="00F709CE"/>
    <w:rPr>
      <w:rFonts w:eastAsia="Times New Roman"/>
      <w:lang w:val="en-GB" w:eastAsia="en-US"/>
    </w:rPr>
  </w:style>
  <w:style w:type="character" w:customStyle="1" w:styleId="CarCar61">
    <w:name w:val="Car Car61"/>
    <w:qFormat/>
    <w:rsid w:val="00F709CE"/>
    <w:rPr>
      <w:rFonts w:ascii="Times-Roman" w:hAnsi="Times-Roman"/>
      <w:lang w:val="nb-NO" w:eastAsia="ja-JP"/>
    </w:rPr>
  </w:style>
  <w:style w:type="character" w:customStyle="1" w:styleId="CarCar21">
    <w:name w:val="Car Car21"/>
    <w:qFormat/>
    <w:rsid w:val="00F709CE"/>
    <w:rPr>
      <w:rFonts w:eastAsia="Times New Roman"/>
      <w:lang w:val="en-GB" w:eastAsia="ja-JP"/>
    </w:rPr>
  </w:style>
  <w:style w:type="character" w:customStyle="1" w:styleId="CarCar91">
    <w:name w:val="Car Car91"/>
    <w:qFormat/>
    <w:rsid w:val="00F709CE"/>
    <w:rPr>
      <w:rFonts w:ascii="Arial" w:hAnsi="Arial"/>
      <w:lang w:val="en-GB" w:eastAsia="ja-JP"/>
    </w:rPr>
  </w:style>
  <w:style w:type="character" w:customStyle="1" w:styleId="CarCar101">
    <w:name w:val="Car Car101"/>
    <w:qFormat/>
    <w:rsid w:val="00F709CE"/>
    <w:rPr>
      <w:rFonts w:ascii="Arial" w:hAnsi="Arial"/>
      <w:lang w:val="en-GB" w:eastAsia="ja-JP"/>
    </w:rPr>
  </w:style>
  <w:style w:type="character" w:customStyle="1" w:styleId="810">
    <w:name w:val="(文字) (文字)81"/>
    <w:qFormat/>
    <w:rsid w:val="00F709CE"/>
    <w:rPr>
      <w:rFonts w:ascii="Arial" w:hAnsi="Arial"/>
      <w:lang w:val="en-GB" w:eastAsia="ar-SA" w:bidi="ar-SA"/>
    </w:rPr>
  </w:style>
  <w:style w:type="character" w:customStyle="1" w:styleId="710">
    <w:name w:val="(文字) (文字)71"/>
    <w:qFormat/>
    <w:rsid w:val="00F709CE"/>
    <w:rPr>
      <w:rFonts w:ascii="Arial" w:hAnsi="Arial"/>
      <w:sz w:val="36"/>
      <w:lang w:val="en-GB" w:eastAsia="ar-SA" w:bidi="ar-SA"/>
    </w:rPr>
  </w:style>
  <w:style w:type="character" w:customStyle="1" w:styleId="610">
    <w:name w:val="(文字) (文字)61"/>
    <w:qFormat/>
    <w:rsid w:val="00F709CE"/>
    <w:rPr>
      <w:rFonts w:eastAsia="Times New Roman"/>
      <w:lang w:val="en-GB" w:eastAsia="ar-SA" w:bidi="ar-SA"/>
    </w:rPr>
  </w:style>
  <w:style w:type="character" w:customStyle="1" w:styleId="510">
    <w:name w:val="(文字) (文字)51"/>
    <w:qFormat/>
    <w:rsid w:val="00F709CE"/>
    <w:rPr>
      <w:rFonts w:ascii="Times-Roman" w:hAnsi="Times-Roman"/>
      <w:lang w:val="nb-NO" w:eastAsia="ar-SA" w:bidi="ar-SA"/>
    </w:rPr>
  </w:style>
  <w:style w:type="character" w:customStyle="1" w:styleId="310">
    <w:name w:val="(文字) (文字)31"/>
    <w:qFormat/>
    <w:rsid w:val="00F709CE"/>
    <w:rPr>
      <w:rFonts w:eastAsia="Times New Roman"/>
      <w:lang w:val="en-GB" w:eastAsia="ar-SA" w:bidi="ar-SA"/>
    </w:rPr>
  </w:style>
  <w:style w:type="character" w:customStyle="1" w:styleId="110">
    <w:name w:val="(文字) (文字)11"/>
    <w:qFormat/>
    <w:rsid w:val="00F709CE"/>
    <w:rPr>
      <w:rFonts w:eastAsia="Times New Roman"/>
      <w:lang w:val="en-GB" w:eastAsia="ar-SA" w:bidi="ar-SA"/>
    </w:rPr>
  </w:style>
  <w:style w:type="character" w:customStyle="1" w:styleId="CharChar231">
    <w:name w:val="Char Char231"/>
    <w:qFormat/>
    <w:rsid w:val="00F709CE"/>
    <w:rPr>
      <w:rFonts w:ascii="Arial" w:hAnsi="Arial"/>
      <w:lang w:val="en-GB" w:eastAsia="en-US"/>
    </w:rPr>
  </w:style>
  <w:style w:type="character" w:customStyle="1" w:styleId="Titre33">
    <w:name w:val="Titre 33"/>
    <w:qFormat/>
    <w:rsid w:val="00F709CE"/>
    <w:rPr>
      <w:rFonts w:ascii="Arial" w:hAnsi="Arial"/>
      <w:sz w:val="28"/>
      <w:lang w:val="en-GB" w:eastAsia="en-GB"/>
    </w:rPr>
  </w:style>
  <w:style w:type="character" w:customStyle="1" w:styleId="ZchnZchn51">
    <w:name w:val="Zchn Zchn51"/>
    <w:qFormat/>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qFormat/>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qFormat/>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709CE"/>
    <w:rPr>
      <w:rFonts w:ascii="Cambria" w:eastAsia="Times New Roman" w:hAnsi="Cambria" w:cs="Times New Roman"/>
      <w:b/>
      <w:bCs/>
      <w:kern w:val="28"/>
      <w:sz w:val="32"/>
      <w:szCs w:val="32"/>
      <w:lang w:val="en-GB"/>
    </w:rPr>
  </w:style>
  <w:style w:type="table" w:styleId="2f">
    <w:name w:val="Table Classic 2"/>
    <w:basedOn w:val="a3"/>
    <w:qFormat/>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qFormat/>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52"/>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qFormat/>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qFormat/>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qFormat/>
    <w:rsid w:val="00F709CE"/>
  </w:style>
  <w:style w:type="character" w:customStyle="1" w:styleId="Absatz-Standardschriftart3">
    <w:name w:val="Absatz-Standardschriftart3"/>
    <w:qFormat/>
    <w:rsid w:val="00F709CE"/>
  </w:style>
  <w:style w:type="character" w:customStyle="1" w:styleId="8Char1">
    <w:name w:val="标题 8 Char1"/>
    <w:qFormat/>
    <w:rsid w:val="00F709CE"/>
    <w:rPr>
      <w:rFonts w:ascii="Arial" w:hAnsi="Arial" w:cs="Arial" w:hint="default"/>
      <w:sz w:val="36"/>
      <w:lang w:val="en-GB" w:eastAsia="en-US" w:bidi="ar-SA"/>
    </w:rPr>
  </w:style>
  <w:style w:type="character" w:customStyle="1" w:styleId="Char20">
    <w:name w:val="批注主题 Char2"/>
    <w:qFormat/>
    <w:rsid w:val="00F709CE"/>
    <w:rPr>
      <w:rFonts w:ascii="宋体" w:eastAsia="宋体" w:hAnsi="宋体" w:hint="eastAsia"/>
      <w:b/>
      <w:bCs/>
      <w:lang w:eastAsia="en-US"/>
    </w:rPr>
  </w:style>
  <w:style w:type="character" w:customStyle="1" w:styleId="Char15">
    <w:name w:val="注释标题 Char1"/>
    <w:qFormat/>
    <w:rsid w:val="00F709CE"/>
    <w:rPr>
      <w:rFonts w:ascii="MS Mincho" w:eastAsia="MS Mincho" w:hAnsi="MS Mincho" w:hint="eastAsia"/>
      <w:lang w:eastAsia="en-US"/>
    </w:rPr>
  </w:style>
  <w:style w:type="character" w:customStyle="1" w:styleId="9Char1">
    <w:name w:val="标题 9 Char1"/>
    <w:qFormat/>
    <w:rsid w:val="00F709CE"/>
    <w:rPr>
      <w:rFonts w:ascii="Arial" w:hAnsi="Arial" w:cs="Arial" w:hint="default"/>
      <w:sz w:val="36"/>
      <w:lang w:val="en-GB"/>
    </w:rPr>
  </w:style>
  <w:style w:type="character" w:customStyle="1" w:styleId="Char16">
    <w:name w:val="文档结构图 Char1"/>
    <w:semiHidden/>
    <w:qFormat/>
    <w:rsid w:val="00F709CE"/>
    <w:rPr>
      <w:rFonts w:ascii="Tahoma" w:hAnsi="Tahoma" w:cs="Tahoma" w:hint="default"/>
      <w:shd w:val="clear" w:color="auto" w:fill="000080"/>
      <w:lang w:val="en-GB"/>
    </w:rPr>
  </w:style>
  <w:style w:type="character" w:customStyle="1" w:styleId="Char17">
    <w:name w:val="纯文本 Char1"/>
    <w:qFormat/>
    <w:rsid w:val="00F709CE"/>
    <w:rPr>
      <w:rFonts w:ascii="Courier New" w:eastAsia="宋体" w:hAnsi="Courier New" w:cs="Courier New" w:hint="default"/>
      <w:lang w:val="nb-NO"/>
    </w:rPr>
  </w:style>
  <w:style w:type="character" w:customStyle="1" w:styleId="Char18">
    <w:name w:val="批注框文本 Char1"/>
    <w:uiPriority w:val="99"/>
    <w:qFormat/>
    <w:rsid w:val="00F709CE"/>
    <w:rPr>
      <w:rFonts w:ascii="Tahoma" w:hAnsi="Tahoma" w:cs="Tahoma" w:hint="default"/>
      <w:sz w:val="16"/>
      <w:szCs w:val="16"/>
      <w:lang w:val="en-GB"/>
    </w:rPr>
  </w:style>
  <w:style w:type="character" w:customStyle="1" w:styleId="Char19">
    <w:name w:val="尾注文本 Char1"/>
    <w:qFormat/>
    <w:rsid w:val="00F709CE"/>
    <w:rPr>
      <w:rFonts w:ascii="宋体" w:eastAsia="宋体" w:hAnsi="宋体" w:hint="eastAsia"/>
      <w:lang w:val="en-GB"/>
    </w:rPr>
  </w:style>
  <w:style w:type="character" w:customStyle="1" w:styleId="Char1a">
    <w:name w:val="正文文本缩进 Char1"/>
    <w:qFormat/>
    <w:rsid w:val="00F709CE"/>
    <w:rPr>
      <w:rFonts w:ascii="Batang" w:eastAsia="Batang" w:hAnsi="Batang" w:hint="eastAsia"/>
      <w:lang w:val="en-GB"/>
    </w:rPr>
  </w:style>
  <w:style w:type="character" w:customStyle="1" w:styleId="2Char1">
    <w:name w:val="正文文本 2 Char1"/>
    <w:qFormat/>
    <w:rsid w:val="00F709CE"/>
    <w:rPr>
      <w:rFonts w:ascii="CG Times (WN)" w:eastAsia="Malgun Gothic" w:hAnsi="CG Times (WN)" w:hint="default"/>
      <w:i/>
      <w:iCs w:val="0"/>
      <w:lang w:val="en-GB" w:eastAsia="ko-KR"/>
    </w:rPr>
  </w:style>
  <w:style w:type="character" w:customStyle="1" w:styleId="3Char1">
    <w:name w:val="正文文本 3 Char1"/>
    <w:qFormat/>
    <w:rsid w:val="00F709CE"/>
    <w:rPr>
      <w:rFonts w:ascii="CG Times (WN)" w:eastAsia="Osaka" w:hAnsi="CG Times (WN)" w:hint="default"/>
      <w:color w:val="000000"/>
      <w:lang w:val="en-GB" w:eastAsia="ko-KR"/>
    </w:rPr>
  </w:style>
  <w:style w:type="character" w:customStyle="1" w:styleId="2Char10">
    <w:name w:val="正文文本缩进 2 Char1"/>
    <w:qFormat/>
    <w:rsid w:val="00F709CE"/>
    <w:rPr>
      <w:rFonts w:ascii="CG Times (WN)" w:eastAsia="MS Mincho" w:hAnsi="CG Times (WN)" w:hint="default"/>
      <w:lang w:val="en-GB"/>
    </w:rPr>
  </w:style>
  <w:style w:type="character" w:customStyle="1" w:styleId="HTMLChar1">
    <w:name w:val="HTML 预设格式 Char1"/>
    <w:qFormat/>
    <w:rsid w:val="00F709CE"/>
    <w:rPr>
      <w:rFonts w:ascii="Courier New" w:eastAsia="MS Mincho" w:hAnsi="Courier New" w:cs="Courier New" w:hint="default"/>
      <w:lang w:val="en-GB"/>
    </w:rPr>
  </w:style>
  <w:style w:type="character" w:customStyle="1" w:styleId="gt-baf-word-clickable1">
    <w:name w:val="gt-baf-word-clickable1"/>
    <w:qFormat/>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qFormat/>
    <w:rsid w:val="00F709CE"/>
    <w:rPr>
      <w:sz w:val="13"/>
      <w:szCs w:val="13"/>
    </w:rPr>
  </w:style>
  <w:style w:type="character" w:customStyle="1" w:styleId="1e">
    <w:name w:val="純文字 字元1"/>
    <w:qFormat/>
    <w:rsid w:val="00F709CE"/>
    <w:rPr>
      <w:rFonts w:ascii="MingLiU" w:eastAsia="MingLiU" w:hAnsi="Courier New" w:cs="Courier New" w:hint="eastAsia"/>
      <w:sz w:val="24"/>
      <w:szCs w:val="24"/>
      <w:lang w:val="en-GB" w:eastAsia="en-US"/>
    </w:rPr>
  </w:style>
  <w:style w:type="character" w:customStyle="1" w:styleId="1f">
    <w:name w:val="章節附註文字 字元1"/>
    <w:qFormat/>
    <w:rsid w:val="00F709CE"/>
    <w:rPr>
      <w:lang w:val="en-GB" w:eastAsia="en-US"/>
    </w:rPr>
  </w:style>
  <w:style w:type="character" w:customStyle="1" w:styleId="2f0">
    <w:name w:val="段落フォント2"/>
    <w:qFormat/>
    <w:rsid w:val="00F709CE"/>
  </w:style>
  <w:style w:type="character" w:customStyle="1" w:styleId="2f1">
    <w:name w:val="コメント参照2"/>
    <w:qFormat/>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709CE"/>
    <w:rPr>
      <w:rFonts w:ascii="Arial" w:hAnsi="Arial" w:cs="Arial" w:hint="default"/>
      <w:sz w:val="36"/>
      <w:lang w:val="en-GB" w:eastAsia="en-US"/>
    </w:rPr>
  </w:style>
  <w:style w:type="character" w:customStyle="1" w:styleId="3d">
    <w:name w:val="段落フォント3"/>
    <w:qFormat/>
    <w:rsid w:val="00F709CE"/>
  </w:style>
  <w:style w:type="character" w:customStyle="1" w:styleId="3e">
    <w:name w:val="コメント参照3"/>
    <w:qFormat/>
    <w:rsid w:val="00F709CE"/>
    <w:rPr>
      <w:sz w:val="16"/>
    </w:rPr>
  </w:style>
  <w:style w:type="character" w:customStyle="1" w:styleId="CommentSubjectChar3">
    <w:name w:val="Comment Subject Char3"/>
    <w:qFormat/>
    <w:rsid w:val="00F709CE"/>
    <w:rPr>
      <w:rFonts w:ascii="Times New Roman" w:hAnsi="Times New Roman" w:cs="Times New Roman" w:hint="default"/>
      <w:b/>
      <w:bCs/>
      <w:lang w:val="en-GB" w:eastAsia="en-US"/>
    </w:rPr>
  </w:style>
  <w:style w:type="character" w:customStyle="1" w:styleId="1f0">
    <w:name w:val="吹き出し (文字)1"/>
    <w:uiPriority w:val="99"/>
    <w:semiHidden/>
    <w:qFormat/>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qFormat/>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qFormat/>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qFormat/>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qFormat/>
    <w:rsid w:val="00F709CE"/>
    <w:rPr>
      <w:rFonts w:ascii="Times New Roman" w:eastAsia="Times New Roman" w:hAnsi="Times New Roman" w:cs="Times New Roman" w:hint="default"/>
      <w:lang w:val="en-GB"/>
    </w:rPr>
  </w:style>
  <w:style w:type="character" w:customStyle="1" w:styleId="1f5">
    <w:name w:val="註解主旨 字元1"/>
    <w:qFormat/>
    <w:rsid w:val="00F709CE"/>
    <w:rPr>
      <w:b/>
      <w:bCs/>
      <w:lang w:val="en-GB" w:eastAsia="sv-SE"/>
    </w:rPr>
  </w:style>
  <w:style w:type="character" w:customStyle="1" w:styleId="NurTextZchn1">
    <w:name w:val="Nur Text Zchn1"/>
    <w:qFormat/>
    <w:rsid w:val="00F709CE"/>
    <w:rPr>
      <w:rFonts w:ascii="Courier New" w:hAnsi="Courier New" w:cs="Courier New" w:hint="default"/>
      <w:lang w:val="en-GB" w:eastAsia="en-US"/>
    </w:rPr>
  </w:style>
  <w:style w:type="character" w:customStyle="1" w:styleId="EndnotentextZchn1">
    <w:name w:val="Endnotentext Zchn1"/>
    <w:qFormat/>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qFormat/>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qFormat/>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qFormat/>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qFormat/>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qFormat/>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qFormat/>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qFormat/>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rsid w:val="00F709CE"/>
    <w:rPr>
      <w:rFonts w:ascii="Courier New" w:hAnsi="Courier New"/>
      <w:lang w:val="nb-NO" w:eastAsia="en-US"/>
    </w:rPr>
  </w:style>
  <w:style w:type="character" w:customStyle="1" w:styleId="abstractlabel">
    <w:name w:val="abstractlabel"/>
    <w:qFormat/>
    <w:rsid w:val="00F709CE"/>
  </w:style>
  <w:style w:type="character" w:styleId="HTML4">
    <w:name w:val="HTML Cite"/>
    <w:unhideWhenUsed/>
    <w:qFormat/>
    <w:rsid w:val="00F709CE"/>
    <w:rPr>
      <w:i w:val="0"/>
      <w:color w:val="008000"/>
    </w:rPr>
  </w:style>
  <w:style w:type="character" w:customStyle="1" w:styleId="opdict3lineoneresulttip">
    <w:name w:val="op_dict3_lineone_result_tip"/>
    <w:qFormat/>
    <w:rsid w:val="00F709CE"/>
    <w:rPr>
      <w:color w:val="999999"/>
    </w:rPr>
  </w:style>
  <w:style w:type="character" w:customStyle="1" w:styleId="c-icon">
    <w:name w:val="c-icon"/>
    <w:qFormat/>
    <w:rsid w:val="00F709CE"/>
  </w:style>
  <w:style w:type="character" w:customStyle="1" w:styleId="420">
    <w:name w:val="(文字) (文字)42"/>
    <w:qFormat/>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qFormat/>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qFormat/>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F709CE"/>
    <w:rPr>
      <w:lang w:val="x-none" w:eastAsia="x-none"/>
    </w:rPr>
  </w:style>
  <w:style w:type="table" w:customStyle="1" w:styleId="TableStyle1">
    <w:name w:val="Table Style1"/>
    <w:basedOn w:val="a3"/>
    <w:qFormat/>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qFormat/>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qFormat/>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qForma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qFormat/>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qFormat/>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qFormat/>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qFormat/>
    <w:rsid w:val="00F709CE"/>
    <w:rPr>
      <w:rFonts w:ascii="Times New Roman" w:eastAsia="Times New Roman" w:hAnsi="Times New Roman"/>
      <w:lang w:val="sv-SE" w:eastAsia="sv-SE"/>
    </w:rPr>
    <w:tblPr/>
  </w:style>
  <w:style w:type="table" w:customStyle="1" w:styleId="TableColorful11">
    <w:name w:val="Table Colorful 11"/>
    <w:basedOn w:val="a3"/>
    <w:next w:val="1f6"/>
    <w:qFormat/>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qFormat/>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709CE"/>
    <w:rPr>
      <w:rFonts w:ascii="Times New Roman" w:eastAsia="PMingLiU" w:hAnsi="Times New Roman"/>
      <w:lang w:val="sv-SE" w:eastAsia="sv-SE"/>
    </w:rPr>
    <w:tblPr/>
  </w:style>
  <w:style w:type="table" w:customStyle="1" w:styleId="TableStyle112">
    <w:name w:val="Table Style112"/>
    <w:basedOn w:val="a3"/>
    <w:qFormat/>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qFormat/>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qFormat/>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qFormat/>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uiPriority w:val="99"/>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uiPriority w:val="99"/>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2143C"/>
    <w:rPr>
      <w:rFonts w:ascii="Arial" w:eastAsia="宋体" w:hAnsi="Arial"/>
      <w:sz w:val="32"/>
      <w:lang w:val="en-GB" w:eastAsia="en-US" w:bidi="ar-SA"/>
    </w:rPr>
  </w:style>
  <w:style w:type="character" w:customStyle="1" w:styleId="NoteHeadingChar2">
    <w:name w:val="Note Heading Char2"/>
    <w:qFormat/>
    <w:rsid w:val="0072143C"/>
    <w:rPr>
      <w:lang w:val="x-none" w:eastAsia="x-none"/>
    </w:rPr>
  </w:style>
  <w:style w:type="character" w:customStyle="1" w:styleId="PlainTextChar4">
    <w:name w:val="Plain Text Char4"/>
    <w:qFormat/>
    <w:rsid w:val="0072143C"/>
    <w:rPr>
      <w:rFonts w:ascii="Courier New" w:eastAsia="宋体" w:hAnsi="Courier New"/>
      <w:lang w:val="nb-NO"/>
    </w:rPr>
  </w:style>
  <w:style w:type="character" w:customStyle="1" w:styleId="BodyText2Char4">
    <w:name w:val="Body Text 2 Char4"/>
    <w:qFormat/>
    <w:rsid w:val="0072143C"/>
    <w:rPr>
      <w:rFonts w:ascii="CG Times (WN)" w:eastAsia="Malgun Gothic" w:hAnsi="CG Times (WN)"/>
      <w:i/>
      <w:lang w:val="en-GB" w:eastAsia="ko-KR"/>
    </w:rPr>
  </w:style>
  <w:style w:type="character" w:customStyle="1" w:styleId="BodyText3Char4">
    <w:name w:val="Body Text 3 Char4"/>
    <w:qFormat/>
    <w:rsid w:val="0072143C"/>
    <w:rPr>
      <w:rFonts w:ascii="CG Times (WN)" w:eastAsia="Osaka" w:hAnsi="CG Times (WN)"/>
      <w:color w:val="000000"/>
      <w:lang w:val="en-GB" w:eastAsia="ko-KR"/>
    </w:rPr>
  </w:style>
  <w:style w:type="character" w:customStyle="1" w:styleId="BodyTextIndent2Char4">
    <w:name w:val="Body Text Indent 2 Char4"/>
    <w:qFormat/>
    <w:rsid w:val="0072143C"/>
    <w:rPr>
      <w:rFonts w:ascii="CG Times (WN)" w:hAnsi="CG Times (WN)"/>
      <w:lang w:val="en-GB"/>
    </w:rPr>
  </w:style>
  <w:style w:type="character" w:customStyle="1" w:styleId="HTMLPreformattedChar2">
    <w:name w:val="HTML Preformatted Char2"/>
    <w:qFormat/>
    <w:rsid w:val="0072143C"/>
    <w:rPr>
      <w:rFonts w:ascii="Courier New" w:hAnsi="Courier New"/>
      <w:lang w:val="en-GB" w:eastAsia="x-none"/>
    </w:rPr>
  </w:style>
  <w:style w:type="character" w:customStyle="1" w:styleId="ListChar4">
    <w:name w:val="List Char4"/>
    <w:qFormat/>
    <w:rsid w:val="0072143C"/>
    <w:rPr>
      <w:rFonts w:eastAsia="Times New Roman"/>
    </w:rPr>
  </w:style>
  <w:style w:type="numbering" w:customStyle="1" w:styleId="Style12">
    <w:name w:val="Style12"/>
    <w:uiPriority w:val="99"/>
    <w:rsid w:val="00721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86A90-E51B-4C3E-99CB-B65CDB1A5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3</Pages>
  <Words>1500</Words>
  <Characters>8554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2024-05-10T10:54:00Z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(3)SYYgwII9cST3t8fWiqmmtTNYOyR8Ln8XQYrr86w5GtFraAL7Rzuct6yVulaQ9PRZRjYHB5ti
Ofl1cPvp5tbHAtTIR18cGNGSQclFqAnKk6FZlYh2bbKI3e7WVvvDymyujJ0uz+kxlUAKWgTN
vwCFe/87wwz/1DbLLK9q9ZSm0oRFEQUWs2iUitWICFLFzXURJk+V7KzJmFSXKbtdDOXDulDc
HhTYHgZy3bZ1/pxIpV</vt:lpwstr>
  </property>
  <property fmtid="{D5CDD505-2E9C-101B-9397-08002B2CF9AE}" pid="22" name="_2015_ms_pID_7253431">
    <vt:lpwstr>G6QHlTvtQgNToCQ6H09zOBivReQWBr2RE8fTL3+oqpHspnDPCUYCT7
93PzrijPVAs9THqA1Xo34QEeGCjB4x44/ErDQnFfbzTfFqILXeUgNTjrwO5WiSi/o7n02OYM
zkH1TWx9x++TdgZROOQ/sal8V8YbYFJHRsftQgkme6jBEVaE6zOCEKvmj5qDajdBiUSFVJdu
ewwqvSGyLpGt0UWsh6hfbpx5MbvkkFa8sSAh</vt:lpwstr>
  </property>
  <property fmtid="{D5CDD505-2E9C-101B-9397-08002B2CF9AE}" pid="23" name="_2015_ms_pID_7253432">
    <vt:lpwstr>uA==</vt:lpwstr>
  </property>
</Properties>
</file>