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3BBBC7" w:rsidR="001E41F3" w:rsidRDefault="001E41F3">
      <w:pPr>
        <w:pStyle w:val="CRCoverPage"/>
        <w:tabs>
          <w:tab w:val="right" w:pos="9639"/>
        </w:tabs>
        <w:spacing w:after="0"/>
        <w:rPr>
          <w:b/>
          <w:i/>
          <w:noProof/>
          <w:sz w:val="28"/>
        </w:rPr>
      </w:pPr>
      <w:r>
        <w:rPr>
          <w:b/>
          <w:noProof/>
          <w:sz w:val="24"/>
        </w:rPr>
        <w:t>3GPP TSG-</w:t>
      </w:r>
      <w:r w:rsidR="001474E6">
        <w:fldChar w:fldCharType="begin"/>
      </w:r>
      <w:r w:rsidR="001474E6">
        <w:instrText xml:space="preserve"> DOCPROPERTY  TSG/WGRef  \* MERGEFORMAT </w:instrText>
      </w:r>
      <w:r w:rsidR="001474E6">
        <w:fldChar w:fldCharType="separate"/>
      </w:r>
      <w:r w:rsidR="007B4386">
        <w:rPr>
          <w:b/>
          <w:noProof/>
          <w:sz w:val="24"/>
        </w:rPr>
        <w:t>RAN5</w:t>
      </w:r>
      <w:r w:rsidR="001474E6">
        <w:rPr>
          <w:b/>
          <w:noProof/>
          <w:sz w:val="24"/>
        </w:rPr>
        <w:fldChar w:fldCharType="end"/>
      </w:r>
      <w:r w:rsidR="00C66BA2">
        <w:rPr>
          <w:b/>
          <w:noProof/>
          <w:sz w:val="24"/>
        </w:rPr>
        <w:t xml:space="preserve"> </w:t>
      </w:r>
      <w:r>
        <w:rPr>
          <w:b/>
          <w:noProof/>
          <w:sz w:val="24"/>
        </w:rPr>
        <w:t>Meeting #</w:t>
      </w:r>
      <w:r w:rsidR="001474E6">
        <w:fldChar w:fldCharType="begin"/>
      </w:r>
      <w:r w:rsidR="001474E6">
        <w:instrText xml:space="preserve"> DOCPROPERTY  MtgSeq  \* MERGEFORMAT </w:instrText>
      </w:r>
      <w:r w:rsidR="001474E6">
        <w:fldChar w:fldCharType="separate"/>
      </w:r>
      <w:r w:rsidR="007B4386">
        <w:rPr>
          <w:b/>
          <w:noProof/>
          <w:sz w:val="24"/>
        </w:rPr>
        <w:t>103</w:t>
      </w:r>
      <w:r w:rsidR="001474E6">
        <w:rPr>
          <w:b/>
          <w:noProof/>
          <w:sz w:val="24"/>
        </w:rPr>
        <w:fldChar w:fldCharType="end"/>
      </w:r>
      <w:r>
        <w:rPr>
          <w:b/>
          <w:i/>
          <w:noProof/>
          <w:sz w:val="28"/>
        </w:rPr>
        <w:tab/>
      </w:r>
      <w:r w:rsidR="001474E6">
        <w:fldChar w:fldCharType="begin"/>
      </w:r>
      <w:r w:rsidR="001474E6">
        <w:instrText xml:space="preserve"> DOCPROPERTY  Tdoc#  \* MERGEFORMAT </w:instrText>
      </w:r>
      <w:r w:rsidR="001474E6">
        <w:fldChar w:fldCharType="separate"/>
      </w:r>
      <w:r w:rsidR="007B4386">
        <w:rPr>
          <w:b/>
          <w:i/>
          <w:noProof/>
          <w:sz w:val="28"/>
        </w:rPr>
        <w:t>R5-24</w:t>
      </w:r>
      <w:r w:rsidR="001645CD">
        <w:rPr>
          <w:b/>
          <w:i/>
          <w:noProof/>
          <w:sz w:val="28"/>
        </w:rPr>
        <w:t>2912</w:t>
      </w:r>
      <w:r w:rsidR="001474E6">
        <w:rPr>
          <w:b/>
          <w:i/>
          <w:noProof/>
          <w:sz w:val="28"/>
          <w:lang w:eastAsia="zh-CN"/>
        </w:rPr>
        <w:fldChar w:fldCharType="end"/>
      </w:r>
    </w:p>
    <w:p w14:paraId="7CB45193" w14:textId="77F46DD1" w:rsidR="001E41F3" w:rsidRDefault="006E512E"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6E512E" w:rsidP="007B4386">
            <w:pPr>
              <w:pStyle w:val="CRCoverPage"/>
              <w:spacing w:after="0"/>
              <w:jc w:val="center"/>
              <w:rPr>
                <w:b/>
                <w:noProof/>
                <w:sz w:val="28"/>
              </w:rPr>
            </w:pPr>
            <w:fldSimple w:instr=" DOCPROPERTY  Spec#  \* MERGEFORMAT ">
              <w:r w:rsidR="007B4386">
                <w:rPr>
                  <w:b/>
                  <w:noProof/>
                  <w:sz w:val="28"/>
                </w:rPr>
                <w:t>38.5</w:t>
              </w:r>
              <w:r w:rsidR="002A6E21">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CC04A" w:rsidR="001E41F3" w:rsidRPr="00410371" w:rsidRDefault="006E512E" w:rsidP="007B4386">
            <w:pPr>
              <w:pStyle w:val="CRCoverPage"/>
              <w:spacing w:after="0"/>
              <w:jc w:val="center"/>
              <w:rPr>
                <w:noProof/>
              </w:rPr>
            </w:pPr>
            <w:fldSimple w:instr=" DOCPROPERTY  Cr#  \* MERGEFORMAT ">
              <w:r w:rsidR="001645CD">
                <w:rPr>
                  <w:b/>
                  <w:noProof/>
                  <w:sz w:val="28"/>
                </w:rPr>
                <w:t>4426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E512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6E512E">
            <w:pPr>
              <w:pStyle w:val="CRCoverPage"/>
              <w:spacing w:after="0"/>
              <w:jc w:val="center"/>
              <w:rPr>
                <w:noProof/>
                <w:sz w:val="28"/>
              </w:rPr>
            </w:pPr>
            <w:fldSimple w:instr=" DOCPROPERTY  Version  \* MERGEFORMAT ">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C7444" w:rsidR="001E41F3" w:rsidRDefault="002A6E21">
            <w:pPr>
              <w:pStyle w:val="CRCoverPage"/>
              <w:spacing w:after="0"/>
              <w:ind w:left="100"/>
              <w:rPr>
                <w:noProof/>
              </w:rPr>
            </w:pPr>
            <w:r w:rsidRPr="002A6E21">
              <w:t xml:space="preserve">Correction to NR </w:t>
            </w:r>
            <w:proofErr w:type="spellStart"/>
            <w:r w:rsidRPr="002A6E21">
              <w:t>sidelink</w:t>
            </w:r>
            <w:proofErr w:type="spellEnd"/>
            <w:r w:rsidRPr="002A6E21">
              <w:t xml:space="preserve"> SIG test case 12.2.5.1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E512E">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E512E"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4D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1623E218" w:rsidR="001E41F3" w:rsidRDefault="00354D9D">
            <w:pPr>
              <w:pStyle w:val="CRCoverPage"/>
              <w:spacing w:after="0"/>
              <w:ind w:left="100"/>
              <w:rPr>
                <w:noProof/>
              </w:rPr>
            </w:pPr>
            <w:r w:rsidRPr="00354D9D">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E512E">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E512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C855" w14:textId="77777777" w:rsidR="00CE29C7" w:rsidRDefault="00F80AC8" w:rsidP="004A21A0">
            <w:pPr>
              <w:pStyle w:val="CRCoverPage"/>
              <w:numPr>
                <w:ilvl w:val="0"/>
                <w:numId w:val="1"/>
              </w:numPr>
              <w:spacing w:after="0"/>
              <w:rPr>
                <w:noProof/>
                <w:lang w:eastAsia="zh-CN"/>
              </w:rPr>
            </w:pPr>
            <w:r>
              <w:rPr>
                <w:noProof/>
                <w:lang w:eastAsia="zh-CN"/>
              </w:rPr>
              <w:t>To update Pre-test conditions based on comments from MCC TF160.</w:t>
            </w:r>
          </w:p>
          <w:p w14:paraId="16848CA0" w14:textId="77777777" w:rsidR="00F80AC8" w:rsidRDefault="00F80AC8" w:rsidP="00F80AC8">
            <w:pPr>
              <w:pStyle w:val="CRCoverPage"/>
              <w:numPr>
                <w:ilvl w:val="1"/>
                <w:numId w:val="1"/>
              </w:numPr>
              <w:spacing w:after="0"/>
              <w:rPr>
                <w:noProof/>
                <w:lang w:eastAsia="zh-CN"/>
              </w:rPr>
            </w:pPr>
            <w:r>
              <w:rPr>
                <w:noProof/>
                <w:lang w:eastAsia="zh-CN"/>
              </w:rPr>
              <w:t>Sync references for DUT and NR-SS-UE need to be specified.</w:t>
            </w:r>
          </w:p>
          <w:p w14:paraId="708AA7DE" w14:textId="20252F14" w:rsidR="00F80AC8" w:rsidRPr="00CE29C7" w:rsidRDefault="00F80AC8" w:rsidP="00F80AC8">
            <w:pPr>
              <w:pStyle w:val="CRCoverPage"/>
              <w:numPr>
                <w:ilvl w:val="1"/>
                <w:numId w:val="1"/>
              </w:numPr>
              <w:spacing w:after="0"/>
              <w:rPr>
                <w:noProof/>
                <w:lang w:eastAsia="zh-CN"/>
              </w:rPr>
            </w:pPr>
            <w:r>
              <w:rPr>
                <w:noProof/>
                <w:lang w:eastAsia="zh-CN"/>
              </w:rPr>
              <w:t>Whether UE-initiated test procedure or NR-SS-UE initiated test procedure shall be used to establish unicast link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DEDA2" w14:textId="77777777" w:rsidR="00CE29C7" w:rsidRDefault="00F80AC8" w:rsidP="004A21A0">
            <w:pPr>
              <w:pStyle w:val="CRCoverPage"/>
              <w:numPr>
                <w:ilvl w:val="0"/>
                <w:numId w:val="24"/>
              </w:numPr>
              <w:spacing w:after="0"/>
              <w:rPr>
                <w:noProof/>
                <w:lang w:eastAsia="zh-CN"/>
              </w:rPr>
            </w:pPr>
            <w:r>
              <w:rPr>
                <w:noProof/>
                <w:lang w:eastAsia="zh-CN"/>
              </w:rPr>
              <w:t>Cell 1 is set as the Sync Reference of DUT and NR-SS-UE.</w:t>
            </w:r>
          </w:p>
          <w:p w14:paraId="31C656EC" w14:textId="0A555AD1" w:rsidR="00F80AC8" w:rsidRDefault="00F80AC8" w:rsidP="004A21A0">
            <w:pPr>
              <w:pStyle w:val="CRCoverPage"/>
              <w:numPr>
                <w:ilvl w:val="0"/>
                <w:numId w:val="24"/>
              </w:numPr>
              <w:spacing w:after="0"/>
              <w:rPr>
                <w:noProof/>
                <w:lang w:eastAsia="zh-CN"/>
              </w:rPr>
            </w:pPr>
            <w:r>
              <w:rPr>
                <w:noProof/>
                <w:lang w:eastAsia="zh-CN"/>
              </w:rPr>
              <w:t>UE-initiated test procedurehall is used to establish unicast 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FAC39" w:rsidR="001E41F3" w:rsidRDefault="00F80AC8">
            <w:pPr>
              <w:pStyle w:val="CRCoverPage"/>
              <w:spacing w:after="0"/>
              <w:ind w:left="100"/>
              <w:rPr>
                <w:noProof/>
                <w:lang w:eastAsia="zh-CN"/>
              </w:rPr>
            </w:pPr>
            <w:r>
              <w:rPr>
                <w:noProof/>
                <w:lang w:eastAsia="zh-CN"/>
              </w:rPr>
              <w:t>Confusion is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1D58C" w:rsidR="001E41F3" w:rsidRDefault="002A6E21">
            <w:pPr>
              <w:pStyle w:val="CRCoverPage"/>
              <w:spacing w:after="0"/>
              <w:ind w:left="100"/>
              <w:rPr>
                <w:noProof/>
                <w:lang w:eastAsia="zh-CN"/>
              </w:rPr>
            </w:pPr>
            <w:r>
              <w:rPr>
                <w:noProof/>
                <w:lang w:eastAsia="zh-CN"/>
              </w:rPr>
              <w:t>12.2.5.1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1AB0" w:rsidR="001E41F3" w:rsidRDefault="00F709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bookmarkStart w:id="1" w:name="_GoBack"/>
        <w:bookmarkEnd w:id="1"/>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93DE8A8" w14:textId="77777777" w:rsidR="002A6E21" w:rsidRPr="00E27D23" w:rsidRDefault="002A6E21" w:rsidP="002A6E21">
      <w:pPr>
        <w:pStyle w:val="40"/>
        <w:rPr>
          <w:lang w:eastAsia="zh-CN"/>
        </w:rPr>
      </w:pPr>
      <w:r w:rsidRPr="00E27D23">
        <w:rPr>
          <w:lang w:eastAsia="zh-CN"/>
        </w:rPr>
        <w:t>12.2.5.1</w:t>
      </w:r>
      <w:r w:rsidRPr="00E27D23">
        <w:tab/>
        <w:t xml:space="preserve">Inter-carrier concurrent operation / Measurement configuration and reporting via PC5 </w:t>
      </w:r>
      <w:proofErr w:type="spellStart"/>
      <w:r w:rsidRPr="00E27D23">
        <w:t>RRC</w:t>
      </w:r>
      <w:proofErr w:type="spellEnd"/>
      <w:r w:rsidRPr="00E27D23">
        <w:t xml:space="preserve"> / SL-</w:t>
      </w:r>
      <w:proofErr w:type="spellStart"/>
      <w:r w:rsidRPr="00E27D23">
        <w:t>RSRP</w:t>
      </w:r>
      <w:proofErr w:type="spellEnd"/>
      <w:r w:rsidRPr="00E27D23">
        <w:t xml:space="preserve"> measurement configuration</w:t>
      </w:r>
    </w:p>
    <w:p w14:paraId="17135AA3" w14:textId="77777777" w:rsidR="002A6E21" w:rsidRPr="00E27D23" w:rsidRDefault="002A6E21" w:rsidP="002A6E21">
      <w:pPr>
        <w:pStyle w:val="H6"/>
      </w:pPr>
      <w:r w:rsidRPr="00E27D23">
        <w:rPr>
          <w:lang w:eastAsia="zh-CN"/>
        </w:rPr>
        <w:t>12.2.5.1</w:t>
      </w:r>
      <w:r w:rsidRPr="00E27D23">
        <w:t>.1</w:t>
      </w:r>
      <w:r w:rsidRPr="00E27D23">
        <w:tab/>
        <w:t>Test Purpose (TP)</w:t>
      </w:r>
    </w:p>
    <w:p w14:paraId="5C88DE61" w14:textId="77777777" w:rsidR="002A6E21" w:rsidRPr="00E27D23" w:rsidRDefault="002A6E21" w:rsidP="002A6E21">
      <w:pPr>
        <w:pStyle w:val="H6"/>
      </w:pPr>
      <w:r w:rsidRPr="00E27D23">
        <w:t>(1)</w:t>
      </w:r>
    </w:p>
    <w:p w14:paraId="09C80DCD" w14:textId="77777777" w:rsidR="002A6E21" w:rsidRPr="00E27D23" w:rsidRDefault="002A6E21" w:rsidP="002A6E21">
      <w:pPr>
        <w:pStyle w:val="PL"/>
        <w:rPr>
          <w:noProof w:val="0"/>
        </w:rPr>
      </w:pPr>
      <w:r w:rsidRPr="00E27D23">
        <w:rPr>
          <w:b/>
          <w:noProof w:val="0"/>
        </w:rPr>
        <w:t>with</w:t>
      </w:r>
      <w:r w:rsidRPr="00E27D23">
        <w:rPr>
          <w:noProof w:val="0"/>
        </w:rPr>
        <w:t xml:space="preserve"> </w:t>
      </w:r>
      <w:proofErr w:type="gramStart"/>
      <w:r w:rsidRPr="00E27D23">
        <w:rPr>
          <w:noProof w:val="0"/>
        </w:rPr>
        <w:t>{ UE</w:t>
      </w:r>
      <w:proofErr w:type="gramEnd"/>
      <w:r w:rsidRPr="00E27D23">
        <w:rPr>
          <w:noProof w:val="0"/>
        </w:rPr>
        <w:t xml:space="preserve"> is on connected state. UE has established PC5 </w:t>
      </w:r>
      <w:proofErr w:type="spellStart"/>
      <w:r w:rsidRPr="00E27D23">
        <w:rPr>
          <w:noProof w:val="0"/>
        </w:rPr>
        <w:t>RRC</w:t>
      </w:r>
      <w:proofErr w:type="spellEnd"/>
      <w:r w:rsidRPr="00E27D23">
        <w:rPr>
          <w:noProof w:val="0"/>
        </w:rPr>
        <w:t xml:space="preserve"> connection with peer UE on unicast </w:t>
      </w:r>
      <w:proofErr w:type="spellStart"/>
      <w:proofErr w:type="gramStart"/>
      <w:r w:rsidRPr="00E27D23">
        <w:rPr>
          <w:noProof w:val="0"/>
        </w:rPr>
        <w:t>sidelink</w:t>
      </w:r>
      <w:proofErr w:type="spellEnd"/>
      <w:r w:rsidRPr="00E27D23">
        <w:rPr>
          <w:noProof w:val="0"/>
        </w:rPr>
        <w:t xml:space="preserve"> }</w:t>
      </w:r>
      <w:proofErr w:type="gramEnd"/>
    </w:p>
    <w:p w14:paraId="5AC62DCA" w14:textId="77777777" w:rsidR="002A6E21" w:rsidRPr="00E27D23" w:rsidRDefault="002A6E21" w:rsidP="002A6E21">
      <w:pPr>
        <w:pStyle w:val="PL"/>
        <w:rPr>
          <w:noProof w:val="0"/>
        </w:rPr>
      </w:pPr>
      <w:r w:rsidRPr="00E27D23">
        <w:rPr>
          <w:b/>
          <w:noProof w:val="0"/>
        </w:rPr>
        <w:t>ensure that</w:t>
      </w:r>
      <w:r w:rsidRPr="00E27D23">
        <w:rPr>
          <w:noProof w:val="0"/>
        </w:rPr>
        <w:t xml:space="preserve"> {</w:t>
      </w:r>
    </w:p>
    <w:p w14:paraId="7FD780AF" w14:textId="77777777" w:rsidR="002A6E21" w:rsidRPr="00E27D23" w:rsidRDefault="002A6E21" w:rsidP="002A6E21">
      <w:pPr>
        <w:pStyle w:val="PL"/>
        <w:rPr>
          <w:noProof w:val="0"/>
        </w:rPr>
      </w:pPr>
      <w:r w:rsidRPr="00E27D23">
        <w:rPr>
          <w:noProof w:val="0"/>
        </w:rPr>
        <w:t xml:space="preserve">  </w:t>
      </w:r>
      <w:r w:rsidRPr="00E27D23">
        <w:rPr>
          <w:b/>
          <w:noProof w:val="0"/>
        </w:rPr>
        <w:t>when</w:t>
      </w:r>
      <w:r w:rsidRPr="00E27D23">
        <w:rPr>
          <w:noProof w:val="0"/>
        </w:rPr>
        <w:t xml:space="preserve"> </w:t>
      </w:r>
      <w:proofErr w:type="gramStart"/>
      <w:r w:rsidRPr="00E27D23">
        <w:rPr>
          <w:noProof w:val="0"/>
        </w:rPr>
        <w:t>{ UE</w:t>
      </w:r>
      <w:proofErr w:type="gramEnd"/>
      <w:r w:rsidRPr="00E27D23">
        <w:rPr>
          <w:noProof w:val="0"/>
        </w:rPr>
        <w:t xml:space="preserve"> receives an </w:t>
      </w:r>
      <w:proofErr w:type="spellStart"/>
      <w:r w:rsidRPr="00E27D23">
        <w:rPr>
          <w:noProof w:val="0"/>
        </w:rPr>
        <w:t>RRCReconfiguration</w:t>
      </w:r>
      <w:proofErr w:type="spellEnd"/>
      <w:r w:rsidRPr="00E27D23">
        <w:rPr>
          <w:noProof w:val="0"/>
        </w:rPr>
        <w:t xml:space="preserve"> message which provides SL-</w:t>
      </w:r>
      <w:proofErr w:type="spellStart"/>
      <w:r w:rsidRPr="00E27D23">
        <w:rPr>
          <w:noProof w:val="0"/>
        </w:rPr>
        <w:t>RSRP</w:t>
      </w:r>
      <w:proofErr w:type="spellEnd"/>
      <w:r w:rsidRPr="00E27D23">
        <w:rPr>
          <w:noProof w:val="0"/>
        </w:rPr>
        <w:t xml:space="preserve"> measurement configuration. }</w:t>
      </w:r>
    </w:p>
    <w:p w14:paraId="0970C5C5" w14:textId="77777777" w:rsidR="002A6E21" w:rsidRPr="00E27D23" w:rsidRDefault="002A6E21" w:rsidP="002A6E21">
      <w:pPr>
        <w:pStyle w:val="PL"/>
        <w:rPr>
          <w:noProof w:val="0"/>
        </w:rPr>
      </w:pPr>
      <w:r w:rsidRPr="00E27D23">
        <w:rPr>
          <w:noProof w:val="0"/>
        </w:rPr>
        <w:t xml:space="preserve">    </w:t>
      </w:r>
      <w:r w:rsidRPr="00E27D23">
        <w:rPr>
          <w:b/>
          <w:noProof w:val="0"/>
        </w:rPr>
        <w:t>then</w:t>
      </w:r>
      <w:r w:rsidRPr="00E27D23">
        <w:rPr>
          <w:noProof w:val="0"/>
        </w:rPr>
        <w:t xml:space="preserve"> </w:t>
      </w:r>
      <w:proofErr w:type="gramStart"/>
      <w:r w:rsidRPr="00E27D23">
        <w:rPr>
          <w:noProof w:val="0"/>
        </w:rPr>
        <w:t>{ UE</w:t>
      </w:r>
      <w:proofErr w:type="gramEnd"/>
      <w:r w:rsidRPr="00E27D23">
        <w:rPr>
          <w:noProof w:val="0"/>
        </w:rPr>
        <w:t xml:space="preserve"> sends a </w:t>
      </w:r>
      <w:proofErr w:type="spellStart"/>
      <w:r w:rsidRPr="00E27D23">
        <w:rPr>
          <w:noProof w:val="0"/>
        </w:rPr>
        <w:t>RRCReconfigurationSidelink</w:t>
      </w:r>
      <w:proofErr w:type="spellEnd"/>
      <w:r w:rsidRPr="00E27D23">
        <w:rPr>
          <w:noProof w:val="0"/>
        </w:rPr>
        <w:t xml:space="preserve"> message to peer UE.</w:t>
      </w:r>
      <w:r w:rsidRPr="00E27D23">
        <w:rPr>
          <w:rFonts w:cs="Courier New"/>
          <w:noProof w:val="0"/>
          <w:szCs w:val="16"/>
        </w:rPr>
        <w:t xml:space="preserve"> </w:t>
      </w:r>
      <w:r w:rsidRPr="00E27D23">
        <w:rPr>
          <w:noProof w:val="0"/>
        </w:rPr>
        <w:t>}</w:t>
      </w:r>
    </w:p>
    <w:p w14:paraId="465FC459" w14:textId="77777777" w:rsidR="002A6E21" w:rsidRPr="00E27D23" w:rsidRDefault="002A6E21" w:rsidP="002A6E21">
      <w:pPr>
        <w:pStyle w:val="PL"/>
        <w:rPr>
          <w:noProof w:val="0"/>
        </w:rPr>
      </w:pPr>
      <w:r w:rsidRPr="00E27D23">
        <w:rPr>
          <w:noProof w:val="0"/>
        </w:rPr>
        <w:t xml:space="preserve">            }</w:t>
      </w:r>
    </w:p>
    <w:p w14:paraId="62FC637F" w14:textId="77777777" w:rsidR="002A6E21" w:rsidRPr="00E27D23" w:rsidRDefault="002A6E21" w:rsidP="002A6E21">
      <w:pPr>
        <w:pStyle w:val="PL"/>
        <w:rPr>
          <w:noProof w:val="0"/>
          <w:lang w:eastAsia="zh-CN"/>
        </w:rPr>
      </w:pPr>
    </w:p>
    <w:p w14:paraId="0781DED3" w14:textId="77777777" w:rsidR="002A6E21" w:rsidRPr="00E27D23" w:rsidRDefault="002A6E21" w:rsidP="002A6E21">
      <w:pPr>
        <w:pStyle w:val="H6"/>
      </w:pPr>
      <w:r w:rsidRPr="00E27D23">
        <w:rPr>
          <w:lang w:eastAsia="zh-CN"/>
        </w:rPr>
        <w:t>12.2.5.1</w:t>
      </w:r>
      <w:r w:rsidRPr="00E27D23">
        <w:t>.</w:t>
      </w:r>
      <w:r w:rsidRPr="00E27D23">
        <w:rPr>
          <w:lang w:eastAsia="zh-CN"/>
        </w:rPr>
        <w:t>2</w:t>
      </w:r>
      <w:r w:rsidRPr="00E27D23">
        <w:tab/>
        <w:t>Conformance requirements</w:t>
      </w:r>
    </w:p>
    <w:p w14:paraId="1C4DF668" w14:textId="77777777" w:rsidR="002A6E21" w:rsidRPr="00E27D23" w:rsidRDefault="002A6E21" w:rsidP="002A6E21">
      <w:pPr>
        <w:rPr>
          <w:lang w:eastAsia="zh-CN"/>
        </w:rPr>
      </w:pPr>
      <w:r w:rsidRPr="00E27D23">
        <w:t xml:space="preserve">References: The conformance requirements covered in the present TC are specified in: TS 38.331 [22], subclause </w:t>
      </w:r>
      <w:r w:rsidRPr="00E27D23">
        <w:rPr>
          <w:lang w:eastAsia="zh-CN"/>
        </w:rPr>
        <w:t>5.8.2</w:t>
      </w:r>
      <w:r w:rsidRPr="00E27D23">
        <w:t xml:space="preserve">. Unless otherwise stated these are Rel-16 requirements. </w:t>
      </w:r>
    </w:p>
    <w:p w14:paraId="75F2BEA2" w14:textId="77777777" w:rsidR="002A6E21" w:rsidRPr="00E27D23" w:rsidRDefault="002A6E21" w:rsidP="002A6E21">
      <w:pPr>
        <w:rPr>
          <w:lang w:eastAsia="zh-CN"/>
        </w:rPr>
      </w:pPr>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.3.5.3]</w:t>
      </w:r>
    </w:p>
    <w:p w14:paraId="7C88384C" w14:textId="77777777" w:rsidR="002A6E21" w:rsidRPr="00E27D23" w:rsidRDefault="002A6E21" w:rsidP="002A6E21">
      <w:r w:rsidRPr="00E27D23">
        <w:t xml:space="preserve">The UE shall perform the following actions upon reception of the </w:t>
      </w:r>
      <w:proofErr w:type="spellStart"/>
      <w:r w:rsidRPr="00E27D23">
        <w:rPr>
          <w:i/>
        </w:rPr>
        <w:t>RRCReconfiguration</w:t>
      </w:r>
      <w:proofErr w:type="spellEnd"/>
      <w:r w:rsidRPr="00E27D23">
        <w:rPr>
          <w:i/>
        </w:rPr>
        <w:t>,</w:t>
      </w:r>
      <w:r w:rsidRPr="00E27D23">
        <w:t xml:space="preserve"> or upon execution of the conditional reconfiguration (CHO or CPC):</w:t>
      </w:r>
    </w:p>
    <w:p w14:paraId="10E4A7BC" w14:textId="77777777" w:rsidR="002A6E21" w:rsidRPr="00E27D23" w:rsidRDefault="002A6E21" w:rsidP="002A6E21">
      <w:pPr>
        <w:pStyle w:val="B10"/>
      </w:pPr>
      <w:r w:rsidRPr="00E27D23">
        <w:t>…</w:t>
      </w:r>
    </w:p>
    <w:p w14:paraId="2F038EF8" w14:textId="77777777" w:rsidR="002A6E21" w:rsidRPr="00E27D23" w:rsidRDefault="002A6E21" w:rsidP="002A6E21">
      <w:pPr>
        <w:pStyle w:val="B10"/>
      </w:pPr>
      <w:r w:rsidRPr="00E27D23">
        <w:t>1&gt;</w:t>
      </w:r>
      <w:r w:rsidRPr="00E27D23">
        <w:tab/>
        <w:t xml:space="preserve">if the </w:t>
      </w:r>
      <w:proofErr w:type="spellStart"/>
      <w:r w:rsidRPr="00E27D23">
        <w:rPr>
          <w:i/>
        </w:rPr>
        <w:t>RRCReconfiguration</w:t>
      </w:r>
      <w:proofErr w:type="spellEnd"/>
      <w:r w:rsidRPr="00E27D23">
        <w:t xml:space="preserve"> message includes the </w:t>
      </w:r>
      <w:proofErr w:type="spellStart"/>
      <w:r w:rsidRPr="00E27D23">
        <w:rPr>
          <w:i/>
        </w:rPr>
        <w:t>sl-ConfigDedicatedNR</w:t>
      </w:r>
      <w:proofErr w:type="spellEnd"/>
      <w:r w:rsidRPr="00E27D23">
        <w:t>:</w:t>
      </w:r>
    </w:p>
    <w:p w14:paraId="3690985C" w14:textId="77777777" w:rsidR="002A6E21" w:rsidRPr="00E27D23" w:rsidRDefault="002A6E21" w:rsidP="002A6E21">
      <w:pPr>
        <w:pStyle w:val="B2"/>
      </w:pPr>
      <w:r w:rsidRPr="00E27D23">
        <w:t>2&gt;</w:t>
      </w:r>
      <w:r w:rsidRPr="00E27D23">
        <w:tab/>
        <w:t xml:space="preserve">perform the </w:t>
      </w:r>
      <w:proofErr w:type="spellStart"/>
      <w:r w:rsidRPr="00E27D23">
        <w:t>sidelink</w:t>
      </w:r>
      <w:proofErr w:type="spellEnd"/>
      <w:r w:rsidRPr="00E27D23">
        <w:t xml:space="preserve"> dedicated configuration procedure as specified in 5.3.5.14;</w:t>
      </w:r>
    </w:p>
    <w:p w14:paraId="6431DA36" w14:textId="77777777" w:rsidR="002A6E21" w:rsidRPr="00E27D23" w:rsidRDefault="002A6E21" w:rsidP="002A6E21">
      <w:pPr>
        <w:pStyle w:val="NO"/>
      </w:pPr>
      <w:r w:rsidRPr="00E27D23">
        <w:t>…</w:t>
      </w:r>
    </w:p>
    <w:p w14:paraId="678D2CD2" w14:textId="77777777" w:rsidR="002A6E21" w:rsidRPr="00E27D23" w:rsidRDefault="002A6E21" w:rsidP="002A6E21">
      <w:pPr>
        <w:pStyle w:val="B10"/>
      </w:pPr>
      <w:r w:rsidRPr="00E27D23">
        <w:t>1&gt;</w:t>
      </w:r>
      <w:r w:rsidRPr="00E27D23">
        <w:tab/>
        <w:t>else</w:t>
      </w:r>
      <w:r w:rsidRPr="00E27D23">
        <w:rPr>
          <w:i/>
        </w:rPr>
        <w:t xml:space="preserve"> </w:t>
      </w:r>
      <w:r w:rsidRPr="00E27D23">
        <w:rPr>
          <w:iCs/>
        </w:rPr>
        <w:t>(</w:t>
      </w:r>
      <w:proofErr w:type="spellStart"/>
      <w:r w:rsidRPr="00E27D23">
        <w:rPr>
          <w:i/>
        </w:rPr>
        <w:t>RRCReconfiguration</w:t>
      </w:r>
      <w:proofErr w:type="spellEnd"/>
      <w:r w:rsidRPr="00E27D23">
        <w:t xml:space="preserve"> was received via SRB1</w:t>
      </w:r>
      <w:r w:rsidRPr="00E27D23">
        <w:rPr>
          <w:iCs/>
        </w:rPr>
        <w:t>)</w:t>
      </w:r>
      <w:r w:rsidRPr="00E27D23">
        <w:t>:</w:t>
      </w:r>
    </w:p>
    <w:p w14:paraId="2DFD6103" w14:textId="77777777" w:rsidR="002A6E21" w:rsidRPr="00E27D23" w:rsidRDefault="002A6E21" w:rsidP="002A6E21">
      <w:pPr>
        <w:pStyle w:val="B2"/>
      </w:pPr>
      <w:r w:rsidRPr="00E27D23">
        <w:t>2&gt;</w:t>
      </w:r>
      <w:r w:rsidRPr="00E27D23">
        <w:tab/>
        <w:t xml:space="preserve">submit the </w:t>
      </w:r>
      <w:proofErr w:type="spellStart"/>
      <w:r w:rsidRPr="00E27D23">
        <w:rPr>
          <w:i/>
        </w:rPr>
        <w:t>RRCReconfigurationComplete</w:t>
      </w:r>
      <w:proofErr w:type="spellEnd"/>
      <w:r w:rsidRPr="00E27D23">
        <w:t xml:space="preserve"> message via SRB1 to lower layers for transmission using the new configuration;</w:t>
      </w:r>
    </w:p>
    <w:p w14:paraId="6C7F7911" w14:textId="77777777" w:rsidR="002A6E21" w:rsidRPr="00E27D23" w:rsidRDefault="002A6E21" w:rsidP="002A6E21">
      <w:pPr>
        <w:pStyle w:val="B2"/>
        <w:rPr>
          <w:lang w:eastAsia="zh-CN"/>
        </w:rPr>
      </w:pPr>
      <w:r w:rsidRPr="00E27D23">
        <w:rPr>
          <w:lang w:eastAsia="zh-CN"/>
        </w:rPr>
        <w:t>…</w:t>
      </w:r>
    </w:p>
    <w:p w14:paraId="71547E3A" w14:textId="77777777" w:rsidR="002A6E21" w:rsidRPr="00E27D23" w:rsidRDefault="002A6E21" w:rsidP="002A6E21">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.3.5.14]</w:t>
      </w:r>
    </w:p>
    <w:p w14:paraId="517B7D6A" w14:textId="77777777" w:rsidR="002A6E21" w:rsidRPr="00E27D23" w:rsidRDefault="002A6E21" w:rsidP="002A6E21">
      <w:r w:rsidRPr="00E27D23">
        <w:t>Upon initiating the procedure, the UE shall:</w:t>
      </w:r>
    </w:p>
    <w:p w14:paraId="09873F93" w14:textId="77777777" w:rsidR="002A6E21" w:rsidRPr="00E27D23" w:rsidRDefault="002A6E21" w:rsidP="002A6E21">
      <w:pPr>
        <w:pStyle w:val="B10"/>
        <w:rPr>
          <w:lang w:eastAsia="x-none"/>
        </w:rPr>
      </w:pPr>
      <w:r w:rsidRPr="00E27D23">
        <w:rPr>
          <w:lang w:eastAsia="zh-CN"/>
        </w:rPr>
        <w:t>…</w:t>
      </w:r>
    </w:p>
    <w:p w14:paraId="249EABBE" w14:textId="77777777" w:rsidR="002A6E21" w:rsidRPr="00E27D23" w:rsidRDefault="002A6E21" w:rsidP="002A6E21">
      <w:pPr>
        <w:pStyle w:val="B10"/>
      </w:pPr>
      <w:r w:rsidRPr="00E27D23">
        <w:t>1&gt;</w:t>
      </w:r>
      <w:r w:rsidRPr="00E27D23">
        <w:tab/>
        <w:t xml:space="preserve">if </w:t>
      </w:r>
      <w:proofErr w:type="spellStart"/>
      <w:r w:rsidRPr="00E27D23">
        <w:rPr>
          <w:i/>
          <w:iCs/>
        </w:rPr>
        <w:t>sl-MeasConfigInfoToAddModList</w:t>
      </w:r>
      <w:proofErr w:type="spellEnd"/>
      <w:r w:rsidRPr="00E27D23">
        <w:rPr>
          <w:rFonts w:cs="Courier New"/>
        </w:rPr>
        <w:t xml:space="preserve"> </w:t>
      </w:r>
      <w:r w:rsidRPr="00E27D23">
        <w:t>is included</w:t>
      </w:r>
      <w:r w:rsidRPr="00E27D23">
        <w:rPr>
          <w:lang w:eastAsia="zh-CN"/>
        </w:rPr>
        <w:t xml:space="preserve"> in </w:t>
      </w:r>
      <w:proofErr w:type="spellStart"/>
      <w:r w:rsidRPr="00E27D23">
        <w:rPr>
          <w:i/>
          <w:iCs/>
        </w:rPr>
        <w:t>sl-ConfigDedicatedNR</w:t>
      </w:r>
      <w:proofErr w:type="spellEnd"/>
      <w:r w:rsidRPr="00E27D23">
        <w:t xml:space="preserve"> within </w:t>
      </w:r>
      <w:proofErr w:type="spellStart"/>
      <w:r w:rsidRPr="00E27D23">
        <w:rPr>
          <w:i/>
          <w:iCs/>
        </w:rPr>
        <w:t>RRCReconfiguration</w:t>
      </w:r>
      <w:proofErr w:type="spellEnd"/>
      <w:r w:rsidRPr="00E27D23">
        <w:t>:</w:t>
      </w:r>
    </w:p>
    <w:p w14:paraId="762F5A7B" w14:textId="77777777" w:rsidR="002A6E21" w:rsidRPr="00E27D23" w:rsidRDefault="002A6E21" w:rsidP="002A6E21">
      <w:pPr>
        <w:pStyle w:val="B2"/>
        <w:rPr>
          <w:lang w:eastAsia="zh-CN"/>
        </w:rPr>
      </w:pPr>
      <w:r w:rsidRPr="00E27D23">
        <w:rPr>
          <w:lang w:eastAsia="zh-CN"/>
        </w:rPr>
        <w:t>2&gt;</w:t>
      </w:r>
      <w:r w:rsidRPr="00E27D23">
        <w:rPr>
          <w:lang w:eastAsia="zh-CN"/>
        </w:rPr>
        <w:tab/>
        <w:t xml:space="preserve">for each </w:t>
      </w:r>
      <w:proofErr w:type="spellStart"/>
      <w:r w:rsidRPr="00E27D23">
        <w:rPr>
          <w:i/>
          <w:lang w:eastAsia="zh-CN"/>
        </w:rPr>
        <w:t>sl-DestinationIndex</w:t>
      </w:r>
      <w:proofErr w:type="spellEnd"/>
      <w:r w:rsidRPr="00E27D23">
        <w:rPr>
          <w:lang w:eastAsia="zh-CN"/>
        </w:rPr>
        <w:t xml:space="preserve"> included in the received</w:t>
      </w:r>
      <w:r w:rsidRPr="00E27D23">
        <w:rPr>
          <w:i/>
        </w:rPr>
        <w:t xml:space="preserve"> </w:t>
      </w:r>
      <w:proofErr w:type="spellStart"/>
      <w:r w:rsidRPr="00E27D23">
        <w:rPr>
          <w:i/>
        </w:rPr>
        <w:t>sl-MeasConfigInfoToAddModList</w:t>
      </w:r>
      <w:proofErr w:type="spellEnd"/>
      <w:r w:rsidRPr="00E27D23">
        <w:rPr>
          <w:lang w:eastAsia="zh-CN"/>
        </w:rPr>
        <w:t xml:space="preserve"> that is part of the current stored NR </w:t>
      </w:r>
      <w:proofErr w:type="spellStart"/>
      <w:r w:rsidRPr="00E27D23">
        <w:rPr>
          <w:lang w:eastAsia="zh-CN"/>
        </w:rPr>
        <w:t>sidelink</w:t>
      </w:r>
      <w:proofErr w:type="spellEnd"/>
      <w:r w:rsidRPr="00E27D23">
        <w:rPr>
          <w:lang w:eastAsia="zh-CN"/>
        </w:rPr>
        <w:t xml:space="preserve"> measurement configuration:</w:t>
      </w:r>
    </w:p>
    <w:p w14:paraId="11AF254F" w14:textId="77777777" w:rsidR="002A6E21" w:rsidRPr="00E27D23" w:rsidRDefault="002A6E21" w:rsidP="002A6E21">
      <w:pPr>
        <w:pStyle w:val="B3"/>
        <w:rPr>
          <w:lang w:eastAsia="zh-CN"/>
        </w:rPr>
      </w:pPr>
      <w:r w:rsidRPr="00E27D23">
        <w:rPr>
          <w:lang w:eastAsia="zh-CN"/>
        </w:rPr>
        <w:t>3&gt;</w:t>
      </w:r>
      <w:r w:rsidRPr="00E27D23">
        <w:rPr>
          <w:lang w:eastAsia="zh-CN"/>
        </w:rPr>
        <w:tab/>
      </w:r>
      <w:r w:rsidRPr="00E27D23">
        <w:rPr>
          <w:rFonts w:eastAsia="Yu Mincho"/>
          <w:lang w:eastAsia="zh-CN"/>
        </w:rPr>
        <w:t xml:space="preserve">reconfigure the entry according to the value received for this </w:t>
      </w:r>
      <w:proofErr w:type="spellStart"/>
      <w:r w:rsidRPr="00E27D23">
        <w:rPr>
          <w:rFonts w:eastAsia="Yu Mincho"/>
          <w:i/>
          <w:lang w:eastAsia="zh-CN"/>
        </w:rPr>
        <w:t>sl-DestinationIndex</w:t>
      </w:r>
      <w:proofErr w:type="spellEnd"/>
      <w:r w:rsidRPr="00E27D23">
        <w:rPr>
          <w:rFonts w:eastAsia="Yu Mincho"/>
          <w:lang w:eastAsia="zh-CN"/>
        </w:rPr>
        <w:t xml:space="preserve"> from </w:t>
      </w:r>
      <w:r w:rsidRPr="00E27D23">
        <w:rPr>
          <w:lang w:eastAsia="zh-CN"/>
        </w:rPr>
        <w:t xml:space="preserve">the stored NR </w:t>
      </w:r>
      <w:proofErr w:type="spellStart"/>
      <w:r w:rsidRPr="00E27D23">
        <w:rPr>
          <w:lang w:eastAsia="zh-CN"/>
        </w:rPr>
        <w:t>sidelink</w:t>
      </w:r>
      <w:proofErr w:type="spellEnd"/>
      <w:r w:rsidRPr="00E27D23">
        <w:rPr>
          <w:lang w:eastAsia="zh-CN"/>
        </w:rPr>
        <w:t xml:space="preserve"> measurement configuration information;</w:t>
      </w:r>
    </w:p>
    <w:p w14:paraId="07370EA9" w14:textId="77777777" w:rsidR="002A6E21" w:rsidRPr="00E27D23" w:rsidRDefault="002A6E21" w:rsidP="002A6E21">
      <w:pPr>
        <w:pStyle w:val="B2"/>
        <w:rPr>
          <w:lang w:eastAsia="zh-CN"/>
        </w:rPr>
      </w:pPr>
      <w:r w:rsidRPr="00E27D23">
        <w:rPr>
          <w:lang w:eastAsia="zh-CN"/>
        </w:rPr>
        <w:t>2&gt;</w:t>
      </w:r>
      <w:r w:rsidRPr="00E27D23">
        <w:rPr>
          <w:lang w:eastAsia="zh-CN"/>
        </w:rPr>
        <w:tab/>
        <w:t xml:space="preserve">for each </w:t>
      </w:r>
      <w:proofErr w:type="spellStart"/>
      <w:r w:rsidRPr="00E27D23">
        <w:rPr>
          <w:i/>
          <w:lang w:eastAsia="zh-CN"/>
        </w:rPr>
        <w:t>sl-DestinationIndex</w:t>
      </w:r>
      <w:proofErr w:type="spellEnd"/>
      <w:r w:rsidRPr="00E27D23">
        <w:rPr>
          <w:lang w:eastAsia="zh-CN"/>
        </w:rPr>
        <w:t xml:space="preserve"> included in the received</w:t>
      </w:r>
      <w:r w:rsidRPr="00E27D23">
        <w:rPr>
          <w:i/>
        </w:rPr>
        <w:t xml:space="preserve"> </w:t>
      </w:r>
      <w:proofErr w:type="spellStart"/>
      <w:r w:rsidRPr="00E27D23">
        <w:rPr>
          <w:i/>
        </w:rPr>
        <w:t>sl-MeasConfigInfoToAddModList</w:t>
      </w:r>
      <w:proofErr w:type="spellEnd"/>
      <w:r w:rsidRPr="00E27D23">
        <w:rPr>
          <w:lang w:eastAsia="zh-CN"/>
        </w:rPr>
        <w:t xml:space="preserve"> that is not part of the current stored NR </w:t>
      </w:r>
      <w:proofErr w:type="spellStart"/>
      <w:r w:rsidRPr="00E27D23">
        <w:rPr>
          <w:lang w:eastAsia="zh-CN"/>
        </w:rPr>
        <w:t>sidelink</w:t>
      </w:r>
      <w:proofErr w:type="spellEnd"/>
      <w:r w:rsidRPr="00E27D23">
        <w:rPr>
          <w:lang w:eastAsia="zh-CN"/>
        </w:rPr>
        <w:t xml:space="preserve"> measurement configuration:</w:t>
      </w:r>
    </w:p>
    <w:p w14:paraId="663A1D65" w14:textId="77777777" w:rsidR="002A6E21" w:rsidRPr="00E27D23" w:rsidRDefault="002A6E21" w:rsidP="002A6E21">
      <w:pPr>
        <w:pStyle w:val="B3"/>
        <w:rPr>
          <w:lang w:eastAsia="zh-CN"/>
        </w:rPr>
      </w:pPr>
      <w:r w:rsidRPr="00E27D23">
        <w:rPr>
          <w:lang w:eastAsia="zh-CN"/>
        </w:rPr>
        <w:t>3&gt;</w:t>
      </w:r>
      <w:r w:rsidRPr="00E27D23">
        <w:rPr>
          <w:lang w:eastAsia="zh-CN"/>
        </w:rPr>
        <w:tab/>
        <w:t xml:space="preserve">add a new entry for this </w:t>
      </w:r>
      <w:proofErr w:type="spellStart"/>
      <w:r w:rsidRPr="00E27D23">
        <w:rPr>
          <w:i/>
          <w:lang w:eastAsia="zh-CN"/>
        </w:rPr>
        <w:t>sl-DestinationIndex</w:t>
      </w:r>
      <w:proofErr w:type="spellEnd"/>
      <w:r w:rsidRPr="00E27D23">
        <w:rPr>
          <w:lang w:eastAsia="zh-CN"/>
        </w:rPr>
        <w:t xml:space="preserve"> to the stored NR </w:t>
      </w:r>
      <w:proofErr w:type="spellStart"/>
      <w:r w:rsidRPr="00E27D23">
        <w:rPr>
          <w:lang w:eastAsia="zh-CN"/>
        </w:rPr>
        <w:t>sidelink</w:t>
      </w:r>
      <w:proofErr w:type="spellEnd"/>
      <w:r w:rsidRPr="00E27D23">
        <w:rPr>
          <w:lang w:eastAsia="zh-CN"/>
        </w:rPr>
        <w:t xml:space="preserve"> measurement configuration.</w:t>
      </w:r>
    </w:p>
    <w:p w14:paraId="5E8687C7" w14:textId="77777777" w:rsidR="002A6E21" w:rsidRPr="00E27D23" w:rsidRDefault="002A6E21" w:rsidP="002A6E21">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.8.9.1.1]</w:t>
      </w:r>
    </w:p>
    <w:p w14:paraId="6A13C032" w14:textId="77777777" w:rsidR="002A6E21" w:rsidRPr="00E27D23" w:rsidRDefault="002A6E21" w:rsidP="002A6E21">
      <w:pPr>
        <w:pStyle w:val="TH"/>
      </w:pPr>
      <w:r w:rsidRPr="00E27D23">
        <w:object w:dxaOrig="4845" w:dyaOrig="2130" w14:anchorId="7DE33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5pt;height:106.55pt" o:ole="">
            <v:imagedata r:id="rId13" o:title=""/>
          </v:shape>
          <o:OLEObject Type="Embed" ProgID="Mscgen.Chart" ShapeID="_x0000_i1025" DrawAspect="Content" ObjectID="_1776872307" r:id="rId14"/>
        </w:object>
      </w:r>
    </w:p>
    <w:p w14:paraId="12C13561" w14:textId="77777777" w:rsidR="002A6E21" w:rsidRPr="00E27D23" w:rsidRDefault="002A6E21" w:rsidP="002A6E21">
      <w:pPr>
        <w:pStyle w:val="TF"/>
      </w:pPr>
      <w:r w:rsidRPr="00E27D23">
        <w:t xml:space="preserve">Figure 5.8.9.1.1-1: </w:t>
      </w:r>
      <w:proofErr w:type="spellStart"/>
      <w:r w:rsidRPr="00E27D23">
        <w:t>Sidelink</w:t>
      </w:r>
      <w:proofErr w:type="spellEnd"/>
      <w:r w:rsidRPr="00E27D23">
        <w:t xml:space="preserve"> </w:t>
      </w:r>
      <w:proofErr w:type="spellStart"/>
      <w:r w:rsidRPr="00E27D23">
        <w:t>RRC</w:t>
      </w:r>
      <w:proofErr w:type="spellEnd"/>
      <w:r w:rsidRPr="00E27D23">
        <w:t xml:space="preserve"> reconfiguration, successful</w:t>
      </w:r>
    </w:p>
    <w:p w14:paraId="19297D58" w14:textId="77777777" w:rsidR="002A6E21" w:rsidRPr="00E27D23" w:rsidRDefault="002A6E21" w:rsidP="002A6E21">
      <w:pPr>
        <w:pStyle w:val="TH"/>
      </w:pPr>
      <w:r w:rsidRPr="00E27D23">
        <w:object w:dxaOrig="4755" w:dyaOrig="2130" w14:anchorId="1102F356">
          <v:shape id="_x0000_i1026" type="#_x0000_t75" style="width:238.05pt;height:106.55pt" o:ole="">
            <v:imagedata r:id="rId15" o:title=""/>
          </v:shape>
          <o:OLEObject Type="Embed" ProgID="Mscgen.Chart" ShapeID="_x0000_i1026" DrawAspect="Content" ObjectID="_1776872308" r:id="rId16"/>
        </w:object>
      </w:r>
    </w:p>
    <w:p w14:paraId="67BA47CC" w14:textId="77777777" w:rsidR="002A6E21" w:rsidRPr="00E27D23" w:rsidRDefault="002A6E21" w:rsidP="002A6E21">
      <w:pPr>
        <w:pStyle w:val="TF"/>
      </w:pPr>
      <w:r w:rsidRPr="00E27D23">
        <w:t xml:space="preserve">Figure 5.8.9.1.1-2: </w:t>
      </w:r>
      <w:proofErr w:type="spellStart"/>
      <w:r w:rsidRPr="00E27D23">
        <w:t>Sidelink</w:t>
      </w:r>
      <w:proofErr w:type="spellEnd"/>
      <w:r w:rsidRPr="00E27D23">
        <w:t xml:space="preserve"> </w:t>
      </w:r>
      <w:proofErr w:type="spellStart"/>
      <w:r w:rsidRPr="00E27D23">
        <w:t>RRC</w:t>
      </w:r>
      <w:proofErr w:type="spellEnd"/>
      <w:r w:rsidRPr="00E27D23">
        <w:t xml:space="preserve"> reconfiguration, failure</w:t>
      </w:r>
    </w:p>
    <w:p w14:paraId="70614B1A" w14:textId="77777777" w:rsidR="002A6E21" w:rsidRPr="00E27D23" w:rsidRDefault="002A6E21" w:rsidP="002A6E21"/>
    <w:p w14:paraId="5F8B1729" w14:textId="77777777" w:rsidR="002A6E21" w:rsidRPr="00E27D23" w:rsidRDefault="002A6E21" w:rsidP="002A6E21">
      <w:r w:rsidRPr="00E27D23">
        <w:t xml:space="preserve">The purpose of this procedure is to modify a PC5-RRC connection, e.g. to establish/modify/release </w:t>
      </w:r>
      <w:proofErr w:type="spellStart"/>
      <w:r w:rsidRPr="00E27D23">
        <w:t>sidelink</w:t>
      </w:r>
      <w:proofErr w:type="spellEnd"/>
      <w:r w:rsidRPr="00E27D23">
        <w:t xml:space="preserve"> </w:t>
      </w:r>
      <w:proofErr w:type="spellStart"/>
      <w:r w:rsidRPr="00E27D23">
        <w:t>DRBs</w:t>
      </w:r>
      <w:proofErr w:type="spellEnd"/>
      <w:r w:rsidRPr="00E27D23">
        <w:t xml:space="preserve">, to (re-)configure NR </w:t>
      </w:r>
      <w:proofErr w:type="spellStart"/>
      <w:r w:rsidRPr="00E27D23">
        <w:t>sidelink</w:t>
      </w:r>
      <w:proofErr w:type="spellEnd"/>
      <w:r w:rsidRPr="00E27D23">
        <w:t xml:space="preserve"> measurement and reporting, to (re-)configure </w:t>
      </w:r>
      <w:proofErr w:type="spellStart"/>
      <w:r w:rsidRPr="00E27D23">
        <w:t>sidelink</w:t>
      </w:r>
      <w:proofErr w:type="spellEnd"/>
      <w:r w:rsidRPr="00E27D23">
        <w:t xml:space="preserve"> CSI reference signal resources and CSI reporting latency bound.</w:t>
      </w:r>
    </w:p>
    <w:p w14:paraId="76045D54" w14:textId="77777777" w:rsidR="002A6E21" w:rsidRPr="00E27D23" w:rsidRDefault="002A6E21" w:rsidP="002A6E21">
      <w:r w:rsidRPr="00E27D23">
        <w:t xml:space="preserve">The UE may initiate the </w:t>
      </w:r>
      <w:proofErr w:type="spellStart"/>
      <w:r w:rsidRPr="00E27D23">
        <w:t>sidelink</w:t>
      </w:r>
      <w:proofErr w:type="spellEnd"/>
      <w:r w:rsidRPr="00E27D23">
        <w:t xml:space="preserve"> </w:t>
      </w:r>
      <w:proofErr w:type="spellStart"/>
      <w:r w:rsidRPr="00E27D23">
        <w:t>RRC</w:t>
      </w:r>
      <w:proofErr w:type="spellEnd"/>
      <w:r w:rsidRPr="00E27D23">
        <w:t xml:space="preserve"> reconfiguration procedure and perform the operation in sub-clause 5.8.9.1.2 on the corresponding PC5-RRC connection in following cases:</w:t>
      </w:r>
    </w:p>
    <w:p w14:paraId="207D4CC3" w14:textId="77777777" w:rsidR="002A6E21" w:rsidRPr="00E27D23" w:rsidRDefault="002A6E21" w:rsidP="002A6E21">
      <w:pPr>
        <w:pStyle w:val="B10"/>
      </w:pPr>
      <w:r w:rsidRPr="00E27D23">
        <w:t>…</w:t>
      </w:r>
    </w:p>
    <w:p w14:paraId="01F6A864" w14:textId="77777777" w:rsidR="002A6E21" w:rsidRPr="00E27D23" w:rsidRDefault="002A6E21" w:rsidP="002A6E21">
      <w:pPr>
        <w:pStyle w:val="B10"/>
      </w:pPr>
      <w:r w:rsidRPr="00E27D23">
        <w:t>-</w:t>
      </w:r>
      <w:r w:rsidRPr="00E27D23">
        <w:tab/>
        <w:t xml:space="preserve">the (re-)configuration of the peer UE to perform NR </w:t>
      </w:r>
      <w:proofErr w:type="spellStart"/>
      <w:r w:rsidRPr="00E27D23">
        <w:t>sidelink</w:t>
      </w:r>
      <w:proofErr w:type="spellEnd"/>
      <w:r w:rsidRPr="00E27D23">
        <w:t xml:space="preserve"> measurement and report.</w:t>
      </w:r>
    </w:p>
    <w:p w14:paraId="6EA6A5BE" w14:textId="77777777" w:rsidR="002A6E21" w:rsidRPr="00E27D23" w:rsidRDefault="002A6E21" w:rsidP="002A6E21">
      <w:pPr>
        <w:pStyle w:val="B10"/>
      </w:pPr>
      <w:r w:rsidRPr="00E27D23">
        <w:t>…</w:t>
      </w:r>
    </w:p>
    <w:p w14:paraId="0A316AAE" w14:textId="77777777" w:rsidR="002A6E21" w:rsidRPr="00E27D23" w:rsidRDefault="002A6E21" w:rsidP="002A6E21">
      <w:pPr>
        <w:rPr>
          <w:lang w:eastAsia="zh-CN"/>
        </w:rPr>
      </w:pPr>
      <w:r w:rsidRPr="00E27D23">
        <w:rPr>
          <w:lang w:eastAsia="zh-CN"/>
        </w:rPr>
        <w:t>I</w:t>
      </w:r>
      <w:r w:rsidRPr="00E27D23">
        <w:t xml:space="preserve">n </w:t>
      </w:r>
      <w:proofErr w:type="spellStart"/>
      <w:r w:rsidRPr="00E27D23">
        <w:t>RRC_CONNECTED</w:t>
      </w:r>
      <w:proofErr w:type="spellEnd"/>
      <w:r w:rsidRPr="00E27D23">
        <w:t xml:space="preserve">, the UE applies the NR </w:t>
      </w:r>
      <w:proofErr w:type="spellStart"/>
      <w:r w:rsidRPr="00E27D23">
        <w:t>sidelink</w:t>
      </w:r>
      <w:proofErr w:type="spellEnd"/>
      <w:r w:rsidRPr="00E27D23">
        <w:t xml:space="preserve"> communications parameters provided in </w:t>
      </w:r>
      <w:proofErr w:type="spellStart"/>
      <w:r w:rsidRPr="00E27D23">
        <w:rPr>
          <w:i/>
        </w:rPr>
        <w:t>RRCReconfiguration</w:t>
      </w:r>
      <w:proofErr w:type="spellEnd"/>
      <w:r w:rsidRPr="00E27D23">
        <w:rPr>
          <w:lang w:eastAsia="zh-CN"/>
        </w:rPr>
        <w:t xml:space="preserve"> (if any). In</w:t>
      </w:r>
      <w:r w:rsidRPr="00E27D23">
        <w:t xml:space="preserve"> </w:t>
      </w:r>
      <w:proofErr w:type="spellStart"/>
      <w:r w:rsidRPr="00E27D23">
        <w:t>RRC_IDLE</w:t>
      </w:r>
      <w:proofErr w:type="spellEnd"/>
      <w:r w:rsidRPr="00E27D23">
        <w:t xml:space="preserve"> or </w:t>
      </w:r>
      <w:proofErr w:type="spellStart"/>
      <w:r w:rsidRPr="00E27D23">
        <w:t>RRC_INACTIVE</w:t>
      </w:r>
      <w:proofErr w:type="spellEnd"/>
      <w:r w:rsidRPr="00E27D23">
        <w:rPr>
          <w:lang w:eastAsia="zh-CN"/>
        </w:rPr>
        <w:t>, the UE applies</w:t>
      </w:r>
      <w:r w:rsidRPr="00E27D23">
        <w:t xml:space="preserve"> the NR </w:t>
      </w:r>
      <w:proofErr w:type="spellStart"/>
      <w:r w:rsidRPr="00E27D23">
        <w:t>sidelink</w:t>
      </w:r>
      <w:proofErr w:type="spellEnd"/>
      <w:r w:rsidRPr="00E27D23">
        <w:t xml:space="preserve"> communications parameters provided in </w:t>
      </w:r>
      <w:r w:rsidRPr="00E27D23">
        <w:rPr>
          <w:szCs w:val="22"/>
        </w:rPr>
        <w:t>system information</w:t>
      </w:r>
      <w:r w:rsidRPr="00E27D23">
        <w:rPr>
          <w:lang w:eastAsia="zh-CN"/>
        </w:rPr>
        <w:t xml:space="preserve"> (if any). For other cases, </w:t>
      </w:r>
      <w:proofErr w:type="spellStart"/>
      <w:r w:rsidRPr="00E27D23">
        <w:t>UEs</w:t>
      </w:r>
      <w:proofErr w:type="spellEnd"/>
      <w:r w:rsidRPr="00E27D23">
        <w:t xml:space="preserve"> apply the NR </w:t>
      </w:r>
      <w:proofErr w:type="spellStart"/>
      <w:r w:rsidRPr="00E27D23">
        <w:t>sidelink</w:t>
      </w:r>
      <w:proofErr w:type="spellEnd"/>
      <w:r w:rsidRPr="00E27D23">
        <w:t xml:space="preserve"> communications parameters provided in </w:t>
      </w:r>
      <w:proofErr w:type="spellStart"/>
      <w:r w:rsidRPr="00E27D23">
        <w:rPr>
          <w:i/>
        </w:rPr>
        <w:t>SidelinkPreconfigNR</w:t>
      </w:r>
      <w:proofErr w:type="spellEnd"/>
      <w:r w:rsidRPr="00E27D23">
        <w:rPr>
          <w:i/>
        </w:rPr>
        <w:t xml:space="preserve"> </w:t>
      </w:r>
      <w:r w:rsidRPr="00E27D23">
        <w:rPr>
          <w:lang w:eastAsia="zh-CN"/>
        </w:rPr>
        <w:t xml:space="preserve">(if any). When UE performs state transition between above three cases, </w:t>
      </w:r>
      <w:r w:rsidRPr="00E27D23">
        <w:t xml:space="preserve">the UE applies the NR </w:t>
      </w:r>
      <w:proofErr w:type="spellStart"/>
      <w:r w:rsidRPr="00E27D23">
        <w:t>sidelink</w:t>
      </w:r>
      <w:proofErr w:type="spellEnd"/>
      <w:r w:rsidRPr="00E27D23">
        <w:t xml:space="preserve"> communications parameters</w:t>
      </w:r>
      <w:r w:rsidRPr="00E27D23">
        <w:rPr>
          <w:lang w:eastAsia="zh-CN"/>
        </w:rPr>
        <w:t xml:space="preserve"> provided in the new state, after </w:t>
      </w:r>
      <w:r w:rsidRPr="00E27D23">
        <w:t>acquisition of the new configurations</w:t>
      </w:r>
      <w:r w:rsidRPr="00E27D23">
        <w:rPr>
          <w:lang w:eastAsia="zh-CN"/>
        </w:rPr>
        <w:t>. Before</w:t>
      </w:r>
      <w:r w:rsidRPr="00E27D23">
        <w:t xml:space="preserve"> acquisition of the new configurations, UE continues applying</w:t>
      </w:r>
      <w:r w:rsidRPr="00E27D23">
        <w:rPr>
          <w:lang w:eastAsia="zh-CN"/>
        </w:rPr>
        <w:t xml:space="preserve"> t</w:t>
      </w:r>
      <w:r w:rsidRPr="00E27D23">
        <w:t xml:space="preserve">he NR </w:t>
      </w:r>
      <w:proofErr w:type="spellStart"/>
      <w:r w:rsidRPr="00E27D23">
        <w:t>sidelink</w:t>
      </w:r>
      <w:proofErr w:type="spellEnd"/>
      <w:r w:rsidRPr="00E27D23">
        <w:t xml:space="preserve"> communications parameters</w:t>
      </w:r>
      <w:r w:rsidRPr="00E27D23">
        <w:rPr>
          <w:lang w:eastAsia="zh-CN"/>
        </w:rPr>
        <w:t xml:space="preserve"> provided in the old state.</w:t>
      </w:r>
    </w:p>
    <w:p w14:paraId="24D65AF9" w14:textId="77777777" w:rsidR="002A6E21" w:rsidRPr="00E27D23" w:rsidRDefault="002A6E21" w:rsidP="002A6E21">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.8.9.1.2]</w:t>
      </w:r>
    </w:p>
    <w:p w14:paraId="4E6CBA0E" w14:textId="77777777" w:rsidR="002A6E21" w:rsidRPr="00E27D23" w:rsidRDefault="002A6E21" w:rsidP="002A6E21">
      <w:r w:rsidRPr="00E27D23">
        <w:t xml:space="preserve">The UE shall set the contents of </w:t>
      </w:r>
      <w:proofErr w:type="spellStart"/>
      <w:r w:rsidRPr="00E27D23">
        <w:rPr>
          <w:rFonts w:eastAsia="MS Mincho"/>
          <w:i/>
        </w:rPr>
        <w:t>RRCReconfigurationSidelink</w:t>
      </w:r>
      <w:proofErr w:type="spellEnd"/>
      <w:r w:rsidRPr="00E27D23">
        <w:t xml:space="preserve"> message as follows:</w:t>
      </w:r>
    </w:p>
    <w:p w14:paraId="3C2A7C62" w14:textId="77777777" w:rsidR="002A6E21" w:rsidRPr="00E27D23" w:rsidRDefault="002A6E21" w:rsidP="002A6E21">
      <w:pPr>
        <w:pStyle w:val="B10"/>
      </w:pPr>
      <w:r w:rsidRPr="00E27D23">
        <w:t>…</w:t>
      </w:r>
    </w:p>
    <w:p w14:paraId="44F29883" w14:textId="77777777" w:rsidR="002A6E21" w:rsidRPr="00E27D23" w:rsidRDefault="002A6E21" w:rsidP="002A6E21">
      <w:pPr>
        <w:pStyle w:val="B10"/>
      </w:pPr>
      <w:r w:rsidRPr="00E27D23">
        <w:t>1&gt;</w:t>
      </w:r>
      <w:r w:rsidRPr="00E27D23">
        <w:tab/>
        <w:t xml:space="preserve">set the </w:t>
      </w:r>
      <w:proofErr w:type="spellStart"/>
      <w:r w:rsidRPr="00E27D23">
        <w:rPr>
          <w:i/>
        </w:rPr>
        <w:t>sl-MeasConfig</w:t>
      </w:r>
      <w:proofErr w:type="spellEnd"/>
      <w:r w:rsidRPr="00E27D23">
        <w:t xml:space="preserve"> as follows:</w:t>
      </w:r>
    </w:p>
    <w:p w14:paraId="29D1BC6C" w14:textId="77777777" w:rsidR="002A6E21" w:rsidRPr="00E27D23" w:rsidRDefault="002A6E21" w:rsidP="002A6E21">
      <w:pPr>
        <w:pStyle w:val="B2"/>
      </w:pPr>
      <w:r w:rsidRPr="00E27D23">
        <w:t>2&gt;</w:t>
      </w:r>
      <w:r w:rsidRPr="00E27D23">
        <w:tab/>
        <w:t xml:space="preserve">If the frequency used for NR </w:t>
      </w:r>
      <w:proofErr w:type="spellStart"/>
      <w:r w:rsidRPr="00E27D23">
        <w:t>sidelink</w:t>
      </w:r>
      <w:proofErr w:type="spellEnd"/>
      <w:r w:rsidRPr="00E27D23">
        <w:t xml:space="preserve"> communication is included in </w:t>
      </w:r>
      <w:proofErr w:type="spellStart"/>
      <w:r w:rsidRPr="00E27D23">
        <w:rPr>
          <w:i/>
          <w:iCs/>
        </w:rPr>
        <w:t>sl-FreqInfoToAddModList</w:t>
      </w:r>
      <w:proofErr w:type="spellEnd"/>
      <w:r w:rsidRPr="00E27D23">
        <w:t xml:space="preserve"> in </w:t>
      </w:r>
      <w:proofErr w:type="spellStart"/>
      <w:r w:rsidRPr="00E27D23">
        <w:rPr>
          <w:i/>
          <w:iCs/>
        </w:rPr>
        <w:t>sl-ConfigDedicatedNR</w:t>
      </w:r>
      <w:proofErr w:type="spellEnd"/>
      <w:r w:rsidRPr="00E27D23">
        <w:t xml:space="preserve"> within </w:t>
      </w:r>
      <w:proofErr w:type="spellStart"/>
      <w:r w:rsidRPr="00E27D23">
        <w:rPr>
          <w:i/>
          <w:iCs/>
        </w:rPr>
        <w:t>RRCReconfiguration</w:t>
      </w:r>
      <w:proofErr w:type="spellEnd"/>
      <w:r w:rsidRPr="00E27D23">
        <w:t xml:space="preserve"> message or included in </w:t>
      </w:r>
      <w:proofErr w:type="spellStart"/>
      <w:r w:rsidRPr="00E27D23">
        <w:rPr>
          <w:i/>
          <w:iCs/>
        </w:rPr>
        <w:t>sl-ConfigCommonNR</w:t>
      </w:r>
      <w:proofErr w:type="spellEnd"/>
      <w:r w:rsidRPr="00E27D23">
        <w:t xml:space="preserve"> within SIB12:</w:t>
      </w:r>
    </w:p>
    <w:p w14:paraId="6E36451C" w14:textId="77777777" w:rsidR="002A6E21" w:rsidRPr="00E27D23" w:rsidRDefault="002A6E21" w:rsidP="002A6E21">
      <w:pPr>
        <w:pStyle w:val="B3"/>
      </w:pPr>
      <w:r w:rsidRPr="00E27D23">
        <w:t>3&gt;</w:t>
      </w:r>
      <w:r w:rsidRPr="00E27D23">
        <w:tab/>
        <w:t xml:space="preserve">if UE is in </w:t>
      </w:r>
      <w:proofErr w:type="spellStart"/>
      <w:r w:rsidRPr="00E27D23">
        <w:t>RRC_CONNECTED</w:t>
      </w:r>
      <w:proofErr w:type="spellEnd"/>
      <w:r w:rsidRPr="00E27D23">
        <w:t>:</w:t>
      </w:r>
    </w:p>
    <w:p w14:paraId="3306471F" w14:textId="77777777" w:rsidR="002A6E21" w:rsidRPr="00E27D23" w:rsidRDefault="002A6E21" w:rsidP="002A6E21">
      <w:pPr>
        <w:pStyle w:val="B4"/>
      </w:pPr>
      <w:r w:rsidRPr="00E27D23">
        <w:t>4&gt;</w:t>
      </w:r>
      <w:r w:rsidRPr="00E27D23">
        <w:tab/>
        <w:t xml:space="preserve">set the </w:t>
      </w:r>
      <w:proofErr w:type="spellStart"/>
      <w:r w:rsidRPr="00E27D23">
        <w:rPr>
          <w:i/>
          <w:iCs/>
        </w:rPr>
        <w:t>sl-MeasConfig</w:t>
      </w:r>
      <w:proofErr w:type="spellEnd"/>
      <w:r w:rsidRPr="00E27D23">
        <w:t xml:space="preserve"> according to stored NR </w:t>
      </w:r>
      <w:proofErr w:type="spellStart"/>
      <w:r w:rsidRPr="00E27D23">
        <w:t>sidelink</w:t>
      </w:r>
      <w:proofErr w:type="spellEnd"/>
      <w:r w:rsidRPr="00E27D23">
        <w:t xml:space="preserve"> measurement configuration information for this destination;</w:t>
      </w:r>
    </w:p>
    <w:p w14:paraId="12E34529" w14:textId="77777777" w:rsidR="002A6E21" w:rsidRPr="00E27D23" w:rsidRDefault="002A6E21" w:rsidP="002A6E21">
      <w:pPr>
        <w:pStyle w:val="B3"/>
      </w:pPr>
      <w:r w:rsidRPr="00E27D23">
        <w:t>…</w:t>
      </w:r>
    </w:p>
    <w:p w14:paraId="33E0E1A7" w14:textId="77777777" w:rsidR="002A6E21" w:rsidRPr="00E27D23" w:rsidRDefault="002A6E21" w:rsidP="002A6E21">
      <w:r w:rsidRPr="00E27D23">
        <w:lastRenderedPageBreak/>
        <w:t xml:space="preserve">The UE shall submit the </w:t>
      </w:r>
      <w:proofErr w:type="spellStart"/>
      <w:r w:rsidRPr="00E27D23">
        <w:rPr>
          <w:rFonts w:eastAsia="MS Mincho"/>
          <w:i/>
        </w:rPr>
        <w:t>RRCReconfigurationSidelink</w:t>
      </w:r>
      <w:proofErr w:type="spellEnd"/>
      <w:r w:rsidRPr="00E27D23">
        <w:t xml:space="preserve"> message to lower layers for transmission.</w:t>
      </w:r>
    </w:p>
    <w:p w14:paraId="553DA081" w14:textId="77777777" w:rsidR="002A6E21" w:rsidRPr="00E27D23" w:rsidRDefault="002A6E21" w:rsidP="002A6E21">
      <w:r w:rsidRPr="00E27D23">
        <w:t xml:space="preserve">[TS </w:t>
      </w:r>
      <w:r w:rsidRPr="00E27D23">
        <w:rPr>
          <w:lang w:eastAsia="zh-CN"/>
        </w:rPr>
        <w:t>38</w:t>
      </w:r>
      <w:r w:rsidRPr="00E27D23">
        <w:t>.</w:t>
      </w:r>
      <w:r w:rsidRPr="00E27D23">
        <w:rPr>
          <w:lang w:eastAsia="zh-CN"/>
        </w:rPr>
        <w:t>331</w:t>
      </w:r>
      <w:r w:rsidRPr="00E27D23">
        <w:t xml:space="preserve">, clause </w:t>
      </w:r>
      <w:r w:rsidRPr="00E27D23">
        <w:rPr>
          <w:lang w:eastAsia="zh-CN"/>
        </w:rPr>
        <w:t>5</w:t>
      </w:r>
      <w:r w:rsidRPr="00E27D23">
        <w:t>.8.9.1.3]</w:t>
      </w:r>
    </w:p>
    <w:p w14:paraId="384350BA" w14:textId="77777777" w:rsidR="002A6E21" w:rsidRPr="00E27D23" w:rsidRDefault="002A6E21" w:rsidP="002A6E21">
      <w:r w:rsidRPr="00E27D23">
        <w:t xml:space="preserve">The UE shall perform the following actions upon reception of the </w:t>
      </w:r>
      <w:proofErr w:type="spellStart"/>
      <w:r w:rsidRPr="00E27D23">
        <w:rPr>
          <w:i/>
        </w:rPr>
        <w:t>RRCReconfigurationSidelink</w:t>
      </w:r>
      <w:proofErr w:type="spellEnd"/>
      <w:r w:rsidRPr="00E27D23">
        <w:t>:</w:t>
      </w:r>
    </w:p>
    <w:p w14:paraId="097CBD93" w14:textId="77777777" w:rsidR="002A6E21" w:rsidRPr="00E27D23" w:rsidRDefault="002A6E21" w:rsidP="002A6E21">
      <w:pPr>
        <w:pStyle w:val="B10"/>
        <w:rPr>
          <w:rFonts w:eastAsia="Batang"/>
        </w:rPr>
      </w:pPr>
      <w:r w:rsidRPr="00E27D23">
        <w:t>…</w:t>
      </w:r>
    </w:p>
    <w:p w14:paraId="11816741" w14:textId="77777777" w:rsidR="002A6E21" w:rsidRPr="00E27D23" w:rsidRDefault="002A6E21" w:rsidP="002A6E21">
      <w:pPr>
        <w:pStyle w:val="B10"/>
        <w:rPr>
          <w:rFonts w:eastAsia="DotumChe"/>
        </w:rPr>
      </w:pPr>
      <w:r w:rsidRPr="00E27D23">
        <w:t>1&gt;</w:t>
      </w:r>
      <w:r w:rsidRPr="00E27D23">
        <w:tab/>
        <w:t xml:space="preserve">if the </w:t>
      </w:r>
      <w:proofErr w:type="spellStart"/>
      <w:r w:rsidRPr="00E27D23">
        <w:rPr>
          <w:i/>
          <w:iCs/>
          <w:lang w:eastAsia="x-none"/>
        </w:rPr>
        <w:t>RRCReconfiguration</w:t>
      </w:r>
      <w:r w:rsidRPr="00E27D23">
        <w:rPr>
          <w:rFonts w:eastAsia="MS Mincho"/>
          <w:i/>
          <w:iCs/>
        </w:rPr>
        <w:t>Sidelink</w:t>
      </w:r>
      <w:proofErr w:type="spellEnd"/>
      <w:r w:rsidRPr="00E27D23">
        <w:t xml:space="preserve"> message includes the </w:t>
      </w:r>
      <w:proofErr w:type="spellStart"/>
      <w:r w:rsidRPr="00E27D23">
        <w:rPr>
          <w:i/>
          <w:iCs/>
        </w:rPr>
        <w:t>sl-MeasConfig</w:t>
      </w:r>
      <w:proofErr w:type="spellEnd"/>
      <w:r w:rsidRPr="00E27D23">
        <w:t>:</w:t>
      </w:r>
    </w:p>
    <w:p w14:paraId="2C62DA98" w14:textId="77777777" w:rsidR="002A6E21" w:rsidRPr="00E27D23" w:rsidRDefault="002A6E21" w:rsidP="002A6E21">
      <w:pPr>
        <w:pStyle w:val="B2"/>
      </w:pPr>
      <w:r w:rsidRPr="00E27D23">
        <w:t>2&gt;</w:t>
      </w:r>
      <w:r w:rsidRPr="00E27D23">
        <w:tab/>
        <w:t xml:space="preserve">perform the </w:t>
      </w:r>
      <w:proofErr w:type="spellStart"/>
      <w:r w:rsidRPr="00E27D23">
        <w:t>sidelink</w:t>
      </w:r>
      <w:proofErr w:type="spellEnd"/>
      <w:r w:rsidRPr="00E27D23">
        <w:t xml:space="preserve"> measurement configuration procedure as specified in 5.8.10;</w:t>
      </w:r>
    </w:p>
    <w:p w14:paraId="6768B29D" w14:textId="77777777" w:rsidR="002A6E21" w:rsidRPr="00E27D23" w:rsidRDefault="002A6E21" w:rsidP="002A6E21">
      <w:pPr>
        <w:pStyle w:val="B10"/>
        <w:rPr>
          <w:lang w:eastAsia="zh-CN"/>
        </w:rPr>
      </w:pPr>
      <w:r w:rsidRPr="00E27D23">
        <w:t>…</w:t>
      </w:r>
    </w:p>
    <w:p w14:paraId="3699101F" w14:textId="77777777" w:rsidR="002A6E21" w:rsidRPr="00E27D23" w:rsidRDefault="002A6E21" w:rsidP="002A6E21">
      <w:pPr>
        <w:pStyle w:val="B10"/>
        <w:rPr>
          <w:rFonts w:eastAsia="Batang"/>
        </w:rPr>
      </w:pPr>
      <w:r w:rsidRPr="00E27D23">
        <w:rPr>
          <w:rFonts w:eastAsia="Batang"/>
        </w:rPr>
        <w:t>1&gt;</w:t>
      </w:r>
      <w:r w:rsidRPr="00E27D23">
        <w:rPr>
          <w:rFonts w:eastAsia="Batang"/>
        </w:rPr>
        <w:tab/>
        <w:t>else:</w:t>
      </w:r>
    </w:p>
    <w:p w14:paraId="290C3BFF" w14:textId="77777777" w:rsidR="002A6E21" w:rsidRPr="00E27D23" w:rsidRDefault="002A6E21" w:rsidP="002A6E21">
      <w:pPr>
        <w:pStyle w:val="B2"/>
        <w:rPr>
          <w:rFonts w:eastAsia="Batang"/>
        </w:rPr>
      </w:pPr>
      <w:r w:rsidRPr="00E27D23">
        <w:rPr>
          <w:rFonts w:eastAsia="Batang"/>
        </w:rPr>
        <w:t>2&gt;</w:t>
      </w:r>
      <w:r w:rsidRPr="00E27D23">
        <w:rPr>
          <w:rFonts w:eastAsia="Batang"/>
        </w:rPr>
        <w:tab/>
        <w:t xml:space="preserve">set the content of the </w:t>
      </w:r>
      <w:proofErr w:type="spellStart"/>
      <w:r w:rsidRPr="00E27D23">
        <w:rPr>
          <w:i/>
          <w:lang w:eastAsia="ko-KR"/>
        </w:rPr>
        <w:t>RRCReconfigurationCompleteSidelink</w:t>
      </w:r>
      <w:proofErr w:type="spellEnd"/>
      <w:r w:rsidRPr="00E27D23">
        <w:rPr>
          <w:rFonts w:eastAsia="Batang"/>
        </w:rPr>
        <w:t xml:space="preserve"> message;</w:t>
      </w:r>
    </w:p>
    <w:p w14:paraId="55666B18" w14:textId="77777777" w:rsidR="002A6E21" w:rsidRPr="00E27D23" w:rsidRDefault="002A6E21" w:rsidP="002A6E21">
      <w:pPr>
        <w:pStyle w:val="B3"/>
        <w:rPr>
          <w:rFonts w:eastAsia="Batang"/>
        </w:rPr>
      </w:pPr>
      <w:r w:rsidRPr="00E27D23">
        <w:rPr>
          <w:rFonts w:eastAsia="Batang"/>
        </w:rPr>
        <w:t>3&gt;</w:t>
      </w:r>
      <w:r w:rsidRPr="00E27D23">
        <w:rPr>
          <w:rFonts w:eastAsia="Batang"/>
        </w:rPr>
        <w:tab/>
        <w:t xml:space="preserve">submit the </w:t>
      </w:r>
      <w:proofErr w:type="spellStart"/>
      <w:r w:rsidRPr="00E27D23">
        <w:rPr>
          <w:i/>
          <w:lang w:eastAsia="ko-KR"/>
        </w:rPr>
        <w:t>RRCReconfigurationCompleteSidelink</w:t>
      </w:r>
      <w:proofErr w:type="spellEnd"/>
      <w:r w:rsidRPr="00E27D23">
        <w:rPr>
          <w:rFonts w:eastAsia="Batang"/>
        </w:rPr>
        <w:t xml:space="preserve"> message to lower layers for transmission;</w:t>
      </w:r>
    </w:p>
    <w:p w14:paraId="5527602B" w14:textId="77777777" w:rsidR="002A6E21" w:rsidRPr="00E27D23" w:rsidRDefault="002A6E21" w:rsidP="002A6E21">
      <w:pPr>
        <w:pStyle w:val="B3"/>
        <w:rPr>
          <w:rFonts w:eastAsia="Batang"/>
        </w:rPr>
      </w:pPr>
    </w:p>
    <w:p w14:paraId="62A13367" w14:textId="77777777" w:rsidR="002A6E21" w:rsidRPr="00E27D23" w:rsidRDefault="002A6E21" w:rsidP="002A6E21">
      <w:pPr>
        <w:pStyle w:val="H6"/>
        <w:rPr>
          <w:lang w:eastAsia="zh-CN"/>
        </w:rPr>
      </w:pPr>
      <w:r w:rsidRPr="00E27D23">
        <w:rPr>
          <w:lang w:eastAsia="zh-CN"/>
        </w:rPr>
        <w:t>12.2.5.1.3</w:t>
      </w:r>
      <w:r w:rsidRPr="00E27D23">
        <w:tab/>
        <w:t>Test description</w:t>
      </w:r>
    </w:p>
    <w:p w14:paraId="5D3DD1D4" w14:textId="77777777" w:rsidR="002A6E21" w:rsidRPr="00E27D23" w:rsidRDefault="002A6E21" w:rsidP="002A6E21">
      <w:pPr>
        <w:pStyle w:val="H6"/>
      </w:pPr>
      <w:r w:rsidRPr="00E27D23">
        <w:rPr>
          <w:lang w:eastAsia="zh-CN"/>
        </w:rPr>
        <w:t>12.2.5.1.3.1</w:t>
      </w:r>
      <w:r w:rsidRPr="00E27D23">
        <w:tab/>
        <w:t>Pre-test conditions</w:t>
      </w:r>
    </w:p>
    <w:p w14:paraId="27A7A2EF" w14:textId="77777777" w:rsidR="002A6E21" w:rsidRPr="00E27D23" w:rsidRDefault="002A6E21" w:rsidP="002A6E21">
      <w:pPr>
        <w:pStyle w:val="H6"/>
      </w:pPr>
      <w:r w:rsidRPr="00E27D23">
        <w:t>System Simulator:</w:t>
      </w:r>
    </w:p>
    <w:p w14:paraId="65227A65" w14:textId="77777777" w:rsidR="002A6E21" w:rsidRPr="00E27D23" w:rsidRDefault="002A6E21" w:rsidP="002A6E21">
      <w:pPr>
        <w:pStyle w:val="B10"/>
        <w:snapToGrid w:val="0"/>
        <w:rPr>
          <w:lang w:eastAsia="zh-CN"/>
        </w:rPr>
      </w:pPr>
      <w:r w:rsidRPr="00E27D23">
        <w:rPr>
          <w:lang w:eastAsia="zh-CN"/>
        </w:rPr>
        <w:t>-</w:t>
      </w:r>
      <w:r w:rsidRPr="00E27D23">
        <w:rPr>
          <w:lang w:eastAsia="zh-CN"/>
        </w:rPr>
        <w:tab/>
        <w:t>NR Cell</w:t>
      </w:r>
    </w:p>
    <w:p w14:paraId="76BE7125" w14:textId="77777777" w:rsidR="002A6E21" w:rsidRPr="00E27D23" w:rsidRDefault="002A6E21" w:rsidP="002A6E21">
      <w:pPr>
        <w:pStyle w:val="B10"/>
        <w:ind w:firstLine="0"/>
      </w:pPr>
      <w:r w:rsidRPr="00E27D23">
        <w:t>-</w:t>
      </w:r>
      <w:r w:rsidRPr="00E27D23">
        <w:tab/>
        <w:t>NR Cell 1 is the serving cell.</w:t>
      </w:r>
    </w:p>
    <w:p w14:paraId="03078D55" w14:textId="77777777" w:rsidR="002A6E21" w:rsidRPr="00E27D23" w:rsidRDefault="002A6E21" w:rsidP="002A6E21">
      <w:pPr>
        <w:pStyle w:val="B10"/>
        <w:ind w:firstLine="0"/>
      </w:pPr>
      <w:r w:rsidRPr="00E27D23">
        <w:t>-</w:t>
      </w:r>
      <w:r w:rsidRPr="00E27D23">
        <w:tab/>
        <w:t>System information combination NR-14 as defined in TS 38.508-1 [4] clause 4.4.3.1.2 is used in NR cell 1.</w:t>
      </w:r>
    </w:p>
    <w:p w14:paraId="53C5B724" w14:textId="77777777" w:rsidR="002A6E21" w:rsidRPr="00E27D23" w:rsidRDefault="002A6E21" w:rsidP="002A6E21">
      <w:pPr>
        <w:pStyle w:val="B10"/>
        <w:rPr>
          <w:lang w:eastAsia="zh-CN"/>
        </w:rPr>
      </w:pPr>
      <w:r w:rsidRPr="00E27D23">
        <w:t>-</w:t>
      </w:r>
      <w:r w:rsidRPr="00E27D23">
        <w:tab/>
      </w:r>
      <w:r w:rsidRPr="00E27D23">
        <w:rPr>
          <w:lang w:eastAsia="zh-CN"/>
        </w:rPr>
        <w:t>NR-SS-UE</w:t>
      </w:r>
      <w:r w:rsidRPr="00E27D23">
        <w:rPr>
          <w:rStyle w:val="af1"/>
          <w:lang w:eastAsia="zh-CN"/>
        </w:rPr>
        <w:t xml:space="preserve"> </w:t>
      </w:r>
    </w:p>
    <w:p w14:paraId="630FC1EF" w14:textId="58CD43F4" w:rsidR="002A6E21" w:rsidRDefault="002A6E21" w:rsidP="002A6E21">
      <w:pPr>
        <w:pStyle w:val="B10"/>
        <w:ind w:firstLine="0"/>
        <w:rPr>
          <w:ins w:id="17" w:author="Huawei" w:date="2024-05-09T16:06:00Z"/>
        </w:rPr>
      </w:pPr>
      <w:r w:rsidRPr="00E27D23">
        <w:t>-</w:t>
      </w:r>
      <w:r w:rsidRPr="00E27D23">
        <w:tab/>
        <w:t xml:space="preserve">NR-SS-UE 1 operating as NR </w:t>
      </w:r>
      <w:proofErr w:type="spellStart"/>
      <w:r w:rsidRPr="00E27D23">
        <w:t>sidelink</w:t>
      </w:r>
      <w:proofErr w:type="spellEnd"/>
      <w:r w:rsidRPr="00E27D23">
        <w:t xml:space="preserve"> communication device on the resources (i.e. the frequency included in pre-configuration) that UE is expected to use for transmission and reception via PC5 interface. </w:t>
      </w:r>
    </w:p>
    <w:p w14:paraId="55B4D39C" w14:textId="069CA2B4" w:rsidR="00F80AC8" w:rsidRPr="00E27D23" w:rsidRDefault="00F80AC8" w:rsidP="002A6E21">
      <w:pPr>
        <w:pStyle w:val="B10"/>
        <w:ind w:firstLine="0"/>
        <w:rPr>
          <w:lang w:eastAsia="zh-CN"/>
        </w:rPr>
      </w:pPr>
      <w:ins w:id="18" w:author="Huawei" w:date="2024-05-09T16:06:00Z">
        <w:r>
          <w:rPr>
            <w:rFonts w:hint="eastAsia"/>
            <w:lang w:eastAsia="zh-CN"/>
          </w:rPr>
          <w:t>-</w:t>
        </w:r>
        <w:r>
          <w:rPr>
            <w:lang w:eastAsia="zh-CN"/>
          </w:rPr>
          <w:tab/>
        </w:r>
      </w:ins>
      <w:ins w:id="19" w:author="Huawei" w:date="2024-05-09T19:14:00Z">
        <w:r w:rsidR="00EB5F09" w:rsidRPr="00E27D23">
          <w:rPr>
            <w:lang w:eastAsia="zh-CN"/>
          </w:rPr>
          <w:t xml:space="preserve">NR-SS-UE1 uses </w:t>
        </w:r>
        <w:r w:rsidR="00EB5F09">
          <w:rPr>
            <w:lang w:eastAsia="zh-CN"/>
          </w:rPr>
          <w:t xml:space="preserve">NR </w:t>
        </w:r>
        <w:r w:rsidR="00EB5F09">
          <w:rPr>
            <w:rFonts w:hint="eastAsia"/>
            <w:lang w:eastAsia="zh-CN"/>
          </w:rPr>
          <w:t>Cell</w:t>
        </w:r>
        <w:r w:rsidR="00EB5F09">
          <w:rPr>
            <w:lang w:eastAsia="zh-CN"/>
          </w:rPr>
          <w:t xml:space="preserve"> 1</w:t>
        </w:r>
        <w:r w:rsidR="00EB5F09" w:rsidRPr="00E27D23">
          <w:rPr>
            <w:lang w:eastAsia="zh-CN"/>
          </w:rPr>
          <w:t xml:space="preserve"> as the synchronization reference source</w:t>
        </w:r>
      </w:ins>
      <w:ins w:id="20" w:author="Huawei" w:date="2024-05-09T16:06:00Z">
        <w:r>
          <w:t>.</w:t>
        </w:r>
      </w:ins>
    </w:p>
    <w:p w14:paraId="6E8FE735" w14:textId="77777777" w:rsidR="002A6E21" w:rsidRPr="00E27D23" w:rsidRDefault="002A6E21" w:rsidP="002A6E21">
      <w:pPr>
        <w:pStyle w:val="H6"/>
      </w:pPr>
      <w:r w:rsidRPr="00E27D23">
        <w:t>UE:</w:t>
      </w:r>
    </w:p>
    <w:p w14:paraId="21A5BFFC" w14:textId="021219FA" w:rsidR="002A6E21" w:rsidRDefault="002A6E21" w:rsidP="002A6E21">
      <w:pPr>
        <w:pStyle w:val="B10"/>
        <w:rPr>
          <w:ins w:id="21" w:author="Huawei" w:date="2024-05-09T16:07:00Z"/>
        </w:rPr>
      </w:pPr>
      <w:r w:rsidRPr="00E27D23">
        <w:t>-</w:t>
      </w:r>
      <w:r w:rsidRPr="00E27D23">
        <w:tab/>
        <w:t xml:space="preserve">UE is authorised to perform NR </w:t>
      </w:r>
      <w:proofErr w:type="spellStart"/>
      <w:r w:rsidRPr="00E27D23">
        <w:t>sidelink</w:t>
      </w:r>
      <w:proofErr w:type="spellEnd"/>
      <w:r w:rsidRPr="00E27D23">
        <w:t xml:space="preserve"> communication.</w:t>
      </w:r>
    </w:p>
    <w:p w14:paraId="0B7B3303" w14:textId="1D4AFDBD" w:rsidR="00F80AC8" w:rsidRPr="00E27D23" w:rsidRDefault="00F80AC8" w:rsidP="002A6E21">
      <w:pPr>
        <w:pStyle w:val="B10"/>
        <w:rPr>
          <w:lang w:eastAsia="zh-CN"/>
        </w:rPr>
      </w:pPr>
      <w:ins w:id="22" w:author="Huawei" w:date="2024-05-09T16:07:00Z">
        <w:r>
          <w:rPr>
            <w:rFonts w:hint="eastAsia"/>
            <w:lang w:eastAsia="zh-CN"/>
          </w:rPr>
          <w:t>-</w:t>
        </w:r>
        <w:r>
          <w:rPr>
            <w:lang w:eastAsia="zh-CN"/>
          </w:rPr>
          <w:tab/>
          <w:t xml:space="preserve">UE </w:t>
        </w:r>
      </w:ins>
      <w:ins w:id="23" w:author="Huawei" w:date="2024-05-09T19:14:00Z">
        <w:r w:rsidR="00EB5F09" w:rsidRPr="00E27D23">
          <w:rPr>
            <w:lang w:eastAsia="zh-CN"/>
          </w:rPr>
          <w:t xml:space="preserve">uses </w:t>
        </w:r>
        <w:r w:rsidR="00EB5F09">
          <w:rPr>
            <w:lang w:eastAsia="zh-CN"/>
          </w:rPr>
          <w:t xml:space="preserve">NR </w:t>
        </w:r>
        <w:r w:rsidR="00EB5F09">
          <w:rPr>
            <w:rFonts w:hint="eastAsia"/>
            <w:lang w:eastAsia="zh-CN"/>
          </w:rPr>
          <w:t>Cell</w:t>
        </w:r>
        <w:r w:rsidR="00EB5F09">
          <w:rPr>
            <w:lang w:eastAsia="zh-CN"/>
          </w:rPr>
          <w:t xml:space="preserve"> 1</w:t>
        </w:r>
        <w:r w:rsidR="00EB5F09" w:rsidRPr="00E27D23">
          <w:rPr>
            <w:lang w:eastAsia="zh-CN"/>
          </w:rPr>
          <w:t xml:space="preserve"> as the synchronization reference source</w:t>
        </w:r>
      </w:ins>
      <w:ins w:id="24" w:author="Huawei" w:date="2024-05-09T16:08:00Z">
        <w:r>
          <w:rPr>
            <w:lang w:eastAsia="zh-CN"/>
          </w:rPr>
          <w:t>.</w:t>
        </w:r>
      </w:ins>
    </w:p>
    <w:p w14:paraId="6EC2F764" w14:textId="77777777" w:rsidR="002A6E21" w:rsidRPr="00E27D23" w:rsidRDefault="002A6E21" w:rsidP="002A6E21">
      <w:pPr>
        <w:pStyle w:val="B10"/>
      </w:pPr>
      <w:r w:rsidRPr="00E27D23">
        <w:rPr>
          <w:lang w:eastAsia="zh-CN"/>
        </w:rPr>
        <w:t>-</w:t>
      </w:r>
      <w:r w:rsidRPr="00E27D23">
        <w:rPr>
          <w:lang w:eastAsia="zh-CN"/>
        </w:rPr>
        <w:tab/>
      </w:r>
      <w:r w:rsidRPr="00E27D23">
        <w:t xml:space="preserve">The UE is equipped with below information in UE or in a </w:t>
      </w:r>
      <w:proofErr w:type="spellStart"/>
      <w:r w:rsidRPr="00E27D23">
        <w:t>USIM</w:t>
      </w:r>
      <w:proofErr w:type="spellEnd"/>
      <w:r w:rsidRPr="00E27D23">
        <w:t xml:space="preserve">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except for those listed in Table 12.2.5.1.3.1-1.</w:t>
      </w:r>
    </w:p>
    <w:p w14:paraId="4899B728" w14:textId="77777777" w:rsidR="002A6E21" w:rsidRPr="00E27D23" w:rsidRDefault="002A6E21" w:rsidP="002A6E21">
      <w:pPr>
        <w:pStyle w:val="TH"/>
      </w:pPr>
      <w:r w:rsidRPr="00E27D23">
        <w:t>Table 12.2.5.1.3.1</w:t>
      </w:r>
      <w:r w:rsidRPr="00E27D23">
        <w:rPr>
          <w:lang w:eastAsia="zh-CN"/>
        </w:rPr>
        <w:t>-1</w:t>
      </w:r>
      <w:r w:rsidRPr="00E27D23">
        <w:t xml:space="preserve">: UE/ </w:t>
      </w:r>
      <w:proofErr w:type="spellStart"/>
      <w:r w:rsidRPr="00E27D23">
        <w:t>USIM</w:t>
      </w:r>
      <w:proofErr w:type="spellEnd"/>
      <w:r w:rsidRPr="00E27D23">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2A6E21" w:rsidRPr="00E27D23" w14:paraId="60251E1D" w14:textId="77777777" w:rsidTr="00A7563F">
        <w:trPr>
          <w:jc w:val="center"/>
        </w:trPr>
        <w:tc>
          <w:tcPr>
            <w:tcW w:w="1818" w:type="dxa"/>
            <w:tcBorders>
              <w:top w:val="single" w:sz="4" w:space="0" w:color="auto"/>
              <w:left w:val="single" w:sz="4" w:space="0" w:color="auto"/>
              <w:bottom w:val="single" w:sz="4" w:space="0" w:color="auto"/>
              <w:right w:val="single" w:sz="4" w:space="0" w:color="auto"/>
            </w:tcBorders>
            <w:hideMark/>
          </w:tcPr>
          <w:p w14:paraId="4C144EE0" w14:textId="77777777" w:rsidR="002A6E21" w:rsidRPr="00E27D23" w:rsidRDefault="002A6E21" w:rsidP="00A7563F">
            <w:pPr>
              <w:pStyle w:val="TAH"/>
            </w:pPr>
            <w:proofErr w:type="spellStart"/>
            <w:r w:rsidRPr="00E27D23">
              <w:t>USIM</w:t>
            </w:r>
            <w:proofErr w:type="spellEnd"/>
            <w:r w:rsidRPr="00E27D23">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4222BCF1" w14:textId="77777777" w:rsidR="002A6E21" w:rsidRPr="00E27D23" w:rsidRDefault="002A6E21" w:rsidP="00A7563F">
            <w:pPr>
              <w:pStyle w:val="TAH"/>
            </w:pPr>
            <w:r w:rsidRPr="00E27D23">
              <w:t>Priority</w:t>
            </w:r>
          </w:p>
        </w:tc>
        <w:tc>
          <w:tcPr>
            <w:tcW w:w="2913" w:type="dxa"/>
            <w:tcBorders>
              <w:top w:val="single" w:sz="4" w:space="0" w:color="auto"/>
              <w:left w:val="single" w:sz="4" w:space="0" w:color="auto"/>
              <w:bottom w:val="single" w:sz="4" w:space="0" w:color="auto"/>
              <w:right w:val="single" w:sz="4" w:space="0" w:color="auto"/>
            </w:tcBorders>
            <w:hideMark/>
          </w:tcPr>
          <w:p w14:paraId="49B75406" w14:textId="77777777" w:rsidR="002A6E21" w:rsidRPr="00E27D23" w:rsidRDefault="002A6E21" w:rsidP="00A7563F">
            <w:pPr>
              <w:pStyle w:val="TAH"/>
            </w:pPr>
            <w:r w:rsidRPr="00E27D23">
              <w:t>Value</w:t>
            </w:r>
          </w:p>
        </w:tc>
        <w:tc>
          <w:tcPr>
            <w:tcW w:w="3075" w:type="dxa"/>
            <w:tcBorders>
              <w:top w:val="single" w:sz="4" w:space="0" w:color="auto"/>
              <w:left w:val="single" w:sz="4" w:space="0" w:color="auto"/>
              <w:bottom w:val="single" w:sz="4" w:space="0" w:color="auto"/>
              <w:right w:val="single" w:sz="4" w:space="0" w:color="auto"/>
            </w:tcBorders>
            <w:hideMark/>
          </w:tcPr>
          <w:p w14:paraId="191F484B" w14:textId="77777777" w:rsidR="002A6E21" w:rsidRPr="00E27D23" w:rsidRDefault="002A6E21" w:rsidP="00A7563F">
            <w:pPr>
              <w:pStyle w:val="TAH"/>
            </w:pPr>
            <w:r w:rsidRPr="00E27D23">
              <w:t>Access Technology Identifier</w:t>
            </w:r>
          </w:p>
        </w:tc>
      </w:tr>
      <w:tr w:rsidR="002A6E21" w:rsidRPr="00E27D23" w14:paraId="415C858A" w14:textId="77777777" w:rsidTr="00A7563F">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B013992" w14:textId="77777777" w:rsidR="002A6E21" w:rsidRPr="00E27D23" w:rsidRDefault="002A6E21" w:rsidP="00A7563F">
            <w:pPr>
              <w:pStyle w:val="TAL"/>
            </w:pPr>
            <w:proofErr w:type="spellStart"/>
            <w:r w:rsidRPr="00E27D23">
              <w:t>EF</w:t>
            </w:r>
            <w:r w:rsidRPr="00E27D23">
              <w:rPr>
                <w:vertAlign w:val="subscript"/>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490A5341" w14:textId="77777777" w:rsidR="002A6E21" w:rsidRPr="00E27D23" w:rsidRDefault="002A6E21" w:rsidP="00A7563F">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C28CDD0" w14:textId="77777777" w:rsidR="002A6E21" w:rsidRPr="00E27D23" w:rsidRDefault="002A6E21" w:rsidP="00A7563F">
            <w:pPr>
              <w:pStyle w:val="TAL"/>
            </w:pPr>
            <w:r w:rsidRPr="00E27D23">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346C7F4D" w14:textId="77777777" w:rsidR="002A6E21" w:rsidRPr="00E27D23" w:rsidRDefault="002A6E21" w:rsidP="00A7563F"/>
        </w:tc>
      </w:tr>
      <w:tr w:rsidR="002A6E21" w:rsidRPr="00E27D23" w14:paraId="759B1228" w14:textId="77777777" w:rsidTr="00A7563F">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57BCD70" w14:textId="77777777" w:rsidR="002A6E21" w:rsidRPr="00E27D23" w:rsidRDefault="002A6E21" w:rsidP="00A7563F">
            <w:pPr>
              <w:pStyle w:val="TAL"/>
            </w:pPr>
            <w:proofErr w:type="spellStart"/>
            <w:r w:rsidRPr="00E27D23">
              <w:t>EF</w:t>
            </w:r>
            <w:r w:rsidRPr="00E27D23">
              <w:rPr>
                <w:vertAlign w:val="subscript"/>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4984EE0B" w14:textId="77777777" w:rsidR="002A6E21" w:rsidRPr="00E27D23" w:rsidRDefault="002A6E21" w:rsidP="00A7563F">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BAD0A38" w14:textId="77777777" w:rsidR="002A6E21" w:rsidRPr="00E27D23" w:rsidRDefault="002A6E21" w:rsidP="00A7563F">
            <w:pPr>
              <w:pStyle w:val="TAL"/>
              <w:rPr>
                <w:lang w:eastAsia="zh-CN"/>
              </w:rPr>
            </w:pPr>
            <w:r w:rsidRPr="00E27D23">
              <w:t>Service n°</w:t>
            </w:r>
            <w:proofErr w:type="gramStart"/>
            <w:r w:rsidRPr="00E27D23">
              <w:t xml:space="preserve">119  </w:t>
            </w:r>
            <w:r w:rsidRPr="00E27D23">
              <w:rPr>
                <w:lang w:eastAsia="zh-CN"/>
              </w:rPr>
              <w:t>is</w:t>
            </w:r>
            <w:proofErr w:type="gramEnd"/>
            <w:r w:rsidRPr="00E27D23">
              <w:rPr>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086DC13E" w14:textId="77777777" w:rsidR="002A6E21" w:rsidRPr="00E27D23" w:rsidRDefault="002A6E21" w:rsidP="00A7563F"/>
        </w:tc>
      </w:tr>
      <w:tr w:rsidR="002A6E21" w:rsidRPr="00E27D23" w14:paraId="7B63F96E" w14:textId="77777777" w:rsidTr="00A7563F">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146FEE" w14:textId="77777777" w:rsidR="002A6E21" w:rsidRPr="00E27D23" w:rsidRDefault="002A6E21" w:rsidP="00A7563F">
            <w:pPr>
              <w:pStyle w:val="TAL"/>
            </w:pPr>
            <w:r w:rsidRPr="00E27D23">
              <w:t>EF</w:t>
            </w:r>
            <w:r w:rsidRPr="00E27D23">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0016F0C8" w14:textId="77777777" w:rsidR="002A6E21" w:rsidRPr="00E27D23" w:rsidRDefault="002A6E21" w:rsidP="00A7563F">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B1FCAAD" w14:textId="77777777" w:rsidR="002A6E21" w:rsidRPr="00E27D23" w:rsidRDefault="002A6E21" w:rsidP="00A7563F">
            <w:pPr>
              <w:pStyle w:val="TAL"/>
              <w:rPr>
                <w:lang w:eastAsia="zh-CN"/>
              </w:rPr>
            </w:pPr>
            <w:r w:rsidRPr="00E27D23">
              <w:rPr>
                <w:lang w:eastAsia="zh-CN"/>
              </w:rPr>
              <w:t xml:space="preserve">As per TS 38.508-1[4] clause 4.8.3.3.3 </w:t>
            </w:r>
          </w:p>
          <w:p w14:paraId="5DAF1428" w14:textId="77777777" w:rsidR="002A6E21" w:rsidRPr="00E27D23" w:rsidRDefault="002A6E21" w:rsidP="00A7563F">
            <w:pPr>
              <w:pStyle w:val="TAL"/>
              <w:rPr>
                <w:lang w:eastAsia="zh-CN"/>
              </w:rPr>
            </w:pPr>
            <w:r w:rsidRPr="00E27D23">
              <w:rPr>
                <w:lang w:eastAsia="zh-CN"/>
              </w:rPr>
              <w:t>SL-</w:t>
            </w:r>
            <w:proofErr w:type="spellStart"/>
            <w:proofErr w:type="gramStart"/>
            <w:r w:rsidRPr="00E27D23">
              <w:rPr>
                <w:lang w:eastAsia="zh-CN"/>
              </w:rPr>
              <w:t>PreconfigurationNR</w:t>
            </w:r>
            <w:proofErr w:type="spellEnd"/>
            <w:r w:rsidRPr="00E27D23">
              <w:rPr>
                <w:lang w:eastAsia="zh-CN"/>
              </w:rPr>
              <w:t xml:space="preserve">  included</w:t>
            </w:r>
            <w:proofErr w:type="gramEnd"/>
            <w:r w:rsidRPr="00E27D23">
              <w:rPr>
                <w:lang w:eastAsia="zh-CN"/>
              </w:rPr>
              <w:t xml:space="preserve"> in V2X data policy over PC5 is defined in Table 12.2.5.1.3.3-1</w:t>
            </w:r>
          </w:p>
        </w:tc>
        <w:tc>
          <w:tcPr>
            <w:tcW w:w="3075" w:type="dxa"/>
            <w:tcBorders>
              <w:top w:val="single" w:sz="4" w:space="0" w:color="auto"/>
              <w:left w:val="single" w:sz="4" w:space="0" w:color="auto"/>
              <w:bottom w:val="single" w:sz="4" w:space="0" w:color="auto"/>
              <w:right w:val="single" w:sz="4" w:space="0" w:color="auto"/>
            </w:tcBorders>
          </w:tcPr>
          <w:p w14:paraId="20A52AB4" w14:textId="77777777" w:rsidR="002A6E21" w:rsidRPr="00E27D23" w:rsidRDefault="002A6E21" w:rsidP="00A7563F"/>
        </w:tc>
      </w:tr>
    </w:tbl>
    <w:p w14:paraId="4564DA16" w14:textId="77777777" w:rsidR="002A6E21" w:rsidRPr="00E27D23" w:rsidRDefault="002A6E21" w:rsidP="002A6E21"/>
    <w:p w14:paraId="490F51D6" w14:textId="77777777" w:rsidR="002A6E21" w:rsidRPr="00E27D23" w:rsidRDefault="002A6E21" w:rsidP="002A6E21">
      <w:pPr>
        <w:pStyle w:val="H6"/>
      </w:pPr>
      <w:r w:rsidRPr="00E27D23">
        <w:lastRenderedPageBreak/>
        <w:t>Preamble:</w:t>
      </w:r>
    </w:p>
    <w:p w14:paraId="6BC36265" w14:textId="00E567A8" w:rsidR="002A6E21" w:rsidRPr="00E27D23" w:rsidRDefault="002A6E21" w:rsidP="002A6E21">
      <w:pPr>
        <w:pStyle w:val="B10"/>
        <w:rPr>
          <w:lang w:eastAsia="zh-CN"/>
        </w:rPr>
      </w:pPr>
      <w:r w:rsidRPr="00E27D23">
        <w:t>-</w:t>
      </w:r>
      <w:r w:rsidRPr="00E27D23">
        <w:tab/>
        <w:t>The UE is in state 3N-B as defined in TS 38.508-1 [4], subclause 4.4A</w:t>
      </w:r>
      <w:r w:rsidRPr="00E27D23">
        <w:rPr>
          <w:lang w:eastAsia="zh-CN"/>
        </w:rPr>
        <w:t>,</w:t>
      </w:r>
      <w:r w:rsidRPr="00E27D23">
        <w:t xml:space="preserve"> using generic procedure parameter </w:t>
      </w:r>
      <w:proofErr w:type="spellStart"/>
      <w:r w:rsidRPr="00E27D23">
        <w:t>Sidelink</w:t>
      </w:r>
      <w:proofErr w:type="spellEnd"/>
      <w:r w:rsidRPr="00E27D23">
        <w:t xml:space="preserve"> (On), Unicast (On), and Test Mode (On) as defined in TS 38.508-1 [4], subclause 4.5.1</w:t>
      </w:r>
      <w:ins w:id="25" w:author="Huawei" w:date="2024-05-09T16:16:00Z">
        <w:r w:rsidR="00F80AC8">
          <w:t xml:space="preserve"> using the </w:t>
        </w:r>
      </w:ins>
      <w:ins w:id="26" w:author="Huawei" w:date="2024-05-09T19:15:00Z">
        <w:r w:rsidR="00EB5F09" w:rsidRPr="00E27D23">
          <w:t xml:space="preserve">UE initiated unicast mode NR </w:t>
        </w:r>
        <w:proofErr w:type="spellStart"/>
        <w:r w:rsidR="00EB5F09" w:rsidRPr="00E27D23">
          <w:t>sidelink</w:t>
        </w:r>
        <w:proofErr w:type="spellEnd"/>
        <w:r w:rsidR="00EB5F09" w:rsidRPr="00E27D23">
          <w:t xml:space="preserve"> communication procedure</w:t>
        </w:r>
      </w:ins>
      <w:ins w:id="27" w:author="Huawei" w:date="2024-05-09T16:17:00Z">
        <w:r w:rsidR="00F80AC8">
          <w:t xml:space="preserve"> specified in 38.508-1 [4], subclause 4.9.22</w:t>
        </w:r>
      </w:ins>
      <w:r w:rsidRPr="00E27D23">
        <w:t>.</w:t>
      </w:r>
    </w:p>
    <w:p w14:paraId="41A2ACDC" w14:textId="77777777" w:rsidR="002A6E21" w:rsidRPr="00E27D23" w:rsidRDefault="002A6E21" w:rsidP="002A6E21">
      <w:pPr>
        <w:pStyle w:val="H6"/>
      </w:pPr>
      <w:r w:rsidRPr="00E27D23">
        <w:rPr>
          <w:lang w:eastAsia="zh-CN"/>
        </w:rPr>
        <w:t>12.2.5.1.3.2</w:t>
      </w:r>
      <w:r w:rsidRPr="00E27D23">
        <w:tab/>
        <w:t>Test procedure sequence</w:t>
      </w:r>
    </w:p>
    <w:p w14:paraId="18CE4A9E" w14:textId="77777777" w:rsidR="002A6E21" w:rsidRPr="00E27D23" w:rsidRDefault="002A6E21" w:rsidP="002A6E21">
      <w:pPr>
        <w:widowControl w:val="0"/>
        <w:jc w:val="center"/>
        <w:rPr>
          <w:rFonts w:ascii="Arial" w:hAnsi="Arial"/>
          <w:b/>
        </w:rPr>
      </w:pPr>
      <w:r w:rsidRPr="00E27D23">
        <w:rPr>
          <w:rFonts w:ascii="Arial" w:hAnsi="Arial"/>
          <w:b/>
        </w:rPr>
        <w:t xml:space="preserve">Table </w:t>
      </w:r>
      <w:r w:rsidRPr="00E27D23">
        <w:rPr>
          <w:rFonts w:ascii="Arial" w:hAnsi="Arial"/>
          <w:b/>
          <w:lang w:eastAsia="zh-CN"/>
        </w:rPr>
        <w:t>12.2.5.1.3.2</w:t>
      </w:r>
      <w:r w:rsidRPr="00E27D23">
        <w:rPr>
          <w:rFonts w:ascii="Arial" w:hAnsi="Arial"/>
          <w:b/>
        </w:rPr>
        <w:t>-1: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2A6E21" w:rsidRPr="00E27D23" w14:paraId="500E89CD" w14:textId="77777777" w:rsidTr="00A7563F">
        <w:tc>
          <w:tcPr>
            <w:tcW w:w="534" w:type="dxa"/>
            <w:tcBorders>
              <w:top w:val="single" w:sz="4" w:space="0" w:color="auto"/>
              <w:left w:val="single" w:sz="4" w:space="0" w:color="auto"/>
              <w:bottom w:val="nil"/>
              <w:right w:val="single" w:sz="4" w:space="0" w:color="auto"/>
            </w:tcBorders>
            <w:hideMark/>
          </w:tcPr>
          <w:p w14:paraId="3D1148F2" w14:textId="77777777" w:rsidR="002A6E21" w:rsidRPr="00E27D23" w:rsidRDefault="002A6E21" w:rsidP="00A7563F">
            <w:pPr>
              <w:widowControl w:val="0"/>
              <w:spacing w:after="0"/>
              <w:jc w:val="center"/>
              <w:rPr>
                <w:rFonts w:ascii="Arial" w:hAnsi="Arial"/>
                <w:b/>
                <w:sz w:val="18"/>
              </w:rPr>
            </w:pPr>
            <w:r w:rsidRPr="00E27D23">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5B283292" w14:textId="77777777" w:rsidR="002A6E21" w:rsidRPr="00E27D23" w:rsidRDefault="002A6E21" w:rsidP="00A7563F">
            <w:pPr>
              <w:widowControl w:val="0"/>
              <w:spacing w:after="0"/>
              <w:jc w:val="center"/>
              <w:rPr>
                <w:rFonts w:ascii="Arial" w:hAnsi="Arial"/>
                <w:b/>
                <w:sz w:val="18"/>
              </w:rPr>
            </w:pPr>
            <w:r w:rsidRPr="00E27D23">
              <w:rPr>
                <w:rFonts w:ascii="Arial" w:hAnsi="Arial"/>
                <w:b/>
                <w:sz w:val="18"/>
              </w:rPr>
              <w:t>Procedure</w:t>
            </w:r>
          </w:p>
        </w:tc>
        <w:tc>
          <w:tcPr>
            <w:tcW w:w="3685" w:type="dxa"/>
            <w:gridSpan w:val="2"/>
            <w:tcBorders>
              <w:top w:val="single" w:sz="4" w:space="0" w:color="auto"/>
              <w:left w:val="single" w:sz="4" w:space="0" w:color="auto"/>
              <w:bottom w:val="nil"/>
              <w:right w:val="single" w:sz="4" w:space="0" w:color="auto"/>
            </w:tcBorders>
            <w:hideMark/>
          </w:tcPr>
          <w:p w14:paraId="3028EFE5" w14:textId="77777777" w:rsidR="002A6E21" w:rsidRPr="00E27D23" w:rsidRDefault="002A6E21" w:rsidP="00A7563F">
            <w:pPr>
              <w:widowControl w:val="0"/>
              <w:spacing w:after="0"/>
              <w:jc w:val="center"/>
              <w:rPr>
                <w:rFonts w:ascii="Arial" w:hAnsi="Arial"/>
                <w:b/>
                <w:sz w:val="18"/>
              </w:rPr>
            </w:pPr>
            <w:r w:rsidRPr="00E27D2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2D87EA67" w14:textId="77777777" w:rsidR="002A6E21" w:rsidRPr="00E27D23" w:rsidRDefault="002A6E21" w:rsidP="00A7563F">
            <w:pPr>
              <w:widowControl w:val="0"/>
              <w:spacing w:after="0"/>
              <w:jc w:val="center"/>
              <w:rPr>
                <w:rFonts w:ascii="Arial" w:hAnsi="Arial"/>
                <w:b/>
                <w:sz w:val="18"/>
              </w:rPr>
            </w:pPr>
            <w:r w:rsidRPr="00E27D2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2382C76" w14:textId="77777777" w:rsidR="002A6E21" w:rsidRPr="00E27D23" w:rsidRDefault="002A6E21" w:rsidP="00A7563F">
            <w:pPr>
              <w:widowControl w:val="0"/>
              <w:spacing w:after="0"/>
              <w:jc w:val="center"/>
              <w:rPr>
                <w:rFonts w:ascii="Arial" w:hAnsi="Arial"/>
                <w:b/>
                <w:sz w:val="18"/>
              </w:rPr>
            </w:pPr>
            <w:r w:rsidRPr="00E27D23">
              <w:rPr>
                <w:rFonts w:ascii="Arial" w:hAnsi="Arial"/>
                <w:b/>
                <w:sz w:val="18"/>
              </w:rPr>
              <w:t>Verdict</w:t>
            </w:r>
          </w:p>
        </w:tc>
      </w:tr>
      <w:tr w:rsidR="002A6E21" w:rsidRPr="00E27D23" w14:paraId="1C0823CA" w14:textId="77777777" w:rsidTr="00A7563F">
        <w:tc>
          <w:tcPr>
            <w:tcW w:w="534" w:type="dxa"/>
            <w:tcBorders>
              <w:top w:val="nil"/>
              <w:left w:val="single" w:sz="4" w:space="0" w:color="auto"/>
              <w:bottom w:val="single" w:sz="4" w:space="0" w:color="auto"/>
              <w:right w:val="single" w:sz="4" w:space="0" w:color="auto"/>
            </w:tcBorders>
          </w:tcPr>
          <w:p w14:paraId="58C95CA1" w14:textId="77777777" w:rsidR="002A6E21" w:rsidRPr="00E27D23" w:rsidRDefault="002A6E21" w:rsidP="00A7563F">
            <w:pPr>
              <w:widowControl w:val="0"/>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3FF3808D" w14:textId="77777777" w:rsidR="002A6E21" w:rsidRPr="00E27D23" w:rsidRDefault="002A6E21" w:rsidP="00A7563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B9788EC" w14:textId="77777777" w:rsidR="002A6E21" w:rsidRPr="00E27D23" w:rsidRDefault="002A6E21" w:rsidP="00A7563F">
            <w:pPr>
              <w:widowControl w:val="0"/>
              <w:spacing w:after="0"/>
              <w:jc w:val="center"/>
              <w:rPr>
                <w:rFonts w:ascii="Arial" w:hAnsi="Arial"/>
                <w:b/>
                <w:sz w:val="18"/>
              </w:rPr>
            </w:pPr>
            <w:r w:rsidRPr="00E27D23">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7F6CAE8E" w14:textId="77777777" w:rsidR="002A6E21" w:rsidRPr="00E27D23" w:rsidRDefault="002A6E21" w:rsidP="00A7563F">
            <w:pPr>
              <w:widowControl w:val="0"/>
              <w:spacing w:after="0"/>
              <w:jc w:val="center"/>
              <w:rPr>
                <w:rFonts w:ascii="Arial" w:hAnsi="Arial"/>
                <w:b/>
                <w:sz w:val="18"/>
              </w:rPr>
            </w:pPr>
            <w:r w:rsidRPr="00E27D2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0771824A" w14:textId="77777777" w:rsidR="002A6E21" w:rsidRPr="00E27D23" w:rsidRDefault="002A6E21" w:rsidP="00A7563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89FF85F" w14:textId="77777777" w:rsidR="002A6E21" w:rsidRPr="00E27D23" w:rsidRDefault="002A6E21" w:rsidP="00A7563F">
            <w:pPr>
              <w:widowControl w:val="0"/>
              <w:spacing w:after="0"/>
              <w:jc w:val="center"/>
              <w:rPr>
                <w:rFonts w:ascii="Arial" w:hAnsi="Arial"/>
                <w:b/>
                <w:sz w:val="18"/>
              </w:rPr>
            </w:pPr>
          </w:p>
        </w:tc>
      </w:tr>
      <w:tr w:rsidR="002A6E21" w:rsidRPr="00E27D23" w14:paraId="6F93D2D5" w14:textId="77777777" w:rsidTr="00A7563F">
        <w:tc>
          <w:tcPr>
            <w:tcW w:w="534" w:type="dxa"/>
            <w:tcBorders>
              <w:top w:val="single" w:sz="4" w:space="0" w:color="auto"/>
              <w:left w:val="single" w:sz="4" w:space="0" w:color="auto"/>
              <w:bottom w:val="single" w:sz="4" w:space="0" w:color="auto"/>
              <w:right w:val="single" w:sz="4" w:space="0" w:color="auto"/>
            </w:tcBorders>
            <w:hideMark/>
          </w:tcPr>
          <w:p w14:paraId="7F51B699"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CD710F3" w14:textId="77777777" w:rsidR="002A6E21" w:rsidRPr="00E27D23" w:rsidRDefault="002A6E21" w:rsidP="00A7563F">
            <w:pPr>
              <w:keepNext/>
              <w:keepLines/>
              <w:spacing w:after="0"/>
              <w:rPr>
                <w:rFonts w:ascii="Arial" w:hAnsi="Arial"/>
                <w:sz w:val="18"/>
                <w:lang w:eastAsia="zh-CN"/>
              </w:rPr>
            </w:pPr>
            <w:r w:rsidRPr="00E27D23">
              <w:rPr>
                <w:rFonts w:ascii="Arial" w:hAnsi="Arial"/>
                <w:sz w:val="18"/>
                <w:lang w:eastAsia="zh-CN"/>
              </w:rPr>
              <w:t xml:space="preserve">The SS transmits an </w:t>
            </w:r>
            <w:proofErr w:type="spellStart"/>
            <w:r w:rsidRPr="00E27D23">
              <w:rPr>
                <w:rFonts w:ascii="Arial" w:hAnsi="Arial"/>
                <w:sz w:val="18"/>
                <w:lang w:eastAsia="zh-CN"/>
              </w:rPr>
              <w:t>RRCReconfiguration</w:t>
            </w:r>
            <w:proofErr w:type="spellEnd"/>
            <w:r w:rsidRPr="00E27D23">
              <w:rPr>
                <w:rFonts w:ascii="Arial" w:hAnsi="Arial"/>
                <w:sz w:val="18"/>
                <w:lang w:eastAsia="zh-CN"/>
              </w:rPr>
              <w:t xml:space="preserve"> message to provide </w:t>
            </w:r>
            <w:proofErr w:type="spellStart"/>
            <w:r w:rsidRPr="00E27D23">
              <w:rPr>
                <w:rFonts w:ascii="Arial" w:hAnsi="Arial"/>
                <w:sz w:val="18"/>
                <w:lang w:eastAsia="zh-CN"/>
              </w:rPr>
              <w:t>sidelink</w:t>
            </w:r>
            <w:proofErr w:type="spellEnd"/>
            <w:r w:rsidRPr="00E27D23">
              <w:rPr>
                <w:rFonts w:ascii="Arial" w:hAnsi="Arial"/>
                <w:sz w:val="18"/>
                <w:lang w:eastAsia="zh-CN"/>
              </w:rPr>
              <w:t xml:space="preserve"> measurement configuration.</w:t>
            </w:r>
          </w:p>
        </w:tc>
        <w:tc>
          <w:tcPr>
            <w:tcW w:w="709" w:type="dxa"/>
            <w:tcBorders>
              <w:top w:val="single" w:sz="4" w:space="0" w:color="auto"/>
              <w:left w:val="single" w:sz="4" w:space="0" w:color="auto"/>
              <w:bottom w:val="single" w:sz="4" w:space="0" w:color="auto"/>
              <w:right w:val="single" w:sz="4" w:space="0" w:color="auto"/>
            </w:tcBorders>
            <w:hideMark/>
          </w:tcPr>
          <w:p w14:paraId="61B246C4"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F51BD39" w14:textId="77777777" w:rsidR="002A6E21" w:rsidRPr="00E27D23" w:rsidRDefault="002A6E21" w:rsidP="00A7563F">
            <w:pPr>
              <w:keepNext/>
              <w:keepLines/>
              <w:spacing w:after="0"/>
              <w:rPr>
                <w:rFonts w:ascii="Arial" w:hAnsi="Arial"/>
                <w:sz w:val="18"/>
                <w:lang w:eastAsia="zh-CN"/>
              </w:rPr>
            </w:pPr>
            <w:r w:rsidRPr="00E27D23">
              <w:rPr>
                <w:rFonts w:ascii="Arial" w:hAnsi="Arial"/>
                <w:sz w:val="18"/>
                <w:lang w:eastAsia="zh-CN"/>
              </w:rPr>
              <w:t xml:space="preserve">NR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4DD4FC63"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E34325"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w:t>
            </w:r>
          </w:p>
        </w:tc>
      </w:tr>
      <w:tr w:rsidR="002A6E21" w:rsidRPr="00E27D23" w14:paraId="4DFD6C12" w14:textId="77777777" w:rsidTr="00A7563F">
        <w:tc>
          <w:tcPr>
            <w:tcW w:w="534" w:type="dxa"/>
            <w:tcBorders>
              <w:top w:val="single" w:sz="4" w:space="0" w:color="auto"/>
              <w:left w:val="single" w:sz="4" w:space="0" w:color="auto"/>
              <w:bottom w:val="single" w:sz="4" w:space="0" w:color="auto"/>
              <w:right w:val="single" w:sz="4" w:space="0" w:color="auto"/>
            </w:tcBorders>
            <w:hideMark/>
          </w:tcPr>
          <w:p w14:paraId="150C20E7"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D570A93" w14:textId="77777777" w:rsidR="002A6E21" w:rsidRPr="00E27D23" w:rsidRDefault="002A6E21" w:rsidP="00A7563F">
            <w:pPr>
              <w:keepNext/>
              <w:keepLines/>
              <w:spacing w:after="0"/>
              <w:rPr>
                <w:rFonts w:ascii="Arial" w:hAnsi="Arial"/>
                <w:sz w:val="18"/>
                <w:lang w:eastAsia="zh-CN"/>
              </w:rPr>
            </w:pPr>
            <w:r w:rsidRPr="00E27D23">
              <w:rPr>
                <w:rFonts w:ascii="Arial" w:hAnsi="Arial"/>
                <w:sz w:val="18"/>
                <w:lang w:eastAsia="zh-CN"/>
              </w:rPr>
              <w:t xml:space="preserve">The UE transmits an </w:t>
            </w:r>
            <w:proofErr w:type="spellStart"/>
            <w:r w:rsidRPr="00E27D23">
              <w:rPr>
                <w:rFonts w:ascii="Arial" w:hAnsi="Arial"/>
                <w:sz w:val="18"/>
                <w:lang w:eastAsia="zh-CN"/>
              </w:rPr>
              <w:t>RRCReconfigurationComplete</w:t>
            </w:r>
            <w:proofErr w:type="spellEnd"/>
            <w:r w:rsidRPr="00E27D23">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F3D55E8"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4F15A170" w14:textId="77777777" w:rsidR="002A6E21" w:rsidRPr="00E27D23" w:rsidRDefault="002A6E21" w:rsidP="00A7563F">
            <w:pPr>
              <w:keepNext/>
              <w:keepLines/>
              <w:spacing w:after="0"/>
              <w:rPr>
                <w:rFonts w:ascii="Arial" w:hAnsi="Arial"/>
                <w:sz w:val="18"/>
              </w:rPr>
            </w:pPr>
            <w:r w:rsidRPr="00E27D23">
              <w:rPr>
                <w:rFonts w:ascii="Arial" w:hAnsi="Arial"/>
                <w:sz w:val="18"/>
                <w:lang w:eastAsia="zh-CN"/>
              </w:rPr>
              <w:t xml:space="preserve">NR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0BDF1EB5"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A9B124"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w:t>
            </w:r>
          </w:p>
        </w:tc>
      </w:tr>
      <w:tr w:rsidR="002A6E21" w:rsidRPr="00E27D23" w14:paraId="7964185C" w14:textId="77777777" w:rsidTr="00A7563F">
        <w:tc>
          <w:tcPr>
            <w:tcW w:w="534" w:type="dxa"/>
            <w:tcBorders>
              <w:top w:val="single" w:sz="4" w:space="0" w:color="auto"/>
              <w:left w:val="single" w:sz="4" w:space="0" w:color="auto"/>
              <w:bottom w:val="single" w:sz="4" w:space="0" w:color="auto"/>
              <w:right w:val="single" w:sz="4" w:space="0" w:color="auto"/>
            </w:tcBorders>
            <w:hideMark/>
          </w:tcPr>
          <w:p w14:paraId="0E27DF03"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AA31BDB" w14:textId="77777777" w:rsidR="002A6E21" w:rsidRPr="00E27D23" w:rsidRDefault="002A6E21" w:rsidP="00A7563F">
            <w:pPr>
              <w:keepNext/>
              <w:keepLines/>
              <w:spacing w:after="0"/>
              <w:rPr>
                <w:rFonts w:ascii="Arial" w:hAnsi="Arial"/>
                <w:sz w:val="18"/>
                <w:lang w:eastAsia="zh-CN"/>
              </w:rPr>
            </w:pPr>
            <w:r w:rsidRPr="00E27D23">
              <w:rPr>
                <w:rFonts w:ascii="Arial" w:hAnsi="Arial"/>
                <w:sz w:val="18"/>
                <w:lang w:eastAsia="zh-CN"/>
              </w:rPr>
              <w:t xml:space="preserve">Check: Does the UE transmit an </w:t>
            </w:r>
            <w:proofErr w:type="spellStart"/>
            <w:r w:rsidRPr="00E27D23">
              <w:rPr>
                <w:rFonts w:ascii="Arial" w:hAnsi="Arial"/>
                <w:sz w:val="18"/>
                <w:lang w:eastAsia="zh-CN"/>
              </w:rPr>
              <w:t>RRCReconfigurationSidelink</w:t>
            </w:r>
            <w:proofErr w:type="spellEnd"/>
            <w:r w:rsidRPr="00E27D23">
              <w:rPr>
                <w:rFonts w:ascii="Arial" w:hAnsi="Arial"/>
                <w:sz w:val="18"/>
                <w:lang w:eastAsia="zh-CN"/>
              </w:rPr>
              <w:t xml:space="preserve"> message to NR-SS-UE 1 to provide </w:t>
            </w:r>
            <w:proofErr w:type="spellStart"/>
            <w:r w:rsidRPr="00E27D23">
              <w:rPr>
                <w:rFonts w:ascii="Arial" w:hAnsi="Arial"/>
                <w:sz w:val="18"/>
                <w:lang w:eastAsia="zh-CN"/>
              </w:rPr>
              <w:t>sidelink</w:t>
            </w:r>
            <w:proofErr w:type="spellEnd"/>
            <w:r w:rsidRPr="00E27D23">
              <w:rPr>
                <w:rFonts w:ascii="Arial" w:hAnsi="Arial"/>
                <w:sz w:val="18"/>
                <w:lang w:eastAsia="zh-CN"/>
              </w:rPr>
              <w:t xml:space="preserve"> measurement configuration?</w:t>
            </w:r>
          </w:p>
        </w:tc>
        <w:tc>
          <w:tcPr>
            <w:tcW w:w="709" w:type="dxa"/>
            <w:tcBorders>
              <w:top w:val="single" w:sz="4" w:space="0" w:color="auto"/>
              <w:left w:val="single" w:sz="4" w:space="0" w:color="auto"/>
              <w:bottom w:val="single" w:sz="4" w:space="0" w:color="auto"/>
              <w:right w:val="single" w:sz="4" w:space="0" w:color="auto"/>
            </w:tcBorders>
            <w:hideMark/>
          </w:tcPr>
          <w:p w14:paraId="4E706904"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49798ABB" w14:textId="77777777" w:rsidR="002A6E21" w:rsidRPr="00E27D23" w:rsidRDefault="002A6E21" w:rsidP="00A7563F">
            <w:pPr>
              <w:widowControl w:val="0"/>
              <w:spacing w:after="0"/>
              <w:rPr>
                <w:rFonts w:ascii="Arial" w:hAnsi="Arial"/>
                <w:iCs/>
                <w:sz w:val="18"/>
                <w:lang w:eastAsia="zh-CN"/>
              </w:rPr>
            </w:pPr>
            <w:r w:rsidRPr="00E27D23">
              <w:rPr>
                <w:rFonts w:ascii="Arial" w:hAnsi="Arial"/>
                <w:sz w:val="18"/>
                <w:lang w:eastAsia="zh-CN"/>
              </w:rPr>
              <w:t xml:space="preserve">NR PC5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56CBFE53"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E8A08C"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P</w:t>
            </w:r>
          </w:p>
        </w:tc>
      </w:tr>
      <w:tr w:rsidR="002A6E21" w:rsidRPr="00E27D23" w14:paraId="6F10514E" w14:textId="77777777" w:rsidTr="00A7563F">
        <w:tc>
          <w:tcPr>
            <w:tcW w:w="534" w:type="dxa"/>
            <w:tcBorders>
              <w:top w:val="single" w:sz="4" w:space="0" w:color="auto"/>
              <w:left w:val="single" w:sz="4" w:space="0" w:color="auto"/>
              <w:bottom w:val="single" w:sz="4" w:space="0" w:color="auto"/>
              <w:right w:val="single" w:sz="4" w:space="0" w:color="auto"/>
            </w:tcBorders>
            <w:hideMark/>
          </w:tcPr>
          <w:p w14:paraId="10078B38"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0C749852" w14:textId="77777777" w:rsidR="002A6E21" w:rsidRPr="00E27D23" w:rsidRDefault="002A6E21" w:rsidP="00A7563F">
            <w:pPr>
              <w:keepNext/>
              <w:keepLines/>
              <w:spacing w:after="0"/>
              <w:rPr>
                <w:rFonts w:ascii="Arial" w:hAnsi="Arial"/>
                <w:sz w:val="18"/>
                <w:lang w:eastAsia="zh-CN"/>
              </w:rPr>
            </w:pPr>
            <w:r w:rsidRPr="00E27D23">
              <w:rPr>
                <w:rFonts w:ascii="Arial" w:hAnsi="Arial"/>
                <w:sz w:val="18"/>
                <w:lang w:eastAsia="zh-CN"/>
              </w:rPr>
              <w:t xml:space="preserve">The NR-SS-UE 1 transmits an </w:t>
            </w:r>
            <w:proofErr w:type="spellStart"/>
            <w:r w:rsidRPr="00E27D23">
              <w:rPr>
                <w:rFonts w:ascii="Arial" w:hAnsi="Arial"/>
                <w:sz w:val="18"/>
                <w:lang w:eastAsia="zh-CN"/>
              </w:rPr>
              <w:t>RRCReconfigurationCompleteSidelink</w:t>
            </w:r>
            <w:proofErr w:type="spellEnd"/>
            <w:r w:rsidRPr="00E27D23">
              <w:rPr>
                <w:rFonts w:ascii="Arial" w:hAnsi="Arial"/>
                <w:sz w:val="18"/>
                <w:lang w:eastAsia="zh-CN"/>
              </w:rPr>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004455F"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6EE64791" w14:textId="77777777" w:rsidR="002A6E21" w:rsidRPr="00E27D23" w:rsidRDefault="002A6E21" w:rsidP="00A7563F">
            <w:pPr>
              <w:widowControl w:val="0"/>
              <w:spacing w:after="0"/>
              <w:rPr>
                <w:rFonts w:ascii="Arial" w:hAnsi="Arial"/>
                <w:iCs/>
                <w:sz w:val="18"/>
                <w:lang w:eastAsia="zh-CN"/>
              </w:rPr>
            </w:pPr>
            <w:r w:rsidRPr="00E27D23">
              <w:rPr>
                <w:rFonts w:ascii="Arial" w:hAnsi="Arial"/>
                <w:sz w:val="18"/>
                <w:lang w:eastAsia="zh-CN"/>
              </w:rPr>
              <w:t xml:space="preserve">NR PC5 </w:t>
            </w:r>
            <w:proofErr w:type="spellStart"/>
            <w:r w:rsidRPr="00E27D23">
              <w:rPr>
                <w:rFonts w:ascii="Arial" w:hAnsi="Arial"/>
                <w:sz w:val="18"/>
                <w:lang w:eastAsia="zh-CN"/>
              </w:rPr>
              <w:t>RRC</w:t>
            </w:r>
            <w:proofErr w:type="spellEnd"/>
            <w:r w:rsidRPr="00E27D23">
              <w:rPr>
                <w:rFonts w:ascii="Arial" w:hAnsi="Arial"/>
                <w:sz w:val="18"/>
                <w:lang w:eastAsia="zh-CN"/>
              </w:rPr>
              <w:t xml:space="preserve">: </w:t>
            </w:r>
            <w:proofErr w:type="spellStart"/>
            <w:r w:rsidRPr="00E27D23">
              <w:rPr>
                <w:rFonts w:ascii="Arial" w:hAnsi="Arial"/>
                <w:i/>
                <w:sz w:val="18"/>
                <w:lang w:eastAsia="zh-CN"/>
              </w:rPr>
              <w:t>RRCReconfigurationCompleteSidelink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135481D6"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05A178" w14:textId="77777777" w:rsidR="002A6E21" w:rsidRPr="00E27D23" w:rsidRDefault="002A6E21" w:rsidP="00A7563F">
            <w:pPr>
              <w:widowControl w:val="0"/>
              <w:spacing w:after="0"/>
              <w:jc w:val="center"/>
              <w:rPr>
                <w:rFonts w:ascii="Arial" w:hAnsi="Arial"/>
                <w:sz w:val="18"/>
                <w:lang w:eastAsia="zh-CN"/>
              </w:rPr>
            </w:pPr>
            <w:r w:rsidRPr="00E27D23">
              <w:rPr>
                <w:rFonts w:ascii="Arial" w:hAnsi="Arial"/>
                <w:sz w:val="18"/>
                <w:lang w:eastAsia="zh-CN"/>
              </w:rPr>
              <w:t>-</w:t>
            </w:r>
          </w:p>
        </w:tc>
      </w:tr>
    </w:tbl>
    <w:p w14:paraId="600C1FEF" w14:textId="77777777" w:rsidR="002A6E21" w:rsidRPr="00E27D23" w:rsidRDefault="002A6E21" w:rsidP="002A6E21">
      <w:pPr>
        <w:rPr>
          <w:snapToGrid w:val="0"/>
          <w:lang w:eastAsia="zh-CN"/>
        </w:rPr>
      </w:pPr>
    </w:p>
    <w:p w14:paraId="4C3204BE" w14:textId="77777777" w:rsidR="002A6E21" w:rsidRPr="00E27D23" w:rsidRDefault="002A6E21" w:rsidP="002A6E21">
      <w:pPr>
        <w:pStyle w:val="H6"/>
        <w:rPr>
          <w:lang w:eastAsia="zh-CN"/>
        </w:rPr>
      </w:pPr>
      <w:r w:rsidRPr="00E27D23">
        <w:rPr>
          <w:lang w:eastAsia="zh-CN"/>
        </w:rPr>
        <w:t>12.2.5.1.3.3</w:t>
      </w:r>
      <w:r w:rsidRPr="00E27D23">
        <w:tab/>
        <w:t>Specific message contents</w:t>
      </w:r>
    </w:p>
    <w:p w14:paraId="35ECBC99" w14:textId="77777777" w:rsidR="002A6E21" w:rsidRPr="00E27D23" w:rsidRDefault="002A6E21" w:rsidP="002A6E21">
      <w:pPr>
        <w:pStyle w:val="TH"/>
      </w:pPr>
      <w:r w:rsidRPr="00E27D23">
        <w:t xml:space="preserve">Table </w:t>
      </w:r>
      <w:r w:rsidRPr="00E27D23">
        <w:rPr>
          <w:snapToGrid w:val="0"/>
        </w:rPr>
        <w:t>12.2.5.1.3.3</w:t>
      </w:r>
      <w:r w:rsidRPr="00E27D23">
        <w:t xml:space="preserve">-1: </w:t>
      </w:r>
      <w:proofErr w:type="spellStart"/>
      <w:r w:rsidRPr="00E27D23">
        <w:rPr>
          <w:iCs/>
        </w:rPr>
        <w:t>RRCReconfiguraion</w:t>
      </w:r>
      <w:proofErr w:type="spellEnd"/>
      <w:r w:rsidRPr="00E27D23">
        <w:rPr>
          <w:iCs/>
        </w:rPr>
        <w:t xml:space="preserve"> (Table 12.2.5.1.3.2-1, Step 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A6E21" w:rsidRPr="00E27D23" w14:paraId="27C22E60" w14:textId="77777777" w:rsidTr="00A7563F">
        <w:tc>
          <w:tcPr>
            <w:tcW w:w="9738" w:type="dxa"/>
            <w:gridSpan w:val="4"/>
            <w:tcBorders>
              <w:top w:val="single" w:sz="4" w:space="0" w:color="auto"/>
              <w:left w:val="single" w:sz="4" w:space="0" w:color="auto"/>
              <w:bottom w:val="single" w:sz="4" w:space="0" w:color="auto"/>
              <w:right w:val="single" w:sz="4" w:space="0" w:color="auto"/>
            </w:tcBorders>
            <w:hideMark/>
          </w:tcPr>
          <w:p w14:paraId="560C0FAC" w14:textId="77777777" w:rsidR="002A6E21" w:rsidRPr="00E27D23" w:rsidRDefault="002A6E21" w:rsidP="00A7563F">
            <w:pPr>
              <w:pStyle w:val="TAL"/>
            </w:pPr>
            <w:r w:rsidRPr="00E27D23">
              <w:t xml:space="preserve">Derivation Path: TS 38.508-1 [4], Table 4.6.1-13 with condition </w:t>
            </w:r>
            <w:proofErr w:type="spellStart"/>
            <w:r w:rsidRPr="00E27D23">
              <w:t>SIDELINK</w:t>
            </w:r>
            <w:proofErr w:type="spellEnd"/>
          </w:p>
        </w:tc>
      </w:tr>
      <w:tr w:rsidR="002A6E21" w:rsidRPr="00E27D23" w14:paraId="7FD72611"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9DA23" w14:textId="77777777" w:rsidR="002A6E21" w:rsidRPr="00E27D23" w:rsidRDefault="002A6E21" w:rsidP="00A7563F">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25292" w14:textId="77777777" w:rsidR="002A6E21" w:rsidRPr="00E27D23" w:rsidRDefault="002A6E21" w:rsidP="00A7563F">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68D6C" w14:textId="77777777" w:rsidR="002A6E21" w:rsidRPr="00E27D23" w:rsidRDefault="002A6E21" w:rsidP="00A7563F">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2EAA" w14:textId="77777777" w:rsidR="002A6E21" w:rsidRPr="00E27D23" w:rsidRDefault="002A6E21" w:rsidP="00A7563F">
            <w:pPr>
              <w:pStyle w:val="TAH"/>
            </w:pPr>
            <w:r w:rsidRPr="00E27D23">
              <w:t>Condition</w:t>
            </w:r>
          </w:p>
        </w:tc>
      </w:tr>
      <w:tr w:rsidR="002A6E21" w:rsidRPr="00E27D23" w14:paraId="6E248E64"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531B" w14:textId="77777777" w:rsidR="002A6E21" w:rsidRPr="00E27D23" w:rsidRDefault="002A6E21" w:rsidP="00A7563F">
            <w:pPr>
              <w:pStyle w:val="TAL"/>
            </w:pPr>
            <w:proofErr w:type="spellStart"/>
            <w:proofErr w:type="gramStart"/>
            <w:r w:rsidRPr="00E27D23">
              <w:t>RRCReconfiguration</w:t>
            </w:r>
            <w:proofErr w:type="spellEnd"/>
            <w:r w:rsidRPr="00E27D23">
              <w:t xml:space="preserve"> ::=</w:t>
            </w:r>
            <w:proofErr w:type="gram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399B"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7C075"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177B" w14:textId="77777777" w:rsidR="002A6E21" w:rsidRPr="00E27D23" w:rsidRDefault="002A6E21" w:rsidP="00A7563F">
            <w:pPr>
              <w:pStyle w:val="TAL"/>
            </w:pPr>
          </w:p>
        </w:tc>
      </w:tr>
      <w:tr w:rsidR="002A6E21" w:rsidRPr="00E27D23" w14:paraId="27CC2370"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81D3" w14:textId="77777777" w:rsidR="002A6E21" w:rsidRPr="00E27D23" w:rsidRDefault="002A6E21" w:rsidP="00A7563F">
            <w:pPr>
              <w:pStyle w:val="TAL"/>
            </w:pPr>
            <w:r w:rsidRPr="00E27D23">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39EC"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C40A"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7B0B" w14:textId="77777777" w:rsidR="002A6E21" w:rsidRPr="00E27D23" w:rsidRDefault="002A6E21" w:rsidP="00A7563F">
            <w:pPr>
              <w:pStyle w:val="TAL"/>
            </w:pPr>
          </w:p>
        </w:tc>
      </w:tr>
      <w:tr w:rsidR="002A6E21" w:rsidRPr="00E27D23" w14:paraId="0AFBA638"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8510F" w14:textId="77777777" w:rsidR="002A6E21" w:rsidRPr="00E27D23" w:rsidRDefault="002A6E21" w:rsidP="00A7563F">
            <w:pPr>
              <w:pStyle w:val="TAL"/>
            </w:pPr>
            <w:r w:rsidRPr="00E27D23">
              <w:t xml:space="preserve">    </w:t>
            </w:r>
            <w:proofErr w:type="spellStart"/>
            <w:r w:rsidRPr="00E27D23">
              <w:t>rrcReconfiguration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9054"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FC539"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0C53" w14:textId="77777777" w:rsidR="002A6E21" w:rsidRPr="00E27D23" w:rsidRDefault="002A6E21" w:rsidP="00A7563F">
            <w:pPr>
              <w:pStyle w:val="TAL"/>
            </w:pPr>
          </w:p>
        </w:tc>
      </w:tr>
      <w:tr w:rsidR="002A6E21" w:rsidRPr="00E27D23" w14:paraId="0011F1E0"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728E" w14:textId="77777777" w:rsidR="002A6E21" w:rsidRPr="00E27D23" w:rsidRDefault="002A6E21" w:rsidP="00A7563F">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A4F9"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DA2B"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8B2B" w14:textId="77777777" w:rsidR="002A6E21" w:rsidRPr="00E27D23" w:rsidRDefault="002A6E21" w:rsidP="00A7563F">
            <w:pPr>
              <w:pStyle w:val="TAL"/>
            </w:pPr>
          </w:p>
        </w:tc>
      </w:tr>
      <w:tr w:rsidR="002A6E21" w:rsidRPr="00E27D23" w14:paraId="3F878460"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8DE97" w14:textId="77777777" w:rsidR="002A6E21" w:rsidRPr="00E27D23" w:rsidRDefault="002A6E21" w:rsidP="00A7563F">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13E1"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A216"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0FDE" w14:textId="77777777" w:rsidR="002A6E21" w:rsidRPr="00E27D23" w:rsidRDefault="002A6E21" w:rsidP="00A7563F">
            <w:pPr>
              <w:pStyle w:val="TAL"/>
            </w:pPr>
          </w:p>
        </w:tc>
      </w:tr>
      <w:tr w:rsidR="002A6E21" w:rsidRPr="00E27D23" w14:paraId="5EC3B51A"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30B7" w14:textId="77777777" w:rsidR="002A6E21" w:rsidRPr="00E27D23" w:rsidRDefault="002A6E21" w:rsidP="00A7563F">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AE26"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E790"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272D" w14:textId="77777777" w:rsidR="002A6E21" w:rsidRPr="00E27D23" w:rsidRDefault="002A6E21" w:rsidP="00A7563F">
            <w:pPr>
              <w:pStyle w:val="TAL"/>
            </w:pPr>
          </w:p>
        </w:tc>
      </w:tr>
      <w:tr w:rsidR="002A6E21" w:rsidRPr="00E27D23" w14:paraId="7E580C4F"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7896E" w14:textId="77777777" w:rsidR="002A6E21" w:rsidRPr="00E27D23" w:rsidRDefault="002A6E21" w:rsidP="00A7563F">
            <w:pPr>
              <w:pStyle w:val="TAL"/>
            </w:pPr>
            <w:r w:rsidRPr="00E27D23">
              <w:t xml:space="preserve">            </w:t>
            </w:r>
            <w:proofErr w:type="spellStart"/>
            <w:r w:rsidRPr="00E27D23">
              <w:t>nonCriticalExtension</w:t>
            </w:r>
            <w:proofErr w:type="spell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F26A"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A1DB"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FDC3" w14:textId="77777777" w:rsidR="002A6E21" w:rsidRPr="00E27D23" w:rsidRDefault="002A6E21" w:rsidP="00A7563F">
            <w:pPr>
              <w:pStyle w:val="TAL"/>
              <w:rPr>
                <w:lang w:eastAsia="zh-CN"/>
              </w:rPr>
            </w:pPr>
          </w:p>
        </w:tc>
      </w:tr>
      <w:tr w:rsidR="002A6E21" w:rsidRPr="00E27D23" w14:paraId="7895C264"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D372D" w14:textId="77777777" w:rsidR="002A6E21" w:rsidRPr="00E27D23" w:rsidRDefault="002A6E21" w:rsidP="00A7563F">
            <w:pPr>
              <w:pStyle w:val="TAL"/>
            </w:pPr>
            <w:r w:rsidRPr="00E27D23">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7238" w14:textId="77777777" w:rsidR="002A6E21" w:rsidRPr="00E27D23" w:rsidRDefault="002A6E21" w:rsidP="00A7563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CA302"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8DAC" w14:textId="77777777" w:rsidR="002A6E21" w:rsidRPr="00E27D23" w:rsidRDefault="002A6E21" w:rsidP="00A7563F">
            <w:pPr>
              <w:pStyle w:val="TAL"/>
            </w:pPr>
          </w:p>
        </w:tc>
      </w:tr>
      <w:tr w:rsidR="002A6E21" w:rsidRPr="00E27D23" w14:paraId="4ADD2179"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F7E66" w14:textId="77777777" w:rsidR="002A6E21" w:rsidRPr="00E27D23" w:rsidRDefault="002A6E21" w:rsidP="00A7563F">
            <w:pPr>
              <w:pStyle w:val="TAL"/>
            </w:pPr>
            <w:r w:rsidRPr="00E27D23">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E380" w14:textId="77777777" w:rsidR="002A6E21" w:rsidRPr="00E27D23" w:rsidRDefault="002A6E21" w:rsidP="00A7563F">
            <w:pPr>
              <w:pStyle w:val="TAL"/>
              <w:rPr>
                <w:lang w:eastAsia="zh-CN"/>
              </w:rPr>
            </w:pPr>
            <w:r w:rsidRPr="00E27D23">
              <w:t>SL-</w:t>
            </w:r>
            <w:proofErr w:type="spellStart"/>
            <w:r w:rsidRPr="00E27D23">
              <w:t>ConfigDedicatedNR</w:t>
            </w:r>
            <w:proofErr w:type="spellEnd"/>
            <w:r w:rsidRPr="00E27D23">
              <w:t xml:space="preserve"> specified in TS 38.508-1 [4] Table 4.6.6-7 with condition </w:t>
            </w:r>
            <w:proofErr w:type="spellStart"/>
            <w:r w:rsidRPr="00E27D23">
              <w:t>SL_MEAS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742C"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B18D" w14:textId="77777777" w:rsidR="002A6E21" w:rsidRPr="00E27D23" w:rsidRDefault="002A6E21" w:rsidP="00A7563F">
            <w:pPr>
              <w:pStyle w:val="TAL"/>
            </w:pPr>
          </w:p>
        </w:tc>
      </w:tr>
      <w:tr w:rsidR="002A6E21" w:rsidRPr="00E27D23" w14:paraId="124AD301"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0217" w14:textId="77777777" w:rsidR="002A6E21" w:rsidRPr="00E27D23" w:rsidRDefault="002A6E21" w:rsidP="00A7563F">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EBBF" w14:textId="77777777" w:rsidR="002A6E21" w:rsidRPr="00E27D23" w:rsidRDefault="002A6E21" w:rsidP="00A7563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CB7D"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50B9" w14:textId="77777777" w:rsidR="002A6E21" w:rsidRPr="00E27D23" w:rsidRDefault="002A6E21" w:rsidP="00A7563F">
            <w:pPr>
              <w:pStyle w:val="TAL"/>
            </w:pPr>
          </w:p>
        </w:tc>
      </w:tr>
      <w:tr w:rsidR="002A6E21" w:rsidRPr="00E27D23" w14:paraId="00A1D29C"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D8256" w14:textId="77777777" w:rsidR="002A6E21" w:rsidRPr="00E27D23" w:rsidRDefault="002A6E21" w:rsidP="00A7563F">
            <w:pPr>
              <w:pStyle w:val="TAL"/>
              <w:rPr>
                <w:lang w:eastAsia="zh-CN"/>
              </w:rPr>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0730"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B67F"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FBDB" w14:textId="77777777" w:rsidR="002A6E21" w:rsidRPr="00E27D23" w:rsidRDefault="002A6E21" w:rsidP="00A7563F">
            <w:pPr>
              <w:pStyle w:val="TAL"/>
            </w:pPr>
          </w:p>
        </w:tc>
      </w:tr>
      <w:tr w:rsidR="002A6E21" w:rsidRPr="00E27D23" w14:paraId="2577084F"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95A2D" w14:textId="77777777" w:rsidR="002A6E21" w:rsidRPr="00E27D23" w:rsidRDefault="002A6E21" w:rsidP="00A7563F">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5054"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A5F8"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F3E3" w14:textId="77777777" w:rsidR="002A6E21" w:rsidRPr="00E27D23" w:rsidRDefault="002A6E21" w:rsidP="00A7563F">
            <w:pPr>
              <w:pStyle w:val="TAL"/>
            </w:pPr>
          </w:p>
        </w:tc>
      </w:tr>
      <w:tr w:rsidR="002A6E21" w:rsidRPr="00E27D23" w14:paraId="427BA16C"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850E" w14:textId="77777777" w:rsidR="002A6E21" w:rsidRPr="00E27D23" w:rsidRDefault="002A6E21" w:rsidP="00A7563F">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596E"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A7A8"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9194" w14:textId="77777777" w:rsidR="002A6E21" w:rsidRPr="00E27D23" w:rsidRDefault="002A6E21" w:rsidP="00A7563F">
            <w:pPr>
              <w:pStyle w:val="TAL"/>
            </w:pPr>
          </w:p>
        </w:tc>
      </w:tr>
      <w:tr w:rsidR="002A6E21" w:rsidRPr="00E27D23" w14:paraId="789B1473"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9117" w14:textId="77777777" w:rsidR="002A6E21" w:rsidRPr="00E27D23" w:rsidRDefault="002A6E21" w:rsidP="00A7563F">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6E590"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1A6B9"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BFC6" w14:textId="77777777" w:rsidR="002A6E21" w:rsidRPr="00E27D23" w:rsidRDefault="002A6E21" w:rsidP="00A7563F">
            <w:pPr>
              <w:pStyle w:val="TAL"/>
            </w:pPr>
          </w:p>
        </w:tc>
      </w:tr>
      <w:tr w:rsidR="002A6E21" w:rsidRPr="00E27D23" w14:paraId="6252E6AB"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C73FD" w14:textId="77777777" w:rsidR="002A6E21" w:rsidRPr="00E27D23" w:rsidRDefault="002A6E21" w:rsidP="00A7563F">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A6A0"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0964"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FCD2" w14:textId="77777777" w:rsidR="002A6E21" w:rsidRPr="00E27D23" w:rsidRDefault="002A6E21" w:rsidP="00A7563F">
            <w:pPr>
              <w:pStyle w:val="TAL"/>
            </w:pPr>
          </w:p>
        </w:tc>
      </w:tr>
      <w:tr w:rsidR="002A6E21" w:rsidRPr="00E27D23" w14:paraId="582BA0E3"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1AEB" w14:textId="77777777" w:rsidR="002A6E21" w:rsidRPr="00E27D23" w:rsidRDefault="002A6E21" w:rsidP="00A7563F">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7952"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115D"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D6B5" w14:textId="77777777" w:rsidR="002A6E21" w:rsidRPr="00E27D23" w:rsidRDefault="002A6E21" w:rsidP="00A7563F">
            <w:pPr>
              <w:pStyle w:val="TAL"/>
            </w:pPr>
          </w:p>
        </w:tc>
      </w:tr>
      <w:tr w:rsidR="002A6E21" w:rsidRPr="00E27D23" w14:paraId="48EF5C12"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1B14" w14:textId="77777777" w:rsidR="002A6E21" w:rsidRPr="00E27D23" w:rsidRDefault="002A6E21" w:rsidP="00A7563F">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9659"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BA422"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70FC" w14:textId="77777777" w:rsidR="002A6E21" w:rsidRPr="00E27D23" w:rsidRDefault="002A6E21" w:rsidP="00A7563F">
            <w:pPr>
              <w:pStyle w:val="TAL"/>
            </w:pPr>
          </w:p>
        </w:tc>
      </w:tr>
    </w:tbl>
    <w:p w14:paraId="21AC074A" w14:textId="77777777" w:rsidR="002A6E21" w:rsidRPr="00E27D23" w:rsidRDefault="002A6E21" w:rsidP="002A6E21">
      <w:pPr>
        <w:rPr>
          <w:lang w:eastAsia="zh-CN"/>
        </w:rPr>
      </w:pPr>
    </w:p>
    <w:p w14:paraId="5FA0792C" w14:textId="77777777" w:rsidR="002A6E21" w:rsidRPr="00E27D23" w:rsidRDefault="002A6E21" w:rsidP="002A6E21">
      <w:pPr>
        <w:pStyle w:val="TH"/>
      </w:pPr>
      <w:r w:rsidRPr="00E27D23">
        <w:lastRenderedPageBreak/>
        <w:t xml:space="preserve">Table </w:t>
      </w:r>
      <w:r w:rsidRPr="00E27D23">
        <w:rPr>
          <w:snapToGrid w:val="0"/>
        </w:rPr>
        <w:t>12.2.5.1.3.3</w:t>
      </w:r>
      <w:r w:rsidRPr="00E27D23">
        <w:t xml:space="preserve">-2: </w:t>
      </w:r>
      <w:proofErr w:type="spellStart"/>
      <w:r w:rsidRPr="00E27D23">
        <w:t>RRCReconfigurationSidelink</w:t>
      </w:r>
      <w:proofErr w:type="spellEnd"/>
      <w:r w:rsidRPr="00E27D23">
        <w:t xml:space="preserve"> (</w:t>
      </w:r>
      <w:r w:rsidRPr="00E27D23">
        <w:rPr>
          <w:iCs/>
        </w:rPr>
        <w:t>Table 12.2.5.1.3.2-1, Step 3</w:t>
      </w:r>
      <w:r w:rsidRPr="00E27D2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A6E21" w:rsidRPr="00E27D23" w14:paraId="2CDA35D9" w14:textId="77777777" w:rsidTr="00A7563F">
        <w:tc>
          <w:tcPr>
            <w:tcW w:w="9738" w:type="dxa"/>
            <w:gridSpan w:val="4"/>
            <w:tcBorders>
              <w:top w:val="single" w:sz="4" w:space="0" w:color="auto"/>
              <w:left w:val="single" w:sz="4" w:space="0" w:color="auto"/>
              <w:bottom w:val="single" w:sz="4" w:space="0" w:color="auto"/>
              <w:right w:val="single" w:sz="4" w:space="0" w:color="auto"/>
            </w:tcBorders>
            <w:hideMark/>
          </w:tcPr>
          <w:p w14:paraId="2A557E47" w14:textId="77777777" w:rsidR="002A6E21" w:rsidRPr="00E27D23" w:rsidRDefault="002A6E21" w:rsidP="00A7563F">
            <w:pPr>
              <w:pStyle w:val="TAL"/>
            </w:pPr>
            <w:r w:rsidRPr="00E27D23">
              <w:t xml:space="preserve">Derivation Path: TS 38.508-1 [4], Table 4.6.1A-3 with condition TX and </w:t>
            </w:r>
            <w:proofErr w:type="spellStart"/>
            <w:r w:rsidRPr="00E27D23">
              <w:t>SL_MEAS</w:t>
            </w:r>
            <w:proofErr w:type="spellEnd"/>
          </w:p>
        </w:tc>
      </w:tr>
      <w:tr w:rsidR="002A6E21" w:rsidRPr="00E27D23" w14:paraId="3DB37332"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8752" w14:textId="77777777" w:rsidR="002A6E21" w:rsidRPr="00E27D23" w:rsidRDefault="002A6E21" w:rsidP="00A7563F">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2531" w14:textId="77777777" w:rsidR="002A6E21" w:rsidRPr="00E27D23" w:rsidRDefault="002A6E21" w:rsidP="00A7563F">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37875" w14:textId="77777777" w:rsidR="002A6E21" w:rsidRPr="00E27D23" w:rsidRDefault="002A6E21" w:rsidP="00A7563F">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0E810" w14:textId="77777777" w:rsidR="002A6E21" w:rsidRPr="00E27D23" w:rsidRDefault="002A6E21" w:rsidP="00A7563F">
            <w:pPr>
              <w:pStyle w:val="TAH"/>
            </w:pPr>
            <w:r w:rsidRPr="00E27D23">
              <w:t>Condition</w:t>
            </w:r>
          </w:p>
        </w:tc>
      </w:tr>
      <w:tr w:rsidR="002A6E21" w:rsidRPr="00E27D23" w14:paraId="39A3D54D" w14:textId="77777777" w:rsidTr="00A7563F">
        <w:tc>
          <w:tcPr>
            <w:tcW w:w="4535" w:type="dxa"/>
            <w:tcBorders>
              <w:top w:val="single" w:sz="4" w:space="0" w:color="auto"/>
              <w:left w:val="single" w:sz="4" w:space="0" w:color="auto"/>
              <w:bottom w:val="single" w:sz="4" w:space="0" w:color="auto"/>
              <w:right w:val="single" w:sz="4" w:space="0" w:color="auto"/>
            </w:tcBorders>
            <w:hideMark/>
          </w:tcPr>
          <w:p w14:paraId="285726A6" w14:textId="77777777" w:rsidR="002A6E21" w:rsidRPr="00E27D23" w:rsidRDefault="002A6E21" w:rsidP="00A7563F">
            <w:pPr>
              <w:pStyle w:val="TAL"/>
            </w:pPr>
            <w:proofErr w:type="spellStart"/>
            <w:proofErr w:type="gramStart"/>
            <w:r w:rsidRPr="00E27D23">
              <w:t>RRCReconfigurationSidelink</w:t>
            </w:r>
            <w:proofErr w:type="spellEnd"/>
            <w:r w:rsidRPr="00E27D23">
              <w:t xml:space="preserve"> ::=</w:t>
            </w:r>
            <w:proofErr w:type="gramEnd"/>
            <w:r w:rsidRPr="00E27D2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726DD8"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Pr>
          <w:p w14:paraId="6AECD281"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Pr>
          <w:p w14:paraId="1A54934E" w14:textId="77777777" w:rsidR="002A6E21" w:rsidRPr="00E27D23" w:rsidRDefault="002A6E21" w:rsidP="00A7563F">
            <w:pPr>
              <w:pStyle w:val="TAL"/>
            </w:pPr>
          </w:p>
        </w:tc>
      </w:tr>
      <w:tr w:rsidR="002A6E21" w:rsidRPr="00E27D23" w14:paraId="443C0E78"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CD21" w14:textId="77777777" w:rsidR="002A6E21" w:rsidRPr="00E27D23" w:rsidRDefault="002A6E21" w:rsidP="00A7563F">
            <w:pPr>
              <w:pStyle w:val="TAL"/>
              <w:rPr>
                <w:snapToGrid w:val="0"/>
              </w:rPr>
            </w:pPr>
            <w:r w:rsidRPr="00E27D23">
              <w:rPr>
                <w:snapToGrid w:val="0"/>
                <w:lang w:eastAsia="zh-CN"/>
              </w:rPr>
              <w:t xml:space="preserve">  </w:t>
            </w:r>
            <w:proofErr w:type="spellStart"/>
            <w:r w:rsidRPr="00E27D23">
              <w:t>criticalExtensions</w:t>
            </w:r>
            <w:proofErr w:type="spellEnd"/>
            <w:r w:rsidRPr="00E27D2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42E1"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8E0D"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5A2B" w14:textId="77777777" w:rsidR="002A6E21" w:rsidRPr="00E27D23" w:rsidRDefault="002A6E21" w:rsidP="00A7563F">
            <w:pPr>
              <w:pStyle w:val="TAL"/>
              <w:rPr>
                <w:snapToGrid w:val="0"/>
              </w:rPr>
            </w:pPr>
          </w:p>
        </w:tc>
      </w:tr>
      <w:tr w:rsidR="002A6E21" w:rsidRPr="00E27D23" w14:paraId="132B45C0"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EC55" w14:textId="77777777" w:rsidR="002A6E21" w:rsidRPr="00E27D23" w:rsidRDefault="002A6E21" w:rsidP="00A7563F">
            <w:pPr>
              <w:pStyle w:val="TAL"/>
              <w:rPr>
                <w:snapToGrid w:val="0"/>
              </w:rPr>
            </w:pPr>
            <w:r w:rsidRPr="00E27D23">
              <w:rPr>
                <w:snapToGrid w:val="0"/>
                <w:lang w:eastAsia="zh-CN"/>
              </w:rPr>
              <w:t xml:space="preserve">    </w:t>
            </w:r>
            <w:r w:rsidRPr="00E27D23">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5171"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50B7"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4F33" w14:textId="77777777" w:rsidR="002A6E21" w:rsidRPr="00E27D23" w:rsidRDefault="002A6E21" w:rsidP="00A7563F">
            <w:pPr>
              <w:pStyle w:val="TAL"/>
              <w:rPr>
                <w:snapToGrid w:val="0"/>
              </w:rPr>
            </w:pPr>
          </w:p>
        </w:tc>
      </w:tr>
      <w:tr w:rsidR="002A6E21" w:rsidRPr="00E27D23" w14:paraId="1B6B3179"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91A4" w14:textId="77777777" w:rsidR="002A6E21" w:rsidRPr="00E27D23" w:rsidRDefault="002A6E21" w:rsidP="00A7563F">
            <w:pPr>
              <w:pStyle w:val="TAL"/>
              <w:rPr>
                <w:snapToGrid w:val="0"/>
              </w:rPr>
            </w:pPr>
            <w:r w:rsidRPr="00E27D23">
              <w:rPr>
                <w:snapToGrid w:val="0"/>
                <w:lang w:eastAsia="zh-CN"/>
              </w:rPr>
              <w:t xml:space="preserve">      </w:t>
            </w:r>
            <w:r w:rsidRPr="00E27D23">
              <w:t>sl-MeasConfig-r16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37F1"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D9AB"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22AD" w14:textId="77777777" w:rsidR="002A6E21" w:rsidRPr="00E27D23" w:rsidRDefault="002A6E21" w:rsidP="00A7563F">
            <w:pPr>
              <w:pStyle w:val="TAL"/>
              <w:rPr>
                <w:snapToGrid w:val="0"/>
              </w:rPr>
            </w:pPr>
          </w:p>
        </w:tc>
      </w:tr>
      <w:tr w:rsidR="002A6E21" w:rsidRPr="00E27D23" w14:paraId="1AEB6CE1"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B4A3" w14:textId="77777777" w:rsidR="002A6E21" w:rsidRPr="00E27D23" w:rsidRDefault="002A6E21" w:rsidP="00A7563F">
            <w:pPr>
              <w:pStyle w:val="TAL"/>
              <w:rPr>
                <w:snapToGrid w:val="0"/>
              </w:rPr>
            </w:pPr>
            <w:r w:rsidRPr="00E27D23">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CE92"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8C89"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20E9" w14:textId="77777777" w:rsidR="002A6E21" w:rsidRPr="00E27D23" w:rsidRDefault="002A6E21" w:rsidP="00A7563F">
            <w:pPr>
              <w:pStyle w:val="TAL"/>
              <w:rPr>
                <w:snapToGrid w:val="0"/>
              </w:rPr>
            </w:pPr>
          </w:p>
        </w:tc>
      </w:tr>
      <w:tr w:rsidR="002A6E21" w:rsidRPr="00E27D23" w14:paraId="1C185153"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AC3C" w14:textId="77777777" w:rsidR="002A6E21" w:rsidRPr="00E27D23" w:rsidRDefault="002A6E21" w:rsidP="00A7563F">
            <w:pPr>
              <w:pStyle w:val="TAL"/>
              <w:rPr>
                <w:snapToGrid w:val="0"/>
              </w:rPr>
            </w:pPr>
            <w:r w:rsidRPr="00E27D23">
              <w:rPr>
                <w:snapToGrid w:val="0"/>
                <w:lang w:eastAsia="zh-CN"/>
              </w:rPr>
              <w:t xml:space="preserve">          </w:t>
            </w:r>
            <w:r w:rsidRPr="00E27D23">
              <w:t>sl-MeasObjectToRemoveList-r16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851FC" w14:textId="77777777" w:rsidR="002A6E21" w:rsidRPr="00E27D23" w:rsidRDefault="002A6E21" w:rsidP="00A7563F">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28BB"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7543" w14:textId="77777777" w:rsidR="002A6E21" w:rsidRPr="00E27D23" w:rsidRDefault="002A6E21" w:rsidP="00A7563F">
            <w:pPr>
              <w:pStyle w:val="TAL"/>
              <w:rPr>
                <w:snapToGrid w:val="0"/>
              </w:rPr>
            </w:pPr>
          </w:p>
        </w:tc>
      </w:tr>
      <w:tr w:rsidR="002A6E21" w:rsidRPr="00E27D23" w14:paraId="4BA82662"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4A9A7" w14:textId="77777777" w:rsidR="002A6E21" w:rsidRPr="00E27D23" w:rsidRDefault="002A6E21" w:rsidP="00A7563F">
            <w:pPr>
              <w:pStyle w:val="TAL"/>
              <w:rPr>
                <w:snapToGrid w:val="0"/>
              </w:rPr>
            </w:pPr>
            <w:r w:rsidRPr="00E27D23">
              <w:rPr>
                <w:snapToGrid w:val="0"/>
                <w:lang w:eastAsia="zh-CN"/>
              </w:rPr>
              <w:t xml:space="preserve">          </w:t>
            </w:r>
            <w:r w:rsidRPr="00E27D23">
              <w:t>sl-MeasObjectToAddModList-r16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56F8" w14:textId="77777777" w:rsidR="002A6E21" w:rsidRPr="00E27D23" w:rsidRDefault="002A6E21" w:rsidP="00A7563F">
            <w:pPr>
              <w:pStyle w:val="TAL"/>
            </w:pPr>
            <w:r w:rsidRPr="00E27D23">
              <w:t>SL-</w:t>
            </w:r>
            <w:proofErr w:type="spellStart"/>
            <w:r w:rsidRPr="00E27D23">
              <w:t>MeasObjectList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1FC5"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7A79" w14:textId="77777777" w:rsidR="002A6E21" w:rsidRPr="00E27D23" w:rsidRDefault="002A6E21" w:rsidP="00A7563F">
            <w:pPr>
              <w:pStyle w:val="TAL"/>
              <w:rPr>
                <w:snapToGrid w:val="0"/>
              </w:rPr>
            </w:pPr>
          </w:p>
        </w:tc>
      </w:tr>
      <w:tr w:rsidR="002A6E21" w:rsidRPr="00E27D23" w14:paraId="6BDE11D1"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60CF" w14:textId="77777777" w:rsidR="002A6E21" w:rsidRPr="00E27D23" w:rsidRDefault="002A6E21" w:rsidP="00A7563F">
            <w:pPr>
              <w:pStyle w:val="TAL"/>
              <w:rPr>
                <w:snapToGrid w:val="0"/>
              </w:rPr>
            </w:pPr>
            <w:r w:rsidRPr="00E27D23">
              <w:rPr>
                <w:snapToGrid w:val="0"/>
                <w:lang w:eastAsia="zh-CN"/>
              </w:rPr>
              <w:t xml:space="preserve">          </w:t>
            </w:r>
            <w:r w:rsidRPr="00E27D23">
              <w:t>sl-ReportConfigToRemoveList-r16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AB8E" w14:textId="77777777" w:rsidR="002A6E21" w:rsidRPr="00E27D23" w:rsidRDefault="002A6E21" w:rsidP="00A7563F">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5EE"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624E" w14:textId="77777777" w:rsidR="002A6E21" w:rsidRPr="00E27D23" w:rsidRDefault="002A6E21" w:rsidP="00A7563F">
            <w:pPr>
              <w:pStyle w:val="TAL"/>
              <w:rPr>
                <w:snapToGrid w:val="0"/>
              </w:rPr>
            </w:pPr>
          </w:p>
        </w:tc>
      </w:tr>
      <w:tr w:rsidR="002A6E21" w:rsidRPr="00E27D23" w14:paraId="1998C6CB"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E63B4" w14:textId="77777777" w:rsidR="002A6E21" w:rsidRPr="00E27D23" w:rsidRDefault="002A6E21" w:rsidP="00A7563F">
            <w:pPr>
              <w:pStyle w:val="TAL"/>
              <w:rPr>
                <w:snapToGrid w:val="0"/>
              </w:rPr>
            </w:pPr>
            <w:r w:rsidRPr="00E27D23">
              <w:rPr>
                <w:snapToGrid w:val="0"/>
                <w:lang w:eastAsia="zh-CN"/>
              </w:rPr>
              <w:t xml:space="preserve">          </w:t>
            </w:r>
            <w:r w:rsidRPr="00E27D23">
              <w:t>sl-ReportConfigToAddModList-r16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D611" w14:textId="77777777" w:rsidR="002A6E21" w:rsidRPr="00E27D23" w:rsidRDefault="002A6E21" w:rsidP="00A7563F">
            <w:pPr>
              <w:pStyle w:val="TAL"/>
            </w:pPr>
            <w:r w:rsidRPr="00E27D23">
              <w:t>SL-</w:t>
            </w:r>
            <w:proofErr w:type="spellStart"/>
            <w:r w:rsidRPr="00E27D23">
              <w:t>ReportConfigList</w:t>
            </w:r>
            <w:proofErr w:type="spellEnd"/>
            <w:r w:rsidRPr="00E27D23">
              <w:t xml:space="preserve"> with condition </w:t>
            </w:r>
            <w:r w:rsidRPr="00E27D23">
              <w:rPr>
                <w:snapToGrid w:val="0"/>
                <w:lang w:eastAsia="zh-CN"/>
              </w:rPr>
              <w:t>PERIODICAL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36AC"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3EEB" w14:textId="77777777" w:rsidR="002A6E21" w:rsidRPr="00E27D23" w:rsidRDefault="002A6E21" w:rsidP="00A7563F">
            <w:pPr>
              <w:pStyle w:val="TAL"/>
              <w:rPr>
                <w:snapToGrid w:val="0"/>
              </w:rPr>
            </w:pPr>
          </w:p>
        </w:tc>
      </w:tr>
      <w:tr w:rsidR="002A6E21" w:rsidRPr="00E27D23" w14:paraId="3E4C1E32"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F1252" w14:textId="77777777" w:rsidR="002A6E21" w:rsidRPr="00E27D23" w:rsidRDefault="002A6E21" w:rsidP="00A7563F">
            <w:pPr>
              <w:pStyle w:val="TAL"/>
              <w:rPr>
                <w:snapToGrid w:val="0"/>
              </w:rPr>
            </w:pPr>
            <w:r w:rsidRPr="00E27D23">
              <w:rPr>
                <w:snapToGrid w:val="0"/>
                <w:lang w:eastAsia="zh-CN"/>
              </w:rPr>
              <w:t xml:space="preserve">          </w:t>
            </w:r>
            <w:r w:rsidRPr="00E27D23">
              <w:t>sl-MeasIdToRemoveList-r16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E8C95" w14:textId="77777777" w:rsidR="002A6E21" w:rsidRPr="00E27D23" w:rsidRDefault="002A6E21" w:rsidP="00A7563F">
            <w:pPr>
              <w:pStyle w:val="TAL"/>
            </w:pPr>
            <w:r w:rsidRPr="00E27D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2431"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5393" w14:textId="77777777" w:rsidR="002A6E21" w:rsidRPr="00E27D23" w:rsidRDefault="002A6E21" w:rsidP="00A7563F">
            <w:pPr>
              <w:pStyle w:val="TAL"/>
              <w:rPr>
                <w:snapToGrid w:val="0"/>
              </w:rPr>
            </w:pPr>
          </w:p>
        </w:tc>
      </w:tr>
      <w:tr w:rsidR="002A6E21" w:rsidRPr="00E27D23" w14:paraId="14FE91F0"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F3E4E" w14:textId="77777777" w:rsidR="002A6E21" w:rsidRPr="00E27D23" w:rsidRDefault="002A6E21" w:rsidP="00A7563F">
            <w:pPr>
              <w:pStyle w:val="TAL"/>
              <w:rPr>
                <w:snapToGrid w:val="0"/>
              </w:rPr>
            </w:pPr>
            <w:r w:rsidRPr="00E27D23">
              <w:rPr>
                <w:snapToGrid w:val="0"/>
                <w:lang w:eastAsia="zh-CN"/>
              </w:rPr>
              <w:t xml:space="preserve">          </w:t>
            </w:r>
            <w:r w:rsidRPr="00E27D23">
              <w:t>sl-MeasIdToAddModList-r16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FD84" w14:textId="77777777" w:rsidR="002A6E21" w:rsidRPr="00E27D23" w:rsidRDefault="002A6E21" w:rsidP="00A7563F">
            <w:pPr>
              <w:pStyle w:val="TAL"/>
            </w:pPr>
            <w:r w:rsidRPr="00E27D23">
              <w:t>SL-</w:t>
            </w:r>
            <w:proofErr w:type="spellStart"/>
            <w:r w:rsidRPr="00E27D23">
              <w:t>MeasIdList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A038"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7A82" w14:textId="77777777" w:rsidR="002A6E21" w:rsidRPr="00E27D23" w:rsidRDefault="002A6E21" w:rsidP="00A7563F">
            <w:pPr>
              <w:pStyle w:val="TAL"/>
              <w:rPr>
                <w:snapToGrid w:val="0"/>
              </w:rPr>
            </w:pPr>
          </w:p>
        </w:tc>
      </w:tr>
      <w:tr w:rsidR="002A6E21" w:rsidRPr="00E27D23" w14:paraId="6DB56820"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16D52" w14:textId="77777777" w:rsidR="002A6E21" w:rsidRPr="00E27D23" w:rsidRDefault="002A6E21" w:rsidP="00A7563F">
            <w:pPr>
              <w:pStyle w:val="TAL"/>
              <w:rPr>
                <w:snapToGrid w:val="0"/>
              </w:rPr>
            </w:pPr>
            <w:r w:rsidRPr="00E27D23">
              <w:rPr>
                <w:snapToGrid w:val="0"/>
                <w:lang w:eastAsia="zh-CN"/>
              </w:rPr>
              <w:t xml:space="preserve">          </w:t>
            </w:r>
            <w:r w:rsidRPr="00E27D23">
              <w:t>sl-QuantityConfig-r16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A10E" w14:textId="77777777" w:rsidR="002A6E21" w:rsidRPr="00E27D23" w:rsidRDefault="002A6E21" w:rsidP="00A7563F">
            <w:pPr>
              <w:pStyle w:val="TAL"/>
            </w:pPr>
            <w:r w:rsidRPr="00E27D23">
              <w:t>SL-</w:t>
            </w:r>
            <w:proofErr w:type="spellStart"/>
            <w:r w:rsidRPr="00E27D23">
              <w:t>QuantityConfig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6DC1"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54C84" w14:textId="77777777" w:rsidR="002A6E21" w:rsidRPr="00E27D23" w:rsidRDefault="002A6E21" w:rsidP="00A7563F">
            <w:pPr>
              <w:pStyle w:val="TAL"/>
              <w:rPr>
                <w:snapToGrid w:val="0"/>
              </w:rPr>
            </w:pPr>
          </w:p>
        </w:tc>
      </w:tr>
      <w:tr w:rsidR="002A6E21" w:rsidRPr="00E27D23" w14:paraId="5F7F3847"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7D59" w14:textId="77777777" w:rsidR="002A6E21" w:rsidRPr="00E27D23" w:rsidRDefault="002A6E21" w:rsidP="00A7563F">
            <w:pPr>
              <w:pStyle w:val="TAL"/>
              <w:rPr>
                <w:snapToGrid w:val="0"/>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A490"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EB00"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A2BCD" w14:textId="77777777" w:rsidR="002A6E21" w:rsidRPr="00E27D23" w:rsidRDefault="002A6E21" w:rsidP="00A7563F">
            <w:pPr>
              <w:pStyle w:val="TAL"/>
              <w:rPr>
                <w:snapToGrid w:val="0"/>
              </w:rPr>
            </w:pPr>
          </w:p>
        </w:tc>
      </w:tr>
      <w:tr w:rsidR="002A6E21" w:rsidRPr="00E27D23" w14:paraId="4FD9AA5E"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EFB5" w14:textId="77777777" w:rsidR="002A6E21" w:rsidRPr="00E27D23" w:rsidRDefault="002A6E21" w:rsidP="00A7563F">
            <w:pPr>
              <w:pStyle w:val="TAL"/>
              <w:rPr>
                <w:snapToGrid w:val="0"/>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CC85"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D506"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FE53" w14:textId="77777777" w:rsidR="002A6E21" w:rsidRPr="00E27D23" w:rsidRDefault="002A6E21" w:rsidP="00A7563F">
            <w:pPr>
              <w:pStyle w:val="TAL"/>
              <w:rPr>
                <w:snapToGrid w:val="0"/>
              </w:rPr>
            </w:pPr>
          </w:p>
        </w:tc>
      </w:tr>
      <w:tr w:rsidR="002A6E21" w:rsidRPr="00E27D23" w14:paraId="5BF27585"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A77F" w14:textId="77777777" w:rsidR="002A6E21" w:rsidRPr="00E27D23" w:rsidRDefault="002A6E21" w:rsidP="00A7563F">
            <w:pPr>
              <w:pStyle w:val="TAL"/>
              <w:rPr>
                <w:snapToGrid w:val="0"/>
                <w:lang w:eastAsia="zh-CN"/>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9AB0"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CF9"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40E5" w14:textId="77777777" w:rsidR="002A6E21" w:rsidRPr="00E27D23" w:rsidRDefault="002A6E21" w:rsidP="00A7563F">
            <w:pPr>
              <w:pStyle w:val="TAL"/>
              <w:rPr>
                <w:snapToGrid w:val="0"/>
              </w:rPr>
            </w:pPr>
          </w:p>
        </w:tc>
      </w:tr>
      <w:tr w:rsidR="002A6E21" w:rsidRPr="00E27D23" w14:paraId="5105EC34"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35178" w14:textId="77777777" w:rsidR="002A6E21" w:rsidRPr="00E27D23" w:rsidRDefault="002A6E21" w:rsidP="00A7563F">
            <w:pPr>
              <w:pStyle w:val="TAL"/>
              <w:rPr>
                <w:snapToGrid w:val="0"/>
                <w:lang w:eastAsia="zh-CN"/>
              </w:rPr>
            </w:pPr>
            <w:r w:rsidRPr="00E27D23">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66D9"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6F37" w14:textId="77777777" w:rsidR="002A6E21" w:rsidRPr="00E27D23" w:rsidRDefault="002A6E21" w:rsidP="00A7563F">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8FC1" w14:textId="77777777" w:rsidR="002A6E21" w:rsidRPr="00E27D23" w:rsidRDefault="002A6E21" w:rsidP="00A7563F">
            <w:pPr>
              <w:pStyle w:val="TAL"/>
              <w:rPr>
                <w:snapToGrid w:val="0"/>
              </w:rPr>
            </w:pPr>
          </w:p>
        </w:tc>
      </w:tr>
      <w:tr w:rsidR="002A6E21" w:rsidRPr="00E27D23" w14:paraId="11BBCE0E" w14:textId="77777777" w:rsidTr="00A7563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61ED" w14:textId="77777777" w:rsidR="002A6E21" w:rsidRPr="00E27D23" w:rsidRDefault="002A6E21" w:rsidP="00A7563F">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B58A" w14:textId="77777777" w:rsidR="002A6E21" w:rsidRPr="00E27D23" w:rsidRDefault="002A6E21" w:rsidP="00A756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2D1A" w14:textId="77777777" w:rsidR="002A6E21" w:rsidRPr="00E27D23" w:rsidRDefault="002A6E21" w:rsidP="00A756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FA3D" w14:textId="77777777" w:rsidR="002A6E21" w:rsidRPr="00E27D23" w:rsidRDefault="002A6E21" w:rsidP="00A7563F">
            <w:pPr>
              <w:pStyle w:val="TAL"/>
            </w:pPr>
          </w:p>
        </w:tc>
      </w:tr>
    </w:tbl>
    <w:p w14:paraId="6CDCBC09" w14:textId="77777777" w:rsidR="002A6E21" w:rsidRPr="00E27D23" w:rsidRDefault="002A6E21" w:rsidP="002A6E21"/>
    <w:p w14:paraId="6B269403" w14:textId="77777777" w:rsidR="002A6E21" w:rsidRPr="00E27D23" w:rsidRDefault="002A6E21" w:rsidP="002A6E21">
      <w:pPr>
        <w:pStyle w:val="TH"/>
      </w:pPr>
      <w:r w:rsidRPr="00E27D23">
        <w:t xml:space="preserve">Table </w:t>
      </w:r>
      <w:r w:rsidRPr="00E27D23">
        <w:rPr>
          <w:snapToGrid w:val="0"/>
        </w:rPr>
        <w:t>12.2.5.1.3.3</w:t>
      </w:r>
      <w:r w:rsidRPr="00E27D23">
        <w:t xml:space="preserve">-3: </w:t>
      </w:r>
      <w:proofErr w:type="spellStart"/>
      <w:proofErr w:type="gramStart"/>
      <w:r w:rsidRPr="00E27D23">
        <w:rPr>
          <w:iCs/>
        </w:rPr>
        <w:t>RRCReconfigurationCompleteSidelink</w:t>
      </w:r>
      <w:proofErr w:type="spellEnd"/>
      <w:r w:rsidRPr="00E27D23">
        <w:t>(</w:t>
      </w:r>
      <w:proofErr w:type="gramEnd"/>
      <w:r w:rsidRPr="00E27D23">
        <w:rPr>
          <w:iCs/>
        </w:rPr>
        <w:t>Table 12.2.5.1.3.2-1, Step 4</w:t>
      </w:r>
      <w:r w:rsidRPr="00E27D23">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2A6E21" w:rsidRPr="00E27D23" w14:paraId="738D2D2B" w14:textId="77777777" w:rsidTr="00A7563F">
        <w:tc>
          <w:tcPr>
            <w:tcW w:w="9738" w:type="dxa"/>
            <w:tcBorders>
              <w:top w:val="single" w:sz="4" w:space="0" w:color="auto"/>
              <w:left w:val="single" w:sz="4" w:space="0" w:color="auto"/>
              <w:bottom w:val="single" w:sz="4" w:space="0" w:color="auto"/>
              <w:right w:val="single" w:sz="4" w:space="0" w:color="auto"/>
            </w:tcBorders>
            <w:hideMark/>
          </w:tcPr>
          <w:p w14:paraId="420922E9" w14:textId="77777777" w:rsidR="002A6E21" w:rsidRPr="00E27D23" w:rsidRDefault="002A6E21" w:rsidP="00A7563F">
            <w:pPr>
              <w:pStyle w:val="TAL"/>
            </w:pPr>
            <w:r w:rsidRPr="00E27D23">
              <w:t>Derivation Path: TS 38.508-1 [4], Table 4.6.1A-4 with condition RX</w:t>
            </w:r>
          </w:p>
        </w:tc>
      </w:tr>
    </w:tbl>
    <w:p w14:paraId="0A0AB360" w14:textId="77777777" w:rsidR="002A6E21" w:rsidRPr="00E27D23" w:rsidRDefault="002A6E21" w:rsidP="002A6E21"/>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40079" w14:textId="77777777" w:rsidR="001474E6" w:rsidRDefault="001474E6">
      <w:r>
        <w:separator/>
      </w:r>
    </w:p>
  </w:endnote>
  <w:endnote w:type="continuationSeparator" w:id="0">
    <w:p w14:paraId="3C0DD633" w14:textId="77777777" w:rsidR="001474E6" w:rsidRDefault="0014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5D58" w14:textId="77777777" w:rsidR="001474E6" w:rsidRDefault="001474E6">
      <w:r>
        <w:separator/>
      </w:r>
    </w:p>
  </w:footnote>
  <w:footnote w:type="continuationSeparator" w:id="0">
    <w:p w14:paraId="558074F9" w14:textId="77777777" w:rsidR="001474E6" w:rsidRDefault="0014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0999" w:rsidRDefault="007B0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0999" w:rsidRDefault="007B099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0999" w:rsidRDefault="007B099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0999" w:rsidRDefault="007B099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3"/>
  </w:num>
  <w:num w:numId="21">
    <w:abstractNumId w:val="15"/>
  </w:num>
  <w:num w:numId="22">
    <w:abstractNumId w:val="7"/>
  </w:num>
  <w:num w:numId="23">
    <w:abstractNumId w:val="1"/>
  </w:num>
  <w:num w:numId="24">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474E6"/>
    <w:rsid w:val="001645CD"/>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472E"/>
    <w:rsid w:val="00300F03"/>
    <w:rsid w:val="00305409"/>
    <w:rsid w:val="003370C1"/>
    <w:rsid w:val="00354D9D"/>
    <w:rsid w:val="003609EF"/>
    <w:rsid w:val="0036231A"/>
    <w:rsid w:val="00374DD4"/>
    <w:rsid w:val="003860C2"/>
    <w:rsid w:val="00395476"/>
    <w:rsid w:val="003D44D7"/>
    <w:rsid w:val="003E1A36"/>
    <w:rsid w:val="00410371"/>
    <w:rsid w:val="004242F1"/>
    <w:rsid w:val="00447823"/>
    <w:rsid w:val="004A21A0"/>
    <w:rsid w:val="004B21E3"/>
    <w:rsid w:val="004B75B7"/>
    <w:rsid w:val="005020BB"/>
    <w:rsid w:val="005141D9"/>
    <w:rsid w:val="0051580D"/>
    <w:rsid w:val="00547111"/>
    <w:rsid w:val="00581C33"/>
    <w:rsid w:val="00592D74"/>
    <w:rsid w:val="005A057A"/>
    <w:rsid w:val="005E2C44"/>
    <w:rsid w:val="006167E8"/>
    <w:rsid w:val="00621188"/>
    <w:rsid w:val="006257ED"/>
    <w:rsid w:val="00653DE4"/>
    <w:rsid w:val="00665C47"/>
    <w:rsid w:val="00675EAA"/>
    <w:rsid w:val="00695808"/>
    <w:rsid w:val="006B46FB"/>
    <w:rsid w:val="006E21FB"/>
    <w:rsid w:val="006E512E"/>
    <w:rsid w:val="00792342"/>
    <w:rsid w:val="007977A8"/>
    <w:rsid w:val="007B0999"/>
    <w:rsid w:val="007B4386"/>
    <w:rsid w:val="007B512A"/>
    <w:rsid w:val="007C2097"/>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734F"/>
    <w:rsid w:val="00A246B6"/>
    <w:rsid w:val="00A25377"/>
    <w:rsid w:val="00A33D4A"/>
    <w:rsid w:val="00A47E70"/>
    <w:rsid w:val="00A50CF0"/>
    <w:rsid w:val="00A7671C"/>
    <w:rsid w:val="00AA2CBC"/>
    <w:rsid w:val="00AC5820"/>
    <w:rsid w:val="00AD1CD8"/>
    <w:rsid w:val="00B01D7F"/>
    <w:rsid w:val="00B258BB"/>
    <w:rsid w:val="00B26BC6"/>
    <w:rsid w:val="00B67B97"/>
    <w:rsid w:val="00B968C8"/>
    <w:rsid w:val="00BA3EC5"/>
    <w:rsid w:val="00BA51D9"/>
    <w:rsid w:val="00BB5DFC"/>
    <w:rsid w:val="00BD279D"/>
    <w:rsid w:val="00BD6BB8"/>
    <w:rsid w:val="00C66BA2"/>
    <w:rsid w:val="00C870F6"/>
    <w:rsid w:val="00C95985"/>
    <w:rsid w:val="00CC5026"/>
    <w:rsid w:val="00CC68D0"/>
    <w:rsid w:val="00CE29C7"/>
    <w:rsid w:val="00D03F9A"/>
    <w:rsid w:val="00D06D51"/>
    <w:rsid w:val="00D24991"/>
    <w:rsid w:val="00D50255"/>
    <w:rsid w:val="00D66520"/>
    <w:rsid w:val="00D84AE9"/>
    <w:rsid w:val="00D9124E"/>
    <w:rsid w:val="00D95E50"/>
    <w:rsid w:val="00DE34CF"/>
    <w:rsid w:val="00E13F3D"/>
    <w:rsid w:val="00E30D44"/>
    <w:rsid w:val="00E34898"/>
    <w:rsid w:val="00E61BB8"/>
    <w:rsid w:val="00E66B3C"/>
    <w:rsid w:val="00EB09B7"/>
    <w:rsid w:val="00EB5F09"/>
    <w:rsid w:val="00EE7D7C"/>
    <w:rsid w:val="00F249A1"/>
    <w:rsid w:val="00F25D98"/>
    <w:rsid w:val="00F300FB"/>
    <w:rsid w:val="00F709CE"/>
    <w:rsid w:val="00F80AC8"/>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rsid w:val="00F709CE"/>
    <w:rPr>
      <w:rFonts w:ascii="Arial" w:eastAsia="Times New Roman" w:hAnsi="Arial"/>
      <w:lang w:eastAsia="en-US"/>
    </w:rPr>
  </w:style>
  <w:style w:type="character" w:customStyle="1" w:styleId="Heading8Char4">
    <w:name w:val="Heading 8 Char4"/>
    <w:aliases w:val="Table Heading Char1"/>
    <w:rsid w:val="00F709CE"/>
    <w:rPr>
      <w:rFonts w:ascii="Arial" w:eastAsia="Times New Roman" w:hAnsi="Arial"/>
      <w:sz w:val="36"/>
      <w:lang w:eastAsia="en-US"/>
    </w:rPr>
  </w:style>
  <w:style w:type="character" w:customStyle="1" w:styleId="Heading9Char3">
    <w:name w:val="Heading 9 Char3"/>
    <w:aliases w:val="标题 9 Char2"/>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uiPriority w:val="99"/>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uiPriority w:val="99"/>
    <w:qFormat/>
    <w:rsid w:val="00F709CE"/>
    <w:rPr>
      <w:rFonts w:ascii="Times New Roman" w:hAnsi="Times New Roman"/>
      <w:lang w:val="en-GB" w:eastAsia="en-US"/>
    </w:rPr>
  </w:style>
  <w:style w:type="character" w:customStyle="1" w:styleId="af8">
    <w:name w:val="批注主题 字符"/>
    <w:basedOn w:val="af3"/>
    <w:link w:val="af7"/>
    <w:uiPriority w:val="99"/>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09CE"/>
    <w:rPr>
      <w:rFonts w:ascii="Arial" w:hAnsi="Arial"/>
      <w:sz w:val="24"/>
      <w:lang w:val="en-GB"/>
    </w:rPr>
  </w:style>
  <w:style w:type="character" w:styleId="aff2">
    <w:name w:val="page number"/>
    <w:qFormat/>
    <w:rsid w:val="00F709CE"/>
  </w:style>
  <w:style w:type="paragraph" w:styleId="aff3">
    <w:name w:val="Normal (Web)"/>
    <w:basedOn w:val="a1"/>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rsid w:val="00F709CE"/>
    <w:rPr>
      <w:rFonts w:ascii="Arial" w:hAnsi="Arial"/>
      <w:sz w:val="18"/>
      <w:lang w:val="en-GB" w:eastAsia="en-US" w:bidi="ar-SA"/>
    </w:rPr>
  </w:style>
  <w:style w:type="character" w:customStyle="1" w:styleId="Heading4C">
    <w:name w:val="Heading 4 C"/>
    <w:rsid w:val="00F709CE"/>
    <w:rPr>
      <w:rFonts w:ascii="Arial" w:hAnsi="Arial"/>
      <w:sz w:val="24"/>
      <w:szCs w:val="28"/>
      <w:lang w:val="en-GB" w:eastAsia="en-US" w:bidi="ar-SA"/>
    </w:rPr>
  </w:style>
  <w:style w:type="character" w:customStyle="1" w:styleId="H6C">
    <w:name w:val="H6 C"/>
    <w:rsid w:val="00F709CE"/>
    <w:rPr>
      <w:rFonts w:ascii="Arial" w:hAnsi="Arial"/>
      <w:sz w:val="22"/>
      <w:lang w:val="en-GB" w:eastAsia="ja-JP" w:bidi="ar-SA"/>
    </w:rPr>
  </w:style>
  <w:style w:type="character" w:customStyle="1" w:styleId="h51">
    <w:name w:val="h5 1"/>
    <w:rsid w:val="00F709CE"/>
    <w:rPr>
      <w:rFonts w:ascii="Arial" w:eastAsia="MS Mincho" w:hAnsi="Arial"/>
      <w:sz w:val="22"/>
      <w:lang w:val="en-GB" w:eastAsia="en-US" w:bidi="ar-SA"/>
    </w:rPr>
  </w:style>
  <w:style w:type="character" w:customStyle="1" w:styleId="h4Char">
    <w:name w:val="h4 Char"/>
    <w:aliases w:val="4H Char"/>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709CE"/>
    <w:rPr>
      <w:rFonts w:ascii="Arial" w:hAnsi="Arial"/>
      <w:sz w:val="24"/>
      <w:szCs w:val="28"/>
      <w:lang w:val="en-GB" w:eastAsia="en-GB" w:bidi="ar-SA"/>
    </w:rPr>
  </w:style>
  <w:style w:type="character" w:customStyle="1" w:styleId="EXCar">
    <w:name w:val="EX Car"/>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709CE"/>
    <w:rPr>
      <w:rFonts w:ascii="Arial" w:eastAsia="Times New Roman" w:hAnsi="Arial"/>
      <w:sz w:val="22"/>
      <w:lang w:val="en-GB"/>
    </w:rPr>
  </w:style>
  <w:style w:type="character" w:customStyle="1" w:styleId="FooterChar1">
    <w:name w:val="Footer Char1"/>
    <w:aliases w:val="footer odd Char1,footer Char1,fo Char1,pie de página Char1"/>
    <w:rsid w:val="00F709CE"/>
    <w:rPr>
      <w:rFonts w:ascii="Arial" w:hAnsi="Arial"/>
      <w:b/>
      <w:i/>
      <w:noProof/>
      <w:sz w:val="18"/>
    </w:rPr>
  </w:style>
  <w:style w:type="character" w:customStyle="1" w:styleId="CommentTextChar3">
    <w:name w:val="Comment Text Char3"/>
    <w:rsid w:val="00F709CE"/>
    <w:rPr>
      <w:rFonts w:eastAsia="宋体"/>
      <w:lang w:val="en-GB"/>
    </w:rPr>
  </w:style>
  <w:style w:type="character" w:customStyle="1" w:styleId="CommentSubjectChar2">
    <w:name w:val="Comment Subject Char2"/>
    <w:rsid w:val="00F709CE"/>
    <w:rPr>
      <w:rFonts w:eastAsia="宋体"/>
      <w:b/>
      <w:bCs/>
      <w:lang w:val="en-GB"/>
    </w:rPr>
  </w:style>
  <w:style w:type="character" w:customStyle="1" w:styleId="DocumentMapChar2">
    <w:name w:val="Document Map Char2"/>
    <w:uiPriority w:val="99"/>
    <w:rsid w:val="00F709CE"/>
    <w:rPr>
      <w:rFonts w:ascii="Tahoma" w:eastAsia="Times New Roman" w:hAnsi="Tahoma" w:cs="Tahoma"/>
      <w:shd w:val="clear" w:color="auto" w:fill="000080"/>
      <w:lang w:val="en-GB"/>
    </w:rPr>
  </w:style>
  <w:style w:type="character" w:customStyle="1" w:styleId="CharChar21">
    <w:name w:val="Char Char21"/>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rsid w:val="00F709CE"/>
    <w:rPr>
      <w:rFonts w:ascii="Arial" w:eastAsia="宋体" w:hAnsi="Arial"/>
      <w:sz w:val="32"/>
      <w:lang w:val="en-GB" w:eastAsia="en-US" w:bidi="ar-SA"/>
    </w:rPr>
  </w:style>
  <w:style w:type="character" w:customStyle="1" w:styleId="CharChar5">
    <w:name w:val="Char Char5"/>
    <w:rsid w:val="00F709CE"/>
    <w:rPr>
      <w:rFonts w:ascii="Arial" w:eastAsia="宋体" w:hAnsi="Arial"/>
      <w:sz w:val="28"/>
      <w:lang w:val="en-GB" w:eastAsia="en-US" w:bidi="ar-SA"/>
    </w:rPr>
  </w:style>
  <w:style w:type="character" w:customStyle="1" w:styleId="CharChar16">
    <w:name w:val="Char Char16"/>
    <w:rsid w:val="00F709CE"/>
    <w:rPr>
      <w:rFonts w:ascii="Arial" w:eastAsia="宋体" w:hAnsi="Arial"/>
      <w:lang w:val="en-GB" w:eastAsia="en-US" w:bidi="ar-SA"/>
    </w:rPr>
  </w:style>
  <w:style w:type="character" w:customStyle="1" w:styleId="CharChar14">
    <w:name w:val="Char Char14"/>
    <w:rsid w:val="00F709CE"/>
    <w:rPr>
      <w:rFonts w:ascii="Arial" w:eastAsia="宋体" w:hAnsi="Arial"/>
      <w:sz w:val="36"/>
      <w:lang w:val="en-GB" w:eastAsia="en-US" w:bidi="ar-SA"/>
    </w:rPr>
  </w:style>
  <w:style w:type="character" w:customStyle="1" w:styleId="CharChar11">
    <w:name w:val="Char Char11"/>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rsid w:val="00F709CE"/>
    <w:rPr>
      <w:rFonts w:ascii="Arial" w:hAnsi="Arial"/>
      <w:lang w:val="en-GB" w:eastAsia="en-US"/>
    </w:rPr>
  </w:style>
  <w:style w:type="character" w:customStyle="1" w:styleId="CharChar24">
    <w:name w:val="Char Char24"/>
    <w:rsid w:val="00F709CE"/>
    <w:rPr>
      <w:rFonts w:ascii="Arial" w:hAnsi="Arial"/>
      <w:sz w:val="36"/>
      <w:lang w:val="en-GB" w:eastAsia="en-US"/>
    </w:rPr>
  </w:style>
  <w:style w:type="character" w:customStyle="1" w:styleId="CharChar17">
    <w:name w:val="Char Char17"/>
    <w:rsid w:val="00F709CE"/>
    <w:rPr>
      <w:rFonts w:ascii="Tahoma" w:hAnsi="Tahoma" w:cs="Tahoma"/>
      <w:shd w:val="clear" w:color="auto" w:fill="000080"/>
      <w:lang w:val="en-GB" w:eastAsia="en-US"/>
    </w:rPr>
  </w:style>
  <w:style w:type="character" w:customStyle="1" w:styleId="CharChar19">
    <w:name w:val="Char Char19"/>
    <w:rsid w:val="00F709CE"/>
    <w:rPr>
      <w:rFonts w:ascii="Times New Roman" w:hAnsi="Times New Roman"/>
      <w:lang w:val="en-GB"/>
    </w:rPr>
  </w:style>
  <w:style w:type="character" w:customStyle="1" w:styleId="CharChar20">
    <w:name w:val="Char Char20"/>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rsid w:val="00F709CE"/>
    <w:rPr>
      <w:rFonts w:ascii="Arial" w:hAnsi="Arial"/>
      <w:b/>
      <w:i/>
      <w:noProof/>
      <w:sz w:val="18"/>
      <w:lang w:val="en-GB" w:eastAsia="en-US"/>
    </w:rPr>
  </w:style>
  <w:style w:type="character" w:customStyle="1" w:styleId="BalloonTextChar2">
    <w:name w:val="Balloon Text Char2"/>
    <w:uiPriority w:val="99"/>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uiPriority w:val="99"/>
    <w:rsid w:val="00F709CE"/>
    <w:rPr>
      <w:rFonts w:eastAsia="Batang"/>
      <w:lang w:val="en-GB"/>
    </w:rPr>
  </w:style>
  <w:style w:type="character" w:customStyle="1" w:styleId="CharChar15">
    <w:name w:val="Char Char15"/>
    <w:rsid w:val="00F709CE"/>
    <w:rPr>
      <w:rFonts w:ascii="Arial" w:hAnsi="Arial"/>
      <w:sz w:val="36"/>
      <w:lang w:val="en-GB"/>
    </w:rPr>
  </w:style>
  <w:style w:type="table" w:styleId="afff0">
    <w:name w:val="Table Grid"/>
    <w:aliases w:val="SGS Table Basic 1,TableGrid"/>
    <w:basedOn w:val="a3"/>
    <w:uiPriority w:val="39"/>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F709CE"/>
    <w:rPr>
      <w:rFonts w:ascii="Times New Roman" w:hAnsi="Times New Roman"/>
      <w:b/>
      <w:lang w:val="x-none" w:eastAsia="x-none"/>
    </w:rPr>
  </w:style>
  <w:style w:type="character" w:styleId="HTML0">
    <w:name w:val="HTML Typewriter"/>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rsid w:val="00F709CE"/>
    <w:rPr>
      <w:b/>
      <w:bCs/>
      <w:lang w:val="en-GB" w:eastAsia="en-US" w:bidi="ar-SA"/>
    </w:rPr>
  </w:style>
  <w:style w:type="character" w:customStyle="1" w:styleId="im-content1">
    <w:name w:val="im-content1"/>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locked/>
    <w:rsid w:val="00F709CE"/>
    <w:rPr>
      <w:color w:val="FF0000"/>
      <w:lang w:eastAsia="en-US"/>
    </w:rPr>
  </w:style>
  <w:style w:type="character" w:customStyle="1" w:styleId="PlainTextChar1">
    <w:name w:val="Plain Text Char1"/>
    <w:locked/>
    <w:rsid w:val="00F709CE"/>
    <w:rPr>
      <w:rFonts w:ascii="Courier New" w:hAnsi="Courier New"/>
      <w:lang w:val="nb-NO"/>
    </w:rPr>
  </w:style>
  <w:style w:type="character" w:customStyle="1" w:styleId="17">
    <w:name w:val="書式なし (文字)1"/>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9CE"/>
    <w:rPr>
      <w:rFonts w:eastAsia="宋体"/>
    </w:rPr>
  </w:style>
  <w:style w:type="character" w:customStyle="1" w:styleId="18">
    <w:name w:val="文末脚注文字列 (文字)1"/>
    <w:rsid w:val="00F709CE"/>
    <w:rPr>
      <w:rFonts w:ascii="Times New Roman" w:hAnsi="Times New Roman" w:cs="Times New Roman" w:hint="default"/>
      <w:lang w:val="en-GB" w:eastAsia="en-US"/>
    </w:rPr>
  </w:style>
  <w:style w:type="character" w:customStyle="1" w:styleId="B2Car">
    <w:name w:val="B2 Car"/>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709CE"/>
    <w:rPr>
      <w:rFonts w:ascii="Arial" w:hAnsi="Arial"/>
      <w:sz w:val="24"/>
      <w:szCs w:val="28"/>
      <w:lang w:val="en-GB" w:eastAsia="en-GB"/>
    </w:rPr>
  </w:style>
  <w:style w:type="character" w:customStyle="1" w:styleId="Heading7Char1">
    <w:name w:val="Heading 7 Char1"/>
    <w:rsid w:val="00F709CE"/>
    <w:rPr>
      <w:rFonts w:ascii="Arial" w:hAnsi="Arial"/>
      <w:lang w:val="en-GB"/>
    </w:rPr>
  </w:style>
  <w:style w:type="character" w:customStyle="1" w:styleId="Heading8Char1">
    <w:name w:val="Heading 8 Char1"/>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rsid w:val="00F709CE"/>
    <w:rPr>
      <w:rFonts w:ascii="Tahoma" w:hAnsi="Tahoma"/>
      <w:lang w:val="en-GB" w:eastAsia="en-US"/>
    </w:rPr>
  </w:style>
  <w:style w:type="character" w:customStyle="1" w:styleId="BalloonTextChar1">
    <w:name w:val="Balloon Text Char1"/>
    <w:uiPriority w:val="99"/>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rsid w:val="00F709CE"/>
  </w:style>
  <w:style w:type="character" w:customStyle="1" w:styleId="Titre3Car">
    <w:name w:val="Titre 3 Car"/>
    <w:rsid w:val="00F709CE"/>
    <w:rPr>
      <w:rFonts w:ascii="Arial" w:hAnsi="Arial"/>
      <w:sz w:val="28"/>
      <w:szCs w:val="28"/>
      <w:lang w:val="en-GB" w:eastAsia="en-GB"/>
    </w:rPr>
  </w:style>
  <w:style w:type="character" w:customStyle="1" w:styleId="CommentTextChar1">
    <w:name w:val="Comment Text Char1"/>
    <w:rsid w:val="00F709CE"/>
    <w:rPr>
      <w:lang w:val="en-GB" w:eastAsia="x-none"/>
    </w:rPr>
  </w:style>
  <w:style w:type="character" w:customStyle="1" w:styleId="H6Car">
    <w:name w:val="H6 Car"/>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rsid w:val="00F709CE"/>
    <w:rPr>
      <w:sz w:val="18"/>
      <w:szCs w:val="18"/>
    </w:rPr>
  </w:style>
  <w:style w:type="character" w:customStyle="1" w:styleId="shorttext1">
    <w:name w:val="short_text1"/>
    <w:rsid w:val="00F709CE"/>
    <w:rPr>
      <w:sz w:val="29"/>
      <w:szCs w:val="29"/>
    </w:rPr>
  </w:style>
  <w:style w:type="character" w:customStyle="1" w:styleId="EditorsNoteCharCharChar">
    <w:name w:val="Editor's Note Char Char Char"/>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F709CE"/>
    <w:rPr>
      <w:rFonts w:ascii="Times New Roman" w:eastAsia="Times New Roman" w:hAnsi="Times New Roman"/>
      <w:lang w:val="x-none" w:eastAsia="ja-JP"/>
    </w:rPr>
  </w:style>
  <w:style w:type="character" w:customStyle="1" w:styleId="h4CharChar">
    <w:name w:val="h4 Char Char"/>
    <w:rsid w:val="00F709CE"/>
    <w:rPr>
      <w:rFonts w:ascii="Arial" w:hAnsi="Arial"/>
      <w:sz w:val="24"/>
      <w:lang w:val="en-GB" w:eastAsia="ja-JP" w:bidi="ar-SA"/>
    </w:rPr>
  </w:style>
  <w:style w:type="character" w:customStyle="1" w:styleId="FigureCaption1">
    <w:name w:val="Figure Caption1"/>
    <w:aliases w:val="fc Char1,Figure Caption Char Char"/>
    <w:rsid w:val="00F709CE"/>
    <w:rPr>
      <w:rFonts w:ascii="Arial" w:eastAsia="????" w:hAnsi="Arial" w:cs="Arial"/>
      <w:color w:val="0000FF"/>
      <w:kern w:val="2"/>
      <w:lang w:val="en-US" w:eastAsia="en-US" w:bidi="ar-SA"/>
    </w:rPr>
  </w:style>
  <w:style w:type="character" w:customStyle="1" w:styleId="H1">
    <w:name w:val="H1_"/>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9CE"/>
    <w:rPr>
      <w:rFonts w:ascii="Arial" w:eastAsia="MS Mincho" w:hAnsi="Arial"/>
      <w:sz w:val="22"/>
      <w:lang w:val="en-GB" w:eastAsia="en-US" w:bidi="ar-SA"/>
    </w:rPr>
  </w:style>
  <w:style w:type="character" w:customStyle="1" w:styleId="T1Car">
    <w:name w:val="T1 Car"/>
    <w:aliases w:val="Header 6 Car Car"/>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709CE"/>
    <w:rPr>
      <w:rFonts w:ascii="Arial" w:hAnsi="Arial"/>
      <w:sz w:val="28"/>
      <w:lang w:val="en-GB" w:eastAsia="ja-JP" w:bidi="ar-SA"/>
    </w:rPr>
  </w:style>
  <w:style w:type="character" w:customStyle="1" w:styleId="Absatz-Standardschriftart">
    <w:name w:val="Absatz-Standardschriftart"/>
    <w:rsid w:val="00F709CE"/>
  </w:style>
  <w:style w:type="character" w:customStyle="1" w:styleId="WW-Absatz-Standardschriftart">
    <w:name w:val="WW-Absatz-Standardschriftart"/>
    <w:rsid w:val="00F709CE"/>
  </w:style>
  <w:style w:type="character" w:customStyle="1" w:styleId="WW8Num1z0">
    <w:name w:val="WW8Num1z0"/>
    <w:rsid w:val="00F709CE"/>
    <w:rPr>
      <w:rFonts w:ascii="Symbol" w:hAnsi="Symbol"/>
    </w:rPr>
  </w:style>
  <w:style w:type="character" w:customStyle="1" w:styleId="WW8Num5z0">
    <w:name w:val="WW8Num5z0"/>
    <w:rsid w:val="00F709CE"/>
    <w:rPr>
      <w:rFonts w:ascii="Times New Roman" w:eastAsia="MS Mincho" w:hAnsi="Times New Roman" w:cs="Times New Roman"/>
    </w:rPr>
  </w:style>
  <w:style w:type="character" w:customStyle="1" w:styleId="WW8Num5z1">
    <w:name w:val="WW8Num5z1"/>
    <w:rsid w:val="00F709CE"/>
    <w:rPr>
      <w:rFonts w:ascii="Courier New" w:hAnsi="Courier New" w:cs="Courier New"/>
    </w:rPr>
  </w:style>
  <w:style w:type="character" w:customStyle="1" w:styleId="WW8Num5z2">
    <w:name w:val="WW8Num5z2"/>
    <w:rsid w:val="00F709CE"/>
    <w:rPr>
      <w:rFonts w:ascii="Wingdings" w:hAnsi="Wingdings"/>
    </w:rPr>
  </w:style>
  <w:style w:type="character" w:customStyle="1" w:styleId="WW8Num5z3">
    <w:name w:val="WW8Num5z3"/>
    <w:rsid w:val="00F709CE"/>
    <w:rPr>
      <w:rFonts w:ascii="Symbol" w:hAnsi="Symbol"/>
    </w:rPr>
  </w:style>
  <w:style w:type="character" w:customStyle="1" w:styleId="WW8Num6z0">
    <w:name w:val="WW8Num6z0"/>
    <w:rsid w:val="00F709CE"/>
    <w:rPr>
      <w:rFonts w:ascii="Arial" w:eastAsia="MS Mincho" w:hAnsi="Arial" w:cs="Arial"/>
    </w:rPr>
  </w:style>
  <w:style w:type="character" w:customStyle="1" w:styleId="WW8Num6z1">
    <w:name w:val="WW8Num6z1"/>
    <w:rsid w:val="00F709CE"/>
    <w:rPr>
      <w:rFonts w:ascii="Courier New" w:hAnsi="Courier New" w:cs="Courier New"/>
    </w:rPr>
  </w:style>
  <w:style w:type="character" w:customStyle="1" w:styleId="WW8Num6z2">
    <w:name w:val="WW8Num6z2"/>
    <w:rsid w:val="00F709CE"/>
    <w:rPr>
      <w:rFonts w:ascii="Wingdings" w:hAnsi="Wingdings"/>
    </w:rPr>
  </w:style>
  <w:style w:type="character" w:customStyle="1" w:styleId="WW8Num6z3">
    <w:name w:val="WW8Num6z3"/>
    <w:rsid w:val="00F709CE"/>
    <w:rPr>
      <w:rFonts w:ascii="Symbol" w:hAnsi="Symbol"/>
    </w:rPr>
  </w:style>
  <w:style w:type="character" w:customStyle="1" w:styleId="WW8Num9z0">
    <w:name w:val="WW8Num9z0"/>
    <w:rsid w:val="00F709CE"/>
    <w:rPr>
      <w:rFonts w:ascii="Times New Roman" w:eastAsia="MS Mincho" w:hAnsi="Times New Roman" w:cs="Times New Roman"/>
    </w:rPr>
  </w:style>
  <w:style w:type="character" w:customStyle="1" w:styleId="WW8Num9z1">
    <w:name w:val="WW8Num9z1"/>
    <w:rsid w:val="00F709CE"/>
    <w:rPr>
      <w:rFonts w:ascii="Courier New" w:hAnsi="Courier New" w:cs="Courier New"/>
    </w:rPr>
  </w:style>
  <w:style w:type="character" w:customStyle="1" w:styleId="WW8Num9z2">
    <w:name w:val="WW8Num9z2"/>
    <w:rsid w:val="00F709CE"/>
    <w:rPr>
      <w:rFonts w:ascii="Wingdings" w:hAnsi="Wingdings"/>
    </w:rPr>
  </w:style>
  <w:style w:type="character" w:customStyle="1" w:styleId="WW8Num9z3">
    <w:name w:val="WW8Num9z3"/>
    <w:rsid w:val="00F709CE"/>
    <w:rPr>
      <w:rFonts w:ascii="Symbol" w:hAnsi="Symbol"/>
    </w:rPr>
  </w:style>
  <w:style w:type="character" w:customStyle="1" w:styleId="WW8Num11z0">
    <w:name w:val="WW8Num11z0"/>
    <w:rsid w:val="00F709CE"/>
    <w:rPr>
      <w:rFonts w:ascii="Times New Roman" w:eastAsia="MS Mincho" w:hAnsi="Times New Roman" w:cs="Times New Roman"/>
    </w:rPr>
  </w:style>
  <w:style w:type="character" w:customStyle="1" w:styleId="WW8Num11z1">
    <w:name w:val="WW8Num11z1"/>
    <w:rsid w:val="00F709CE"/>
    <w:rPr>
      <w:rFonts w:ascii="Courier New" w:hAnsi="Courier New" w:cs="Courier New"/>
    </w:rPr>
  </w:style>
  <w:style w:type="character" w:customStyle="1" w:styleId="WW8Num11z2">
    <w:name w:val="WW8Num11z2"/>
    <w:rsid w:val="00F709CE"/>
    <w:rPr>
      <w:rFonts w:ascii="Wingdings" w:hAnsi="Wingdings"/>
    </w:rPr>
  </w:style>
  <w:style w:type="character" w:customStyle="1" w:styleId="WW8Num11z3">
    <w:name w:val="WW8Num11z3"/>
    <w:rsid w:val="00F709CE"/>
    <w:rPr>
      <w:rFonts w:ascii="Symbol" w:hAnsi="Symbol"/>
    </w:rPr>
  </w:style>
  <w:style w:type="character" w:customStyle="1" w:styleId="WW8Num15z0">
    <w:name w:val="WW8Num15z0"/>
    <w:rsid w:val="00F709CE"/>
    <w:rPr>
      <w:rFonts w:ascii="Times New Roman" w:eastAsia="Times New Roman" w:hAnsi="Times New Roman" w:cs="Times New Roman"/>
    </w:rPr>
  </w:style>
  <w:style w:type="character" w:customStyle="1" w:styleId="WW8Num15z1">
    <w:name w:val="WW8Num15z1"/>
    <w:rsid w:val="00F709CE"/>
    <w:rPr>
      <w:rFonts w:ascii="Courier New" w:hAnsi="Courier New" w:cs="Courier New"/>
    </w:rPr>
  </w:style>
  <w:style w:type="character" w:customStyle="1" w:styleId="WW8Num15z2">
    <w:name w:val="WW8Num15z2"/>
    <w:rsid w:val="00F709CE"/>
    <w:rPr>
      <w:rFonts w:ascii="Wingdings" w:hAnsi="Wingdings"/>
    </w:rPr>
  </w:style>
  <w:style w:type="character" w:customStyle="1" w:styleId="WW8Num15z3">
    <w:name w:val="WW8Num15z3"/>
    <w:rsid w:val="00F709CE"/>
    <w:rPr>
      <w:rFonts w:ascii="Symbol" w:hAnsi="Symbol"/>
    </w:rPr>
  </w:style>
  <w:style w:type="character" w:customStyle="1" w:styleId="WW8Num16z0">
    <w:name w:val="WW8Num16z0"/>
    <w:rsid w:val="00F709CE"/>
    <w:rPr>
      <w:rFonts w:ascii="Times New Roman" w:eastAsia="MS Mincho" w:hAnsi="Times New Roman" w:cs="Times New Roman"/>
    </w:rPr>
  </w:style>
  <w:style w:type="character" w:customStyle="1" w:styleId="WW8Num16z1">
    <w:name w:val="WW8Num16z1"/>
    <w:rsid w:val="00F709CE"/>
    <w:rPr>
      <w:rFonts w:ascii="Courier New" w:hAnsi="Courier New" w:cs="Courier New"/>
    </w:rPr>
  </w:style>
  <w:style w:type="character" w:customStyle="1" w:styleId="WW8Num16z2">
    <w:name w:val="WW8Num16z2"/>
    <w:rsid w:val="00F709CE"/>
    <w:rPr>
      <w:rFonts w:ascii="Wingdings" w:hAnsi="Wingdings"/>
    </w:rPr>
  </w:style>
  <w:style w:type="character" w:customStyle="1" w:styleId="WW8Num16z3">
    <w:name w:val="WW8Num16z3"/>
    <w:rsid w:val="00F709CE"/>
    <w:rPr>
      <w:rFonts w:ascii="Symbol" w:hAnsi="Symbol"/>
    </w:rPr>
  </w:style>
  <w:style w:type="character" w:customStyle="1" w:styleId="WW8Num18z0">
    <w:name w:val="WW8Num18z0"/>
    <w:rsid w:val="00F709CE"/>
    <w:rPr>
      <w:rFonts w:ascii="Times New Roman" w:eastAsia="Times New Roman" w:hAnsi="Times New Roman" w:cs="Times New Roman"/>
    </w:rPr>
  </w:style>
  <w:style w:type="character" w:customStyle="1" w:styleId="WW8Num18z1">
    <w:name w:val="WW8Num18z1"/>
    <w:rsid w:val="00F709CE"/>
    <w:rPr>
      <w:rFonts w:ascii="Courier New" w:hAnsi="Courier New" w:cs="Courier New"/>
    </w:rPr>
  </w:style>
  <w:style w:type="character" w:customStyle="1" w:styleId="WW8Num18z2">
    <w:name w:val="WW8Num18z2"/>
    <w:rsid w:val="00F709CE"/>
    <w:rPr>
      <w:rFonts w:ascii="Wingdings" w:hAnsi="Wingdings"/>
    </w:rPr>
  </w:style>
  <w:style w:type="character" w:customStyle="1" w:styleId="WW8Num18z3">
    <w:name w:val="WW8Num18z3"/>
    <w:rsid w:val="00F709CE"/>
    <w:rPr>
      <w:rFonts w:ascii="Symbol" w:hAnsi="Symbol"/>
    </w:rPr>
  </w:style>
  <w:style w:type="character" w:customStyle="1" w:styleId="WW8Num19z0">
    <w:name w:val="WW8Num19z0"/>
    <w:rsid w:val="00F709CE"/>
    <w:rPr>
      <w:rFonts w:ascii="Times New Roman" w:eastAsia="MS Mincho" w:hAnsi="Times New Roman" w:cs="Times New Roman"/>
    </w:rPr>
  </w:style>
  <w:style w:type="character" w:customStyle="1" w:styleId="WW8Num19z1">
    <w:name w:val="WW8Num19z1"/>
    <w:rsid w:val="00F709CE"/>
    <w:rPr>
      <w:rFonts w:ascii="Wingdings" w:hAnsi="Wingdings"/>
    </w:rPr>
  </w:style>
  <w:style w:type="character" w:customStyle="1" w:styleId="WW8Num25z0">
    <w:name w:val="WW8Num25z0"/>
    <w:rsid w:val="00F709CE"/>
    <w:rPr>
      <w:rFonts w:ascii="Arial" w:eastAsia="宋体" w:hAnsi="Arial" w:cs="Arial"/>
    </w:rPr>
  </w:style>
  <w:style w:type="character" w:customStyle="1" w:styleId="WW8Num25z1">
    <w:name w:val="WW8Num25z1"/>
    <w:rsid w:val="00F709CE"/>
    <w:rPr>
      <w:rFonts w:ascii="Wingdings" w:hAnsi="Wingdings"/>
    </w:rPr>
  </w:style>
  <w:style w:type="character" w:customStyle="1" w:styleId="WW8Num28z0">
    <w:name w:val="WW8Num28z0"/>
    <w:rsid w:val="00F709CE"/>
    <w:rPr>
      <w:rFonts w:ascii="Times New Roman" w:eastAsia="MS Mincho" w:hAnsi="Times New Roman" w:cs="Times New Roman"/>
    </w:rPr>
  </w:style>
  <w:style w:type="character" w:customStyle="1" w:styleId="WW8Num28z1">
    <w:name w:val="WW8Num28z1"/>
    <w:rsid w:val="00F709CE"/>
    <w:rPr>
      <w:rFonts w:ascii="Courier New" w:hAnsi="Courier New" w:cs="Courier New"/>
    </w:rPr>
  </w:style>
  <w:style w:type="character" w:customStyle="1" w:styleId="WW8Num28z2">
    <w:name w:val="WW8Num28z2"/>
    <w:rsid w:val="00F709CE"/>
    <w:rPr>
      <w:rFonts w:ascii="Wingdings" w:hAnsi="Wingdings"/>
    </w:rPr>
  </w:style>
  <w:style w:type="character" w:customStyle="1" w:styleId="WW8Num28z3">
    <w:name w:val="WW8Num28z3"/>
    <w:rsid w:val="00F709CE"/>
    <w:rPr>
      <w:rFonts w:ascii="Symbol" w:hAnsi="Symbol"/>
    </w:rPr>
  </w:style>
  <w:style w:type="character" w:customStyle="1" w:styleId="WW8Num32z0">
    <w:name w:val="WW8Num32z0"/>
    <w:rsid w:val="00F709CE"/>
    <w:rPr>
      <w:rFonts w:ascii="Times New Roman" w:eastAsia="Times New Roman" w:hAnsi="Times New Roman" w:cs="Times New Roman"/>
    </w:rPr>
  </w:style>
  <w:style w:type="character" w:customStyle="1" w:styleId="WW8Num32z1">
    <w:name w:val="WW8Num32z1"/>
    <w:rsid w:val="00F709CE"/>
    <w:rPr>
      <w:rFonts w:ascii="Courier New" w:hAnsi="Courier New" w:cs="Courier New"/>
    </w:rPr>
  </w:style>
  <w:style w:type="character" w:customStyle="1" w:styleId="WW8Num32z2">
    <w:name w:val="WW8Num32z2"/>
    <w:rsid w:val="00F709CE"/>
    <w:rPr>
      <w:rFonts w:ascii="Wingdings" w:hAnsi="Wingdings"/>
    </w:rPr>
  </w:style>
  <w:style w:type="character" w:customStyle="1" w:styleId="WW8Num32z3">
    <w:name w:val="WW8Num32z3"/>
    <w:rsid w:val="00F709CE"/>
    <w:rPr>
      <w:rFonts w:ascii="Symbol" w:hAnsi="Symbol"/>
    </w:rPr>
  </w:style>
  <w:style w:type="character" w:customStyle="1" w:styleId="WW8Num34z0">
    <w:name w:val="WW8Num34z0"/>
    <w:rsid w:val="00F709CE"/>
    <w:rPr>
      <w:rFonts w:ascii="Times New Roman" w:eastAsia="宋体" w:hAnsi="Times New Roman" w:cs="Times New Roman"/>
    </w:rPr>
  </w:style>
  <w:style w:type="character" w:customStyle="1" w:styleId="WW8Num34z1">
    <w:name w:val="WW8Num34z1"/>
    <w:rsid w:val="00F709CE"/>
    <w:rPr>
      <w:rFonts w:ascii="Wingdings" w:hAnsi="Wingdings"/>
    </w:rPr>
  </w:style>
  <w:style w:type="character" w:customStyle="1" w:styleId="WW8Num35z0">
    <w:name w:val="WW8Num35z0"/>
    <w:rsid w:val="00F709CE"/>
    <w:rPr>
      <w:rFonts w:ascii="Times New Roman" w:eastAsia="宋体" w:hAnsi="Times New Roman" w:cs="Times New Roman"/>
    </w:rPr>
  </w:style>
  <w:style w:type="character" w:customStyle="1" w:styleId="WW8Num35z1">
    <w:name w:val="WW8Num35z1"/>
    <w:rsid w:val="00F709CE"/>
    <w:rPr>
      <w:rFonts w:ascii="Wingdings" w:hAnsi="Wingdings"/>
    </w:rPr>
  </w:style>
  <w:style w:type="character" w:customStyle="1" w:styleId="WW8Num36z0">
    <w:name w:val="WW8Num36z0"/>
    <w:rsid w:val="00F709CE"/>
    <w:rPr>
      <w:rFonts w:ascii="Times New Roman" w:eastAsia="宋体" w:hAnsi="Times New Roman" w:cs="Times New Roman"/>
    </w:rPr>
  </w:style>
  <w:style w:type="character" w:customStyle="1" w:styleId="WW8Num36z1">
    <w:name w:val="WW8Num36z1"/>
    <w:rsid w:val="00F709CE"/>
    <w:rPr>
      <w:rFonts w:ascii="Wingdings" w:hAnsi="Wingdings"/>
    </w:rPr>
  </w:style>
  <w:style w:type="character" w:customStyle="1" w:styleId="WW8Num39z0">
    <w:name w:val="WW8Num39z0"/>
    <w:rsid w:val="00F709CE"/>
    <w:rPr>
      <w:rFonts w:ascii="Times New Roman" w:eastAsia="宋体" w:hAnsi="Times New Roman" w:cs="Times New Roman"/>
    </w:rPr>
  </w:style>
  <w:style w:type="character" w:customStyle="1" w:styleId="WW8Num39z1">
    <w:name w:val="WW8Num39z1"/>
    <w:rsid w:val="00F709CE"/>
    <w:rPr>
      <w:rFonts w:ascii="Wingdings" w:hAnsi="Wingdings"/>
    </w:rPr>
  </w:style>
  <w:style w:type="character" w:customStyle="1" w:styleId="WW8NumSt1z0">
    <w:name w:val="WW8NumSt1z0"/>
    <w:rsid w:val="00F709CE"/>
    <w:rPr>
      <w:rFonts w:ascii="Symbol" w:hAnsi="Symbol"/>
    </w:rPr>
  </w:style>
  <w:style w:type="character" w:customStyle="1" w:styleId="WW8NumSt18z0">
    <w:name w:val="WW8NumSt18z0"/>
    <w:rsid w:val="00F709CE"/>
    <w:rPr>
      <w:rFonts w:ascii="Geneva" w:hAnsi="Geneva"/>
    </w:rPr>
  </w:style>
  <w:style w:type="character" w:customStyle="1" w:styleId="afff8">
    <w:name w:val="段落フォント"/>
    <w:rsid w:val="00F709CE"/>
  </w:style>
  <w:style w:type="character" w:customStyle="1" w:styleId="afff9">
    <w:name w:val="脚注番号"/>
    <w:rsid w:val="00F709CE"/>
    <w:rPr>
      <w:b/>
      <w:position w:val="3"/>
      <w:sz w:val="16"/>
    </w:rPr>
  </w:style>
  <w:style w:type="character" w:customStyle="1" w:styleId="afffa">
    <w:name w:val="コメント参照"/>
    <w:rsid w:val="00F709CE"/>
    <w:rPr>
      <w:sz w:val="16"/>
    </w:rPr>
  </w:style>
  <w:style w:type="character" w:customStyle="1" w:styleId="H10">
    <w:name w:val="H1 (文字)"/>
    <w:rsid w:val="00F709CE"/>
    <w:rPr>
      <w:rFonts w:ascii="Arial" w:eastAsia="MS Mincho" w:hAnsi="Arial"/>
      <w:sz w:val="36"/>
      <w:lang w:val="en-GB" w:eastAsia="ar-SA" w:bidi="ar-SA"/>
    </w:rPr>
  </w:style>
  <w:style w:type="character" w:customStyle="1" w:styleId="Head2A">
    <w:name w:val="Head2A (文字)"/>
    <w:rsid w:val="00F709CE"/>
    <w:rPr>
      <w:rFonts w:ascii="Arial" w:eastAsia="MS Mincho" w:hAnsi="Arial"/>
      <w:sz w:val="32"/>
      <w:lang w:val="en-GB" w:eastAsia="ar-SA" w:bidi="ar-SA"/>
    </w:rPr>
  </w:style>
  <w:style w:type="character" w:customStyle="1" w:styleId="Underrubrik2">
    <w:name w:val="Underrubrik2 (文字)"/>
    <w:rsid w:val="00F709CE"/>
    <w:rPr>
      <w:rFonts w:ascii="Arial" w:eastAsia="MS Mincho" w:hAnsi="Arial"/>
      <w:sz w:val="28"/>
      <w:lang w:val="en-GB" w:eastAsia="ar-SA" w:bidi="ar-SA"/>
    </w:rPr>
  </w:style>
  <w:style w:type="character" w:customStyle="1" w:styleId="h4">
    <w:name w:val="h4 (文字)"/>
    <w:rsid w:val="00F709CE"/>
    <w:rPr>
      <w:rFonts w:ascii="Arial" w:eastAsia="MS Mincho" w:hAnsi="Arial" w:cs="Arial"/>
      <w:color w:val="0000FF"/>
      <w:kern w:val="2"/>
      <w:sz w:val="24"/>
      <w:szCs w:val="28"/>
      <w:lang w:val="en-GB" w:eastAsia="ar-SA" w:bidi="ar-SA"/>
    </w:rPr>
  </w:style>
  <w:style w:type="character" w:customStyle="1" w:styleId="M5">
    <w:name w:val="M5 (文字)"/>
    <w:rsid w:val="00F709CE"/>
    <w:rPr>
      <w:rFonts w:ascii="Arial" w:eastAsia="MS Mincho" w:hAnsi="Arial"/>
      <w:sz w:val="22"/>
      <w:lang w:val="en-GB" w:eastAsia="ar-SA" w:bidi="ar-SA"/>
    </w:rPr>
  </w:style>
  <w:style w:type="character" w:customStyle="1" w:styleId="T1">
    <w:name w:val="T1 (文字)"/>
    <w:rsid w:val="00F709CE"/>
    <w:rPr>
      <w:rFonts w:ascii="Arial" w:eastAsia="MS Mincho" w:hAnsi="Arial"/>
      <w:lang w:val="en-GB" w:eastAsia="ar-SA" w:bidi="ar-SA"/>
    </w:rPr>
  </w:style>
  <w:style w:type="character" w:customStyle="1" w:styleId="headerodd">
    <w:name w:val="header odd (文字)"/>
    <w:rsid w:val="00F709CE"/>
    <w:rPr>
      <w:rFonts w:ascii="Arial" w:eastAsia="MS Mincho" w:hAnsi="Arial"/>
      <w:b/>
      <w:sz w:val="18"/>
      <w:lang w:val="en-GB" w:eastAsia="ar-SA" w:bidi="ar-SA"/>
    </w:rPr>
  </w:style>
  <w:style w:type="character" w:customStyle="1" w:styleId="footnotetext1">
    <w:name w:val="footnote text1 (文字)"/>
    <w:rsid w:val="00F709CE"/>
    <w:rPr>
      <w:rFonts w:eastAsia="MS Mincho"/>
      <w:sz w:val="16"/>
      <w:lang w:val="en-GB" w:eastAsia="ar-SA" w:bidi="ar-SA"/>
    </w:rPr>
  </w:style>
  <w:style w:type="character" w:customStyle="1" w:styleId="cap">
    <w:name w:val="cap (文字)"/>
    <w:aliases w:val="図表番号 (文字),cap Char (文字) (文字)1"/>
    <w:rsid w:val="00F709CE"/>
    <w:rPr>
      <w:rFonts w:eastAsia="MS Mincho"/>
      <w:b/>
      <w:lang w:val="en-GB" w:eastAsia="ar-SA" w:bidi="ar-SA"/>
    </w:rPr>
  </w:style>
  <w:style w:type="character" w:customStyle="1" w:styleId="bt">
    <w:name w:val="bt (文字)"/>
    <w:rsid w:val="00F709CE"/>
    <w:rPr>
      <w:rFonts w:eastAsia="MS Mincho"/>
      <w:lang w:val="en-GB" w:eastAsia="ar-SA" w:bidi="ar-SA"/>
    </w:rPr>
  </w:style>
  <w:style w:type="character" w:customStyle="1" w:styleId="afffb">
    <w:name w:val="番号付け記号"/>
    <w:rsid w:val="00F709CE"/>
  </w:style>
  <w:style w:type="character" w:customStyle="1" w:styleId="WW8Num27z0">
    <w:name w:val="WW8Num27z0"/>
    <w:rsid w:val="00F709CE"/>
    <w:rPr>
      <w:rFonts w:ascii="Arial" w:eastAsia="Times New Roman" w:hAnsi="Arial" w:cs="Arial"/>
    </w:rPr>
  </w:style>
  <w:style w:type="character" w:customStyle="1" w:styleId="WW8Num27z1">
    <w:name w:val="WW8Num27z1"/>
    <w:rsid w:val="00F709CE"/>
    <w:rPr>
      <w:rFonts w:ascii="Courier New" w:hAnsi="Courier New" w:cs="Courier New"/>
    </w:rPr>
  </w:style>
  <w:style w:type="character" w:customStyle="1" w:styleId="WW8Num27z2">
    <w:name w:val="WW8Num27z2"/>
    <w:rsid w:val="00F709CE"/>
    <w:rPr>
      <w:rFonts w:ascii="Wingdings" w:hAnsi="Wingdings"/>
    </w:rPr>
  </w:style>
  <w:style w:type="character" w:customStyle="1" w:styleId="WW8Num27z3">
    <w:name w:val="WW8Num27z3"/>
    <w:rsid w:val="00F709CE"/>
    <w:rPr>
      <w:rFonts w:ascii="Symbol" w:hAnsi="Symbol"/>
    </w:rPr>
  </w:style>
  <w:style w:type="character" w:customStyle="1" w:styleId="WW8Num29z0">
    <w:name w:val="WW8Num29z0"/>
    <w:rsid w:val="00F709CE"/>
    <w:rPr>
      <w:rFonts w:ascii="Times New Roman" w:eastAsia="MS Mincho" w:hAnsi="Times New Roman" w:cs="Times New Roman"/>
    </w:rPr>
  </w:style>
  <w:style w:type="character" w:customStyle="1" w:styleId="WW8Num29z1">
    <w:name w:val="WW8Num29z1"/>
    <w:rsid w:val="00F709CE"/>
    <w:rPr>
      <w:rFonts w:ascii="Courier New" w:hAnsi="Courier New" w:cs="Courier New"/>
    </w:rPr>
  </w:style>
  <w:style w:type="character" w:customStyle="1" w:styleId="WW8Num29z2">
    <w:name w:val="WW8Num29z2"/>
    <w:rsid w:val="00F709CE"/>
    <w:rPr>
      <w:rFonts w:ascii="Wingdings" w:hAnsi="Wingdings"/>
    </w:rPr>
  </w:style>
  <w:style w:type="character" w:customStyle="1" w:styleId="WW8Num29z3">
    <w:name w:val="WW8Num29z3"/>
    <w:rsid w:val="00F709CE"/>
    <w:rPr>
      <w:rFonts w:ascii="Symbol" w:hAnsi="Symbol"/>
    </w:rPr>
  </w:style>
  <w:style w:type="character" w:customStyle="1" w:styleId="WW8Num31z0">
    <w:name w:val="WW8Num31z0"/>
    <w:rsid w:val="00F709CE"/>
    <w:rPr>
      <w:rFonts w:ascii="Symbol" w:hAnsi="Symbol"/>
    </w:rPr>
  </w:style>
  <w:style w:type="character" w:customStyle="1" w:styleId="WW8Num31z1">
    <w:name w:val="WW8Num31z1"/>
    <w:rsid w:val="00F709CE"/>
    <w:rPr>
      <w:rFonts w:ascii="Courier New" w:hAnsi="Courier New" w:cs="Courier New"/>
    </w:rPr>
  </w:style>
  <w:style w:type="character" w:customStyle="1" w:styleId="WW8Num31z2">
    <w:name w:val="WW8Num31z2"/>
    <w:rsid w:val="00F709CE"/>
    <w:rPr>
      <w:rFonts w:ascii="Wingdings" w:hAnsi="Wingdings"/>
    </w:rPr>
  </w:style>
  <w:style w:type="character" w:customStyle="1" w:styleId="WW8Num34z2">
    <w:name w:val="WW8Num34z2"/>
    <w:rsid w:val="00F709CE"/>
    <w:rPr>
      <w:rFonts w:ascii="Wingdings" w:hAnsi="Wingdings"/>
    </w:rPr>
  </w:style>
  <w:style w:type="character" w:customStyle="1" w:styleId="WW8Num34z3">
    <w:name w:val="WW8Num34z3"/>
    <w:rsid w:val="00F709CE"/>
    <w:rPr>
      <w:rFonts w:ascii="Symbol" w:hAnsi="Symbol"/>
    </w:rPr>
  </w:style>
  <w:style w:type="character" w:customStyle="1" w:styleId="WW8Num37z0">
    <w:name w:val="WW8Num37z0"/>
    <w:rsid w:val="00F709CE"/>
    <w:rPr>
      <w:rFonts w:ascii="Times New Roman" w:eastAsia="宋体" w:hAnsi="Times New Roman" w:cs="Times New Roman"/>
    </w:rPr>
  </w:style>
  <w:style w:type="character" w:customStyle="1" w:styleId="WW8Num37z1">
    <w:name w:val="WW8Num37z1"/>
    <w:rsid w:val="00F709CE"/>
    <w:rPr>
      <w:rFonts w:ascii="Wingdings" w:hAnsi="Wingdings"/>
    </w:rPr>
  </w:style>
  <w:style w:type="character" w:customStyle="1" w:styleId="WW8Num38z0">
    <w:name w:val="WW8Num38z0"/>
    <w:rsid w:val="00F709CE"/>
    <w:rPr>
      <w:rFonts w:ascii="Times New Roman" w:eastAsia="宋体" w:hAnsi="Times New Roman" w:cs="Times New Roman"/>
    </w:rPr>
  </w:style>
  <w:style w:type="character" w:customStyle="1" w:styleId="WW8Num38z1">
    <w:name w:val="WW8Num38z1"/>
    <w:rsid w:val="00F709CE"/>
    <w:rPr>
      <w:rFonts w:ascii="Wingdings" w:hAnsi="Wingdings"/>
    </w:rPr>
  </w:style>
  <w:style w:type="character" w:customStyle="1" w:styleId="WW8Num41z0">
    <w:name w:val="WW8Num41z0"/>
    <w:rsid w:val="00F709CE"/>
    <w:rPr>
      <w:rFonts w:ascii="Times New Roman" w:eastAsia="宋体" w:hAnsi="Times New Roman" w:cs="Times New Roman"/>
    </w:rPr>
  </w:style>
  <w:style w:type="character" w:customStyle="1" w:styleId="WW8Num41z1">
    <w:name w:val="WW8Num41z1"/>
    <w:rsid w:val="00F709CE"/>
    <w:rPr>
      <w:rFonts w:ascii="Wingdings" w:hAnsi="Wingdings"/>
    </w:rPr>
  </w:style>
  <w:style w:type="character" w:customStyle="1" w:styleId="WW8NumSt20z0">
    <w:name w:val="WW8NumSt20z0"/>
    <w:rsid w:val="00F709CE"/>
    <w:rPr>
      <w:rFonts w:ascii="Geneva" w:hAnsi="Geneva"/>
    </w:rPr>
  </w:style>
  <w:style w:type="character" w:customStyle="1" w:styleId="DefaultParagraphFont1">
    <w:name w:val="Default Paragraph Font1"/>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9CE"/>
    <w:rPr>
      <w:b/>
      <w:lang w:val="en-GB" w:eastAsia="en-US" w:bidi="ar-SA"/>
    </w:rPr>
  </w:style>
  <w:style w:type="character" w:customStyle="1" w:styleId="Head2AZchn">
    <w:name w:val="Head2A Zchn"/>
    <w:aliases w:val="2 Zchn,H2 Zchn,h2 Zchn,DO NOT USE_h2 Zchn,h21 Zchn,UNDERRUBRIK 1-2 Zchn Zchn"/>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9CE"/>
    <w:rPr>
      <w:rFonts w:ascii="Arial" w:hAnsi="Arial"/>
      <w:sz w:val="22"/>
      <w:lang w:val="en-GB" w:eastAsia="en-GB" w:bidi="ar-SA"/>
    </w:rPr>
  </w:style>
  <w:style w:type="character" w:customStyle="1" w:styleId="T1Zchn">
    <w:name w:val="T1 Zchn"/>
    <w:aliases w:val="Header 6 Zchn Zchn"/>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709CE"/>
    <w:rPr>
      <w:rFonts w:ascii="Arial" w:hAnsi="Arial"/>
      <w:sz w:val="36"/>
      <w:lang w:val="en-GB" w:eastAsia="en-US" w:bidi="ar-SA"/>
    </w:rPr>
  </w:style>
  <w:style w:type="character" w:customStyle="1" w:styleId="T1Char4">
    <w:name w:val="T1 Char4"/>
    <w:aliases w:val="Header 6 Char Char4"/>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rsid w:val="00F709CE"/>
    <w:rPr>
      <w:rFonts w:ascii="Arial" w:eastAsia="Times New Roman" w:hAnsi="Arial" w:cs="Times New Roman"/>
      <w:sz w:val="20"/>
      <w:szCs w:val="20"/>
      <w:lang w:val="en-GB"/>
    </w:rPr>
  </w:style>
  <w:style w:type="character" w:customStyle="1" w:styleId="T1Char5">
    <w:name w:val="T1 Char5"/>
    <w:aliases w:val="Header 6 Char Char5"/>
    <w:rsid w:val="00F709CE"/>
  </w:style>
  <w:style w:type="character" w:customStyle="1" w:styleId="capChar4">
    <w:name w:val="cap Char4"/>
    <w:aliases w:val="cap Char Char4,Caption Char Char3,Caption Char1 Char Char3,cap Char Char1 Char3,Caption Char Char1 Char Char3,cap Char2 Char Char Char3"/>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9CE"/>
    <w:rPr>
      <w:rFonts w:ascii="Arial" w:hAnsi="Arial"/>
      <w:sz w:val="28"/>
      <w:lang w:val="en-GB" w:eastAsia="en-US"/>
    </w:rPr>
  </w:style>
  <w:style w:type="character" w:customStyle="1" w:styleId="h4Char10">
    <w:name w:val="h4 Char10"/>
    <w:aliases w:val="h431 Char10"/>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709CE"/>
    <w:rPr>
      <w:rFonts w:ascii="Arial" w:hAnsi="Arial"/>
      <w:sz w:val="32"/>
      <w:lang w:val="en-GB"/>
    </w:rPr>
  </w:style>
  <w:style w:type="character" w:customStyle="1" w:styleId="T1Char8">
    <w:name w:val="T1 Char8"/>
    <w:aliases w:val="Header 6 Char Char7"/>
    <w:rsid w:val="00F709CE"/>
    <w:rPr>
      <w:rFonts w:ascii="Arial" w:hAnsi="Arial"/>
      <w:lang w:val="en-GB" w:eastAsia="en-US" w:bidi="ar-SA"/>
    </w:rPr>
  </w:style>
  <w:style w:type="character" w:customStyle="1" w:styleId="Head2AChar8">
    <w:name w:val="Head2A Char8"/>
    <w:aliases w:val="heading 2 Char8"/>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9CE"/>
    <w:rPr>
      <w:rFonts w:ascii="Arial" w:hAnsi="Arial"/>
      <w:sz w:val="32"/>
      <w:lang w:val="en-GB" w:eastAsia="en-US"/>
    </w:rPr>
  </w:style>
  <w:style w:type="character" w:customStyle="1" w:styleId="T1Char7">
    <w:name w:val="T1 Char7"/>
    <w:aliases w:val="Header 6 Char Char8"/>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9CE"/>
    <w:rPr>
      <w:rFonts w:ascii="Arial" w:hAnsi="Arial" w:cs="Arial"/>
      <w:sz w:val="24"/>
      <w:szCs w:val="24"/>
      <w:lang w:val="en-GB" w:eastAsia="en-US" w:bidi="he-IL"/>
    </w:rPr>
  </w:style>
  <w:style w:type="character" w:customStyle="1" w:styleId="T1Char9">
    <w:name w:val="T1 Char9"/>
    <w:aliases w:val="Header 6 Char Char9"/>
    <w:rsid w:val="00F709CE"/>
    <w:rPr>
      <w:rFonts w:ascii="Arial" w:hAnsi="Arial" w:cs="Arial"/>
      <w:lang w:val="en-GB" w:eastAsia="en-US" w:bidi="he-IL"/>
    </w:rPr>
  </w:style>
  <w:style w:type="character" w:customStyle="1" w:styleId="TF0">
    <w:name w:val="TF (文字)"/>
    <w:rsid w:val="00F709CE"/>
    <w:rPr>
      <w:rFonts w:ascii="Arial" w:hAnsi="Arial"/>
      <w:b/>
      <w:lang w:val="en-US" w:eastAsia="en-US"/>
    </w:rPr>
  </w:style>
  <w:style w:type="character" w:customStyle="1" w:styleId="BodyText2Char1">
    <w:name w:val="Body Text 2 Char1"/>
    <w:rsid w:val="00F709CE"/>
    <w:rPr>
      <w:lang w:val="en-GB" w:eastAsia="ja-JP"/>
    </w:rPr>
  </w:style>
  <w:style w:type="character" w:customStyle="1" w:styleId="BodyText3Char1">
    <w:name w:val="Body Text 3 Char1"/>
    <w:rsid w:val="00F709CE"/>
    <w:rPr>
      <w:lang w:val="en-GB" w:eastAsia="ja-JP"/>
    </w:rPr>
  </w:style>
  <w:style w:type="character" w:customStyle="1" w:styleId="BodyTextIndentChar1">
    <w:name w:val="Body Text Indent Char1"/>
    <w:rsid w:val="00F709CE"/>
    <w:rPr>
      <w:rFonts w:eastAsia="MS Mincho"/>
      <w:lang w:val="en-GB" w:eastAsia="x-none"/>
    </w:rPr>
  </w:style>
  <w:style w:type="character" w:customStyle="1" w:styleId="BodyTextIndent2Char1">
    <w:name w:val="Body Text Indent 2 Char1"/>
    <w:rsid w:val="00F709CE"/>
    <w:rPr>
      <w:rFonts w:ascii="Arial" w:eastAsia="MS Mincho" w:hAnsi="Arial"/>
      <w:lang w:val="en-GB" w:eastAsia="ja-JP"/>
    </w:rPr>
  </w:style>
  <w:style w:type="character" w:customStyle="1" w:styleId="NoteHeadingChar1">
    <w:name w:val="Note Heading Char1"/>
    <w:rsid w:val="00F709CE"/>
    <w:rPr>
      <w:rFonts w:eastAsia="MS Mincho"/>
      <w:lang w:val="en-GB" w:eastAsia="x-none"/>
    </w:rPr>
  </w:style>
  <w:style w:type="character" w:customStyle="1" w:styleId="HTMLPreformattedChar1">
    <w:name w:val="HTML Preformatted Char1"/>
    <w:uiPriority w:val="99"/>
    <w:rsid w:val="00F709CE"/>
    <w:rPr>
      <w:rFonts w:ascii="Courier New" w:eastAsia="MS Mincho" w:hAnsi="Courier New"/>
      <w:lang w:val="en-GB" w:eastAsia="x-none"/>
    </w:rPr>
  </w:style>
  <w:style w:type="character" w:customStyle="1" w:styleId="Heading7Char3">
    <w:name w:val="Heading 7 Char3"/>
    <w:rsid w:val="00F709CE"/>
    <w:rPr>
      <w:rFonts w:ascii="Arial" w:eastAsia="Times New Roman" w:hAnsi="Arial"/>
      <w:lang w:val="en-GB"/>
    </w:rPr>
  </w:style>
  <w:style w:type="character" w:customStyle="1" w:styleId="Heading8Char3">
    <w:name w:val="Heading 8 Char3"/>
    <w:rsid w:val="00F709CE"/>
    <w:rPr>
      <w:rFonts w:ascii="Arial" w:eastAsia="Times New Roman" w:hAnsi="Arial"/>
      <w:sz w:val="36"/>
      <w:lang w:val="en-GB"/>
    </w:rPr>
  </w:style>
  <w:style w:type="character" w:customStyle="1" w:styleId="Heading9Char2">
    <w:name w:val="Heading 9 Char2"/>
    <w:rsid w:val="00F709CE"/>
    <w:rPr>
      <w:rFonts w:ascii="Arial" w:eastAsia="Times New Roman" w:hAnsi="Arial"/>
      <w:sz w:val="36"/>
      <w:lang w:val="en-GB"/>
    </w:rPr>
  </w:style>
  <w:style w:type="character" w:customStyle="1" w:styleId="FooterChar2">
    <w:name w:val="Footer Char2"/>
    <w:rsid w:val="00F709CE"/>
    <w:rPr>
      <w:rFonts w:ascii="Arial" w:eastAsia="Times New Roman" w:hAnsi="Arial"/>
      <w:b/>
      <w:i/>
      <w:noProof/>
      <w:sz w:val="18"/>
    </w:rPr>
  </w:style>
  <w:style w:type="character" w:customStyle="1" w:styleId="PlainTextChar3">
    <w:name w:val="Plain Text Char3"/>
    <w:rsid w:val="00F709CE"/>
    <w:rPr>
      <w:rFonts w:ascii="Courier New" w:hAnsi="Courier New"/>
      <w:lang w:val="nb-NO" w:eastAsia="ja-JP"/>
    </w:rPr>
  </w:style>
  <w:style w:type="character" w:customStyle="1" w:styleId="BodyText2Char3">
    <w:name w:val="Body Text 2 Char3"/>
    <w:rsid w:val="00F709CE"/>
    <w:rPr>
      <w:rFonts w:ascii="Times New Roman" w:eastAsia="宋体" w:hAnsi="Times New Roman"/>
      <w:lang w:val="en-GB" w:eastAsia="ja-JP"/>
    </w:rPr>
  </w:style>
  <w:style w:type="character" w:customStyle="1" w:styleId="BodyText3Char3">
    <w:name w:val="Body Text 3 Char3"/>
    <w:rsid w:val="00F709CE"/>
    <w:rPr>
      <w:rFonts w:ascii="Times New Roman" w:eastAsia="宋体" w:hAnsi="Times New Roman"/>
      <w:lang w:val="en-GB" w:eastAsia="ja-JP"/>
    </w:rPr>
  </w:style>
  <w:style w:type="character" w:customStyle="1" w:styleId="ListChar3">
    <w:name w:val="List Char3"/>
    <w:rsid w:val="00F709CE"/>
    <w:rPr>
      <w:rFonts w:ascii="Times New Roman" w:eastAsia="Times New Roman" w:hAnsi="Times New Roman"/>
      <w:lang w:val="en-GB"/>
    </w:rPr>
  </w:style>
  <w:style w:type="character" w:customStyle="1" w:styleId="BodyTextIndentChar3">
    <w:name w:val="Body Text Indent Char3"/>
    <w:rsid w:val="00F709CE"/>
    <w:rPr>
      <w:rFonts w:ascii="Times New Roman" w:eastAsia="宋体" w:hAnsi="Times New Roman"/>
      <w:lang w:val="en-GB" w:eastAsia="ja-JP"/>
    </w:rPr>
  </w:style>
  <w:style w:type="character" w:customStyle="1" w:styleId="BodyTextIndent2Char3">
    <w:name w:val="Body Text Indent 2 Char3"/>
    <w:rsid w:val="00F709CE"/>
    <w:rPr>
      <w:rFonts w:ascii="Arial" w:eastAsia="MS Mincho" w:hAnsi="Arial" w:cs="Arial"/>
      <w:lang w:val="en-GB" w:eastAsia="ja-JP"/>
    </w:rPr>
  </w:style>
  <w:style w:type="character" w:customStyle="1" w:styleId="Heading7Char2">
    <w:name w:val="Heading 7 Char2"/>
    <w:rsid w:val="00F709CE"/>
    <w:rPr>
      <w:rFonts w:ascii="Arial" w:hAnsi="Arial"/>
      <w:lang w:val="en-GB" w:eastAsia="en-GB" w:bidi="ar-SA"/>
    </w:rPr>
  </w:style>
  <w:style w:type="character" w:customStyle="1" w:styleId="Heading8Char2">
    <w:name w:val="Heading 8 Char2"/>
    <w:rsid w:val="00F709CE"/>
    <w:rPr>
      <w:rFonts w:ascii="Arial" w:hAnsi="Arial"/>
      <w:sz w:val="36"/>
      <w:lang w:val="en-GB" w:eastAsia="en-GB" w:bidi="ar-SA"/>
    </w:rPr>
  </w:style>
  <w:style w:type="character" w:customStyle="1" w:styleId="ListChar2">
    <w:name w:val="List Char2"/>
    <w:rsid w:val="00F709CE"/>
    <w:rPr>
      <w:lang w:val="en-GB" w:eastAsia="en-GB" w:bidi="ar-SA"/>
    </w:rPr>
  </w:style>
  <w:style w:type="character" w:customStyle="1" w:styleId="PlainTextChar2">
    <w:name w:val="Plain Text Char2"/>
    <w:rsid w:val="00F709CE"/>
    <w:rPr>
      <w:rFonts w:ascii="Courier New" w:hAnsi="Courier New"/>
      <w:lang w:val="nb-NO" w:eastAsia="en-US" w:bidi="ar-SA"/>
    </w:rPr>
  </w:style>
  <w:style w:type="character" w:customStyle="1" w:styleId="CommentTextChar2">
    <w:name w:val="Comment Text Char2"/>
    <w:semiHidden/>
    <w:rsid w:val="00F709CE"/>
    <w:rPr>
      <w:lang w:val="en-GB" w:eastAsia="en-US" w:bidi="ar-SA"/>
    </w:rPr>
  </w:style>
  <w:style w:type="character" w:customStyle="1" w:styleId="BodyText2Char2">
    <w:name w:val="Body Text 2 Char2"/>
    <w:rsid w:val="00F709CE"/>
    <w:rPr>
      <w:lang w:val="en-GB" w:eastAsia="ja-JP" w:bidi="ar-SA"/>
    </w:rPr>
  </w:style>
  <w:style w:type="character" w:customStyle="1" w:styleId="BodyText3Char2">
    <w:name w:val="Body Text 3 Char2"/>
    <w:rsid w:val="00F709CE"/>
    <w:rPr>
      <w:lang w:val="en-GB" w:eastAsia="ja-JP" w:bidi="ar-SA"/>
    </w:rPr>
  </w:style>
  <w:style w:type="character" w:customStyle="1" w:styleId="BodyTextIndentChar2">
    <w:name w:val="Body Text Indent Char2"/>
    <w:rsid w:val="00F709CE"/>
    <w:rPr>
      <w:lang w:val="en-GB" w:eastAsia="en-US" w:bidi="ar-SA"/>
    </w:rPr>
  </w:style>
  <w:style w:type="character" w:customStyle="1" w:styleId="BodyTextIndent2Char2">
    <w:name w:val="Body Text Indent 2 Char2"/>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9CE"/>
    <w:rPr>
      <w:lang w:val="en-GB" w:eastAsia="ja-JP" w:bidi="ar-SA"/>
    </w:rPr>
  </w:style>
  <w:style w:type="character" w:customStyle="1" w:styleId="19">
    <w:name w:val="段落フォント1"/>
    <w:rsid w:val="00F709CE"/>
  </w:style>
  <w:style w:type="character" w:customStyle="1" w:styleId="1a">
    <w:name w:val="コメント参照1"/>
    <w:rsid w:val="00F709CE"/>
    <w:rPr>
      <w:sz w:val="16"/>
    </w:rPr>
  </w:style>
  <w:style w:type="character" w:customStyle="1" w:styleId="EmailStyle97">
    <w:name w:val="EmailStyle97"/>
    <w:semiHidden/>
    <w:rsid w:val="00F709CE"/>
    <w:rPr>
      <w:rFonts w:ascii="Arial" w:hAnsi="Arial" w:cs="Arial"/>
      <w:color w:val="auto"/>
      <w:sz w:val="20"/>
      <w:szCs w:val="20"/>
    </w:rPr>
  </w:style>
  <w:style w:type="character" w:customStyle="1" w:styleId="B1C">
    <w:name w:val="B1 C"/>
    <w:rsid w:val="00F709CE"/>
    <w:rPr>
      <w:lang w:val="en-GB" w:eastAsia="en-US" w:bidi="ar-SA"/>
    </w:rPr>
  </w:style>
  <w:style w:type="character" w:customStyle="1" w:styleId="Titre3">
    <w:name w:val="Titre 3"/>
    <w:rsid w:val="00F709CE"/>
    <w:rPr>
      <w:rFonts w:ascii="Arial" w:hAnsi="Arial"/>
      <w:sz w:val="28"/>
      <w:szCs w:val="28"/>
      <w:lang w:val="en-GB" w:eastAsia="en-GB"/>
    </w:rPr>
  </w:style>
  <w:style w:type="character" w:customStyle="1" w:styleId="B2C">
    <w:name w:val="B2 C"/>
    <w:rsid w:val="00F709CE"/>
    <w:rPr>
      <w:lang w:val="en-GB" w:eastAsia="en-GB"/>
    </w:rPr>
  </w:style>
  <w:style w:type="character" w:customStyle="1" w:styleId="st1">
    <w:name w:val="st1"/>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9CE"/>
    <w:rPr>
      <w:rFonts w:ascii="Times New Roman" w:eastAsia="Times New Roman" w:hAnsi="Times New Roman"/>
    </w:rPr>
  </w:style>
  <w:style w:type="character" w:customStyle="1" w:styleId="NMPHeading1Char3">
    <w:name w:val="NMP Heading 1 Char3"/>
    <w:aliases w:val="h112 Char1,h19 Char"/>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9CE"/>
    <w:rPr>
      <w:rFonts w:ascii="Arial" w:eastAsia="MS Mincho" w:hAnsi="Arial"/>
      <w:sz w:val="36"/>
      <w:lang w:val="en-GB" w:eastAsia="en-US" w:bidi="ar-SA"/>
    </w:rPr>
  </w:style>
  <w:style w:type="character" w:customStyle="1" w:styleId="Absatz-Standardschriftart1">
    <w:name w:val="Absatz-Standardschriftart1"/>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09CE"/>
    <w:rPr>
      <w:rFonts w:ascii="Arial" w:hAnsi="Arial"/>
      <w:sz w:val="28"/>
      <w:lang w:val="en-GB"/>
    </w:rPr>
  </w:style>
  <w:style w:type="character" w:customStyle="1" w:styleId="1Char">
    <w:name w:val="标题 1 Char"/>
    <w:aliases w:val="h132 Char,h151 Char1"/>
    <w:uiPriority w:val="9"/>
    <w:rsid w:val="00F709CE"/>
    <w:rPr>
      <w:rFonts w:ascii="Arial" w:hAnsi="Arial"/>
      <w:sz w:val="36"/>
      <w:lang w:val="en-GB" w:eastAsia="en-US" w:bidi="ar-SA"/>
    </w:rPr>
  </w:style>
  <w:style w:type="character" w:customStyle="1" w:styleId="2Char">
    <w:name w:val="标题 2 Char"/>
    <w:aliases w:val="22 Char"/>
    <w:uiPriority w:val="9"/>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rsid w:val="00F709CE"/>
    <w:rPr>
      <w:rFonts w:ascii="Arial" w:hAnsi="Arial"/>
      <w:sz w:val="24"/>
      <w:szCs w:val="28"/>
      <w:lang w:val="en-GB" w:eastAsia="en-GB"/>
    </w:rPr>
  </w:style>
  <w:style w:type="character" w:customStyle="1" w:styleId="6Char">
    <w:name w:val="标题 6 Char"/>
    <w:uiPriority w:val="9"/>
    <w:rsid w:val="00F709CE"/>
    <w:rPr>
      <w:rFonts w:ascii="Arial" w:hAnsi="Arial"/>
      <w:lang w:val="en-GB"/>
    </w:rPr>
  </w:style>
  <w:style w:type="character" w:customStyle="1" w:styleId="7Char">
    <w:name w:val="标题 7 Char"/>
    <w:uiPriority w:val="9"/>
    <w:rsid w:val="00F709CE"/>
    <w:rPr>
      <w:rFonts w:ascii="Arial" w:hAnsi="Arial"/>
      <w:lang w:val="en-GB"/>
    </w:rPr>
  </w:style>
  <w:style w:type="character" w:customStyle="1" w:styleId="8Char">
    <w:name w:val="标题 8 Char"/>
    <w:uiPriority w:val="9"/>
    <w:rsid w:val="00F709CE"/>
    <w:rPr>
      <w:rFonts w:ascii="Arial" w:hAnsi="Arial"/>
      <w:sz w:val="36"/>
      <w:lang w:val="en-GB"/>
    </w:rPr>
  </w:style>
  <w:style w:type="character" w:customStyle="1" w:styleId="9Char">
    <w:name w:val="标题 9 Char"/>
    <w:uiPriority w:val="9"/>
    <w:rsid w:val="00F709CE"/>
    <w:rPr>
      <w:rFonts w:ascii="Arial" w:hAnsi="Arial"/>
      <w:sz w:val="36"/>
      <w:lang w:val="en-GB"/>
    </w:rPr>
  </w:style>
  <w:style w:type="character" w:customStyle="1" w:styleId="Char0">
    <w:name w:val="页脚 Char"/>
    <w:uiPriority w:val="99"/>
    <w:rsid w:val="00F709CE"/>
    <w:rPr>
      <w:rFonts w:ascii="Arial" w:hAnsi="Arial"/>
      <w:b/>
      <w:i/>
      <w:noProof/>
      <w:sz w:val="18"/>
    </w:rPr>
  </w:style>
  <w:style w:type="character" w:customStyle="1" w:styleId="Char1">
    <w:name w:val="列表 Char"/>
    <w:rsid w:val="00F709CE"/>
    <w:rPr>
      <w:lang w:val="en-GB"/>
    </w:rPr>
  </w:style>
  <w:style w:type="character" w:customStyle="1" w:styleId="Char2">
    <w:name w:val="文档结构图 Char"/>
    <w:uiPriority w:val="99"/>
    <w:rsid w:val="00F709CE"/>
    <w:rPr>
      <w:rFonts w:ascii="Tahoma" w:hAnsi="Tahoma"/>
      <w:lang w:val="en-GB" w:eastAsia="en-US"/>
    </w:rPr>
  </w:style>
  <w:style w:type="character" w:customStyle="1" w:styleId="Char3">
    <w:name w:val="纯文本 Char"/>
    <w:rsid w:val="00F709CE"/>
    <w:rPr>
      <w:rFonts w:ascii="Courier New" w:hAnsi="Courier New"/>
      <w:lang w:val="nb-NO"/>
    </w:rPr>
  </w:style>
  <w:style w:type="character" w:customStyle="1" w:styleId="Char4">
    <w:name w:val="批注框文本 Char"/>
    <w:uiPriority w:val="99"/>
    <w:rsid w:val="00F709CE"/>
    <w:rPr>
      <w:rFonts w:ascii="Tahoma" w:hAnsi="Tahoma" w:cs="Tahoma"/>
      <w:sz w:val="16"/>
      <w:szCs w:val="16"/>
      <w:lang w:val="en-GB" w:eastAsia="en-GB" w:bidi="ar-SA"/>
    </w:rPr>
  </w:style>
  <w:style w:type="character" w:customStyle="1" w:styleId="Char5">
    <w:name w:val="日期 Char"/>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rsid w:val="00F709CE"/>
    <w:rPr>
      <w:rFonts w:ascii="Arial" w:hAnsi="Arial"/>
      <w:b/>
      <w:i/>
      <w:noProof/>
      <w:sz w:val="18"/>
      <w:lang w:val="en-GB"/>
    </w:rPr>
  </w:style>
  <w:style w:type="character" w:customStyle="1" w:styleId="afffe">
    <w:name w:val="(文字) (文字)"/>
    <w:rsid w:val="00F709CE"/>
    <w:rPr>
      <w:rFonts w:ascii="Arial" w:eastAsia="MS Mincho" w:hAnsi="Arial" w:cs="Arial"/>
      <w:sz w:val="28"/>
      <w:szCs w:val="28"/>
      <w:lang w:val="en-GB" w:eastAsia="ja-JP"/>
    </w:rPr>
  </w:style>
  <w:style w:type="character" w:customStyle="1" w:styleId="CharChar18">
    <w:name w:val="Char Char18"/>
    <w:rsid w:val="00F709CE"/>
    <w:rPr>
      <w:rFonts w:ascii="Arial" w:hAnsi="Arial"/>
      <w:lang w:eastAsia="en-US"/>
    </w:rPr>
  </w:style>
  <w:style w:type="character" w:customStyle="1" w:styleId="CarCar4">
    <w:name w:val="Car Car4"/>
    <w:rsid w:val="00F709CE"/>
    <w:rPr>
      <w:rFonts w:ascii="Arial" w:eastAsia="MS Mincho" w:hAnsi="Arial"/>
      <w:lang w:val="en-GB" w:eastAsia="en-US" w:bidi="ar-SA"/>
    </w:rPr>
  </w:style>
  <w:style w:type="character" w:customStyle="1" w:styleId="CarCar8">
    <w:name w:val="Car Car8"/>
    <w:rsid w:val="00F709CE"/>
    <w:rPr>
      <w:rFonts w:ascii="Arial" w:eastAsia="MS Mincho" w:hAnsi="Arial"/>
      <w:sz w:val="36"/>
      <w:lang w:val="en-GB" w:eastAsia="en-US" w:bidi="ar-SA"/>
    </w:rPr>
  </w:style>
  <w:style w:type="character" w:customStyle="1" w:styleId="CarCar3">
    <w:name w:val="Car Car3"/>
    <w:rsid w:val="00F709CE"/>
    <w:rPr>
      <w:rFonts w:ascii="Arial" w:eastAsia="MS Mincho" w:hAnsi="Arial"/>
      <w:sz w:val="36"/>
      <w:lang w:val="en-GB" w:eastAsia="en-US" w:bidi="ar-SA"/>
    </w:rPr>
  </w:style>
  <w:style w:type="character" w:customStyle="1" w:styleId="CarCar7">
    <w:name w:val="Car Car7"/>
    <w:rsid w:val="00F709CE"/>
    <w:rPr>
      <w:rFonts w:eastAsia="MS Mincho"/>
      <w:lang w:val="en-GB" w:eastAsia="en-US" w:bidi="ar-SA"/>
    </w:rPr>
  </w:style>
  <w:style w:type="character" w:customStyle="1" w:styleId="CarCar6">
    <w:name w:val="Car Car6"/>
    <w:rsid w:val="00F709CE"/>
    <w:rPr>
      <w:rFonts w:ascii="Courier New" w:hAnsi="Courier New"/>
      <w:lang w:val="nb-NO" w:eastAsia="ja-JP" w:bidi="ar-SA"/>
    </w:rPr>
  </w:style>
  <w:style w:type="character" w:customStyle="1" w:styleId="CarCar2">
    <w:name w:val="Car Car2"/>
    <w:rsid w:val="00F709CE"/>
    <w:rPr>
      <w:rFonts w:eastAsia="MS Mincho"/>
      <w:lang w:val="en-GB" w:eastAsia="ja-JP" w:bidi="ar-SA"/>
    </w:rPr>
  </w:style>
  <w:style w:type="character" w:customStyle="1" w:styleId="CarCar9">
    <w:name w:val="Car Car9"/>
    <w:rsid w:val="00F709CE"/>
    <w:rPr>
      <w:rFonts w:ascii="Arial" w:hAnsi="Arial"/>
      <w:lang w:val="en-GB" w:eastAsia="ja-JP" w:bidi="ar-SA"/>
    </w:rPr>
  </w:style>
  <w:style w:type="character" w:customStyle="1" w:styleId="81">
    <w:name w:val="(文字) (文字)8"/>
    <w:rsid w:val="00F709CE"/>
    <w:rPr>
      <w:rFonts w:ascii="Arial" w:eastAsia="MS Mincho" w:hAnsi="Arial"/>
      <w:lang w:val="en-GB" w:eastAsia="ar-SA" w:bidi="ar-SA"/>
    </w:rPr>
  </w:style>
  <w:style w:type="character" w:customStyle="1" w:styleId="71">
    <w:name w:val="(文字) (文字)7"/>
    <w:rsid w:val="00F709CE"/>
    <w:rPr>
      <w:rFonts w:ascii="Arial" w:eastAsia="MS Mincho" w:hAnsi="Arial"/>
      <w:sz w:val="36"/>
      <w:lang w:val="en-GB" w:eastAsia="ar-SA" w:bidi="ar-SA"/>
    </w:rPr>
  </w:style>
  <w:style w:type="character" w:customStyle="1" w:styleId="62">
    <w:name w:val="(文字) (文字)6"/>
    <w:rsid w:val="00F709CE"/>
    <w:rPr>
      <w:rFonts w:eastAsia="MS Mincho"/>
      <w:lang w:val="en-GB" w:eastAsia="ar-SA" w:bidi="ar-SA"/>
    </w:rPr>
  </w:style>
  <w:style w:type="character" w:customStyle="1" w:styleId="54">
    <w:name w:val="(文字) (文字)5"/>
    <w:rsid w:val="00F709CE"/>
    <w:rPr>
      <w:rFonts w:ascii="Courier New" w:eastAsia="MS Mincho" w:hAnsi="Courier New"/>
      <w:lang w:val="nb-NO" w:eastAsia="ar-SA" w:bidi="ar-SA"/>
    </w:rPr>
  </w:style>
  <w:style w:type="character" w:customStyle="1" w:styleId="3c">
    <w:name w:val="(文字) (文字)3"/>
    <w:rsid w:val="00F709CE"/>
    <w:rPr>
      <w:rFonts w:eastAsia="MS Mincho"/>
      <w:lang w:val="en-GB" w:eastAsia="ar-SA" w:bidi="ar-SA"/>
    </w:rPr>
  </w:style>
  <w:style w:type="character" w:customStyle="1" w:styleId="1b">
    <w:name w:val="(文字) (文字)1"/>
    <w:rsid w:val="00F709CE"/>
    <w:rPr>
      <w:rFonts w:eastAsia="MS Mincho"/>
      <w:lang w:val="en-GB" w:eastAsia="ar-SA" w:bidi="ar-SA"/>
    </w:rPr>
  </w:style>
  <w:style w:type="character" w:customStyle="1" w:styleId="CharChar23">
    <w:name w:val="Char Char23"/>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rsid w:val="00F709CE"/>
    <w:rPr>
      <w:b/>
      <w:bCs/>
      <w:lang w:val="en-GB" w:eastAsia="x-none"/>
    </w:rPr>
  </w:style>
  <w:style w:type="character" w:customStyle="1" w:styleId="Titre32">
    <w:name w:val="Titre 32"/>
    <w:rsid w:val="00F709CE"/>
    <w:rPr>
      <w:rFonts w:ascii="Arial" w:hAnsi="Arial"/>
      <w:sz w:val="28"/>
      <w:szCs w:val="28"/>
      <w:lang w:val="en-GB" w:eastAsia="en-GB"/>
    </w:rPr>
  </w:style>
  <w:style w:type="character" w:customStyle="1" w:styleId="Titre31">
    <w:name w:val="Titre 31"/>
    <w:rsid w:val="00F709CE"/>
    <w:rPr>
      <w:rFonts w:ascii="Arial" w:hAnsi="Arial"/>
      <w:sz w:val="28"/>
      <w:szCs w:val="28"/>
      <w:lang w:val="en-GB" w:eastAsia="en-GB"/>
    </w:rPr>
  </w:style>
  <w:style w:type="character" w:customStyle="1" w:styleId="trans">
    <w:name w:val="trans"/>
    <w:rsid w:val="00F709CE"/>
  </w:style>
  <w:style w:type="character" w:customStyle="1" w:styleId="Char11">
    <w:name w:val="批注文字 Char1"/>
    <w:rsid w:val="00F709CE"/>
    <w:rPr>
      <w:rFonts w:ascii="Times New Roman" w:hAnsi="Times New Roman"/>
      <w:lang w:val="en-GB" w:eastAsia="en-US"/>
    </w:rPr>
  </w:style>
  <w:style w:type="character" w:customStyle="1" w:styleId="h48">
    <w:name w:val="h48"/>
    <w:rsid w:val="00F709CE"/>
    <w:rPr>
      <w:rFonts w:ascii="Arial" w:hAnsi="Arial" w:cs="Arial" w:hint="default"/>
      <w:sz w:val="24"/>
      <w:lang w:val="en-GB"/>
    </w:rPr>
  </w:style>
  <w:style w:type="character" w:customStyle="1" w:styleId="h510">
    <w:name w:val="h51"/>
    <w:rsid w:val="00F709CE"/>
    <w:rPr>
      <w:rFonts w:ascii="Arial" w:eastAsia="宋体" w:hAnsi="Arial" w:cs="Arial" w:hint="default"/>
      <w:sz w:val="22"/>
      <w:lang w:val="en-GB" w:eastAsia="en-US" w:bidi="ar-SA"/>
    </w:rPr>
  </w:style>
  <w:style w:type="character" w:customStyle="1" w:styleId="Head2A1">
    <w:name w:val="Head2A1"/>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rsid w:val="00F709CE"/>
    <w:rPr>
      <w:b/>
    </w:rPr>
  </w:style>
  <w:style w:type="character" w:styleId="HTML3">
    <w:name w:val="HTML Code"/>
    <w:rsid w:val="00F709CE"/>
    <w:rPr>
      <w:rFonts w:ascii="Arial Unicode MS" w:eastAsia="Arial Unicode MS" w:hAnsi="Arial Unicode MS" w:cs="Arial Unicode MS"/>
      <w:sz w:val="20"/>
      <w:szCs w:val="20"/>
    </w:rPr>
  </w:style>
  <w:style w:type="character" w:customStyle="1" w:styleId="PTK">
    <w:name w:val="PTK"/>
    <w:semiHidden/>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rsid w:val="00F709CE"/>
    <w:rPr>
      <w:lang w:val="en-GB" w:eastAsia="ja-JP"/>
    </w:rPr>
  </w:style>
  <w:style w:type="character" w:customStyle="1" w:styleId="CharChar41">
    <w:name w:val="Char Char41"/>
    <w:rsid w:val="00F709CE"/>
    <w:rPr>
      <w:rFonts w:ascii="Times-Roman" w:hAnsi="Times-Roman"/>
      <w:lang w:val="nb-NO" w:eastAsia="ja-JP"/>
    </w:rPr>
  </w:style>
  <w:style w:type="character" w:customStyle="1" w:styleId="CharChar71">
    <w:name w:val="Char Char71"/>
    <w:rsid w:val="00F709CE"/>
    <w:rPr>
      <w:rFonts w:ascii="黑体" w:eastAsia="黑体"/>
      <w:shd w:val="clear" w:color="auto" w:fill="000080"/>
      <w:lang w:val="en-GB" w:eastAsia="en-US"/>
    </w:rPr>
  </w:style>
  <w:style w:type="character" w:customStyle="1" w:styleId="CharChar101">
    <w:name w:val="Char Char101"/>
    <w:rsid w:val="00F709CE"/>
    <w:rPr>
      <w:rFonts w:ascii="Times New Roman" w:hAnsi="Times New Roman"/>
      <w:lang w:val="en-GB" w:eastAsia="en-US"/>
    </w:rPr>
  </w:style>
  <w:style w:type="character" w:customStyle="1" w:styleId="CharChar91">
    <w:name w:val="Char Char91"/>
    <w:rsid w:val="00F709CE"/>
    <w:rPr>
      <w:rFonts w:ascii="黑体" w:eastAsia="黑体"/>
      <w:sz w:val="16"/>
      <w:lang w:val="en-GB" w:eastAsia="en-US"/>
    </w:rPr>
  </w:style>
  <w:style w:type="character" w:customStyle="1" w:styleId="CharChar81">
    <w:name w:val="Char Char81"/>
    <w:semiHidden/>
    <w:rsid w:val="00F709CE"/>
    <w:rPr>
      <w:rFonts w:ascii="Times New Roman" w:hAnsi="Times New Roman"/>
      <w:b/>
      <w:lang w:val="en-GB" w:eastAsia="en-US"/>
    </w:rPr>
  </w:style>
  <w:style w:type="paragraph" w:styleId="affff3">
    <w:name w:val="table of figures"/>
    <w:basedOn w:val="a1"/>
    <w:next w:val="a1"/>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709CE"/>
    <w:rPr>
      <w:rFonts w:ascii="Times New Roman" w:hAnsi="Times New Roman"/>
      <w:lang w:val="en-GB" w:eastAsia="x-none"/>
    </w:rPr>
  </w:style>
  <w:style w:type="character" w:customStyle="1" w:styleId="CharChar131">
    <w:name w:val="Char Char131"/>
    <w:semiHidden/>
    <w:rsid w:val="00F709CE"/>
    <w:rPr>
      <w:rFonts w:ascii="Malgun Gothic" w:eastAsia="Malgun Gothic" w:hAnsi="Malgun Gothic"/>
      <w:lang w:val="en-GB" w:eastAsia="en-US"/>
    </w:rPr>
  </w:style>
  <w:style w:type="character" w:customStyle="1" w:styleId="CharChar61">
    <w:name w:val="Char Char61"/>
    <w:rsid w:val="00F709CE"/>
    <w:rPr>
      <w:rFonts w:ascii="Arial" w:eastAsia="Malgun Gothic" w:hAnsi="Arial"/>
      <w:sz w:val="32"/>
      <w:lang w:val="en-GB" w:eastAsia="en-US"/>
    </w:rPr>
  </w:style>
  <w:style w:type="character" w:customStyle="1" w:styleId="CharChar51">
    <w:name w:val="Char Char51"/>
    <w:rsid w:val="00F709CE"/>
    <w:rPr>
      <w:rFonts w:ascii="Arial" w:eastAsia="Malgun Gothic" w:hAnsi="Arial"/>
      <w:sz w:val="28"/>
      <w:lang w:val="en-GB" w:eastAsia="en-US"/>
    </w:rPr>
  </w:style>
  <w:style w:type="character" w:customStyle="1" w:styleId="CharChar161">
    <w:name w:val="Char Char161"/>
    <w:rsid w:val="00F709CE"/>
    <w:rPr>
      <w:rFonts w:ascii="Arial" w:eastAsia="Malgun Gothic" w:hAnsi="Arial"/>
      <w:lang w:val="en-GB" w:eastAsia="en-US"/>
    </w:rPr>
  </w:style>
  <w:style w:type="character" w:customStyle="1" w:styleId="CharChar141">
    <w:name w:val="Char Char141"/>
    <w:rsid w:val="00F709CE"/>
    <w:rPr>
      <w:rFonts w:ascii="Arial" w:eastAsia="Malgun Gothic" w:hAnsi="Arial"/>
      <w:sz w:val="36"/>
      <w:lang w:val="en-GB" w:eastAsia="en-US"/>
    </w:rPr>
  </w:style>
  <w:style w:type="character" w:customStyle="1" w:styleId="CharChar111">
    <w:name w:val="Char Char111"/>
    <w:rsid w:val="00F709CE"/>
    <w:rPr>
      <w:rFonts w:ascii="黑体" w:eastAsia="Malgun Gothic" w:hAnsi="黑体"/>
      <w:lang w:val="en-GB" w:eastAsia="en-US"/>
    </w:rPr>
  </w:style>
  <w:style w:type="character" w:customStyle="1" w:styleId="CharChar210">
    <w:name w:val="Char Char210"/>
    <w:rsid w:val="00F709CE"/>
    <w:rPr>
      <w:rFonts w:ascii="Arial" w:hAnsi="Arial"/>
      <w:sz w:val="28"/>
      <w:lang w:val="en-GB" w:eastAsia="en-US"/>
    </w:rPr>
  </w:style>
  <w:style w:type="character" w:customStyle="1" w:styleId="CharChar151">
    <w:name w:val="Char Char151"/>
    <w:rsid w:val="00F709CE"/>
    <w:rPr>
      <w:rFonts w:ascii="Arial" w:hAnsi="Arial"/>
      <w:sz w:val="36"/>
      <w:lang w:val="en-GB" w:eastAsia="x-none"/>
    </w:rPr>
  </w:style>
  <w:style w:type="character" w:customStyle="1" w:styleId="CharChar251">
    <w:name w:val="Char Char251"/>
    <w:rsid w:val="00F709CE"/>
    <w:rPr>
      <w:rFonts w:ascii="Arial" w:hAnsi="Arial"/>
      <w:lang w:val="en-GB" w:eastAsia="en-US"/>
    </w:rPr>
  </w:style>
  <w:style w:type="character" w:customStyle="1" w:styleId="CharChar241">
    <w:name w:val="Char Char241"/>
    <w:rsid w:val="00F709CE"/>
    <w:rPr>
      <w:rFonts w:ascii="Arial" w:hAnsi="Arial"/>
      <w:sz w:val="36"/>
      <w:lang w:val="en-GB" w:eastAsia="en-US"/>
    </w:rPr>
  </w:style>
  <w:style w:type="character" w:customStyle="1" w:styleId="CharChar301">
    <w:name w:val="Char Char301"/>
    <w:rsid w:val="00F709CE"/>
    <w:rPr>
      <w:rFonts w:ascii="Arial" w:hAnsi="Arial"/>
      <w:lang w:val="en-GB" w:eastAsia="en-US"/>
    </w:rPr>
  </w:style>
  <w:style w:type="character" w:customStyle="1" w:styleId="CharChar291">
    <w:name w:val="Char Char291"/>
    <w:rsid w:val="00F709CE"/>
    <w:rPr>
      <w:rFonts w:ascii="Arial" w:hAnsi="Arial"/>
      <w:sz w:val="36"/>
      <w:lang w:val="en-GB" w:eastAsia="en-US"/>
    </w:rPr>
  </w:style>
  <w:style w:type="character" w:customStyle="1" w:styleId="CharChar281">
    <w:name w:val="Char Char281"/>
    <w:rsid w:val="00F709CE"/>
    <w:rPr>
      <w:rFonts w:ascii="Arial" w:hAnsi="Arial"/>
      <w:sz w:val="36"/>
      <w:lang w:val="en-GB" w:eastAsia="en-US"/>
    </w:rPr>
  </w:style>
  <w:style w:type="character" w:customStyle="1" w:styleId="CharChar271">
    <w:name w:val="Char Char271"/>
    <w:rsid w:val="00F709CE"/>
    <w:rPr>
      <w:rFonts w:ascii="Arial" w:hAnsi="Arial"/>
      <w:b/>
      <w:i/>
      <w:noProof/>
      <w:sz w:val="18"/>
      <w:lang w:val="en-GB" w:eastAsia="en-US"/>
    </w:rPr>
  </w:style>
  <w:style w:type="character" w:customStyle="1" w:styleId="CharChar261">
    <w:name w:val="Char Char261"/>
    <w:rsid w:val="00F709CE"/>
    <w:rPr>
      <w:rFonts w:ascii="Arial" w:hAnsi="Arial"/>
      <w:lang w:val="en-GB" w:eastAsia="x-none"/>
    </w:rPr>
  </w:style>
  <w:style w:type="character" w:customStyle="1" w:styleId="CharChar171">
    <w:name w:val="Char Char171"/>
    <w:rsid w:val="00F709CE"/>
    <w:rPr>
      <w:rFonts w:ascii="Arial" w:hAnsi="Arial"/>
      <w:sz w:val="36"/>
      <w:lang w:val="x-none" w:eastAsia="en-US"/>
    </w:rPr>
  </w:style>
  <w:style w:type="character" w:customStyle="1" w:styleId="410">
    <w:name w:val="(文字) (文字)41"/>
    <w:rsid w:val="00F709CE"/>
    <w:rPr>
      <w:rFonts w:eastAsia="Times New Roman"/>
      <w:lang w:val="en-GB" w:eastAsia="ar-SA" w:bidi="ar-SA"/>
    </w:rPr>
  </w:style>
  <w:style w:type="character" w:customStyle="1" w:styleId="CharChar211">
    <w:name w:val="Char Char211"/>
    <w:rsid w:val="00F709CE"/>
    <w:rPr>
      <w:rFonts w:ascii="Times New Roman" w:hAnsi="Times New Roman"/>
      <w:lang w:val="en-GB" w:eastAsia="en-US"/>
    </w:rPr>
  </w:style>
  <w:style w:type="character" w:customStyle="1" w:styleId="CharChar201">
    <w:name w:val="Char Char201"/>
    <w:rsid w:val="00F709CE"/>
    <w:rPr>
      <w:rFonts w:ascii="黑体" w:eastAsia="黑体"/>
      <w:sz w:val="16"/>
      <w:lang w:val="en-GB" w:eastAsia="en-US"/>
    </w:rPr>
  </w:style>
  <w:style w:type="character" w:customStyle="1" w:styleId="CharChar221">
    <w:name w:val="Char Char221"/>
    <w:rsid w:val="00F709CE"/>
    <w:rPr>
      <w:rFonts w:ascii="Arial" w:hAnsi="Arial"/>
      <w:b/>
      <w:i/>
      <w:noProof/>
      <w:sz w:val="18"/>
      <w:lang w:val="en-GB"/>
    </w:rPr>
  </w:style>
  <w:style w:type="character" w:customStyle="1" w:styleId="91">
    <w:name w:val="(文字) (文字)9"/>
    <w:rsid w:val="00F709CE"/>
    <w:rPr>
      <w:rFonts w:ascii="Arial" w:hAnsi="Arial"/>
      <w:sz w:val="28"/>
      <w:lang w:val="en-GB" w:eastAsia="ja-JP"/>
    </w:rPr>
  </w:style>
  <w:style w:type="character" w:customStyle="1" w:styleId="CharChar181">
    <w:name w:val="Char Char181"/>
    <w:rsid w:val="00F709CE"/>
    <w:rPr>
      <w:rFonts w:ascii="Arial" w:hAnsi="Arial"/>
      <w:lang w:val="x-none" w:eastAsia="en-US"/>
    </w:rPr>
  </w:style>
  <w:style w:type="character" w:customStyle="1" w:styleId="CarCar41">
    <w:name w:val="Car Car41"/>
    <w:rsid w:val="00F709CE"/>
    <w:rPr>
      <w:rFonts w:ascii="Arial" w:hAnsi="Arial"/>
      <w:lang w:val="en-GB" w:eastAsia="en-US"/>
    </w:rPr>
  </w:style>
  <w:style w:type="character" w:customStyle="1" w:styleId="CarCar81">
    <w:name w:val="Car Car81"/>
    <w:rsid w:val="00F709CE"/>
    <w:rPr>
      <w:rFonts w:ascii="Arial" w:hAnsi="Arial"/>
      <w:sz w:val="36"/>
      <w:lang w:val="en-GB" w:eastAsia="en-US"/>
    </w:rPr>
  </w:style>
  <w:style w:type="character" w:customStyle="1" w:styleId="CarCar31">
    <w:name w:val="Car Car31"/>
    <w:rsid w:val="00F709CE"/>
    <w:rPr>
      <w:rFonts w:ascii="Arial" w:hAnsi="Arial"/>
      <w:sz w:val="36"/>
      <w:lang w:val="en-GB" w:eastAsia="en-US"/>
    </w:rPr>
  </w:style>
  <w:style w:type="character" w:customStyle="1" w:styleId="CarCar71">
    <w:name w:val="Car Car71"/>
    <w:rsid w:val="00F709CE"/>
    <w:rPr>
      <w:rFonts w:eastAsia="Times New Roman"/>
      <w:lang w:val="en-GB" w:eastAsia="en-US"/>
    </w:rPr>
  </w:style>
  <w:style w:type="character" w:customStyle="1" w:styleId="CarCar61">
    <w:name w:val="Car Car61"/>
    <w:rsid w:val="00F709CE"/>
    <w:rPr>
      <w:rFonts w:ascii="Times-Roman" w:hAnsi="Times-Roman"/>
      <w:lang w:val="nb-NO" w:eastAsia="ja-JP"/>
    </w:rPr>
  </w:style>
  <w:style w:type="character" w:customStyle="1" w:styleId="CarCar21">
    <w:name w:val="Car Car21"/>
    <w:rsid w:val="00F709CE"/>
    <w:rPr>
      <w:rFonts w:eastAsia="Times New Roman"/>
      <w:lang w:val="en-GB" w:eastAsia="ja-JP"/>
    </w:rPr>
  </w:style>
  <w:style w:type="character" w:customStyle="1" w:styleId="CarCar91">
    <w:name w:val="Car Car91"/>
    <w:rsid w:val="00F709CE"/>
    <w:rPr>
      <w:rFonts w:ascii="Arial" w:hAnsi="Arial"/>
      <w:lang w:val="en-GB" w:eastAsia="ja-JP"/>
    </w:rPr>
  </w:style>
  <w:style w:type="character" w:customStyle="1" w:styleId="CarCar101">
    <w:name w:val="Car Car101"/>
    <w:rsid w:val="00F709CE"/>
    <w:rPr>
      <w:rFonts w:ascii="Arial" w:hAnsi="Arial"/>
      <w:lang w:val="en-GB" w:eastAsia="ja-JP"/>
    </w:rPr>
  </w:style>
  <w:style w:type="character" w:customStyle="1" w:styleId="810">
    <w:name w:val="(文字) (文字)81"/>
    <w:rsid w:val="00F709CE"/>
    <w:rPr>
      <w:rFonts w:ascii="Arial" w:hAnsi="Arial"/>
      <w:lang w:val="en-GB" w:eastAsia="ar-SA" w:bidi="ar-SA"/>
    </w:rPr>
  </w:style>
  <w:style w:type="character" w:customStyle="1" w:styleId="710">
    <w:name w:val="(文字) (文字)71"/>
    <w:rsid w:val="00F709CE"/>
    <w:rPr>
      <w:rFonts w:ascii="Arial" w:hAnsi="Arial"/>
      <w:sz w:val="36"/>
      <w:lang w:val="en-GB" w:eastAsia="ar-SA" w:bidi="ar-SA"/>
    </w:rPr>
  </w:style>
  <w:style w:type="character" w:customStyle="1" w:styleId="610">
    <w:name w:val="(文字) (文字)61"/>
    <w:rsid w:val="00F709CE"/>
    <w:rPr>
      <w:rFonts w:eastAsia="Times New Roman"/>
      <w:lang w:val="en-GB" w:eastAsia="ar-SA" w:bidi="ar-SA"/>
    </w:rPr>
  </w:style>
  <w:style w:type="character" w:customStyle="1" w:styleId="510">
    <w:name w:val="(文字) (文字)51"/>
    <w:rsid w:val="00F709CE"/>
    <w:rPr>
      <w:rFonts w:ascii="Times-Roman" w:hAnsi="Times-Roman"/>
      <w:lang w:val="nb-NO" w:eastAsia="ar-SA" w:bidi="ar-SA"/>
    </w:rPr>
  </w:style>
  <w:style w:type="character" w:customStyle="1" w:styleId="310">
    <w:name w:val="(文字) (文字)31"/>
    <w:rsid w:val="00F709CE"/>
    <w:rPr>
      <w:rFonts w:eastAsia="Times New Roman"/>
      <w:lang w:val="en-GB" w:eastAsia="ar-SA" w:bidi="ar-SA"/>
    </w:rPr>
  </w:style>
  <w:style w:type="character" w:customStyle="1" w:styleId="110">
    <w:name w:val="(文字) (文字)11"/>
    <w:rsid w:val="00F709CE"/>
    <w:rPr>
      <w:rFonts w:eastAsia="Times New Roman"/>
      <w:lang w:val="en-GB" w:eastAsia="ar-SA" w:bidi="ar-SA"/>
    </w:rPr>
  </w:style>
  <w:style w:type="character" w:customStyle="1" w:styleId="CharChar231">
    <w:name w:val="Char Char231"/>
    <w:rsid w:val="00F709CE"/>
    <w:rPr>
      <w:rFonts w:ascii="Arial" w:hAnsi="Arial"/>
      <w:lang w:val="en-GB" w:eastAsia="en-US"/>
    </w:rPr>
  </w:style>
  <w:style w:type="character" w:customStyle="1" w:styleId="Titre33">
    <w:name w:val="Titre 33"/>
    <w:rsid w:val="00F709CE"/>
    <w:rPr>
      <w:rFonts w:ascii="Arial" w:hAnsi="Arial"/>
      <w:sz w:val="28"/>
      <w:lang w:val="en-GB" w:eastAsia="en-GB"/>
    </w:rPr>
  </w:style>
  <w:style w:type="character" w:customStyle="1" w:styleId="ZchnZchn51">
    <w:name w:val="Zchn Zchn51"/>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709CE"/>
    <w:rPr>
      <w:rFonts w:ascii="Cambria" w:eastAsia="Times New Roman" w:hAnsi="Cambria" w:cs="Times New Roman"/>
      <w:b/>
      <w:bCs/>
      <w:kern w:val="28"/>
      <w:sz w:val="32"/>
      <w:szCs w:val="32"/>
      <w:lang w:val="en-GB"/>
    </w:rPr>
  </w:style>
  <w:style w:type="table" w:styleId="2f">
    <w:name w:val="Table Classic 2"/>
    <w:basedOn w:val="a3"/>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99"/>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rsid w:val="00F709CE"/>
  </w:style>
  <w:style w:type="character" w:customStyle="1" w:styleId="Absatz-Standardschriftart3">
    <w:name w:val="Absatz-Standardschriftart3"/>
    <w:rsid w:val="00F709CE"/>
  </w:style>
  <w:style w:type="character" w:customStyle="1" w:styleId="8Char1">
    <w:name w:val="标题 8 Char1"/>
    <w:rsid w:val="00F709CE"/>
    <w:rPr>
      <w:rFonts w:ascii="Arial" w:hAnsi="Arial" w:cs="Arial" w:hint="default"/>
      <w:sz w:val="36"/>
      <w:lang w:val="en-GB" w:eastAsia="en-US" w:bidi="ar-SA"/>
    </w:rPr>
  </w:style>
  <w:style w:type="character" w:customStyle="1" w:styleId="Char20">
    <w:name w:val="批注主题 Char2"/>
    <w:rsid w:val="00F709CE"/>
    <w:rPr>
      <w:rFonts w:ascii="宋体" w:eastAsia="宋体" w:hAnsi="宋体" w:hint="eastAsia"/>
      <w:b/>
      <w:bCs/>
      <w:lang w:eastAsia="en-US"/>
    </w:rPr>
  </w:style>
  <w:style w:type="character" w:customStyle="1" w:styleId="Char15">
    <w:name w:val="注释标题 Char1"/>
    <w:rsid w:val="00F709CE"/>
    <w:rPr>
      <w:rFonts w:ascii="MS Mincho" w:eastAsia="MS Mincho" w:hAnsi="MS Mincho" w:hint="eastAsia"/>
      <w:lang w:eastAsia="en-US"/>
    </w:rPr>
  </w:style>
  <w:style w:type="character" w:customStyle="1" w:styleId="9Char1">
    <w:name w:val="标题 9 Char1"/>
    <w:rsid w:val="00F709CE"/>
    <w:rPr>
      <w:rFonts w:ascii="Arial" w:hAnsi="Arial" w:cs="Arial" w:hint="default"/>
      <w:sz w:val="36"/>
      <w:lang w:val="en-GB"/>
    </w:rPr>
  </w:style>
  <w:style w:type="character" w:customStyle="1" w:styleId="Char16">
    <w:name w:val="文档结构图 Char1"/>
    <w:semiHidden/>
    <w:rsid w:val="00F709CE"/>
    <w:rPr>
      <w:rFonts w:ascii="Tahoma" w:hAnsi="Tahoma" w:cs="Tahoma" w:hint="default"/>
      <w:shd w:val="clear" w:color="auto" w:fill="000080"/>
      <w:lang w:val="en-GB"/>
    </w:rPr>
  </w:style>
  <w:style w:type="character" w:customStyle="1" w:styleId="Char17">
    <w:name w:val="纯文本 Char1"/>
    <w:rsid w:val="00F709CE"/>
    <w:rPr>
      <w:rFonts w:ascii="Courier New" w:eastAsia="宋体" w:hAnsi="Courier New" w:cs="Courier New" w:hint="default"/>
      <w:lang w:val="nb-NO"/>
    </w:rPr>
  </w:style>
  <w:style w:type="character" w:customStyle="1" w:styleId="Char18">
    <w:name w:val="批注框文本 Char1"/>
    <w:uiPriority w:val="99"/>
    <w:rsid w:val="00F709CE"/>
    <w:rPr>
      <w:rFonts w:ascii="Tahoma" w:hAnsi="Tahoma" w:cs="Tahoma" w:hint="default"/>
      <w:sz w:val="16"/>
      <w:szCs w:val="16"/>
      <w:lang w:val="en-GB"/>
    </w:rPr>
  </w:style>
  <w:style w:type="character" w:customStyle="1" w:styleId="Char19">
    <w:name w:val="尾注文本 Char1"/>
    <w:rsid w:val="00F709CE"/>
    <w:rPr>
      <w:rFonts w:ascii="宋体" w:eastAsia="宋体" w:hAnsi="宋体" w:hint="eastAsia"/>
      <w:lang w:val="en-GB"/>
    </w:rPr>
  </w:style>
  <w:style w:type="character" w:customStyle="1" w:styleId="Char1a">
    <w:name w:val="正文文本缩进 Char1"/>
    <w:rsid w:val="00F709CE"/>
    <w:rPr>
      <w:rFonts w:ascii="Batang" w:eastAsia="Batang" w:hAnsi="Batang" w:hint="eastAsia"/>
      <w:lang w:val="en-GB"/>
    </w:rPr>
  </w:style>
  <w:style w:type="character" w:customStyle="1" w:styleId="2Char1">
    <w:name w:val="正文文本 2 Char1"/>
    <w:rsid w:val="00F709CE"/>
    <w:rPr>
      <w:rFonts w:ascii="CG Times (WN)" w:eastAsia="Malgun Gothic" w:hAnsi="CG Times (WN)" w:hint="default"/>
      <w:i/>
      <w:iCs w:val="0"/>
      <w:lang w:val="en-GB" w:eastAsia="ko-KR"/>
    </w:rPr>
  </w:style>
  <w:style w:type="character" w:customStyle="1" w:styleId="3Char1">
    <w:name w:val="正文文本 3 Char1"/>
    <w:rsid w:val="00F709CE"/>
    <w:rPr>
      <w:rFonts w:ascii="CG Times (WN)" w:eastAsia="Osaka" w:hAnsi="CG Times (WN)" w:hint="default"/>
      <w:color w:val="000000"/>
      <w:lang w:val="en-GB" w:eastAsia="ko-KR"/>
    </w:rPr>
  </w:style>
  <w:style w:type="character" w:customStyle="1" w:styleId="2Char10">
    <w:name w:val="正文文本缩进 2 Char1"/>
    <w:rsid w:val="00F709CE"/>
    <w:rPr>
      <w:rFonts w:ascii="CG Times (WN)" w:eastAsia="MS Mincho" w:hAnsi="CG Times (WN)" w:hint="default"/>
      <w:lang w:val="en-GB"/>
    </w:rPr>
  </w:style>
  <w:style w:type="character" w:customStyle="1" w:styleId="HTMLChar1">
    <w:name w:val="HTML 预设格式 Char1"/>
    <w:rsid w:val="00F709CE"/>
    <w:rPr>
      <w:rFonts w:ascii="Courier New" w:eastAsia="MS Mincho" w:hAnsi="Courier New" w:cs="Courier New" w:hint="default"/>
      <w:lang w:val="en-GB"/>
    </w:rPr>
  </w:style>
  <w:style w:type="character" w:customStyle="1" w:styleId="gt-baf-word-clickable1">
    <w:name w:val="gt-baf-word-clickable1"/>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rsid w:val="00F709CE"/>
    <w:rPr>
      <w:sz w:val="13"/>
      <w:szCs w:val="13"/>
    </w:rPr>
  </w:style>
  <w:style w:type="character" w:customStyle="1" w:styleId="1e">
    <w:name w:val="純文字 字元1"/>
    <w:rsid w:val="00F709CE"/>
    <w:rPr>
      <w:rFonts w:ascii="MingLiU" w:eastAsia="MingLiU" w:hAnsi="Courier New" w:cs="Courier New" w:hint="eastAsia"/>
      <w:sz w:val="24"/>
      <w:szCs w:val="24"/>
      <w:lang w:val="en-GB" w:eastAsia="en-US"/>
    </w:rPr>
  </w:style>
  <w:style w:type="character" w:customStyle="1" w:styleId="1f">
    <w:name w:val="章節附註文字 字元1"/>
    <w:rsid w:val="00F709CE"/>
    <w:rPr>
      <w:lang w:val="en-GB" w:eastAsia="en-US"/>
    </w:rPr>
  </w:style>
  <w:style w:type="character" w:customStyle="1" w:styleId="2f0">
    <w:name w:val="段落フォント2"/>
    <w:rsid w:val="00F709CE"/>
  </w:style>
  <w:style w:type="character" w:customStyle="1" w:styleId="2f1">
    <w:name w:val="コメント参照2"/>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9CE"/>
    <w:rPr>
      <w:rFonts w:ascii="Arial" w:hAnsi="Arial" w:cs="Arial" w:hint="default"/>
      <w:sz w:val="36"/>
      <w:lang w:val="en-GB" w:eastAsia="en-US"/>
    </w:rPr>
  </w:style>
  <w:style w:type="character" w:customStyle="1" w:styleId="3d">
    <w:name w:val="段落フォント3"/>
    <w:rsid w:val="00F709CE"/>
  </w:style>
  <w:style w:type="character" w:customStyle="1" w:styleId="3e">
    <w:name w:val="コメント参照3"/>
    <w:rsid w:val="00F709CE"/>
    <w:rPr>
      <w:sz w:val="16"/>
    </w:rPr>
  </w:style>
  <w:style w:type="character" w:customStyle="1" w:styleId="CommentSubjectChar3">
    <w:name w:val="Comment Subject Char3"/>
    <w:rsid w:val="00F709CE"/>
    <w:rPr>
      <w:rFonts w:ascii="Times New Roman" w:hAnsi="Times New Roman" w:cs="Times New Roman" w:hint="default"/>
      <w:b/>
      <w:bCs/>
      <w:lang w:val="en-GB" w:eastAsia="en-US"/>
    </w:rPr>
  </w:style>
  <w:style w:type="character" w:customStyle="1" w:styleId="1f0">
    <w:name w:val="吹き出し (文字)1"/>
    <w:uiPriority w:val="99"/>
    <w:semiHidden/>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rsid w:val="00F709CE"/>
    <w:rPr>
      <w:rFonts w:ascii="Times New Roman" w:eastAsia="Times New Roman" w:hAnsi="Times New Roman" w:cs="Times New Roman" w:hint="default"/>
      <w:lang w:val="en-GB"/>
    </w:rPr>
  </w:style>
  <w:style w:type="character" w:customStyle="1" w:styleId="1f5">
    <w:name w:val="註解主旨 字元1"/>
    <w:rsid w:val="00F709CE"/>
    <w:rPr>
      <w:b/>
      <w:bCs/>
      <w:lang w:val="en-GB" w:eastAsia="sv-SE"/>
    </w:rPr>
  </w:style>
  <w:style w:type="character" w:customStyle="1" w:styleId="NurTextZchn1">
    <w:name w:val="Nur Text Zchn1"/>
    <w:rsid w:val="00F709CE"/>
    <w:rPr>
      <w:rFonts w:ascii="Courier New" w:hAnsi="Courier New" w:cs="Courier New" w:hint="default"/>
      <w:lang w:val="en-GB" w:eastAsia="en-US"/>
    </w:rPr>
  </w:style>
  <w:style w:type="character" w:customStyle="1" w:styleId="EndnotentextZchn1">
    <w:name w:val="Endnotentext Zchn1"/>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uiPriority w:val="99"/>
    <w:rsid w:val="00F709CE"/>
    <w:rPr>
      <w:rFonts w:ascii="Courier New" w:hAnsi="Courier New"/>
      <w:lang w:val="nb-NO" w:eastAsia="en-US"/>
    </w:rPr>
  </w:style>
  <w:style w:type="character" w:customStyle="1" w:styleId="abstractlabel">
    <w:name w:val="abstractlabel"/>
    <w:rsid w:val="00F709CE"/>
  </w:style>
  <w:style w:type="character" w:styleId="HTML4">
    <w:name w:val="HTML Cite"/>
    <w:unhideWhenUsed/>
    <w:rsid w:val="00F709CE"/>
    <w:rPr>
      <w:i w:val="0"/>
      <w:color w:val="008000"/>
    </w:rPr>
  </w:style>
  <w:style w:type="character" w:customStyle="1" w:styleId="opdict3lineoneresulttip">
    <w:name w:val="op_dict3_lineone_result_tip"/>
    <w:rsid w:val="00F709CE"/>
    <w:rPr>
      <w:color w:val="999999"/>
    </w:rPr>
  </w:style>
  <w:style w:type="character" w:customStyle="1" w:styleId="c-icon">
    <w:name w:val="c-icon"/>
    <w:rsid w:val="00F709CE"/>
  </w:style>
  <w:style w:type="character" w:customStyle="1" w:styleId="420">
    <w:name w:val="(文字) (文字)42"/>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uiPriority w:val="99"/>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uiPriority w:val="99"/>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09CE"/>
    <w:rPr>
      <w:lang w:val="x-none" w:eastAsia="x-none"/>
    </w:rPr>
  </w:style>
  <w:style w:type="table" w:customStyle="1" w:styleId="TableStyle1">
    <w:name w:val="Table Style1"/>
    <w:basedOn w:val="a3"/>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uiPriority w:val="99"/>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F709CE"/>
    <w:rPr>
      <w:rFonts w:ascii="Times New Roman" w:eastAsia="Times New Roman" w:hAnsi="Times New Roman"/>
      <w:lang w:val="sv-SE" w:eastAsia="sv-SE"/>
    </w:rPr>
    <w:tblPr/>
  </w:style>
  <w:style w:type="table" w:customStyle="1" w:styleId="TableColorful11">
    <w:name w:val="Table Colorful 11"/>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9CE"/>
    <w:rPr>
      <w:rFonts w:ascii="Times New Roman" w:eastAsia="PMingLiU" w:hAnsi="Times New Roman"/>
      <w:lang w:val="sv-SE" w:eastAsia="sv-SE"/>
    </w:rPr>
    <w:tblPr/>
  </w:style>
  <w:style w:type="table" w:customStyle="1" w:styleId="TableStyle112">
    <w:name w:val="Table Style112"/>
    <w:basedOn w:val="a3"/>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6CECE-3BA1-4476-A8A9-3F702C09F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6</Pages>
  <Words>1643</Words>
  <Characters>9366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2024-05-10T10:52:00Z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(3)KZxWLT3h7AfHXtzyznLK5ERSdgv7X70/g41bcCOCX2Rj6yEPNrUOx5bY0asMcgbH6y4s3zT/
71xi5HsgNnZG/sXLWHO3BMTTbunx+LvqAFH1Zpu0lD5Uaz9vFzRPxy2KE6JfhA/7RwB3HjzQ
qtcRiU/KlubWDiA9RlNZjrY5C+/pSqI97dxgpIO6ZA3miId4Zkpt/b61eAjkSGShcOzJ55Bx
uFgXoDbq30np+6b0Ic</vt:lpwstr>
  </property>
  <property fmtid="{D5CDD505-2E9C-101B-9397-08002B2CF9AE}" pid="22" name="_2015_ms_pID_7253431">
    <vt:lpwstr>VyIQyRSxJ7/VvMAoug2UlNtcRxHiRGDFJh1jQBfunh2LAnHVwT7FLQ
bs2da/xog0M9GUIj6ZsxwmLOttgHMuUWHak8czJJKL1xT08vhOXEZ069Qs6Nh01isTzJo5xg
Rughm4I4UT+bzqcp5uMITcSTNfwg5pBLHOWo4FNIJ6+o8vaLagK5pbE3jWY+sRR9MptP4vLF
fGCdZtYxtFKrKZkWutDKeZkgTJTx4vHW2Vm6</vt:lpwstr>
  </property>
  <property fmtid="{D5CDD505-2E9C-101B-9397-08002B2CF9AE}" pid="23" name="_2015_ms_pID_7253432">
    <vt:lpwstr>iw==</vt:lpwstr>
  </property>
</Properties>
</file>