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184363" w:rsidR="001E41F3" w:rsidRPr="00AC0E05" w:rsidRDefault="001E41F3">
      <w:pPr>
        <w:pStyle w:val="CRCoverPage"/>
        <w:tabs>
          <w:tab w:val="right" w:pos="9639"/>
        </w:tabs>
        <w:spacing w:after="0"/>
        <w:rPr>
          <w:b/>
          <w:i/>
          <w:noProof/>
          <w:sz w:val="28"/>
        </w:rPr>
      </w:pPr>
      <w:r w:rsidRPr="00AC0E05">
        <w:rPr>
          <w:b/>
          <w:noProof/>
          <w:sz w:val="24"/>
        </w:rPr>
        <w:t>3GPP TSG-</w:t>
      </w:r>
      <w:r w:rsidR="00AC0E05" w:rsidRPr="00AC0E05">
        <w:fldChar w:fldCharType="begin"/>
      </w:r>
      <w:r w:rsidR="00AC0E05" w:rsidRPr="00AC0E05">
        <w:instrText xml:space="preserve"> DOCPROPERTY  TSG/WGRef  \* MERGEFORMAT </w:instrText>
      </w:r>
      <w:r w:rsidR="00AC0E05" w:rsidRPr="00AC0E05">
        <w:fldChar w:fldCharType="separate"/>
      </w:r>
      <w:r w:rsidR="007B4386" w:rsidRPr="00AC0E05">
        <w:rPr>
          <w:b/>
          <w:noProof/>
          <w:sz w:val="24"/>
        </w:rPr>
        <w:t>RAN5</w:t>
      </w:r>
      <w:r w:rsidR="00AC0E05" w:rsidRPr="00AC0E05">
        <w:rPr>
          <w:b/>
          <w:noProof/>
          <w:sz w:val="24"/>
        </w:rPr>
        <w:fldChar w:fldCharType="end"/>
      </w:r>
      <w:r w:rsidR="00C66BA2" w:rsidRPr="00AC0E05">
        <w:rPr>
          <w:b/>
          <w:noProof/>
          <w:sz w:val="24"/>
        </w:rPr>
        <w:t xml:space="preserve"> </w:t>
      </w:r>
      <w:r w:rsidRPr="00AC0E05">
        <w:rPr>
          <w:b/>
          <w:noProof/>
          <w:sz w:val="24"/>
        </w:rPr>
        <w:t>Meeting #</w:t>
      </w:r>
      <w:r w:rsidR="00AC0E05" w:rsidRPr="00AC0E05">
        <w:fldChar w:fldCharType="begin"/>
      </w:r>
      <w:r w:rsidR="00AC0E05" w:rsidRPr="00AC0E05">
        <w:instrText xml:space="preserve"> DOCPROPERTY  MtgSeq  \* MERGEFORMAT </w:instrText>
      </w:r>
      <w:r w:rsidR="00AC0E05" w:rsidRPr="00AC0E05">
        <w:fldChar w:fldCharType="separate"/>
      </w:r>
      <w:r w:rsidR="007B4386" w:rsidRPr="00AC0E05">
        <w:rPr>
          <w:b/>
          <w:noProof/>
          <w:sz w:val="24"/>
        </w:rPr>
        <w:t>103</w:t>
      </w:r>
      <w:r w:rsidR="00AC0E05" w:rsidRPr="00AC0E05">
        <w:rPr>
          <w:b/>
          <w:noProof/>
          <w:sz w:val="24"/>
        </w:rPr>
        <w:fldChar w:fldCharType="end"/>
      </w:r>
      <w:r w:rsidRPr="00AC0E05">
        <w:rPr>
          <w:b/>
          <w:i/>
          <w:noProof/>
          <w:sz w:val="28"/>
        </w:rPr>
        <w:tab/>
      </w:r>
      <w:bookmarkStart w:id="0" w:name="_GoBack"/>
      <w:r w:rsidR="00AC0E05" w:rsidRPr="00AC0E05">
        <w:rPr>
          <w:b/>
          <w:i/>
          <w:noProof/>
          <w:sz w:val="28"/>
          <w:lang w:eastAsia="zh-CN"/>
        </w:rPr>
        <w:t>R5-243534</w:t>
      </w:r>
      <w:bookmarkEnd w:id="0"/>
    </w:p>
    <w:p w14:paraId="7CB45193" w14:textId="77F46DD1" w:rsidR="001E41F3" w:rsidRPr="00AC0E05" w:rsidRDefault="00AC0E05" w:rsidP="005E2C44">
      <w:pPr>
        <w:pStyle w:val="CRCoverPage"/>
        <w:outlineLvl w:val="0"/>
        <w:rPr>
          <w:b/>
          <w:noProof/>
          <w:sz w:val="24"/>
        </w:rPr>
      </w:pPr>
      <w:r w:rsidRPr="00AC0E05">
        <w:fldChar w:fldCharType="begin"/>
      </w:r>
      <w:r w:rsidRPr="00AC0E05">
        <w:instrText xml:space="preserve"> DOCPROPERTY  Location  \* MERGEFORMAT </w:instrText>
      </w:r>
      <w:r w:rsidRPr="00AC0E05">
        <w:fldChar w:fldCharType="separate"/>
      </w:r>
      <w:r w:rsidR="007B4386" w:rsidRPr="00AC0E05">
        <w:rPr>
          <w:b/>
          <w:noProof/>
          <w:sz w:val="24"/>
        </w:rPr>
        <w:t>Fukuoka</w:t>
      </w:r>
      <w:r w:rsidRPr="00AC0E05">
        <w:rPr>
          <w:b/>
          <w:noProof/>
          <w:sz w:val="24"/>
        </w:rPr>
        <w:fldChar w:fldCharType="end"/>
      </w:r>
      <w:r w:rsidR="001E41F3" w:rsidRPr="00AC0E05">
        <w:rPr>
          <w:b/>
          <w:noProof/>
          <w:sz w:val="24"/>
        </w:rPr>
        <w:t xml:space="preserve">, </w:t>
      </w:r>
      <w:r w:rsidR="007B4386" w:rsidRPr="00AC0E05">
        <w:rPr>
          <w:b/>
          <w:noProof/>
          <w:sz w:val="24"/>
        </w:rPr>
        <w:t>Japan</w:t>
      </w:r>
      <w:r w:rsidR="001E41F3" w:rsidRPr="00AC0E05">
        <w:rPr>
          <w:b/>
          <w:noProof/>
          <w:sz w:val="24"/>
        </w:rPr>
        <w:t xml:space="preserve">, </w:t>
      </w:r>
      <w:r w:rsidRPr="00AC0E05">
        <w:fldChar w:fldCharType="begin"/>
      </w:r>
      <w:r w:rsidRPr="00AC0E05">
        <w:instrText xml:space="preserve"> DOCPROPERTY  StartDate  \* MERGEFORMAT </w:instrText>
      </w:r>
      <w:r w:rsidRPr="00AC0E05">
        <w:fldChar w:fldCharType="separate"/>
      </w:r>
      <w:r w:rsidR="007B4386" w:rsidRPr="00AC0E05">
        <w:rPr>
          <w:b/>
          <w:noProof/>
          <w:sz w:val="24"/>
        </w:rPr>
        <w:t>May 20</w:t>
      </w:r>
      <w:r w:rsidR="007B4386" w:rsidRPr="00AC0E05">
        <w:rPr>
          <w:b/>
          <w:noProof/>
          <w:sz w:val="24"/>
          <w:vertAlign w:val="superscript"/>
        </w:rPr>
        <w:t>th</w:t>
      </w:r>
      <w:r w:rsidR="007B4386" w:rsidRPr="00AC0E05">
        <w:rPr>
          <w:b/>
          <w:noProof/>
          <w:sz w:val="24"/>
        </w:rPr>
        <w:t xml:space="preserve"> 2024</w:t>
      </w:r>
      <w:r w:rsidRPr="00AC0E05">
        <w:rPr>
          <w:b/>
          <w:noProof/>
          <w:sz w:val="24"/>
        </w:rPr>
        <w:fldChar w:fldCharType="end"/>
      </w:r>
      <w:r w:rsidR="00547111" w:rsidRPr="00AC0E05">
        <w:rPr>
          <w:b/>
          <w:noProof/>
          <w:sz w:val="24"/>
        </w:rPr>
        <w:t xml:space="preserve"> - </w:t>
      </w:r>
      <w:r w:rsidRPr="00AC0E05">
        <w:fldChar w:fldCharType="begin"/>
      </w:r>
      <w:r w:rsidRPr="00AC0E05">
        <w:instrText xml:space="preserve"> DOCPROPERTY  EndDate  \* MERGEFORMAT </w:instrText>
      </w:r>
      <w:r w:rsidRPr="00AC0E05">
        <w:fldChar w:fldCharType="separate"/>
      </w:r>
      <w:r w:rsidR="007B4386" w:rsidRPr="00AC0E05">
        <w:rPr>
          <w:b/>
          <w:noProof/>
          <w:sz w:val="24"/>
        </w:rPr>
        <w:t>May 24</w:t>
      </w:r>
      <w:r w:rsidR="007B4386" w:rsidRPr="00AC0E05">
        <w:rPr>
          <w:b/>
          <w:noProof/>
          <w:sz w:val="24"/>
          <w:vertAlign w:val="superscript"/>
        </w:rPr>
        <w:t>th</w:t>
      </w:r>
      <w:r w:rsidR="007B4386" w:rsidRPr="00AC0E05">
        <w:rPr>
          <w:b/>
          <w:noProof/>
          <w:sz w:val="24"/>
        </w:rPr>
        <w:t xml:space="preserve"> 2024</w:t>
      </w:r>
      <w:r w:rsidRPr="00AC0E0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0E0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C0E05" w:rsidRDefault="00305409" w:rsidP="00E34898">
            <w:pPr>
              <w:pStyle w:val="CRCoverPage"/>
              <w:spacing w:after="0"/>
              <w:jc w:val="right"/>
              <w:rPr>
                <w:i/>
                <w:noProof/>
              </w:rPr>
            </w:pPr>
            <w:r w:rsidRPr="00AC0E05">
              <w:rPr>
                <w:i/>
                <w:noProof/>
                <w:sz w:val="14"/>
              </w:rPr>
              <w:t>CR-Form-v</w:t>
            </w:r>
            <w:r w:rsidR="008863B9" w:rsidRPr="00AC0E05">
              <w:rPr>
                <w:i/>
                <w:noProof/>
                <w:sz w:val="14"/>
              </w:rPr>
              <w:t>12.</w:t>
            </w:r>
            <w:r w:rsidR="009531B0" w:rsidRPr="00AC0E05">
              <w:rPr>
                <w:i/>
                <w:noProof/>
                <w:sz w:val="14"/>
              </w:rPr>
              <w:t>3</w:t>
            </w:r>
          </w:p>
        </w:tc>
      </w:tr>
      <w:tr w:rsidR="001E41F3" w:rsidRPr="00AC0E05" w14:paraId="3FBB62B8" w14:textId="77777777" w:rsidTr="00547111">
        <w:tc>
          <w:tcPr>
            <w:tcW w:w="9641" w:type="dxa"/>
            <w:gridSpan w:val="9"/>
            <w:tcBorders>
              <w:left w:val="single" w:sz="4" w:space="0" w:color="auto"/>
              <w:right w:val="single" w:sz="4" w:space="0" w:color="auto"/>
            </w:tcBorders>
          </w:tcPr>
          <w:p w14:paraId="79AB67D6" w14:textId="77777777" w:rsidR="001E41F3" w:rsidRPr="00AC0E05" w:rsidRDefault="001E41F3">
            <w:pPr>
              <w:pStyle w:val="CRCoverPage"/>
              <w:spacing w:after="0"/>
              <w:jc w:val="center"/>
              <w:rPr>
                <w:noProof/>
              </w:rPr>
            </w:pPr>
            <w:r w:rsidRPr="00AC0E05">
              <w:rPr>
                <w:b/>
                <w:noProof/>
                <w:sz w:val="32"/>
              </w:rPr>
              <w:t>CHANGE REQUEST</w:t>
            </w:r>
          </w:p>
        </w:tc>
      </w:tr>
      <w:tr w:rsidR="001E41F3" w:rsidRPr="00AC0E05" w14:paraId="79946B04" w14:textId="77777777" w:rsidTr="00547111">
        <w:tc>
          <w:tcPr>
            <w:tcW w:w="9641" w:type="dxa"/>
            <w:gridSpan w:val="9"/>
            <w:tcBorders>
              <w:left w:val="single" w:sz="4" w:space="0" w:color="auto"/>
              <w:right w:val="single" w:sz="4" w:space="0" w:color="auto"/>
            </w:tcBorders>
          </w:tcPr>
          <w:p w14:paraId="12C70EEE" w14:textId="77777777" w:rsidR="001E41F3" w:rsidRPr="00AC0E05" w:rsidRDefault="001E41F3">
            <w:pPr>
              <w:pStyle w:val="CRCoverPage"/>
              <w:spacing w:after="0"/>
              <w:rPr>
                <w:noProof/>
                <w:sz w:val="8"/>
                <w:szCs w:val="8"/>
              </w:rPr>
            </w:pPr>
          </w:p>
        </w:tc>
      </w:tr>
      <w:tr w:rsidR="001E41F3" w:rsidRPr="00AC0E05" w14:paraId="3999489E" w14:textId="77777777" w:rsidTr="00547111">
        <w:tc>
          <w:tcPr>
            <w:tcW w:w="142" w:type="dxa"/>
            <w:tcBorders>
              <w:left w:val="single" w:sz="4" w:space="0" w:color="auto"/>
            </w:tcBorders>
          </w:tcPr>
          <w:p w14:paraId="4DDA7F40" w14:textId="77777777" w:rsidR="001E41F3" w:rsidRPr="00AC0E05" w:rsidRDefault="001E41F3">
            <w:pPr>
              <w:pStyle w:val="CRCoverPage"/>
              <w:spacing w:after="0"/>
              <w:jc w:val="right"/>
              <w:rPr>
                <w:noProof/>
              </w:rPr>
            </w:pPr>
          </w:p>
        </w:tc>
        <w:tc>
          <w:tcPr>
            <w:tcW w:w="1559" w:type="dxa"/>
            <w:shd w:val="pct30" w:color="FFFF00" w:fill="auto"/>
          </w:tcPr>
          <w:p w14:paraId="52508B66" w14:textId="73FFB25B" w:rsidR="001E41F3" w:rsidRPr="00AC0E05" w:rsidRDefault="00AC0E05" w:rsidP="007B4386">
            <w:pPr>
              <w:pStyle w:val="CRCoverPage"/>
              <w:spacing w:after="0"/>
              <w:jc w:val="center"/>
              <w:rPr>
                <w:b/>
                <w:noProof/>
                <w:sz w:val="28"/>
              </w:rPr>
            </w:pPr>
            <w:r w:rsidRPr="00AC0E05">
              <w:fldChar w:fldCharType="begin"/>
            </w:r>
            <w:r w:rsidRPr="00AC0E05">
              <w:instrText xml:space="preserve"> DOCPROPERTY  Spec#  \* MERGEFORMAT </w:instrText>
            </w:r>
            <w:r w:rsidRPr="00AC0E05">
              <w:fldChar w:fldCharType="separate"/>
            </w:r>
            <w:r w:rsidR="007B4386" w:rsidRPr="00AC0E05">
              <w:rPr>
                <w:b/>
                <w:noProof/>
                <w:sz w:val="28"/>
              </w:rPr>
              <w:t>38.5</w:t>
            </w:r>
            <w:r w:rsidR="002A6E21" w:rsidRPr="00AC0E05">
              <w:rPr>
                <w:b/>
                <w:noProof/>
                <w:sz w:val="28"/>
              </w:rPr>
              <w:t>23-1</w:t>
            </w:r>
            <w:r w:rsidRPr="00AC0E05">
              <w:rPr>
                <w:b/>
                <w:noProof/>
                <w:sz w:val="28"/>
              </w:rPr>
              <w:fldChar w:fldCharType="end"/>
            </w:r>
          </w:p>
        </w:tc>
        <w:tc>
          <w:tcPr>
            <w:tcW w:w="709" w:type="dxa"/>
          </w:tcPr>
          <w:p w14:paraId="77009707" w14:textId="77777777" w:rsidR="001E41F3" w:rsidRPr="00AC0E05" w:rsidRDefault="001E41F3">
            <w:pPr>
              <w:pStyle w:val="CRCoverPage"/>
              <w:spacing w:after="0"/>
              <w:jc w:val="center"/>
              <w:rPr>
                <w:noProof/>
              </w:rPr>
            </w:pPr>
            <w:r w:rsidRPr="00AC0E05">
              <w:rPr>
                <w:b/>
                <w:noProof/>
                <w:sz w:val="28"/>
              </w:rPr>
              <w:t>CR</w:t>
            </w:r>
          </w:p>
        </w:tc>
        <w:tc>
          <w:tcPr>
            <w:tcW w:w="1276" w:type="dxa"/>
            <w:shd w:val="pct30" w:color="FFFF00" w:fill="auto"/>
          </w:tcPr>
          <w:p w14:paraId="6CAED29D" w14:textId="3B2C1E12" w:rsidR="001E41F3" w:rsidRPr="00AC0E05" w:rsidRDefault="00AC0E05" w:rsidP="007B4386">
            <w:pPr>
              <w:pStyle w:val="CRCoverPage"/>
              <w:spacing w:after="0"/>
              <w:jc w:val="center"/>
              <w:rPr>
                <w:noProof/>
              </w:rPr>
            </w:pPr>
            <w:r w:rsidRPr="00AC0E05">
              <w:fldChar w:fldCharType="begin"/>
            </w:r>
            <w:r w:rsidRPr="00AC0E05">
              <w:instrText xml:space="preserve"> DOCPROPERTY  Cr#  \* MERGEFORMAT </w:instrText>
            </w:r>
            <w:r w:rsidRPr="00AC0E05">
              <w:fldChar w:fldCharType="separate"/>
            </w:r>
            <w:r w:rsidR="00F54ED1" w:rsidRPr="00AC0E05">
              <w:rPr>
                <w:b/>
                <w:noProof/>
                <w:sz w:val="28"/>
              </w:rPr>
              <w:t>4425</w:t>
            </w:r>
            <w:r w:rsidRPr="00AC0E05">
              <w:rPr>
                <w:b/>
                <w:noProof/>
                <w:sz w:val="28"/>
              </w:rPr>
              <w:fldChar w:fldCharType="end"/>
            </w:r>
          </w:p>
        </w:tc>
        <w:tc>
          <w:tcPr>
            <w:tcW w:w="709" w:type="dxa"/>
          </w:tcPr>
          <w:p w14:paraId="09D2C09B" w14:textId="77777777" w:rsidR="001E41F3" w:rsidRPr="00AC0E05" w:rsidRDefault="001E41F3" w:rsidP="0051580D">
            <w:pPr>
              <w:pStyle w:val="CRCoverPage"/>
              <w:tabs>
                <w:tab w:val="right" w:pos="625"/>
              </w:tabs>
              <w:spacing w:after="0"/>
              <w:jc w:val="center"/>
              <w:rPr>
                <w:noProof/>
              </w:rPr>
            </w:pPr>
            <w:r w:rsidRPr="00AC0E05">
              <w:rPr>
                <w:b/>
                <w:bCs/>
                <w:noProof/>
                <w:sz w:val="28"/>
              </w:rPr>
              <w:t>rev</w:t>
            </w:r>
          </w:p>
        </w:tc>
        <w:tc>
          <w:tcPr>
            <w:tcW w:w="992" w:type="dxa"/>
            <w:shd w:val="pct30" w:color="FFFF00" w:fill="auto"/>
          </w:tcPr>
          <w:p w14:paraId="7533BF9D" w14:textId="28AF95EB" w:rsidR="001E41F3" w:rsidRPr="00AC0E05" w:rsidRDefault="00AC0E05" w:rsidP="00E13F3D">
            <w:pPr>
              <w:pStyle w:val="CRCoverPage"/>
              <w:spacing w:after="0"/>
              <w:jc w:val="center"/>
              <w:rPr>
                <w:b/>
                <w:noProof/>
              </w:rPr>
            </w:pPr>
            <w:r w:rsidRPr="00AC0E05">
              <w:rPr>
                <w:b/>
                <w:noProof/>
                <w:sz w:val="28"/>
              </w:rPr>
              <w:t>1</w:t>
            </w:r>
          </w:p>
        </w:tc>
        <w:tc>
          <w:tcPr>
            <w:tcW w:w="2410" w:type="dxa"/>
          </w:tcPr>
          <w:p w14:paraId="5D4AEAE9" w14:textId="77777777" w:rsidR="001E41F3" w:rsidRPr="00AC0E05" w:rsidRDefault="001E41F3" w:rsidP="0051580D">
            <w:pPr>
              <w:pStyle w:val="CRCoverPage"/>
              <w:tabs>
                <w:tab w:val="right" w:pos="1825"/>
              </w:tabs>
              <w:spacing w:after="0"/>
              <w:jc w:val="center"/>
              <w:rPr>
                <w:noProof/>
              </w:rPr>
            </w:pPr>
            <w:r w:rsidRPr="00AC0E05">
              <w:rPr>
                <w:b/>
                <w:noProof/>
                <w:sz w:val="28"/>
                <w:szCs w:val="28"/>
              </w:rPr>
              <w:t>Current version:</w:t>
            </w:r>
          </w:p>
        </w:tc>
        <w:tc>
          <w:tcPr>
            <w:tcW w:w="1701" w:type="dxa"/>
            <w:shd w:val="pct30" w:color="FFFF00" w:fill="auto"/>
          </w:tcPr>
          <w:p w14:paraId="1E22D6AC" w14:textId="0E016257" w:rsidR="001E41F3" w:rsidRPr="00AC0E05" w:rsidRDefault="00AC0E05">
            <w:pPr>
              <w:pStyle w:val="CRCoverPage"/>
              <w:spacing w:after="0"/>
              <w:jc w:val="center"/>
              <w:rPr>
                <w:noProof/>
                <w:sz w:val="28"/>
              </w:rPr>
            </w:pPr>
            <w:r w:rsidRPr="00AC0E05">
              <w:fldChar w:fldCharType="begin"/>
            </w:r>
            <w:r w:rsidRPr="00AC0E05">
              <w:instrText xml:space="preserve"> DOCPROPERTY  Version  \* MERGEFORMAT </w:instrText>
            </w:r>
            <w:r w:rsidRPr="00AC0E05">
              <w:fldChar w:fldCharType="separate"/>
            </w:r>
            <w:r w:rsidR="007B4386" w:rsidRPr="00AC0E05">
              <w:rPr>
                <w:b/>
                <w:noProof/>
                <w:sz w:val="28"/>
              </w:rPr>
              <w:t>1</w:t>
            </w:r>
            <w:r w:rsidR="002A6E21" w:rsidRPr="00AC0E05">
              <w:rPr>
                <w:b/>
                <w:noProof/>
                <w:sz w:val="28"/>
              </w:rPr>
              <w:t>7</w:t>
            </w:r>
            <w:r w:rsidR="007B4386" w:rsidRPr="00AC0E05">
              <w:rPr>
                <w:b/>
                <w:noProof/>
                <w:sz w:val="28"/>
              </w:rPr>
              <w:t>.</w:t>
            </w:r>
            <w:r w:rsidR="002A6E21" w:rsidRPr="00AC0E05">
              <w:rPr>
                <w:b/>
                <w:noProof/>
                <w:sz w:val="28"/>
              </w:rPr>
              <w:t>6</w:t>
            </w:r>
            <w:r w:rsidR="007B4386" w:rsidRPr="00AC0E05">
              <w:rPr>
                <w:b/>
                <w:noProof/>
                <w:sz w:val="28"/>
              </w:rPr>
              <w:t>.0</w:t>
            </w:r>
            <w:r w:rsidRPr="00AC0E05">
              <w:rPr>
                <w:b/>
                <w:noProof/>
                <w:sz w:val="28"/>
              </w:rPr>
              <w:fldChar w:fldCharType="end"/>
            </w:r>
          </w:p>
        </w:tc>
        <w:tc>
          <w:tcPr>
            <w:tcW w:w="143" w:type="dxa"/>
            <w:tcBorders>
              <w:right w:val="single" w:sz="4" w:space="0" w:color="auto"/>
            </w:tcBorders>
          </w:tcPr>
          <w:p w14:paraId="399238C9" w14:textId="77777777" w:rsidR="001E41F3" w:rsidRPr="00AC0E05" w:rsidRDefault="001E41F3">
            <w:pPr>
              <w:pStyle w:val="CRCoverPage"/>
              <w:spacing w:after="0"/>
              <w:rPr>
                <w:noProof/>
              </w:rPr>
            </w:pPr>
          </w:p>
        </w:tc>
      </w:tr>
      <w:tr w:rsidR="001E41F3" w:rsidRPr="00AC0E05" w14:paraId="7DC9F5A2" w14:textId="77777777" w:rsidTr="00547111">
        <w:tc>
          <w:tcPr>
            <w:tcW w:w="9641" w:type="dxa"/>
            <w:gridSpan w:val="9"/>
            <w:tcBorders>
              <w:left w:val="single" w:sz="4" w:space="0" w:color="auto"/>
              <w:right w:val="single" w:sz="4" w:space="0" w:color="auto"/>
            </w:tcBorders>
          </w:tcPr>
          <w:p w14:paraId="4883A7D2" w14:textId="77777777" w:rsidR="001E41F3" w:rsidRPr="00AC0E05" w:rsidRDefault="001E41F3">
            <w:pPr>
              <w:pStyle w:val="CRCoverPage"/>
              <w:spacing w:after="0"/>
              <w:rPr>
                <w:noProof/>
              </w:rPr>
            </w:pPr>
          </w:p>
        </w:tc>
      </w:tr>
      <w:tr w:rsidR="001E41F3" w:rsidRPr="00AC0E05" w14:paraId="266B4BDF" w14:textId="77777777" w:rsidTr="00547111">
        <w:tc>
          <w:tcPr>
            <w:tcW w:w="9641" w:type="dxa"/>
            <w:gridSpan w:val="9"/>
            <w:tcBorders>
              <w:top w:val="single" w:sz="4" w:space="0" w:color="auto"/>
            </w:tcBorders>
          </w:tcPr>
          <w:p w14:paraId="47E13998" w14:textId="77777777" w:rsidR="001E41F3" w:rsidRPr="00AC0E05" w:rsidRDefault="001E41F3">
            <w:pPr>
              <w:pStyle w:val="CRCoverPage"/>
              <w:spacing w:after="0"/>
              <w:jc w:val="center"/>
              <w:rPr>
                <w:rFonts w:cs="Arial"/>
                <w:i/>
                <w:noProof/>
              </w:rPr>
            </w:pPr>
            <w:r w:rsidRPr="00AC0E05">
              <w:rPr>
                <w:rFonts w:cs="Arial"/>
                <w:i/>
                <w:noProof/>
              </w:rPr>
              <w:t xml:space="preserve">For </w:t>
            </w:r>
            <w:hyperlink r:id="rId9" w:anchor="_blank" w:history="1">
              <w:r w:rsidRPr="00AC0E05">
                <w:rPr>
                  <w:rStyle w:val="af0"/>
                  <w:rFonts w:cs="Arial"/>
                  <w:b/>
                  <w:i/>
                  <w:noProof/>
                  <w:color w:val="FF0000"/>
                </w:rPr>
                <w:t>HE</w:t>
              </w:r>
              <w:bookmarkStart w:id="1" w:name="_Hlt497126619"/>
              <w:r w:rsidRPr="00AC0E05">
                <w:rPr>
                  <w:rStyle w:val="af0"/>
                  <w:rFonts w:cs="Arial"/>
                  <w:b/>
                  <w:i/>
                  <w:noProof/>
                  <w:color w:val="FF0000"/>
                </w:rPr>
                <w:t>L</w:t>
              </w:r>
              <w:bookmarkEnd w:id="1"/>
              <w:r w:rsidRPr="00AC0E05">
                <w:rPr>
                  <w:rStyle w:val="af0"/>
                  <w:rFonts w:cs="Arial"/>
                  <w:b/>
                  <w:i/>
                  <w:noProof/>
                  <w:color w:val="FF0000"/>
                </w:rPr>
                <w:t>P</w:t>
              </w:r>
            </w:hyperlink>
            <w:r w:rsidRPr="00AC0E05">
              <w:rPr>
                <w:rFonts w:cs="Arial"/>
                <w:b/>
                <w:i/>
                <w:noProof/>
                <w:color w:val="FF0000"/>
              </w:rPr>
              <w:t xml:space="preserve"> </w:t>
            </w:r>
            <w:r w:rsidRPr="00AC0E05">
              <w:rPr>
                <w:rFonts w:cs="Arial"/>
                <w:i/>
                <w:noProof/>
              </w:rPr>
              <w:t>on using this form</w:t>
            </w:r>
            <w:r w:rsidR="0051580D" w:rsidRPr="00AC0E05">
              <w:rPr>
                <w:rFonts w:cs="Arial"/>
                <w:i/>
                <w:noProof/>
              </w:rPr>
              <w:t>: c</w:t>
            </w:r>
            <w:r w:rsidR="00F25D98" w:rsidRPr="00AC0E05">
              <w:rPr>
                <w:rFonts w:cs="Arial"/>
                <w:i/>
                <w:noProof/>
              </w:rPr>
              <w:t xml:space="preserve">omprehensive instructions can be found at </w:t>
            </w:r>
            <w:r w:rsidR="001B7A65" w:rsidRPr="00AC0E05">
              <w:rPr>
                <w:rFonts w:cs="Arial"/>
                <w:i/>
                <w:noProof/>
              </w:rPr>
              <w:br/>
            </w:r>
            <w:hyperlink r:id="rId10" w:history="1">
              <w:r w:rsidR="00DE34CF" w:rsidRPr="00AC0E05">
                <w:rPr>
                  <w:rStyle w:val="af0"/>
                  <w:rFonts w:cs="Arial"/>
                  <w:i/>
                  <w:noProof/>
                </w:rPr>
                <w:t>http://www.3gpp.org/Change-Requests</w:t>
              </w:r>
            </w:hyperlink>
            <w:r w:rsidR="00F25D98" w:rsidRPr="00AC0E05">
              <w:rPr>
                <w:rFonts w:cs="Arial"/>
                <w:i/>
                <w:noProof/>
              </w:rPr>
              <w:t>.</w:t>
            </w:r>
          </w:p>
        </w:tc>
      </w:tr>
      <w:tr w:rsidR="001E41F3" w:rsidRPr="00AC0E05" w14:paraId="296CF086" w14:textId="77777777" w:rsidTr="00547111">
        <w:tc>
          <w:tcPr>
            <w:tcW w:w="9641" w:type="dxa"/>
            <w:gridSpan w:val="9"/>
          </w:tcPr>
          <w:p w14:paraId="7D4A60B5" w14:textId="77777777" w:rsidR="001E41F3" w:rsidRPr="00AC0E05" w:rsidRDefault="001E41F3">
            <w:pPr>
              <w:pStyle w:val="CRCoverPage"/>
              <w:spacing w:after="0"/>
              <w:rPr>
                <w:noProof/>
                <w:sz w:val="8"/>
                <w:szCs w:val="8"/>
              </w:rPr>
            </w:pPr>
          </w:p>
        </w:tc>
      </w:tr>
    </w:tbl>
    <w:p w14:paraId="53540664" w14:textId="77777777" w:rsidR="001E41F3" w:rsidRPr="00AC0E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0E05" w14:paraId="0EE45D52" w14:textId="77777777" w:rsidTr="00A7671C">
        <w:tc>
          <w:tcPr>
            <w:tcW w:w="2835" w:type="dxa"/>
          </w:tcPr>
          <w:p w14:paraId="59860FA1" w14:textId="77777777" w:rsidR="00F25D98" w:rsidRPr="00AC0E05" w:rsidRDefault="00F25D98" w:rsidP="001E41F3">
            <w:pPr>
              <w:pStyle w:val="CRCoverPage"/>
              <w:tabs>
                <w:tab w:val="right" w:pos="2751"/>
              </w:tabs>
              <w:spacing w:after="0"/>
              <w:rPr>
                <w:b/>
                <w:i/>
                <w:noProof/>
              </w:rPr>
            </w:pPr>
            <w:r w:rsidRPr="00AC0E05">
              <w:rPr>
                <w:b/>
                <w:i/>
                <w:noProof/>
              </w:rPr>
              <w:t>Proposed change</w:t>
            </w:r>
            <w:r w:rsidR="00A7671C" w:rsidRPr="00AC0E05">
              <w:rPr>
                <w:b/>
                <w:i/>
                <w:noProof/>
              </w:rPr>
              <w:t xml:space="preserve"> </w:t>
            </w:r>
            <w:r w:rsidRPr="00AC0E05">
              <w:rPr>
                <w:b/>
                <w:i/>
                <w:noProof/>
              </w:rPr>
              <w:t>affects:</w:t>
            </w:r>
          </w:p>
        </w:tc>
        <w:tc>
          <w:tcPr>
            <w:tcW w:w="1418" w:type="dxa"/>
          </w:tcPr>
          <w:p w14:paraId="07128383" w14:textId="77777777" w:rsidR="00F25D98" w:rsidRPr="00AC0E05" w:rsidRDefault="00F25D98" w:rsidP="001E41F3">
            <w:pPr>
              <w:pStyle w:val="CRCoverPage"/>
              <w:spacing w:after="0"/>
              <w:jc w:val="right"/>
              <w:rPr>
                <w:noProof/>
              </w:rPr>
            </w:pPr>
            <w:r w:rsidRPr="00AC0E0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C0E0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0E05" w:rsidRDefault="00F25D98" w:rsidP="001E41F3">
            <w:pPr>
              <w:pStyle w:val="CRCoverPage"/>
              <w:spacing w:after="0"/>
              <w:jc w:val="right"/>
              <w:rPr>
                <w:noProof/>
                <w:u w:val="single"/>
              </w:rPr>
            </w:pPr>
            <w:r w:rsidRPr="00AC0E0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C0E05" w:rsidRDefault="00F25D98" w:rsidP="001E41F3">
            <w:pPr>
              <w:pStyle w:val="CRCoverPage"/>
              <w:spacing w:after="0"/>
              <w:jc w:val="center"/>
              <w:rPr>
                <w:b/>
                <w:caps/>
                <w:noProof/>
              </w:rPr>
            </w:pPr>
          </w:p>
        </w:tc>
        <w:tc>
          <w:tcPr>
            <w:tcW w:w="2126" w:type="dxa"/>
          </w:tcPr>
          <w:p w14:paraId="2ED8415F" w14:textId="77777777" w:rsidR="00F25D98" w:rsidRPr="00AC0E05" w:rsidRDefault="00F25D98" w:rsidP="001E41F3">
            <w:pPr>
              <w:pStyle w:val="CRCoverPage"/>
              <w:spacing w:after="0"/>
              <w:jc w:val="right"/>
              <w:rPr>
                <w:noProof/>
                <w:u w:val="single"/>
              </w:rPr>
            </w:pPr>
            <w:r w:rsidRPr="00AC0E0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C0E05" w:rsidRDefault="00F25D98" w:rsidP="001E41F3">
            <w:pPr>
              <w:pStyle w:val="CRCoverPage"/>
              <w:spacing w:after="0"/>
              <w:jc w:val="center"/>
              <w:rPr>
                <w:b/>
                <w:caps/>
                <w:noProof/>
              </w:rPr>
            </w:pPr>
          </w:p>
        </w:tc>
        <w:tc>
          <w:tcPr>
            <w:tcW w:w="1418" w:type="dxa"/>
            <w:tcBorders>
              <w:left w:val="nil"/>
            </w:tcBorders>
          </w:tcPr>
          <w:p w14:paraId="6562735E" w14:textId="77777777" w:rsidR="00F25D98" w:rsidRPr="00AC0E05" w:rsidRDefault="00F25D98" w:rsidP="001E41F3">
            <w:pPr>
              <w:pStyle w:val="CRCoverPage"/>
              <w:spacing w:after="0"/>
              <w:jc w:val="right"/>
              <w:rPr>
                <w:noProof/>
              </w:rPr>
            </w:pPr>
            <w:r w:rsidRPr="00AC0E0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C0E05" w:rsidRDefault="00F25D98" w:rsidP="001E41F3">
            <w:pPr>
              <w:pStyle w:val="CRCoverPage"/>
              <w:spacing w:after="0"/>
              <w:jc w:val="center"/>
              <w:rPr>
                <w:b/>
                <w:bCs/>
                <w:caps/>
                <w:noProof/>
              </w:rPr>
            </w:pPr>
          </w:p>
        </w:tc>
      </w:tr>
    </w:tbl>
    <w:p w14:paraId="69DCC391" w14:textId="77777777" w:rsidR="001E41F3" w:rsidRPr="00AC0E0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AC0E05" w14:paraId="31618834" w14:textId="77777777" w:rsidTr="00547111">
        <w:tc>
          <w:tcPr>
            <w:tcW w:w="9640" w:type="dxa"/>
            <w:gridSpan w:val="11"/>
          </w:tcPr>
          <w:p w14:paraId="55477508" w14:textId="77777777" w:rsidR="001E41F3" w:rsidRPr="00AC0E05" w:rsidRDefault="001E41F3">
            <w:pPr>
              <w:pStyle w:val="CRCoverPage"/>
              <w:spacing w:after="0"/>
              <w:rPr>
                <w:noProof/>
                <w:sz w:val="8"/>
                <w:szCs w:val="8"/>
              </w:rPr>
            </w:pPr>
          </w:p>
        </w:tc>
      </w:tr>
      <w:tr w:rsidR="001E41F3" w:rsidRPr="00AC0E05" w14:paraId="58300953" w14:textId="77777777" w:rsidTr="00547111">
        <w:tc>
          <w:tcPr>
            <w:tcW w:w="1843" w:type="dxa"/>
            <w:tcBorders>
              <w:top w:val="single" w:sz="4" w:space="0" w:color="auto"/>
              <w:left w:val="single" w:sz="4" w:space="0" w:color="auto"/>
            </w:tcBorders>
          </w:tcPr>
          <w:p w14:paraId="05B2F3A2" w14:textId="77777777" w:rsidR="001E41F3" w:rsidRPr="00AC0E05" w:rsidRDefault="001E41F3">
            <w:pPr>
              <w:pStyle w:val="CRCoverPage"/>
              <w:tabs>
                <w:tab w:val="right" w:pos="1759"/>
              </w:tabs>
              <w:spacing w:after="0"/>
              <w:rPr>
                <w:b/>
                <w:i/>
                <w:noProof/>
              </w:rPr>
            </w:pPr>
            <w:r w:rsidRPr="00AC0E05">
              <w:rPr>
                <w:b/>
                <w:i/>
                <w:noProof/>
              </w:rPr>
              <w:t>Title:</w:t>
            </w:r>
            <w:r w:rsidRPr="00AC0E05">
              <w:rPr>
                <w:b/>
                <w:i/>
                <w:noProof/>
              </w:rPr>
              <w:tab/>
            </w:r>
          </w:p>
        </w:tc>
        <w:tc>
          <w:tcPr>
            <w:tcW w:w="7797" w:type="dxa"/>
            <w:gridSpan w:val="10"/>
            <w:tcBorders>
              <w:top w:val="single" w:sz="4" w:space="0" w:color="auto"/>
              <w:right w:val="single" w:sz="4" w:space="0" w:color="auto"/>
            </w:tcBorders>
            <w:shd w:val="pct30" w:color="FFFF00" w:fill="auto"/>
          </w:tcPr>
          <w:p w14:paraId="3D393EEE" w14:textId="2A918E9A" w:rsidR="001E41F3" w:rsidRPr="00AC0E05" w:rsidRDefault="00050BD1">
            <w:pPr>
              <w:pStyle w:val="CRCoverPage"/>
              <w:spacing w:after="0"/>
              <w:ind w:left="100"/>
              <w:rPr>
                <w:noProof/>
              </w:rPr>
            </w:pPr>
            <w:r w:rsidRPr="00AC0E05">
              <w:t xml:space="preserve">Addition of NR </w:t>
            </w:r>
            <w:proofErr w:type="spellStart"/>
            <w:r w:rsidRPr="00AC0E05">
              <w:t>sidelink</w:t>
            </w:r>
            <w:proofErr w:type="spellEnd"/>
            <w:r w:rsidRPr="00AC0E05">
              <w:t xml:space="preserve"> SIG test case 12.1.1.1</w:t>
            </w:r>
          </w:p>
        </w:tc>
      </w:tr>
      <w:tr w:rsidR="001E41F3" w:rsidRPr="00AC0E05" w14:paraId="05C08479" w14:textId="77777777" w:rsidTr="00547111">
        <w:tc>
          <w:tcPr>
            <w:tcW w:w="1843" w:type="dxa"/>
            <w:tcBorders>
              <w:left w:val="single" w:sz="4" w:space="0" w:color="auto"/>
            </w:tcBorders>
          </w:tcPr>
          <w:p w14:paraId="45E29F53" w14:textId="77777777" w:rsidR="001E41F3" w:rsidRPr="00AC0E0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C0E05" w:rsidRDefault="001E41F3">
            <w:pPr>
              <w:pStyle w:val="CRCoverPage"/>
              <w:spacing w:after="0"/>
              <w:rPr>
                <w:noProof/>
                <w:sz w:val="8"/>
                <w:szCs w:val="8"/>
              </w:rPr>
            </w:pPr>
          </w:p>
        </w:tc>
      </w:tr>
      <w:tr w:rsidR="001E41F3" w:rsidRPr="00AC0E05" w14:paraId="46D5D7C2" w14:textId="77777777" w:rsidTr="00547111">
        <w:tc>
          <w:tcPr>
            <w:tcW w:w="1843" w:type="dxa"/>
            <w:tcBorders>
              <w:left w:val="single" w:sz="4" w:space="0" w:color="auto"/>
            </w:tcBorders>
          </w:tcPr>
          <w:p w14:paraId="45A6C2C4" w14:textId="77777777" w:rsidR="001E41F3" w:rsidRPr="00AC0E05" w:rsidRDefault="001E41F3">
            <w:pPr>
              <w:pStyle w:val="CRCoverPage"/>
              <w:tabs>
                <w:tab w:val="right" w:pos="1759"/>
              </w:tabs>
              <w:spacing w:after="0"/>
              <w:rPr>
                <w:b/>
                <w:i/>
                <w:noProof/>
              </w:rPr>
            </w:pPr>
            <w:r w:rsidRPr="00AC0E05">
              <w:rPr>
                <w:b/>
                <w:i/>
                <w:noProof/>
              </w:rPr>
              <w:t>Source to WG:</w:t>
            </w:r>
          </w:p>
        </w:tc>
        <w:tc>
          <w:tcPr>
            <w:tcW w:w="7797" w:type="dxa"/>
            <w:gridSpan w:val="10"/>
            <w:tcBorders>
              <w:right w:val="single" w:sz="4" w:space="0" w:color="auto"/>
            </w:tcBorders>
            <w:shd w:val="pct30" w:color="FFFF00" w:fill="auto"/>
          </w:tcPr>
          <w:p w14:paraId="298AA482" w14:textId="1AB39F5D" w:rsidR="001E41F3" w:rsidRPr="00AC0E05" w:rsidRDefault="00AC0E05">
            <w:pPr>
              <w:pStyle w:val="CRCoverPage"/>
              <w:spacing w:after="0"/>
              <w:ind w:left="100"/>
              <w:rPr>
                <w:noProof/>
              </w:rPr>
            </w:pPr>
            <w:r w:rsidRPr="00AC0E05">
              <w:fldChar w:fldCharType="begin"/>
            </w:r>
            <w:r w:rsidRPr="00AC0E05">
              <w:instrText xml:space="preserve"> DOCPROPERTY  SourceIfWg  \* MERGEFORMAT </w:instrText>
            </w:r>
            <w:r w:rsidRPr="00AC0E05">
              <w:fldChar w:fldCharType="separate"/>
            </w:r>
            <w:r w:rsidR="007B4386" w:rsidRPr="00AC0E05">
              <w:rPr>
                <w:noProof/>
              </w:rPr>
              <w:t>Huawei, HiSilicon</w:t>
            </w:r>
            <w:r w:rsidRPr="00AC0E05">
              <w:rPr>
                <w:noProof/>
              </w:rPr>
              <w:fldChar w:fldCharType="end"/>
            </w:r>
          </w:p>
        </w:tc>
      </w:tr>
      <w:tr w:rsidR="001E41F3" w:rsidRPr="00AC0E05" w14:paraId="4196B218" w14:textId="77777777" w:rsidTr="00547111">
        <w:tc>
          <w:tcPr>
            <w:tcW w:w="1843" w:type="dxa"/>
            <w:tcBorders>
              <w:left w:val="single" w:sz="4" w:space="0" w:color="auto"/>
            </w:tcBorders>
          </w:tcPr>
          <w:p w14:paraId="14C300BA" w14:textId="77777777" w:rsidR="001E41F3" w:rsidRPr="00AC0E05" w:rsidRDefault="001E41F3">
            <w:pPr>
              <w:pStyle w:val="CRCoverPage"/>
              <w:tabs>
                <w:tab w:val="right" w:pos="1759"/>
              </w:tabs>
              <w:spacing w:after="0"/>
              <w:rPr>
                <w:b/>
                <w:i/>
                <w:noProof/>
              </w:rPr>
            </w:pPr>
            <w:r w:rsidRPr="00AC0E05">
              <w:rPr>
                <w:b/>
                <w:i/>
                <w:noProof/>
              </w:rPr>
              <w:t>Source to TSG:</w:t>
            </w:r>
          </w:p>
        </w:tc>
        <w:tc>
          <w:tcPr>
            <w:tcW w:w="7797" w:type="dxa"/>
            <w:gridSpan w:val="10"/>
            <w:tcBorders>
              <w:right w:val="single" w:sz="4" w:space="0" w:color="auto"/>
            </w:tcBorders>
            <w:shd w:val="pct30" w:color="FFFF00" w:fill="auto"/>
          </w:tcPr>
          <w:p w14:paraId="17FF8B7B" w14:textId="0327B31C" w:rsidR="001E41F3" w:rsidRPr="00AC0E05" w:rsidRDefault="00AC0E05" w:rsidP="00547111">
            <w:pPr>
              <w:pStyle w:val="CRCoverPage"/>
              <w:spacing w:after="0"/>
              <w:ind w:left="100"/>
              <w:rPr>
                <w:noProof/>
              </w:rPr>
            </w:pPr>
            <w:r w:rsidRPr="00AC0E05">
              <w:fldChar w:fldCharType="begin"/>
            </w:r>
            <w:r w:rsidRPr="00AC0E05">
              <w:instrText xml:space="preserve"> DOCPROPERTY  SourceIfTsg  \* MERGEFORMAT </w:instrText>
            </w:r>
            <w:r w:rsidRPr="00AC0E05">
              <w:fldChar w:fldCharType="separate"/>
            </w:r>
            <w:r w:rsidR="007B4386" w:rsidRPr="00AC0E05">
              <w:rPr>
                <w:noProof/>
              </w:rPr>
              <w:t>R5</w:t>
            </w:r>
            <w:r w:rsidRPr="00AC0E05">
              <w:rPr>
                <w:noProof/>
              </w:rPr>
              <w:fldChar w:fldCharType="end"/>
            </w:r>
          </w:p>
        </w:tc>
      </w:tr>
      <w:tr w:rsidR="001E41F3" w:rsidRPr="00AC0E05" w14:paraId="76303739" w14:textId="77777777" w:rsidTr="00547111">
        <w:tc>
          <w:tcPr>
            <w:tcW w:w="1843" w:type="dxa"/>
            <w:tcBorders>
              <w:left w:val="single" w:sz="4" w:space="0" w:color="auto"/>
            </w:tcBorders>
          </w:tcPr>
          <w:p w14:paraId="4D3B1657" w14:textId="77777777" w:rsidR="001E41F3" w:rsidRPr="00AC0E0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C0E05" w:rsidRDefault="001E41F3">
            <w:pPr>
              <w:pStyle w:val="CRCoverPage"/>
              <w:spacing w:after="0"/>
              <w:rPr>
                <w:noProof/>
                <w:sz w:val="8"/>
                <w:szCs w:val="8"/>
              </w:rPr>
            </w:pPr>
          </w:p>
        </w:tc>
      </w:tr>
      <w:tr w:rsidR="001E41F3" w:rsidRPr="00AC0E05" w14:paraId="50563E52" w14:textId="77777777" w:rsidTr="00354D9D">
        <w:tc>
          <w:tcPr>
            <w:tcW w:w="1843" w:type="dxa"/>
            <w:tcBorders>
              <w:left w:val="single" w:sz="4" w:space="0" w:color="auto"/>
            </w:tcBorders>
          </w:tcPr>
          <w:p w14:paraId="32C381B7" w14:textId="77777777" w:rsidR="001E41F3" w:rsidRPr="00AC0E05" w:rsidRDefault="001E41F3">
            <w:pPr>
              <w:pStyle w:val="CRCoverPage"/>
              <w:tabs>
                <w:tab w:val="right" w:pos="1759"/>
              </w:tabs>
              <w:spacing w:after="0"/>
              <w:rPr>
                <w:b/>
                <w:i/>
                <w:noProof/>
              </w:rPr>
            </w:pPr>
            <w:r w:rsidRPr="00AC0E05">
              <w:rPr>
                <w:b/>
                <w:i/>
                <w:noProof/>
              </w:rPr>
              <w:t>Work item code</w:t>
            </w:r>
            <w:r w:rsidR="0051580D" w:rsidRPr="00AC0E05">
              <w:rPr>
                <w:b/>
                <w:i/>
                <w:noProof/>
              </w:rPr>
              <w:t>:</w:t>
            </w:r>
          </w:p>
        </w:tc>
        <w:tc>
          <w:tcPr>
            <w:tcW w:w="3785" w:type="dxa"/>
            <w:gridSpan w:val="5"/>
            <w:shd w:val="pct30" w:color="FFFF00" w:fill="auto"/>
          </w:tcPr>
          <w:p w14:paraId="115414A3" w14:textId="1623E218" w:rsidR="001E41F3" w:rsidRPr="00AC0E05" w:rsidRDefault="00354D9D">
            <w:pPr>
              <w:pStyle w:val="CRCoverPage"/>
              <w:spacing w:after="0"/>
              <w:ind w:left="100"/>
              <w:rPr>
                <w:noProof/>
              </w:rPr>
            </w:pPr>
            <w:r w:rsidRPr="00AC0E05">
              <w:t>5G_V2X_NRSL_eV2XARC-UEConTest</w:t>
            </w:r>
          </w:p>
        </w:tc>
        <w:tc>
          <w:tcPr>
            <w:tcW w:w="468" w:type="dxa"/>
            <w:tcBorders>
              <w:left w:val="nil"/>
            </w:tcBorders>
          </w:tcPr>
          <w:p w14:paraId="61A86BCF" w14:textId="77777777" w:rsidR="001E41F3" w:rsidRPr="00AC0E05" w:rsidRDefault="001E41F3">
            <w:pPr>
              <w:pStyle w:val="CRCoverPage"/>
              <w:spacing w:after="0"/>
              <w:ind w:right="100"/>
              <w:rPr>
                <w:noProof/>
              </w:rPr>
            </w:pPr>
          </w:p>
        </w:tc>
        <w:tc>
          <w:tcPr>
            <w:tcW w:w="1417" w:type="dxa"/>
            <w:gridSpan w:val="3"/>
            <w:tcBorders>
              <w:left w:val="nil"/>
            </w:tcBorders>
          </w:tcPr>
          <w:p w14:paraId="153CBFB1" w14:textId="77777777" w:rsidR="001E41F3" w:rsidRPr="00AC0E05" w:rsidRDefault="001E41F3">
            <w:pPr>
              <w:pStyle w:val="CRCoverPage"/>
              <w:spacing w:after="0"/>
              <w:jc w:val="right"/>
              <w:rPr>
                <w:noProof/>
              </w:rPr>
            </w:pPr>
            <w:r w:rsidRPr="00AC0E05">
              <w:rPr>
                <w:b/>
                <w:i/>
                <w:noProof/>
              </w:rPr>
              <w:t>Date:</w:t>
            </w:r>
          </w:p>
        </w:tc>
        <w:tc>
          <w:tcPr>
            <w:tcW w:w="2127" w:type="dxa"/>
            <w:tcBorders>
              <w:right w:val="single" w:sz="4" w:space="0" w:color="auto"/>
            </w:tcBorders>
            <w:shd w:val="pct30" w:color="FFFF00" w:fill="auto"/>
          </w:tcPr>
          <w:p w14:paraId="56929475" w14:textId="52462CF8" w:rsidR="001E41F3" w:rsidRPr="00AC0E05" w:rsidRDefault="00AC0E05">
            <w:pPr>
              <w:pStyle w:val="CRCoverPage"/>
              <w:spacing w:after="0"/>
              <w:ind w:left="100"/>
              <w:rPr>
                <w:noProof/>
              </w:rPr>
            </w:pPr>
            <w:r w:rsidRPr="00AC0E05">
              <w:fldChar w:fldCharType="begin"/>
            </w:r>
            <w:r w:rsidRPr="00AC0E05">
              <w:instrText xml:space="preserve"> DOCPROPERTY  ResDate  \* MERGEFORMAT </w:instrText>
            </w:r>
            <w:r w:rsidRPr="00AC0E05">
              <w:fldChar w:fldCharType="separate"/>
            </w:r>
            <w:r w:rsidR="007B4386" w:rsidRPr="00AC0E05">
              <w:rPr>
                <w:noProof/>
              </w:rPr>
              <w:t>2024-05-10</w:t>
            </w:r>
            <w:r w:rsidRPr="00AC0E05">
              <w:rPr>
                <w:noProof/>
              </w:rPr>
              <w:fldChar w:fldCharType="end"/>
            </w:r>
          </w:p>
        </w:tc>
      </w:tr>
      <w:tr w:rsidR="001E41F3" w:rsidRPr="00AC0E05" w14:paraId="690C7843" w14:textId="77777777" w:rsidTr="00547111">
        <w:tc>
          <w:tcPr>
            <w:tcW w:w="1843" w:type="dxa"/>
            <w:tcBorders>
              <w:left w:val="single" w:sz="4" w:space="0" w:color="auto"/>
            </w:tcBorders>
          </w:tcPr>
          <w:p w14:paraId="17A1A642" w14:textId="77777777" w:rsidR="001E41F3" w:rsidRPr="00AC0E05" w:rsidRDefault="001E41F3">
            <w:pPr>
              <w:pStyle w:val="CRCoverPage"/>
              <w:spacing w:after="0"/>
              <w:rPr>
                <w:b/>
                <w:i/>
                <w:noProof/>
                <w:sz w:val="8"/>
                <w:szCs w:val="8"/>
              </w:rPr>
            </w:pPr>
          </w:p>
        </w:tc>
        <w:tc>
          <w:tcPr>
            <w:tcW w:w="1986" w:type="dxa"/>
            <w:gridSpan w:val="4"/>
          </w:tcPr>
          <w:p w14:paraId="2F73FCFB" w14:textId="77777777" w:rsidR="001E41F3" w:rsidRPr="00AC0E05" w:rsidRDefault="001E41F3">
            <w:pPr>
              <w:pStyle w:val="CRCoverPage"/>
              <w:spacing w:after="0"/>
              <w:rPr>
                <w:noProof/>
                <w:sz w:val="8"/>
                <w:szCs w:val="8"/>
              </w:rPr>
            </w:pPr>
          </w:p>
        </w:tc>
        <w:tc>
          <w:tcPr>
            <w:tcW w:w="2267" w:type="dxa"/>
            <w:gridSpan w:val="2"/>
          </w:tcPr>
          <w:p w14:paraId="0FBCFC35" w14:textId="77777777" w:rsidR="001E41F3" w:rsidRPr="00AC0E05" w:rsidRDefault="001E41F3">
            <w:pPr>
              <w:pStyle w:val="CRCoverPage"/>
              <w:spacing w:after="0"/>
              <w:rPr>
                <w:noProof/>
                <w:sz w:val="8"/>
                <w:szCs w:val="8"/>
              </w:rPr>
            </w:pPr>
          </w:p>
        </w:tc>
        <w:tc>
          <w:tcPr>
            <w:tcW w:w="1417" w:type="dxa"/>
            <w:gridSpan w:val="3"/>
          </w:tcPr>
          <w:p w14:paraId="60243A9E" w14:textId="77777777" w:rsidR="001E41F3" w:rsidRPr="00AC0E0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C0E05" w:rsidRDefault="001E41F3">
            <w:pPr>
              <w:pStyle w:val="CRCoverPage"/>
              <w:spacing w:after="0"/>
              <w:rPr>
                <w:noProof/>
                <w:sz w:val="8"/>
                <w:szCs w:val="8"/>
              </w:rPr>
            </w:pPr>
          </w:p>
        </w:tc>
      </w:tr>
      <w:tr w:rsidR="001E41F3" w:rsidRPr="00AC0E05" w14:paraId="13D4AF59" w14:textId="77777777" w:rsidTr="00547111">
        <w:trPr>
          <w:cantSplit/>
        </w:trPr>
        <w:tc>
          <w:tcPr>
            <w:tcW w:w="1843" w:type="dxa"/>
            <w:tcBorders>
              <w:left w:val="single" w:sz="4" w:space="0" w:color="auto"/>
            </w:tcBorders>
          </w:tcPr>
          <w:p w14:paraId="1E6EA205" w14:textId="77777777" w:rsidR="001E41F3" w:rsidRPr="00AC0E05" w:rsidRDefault="001E41F3">
            <w:pPr>
              <w:pStyle w:val="CRCoverPage"/>
              <w:tabs>
                <w:tab w:val="right" w:pos="1759"/>
              </w:tabs>
              <w:spacing w:after="0"/>
              <w:rPr>
                <w:b/>
                <w:i/>
                <w:noProof/>
              </w:rPr>
            </w:pPr>
            <w:r w:rsidRPr="00AC0E05">
              <w:rPr>
                <w:b/>
                <w:i/>
                <w:noProof/>
              </w:rPr>
              <w:t>Category:</w:t>
            </w:r>
          </w:p>
        </w:tc>
        <w:tc>
          <w:tcPr>
            <w:tcW w:w="851" w:type="dxa"/>
            <w:shd w:val="pct30" w:color="FFFF00" w:fill="auto"/>
          </w:tcPr>
          <w:p w14:paraId="154A6113" w14:textId="447B780C" w:rsidR="001E41F3" w:rsidRPr="00AC0E05" w:rsidRDefault="00AC0E05" w:rsidP="00D24991">
            <w:pPr>
              <w:pStyle w:val="CRCoverPage"/>
              <w:spacing w:after="0"/>
              <w:ind w:left="100" w:right="-609"/>
              <w:rPr>
                <w:b/>
                <w:noProof/>
              </w:rPr>
            </w:pPr>
            <w:r w:rsidRPr="00AC0E05">
              <w:fldChar w:fldCharType="begin"/>
            </w:r>
            <w:r w:rsidRPr="00AC0E05">
              <w:instrText xml:space="preserve"> DOCPROPERTY  Cat  \* MERGEFORMAT </w:instrText>
            </w:r>
            <w:r w:rsidRPr="00AC0E05">
              <w:fldChar w:fldCharType="separate"/>
            </w:r>
            <w:r w:rsidR="007B4386" w:rsidRPr="00AC0E05">
              <w:rPr>
                <w:b/>
                <w:noProof/>
              </w:rPr>
              <w:t>F</w:t>
            </w:r>
            <w:r w:rsidRPr="00AC0E05">
              <w:rPr>
                <w:b/>
                <w:noProof/>
              </w:rPr>
              <w:fldChar w:fldCharType="end"/>
            </w:r>
          </w:p>
        </w:tc>
        <w:tc>
          <w:tcPr>
            <w:tcW w:w="3402" w:type="dxa"/>
            <w:gridSpan w:val="5"/>
            <w:tcBorders>
              <w:left w:val="nil"/>
            </w:tcBorders>
          </w:tcPr>
          <w:p w14:paraId="617AE5C6" w14:textId="77777777" w:rsidR="001E41F3" w:rsidRPr="00AC0E05" w:rsidRDefault="001E41F3">
            <w:pPr>
              <w:pStyle w:val="CRCoverPage"/>
              <w:spacing w:after="0"/>
              <w:rPr>
                <w:noProof/>
              </w:rPr>
            </w:pPr>
          </w:p>
        </w:tc>
        <w:tc>
          <w:tcPr>
            <w:tcW w:w="1417" w:type="dxa"/>
            <w:gridSpan w:val="3"/>
            <w:tcBorders>
              <w:left w:val="nil"/>
            </w:tcBorders>
          </w:tcPr>
          <w:p w14:paraId="42CDCEE5" w14:textId="77777777" w:rsidR="001E41F3" w:rsidRPr="00AC0E05" w:rsidRDefault="001E41F3">
            <w:pPr>
              <w:pStyle w:val="CRCoverPage"/>
              <w:spacing w:after="0"/>
              <w:jc w:val="right"/>
              <w:rPr>
                <w:b/>
                <w:i/>
                <w:noProof/>
              </w:rPr>
            </w:pPr>
            <w:r w:rsidRPr="00AC0E05">
              <w:rPr>
                <w:b/>
                <w:i/>
                <w:noProof/>
              </w:rPr>
              <w:t>Release:</w:t>
            </w:r>
          </w:p>
        </w:tc>
        <w:tc>
          <w:tcPr>
            <w:tcW w:w="2127" w:type="dxa"/>
            <w:tcBorders>
              <w:right w:val="single" w:sz="4" w:space="0" w:color="auto"/>
            </w:tcBorders>
            <w:shd w:val="pct30" w:color="FFFF00" w:fill="auto"/>
          </w:tcPr>
          <w:p w14:paraId="6C870B98" w14:textId="6641054F" w:rsidR="001E41F3" w:rsidRPr="00AC0E05" w:rsidRDefault="007B4386">
            <w:pPr>
              <w:pStyle w:val="CRCoverPage"/>
              <w:spacing w:after="0"/>
              <w:ind w:left="100"/>
              <w:rPr>
                <w:noProof/>
              </w:rPr>
            </w:pPr>
            <w:r w:rsidRPr="00AC0E05">
              <w:rPr>
                <w:rFonts w:hint="eastAsia"/>
                <w:noProof/>
                <w:lang w:eastAsia="zh-CN"/>
              </w:rPr>
              <w:t>Rel</w:t>
            </w:r>
            <w:r w:rsidRPr="00AC0E05">
              <w:rPr>
                <w:noProof/>
              </w:rPr>
              <w:t>-1</w:t>
            </w:r>
            <w:r w:rsidR="002A6E21" w:rsidRPr="00AC0E05">
              <w:rPr>
                <w:noProof/>
              </w:rPr>
              <w:t>7</w:t>
            </w:r>
          </w:p>
        </w:tc>
      </w:tr>
      <w:tr w:rsidR="001E41F3" w:rsidRPr="00AC0E05" w14:paraId="30122F0C" w14:textId="77777777" w:rsidTr="00547111">
        <w:tc>
          <w:tcPr>
            <w:tcW w:w="1843" w:type="dxa"/>
            <w:tcBorders>
              <w:left w:val="single" w:sz="4" w:space="0" w:color="auto"/>
              <w:bottom w:val="single" w:sz="4" w:space="0" w:color="auto"/>
            </w:tcBorders>
          </w:tcPr>
          <w:p w14:paraId="615796D0" w14:textId="77777777" w:rsidR="001E41F3" w:rsidRPr="00AC0E0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C0E05" w:rsidRDefault="001E41F3">
            <w:pPr>
              <w:pStyle w:val="CRCoverPage"/>
              <w:spacing w:after="0"/>
              <w:ind w:left="383" w:hanging="383"/>
              <w:rPr>
                <w:i/>
                <w:noProof/>
                <w:sz w:val="18"/>
              </w:rPr>
            </w:pPr>
            <w:r w:rsidRPr="00AC0E05">
              <w:rPr>
                <w:i/>
                <w:noProof/>
                <w:sz w:val="18"/>
              </w:rPr>
              <w:t xml:space="preserve">Use </w:t>
            </w:r>
            <w:r w:rsidRPr="00AC0E05">
              <w:rPr>
                <w:i/>
                <w:noProof/>
                <w:sz w:val="18"/>
                <w:u w:val="single"/>
              </w:rPr>
              <w:t>one</w:t>
            </w:r>
            <w:r w:rsidRPr="00AC0E05">
              <w:rPr>
                <w:i/>
                <w:noProof/>
                <w:sz w:val="18"/>
              </w:rPr>
              <w:t xml:space="preserve"> of the following categories:</w:t>
            </w:r>
            <w:r w:rsidRPr="00AC0E05">
              <w:rPr>
                <w:b/>
                <w:i/>
                <w:noProof/>
                <w:sz w:val="18"/>
              </w:rPr>
              <w:br/>
              <w:t>F</w:t>
            </w:r>
            <w:r w:rsidRPr="00AC0E05">
              <w:rPr>
                <w:i/>
                <w:noProof/>
                <w:sz w:val="18"/>
              </w:rPr>
              <w:t xml:space="preserve">  (correction)</w:t>
            </w:r>
            <w:r w:rsidRPr="00AC0E05">
              <w:rPr>
                <w:i/>
                <w:noProof/>
                <w:sz w:val="18"/>
              </w:rPr>
              <w:br/>
            </w:r>
            <w:r w:rsidRPr="00AC0E05">
              <w:rPr>
                <w:b/>
                <w:i/>
                <w:noProof/>
                <w:sz w:val="18"/>
              </w:rPr>
              <w:t>A</w:t>
            </w:r>
            <w:r w:rsidRPr="00AC0E05">
              <w:rPr>
                <w:i/>
                <w:noProof/>
                <w:sz w:val="18"/>
              </w:rPr>
              <w:t xml:space="preserve">  (</w:t>
            </w:r>
            <w:r w:rsidR="00DE34CF" w:rsidRPr="00AC0E05">
              <w:rPr>
                <w:i/>
                <w:noProof/>
                <w:sz w:val="18"/>
              </w:rPr>
              <w:t xml:space="preserve">mirror </w:t>
            </w:r>
            <w:r w:rsidRPr="00AC0E05">
              <w:rPr>
                <w:i/>
                <w:noProof/>
                <w:sz w:val="18"/>
              </w:rPr>
              <w:t>correspond</w:t>
            </w:r>
            <w:r w:rsidR="00DE34CF" w:rsidRPr="00AC0E05">
              <w:rPr>
                <w:i/>
                <w:noProof/>
                <w:sz w:val="18"/>
              </w:rPr>
              <w:t xml:space="preserve">ing </w:t>
            </w:r>
            <w:r w:rsidRPr="00AC0E05">
              <w:rPr>
                <w:i/>
                <w:noProof/>
                <w:sz w:val="18"/>
              </w:rPr>
              <w:t xml:space="preserve">to a </w:t>
            </w:r>
            <w:r w:rsidR="00DE34CF" w:rsidRPr="00AC0E05">
              <w:rPr>
                <w:i/>
                <w:noProof/>
                <w:sz w:val="18"/>
              </w:rPr>
              <w:t xml:space="preserve">change </w:t>
            </w:r>
            <w:r w:rsidRPr="00AC0E05">
              <w:rPr>
                <w:i/>
                <w:noProof/>
                <w:sz w:val="18"/>
              </w:rPr>
              <w:t xml:space="preserve">in an earlier </w:t>
            </w:r>
            <w:r w:rsidR="00665C47" w:rsidRPr="00AC0E05">
              <w:rPr>
                <w:i/>
                <w:noProof/>
                <w:sz w:val="18"/>
              </w:rPr>
              <w:tab/>
            </w:r>
            <w:r w:rsidR="00665C47" w:rsidRPr="00AC0E05">
              <w:rPr>
                <w:i/>
                <w:noProof/>
                <w:sz w:val="18"/>
              </w:rPr>
              <w:tab/>
            </w:r>
            <w:r w:rsidR="00665C47" w:rsidRPr="00AC0E05">
              <w:rPr>
                <w:i/>
                <w:noProof/>
                <w:sz w:val="18"/>
              </w:rPr>
              <w:tab/>
            </w:r>
            <w:r w:rsidR="00665C47" w:rsidRPr="00AC0E05">
              <w:rPr>
                <w:i/>
                <w:noProof/>
                <w:sz w:val="18"/>
              </w:rPr>
              <w:tab/>
            </w:r>
            <w:r w:rsidR="00665C47" w:rsidRPr="00AC0E05">
              <w:rPr>
                <w:i/>
                <w:noProof/>
                <w:sz w:val="18"/>
              </w:rPr>
              <w:tab/>
            </w:r>
            <w:r w:rsidR="00665C47" w:rsidRPr="00AC0E05">
              <w:rPr>
                <w:i/>
                <w:noProof/>
                <w:sz w:val="18"/>
              </w:rPr>
              <w:tab/>
            </w:r>
            <w:r w:rsidR="00665C47" w:rsidRPr="00AC0E05">
              <w:rPr>
                <w:i/>
                <w:noProof/>
                <w:sz w:val="18"/>
              </w:rPr>
              <w:tab/>
            </w:r>
            <w:r w:rsidR="00665C47" w:rsidRPr="00AC0E05">
              <w:rPr>
                <w:i/>
                <w:noProof/>
                <w:sz w:val="18"/>
              </w:rPr>
              <w:tab/>
            </w:r>
            <w:r w:rsidR="00665C47" w:rsidRPr="00AC0E05">
              <w:rPr>
                <w:i/>
                <w:noProof/>
                <w:sz w:val="18"/>
              </w:rPr>
              <w:tab/>
            </w:r>
            <w:r w:rsidR="00665C47" w:rsidRPr="00AC0E05">
              <w:rPr>
                <w:i/>
                <w:noProof/>
                <w:sz w:val="18"/>
              </w:rPr>
              <w:tab/>
            </w:r>
            <w:r w:rsidR="00665C47" w:rsidRPr="00AC0E05">
              <w:rPr>
                <w:i/>
                <w:noProof/>
                <w:sz w:val="18"/>
              </w:rPr>
              <w:tab/>
            </w:r>
            <w:r w:rsidR="00665C47" w:rsidRPr="00AC0E05">
              <w:rPr>
                <w:i/>
                <w:noProof/>
                <w:sz w:val="18"/>
              </w:rPr>
              <w:tab/>
            </w:r>
            <w:r w:rsidR="00665C47" w:rsidRPr="00AC0E05">
              <w:rPr>
                <w:i/>
                <w:noProof/>
                <w:sz w:val="18"/>
              </w:rPr>
              <w:tab/>
            </w:r>
            <w:r w:rsidRPr="00AC0E05">
              <w:rPr>
                <w:i/>
                <w:noProof/>
                <w:sz w:val="18"/>
              </w:rPr>
              <w:t>release)</w:t>
            </w:r>
            <w:r w:rsidRPr="00AC0E05">
              <w:rPr>
                <w:i/>
                <w:noProof/>
                <w:sz w:val="18"/>
              </w:rPr>
              <w:br/>
            </w:r>
            <w:r w:rsidRPr="00AC0E05">
              <w:rPr>
                <w:b/>
                <w:i/>
                <w:noProof/>
                <w:sz w:val="18"/>
              </w:rPr>
              <w:t>B</w:t>
            </w:r>
            <w:r w:rsidRPr="00AC0E05">
              <w:rPr>
                <w:i/>
                <w:noProof/>
                <w:sz w:val="18"/>
              </w:rPr>
              <w:t xml:space="preserve">  (addition of feature), </w:t>
            </w:r>
            <w:r w:rsidRPr="00AC0E05">
              <w:rPr>
                <w:i/>
                <w:noProof/>
                <w:sz w:val="18"/>
              </w:rPr>
              <w:br/>
            </w:r>
            <w:r w:rsidRPr="00AC0E05">
              <w:rPr>
                <w:b/>
                <w:i/>
                <w:noProof/>
                <w:sz w:val="18"/>
              </w:rPr>
              <w:t>C</w:t>
            </w:r>
            <w:r w:rsidRPr="00AC0E05">
              <w:rPr>
                <w:i/>
                <w:noProof/>
                <w:sz w:val="18"/>
              </w:rPr>
              <w:t xml:space="preserve">  (functional modification of feature)</w:t>
            </w:r>
            <w:r w:rsidRPr="00AC0E05">
              <w:rPr>
                <w:i/>
                <w:noProof/>
                <w:sz w:val="18"/>
              </w:rPr>
              <w:br/>
            </w:r>
            <w:r w:rsidRPr="00AC0E05">
              <w:rPr>
                <w:b/>
                <w:i/>
                <w:noProof/>
                <w:sz w:val="18"/>
              </w:rPr>
              <w:t>D</w:t>
            </w:r>
            <w:r w:rsidRPr="00AC0E05">
              <w:rPr>
                <w:i/>
                <w:noProof/>
                <w:sz w:val="18"/>
              </w:rPr>
              <w:t xml:space="preserve">  (editorial modification)</w:t>
            </w:r>
          </w:p>
          <w:p w14:paraId="05D36727" w14:textId="77777777" w:rsidR="001E41F3" w:rsidRPr="00AC0E05" w:rsidRDefault="001E41F3">
            <w:pPr>
              <w:pStyle w:val="CRCoverPage"/>
              <w:rPr>
                <w:noProof/>
              </w:rPr>
            </w:pPr>
            <w:r w:rsidRPr="00AC0E05">
              <w:rPr>
                <w:noProof/>
                <w:sz w:val="18"/>
              </w:rPr>
              <w:t>Detailed explanations of the above categories can</w:t>
            </w:r>
            <w:r w:rsidRPr="00AC0E05">
              <w:rPr>
                <w:noProof/>
                <w:sz w:val="18"/>
              </w:rPr>
              <w:br/>
              <w:t xml:space="preserve">be found in 3GPP </w:t>
            </w:r>
            <w:hyperlink r:id="rId11" w:history="1">
              <w:r w:rsidRPr="00AC0E05">
                <w:rPr>
                  <w:rStyle w:val="af0"/>
                  <w:noProof/>
                  <w:sz w:val="18"/>
                </w:rPr>
                <w:t>TR 21.900</w:t>
              </w:r>
            </w:hyperlink>
            <w:r w:rsidRPr="00AC0E05">
              <w:rPr>
                <w:noProof/>
                <w:sz w:val="18"/>
              </w:rPr>
              <w:t>.</w:t>
            </w:r>
          </w:p>
        </w:tc>
        <w:tc>
          <w:tcPr>
            <w:tcW w:w="3120" w:type="dxa"/>
            <w:gridSpan w:val="2"/>
            <w:tcBorders>
              <w:bottom w:val="single" w:sz="4" w:space="0" w:color="auto"/>
              <w:right w:val="single" w:sz="4" w:space="0" w:color="auto"/>
            </w:tcBorders>
          </w:tcPr>
          <w:p w14:paraId="1A28F380" w14:textId="0E2FCE84" w:rsidR="00D9124E" w:rsidRPr="00AC0E05" w:rsidRDefault="001E41F3" w:rsidP="00BD6BB8">
            <w:pPr>
              <w:pStyle w:val="CRCoverPage"/>
              <w:tabs>
                <w:tab w:val="left" w:pos="950"/>
              </w:tabs>
              <w:spacing w:after="0"/>
              <w:ind w:left="241" w:hanging="241"/>
              <w:rPr>
                <w:i/>
                <w:noProof/>
                <w:sz w:val="18"/>
              </w:rPr>
            </w:pPr>
            <w:r w:rsidRPr="00AC0E05">
              <w:rPr>
                <w:i/>
                <w:noProof/>
                <w:sz w:val="18"/>
              </w:rPr>
              <w:t xml:space="preserve">Use </w:t>
            </w:r>
            <w:r w:rsidRPr="00AC0E05">
              <w:rPr>
                <w:i/>
                <w:noProof/>
                <w:sz w:val="18"/>
                <w:u w:val="single"/>
              </w:rPr>
              <w:t>one</w:t>
            </w:r>
            <w:r w:rsidRPr="00AC0E05">
              <w:rPr>
                <w:i/>
                <w:noProof/>
                <w:sz w:val="18"/>
              </w:rPr>
              <w:t xml:space="preserve"> of the following releases:</w:t>
            </w:r>
            <w:r w:rsidRPr="00AC0E05">
              <w:rPr>
                <w:i/>
                <w:noProof/>
                <w:sz w:val="18"/>
              </w:rPr>
              <w:br/>
              <w:t>Rel-8</w:t>
            </w:r>
            <w:r w:rsidRPr="00AC0E05">
              <w:rPr>
                <w:i/>
                <w:noProof/>
                <w:sz w:val="18"/>
              </w:rPr>
              <w:tab/>
              <w:t>(Release 8)</w:t>
            </w:r>
            <w:r w:rsidR="007C2097" w:rsidRPr="00AC0E05">
              <w:rPr>
                <w:i/>
                <w:noProof/>
                <w:sz w:val="18"/>
              </w:rPr>
              <w:br/>
              <w:t>Rel-9</w:t>
            </w:r>
            <w:r w:rsidR="007C2097" w:rsidRPr="00AC0E05">
              <w:rPr>
                <w:i/>
                <w:noProof/>
                <w:sz w:val="18"/>
              </w:rPr>
              <w:tab/>
              <w:t>(Release 9)</w:t>
            </w:r>
            <w:r w:rsidR="009777D9" w:rsidRPr="00AC0E05">
              <w:rPr>
                <w:i/>
                <w:noProof/>
                <w:sz w:val="18"/>
              </w:rPr>
              <w:br/>
              <w:t>Rel-10</w:t>
            </w:r>
            <w:r w:rsidR="009777D9" w:rsidRPr="00AC0E05">
              <w:rPr>
                <w:i/>
                <w:noProof/>
                <w:sz w:val="18"/>
              </w:rPr>
              <w:tab/>
              <w:t>(Release 10)</w:t>
            </w:r>
            <w:r w:rsidR="000C038A" w:rsidRPr="00AC0E05">
              <w:rPr>
                <w:i/>
                <w:noProof/>
                <w:sz w:val="18"/>
              </w:rPr>
              <w:br/>
              <w:t>Rel-11</w:t>
            </w:r>
            <w:r w:rsidR="000C038A" w:rsidRPr="00AC0E05">
              <w:rPr>
                <w:i/>
                <w:noProof/>
                <w:sz w:val="18"/>
              </w:rPr>
              <w:tab/>
              <w:t>(Release 11)</w:t>
            </w:r>
            <w:r w:rsidR="000C038A" w:rsidRPr="00AC0E05">
              <w:rPr>
                <w:i/>
                <w:noProof/>
                <w:sz w:val="18"/>
              </w:rPr>
              <w:br/>
            </w:r>
            <w:r w:rsidR="002E472E" w:rsidRPr="00AC0E05">
              <w:rPr>
                <w:i/>
                <w:noProof/>
                <w:sz w:val="18"/>
              </w:rPr>
              <w:t>…</w:t>
            </w:r>
            <w:r w:rsidR="0051580D" w:rsidRPr="00AC0E05">
              <w:rPr>
                <w:i/>
                <w:noProof/>
                <w:sz w:val="18"/>
              </w:rPr>
              <w:br/>
            </w:r>
            <w:r w:rsidR="002E472E" w:rsidRPr="00AC0E05">
              <w:rPr>
                <w:i/>
                <w:noProof/>
                <w:sz w:val="18"/>
              </w:rPr>
              <w:t>Rel-17</w:t>
            </w:r>
            <w:r w:rsidR="002E472E" w:rsidRPr="00AC0E05">
              <w:rPr>
                <w:i/>
                <w:noProof/>
                <w:sz w:val="18"/>
              </w:rPr>
              <w:tab/>
              <w:t>(Release 17)</w:t>
            </w:r>
            <w:r w:rsidR="002E472E" w:rsidRPr="00AC0E05">
              <w:rPr>
                <w:i/>
                <w:noProof/>
                <w:sz w:val="18"/>
              </w:rPr>
              <w:br/>
              <w:t>Rel-18</w:t>
            </w:r>
            <w:r w:rsidR="002E472E" w:rsidRPr="00AC0E05">
              <w:rPr>
                <w:i/>
                <w:noProof/>
                <w:sz w:val="18"/>
              </w:rPr>
              <w:tab/>
              <w:t>(Release 18)</w:t>
            </w:r>
            <w:r w:rsidR="00C870F6" w:rsidRPr="00AC0E05">
              <w:rPr>
                <w:i/>
                <w:noProof/>
                <w:sz w:val="18"/>
              </w:rPr>
              <w:br/>
              <w:t>Rel-19</w:t>
            </w:r>
            <w:r w:rsidR="00653DE4" w:rsidRPr="00AC0E05">
              <w:rPr>
                <w:i/>
                <w:noProof/>
                <w:sz w:val="18"/>
              </w:rPr>
              <w:tab/>
              <w:t>(Release 19)</w:t>
            </w:r>
            <w:r w:rsidR="00D9124E" w:rsidRPr="00AC0E05">
              <w:rPr>
                <w:i/>
                <w:noProof/>
                <w:sz w:val="18"/>
              </w:rPr>
              <w:t xml:space="preserve"> </w:t>
            </w:r>
            <w:r w:rsidR="00D9124E" w:rsidRPr="00AC0E05">
              <w:rPr>
                <w:i/>
                <w:noProof/>
                <w:sz w:val="18"/>
              </w:rPr>
              <w:br/>
              <w:t>Rel-20</w:t>
            </w:r>
            <w:r w:rsidR="00D9124E" w:rsidRPr="00AC0E05">
              <w:rPr>
                <w:i/>
                <w:noProof/>
                <w:sz w:val="18"/>
              </w:rPr>
              <w:tab/>
              <w:t>(Release 20)</w:t>
            </w:r>
          </w:p>
        </w:tc>
      </w:tr>
      <w:tr w:rsidR="001E41F3" w:rsidRPr="00AC0E05" w14:paraId="7FBEB8E7" w14:textId="77777777" w:rsidTr="00547111">
        <w:tc>
          <w:tcPr>
            <w:tcW w:w="1843" w:type="dxa"/>
          </w:tcPr>
          <w:p w14:paraId="44A3A604" w14:textId="77777777" w:rsidR="001E41F3" w:rsidRPr="00AC0E05" w:rsidRDefault="001E41F3">
            <w:pPr>
              <w:pStyle w:val="CRCoverPage"/>
              <w:spacing w:after="0"/>
              <w:rPr>
                <w:b/>
                <w:i/>
                <w:noProof/>
                <w:sz w:val="8"/>
                <w:szCs w:val="8"/>
              </w:rPr>
            </w:pPr>
          </w:p>
        </w:tc>
        <w:tc>
          <w:tcPr>
            <w:tcW w:w="7797" w:type="dxa"/>
            <w:gridSpan w:val="10"/>
          </w:tcPr>
          <w:p w14:paraId="5524CC4E" w14:textId="77777777" w:rsidR="001E41F3" w:rsidRPr="00AC0E05" w:rsidRDefault="001E41F3">
            <w:pPr>
              <w:pStyle w:val="CRCoverPage"/>
              <w:spacing w:after="0"/>
              <w:rPr>
                <w:noProof/>
                <w:sz w:val="8"/>
                <w:szCs w:val="8"/>
              </w:rPr>
            </w:pPr>
          </w:p>
        </w:tc>
      </w:tr>
      <w:tr w:rsidR="001E41F3" w:rsidRPr="00AC0E05" w14:paraId="1256F52C" w14:textId="77777777" w:rsidTr="00547111">
        <w:tc>
          <w:tcPr>
            <w:tcW w:w="2694" w:type="dxa"/>
            <w:gridSpan w:val="2"/>
            <w:tcBorders>
              <w:top w:val="single" w:sz="4" w:space="0" w:color="auto"/>
              <w:left w:val="single" w:sz="4" w:space="0" w:color="auto"/>
            </w:tcBorders>
          </w:tcPr>
          <w:p w14:paraId="52C87DB0" w14:textId="77777777" w:rsidR="001E41F3" w:rsidRPr="00AC0E05" w:rsidRDefault="001E41F3">
            <w:pPr>
              <w:pStyle w:val="CRCoverPage"/>
              <w:tabs>
                <w:tab w:val="right" w:pos="2184"/>
              </w:tabs>
              <w:spacing w:after="0"/>
              <w:rPr>
                <w:b/>
                <w:i/>
                <w:noProof/>
              </w:rPr>
            </w:pPr>
            <w:r w:rsidRPr="00AC0E0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638E5" w:rsidR="00F80AC8" w:rsidRPr="00AC0E05" w:rsidRDefault="00F80AC8" w:rsidP="00050BD1">
            <w:pPr>
              <w:pStyle w:val="CRCoverPage"/>
              <w:numPr>
                <w:ilvl w:val="0"/>
                <w:numId w:val="1"/>
              </w:numPr>
              <w:spacing w:after="0"/>
              <w:rPr>
                <w:noProof/>
                <w:lang w:eastAsia="zh-CN"/>
              </w:rPr>
            </w:pPr>
            <w:r w:rsidRPr="00AC0E05">
              <w:rPr>
                <w:noProof/>
                <w:lang w:eastAsia="zh-CN"/>
              </w:rPr>
              <w:t xml:space="preserve">To </w:t>
            </w:r>
            <w:r w:rsidR="00050BD1" w:rsidRPr="00AC0E05">
              <w:rPr>
                <w:noProof/>
                <w:lang w:eastAsia="zh-CN"/>
              </w:rPr>
              <w:t>add NR sidelink SIG test case 12.1.1.1</w:t>
            </w:r>
          </w:p>
        </w:tc>
      </w:tr>
      <w:tr w:rsidR="001E41F3" w:rsidRPr="00AC0E05" w14:paraId="4CA74D09" w14:textId="77777777" w:rsidTr="00547111">
        <w:tc>
          <w:tcPr>
            <w:tcW w:w="2694" w:type="dxa"/>
            <w:gridSpan w:val="2"/>
            <w:tcBorders>
              <w:left w:val="single" w:sz="4" w:space="0" w:color="auto"/>
            </w:tcBorders>
          </w:tcPr>
          <w:p w14:paraId="2D0866D6" w14:textId="77777777" w:rsidR="001E41F3" w:rsidRPr="00AC0E0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C0E05" w:rsidRDefault="001E41F3">
            <w:pPr>
              <w:pStyle w:val="CRCoverPage"/>
              <w:spacing w:after="0"/>
              <w:rPr>
                <w:noProof/>
                <w:sz w:val="8"/>
                <w:szCs w:val="8"/>
              </w:rPr>
            </w:pPr>
          </w:p>
        </w:tc>
      </w:tr>
      <w:tr w:rsidR="001E41F3" w:rsidRPr="00AC0E05" w14:paraId="21016551" w14:textId="77777777" w:rsidTr="00547111">
        <w:tc>
          <w:tcPr>
            <w:tcW w:w="2694" w:type="dxa"/>
            <w:gridSpan w:val="2"/>
            <w:tcBorders>
              <w:left w:val="single" w:sz="4" w:space="0" w:color="auto"/>
            </w:tcBorders>
          </w:tcPr>
          <w:p w14:paraId="49433147" w14:textId="77777777" w:rsidR="001E41F3" w:rsidRPr="00AC0E05" w:rsidRDefault="001E41F3">
            <w:pPr>
              <w:pStyle w:val="CRCoverPage"/>
              <w:tabs>
                <w:tab w:val="right" w:pos="2184"/>
              </w:tabs>
              <w:spacing w:after="0"/>
              <w:rPr>
                <w:b/>
                <w:i/>
                <w:noProof/>
              </w:rPr>
            </w:pPr>
            <w:r w:rsidRPr="00AC0E05">
              <w:rPr>
                <w:b/>
                <w:i/>
                <w:noProof/>
              </w:rPr>
              <w:t>Summary of change</w:t>
            </w:r>
            <w:r w:rsidR="0051580D" w:rsidRPr="00AC0E05">
              <w:rPr>
                <w:b/>
                <w:i/>
                <w:noProof/>
              </w:rPr>
              <w:t>:</w:t>
            </w:r>
          </w:p>
        </w:tc>
        <w:tc>
          <w:tcPr>
            <w:tcW w:w="6946" w:type="dxa"/>
            <w:gridSpan w:val="9"/>
            <w:tcBorders>
              <w:right w:val="single" w:sz="4" w:space="0" w:color="auto"/>
            </w:tcBorders>
            <w:shd w:val="pct30" w:color="FFFF00" w:fill="auto"/>
          </w:tcPr>
          <w:p w14:paraId="31C656EC" w14:textId="32A22B8F" w:rsidR="00F80AC8" w:rsidRPr="00AC0E05" w:rsidRDefault="00050BD1" w:rsidP="004A21A0">
            <w:pPr>
              <w:pStyle w:val="CRCoverPage"/>
              <w:numPr>
                <w:ilvl w:val="0"/>
                <w:numId w:val="24"/>
              </w:numPr>
              <w:spacing w:after="0"/>
              <w:rPr>
                <w:noProof/>
                <w:lang w:eastAsia="zh-CN"/>
              </w:rPr>
            </w:pPr>
            <w:r w:rsidRPr="00AC0E05">
              <w:rPr>
                <w:noProof/>
                <w:lang w:eastAsia="zh-CN"/>
              </w:rPr>
              <w:t>NR sidelink SIG test case 12.1.1.1 is added.</w:t>
            </w:r>
          </w:p>
        </w:tc>
      </w:tr>
      <w:tr w:rsidR="001E41F3" w:rsidRPr="00AC0E05" w14:paraId="1F886379" w14:textId="77777777" w:rsidTr="00547111">
        <w:tc>
          <w:tcPr>
            <w:tcW w:w="2694" w:type="dxa"/>
            <w:gridSpan w:val="2"/>
            <w:tcBorders>
              <w:left w:val="single" w:sz="4" w:space="0" w:color="auto"/>
            </w:tcBorders>
          </w:tcPr>
          <w:p w14:paraId="4D989623" w14:textId="77777777" w:rsidR="001E41F3" w:rsidRPr="00AC0E0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0E05" w:rsidRDefault="001E41F3">
            <w:pPr>
              <w:pStyle w:val="CRCoverPage"/>
              <w:spacing w:after="0"/>
              <w:rPr>
                <w:noProof/>
                <w:sz w:val="8"/>
                <w:szCs w:val="8"/>
              </w:rPr>
            </w:pPr>
          </w:p>
        </w:tc>
      </w:tr>
      <w:tr w:rsidR="001E41F3" w:rsidRPr="00AC0E05" w14:paraId="678D7BF9" w14:textId="77777777" w:rsidTr="00547111">
        <w:tc>
          <w:tcPr>
            <w:tcW w:w="2694" w:type="dxa"/>
            <w:gridSpan w:val="2"/>
            <w:tcBorders>
              <w:left w:val="single" w:sz="4" w:space="0" w:color="auto"/>
              <w:bottom w:val="single" w:sz="4" w:space="0" w:color="auto"/>
            </w:tcBorders>
          </w:tcPr>
          <w:p w14:paraId="4E5CE1B6" w14:textId="77777777" w:rsidR="001E41F3" w:rsidRPr="00AC0E05" w:rsidRDefault="001E41F3">
            <w:pPr>
              <w:pStyle w:val="CRCoverPage"/>
              <w:tabs>
                <w:tab w:val="right" w:pos="2184"/>
              </w:tabs>
              <w:spacing w:after="0"/>
              <w:rPr>
                <w:b/>
                <w:i/>
                <w:noProof/>
              </w:rPr>
            </w:pPr>
            <w:r w:rsidRPr="00AC0E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989768" w:rsidR="001E41F3" w:rsidRPr="00AC0E05" w:rsidRDefault="00050BD1">
            <w:pPr>
              <w:pStyle w:val="CRCoverPage"/>
              <w:spacing w:after="0"/>
              <w:ind w:left="100"/>
              <w:rPr>
                <w:noProof/>
                <w:lang w:eastAsia="zh-CN"/>
              </w:rPr>
            </w:pPr>
            <w:r w:rsidRPr="00AC0E05">
              <w:rPr>
                <w:noProof/>
                <w:lang w:eastAsia="zh-CN"/>
              </w:rPr>
              <w:t>Work plan is incomplete.</w:t>
            </w:r>
          </w:p>
        </w:tc>
      </w:tr>
      <w:tr w:rsidR="001E41F3" w:rsidRPr="00AC0E05" w14:paraId="034AF533" w14:textId="77777777" w:rsidTr="00547111">
        <w:tc>
          <w:tcPr>
            <w:tcW w:w="2694" w:type="dxa"/>
            <w:gridSpan w:val="2"/>
          </w:tcPr>
          <w:p w14:paraId="39D9EB5B" w14:textId="77777777" w:rsidR="001E41F3" w:rsidRPr="00AC0E05" w:rsidRDefault="001E41F3">
            <w:pPr>
              <w:pStyle w:val="CRCoverPage"/>
              <w:spacing w:after="0"/>
              <w:rPr>
                <w:b/>
                <w:i/>
                <w:noProof/>
                <w:sz w:val="8"/>
                <w:szCs w:val="8"/>
              </w:rPr>
            </w:pPr>
          </w:p>
        </w:tc>
        <w:tc>
          <w:tcPr>
            <w:tcW w:w="6946" w:type="dxa"/>
            <w:gridSpan w:val="9"/>
          </w:tcPr>
          <w:p w14:paraId="7826CB1C" w14:textId="77777777" w:rsidR="001E41F3" w:rsidRPr="00AC0E05" w:rsidRDefault="001E41F3">
            <w:pPr>
              <w:pStyle w:val="CRCoverPage"/>
              <w:spacing w:after="0"/>
              <w:rPr>
                <w:noProof/>
                <w:sz w:val="8"/>
                <w:szCs w:val="8"/>
              </w:rPr>
            </w:pPr>
          </w:p>
        </w:tc>
      </w:tr>
      <w:tr w:rsidR="001E41F3" w:rsidRPr="00AC0E05" w14:paraId="6A17D7AC" w14:textId="77777777" w:rsidTr="00547111">
        <w:tc>
          <w:tcPr>
            <w:tcW w:w="2694" w:type="dxa"/>
            <w:gridSpan w:val="2"/>
            <w:tcBorders>
              <w:top w:val="single" w:sz="4" w:space="0" w:color="auto"/>
              <w:left w:val="single" w:sz="4" w:space="0" w:color="auto"/>
            </w:tcBorders>
          </w:tcPr>
          <w:p w14:paraId="6DAD5B19" w14:textId="77777777" w:rsidR="001E41F3" w:rsidRPr="00AC0E05" w:rsidRDefault="001E41F3">
            <w:pPr>
              <w:pStyle w:val="CRCoverPage"/>
              <w:tabs>
                <w:tab w:val="right" w:pos="2184"/>
              </w:tabs>
              <w:spacing w:after="0"/>
              <w:rPr>
                <w:b/>
                <w:i/>
                <w:noProof/>
              </w:rPr>
            </w:pPr>
            <w:r w:rsidRPr="00AC0E0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B6312" w:rsidR="001E41F3" w:rsidRPr="00AC0E05" w:rsidRDefault="002A6E21">
            <w:pPr>
              <w:pStyle w:val="CRCoverPage"/>
              <w:spacing w:after="0"/>
              <w:ind w:left="100"/>
              <w:rPr>
                <w:noProof/>
                <w:lang w:eastAsia="zh-CN"/>
              </w:rPr>
            </w:pPr>
            <w:r w:rsidRPr="00AC0E05">
              <w:rPr>
                <w:noProof/>
                <w:lang w:eastAsia="zh-CN"/>
              </w:rPr>
              <w:t>12.</w:t>
            </w:r>
            <w:r w:rsidR="00050BD1" w:rsidRPr="00AC0E05">
              <w:rPr>
                <w:noProof/>
                <w:lang w:eastAsia="zh-CN"/>
              </w:rPr>
              <w:t>1.1.1</w:t>
            </w:r>
          </w:p>
        </w:tc>
      </w:tr>
      <w:tr w:rsidR="001E41F3" w:rsidRPr="00AC0E05" w14:paraId="56E1E6C3" w14:textId="77777777" w:rsidTr="00547111">
        <w:tc>
          <w:tcPr>
            <w:tcW w:w="2694" w:type="dxa"/>
            <w:gridSpan w:val="2"/>
            <w:tcBorders>
              <w:left w:val="single" w:sz="4" w:space="0" w:color="auto"/>
            </w:tcBorders>
          </w:tcPr>
          <w:p w14:paraId="2FB9DE77" w14:textId="77777777" w:rsidR="001E41F3" w:rsidRPr="00AC0E0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C0E05" w:rsidRDefault="001E41F3">
            <w:pPr>
              <w:pStyle w:val="CRCoverPage"/>
              <w:spacing w:after="0"/>
              <w:rPr>
                <w:noProof/>
                <w:sz w:val="8"/>
                <w:szCs w:val="8"/>
              </w:rPr>
            </w:pPr>
          </w:p>
        </w:tc>
      </w:tr>
      <w:tr w:rsidR="001E41F3" w:rsidRPr="00AC0E05" w14:paraId="76F95A8B" w14:textId="77777777" w:rsidTr="00547111">
        <w:tc>
          <w:tcPr>
            <w:tcW w:w="2694" w:type="dxa"/>
            <w:gridSpan w:val="2"/>
            <w:tcBorders>
              <w:left w:val="single" w:sz="4" w:space="0" w:color="auto"/>
            </w:tcBorders>
          </w:tcPr>
          <w:p w14:paraId="335EAB52" w14:textId="77777777" w:rsidR="001E41F3" w:rsidRPr="00AC0E0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C0E05" w:rsidRDefault="001E41F3">
            <w:pPr>
              <w:pStyle w:val="CRCoverPage"/>
              <w:spacing w:after="0"/>
              <w:jc w:val="center"/>
              <w:rPr>
                <w:b/>
                <w:caps/>
                <w:noProof/>
              </w:rPr>
            </w:pPr>
            <w:r w:rsidRPr="00AC0E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C0E05" w:rsidRDefault="001E41F3">
            <w:pPr>
              <w:pStyle w:val="CRCoverPage"/>
              <w:spacing w:after="0"/>
              <w:jc w:val="center"/>
              <w:rPr>
                <w:b/>
                <w:caps/>
                <w:noProof/>
              </w:rPr>
            </w:pPr>
            <w:r w:rsidRPr="00AC0E05">
              <w:rPr>
                <w:b/>
                <w:caps/>
                <w:noProof/>
              </w:rPr>
              <w:t>N</w:t>
            </w:r>
          </w:p>
        </w:tc>
        <w:tc>
          <w:tcPr>
            <w:tcW w:w="2977" w:type="dxa"/>
            <w:gridSpan w:val="4"/>
          </w:tcPr>
          <w:p w14:paraId="304CCBCB" w14:textId="77777777" w:rsidR="001E41F3" w:rsidRPr="00AC0E0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C0E05" w:rsidRDefault="001E41F3">
            <w:pPr>
              <w:pStyle w:val="CRCoverPage"/>
              <w:spacing w:after="0"/>
              <w:ind w:left="99"/>
              <w:rPr>
                <w:noProof/>
              </w:rPr>
            </w:pPr>
          </w:p>
        </w:tc>
      </w:tr>
      <w:tr w:rsidR="001E41F3" w:rsidRPr="00AC0E05" w14:paraId="34ACE2EB" w14:textId="77777777" w:rsidTr="00547111">
        <w:tc>
          <w:tcPr>
            <w:tcW w:w="2694" w:type="dxa"/>
            <w:gridSpan w:val="2"/>
            <w:tcBorders>
              <w:left w:val="single" w:sz="4" w:space="0" w:color="auto"/>
            </w:tcBorders>
          </w:tcPr>
          <w:p w14:paraId="571382F3" w14:textId="77777777" w:rsidR="001E41F3" w:rsidRPr="00AC0E05" w:rsidRDefault="001E41F3">
            <w:pPr>
              <w:pStyle w:val="CRCoverPage"/>
              <w:tabs>
                <w:tab w:val="right" w:pos="2184"/>
              </w:tabs>
              <w:spacing w:after="0"/>
              <w:rPr>
                <w:b/>
                <w:i/>
                <w:noProof/>
              </w:rPr>
            </w:pPr>
            <w:r w:rsidRPr="00AC0E0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C0E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AC0E05" w:rsidRDefault="00300F03">
            <w:pPr>
              <w:pStyle w:val="CRCoverPage"/>
              <w:spacing w:after="0"/>
              <w:jc w:val="center"/>
              <w:rPr>
                <w:b/>
                <w:caps/>
                <w:noProof/>
                <w:lang w:eastAsia="zh-CN"/>
              </w:rPr>
            </w:pPr>
            <w:r w:rsidRPr="00AC0E05">
              <w:rPr>
                <w:rFonts w:hint="eastAsia"/>
                <w:b/>
                <w:caps/>
                <w:noProof/>
                <w:lang w:eastAsia="zh-CN"/>
              </w:rPr>
              <w:t>X</w:t>
            </w:r>
          </w:p>
        </w:tc>
        <w:tc>
          <w:tcPr>
            <w:tcW w:w="2977" w:type="dxa"/>
            <w:gridSpan w:val="4"/>
          </w:tcPr>
          <w:p w14:paraId="7DB274D8" w14:textId="77777777" w:rsidR="001E41F3" w:rsidRPr="00AC0E05" w:rsidRDefault="001E41F3">
            <w:pPr>
              <w:pStyle w:val="CRCoverPage"/>
              <w:tabs>
                <w:tab w:val="right" w:pos="2893"/>
              </w:tabs>
              <w:spacing w:after="0"/>
              <w:rPr>
                <w:noProof/>
              </w:rPr>
            </w:pPr>
            <w:r w:rsidRPr="00AC0E05">
              <w:rPr>
                <w:noProof/>
              </w:rPr>
              <w:t xml:space="preserve"> Other core specifications</w:t>
            </w:r>
            <w:r w:rsidRPr="00AC0E05">
              <w:rPr>
                <w:noProof/>
              </w:rPr>
              <w:tab/>
            </w:r>
          </w:p>
        </w:tc>
        <w:tc>
          <w:tcPr>
            <w:tcW w:w="3401" w:type="dxa"/>
            <w:gridSpan w:val="3"/>
            <w:tcBorders>
              <w:right w:val="single" w:sz="4" w:space="0" w:color="auto"/>
            </w:tcBorders>
            <w:shd w:val="pct30" w:color="FFFF00" w:fill="auto"/>
          </w:tcPr>
          <w:p w14:paraId="42398B96" w14:textId="77777777" w:rsidR="001E41F3" w:rsidRPr="00AC0E05" w:rsidRDefault="00145D43">
            <w:pPr>
              <w:pStyle w:val="CRCoverPage"/>
              <w:spacing w:after="0"/>
              <w:ind w:left="99"/>
              <w:rPr>
                <w:noProof/>
              </w:rPr>
            </w:pPr>
            <w:r w:rsidRPr="00AC0E05">
              <w:rPr>
                <w:noProof/>
              </w:rPr>
              <w:t xml:space="preserve">TS/TR ... CR ... </w:t>
            </w:r>
          </w:p>
        </w:tc>
      </w:tr>
      <w:tr w:rsidR="001E41F3" w:rsidRPr="00AC0E05" w14:paraId="446DDBAC" w14:textId="77777777" w:rsidTr="00547111">
        <w:tc>
          <w:tcPr>
            <w:tcW w:w="2694" w:type="dxa"/>
            <w:gridSpan w:val="2"/>
            <w:tcBorders>
              <w:left w:val="single" w:sz="4" w:space="0" w:color="auto"/>
            </w:tcBorders>
          </w:tcPr>
          <w:p w14:paraId="678A1AA6" w14:textId="77777777" w:rsidR="001E41F3" w:rsidRPr="00AC0E05" w:rsidRDefault="001E41F3">
            <w:pPr>
              <w:pStyle w:val="CRCoverPage"/>
              <w:spacing w:after="0"/>
              <w:rPr>
                <w:b/>
                <w:i/>
                <w:noProof/>
              </w:rPr>
            </w:pPr>
            <w:r w:rsidRPr="00AC0E0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BE485A" w:rsidR="001E41F3" w:rsidRPr="00AC0E0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0B00B" w:rsidR="001E41F3" w:rsidRPr="00AC0E05" w:rsidRDefault="00F709CE">
            <w:pPr>
              <w:pStyle w:val="CRCoverPage"/>
              <w:spacing w:after="0"/>
              <w:jc w:val="center"/>
              <w:rPr>
                <w:b/>
                <w:caps/>
                <w:noProof/>
                <w:lang w:eastAsia="zh-CN"/>
              </w:rPr>
            </w:pPr>
            <w:r w:rsidRPr="00AC0E05">
              <w:rPr>
                <w:rFonts w:hint="eastAsia"/>
                <w:b/>
                <w:caps/>
                <w:noProof/>
                <w:lang w:eastAsia="zh-CN"/>
              </w:rPr>
              <w:t>X</w:t>
            </w:r>
          </w:p>
        </w:tc>
        <w:tc>
          <w:tcPr>
            <w:tcW w:w="2977" w:type="dxa"/>
            <w:gridSpan w:val="4"/>
          </w:tcPr>
          <w:p w14:paraId="1A4306D9" w14:textId="77777777" w:rsidR="001E41F3" w:rsidRPr="00AC0E05" w:rsidRDefault="001E41F3">
            <w:pPr>
              <w:pStyle w:val="CRCoverPage"/>
              <w:spacing w:after="0"/>
              <w:rPr>
                <w:noProof/>
              </w:rPr>
            </w:pPr>
            <w:r w:rsidRPr="00AC0E05">
              <w:rPr>
                <w:noProof/>
              </w:rPr>
              <w:t xml:space="preserve"> Test specifications</w:t>
            </w:r>
          </w:p>
        </w:tc>
        <w:tc>
          <w:tcPr>
            <w:tcW w:w="3401" w:type="dxa"/>
            <w:gridSpan w:val="3"/>
            <w:tcBorders>
              <w:right w:val="single" w:sz="4" w:space="0" w:color="auto"/>
            </w:tcBorders>
            <w:shd w:val="pct30" w:color="FFFF00" w:fill="auto"/>
          </w:tcPr>
          <w:p w14:paraId="186A633D" w14:textId="7C334767" w:rsidR="001E41F3" w:rsidRPr="00AC0E05" w:rsidRDefault="00F709CE">
            <w:pPr>
              <w:pStyle w:val="CRCoverPage"/>
              <w:spacing w:after="0"/>
              <w:ind w:left="99"/>
              <w:rPr>
                <w:noProof/>
              </w:rPr>
            </w:pPr>
            <w:r w:rsidRPr="00AC0E05">
              <w:rPr>
                <w:noProof/>
              </w:rPr>
              <w:t xml:space="preserve">TS </w:t>
            </w:r>
            <w:r w:rsidR="00F54ED1" w:rsidRPr="00AC0E05">
              <w:rPr>
                <w:noProof/>
              </w:rPr>
              <w:t>38.523-2</w:t>
            </w:r>
            <w:r w:rsidRPr="00AC0E05">
              <w:rPr>
                <w:noProof/>
              </w:rPr>
              <w:t xml:space="preserve"> CR </w:t>
            </w:r>
            <w:r w:rsidR="00F54ED1" w:rsidRPr="00AC0E05">
              <w:rPr>
                <w:noProof/>
              </w:rPr>
              <w:t>0474</w:t>
            </w:r>
          </w:p>
        </w:tc>
      </w:tr>
      <w:tr w:rsidR="001E41F3" w:rsidRPr="00AC0E05" w14:paraId="55C714D2" w14:textId="77777777" w:rsidTr="00547111">
        <w:tc>
          <w:tcPr>
            <w:tcW w:w="2694" w:type="dxa"/>
            <w:gridSpan w:val="2"/>
            <w:tcBorders>
              <w:left w:val="single" w:sz="4" w:space="0" w:color="auto"/>
            </w:tcBorders>
          </w:tcPr>
          <w:p w14:paraId="45913E62" w14:textId="77777777" w:rsidR="001E41F3" w:rsidRPr="00AC0E05" w:rsidRDefault="00145D43">
            <w:pPr>
              <w:pStyle w:val="CRCoverPage"/>
              <w:spacing w:after="0"/>
              <w:rPr>
                <w:b/>
                <w:i/>
                <w:noProof/>
              </w:rPr>
            </w:pPr>
            <w:r w:rsidRPr="00AC0E05">
              <w:rPr>
                <w:b/>
                <w:i/>
                <w:noProof/>
              </w:rPr>
              <w:t xml:space="preserve">(show </w:t>
            </w:r>
            <w:r w:rsidR="00592D74" w:rsidRPr="00AC0E05">
              <w:rPr>
                <w:b/>
                <w:i/>
                <w:noProof/>
              </w:rPr>
              <w:t xml:space="preserve">related </w:t>
            </w:r>
            <w:r w:rsidRPr="00AC0E05">
              <w:rPr>
                <w:b/>
                <w:i/>
                <w:noProof/>
              </w:rPr>
              <w:t>CR</w:t>
            </w:r>
            <w:r w:rsidR="00592D74" w:rsidRPr="00AC0E05">
              <w:rPr>
                <w:b/>
                <w:i/>
                <w:noProof/>
              </w:rPr>
              <w:t>s</w:t>
            </w:r>
            <w:r w:rsidRPr="00AC0E0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C0E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AC0E05" w:rsidRDefault="00300F03">
            <w:pPr>
              <w:pStyle w:val="CRCoverPage"/>
              <w:spacing w:after="0"/>
              <w:jc w:val="center"/>
              <w:rPr>
                <w:b/>
                <w:caps/>
                <w:noProof/>
                <w:lang w:eastAsia="zh-CN"/>
              </w:rPr>
            </w:pPr>
            <w:r w:rsidRPr="00AC0E05">
              <w:rPr>
                <w:rFonts w:hint="eastAsia"/>
                <w:b/>
                <w:caps/>
                <w:noProof/>
                <w:lang w:eastAsia="zh-CN"/>
              </w:rPr>
              <w:t>X</w:t>
            </w:r>
          </w:p>
        </w:tc>
        <w:tc>
          <w:tcPr>
            <w:tcW w:w="2977" w:type="dxa"/>
            <w:gridSpan w:val="4"/>
          </w:tcPr>
          <w:p w14:paraId="1B4FF921" w14:textId="77777777" w:rsidR="001E41F3" w:rsidRPr="00AC0E05" w:rsidRDefault="001E41F3">
            <w:pPr>
              <w:pStyle w:val="CRCoverPage"/>
              <w:spacing w:after="0"/>
              <w:rPr>
                <w:noProof/>
              </w:rPr>
            </w:pPr>
            <w:r w:rsidRPr="00AC0E0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C0E05" w:rsidRDefault="00145D43">
            <w:pPr>
              <w:pStyle w:val="CRCoverPage"/>
              <w:spacing w:after="0"/>
              <w:ind w:left="99"/>
              <w:rPr>
                <w:noProof/>
              </w:rPr>
            </w:pPr>
            <w:r w:rsidRPr="00AC0E05">
              <w:rPr>
                <w:noProof/>
              </w:rPr>
              <w:t>TS</w:t>
            </w:r>
            <w:r w:rsidR="000A6394" w:rsidRPr="00AC0E05">
              <w:rPr>
                <w:noProof/>
              </w:rPr>
              <w:t xml:space="preserve">/TR ... CR ... </w:t>
            </w:r>
          </w:p>
        </w:tc>
      </w:tr>
      <w:tr w:rsidR="001E41F3" w:rsidRPr="00AC0E05" w14:paraId="60DF82CC" w14:textId="77777777" w:rsidTr="008863B9">
        <w:tc>
          <w:tcPr>
            <w:tcW w:w="2694" w:type="dxa"/>
            <w:gridSpan w:val="2"/>
            <w:tcBorders>
              <w:left w:val="single" w:sz="4" w:space="0" w:color="auto"/>
            </w:tcBorders>
          </w:tcPr>
          <w:p w14:paraId="517696CD" w14:textId="77777777" w:rsidR="001E41F3" w:rsidRPr="00AC0E0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C0E05" w:rsidRDefault="001E41F3">
            <w:pPr>
              <w:pStyle w:val="CRCoverPage"/>
              <w:spacing w:after="0"/>
              <w:rPr>
                <w:noProof/>
              </w:rPr>
            </w:pPr>
          </w:p>
        </w:tc>
      </w:tr>
      <w:tr w:rsidR="001E41F3" w:rsidRPr="00AC0E05" w14:paraId="556B87B6" w14:textId="77777777" w:rsidTr="008863B9">
        <w:tc>
          <w:tcPr>
            <w:tcW w:w="2694" w:type="dxa"/>
            <w:gridSpan w:val="2"/>
            <w:tcBorders>
              <w:left w:val="single" w:sz="4" w:space="0" w:color="auto"/>
              <w:bottom w:val="single" w:sz="4" w:space="0" w:color="auto"/>
            </w:tcBorders>
          </w:tcPr>
          <w:p w14:paraId="79A9C411" w14:textId="77777777" w:rsidR="001E41F3" w:rsidRPr="00AC0E05" w:rsidRDefault="001E41F3">
            <w:pPr>
              <w:pStyle w:val="CRCoverPage"/>
              <w:tabs>
                <w:tab w:val="right" w:pos="2184"/>
              </w:tabs>
              <w:spacing w:after="0"/>
              <w:rPr>
                <w:b/>
                <w:i/>
                <w:noProof/>
              </w:rPr>
            </w:pPr>
            <w:r w:rsidRPr="00AC0E0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70F7FE" w:rsidR="001E41F3" w:rsidRPr="00AC0E05" w:rsidRDefault="001E41F3">
            <w:pPr>
              <w:pStyle w:val="CRCoverPage"/>
              <w:spacing w:after="0"/>
              <w:ind w:left="100"/>
              <w:rPr>
                <w:b/>
                <w:noProof/>
                <w:lang w:eastAsia="zh-CN"/>
              </w:rPr>
            </w:pPr>
          </w:p>
        </w:tc>
      </w:tr>
      <w:tr w:rsidR="008863B9" w:rsidRPr="00AC0E05" w14:paraId="45BFE792" w14:textId="77777777" w:rsidTr="008863B9">
        <w:tc>
          <w:tcPr>
            <w:tcW w:w="2694" w:type="dxa"/>
            <w:gridSpan w:val="2"/>
            <w:tcBorders>
              <w:top w:val="single" w:sz="4" w:space="0" w:color="auto"/>
              <w:bottom w:val="single" w:sz="4" w:space="0" w:color="auto"/>
            </w:tcBorders>
          </w:tcPr>
          <w:p w14:paraId="194242DD" w14:textId="77777777" w:rsidR="008863B9" w:rsidRPr="00AC0E0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C0E05" w:rsidRDefault="008863B9">
            <w:pPr>
              <w:pStyle w:val="CRCoverPage"/>
              <w:spacing w:after="0"/>
              <w:ind w:left="100"/>
              <w:rPr>
                <w:noProof/>
                <w:sz w:val="8"/>
                <w:szCs w:val="8"/>
              </w:rPr>
            </w:pPr>
          </w:p>
        </w:tc>
      </w:tr>
      <w:tr w:rsidR="008863B9" w:rsidRPr="00AC0E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C0E05" w:rsidRDefault="008863B9">
            <w:pPr>
              <w:pStyle w:val="CRCoverPage"/>
              <w:tabs>
                <w:tab w:val="right" w:pos="2184"/>
              </w:tabs>
              <w:spacing w:after="0"/>
              <w:rPr>
                <w:b/>
                <w:i/>
                <w:noProof/>
              </w:rPr>
            </w:pPr>
            <w:r w:rsidRPr="00AC0E0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958D67" w:rsidR="00B64A39" w:rsidRPr="00AC0E05" w:rsidRDefault="00AC0E05" w:rsidP="00AC0E05">
            <w:pPr>
              <w:pStyle w:val="CRCoverPage"/>
              <w:spacing w:after="0"/>
              <w:ind w:left="100"/>
              <w:rPr>
                <w:noProof/>
                <w:lang w:eastAsia="zh-CN"/>
              </w:rPr>
            </w:pPr>
            <w:r>
              <w:rPr>
                <w:rFonts w:hint="eastAsia"/>
                <w:b/>
                <w:noProof/>
                <w:lang w:eastAsia="zh-CN"/>
              </w:rPr>
              <w:t>Revised</w:t>
            </w:r>
            <w:r>
              <w:rPr>
                <w:b/>
                <w:noProof/>
                <w:lang w:eastAsia="zh-CN"/>
              </w:rPr>
              <w:t xml:space="preserve"> from: </w:t>
            </w:r>
            <w:r w:rsidRPr="00AC0E05">
              <w:rPr>
                <w:b/>
                <w:noProof/>
                <w:lang w:eastAsia="zh-CN"/>
              </w:rPr>
              <w:t>R5-242911r4</w:t>
            </w:r>
          </w:p>
        </w:tc>
      </w:tr>
    </w:tbl>
    <w:p w14:paraId="17759814" w14:textId="77777777" w:rsidR="001E41F3" w:rsidRPr="00AC0E05" w:rsidRDefault="001E41F3">
      <w:pPr>
        <w:pStyle w:val="CRCoverPage"/>
        <w:spacing w:after="0"/>
        <w:rPr>
          <w:noProof/>
          <w:sz w:val="8"/>
          <w:szCs w:val="8"/>
        </w:rPr>
      </w:pPr>
    </w:p>
    <w:p w14:paraId="1557EA72" w14:textId="77777777" w:rsidR="001E41F3" w:rsidRPr="00AC0E05" w:rsidRDefault="001E41F3">
      <w:pPr>
        <w:rPr>
          <w:noProof/>
        </w:rPr>
        <w:sectPr w:rsidR="001E41F3" w:rsidRPr="00AC0E05">
          <w:headerReference w:type="even" r:id="rId12"/>
          <w:footnotePr>
            <w:numRestart w:val="eachSect"/>
          </w:footnotePr>
          <w:pgSz w:w="11907" w:h="16840" w:code="9"/>
          <w:pgMar w:top="1418" w:right="1134" w:bottom="1134" w:left="1134" w:header="680" w:footer="567" w:gutter="0"/>
          <w:cols w:space="720"/>
        </w:sectPr>
      </w:pPr>
    </w:p>
    <w:p w14:paraId="0605914F" w14:textId="3D34B385" w:rsidR="004A21A0" w:rsidRPr="00AC0E05" w:rsidRDefault="004A21A0" w:rsidP="004A21A0">
      <w:pPr>
        <w:pStyle w:val="40"/>
        <w:rPr>
          <w:lang w:eastAsia="sv-SE"/>
        </w:rPr>
      </w:pPr>
      <w:bookmarkStart w:id="2" w:name="_Toc21621381"/>
      <w:bookmarkStart w:id="3" w:name="_Toc29296995"/>
      <w:bookmarkStart w:id="4" w:name="_Toc36149186"/>
      <w:bookmarkStart w:id="5" w:name="_Toc44092763"/>
      <w:bookmarkStart w:id="6" w:name="_Toc44093312"/>
      <w:bookmarkStart w:id="7" w:name="_Toc44094135"/>
      <w:bookmarkStart w:id="8" w:name="_Toc44094414"/>
      <w:bookmarkStart w:id="9" w:name="_Toc52295827"/>
      <w:bookmarkStart w:id="10" w:name="_Toc59027530"/>
      <w:bookmarkStart w:id="11" w:name="_Toc69328024"/>
      <w:bookmarkStart w:id="12" w:name="_Toc75989661"/>
      <w:bookmarkStart w:id="13" w:name="_Toc75992767"/>
      <w:bookmarkStart w:id="14" w:name="_Toc76018544"/>
      <w:bookmarkStart w:id="15" w:name="_Toc84513608"/>
      <w:bookmarkStart w:id="16" w:name="_Toc84514172"/>
      <w:r w:rsidRPr="00AC0E05">
        <w:rPr>
          <w:rFonts w:hint="eastAsia"/>
          <w:b/>
          <w:noProof/>
          <w:color w:val="00B0F0"/>
          <w:lang w:eastAsia="zh-CN"/>
        </w:rPr>
        <w:lastRenderedPageBreak/>
        <w:t>&lt;</w:t>
      </w:r>
      <w:r w:rsidRPr="00AC0E05">
        <w:rPr>
          <w:b/>
          <w:noProof/>
          <w:color w:val="00B0F0"/>
          <w:lang w:eastAsia="zh-CN"/>
        </w:rPr>
        <w:t>Start of Change 1&gt;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B9FF9A8" w14:textId="77777777" w:rsidR="0072143C" w:rsidRPr="00AC0E05" w:rsidRDefault="0072143C" w:rsidP="0072143C">
      <w:pPr>
        <w:pStyle w:val="30"/>
        <w:rPr>
          <w:iCs/>
        </w:rPr>
      </w:pPr>
      <w:r w:rsidRPr="00AC0E05">
        <w:rPr>
          <w:iCs/>
        </w:rPr>
        <w:t>12.1.1</w:t>
      </w:r>
      <w:r w:rsidRPr="00AC0E05">
        <w:rPr>
          <w:iCs/>
        </w:rPr>
        <w:tab/>
        <w:t xml:space="preserve">PC5-only operation / </w:t>
      </w:r>
      <w:proofErr w:type="spellStart"/>
      <w:r w:rsidRPr="00AC0E05">
        <w:rPr>
          <w:iCs/>
        </w:rPr>
        <w:t>Sidelink</w:t>
      </w:r>
      <w:proofErr w:type="spellEnd"/>
      <w:r w:rsidRPr="00AC0E05">
        <w:rPr>
          <w:iCs/>
        </w:rPr>
        <w:t xml:space="preserve"> communication</w:t>
      </w:r>
    </w:p>
    <w:p w14:paraId="23399BF1" w14:textId="719BAF82" w:rsidR="0072143C" w:rsidRPr="00AC0E05" w:rsidRDefault="0072143C" w:rsidP="0072143C">
      <w:pPr>
        <w:pStyle w:val="40"/>
      </w:pPr>
      <w:r w:rsidRPr="00AC0E05">
        <w:t>12.1.1.1</w:t>
      </w:r>
      <w:r w:rsidRPr="00AC0E05">
        <w:tab/>
      </w:r>
      <w:ins w:id="17" w:author="Huawei" w:date="2024-05-09T19:05:00Z">
        <w:r w:rsidRPr="00AC0E05">
          <w:t xml:space="preserve">PC5-only operation / </w:t>
        </w:r>
        <w:proofErr w:type="spellStart"/>
        <w:r w:rsidRPr="00AC0E05">
          <w:t>Sidelink</w:t>
        </w:r>
        <w:proofErr w:type="spellEnd"/>
        <w:r w:rsidRPr="00AC0E05">
          <w:t xml:space="preserve"> communication / Transmission</w:t>
        </w:r>
      </w:ins>
    </w:p>
    <w:p w14:paraId="0C9FC8C2" w14:textId="1458D512" w:rsidR="0072143C" w:rsidRPr="00AC0E05" w:rsidRDefault="0072143C" w:rsidP="0072143C">
      <w:pPr>
        <w:pStyle w:val="H6"/>
        <w:rPr>
          <w:ins w:id="18" w:author="Huawei" w:date="2024-05-09T19:05:00Z"/>
        </w:rPr>
      </w:pPr>
      <w:ins w:id="19" w:author="Huawei" w:date="2024-05-09T19:06:00Z">
        <w:r w:rsidRPr="00AC0E05">
          <w:rPr>
            <w:lang w:eastAsia="zh-CN"/>
          </w:rPr>
          <w:t>12.1.1.1</w:t>
        </w:r>
      </w:ins>
      <w:ins w:id="20" w:author="Huawei" w:date="2024-05-09T19:05:00Z">
        <w:r w:rsidRPr="00AC0E05">
          <w:t>.1</w:t>
        </w:r>
        <w:r w:rsidRPr="00AC0E05">
          <w:tab/>
          <w:t>Test Purpose (TP)</w:t>
        </w:r>
      </w:ins>
    </w:p>
    <w:p w14:paraId="68E580D5" w14:textId="77777777" w:rsidR="0072143C" w:rsidRPr="00AC0E05" w:rsidRDefault="0072143C" w:rsidP="0072143C">
      <w:pPr>
        <w:pStyle w:val="H6"/>
        <w:rPr>
          <w:ins w:id="21" w:author="Huawei" w:date="2024-05-09T19:05:00Z"/>
        </w:rPr>
      </w:pPr>
      <w:ins w:id="22" w:author="Huawei" w:date="2024-05-09T19:05:00Z">
        <w:r w:rsidRPr="00AC0E05">
          <w:t>(1)</w:t>
        </w:r>
      </w:ins>
    </w:p>
    <w:p w14:paraId="478C5AB9" w14:textId="20ADEFAF" w:rsidR="0072143C" w:rsidRPr="00AC0E05" w:rsidRDefault="0072143C" w:rsidP="0072143C">
      <w:pPr>
        <w:pStyle w:val="PL"/>
        <w:rPr>
          <w:ins w:id="23" w:author="Huawei" w:date="2024-05-09T19:05:00Z"/>
          <w:noProof w:val="0"/>
        </w:rPr>
      </w:pPr>
      <w:ins w:id="24" w:author="Huawei" w:date="2024-05-09T19:05:00Z">
        <w:r w:rsidRPr="00AC0E05">
          <w:rPr>
            <w:b/>
            <w:bCs/>
            <w:noProof w:val="0"/>
          </w:rPr>
          <w:t>with</w:t>
        </w:r>
        <w:r w:rsidRPr="00AC0E05">
          <w:rPr>
            <w:noProof w:val="0"/>
          </w:rPr>
          <w:t xml:space="preserve"> </w:t>
        </w:r>
        <w:proofErr w:type="gramStart"/>
        <w:r w:rsidRPr="00AC0E05">
          <w:rPr>
            <w:noProof w:val="0"/>
          </w:rPr>
          <w:t>{</w:t>
        </w:r>
        <w:r w:rsidRPr="00AC0E05">
          <w:rPr>
            <w:noProof w:val="0"/>
            <w:color w:val="000000"/>
            <w:sz w:val="20"/>
          </w:rPr>
          <w:t xml:space="preserve"> </w:t>
        </w:r>
      </w:ins>
      <w:ins w:id="25" w:author="Huawei" w:date="2024-05-09T19:06:00Z">
        <w:r w:rsidRPr="00AC0E05">
          <w:rPr>
            <w:noProof w:val="0"/>
          </w:rPr>
          <w:t>UE</w:t>
        </w:r>
        <w:proofErr w:type="gramEnd"/>
        <w:r w:rsidRPr="00AC0E05">
          <w:rPr>
            <w:noProof w:val="0"/>
          </w:rPr>
          <w:t xml:space="preserve"> being authorized for performing NR </w:t>
        </w:r>
        <w:proofErr w:type="spellStart"/>
        <w:r w:rsidRPr="00AC0E05">
          <w:rPr>
            <w:noProof w:val="0"/>
          </w:rPr>
          <w:t>sidelink</w:t>
        </w:r>
        <w:proofErr w:type="spellEnd"/>
        <w:r w:rsidRPr="00AC0E05">
          <w:rPr>
            <w:noProof w:val="0"/>
          </w:rPr>
          <w:t xml:space="preserve"> Communication</w:t>
        </w:r>
      </w:ins>
      <w:ins w:id="26" w:author="Huawei" w:date="2024-05-09T19:05:00Z">
        <w:r w:rsidRPr="00AC0E05">
          <w:rPr>
            <w:noProof w:val="0"/>
          </w:rPr>
          <w:t xml:space="preserve"> }</w:t>
        </w:r>
      </w:ins>
    </w:p>
    <w:p w14:paraId="6E8141E6" w14:textId="77777777" w:rsidR="0072143C" w:rsidRPr="00AC0E05" w:rsidRDefault="0072143C" w:rsidP="0072143C">
      <w:pPr>
        <w:pStyle w:val="PL"/>
        <w:rPr>
          <w:ins w:id="27" w:author="Huawei" w:date="2024-05-09T19:05:00Z"/>
          <w:noProof w:val="0"/>
        </w:rPr>
      </w:pPr>
      <w:ins w:id="28" w:author="Huawei" w:date="2024-05-09T19:05:00Z">
        <w:r w:rsidRPr="00AC0E05">
          <w:rPr>
            <w:b/>
            <w:bCs/>
            <w:noProof w:val="0"/>
          </w:rPr>
          <w:t>ensure that</w:t>
        </w:r>
        <w:r w:rsidRPr="00AC0E05">
          <w:rPr>
            <w:noProof w:val="0"/>
          </w:rPr>
          <w:t xml:space="preserve"> {</w:t>
        </w:r>
      </w:ins>
    </w:p>
    <w:p w14:paraId="6FC9F476" w14:textId="04911CF5" w:rsidR="0072143C" w:rsidRPr="00AC0E05" w:rsidRDefault="0072143C" w:rsidP="0072143C">
      <w:pPr>
        <w:pStyle w:val="PL"/>
        <w:rPr>
          <w:ins w:id="29" w:author="Huawei" w:date="2024-05-09T19:05:00Z"/>
          <w:noProof w:val="0"/>
        </w:rPr>
      </w:pPr>
      <w:ins w:id="30" w:author="Huawei" w:date="2024-05-09T19:05:00Z">
        <w:r w:rsidRPr="00AC0E05">
          <w:rPr>
            <w:noProof w:val="0"/>
          </w:rPr>
          <w:t xml:space="preserve">  </w:t>
        </w:r>
        <w:r w:rsidRPr="00AC0E05">
          <w:rPr>
            <w:b/>
            <w:bCs/>
            <w:noProof w:val="0"/>
          </w:rPr>
          <w:t>when</w:t>
        </w:r>
        <w:r w:rsidRPr="00AC0E05">
          <w:rPr>
            <w:noProof w:val="0"/>
          </w:rPr>
          <w:t xml:space="preserve"> </w:t>
        </w:r>
        <w:proofErr w:type="gramStart"/>
        <w:r w:rsidRPr="00AC0E05">
          <w:rPr>
            <w:noProof w:val="0"/>
          </w:rPr>
          <w:t xml:space="preserve">{ </w:t>
        </w:r>
      </w:ins>
      <w:ins w:id="31" w:author="Huawei" w:date="2024-05-09T19:06:00Z">
        <w:r w:rsidRPr="00AC0E05">
          <w:rPr>
            <w:noProof w:val="0"/>
          </w:rPr>
          <w:t>UE</w:t>
        </w:r>
        <w:proofErr w:type="gramEnd"/>
        <w:r w:rsidRPr="00AC0E05">
          <w:rPr>
            <w:noProof w:val="0"/>
          </w:rPr>
          <w:t xml:space="preserve"> is configured by upper layer to perform NR </w:t>
        </w:r>
        <w:proofErr w:type="spellStart"/>
        <w:r w:rsidRPr="00AC0E05">
          <w:rPr>
            <w:noProof w:val="0"/>
          </w:rPr>
          <w:t>sidelink</w:t>
        </w:r>
        <w:proofErr w:type="spellEnd"/>
        <w:r w:rsidRPr="00AC0E05">
          <w:rPr>
            <w:noProof w:val="0"/>
          </w:rPr>
          <w:t xml:space="preserve"> transmission</w:t>
        </w:r>
      </w:ins>
      <w:ins w:id="32" w:author="Huawei" w:date="2024-05-09T19:05:00Z">
        <w:r w:rsidRPr="00AC0E05">
          <w:rPr>
            <w:noProof w:val="0"/>
          </w:rPr>
          <w:t xml:space="preserve"> }</w:t>
        </w:r>
      </w:ins>
    </w:p>
    <w:p w14:paraId="31B43FE4" w14:textId="146AB1DF" w:rsidR="0072143C" w:rsidRPr="00AC0E05" w:rsidRDefault="0072143C" w:rsidP="0072143C">
      <w:pPr>
        <w:pStyle w:val="PL"/>
        <w:rPr>
          <w:ins w:id="33" w:author="Huawei" w:date="2024-05-09T19:05:00Z"/>
          <w:noProof w:val="0"/>
        </w:rPr>
      </w:pPr>
      <w:ins w:id="34" w:author="Huawei" w:date="2024-05-09T19:05:00Z">
        <w:r w:rsidRPr="00AC0E05">
          <w:rPr>
            <w:noProof w:val="0"/>
          </w:rPr>
          <w:t xml:space="preserve">    </w:t>
        </w:r>
        <w:r w:rsidRPr="00AC0E05">
          <w:rPr>
            <w:b/>
            <w:bCs/>
            <w:noProof w:val="0"/>
          </w:rPr>
          <w:t>then</w:t>
        </w:r>
        <w:r w:rsidRPr="00AC0E05">
          <w:rPr>
            <w:noProof w:val="0"/>
          </w:rPr>
          <w:t xml:space="preserve"> </w:t>
        </w:r>
        <w:proofErr w:type="gramStart"/>
        <w:r w:rsidRPr="00AC0E05">
          <w:rPr>
            <w:noProof w:val="0"/>
          </w:rPr>
          <w:t xml:space="preserve">{ </w:t>
        </w:r>
      </w:ins>
      <w:ins w:id="35" w:author="Huawei" w:date="2024-05-09T19:07:00Z">
        <w:r w:rsidRPr="00AC0E05">
          <w:rPr>
            <w:noProof w:val="0"/>
          </w:rPr>
          <w:t>UE</w:t>
        </w:r>
        <w:proofErr w:type="gramEnd"/>
        <w:r w:rsidRPr="00AC0E05">
          <w:rPr>
            <w:noProof w:val="0"/>
          </w:rPr>
          <w:t xml:space="preserve"> performs NR </w:t>
        </w:r>
        <w:proofErr w:type="spellStart"/>
        <w:r w:rsidRPr="00AC0E05">
          <w:rPr>
            <w:noProof w:val="0"/>
          </w:rPr>
          <w:t>sidelink</w:t>
        </w:r>
        <w:proofErr w:type="spellEnd"/>
        <w:r w:rsidRPr="00AC0E05">
          <w:rPr>
            <w:noProof w:val="0"/>
          </w:rPr>
          <w:t xml:space="preserve"> transmission using </w:t>
        </w:r>
        <w:proofErr w:type="spellStart"/>
        <w:r w:rsidRPr="00AC0E05">
          <w:rPr>
            <w:noProof w:val="0"/>
          </w:rPr>
          <w:t>sl-TxPoolSelectedNormal</w:t>
        </w:r>
        <w:proofErr w:type="spellEnd"/>
        <w:r w:rsidRPr="00AC0E05">
          <w:rPr>
            <w:noProof w:val="0"/>
          </w:rPr>
          <w:t xml:space="preserve"> included in pre-configuration</w:t>
        </w:r>
      </w:ins>
      <w:ins w:id="36" w:author="Huawei" w:date="2024-05-09T19:05:00Z">
        <w:r w:rsidRPr="00AC0E05">
          <w:rPr>
            <w:noProof w:val="0"/>
          </w:rPr>
          <w:t xml:space="preserve"> }</w:t>
        </w:r>
      </w:ins>
    </w:p>
    <w:p w14:paraId="6B03CC64" w14:textId="77777777" w:rsidR="0072143C" w:rsidRPr="00AC0E05" w:rsidRDefault="0072143C" w:rsidP="0072143C">
      <w:pPr>
        <w:pStyle w:val="PL"/>
        <w:rPr>
          <w:ins w:id="37" w:author="Huawei" w:date="2024-05-09T19:05:00Z"/>
          <w:noProof w:val="0"/>
        </w:rPr>
      </w:pPr>
      <w:ins w:id="38" w:author="Huawei" w:date="2024-05-09T19:05:00Z">
        <w:r w:rsidRPr="00AC0E05">
          <w:rPr>
            <w:noProof w:val="0"/>
          </w:rPr>
          <w:t xml:space="preserve">            }</w:t>
        </w:r>
      </w:ins>
    </w:p>
    <w:p w14:paraId="187D8105" w14:textId="77777777" w:rsidR="0072143C" w:rsidRPr="00AC0E05" w:rsidRDefault="0072143C" w:rsidP="0072143C">
      <w:pPr>
        <w:pStyle w:val="PL"/>
        <w:rPr>
          <w:ins w:id="39" w:author="Huawei" w:date="2024-05-09T19:05:00Z"/>
          <w:noProof w:val="0"/>
        </w:rPr>
      </w:pPr>
    </w:p>
    <w:p w14:paraId="21CB57B6" w14:textId="36BD889A" w:rsidR="0072143C" w:rsidRPr="00AC0E05" w:rsidRDefault="0072143C" w:rsidP="0072143C">
      <w:pPr>
        <w:pStyle w:val="H6"/>
        <w:rPr>
          <w:ins w:id="40" w:author="Huawei" w:date="2024-05-09T19:05:00Z"/>
        </w:rPr>
      </w:pPr>
      <w:ins w:id="41" w:author="Huawei" w:date="2024-05-09T19:06:00Z">
        <w:r w:rsidRPr="00AC0E05">
          <w:t>12.1.1.1</w:t>
        </w:r>
      </w:ins>
      <w:ins w:id="42" w:author="Huawei" w:date="2024-05-09T19:05:00Z">
        <w:r w:rsidRPr="00AC0E05">
          <w:t>.2</w:t>
        </w:r>
        <w:r w:rsidRPr="00AC0E05">
          <w:tab/>
          <w:t>Conformance requirements</w:t>
        </w:r>
      </w:ins>
    </w:p>
    <w:p w14:paraId="6AF06744" w14:textId="51784898" w:rsidR="0072143C" w:rsidRPr="00AC0E05" w:rsidRDefault="0072143C" w:rsidP="0072143C">
      <w:pPr>
        <w:rPr>
          <w:ins w:id="43" w:author="Huawei" w:date="2024-05-09T19:05:00Z"/>
        </w:rPr>
      </w:pPr>
      <w:ins w:id="44" w:author="Huawei" w:date="2024-05-09T19:05:00Z">
        <w:r w:rsidRPr="00AC0E05">
          <w:t>References: The conformance requirements covered in the present TC are specified in: TS 38.331 [22], subclause 5.8.8. Unless otherwise stated these are Rel-16 requirements.</w:t>
        </w:r>
      </w:ins>
    </w:p>
    <w:p w14:paraId="23B6965D" w14:textId="77777777" w:rsidR="0072143C" w:rsidRPr="00AC0E05" w:rsidRDefault="0072143C" w:rsidP="0072143C">
      <w:pPr>
        <w:rPr>
          <w:ins w:id="45" w:author="Huawei" w:date="2024-05-09T19:05:00Z"/>
        </w:rPr>
      </w:pPr>
      <w:ins w:id="46" w:author="Huawei" w:date="2024-05-09T19:05:00Z">
        <w:r w:rsidRPr="00AC0E05">
          <w:t>[TS 38.331, subclause 5.8.8]</w:t>
        </w:r>
      </w:ins>
    </w:p>
    <w:p w14:paraId="542C0247" w14:textId="77777777" w:rsidR="0072143C" w:rsidRPr="00AC0E05" w:rsidRDefault="0072143C" w:rsidP="0072143C">
      <w:pPr>
        <w:rPr>
          <w:ins w:id="47" w:author="Huawei" w:date="2024-05-09T19:11:00Z"/>
          <w:rFonts w:eastAsia="等线"/>
        </w:rPr>
      </w:pPr>
      <w:ins w:id="48" w:author="Huawei" w:date="2024-05-09T19:11:00Z">
        <w:r w:rsidRPr="00AC0E05">
          <w:t xml:space="preserve">A UE capable of NR </w:t>
        </w:r>
        <w:proofErr w:type="spellStart"/>
        <w:r w:rsidRPr="00AC0E05">
          <w:t>sidelink</w:t>
        </w:r>
        <w:proofErr w:type="spellEnd"/>
        <w:r w:rsidRPr="00AC0E05">
          <w:t xml:space="preserve"> communication that is configured by upper layers to transmit</w:t>
        </w:r>
        <w:r w:rsidRPr="00AC0E05">
          <w:rPr>
            <w:lang w:eastAsia="zh-CN"/>
          </w:rPr>
          <w:t xml:space="preserve"> </w:t>
        </w:r>
        <w:r w:rsidRPr="00AC0E05">
          <w:t xml:space="preserve">NR </w:t>
        </w:r>
        <w:proofErr w:type="spellStart"/>
        <w:r w:rsidRPr="00AC0E05">
          <w:rPr>
            <w:lang w:eastAsia="zh-CN"/>
          </w:rPr>
          <w:t>sidelink</w:t>
        </w:r>
        <w:proofErr w:type="spellEnd"/>
        <w:r w:rsidRPr="00AC0E05">
          <w:rPr>
            <w:lang w:eastAsia="zh-CN"/>
          </w:rPr>
          <w:t xml:space="preserve"> communication</w:t>
        </w:r>
        <w:r w:rsidRPr="00AC0E05">
          <w:t xml:space="preserve"> and has related data to be transmitted shall:</w:t>
        </w:r>
      </w:ins>
    </w:p>
    <w:p w14:paraId="37604831" w14:textId="77777777" w:rsidR="0072143C" w:rsidRPr="00AC0E05" w:rsidRDefault="0072143C" w:rsidP="0072143C">
      <w:pPr>
        <w:pStyle w:val="B10"/>
        <w:rPr>
          <w:ins w:id="49" w:author="Huawei" w:date="2024-05-09T19:11:00Z"/>
        </w:rPr>
      </w:pPr>
      <w:ins w:id="50" w:author="Huawei" w:date="2024-05-09T19:11:00Z">
        <w:r w:rsidRPr="00AC0E05">
          <w:t>1&gt;</w:t>
        </w:r>
        <w:r w:rsidRPr="00AC0E05">
          <w:tab/>
          <w:t xml:space="preserve">if the conditions for NR </w:t>
        </w:r>
        <w:proofErr w:type="spellStart"/>
        <w:r w:rsidRPr="00AC0E05">
          <w:t>sidelink</w:t>
        </w:r>
        <w:proofErr w:type="spellEnd"/>
        <w:r w:rsidRPr="00AC0E05">
          <w:t xml:space="preserve"> communication operation as defined in 5.8.2 are met:</w:t>
        </w:r>
      </w:ins>
    </w:p>
    <w:p w14:paraId="68C5F545" w14:textId="14E9AB78" w:rsidR="0072143C" w:rsidRPr="00AC0E05" w:rsidRDefault="0072143C" w:rsidP="0072143C">
      <w:pPr>
        <w:pStyle w:val="B2"/>
        <w:rPr>
          <w:ins w:id="51" w:author="Huawei" w:date="2024-05-09T19:11:00Z"/>
        </w:rPr>
      </w:pPr>
      <w:ins w:id="52" w:author="Huawei" w:date="2024-05-09T19:11:00Z">
        <w:r w:rsidRPr="00AC0E05">
          <w:rPr>
            <w:lang w:eastAsia="zh-CN"/>
          </w:rPr>
          <w:t>…</w:t>
        </w:r>
      </w:ins>
    </w:p>
    <w:p w14:paraId="0D5F59C6" w14:textId="77777777" w:rsidR="0072143C" w:rsidRPr="00AC0E05" w:rsidRDefault="0072143C" w:rsidP="0072143C">
      <w:pPr>
        <w:pStyle w:val="B2"/>
        <w:rPr>
          <w:ins w:id="53" w:author="Huawei" w:date="2024-05-09T19:11:00Z"/>
        </w:rPr>
      </w:pPr>
      <w:ins w:id="54" w:author="Huawei" w:date="2024-05-09T19:11:00Z">
        <w:r w:rsidRPr="00AC0E05">
          <w:t>2&gt;</w:t>
        </w:r>
        <w:r w:rsidRPr="00AC0E05">
          <w:tab/>
          <w:t>else:</w:t>
        </w:r>
      </w:ins>
    </w:p>
    <w:p w14:paraId="07FBE470" w14:textId="5AAA182D" w:rsidR="0072143C" w:rsidRPr="00AC0E05" w:rsidRDefault="0072143C" w:rsidP="0072143C">
      <w:pPr>
        <w:pStyle w:val="B3"/>
        <w:rPr>
          <w:ins w:id="55" w:author="Huawei" w:date="2024-05-09T19:11:00Z"/>
        </w:rPr>
      </w:pPr>
      <w:ins w:id="56" w:author="Huawei" w:date="2024-05-09T19:11:00Z">
        <w:r w:rsidRPr="00AC0E05">
          <w:rPr>
            <w:lang w:eastAsia="zh-CN"/>
          </w:rPr>
          <w:t>3</w:t>
        </w:r>
        <w:r w:rsidRPr="00AC0E05">
          <w:t>&gt;</w:t>
        </w:r>
        <w:r w:rsidRPr="00AC0E05">
          <w:tab/>
          <w:t xml:space="preserve">configure lower layers to perform the </w:t>
        </w:r>
        <w:proofErr w:type="spellStart"/>
        <w:r w:rsidRPr="00AC0E05">
          <w:t>sidelink</w:t>
        </w:r>
        <w:proofErr w:type="spellEnd"/>
        <w:r w:rsidRPr="00AC0E05">
          <w:t xml:space="preserve"> resource allocation mode 2 </w:t>
        </w:r>
        <w:r w:rsidRPr="00AC0E05">
          <w:rPr>
            <w:lang w:eastAsia="zh-CN"/>
          </w:rPr>
          <w:t xml:space="preserve">based on sensing (as defined in TS 38.321 [3] and TS 38.213 [13]) </w:t>
        </w:r>
        <w:r w:rsidRPr="00AC0E05">
          <w:t xml:space="preserve">using the pools of resources indicated by </w:t>
        </w:r>
        <w:proofErr w:type="spellStart"/>
        <w:r w:rsidRPr="00AC0E05">
          <w:rPr>
            <w:i/>
            <w:lang w:eastAsia="zh-CN"/>
          </w:rPr>
          <w:t>sl-TxPoolSelectedNormal</w:t>
        </w:r>
        <w:proofErr w:type="spellEnd"/>
        <w:r w:rsidRPr="00AC0E05">
          <w:rPr>
            <w:i/>
            <w:lang w:eastAsia="zh-CN"/>
          </w:rPr>
          <w:t xml:space="preserve"> </w:t>
        </w:r>
        <w:r w:rsidRPr="00AC0E05">
          <w:rPr>
            <w:lang w:eastAsia="zh-CN"/>
          </w:rPr>
          <w:t xml:space="preserve">in </w:t>
        </w:r>
        <w:proofErr w:type="spellStart"/>
        <w:r w:rsidRPr="00AC0E05">
          <w:rPr>
            <w:i/>
            <w:lang w:eastAsia="zh-CN"/>
          </w:rPr>
          <w:t>SidelinkPreconfigNR</w:t>
        </w:r>
        <w:proofErr w:type="spellEnd"/>
        <w:r w:rsidRPr="00AC0E05">
          <w:rPr>
            <w:i/>
            <w:lang w:eastAsia="zh-CN"/>
          </w:rPr>
          <w:t xml:space="preserve"> </w:t>
        </w:r>
        <w:r w:rsidRPr="00AC0E05">
          <w:rPr>
            <w:lang w:eastAsia="zh-CN"/>
          </w:rPr>
          <w:t>for</w:t>
        </w:r>
        <w:r w:rsidRPr="00AC0E05">
          <w:rPr>
            <w:rFonts w:cs="Courier New"/>
            <w:lang w:eastAsia="zh-CN"/>
          </w:rPr>
          <w:t xml:space="preserve"> the concerned frequency</w:t>
        </w:r>
        <w:r w:rsidRPr="00AC0E05">
          <w:t>.</w:t>
        </w:r>
      </w:ins>
    </w:p>
    <w:p w14:paraId="1227B1BC" w14:textId="2DA0860E" w:rsidR="0072143C" w:rsidRPr="00AC0E05" w:rsidRDefault="0072143C" w:rsidP="0072143C">
      <w:pPr>
        <w:pStyle w:val="H6"/>
        <w:rPr>
          <w:ins w:id="57" w:author="Huawei" w:date="2024-05-09T19:05:00Z"/>
        </w:rPr>
      </w:pPr>
      <w:ins w:id="58" w:author="Huawei" w:date="2024-05-09T19:06:00Z">
        <w:r w:rsidRPr="00AC0E05">
          <w:rPr>
            <w:lang w:eastAsia="zh-CN"/>
          </w:rPr>
          <w:t>12.1.1.1</w:t>
        </w:r>
      </w:ins>
      <w:ins w:id="59" w:author="Huawei" w:date="2024-05-09T19:05:00Z">
        <w:r w:rsidRPr="00AC0E05">
          <w:t>.3</w:t>
        </w:r>
        <w:r w:rsidRPr="00AC0E05">
          <w:tab/>
          <w:t>Test description</w:t>
        </w:r>
      </w:ins>
    </w:p>
    <w:p w14:paraId="17DA2475" w14:textId="739922C6" w:rsidR="0072143C" w:rsidRPr="00AC0E05" w:rsidRDefault="0072143C" w:rsidP="0072143C">
      <w:pPr>
        <w:pStyle w:val="H6"/>
        <w:rPr>
          <w:ins w:id="60" w:author="Huawei" w:date="2024-05-09T19:05:00Z"/>
          <w:lang w:eastAsia="zh-CN"/>
        </w:rPr>
      </w:pPr>
      <w:ins w:id="61" w:author="Huawei" w:date="2024-05-09T19:06:00Z">
        <w:r w:rsidRPr="00AC0E05">
          <w:rPr>
            <w:lang w:eastAsia="zh-CN"/>
          </w:rPr>
          <w:t>12.1.1.1</w:t>
        </w:r>
      </w:ins>
      <w:ins w:id="62" w:author="Huawei" w:date="2024-05-09T19:05:00Z">
        <w:r w:rsidRPr="00AC0E05">
          <w:rPr>
            <w:lang w:eastAsia="zh-CN"/>
          </w:rPr>
          <w:t>.3</w:t>
        </w:r>
        <w:r w:rsidRPr="00AC0E05">
          <w:t>.1</w:t>
        </w:r>
        <w:r w:rsidRPr="00AC0E05">
          <w:tab/>
          <w:t>Pre-test conditions</w:t>
        </w:r>
      </w:ins>
    </w:p>
    <w:p w14:paraId="26B567F5" w14:textId="77777777" w:rsidR="0072143C" w:rsidRPr="00AC0E05" w:rsidRDefault="0072143C" w:rsidP="0072143C">
      <w:pPr>
        <w:pStyle w:val="H6"/>
        <w:rPr>
          <w:ins w:id="63" w:author="Huawei" w:date="2024-05-09T19:05:00Z"/>
        </w:rPr>
      </w:pPr>
      <w:ins w:id="64" w:author="Huawei" w:date="2024-05-09T19:05:00Z">
        <w:r w:rsidRPr="00AC0E05">
          <w:t>System Simulator:</w:t>
        </w:r>
      </w:ins>
    </w:p>
    <w:p w14:paraId="7B75CDB1" w14:textId="77777777" w:rsidR="0072143C" w:rsidRPr="00AC0E05" w:rsidRDefault="0072143C" w:rsidP="0072143C">
      <w:pPr>
        <w:pStyle w:val="B10"/>
        <w:rPr>
          <w:ins w:id="65" w:author="Huawei" w:date="2024-05-09T19:05:00Z"/>
          <w:lang w:eastAsia="zh-CN"/>
        </w:rPr>
      </w:pPr>
      <w:ins w:id="66" w:author="Huawei" w:date="2024-05-09T19:05:00Z">
        <w:r w:rsidRPr="00AC0E05">
          <w:rPr>
            <w:lang w:eastAsia="zh-CN"/>
          </w:rPr>
          <w:t>-</w:t>
        </w:r>
        <w:r w:rsidRPr="00AC0E05">
          <w:rPr>
            <w:lang w:eastAsia="zh-CN"/>
          </w:rPr>
          <w:tab/>
          <w:t>NR-SS-UE</w:t>
        </w:r>
      </w:ins>
    </w:p>
    <w:p w14:paraId="716101F0" w14:textId="77777777" w:rsidR="0072143C" w:rsidRPr="00AC0E05" w:rsidRDefault="0072143C" w:rsidP="0072143C">
      <w:pPr>
        <w:pStyle w:val="B2"/>
        <w:rPr>
          <w:ins w:id="67" w:author="Huawei" w:date="2024-05-09T19:05:00Z"/>
        </w:rPr>
      </w:pPr>
      <w:ins w:id="68" w:author="Huawei" w:date="2024-05-09T19:05:00Z">
        <w:r w:rsidRPr="00AC0E05">
          <w:rPr>
            <w:lang w:eastAsia="zh-CN"/>
          </w:rPr>
          <w:t>-</w:t>
        </w:r>
        <w:r w:rsidRPr="00AC0E05">
          <w:rPr>
            <w:lang w:eastAsia="zh-CN"/>
          </w:rPr>
          <w:tab/>
          <w:t xml:space="preserve">NR-SS-UE1: operating as NR </w:t>
        </w:r>
        <w:proofErr w:type="spellStart"/>
        <w:r w:rsidRPr="00AC0E05">
          <w:rPr>
            <w:lang w:eastAsia="zh-CN"/>
          </w:rPr>
          <w:t>sidelink</w:t>
        </w:r>
        <w:proofErr w:type="spellEnd"/>
        <w:r w:rsidRPr="00AC0E05">
          <w:rPr>
            <w:lang w:eastAsia="zh-CN"/>
          </w:rPr>
          <w:t xml:space="preserve"> communication device on the resources (i.e. the frequency included in pre-configuration) that UE is expected to use for transmission and reception via PC5 interface.</w:t>
        </w:r>
      </w:ins>
    </w:p>
    <w:p w14:paraId="3194355F" w14:textId="77777777" w:rsidR="0072143C" w:rsidRPr="00AC0E05" w:rsidRDefault="0072143C" w:rsidP="0072143C">
      <w:pPr>
        <w:pStyle w:val="B2"/>
        <w:rPr>
          <w:ins w:id="69" w:author="Huawei" w:date="2024-05-09T19:05:00Z"/>
          <w:lang w:eastAsia="zh-CN"/>
        </w:rPr>
      </w:pPr>
      <w:ins w:id="70" w:author="Huawei" w:date="2024-05-09T19:05:00Z">
        <w:r w:rsidRPr="00AC0E05">
          <w:t>-</w:t>
        </w:r>
        <w:r w:rsidRPr="00AC0E05">
          <w:tab/>
        </w:r>
        <w:bookmarkStart w:id="71" w:name="_Hlk166174490"/>
        <w:r w:rsidRPr="00AC0E05">
          <w:rPr>
            <w:lang w:eastAsia="zh-CN"/>
          </w:rPr>
          <w:t>NR-SS-UE1 uses GNSS as the synchronization reference source</w:t>
        </w:r>
        <w:bookmarkEnd w:id="71"/>
        <w:r w:rsidRPr="00AC0E05">
          <w:rPr>
            <w:lang w:eastAsia="zh-CN"/>
          </w:rPr>
          <w:t>.</w:t>
        </w:r>
      </w:ins>
    </w:p>
    <w:p w14:paraId="1DD0479E" w14:textId="77777777" w:rsidR="0072143C" w:rsidRPr="00AC0E05" w:rsidRDefault="0072143C" w:rsidP="0072143C">
      <w:pPr>
        <w:pStyle w:val="B10"/>
        <w:rPr>
          <w:ins w:id="72" w:author="Huawei" w:date="2024-05-09T19:05:00Z"/>
          <w:lang w:eastAsia="zh-CN"/>
        </w:rPr>
      </w:pPr>
      <w:ins w:id="73" w:author="Huawei" w:date="2024-05-09T19:05:00Z">
        <w:r w:rsidRPr="00AC0E05">
          <w:rPr>
            <w:lang w:eastAsia="zh-CN"/>
          </w:rPr>
          <w:t>-</w:t>
        </w:r>
        <w:r w:rsidRPr="00AC0E05">
          <w:rPr>
            <w:lang w:eastAsia="zh-CN"/>
          </w:rPr>
          <w:tab/>
          <w:t>GNSS simulator</w:t>
        </w:r>
      </w:ins>
    </w:p>
    <w:p w14:paraId="5A584486" w14:textId="77777777" w:rsidR="0072143C" w:rsidRPr="00AC0E05" w:rsidRDefault="0072143C" w:rsidP="0072143C">
      <w:pPr>
        <w:pStyle w:val="B2"/>
        <w:rPr>
          <w:ins w:id="74" w:author="Huawei" w:date="2024-05-09T19:05:00Z"/>
        </w:rPr>
      </w:pPr>
      <w:ins w:id="75" w:author="Huawei" w:date="2024-05-09T19:05:00Z">
        <w:r w:rsidRPr="00AC0E05">
          <w:t>-</w:t>
        </w:r>
        <w:r w:rsidRPr="00AC0E05">
          <w:tab/>
          <w:t>The GNSS simulator is started and configured for Scenario #1.</w:t>
        </w:r>
      </w:ins>
    </w:p>
    <w:p w14:paraId="0749B781" w14:textId="77777777" w:rsidR="0072143C" w:rsidRPr="00AC0E05" w:rsidRDefault="0072143C" w:rsidP="0072143C">
      <w:pPr>
        <w:pStyle w:val="H6"/>
        <w:rPr>
          <w:ins w:id="76" w:author="Huawei" w:date="2024-05-09T19:05:00Z"/>
        </w:rPr>
      </w:pPr>
      <w:ins w:id="77" w:author="Huawei" w:date="2024-05-09T19:05:00Z">
        <w:r w:rsidRPr="00AC0E05">
          <w:t>UE:</w:t>
        </w:r>
      </w:ins>
    </w:p>
    <w:p w14:paraId="321175C7" w14:textId="77777777" w:rsidR="0072143C" w:rsidRPr="00AC0E05" w:rsidRDefault="0072143C" w:rsidP="0072143C">
      <w:pPr>
        <w:pStyle w:val="B10"/>
        <w:rPr>
          <w:ins w:id="78" w:author="Huawei" w:date="2024-05-09T19:05:00Z"/>
          <w:lang w:eastAsia="zh-CN"/>
        </w:rPr>
      </w:pPr>
      <w:ins w:id="79" w:author="Huawei" w:date="2024-05-09T19:05:00Z">
        <w:r w:rsidRPr="00AC0E05">
          <w:rPr>
            <w:lang w:eastAsia="zh-CN"/>
          </w:rPr>
          <w:t>-</w:t>
        </w:r>
        <w:r w:rsidRPr="00AC0E05">
          <w:rPr>
            <w:lang w:eastAsia="zh-CN"/>
          </w:rPr>
          <w:tab/>
          <w:t xml:space="preserve">UE is authorised to perform NR </w:t>
        </w:r>
        <w:proofErr w:type="spellStart"/>
        <w:r w:rsidRPr="00AC0E05">
          <w:rPr>
            <w:lang w:eastAsia="zh-CN"/>
          </w:rPr>
          <w:t>sidelink</w:t>
        </w:r>
        <w:proofErr w:type="spellEnd"/>
        <w:r w:rsidRPr="00AC0E05">
          <w:rPr>
            <w:lang w:eastAsia="zh-CN"/>
          </w:rPr>
          <w:t xml:space="preserve"> communication.</w:t>
        </w:r>
      </w:ins>
    </w:p>
    <w:p w14:paraId="62E029AF" w14:textId="7AD298AB" w:rsidR="0072143C" w:rsidRPr="00AC0E05" w:rsidRDefault="0072143C" w:rsidP="0072143C">
      <w:pPr>
        <w:pStyle w:val="B10"/>
        <w:rPr>
          <w:ins w:id="80" w:author="Huawei" w:date="2024-05-09T19:05:00Z"/>
          <w:lang w:eastAsia="zh-CN"/>
        </w:rPr>
      </w:pPr>
      <w:ins w:id="81" w:author="Huawei" w:date="2024-05-09T19:05:00Z">
        <w:r w:rsidRPr="00AC0E05">
          <w:t>-</w:t>
        </w:r>
        <w:r w:rsidRPr="00AC0E05">
          <w:tab/>
          <w:t>The UE is equipped with a USIM containing default values as per TS 3</w:t>
        </w:r>
        <w:r w:rsidRPr="00AC0E05">
          <w:rPr>
            <w:lang w:eastAsia="zh-CN"/>
          </w:rPr>
          <w:t>8</w:t>
        </w:r>
        <w:r w:rsidRPr="00AC0E05">
          <w:t>.508</w:t>
        </w:r>
        <w:r w:rsidRPr="00AC0E05">
          <w:rPr>
            <w:lang w:eastAsia="zh-CN"/>
          </w:rPr>
          <w:t>-1</w:t>
        </w:r>
        <w:r w:rsidRPr="00AC0E05">
          <w:t xml:space="preserve"> [</w:t>
        </w:r>
        <w:r w:rsidRPr="00AC0E05">
          <w:rPr>
            <w:lang w:eastAsia="zh-CN"/>
          </w:rPr>
          <w:t>4</w:t>
        </w:r>
        <w:r w:rsidRPr="00AC0E05">
          <w:t xml:space="preserve">] clause 4.8.3.3.3 except for those listed in Table </w:t>
        </w:r>
      </w:ins>
      <w:ins w:id="82" w:author="Huawei" w:date="2024-05-09T19:06:00Z">
        <w:r w:rsidRPr="00AC0E05">
          <w:rPr>
            <w:lang w:eastAsia="zh-CN"/>
          </w:rPr>
          <w:t>12.1.1.1</w:t>
        </w:r>
      </w:ins>
      <w:ins w:id="83" w:author="Huawei" w:date="2024-05-09T19:05:00Z">
        <w:r w:rsidRPr="00AC0E05">
          <w:rPr>
            <w:lang w:eastAsia="zh-CN"/>
          </w:rPr>
          <w:t>.3.1-1.</w:t>
        </w:r>
      </w:ins>
    </w:p>
    <w:p w14:paraId="4CAC08F9" w14:textId="77777777" w:rsidR="0072143C" w:rsidRPr="00AC0E05" w:rsidRDefault="0072143C" w:rsidP="0072143C">
      <w:pPr>
        <w:pStyle w:val="B10"/>
        <w:numPr>
          <w:ilvl w:val="0"/>
          <w:numId w:val="37"/>
        </w:numPr>
        <w:overflowPunct w:val="0"/>
        <w:autoSpaceDE w:val="0"/>
        <w:autoSpaceDN w:val="0"/>
        <w:adjustRightInd w:val="0"/>
        <w:ind w:left="567" w:hanging="283"/>
        <w:textAlignment w:val="baseline"/>
        <w:rPr>
          <w:ins w:id="84" w:author="Huawei" w:date="2024-05-09T19:05:00Z"/>
          <w:lang w:eastAsia="zh-CN"/>
        </w:rPr>
      </w:pPr>
      <w:ins w:id="85" w:author="Huawei" w:date="2024-05-09T19:05:00Z">
        <w:r w:rsidRPr="00AC0E05">
          <w:rPr>
            <w:lang w:eastAsia="zh-CN"/>
          </w:rPr>
          <w:t>The UE uses GNSS as the synchronization reference source.</w:t>
        </w:r>
      </w:ins>
    </w:p>
    <w:p w14:paraId="7EE10F98" w14:textId="01AA0590" w:rsidR="0072143C" w:rsidRPr="00AC0E05" w:rsidRDefault="0072143C" w:rsidP="0072143C">
      <w:pPr>
        <w:pStyle w:val="TH"/>
        <w:rPr>
          <w:ins w:id="86" w:author="Huawei" w:date="2024-05-09T19:05:00Z"/>
          <w:lang w:eastAsia="zh-CN"/>
        </w:rPr>
      </w:pPr>
      <w:ins w:id="87" w:author="Huawei" w:date="2024-05-09T19:05:00Z">
        <w:r w:rsidRPr="00AC0E05">
          <w:lastRenderedPageBreak/>
          <w:t xml:space="preserve">Table </w:t>
        </w:r>
      </w:ins>
      <w:ins w:id="88" w:author="Huawei" w:date="2024-05-09T19:06:00Z">
        <w:r w:rsidRPr="00AC0E05">
          <w:t>12.1.1.1</w:t>
        </w:r>
      </w:ins>
      <w:ins w:id="89" w:author="Huawei" w:date="2024-05-09T19:05:00Z">
        <w:r w:rsidRPr="00AC0E05">
          <w:t>.3.1-1: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72143C" w:rsidRPr="00AC0E05" w14:paraId="3108ED24" w14:textId="77777777" w:rsidTr="0072143C">
        <w:trPr>
          <w:jc w:val="center"/>
          <w:ins w:id="90" w:author="Huawei" w:date="2024-05-09T19:05:00Z"/>
        </w:trPr>
        <w:tc>
          <w:tcPr>
            <w:tcW w:w="1818" w:type="dxa"/>
            <w:tcBorders>
              <w:top w:val="single" w:sz="4" w:space="0" w:color="auto"/>
              <w:left w:val="single" w:sz="4" w:space="0" w:color="auto"/>
              <w:bottom w:val="single" w:sz="4" w:space="0" w:color="auto"/>
              <w:right w:val="single" w:sz="4" w:space="0" w:color="auto"/>
            </w:tcBorders>
            <w:hideMark/>
          </w:tcPr>
          <w:p w14:paraId="1B2043F1" w14:textId="77777777" w:rsidR="0072143C" w:rsidRPr="00AC0E05" w:rsidRDefault="0072143C" w:rsidP="0072143C">
            <w:pPr>
              <w:pStyle w:val="TAH"/>
              <w:rPr>
                <w:ins w:id="91" w:author="Huawei" w:date="2024-05-09T19:05:00Z"/>
                <w:lang w:eastAsia="zh-CN"/>
              </w:rPr>
            </w:pPr>
            <w:ins w:id="92" w:author="Huawei" w:date="2024-05-09T19:05:00Z">
              <w:r w:rsidRPr="00AC0E05">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3FDB22A2" w14:textId="77777777" w:rsidR="0072143C" w:rsidRPr="00AC0E05" w:rsidRDefault="0072143C" w:rsidP="0072143C">
            <w:pPr>
              <w:pStyle w:val="TAH"/>
              <w:rPr>
                <w:ins w:id="93" w:author="Huawei" w:date="2024-05-09T19:05:00Z"/>
                <w:lang w:eastAsia="zh-CN"/>
              </w:rPr>
            </w:pPr>
            <w:ins w:id="94" w:author="Huawei" w:date="2024-05-09T19:05:00Z">
              <w:r w:rsidRPr="00AC0E05">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54CC6F86" w14:textId="77777777" w:rsidR="0072143C" w:rsidRPr="00AC0E05" w:rsidRDefault="0072143C" w:rsidP="0072143C">
            <w:pPr>
              <w:pStyle w:val="TAH"/>
              <w:rPr>
                <w:ins w:id="95" w:author="Huawei" w:date="2024-05-09T19:05:00Z"/>
                <w:lang w:eastAsia="zh-CN"/>
              </w:rPr>
            </w:pPr>
            <w:ins w:id="96" w:author="Huawei" w:date="2024-05-09T19:05:00Z">
              <w:r w:rsidRPr="00AC0E05">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41DF5D3E" w14:textId="77777777" w:rsidR="0072143C" w:rsidRPr="00AC0E05" w:rsidRDefault="0072143C" w:rsidP="0072143C">
            <w:pPr>
              <w:pStyle w:val="TAH"/>
              <w:rPr>
                <w:ins w:id="97" w:author="Huawei" w:date="2024-05-09T19:05:00Z"/>
                <w:lang w:eastAsia="zh-CN"/>
              </w:rPr>
            </w:pPr>
            <w:ins w:id="98" w:author="Huawei" w:date="2024-05-09T19:05:00Z">
              <w:r w:rsidRPr="00AC0E05">
                <w:rPr>
                  <w:lang w:eastAsia="zh-CN"/>
                </w:rPr>
                <w:t>Access Technology Identifier</w:t>
              </w:r>
            </w:ins>
          </w:p>
        </w:tc>
      </w:tr>
      <w:tr w:rsidR="0072143C" w:rsidRPr="00AC0E05" w14:paraId="69F33761" w14:textId="77777777" w:rsidTr="0072143C">
        <w:trPr>
          <w:cantSplit/>
          <w:jc w:val="center"/>
          <w:ins w:id="99" w:author="Huawei" w:date="2024-05-09T19:05:00Z"/>
        </w:trPr>
        <w:tc>
          <w:tcPr>
            <w:tcW w:w="1818" w:type="dxa"/>
            <w:tcBorders>
              <w:top w:val="single" w:sz="4" w:space="0" w:color="auto"/>
              <w:left w:val="single" w:sz="4" w:space="0" w:color="auto"/>
              <w:bottom w:val="single" w:sz="4" w:space="0" w:color="auto"/>
              <w:right w:val="single" w:sz="4" w:space="0" w:color="auto"/>
            </w:tcBorders>
            <w:hideMark/>
          </w:tcPr>
          <w:p w14:paraId="3E7E3AD8" w14:textId="77777777" w:rsidR="0072143C" w:rsidRPr="00AC0E05" w:rsidRDefault="0072143C" w:rsidP="0072143C">
            <w:pPr>
              <w:pStyle w:val="TAL"/>
              <w:rPr>
                <w:ins w:id="100" w:author="Huawei" w:date="2024-05-09T19:05:00Z"/>
                <w:lang w:eastAsia="zh-CN"/>
              </w:rPr>
            </w:pPr>
            <w:ins w:id="101" w:author="Huawei" w:date="2024-05-09T19:05:00Z">
              <w:r w:rsidRPr="00AC0E05">
                <w:rPr>
                  <w:lang w:eastAsia="zh-CN"/>
                </w:rPr>
                <w:t>EF</w:t>
              </w:r>
              <w:r w:rsidRPr="00AC0E05">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BA4563A" w14:textId="77777777" w:rsidR="0072143C" w:rsidRPr="00AC0E05" w:rsidRDefault="0072143C" w:rsidP="0072143C">
            <w:pPr>
              <w:pStyle w:val="TAL"/>
              <w:rPr>
                <w:ins w:id="102" w:author="Huawei" w:date="2024-05-09T19:0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A8C95CF" w14:textId="77777777" w:rsidR="0072143C" w:rsidRPr="00AC0E05" w:rsidRDefault="0072143C" w:rsidP="0072143C">
            <w:pPr>
              <w:pStyle w:val="TAL"/>
              <w:rPr>
                <w:ins w:id="103" w:author="Huawei" w:date="2024-05-09T19:05:00Z"/>
                <w:lang w:eastAsia="zh-CN"/>
              </w:rPr>
            </w:pPr>
            <w:ins w:id="104" w:author="Huawei" w:date="2024-05-09T19:05:00Z">
              <w:r w:rsidRPr="00AC0E05">
                <w:rPr>
                  <w:lang w:eastAsia="zh-CN"/>
                </w:rPr>
                <w:t>service no. 119 V2X is available</w:t>
              </w:r>
            </w:ins>
          </w:p>
        </w:tc>
        <w:tc>
          <w:tcPr>
            <w:tcW w:w="3075" w:type="dxa"/>
            <w:tcBorders>
              <w:top w:val="single" w:sz="4" w:space="0" w:color="auto"/>
              <w:left w:val="single" w:sz="4" w:space="0" w:color="auto"/>
              <w:bottom w:val="single" w:sz="4" w:space="0" w:color="auto"/>
              <w:right w:val="single" w:sz="4" w:space="0" w:color="auto"/>
            </w:tcBorders>
          </w:tcPr>
          <w:p w14:paraId="3E5BFC84" w14:textId="77777777" w:rsidR="0072143C" w:rsidRPr="00AC0E05" w:rsidRDefault="0072143C" w:rsidP="0072143C">
            <w:pPr>
              <w:rPr>
                <w:ins w:id="105" w:author="Huawei" w:date="2024-05-09T19:05:00Z"/>
                <w:lang w:eastAsia="zh-CN"/>
              </w:rPr>
            </w:pPr>
          </w:p>
        </w:tc>
      </w:tr>
      <w:tr w:rsidR="0072143C" w:rsidRPr="00AC0E05" w14:paraId="6739E1F6" w14:textId="77777777" w:rsidTr="0072143C">
        <w:trPr>
          <w:cantSplit/>
          <w:jc w:val="center"/>
          <w:ins w:id="106" w:author="Huawei" w:date="2024-05-09T19:05:00Z"/>
        </w:trPr>
        <w:tc>
          <w:tcPr>
            <w:tcW w:w="1818" w:type="dxa"/>
            <w:tcBorders>
              <w:top w:val="single" w:sz="4" w:space="0" w:color="auto"/>
              <w:left w:val="single" w:sz="4" w:space="0" w:color="auto"/>
              <w:bottom w:val="single" w:sz="4" w:space="0" w:color="auto"/>
              <w:right w:val="single" w:sz="4" w:space="0" w:color="auto"/>
            </w:tcBorders>
            <w:hideMark/>
          </w:tcPr>
          <w:p w14:paraId="32A085DE" w14:textId="77777777" w:rsidR="0072143C" w:rsidRPr="00AC0E05" w:rsidRDefault="0072143C" w:rsidP="0072143C">
            <w:pPr>
              <w:pStyle w:val="TAL"/>
              <w:rPr>
                <w:ins w:id="107" w:author="Huawei" w:date="2024-05-09T19:05:00Z"/>
                <w:lang w:eastAsia="zh-CN"/>
              </w:rPr>
            </w:pPr>
            <w:ins w:id="108" w:author="Huawei" w:date="2024-05-09T19:05:00Z">
              <w:r w:rsidRPr="00AC0E05">
                <w:rPr>
                  <w:lang w:eastAsia="zh-CN"/>
                </w:rPr>
                <w:t>EF</w:t>
              </w:r>
              <w:r w:rsidRPr="00AC0E05">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533C5244" w14:textId="77777777" w:rsidR="0072143C" w:rsidRPr="00AC0E05" w:rsidRDefault="0072143C" w:rsidP="0072143C">
            <w:pPr>
              <w:pStyle w:val="TAL"/>
              <w:rPr>
                <w:ins w:id="109" w:author="Huawei" w:date="2024-05-09T19:0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C2CD285" w14:textId="77777777" w:rsidR="0072143C" w:rsidRPr="00AC0E05" w:rsidRDefault="0072143C" w:rsidP="0072143C">
            <w:pPr>
              <w:pStyle w:val="TAL"/>
              <w:rPr>
                <w:ins w:id="110" w:author="Huawei" w:date="2024-05-09T19:05:00Z"/>
                <w:lang w:eastAsia="zh-CN"/>
              </w:rPr>
            </w:pPr>
            <w:ins w:id="111" w:author="Huawei" w:date="2024-05-09T19:05:00Z">
              <w:r w:rsidRPr="00AC0E05">
                <w:rPr>
                  <w:lang w:eastAsia="zh-CN"/>
                </w:rPr>
                <w:t>Service no.2 V2X policy configuration data over PC5 is supported, i.e. value is '01 02' HEX</w:t>
              </w:r>
            </w:ins>
          </w:p>
        </w:tc>
        <w:tc>
          <w:tcPr>
            <w:tcW w:w="3075" w:type="dxa"/>
            <w:tcBorders>
              <w:top w:val="single" w:sz="4" w:space="0" w:color="auto"/>
              <w:left w:val="single" w:sz="4" w:space="0" w:color="auto"/>
              <w:bottom w:val="single" w:sz="4" w:space="0" w:color="auto"/>
              <w:right w:val="single" w:sz="4" w:space="0" w:color="auto"/>
            </w:tcBorders>
          </w:tcPr>
          <w:p w14:paraId="6E950DA8" w14:textId="77777777" w:rsidR="0072143C" w:rsidRPr="00AC0E05" w:rsidRDefault="0072143C" w:rsidP="0072143C">
            <w:pPr>
              <w:rPr>
                <w:ins w:id="112" w:author="Huawei" w:date="2024-05-09T19:05:00Z"/>
                <w:lang w:eastAsia="zh-CN"/>
              </w:rPr>
            </w:pPr>
          </w:p>
        </w:tc>
      </w:tr>
      <w:tr w:rsidR="0072143C" w:rsidRPr="00AC0E05" w14:paraId="1A4EF3A0" w14:textId="77777777" w:rsidTr="0072143C">
        <w:trPr>
          <w:cantSplit/>
          <w:jc w:val="center"/>
          <w:ins w:id="113" w:author="Huawei" w:date="2024-05-09T19:05:00Z"/>
        </w:trPr>
        <w:tc>
          <w:tcPr>
            <w:tcW w:w="1818" w:type="dxa"/>
            <w:tcBorders>
              <w:top w:val="single" w:sz="4" w:space="0" w:color="auto"/>
              <w:left w:val="single" w:sz="4" w:space="0" w:color="auto"/>
              <w:bottom w:val="single" w:sz="4" w:space="0" w:color="auto"/>
              <w:right w:val="single" w:sz="4" w:space="0" w:color="auto"/>
            </w:tcBorders>
            <w:hideMark/>
          </w:tcPr>
          <w:p w14:paraId="329E84FE" w14:textId="77777777" w:rsidR="0072143C" w:rsidRPr="00AC0E05" w:rsidRDefault="0072143C" w:rsidP="0072143C">
            <w:pPr>
              <w:pStyle w:val="TAL"/>
              <w:rPr>
                <w:ins w:id="114" w:author="Huawei" w:date="2024-05-09T19:05:00Z"/>
                <w:lang w:eastAsia="zh-CN"/>
              </w:rPr>
            </w:pPr>
            <w:ins w:id="115" w:author="Huawei" w:date="2024-05-09T19:05:00Z">
              <w:r w:rsidRPr="00AC0E05">
                <w:rPr>
                  <w:lang w:eastAsia="zh-CN"/>
                </w:rPr>
                <w:t>EF</w:t>
              </w:r>
              <w:r w:rsidRPr="00AC0E05">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0660C9F6" w14:textId="77777777" w:rsidR="0072143C" w:rsidRPr="00AC0E05" w:rsidRDefault="0072143C" w:rsidP="0072143C">
            <w:pPr>
              <w:pStyle w:val="TAL"/>
              <w:rPr>
                <w:ins w:id="116" w:author="Huawei" w:date="2024-05-09T19:0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4F2632A" w14:textId="77777777" w:rsidR="00B64A39" w:rsidRPr="00AC0E05" w:rsidRDefault="00B64A39" w:rsidP="00B64A39">
            <w:pPr>
              <w:pStyle w:val="TAL"/>
              <w:rPr>
                <w:ins w:id="117" w:author="Huawei" w:date="2024-05-21T19:02:00Z"/>
                <w:lang w:val="en-US" w:eastAsia="zh-CN"/>
              </w:rPr>
            </w:pPr>
            <w:ins w:id="118" w:author="Huawei" w:date="2024-05-21T19:02:00Z">
              <w:r w:rsidRPr="00AC0E05">
                <w:t xml:space="preserve">As per TS 38.508-1[4] clause 4.8.3.3.3 </w:t>
              </w:r>
            </w:ins>
          </w:p>
          <w:p w14:paraId="4A3092FF" w14:textId="3AB5FF15" w:rsidR="0072143C" w:rsidRPr="00AC0E05" w:rsidRDefault="00B64A39" w:rsidP="00B64A39">
            <w:pPr>
              <w:pStyle w:val="TAL"/>
              <w:rPr>
                <w:ins w:id="119" w:author="Huawei" w:date="2024-05-09T19:05:00Z"/>
                <w:lang w:eastAsia="zh-CN"/>
              </w:rPr>
            </w:pPr>
            <w:ins w:id="120" w:author="Huawei" w:date="2024-05-21T19:02:00Z">
              <w:r w:rsidRPr="00AC0E05">
                <w:t>SL-</w:t>
              </w:r>
              <w:proofErr w:type="spellStart"/>
              <w:r w:rsidRPr="00AC0E05">
                <w:t>PreconfigurationNR</w:t>
              </w:r>
              <w:proofErr w:type="spellEnd"/>
              <w:r w:rsidRPr="00AC0E05">
                <w:t xml:space="preserve"> included in V2X data policy over PC5 is defined in Table 12.1.2.1.3.3-1, and Table 12.1.2.1.3.3-2</w:t>
              </w:r>
            </w:ins>
          </w:p>
        </w:tc>
        <w:tc>
          <w:tcPr>
            <w:tcW w:w="3075" w:type="dxa"/>
            <w:tcBorders>
              <w:top w:val="single" w:sz="4" w:space="0" w:color="auto"/>
              <w:left w:val="single" w:sz="4" w:space="0" w:color="auto"/>
              <w:bottom w:val="single" w:sz="4" w:space="0" w:color="auto"/>
              <w:right w:val="single" w:sz="4" w:space="0" w:color="auto"/>
            </w:tcBorders>
          </w:tcPr>
          <w:p w14:paraId="4484160E" w14:textId="77777777" w:rsidR="0072143C" w:rsidRPr="00AC0E05" w:rsidRDefault="0072143C" w:rsidP="0072143C">
            <w:pPr>
              <w:rPr>
                <w:ins w:id="121" w:author="Huawei" w:date="2024-05-09T19:05:00Z"/>
                <w:lang w:eastAsia="zh-CN"/>
              </w:rPr>
            </w:pPr>
          </w:p>
        </w:tc>
      </w:tr>
    </w:tbl>
    <w:p w14:paraId="61E5011D" w14:textId="77777777" w:rsidR="0072143C" w:rsidRPr="00AC0E05" w:rsidRDefault="0072143C" w:rsidP="0072143C">
      <w:pPr>
        <w:rPr>
          <w:ins w:id="122" w:author="Huawei" w:date="2024-05-09T19:05:00Z"/>
          <w:lang w:eastAsia="zh-CN"/>
        </w:rPr>
      </w:pPr>
    </w:p>
    <w:p w14:paraId="29689405" w14:textId="77777777" w:rsidR="0072143C" w:rsidRPr="00AC0E05" w:rsidRDefault="0072143C" w:rsidP="0072143C">
      <w:pPr>
        <w:pStyle w:val="H6"/>
        <w:rPr>
          <w:ins w:id="123" w:author="Huawei" w:date="2024-05-09T19:05:00Z"/>
        </w:rPr>
      </w:pPr>
      <w:ins w:id="124" w:author="Huawei" w:date="2024-05-09T19:05:00Z">
        <w:r w:rsidRPr="00AC0E05">
          <w:t>Preamble:</w:t>
        </w:r>
      </w:ins>
    </w:p>
    <w:p w14:paraId="2C035F88" w14:textId="391656DC" w:rsidR="0072143C" w:rsidRPr="00AC0E05" w:rsidRDefault="0072143C" w:rsidP="0072143C">
      <w:pPr>
        <w:pStyle w:val="B10"/>
        <w:rPr>
          <w:ins w:id="125" w:author="Huawei" w:date="2024-05-09T19:05:00Z"/>
          <w:rFonts w:eastAsia="Arial"/>
        </w:rPr>
      </w:pPr>
      <w:ins w:id="126" w:author="Huawei" w:date="2024-05-09T19:05:00Z">
        <w:r w:rsidRPr="00AC0E05">
          <w:t>-</w:t>
        </w:r>
        <w:r w:rsidRPr="00AC0E05">
          <w:tab/>
        </w:r>
      </w:ins>
      <w:ins w:id="127" w:author="Huawei" w:date="2024-05-09T19:25:00Z">
        <w:r w:rsidR="00B7501B" w:rsidRPr="00AC0E05">
          <w:t>The UE is in state 4-A as defined in TS 38.508-1 [4], subclause 4.4A</w:t>
        </w:r>
        <w:r w:rsidR="00B7501B" w:rsidRPr="00AC0E05">
          <w:rPr>
            <w:lang w:eastAsia="zh-CN"/>
          </w:rPr>
          <w:t>,</w:t>
        </w:r>
        <w:r w:rsidR="00B7501B" w:rsidRPr="00AC0E05">
          <w:t xml:space="preserve"> using generic procedure parameter </w:t>
        </w:r>
        <w:proofErr w:type="spellStart"/>
        <w:r w:rsidR="00B7501B" w:rsidRPr="00AC0E05">
          <w:t>Sidelink</w:t>
        </w:r>
        <w:proofErr w:type="spellEnd"/>
        <w:r w:rsidR="00B7501B" w:rsidRPr="00AC0E05">
          <w:t xml:space="preserve"> (On), test mode (On) and GNSS Sync (On) as defined in TS 38.508-1 [4], subclause 4.5.1</w:t>
        </w:r>
      </w:ins>
      <w:bookmarkStart w:id="128" w:name="_Hlk166174522"/>
      <w:ins w:id="129" w:author="Huawei" w:date="2024-05-09T19:26:00Z">
        <w:r w:rsidR="00B7501B" w:rsidRPr="00AC0E05">
          <w:t xml:space="preserve"> </w:t>
        </w:r>
      </w:ins>
      <w:ins w:id="130" w:author="Huawei" w:date="2024-05-09T19:05:00Z">
        <w:r w:rsidRPr="00AC0E05">
          <w:t xml:space="preserve">using </w:t>
        </w:r>
        <w:bookmarkStart w:id="131" w:name="_Hlk166174544"/>
        <w:r w:rsidRPr="00AC0E05">
          <w:t xml:space="preserve">UE initiated unicast mode NR </w:t>
        </w:r>
        <w:proofErr w:type="spellStart"/>
        <w:r w:rsidRPr="00AC0E05">
          <w:t>sidelink</w:t>
        </w:r>
        <w:proofErr w:type="spellEnd"/>
        <w:r w:rsidRPr="00AC0E05">
          <w:t xml:space="preserve"> communication procedure</w:t>
        </w:r>
        <w:bookmarkEnd w:id="131"/>
        <w:r w:rsidRPr="00AC0E05">
          <w:t xml:space="preserve"> in subclause 4.9.22</w:t>
        </w:r>
        <w:bookmarkEnd w:id="128"/>
        <w:r w:rsidRPr="00AC0E05">
          <w:t>.</w:t>
        </w:r>
      </w:ins>
    </w:p>
    <w:p w14:paraId="1874A479" w14:textId="19C86C8B" w:rsidR="0072143C" w:rsidRPr="00AC0E05" w:rsidRDefault="0072143C" w:rsidP="0072143C">
      <w:pPr>
        <w:pStyle w:val="H6"/>
        <w:rPr>
          <w:ins w:id="132" w:author="Huawei" w:date="2024-05-09T19:05:00Z"/>
        </w:rPr>
      </w:pPr>
      <w:bookmarkStart w:id="133" w:name="OLE_LINK73"/>
      <w:ins w:id="134" w:author="Huawei" w:date="2024-05-09T19:06:00Z">
        <w:r w:rsidRPr="00AC0E05">
          <w:rPr>
            <w:lang w:eastAsia="zh-CN"/>
          </w:rPr>
          <w:t>12.1.1.1</w:t>
        </w:r>
      </w:ins>
      <w:ins w:id="135" w:author="Huawei" w:date="2024-05-09T19:05:00Z">
        <w:r w:rsidRPr="00AC0E05">
          <w:t>.3.2</w:t>
        </w:r>
        <w:bookmarkEnd w:id="133"/>
        <w:r w:rsidRPr="00AC0E05">
          <w:tab/>
          <w:t>Test procedure sequence</w:t>
        </w:r>
      </w:ins>
    </w:p>
    <w:p w14:paraId="4AC9ACB5" w14:textId="275695A4" w:rsidR="0072143C" w:rsidRPr="00AC0E05" w:rsidRDefault="0072143C" w:rsidP="0072143C">
      <w:pPr>
        <w:pStyle w:val="TH"/>
        <w:rPr>
          <w:ins w:id="136" w:author="Huawei" w:date="2024-05-09T19:05:00Z"/>
        </w:rPr>
      </w:pPr>
      <w:ins w:id="137" w:author="Huawei" w:date="2024-05-09T19:05:00Z">
        <w:r w:rsidRPr="00AC0E05">
          <w:t xml:space="preserve">Table </w:t>
        </w:r>
      </w:ins>
      <w:ins w:id="138" w:author="Huawei" w:date="2024-05-09T19:06:00Z">
        <w:r w:rsidRPr="00AC0E05">
          <w:rPr>
            <w:lang w:eastAsia="zh-CN"/>
          </w:rPr>
          <w:t>12.1.1.1</w:t>
        </w:r>
      </w:ins>
      <w:ins w:id="139" w:author="Huawei" w:date="2024-05-09T19:05:00Z">
        <w:r w:rsidRPr="00AC0E05">
          <w:rPr>
            <w:lang w:eastAsia="zh-CN"/>
          </w:rPr>
          <w:t>.3.</w:t>
        </w:r>
        <w:r w:rsidRPr="00AC0E05">
          <w:t>2-2: Main behaviour</w:t>
        </w:r>
      </w:ins>
    </w:p>
    <w:tbl>
      <w:tblPr>
        <w:tblW w:w="9600" w:type="dxa"/>
        <w:tblLayout w:type="fixed"/>
        <w:tblLook w:val="01E0" w:firstRow="1" w:lastRow="1" w:firstColumn="1" w:lastColumn="1" w:noHBand="0" w:noVBand="0"/>
      </w:tblPr>
      <w:tblGrid>
        <w:gridCol w:w="533"/>
        <w:gridCol w:w="3966"/>
        <w:gridCol w:w="709"/>
        <w:gridCol w:w="2975"/>
        <w:gridCol w:w="567"/>
        <w:gridCol w:w="850"/>
      </w:tblGrid>
      <w:tr w:rsidR="0072143C" w:rsidRPr="00AC0E05" w14:paraId="33803EC2" w14:textId="77777777" w:rsidTr="0072143C">
        <w:trPr>
          <w:ins w:id="140" w:author="Huawei" w:date="2024-05-09T19:05:00Z"/>
        </w:trPr>
        <w:tc>
          <w:tcPr>
            <w:tcW w:w="533" w:type="dxa"/>
            <w:tcBorders>
              <w:top w:val="single" w:sz="4" w:space="0" w:color="auto"/>
              <w:left w:val="single" w:sz="4" w:space="0" w:color="auto"/>
              <w:bottom w:val="nil"/>
              <w:right w:val="single" w:sz="4" w:space="0" w:color="auto"/>
            </w:tcBorders>
            <w:hideMark/>
          </w:tcPr>
          <w:p w14:paraId="35F36A5B" w14:textId="77777777" w:rsidR="0072143C" w:rsidRPr="00AC0E05" w:rsidRDefault="0072143C" w:rsidP="0072143C">
            <w:pPr>
              <w:pStyle w:val="TAH"/>
              <w:rPr>
                <w:ins w:id="141" w:author="Huawei" w:date="2024-05-09T19:05:00Z"/>
              </w:rPr>
            </w:pPr>
            <w:ins w:id="142" w:author="Huawei" w:date="2024-05-09T19:05:00Z">
              <w:r w:rsidRPr="00AC0E05">
                <w:t>St</w:t>
              </w:r>
            </w:ins>
          </w:p>
        </w:tc>
        <w:tc>
          <w:tcPr>
            <w:tcW w:w="3966" w:type="dxa"/>
            <w:tcBorders>
              <w:top w:val="single" w:sz="4" w:space="0" w:color="auto"/>
              <w:left w:val="single" w:sz="4" w:space="0" w:color="auto"/>
              <w:bottom w:val="nil"/>
              <w:right w:val="single" w:sz="4" w:space="0" w:color="auto"/>
            </w:tcBorders>
            <w:hideMark/>
          </w:tcPr>
          <w:p w14:paraId="5643ED4A" w14:textId="77777777" w:rsidR="0072143C" w:rsidRPr="00AC0E05" w:rsidRDefault="0072143C" w:rsidP="0072143C">
            <w:pPr>
              <w:pStyle w:val="TAH"/>
              <w:rPr>
                <w:ins w:id="143" w:author="Huawei" w:date="2024-05-09T19:05:00Z"/>
              </w:rPr>
            </w:pPr>
            <w:ins w:id="144" w:author="Huawei" w:date="2024-05-09T19:05:00Z">
              <w:r w:rsidRPr="00AC0E05">
                <w:t>Procedure</w:t>
              </w:r>
            </w:ins>
          </w:p>
        </w:tc>
        <w:tc>
          <w:tcPr>
            <w:tcW w:w="3684" w:type="dxa"/>
            <w:gridSpan w:val="2"/>
            <w:tcBorders>
              <w:top w:val="single" w:sz="4" w:space="0" w:color="auto"/>
              <w:left w:val="single" w:sz="4" w:space="0" w:color="auto"/>
              <w:bottom w:val="nil"/>
              <w:right w:val="single" w:sz="4" w:space="0" w:color="auto"/>
            </w:tcBorders>
            <w:hideMark/>
          </w:tcPr>
          <w:p w14:paraId="06F30D9F" w14:textId="77777777" w:rsidR="0072143C" w:rsidRPr="00AC0E05" w:rsidRDefault="0072143C" w:rsidP="0072143C">
            <w:pPr>
              <w:pStyle w:val="TAH"/>
              <w:rPr>
                <w:ins w:id="145" w:author="Huawei" w:date="2024-05-09T19:05:00Z"/>
              </w:rPr>
            </w:pPr>
            <w:ins w:id="146" w:author="Huawei" w:date="2024-05-09T19:05:00Z">
              <w:r w:rsidRPr="00AC0E05">
                <w:t>Message Sequence</w:t>
              </w:r>
            </w:ins>
          </w:p>
        </w:tc>
        <w:tc>
          <w:tcPr>
            <w:tcW w:w="567" w:type="dxa"/>
            <w:tcBorders>
              <w:top w:val="single" w:sz="4" w:space="0" w:color="auto"/>
              <w:left w:val="single" w:sz="4" w:space="0" w:color="auto"/>
              <w:bottom w:val="nil"/>
              <w:right w:val="single" w:sz="4" w:space="0" w:color="auto"/>
            </w:tcBorders>
            <w:hideMark/>
          </w:tcPr>
          <w:p w14:paraId="355E4928" w14:textId="77777777" w:rsidR="0072143C" w:rsidRPr="00AC0E05" w:rsidRDefault="0072143C" w:rsidP="0072143C">
            <w:pPr>
              <w:pStyle w:val="TAH"/>
              <w:rPr>
                <w:ins w:id="147" w:author="Huawei" w:date="2024-05-09T19:05:00Z"/>
              </w:rPr>
            </w:pPr>
            <w:ins w:id="148" w:author="Huawei" w:date="2024-05-09T19:05:00Z">
              <w:r w:rsidRPr="00AC0E05">
                <w:t>TP</w:t>
              </w:r>
            </w:ins>
          </w:p>
        </w:tc>
        <w:tc>
          <w:tcPr>
            <w:tcW w:w="850" w:type="dxa"/>
            <w:tcBorders>
              <w:top w:val="single" w:sz="4" w:space="0" w:color="auto"/>
              <w:left w:val="single" w:sz="4" w:space="0" w:color="auto"/>
              <w:bottom w:val="nil"/>
              <w:right w:val="single" w:sz="4" w:space="0" w:color="auto"/>
            </w:tcBorders>
            <w:hideMark/>
          </w:tcPr>
          <w:p w14:paraId="7D294670" w14:textId="77777777" w:rsidR="0072143C" w:rsidRPr="00AC0E05" w:rsidRDefault="0072143C" w:rsidP="0072143C">
            <w:pPr>
              <w:pStyle w:val="TAH"/>
              <w:rPr>
                <w:ins w:id="149" w:author="Huawei" w:date="2024-05-09T19:05:00Z"/>
              </w:rPr>
            </w:pPr>
            <w:ins w:id="150" w:author="Huawei" w:date="2024-05-09T19:05:00Z">
              <w:r w:rsidRPr="00AC0E05">
                <w:t>Verdict</w:t>
              </w:r>
            </w:ins>
          </w:p>
        </w:tc>
      </w:tr>
      <w:tr w:rsidR="0072143C" w:rsidRPr="00AC0E05" w14:paraId="63D2F708" w14:textId="77777777" w:rsidTr="0072143C">
        <w:trPr>
          <w:ins w:id="151" w:author="Huawei" w:date="2024-05-09T19:05:00Z"/>
        </w:trPr>
        <w:tc>
          <w:tcPr>
            <w:tcW w:w="533" w:type="dxa"/>
            <w:tcBorders>
              <w:top w:val="nil"/>
              <w:left w:val="single" w:sz="4" w:space="0" w:color="auto"/>
              <w:bottom w:val="single" w:sz="4" w:space="0" w:color="auto"/>
              <w:right w:val="single" w:sz="4" w:space="0" w:color="auto"/>
            </w:tcBorders>
          </w:tcPr>
          <w:p w14:paraId="59F46CEB" w14:textId="77777777" w:rsidR="0072143C" w:rsidRPr="00AC0E05" w:rsidRDefault="0072143C" w:rsidP="0072143C">
            <w:pPr>
              <w:pStyle w:val="TAH"/>
              <w:rPr>
                <w:ins w:id="152" w:author="Huawei" w:date="2024-05-09T19:05:00Z"/>
              </w:rPr>
            </w:pPr>
          </w:p>
        </w:tc>
        <w:tc>
          <w:tcPr>
            <w:tcW w:w="3966" w:type="dxa"/>
            <w:tcBorders>
              <w:top w:val="nil"/>
              <w:left w:val="single" w:sz="4" w:space="0" w:color="auto"/>
              <w:bottom w:val="single" w:sz="4" w:space="0" w:color="auto"/>
              <w:right w:val="single" w:sz="4" w:space="0" w:color="auto"/>
            </w:tcBorders>
          </w:tcPr>
          <w:p w14:paraId="1103686A" w14:textId="77777777" w:rsidR="0072143C" w:rsidRPr="00AC0E05" w:rsidRDefault="0072143C" w:rsidP="0072143C">
            <w:pPr>
              <w:pStyle w:val="TAH"/>
              <w:rPr>
                <w:ins w:id="153" w:author="Huawei" w:date="2024-05-09T19:05:00Z"/>
              </w:rPr>
            </w:pPr>
          </w:p>
        </w:tc>
        <w:tc>
          <w:tcPr>
            <w:tcW w:w="709" w:type="dxa"/>
            <w:tcBorders>
              <w:top w:val="single" w:sz="4" w:space="0" w:color="auto"/>
              <w:left w:val="single" w:sz="4" w:space="0" w:color="auto"/>
              <w:bottom w:val="single" w:sz="4" w:space="0" w:color="auto"/>
              <w:right w:val="single" w:sz="4" w:space="0" w:color="auto"/>
            </w:tcBorders>
            <w:hideMark/>
          </w:tcPr>
          <w:p w14:paraId="4AC95358" w14:textId="77777777" w:rsidR="0072143C" w:rsidRPr="00AC0E05" w:rsidRDefault="0072143C" w:rsidP="0072143C">
            <w:pPr>
              <w:pStyle w:val="TAH"/>
              <w:rPr>
                <w:ins w:id="154" w:author="Huawei" w:date="2024-05-09T19:05:00Z"/>
              </w:rPr>
            </w:pPr>
            <w:ins w:id="155" w:author="Huawei" w:date="2024-05-09T19:05:00Z">
              <w:r w:rsidRPr="00AC0E05">
                <w:t>U - S</w:t>
              </w:r>
            </w:ins>
          </w:p>
        </w:tc>
        <w:tc>
          <w:tcPr>
            <w:tcW w:w="2975" w:type="dxa"/>
            <w:tcBorders>
              <w:top w:val="single" w:sz="4" w:space="0" w:color="auto"/>
              <w:left w:val="single" w:sz="4" w:space="0" w:color="auto"/>
              <w:bottom w:val="single" w:sz="4" w:space="0" w:color="auto"/>
              <w:right w:val="single" w:sz="4" w:space="0" w:color="auto"/>
            </w:tcBorders>
            <w:hideMark/>
          </w:tcPr>
          <w:p w14:paraId="288F3096" w14:textId="77777777" w:rsidR="0072143C" w:rsidRPr="00AC0E05" w:rsidRDefault="0072143C" w:rsidP="0072143C">
            <w:pPr>
              <w:pStyle w:val="TAH"/>
              <w:rPr>
                <w:ins w:id="156" w:author="Huawei" w:date="2024-05-09T19:05:00Z"/>
              </w:rPr>
            </w:pPr>
            <w:ins w:id="157" w:author="Huawei" w:date="2024-05-09T19:05:00Z">
              <w:r w:rsidRPr="00AC0E05">
                <w:t>Message</w:t>
              </w:r>
            </w:ins>
          </w:p>
        </w:tc>
        <w:tc>
          <w:tcPr>
            <w:tcW w:w="567" w:type="dxa"/>
            <w:tcBorders>
              <w:top w:val="nil"/>
              <w:left w:val="single" w:sz="4" w:space="0" w:color="auto"/>
              <w:bottom w:val="single" w:sz="4" w:space="0" w:color="auto"/>
              <w:right w:val="single" w:sz="4" w:space="0" w:color="auto"/>
            </w:tcBorders>
          </w:tcPr>
          <w:p w14:paraId="1847A743" w14:textId="77777777" w:rsidR="0072143C" w:rsidRPr="00AC0E05" w:rsidRDefault="0072143C" w:rsidP="0072143C">
            <w:pPr>
              <w:pStyle w:val="TAH"/>
              <w:rPr>
                <w:ins w:id="158" w:author="Huawei" w:date="2024-05-09T19:05:00Z"/>
              </w:rPr>
            </w:pPr>
          </w:p>
        </w:tc>
        <w:tc>
          <w:tcPr>
            <w:tcW w:w="850" w:type="dxa"/>
            <w:tcBorders>
              <w:top w:val="nil"/>
              <w:left w:val="single" w:sz="4" w:space="0" w:color="auto"/>
              <w:bottom w:val="single" w:sz="4" w:space="0" w:color="auto"/>
              <w:right w:val="single" w:sz="4" w:space="0" w:color="auto"/>
            </w:tcBorders>
          </w:tcPr>
          <w:p w14:paraId="0FE874BC" w14:textId="77777777" w:rsidR="0072143C" w:rsidRPr="00AC0E05" w:rsidRDefault="0072143C" w:rsidP="0072143C">
            <w:pPr>
              <w:pStyle w:val="TAH"/>
              <w:rPr>
                <w:ins w:id="159" w:author="Huawei" w:date="2024-05-09T19:05:00Z"/>
              </w:rPr>
            </w:pPr>
          </w:p>
        </w:tc>
      </w:tr>
      <w:tr w:rsidR="00B7501B" w:rsidRPr="00AC0E05" w14:paraId="6F996220" w14:textId="77777777" w:rsidTr="0072143C">
        <w:trPr>
          <w:ins w:id="160" w:author="Huawei" w:date="2024-05-09T19:05:00Z"/>
        </w:trPr>
        <w:tc>
          <w:tcPr>
            <w:tcW w:w="533" w:type="dxa"/>
            <w:tcBorders>
              <w:top w:val="single" w:sz="4" w:space="0" w:color="auto"/>
              <w:left w:val="single" w:sz="4" w:space="0" w:color="auto"/>
              <w:bottom w:val="single" w:sz="6" w:space="0" w:color="auto"/>
              <w:right w:val="single" w:sz="6" w:space="0" w:color="auto"/>
            </w:tcBorders>
          </w:tcPr>
          <w:p w14:paraId="2F5BEA97" w14:textId="77777777" w:rsidR="00B7501B" w:rsidRPr="00AC0E05" w:rsidRDefault="00B7501B" w:rsidP="00B7501B">
            <w:pPr>
              <w:pStyle w:val="TAC"/>
              <w:rPr>
                <w:ins w:id="161" w:author="Huawei" w:date="2024-05-09T19:05:00Z"/>
              </w:rPr>
            </w:pPr>
            <w:ins w:id="162" w:author="Huawei" w:date="2024-05-09T19:05:00Z">
              <w:r w:rsidRPr="00AC0E05">
                <w:t>1</w:t>
              </w:r>
            </w:ins>
          </w:p>
        </w:tc>
        <w:tc>
          <w:tcPr>
            <w:tcW w:w="3966" w:type="dxa"/>
            <w:tcBorders>
              <w:top w:val="single" w:sz="4" w:space="0" w:color="auto"/>
              <w:left w:val="single" w:sz="6" w:space="0" w:color="auto"/>
              <w:bottom w:val="single" w:sz="6" w:space="0" w:color="auto"/>
              <w:right w:val="single" w:sz="6" w:space="0" w:color="auto"/>
            </w:tcBorders>
          </w:tcPr>
          <w:p w14:paraId="122B3CA3" w14:textId="32C1AD88" w:rsidR="00B7501B" w:rsidRPr="00AC0E05" w:rsidRDefault="00B7501B" w:rsidP="00B7501B">
            <w:pPr>
              <w:keepNext/>
              <w:keepLines/>
              <w:spacing w:after="0"/>
              <w:rPr>
                <w:ins w:id="163" w:author="Huawei" w:date="2024-05-09T19:27:00Z"/>
                <w:rFonts w:ascii="Arial" w:hAnsi="Arial"/>
                <w:sz w:val="18"/>
                <w:lang w:eastAsia="zh-CN"/>
              </w:rPr>
            </w:pPr>
            <w:ins w:id="164" w:author="Huawei" w:date="2024-05-09T19:27:00Z">
              <w:r w:rsidRPr="00AC0E05">
                <w:rPr>
                  <w:rFonts w:ascii="Arial" w:hAnsi="Arial"/>
                  <w:sz w:val="18"/>
                  <w:lang w:eastAsia="zh-CN"/>
                </w:rPr>
                <w:t>The SS triggers UE to close UE test loop mode E (Transmit Mode).</w:t>
              </w:r>
            </w:ins>
          </w:p>
          <w:p w14:paraId="1FC20711" w14:textId="77777777" w:rsidR="00B7501B" w:rsidRPr="00AC0E05" w:rsidRDefault="00B7501B" w:rsidP="00B7501B">
            <w:pPr>
              <w:keepNext/>
              <w:keepLines/>
              <w:spacing w:after="0"/>
              <w:rPr>
                <w:ins w:id="165" w:author="Huawei" w:date="2024-05-09T19:27:00Z"/>
                <w:rFonts w:ascii="Arial" w:hAnsi="Arial"/>
                <w:sz w:val="18"/>
                <w:lang w:eastAsia="zh-CN"/>
              </w:rPr>
            </w:pPr>
          </w:p>
          <w:p w14:paraId="74435FEB" w14:textId="7195E672" w:rsidR="00B7501B" w:rsidRPr="00AC0E05" w:rsidRDefault="00B7501B" w:rsidP="00B7501B">
            <w:pPr>
              <w:pStyle w:val="TAL"/>
              <w:rPr>
                <w:ins w:id="166" w:author="Huawei" w:date="2024-05-09T19:05:00Z"/>
              </w:rPr>
            </w:pPr>
            <w:ins w:id="167" w:author="Huawei" w:date="2024-05-09T19:27:00Z">
              <w:r w:rsidRPr="00AC0E05">
                <w:rPr>
                  <w:lang w:eastAsia="zh-CN"/>
                </w:rPr>
                <w:t>NOTE: Closing of UE test loop mode E may be performed by MMI or AT command (+CCUTLE).</w:t>
              </w:r>
            </w:ins>
          </w:p>
        </w:tc>
        <w:tc>
          <w:tcPr>
            <w:tcW w:w="709" w:type="dxa"/>
            <w:tcBorders>
              <w:top w:val="single" w:sz="4" w:space="0" w:color="auto"/>
              <w:left w:val="single" w:sz="6" w:space="0" w:color="auto"/>
              <w:bottom w:val="single" w:sz="6" w:space="0" w:color="auto"/>
              <w:right w:val="single" w:sz="6" w:space="0" w:color="auto"/>
            </w:tcBorders>
          </w:tcPr>
          <w:p w14:paraId="57C3BBFF" w14:textId="7637DE52" w:rsidR="00B7501B" w:rsidRPr="00AC0E05" w:rsidRDefault="00B7501B" w:rsidP="00B7501B">
            <w:pPr>
              <w:pStyle w:val="TAC"/>
              <w:rPr>
                <w:ins w:id="168" w:author="Huawei" w:date="2024-05-09T19:05:00Z"/>
              </w:rPr>
            </w:pPr>
            <w:ins w:id="169" w:author="Huawei" w:date="2024-05-09T19:27:00Z">
              <w:r w:rsidRPr="00AC0E05">
                <w:t>-</w:t>
              </w:r>
            </w:ins>
          </w:p>
        </w:tc>
        <w:tc>
          <w:tcPr>
            <w:tcW w:w="2975" w:type="dxa"/>
            <w:tcBorders>
              <w:top w:val="single" w:sz="4" w:space="0" w:color="auto"/>
              <w:left w:val="single" w:sz="6" w:space="0" w:color="auto"/>
              <w:bottom w:val="single" w:sz="6" w:space="0" w:color="auto"/>
              <w:right w:val="single" w:sz="6" w:space="0" w:color="auto"/>
            </w:tcBorders>
          </w:tcPr>
          <w:p w14:paraId="0B1008C5" w14:textId="49CF01C4" w:rsidR="00B7501B" w:rsidRPr="00AC0E05" w:rsidRDefault="00B7501B" w:rsidP="00B7501B">
            <w:pPr>
              <w:pStyle w:val="TAL"/>
              <w:rPr>
                <w:ins w:id="170" w:author="Huawei" w:date="2024-05-09T19:05:00Z"/>
                <w:iCs/>
              </w:rPr>
            </w:pPr>
            <w:ins w:id="171" w:author="Huawei" w:date="2024-05-09T19:27:00Z">
              <w:r w:rsidRPr="00AC0E05">
                <w:t>-</w:t>
              </w:r>
            </w:ins>
          </w:p>
        </w:tc>
        <w:tc>
          <w:tcPr>
            <w:tcW w:w="567" w:type="dxa"/>
            <w:tcBorders>
              <w:top w:val="single" w:sz="4" w:space="0" w:color="auto"/>
              <w:left w:val="single" w:sz="6" w:space="0" w:color="auto"/>
              <w:bottom w:val="single" w:sz="6" w:space="0" w:color="auto"/>
              <w:right w:val="single" w:sz="6" w:space="0" w:color="auto"/>
            </w:tcBorders>
          </w:tcPr>
          <w:p w14:paraId="012D2CF6" w14:textId="452869C5" w:rsidR="00B7501B" w:rsidRPr="00AC0E05" w:rsidRDefault="00B7501B" w:rsidP="00B7501B">
            <w:pPr>
              <w:pStyle w:val="TAC"/>
              <w:rPr>
                <w:ins w:id="172" w:author="Huawei" w:date="2024-05-09T19:05:00Z"/>
              </w:rPr>
            </w:pPr>
            <w:ins w:id="173" w:author="Huawei" w:date="2024-05-09T19:27:00Z">
              <w:r w:rsidRPr="00AC0E05">
                <w:t>-</w:t>
              </w:r>
            </w:ins>
          </w:p>
        </w:tc>
        <w:tc>
          <w:tcPr>
            <w:tcW w:w="850" w:type="dxa"/>
            <w:tcBorders>
              <w:top w:val="single" w:sz="4" w:space="0" w:color="auto"/>
              <w:left w:val="single" w:sz="6" w:space="0" w:color="auto"/>
              <w:bottom w:val="single" w:sz="6" w:space="0" w:color="auto"/>
              <w:right w:val="single" w:sz="4" w:space="0" w:color="auto"/>
            </w:tcBorders>
          </w:tcPr>
          <w:p w14:paraId="3D22801B" w14:textId="3D759478" w:rsidR="00B7501B" w:rsidRPr="00AC0E05" w:rsidRDefault="00B7501B" w:rsidP="00B7501B">
            <w:pPr>
              <w:pStyle w:val="TAC"/>
              <w:rPr>
                <w:ins w:id="174" w:author="Huawei" w:date="2024-05-09T19:05:00Z"/>
              </w:rPr>
            </w:pPr>
            <w:ins w:id="175" w:author="Huawei" w:date="2024-05-09T19:27:00Z">
              <w:r w:rsidRPr="00AC0E05">
                <w:t>-</w:t>
              </w:r>
            </w:ins>
          </w:p>
        </w:tc>
      </w:tr>
      <w:tr w:rsidR="00B7501B" w:rsidRPr="00AC0E05" w14:paraId="0869D646" w14:textId="77777777" w:rsidTr="0072143C">
        <w:trPr>
          <w:ins w:id="176" w:author="Huawei" w:date="2024-05-09T19:05:00Z"/>
        </w:trPr>
        <w:tc>
          <w:tcPr>
            <w:tcW w:w="533" w:type="dxa"/>
            <w:tcBorders>
              <w:top w:val="single" w:sz="4" w:space="0" w:color="auto"/>
              <w:left w:val="single" w:sz="4" w:space="0" w:color="auto"/>
              <w:bottom w:val="single" w:sz="6" w:space="0" w:color="auto"/>
              <w:right w:val="single" w:sz="6" w:space="0" w:color="auto"/>
            </w:tcBorders>
          </w:tcPr>
          <w:p w14:paraId="6A565484" w14:textId="77777777" w:rsidR="00B7501B" w:rsidRPr="00AC0E05" w:rsidRDefault="00B7501B" w:rsidP="00B7501B">
            <w:pPr>
              <w:pStyle w:val="TAC"/>
              <w:rPr>
                <w:ins w:id="177" w:author="Huawei" w:date="2024-05-09T19:05:00Z"/>
              </w:rPr>
            </w:pPr>
            <w:ins w:id="178" w:author="Huawei" w:date="2024-05-09T19:05:00Z">
              <w:r w:rsidRPr="00AC0E05">
                <w:t>2</w:t>
              </w:r>
            </w:ins>
          </w:p>
        </w:tc>
        <w:tc>
          <w:tcPr>
            <w:tcW w:w="3966" w:type="dxa"/>
            <w:tcBorders>
              <w:top w:val="single" w:sz="4" w:space="0" w:color="auto"/>
              <w:left w:val="single" w:sz="6" w:space="0" w:color="auto"/>
              <w:bottom w:val="single" w:sz="6" w:space="0" w:color="auto"/>
              <w:right w:val="single" w:sz="6" w:space="0" w:color="auto"/>
            </w:tcBorders>
          </w:tcPr>
          <w:p w14:paraId="1D828694" w14:textId="37A9E206" w:rsidR="00B7501B" w:rsidRPr="00AC0E05" w:rsidRDefault="00B7501B" w:rsidP="00B7501B">
            <w:pPr>
              <w:keepNext/>
              <w:keepLines/>
              <w:spacing w:after="0"/>
              <w:rPr>
                <w:ins w:id="179" w:author="Huawei" w:date="2024-05-09T19:28:00Z"/>
                <w:rFonts w:ascii="Arial" w:hAnsi="Arial"/>
                <w:sz w:val="18"/>
                <w:lang w:eastAsia="zh-CN"/>
              </w:rPr>
            </w:pPr>
            <w:ins w:id="180" w:author="Huawei" w:date="2024-05-09T19:28:00Z">
              <w:r w:rsidRPr="00AC0E05">
                <w:rPr>
                  <w:rFonts w:ascii="Arial" w:hAnsi="Arial"/>
                  <w:sz w:val="18"/>
                  <w:lang w:eastAsia="zh-CN"/>
                </w:rPr>
                <w:t xml:space="preserve">Check: Does UE continuously send SDAP SDUs in the next 5 seconds using the </w:t>
              </w:r>
            </w:ins>
            <w:ins w:id="181" w:author="Huawei" w:date="2024-05-09T19:30:00Z">
              <w:r w:rsidRPr="00AC0E05">
                <w:rPr>
                  <w:rFonts w:ascii="Arial" w:hAnsi="Arial"/>
                  <w:sz w:val="18"/>
                  <w:lang w:eastAsia="zh-CN"/>
                </w:rPr>
                <w:t>transmitting</w:t>
              </w:r>
            </w:ins>
            <w:ins w:id="182" w:author="Huawei" w:date="2024-05-09T19:28:00Z">
              <w:r w:rsidRPr="00AC0E05">
                <w:rPr>
                  <w:rFonts w:ascii="Arial" w:hAnsi="Arial"/>
                  <w:sz w:val="18"/>
                  <w:lang w:eastAsia="zh-CN"/>
                </w:rPr>
                <w:t xml:space="preserve"> r</w:t>
              </w:r>
            </w:ins>
            <w:ins w:id="183" w:author="Huawei" w:date="2024-05-09T19:29:00Z">
              <w:r w:rsidRPr="00AC0E05">
                <w:rPr>
                  <w:rFonts w:ascii="Arial" w:hAnsi="Arial"/>
                  <w:sz w:val="18"/>
                  <w:lang w:eastAsia="zh-CN"/>
                </w:rPr>
                <w:t>esource pool included in pre-configuration</w:t>
              </w:r>
            </w:ins>
            <w:ins w:id="184" w:author="Huawei" w:date="2024-05-09T19:28:00Z">
              <w:r w:rsidRPr="00AC0E05">
                <w:rPr>
                  <w:rFonts w:ascii="Arial" w:hAnsi="Arial"/>
                  <w:sz w:val="18"/>
                  <w:lang w:eastAsia="zh-CN"/>
                </w:rPr>
                <w:t>?</w:t>
              </w:r>
            </w:ins>
          </w:p>
          <w:p w14:paraId="3371A7D2" w14:textId="77777777" w:rsidR="00B7501B" w:rsidRPr="00AC0E05" w:rsidRDefault="00B7501B" w:rsidP="00B7501B">
            <w:pPr>
              <w:keepNext/>
              <w:keepLines/>
              <w:spacing w:after="0"/>
              <w:rPr>
                <w:ins w:id="185" w:author="Huawei" w:date="2024-05-09T19:28:00Z"/>
                <w:rFonts w:ascii="Arial" w:hAnsi="Arial"/>
                <w:sz w:val="18"/>
                <w:lang w:eastAsia="zh-CN"/>
              </w:rPr>
            </w:pPr>
          </w:p>
          <w:p w14:paraId="0CF54591" w14:textId="2A3FE4C7" w:rsidR="00B7501B" w:rsidRPr="00AC0E05" w:rsidRDefault="00B7501B" w:rsidP="00B7501B">
            <w:pPr>
              <w:pStyle w:val="TAL"/>
              <w:rPr>
                <w:ins w:id="186" w:author="Huawei" w:date="2024-05-09T19:05:00Z"/>
              </w:rPr>
            </w:pPr>
            <w:ins w:id="187" w:author="Huawei" w:date="2024-05-09T19:28:00Z">
              <w:r w:rsidRPr="00AC0E05">
                <w:rPr>
                  <w:lang w:eastAsia="zh-CN"/>
                </w:rPr>
                <w:t>NOTE: The UE sends multiple packets. The reception of one of them is sufficient for achieving the Pass verdict.</w:t>
              </w:r>
            </w:ins>
          </w:p>
        </w:tc>
        <w:tc>
          <w:tcPr>
            <w:tcW w:w="709" w:type="dxa"/>
            <w:tcBorders>
              <w:top w:val="single" w:sz="4" w:space="0" w:color="auto"/>
              <w:left w:val="single" w:sz="6" w:space="0" w:color="auto"/>
              <w:bottom w:val="single" w:sz="6" w:space="0" w:color="auto"/>
              <w:right w:val="single" w:sz="6" w:space="0" w:color="auto"/>
            </w:tcBorders>
          </w:tcPr>
          <w:p w14:paraId="387A7796" w14:textId="43698DC3" w:rsidR="00B7501B" w:rsidRPr="00AC0E05" w:rsidRDefault="00B7501B" w:rsidP="00B7501B">
            <w:pPr>
              <w:pStyle w:val="TAC"/>
              <w:rPr>
                <w:ins w:id="188" w:author="Huawei" w:date="2024-05-09T19:05:00Z"/>
              </w:rPr>
            </w:pPr>
            <w:ins w:id="189" w:author="Huawei" w:date="2024-05-09T19:29:00Z">
              <w:r w:rsidRPr="00AC0E05">
                <w:t>-</w:t>
              </w:r>
            </w:ins>
          </w:p>
        </w:tc>
        <w:tc>
          <w:tcPr>
            <w:tcW w:w="2975" w:type="dxa"/>
            <w:tcBorders>
              <w:top w:val="single" w:sz="4" w:space="0" w:color="auto"/>
              <w:left w:val="single" w:sz="6" w:space="0" w:color="auto"/>
              <w:bottom w:val="single" w:sz="6" w:space="0" w:color="auto"/>
              <w:right w:val="single" w:sz="6" w:space="0" w:color="auto"/>
            </w:tcBorders>
          </w:tcPr>
          <w:p w14:paraId="4D4A79E7" w14:textId="65F405B7" w:rsidR="00B7501B" w:rsidRPr="00AC0E05" w:rsidRDefault="00B7501B" w:rsidP="00B7501B">
            <w:pPr>
              <w:pStyle w:val="TAL"/>
              <w:rPr>
                <w:ins w:id="190" w:author="Huawei" w:date="2024-05-09T19:05:00Z"/>
                <w:iCs/>
              </w:rPr>
            </w:pPr>
            <w:ins w:id="191" w:author="Huawei" w:date="2024-05-09T19:29:00Z">
              <w:r w:rsidRPr="00AC0E05">
                <w:t>-</w:t>
              </w:r>
            </w:ins>
          </w:p>
        </w:tc>
        <w:tc>
          <w:tcPr>
            <w:tcW w:w="567" w:type="dxa"/>
            <w:tcBorders>
              <w:top w:val="single" w:sz="4" w:space="0" w:color="auto"/>
              <w:left w:val="single" w:sz="6" w:space="0" w:color="auto"/>
              <w:bottom w:val="single" w:sz="6" w:space="0" w:color="auto"/>
              <w:right w:val="single" w:sz="6" w:space="0" w:color="auto"/>
            </w:tcBorders>
          </w:tcPr>
          <w:p w14:paraId="3D33668A" w14:textId="3B6CCB67" w:rsidR="00B7501B" w:rsidRPr="00AC0E05" w:rsidRDefault="007D3BD5" w:rsidP="00B7501B">
            <w:pPr>
              <w:pStyle w:val="TAC"/>
              <w:rPr>
                <w:ins w:id="192" w:author="Huawei" w:date="2024-05-09T19:05:00Z"/>
              </w:rPr>
            </w:pPr>
            <w:ins w:id="193" w:author="Huawei" w:date="2024-05-14T13:58:00Z">
              <w:r w:rsidRPr="00AC0E05">
                <w:t>1</w:t>
              </w:r>
            </w:ins>
          </w:p>
        </w:tc>
        <w:tc>
          <w:tcPr>
            <w:tcW w:w="850" w:type="dxa"/>
            <w:tcBorders>
              <w:top w:val="single" w:sz="4" w:space="0" w:color="auto"/>
              <w:left w:val="single" w:sz="6" w:space="0" w:color="auto"/>
              <w:bottom w:val="single" w:sz="6" w:space="0" w:color="auto"/>
              <w:right w:val="single" w:sz="4" w:space="0" w:color="auto"/>
            </w:tcBorders>
          </w:tcPr>
          <w:p w14:paraId="77F18AE1" w14:textId="0DF5BA72" w:rsidR="00B7501B" w:rsidRPr="00AC0E05" w:rsidRDefault="00B7501B" w:rsidP="00B7501B">
            <w:pPr>
              <w:pStyle w:val="TAC"/>
              <w:rPr>
                <w:ins w:id="194" w:author="Huawei" w:date="2024-05-09T19:05:00Z"/>
              </w:rPr>
            </w:pPr>
            <w:ins w:id="195" w:author="Huawei" w:date="2024-05-09T19:29:00Z">
              <w:r w:rsidRPr="00AC0E05">
                <w:t>P</w:t>
              </w:r>
            </w:ins>
          </w:p>
        </w:tc>
      </w:tr>
      <w:tr w:rsidR="00B7501B" w:rsidRPr="00AC0E05" w14:paraId="5E89D440" w14:textId="77777777" w:rsidTr="0072143C">
        <w:trPr>
          <w:ins w:id="196" w:author="Huawei" w:date="2024-05-09T19:05:00Z"/>
        </w:trPr>
        <w:tc>
          <w:tcPr>
            <w:tcW w:w="533" w:type="dxa"/>
            <w:tcBorders>
              <w:top w:val="single" w:sz="4" w:space="0" w:color="auto"/>
              <w:left w:val="single" w:sz="4" w:space="0" w:color="auto"/>
              <w:bottom w:val="single" w:sz="6" w:space="0" w:color="auto"/>
              <w:right w:val="single" w:sz="6" w:space="0" w:color="auto"/>
            </w:tcBorders>
          </w:tcPr>
          <w:p w14:paraId="5F4DEAB5" w14:textId="77777777" w:rsidR="00B7501B" w:rsidRPr="00AC0E05" w:rsidRDefault="00B7501B" w:rsidP="00B7501B">
            <w:pPr>
              <w:pStyle w:val="TAC"/>
              <w:rPr>
                <w:ins w:id="197" w:author="Huawei" w:date="2024-05-09T19:05:00Z"/>
                <w:lang w:eastAsia="zh-CN"/>
              </w:rPr>
            </w:pPr>
            <w:bookmarkStart w:id="198" w:name="_Hlk118386954"/>
            <w:ins w:id="199" w:author="Huawei" w:date="2024-05-09T19:05:00Z">
              <w:r w:rsidRPr="00AC0E05">
                <w:rPr>
                  <w:lang w:eastAsia="zh-CN"/>
                </w:rPr>
                <w:t>3</w:t>
              </w:r>
            </w:ins>
          </w:p>
        </w:tc>
        <w:tc>
          <w:tcPr>
            <w:tcW w:w="3966" w:type="dxa"/>
            <w:tcBorders>
              <w:top w:val="single" w:sz="4" w:space="0" w:color="auto"/>
              <w:left w:val="single" w:sz="6" w:space="0" w:color="auto"/>
              <w:bottom w:val="single" w:sz="6" w:space="0" w:color="auto"/>
              <w:right w:val="single" w:sz="6" w:space="0" w:color="auto"/>
            </w:tcBorders>
          </w:tcPr>
          <w:p w14:paraId="050F7D2E" w14:textId="77777777" w:rsidR="00B7501B" w:rsidRPr="00AC0E05" w:rsidRDefault="00B7501B" w:rsidP="00B7501B">
            <w:pPr>
              <w:keepNext/>
              <w:keepLines/>
              <w:spacing w:after="0"/>
              <w:rPr>
                <w:ins w:id="200" w:author="Huawei" w:date="2024-05-09T19:30:00Z"/>
                <w:rFonts w:ascii="Arial" w:hAnsi="Arial"/>
                <w:sz w:val="18"/>
                <w:lang w:eastAsia="zh-CN"/>
              </w:rPr>
            </w:pPr>
            <w:ins w:id="201" w:author="Huawei" w:date="2024-05-09T19:30:00Z">
              <w:r w:rsidRPr="00AC0E05">
                <w:rPr>
                  <w:rFonts w:ascii="Arial" w:hAnsi="Arial"/>
                  <w:sz w:val="18"/>
                  <w:lang w:eastAsia="zh-CN"/>
                </w:rPr>
                <w:t>The SS triggers UE to open UE test loop mode E.</w:t>
              </w:r>
            </w:ins>
          </w:p>
          <w:p w14:paraId="3E41F99F" w14:textId="77777777" w:rsidR="00B7501B" w:rsidRPr="00AC0E05" w:rsidRDefault="00B7501B" w:rsidP="00B7501B">
            <w:pPr>
              <w:keepNext/>
              <w:keepLines/>
              <w:spacing w:after="0"/>
              <w:rPr>
                <w:ins w:id="202" w:author="Huawei" w:date="2024-05-09T19:30:00Z"/>
                <w:rFonts w:ascii="Arial" w:hAnsi="Arial"/>
                <w:sz w:val="18"/>
                <w:lang w:eastAsia="zh-CN"/>
              </w:rPr>
            </w:pPr>
          </w:p>
          <w:p w14:paraId="4B321332" w14:textId="04120D2D" w:rsidR="00B7501B" w:rsidRPr="00AC0E05" w:rsidRDefault="00B7501B" w:rsidP="00B7501B">
            <w:pPr>
              <w:pStyle w:val="TAL"/>
              <w:rPr>
                <w:ins w:id="203" w:author="Huawei" w:date="2024-05-09T19:05:00Z"/>
              </w:rPr>
            </w:pPr>
            <w:ins w:id="204" w:author="Huawei" w:date="2024-05-09T19:30:00Z">
              <w:r w:rsidRPr="00AC0E05">
                <w:rPr>
                  <w:lang w:eastAsia="zh-CN"/>
                </w:rPr>
                <w:t>NOTE: Opening of UE test loop mode E may be performed by MMI or AT command (+CCUTLE).</w:t>
              </w:r>
            </w:ins>
          </w:p>
        </w:tc>
        <w:tc>
          <w:tcPr>
            <w:tcW w:w="709" w:type="dxa"/>
            <w:tcBorders>
              <w:top w:val="single" w:sz="4" w:space="0" w:color="auto"/>
              <w:left w:val="single" w:sz="6" w:space="0" w:color="auto"/>
              <w:bottom w:val="single" w:sz="6" w:space="0" w:color="auto"/>
              <w:right w:val="single" w:sz="6" w:space="0" w:color="auto"/>
            </w:tcBorders>
          </w:tcPr>
          <w:p w14:paraId="5B173F27" w14:textId="0FB98FA8" w:rsidR="00B7501B" w:rsidRPr="00AC0E05" w:rsidRDefault="00B7501B" w:rsidP="00B7501B">
            <w:pPr>
              <w:pStyle w:val="TAC"/>
              <w:rPr>
                <w:ins w:id="205" w:author="Huawei" w:date="2024-05-09T19:05:00Z"/>
              </w:rPr>
            </w:pPr>
            <w:ins w:id="206" w:author="Huawei" w:date="2024-05-09T19:30:00Z">
              <w:r w:rsidRPr="00AC0E05">
                <w:t>-</w:t>
              </w:r>
            </w:ins>
          </w:p>
        </w:tc>
        <w:tc>
          <w:tcPr>
            <w:tcW w:w="2975" w:type="dxa"/>
            <w:tcBorders>
              <w:top w:val="single" w:sz="4" w:space="0" w:color="auto"/>
              <w:left w:val="single" w:sz="6" w:space="0" w:color="auto"/>
              <w:bottom w:val="single" w:sz="6" w:space="0" w:color="auto"/>
              <w:right w:val="single" w:sz="6" w:space="0" w:color="auto"/>
            </w:tcBorders>
          </w:tcPr>
          <w:p w14:paraId="25DE9AC7" w14:textId="2058748A" w:rsidR="00B7501B" w:rsidRPr="00AC0E05" w:rsidRDefault="00B7501B" w:rsidP="00B7501B">
            <w:pPr>
              <w:pStyle w:val="TAL"/>
              <w:rPr>
                <w:ins w:id="207" w:author="Huawei" w:date="2024-05-09T19:05:00Z"/>
                <w:iCs/>
              </w:rPr>
            </w:pPr>
            <w:ins w:id="208" w:author="Huawei" w:date="2024-05-09T19:30:00Z">
              <w:r w:rsidRPr="00AC0E05">
                <w:t>-</w:t>
              </w:r>
            </w:ins>
          </w:p>
        </w:tc>
        <w:tc>
          <w:tcPr>
            <w:tcW w:w="567" w:type="dxa"/>
            <w:tcBorders>
              <w:top w:val="single" w:sz="4" w:space="0" w:color="auto"/>
              <w:left w:val="single" w:sz="6" w:space="0" w:color="auto"/>
              <w:bottom w:val="single" w:sz="6" w:space="0" w:color="auto"/>
              <w:right w:val="single" w:sz="6" w:space="0" w:color="auto"/>
            </w:tcBorders>
          </w:tcPr>
          <w:p w14:paraId="67E49570" w14:textId="77777777" w:rsidR="00B7501B" w:rsidRPr="00AC0E05" w:rsidRDefault="00B7501B" w:rsidP="00B7501B">
            <w:pPr>
              <w:pStyle w:val="TAC"/>
              <w:rPr>
                <w:ins w:id="209" w:author="Huawei" w:date="2024-05-09T19:05:00Z"/>
              </w:rPr>
            </w:pPr>
            <w:ins w:id="210" w:author="Huawei" w:date="2024-05-09T19:05:00Z">
              <w:r w:rsidRPr="00AC0E05">
                <w:t>-</w:t>
              </w:r>
            </w:ins>
          </w:p>
        </w:tc>
        <w:tc>
          <w:tcPr>
            <w:tcW w:w="850" w:type="dxa"/>
            <w:tcBorders>
              <w:top w:val="single" w:sz="4" w:space="0" w:color="auto"/>
              <w:left w:val="single" w:sz="6" w:space="0" w:color="auto"/>
              <w:bottom w:val="single" w:sz="6" w:space="0" w:color="auto"/>
              <w:right w:val="single" w:sz="4" w:space="0" w:color="auto"/>
            </w:tcBorders>
          </w:tcPr>
          <w:p w14:paraId="4745DF06" w14:textId="77777777" w:rsidR="00B7501B" w:rsidRPr="00AC0E05" w:rsidRDefault="00B7501B" w:rsidP="00B7501B">
            <w:pPr>
              <w:pStyle w:val="TAC"/>
              <w:rPr>
                <w:ins w:id="211" w:author="Huawei" w:date="2024-05-09T19:05:00Z"/>
              </w:rPr>
            </w:pPr>
            <w:ins w:id="212" w:author="Huawei" w:date="2024-05-09T19:05:00Z">
              <w:r w:rsidRPr="00AC0E05">
                <w:t>-</w:t>
              </w:r>
            </w:ins>
          </w:p>
        </w:tc>
      </w:tr>
      <w:bookmarkEnd w:id="198"/>
    </w:tbl>
    <w:p w14:paraId="59347B7D" w14:textId="77777777" w:rsidR="0072143C" w:rsidRPr="00AC0E05" w:rsidRDefault="0072143C" w:rsidP="0072143C">
      <w:pPr>
        <w:rPr>
          <w:ins w:id="213" w:author="Huawei" w:date="2024-05-09T19:05:00Z"/>
        </w:rPr>
      </w:pPr>
    </w:p>
    <w:p w14:paraId="21A20BC4" w14:textId="041CE904" w:rsidR="0072143C" w:rsidRPr="00AC0E05" w:rsidRDefault="0072143C" w:rsidP="0072143C">
      <w:pPr>
        <w:pStyle w:val="H6"/>
        <w:rPr>
          <w:ins w:id="214" w:author="Huawei" w:date="2024-05-09T19:05:00Z"/>
          <w:lang w:eastAsia="zh-CN"/>
        </w:rPr>
      </w:pPr>
      <w:ins w:id="215" w:author="Huawei" w:date="2024-05-09T19:06:00Z">
        <w:r w:rsidRPr="00AC0E05">
          <w:rPr>
            <w:lang w:eastAsia="zh-CN"/>
          </w:rPr>
          <w:lastRenderedPageBreak/>
          <w:t>12.1.1.1</w:t>
        </w:r>
      </w:ins>
      <w:ins w:id="216" w:author="Huawei" w:date="2024-05-09T19:05:00Z">
        <w:r w:rsidRPr="00AC0E05">
          <w:rPr>
            <w:lang w:eastAsia="zh-CN"/>
          </w:rPr>
          <w:t>.3.3</w:t>
        </w:r>
        <w:r w:rsidRPr="00AC0E05">
          <w:rPr>
            <w:lang w:eastAsia="zh-CN"/>
          </w:rPr>
          <w:tab/>
          <w:t>Specific message contents</w:t>
        </w:r>
      </w:ins>
    </w:p>
    <w:p w14:paraId="0C94E483" w14:textId="26FE94FC" w:rsidR="00F914FD" w:rsidRPr="00AC0E05" w:rsidRDefault="00F914FD" w:rsidP="00F914FD">
      <w:pPr>
        <w:pStyle w:val="TH"/>
        <w:rPr>
          <w:ins w:id="217" w:author="Huawei" w:date="2024-05-09T19:38:00Z"/>
        </w:rPr>
      </w:pPr>
      <w:bookmarkStart w:id="218" w:name="_CRTable4_6_64"/>
      <w:ins w:id="219" w:author="Huawei" w:date="2024-05-09T19:38:00Z">
        <w:r w:rsidRPr="00AC0E05">
          <w:t xml:space="preserve">Table </w:t>
        </w:r>
        <w:bookmarkEnd w:id="218"/>
        <w:r w:rsidRPr="00AC0E05">
          <w:rPr>
            <w:lang w:eastAsia="zh-CN"/>
          </w:rPr>
          <w:t>12.1.1.1.3.3-1</w:t>
        </w:r>
        <w:r w:rsidRPr="00AC0E05">
          <w:t xml:space="preserve">: </w:t>
        </w:r>
        <w:r w:rsidRPr="00AC0E05">
          <w:rPr>
            <w:i/>
            <w:iCs/>
          </w:rPr>
          <w:t>SL-BWP-</w:t>
        </w:r>
        <w:proofErr w:type="spellStart"/>
        <w:r w:rsidRPr="00AC0E05">
          <w:rPr>
            <w:i/>
            <w:iCs/>
          </w:rPr>
          <w:t>PoolConfigCommon</w:t>
        </w:r>
      </w:ins>
      <w:proofErr w:type="spellEnd"/>
      <w:ins w:id="220" w:author="Huawei" w:date="2024-05-09T19:39:00Z">
        <w:r w:rsidRPr="00AC0E05">
          <w:rPr>
            <w:i/>
            <w:iCs/>
          </w:rPr>
          <w:t xml:space="preserve"> </w:t>
        </w:r>
        <w:r w:rsidRPr="00AC0E05">
          <w:rPr>
            <w:iCs/>
          </w:rPr>
          <w:t>(</w:t>
        </w:r>
      </w:ins>
      <w:ins w:id="221" w:author="Huawei" w:date="2024-05-20T15:02:00Z">
        <w:r w:rsidR="00087471" w:rsidRPr="00AC0E05">
          <w:t>Preamble</w:t>
        </w:r>
      </w:ins>
      <w:ins w:id="222" w:author="Huawei" w:date="2024-05-09T19:39:00Z">
        <w:r w:rsidRPr="00AC0E05">
          <w:rPr>
            <w:iCs/>
          </w:rPr>
          <w:t>, UE under test and NR-SS-UE</w:t>
        </w:r>
      </w:ins>
      <w:ins w:id="223" w:author="Huawei" w:date="2024-05-09T19:40:00Z">
        <w:r w:rsidRPr="00AC0E05">
          <w:rPr>
            <w:iCs/>
          </w:rPr>
          <w:t xml:space="preserve"> </w:t>
        </w:r>
      </w:ins>
      <w:ins w:id="224" w:author="Huawei" w:date="2024-05-09T19:39:00Z">
        <w:r w:rsidRPr="00AC0E05">
          <w:rPr>
            <w:iCs/>
          </w:rPr>
          <w:t>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132"/>
        <w:gridCol w:w="1984"/>
        <w:gridCol w:w="1096"/>
      </w:tblGrid>
      <w:tr w:rsidR="00F914FD" w:rsidRPr="00AC0E05" w14:paraId="2DCF2A05" w14:textId="77777777" w:rsidTr="00A7563F">
        <w:trPr>
          <w:gridBefore w:val="1"/>
          <w:wBefore w:w="9" w:type="dxa"/>
          <w:ins w:id="225" w:author="Huawei" w:date="2024-05-09T19:38:00Z"/>
        </w:trPr>
        <w:tc>
          <w:tcPr>
            <w:tcW w:w="9738" w:type="dxa"/>
            <w:gridSpan w:val="4"/>
          </w:tcPr>
          <w:p w14:paraId="470F3774" w14:textId="1F15E336" w:rsidR="00F914FD" w:rsidRPr="00AC0E05" w:rsidRDefault="00F914FD" w:rsidP="00A7563F">
            <w:pPr>
              <w:pStyle w:val="TAL"/>
              <w:rPr>
                <w:ins w:id="226" w:author="Huawei" w:date="2024-05-09T19:38:00Z"/>
              </w:rPr>
            </w:pPr>
            <w:ins w:id="227" w:author="Huawei" w:date="2024-05-09T19:38:00Z">
              <w:r w:rsidRPr="00AC0E05">
                <w:t>Derivation Path: TS 38.508-1[</w:t>
              </w:r>
            </w:ins>
            <w:ins w:id="228" w:author="Huawei" w:date="2024-05-09T19:39:00Z">
              <w:r w:rsidRPr="00AC0E05">
                <w:t>4</w:t>
              </w:r>
            </w:ins>
            <w:ins w:id="229" w:author="Huawei" w:date="2024-05-09T19:38:00Z">
              <w:r w:rsidRPr="00AC0E05">
                <w:t xml:space="preserve">], </w:t>
              </w:r>
            </w:ins>
            <w:ins w:id="230" w:author="Huawei" w:date="2024-05-09T19:39:00Z">
              <w:r w:rsidRPr="00AC0E05">
                <w:t>Table 4.6.6-4 with condition RXPOOL and SELECTED</w:t>
              </w:r>
            </w:ins>
          </w:p>
        </w:tc>
      </w:tr>
      <w:tr w:rsidR="00F914FD" w:rsidRPr="00AC0E05" w14:paraId="1F10F8B7" w14:textId="77777777" w:rsidTr="00F914FD">
        <w:tblPrEx>
          <w:tblCellMar>
            <w:left w:w="108" w:type="dxa"/>
            <w:right w:w="108" w:type="dxa"/>
          </w:tblCellMar>
        </w:tblPrEx>
        <w:trPr>
          <w:ins w:id="231" w:author="Huawei" w:date="2024-05-09T19:38:00Z"/>
        </w:trPr>
        <w:tc>
          <w:tcPr>
            <w:tcW w:w="4535" w:type="dxa"/>
            <w:gridSpan w:val="2"/>
          </w:tcPr>
          <w:p w14:paraId="7F8BC33A" w14:textId="77777777" w:rsidR="00F914FD" w:rsidRPr="00AC0E05" w:rsidRDefault="00F914FD" w:rsidP="00A7563F">
            <w:pPr>
              <w:pStyle w:val="TAH"/>
              <w:rPr>
                <w:ins w:id="232" w:author="Huawei" w:date="2024-05-09T19:38:00Z"/>
              </w:rPr>
            </w:pPr>
            <w:ins w:id="233" w:author="Huawei" w:date="2024-05-09T19:38:00Z">
              <w:r w:rsidRPr="00AC0E05">
                <w:t>Information Element</w:t>
              </w:r>
            </w:ins>
          </w:p>
        </w:tc>
        <w:tc>
          <w:tcPr>
            <w:tcW w:w="2132" w:type="dxa"/>
          </w:tcPr>
          <w:p w14:paraId="2FCD77DD" w14:textId="77777777" w:rsidR="00F914FD" w:rsidRPr="00AC0E05" w:rsidRDefault="00F914FD" w:rsidP="00A7563F">
            <w:pPr>
              <w:pStyle w:val="TAH"/>
              <w:rPr>
                <w:ins w:id="234" w:author="Huawei" w:date="2024-05-09T19:38:00Z"/>
              </w:rPr>
            </w:pPr>
            <w:ins w:id="235" w:author="Huawei" w:date="2024-05-09T19:38:00Z">
              <w:r w:rsidRPr="00AC0E05">
                <w:t>Value/remark</w:t>
              </w:r>
            </w:ins>
          </w:p>
        </w:tc>
        <w:tc>
          <w:tcPr>
            <w:tcW w:w="1984" w:type="dxa"/>
          </w:tcPr>
          <w:p w14:paraId="787C336C" w14:textId="77777777" w:rsidR="00F914FD" w:rsidRPr="00AC0E05" w:rsidRDefault="00F914FD" w:rsidP="00A7563F">
            <w:pPr>
              <w:pStyle w:val="TAH"/>
              <w:rPr>
                <w:ins w:id="236" w:author="Huawei" w:date="2024-05-09T19:38:00Z"/>
              </w:rPr>
            </w:pPr>
            <w:ins w:id="237" w:author="Huawei" w:date="2024-05-09T19:38:00Z">
              <w:r w:rsidRPr="00AC0E05">
                <w:t>Comment</w:t>
              </w:r>
            </w:ins>
          </w:p>
        </w:tc>
        <w:tc>
          <w:tcPr>
            <w:tcW w:w="1096" w:type="dxa"/>
          </w:tcPr>
          <w:p w14:paraId="4FCDA3C7" w14:textId="77777777" w:rsidR="00F914FD" w:rsidRPr="00AC0E05" w:rsidRDefault="00F914FD" w:rsidP="00A7563F">
            <w:pPr>
              <w:pStyle w:val="TAH"/>
              <w:rPr>
                <w:ins w:id="238" w:author="Huawei" w:date="2024-05-09T19:38:00Z"/>
              </w:rPr>
            </w:pPr>
            <w:ins w:id="239" w:author="Huawei" w:date="2024-05-09T19:38:00Z">
              <w:r w:rsidRPr="00AC0E05">
                <w:t>Condition</w:t>
              </w:r>
            </w:ins>
          </w:p>
        </w:tc>
      </w:tr>
      <w:tr w:rsidR="00F914FD" w:rsidRPr="00AC0E05" w14:paraId="7CF27888" w14:textId="77777777" w:rsidTr="00F914FD">
        <w:tblPrEx>
          <w:tblCellMar>
            <w:left w:w="108" w:type="dxa"/>
            <w:right w:w="108" w:type="dxa"/>
          </w:tblCellMar>
        </w:tblPrEx>
        <w:trPr>
          <w:ins w:id="240" w:author="Huawei" w:date="2024-05-09T19:38:00Z"/>
        </w:trPr>
        <w:tc>
          <w:tcPr>
            <w:tcW w:w="4535" w:type="dxa"/>
            <w:gridSpan w:val="2"/>
          </w:tcPr>
          <w:p w14:paraId="69223BC6" w14:textId="77777777" w:rsidR="00F914FD" w:rsidRPr="00AC0E05" w:rsidRDefault="00F914FD" w:rsidP="00A7563F">
            <w:pPr>
              <w:pStyle w:val="TAL"/>
              <w:rPr>
                <w:ins w:id="241" w:author="Huawei" w:date="2024-05-09T19:38:00Z"/>
              </w:rPr>
            </w:pPr>
            <w:ins w:id="242" w:author="Huawei" w:date="2024-05-09T19:38:00Z">
              <w:r w:rsidRPr="00AC0E05">
                <w:t>SL-BWP-PoolConfigCommon-r</w:t>
              </w:r>
              <w:proofErr w:type="gramStart"/>
              <w:r w:rsidRPr="00AC0E05">
                <w:t>16 ::=</w:t>
              </w:r>
              <w:proofErr w:type="gramEnd"/>
              <w:r w:rsidRPr="00AC0E05">
                <w:t xml:space="preserve"> SEQUENCE {</w:t>
              </w:r>
            </w:ins>
          </w:p>
        </w:tc>
        <w:tc>
          <w:tcPr>
            <w:tcW w:w="2132" w:type="dxa"/>
          </w:tcPr>
          <w:p w14:paraId="615C1D14" w14:textId="77777777" w:rsidR="00F914FD" w:rsidRPr="00AC0E05" w:rsidRDefault="00F914FD" w:rsidP="00A7563F">
            <w:pPr>
              <w:pStyle w:val="TAL"/>
              <w:rPr>
                <w:ins w:id="243" w:author="Huawei" w:date="2024-05-09T19:38:00Z"/>
              </w:rPr>
            </w:pPr>
          </w:p>
        </w:tc>
        <w:tc>
          <w:tcPr>
            <w:tcW w:w="1984" w:type="dxa"/>
          </w:tcPr>
          <w:p w14:paraId="25D475AA" w14:textId="77777777" w:rsidR="00F914FD" w:rsidRPr="00AC0E05" w:rsidRDefault="00F914FD" w:rsidP="00A7563F">
            <w:pPr>
              <w:pStyle w:val="TAL"/>
              <w:rPr>
                <w:ins w:id="244" w:author="Huawei" w:date="2024-05-09T19:38:00Z"/>
              </w:rPr>
            </w:pPr>
          </w:p>
        </w:tc>
        <w:tc>
          <w:tcPr>
            <w:tcW w:w="1096" w:type="dxa"/>
          </w:tcPr>
          <w:p w14:paraId="62B2B5B9" w14:textId="77777777" w:rsidR="00F914FD" w:rsidRPr="00AC0E05" w:rsidRDefault="00F914FD" w:rsidP="00A7563F">
            <w:pPr>
              <w:pStyle w:val="TAL"/>
              <w:rPr>
                <w:ins w:id="245" w:author="Huawei" w:date="2024-05-09T19:38:00Z"/>
              </w:rPr>
            </w:pPr>
          </w:p>
        </w:tc>
      </w:tr>
      <w:tr w:rsidR="00F914FD" w:rsidRPr="00AC0E05" w14:paraId="130A0C79" w14:textId="77777777" w:rsidTr="00F914FD">
        <w:tblPrEx>
          <w:tblCellMar>
            <w:left w:w="108" w:type="dxa"/>
            <w:right w:w="108" w:type="dxa"/>
          </w:tblCellMar>
        </w:tblPrEx>
        <w:trPr>
          <w:ins w:id="246" w:author="Huawei" w:date="2024-05-09T19:38:00Z"/>
        </w:trPr>
        <w:tc>
          <w:tcPr>
            <w:tcW w:w="4535" w:type="dxa"/>
            <w:gridSpan w:val="2"/>
          </w:tcPr>
          <w:p w14:paraId="2C69B036" w14:textId="77777777" w:rsidR="00F914FD" w:rsidRPr="00AC0E05" w:rsidRDefault="00F914FD" w:rsidP="00A7563F">
            <w:pPr>
              <w:pStyle w:val="TAL"/>
              <w:rPr>
                <w:ins w:id="247" w:author="Huawei" w:date="2024-05-09T19:38:00Z"/>
                <w:snapToGrid w:val="0"/>
              </w:rPr>
            </w:pPr>
            <w:ins w:id="248" w:author="Huawei" w:date="2024-05-09T19:38:00Z">
              <w:r w:rsidRPr="00AC0E05">
                <w:rPr>
                  <w:snapToGrid w:val="0"/>
                  <w:lang w:eastAsia="zh-CN"/>
                </w:rPr>
                <w:t xml:space="preserve">  </w:t>
              </w:r>
              <w:r w:rsidRPr="00AC0E05">
                <w:t>sl-RxPool-r16 SEQUENCE (SIZE (</w:t>
              </w:r>
              <w:proofErr w:type="gramStart"/>
              <w:r w:rsidRPr="00AC0E05">
                <w:t>1..</w:t>
              </w:r>
              <w:proofErr w:type="gramEnd"/>
              <w:r w:rsidRPr="00AC0E05">
                <w:t>maxNrofRXPool-r16)) OF SL-ResourcePool-r16 {</w:t>
              </w:r>
            </w:ins>
          </w:p>
        </w:tc>
        <w:tc>
          <w:tcPr>
            <w:tcW w:w="2132" w:type="dxa"/>
          </w:tcPr>
          <w:p w14:paraId="6D99D637" w14:textId="77777777" w:rsidR="00F914FD" w:rsidRPr="00AC0E05" w:rsidRDefault="00F914FD" w:rsidP="00A7563F">
            <w:pPr>
              <w:pStyle w:val="TAL"/>
              <w:rPr>
                <w:ins w:id="249" w:author="Huawei" w:date="2024-05-09T19:38:00Z"/>
                <w:snapToGrid w:val="0"/>
                <w:lang w:eastAsia="zh-CN"/>
              </w:rPr>
            </w:pPr>
            <w:ins w:id="250" w:author="Huawei" w:date="2024-05-09T19:38:00Z">
              <w:r w:rsidRPr="00AC0E05">
                <w:rPr>
                  <w:snapToGrid w:val="0"/>
                  <w:lang w:eastAsia="zh-CN"/>
                </w:rPr>
                <w:t>1 entry</w:t>
              </w:r>
            </w:ins>
          </w:p>
        </w:tc>
        <w:tc>
          <w:tcPr>
            <w:tcW w:w="1984" w:type="dxa"/>
          </w:tcPr>
          <w:p w14:paraId="41BBEA93" w14:textId="77777777" w:rsidR="00F914FD" w:rsidRPr="00AC0E05" w:rsidRDefault="00F914FD" w:rsidP="00A7563F">
            <w:pPr>
              <w:pStyle w:val="TAL"/>
              <w:rPr>
                <w:ins w:id="251" w:author="Huawei" w:date="2024-05-09T19:38:00Z"/>
                <w:snapToGrid w:val="0"/>
              </w:rPr>
            </w:pPr>
          </w:p>
        </w:tc>
        <w:tc>
          <w:tcPr>
            <w:tcW w:w="1096" w:type="dxa"/>
          </w:tcPr>
          <w:p w14:paraId="6122E723" w14:textId="4A2D49CA" w:rsidR="00F914FD" w:rsidRPr="00AC0E05" w:rsidRDefault="00F914FD" w:rsidP="00A7563F">
            <w:pPr>
              <w:pStyle w:val="TAL"/>
              <w:rPr>
                <w:ins w:id="252" w:author="Huawei" w:date="2024-05-09T19:38:00Z"/>
                <w:snapToGrid w:val="0"/>
              </w:rPr>
            </w:pPr>
          </w:p>
        </w:tc>
      </w:tr>
      <w:tr w:rsidR="00F914FD" w:rsidRPr="00AC0E05" w14:paraId="784AA154" w14:textId="77777777" w:rsidTr="00F914FD">
        <w:tblPrEx>
          <w:tblCellMar>
            <w:left w:w="108" w:type="dxa"/>
            <w:right w:w="108" w:type="dxa"/>
          </w:tblCellMar>
        </w:tblPrEx>
        <w:trPr>
          <w:ins w:id="253" w:author="Huawei" w:date="2024-05-09T19:38:00Z"/>
        </w:trPr>
        <w:tc>
          <w:tcPr>
            <w:tcW w:w="4535" w:type="dxa"/>
            <w:gridSpan w:val="2"/>
          </w:tcPr>
          <w:p w14:paraId="038D40DF" w14:textId="77777777" w:rsidR="00F914FD" w:rsidRPr="00AC0E05" w:rsidRDefault="00F914FD" w:rsidP="00A7563F">
            <w:pPr>
              <w:pStyle w:val="TAL"/>
              <w:rPr>
                <w:ins w:id="254" w:author="Huawei" w:date="2024-05-09T19:38:00Z"/>
                <w:snapToGrid w:val="0"/>
              </w:rPr>
            </w:pPr>
            <w:ins w:id="255" w:author="Huawei" w:date="2024-05-09T19:38:00Z">
              <w:r w:rsidRPr="00AC0E05">
                <w:rPr>
                  <w:snapToGrid w:val="0"/>
                  <w:lang w:eastAsia="zh-CN"/>
                </w:rPr>
                <w:t xml:space="preserve">    </w:t>
              </w:r>
              <w:r w:rsidRPr="00AC0E05">
                <w:t>SL-ResourcePool-r16[1]</w:t>
              </w:r>
            </w:ins>
          </w:p>
        </w:tc>
        <w:tc>
          <w:tcPr>
            <w:tcW w:w="2132" w:type="dxa"/>
          </w:tcPr>
          <w:p w14:paraId="5CFE665A" w14:textId="0692F070" w:rsidR="00F914FD" w:rsidRPr="00AC0E05" w:rsidRDefault="00F914FD" w:rsidP="00A7563F">
            <w:pPr>
              <w:pStyle w:val="TAL"/>
              <w:rPr>
                <w:ins w:id="256" w:author="Huawei" w:date="2024-05-09T19:38:00Z"/>
                <w:snapToGrid w:val="0"/>
                <w:lang w:eastAsia="zh-CN"/>
              </w:rPr>
            </w:pPr>
            <w:ins w:id="257" w:author="Huawei" w:date="2024-05-09T19:38:00Z">
              <w:r w:rsidRPr="00AC0E05">
                <w:t>SL-</w:t>
              </w:r>
              <w:proofErr w:type="spellStart"/>
              <w:r w:rsidRPr="00AC0E05">
                <w:t>ResourcePool</w:t>
              </w:r>
              <w:proofErr w:type="spellEnd"/>
            </w:ins>
          </w:p>
        </w:tc>
        <w:tc>
          <w:tcPr>
            <w:tcW w:w="1984" w:type="dxa"/>
          </w:tcPr>
          <w:p w14:paraId="014456B2" w14:textId="165E9671" w:rsidR="00F914FD" w:rsidRPr="00AC0E05" w:rsidRDefault="00087471" w:rsidP="00A7563F">
            <w:pPr>
              <w:pStyle w:val="TAL"/>
              <w:rPr>
                <w:ins w:id="258" w:author="Huawei" w:date="2024-05-09T19:40:00Z"/>
                <w:snapToGrid w:val="0"/>
                <w:lang w:eastAsia="zh-CN"/>
              </w:rPr>
            </w:pPr>
            <w:ins w:id="259" w:author="Huawei" w:date="2024-05-20T15:02:00Z">
              <w:r w:rsidRPr="00AC0E05">
                <w:rPr>
                  <w:snapToGrid w:val="0"/>
                  <w:lang w:eastAsia="zh-CN"/>
                </w:rPr>
                <w:t>e</w:t>
              </w:r>
            </w:ins>
            <w:ins w:id="260" w:author="Huawei" w:date="2024-05-09T19:40:00Z">
              <w:r w:rsidR="00F914FD" w:rsidRPr="00AC0E05">
                <w:rPr>
                  <w:snapToGrid w:val="0"/>
                  <w:lang w:eastAsia="zh-CN"/>
                </w:rPr>
                <w:t>ntry 1</w:t>
              </w:r>
            </w:ins>
          </w:p>
          <w:p w14:paraId="26A98581" w14:textId="50810908" w:rsidR="00F914FD" w:rsidRPr="00AC0E05" w:rsidRDefault="00F914FD" w:rsidP="00A7563F">
            <w:pPr>
              <w:pStyle w:val="TAL"/>
              <w:rPr>
                <w:ins w:id="261" w:author="Huawei" w:date="2024-05-09T19:38:00Z"/>
                <w:snapToGrid w:val="0"/>
              </w:rPr>
            </w:pPr>
            <w:ins w:id="262" w:author="Huawei" w:date="2024-05-09T19:40:00Z">
              <w:r w:rsidRPr="00AC0E05">
                <w:rPr>
                  <w:snapToGrid w:val="0"/>
                  <w:lang w:eastAsia="zh-CN"/>
                </w:rPr>
                <w:t>SL HARQ is disabled for simplify</w:t>
              </w:r>
            </w:ins>
          </w:p>
        </w:tc>
        <w:tc>
          <w:tcPr>
            <w:tcW w:w="1096" w:type="dxa"/>
          </w:tcPr>
          <w:p w14:paraId="5073748A" w14:textId="77777777" w:rsidR="00F914FD" w:rsidRPr="00AC0E05" w:rsidRDefault="00F914FD" w:rsidP="00A7563F">
            <w:pPr>
              <w:pStyle w:val="TAL"/>
              <w:rPr>
                <w:ins w:id="263" w:author="Huawei" w:date="2024-05-09T19:38:00Z"/>
                <w:snapToGrid w:val="0"/>
              </w:rPr>
            </w:pPr>
          </w:p>
        </w:tc>
      </w:tr>
      <w:tr w:rsidR="00F914FD" w:rsidRPr="00AC0E05" w14:paraId="044CE9D0" w14:textId="77777777" w:rsidTr="00F914FD">
        <w:tblPrEx>
          <w:tblCellMar>
            <w:left w:w="108" w:type="dxa"/>
            <w:right w:w="108" w:type="dxa"/>
          </w:tblCellMar>
        </w:tblPrEx>
        <w:trPr>
          <w:ins w:id="264" w:author="Huawei" w:date="2024-05-09T19:38:00Z"/>
        </w:trPr>
        <w:tc>
          <w:tcPr>
            <w:tcW w:w="4535" w:type="dxa"/>
            <w:gridSpan w:val="2"/>
          </w:tcPr>
          <w:p w14:paraId="621C137E" w14:textId="77777777" w:rsidR="00F914FD" w:rsidRPr="00AC0E05" w:rsidRDefault="00F914FD" w:rsidP="00A7563F">
            <w:pPr>
              <w:pStyle w:val="TAL"/>
              <w:rPr>
                <w:ins w:id="265" w:author="Huawei" w:date="2024-05-09T19:38:00Z"/>
                <w:snapToGrid w:val="0"/>
              </w:rPr>
            </w:pPr>
            <w:ins w:id="266" w:author="Huawei" w:date="2024-05-09T19:38:00Z">
              <w:r w:rsidRPr="00AC0E05">
                <w:rPr>
                  <w:snapToGrid w:val="0"/>
                  <w:lang w:eastAsia="zh-CN"/>
                </w:rPr>
                <w:t xml:space="preserve">  }</w:t>
              </w:r>
            </w:ins>
          </w:p>
        </w:tc>
        <w:tc>
          <w:tcPr>
            <w:tcW w:w="2132" w:type="dxa"/>
          </w:tcPr>
          <w:p w14:paraId="6A24ABE7" w14:textId="77777777" w:rsidR="00F914FD" w:rsidRPr="00AC0E05" w:rsidRDefault="00F914FD" w:rsidP="00A7563F">
            <w:pPr>
              <w:pStyle w:val="TAL"/>
              <w:rPr>
                <w:ins w:id="267" w:author="Huawei" w:date="2024-05-09T19:38:00Z"/>
                <w:snapToGrid w:val="0"/>
                <w:lang w:eastAsia="zh-CN"/>
              </w:rPr>
            </w:pPr>
          </w:p>
        </w:tc>
        <w:tc>
          <w:tcPr>
            <w:tcW w:w="1984" w:type="dxa"/>
          </w:tcPr>
          <w:p w14:paraId="1BE3A2AC" w14:textId="77777777" w:rsidR="00F914FD" w:rsidRPr="00AC0E05" w:rsidRDefault="00F914FD" w:rsidP="00A7563F">
            <w:pPr>
              <w:pStyle w:val="TAL"/>
              <w:rPr>
                <w:ins w:id="268" w:author="Huawei" w:date="2024-05-09T19:38:00Z"/>
                <w:snapToGrid w:val="0"/>
              </w:rPr>
            </w:pPr>
          </w:p>
        </w:tc>
        <w:tc>
          <w:tcPr>
            <w:tcW w:w="1096" w:type="dxa"/>
          </w:tcPr>
          <w:p w14:paraId="06E46D97" w14:textId="77777777" w:rsidR="00F914FD" w:rsidRPr="00AC0E05" w:rsidRDefault="00F914FD" w:rsidP="00A7563F">
            <w:pPr>
              <w:pStyle w:val="TAL"/>
              <w:rPr>
                <w:ins w:id="269" w:author="Huawei" w:date="2024-05-09T19:38:00Z"/>
                <w:snapToGrid w:val="0"/>
              </w:rPr>
            </w:pPr>
          </w:p>
        </w:tc>
      </w:tr>
      <w:tr w:rsidR="00F914FD" w:rsidRPr="00AC0E05" w14:paraId="035BEB05" w14:textId="77777777" w:rsidTr="00F914FD">
        <w:tblPrEx>
          <w:tblCellMar>
            <w:left w:w="108" w:type="dxa"/>
            <w:right w:w="108" w:type="dxa"/>
          </w:tblCellMar>
        </w:tblPrEx>
        <w:trPr>
          <w:ins w:id="270" w:author="Huawei" w:date="2024-05-09T19:38:00Z"/>
        </w:trPr>
        <w:tc>
          <w:tcPr>
            <w:tcW w:w="4535" w:type="dxa"/>
            <w:gridSpan w:val="2"/>
          </w:tcPr>
          <w:p w14:paraId="76CB7F2D" w14:textId="77777777" w:rsidR="00F914FD" w:rsidRPr="00AC0E05" w:rsidRDefault="00F914FD" w:rsidP="00A7563F">
            <w:pPr>
              <w:pStyle w:val="TAL"/>
              <w:rPr>
                <w:ins w:id="271" w:author="Huawei" w:date="2024-05-09T19:38:00Z"/>
                <w:snapToGrid w:val="0"/>
              </w:rPr>
            </w:pPr>
            <w:ins w:id="272" w:author="Huawei" w:date="2024-05-09T19:38:00Z">
              <w:r w:rsidRPr="00AC0E05">
                <w:rPr>
                  <w:snapToGrid w:val="0"/>
                  <w:lang w:eastAsia="zh-CN"/>
                </w:rPr>
                <w:t xml:space="preserve">  </w:t>
              </w:r>
              <w:r w:rsidRPr="00AC0E05">
                <w:t>sl-TxPoolSelectedNormal-r16 SEQUENCE (SIZE (</w:t>
              </w:r>
              <w:proofErr w:type="gramStart"/>
              <w:r w:rsidRPr="00AC0E05">
                <w:t>1..</w:t>
              </w:r>
              <w:proofErr w:type="gramEnd"/>
              <w:r w:rsidRPr="00AC0E05">
                <w:t>maxNrofTXPool-r16)) OF SL-ResourcePoolConfig-r16 {</w:t>
              </w:r>
            </w:ins>
          </w:p>
        </w:tc>
        <w:tc>
          <w:tcPr>
            <w:tcW w:w="2132" w:type="dxa"/>
          </w:tcPr>
          <w:p w14:paraId="77DAE9A4" w14:textId="77777777" w:rsidR="00F914FD" w:rsidRPr="00AC0E05" w:rsidRDefault="00F914FD" w:rsidP="00A7563F">
            <w:pPr>
              <w:pStyle w:val="TAL"/>
              <w:rPr>
                <w:ins w:id="273" w:author="Huawei" w:date="2024-05-09T19:38:00Z"/>
                <w:snapToGrid w:val="0"/>
                <w:lang w:eastAsia="zh-CN"/>
              </w:rPr>
            </w:pPr>
            <w:ins w:id="274" w:author="Huawei" w:date="2024-05-09T19:38:00Z">
              <w:r w:rsidRPr="00AC0E05">
                <w:rPr>
                  <w:snapToGrid w:val="0"/>
                  <w:lang w:eastAsia="zh-CN"/>
                </w:rPr>
                <w:t>1 entry</w:t>
              </w:r>
            </w:ins>
          </w:p>
        </w:tc>
        <w:tc>
          <w:tcPr>
            <w:tcW w:w="1984" w:type="dxa"/>
          </w:tcPr>
          <w:p w14:paraId="24422201" w14:textId="77777777" w:rsidR="00F914FD" w:rsidRPr="00AC0E05" w:rsidRDefault="00F914FD" w:rsidP="00A7563F">
            <w:pPr>
              <w:pStyle w:val="TAL"/>
              <w:rPr>
                <w:ins w:id="275" w:author="Huawei" w:date="2024-05-09T19:38:00Z"/>
                <w:snapToGrid w:val="0"/>
              </w:rPr>
            </w:pPr>
          </w:p>
        </w:tc>
        <w:tc>
          <w:tcPr>
            <w:tcW w:w="1096" w:type="dxa"/>
          </w:tcPr>
          <w:p w14:paraId="181F49B9" w14:textId="5BAB2A42" w:rsidR="00F914FD" w:rsidRPr="00AC0E05" w:rsidRDefault="00F914FD" w:rsidP="00A7563F">
            <w:pPr>
              <w:pStyle w:val="TAL"/>
              <w:rPr>
                <w:ins w:id="276" w:author="Huawei" w:date="2024-05-09T19:38:00Z"/>
                <w:snapToGrid w:val="0"/>
              </w:rPr>
            </w:pPr>
          </w:p>
        </w:tc>
      </w:tr>
      <w:tr w:rsidR="00F914FD" w:rsidRPr="00AC0E05" w14:paraId="075BF57F" w14:textId="77777777" w:rsidTr="00F914FD">
        <w:tblPrEx>
          <w:tblCellMar>
            <w:left w:w="108" w:type="dxa"/>
            <w:right w:w="108" w:type="dxa"/>
          </w:tblCellMar>
        </w:tblPrEx>
        <w:trPr>
          <w:ins w:id="277" w:author="Huawei" w:date="2024-05-09T19:38:00Z"/>
        </w:trPr>
        <w:tc>
          <w:tcPr>
            <w:tcW w:w="4535" w:type="dxa"/>
            <w:gridSpan w:val="2"/>
          </w:tcPr>
          <w:p w14:paraId="7853C3C1" w14:textId="77777777" w:rsidR="00F914FD" w:rsidRPr="00AC0E05" w:rsidRDefault="00F914FD" w:rsidP="00A7563F">
            <w:pPr>
              <w:pStyle w:val="TAL"/>
              <w:rPr>
                <w:ins w:id="278" w:author="Huawei" w:date="2024-05-09T19:38:00Z"/>
                <w:snapToGrid w:val="0"/>
              </w:rPr>
            </w:pPr>
            <w:ins w:id="279" w:author="Huawei" w:date="2024-05-09T19:38:00Z">
              <w:r w:rsidRPr="00AC0E05">
                <w:rPr>
                  <w:snapToGrid w:val="0"/>
                  <w:lang w:eastAsia="zh-CN"/>
                </w:rPr>
                <w:t xml:space="preserve">    </w:t>
              </w:r>
              <w:r w:rsidRPr="00AC0E05">
                <w:t>SL-ResourcePoolConfig-r16[1] SEQUENCE {</w:t>
              </w:r>
            </w:ins>
          </w:p>
        </w:tc>
        <w:tc>
          <w:tcPr>
            <w:tcW w:w="2132" w:type="dxa"/>
          </w:tcPr>
          <w:p w14:paraId="4089B202" w14:textId="77777777" w:rsidR="00F914FD" w:rsidRPr="00AC0E05" w:rsidRDefault="00F914FD" w:rsidP="00A7563F">
            <w:pPr>
              <w:pStyle w:val="TAL"/>
              <w:rPr>
                <w:ins w:id="280" w:author="Huawei" w:date="2024-05-09T19:38:00Z"/>
                <w:snapToGrid w:val="0"/>
                <w:lang w:eastAsia="zh-CN"/>
              </w:rPr>
            </w:pPr>
          </w:p>
        </w:tc>
        <w:tc>
          <w:tcPr>
            <w:tcW w:w="1984" w:type="dxa"/>
          </w:tcPr>
          <w:p w14:paraId="7D7EC9F8" w14:textId="2D25E7DC" w:rsidR="00F914FD" w:rsidRPr="00AC0E05" w:rsidRDefault="00087471" w:rsidP="00A7563F">
            <w:pPr>
              <w:pStyle w:val="TAL"/>
              <w:rPr>
                <w:ins w:id="281" w:author="Huawei" w:date="2024-05-09T19:38:00Z"/>
                <w:snapToGrid w:val="0"/>
              </w:rPr>
            </w:pPr>
            <w:ins w:id="282" w:author="Huawei" w:date="2024-05-20T15:02:00Z">
              <w:r w:rsidRPr="00AC0E05">
                <w:rPr>
                  <w:snapToGrid w:val="0"/>
                  <w:lang w:eastAsia="zh-CN"/>
                </w:rPr>
                <w:t>e</w:t>
              </w:r>
            </w:ins>
            <w:ins w:id="283" w:author="Huawei" w:date="2024-05-09T19:38:00Z">
              <w:r w:rsidR="00F914FD" w:rsidRPr="00AC0E05">
                <w:rPr>
                  <w:snapToGrid w:val="0"/>
                  <w:lang w:eastAsia="zh-CN"/>
                </w:rPr>
                <w:t>ntry 1</w:t>
              </w:r>
            </w:ins>
          </w:p>
        </w:tc>
        <w:tc>
          <w:tcPr>
            <w:tcW w:w="1096" w:type="dxa"/>
          </w:tcPr>
          <w:p w14:paraId="041727BB" w14:textId="77777777" w:rsidR="00F914FD" w:rsidRPr="00AC0E05" w:rsidRDefault="00F914FD" w:rsidP="00A7563F">
            <w:pPr>
              <w:pStyle w:val="TAL"/>
              <w:rPr>
                <w:ins w:id="284" w:author="Huawei" w:date="2024-05-09T19:38:00Z"/>
                <w:snapToGrid w:val="0"/>
              </w:rPr>
            </w:pPr>
          </w:p>
        </w:tc>
      </w:tr>
      <w:tr w:rsidR="00F914FD" w:rsidRPr="00AC0E05" w14:paraId="03DF37A3" w14:textId="77777777" w:rsidTr="00F914FD">
        <w:tblPrEx>
          <w:tblCellMar>
            <w:left w:w="108" w:type="dxa"/>
            <w:right w:w="108" w:type="dxa"/>
          </w:tblCellMar>
        </w:tblPrEx>
        <w:trPr>
          <w:ins w:id="285" w:author="Huawei" w:date="2024-05-09T19:38:00Z"/>
        </w:trPr>
        <w:tc>
          <w:tcPr>
            <w:tcW w:w="4535" w:type="dxa"/>
            <w:gridSpan w:val="2"/>
          </w:tcPr>
          <w:p w14:paraId="05B619EC" w14:textId="77777777" w:rsidR="00F914FD" w:rsidRPr="00AC0E05" w:rsidRDefault="00F914FD" w:rsidP="00A7563F">
            <w:pPr>
              <w:pStyle w:val="TAL"/>
              <w:rPr>
                <w:ins w:id="286" w:author="Huawei" w:date="2024-05-09T19:38:00Z"/>
                <w:snapToGrid w:val="0"/>
              </w:rPr>
            </w:pPr>
            <w:ins w:id="287" w:author="Huawei" w:date="2024-05-09T19:38:00Z">
              <w:r w:rsidRPr="00AC0E05">
                <w:rPr>
                  <w:snapToGrid w:val="0"/>
                  <w:lang w:eastAsia="zh-CN"/>
                </w:rPr>
                <w:t xml:space="preserve">      </w:t>
              </w:r>
              <w:r w:rsidRPr="00AC0E05">
                <w:t>sl-ResourcePool-r16</w:t>
              </w:r>
            </w:ins>
          </w:p>
        </w:tc>
        <w:tc>
          <w:tcPr>
            <w:tcW w:w="2132" w:type="dxa"/>
          </w:tcPr>
          <w:p w14:paraId="360D2B02" w14:textId="6D06FFCB" w:rsidR="00F914FD" w:rsidRPr="00AC0E05" w:rsidRDefault="00F914FD" w:rsidP="00A7563F">
            <w:pPr>
              <w:pStyle w:val="TAL"/>
              <w:rPr>
                <w:ins w:id="288" w:author="Huawei" w:date="2024-05-09T19:38:00Z"/>
                <w:snapToGrid w:val="0"/>
                <w:lang w:eastAsia="zh-CN"/>
              </w:rPr>
            </w:pPr>
            <w:ins w:id="289" w:author="Huawei" w:date="2024-05-09T19:38:00Z">
              <w:r w:rsidRPr="00AC0E05">
                <w:t>SL-</w:t>
              </w:r>
              <w:proofErr w:type="spellStart"/>
              <w:r w:rsidRPr="00AC0E05">
                <w:t>ResourcePool</w:t>
              </w:r>
              <w:proofErr w:type="spellEnd"/>
            </w:ins>
          </w:p>
        </w:tc>
        <w:tc>
          <w:tcPr>
            <w:tcW w:w="1984" w:type="dxa"/>
          </w:tcPr>
          <w:p w14:paraId="3237AF03" w14:textId="010B2B0A" w:rsidR="00F914FD" w:rsidRPr="00AC0E05" w:rsidRDefault="00F914FD" w:rsidP="00A7563F">
            <w:pPr>
              <w:pStyle w:val="TAL"/>
              <w:rPr>
                <w:ins w:id="290" w:author="Huawei" w:date="2024-05-09T19:38:00Z"/>
                <w:snapToGrid w:val="0"/>
              </w:rPr>
            </w:pPr>
            <w:ins w:id="291" w:author="Huawei" w:date="2024-05-09T19:41:00Z">
              <w:r w:rsidRPr="00AC0E05">
                <w:rPr>
                  <w:snapToGrid w:val="0"/>
                  <w:lang w:eastAsia="zh-CN"/>
                </w:rPr>
                <w:t>SL HARQ is disabled for simplify</w:t>
              </w:r>
            </w:ins>
          </w:p>
        </w:tc>
        <w:tc>
          <w:tcPr>
            <w:tcW w:w="1096" w:type="dxa"/>
          </w:tcPr>
          <w:p w14:paraId="1D41E447" w14:textId="77777777" w:rsidR="00F914FD" w:rsidRPr="00AC0E05" w:rsidRDefault="00F914FD" w:rsidP="00A7563F">
            <w:pPr>
              <w:pStyle w:val="TAL"/>
              <w:rPr>
                <w:ins w:id="292" w:author="Huawei" w:date="2024-05-09T19:38:00Z"/>
                <w:snapToGrid w:val="0"/>
              </w:rPr>
            </w:pPr>
          </w:p>
        </w:tc>
      </w:tr>
      <w:tr w:rsidR="00F914FD" w:rsidRPr="00AC0E05" w14:paraId="6E8CCF72" w14:textId="77777777" w:rsidTr="00F914FD">
        <w:tblPrEx>
          <w:tblCellMar>
            <w:left w:w="108" w:type="dxa"/>
            <w:right w:w="108" w:type="dxa"/>
          </w:tblCellMar>
        </w:tblPrEx>
        <w:trPr>
          <w:ins w:id="293" w:author="Huawei" w:date="2024-05-09T19:38:00Z"/>
        </w:trPr>
        <w:tc>
          <w:tcPr>
            <w:tcW w:w="4535" w:type="dxa"/>
            <w:gridSpan w:val="2"/>
          </w:tcPr>
          <w:p w14:paraId="25661267" w14:textId="77777777" w:rsidR="00F914FD" w:rsidRPr="00AC0E05" w:rsidRDefault="00F914FD" w:rsidP="00A7563F">
            <w:pPr>
              <w:pStyle w:val="TAL"/>
              <w:rPr>
                <w:ins w:id="294" w:author="Huawei" w:date="2024-05-09T19:38:00Z"/>
                <w:snapToGrid w:val="0"/>
              </w:rPr>
            </w:pPr>
            <w:ins w:id="295" w:author="Huawei" w:date="2024-05-09T19:38:00Z">
              <w:r w:rsidRPr="00AC0E05">
                <w:rPr>
                  <w:snapToGrid w:val="0"/>
                  <w:lang w:eastAsia="zh-CN"/>
                </w:rPr>
                <w:t xml:space="preserve">    }</w:t>
              </w:r>
            </w:ins>
          </w:p>
        </w:tc>
        <w:tc>
          <w:tcPr>
            <w:tcW w:w="2132" w:type="dxa"/>
          </w:tcPr>
          <w:p w14:paraId="57DCB702" w14:textId="77777777" w:rsidR="00F914FD" w:rsidRPr="00AC0E05" w:rsidRDefault="00F914FD" w:rsidP="00A7563F">
            <w:pPr>
              <w:pStyle w:val="TAL"/>
              <w:rPr>
                <w:ins w:id="296" w:author="Huawei" w:date="2024-05-09T19:38:00Z"/>
                <w:snapToGrid w:val="0"/>
                <w:lang w:eastAsia="zh-CN"/>
              </w:rPr>
            </w:pPr>
          </w:p>
        </w:tc>
        <w:tc>
          <w:tcPr>
            <w:tcW w:w="1984" w:type="dxa"/>
          </w:tcPr>
          <w:p w14:paraId="4965AD67" w14:textId="77777777" w:rsidR="00F914FD" w:rsidRPr="00AC0E05" w:rsidRDefault="00F914FD" w:rsidP="00A7563F">
            <w:pPr>
              <w:pStyle w:val="TAL"/>
              <w:rPr>
                <w:ins w:id="297" w:author="Huawei" w:date="2024-05-09T19:38:00Z"/>
                <w:snapToGrid w:val="0"/>
              </w:rPr>
            </w:pPr>
          </w:p>
        </w:tc>
        <w:tc>
          <w:tcPr>
            <w:tcW w:w="1096" w:type="dxa"/>
          </w:tcPr>
          <w:p w14:paraId="5CBA34EA" w14:textId="77777777" w:rsidR="00F914FD" w:rsidRPr="00AC0E05" w:rsidRDefault="00F914FD" w:rsidP="00A7563F">
            <w:pPr>
              <w:pStyle w:val="TAL"/>
              <w:rPr>
                <w:ins w:id="298" w:author="Huawei" w:date="2024-05-09T19:38:00Z"/>
                <w:snapToGrid w:val="0"/>
              </w:rPr>
            </w:pPr>
          </w:p>
        </w:tc>
      </w:tr>
      <w:tr w:rsidR="00F914FD" w:rsidRPr="00AC0E05" w14:paraId="17E7878F" w14:textId="77777777" w:rsidTr="00F914FD">
        <w:tblPrEx>
          <w:tblCellMar>
            <w:left w:w="108" w:type="dxa"/>
            <w:right w:w="108" w:type="dxa"/>
          </w:tblCellMar>
        </w:tblPrEx>
        <w:trPr>
          <w:ins w:id="299" w:author="Huawei" w:date="2024-05-09T19:38:00Z"/>
        </w:trPr>
        <w:tc>
          <w:tcPr>
            <w:tcW w:w="4535" w:type="dxa"/>
            <w:gridSpan w:val="2"/>
          </w:tcPr>
          <w:p w14:paraId="2AFF2B79" w14:textId="77777777" w:rsidR="00F914FD" w:rsidRPr="00AC0E05" w:rsidRDefault="00F914FD" w:rsidP="00A7563F">
            <w:pPr>
              <w:pStyle w:val="TAL"/>
              <w:rPr>
                <w:ins w:id="300" w:author="Huawei" w:date="2024-05-09T19:38:00Z"/>
                <w:snapToGrid w:val="0"/>
              </w:rPr>
            </w:pPr>
            <w:ins w:id="301" w:author="Huawei" w:date="2024-05-09T19:38:00Z">
              <w:r w:rsidRPr="00AC0E05">
                <w:rPr>
                  <w:snapToGrid w:val="0"/>
                  <w:lang w:eastAsia="zh-CN"/>
                </w:rPr>
                <w:t xml:space="preserve">  }</w:t>
              </w:r>
            </w:ins>
          </w:p>
        </w:tc>
        <w:tc>
          <w:tcPr>
            <w:tcW w:w="2132" w:type="dxa"/>
          </w:tcPr>
          <w:p w14:paraId="1A337988" w14:textId="77777777" w:rsidR="00F914FD" w:rsidRPr="00AC0E05" w:rsidRDefault="00F914FD" w:rsidP="00A7563F">
            <w:pPr>
              <w:pStyle w:val="TAL"/>
              <w:rPr>
                <w:ins w:id="302" w:author="Huawei" w:date="2024-05-09T19:38:00Z"/>
                <w:snapToGrid w:val="0"/>
                <w:lang w:eastAsia="zh-CN"/>
              </w:rPr>
            </w:pPr>
          </w:p>
        </w:tc>
        <w:tc>
          <w:tcPr>
            <w:tcW w:w="1984" w:type="dxa"/>
          </w:tcPr>
          <w:p w14:paraId="43CA0F34" w14:textId="77777777" w:rsidR="00F914FD" w:rsidRPr="00AC0E05" w:rsidRDefault="00F914FD" w:rsidP="00A7563F">
            <w:pPr>
              <w:pStyle w:val="TAL"/>
              <w:rPr>
                <w:ins w:id="303" w:author="Huawei" w:date="2024-05-09T19:38:00Z"/>
                <w:snapToGrid w:val="0"/>
              </w:rPr>
            </w:pPr>
          </w:p>
        </w:tc>
        <w:tc>
          <w:tcPr>
            <w:tcW w:w="1096" w:type="dxa"/>
          </w:tcPr>
          <w:p w14:paraId="39B60B98" w14:textId="77777777" w:rsidR="00F914FD" w:rsidRPr="00AC0E05" w:rsidRDefault="00F914FD" w:rsidP="00A7563F">
            <w:pPr>
              <w:pStyle w:val="TAL"/>
              <w:rPr>
                <w:ins w:id="304" w:author="Huawei" w:date="2024-05-09T19:38:00Z"/>
                <w:snapToGrid w:val="0"/>
              </w:rPr>
            </w:pPr>
          </w:p>
        </w:tc>
      </w:tr>
      <w:tr w:rsidR="00F914FD" w:rsidRPr="00AC0E05" w14:paraId="2E1759D4" w14:textId="77777777" w:rsidTr="00F914FD">
        <w:tblPrEx>
          <w:tblCellMar>
            <w:left w:w="108" w:type="dxa"/>
            <w:right w:w="108" w:type="dxa"/>
          </w:tblCellMar>
        </w:tblPrEx>
        <w:trPr>
          <w:ins w:id="305" w:author="Huawei" w:date="2024-05-09T19:38:00Z"/>
        </w:trPr>
        <w:tc>
          <w:tcPr>
            <w:tcW w:w="4535" w:type="dxa"/>
            <w:gridSpan w:val="2"/>
            <w:tcBorders>
              <w:bottom w:val="single" w:sz="4" w:space="0" w:color="auto"/>
            </w:tcBorders>
          </w:tcPr>
          <w:p w14:paraId="406B2796" w14:textId="77777777" w:rsidR="00F914FD" w:rsidRPr="00AC0E05" w:rsidRDefault="00F914FD" w:rsidP="00A7563F">
            <w:pPr>
              <w:pStyle w:val="TAL"/>
              <w:rPr>
                <w:ins w:id="306" w:author="Huawei" w:date="2024-05-09T19:38:00Z"/>
              </w:rPr>
            </w:pPr>
            <w:ins w:id="307" w:author="Huawei" w:date="2024-05-09T19:38:00Z">
              <w:r w:rsidRPr="00AC0E05">
                <w:t>}</w:t>
              </w:r>
            </w:ins>
          </w:p>
        </w:tc>
        <w:tc>
          <w:tcPr>
            <w:tcW w:w="2132" w:type="dxa"/>
          </w:tcPr>
          <w:p w14:paraId="69DA8EB0" w14:textId="77777777" w:rsidR="00F914FD" w:rsidRPr="00AC0E05" w:rsidRDefault="00F914FD" w:rsidP="00A7563F">
            <w:pPr>
              <w:pStyle w:val="TAL"/>
              <w:rPr>
                <w:ins w:id="308" w:author="Huawei" w:date="2024-05-09T19:38:00Z"/>
              </w:rPr>
            </w:pPr>
          </w:p>
        </w:tc>
        <w:tc>
          <w:tcPr>
            <w:tcW w:w="1984" w:type="dxa"/>
          </w:tcPr>
          <w:p w14:paraId="00A0F70B" w14:textId="77777777" w:rsidR="00F914FD" w:rsidRPr="00AC0E05" w:rsidRDefault="00F914FD" w:rsidP="00A7563F">
            <w:pPr>
              <w:pStyle w:val="TAL"/>
              <w:rPr>
                <w:ins w:id="309" w:author="Huawei" w:date="2024-05-09T19:38:00Z"/>
              </w:rPr>
            </w:pPr>
          </w:p>
        </w:tc>
        <w:tc>
          <w:tcPr>
            <w:tcW w:w="1096" w:type="dxa"/>
          </w:tcPr>
          <w:p w14:paraId="3A321333" w14:textId="77777777" w:rsidR="00F914FD" w:rsidRPr="00AC0E05" w:rsidRDefault="00F914FD" w:rsidP="00A7563F">
            <w:pPr>
              <w:pStyle w:val="TAL"/>
              <w:rPr>
                <w:ins w:id="310" w:author="Huawei" w:date="2024-05-09T19:38:00Z"/>
              </w:rPr>
            </w:pPr>
          </w:p>
        </w:tc>
      </w:tr>
    </w:tbl>
    <w:p w14:paraId="53D64A15" w14:textId="7A00A445" w:rsidR="0072143C" w:rsidRPr="00AC0E05" w:rsidRDefault="0072143C" w:rsidP="0072143C">
      <w:pPr>
        <w:rPr>
          <w:ins w:id="311" w:author="Huawei" w:date="2024-05-21T10:28:00Z"/>
        </w:rPr>
      </w:pPr>
    </w:p>
    <w:p w14:paraId="07335D49" w14:textId="50F73343" w:rsidR="006A41CE" w:rsidRPr="00AC0E05" w:rsidRDefault="006A41CE" w:rsidP="006A41CE">
      <w:pPr>
        <w:pStyle w:val="TH"/>
        <w:rPr>
          <w:ins w:id="312" w:author="Huawei" w:date="2024-05-21T10:28:00Z"/>
        </w:rPr>
      </w:pPr>
      <w:ins w:id="313" w:author="Huawei" w:date="2024-05-21T10:28:00Z">
        <w:r w:rsidRPr="00AC0E05">
          <w:t xml:space="preserve">Table </w:t>
        </w:r>
        <w:r w:rsidRPr="00AC0E05">
          <w:rPr>
            <w:lang w:eastAsia="zh-CN"/>
          </w:rPr>
          <w:t>12.1.1.1.3.3-2</w:t>
        </w:r>
        <w:r w:rsidRPr="00AC0E05">
          <w:t xml:space="preserve">: </w:t>
        </w:r>
        <w:r w:rsidRPr="00AC0E05">
          <w:rPr>
            <w:i/>
            <w:iCs/>
          </w:rPr>
          <w:t>SL-</w:t>
        </w:r>
        <w:proofErr w:type="spellStart"/>
        <w:proofErr w:type="gramStart"/>
        <w:r w:rsidRPr="00AC0E05">
          <w:rPr>
            <w:i/>
            <w:iCs/>
          </w:rPr>
          <w:t>LogicalChannelConfig</w:t>
        </w:r>
        <w:proofErr w:type="spellEnd"/>
        <w:r w:rsidRPr="00AC0E05">
          <w:rPr>
            <w:iCs/>
          </w:rPr>
          <w:t>(</w:t>
        </w:r>
        <w:proofErr w:type="gramEnd"/>
        <w:r w:rsidRPr="00AC0E05">
          <w:t>Preamble</w:t>
        </w:r>
        <w:r w:rsidRPr="00AC0E05">
          <w:rPr>
            <w:iCs/>
          </w:rPr>
          <w:t>,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41CE" w:rsidRPr="00AC0E05" w14:paraId="6AFB242D" w14:textId="77777777" w:rsidTr="006B7B90">
        <w:trPr>
          <w:gridBefore w:val="1"/>
          <w:wBefore w:w="9" w:type="dxa"/>
          <w:ins w:id="314" w:author="Huawei" w:date="2024-05-21T10:28:00Z"/>
        </w:trPr>
        <w:tc>
          <w:tcPr>
            <w:tcW w:w="9738" w:type="dxa"/>
            <w:gridSpan w:val="4"/>
          </w:tcPr>
          <w:p w14:paraId="588E6D12" w14:textId="3A02E37E" w:rsidR="006A41CE" w:rsidRPr="00AC0E05" w:rsidRDefault="006A41CE" w:rsidP="006B7B90">
            <w:pPr>
              <w:pStyle w:val="TAL"/>
              <w:rPr>
                <w:ins w:id="315" w:author="Huawei" w:date="2024-05-21T10:28:00Z"/>
              </w:rPr>
            </w:pPr>
            <w:ins w:id="316" w:author="Huawei" w:date="2024-05-21T10:28:00Z">
              <w:r w:rsidRPr="00AC0E05">
                <w:t>Derivation Path: TS 38.508-1[4], Table 4.6.6-12</w:t>
              </w:r>
            </w:ins>
          </w:p>
        </w:tc>
      </w:tr>
      <w:tr w:rsidR="006A41CE" w:rsidRPr="00AC0E05" w14:paraId="60733DB5" w14:textId="77777777" w:rsidTr="006B7B90">
        <w:tblPrEx>
          <w:tblCellMar>
            <w:left w:w="108" w:type="dxa"/>
            <w:right w:w="108" w:type="dxa"/>
          </w:tblCellMar>
        </w:tblPrEx>
        <w:trPr>
          <w:ins w:id="317" w:author="Huawei" w:date="2024-05-21T10:28:00Z"/>
        </w:trPr>
        <w:tc>
          <w:tcPr>
            <w:tcW w:w="4535" w:type="dxa"/>
            <w:gridSpan w:val="2"/>
          </w:tcPr>
          <w:p w14:paraId="3FA7CDFB" w14:textId="77777777" w:rsidR="006A41CE" w:rsidRPr="00AC0E05" w:rsidRDefault="006A41CE" w:rsidP="006B7B90">
            <w:pPr>
              <w:pStyle w:val="TAH"/>
              <w:rPr>
                <w:ins w:id="318" w:author="Huawei" w:date="2024-05-21T10:28:00Z"/>
              </w:rPr>
            </w:pPr>
            <w:ins w:id="319" w:author="Huawei" w:date="2024-05-21T10:28:00Z">
              <w:r w:rsidRPr="00AC0E05">
                <w:t>Information Element</w:t>
              </w:r>
            </w:ins>
          </w:p>
        </w:tc>
        <w:tc>
          <w:tcPr>
            <w:tcW w:w="2267" w:type="dxa"/>
          </w:tcPr>
          <w:p w14:paraId="2395E4EF" w14:textId="77777777" w:rsidR="006A41CE" w:rsidRPr="00AC0E05" w:rsidRDefault="006A41CE" w:rsidP="006B7B90">
            <w:pPr>
              <w:pStyle w:val="TAH"/>
              <w:rPr>
                <w:ins w:id="320" w:author="Huawei" w:date="2024-05-21T10:28:00Z"/>
              </w:rPr>
            </w:pPr>
            <w:ins w:id="321" w:author="Huawei" w:date="2024-05-21T10:28:00Z">
              <w:r w:rsidRPr="00AC0E05">
                <w:t>Value/remark</w:t>
              </w:r>
            </w:ins>
          </w:p>
        </w:tc>
        <w:tc>
          <w:tcPr>
            <w:tcW w:w="1700" w:type="dxa"/>
          </w:tcPr>
          <w:p w14:paraId="487C7AFE" w14:textId="77777777" w:rsidR="006A41CE" w:rsidRPr="00AC0E05" w:rsidRDefault="006A41CE" w:rsidP="006B7B90">
            <w:pPr>
              <w:pStyle w:val="TAH"/>
              <w:rPr>
                <w:ins w:id="322" w:author="Huawei" w:date="2024-05-21T10:28:00Z"/>
              </w:rPr>
            </w:pPr>
            <w:ins w:id="323" w:author="Huawei" w:date="2024-05-21T10:28:00Z">
              <w:r w:rsidRPr="00AC0E05">
                <w:t>Comment</w:t>
              </w:r>
            </w:ins>
          </w:p>
        </w:tc>
        <w:tc>
          <w:tcPr>
            <w:tcW w:w="1245" w:type="dxa"/>
          </w:tcPr>
          <w:p w14:paraId="6A8737C4" w14:textId="77777777" w:rsidR="006A41CE" w:rsidRPr="00AC0E05" w:rsidRDefault="006A41CE" w:rsidP="006B7B90">
            <w:pPr>
              <w:pStyle w:val="TAH"/>
              <w:rPr>
                <w:ins w:id="324" w:author="Huawei" w:date="2024-05-21T10:28:00Z"/>
              </w:rPr>
            </w:pPr>
            <w:ins w:id="325" w:author="Huawei" w:date="2024-05-21T10:28:00Z">
              <w:r w:rsidRPr="00AC0E05">
                <w:t>Condition</w:t>
              </w:r>
            </w:ins>
          </w:p>
        </w:tc>
      </w:tr>
      <w:tr w:rsidR="006A41CE" w:rsidRPr="00AC0E05" w14:paraId="683CEE1E" w14:textId="77777777" w:rsidTr="006B7B90">
        <w:tblPrEx>
          <w:tblCellMar>
            <w:left w:w="108" w:type="dxa"/>
            <w:right w:w="108" w:type="dxa"/>
          </w:tblCellMar>
        </w:tblPrEx>
        <w:trPr>
          <w:ins w:id="326" w:author="Huawei" w:date="2024-05-21T10:28:00Z"/>
        </w:trPr>
        <w:tc>
          <w:tcPr>
            <w:tcW w:w="4535" w:type="dxa"/>
            <w:gridSpan w:val="2"/>
          </w:tcPr>
          <w:p w14:paraId="40132AFC" w14:textId="77777777" w:rsidR="006A41CE" w:rsidRPr="00AC0E05" w:rsidRDefault="006A41CE" w:rsidP="006B7B90">
            <w:pPr>
              <w:pStyle w:val="TAL"/>
              <w:rPr>
                <w:ins w:id="327" w:author="Huawei" w:date="2024-05-21T10:28:00Z"/>
              </w:rPr>
            </w:pPr>
            <w:ins w:id="328" w:author="Huawei" w:date="2024-05-21T10:28:00Z">
              <w:r w:rsidRPr="00AC0E05">
                <w:t>SL-LogicalChannelConfig-r</w:t>
              </w:r>
              <w:proofErr w:type="gramStart"/>
              <w:r w:rsidRPr="00AC0E05">
                <w:t>16 ::=</w:t>
              </w:r>
              <w:proofErr w:type="gramEnd"/>
              <w:r w:rsidRPr="00AC0E05">
                <w:t xml:space="preserve"> SEQUENCE {</w:t>
              </w:r>
            </w:ins>
          </w:p>
        </w:tc>
        <w:tc>
          <w:tcPr>
            <w:tcW w:w="2267" w:type="dxa"/>
          </w:tcPr>
          <w:p w14:paraId="3A64E468" w14:textId="77777777" w:rsidR="006A41CE" w:rsidRPr="00AC0E05" w:rsidRDefault="006A41CE" w:rsidP="006B7B90">
            <w:pPr>
              <w:pStyle w:val="TAL"/>
              <w:rPr>
                <w:ins w:id="329" w:author="Huawei" w:date="2024-05-21T10:28:00Z"/>
              </w:rPr>
            </w:pPr>
          </w:p>
        </w:tc>
        <w:tc>
          <w:tcPr>
            <w:tcW w:w="1700" w:type="dxa"/>
          </w:tcPr>
          <w:p w14:paraId="4B9B41F9" w14:textId="77777777" w:rsidR="006A41CE" w:rsidRPr="00AC0E05" w:rsidRDefault="006A41CE" w:rsidP="006B7B90">
            <w:pPr>
              <w:pStyle w:val="TAL"/>
              <w:rPr>
                <w:ins w:id="330" w:author="Huawei" w:date="2024-05-21T10:28:00Z"/>
              </w:rPr>
            </w:pPr>
          </w:p>
        </w:tc>
        <w:tc>
          <w:tcPr>
            <w:tcW w:w="1245" w:type="dxa"/>
          </w:tcPr>
          <w:p w14:paraId="1E3EBF48" w14:textId="77777777" w:rsidR="006A41CE" w:rsidRPr="00AC0E05" w:rsidRDefault="006A41CE" w:rsidP="006B7B90">
            <w:pPr>
              <w:pStyle w:val="TAL"/>
              <w:rPr>
                <w:ins w:id="331" w:author="Huawei" w:date="2024-05-21T10:28:00Z"/>
              </w:rPr>
            </w:pPr>
          </w:p>
        </w:tc>
      </w:tr>
      <w:tr w:rsidR="006A41CE" w:rsidRPr="00AC0E05" w14:paraId="259F829A" w14:textId="77777777" w:rsidTr="006B7B90">
        <w:tblPrEx>
          <w:tblCellMar>
            <w:left w:w="108" w:type="dxa"/>
            <w:right w:w="108" w:type="dxa"/>
          </w:tblCellMar>
        </w:tblPrEx>
        <w:trPr>
          <w:ins w:id="332" w:author="Huawei" w:date="2024-05-21T10:28:00Z"/>
        </w:trPr>
        <w:tc>
          <w:tcPr>
            <w:tcW w:w="4535" w:type="dxa"/>
            <w:gridSpan w:val="2"/>
          </w:tcPr>
          <w:p w14:paraId="2A0560F0" w14:textId="77777777" w:rsidR="006A41CE" w:rsidRPr="00AC0E05" w:rsidRDefault="006A41CE" w:rsidP="006B7B90">
            <w:pPr>
              <w:pStyle w:val="TAL"/>
              <w:rPr>
                <w:ins w:id="333" w:author="Huawei" w:date="2024-05-21T10:28:00Z"/>
                <w:snapToGrid w:val="0"/>
              </w:rPr>
            </w:pPr>
            <w:ins w:id="334" w:author="Huawei" w:date="2024-05-21T10:28:00Z">
              <w:r w:rsidRPr="00AC0E05">
                <w:rPr>
                  <w:snapToGrid w:val="0"/>
                  <w:lang w:eastAsia="zh-CN"/>
                </w:rPr>
                <w:t xml:space="preserve">  </w:t>
              </w:r>
              <w:r w:rsidRPr="00AC0E05">
                <w:t>sl-HARQ-FeedbackEnabled-r16</w:t>
              </w:r>
            </w:ins>
          </w:p>
        </w:tc>
        <w:tc>
          <w:tcPr>
            <w:tcW w:w="2267" w:type="dxa"/>
          </w:tcPr>
          <w:p w14:paraId="2B649D06" w14:textId="618FF04F" w:rsidR="006A41CE" w:rsidRPr="00AC0E05" w:rsidRDefault="006A41CE" w:rsidP="006B7B90">
            <w:pPr>
              <w:pStyle w:val="TAL"/>
              <w:rPr>
                <w:ins w:id="335" w:author="Huawei" w:date="2024-05-21T10:28:00Z"/>
                <w:snapToGrid w:val="0"/>
                <w:lang w:eastAsia="zh-CN"/>
              </w:rPr>
            </w:pPr>
            <w:ins w:id="336" w:author="Huawei" w:date="2024-05-21T10:29:00Z">
              <w:r w:rsidRPr="00AC0E05">
                <w:rPr>
                  <w:snapToGrid w:val="0"/>
                  <w:lang w:eastAsia="zh-CN"/>
                </w:rPr>
                <w:t>dis</w:t>
              </w:r>
            </w:ins>
            <w:ins w:id="337" w:author="Huawei" w:date="2024-05-21T10:28:00Z">
              <w:r w:rsidRPr="00AC0E05">
                <w:rPr>
                  <w:snapToGrid w:val="0"/>
                  <w:lang w:eastAsia="zh-CN"/>
                </w:rPr>
                <w:t>abled</w:t>
              </w:r>
            </w:ins>
          </w:p>
        </w:tc>
        <w:tc>
          <w:tcPr>
            <w:tcW w:w="1700" w:type="dxa"/>
          </w:tcPr>
          <w:p w14:paraId="4DE8ADBF" w14:textId="77777777" w:rsidR="006A41CE" w:rsidRPr="00AC0E05" w:rsidRDefault="006A41CE" w:rsidP="006B7B90">
            <w:pPr>
              <w:pStyle w:val="TAL"/>
              <w:rPr>
                <w:ins w:id="338" w:author="Huawei" w:date="2024-05-21T10:28:00Z"/>
                <w:snapToGrid w:val="0"/>
              </w:rPr>
            </w:pPr>
          </w:p>
        </w:tc>
        <w:tc>
          <w:tcPr>
            <w:tcW w:w="1245" w:type="dxa"/>
          </w:tcPr>
          <w:p w14:paraId="725E458F" w14:textId="77777777" w:rsidR="006A41CE" w:rsidRPr="00AC0E05" w:rsidRDefault="006A41CE" w:rsidP="006B7B90">
            <w:pPr>
              <w:pStyle w:val="TAL"/>
              <w:rPr>
                <w:ins w:id="339" w:author="Huawei" w:date="2024-05-21T10:28:00Z"/>
                <w:snapToGrid w:val="0"/>
              </w:rPr>
            </w:pPr>
          </w:p>
        </w:tc>
      </w:tr>
      <w:tr w:rsidR="006A41CE" w:rsidRPr="00AC0E05" w14:paraId="2C1953E5" w14:textId="77777777" w:rsidTr="006B7B90">
        <w:tblPrEx>
          <w:tblCellMar>
            <w:left w:w="108" w:type="dxa"/>
            <w:right w:w="108" w:type="dxa"/>
          </w:tblCellMar>
        </w:tblPrEx>
        <w:trPr>
          <w:ins w:id="340" w:author="Huawei" w:date="2024-05-21T10:28:00Z"/>
        </w:trPr>
        <w:tc>
          <w:tcPr>
            <w:tcW w:w="4535" w:type="dxa"/>
            <w:gridSpan w:val="2"/>
            <w:tcBorders>
              <w:bottom w:val="single" w:sz="4" w:space="0" w:color="auto"/>
            </w:tcBorders>
          </w:tcPr>
          <w:p w14:paraId="6D079522" w14:textId="77777777" w:rsidR="006A41CE" w:rsidRPr="00AC0E05" w:rsidRDefault="006A41CE" w:rsidP="006B7B90">
            <w:pPr>
              <w:pStyle w:val="TAL"/>
              <w:rPr>
                <w:ins w:id="341" w:author="Huawei" w:date="2024-05-21T10:28:00Z"/>
              </w:rPr>
            </w:pPr>
            <w:ins w:id="342" w:author="Huawei" w:date="2024-05-21T10:28:00Z">
              <w:r w:rsidRPr="00AC0E05">
                <w:t>}</w:t>
              </w:r>
            </w:ins>
          </w:p>
        </w:tc>
        <w:tc>
          <w:tcPr>
            <w:tcW w:w="2267" w:type="dxa"/>
          </w:tcPr>
          <w:p w14:paraId="56F12399" w14:textId="77777777" w:rsidR="006A41CE" w:rsidRPr="00AC0E05" w:rsidRDefault="006A41CE" w:rsidP="006B7B90">
            <w:pPr>
              <w:pStyle w:val="TAL"/>
              <w:rPr>
                <w:ins w:id="343" w:author="Huawei" w:date="2024-05-21T10:28:00Z"/>
              </w:rPr>
            </w:pPr>
          </w:p>
        </w:tc>
        <w:tc>
          <w:tcPr>
            <w:tcW w:w="1700" w:type="dxa"/>
          </w:tcPr>
          <w:p w14:paraId="7BEF944C" w14:textId="77777777" w:rsidR="006A41CE" w:rsidRPr="00AC0E05" w:rsidRDefault="006A41CE" w:rsidP="006B7B90">
            <w:pPr>
              <w:pStyle w:val="TAL"/>
              <w:rPr>
                <w:ins w:id="344" w:author="Huawei" w:date="2024-05-21T10:28:00Z"/>
              </w:rPr>
            </w:pPr>
          </w:p>
        </w:tc>
        <w:tc>
          <w:tcPr>
            <w:tcW w:w="1245" w:type="dxa"/>
          </w:tcPr>
          <w:p w14:paraId="31192125" w14:textId="77777777" w:rsidR="006A41CE" w:rsidRPr="00AC0E05" w:rsidRDefault="006A41CE" w:rsidP="006B7B90">
            <w:pPr>
              <w:pStyle w:val="TAL"/>
              <w:rPr>
                <w:ins w:id="345" w:author="Huawei" w:date="2024-05-21T10:28:00Z"/>
              </w:rPr>
            </w:pPr>
          </w:p>
        </w:tc>
      </w:tr>
    </w:tbl>
    <w:p w14:paraId="05AADED6" w14:textId="77777777" w:rsidR="006A41CE" w:rsidRPr="00AC0E05" w:rsidRDefault="006A41CE" w:rsidP="0072143C">
      <w:pPr>
        <w:rPr>
          <w:ins w:id="346" w:author="Huawei" w:date="2024-05-09T19:32:00Z"/>
        </w:rPr>
      </w:pPr>
    </w:p>
    <w:p w14:paraId="30A798E5" w14:textId="0623304E" w:rsidR="00B7501B" w:rsidRPr="00AC0E05" w:rsidRDefault="00F914FD" w:rsidP="00B7501B">
      <w:pPr>
        <w:pStyle w:val="TH"/>
        <w:rPr>
          <w:ins w:id="347" w:author="Huawei" w:date="2024-05-09T19:32:00Z"/>
        </w:rPr>
      </w:pPr>
      <w:ins w:id="348" w:author="Huawei" w:date="2024-05-09T19:41:00Z">
        <w:r w:rsidRPr="00AC0E05">
          <w:t xml:space="preserve">Table </w:t>
        </w:r>
        <w:r w:rsidRPr="00AC0E05">
          <w:rPr>
            <w:lang w:eastAsia="zh-CN"/>
          </w:rPr>
          <w:t>12.1.1.1.3.3-</w:t>
        </w:r>
      </w:ins>
      <w:ins w:id="349" w:author="Huawei" w:date="2024-05-21T10:29:00Z">
        <w:r w:rsidR="006A41CE" w:rsidRPr="00AC0E05">
          <w:rPr>
            <w:lang w:eastAsia="zh-CN"/>
          </w:rPr>
          <w:t>3</w:t>
        </w:r>
      </w:ins>
      <w:ins w:id="350" w:author="Huawei" w:date="2024-05-09T19:32:00Z">
        <w:r w:rsidR="00B7501B" w:rsidRPr="00AC0E05">
          <w:t>: +CCUTLE (</w:t>
        </w:r>
      </w:ins>
      <w:ins w:id="351" w:author="Huawei" w:date="2024-05-09T19:42:00Z">
        <w:r w:rsidRPr="00AC0E05">
          <w:t xml:space="preserve">Table </w:t>
        </w:r>
        <w:r w:rsidRPr="00AC0E05">
          <w:rPr>
            <w:lang w:eastAsia="zh-CN"/>
          </w:rPr>
          <w:t>12.1.1.1.3.</w:t>
        </w:r>
        <w:r w:rsidRPr="00AC0E05">
          <w:t>2-2</w:t>
        </w:r>
      </w:ins>
      <w:ins w:id="352" w:author="Huawei" w:date="2024-05-09T19:32:00Z">
        <w:r w:rsidR="00B7501B" w:rsidRPr="00AC0E05">
          <w:t xml:space="preserve">, Step </w:t>
        </w:r>
      </w:ins>
      <w:ins w:id="353" w:author="Huawei" w:date="2024-05-09T19:42:00Z">
        <w:r w:rsidRPr="00AC0E05">
          <w:rPr>
            <w:sz w:val="18"/>
          </w:rPr>
          <w:t>1</w:t>
        </w:r>
      </w:ins>
      <w:ins w:id="354" w:author="Huawei" w:date="2024-05-09T19:32:00Z">
        <w:r w:rsidR="00B7501B" w:rsidRPr="00AC0E05">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7501B" w:rsidRPr="00AC0E05" w14:paraId="531053B0" w14:textId="77777777" w:rsidTr="00A7563F">
        <w:trPr>
          <w:ins w:id="355" w:author="Huawei" w:date="2024-05-09T19:32:00Z"/>
        </w:trPr>
        <w:tc>
          <w:tcPr>
            <w:tcW w:w="9738" w:type="dxa"/>
          </w:tcPr>
          <w:p w14:paraId="28A1679A" w14:textId="399F94A4" w:rsidR="00B7501B" w:rsidRPr="00AC0E05" w:rsidRDefault="00B7501B" w:rsidP="00A7563F">
            <w:pPr>
              <w:pStyle w:val="TAL"/>
              <w:rPr>
                <w:ins w:id="356" w:author="Huawei" w:date="2024-05-09T19:32:00Z"/>
              </w:rPr>
            </w:pPr>
            <w:ins w:id="357" w:author="Huawei" w:date="2024-05-09T19:32:00Z">
              <w:r w:rsidRPr="00AC0E05">
                <w:t xml:space="preserve">Derivation Path: </w:t>
              </w:r>
            </w:ins>
            <w:ins w:id="358" w:author="Huawei" w:date="2024-05-09T19:42:00Z">
              <w:r w:rsidR="00F914FD" w:rsidRPr="00AC0E05">
                <w:rPr>
                  <w:rFonts w:hint="eastAsia"/>
                  <w:lang w:eastAsia="zh-CN"/>
                </w:rPr>
                <w:t>TS</w:t>
              </w:r>
              <w:r w:rsidR="00F914FD" w:rsidRPr="00AC0E05">
                <w:rPr>
                  <w:lang w:eastAsia="zh-CN"/>
                </w:rPr>
                <w:t xml:space="preserve"> </w:t>
              </w:r>
              <w:r w:rsidR="00F914FD" w:rsidRPr="00AC0E05">
                <w:t xml:space="preserve">38.508-1 </w:t>
              </w:r>
              <w:r w:rsidR="00F914FD" w:rsidRPr="00AC0E05">
                <w:rPr>
                  <w:lang w:eastAsia="zh-CN"/>
                </w:rPr>
                <w:t xml:space="preserve">[4] </w:t>
              </w:r>
            </w:ins>
            <w:ins w:id="359" w:author="Huawei" w:date="2024-05-09T19:32:00Z">
              <w:r w:rsidRPr="00AC0E05">
                <w:t>Table 4.7</w:t>
              </w:r>
              <w:r w:rsidRPr="00AC0E05">
                <w:rPr>
                  <w:lang w:eastAsia="zh-CN"/>
                </w:rPr>
                <w:t>B</w:t>
              </w:r>
              <w:r w:rsidRPr="00AC0E05">
                <w:t>-</w:t>
              </w:r>
              <w:r w:rsidRPr="00AC0E05">
                <w:rPr>
                  <w:lang w:eastAsia="zh-CN"/>
                </w:rPr>
                <w:t>1</w:t>
              </w:r>
              <w:r w:rsidRPr="00AC0E05">
                <w:t xml:space="preserve"> with condition Close and </w:t>
              </w:r>
              <w:r w:rsidRPr="00AC0E05">
                <w:rPr>
                  <w:lang w:eastAsia="zh-CN"/>
                </w:rPr>
                <w:t>Transmit</w:t>
              </w:r>
            </w:ins>
          </w:p>
        </w:tc>
      </w:tr>
    </w:tbl>
    <w:p w14:paraId="279E2434" w14:textId="462DB245" w:rsidR="00B7501B" w:rsidRPr="00AC0E05" w:rsidRDefault="00B7501B" w:rsidP="0072143C">
      <w:pPr>
        <w:rPr>
          <w:ins w:id="360" w:author="Huawei" w:date="2024-05-09T19:33:00Z"/>
        </w:rPr>
      </w:pPr>
    </w:p>
    <w:p w14:paraId="48505A23" w14:textId="2CF30DEF" w:rsidR="00B7501B" w:rsidRPr="00AC0E05" w:rsidRDefault="00C829B1" w:rsidP="00B7501B">
      <w:pPr>
        <w:pStyle w:val="TH"/>
        <w:rPr>
          <w:ins w:id="361" w:author="Huawei" w:date="2024-05-09T19:33:00Z"/>
        </w:rPr>
      </w:pPr>
      <w:ins w:id="362" w:author="Huawei" w:date="2024-05-09T19:41:00Z">
        <w:r w:rsidRPr="00AC0E05">
          <w:t xml:space="preserve">Table </w:t>
        </w:r>
        <w:r w:rsidRPr="00AC0E05">
          <w:rPr>
            <w:lang w:eastAsia="zh-CN"/>
          </w:rPr>
          <w:t>12.1.1.1.3.3-</w:t>
        </w:r>
      </w:ins>
      <w:ins w:id="363" w:author="Huawei" w:date="2024-05-21T10:29:00Z">
        <w:r w:rsidR="006A41CE" w:rsidRPr="00AC0E05">
          <w:rPr>
            <w:lang w:eastAsia="zh-CN"/>
          </w:rPr>
          <w:t>4</w:t>
        </w:r>
      </w:ins>
      <w:ins w:id="364" w:author="Huawei" w:date="2024-05-09T19:33:00Z">
        <w:r w:rsidR="00B7501B" w:rsidRPr="00AC0E05">
          <w:t>: +CCUTLE (</w:t>
        </w:r>
      </w:ins>
      <w:ins w:id="365" w:author="Huawei" w:date="2024-05-09T19:42:00Z">
        <w:r w:rsidR="00F914FD" w:rsidRPr="00AC0E05">
          <w:t xml:space="preserve">Table </w:t>
        </w:r>
        <w:r w:rsidR="00F914FD" w:rsidRPr="00AC0E05">
          <w:rPr>
            <w:lang w:eastAsia="zh-CN"/>
          </w:rPr>
          <w:t>12.1.1.1.3.</w:t>
        </w:r>
        <w:r w:rsidR="00F914FD" w:rsidRPr="00AC0E05">
          <w:t>2-2</w:t>
        </w:r>
      </w:ins>
      <w:ins w:id="366" w:author="Huawei" w:date="2024-05-09T19:33:00Z">
        <w:r w:rsidR="00B7501B" w:rsidRPr="00AC0E05">
          <w:t xml:space="preserve">, Step </w:t>
        </w:r>
      </w:ins>
      <w:ins w:id="367" w:author="Huawei" w:date="2024-05-09T19:42:00Z">
        <w:r w:rsidR="00F914FD" w:rsidRPr="00AC0E05">
          <w:rPr>
            <w:sz w:val="18"/>
          </w:rPr>
          <w:t>3</w:t>
        </w:r>
      </w:ins>
      <w:ins w:id="368" w:author="Huawei" w:date="2024-05-09T19:33:00Z">
        <w:r w:rsidR="00B7501B" w:rsidRPr="00AC0E05">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7501B" w:rsidRPr="00AC0E05" w14:paraId="60C79001" w14:textId="77777777" w:rsidTr="00A7563F">
        <w:trPr>
          <w:ins w:id="369" w:author="Huawei" w:date="2024-05-09T19:33:00Z"/>
        </w:trPr>
        <w:tc>
          <w:tcPr>
            <w:tcW w:w="9738" w:type="dxa"/>
          </w:tcPr>
          <w:p w14:paraId="4D9ED112" w14:textId="6E57C033" w:rsidR="00B7501B" w:rsidRPr="00AC0E05" w:rsidRDefault="00B7501B" w:rsidP="00A7563F">
            <w:pPr>
              <w:pStyle w:val="TAL"/>
              <w:rPr>
                <w:ins w:id="370" w:author="Huawei" w:date="2024-05-09T19:33:00Z"/>
              </w:rPr>
            </w:pPr>
            <w:ins w:id="371" w:author="Huawei" w:date="2024-05-09T19:33:00Z">
              <w:r w:rsidRPr="00AC0E05">
                <w:t xml:space="preserve">Derivation Path: </w:t>
              </w:r>
            </w:ins>
            <w:ins w:id="372" w:author="Huawei" w:date="2024-05-09T19:42:00Z">
              <w:r w:rsidR="00F914FD" w:rsidRPr="00AC0E05">
                <w:rPr>
                  <w:rFonts w:hint="eastAsia"/>
                  <w:lang w:eastAsia="zh-CN"/>
                </w:rPr>
                <w:t>TS</w:t>
              </w:r>
              <w:r w:rsidR="00F914FD" w:rsidRPr="00AC0E05">
                <w:rPr>
                  <w:lang w:eastAsia="zh-CN"/>
                </w:rPr>
                <w:t xml:space="preserve"> </w:t>
              </w:r>
              <w:r w:rsidR="00F914FD" w:rsidRPr="00AC0E05">
                <w:t xml:space="preserve">38.508-1 </w:t>
              </w:r>
              <w:r w:rsidR="00F914FD" w:rsidRPr="00AC0E05">
                <w:rPr>
                  <w:lang w:eastAsia="zh-CN"/>
                </w:rPr>
                <w:t xml:space="preserve">[4] </w:t>
              </w:r>
            </w:ins>
            <w:ins w:id="373" w:author="Huawei" w:date="2024-05-09T19:33:00Z">
              <w:r w:rsidRPr="00AC0E05">
                <w:t>Table 4.7</w:t>
              </w:r>
              <w:r w:rsidRPr="00AC0E05">
                <w:rPr>
                  <w:lang w:eastAsia="zh-CN"/>
                </w:rPr>
                <w:t>B</w:t>
              </w:r>
              <w:r w:rsidRPr="00AC0E05">
                <w:t>-</w:t>
              </w:r>
              <w:r w:rsidRPr="00AC0E05">
                <w:rPr>
                  <w:lang w:eastAsia="zh-CN"/>
                </w:rPr>
                <w:t>1</w:t>
              </w:r>
              <w:r w:rsidRPr="00AC0E05">
                <w:t xml:space="preserve"> with condition Open</w:t>
              </w:r>
            </w:ins>
          </w:p>
        </w:tc>
      </w:tr>
    </w:tbl>
    <w:p w14:paraId="0A0AB360" w14:textId="4BCC213D" w:rsidR="002A6E21" w:rsidRPr="00AC0E05" w:rsidDel="00F914FD" w:rsidRDefault="002A6E21" w:rsidP="002A6E21">
      <w:pPr>
        <w:rPr>
          <w:del w:id="374" w:author="Huawei" w:date="2024-05-09T19:36:00Z"/>
        </w:rPr>
      </w:pPr>
    </w:p>
    <w:p w14:paraId="6EE68822" w14:textId="4E66DB81" w:rsidR="004A21A0" w:rsidRPr="00043279" w:rsidRDefault="004A21A0" w:rsidP="004A21A0">
      <w:pPr>
        <w:pStyle w:val="40"/>
        <w:rPr>
          <w:b/>
          <w:noProof/>
          <w:color w:val="00B0F0"/>
        </w:rPr>
      </w:pPr>
      <w:r w:rsidRPr="00AC0E05">
        <w:rPr>
          <w:rFonts w:hint="eastAsia"/>
          <w:b/>
          <w:noProof/>
          <w:color w:val="00B0F0"/>
          <w:lang w:eastAsia="zh-CN"/>
        </w:rPr>
        <w:t>&lt;</w:t>
      </w:r>
      <w:r w:rsidRPr="00AC0E05">
        <w:rPr>
          <w:b/>
          <w:noProof/>
          <w:color w:val="00B0F0"/>
          <w:lang w:eastAsia="zh-CN"/>
        </w:rPr>
        <w:t xml:space="preserve">End of Change </w:t>
      </w:r>
      <w:r w:rsidR="002A6E21" w:rsidRPr="00AC0E05">
        <w:rPr>
          <w:b/>
          <w:noProof/>
          <w:color w:val="00B0F0"/>
          <w:lang w:eastAsia="zh-CN"/>
        </w:rPr>
        <w:t>1</w:t>
      </w:r>
      <w:r w:rsidRPr="00AC0E05">
        <w:rPr>
          <w:b/>
          <w:noProof/>
          <w:color w:val="00B0F0"/>
          <w:lang w:eastAsia="zh-CN"/>
        </w:rPr>
        <w:t>&gt;</w:t>
      </w:r>
    </w:p>
    <w:sectPr w:rsidR="004A21A0" w:rsidRPr="000432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27785" w14:textId="77777777" w:rsidR="000D3188" w:rsidRDefault="000D3188">
      <w:r>
        <w:separator/>
      </w:r>
    </w:p>
  </w:endnote>
  <w:endnote w:type="continuationSeparator" w:id="0">
    <w:p w14:paraId="1D1CCB37" w14:textId="77777777" w:rsidR="000D3188" w:rsidRDefault="000D3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05FBF" w14:textId="77777777" w:rsidR="000D3188" w:rsidRDefault="000D3188">
      <w:r>
        <w:separator/>
      </w:r>
    </w:p>
  </w:footnote>
  <w:footnote w:type="continuationSeparator" w:id="0">
    <w:p w14:paraId="48FE8942" w14:textId="77777777" w:rsidR="000D3188" w:rsidRDefault="000D3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43C" w:rsidRDefault="007214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43C" w:rsidRDefault="0072143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43C" w:rsidRDefault="0072143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43C" w:rsidRDefault="0072143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AB33EF"/>
    <w:multiLevelType w:val="hybridMultilevel"/>
    <w:tmpl w:val="B8D09ED8"/>
    <w:lvl w:ilvl="0" w:tplc="2362A9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BD643C"/>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num>
  <w:num w:numId="2">
    <w:abstractNumId w:val="31"/>
  </w:num>
  <w:num w:numId="3">
    <w:abstractNumId w:val="10"/>
  </w:num>
  <w:num w:numId="4">
    <w:abstractNumId w:val="7"/>
  </w:num>
  <w:num w:numId="5">
    <w:abstractNumId w:val="2"/>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13"/>
  </w:num>
  <w:num w:numId="9">
    <w:abstractNumId w:val="11"/>
  </w:num>
  <w:num w:numId="10">
    <w:abstractNumId w:val="14"/>
  </w:num>
  <w:num w:numId="11">
    <w:abstractNumId w:val="8"/>
  </w:num>
  <w:num w:numId="12">
    <w:abstractNumId w:val="0"/>
  </w:num>
  <w:num w:numId="13">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3"/>
  </w:num>
  <w:num w:numId="18">
    <w:abstractNumId w:val="25"/>
  </w:num>
  <w:num w:numId="19">
    <w:abstractNumId w:val="33"/>
  </w:num>
  <w:num w:numId="20">
    <w:abstractNumId w:val="3"/>
  </w:num>
  <w:num w:numId="21">
    <w:abstractNumId w:val="22"/>
  </w:num>
  <w:num w:numId="22">
    <w:abstractNumId w:val="9"/>
  </w:num>
  <w:num w:numId="23">
    <w:abstractNumId w:val="1"/>
  </w:num>
  <w:num w:numId="24">
    <w:abstractNumId w:val="15"/>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35"/>
  </w:num>
  <w:num w:numId="27">
    <w:abstractNumId w:val="18"/>
  </w:num>
  <w:num w:numId="28">
    <w:abstractNumId w:val="12"/>
  </w:num>
  <w:num w:numId="29">
    <w:abstractNumId w:val="21"/>
  </w:num>
  <w:num w:numId="30">
    <w:abstractNumId w:val="4"/>
  </w:num>
  <w:num w:numId="31">
    <w:abstractNumId w:val="17"/>
  </w:num>
  <w:num w:numId="32">
    <w:abstractNumId w:val="27"/>
  </w:num>
  <w:num w:numId="33">
    <w:abstractNumId w:val="29"/>
  </w:num>
  <w:num w:numId="34">
    <w:abstractNumId w:val="24"/>
  </w:num>
  <w:num w:numId="35">
    <w:abstractNumId w:val="28"/>
  </w:num>
  <w:num w:numId="36">
    <w:abstractNumId w:val="34"/>
  </w:num>
  <w:num w:numId="37">
    <w:abstractNumId w:val="32"/>
  </w:num>
  <w:num w:numId="38">
    <w:abstractNumId w:val="16"/>
  </w:num>
  <w:num w:numId="39">
    <w:abstractNumId w:val="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573"/>
    <w:rsid w:val="00050BD1"/>
    <w:rsid w:val="000561E7"/>
    <w:rsid w:val="00070E09"/>
    <w:rsid w:val="00087471"/>
    <w:rsid w:val="000A6394"/>
    <w:rsid w:val="000B7FED"/>
    <w:rsid w:val="000C038A"/>
    <w:rsid w:val="000C5149"/>
    <w:rsid w:val="000C6598"/>
    <w:rsid w:val="000D3188"/>
    <w:rsid w:val="000D44B3"/>
    <w:rsid w:val="00125767"/>
    <w:rsid w:val="00132466"/>
    <w:rsid w:val="00145D43"/>
    <w:rsid w:val="00192C46"/>
    <w:rsid w:val="001A08B3"/>
    <w:rsid w:val="001A7B60"/>
    <w:rsid w:val="001B52F0"/>
    <w:rsid w:val="001B7A65"/>
    <w:rsid w:val="001E41F3"/>
    <w:rsid w:val="0026004D"/>
    <w:rsid w:val="002640DD"/>
    <w:rsid w:val="00275D12"/>
    <w:rsid w:val="00284FEB"/>
    <w:rsid w:val="002860C4"/>
    <w:rsid w:val="002A6E21"/>
    <w:rsid w:val="002B5741"/>
    <w:rsid w:val="002D4289"/>
    <w:rsid w:val="002E472E"/>
    <w:rsid w:val="00300F03"/>
    <w:rsid w:val="00305409"/>
    <w:rsid w:val="003370C1"/>
    <w:rsid w:val="00354D9D"/>
    <w:rsid w:val="003609EF"/>
    <w:rsid w:val="0036231A"/>
    <w:rsid w:val="00374DD4"/>
    <w:rsid w:val="003860C2"/>
    <w:rsid w:val="00395476"/>
    <w:rsid w:val="003D44D7"/>
    <w:rsid w:val="003E1A36"/>
    <w:rsid w:val="00410371"/>
    <w:rsid w:val="004242F1"/>
    <w:rsid w:val="00447823"/>
    <w:rsid w:val="004A21A0"/>
    <w:rsid w:val="004B21E3"/>
    <w:rsid w:val="004B75B7"/>
    <w:rsid w:val="005020BB"/>
    <w:rsid w:val="005141D9"/>
    <w:rsid w:val="0051580D"/>
    <w:rsid w:val="00547111"/>
    <w:rsid w:val="00581C33"/>
    <w:rsid w:val="00592D74"/>
    <w:rsid w:val="005A057A"/>
    <w:rsid w:val="005E2C44"/>
    <w:rsid w:val="005F2491"/>
    <w:rsid w:val="006167E8"/>
    <w:rsid w:val="00621188"/>
    <w:rsid w:val="006257ED"/>
    <w:rsid w:val="00653DE4"/>
    <w:rsid w:val="00665C47"/>
    <w:rsid w:val="00675EAA"/>
    <w:rsid w:val="00695808"/>
    <w:rsid w:val="006A41CE"/>
    <w:rsid w:val="006B46FB"/>
    <w:rsid w:val="006E21FB"/>
    <w:rsid w:val="006E512E"/>
    <w:rsid w:val="0072143C"/>
    <w:rsid w:val="00734639"/>
    <w:rsid w:val="00792342"/>
    <w:rsid w:val="007977A8"/>
    <w:rsid w:val="007B0999"/>
    <w:rsid w:val="007B4386"/>
    <w:rsid w:val="007B512A"/>
    <w:rsid w:val="007C2097"/>
    <w:rsid w:val="007D3BD5"/>
    <w:rsid w:val="007D6A07"/>
    <w:rsid w:val="007F7259"/>
    <w:rsid w:val="008040A8"/>
    <w:rsid w:val="008279FA"/>
    <w:rsid w:val="008552B3"/>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4CDC"/>
    <w:rsid w:val="009A5753"/>
    <w:rsid w:val="009A579D"/>
    <w:rsid w:val="009E3297"/>
    <w:rsid w:val="009F734F"/>
    <w:rsid w:val="00A246B6"/>
    <w:rsid w:val="00A25377"/>
    <w:rsid w:val="00A33D4A"/>
    <w:rsid w:val="00A47E70"/>
    <w:rsid w:val="00A50CF0"/>
    <w:rsid w:val="00A70F9C"/>
    <w:rsid w:val="00A7671C"/>
    <w:rsid w:val="00AA2CBC"/>
    <w:rsid w:val="00AC0E05"/>
    <w:rsid w:val="00AC5820"/>
    <w:rsid w:val="00AD1CD8"/>
    <w:rsid w:val="00B01D7F"/>
    <w:rsid w:val="00B258BB"/>
    <w:rsid w:val="00B26BC6"/>
    <w:rsid w:val="00B64A39"/>
    <w:rsid w:val="00B67B97"/>
    <w:rsid w:val="00B7501B"/>
    <w:rsid w:val="00B968C8"/>
    <w:rsid w:val="00BA3EC5"/>
    <w:rsid w:val="00BA51D9"/>
    <w:rsid w:val="00BB5DFC"/>
    <w:rsid w:val="00BD279D"/>
    <w:rsid w:val="00BD6BB8"/>
    <w:rsid w:val="00C66BA2"/>
    <w:rsid w:val="00C829B1"/>
    <w:rsid w:val="00C870F6"/>
    <w:rsid w:val="00C95985"/>
    <w:rsid w:val="00CC5026"/>
    <w:rsid w:val="00CC68D0"/>
    <w:rsid w:val="00CE29C7"/>
    <w:rsid w:val="00D03F9A"/>
    <w:rsid w:val="00D06D51"/>
    <w:rsid w:val="00D24991"/>
    <w:rsid w:val="00D50255"/>
    <w:rsid w:val="00D66520"/>
    <w:rsid w:val="00D84AE9"/>
    <w:rsid w:val="00D9124E"/>
    <w:rsid w:val="00D95E50"/>
    <w:rsid w:val="00DD5495"/>
    <w:rsid w:val="00DE34CF"/>
    <w:rsid w:val="00E13F3D"/>
    <w:rsid w:val="00E34898"/>
    <w:rsid w:val="00E61BB8"/>
    <w:rsid w:val="00E66B3C"/>
    <w:rsid w:val="00EB09B7"/>
    <w:rsid w:val="00EE7D7C"/>
    <w:rsid w:val="00F249A1"/>
    <w:rsid w:val="00F25D98"/>
    <w:rsid w:val="00F300FB"/>
    <w:rsid w:val="00F54ED1"/>
    <w:rsid w:val="00F709CE"/>
    <w:rsid w:val="00F80AC8"/>
    <w:rsid w:val="00F914FD"/>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F709C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F709C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F709C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F709C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F709CE"/>
    <w:rPr>
      <w:rFonts w:ascii="Arial" w:hAnsi="Arial"/>
      <w:sz w:val="22"/>
      <w:lang w:val="en-GB" w:eastAsia="en-US"/>
    </w:rPr>
  </w:style>
  <w:style w:type="character" w:customStyle="1" w:styleId="60">
    <w:name w:val="标题 6 字符"/>
    <w:aliases w:val="T1 字符,Header 6 字符"/>
    <w:basedOn w:val="a2"/>
    <w:link w:val="6"/>
    <w:qFormat/>
    <w:rsid w:val="00F709CE"/>
    <w:rPr>
      <w:rFonts w:ascii="Arial" w:hAnsi="Arial"/>
      <w:lang w:val="en-GB" w:eastAsia="en-US"/>
    </w:rPr>
  </w:style>
  <w:style w:type="character" w:customStyle="1" w:styleId="70">
    <w:name w:val="标题 7 字符"/>
    <w:aliases w:val="L7 字符,Header 7 字符"/>
    <w:basedOn w:val="a2"/>
    <w:link w:val="7"/>
    <w:qFormat/>
    <w:rsid w:val="00F709CE"/>
    <w:rPr>
      <w:rFonts w:ascii="Arial" w:hAnsi="Arial"/>
      <w:lang w:val="en-GB" w:eastAsia="en-US"/>
    </w:rPr>
  </w:style>
  <w:style w:type="character" w:customStyle="1" w:styleId="80">
    <w:name w:val="标题 8 字符"/>
    <w:aliases w:val="Table Heading 字符"/>
    <w:basedOn w:val="a2"/>
    <w:link w:val="8"/>
    <w:qFormat/>
    <w:rsid w:val="00F709CE"/>
    <w:rPr>
      <w:rFonts w:ascii="Arial" w:hAnsi="Arial"/>
      <w:sz w:val="36"/>
      <w:lang w:val="en-GB" w:eastAsia="en-US"/>
    </w:rPr>
  </w:style>
  <w:style w:type="character" w:customStyle="1" w:styleId="90">
    <w:name w:val="标题 9 字符"/>
    <w:aliases w:val="Figure Heading 字符,FH 字符"/>
    <w:basedOn w:val="a2"/>
    <w:link w:val="9"/>
    <w:qFormat/>
    <w:rsid w:val="00F709C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F709C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F709C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F709CE"/>
    <w:rPr>
      <w:rFonts w:ascii="Times New Roman" w:hAnsi="Times New Roman"/>
      <w:sz w:val="16"/>
      <w:lang w:val="en-GB" w:eastAsia="en-US"/>
    </w:rPr>
  </w:style>
  <w:style w:type="paragraph" w:customStyle="1" w:styleId="FL">
    <w:name w:val="FL"/>
    <w:basedOn w:val="a1"/>
    <w:qFormat/>
    <w:rsid w:val="00F709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709CE"/>
    <w:rPr>
      <w:rFonts w:ascii="Arial" w:eastAsia="Times New Roman" w:hAnsi="Arial"/>
      <w:lang w:eastAsia="en-US"/>
    </w:rPr>
  </w:style>
  <w:style w:type="character" w:customStyle="1" w:styleId="Heading7Char4">
    <w:name w:val="Heading 7 Char4"/>
    <w:aliases w:val="L7 Char1,Header 7 Char1"/>
    <w:qFormat/>
    <w:rsid w:val="00F709CE"/>
    <w:rPr>
      <w:rFonts w:ascii="Arial" w:eastAsia="Times New Roman" w:hAnsi="Arial"/>
      <w:lang w:eastAsia="en-US"/>
    </w:rPr>
  </w:style>
  <w:style w:type="character" w:customStyle="1" w:styleId="Heading8Char4">
    <w:name w:val="Heading 8 Char4"/>
    <w:aliases w:val="Table Heading Char1"/>
    <w:qFormat/>
    <w:rsid w:val="00F709CE"/>
    <w:rPr>
      <w:rFonts w:ascii="Arial" w:eastAsia="Times New Roman" w:hAnsi="Arial"/>
      <w:sz w:val="36"/>
      <w:lang w:eastAsia="en-US"/>
    </w:rPr>
  </w:style>
  <w:style w:type="character" w:customStyle="1" w:styleId="Heading9Char3">
    <w:name w:val="Heading 9 Char3"/>
    <w:aliases w:val="标题 9 Char2"/>
    <w:qFormat/>
    <w:rsid w:val="00F709CE"/>
    <w:rPr>
      <w:rFonts w:ascii="Arial" w:eastAsia="Times New Roman" w:hAnsi="Arial"/>
      <w:sz w:val="36"/>
      <w:lang w:eastAsia="en-US"/>
    </w:rPr>
  </w:style>
  <w:style w:type="character" w:customStyle="1" w:styleId="EQChar">
    <w:name w:val="EQ Char"/>
    <w:link w:val="EQ"/>
    <w:qFormat/>
    <w:rsid w:val="00F709C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709C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qFormat/>
    <w:rsid w:val="00F709CE"/>
    <w:rPr>
      <w:rFonts w:ascii="Arial" w:eastAsia="Times New Roman" w:hAnsi="Arial"/>
      <w:b/>
      <w:i/>
      <w:noProof/>
      <w:sz w:val="18"/>
      <w:lang w:eastAsia="en-US"/>
    </w:rPr>
  </w:style>
  <w:style w:type="character" w:customStyle="1" w:styleId="NOChar">
    <w:name w:val="NO Char"/>
    <w:link w:val="NO"/>
    <w:qFormat/>
    <w:rsid w:val="00F709CE"/>
    <w:rPr>
      <w:rFonts w:ascii="Times New Roman" w:hAnsi="Times New Roman"/>
      <w:lang w:val="en-GB" w:eastAsia="en-US"/>
    </w:rPr>
  </w:style>
  <w:style w:type="character" w:customStyle="1" w:styleId="PLChar">
    <w:name w:val="PL Char"/>
    <w:link w:val="PL"/>
    <w:qFormat/>
    <w:rsid w:val="00F709CE"/>
    <w:rPr>
      <w:rFonts w:ascii="Courier New" w:hAnsi="Courier New"/>
      <w:noProof/>
      <w:sz w:val="16"/>
      <w:lang w:val="en-GB" w:eastAsia="en-US"/>
    </w:rPr>
  </w:style>
  <w:style w:type="character" w:customStyle="1" w:styleId="EXChar">
    <w:name w:val="EX Char"/>
    <w:link w:val="EX"/>
    <w:qFormat/>
    <w:rsid w:val="00F709CE"/>
    <w:rPr>
      <w:rFonts w:ascii="Times New Roman" w:hAnsi="Times New Roman"/>
      <w:lang w:val="en-GB" w:eastAsia="en-US"/>
    </w:rPr>
  </w:style>
  <w:style w:type="character" w:customStyle="1" w:styleId="ac">
    <w:name w:val="列表 字符"/>
    <w:link w:val="ab"/>
    <w:qFormat/>
    <w:rsid w:val="00F709CE"/>
    <w:rPr>
      <w:rFonts w:ascii="Times New Roman" w:hAnsi="Times New Roman"/>
      <w:lang w:val="en-GB" w:eastAsia="en-US"/>
    </w:rPr>
  </w:style>
  <w:style w:type="character" w:customStyle="1" w:styleId="TFChar">
    <w:name w:val="TF Char"/>
    <w:link w:val="TF"/>
    <w:qFormat/>
    <w:rsid w:val="00F709CE"/>
    <w:rPr>
      <w:rFonts w:ascii="Arial" w:hAnsi="Arial"/>
      <w:b/>
      <w:lang w:val="en-GB" w:eastAsia="en-US"/>
    </w:rPr>
  </w:style>
  <w:style w:type="character" w:customStyle="1" w:styleId="28">
    <w:name w:val="列表 2 字符"/>
    <w:link w:val="27"/>
    <w:qFormat/>
    <w:rsid w:val="00F709CE"/>
    <w:rPr>
      <w:rFonts w:ascii="Times New Roman" w:hAnsi="Times New Roman"/>
      <w:lang w:val="en-GB" w:eastAsia="en-US"/>
    </w:rPr>
  </w:style>
  <w:style w:type="character" w:customStyle="1" w:styleId="B2Char">
    <w:name w:val="B2 Char"/>
    <w:link w:val="B2"/>
    <w:qFormat/>
    <w:rsid w:val="00F709CE"/>
    <w:rPr>
      <w:rFonts w:ascii="Times New Roman" w:hAnsi="Times New Roman"/>
      <w:lang w:val="en-GB" w:eastAsia="en-US"/>
    </w:rPr>
  </w:style>
  <w:style w:type="character" w:customStyle="1" w:styleId="35">
    <w:name w:val="列表 3 字符"/>
    <w:link w:val="34"/>
    <w:qFormat/>
    <w:rsid w:val="00F709CE"/>
    <w:rPr>
      <w:rFonts w:ascii="Times New Roman" w:hAnsi="Times New Roman"/>
      <w:lang w:val="en-GB" w:eastAsia="en-US"/>
    </w:rPr>
  </w:style>
  <w:style w:type="character" w:customStyle="1" w:styleId="B3Char">
    <w:name w:val="B3 Char"/>
    <w:link w:val="B3"/>
    <w:qFormat/>
    <w:rsid w:val="00F709CE"/>
    <w:rPr>
      <w:rFonts w:ascii="Times New Roman" w:hAnsi="Times New Roman"/>
      <w:lang w:val="en-GB" w:eastAsia="en-US"/>
    </w:rPr>
  </w:style>
  <w:style w:type="character" w:customStyle="1" w:styleId="B4Char">
    <w:name w:val="B4 Char"/>
    <w:link w:val="B4"/>
    <w:qFormat/>
    <w:rsid w:val="00F709CE"/>
    <w:rPr>
      <w:rFonts w:ascii="Times New Roman" w:hAnsi="Times New Roman"/>
      <w:lang w:val="en-GB" w:eastAsia="en-US"/>
    </w:rPr>
  </w:style>
  <w:style w:type="character" w:customStyle="1" w:styleId="B5Char">
    <w:name w:val="B5 Char"/>
    <w:link w:val="B5"/>
    <w:qFormat/>
    <w:rsid w:val="00F709CE"/>
    <w:rPr>
      <w:rFonts w:ascii="Times New Roman" w:hAnsi="Times New Roman"/>
      <w:lang w:val="en-GB" w:eastAsia="en-US"/>
    </w:rPr>
  </w:style>
  <w:style w:type="character" w:customStyle="1" w:styleId="af6">
    <w:name w:val="批注框文本 字符"/>
    <w:basedOn w:val="a2"/>
    <w:link w:val="af5"/>
    <w:qFormat/>
    <w:rsid w:val="00F709CE"/>
    <w:rPr>
      <w:rFonts w:ascii="Tahoma" w:hAnsi="Tahoma" w:cs="Tahoma"/>
      <w:sz w:val="16"/>
      <w:szCs w:val="16"/>
      <w:lang w:val="en-GB" w:eastAsia="en-US"/>
    </w:rPr>
  </w:style>
  <w:style w:type="character" w:customStyle="1" w:styleId="ad">
    <w:name w:val="列表项目符号 字符"/>
    <w:aliases w:val="UL 字符"/>
    <w:link w:val="aa"/>
    <w:qFormat/>
    <w:rsid w:val="00F709CE"/>
    <w:rPr>
      <w:rFonts w:ascii="Times New Roman" w:hAnsi="Times New Roman"/>
      <w:lang w:val="en-GB" w:eastAsia="en-US"/>
    </w:rPr>
  </w:style>
  <w:style w:type="character" w:customStyle="1" w:styleId="26">
    <w:name w:val="列表项目符号 2 字符"/>
    <w:aliases w:val="lb2 字符"/>
    <w:link w:val="25"/>
    <w:qFormat/>
    <w:rsid w:val="00F709CE"/>
    <w:rPr>
      <w:rFonts w:ascii="Times New Roman" w:hAnsi="Times New Roman"/>
      <w:lang w:val="en-GB" w:eastAsia="en-US"/>
    </w:rPr>
  </w:style>
  <w:style w:type="character" w:customStyle="1" w:styleId="33">
    <w:name w:val="列表项目符号 3 字符"/>
    <w:link w:val="31"/>
    <w:qFormat/>
    <w:rsid w:val="00F709CE"/>
    <w:rPr>
      <w:rFonts w:ascii="Times New Roman" w:hAnsi="Times New Roman"/>
      <w:lang w:val="en-GB" w:eastAsia="en-US"/>
    </w:rPr>
  </w:style>
  <w:style w:type="character" w:customStyle="1" w:styleId="af3">
    <w:name w:val="批注文字 字符"/>
    <w:basedOn w:val="a2"/>
    <w:link w:val="af2"/>
    <w:qFormat/>
    <w:rsid w:val="00F709CE"/>
    <w:rPr>
      <w:rFonts w:ascii="Times New Roman" w:hAnsi="Times New Roman"/>
      <w:lang w:val="en-GB" w:eastAsia="en-US"/>
    </w:rPr>
  </w:style>
  <w:style w:type="character" w:customStyle="1" w:styleId="af8">
    <w:name w:val="批注主题 字符"/>
    <w:basedOn w:val="af3"/>
    <w:link w:val="af7"/>
    <w:qFormat/>
    <w:rsid w:val="00F709CE"/>
    <w:rPr>
      <w:rFonts w:ascii="Times New Roman" w:hAnsi="Times New Roman"/>
      <w:b/>
      <w:bCs/>
      <w:lang w:val="en-GB" w:eastAsia="en-US"/>
    </w:rPr>
  </w:style>
  <w:style w:type="character" w:customStyle="1" w:styleId="afa">
    <w:name w:val="文档结构图 字符"/>
    <w:basedOn w:val="a2"/>
    <w:link w:val="af9"/>
    <w:qFormat/>
    <w:rsid w:val="00F709CE"/>
    <w:rPr>
      <w:rFonts w:ascii="Tahoma" w:hAnsi="Tahoma" w:cs="Tahoma"/>
      <w:shd w:val="clear" w:color="auto" w:fill="000080"/>
      <w:lang w:val="en-GB" w:eastAsia="en-US"/>
    </w:rPr>
  </w:style>
  <w:style w:type="character" w:customStyle="1" w:styleId="TALChar">
    <w:name w:val="TAL Char"/>
    <w:qFormat/>
    <w:rsid w:val="00F709CE"/>
    <w:rPr>
      <w:rFonts w:ascii="Arial" w:hAnsi="Arial"/>
      <w:sz w:val="18"/>
      <w:lang w:val="en-GB"/>
    </w:rPr>
  </w:style>
  <w:style w:type="character" w:styleId="afb">
    <w:name w:val="Emphasis"/>
    <w:uiPriority w:val="20"/>
    <w:qFormat/>
    <w:rsid w:val="00F709CE"/>
    <w:rPr>
      <w:i/>
      <w:iCs/>
    </w:rPr>
  </w:style>
  <w:style w:type="character" w:customStyle="1" w:styleId="B1Zchn">
    <w:name w:val="B1 Zchn"/>
    <w:qFormat/>
    <w:locked/>
    <w:rsid w:val="00F709CE"/>
    <w:rPr>
      <w:rFonts w:ascii="Times New Roman" w:hAnsi="Times New Roman"/>
      <w:lang w:val="en-GB" w:eastAsia="en-US"/>
    </w:rPr>
  </w:style>
  <w:style w:type="paragraph" w:styleId="afc">
    <w:name w:val="Revision"/>
    <w:hidden/>
    <w:uiPriority w:val="99"/>
    <w:qFormat/>
    <w:rsid w:val="00F709CE"/>
    <w:rPr>
      <w:rFonts w:ascii="Times New Roman" w:hAnsi="Times New Roman"/>
      <w:lang w:val="en-GB" w:eastAsia="en-US"/>
    </w:rPr>
  </w:style>
  <w:style w:type="character" w:styleId="HTML">
    <w:name w:val="HTML Acronym"/>
    <w:uiPriority w:val="99"/>
    <w:unhideWhenUsed/>
    <w:qFormat/>
    <w:rsid w:val="00F709CE"/>
  </w:style>
  <w:style w:type="character" w:customStyle="1" w:styleId="EditorsNoteChar">
    <w:name w:val="Editor's Note Char"/>
    <w:qFormat/>
    <w:rsid w:val="00F709CE"/>
    <w:rPr>
      <w:rFonts w:ascii="Times New Roman" w:hAnsi="Times New Roman"/>
      <w:color w:val="FF0000"/>
      <w:lang w:val="en-GB"/>
    </w:rPr>
  </w:style>
  <w:style w:type="character" w:customStyle="1" w:styleId="TAL0">
    <w:name w:val="TAL (文字)"/>
    <w:qFormat/>
    <w:rsid w:val="00F709CE"/>
    <w:rPr>
      <w:rFonts w:ascii="Arial" w:eastAsia="Times New Roman" w:hAnsi="Arial"/>
      <w:sz w:val="18"/>
      <w:lang w:val="en-GB"/>
    </w:rPr>
  </w:style>
  <w:style w:type="character" w:customStyle="1" w:styleId="TACCar">
    <w:name w:val="TAC Car"/>
    <w:qFormat/>
    <w:rsid w:val="00F709CE"/>
    <w:rPr>
      <w:rFonts w:ascii="Arial" w:eastAsia="Times New Roman" w:hAnsi="Arial"/>
      <w:sz w:val="18"/>
      <w:lang w:val="en-GB"/>
    </w:rPr>
  </w:style>
  <w:style w:type="character" w:customStyle="1" w:styleId="CarCar10">
    <w:name w:val="Car Car10"/>
    <w:qFormat/>
    <w:rsid w:val="00F709C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1"/>
    <w:link w:val="afe"/>
    <w:uiPriority w:val="34"/>
    <w:qFormat/>
    <w:rsid w:val="00F709C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F709CE"/>
    <w:rPr>
      <w:rFonts w:ascii="Times New Roman" w:hAnsi="Times New Roman"/>
      <w:sz w:val="24"/>
      <w:szCs w:val="24"/>
      <w:lang w:val="en-GB" w:eastAsia="en-GB"/>
    </w:rPr>
  </w:style>
  <w:style w:type="character" w:styleId="aff">
    <w:name w:val="Strong"/>
    <w:aliases w:val="Level 2"/>
    <w:uiPriority w:val="22"/>
    <w:qFormat/>
    <w:rsid w:val="00F709CE"/>
    <w:rPr>
      <w:b/>
      <w:bCs/>
    </w:rPr>
  </w:style>
  <w:style w:type="paragraph" w:styleId="aff0">
    <w:name w:val="Body Text Indent"/>
    <w:basedOn w:val="a1"/>
    <w:link w:val="aff1"/>
    <w:unhideWhenUsed/>
    <w:qFormat/>
    <w:rsid w:val="00F709C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F709C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709CE"/>
    <w:rPr>
      <w:rFonts w:ascii="Arial" w:hAnsi="Arial"/>
      <w:sz w:val="24"/>
      <w:lang w:val="en-GB"/>
    </w:rPr>
  </w:style>
  <w:style w:type="character" w:styleId="aff2">
    <w:name w:val="page number"/>
    <w:uiPriority w:val="99"/>
    <w:qFormat/>
    <w:rsid w:val="00F709CE"/>
  </w:style>
  <w:style w:type="paragraph" w:styleId="aff3">
    <w:name w:val="Normal (Web)"/>
    <w:basedOn w:val="a1"/>
    <w:uiPriority w:val="99"/>
    <w:qFormat/>
    <w:rsid w:val="00F709C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F709CE"/>
    <w:rPr>
      <w:rFonts w:ascii="Arial" w:eastAsia="MS Mincho" w:hAnsi="Arial" w:cs="Arial"/>
      <w:b/>
      <w:bCs/>
      <w:lang w:val="en-GB" w:eastAsia="ja-JP"/>
    </w:rPr>
  </w:style>
  <w:style w:type="character" w:customStyle="1" w:styleId="NOZchn">
    <w:name w:val="NO Zchn"/>
    <w:qFormat/>
    <w:rsid w:val="00F709CE"/>
    <w:rPr>
      <w:lang w:val="en-GB" w:eastAsia="en-US" w:bidi="ar-SA"/>
    </w:rPr>
  </w:style>
  <w:style w:type="character" w:customStyle="1" w:styleId="TALZchn">
    <w:name w:val="TAL Zchn"/>
    <w:qFormat/>
    <w:rsid w:val="00F709CE"/>
    <w:rPr>
      <w:rFonts w:ascii="Arial" w:hAnsi="Arial"/>
      <w:sz w:val="18"/>
      <w:lang w:val="en-GB" w:eastAsia="en-US" w:bidi="ar-SA"/>
    </w:rPr>
  </w:style>
  <w:style w:type="character" w:customStyle="1" w:styleId="Heading4C">
    <w:name w:val="Heading 4 C"/>
    <w:qFormat/>
    <w:rsid w:val="00F709CE"/>
    <w:rPr>
      <w:rFonts w:ascii="Arial" w:hAnsi="Arial"/>
      <w:sz w:val="24"/>
      <w:szCs w:val="28"/>
      <w:lang w:val="en-GB" w:eastAsia="en-US" w:bidi="ar-SA"/>
    </w:rPr>
  </w:style>
  <w:style w:type="character" w:customStyle="1" w:styleId="H6C">
    <w:name w:val="H6 C"/>
    <w:qFormat/>
    <w:rsid w:val="00F709CE"/>
    <w:rPr>
      <w:rFonts w:ascii="Arial" w:hAnsi="Arial"/>
      <w:sz w:val="22"/>
      <w:lang w:val="en-GB" w:eastAsia="ja-JP" w:bidi="ar-SA"/>
    </w:rPr>
  </w:style>
  <w:style w:type="character" w:customStyle="1" w:styleId="h51">
    <w:name w:val="h5 1"/>
    <w:qFormat/>
    <w:rsid w:val="00F709CE"/>
    <w:rPr>
      <w:rFonts w:ascii="Arial" w:eastAsia="MS Mincho" w:hAnsi="Arial"/>
      <w:sz w:val="22"/>
      <w:lang w:val="en-GB" w:eastAsia="en-US" w:bidi="ar-SA"/>
    </w:rPr>
  </w:style>
  <w:style w:type="character" w:customStyle="1" w:styleId="h4Char">
    <w:name w:val="h4 Char"/>
    <w:aliases w:val="4H Char,H4 Char,H41 Char,h41 Char,H42 Char,h42 Char,H43 Char,h43 Char,H411 Char,h411 Char,H421 Char,h421 Char,H44 Char,h44 Char,H412 Char,h412 Char,H422 Char,h422 Char,H431 Char,h431 Char,H45 Char,h45 Char,H413 Char,h413 Char,H423 Char"/>
    <w:qFormat/>
    <w:rsid w:val="00F709C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311 Char"/>
    <w:qFormat/>
    <w:rsid w:val="00F709C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709CE"/>
    <w:rPr>
      <w:rFonts w:ascii="Arial" w:hAnsi="Arial"/>
      <w:sz w:val="22"/>
      <w:lang w:val="en-GB" w:eastAsia="en-US" w:bidi="ar-SA"/>
    </w:rPr>
  </w:style>
  <w:style w:type="paragraph" w:styleId="53">
    <w:name w:val="List Number 5"/>
    <w:basedOn w:val="a1"/>
    <w:qFormat/>
    <w:rsid w:val="00F709C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F709C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F709C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709CE"/>
    <w:rPr>
      <w:rFonts w:ascii="Arial" w:eastAsia="MS Mincho" w:hAnsi="Arial"/>
      <w:sz w:val="22"/>
      <w:lang w:val="en-GB" w:eastAsia="en-US" w:bidi="ar-SA"/>
    </w:rPr>
  </w:style>
  <w:style w:type="character" w:customStyle="1" w:styleId="h4Char1">
    <w:name w:val="h4 Char1"/>
    <w:aliases w:val="H413 Char1,h413 Char1,Heading 4 Char,Memo Heading 4 Char"/>
    <w:qFormat/>
    <w:rsid w:val="00F709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09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qFormat/>
    <w:rsid w:val="00F709CE"/>
    <w:rPr>
      <w:rFonts w:ascii="Arial" w:hAnsi="Arial"/>
      <w:sz w:val="24"/>
      <w:szCs w:val="28"/>
      <w:lang w:val="en-GB" w:eastAsia="en-GB" w:bidi="ar-SA"/>
    </w:rPr>
  </w:style>
  <w:style w:type="character" w:customStyle="1" w:styleId="EXCar">
    <w:name w:val="EX Car"/>
    <w:qFormat/>
    <w:rsid w:val="00F709C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qFormat/>
    <w:rsid w:val="00F709C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9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709CE"/>
    <w:rPr>
      <w:rFonts w:ascii="Arial" w:hAnsi="Arial"/>
      <w:sz w:val="24"/>
      <w:lang w:val="en-GB" w:eastAsia="ja-JP" w:bidi="ar-SA"/>
    </w:rPr>
  </w:style>
  <w:style w:type="character" w:customStyle="1" w:styleId="FootnoteTextChar2">
    <w:name w:val="Footnote Text Char2"/>
    <w:rsid w:val="00F709C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F709CE"/>
    <w:rPr>
      <w:rFonts w:ascii="Arial" w:eastAsia="Times New Roman" w:hAnsi="Arial"/>
      <w:sz w:val="28"/>
      <w:lang w:val="en-GB"/>
    </w:rPr>
  </w:style>
  <w:style w:type="character" w:customStyle="1" w:styleId="ENChar">
    <w:name w:val="EN Char"/>
    <w:rsid w:val="00F709C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Heading 811 Char"/>
    <w:qFormat/>
    <w:rsid w:val="00F709CE"/>
    <w:rPr>
      <w:rFonts w:ascii="Arial" w:eastAsia="Times New Roman" w:hAnsi="Arial"/>
      <w:sz w:val="22"/>
      <w:lang w:val="en-GB"/>
    </w:rPr>
  </w:style>
  <w:style w:type="character" w:customStyle="1" w:styleId="FooterChar1">
    <w:name w:val="Footer Char1"/>
    <w:aliases w:val="footer odd Char1,footer Char1,fo Char1,pie de página Char1"/>
    <w:qFormat/>
    <w:rsid w:val="00F709CE"/>
    <w:rPr>
      <w:rFonts w:ascii="Arial" w:hAnsi="Arial"/>
      <w:b/>
      <w:i/>
      <w:noProof/>
      <w:sz w:val="18"/>
    </w:rPr>
  </w:style>
  <w:style w:type="character" w:customStyle="1" w:styleId="CommentTextChar3">
    <w:name w:val="Comment Text Char3"/>
    <w:qFormat/>
    <w:rsid w:val="00F709CE"/>
    <w:rPr>
      <w:rFonts w:eastAsia="宋体"/>
      <w:lang w:val="en-GB"/>
    </w:rPr>
  </w:style>
  <w:style w:type="character" w:customStyle="1" w:styleId="CommentSubjectChar2">
    <w:name w:val="Comment Subject Char2"/>
    <w:uiPriority w:val="99"/>
    <w:qFormat/>
    <w:rsid w:val="00F709CE"/>
    <w:rPr>
      <w:rFonts w:eastAsia="宋体"/>
      <w:b/>
      <w:bCs/>
      <w:lang w:val="en-GB"/>
    </w:rPr>
  </w:style>
  <w:style w:type="character" w:customStyle="1" w:styleId="DocumentMapChar2">
    <w:name w:val="Document Map Char2"/>
    <w:uiPriority w:val="99"/>
    <w:qFormat/>
    <w:rsid w:val="00F709CE"/>
    <w:rPr>
      <w:rFonts w:ascii="Tahoma" w:eastAsia="Times New Roman" w:hAnsi="Tahoma" w:cs="Tahoma"/>
      <w:shd w:val="clear" w:color="auto" w:fill="000080"/>
      <w:lang w:val="en-GB"/>
    </w:rPr>
  </w:style>
  <w:style w:type="character" w:customStyle="1" w:styleId="CharChar21">
    <w:name w:val="Char Char21"/>
    <w:qFormat/>
    <w:rsid w:val="00F709CE"/>
    <w:rPr>
      <w:rFonts w:ascii="Times New Roman" w:hAnsi="Times New Roman"/>
      <w:lang w:val="en-GB" w:eastAsia="en-US"/>
    </w:rPr>
  </w:style>
  <w:style w:type="character" w:customStyle="1" w:styleId="CharChar8">
    <w:name w:val="Char Char8"/>
    <w:qFormat/>
    <w:rsid w:val="00F709CE"/>
    <w:rPr>
      <w:rFonts w:ascii="Times New Roman" w:hAnsi="Times New Roman"/>
      <w:b/>
      <w:bCs/>
      <w:lang w:val="en-GB" w:eastAsia="en-US"/>
    </w:rPr>
  </w:style>
  <w:style w:type="character" w:customStyle="1" w:styleId="CharChar13">
    <w:name w:val="Char Char13"/>
    <w:semiHidden/>
    <w:qFormat/>
    <w:rsid w:val="00F709CE"/>
    <w:rPr>
      <w:rFonts w:eastAsia="宋体"/>
      <w:lang w:val="en-GB" w:eastAsia="en-US" w:bidi="ar-SA"/>
    </w:rPr>
  </w:style>
  <w:style w:type="character" w:customStyle="1" w:styleId="CharChar7">
    <w:name w:val="Char Char7"/>
    <w:qFormat/>
    <w:rsid w:val="00F709CE"/>
    <w:rPr>
      <w:rFonts w:ascii="Arial" w:eastAsia="宋体" w:hAnsi="Arial"/>
      <w:sz w:val="36"/>
      <w:lang w:val="en-GB" w:eastAsia="en-US" w:bidi="ar-SA"/>
    </w:rPr>
  </w:style>
  <w:style w:type="character" w:customStyle="1" w:styleId="CharChar6">
    <w:name w:val="Char Char6"/>
    <w:qFormat/>
    <w:rsid w:val="00F709CE"/>
    <w:rPr>
      <w:rFonts w:ascii="Arial" w:eastAsia="宋体" w:hAnsi="Arial"/>
      <w:sz w:val="32"/>
      <w:lang w:val="en-GB" w:eastAsia="en-US" w:bidi="ar-SA"/>
    </w:rPr>
  </w:style>
  <w:style w:type="character" w:customStyle="1" w:styleId="CharChar5">
    <w:name w:val="Char Char5"/>
    <w:qFormat/>
    <w:rsid w:val="00F709CE"/>
    <w:rPr>
      <w:rFonts w:ascii="Arial" w:eastAsia="宋体" w:hAnsi="Arial"/>
      <w:sz w:val="28"/>
      <w:lang w:val="en-GB" w:eastAsia="en-US" w:bidi="ar-SA"/>
    </w:rPr>
  </w:style>
  <w:style w:type="character" w:customStyle="1" w:styleId="CharChar16">
    <w:name w:val="Char Char16"/>
    <w:qFormat/>
    <w:rsid w:val="00F709CE"/>
    <w:rPr>
      <w:rFonts w:ascii="Arial" w:eastAsia="宋体" w:hAnsi="Arial"/>
      <w:lang w:val="en-GB" w:eastAsia="en-US" w:bidi="ar-SA"/>
    </w:rPr>
  </w:style>
  <w:style w:type="character" w:customStyle="1" w:styleId="CharChar14">
    <w:name w:val="Char Char14"/>
    <w:qFormat/>
    <w:rsid w:val="00F709CE"/>
    <w:rPr>
      <w:rFonts w:ascii="Arial" w:eastAsia="宋体" w:hAnsi="Arial"/>
      <w:sz w:val="36"/>
      <w:lang w:val="en-GB" w:eastAsia="en-US" w:bidi="ar-SA"/>
    </w:rPr>
  </w:style>
  <w:style w:type="character" w:customStyle="1" w:styleId="CharChar11">
    <w:name w:val="Char Char11"/>
    <w:qFormat/>
    <w:rsid w:val="00F709CE"/>
    <w:rPr>
      <w:rFonts w:ascii="Tahoma" w:eastAsia="宋体" w:hAnsi="Tahoma" w:cs="Tahoma"/>
      <w:lang w:val="en-GB" w:eastAsia="en-US" w:bidi="ar-SA"/>
    </w:rPr>
  </w:style>
  <w:style w:type="paragraph" w:customStyle="1" w:styleId="29">
    <w:name w:val="修订2"/>
    <w:hidden/>
    <w:semiHidden/>
    <w:qFormat/>
    <w:rsid w:val="00F709CE"/>
    <w:rPr>
      <w:rFonts w:ascii="Times New Roman" w:eastAsia="Batang" w:hAnsi="Times New Roman"/>
      <w:lang w:val="en-GB" w:eastAsia="en-US"/>
    </w:rPr>
  </w:style>
  <w:style w:type="paragraph" w:customStyle="1" w:styleId="aff4">
    <w:name w:val="変更箇所"/>
    <w:hidden/>
    <w:semiHidden/>
    <w:qFormat/>
    <w:rsid w:val="00F709CE"/>
    <w:rPr>
      <w:rFonts w:ascii="Times New Roman" w:eastAsia="MS Mincho" w:hAnsi="Times New Roman"/>
      <w:lang w:val="en-GB" w:eastAsia="en-US"/>
    </w:rPr>
  </w:style>
  <w:style w:type="character" w:customStyle="1" w:styleId="CharChar">
    <w:name w:val="Char Char"/>
    <w:rsid w:val="00F709CE"/>
    <w:rPr>
      <w:rFonts w:ascii="Tahoma" w:hAnsi="Tahoma" w:cs="Tahoma"/>
      <w:sz w:val="16"/>
      <w:szCs w:val="16"/>
      <w:lang w:val="en-GB" w:eastAsia="en-US" w:bidi="ar-SA"/>
    </w:rPr>
  </w:style>
  <w:style w:type="paragraph" w:styleId="aff5">
    <w:name w:val="Note Heading"/>
    <w:basedOn w:val="a1"/>
    <w:next w:val="a1"/>
    <w:link w:val="aff6"/>
    <w:qFormat/>
    <w:rsid w:val="00F709C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uiPriority w:val="99"/>
    <w:qFormat/>
    <w:rsid w:val="00F709CE"/>
    <w:rPr>
      <w:rFonts w:ascii="Times New Roman" w:eastAsia="MS Mincho" w:hAnsi="Times New Roman"/>
      <w:lang w:val="x-none" w:eastAsia="x-none"/>
    </w:rPr>
  </w:style>
  <w:style w:type="character" w:customStyle="1" w:styleId="NoteHeadingChar">
    <w:name w:val="Note Heading Char"/>
    <w:basedOn w:val="a2"/>
    <w:rsid w:val="00F709C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9CE"/>
    <w:rPr>
      <w:rFonts w:ascii="Arial" w:hAnsi="Arial"/>
      <w:sz w:val="32"/>
      <w:lang w:val="en-GB" w:eastAsia="en-US"/>
    </w:rPr>
  </w:style>
  <w:style w:type="character" w:customStyle="1" w:styleId="headeroddChar1">
    <w:name w:val="header odd Char1"/>
    <w:aliases w:val="header4 Char1"/>
    <w:qFormat/>
    <w:rsid w:val="00F709CE"/>
    <w:rPr>
      <w:rFonts w:ascii="Arial" w:hAnsi="Arial"/>
      <w:b/>
      <w:noProof/>
      <w:sz w:val="18"/>
      <w:lang w:val="en-GB" w:eastAsia="en-US" w:bidi="ar-SA"/>
    </w:rPr>
  </w:style>
  <w:style w:type="paragraph" w:styleId="aff7">
    <w:name w:val="Plain Text"/>
    <w:basedOn w:val="a1"/>
    <w:link w:val="aff8"/>
    <w:qFormat/>
    <w:rsid w:val="00F709C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qFormat/>
    <w:rsid w:val="00F709CE"/>
    <w:rPr>
      <w:rFonts w:ascii="Courier New" w:hAnsi="Courier New"/>
      <w:lang w:val="nb-NO" w:eastAsia="en-US"/>
    </w:rPr>
  </w:style>
  <w:style w:type="character" w:customStyle="1" w:styleId="PlainTextChar">
    <w:name w:val="Plain Text Char"/>
    <w:basedOn w:val="a2"/>
    <w:qFormat/>
    <w:rsid w:val="00F709CE"/>
    <w:rPr>
      <w:rFonts w:ascii="Consolas" w:eastAsia="Times New Roman" w:hAnsi="Consolas" w:cs="Times New Roman"/>
      <w:sz w:val="21"/>
      <w:szCs w:val="21"/>
    </w:rPr>
  </w:style>
  <w:style w:type="character" w:customStyle="1" w:styleId="CharChar25">
    <w:name w:val="Char Char25"/>
    <w:qFormat/>
    <w:rsid w:val="00F709CE"/>
    <w:rPr>
      <w:rFonts w:ascii="Arial" w:hAnsi="Arial"/>
      <w:lang w:val="en-GB" w:eastAsia="en-US"/>
    </w:rPr>
  </w:style>
  <w:style w:type="character" w:customStyle="1" w:styleId="CharChar24">
    <w:name w:val="Char Char24"/>
    <w:qFormat/>
    <w:rsid w:val="00F709CE"/>
    <w:rPr>
      <w:rFonts w:ascii="Arial" w:hAnsi="Arial"/>
      <w:sz w:val="36"/>
      <w:lang w:val="en-GB" w:eastAsia="en-US"/>
    </w:rPr>
  </w:style>
  <w:style w:type="character" w:customStyle="1" w:styleId="CharChar17">
    <w:name w:val="Char Char17"/>
    <w:qFormat/>
    <w:rsid w:val="00F709CE"/>
    <w:rPr>
      <w:rFonts w:ascii="Tahoma" w:hAnsi="Tahoma" w:cs="Tahoma"/>
      <w:shd w:val="clear" w:color="auto" w:fill="000080"/>
      <w:lang w:val="en-GB" w:eastAsia="en-US"/>
    </w:rPr>
  </w:style>
  <w:style w:type="character" w:customStyle="1" w:styleId="CharChar19">
    <w:name w:val="Char Char19"/>
    <w:qFormat/>
    <w:rsid w:val="00F709CE"/>
    <w:rPr>
      <w:rFonts w:ascii="Times New Roman" w:hAnsi="Times New Roman"/>
      <w:lang w:val="en-GB"/>
    </w:rPr>
  </w:style>
  <w:style w:type="character" w:customStyle="1" w:styleId="CharChar20">
    <w:name w:val="Char Char20"/>
    <w:qFormat/>
    <w:rsid w:val="00F709CE"/>
    <w:rPr>
      <w:rFonts w:ascii="Tahoma" w:hAnsi="Tahoma" w:cs="Tahoma"/>
      <w:sz w:val="16"/>
      <w:szCs w:val="16"/>
      <w:lang w:val="en-GB" w:eastAsia="en-US"/>
    </w:rPr>
  </w:style>
  <w:style w:type="paragraph" w:customStyle="1" w:styleId="aff9">
    <w:name w:val="수정"/>
    <w:hidden/>
    <w:semiHidden/>
    <w:qFormat/>
    <w:rsid w:val="00F709CE"/>
    <w:rPr>
      <w:rFonts w:ascii="Times New Roman" w:eastAsia="Batang" w:hAnsi="Times New Roman"/>
      <w:lang w:val="en-GB" w:eastAsia="en-US"/>
    </w:rPr>
  </w:style>
  <w:style w:type="character" w:customStyle="1" w:styleId="CharChar30">
    <w:name w:val="Char Char30"/>
    <w:qFormat/>
    <w:rsid w:val="00F709CE"/>
    <w:rPr>
      <w:rFonts w:ascii="Arial" w:hAnsi="Arial"/>
      <w:lang w:val="en-GB" w:eastAsia="en-US"/>
    </w:rPr>
  </w:style>
  <w:style w:type="character" w:customStyle="1" w:styleId="CharChar29">
    <w:name w:val="Char Char29"/>
    <w:qFormat/>
    <w:rsid w:val="00F709CE"/>
    <w:rPr>
      <w:rFonts w:ascii="Arial" w:hAnsi="Arial"/>
      <w:sz w:val="36"/>
      <w:lang w:val="en-GB" w:eastAsia="en-US"/>
    </w:rPr>
  </w:style>
  <w:style w:type="character" w:customStyle="1" w:styleId="CharChar26">
    <w:name w:val="Char Char26"/>
    <w:qFormat/>
    <w:rsid w:val="00F709CE"/>
    <w:rPr>
      <w:rFonts w:ascii="Times New Roman" w:hAnsi="Times New Roman"/>
      <w:lang w:val="en-GB" w:eastAsia="en-US"/>
    </w:rPr>
  </w:style>
  <w:style w:type="character" w:customStyle="1" w:styleId="CharChar28">
    <w:name w:val="Char Char28"/>
    <w:qFormat/>
    <w:rsid w:val="00F709CE"/>
    <w:rPr>
      <w:rFonts w:ascii="Arial" w:hAnsi="Arial"/>
      <w:sz w:val="36"/>
      <w:lang w:val="en-GB" w:eastAsia="en-US"/>
    </w:rPr>
  </w:style>
  <w:style w:type="character" w:customStyle="1" w:styleId="CharChar27">
    <w:name w:val="Char Char27"/>
    <w:qFormat/>
    <w:rsid w:val="00F709CE"/>
    <w:rPr>
      <w:rFonts w:ascii="Arial" w:hAnsi="Arial"/>
      <w:b/>
      <w:i/>
      <w:noProof/>
      <w:sz w:val="18"/>
      <w:lang w:val="en-GB" w:eastAsia="en-US"/>
    </w:rPr>
  </w:style>
  <w:style w:type="character" w:customStyle="1" w:styleId="BalloonTextChar2">
    <w:name w:val="Balloon Text Char2"/>
    <w:uiPriority w:val="99"/>
    <w:qFormat/>
    <w:rsid w:val="00F709C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709CE"/>
    <w:rPr>
      <w:rFonts w:ascii="Cambria" w:eastAsia="MS Gothic" w:hAnsi="Cambria" w:cs="Times New Roman"/>
      <w:i/>
      <w:iCs/>
      <w:color w:val="243F60"/>
      <w:lang w:eastAsia="en-US"/>
    </w:rPr>
  </w:style>
  <w:style w:type="character" w:customStyle="1" w:styleId="B2Char1">
    <w:name w:val="B2 Char1"/>
    <w:qFormat/>
    <w:rsid w:val="00F709CE"/>
    <w:rPr>
      <w:color w:val="000000"/>
      <w:lang w:val="en-GB" w:eastAsia="ja-JP" w:bidi="ar-SA"/>
    </w:rPr>
  </w:style>
  <w:style w:type="paragraph" w:styleId="affa">
    <w:name w:val="index heading"/>
    <w:basedOn w:val="a1"/>
    <w:next w:val="a1"/>
    <w:qFormat/>
    <w:rsid w:val="00F709C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F709CE"/>
    <w:rPr>
      <w:rFonts w:ascii="Times New Roman" w:eastAsia="Batang" w:hAnsi="Times New Roman"/>
      <w:lang w:val="en-GB" w:eastAsia="en-US"/>
    </w:rPr>
  </w:style>
  <w:style w:type="character" w:customStyle="1" w:styleId="T1Char3">
    <w:name w:val="T1 Char3"/>
    <w:aliases w:val="Header 6 Char Char3"/>
    <w:qFormat/>
    <w:rsid w:val="00F709CE"/>
    <w:rPr>
      <w:rFonts w:ascii="Arial" w:eastAsia="Times New Roman" w:hAnsi="Arial" w:cs="Times New Roman"/>
      <w:sz w:val="20"/>
      <w:szCs w:val="20"/>
      <w:lang w:val="en-GB" w:eastAsia="ja-JP"/>
    </w:rPr>
  </w:style>
  <w:style w:type="character" w:customStyle="1" w:styleId="CharChar9">
    <w:name w:val="Char Char9"/>
    <w:qFormat/>
    <w:rsid w:val="00F709CE"/>
    <w:rPr>
      <w:rFonts w:ascii="Arial" w:eastAsia="MS Mincho" w:hAnsi="Arial" w:cs="CG Times (WN)"/>
      <w:kern w:val="0"/>
      <w:sz w:val="22"/>
      <w:szCs w:val="20"/>
      <w:lang w:val="en-GB" w:eastAsia="ar-SA"/>
    </w:rPr>
  </w:style>
  <w:style w:type="character" w:customStyle="1" w:styleId="CharChar3">
    <w:name w:val="Char Char3"/>
    <w:qFormat/>
    <w:rsid w:val="00F709CE"/>
    <w:rPr>
      <w:rFonts w:ascii="Arial" w:hAnsi="Arial"/>
      <w:sz w:val="22"/>
      <w:lang w:val="en-GB" w:eastAsia="en-US" w:bidi="ar-SA"/>
    </w:rPr>
  </w:style>
  <w:style w:type="character" w:customStyle="1" w:styleId="CharChar1">
    <w:name w:val="Char Char1"/>
    <w:qFormat/>
    <w:rsid w:val="00F709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9CE"/>
    <w:rPr>
      <w:rFonts w:ascii="Arial" w:hAnsi="Arial"/>
      <w:sz w:val="32"/>
      <w:lang w:val="en-GB" w:eastAsia="ja-JP" w:bidi="ar-SA"/>
    </w:rPr>
  </w:style>
  <w:style w:type="character" w:customStyle="1" w:styleId="CharChar4">
    <w:name w:val="Char Char4"/>
    <w:qFormat/>
    <w:rsid w:val="00F709CE"/>
    <w:rPr>
      <w:rFonts w:ascii="Courier New" w:hAnsi="Courier New"/>
      <w:lang w:val="nb-NO" w:eastAsia="ja-JP" w:bidi="ar-SA"/>
    </w:rPr>
  </w:style>
  <w:style w:type="character" w:customStyle="1" w:styleId="NOCharChar">
    <w:name w:val="NO Char Char"/>
    <w:qFormat/>
    <w:rsid w:val="00F709C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9CE"/>
    <w:rPr>
      <w:rFonts w:ascii="Arial" w:hAnsi="Arial"/>
      <w:sz w:val="32"/>
      <w:lang w:val="en-GB" w:eastAsia="en-US" w:bidi="ar-SA"/>
    </w:rPr>
  </w:style>
  <w:style w:type="character" w:customStyle="1" w:styleId="T1Char2">
    <w:name w:val="T1 Char2"/>
    <w:aliases w:val="Header 6 Char Char2"/>
    <w:qFormat/>
    <w:rsid w:val="00F709CE"/>
    <w:rPr>
      <w:rFonts w:ascii="Arial" w:hAnsi="Arial"/>
      <w:lang w:val="en-GB" w:eastAsia="en-US"/>
    </w:rPr>
  </w:style>
  <w:style w:type="character" w:customStyle="1" w:styleId="CharChar10">
    <w:name w:val="Char Char10"/>
    <w:qFormat/>
    <w:rsid w:val="00F709CE"/>
    <w:rPr>
      <w:rFonts w:ascii="Times New Roman" w:hAnsi="Times New Roman"/>
      <w:lang w:val="en-GB" w:eastAsia="en-US"/>
    </w:rPr>
  </w:style>
  <w:style w:type="paragraph" w:styleId="affb">
    <w:name w:val="endnote text"/>
    <w:basedOn w:val="a1"/>
    <w:link w:val="affc"/>
    <w:qFormat/>
    <w:rsid w:val="00F709CE"/>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F709CE"/>
    <w:rPr>
      <w:rFonts w:ascii="Times New Roman" w:hAnsi="Times New Roman"/>
      <w:lang w:val="en-GB" w:eastAsia="en-US"/>
    </w:rPr>
  </w:style>
  <w:style w:type="character" w:styleId="affd">
    <w:name w:val="endnote reference"/>
    <w:qFormat/>
    <w:rsid w:val="00F709CE"/>
    <w:rPr>
      <w:vertAlign w:val="superscript"/>
    </w:rPr>
  </w:style>
  <w:style w:type="paragraph" w:customStyle="1" w:styleId="14">
    <w:name w:val="修订1"/>
    <w:hidden/>
    <w:qFormat/>
    <w:rsid w:val="00F709CE"/>
    <w:rPr>
      <w:rFonts w:ascii="Times New Roman" w:eastAsia="Batang" w:hAnsi="Times New Roman"/>
      <w:lang w:val="en-GB" w:eastAsia="en-US"/>
    </w:rPr>
  </w:style>
  <w:style w:type="character" w:customStyle="1" w:styleId="Heading1Char2">
    <w:name w:val="Heading 1 Char2"/>
    <w:qFormat/>
    <w:rsid w:val="00F709C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F709C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F709C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F709CE"/>
    <w:rPr>
      <w:rFonts w:ascii="Times New Roman" w:eastAsia="Times New Roman" w:hAnsi="Times New Roman" w:cs="Times New Roman"/>
      <w:sz w:val="20"/>
      <w:szCs w:val="20"/>
    </w:rPr>
  </w:style>
  <w:style w:type="character" w:customStyle="1" w:styleId="BodyTextIndentChar4">
    <w:name w:val="Body Text Indent Char4"/>
    <w:qFormat/>
    <w:rsid w:val="00F709CE"/>
    <w:rPr>
      <w:rFonts w:eastAsia="Batang"/>
      <w:lang w:val="en-GB"/>
    </w:rPr>
  </w:style>
  <w:style w:type="character" w:customStyle="1" w:styleId="CharChar15">
    <w:name w:val="Char Char15"/>
    <w:qFormat/>
    <w:rsid w:val="00F709CE"/>
    <w:rPr>
      <w:rFonts w:ascii="Arial" w:hAnsi="Arial"/>
      <w:sz w:val="36"/>
      <w:lang w:val="en-GB"/>
    </w:rPr>
  </w:style>
  <w:style w:type="table" w:styleId="afff0">
    <w:name w:val="Table Grid"/>
    <w:aliases w:val="SGS Table Basic 1,TableGrid"/>
    <w:basedOn w:val="a3"/>
    <w:qFormat/>
    <w:rsid w:val="00F709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709CE"/>
    <w:rPr>
      <w:rFonts w:ascii="Arial" w:hAnsi="Arial"/>
      <w:lang w:val="en-GB" w:eastAsia="en-US" w:bidi="ar-SA"/>
    </w:rPr>
  </w:style>
  <w:style w:type="character" w:customStyle="1" w:styleId="B1Char1">
    <w:name w:val="B1 Char1"/>
    <w:qFormat/>
    <w:rsid w:val="00F709CE"/>
    <w:rPr>
      <w:rFonts w:ascii="Times New Roman" w:hAnsi="Times New Roman"/>
      <w:lang w:val="en-GB"/>
    </w:rPr>
  </w:style>
  <w:style w:type="character" w:customStyle="1" w:styleId="msoins0">
    <w:name w:val="msoins0"/>
    <w:qFormat/>
    <w:rsid w:val="00F709CE"/>
  </w:style>
  <w:style w:type="paragraph" w:customStyle="1" w:styleId="15">
    <w:name w:val="수정1"/>
    <w:hidden/>
    <w:semiHidden/>
    <w:qFormat/>
    <w:rsid w:val="00F709CE"/>
    <w:rPr>
      <w:rFonts w:ascii="Times New Roman" w:eastAsia="Batang" w:hAnsi="Times New Roman"/>
      <w:lang w:val="en-GB" w:eastAsia="en-US"/>
    </w:rPr>
  </w:style>
  <w:style w:type="paragraph" w:customStyle="1" w:styleId="16">
    <w:name w:val="変更箇所1"/>
    <w:hidden/>
    <w:semiHidden/>
    <w:qFormat/>
    <w:rsid w:val="00F709CE"/>
    <w:rPr>
      <w:rFonts w:ascii="Times New Roman" w:eastAsia="MS Mincho" w:hAnsi="Times New Roman"/>
      <w:lang w:val="en-GB" w:eastAsia="en-US"/>
    </w:rPr>
  </w:style>
  <w:style w:type="character" w:customStyle="1" w:styleId="hps">
    <w:name w:val="hps"/>
    <w:qFormat/>
    <w:rsid w:val="00F709C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qFormat/>
    <w:rsid w:val="00F709C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qFormat/>
    <w:rsid w:val="00F709CE"/>
    <w:rPr>
      <w:rFonts w:ascii="Times New Roman" w:hAnsi="Times New Roman"/>
      <w:b/>
      <w:lang w:val="x-none" w:eastAsia="x-none"/>
    </w:rPr>
  </w:style>
  <w:style w:type="character" w:styleId="HTML0">
    <w:name w:val="HTML Typewriter"/>
    <w:qFormat/>
    <w:rsid w:val="00F709CE"/>
    <w:rPr>
      <w:rFonts w:ascii="Courier New" w:eastAsia="Times New Roman" w:hAnsi="Courier New" w:cs="Courier New"/>
      <w:sz w:val="20"/>
      <w:szCs w:val="20"/>
    </w:rPr>
  </w:style>
  <w:style w:type="character" w:customStyle="1" w:styleId="msoins1">
    <w:name w:val="msoins"/>
    <w:qFormat/>
    <w:rsid w:val="00F709CE"/>
  </w:style>
  <w:style w:type="paragraph" w:styleId="2a">
    <w:name w:val="Body Text 2"/>
    <w:basedOn w:val="a1"/>
    <w:link w:val="2b"/>
    <w:qFormat/>
    <w:rsid w:val="00F709C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qFormat/>
    <w:rsid w:val="00F709CE"/>
    <w:rPr>
      <w:rFonts w:eastAsia="Malgun Gothic"/>
      <w:i/>
      <w:lang w:val="en-GB" w:eastAsia="ko-KR"/>
    </w:rPr>
  </w:style>
  <w:style w:type="character" w:customStyle="1" w:styleId="BodyText2Char">
    <w:name w:val="Body Text 2 Char"/>
    <w:basedOn w:val="a2"/>
    <w:qFormat/>
    <w:rsid w:val="00F709CE"/>
    <w:rPr>
      <w:rFonts w:ascii="Times New Roman" w:eastAsia="Times New Roman" w:hAnsi="Times New Roman" w:cs="Times New Roman"/>
      <w:sz w:val="20"/>
      <w:szCs w:val="20"/>
    </w:rPr>
  </w:style>
  <w:style w:type="paragraph" w:styleId="36">
    <w:name w:val="Body Text 3"/>
    <w:basedOn w:val="a1"/>
    <w:link w:val="37"/>
    <w:qFormat/>
    <w:rsid w:val="00F709C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qFormat/>
    <w:rsid w:val="00F709CE"/>
    <w:rPr>
      <w:rFonts w:eastAsia="Osaka"/>
      <w:color w:val="000000"/>
      <w:lang w:val="en-GB" w:eastAsia="ko-KR"/>
    </w:rPr>
  </w:style>
  <w:style w:type="character" w:customStyle="1" w:styleId="BodyText3Char">
    <w:name w:val="Body Text 3 Char"/>
    <w:basedOn w:val="a2"/>
    <w:qFormat/>
    <w:rsid w:val="00F709C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709CE"/>
    <w:rPr>
      <w:b/>
      <w:lang w:val="en-GB" w:eastAsia="en-US" w:bidi="ar-SA"/>
    </w:rPr>
  </w:style>
  <w:style w:type="paragraph" w:styleId="2c">
    <w:name w:val="Body Text Indent 2"/>
    <w:basedOn w:val="a1"/>
    <w:link w:val="2d"/>
    <w:qFormat/>
    <w:rsid w:val="00F709C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qFormat/>
    <w:rsid w:val="00F709CE"/>
    <w:rPr>
      <w:rFonts w:eastAsia="MS Mincho"/>
      <w:lang w:val="en-GB" w:eastAsia="en-US"/>
    </w:rPr>
  </w:style>
  <w:style w:type="character" w:customStyle="1" w:styleId="BodyTextIndent2Char">
    <w:name w:val="Body Text Indent 2 Char"/>
    <w:basedOn w:val="a2"/>
    <w:qFormat/>
    <w:rsid w:val="00F709C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F709C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qFormat/>
    <w:rsid w:val="00F709C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uiPriority w:val="99"/>
    <w:qFormat/>
    <w:rsid w:val="00F709CE"/>
    <w:rPr>
      <w:rFonts w:ascii="Courier New" w:eastAsia="MS Mincho" w:hAnsi="Courier New"/>
      <w:lang w:val="en-GB" w:eastAsia="x-none"/>
    </w:rPr>
  </w:style>
  <w:style w:type="character" w:customStyle="1" w:styleId="HTMLPreformattedChar">
    <w:name w:val="HTML Preformatted Char"/>
    <w:basedOn w:val="a2"/>
    <w:rsid w:val="00F709CE"/>
    <w:rPr>
      <w:rFonts w:ascii="Consolas" w:eastAsia="Times New Roman" w:hAnsi="Consolas" w:cs="Times New Roman"/>
      <w:sz w:val="20"/>
      <w:szCs w:val="20"/>
    </w:rPr>
  </w:style>
  <w:style w:type="character" w:customStyle="1" w:styleId="Char">
    <w:name w:val="批注主题 Char"/>
    <w:uiPriority w:val="99"/>
    <w:qFormat/>
    <w:rsid w:val="00F709CE"/>
    <w:rPr>
      <w:b/>
      <w:bCs/>
      <w:lang w:val="en-GB" w:eastAsia="en-US" w:bidi="ar-SA"/>
    </w:rPr>
  </w:style>
  <w:style w:type="character" w:customStyle="1" w:styleId="im-content1">
    <w:name w:val="im-content1"/>
    <w:qFormat/>
    <w:rsid w:val="00F709C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F709CE"/>
  </w:style>
  <w:style w:type="character" w:customStyle="1" w:styleId="B3Char2">
    <w:name w:val="B3 Char2"/>
    <w:qFormat/>
    <w:rsid w:val="00F709CE"/>
    <w:rPr>
      <w:rFonts w:ascii="Times New Roman" w:hAnsi="Times New Roman"/>
      <w:lang w:val="en-GB" w:eastAsia="en-US"/>
    </w:rPr>
  </w:style>
  <w:style w:type="character" w:customStyle="1" w:styleId="EditorsNoteChar1">
    <w:name w:val="Editor's Note Char1"/>
    <w:qFormat/>
    <w:locked/>
    <w:rsid w:val="00F709CE"/>
    <w:rPr>
      <w:color w:val="FF0000"/>
      <w:lang w:eastAsia="en-US"/>
    </w:rPr>
  </w:style>
  <w:style w:type="character" w:customStyle="1" w:styleId="PlainTextChar1">
    <w:name w:val="Plain Text Char1"/>
    <w:qFormat/>
    <w:locked/>
    <w:rsid w:val="00F709CE"/>
    <w:rPr>
      <w:rFonts w:ascii="Courier New" w:hAnsi="Courier New"/>
      <w:lang w:val="nb-NO"/>
    </w:rPr>
  </w:style>
  <w:style w:type="character" w:customStyle="1" w:styleId="17">
    <w:name w:val="書式なし (文字)1"/>
    <w:qFormat/>
    <w:rsid w:val="00F709C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709CE"/>
    <w:rPr>
      <w:rFonts w:eastAsia="宋体"/>
    </w:rPr>
  </w:style>
  <w:style w:type="character" w:customStyle="1" w:styleId="18">
    <w:name w:val="文末脚注文字列 (文字)1"/>
    <w:qFormat/>
    <w:rsid w:val="00F709CE"/>
    <w:rPr>
      <w:rFonts w:ascii="Times New Roman" w:hAnsi="Times New Roman" w:cs="Times New Roman" w:hint="default"/>
      <w:lang w:val="en-GB" w:eastAsia="en-US"/>
    </w:rPr>
  </w:style>
  <w:style w:type="character" w:customStyle="1" w:styleId="B2Car">
    <w:name w:val="B2 Car"/>
    <w:qFormat/>
    <w:rsid w:val="00F709C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F709CE"/>
    <w:rPr>
      <w:rFonts w:ascii="Arial" w:hAnsi="Arial"/>
      <w:sz w:val="24"/>
      <w:szCs w:val="28"/>
      <w:lang w:val="en-GB" w:eastAsia="en-GB"/>
    </w:rPr>
  </w:style>
  <w:style w:type="character" w:customStyle="1" w:styleId="Heading7Char1">
    <w:name w:val="Heading 7 Char1"/>
    <w:qFormat/>
    <w:rsid w:val="00F709CE"/>
    <w:rPr>
      <w:rFonts w:ascii="Arial" w:hAnsi="Arial"/>
      <w:lang w:val="en-GB"/>
    </w:rPr>
  </w:style>
  <w:style w:type="character" w:customStyle="1" w:styleId="Heading8Char1">
    <w:name w:val="Heading 8 Char1"/>
    <w:qFormat/>
    <w:rsid w:val="00F709CE"/>
    <w:rPr>
      <w:rFonts w:ascii="Arial" w:hAnsi="Arial"/>
      <w:sz w:val="36"/>
      <w:lang w:val="en-GB"/>
    </w:rPr>
  </w:style>
  <w:style w:type="character" w:customStyle="1" w:styleId="Heading9Char1">
    <w:name w:val="Heading 9 Char1"/>
    <w:aliases w:val="Figure Heading Char1,FH Char1,Figure Heading Char,FH Char,제목 9 Char1"/>
    <w:qFormat/>
    <w:rsid w:val="00F709CE"/>
    <w:rPr>
      <w:rFonts w:ascii="Arial" w:hAnsi="Arial"/>
      <w:sz w:val="36"/>
      <w:lang w:val="en-GB"/>
    </w:rPr>
  </w:style>
  <w:style w:type="character" w:customStyle="1" w:styleId="DocumentMapChar1">
    <w:name w:val="Document Map Char1"/>
    <w:uiPriority w:val="99"/>
    <w:semiHidden/>
    <w:qFormat/>
    <w:rsid w:val="00F709CE"/>
    <w:rPr>
      <w:rFonts w:ascii="Tahoma" w:hAnsi="Tahoma"/>
      <w:lang w:val="en-GB" w:eastAsia="en-US"/>
    </w:rPr>
  </w:style>
  <w:style w:type="character" w:customStyle="1" w:styleId="BalloonTextChar1">
    <w:name w:val="Balloon Text Char1"/>
    <w:uiPriority w:val="99"/>
    <w:qFormat/>
    <w:rsid w:val="00F709CE"/>
    <w:rPr>
      <w:rFonts w:ascii="Tahoma" w:hAnsi="Tahoma" w:cs="Tahoma"/>
      <w:sz w:val="16"/>
      <w:szCs w:val="16"/>
      <w:lang w:val="en-GB" w:eastAsia="en-GB" w:bidi="ar-SA"/>
    </w:rPr>
  </w:style>
  <w:style w:type="paragraph" w:styleId="afff5">
    <w:name w:val="Date"/>
    <w:basedOn w:val="a1"/>
    <w:next w:val="a1"/>
    <w:link w:val="afff6"/>
    <w:qFormat/>
    <w:rsid w:val="00F709C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F709CE"/>
    <w:rPr>
      <w:rFonts w:ascii="Times New Roman" w:eastAsia="Times New Roman" w:hAnsi="Times New Roman"/>
      <w:lang w:val="en-GB" w:eastAsia="x-none"/>
    </w:rPr>
  </w:style>
  <w:style w:type="paragraph" w:customStyle="1" w:styleId="Revision2">
    <w:name w:val="Revision2"/>
    <w:hidden/>
    <w:semiHidden/>
    <w:qFormat/>
    <w:rsid w:val="00F709CE"/>
    <w:rPr>
      <w:rFonts w:ascii="Times New Roman" w:eastAsia="MS Mincho" w:hAnsi="Times New Roman"/>
      <w:lang w:val="en-GB" w:eastAsia="en-US"/>
    </w:rPr>
  </w:style>
  <w:style w:type="character" w:customStyle="1" w:styleId="B3c">
    <w:name w:val="B3 c"/>
    <w:qFormat/>
    <w:rsid w:val="00F709CE"/>
    <w:rPr>
      <w:lang w:val="en-GB" w:eastAsia="en-GB"/>
    </w:rPr>
  </w:style>
  <w:style w:type="paragraph" w:customStyle="1" w:styleId="61">
    <w:name w:val="修订6"/>
    <w:hidden/>
    <w:semiHidden/>
    <w:qFormat/>
    <w:rsid w:val="00F709CE"/>
    <w:rPr>
      <w:rFonts w:ascii="Times New Roman" w:eastAsia="Batang" w:hAnsi="Times New Roman"/>
      <w:lang w:val="en-GB" w:eastAsia="en-US"/>
    </w:rPr>
  </w:style>
  <w:style w:type="character" w:customStyle="1" w:styleId="fontstyle01">
    <w:name w:val="fontstyle01"/>
    <w:qFormat/>
    <w:rsid w:val="00F709CE"/>
    <w:rPr>
      <w:rFonts w:ascii="Times-Roman" w:hAnsi="Times-Roman" w:hint="default"/>
      <w:b w:val="0"/>
      <w:bCs w:val="0"/>
      <w:i w:val="0"/>
      <w:iCs w:val="0"/>
      <w:color w:val="000000"/>
      <w:sz w:val="20"/>
      <w:szCs w:val="20"/>
    </w:rPr>
  </w:style>
  <w:style w:type="paragraph" w:customStyle="1" w:styleId="38">
    <w:name w:val="修订3"/>
    <w:hidden/>
    <w:semiHidden/>
    <w:qFormat/>
    <w:rsid w:val="00F709CE"/>
    <w:rPr>
      <w:rFonts w:ascii="Times New Roman" w:eastAsia="Batang" w:hAnsi="Times New Roman"/>
      <w:lang w:val="en-GB" w:eastAsia="en-US"/>
    </w:rPr>
  </w:style>
  <w:style w:type="paragraph" w:customStyle="1" w:styleId="2e">
    <w:name w:val="수정2"/>
    <w:hidden/>
    <w:semiHidden/>
    <w:qFormat/>
    <w:rsid w:val="00F709CE"/>
    <w:rPr>
      <w:rFonts w:ascii="Times New Roman" w:eastAsia="Batang" w:hAnsi="Times New Roman"/>
      <w:lang w:val="en-GB" w:eastAsia="en-US"/>
    </w:rPr>
  </w:style>
  <w:style w:type="character" w:customStyle="1" w:styleId="apple-style-span">
    <w:name w:val="apple-style-span"/>
    <w:qFormat/>
    <w:rsid w:val="00F709CE"/>
  </w:style>
  <w:style w:type="character" w:customStyle="1" w:styleId="Titre3Car">
    <w:name w:val="Titre 3 Car"/>
    <w:qFormat/>
    <w:rsid w:val="00F709CE"/>
    <w:rPr>
      <w:rFonts w:ascii="Arial" w:hAnsi="Arial"/>
      <w:sz w:val="28"/>
      <w:szCs w:val="28"/>
      <w:lang w:val="en-GB" w:eastAsia="en-GB"/>
    </w:rPr>
  </w:style>
  <w:style w:type="character" w:customStyle="1" w:styleId="CommentTextChar1">
    <w:name w:val="Comment Text Char1"/>
    <w:qFormat/>
    <w:rsid w:val="00F709CE"/>
    <w:rPr>
      <w:lang w:val="en-GB" w:eastAsia="x-none"/>
    </w:rPr>
  </w:style>
  <w:style w:type="character" w:customStyle="1" w:styleId="H6Car">
    <w:name w:val="H6 Car"/>
    <w:qFormat/>
    <w:rsid w:val="00F709CE"/>
    <w:rPr>
      <w:rFonts w:ascii="Arial" w:eastAsia="Times New Roman" w:hAnsi="Arial" w:cs="Times New Roman"/>
      <w:szCs w:val="20"/>
      <w:lang w:val="en-GB"/>
    </w:rPr>
  </w:style>
  <w:style w:type="character" w:customStyle="1" w:styleId="NOChar1">
    <w:name w:val="NO Char1"/>
    <w:qFormat/>
    <w:rsid w:val="00F709CE"/>
    <w:rPr>
      <w:rFonts w:eastAsia="MS Mincho"/>
      <w:lang w:val="en-GB" w:eastAsia="en-US" w:bidi="ar-SA"/>
    </w:rPr>
  </w:style>
  <w:style w:type="character" w:customStyle="1" w:styleId="afff7">
    <w:name w:val="+"/>
    <w:aliases w:val="superscript"/>
    <w:qFormat/>
    <w:rsid w:val="00F709CE"/>
    <w:rPr>
      <w:vertAlign w:val="superscript"/>
    </w:rPr>
  </w:style>
  <w:style w:type="character" w:customStyle="1" w:styleId="CommentSubjectChar1">
    <w:name w:val="Comment Subject Char1"/>
    <w:uiPriority w:val="99"/>
    <w:qFormat/>
    <w:rsid w:val="00F709C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09C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709CE"/>
    <w:rPr>
      <w:sz w:val="28"/>
      <w:lang w:val="en-GB" w:eastAsia="en-US"/>
    </w:rPr>
  </w:style>
  <w:style w:type="character" w:customStyle="1" w:styleId="apple-converted-space">
    <w:name w:val="apple-converted-space"/>
    <w:qFormat/>
    <w:rsid w:val="00F709C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709CE"/>
    <w:rPr>
      <w:sz w:val="28"/>
      <w:lang w:val="en-GB" w:eastAsia="en-US"/>
    </w:rPr>
  </w:style>
  <w:style w:type="character" w:customStyle="1" w:styleId="mediumtext1">
    <w:name w:val="medium_text1"/>
    <w:qFormat/>
    <w:rsid w:val="00F709CE"/>
    <w:rPr>
      <w:sz w:val="18"/>
      <w:szCs w:val="18"/>
    </w:rPr>
  </w:style>
  <w:style w:type="character" w:customStyle="1" w:styleId="shorttext1">
    <w:name w:val="short_text1"/>
    <w:qFormat/>
    <w:rsid w:val="00F709CE"/>
    <w:rPr>
      <w:sz w:val="29"/>
      <w:szCs w:val="29"/>
    </w:rPr>
  </w:style>
  <w:style w:type="character" w:customStyle="1" w:styleId="EditorsNoteCharCharChar">
    <w:name w:val="Editor's Note Char Char Char"/>
    <w:qFormat/>
    <w:rsid w:val="00F709C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709C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qFormat/>
    <w:rsid w:val="00F709C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709C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709C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709C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709CE"/>
    <w:rPr>
      <w:rFonts w:ascii="Times New Roman" w:eastAsia="宋体" w:hAnsi="Times New Roman"/>
      <w:lang w:val="en-GB" w:eastAsia="en-US"/>
    </w:rPr>
  </w:style>
  <w:style w:type="paragraph" w:styleId="39">
    <w:name w:val="Body Text Indent 3"/>
    <w:basedOn w:val="a1"/>
    <w:link w:val="3a"/>
    <w:qFormat/>
    <w:rsid w:val="00F709C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qFormat/>
    <w:rsid w:val="00F709CE"/>
    <w:rPr>
      <w:rFonts w:ascii="Times New Roman" w:eastAsia="Times New Roman" w:hAnsi="Times New Roman"/>
      <w:lang w:val="x-none" w:eastAsia="ja-JP"/>
    </w:rPr>
  </w:style>
  <w:style w:type="character" w:customStyle="1" w:styleId="h4CharChar">
    <w:name w:val="h4 Char Char"/>
    <w:qFormat/>
    <w:rsid w:val="00F709CE"/>
    <w:rPr>
      <w:rFonts w:ascii="Arial" w:hAnsi="Arial"/>
      <w:sz w:val="24"/>
      <w:lang w:val="en-GB" w:eastAsia="ja-JP" w:bidi="ar-SA"/>
    </w:rPr>
  </w:style>
  <w:style w:type="character" w:customStyle="1" w:styleId="FigureCaption1">
    <w:name w:val="Figure Caption1"/>
    <w:aliases w:val="fc Char1,Figure Caption Char Char"/>
    <w:qFormat/>
    <w:rsid w:val="00F709CE"/>
    <w:rPr>
      <w:rFonts w:ascii="Arial" w:eastAsia="????" w:hAnsi="Arial" w:cs="Arial"/>
      <w:color w:val="0000FF"/>
      <w:kern w:val="2"/>
      <w:lang w:val="en-US" w:eastAsia="en-US" w:bidi="ar-SA"/>
    </w:rPr>
  </w:style>
  <w:style w:type="character" w:customStyle="1" w:styleId="H1">
    <w:name w:val="H1_"/>
    <w:qFormat/>
    <w:rsid w:val="00F709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709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709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709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709CE"/>
    <w:rPr>
      <w:rFonts w:ascii="Arial" w:eastAsia="MS Mincho" w:hAnsi="Arial"/>
      <w:sz w:val="22"/>
      <w:lang w:val="en-GB" w:eastAsia="en-US" w:bidi="ar-SA"/>
    </w:rPr>
  </w:style>
  <w:style w:type="character" w:customStyle="1" w:styleId="T1Car">
    <w:name w:val="T1 Car"/>
    <w:aliases w:val="Header 6 Car Car"/>
    <w:qFormat/>
    <w:rsid w:val="00F709C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709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709C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709C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709C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709C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F709CE"/>
    <w:rPr>
      <w:rFonts w:ascii="Arial" w:hAnsi="Arial"/>
      <w:sz w:val="28"/>
      <w:lang w:val="en-GB" w:eastAsia="ja-JP" w:bidi="ar-SA"/>
    </w:rPr>
  </w:style>
  <w:style w:type="character" w:customStyle="1" w:styleId="Absatz-Standardschriftart">
    <w:name w:val="Absatz-Standardschriftart"/>
    <w:qFormat/>
    <w:rsid w:val="00F709CE"/>
  </w:style>
  <w:style w:type="character" w:customStyle="1" w:styleId="WW-Absatz-Standardschriftart">
    <w:name w:val="WW-Absatz-Standardschriftart"/>
    <w:qFormat/>
    <w:rsid w:val="00F709CE"/>
  </w:style>
  <w:style w:type="character" w:customStyle="1" w:styleId="WW8Num1z0">
    <w:name w:val="WW8Num1z0"/>
    <w:qFormat/>
    <w:rsid w:val="00F709CE"/>
    <w:rPr>
      <w:rFonts w:ascii="Symbol" w:hAnsi="Symbol"/>
    </w:rPr>
  </w:style>
  <w:style w:type="character" w:customStyle="1" w:styleId="WW8Num5z0">
    <w:name w:val="WW8Num5z0"/>
    <w:qFormat/>
    <w:rsid w:val="00F709CE"/>
    <w:rPr>
      <w:rFonts w:ascii="Times New Roman" w:eastAsia="MS Mincho" w:hAnsi="Times New Roman" w:cs="Times New Roman"/>
    </w:rPr>
  </w:style>
  <w:style w:type="character" w:customStyle="1" w:styleId="WW8Num5z1">
    <w:name w:val="WW8Num5z1"/>
    <w:qFormat/>
    <w:rsid w:val="00F709CE"/>
    <w:rPr>
      <w:rFonts w:ascii="Courier New" w:hAnsi="Courier New" w:cs="Courier New"/>
    </w:rPr>
  </w:style>
  <w:style w:type="character" w:customStyle="1" w:styleId="WW8Num5z2">
    <w:name w:val="WW8Num5z2"/>
    <w:qFormat/>
    <w:rsid w:val="00F709CE"/>
    <w:rPr>
      <w:rFonts w:ascii="Wingdings" w:hAnsi="Wingdings"/>
    </w:rPr>
  </w:style>
  <w:style w:type="character" w:customStyle="1" w:styleId="WW8Num5z3">
    <w:name w:val="WW8Num5z3"/>
    <w:qFormat/>
    <w:rsid w:val="00F709CE"/>
    <w:rPr>
      <w:rFonts w:ascii="Symbol" w:hAnsi="Symbol"/>
    </w:rPr>
  </w:style>
  <w:style w:type="character" w:customStyle="1" w:styleId="WW8Num6z0">
    <w:name w:val="WW8Num6z0"/>
    <w:qFormat/>
    <w:rsid w:val="00F709CE"/>
    <w:rPr>
      <w:rFonts w:ascii="Arial" w:eastAsia="MS Mincho" w:hAnsi="Arial" w:cs="Arial"/>
    </w:rPr>
  </w:style>
  <w:style w:type="character" w:customStyle="1" w:styleId="WW8Num6z1">
    <w:name w:val="WW8Num6z1"/>
    <w:qFormat/>
    <w:rsid w:val="00F709CE"/>
    <w:rPr>
      <w:rFonts w:ascii="Courier New" w:hAnsi="Courier New" w:cs="Courier New"/>
    </w:rPr>
  </w:style>
  <w:style w:type="character" w:customStyle="1" w:styleId="WW8Num6z2">
    <w:name w:val="WW8Num6z2"/>
    <w:qFormat/>
    <w:rsid w:val="00F709CE"/>
    <w:rPr>
      <w:rFonts w:ascii="Wingdings" w:hAnsi="Wingdings"/>
    </w:rPr>
  </w:style>
  <w:style w:type="character" w:customStyle="1" w:styleId="WW8Num6z3">
    <w:name w:val="WW8Num6z3"/>
    <w:qFormat/>
    <w:rsid w:val="00F709CE"/>
    <w:rPr>
      <w:rFonts w:ascii="Symbol" w:hAnsi="Symbol"/>
    </w:rPr>
  </w:style>
  <w:style w:type="character" w:customStyle="1" w:styleId="WW8Num9z0">
    <w:name w:val="WW8Num9z0"/>
    <w:qFormat/>
    <w:rsid w:val="00F709CE"/>
    <w:rPr>
      <w:rFonts w:ascii="Times New Roman" w:eastAsia="MS Mincho" w:hAnsi="Times New Roman" w:cs="Times New Roman"/>
    </w:rPr>
  </w:style>
  <w:style w:type="character" w:customStyle="1" w:styleId="WW8Num9z1">
    <w:name w:val="WW8Num9z1"/>
    <w:qFormat/>
    <w:rsid w:val="00F709CE"/>
    <w:rPr>
      <w:rFonts w:ascii="Courier New" w:hAnsi="Courier New" w:cs="Courier New"/>
    </w:rPr>
  </w:style>
  <w:style w:type="character" w:customStyle="1" w:styleId="WW8Num9z2">
    <w:name w:val="WW8Num9z2"/>
    <w:qFormat/>
    <w:rsid w:val="00F709CE"/>
    <w:rPr>
      <w:rFonts w:ascii="Wingdings" w:hAnsi="Wingdings"/>
    </w:rPr>
  </w:style>
  <w:style w:type="character" w:customStyle="1" w:styleId="WW8Num9z3">
    <w:name w:val="WW8Num9z3"/>
    <w:qFormat/>
    <w:rsid w:val="00F709CE"/>
    <w:rPr>
      <w:rFonts w:ascii="Symbol" w:hAnsi="Symbol"/>
    </w:rPr>
  </w:style>
  <w:style w:type="character" w:customStyle="1" w:styleId="WW8Num11z0">
    <w:name w:val="WW8Num11z0"/>
    <w:qFormat/>
    <w:rsid w:val="00F709CE"/>
    <w:rPr>
      <w:rFonts w:ascii="Times New Roman" w:eastAsia="MS Mincho" w:hAnsi="Times New Roman" w:cs="Times New Roman"/>
    </w:rPr>
  </w:style>
  <w:style w:type="character" w:customStyle="1" w:styleId="WW8Num11z1">
    <w:name w:val="WW8Num11z1"/>
    <w:qFormat/>
    <w:rsid w:val="00F709CE"/>
    <w:rPr>
      <w:rFonts w:ascii="Courier New" w:hAnsi="Courier New" w:cs="Courier New"/>
    </w:rPr>
  </w:style>
  <w:style w:type="character" w:customStyle="1" w:styleId="WW8Num11z2">
    <w:name w:val="WW8Num11z2"/>
    <w:qFormat/>
    <w:rsid w:val="00F709CE"/>
    <w:rPr>
      <w:rFonts w:ascii="Wingdings" w:hAnsi="Wingdings"/>
    </w:rPr>
  </w:style>
  <w:style w:type="character" w:customStyle="1" w:styleId="WW8Num11z3">
    <w:name w:val="WW8Num11z3"/>
    <w:qFormat/>
    <w:rsid w:val="00F709CE"/>
    <w:rPr>
      <w:rFonts w:ascii="Symbol" w:hAnsi="Symbol"/>
    </w:rPr>
  </w:style>
  <w:style w:type="character" w:customStyle="1" w:styleId="WW8Num15z0">
    <w:name w:val="WW8Num15z0"/>
    <w:qFormat/>
    <w:rsid w:val="00F709CE"/>
    <w:rPr>
      <w:rFonts w:ascii="Times New Roman" w:eastAsia="Times New Roman" w:hAnsi="Times New Roman" w:cs="Times New Roman"/>
    </w:rPr>
  </w:style>
  <w:style w:type="character" w:customStyle="1" w:styleId="WW8Num15z1">
    <w:name w:val="WW8Num15z1"/>
    <w:qFormat/>
    <w:rsid w:val="00F709CE"/>
    <w:rPr>
      <w:rFonts w:ascii="Courier New" w:hAnsi="Courier New" w:cs="Courier New"/>
    </w:rPr>
  </w:style>
  <w:style w:type="character" w:customStyle="1" w:styleId="WW8Num15z2">
    <w:name w:val="WW8Num15z2"/>
    <w:qFormat/>
    <w:rsid w:val="00F709CE"/>
    <w:rPr>
      <w:rFonts w:ascii="Wingdings" w:hAnsi="Wingdings"/>
    </w:rPr>
  </w:style>
  <w:style w:type="character" w:customStyle="1" w:styleId="WW8Num15z3">
    <w:name w:val="WW8Num15z3"/>
    <w:qFormat/>
    <w:rsid w:val="00F709CE"/>
    <w:rPr>
      <w:rFonts w:ascii="Symbol" w:hAnsi="Symbol"/>
    </w:rPr>
  </w:style>
  <w:style w:type="character" w:customStyle="1" w:styleId="WW8Num16z0">
    <w:name w:val="WW8Num16z0"/>
    <w:qFormat/>
    <w:rsid w:val="00F709CE"/>
    <w:rPr>
      <w:rFonts w:ascii="Times New Roman" w:eastAsia="MS Mincho" w:hAnsi="Times New Roman" w:cs="Times New Roman"/>
    </w:rPr>
  </w:style>
  <w:style w:type="character" w:customStyle="1" w:styleId="WW8Num16z1">
    <w:name w:val="WW8Num16z1"/>
    <w:qFormat/>
    <w:rsid w:val="00F709CE"/>
    <w:rPr>
      <w:rFonts w:ascii="Courier New" w:hAnsi="Courier New" w:cs="Courier New"/>
    </w:rPr>
  </w:style>
  <w:style w:type="character" w:customStyle="1" w:styleId="WW8Num16z2">
    <w:name w:val="WW8Num16z2"/>
    <w:qFormat/>
    <w:rsid w:val="00F709CE"/>
    <w:rPr>
      <w:rFonts w:ascii="Wingdings" w:hAnsi="Wingdings"/>
    </w:rPr>
  </w:style>
  <w:style w:type="character" w:customStyle="1" w:styleId="WW8Num16z3">
    <w:name w:val="WW8Num16z3"/>
    <w:qFormat/>
    <w:rsid w:val="00F709CE"/>
    <w:rPr>
      <w:rFonts w:ascii="Symbol" w:hAnsi="Symbol"/>
    </w:rPr>
  </w:style>
  <w:style w:type="character" w:customStyle="1" w:styleId="WW8Num18z0">
    <w:name w:val="WW8Num18z0"/>
    <w:qFormat/>
    <w:rsid w:val="00F709CE"/>
    <w:rPr>
      <w:rFonts w:ascii="Times New Roman" w:eastAsia="Times New Roman" w:hAnsi="Times New Roman" w:cs="Times New Roman"/>
    </w:rPr>
  </w:style>
  <w:style w:type="character" w:customStyle="1" w:styleId="WW8Num18z1">
    <w:name w:val="WW8Num18z1"/>
    <w:qFormat/>
    <w:rsid w:val="00F709CE"/>
    <w:rPr>
      <w:rFonts w:ascii="Courier New" w:hAnsi="Courier New" w:cs="Courier New"/>
    </w:rPr>
  </w:style>
  <w:style w:type="character" w:customStyle="1" w:styleId="WW8Num18z2">
    <w:name w:val="WW8Num18z2"/>
    <w:qFormat/>
    <w:rsid w:val="00F709CE"/>
    <w:rPr>
      <w:rFonts w:ascii="Wingdings" w:hAnsi="Wingdings"/>
    </w:rPr>
  </w:style>
  <w:style w:type="character" w:customStyle="1" w:styleId="WW8Num18z3">
    <w:name w:val="WW8Num18z3"/>
    <w:qFormat/>
    <w:rsid w:val="00F709CE"/>
    <w:rPr>
      <w:rFonts w:ascii="Symbol" w:hAnsi="Symbol"/>
    </w:rPr>
  </w:style>
  <w:style w:type="character" w:customStyle="1" w:styleId="WW8Num19z0">
    <w:name w:val="WW8Num19z0"/>
    <w:qFormat/>
    <w:rsid w:val="00F709CE"/>
    <w:rPr>
      <w:rFonts w:ascii="Times New Roman" w:eastAsia="MS Mincho" w:hAnsi="Times New Roman" w:cs="Times New Roman"/>
    </w:rPr>
  </w:style>
  <w:style w:type="character" w:customStyle="1" w:styleId="WW8Num19z1">
    <w:name w:val="WW8Num19z1"/>
    <w:qFormat/>
    <w:rsid w:val="00F709CE"/>
    <w:rPr>
      <w:rFonts w:ascii="Wingdings" w:hAnsi="Wingdings"/>
    </w:rPr>
  </w:style>
  <w:style w:type="character" w:customStyle="1" w:styleId="WW8Num25z0">
    <w:name w:val="WW8Num25z0"/>
    <w:qFormat/>
    <w:rsid w:val="00F709CE"/>
    <w:rPr>
      <w:rFonts w:ascii="Arial" w:eastAsia="宋体" w:hAnsi="Arial" w:cs="Arial"/>
    </w:rPr>
  </w:style>
  <w:style w:type="character" w:customStyle="1" w:styleId="WW8Num25z1">
    <w:name w:val="WW8Num25z1"/>
    <w:qFormat/>
    <w:rsid w:val="00F709CE"/>
    <w:rPr>
      <w:rFonts w:ascii="Wingdings" w:hAnsi="Wingdings"/>
    </w:rPr>
  </w:style>
  <w:style w:type="character" w:customStyle="1" w:styleId="WW8Num28z0">
    <w:name w:val="WW8Num28z0"/>
    <w:qFormat/>
    <w:rsid w:val="00F709CE"/>
    <w:rPr>
      <w:rFonts w:ascii="Times New Roman" w:eastAsia="MS Mincho" w:hAnsi="Times New Roman" w:cs="Times New Roman"/>
    </w:rPr>
  </w:style>
  <w:style w:type="character" w:customStyle="1" w:styleId="WW8Num28z1">
    <w:name w:val="WW8Num28z1"/>
    <w:qFormat/>
    <w:rsid w:val="00F709CE"/>
    <w:rPr>
      <w:rFonts w:ascii="Courier New" w:hAnsi="Courier New" w:cs="Courier New"/>
    </w:rPr>
  </w:style>
  <w:style w:type="character" w:customStyle="1" w:styleId="WW8Num28z2">
    <w:name w:val="WW8Num28z2"/>
    <w:qFormat/>
    <w:rsid w:val="00F709CE"/>
    <w:rPr>
      <w:rFonts w:ascii="Wingdings" w:hAnsi="Wingdings"/>
    </w:rPr>
  </w:style>
  <w:style w:type="character" w:customStyle="1" w:styleId="WW8Num28z3">
    <w:name w:val="WW8Num28z3"/>
    <w:qFormat/>
    <w:rsid w:val="00F709CE"/>
    <w:rPr>
      <w:rFonts w:ascii="Symbol" w:hAnsi="Symbol"/>
    </w:rPr>
  </w:style>
  <w:style w:type="character" w:customStyle="1" w:styleId="WW8Num32z0">
    <w:name w:val="WW8Num32z0"/>
    <w:qFormat/>
    <w:rsid w:val="00F709CE"/>
    <w:rPr>
      <w:rFonts w:ascii="Times New Roman" w:eastAsia="Times New Roman" w:hAnsi="Times New Roman" w:cs="Times New Roman"/>
    </w:rPr>
  </w:style>
  <w:style w:type="character" w:customStyle="1" w:styleId="WW8Num32z1">
    <w:name w:val="WW8Num32z1"/>
    <w:qFormat/>
    <w:rsid w:val="00F709CE"/>
    <w:rPr>
      <w:rFonts w:ascii="Courier New" w:hAnsi="Courier New" w:cs="Courier New"/>
    </w:rPr>
  </w:style>
  <w:style w:type="character" w:customStyle="1" w:styleId="WW8Num32z2">
    <w:name w:val="WW8Num32z2"/>
    <w:qFormat/>
    <w:rsid w:val="00F709CE"/>
    <w:rPr>
      <w:rFonts w:ascii="Wingdings" w:hAnsi="Wingdings"/>
    </w:rPr>
  </w:style>
  <w:style w:type="character" w:customStyle="1" w:styleId="WW8Num32z3">
    <w:name w:val="WW8Num32z3"/>
    <w:qFormat/>
    <w:rsid w:val="00F709CE"/>
    <w:rPr>
      <w:rFonts w:ascii="Symbol" w:hAnsi="Symbol"/>
    </w:rPr>
  </w:style>
  <w:style w:type="character" w:customStyle="1" w:styleId="WW8Num34z0">
    <w:name w:val="WW8Num34z0"/>
    <w:qFormat/>
    <w:rsid w:val="00F709CE"/>
    <w:rPr>
      <w:rFonts w:ascii="Times New Roman" w:eastAsia="宋体" w:hAnsi="Times New Roman" w:cs="Times New Roman"/>
    </w:rPr>
  </w:style>
  <w:style w:type="character" w:customStyle="1" w:styleId="WW8Num34z1">
    <w:name w:val="WW8Num34z1"/>
    <w:qFormat/>
    <w:rsid w:val="00F709CE"/>
    <w:rPr>
      <w:rFonts w:ascii="Wingdings" w:hAnsi="Wingdings"/>
    </w:rPr>
  </w:style>
  <w:style w:type="character" w:customStyle="1" w:styleId="WW8Num35z0">
    <w:name w:val="WW8Num35z0"/>
    <w:qFormat/>
    <w:rsid w:val="00F709CE"/>
    <w:rPr>
      <w:rFonts w:ascii="Times New Roman" w:eastAsia="宋体" w:hAnsi="Times New Roman" w:cs="Times New Roman"/>
    </w:rPr>
  </w:style>
  <w:style w:type="character" w:customStyle="1" w:styleId="WW8Num35z1">
    <w:name w:val="WW8Num35z1"/>
    <w:qFormat/>
    <w:rsid w:val="00F709CE"/>
    <w:rPr>
      <w:rFonts w:ascii="Wingdings" w:hAnsi="Wingdings"/>
    </w:rPr>
  </w:style>
  <w:style w:type="character" w:customStyle="1" w:styleId="WW8Num36z0">
    <w:name w:val="WW8Num36z0"/>
    <w:qFormat/>
    <w:rsid w:val="00F709CE"/>
    <w:rPr>
      <w:rFonts w:ascii="Times New Roman" w:eastAsia="宋体" w:hAnsi="Times New Roman" w:cs="Times New Roman"/>
    </w:rPr>
  </w:style>
  <w:style w:type="character" w:customStyle="1" w:styleId="WW8Num36z1">
    <w:name w:val="WW8Num36z1"/>
    <w:qFormat/>
    <w:rsid w:val="00F709CE"/>
    <w:rPr>
      <w:rFonts w:ascii="Wingdings" w:hAnsi="Wingdings"/>
    </w:rPr>
  </w:style>
  <w:style w:type="character" w:customStyle="1" w:styleId="WW8Num39z0">
    <w:name w:val="WW8Num39z0"/>
    <w:qFormat/>
    <w:rsid w:val="00F709CE"/>
    <w:rPr>
      <w:rFonts w:ascii="Times New Roman" w:eastAsia="宋体" w:hAnsi="Times New Roman" w:cs="Times New Roman"/>
    </w:rPr>
  </w:style>
  <w:style w:type="character" w:customStyle="1" w:styleId="WW8Num39z1">
    <w:name w:val="WW8Num39z1"/>
    <w:qFormat/>
    <w:rsid w:val="00F709CE"/>
    <w:rPr>
      <w:rFonts w:ascii="Wingdings" w:hAnsi="Wingdings"/>
    </w:rPr>
  </w:style>
  <w:style w:type="character" w:customStyle="1" w:styleId="WW8NumSt1z0">
    <w:name w:val="WW8NumSt1z0"/>
    <w:qFormat/>
    <w:rsid w:val="00F709CE"/>
    <w:rPr>
      <w:rFonts w:ascii="Symbol" w:hAnsi="Symbol"/>
    </w:rPr>
  </w:style>
  <w:style w:type="character" w:customStyle="1" w:styleId="WW8NumSt18z0">
    <w:name w:val="WW8NumSt18z0"/>
    <w:qFormat/>
    <w:rsid w:val="00F709CE"/>
    <w:rPr>
      <w:rFonts w:ascii="Geneva" w:hAnsi="Geneva"/>
    </w:rPr>
  </w:style>
  <w:style w:type="character" w:customStyle="1" w:styleId="afff8">
    <w:name w:val="段落フォント"/>
    <w:qFormat/>
    <w:rsid w:val="00F709CE"/>
  </w:style>
  <w:style w:type="character" w:customStyle="1" w:styleId="afff9">
    <w:name w:val="脚注番号"/>
    <w:qFormat/>
    <w:rsid w:val="00F709CE"/>
    <w:rPr>
      <w:b/>
      <w:position w:val="3"/>
      <w:sz w:val="16"/>
    </w:rPr>
  </w:style>
  <w:style w:type="character" w:customStyle="1" w:styleId="afffa">
    <w:name w:val="コメント参照"/>
    <w:qFormat/>
    <w:rsid w:val="00F709CE"/>
    <w:rPr>
      <w:sz w:val="16"/>
    </w:rPr>
  </w:style>
  <w:style w:type="character" w:customStyle="1" w:styleId="H10">
    <w:name w:val="H1 (文字)"/>
    <w:qFormat/>
    <w:rsid w:val="00F709CE"/>
    <w:rPr>
      <w:rFonts w:ascii="Arial" w:eastAsia="MS Mincho" w:hAnsi="Arial"/>
      <w:sz w:val="36"/>
      <w:lang w:val="en-GB" w:eastAsia="ar-SA" w:bidi="ar-SA"/>
    </w:rPr>
  </w:style>
  <w:style w:type="character" w:customStyle="1" w:styleId="Head2A">
    <w:name w:val="Head2A (文字)"/>
    <w:qFormat/>
    <w:rsid w:val="00F709CE"/>
    <w:rPr>
      <w:rFonts w:ascii="Arial" w:eastAsia="MS Mincho" w:hAnsi="Arial"/>
      <w:sz w:val="32"/>
      <w:lang w:val="en-GB" w:eastAsia="ar-SA" w:bidi="ar-SA"/>
    </w:rPr>
  </w:style>
  <w:style w:type="character" w:customStyle="1" w:styleId="Underrubrik2">
    <w:name w:val="Underrubrik2 (文字)"/>
    <w:qFormat/>
    <w:rsid w:val="00F709CE"/>
    <w:rPr>
      <w:rFonts w:ascii="Arial" w:eastAsia="MS Mincho" w:hAnsi="Arial"/>
      <w:sz w:val="28"/>
      <w:lang w:val="en-GB" w:eastAsia="ar-SA" w:bidi="ar-SA"/>
    </w:rPr>
  </w:style>
  <w:style w:type="character" w:customStyle="1" w:styleId="h4">
    <w:name w:val="h4 (文字)"/>
    <w:qFormat/>
    <w:rsid w:val="00F709CE"/>
    <w:rPr>
      <w:rFonts w:ascii="Arial" w:eastAsia="MS Mincho" w:hAnsi="Arial" w:cs="Arial"/>
      <w:color w:val="0000FF"/>
      <w:kern w:val="2"/>
      <w:sz w:val="24"/>
      <w:szCs w:val="28"/>
      <w:lang w:val="en-GB" w:eastAsia="ar-SA" w:bidi="ar-SA"/>
    </w:rPr>
  </w:style>
  <w:style w:type="character" w:customStyle="1" w:styleId="M5">
    <w:name w:val="M5 (文字)"/>
    <w:qFormat/>
    <w:rsid w:val="00F709CE"/>
    <w:rPr>
      <w:rFonts w:ascii="Arial" w:eastAsia="MS Mincho" w:hAnsi="Arial"/>
      <w:sz w:val="22"/>
      <w:lang w:val="en-GB" w:eastAsia="ar-SA" w:bidi="ar-SA"/>
    </w:rPr>
  </w:style>
  <w:style w:type="character" w:customStyle="1" w:styleId="T1">
    <w:name w:val="T1 (文字)"/>
    <w:qFormat/>
    <w:rsid w:val="00F709CE"/>
    <w:rPr>
      <w:rFonts w:ascii="Arial" w:eastAsia="MS Mincho" w:hAnsi="Arial"/>
      <w:lang w:val="en-GB" w:eastAsia="ar-SA" w:bidi="ar-SA"/>
    </w:rPr>
  </w:style>
  <w:style w:type="character" w:customStyle="1" w:styleId="headerodd">
    <w:name w:val="header odd (文字)"/>
    <w:qFormat/>
    <w:rsid w:val="00F709CE"/>
    <w:rPr>
      <w:rFonts w:ascii="Arial" w:eastAsia="MS Mincho" w:hAnsi="Arial"/>
      <w:b/>
      <w:sz w:val="18"/>
      <w:lang w:val="en-GB" w:eastAsia="ar-SA" w:bidi="ar-SA"/>
    </w:rPr>
  </w:style>
  <w:style w:type="character" w:customStyle="1" w:styleId="footnotetext1">
    <w:name w:val="footnote text1 (文字)"/>
    <w:qFormat/>
    <w:rsid w:val="00F709CE"/>
    <w:rPr>
      <w:rFonts w:eastAsia="MS Mincho"/>
      <w:sz w:val="16"/>
      <w:lang w:val="en-GB" w:eastAsia="ar-SA" w:bidi="ar-SA"/>
    </w:rPr>
  </w:style>
  <w:style w:type="character" w:customStyle="1" w:styleId="cap">
    <w:name w:val="cap (文字)"/>
    <w:aliases w:val="図表番号 (文字),cap Char (文字) (文字)1"/>
    <w:qFormat/>
    <w:rsid w:val="00F709CE"/>
    <w:rPr>
      <w:rFonts w:eastAsia="MS Mincho"/>
      <w:b/>
      <w:lang w:val="en-GB" w:eastAsia="ar-SA" w:bidi="ar-SA"/>
    </w:rPr>
  </w:style>
  <w:style w:type="character" w:customStyle="1" w:styleId="bt">
    <w:name w:val="bt (文字)"/>
    <w:qFormat/>
    <w:rsid w:val="00F709CE"/>
    <w:rPr>
      <w:rFonts w:eastAsia="MS Mincho"/>
      <w:lang w:val="en-GB" w:eastAsia="ar-SA" w:bidi="ar-SA"/>
    </w:rPr>
  </w:style>
  <w:style w:type="character" w:customStyle="1" w:styleId="afffb">
    <w:name w:val="番号付け記号"/>
    <w:qFormat/>
    <w:rsid w:val="00F709CE"/>
  </w:style>
  <w:style w:type="character" w:customStyle="1" w:styleId="WW8Num27z0">
    <w:name w:val="WW8Num27z0"/>
    <w:qFormat/>
    <w:rsid w:val="00F709CE"/>
    <w:rPr>
      <w:rFonts w:ascii="Arial" w:eastAsia="Times New Roman" w:hAnsi="Arial" w:cs="Arial"/>
    </w:rPr>
  </w:style>
  <w:style w:type="character" w:customStyle="1" w:styleId="WW8Num27z1">
    <w:name w:val="WW8Num27z1"/>
    <w:qFormat/>
    <w:rsid w:val="00F709CE"/>
    <w:rPr>
      <w:rFonts w:ascii="Courier New" w:hAnsi="Courier New" w:cs="Courier New"/>
    </w:rPr>
  </w:style>
  <w:style w:type="character" w:customStyle="1" w:styleId="WW8Num27z2">
    <w:name w:val="WW8Num27z2"/>
    <w:qFormat/>
    <w:rsid w:val="00F709CE"/>
    <w:rPr>
      <w:rFonts w:ascii="Wingdings" w:hAnsi="Wingdings"/>
    </w:rPr>
  </w:style>
  <w:style w:type="character" w:customStyle="1" w:styleId="WW8Num27z3">
    <w:name w:val="WW8Num27z3"/>
    <w:qFormat/>
    <w:rsid w:val="00F709CE"/>
    <w:rPr>
      <w:rFonts w:ascii="Symbol" w:hAnsi="Symbol"/>
    </w:rPr>
  </w:style>
  <w:style w:type="character" w:customStyle="1" w:styleId="WW8Num29z0">
    <w:name w:val="WW8Num29z0"/>
    <w:qFormat/>
    <w:rsid w:val="00F709CE"/>
    <w:rPr>
      <w:rFonts w:ascii="Times New Roman" w:eastAsia="MS Mincho" w:hAnsi="Times New Roman" w:cs="Times New Roman"/>
    </w:rPr>
  </w:style>
  <w:style w:type="character" w:customStyle="1" w:styleId="WW8Num29z1">
    <w:name w:val="WW8Num29z1"/>
    <w:qFormat/>
    <w:rsid w:val="00F709CE"/>
    <w:rPr>
      <w:rFonts w:ascii="Courier New" w:hAnsi="Courier New" w:cs="Courier New"/>
    </w:rPr>
  </w:style>
  <w:style w:type="character" w:customStyle="1" w:styleId="WW8Num29z2">
    <w:name w:val="WW8Num29z2"/>
    <w:qFormat/>
    <w:rsid w:val="00F709CE"/>
    <w:rPr>
      <w:rFonts w:ascii="Wingdings" w:hAnsi="Wingdings"/>
    </w:rPr>
  </w:style>
  <w:style w:type="character" w:customStyle="1" w:styleId="WW8Num29z3">
    <w:name w:val="WW8Num29z3"/>
    <w:qFormat/>
    <w:rsid w:val="00F709CE"/>
    <w:rPr>
      <w:rFonts w:ascii="Symbol" w:hAnsi="Symbol"/>
    </w:rPr>
  </w:style>
  <w:style w:type="character" w:customStyle="1" w:styleId="WW8Num31z0">
    <w:name w:val="WW8Num31z0"/>
    <w:qFormat/>
    <w:rsid w:val="00F709CE"/>
    <w:rPr>
      <w:rFonts w:ascii="Symbol" w:hAnsi="Symbol"/>
    </w:rPr>
  </w:style>
  <w:style w:type="character" w:customStyle="1" w:styleId="WW8Num31z1">
    <w:name w:val="WW8Num31z1"/>
    <w:qFormat/>
    <w:rsid w:val="00F709CE"/>
    <w:rPr>
      <w:rFonts w:ascii="Courier New" w:hAnsi="Courier New" w:cs="Courier New"/>
    </w:rPr>
  </w:style>
  <w:style w:type="character" w:customStyle="1" w:styleId="WW8Num31z2">
    <w:name w:val="WW8Num31z2"/>
    <w:qFormat/>
    <w:rsid w:val="00F709CE"/>
    <w:rPr>
      <w:rFonts w:ascii="Wingdings" w:hAnsi="Wingdings"/>
    </w:rPr>
  </w:style>
  <w:style w:type="character" w:customStyle="1" w:styleId="WW8Num34z2">
    <w:name w:val="WW8Num34z2"/>
    <w:qFormat/>
    <w:rsid w:val="00F709CE"/>
    <w:rPr>
      <w:rFonts w:ascii="Wingdings" w:hAnsi="Wingdings"/>
    </w:rPr>
  </w:style>
  <w:style w:type="character" w:customStyle="1" w:styleId="WW8Num34z3">
    <w:name w:val="WW8Num34z3"/>
    <w:qFormat/>
    <w:rsid w:val="00F709CE"/>
    <w:rPr>
      <w:rFonts w:ascii="Symbol" w:hAnsi="Symbol"/>
    </w:rPr>
  </w:style>
  <w:style w:type="character" w:customStyle="1" w:styleId="WW8Num37z0">
    <w:name w:val="WW8Num37z0"/>
    <w:qFormat/>
    <w:rsid w:val="00F709CE"/>
    <w:rPr>
      <w:rFonts w:ascii="Times New Roman" w:eastAsia="宋体" w:hAnsi="Times New Roman" w:cs="Times New Roman"/>
    </w:rPr>
  </w:style>
  <w:style w:type="character" w:customStyle="1" w:styleId="WW8Num37z1">
    <w:name w:val="WW8Num37z1"/>
    <w:qFormat/>
    <w:rsid w:val="00F709CE"/>
    <w:rPr>
      <w:rFonts w:ascii="Wingdings" w:hAnsi="Wingdings"/>
    </w:rPr>
  </w:style>
  <w:style w:type="character" w:customStyle="1" w:styleId="WW8Num38z0">
    <w:name w:val="WW8Num38z0"/>
    <w:qFormat/>
    <w:rsid w:val="00F709CE"/>
    <w:rPr>
      <w:rFonts w:ascii="Times New Roman" w:eastAsia="宋体" w:hAnsi="Times New Roman" w:cs="Times New Roman"/>
    </w:rPr>
  </w:style>
  <w:style w:type="character" w:customStyle="1" w:styleId="WW8Num38z1">
    <w:name w:val="WW8Num38z1"/>
    <w:qFormat/>
    <w:rsid w:val="00F709CE"/>
    <w:rPr>
      <w:rFonts w:ascii="Wingdings" w:hAnsi="Wingdings"/>
    </w:rPr>
  </w:style>
  <w:style w:type="character" w:customStyle="1" w:styleId="WW8Num41z0">
    <w:name w:val="WW8Num41z0"/>
    <w:qFormat/>
    <w:rsid w:val="00F709CE"/>
    <w:rPr>
      <w:rFonts w:ascii="Times New Roman" w:eastAsia="宋体" w:hAnsi="Times New Roman" w:cs="Times New Roman"/>
    </w:rPr>
  </w:style>
  <w:style w:type="character" w:customStyle="1" w:styleId="WW8Num41z1">
    <w:name w:val="WW8Num41z1"/>
    <w:qFormat/>
    <w:rsid w:val="00F709CE"/>
    <w:rPr>
      <w:rFonts w:ascii="Wingdings" w:hAnsi="Wingdings"/>
    </w:rPr>
  </w:style>
  <w:style w:type="character" w:customStyle="1" w:styleId="WW8NumSt20z0">
    <w:name w:val="WW8NumSt20z0"/>
    <w:qFormat/>
    <w:rsid w:val="00F709CE"/>
    <w:rPr>
      <w:rFonts w:ascii="Geneva" w:hAnsi="Geneva"/>
    </w:rPr>
  </w:style>
  <w:style w:type="character" w:customStyle="1" w:styleId="DefaultParagraphFont1">
    <w:name w:val="Default Paragraph Font1"/>
    <w:qFormat/>
    <w:rsid w:val="00F709C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709CE"/>
    <w:rPr>
      <w:rFonts w:ascii="Arial" w:hAnsi="Arial"/>
      <w:sz w:val="36"/>
      <w:lang w:val="en-GB"/>
    </w:rPr>
  </w:style>
  <w:style w:type="character" w:customStyle="1" w:styleId="Heading2-">
    <w:name w:val="Heading 2-"/>
    <w:qFormat/>
    <w:rsid w:val="00F709C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709CE"/>
    <w:rPr>
      <w:rFonts w:ascii="Arial" w:hAnsi="Arial"/>
      <w:sz w:val="24"/>
      <w:szCs w:val="28"/>
      <w:lang w:val="en-GB"/>
    </w:rPr>
  </w:style>
  <w:style w:type="character" w:customStyle="1" w:styleId="CommentReference1">
    <w:name w:val="Comment Reference1"/>
    <w:qFormat/>
    <w:rsid w:val="00F709CE"/>
    <w:rPr>
      <w:sz w:val="16"/>
    </w:rPr>
  </w:style>
  <w:style w:type="character" w:customStyle="1" w:styleId="ListChar">
    <w:name w:val="List Char"/>
    <w:qFormat/>
    <w:rsid w:val="00F709CE"/>
    <w:rPr>
      <w:lang w:val="en-GB" w:eastAsia="ar-SA" w:bidi="ar-SA"/>
    </w:rPr>
  </w:style>
  <w:style w:type="character" w:customStyle="1" w:styleId="T1Char6">
    <w:name w:val="T1 Char6"/>
    <w:aliases w:val="Header 6 Char Char6"/>
    <w:qFormat/>
    <w:rsid w:val="00F709C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709CE"/>
    <w:rPr>
      <w:b/>
      <w:lang w:val="en-GB" w:eastAsia="en-US" w:bidi="ar-SA"/>
    </w:rPr>
  </w:style>
  <w:style w:type="character" w:customStyle="1" w:styleId="Head2AZchn">
    <w:name w:val="Head2A Zchn"/>
    <w:aliases w:val="2 Zchn,H2 Zchn,h2 Zchn,DO NOT USE_h2 Zchn,h21 Zchn,UNDERRUBRIK 1-2 Zchn Zchn"/>
    <w:qFormat/>
    <w:rsid w:val="00F709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709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709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709CE"/>
    <w:rPr>
      <w:rFonts w:ascii="Arial" w:hAnsi="Arial"/>
      <w:sz w:val="22"/>
      <w:lang w:val="en-GB" w:eastAsia="en-GB" w:bidi="ar-SA"/>
    </w:rPr>
  </w:style>
  <w:style w:type="character" w:customStyle="1" w:styleId="T1Zchn">
    <w:name w:val="T1 Zchn"/>
    <w:aliases w:val="Header 6 Zchn Zchn"/>
    <w:qFormat/>
    <w:rsid w:val="00F709C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qFormat/>
    <w:rsid w:val="00F709CE"/>
    <w:rPr>
      <w:rFonts w:ascii="Arial" w:hAnsi="Arial"/>
      <w:sz w:val="36"/>
      <w:lang w:val="en-GB" w:eastAsia="en-US" w:bidi="ar-SA"/>
    </w:rPr>
  </w:style>
  <w:style w:type="character" w:customStyle="1" w:styleId="T1Char4">
    <w:name w:val="T1 Char4"/>
    <w:aliases w:val="Header 6 Char Char4"/>
    <w:qFormat/>
    <w:rsid w:val="00F709C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709CE"/>
    <w:rPr>
      <w:rFonts w:ascii="Times New Roman" w:eastAsia="Batang" w:hAnsi="Times New Roman"/>
      <w:b/>
      <w:lang w:val="en-GB"/>
    </w:rPr>
  </w:style>
  <w:style w:type="character" w:customStyle="1" w:styleId="capChar2">
    <w:name w:val="cap Char2"/>
    <w:qFormat/>
    <w:rsid w:val="00F709CE"/>
    <w:rPr>
      <w:rFonts w:eastAsia="Batang"/>
      <w:b/>
      <w:lang w:val="en-GB" w:eastAsia="en-US" w:bidi="ar-SA"/>
    </w:rPr>
  </w:style>
  <w:style w:type="character" w:customStyle="1" w:styleId="Heading6Char2">
    <w:name w:val="Heading 6 Char2"/>
    <w:qFormat/>
    <w:rsid w:val="00F709CE"/>
    <w:rPr>
      <w:rFonts w:ascii="Arial" w:eastAsia="Times New Roman" w:hAnsi="Arial" w:cs="Times New Roman"/>
      <w:sz w:val="20"/>
      <w:szCs w:val="20"/>
      <w:lang w:val="en-GB"/>
    </w:rPr>
  </w:style>
  <w:style w:type="character" w:customStyle="1" w:styleId="T1Char5">
    <w:name w:val="T1 Char5"/>
    <w:aliases w:val="Header 6 Char Char5"/>
    <w:qFormat/>
    <w:rsid w:val="00F709CE"/>
  </w:style>
  <w:style w:type="character" w:customStyle="1" w:styleId="capChar4">
    <w:name w:val="cap Char4"/>
    <w:aliases w:val="cap Char Char4,Caption Char Char3,Caption Char1 Char Char3,cap Char Char1 Char3,Caption Char Char1 Char Char3,cap Char2 Char Char Char3"/>
    <w:qFormat/>
    <w:rsid w:val="00F709C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709C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709CE"/>
    <w:rPr>
      <w:rFonts w:ascii="Arial" w:hAnsi="Arial"/>
      <w:sz w:val="28"/>
      <w:lang w:val="en-GB" w:eastAsia="en-US"/>
    </w:rPr>
  </w:style>
  <w:style w:type="character" w:customStyle="1" w:styleId="h4Char10">
    <w:name w:val="h4 Char10"/>
    <w:aliases w:val="h431 Char10"/>
    <w:qFormat/>
    <w:rsid w:val="00F709C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F709CE"/>
    <w:rPr>
      <w:rFonts w:ascii="Arial" w:hAnsi="Arial"/>
      <w:sz w:val="32"/>
      <w:lang w:val="en-GB"/>
    </w:rPr>
  </w:style>
  <w:style w:type="character" w:customStyle="1" w:styleId="T1Char8">
    <w:name w:val="T1 Char8"/>
    <w:aliases w:val="Header 6 Char Char7"/>
    <w:qFormat/>
    <w:rsid w:val="00F709CE"/>
    <w:rPr>
      <w:rFonts w:ascii="Arial" w:hAnsi="Arial"/>
      <w:lang w:val="en-GB" w:eastAsia="en-US" w:bidi="ar-SA"/>
    </w:rPr>
  </w:style>
  <w:style w:type="character" w:customStyle="1" w:styleId="Head2AChar8">
    <w:name w:val="Head2A Char8"/>
    <w:aliases w:val="heading 2 Char8"/>
    <w:qFormat/>
    <w:rsid w:val="00F709C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F709C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709C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709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709C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709CE"/>
    <w:rPr>
      <w:rFonts w:ascii="Arial" w:hAnsi="Arial"/>
      <w:sz w:val="32"/>
      <w:lang w:val="en-GB" w:eastAsia="en-US"/>
    </w:rPr>
  </w:style>
  <w:style w:type="character" w:customStyle="1" w:styleId="T1Char7">
    <w:name w:val="T1 Char7"/>
    <w:aliases w:val="Header 6 Char Char8"/>
    <w:qFormat/>
    <w:rsid w:val="00F709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709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709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709CE"/>
    <w:rPr>
      <w:rFonts w:ascii="Arial" w:hAnsi="Arial" w:cs="Arial"/>
      <w:sz w:val="24"/>
      <w:szCs w:val="24"/>
      <w:lang w:val="en-GB" w:eastAsia="en-US" w:bidi="he-IL"/>
    </w:rPr>
  </w:style>
  <w:style w:type="character" w:customStyle="1" w:styleId="T1Char9">
    <w:name w:val="T1 Char9"/>
    <w:aliases w:val="Header 6 Char Char9"/>
    <w:qFormat/>
    <w:rsid w:val="00F709CE"/>
    <w:rPr>
      <w:rFonts w:ascii="Arial" w:hAnsi="Arial" w:cs="Arial"/>
      <w:lang w:val="en-GB" w:eastAsia="en-US" w:bidi="he-IL"/>
    </w:rPr>
  </w:style>
  <w:style w:type="character" w:customStyle="1" w:styleId="TF0">
    <w:name w:val="TF (文字)"/>
    <w:qFormat/>
    <w:rsid w:val="00F709CE"/>
    <w:rPr>
      <w:rFonts w:ascii="Arial" w:hAnsi="Arial"/>
      <w:b/>
      <w:lang w:val="en-US" w:eastAsia="en-US"/>
    </w:rPr>
  </w:style>
  <w:style w:type="character" w:customStyle="1" w:styleId="BodyText2Char1">
    <w:name w:val="Body Text 2 Char1"/>
    <w:qFormat/>
    <w:rsid w:val="00F709CE"/>
    <w:rPr>
      <w:lang w:val="en-GB" w:eastAsia="ja-JP"/>
    </w:rPr>
  </w:style>
  <w:style w:type="character" w:customStyle="1" w:styleId="BodyText3Char1">
    <w:name w:val="Body Text 3 Char1"/>
    <w:qFormat/>
    <w:rsid w:val="00F709CE"/>
    <w:rPr>
      <w:lang w:val="en-GB" w:eastAsia="ja-JP"/>
    </w:rPr>
  </w:style>
  <w:style w:type="character" w:customStyle="1" w:styleId="BodyTextIndentChar1">
    <w:name w:val="Body Text Indent Char1"/>
    <w:qFormat/>
    <w:rsid w:val="00F709CE"/>
    <w:rPr>
      <w:rFonts w:eastAsia="MS Mincho"/>
      <w:lang w:val="en-GB" w:eastAsia="x-none"/>
    </w:rPr>
  </w:style>
  <w:style w:type="character" w:customStyle="1" w:styleId="BodyTextIndent2Char1">
    <w:name w:val="Body Text Indent 2 Char1"/>
    <w:qFormat/>
    <w:rsid w:val="00F709CE"/>
    <w:rPr>
      <w:rFonts w:ascii="Arial" w:eastAsia="MS Mincho" w:hAnsi="Arial"/>
      <w:lang w:val="en-GB" w:eastAsia="ja-JP"/>
    </w:rPr>
  </w:style>
  <w:style w:type="character" w:customStyle="1" w:styleId="NoteHeadingChar1">
    <w:name w:val="Note Heading Char1"/>
    <w:qFormat/>
    <w:rsid w:val="00F709CE"/>
    <w:rPr>
      <w:rFonts w:eastAsia="MS Mincho"/>
      <w:lang w:val="en-GB" w:eastAsia="x-none"/>
    </w:rPr>
  </w:style>
  <w:style w:type="character" w:customStyle="1" w:styleId="HTMLPreformattedChar1">
    <w:name w:val="HTML Preformatted Char1"/>
    <w:qFormat/>
    <w:rsid w:val="00F709CE"/>
    <w:rPr>
      <w:rFonts w:ascii="Courier New" w:eastAsia="MS Mincho" w:hAnsi="Courier New"/>
      <w:lang w:val="en-GB" w:eastAsia="x-none"/>
    </w:rPr>
  </w:style>
  <w:style w:type="character" w:customStyle="1" w:styleId="Heading7Char3">
    <w:name w:val="Heading 7 Char3"/>
    <w:qFormat/>
    <w:rsid w:val="00F709CE"/>
    <w:rPr>
      <w:rFonts w:ascii="Arial" w:eastAsia="Times New Roman" w:hAnsi="Arial"/>
      <w:lang w:val="en-GB"/>
    </w:rPr>
  </w:style>
  <w:style w:type="character" w:customStyle="1" w:styleId="Heading8Char3">
    <w:name w:val="Heading 8 Char3"/>
    <w:qFormat/>
    <w:rsid w:val="00F709CE"/>
    <w:rPr>
      <w:rFonts w:ascii="Arial" w:eastAsia="Times New Roman" w:hAnsi="Arial"/>
      <w:sz w:val="36"/>
      <w:lang w:val="en-GB"/>
    </w:rPr>
  </w:style>
  <w:style w:type="character" w:customStyle="1" w:styleId="Heading9Char2">
    <w:name w:val="Heading 9 Char2"/>
    <w:qFormat/>
    <w:rsid w:val="00F709CE"/>
    <w:rPr>
      <w:rFonts w:ascii="Arial" w:eastAsia="Times New Roman" w:hAnsi="Arial"/>
      <w:sz w:val="36"/>
      <w:lang w:val="en-GB"/>
    </w:rPr>
  </w:style>
  <w:style w:type="character" w:customStyle="1" w:styleId="FooterChar2">
    <w:name w:val="Footer Char2"/>
    <w:qFormat/>
    <w:rsid w:val="00F709CE"/>
    <w:rPr>
      <w:rFonts w:ascii="Arial" w:eastAsia="Times New Roman" w:hAnsi="Arial"/>
      <w:b/>
      <w:i/>
      <w:noProof/>
      <w:sz w:val="18"/>
    </w:rPr>
  </w:style>
  <w:style w:type="character" w:customStyle="1" w:styleId="PlainTextChar3">
    <w:name w:val="Plain Text Char3"/>
    <w:qFormat/>
    <w:rsid w:val="00F709CE"/>
    <w:rPr>
      <w:rFonts w:ascii="Courier New" w:hAnsi="Courier New"/>
      <w:lang w:val="nb-NO" w:eastAsia="ja-JP"/>
    </w:rPr>
  </w:style>
  <w:style w:type="character" w:customStyle="1" w:styleId="BodyText2Char3">
    <w:name w:val="Body Text 2 Char3"/>
    <w:qFormat/>
    <w:rsid w:val="00F709CE"/>
    <w:rPr>
      <w:rFonts w:ascii="Times New Roman" w:eastAsia="宋体" w:hAnsi="Times New Roman"/>
      <w:lang w:val="en-GB" w:eastAsia="ja-JP"/>
    </w:rPr>
  </w:style>
  <w:style w:type="character" w:customStyle="1" w:styleId="BodyText3Char3">
    <w:name w:val="Body Text 3 Char3"/>
    <w:qFormat/>
    <w:rsid w:val="00F709CE"/>
    <w:rPr>
      <w:rFonts w:ascii="Times New Roman" w:eastAsia="宋体" w:hAnsi="Times New Roman"/>
      <w:lang w:val="en-GB" w:eastAsia="ja-JP"/>
    </w:rPr>
  </w:style>
  <w:style w:type="character" w:customStyle="1" w:styleId="ListChar3">
    <w:name w:val="List Char3"/>
    <w:qFormat/>
    <w:rsid w:val="00F709CE"/>
    <w:rPr>
      <w:rFonts w:ascii="Times New Roman" w:eastAsia="Times New Roman" w:hAnsi="Times New Roman"/>
      <w:lang w:val="en-GB"/>
    </w:rPr>
  </w:style>
  <w:style w:type="character" w:customStyle="1" w:styleId="BodyTextIndentChar3">
    <w:name w:val="Body Text Indent Char3"/>
    <w:qFormat/>
    <w:rsid w:val="00F709CE"/>
    <w:rPr>
      <w:rFonts w:ascii="Times New Roman" w:eastAsia="宋体" w:hAnsi="Times New Roman"/>
      <w:lang w:val="en-GB" w:eastAsia="ja-JP"/>
    </w:rPr>
  </w:style>
  <w:style w:type="character" w:customStyle="1" w:styleId="BodyTextIndent2Char3">
    <w:name w:val="Body Text Indent 2 Char3"/>
    <w:qFormat/>
    <w:rsid w:val="00F709CE"/>
    <w:rPr>
      <w:rFonts w:ascii="Arial" w:eastAsia="MS Mincho" w:hAnsi="Arial" w:cs="Arial"/>
      <w:lang w:val="en-GB" w:eastAsia="ja-JP"/>
    </w:rPr>
  </w:style>
  <w:style w:type="character" w:customStyle="1" w:styleId="Heading7Char2">
    <w:name w:val="Heading 7 Char2"/>
    <w:qFormat/>
    <w:rsid w:val="00F709CE"/>
    <w:rPr>
      <w:rFonts w:ascii="Arial" w:hAnsi="Arial"/>
      <w:lang w:val="en-GB" w:eastAsia="en-GB" w:bidi="ar-SA"/>
    </w:rPr>
  </w:style>
  <w:style w:type="character" w:customStyle="1" w:styleId="Heading8Char2">
    <w:name w:val="Heading 8 Char2"/>
    <w:qFormat/>
    <w:rsid w:val="00F709CE"/>
    <w:rPr>
      <w:rFonts w:ascii="Arial" w:hAnsi="Arial"/>
      <w:sz w:val="36"/>
      <w:lang w:val="en-GB" w:eastAsia="en-GB" w:bidi="ar-SA"/>
    </w:rPr>
  </w:style>
  <w:style w:type="character" w:customStyle="1" w:styleId="ListChar2">
    <w:name w:val="List Char2"/>
    <w:qFormat/>
    <w:rsid w:val="00F709CE"/>
    <w:rPr>
      <w:lang w:val="en-GB" w:eastAsia="en-GB" w:bidi="ar-SA"/>
    </w:rPr>
  </w:style>
  <w:style w:type="character" w:customStyle="1" w:styleId="PlainTextChar2">
    <w:name w:val="Plain Text Char2"/>
    <w:qFormat/>
    <w:rsid w:val="00F709CE"/>
    <w:rPr>
      <w:rFonts w:ascii="Courier New" w:hAnsi="Courier New"/>
      <w:lang w:val="nb-NO" w:eastAsia="en-US" w:bidi="ar-SA"/>
    </w:rPr>
  </w:style>
  <w:style w:type="character" w:customStyle="1" w:styleId="CommentTextChar2">
    <w:name w:val="Comment Text Char2"/>
    <w:semiHidden/>
    <w:qFormat/>
    <w:rsid w:val="00F709CE"/>
    <w:rPr>
      <w:lang w:val="en-GB" w:eastAsia="en-US" w:bidi="ar-SA"/>
    </w:rPr>
  </w:style>
  <w:style w:type="character" w:customStyle="1" w:styleId="BodyText2Char2">
    <w:name w:val="Body Text 2 Char2"/>
    <w:qFormat/>
    <w:rsid w:val="00F709CE"/>
    <w:rPr>
      <w:lang w:val="en-GB" w:eastAsia="ja-JP" w:bidi="ar-SA"/>
    </w:rPr>
  </w:style>
  <w:style w:type="character" w:customStyle="1" w:styleId="BodyText3Char2">
    <w:name w:val="Body Text 3 Char2"/>
    <w:qFormat/>
    <w:rsid w:val="00F709CE"/>
    <w:rPr>
      <w:lang w:val="en-GB" w:eastAsia="ja-JP" w:bidi="ar-SA"/>
    </w:rPr>
  </w:style>
  <w:style w:type="character" w:customStyle="1" w:styleId="BodyTextIndentChar2">
    <w:name w:val="Body Text Indent Char2"/>
    <w:qFormat/>
    <w:rsid w:val="00F709CE"/>
    <w:rPr>
      <w:lang w:val="en-GB" w:eastAsia="en-US" w:bidi="ar-SA"/>
    </w:rPr>
  </w:style>
  <w:style w:type="character" w:customStyle="1" w:styleId="BodyTextIndent2Char2">
    <w:name w:val="Body Text Indent 2 Char2"/>
    <w:qFormat/>
    <w:rsid w:val="00F709C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709CE"/>
    <w:rPr>
      <w:lang w:val="en-GB" w:eastAsia="ja-JP" w:bidi="ar-SA"/>
    </w:rPr>
  </w:style>
  <w:style w:type="character" w:customStyle="1" w:styleId="19">
    <w:name w:val="段落フォント1"/>
    <w:qFormat/>
    <w:rsid w:val="00F709CE"/>
  </w:style>
  <w:style w:type="character" w:customStyle="1" w:styleId="1a">
    <w:name w:val="コメント参照1"/>
    <w:qFormat/>
    <w:rsid w:val="00F709CE"/>
    <w:rPr>
      <w:sz w:val="16"/>
    </w:rPr>
  </w:style>
  <w:style w:type="character" w:customStyle="1" w:styleId="EmailStyle97">
    <w:name w:val="EmailStyle97"/>
    <w:semiHidden/>
    <w:qFormat/>
    <w:rsid w:val="00F709CE"/>
    <w:rPr>
      <w:rFonts w:ascii="Arial" w:hAnsi="Arial" w:cs="Arial"/>
      <w:color w:val="auto"/>
      <w:sz w:val="20"/>
      <w:szCs w:val="20"/>
    </w:rPr>
  </w:style>
  <w:style w:type="character" w:customStyle="1" w:styleId="B1C">
    <w:name w:val="B1 C"/>
    <w:qFormat/>
    <w:rsid w:val="00F709CE"/>
    <w:rPr>
      <w:lang w:val="en-GB" w:eastAsia="en-US" w:bidi="ar-SA"/>
    </w:rPr>
  </w:style>
  <w:style w:type="character" w:customStyle="1" w:styleId="Titre3">
    <w:name w:val="Titre 3"/>
    <w:qFormat/>
    <w:rsid w:val="00F709CE"/>
    <w:rPr>
      <w:rFonts w:ascii="Arial" w:hAnsi="Arial"/>
      <w:sz w:val="28"/>
      <w:szCs w:val="28"/>
      <w:lang w:val="en-GB" w:eastAsia="en-GB"/>
    </w:rPr>
  </w:style>
  <w:style w:type="character" w:customStyle="1" w:styleId="B2C">
    <w:name w:val="B2 C"/>
    <w:qFormat/>
    <w:rsid w:val="00F709CE"/>
    <w:rPr>
      <w:lang w:val="en-GB" w:eastAsia="en-GB"/>
    </w:rPr>
  </w:style>
  <w:style w:type="character" w:customStyle="1" w:styleId="st1">
    <w:name w:val="st1"/>
    <w:qFormat/>
    <w:rsid w:val="00F709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709CE"/>
    <w:rPr>
      <w:rFonts w:ascii="Times New Roman" w:eastAsia="Times New Roman" w:hAnsi="Times New Roman"/>
    </w:rPr>
  </w:style>
  <w:style w:type="character" w:customStyle="1" w:styleId="NMPHeading1Char3">
    <w:name w:val="NMP Heading 1 Char3"/>
    <w:aliases w:val="h112 Char1,h19 Char"/>
    <w:qFormat/>
    <w:rsid w:val="00F709CE"/>
    <w:rPr>
      <w:rFonts w:ascii="Arial" w:hAnsi="Arial"/>
      <w:sz w:val="36"/>
      <w:lang w:val="en-GB" w:eastAsia="en-US" w:bidi="ar-SA"/>
    </w:rPr>
  </w:style>
  <w:style w:type="character" w:customStyle="1" w:styleId="AndreaLeonardi">
    <w:name w:val="Andrea Leonardi"/>
    <w:semiHidden/>
    <w:qFormat/>
    <w:rsid w:val="00F709CE"/>
    <w:rPr>
      <w:rFonts w:ascii="Arial" w:hAnsi="Arial" w:cs="Arial"/>
      <w:color w:val="auto"/>
      <w:sz w:val="20"/>
      <w:szCs w:val="20"/>
    </w:rPr>
  </w:style>
  <w:style w:type="paragraph" w:styleId="afffc">
    <w:name w:val="Title"/>
    <w:aliases w:val="Section Header,Heading 31"/>
    <w:basedOn w:val="a1"/>
    <w:next w:val="a1"/>
    <w:link w:val="afffd"/>
    <w:qFormat/>
    <w:rsid w:val="00F709C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F709C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709C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709CE"/>
    <w:rPr>
      <w:rFonts w:ascii="Arial" w:eastAsia="MS Mincho" w:hAnsi="Arial"/>
      <w:sz w:val="36"/>
      <w:lang w:val="en-GB" w:eastAsia="en-US" w:bidi="ar-SA"/>
    </w:rPr>
  </w:style>
  <w:style w:type="character" w:customStyle="1" w:styleId="Absatz-Standardschriftart1">
    <w:name w:val="Absatz-Standardschriftart1"/>
    <w:qFormat/>
    <w:rsid w:val="00F709C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709CE"/>
    <w:rPr>
      <w:rFonts w:ascii="Arial" w:hAnsi="Arial"/>
      <w:sz w:val="28"/>
      <w:lang w:val="en-GB"/>
    </w:rPr>
  </w:style>
  <w:style w:type="character" w:customStyle="1" w:styleId="1Char">
    <w:name w:val="标题 1 Char"/>
    <w:aliases w:val="h132 Char,h151 Char1"/>
    <w:uiPriority w:val="9"/>
    <w:qFormat/>
    <w:rsid w:val="00F709CE"/>
    <w:rPr>
      <w:rFonts w:ascii="Arial" w:hAnsi="Arial"/>
      <w:sz w:val="36"/>
      <w:lang w:val="en-GB" w:eastAsia="en-US" w:bidi="ar-SA"/>
    </w:rPr>
  </w:style>
  <w:style w:type="character" w:customStyle="1" w:styleId="2Char">
    <w:name w:val="标题 2 Char"/>
    <w:aliases w:val="22 Char"/>
    <w:uiPriority w:val="9"/>
    <w:qFormat/>
    <w:rsid w:val="00F709CE"/>
    <w:rPr>
      <w:rFonts w:ascii="Arial" w:hAnsi="Arial"/>
      <w:sz w:val="32"/>
      <w:lang w:val="en-GB"/>
    </w:rPr>
  </w:style>
  <w:style w:type="character" w:customStyle="1" w:styleId="3Char">
    <w:name w:val="标题 3 Char"/>
    <w:aliases w:val="Heading 3 Char Char,H3 Char12"/>
    <w:uiPriority w:val="9"/>
    <w:qFormat/>
    <w:rsid w:val="00F709CE"/>
    <w:rPr>
      <w:rFonts w:ascii="Arial" w:hAnsi="Arial"/>
      <w:sz w:val="28"/>
      <w:lang w:val="en-GB"/>
    </w:rPr>
  </w:style>
  <w:style w:type="character" w:customStyle="1" w:styleId="4Char">
    <w:name w:val="标题 4 Char"/>
    <w:aliases w:val="4 Ch"/>
    <w:qFormat/>
    <w:rsid w:val="00F709CE"/>
    <w:rPr>
      <w:rFonts w:ascii="Arial" w:hAnsi="Arial"/>
      <w:sz w:val="24"/>
      <w:szCs w:val="28"/>
      <w:lang w:val="en-GB" w:eastAsia="en-GB"/>
    </w:rPr>
  </w:style>
  <w:style w:type="character" w:customStyle="1" w:styleId="6Char">
    <w:name w:val="标题 6 Char"/>
    <w:uiPriority w:val="9"/>
    <w:qFormat/>
    <w:rsid w:val="00F709CE"/>
    <w:rPr>
      <w:rFonts w:ascii="Arial" w:hAnsi="Arial"/>
      <w:lang w:val="en-GB"/>
    </w:rPr>
  </w:style>
  <w:style w:type="character" w:customStyle="1" w:styleId="7Char">
    <w:name w:val="标题 7 Char"/>
    <w:uiPriority w:val="9"/>
    <w:qFormat/>
    <w:rsid w:val="00F709CE"/>
    <w:rPr>
      <w:rFonts w:ascii="Arial" w:hAnsi="Arial"/>
      <w:lang w:val="en-GB"/>
    </w:rPr>
  </w:style>
  <w:style w:type="character" w:customStyle="1" w:styleId="8Char">
    <w:name w:val="标题 8 Char"/>
    <w:uiPriority w:val="9"/>
    <w:qFormat/>
    <w:rsid w:val="00F709CE"/>
    <w:rPr>
      <w:rFonts w:ascii="Arial" w:hAnsi="Arial"/>
      <w:sz w:val="36"/>
      <w:lang w:val="en-GB"/>
    </w:rPr>
  </w:style>
  <w:style w:type="character" w:customStyle="1" w:styleId="9Char">
    <w:name w:val="标题 9 Char"/>
    <w:uiPriority w:val="9"/>
    <w:qFormat/>
    <w:rsid w:val="00F709CE"/>
    <w:rPr>
      <w:rFonts w:ascii="Arial" w:hAnsi="Arial"/>
      <w:sz w:val="36"/>
      <w:lang w:val="en-GB"/>
    </w:rPr>
  </w:style>
  <w:style w:type="character" w:customStyle="1" w:styleId="Char0">
    <w:name w:val="页脚 Char"/>
    <w:uiPriority w:val="99"/>
    <w:qFormat/>
    <w:rsid w:val="00F709CE"/>
    <w:rPr>
      <w:rFonts w:ascii="Arial" w:hAnsi="Arial"/>
      <w:b/>
      <w:i/>
      <w:noProof/>
      <w:sz w:val="18"/>
    </w:rPr>
  </w:style>
  <w:style w:type="character" w:customStyle="1" w:styleId="Char1">
    <w:name w:val="列表 Char"/>
    <w:qFormat/>
    <w:rsid w:val="00F709CE"/>
    <w:rPr>
      <w:lang w:val="en-GB"/>
    </w:rPr>
  </w:style>
  <w:style w:type="character" w:customStyle="1" w:styleId="Char2">
    <w:name w:val="文档结构图 Char"/>
    <w:uiPriority w:val="99"/>
    <w:qFormat/>
    <w:rsid w:val="00F709CE"/>
    <w:rPr>
      <w:rFonts w:ascii="Tahoma" w:hAnsi="Tahoma"/>
      <w:lang w:val="en-GB" w:eastAsia="en-US"/>
    </w:rPr>
  </w:style>
  <w:style w:type="character" w:customStyle="1" w:styleId="Char3">
    <w:name w:val="纯文本 Char"/>
    <w:qFormat/>
    <w:rsid w:val="00F709CE"/>
    <w:rPr>
      <w:rFonts w:ascii="Courier New" w:hAnsi="Courier New"/>
      <w:lang w:val="nb-NO"/>
    </w:rPr>
  </w:style>
  <w:style w:type="character" w:customStyle="1" w:styleId="Char4">
    <w:name w:val="批注框文本 Char"/>
    <w:uiPriority w:val="99"/>
    <w:qFormat/>
    <w:rsid w:val="00F709CE"/>
    <w:rPr>
      <w:rFonts w:ascii="Tahoma" w:hAnsi="Tahoma" w:cs="Tahoma"/>
      <w:sz w:val="16"/>
      <w:szCs w:val="16"/>
      <w:lang w:val="en-GB" w:eastAsia="en-GB" w:bidi="ar-SA"/>
    </w:rPr>
  </w:style>
  <w:style w:type="character" w:customStyle="1" w:styleId="Char5">
    <w:name w:val="日期 Char"/>
    <w:qFormat/>
    <w:rsid w:val="00F709CE"/>
    <w:rPr>
      <w:lang w:val="en-GB"/>
    </w:rPr>
  </w:style>
  <w:style w:type="paragraph" w:customStyle="1" w:styleId="45">
    <w:name w:val="修订4"/>
    <w:hidden/>
    <w:semiHidden/>
    <w:qFormat/>
    <w:rsid w:val="00F709CE"/>
    <w:rPr>
      <w:rFonts w:ascii="Times New Roman" w:eastAsia="Batang" w:hAnsi="Times New Roman"/>
      <w:lang w:val="en-GB" w:eastAsia="en-US"/>
    </w:rPr>
  </w:style>
  <w:style w:type="character" w:customStyle="1" w:styleId="CharChar22">
    <w:name w:val="Char Char22"/>
    <w:qFormat/>
    <w:rsid w:val="00F709CE"/>
    <w:rPr>
      <w:rFonts w:ascii="Arial" w:hAnsi="Arial"/>
      <w:b/>
      <w:i/>
      <w:noProof/>
      <w:sz w:val="18"/>
      <w:lang w:val="en-GB"/>
    </w:rPr>
  </w:style>
  <w:style w:type="character" w:customStyle="1" w:styleId="afffe">
    <w:name w:val="(文字) (文字)"/>
    <w:qFormat/>
    <w:rsid w:val="00F709CE"/>
    <w:rPr>
      <w:rFonts w:ascii="Arial" w:eastAsia="MS Mincho" w:hAnsi="Arial" w:cs="Arial"/>
      <w:sz w:val="28"/>
      <w:szCs w:val="28"/>
      <w:lang w:val="en-GB" w:eastAsia="ja-JP"/>
    </w:rPr>
  </w:style>
  <w:style w:type="character" w:customStyle="1" w:styleId="CharChar18">
    <w:name w:val="Char Char18"/>
    <w:qFormat/>
    <w:rsid w:val="00F709CE"/>
    <w:rPr>
      <w:rFonts w:ascii="Arial" w:hAnsi="Arial"/>
      <w:lang w:eastAsia="en-US"/>
    </w:rPr>
  </w:style>
  <w:style w:type="character" w:customStyle="1" w:styleId="CarCar4">
    <w:name w:val="Car Car4"/>
    <w:qFormat/>
    <w:rsid w:val="00F709CE"/>
    <w:rPr>
      <w:rFonts w:ascii="Arial" w:eastAsia="MS Mincho" w:hAnsi="Arial"/>
      <w:lang w:val="en-GB" w:eastAsia="en-US" w:bidi="ar-SA"/>
    </w:rPr>
  </w:style>
  <w:style w:type="character" w:customStyle="1" w:styleId="CarCar8">
    <w:name w:val="Car Car8"/>
    <w:qFormat/>
    <w:rsid w:val="00F709CE"/>
    <w:rPr>
      <w:rFonts w:ascii="Arial" w:eastAsia="MS Mincho" w:hAnsi="Arial"/>
      <w:sz w:val="36"/>
      <w:lang w:val="en-GB" w:eastAsia="en-US" w:bidi="ar-SA"/>
    </w:rPr>
  </w:style>
  <w:style w:type="character" w:customStyle="1" w:styleId="CarCar3">
    <w:name w:val="Car Car3"/>
    <w:qFormat/>
    <w:rsid w:val="00F709CE"/>
    <w:rPr>
      <w:rFonts w:ascii="Arial" w:eastAsia="MS Mincho" w:hAnsi="Arial"/>
      <w:sz w:val="36"/>
      <w:lang w:val="en-GB" w:eastAsia="en-US" w:bidi="ar-SA"/>
    </w:rPr>
  </w:style>
  <w:style w:type="character" w:customStyle="1" w:styleId="CarCar7">
    <w:name w:val="Car Car7"/>
    <w:qFormat/>
    <w:rsid w:val="00F709CE"/>
    <w:rPr>
      <w:rFonts w:eastAsia="MS Mincho"/>
      <w:lang w:val="en-GB" w:eastAsia="en-US" w:bidi="ar-SA"/>
    </w:rPr>
  </w:style>
  <w:style w:type="character" w:customStyle="1" w:styleId="CarCar6">
    <w:name w:val="Car Car6"/>
    <w:qFormat/>
    <w:rsid w:val="00F709CE"/>
    <w:rPr>
      <w:rFonts w:ascii="Courier New" w:hAnsi="Courier New"/>
      <w:lang w:val="nb-NO" w:eastAsia="ja-JP" w:bidi="ar-SA"/>
    </w:rPr>
  </w:style>
  <w:style w:type="character" w:customStyle="1" w:styleId="CarCar2">
    <w:name w:val="Car Car2"/>
    <w:qFormat/>
    <w:rsid w:val="00F709CE"/>
    <w:rPr>
      <w:rFonts w:eastAsia="MS Mincho"/>
      <w:lang w:val="en-GB" w:eastAsia="ja-JP" w:bidi="ar-SA"/>
    </w:rPr>
  </w:style>
  <w:style w:type="character" w:customStyle="1" w:styleId="CarCar9">
    <w:name w:val="Car Car9"/>
    <w:qFormat/>
    <w:rsid w:val="00F709CE"/>
    <w:rPr>
      <w:rFonts w:ascii="Arial" w:hAnsi="Arial"/>
      <w:lang w:val="en-GB" w:eastAsia="ja-JP" w:bidi="ar-SA"/>
    </w:rPr>
  </w:style>
  <w:style w:type="character" w:customStyle="1" w:styleId="81">
    <w:name w:val="(文字) (文字)8"/>
    <w:qFormat/>
    <w:rsid w:val="00F709CE"/>
    <w:rPr>
      <w:rFonts w:ascii="Arial" w:eastAsia="MS Mincho" w:hAnsi="Arial"/>
      <w:lang w:val="en-GB" w:eastAsia="ar-SA" w:bidi="ar-SA"/>
    </w:rPr>
  </w:style>
  <w:style w:type="character" w:customStyle="1" w:styleId="71">
    <w:name w:val="(文字) (文字)7"/>
    <w:qFormat/>
    <w:rsid w:val="00F709CE"/>
    <w:rPr>
      <w:rFonts w:ascii="Arial" w:eastAsia="MS Mincho" w:hAnsi="Arial"/>
      <w:sz w:val="36"/>
      <w:lang w:val="en-GB" w:eastAsia="ar-SA" w:bidi="ar-SA"/>
    </w:rPr>
  </w:style>
  <w:style w:type="character" w:customStyle="1" w:styleId="62">
    <w:name w:val="(文字) (文字)6"/>
    <w:qFormat/>
    <w:rsid w:val="00F709CE"/>
    <w:rPr>
      <w:rFonts w:eastAsia="MS Mincho"/>
      <w:lang w:val="en-GB" w:eastAsia="ar-SA" w:bidi="ar-SA"/>
    </w:rPr>
  </w:style>
  <w:style w:type="character" w:customStyle="1" w:styleId="54">
    <w:name w:val="(文字) (文字)5"/>
    <w:qFormat/>
    <w:rsid w:val="00F709CE"/>
    <w:rPr>
      <w:rFonts w:ascii="Courier New" w:eastAsia="MS Mincho" w:hAnsi="Courier New"/>
      <w:lang w:val="nb-NO" w:eastAsia="ar-SA" w:bidi="ar-SA"/>
    </w:rPr>
  </w:style>
  <w:style w:type="character" w:customStyle="1" w:styleId="3c">
    <w:name w:val="(文字) (文字)3"/>
    <w:qFormat/>
    <w:rsid w:val="00F709CE"/>
    <w:rPr>
      <w:rFonts w:eastAsia="MS Mincho"/>
      <w:lang w:val="en-GB" w:eastAsia="ar-SA" w:bidi="ar-SA"/>
    </w:rPr>
  </w:style>
  <w:style w:type="character" w:customStyle="1" w:styleId="1b">
    <w:name w:val="(文字) (文字)1"/>
    <w:qFormat/>
    <w:rsid w:val="00F709CE"/>
    <w:rPr>
      <w:rFonts w:eastAsia="MS Mincho"/>
      <w:lang w:val="en-GB" w:eastAsia="ar-SA" w:bidi="ar-SA"/>
    </w:rPr>
  </w:style>
  <w:style w:type="character" w:customStyle="1" w:styleId="CharChar23">
    <w:name w:val="Char Char23"/>
    <w:qFormat/>
    <w:rsid w:val="00F709CE"/>
    <w:rPr>
      <w:rFonts w:ascii="Arial" w:hAnsi="Arial"/>
      <w:lang w:val="en-GB" w:eastAsia="en-US"/>
    </w:rPr>
  </w:style>
  <w:style w:type="character" w:customStyle="1" w:styleId="ZchnZchn5">
    <w:name w:val="Zchn Zchn5"/>
    <w:qFormat/>
    <w:rsid w:val="00F709CE"/>
    <w:rPr>
      <w:rFonts w:ascii="Courier New" w:eastAsia="Batang" w:hAnsi="Courier New"/>
      <w:lang w:val="nb-NO" w:eastAsia="en-US" w:bidi="ar-SA"/>
    </w:rPr>
  </w:style>
  <w:style w:type="paragraph" w:customStyle="1" w:styleId="55">
    <w:name w:val="修订5"/>
    <w:hidden/>
    <w:semiHidden/>
    <w:qFormat/>
    <w:rsid w:val="00F709CE"/>
    <w:rPr>
      <w:rFonts w:ascii="Times New Roman" w:eastAsia="Batang" w:hAnsi="Times New Roman"/>
      <w:lang w:val="en-GB" w:eastAsia="en-US"/>
    </w:rPr>
  </w:style>
  <w:style w:type="character" w:customStyle="1" w:styleId="Char6">
    <w:name w:val="批注文字 Char"/>
    <w:uiPriority w:val="99"/>
    <w:qFormat/>
    <w:rsid w:val="00F709CE"/>
    <w:rPr>
      <w:lang w:val="en-GB" w:eastAsia="x-none"/>
    </w:rPr>
  </w:style>
  <w:style w:type="character" w:customStyle="1" w:styleId="Char10">
    <w:name w:val="批注主题 Char1"/>
    <w:uiPriority w:val="99"/>
    <w:qFormat/>
    <w:rsid w:val="00F709CE"/>
    <w:rPr>
      <w:b/>
      <w:bCs/>
      <w:lang w:val="en-GB" w:eastAsia="x-none"/>
    </w:rPr>
  </w:style>
  <w:style w:type="character" w:customStyle="1" w:styleId="Titre32">
    <w:name w:val="Titre 32"/>
    <w:qFormat/>
    <w:rsid w:val="00F709CE"/>
    <w:rPr>
      <w:rFonts w:ascii="Arial" w:hAnsi="Arial"/>
      <w:sz w:val="28"/>
      <w:szCs w:val="28"/>
      <w:lang w:val="en-GB" w:eastAsia="en-GB"/>
    </w:rPr>
  </w:style>
  <w:style w:type="character" w:customStyle="1" w:styleId="Titre31">
    <w:name w:val="Titre 31"/>
    <w:qFormat/>
    <w:rsid w:val="00F709CE"/>
    <w:rPr>
      <w:rFonts w:ascii="Arial" w:hAnsi="Arial"/>
      <w:sz w:val="28"/>
      <w:szCs w:val="28"/>
      <w:lang w:val="en-GB" w:eastAsia="en-GB"/>
    </w:rPr>
  </w:style>
  <w:style w:type="character" w:customStyle="1" w:styleId="trans">
    <w:name w:val="trans"/>
    <w:qFormat/>
    <w:rsid w:val="00F709CE"/>
  </w:style>
  <w:style w:type="character" w:customStyle="1" w:styleId="Char11">
    <w:name w:val="批注文字 Char1"/>
    <w:qFormat/>
    <w:rsid w:val="00F709CE"/>
    <w:rPr>
      <w:rFonts w:ascii="Times New Roman" w:hAnsi="Times New Roman"/>
      <w:lang w:val="en-GB" w:eastAsia="en-US"/>
    </w:rPr>
  </w:style>
  <w:style w:type="character" w:customStyle="1" w:styleId="h48">
    <w:name w:val="h48"/>
    <w:qFormat/>
    <w:rsid w:val="00F709CE"/>
    <w:rPr>
      <w:rFonts w:ascii="Arial" w:hAnsi="Arial" w:cs="Arial" w:hint="default"/>
      <w:sz w:val="24"/>
      <w:lang w:val="en-GB"/>
    </w:rPr>
  </w:style>
  <w:style w:type="character" w:customStyle="1" w:styleId="h510">
    <w:name w:val="h51"/>
    <w:qFormat/>
    <w:rsid w:val="00F709CE"/>
    <w:rPr>
      <w:rFonts w:ascii="Arial" w:eastAsia="宋体" w:hAnsi="Arial" w:cs="Arial" w:hint="default"/>
      <w:sz w:val="22"/>
      <w:lang w:val="en-GB" w:eastAsia="en-US" w:bidi="ar-SA"/>
    </w:rPr>
  </w:style>
  <w:style w:type="character" w:customStyle="1" w:styleId="Head2A1">
    <w:name w:val="Head2A1"/>
    <w:qFormat/>
    <w:rsid w:val="00F709C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709CE"/>
    <w:rPr>
      <w:lang w:val="en-GB" w:eastAsia="en-US" w:bidi="ar-SA"/>
    </w:rPr>
  </w:style>
  <w:style w:type="character" w:customStyle="1" w:styleId="ListChar1">
    <w:name w:val="List Char1"/>
    <w:rsid w:val="00F709C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F709CE"/>
    <w:rPr>
      <w:b/>
      <w:lang w:val="en-GB"/>
    </w:rPr>
  </w:style>
  <w:style w:type="character" w:customStyle="1" w:styleId="affff">
    <w:name w:val="標準太字"/>
    <w:autoRedefine/>
    <w:qFormat/>
    <w:rsid w:val="00F709CE"/>
    <w:rPr>
      <w:b/>
    </w:rPr>
  </w:style>
  <w:style w:type="character" w:styleId="HTML3">
    <w:name w:val="HTML Code"/>
    <w:qFormat/>
    <w:rsid w:val="00F709CE"/>
    <w:rPr>
      <w:rFonts w:ascii="Arial Unicode MS" w:eastAsia="Arial Unicode MS" w:hAnsi="Arial Unicode MS" w:cs="Arial Unicode MS"/>
      <w:sz w:val="20"/>
      <w:szCs w:val="20"/>
    </w:rPr>
  </w:style>
  <w:style w:type="character" w:customStyle="1" w:styleId="PTK">
    <w:name w:val="PTK"/>
    <w:semiHidden/>
    <w:qFormat/>
    <w:rsid w:val="00F709CE"/>
    <w:rPr>
      <w:rFonts w:ascii="Arial" w:hAnsi="Arial" w:cs="Arial"/>
      <w:color w:val="000080"/>
      <w:sz w:val="20"/>
      <w:szCs w:val="20"/>
    </w:rPr>
  </w:style>
  <w:style w:type="character" w:customStyle="1" w:styleId="MTEquationSection">
    <w:name w:val="MTEquationSection"/>
    <w:qFormat/>
    <w:rsid w:val="00F709CE"/>
    <w:rPr>
      <w:noProof w:val="0"/>
      <w:vanish w:val="0"/>
      <w:color w:val="FF0000"/>
      <w:lang w:eastAsia="en-US"/>
    </w:rPr>
  </w:style>
  <w:style w:type="paragraph" w:styleId="TOC">
    <w:name w:val="TOC Heading"/>
    <w:basedOn w:val="10"/>
    <w:next w:val="a1"/>
    <w:uiPriority w:val="39"/>
    <w:unhideWhenUsed/>
    <w:qFormat/>
    <w:rsid w:val="00F709C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F709CE"/>
    <w:rPr>
      <w:color w:val="808080"/>
    </w:rPr>
  </w:style>
  <w:style w:type="character" w:customStyle="1" w:styleId="CharChar31">
    <w:name w:val="Char Char31"/>
    <w:qFormat/>
    <w:rsid w:val="00F709CE"/>
    <w:rPr>
      <w:rFonts w:ascii="Arial" w:hAnsi="Arial" w:cs="Arial" w:hint="default"/>
      <w:sz w:val="28"/>
      <w:lang w:val="en-GB" w:eastAsia="ko-KR" w:bidi="ar-SA"/>
    </w:rPr>
  </w:style>
  <w:style w:type="paragraph" w:styleId="affff1">
    <w:name w:val="Subtitle"/>
    <w:basedOn w:val="a1"/>
    <w:next w:val="a1"/>
    <w:link w:val="affff2"/>
    <w:qFormat/>
    <w:rsid w:val="00F709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F709CE"/>
    <w:rPr>
      <w:rFonts w:ascii="Calibri Light" w:hAnsi="Calibri Light"/>
      <w:b/>
      <w:bCs/>
      <w:kern w:val="28"/>
      <w:sz w:val="32"/>
      <w:szCs w:val="32"/>
      <w:lang w:val="en-GB" w:eastAsia="ko-KR"/>
    </w:rPr>
  </w:style>
  <w:style w:type="character" w:customStyle="1" w:styleId="CharChar12">
    <w:name w:val="Char Char12"/>
    <w:qFormat/>
    <w:rsid w:val="00F709CE"/>
    <w:rPr>
      <w:lang w:val="en-GB" w:eastAsia="ja-JP"/>
    </w:rPr>
  </w:style>
  <w:style w:type="character" w:customStyle="1" w:styleId="CharChar41">
    <w:name w:val="Char Char41"/>
    <w:qFormat/>
    <w:rsid w:val="00F709CE"/>
    <w:rPr>
      <w:rFonts w:ascii="Times-Roman" w:hAnsi="Times-Roman"/>
      <w:lang w:val="nb-NO" w:eastAsia="ja-JP"/>
    </w:rPr>
  </w:style>
  <w:style w:type="character" w:customStyle="1" w:styleId="CharChar71">
    <w:name w:val="Char Char71"/>
    <w:qFormat/>
    <w:rsid w:val="00F709CE"/>
    <w:rPr>
      <w:rFonts w:ascii="黑体" w:eastAsia="黑体"/>
      <w:shd w:val="clear" w:color="auto" w:fill="000080"/>
      <w:lang w:val="en-GB" w:eastAsia="en-US"/>
    </w:rPr>
  </w:style>
  <w:style w:type="character" w:customStyle="1" w:styleId="CharChar101">
    <w:name w:val="Char Char101"/>
    <w:qFormat/>
    <w:rsid w:val="00F709CE"/>
    <w:rPr>
      <w:rFonts w:ascii="Times New Roman" w:hAnsi="Times New Roman"/>
      <w:lang w:val="en-GB" w:eastAsia="en-US"/>
    </w:rPr>
  </w:style>
  <w:style w:type="character" w:customStyle="1" w:styleId="CharChar91">
    <w:name w:val="Char Char91"/>
    <w:qFormat/>
    <w:rsid w:val="00F709CE"/>
    <w:rPr>
      <w:rFonts w:ascii="黑体" w:eastAsia="黑体"/>
      <w:sz w:val="16"/>
      <w:lang w:val="en-GB" w:eastAsia="en-US"/>
    </w:rPr>
  </w:style>
  <w:style w:type="character" w:customStyle="1" w:styleId="CharChar81">
    <w:name w:val="Char Char81"/>
    <w:semiHidden/>
    <w:qFormat/>
    <w:rsid w:val="00F709CE"/>
    <w:rPr>
      <w:rFonts w:ascii="Times New Roman" w:hAnsi="Times New Roman"/>
      <w:b/>
      <w:lang w:val="en-GB" w:eastAsia="en-US"/>
    </w:rPr>
  </w:style>
  <w:style w:type="paragraph" w:styleId="affff3">
    <w:name w:val="table of figures"/>
    <w:basedOn w:val="a1"/>
    <w:next w:val="a1"/>
    <w:uiPriority w:val="99"/>
    <w:qFormat/>
    <w:rsid w:val="00F709C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F709CE"/>
    <w:rPr>
      <w:rFonts w:ascii="Times New Roman" w:hAnsi="Times New Roman"/>
      <w:lang w:val="en-GB" w:eastAsia="x-none"/>
    </w:rPr>
  </w:style>
  <w:style w:type="character" w:customStyle="1" w:styleId="CharChar131">
    <w:name w:val="Char Char131"/>
    <w:semiHidden/>
    <w:qFormat/>
    <w:rsid w:val="00F709CE"/>
    <w:rPr>
      <w:rFonts w:ascii="Malgun Gothic" w:eastAsia="Malgun Gothic" w:hAnsi="Malgun Gothic"/>
      <w:lang w:val="en-GB" w:eastAsia="en-US"/>
    </w:rPr>
  </w:style>
  <w:style w:type="character" w:customStyle="1" w:styleId="CharChar61">
    <w:name w:val="Char Char61"/>
    <w:qFormat/>
    <w:rsid w:val="00F709CE"/>
    <w:rPr>
      <w:rFonts w:ascii="Arial" w:eastAsia="Malgun Gothic" w:hAnsi="Arial"/>
      <w:sz w:val="32"/>
      <w:lang w:val="en-GB" w:eastAsia="en-US"/>
    </w:rPr>
  </w:style>
  <w:style w:type="character" w:customStyle="1" w:styleId="CharChar51">
    <w:name w:val="Char Char51"/>
    <w:qFormat/>
    <w:rsid w:val="00F709CE"/>
    <w:rPr>
      <w:rFonts w:ascii="Arial" w:eastAsia="Malgun Gothic" w:hAnsi="Arial"/>
      <w:sz w:val="28"/>
      <w:lang w:val="en-GB" w:eastAsia="en-US"/>
    </w:rPr>
  </w:style>
  <w:style w:type="character" w:customStyle="1" w:styleId="CharChar161">
    <w:name w:val="Char Char161"/>
    <w:qFormat/>
    <w:rsid w:val="00F709CE"/>
    <w:rPr>
      <w:rFonts w:ascii="Arial" w:eastAsia="Malgun Gothic" w:hAnsi="Arial"/>
      <w:lang w:val="en-GB" w:eastAsia="en-US"/>
    </w:rPr>
  </w:style>
  <w:style w:type="character" w:customStyle="1" w:styleId="CharChar141">
    <w:name w:val="Char Char141"/>
    <w:qFormat/>
    <w:rsid w:val="00F709CE"/>
    <w:rPr>
      <w:rFonts w:ascii="Arial" w:eastAsia="Malgun Gothic" w:hAnsi="Arial"/>
      <w:sz w:val="36"/>
      <w:lang w:val="en-GB" w:eastAsia="en-US"/>
    </w:rPr>
  </w:style>
  <w:style w:type="character" w:customStyle="1" w:styleId="CharChar111">
    <w:name w:val="Char Char111"/>
    <w:qFormat/>
    <w:rsid w:val="00F709CE"/>
    <w:rPr>
      <w:rFonts w:ascii="黑体" w:eastAsia="Malgun Gothic" w:hAnsi="黑体"/>
      <w:lang w:val="en-GB" w:eastAsia="en-US"/>
    </w:rPr>
  </w:style>
  <w:style w:type="character" w:customStyle="1" w:styleId="CharChar210">
    <w:name w:val="Char Char210"/>
    <w:qFormat/>
    <w:rsid w:val="00F709CE"/>
    <w:rPr>
      <w:rFonts w:ascii="Arial" w:hAnsi="Arial"/>
      <w:sz w:val="28"/>
      <w:lang w:val="en-GB" w:eastAsia="en-US"/>
    </w:rPr>
  </w:style>
  <w:style w:type="character" w:customStyle="1" w:styleId="CharChar151">
    <w:name w:val="Char Char151"/>
    <w:qFormat/>
    <w:rsid w:val="00F709CE"/>
    <w:rPr>
      <w:rFonts w:ascii="Arial" w:hAnsi="Arial"/>
      <w:sz w:val="36"/>
      <w:lang w:val="en-GB" w:eastAsia="x-none"/>
    </w:rPr>
  </w:style>
  <w:style w:type="character" w:customStyle="1" w:styleId="CharChar251">
    <w:name w:val="Char Char251"/>
    <w:qFormat/>
    <w:rsid w:val="00F709CE"/>
    <w:rPr>
      <w:rFonts w:ascii="Arial" w:hAnsi="Arial"/>
      <w:lang w:val="en-GB" w:eastAsia="en-US"/>
    </w:rPr>
  </w:style>
  <w:style w:type="character" w:customStyle="1" w:styleId="CharChar241">
    <w:name w:val="Char Char241"/>
    <w:qFormat/>
    <w:rsid w:val="00F709CE"/>
    <w:rPr>
      <w:rFonts w:ascii="Arial" w:hAnsi="Arial"/>
      <w:sz w:val="36"/>
      <w:lang w:val="en-GB" w:eastAsia="en-US"/>
    </w:rPr>
  </w:style>
  <w:style w:type="character" w:customStyle="1" w:styleId="CharChar301">
    <w:name w:val="Char Char301"/>
    <w:qFormat/>
    <w:rsid w:val="00F709CE"/>
    <w:rPr>
      <w:rFonts w:ascii="Arial" w:hAnsi="Arial"/>
      <w:lang w:val="en-GB" w:eastAsia="en-US"/>
    </w:rPr>
  </w:style>
  <w:style w:type="character" w:customStyle="1" w:styleId="CharChar291">
    <w:name w:val="Char Char291"/>
    <w:qFormat/>
    <w:rsid w:val="00F709CE"/>
    <w:rPr>
      <w:rFonts w:ascii="Arial" w:hAnsi="Arial"/>
      <w:sz w:val="36"/>
      <w:lang w:val="en-GB" w:eastAsia="en-US"/>
    </w:rPr>
  </w:style>
  <w:style w:type="character" w:customStyle="1" w:styleId="CharChar281">
    <w:name w:val="Char Char281"/>
    <w:qFormat/>
    <w:rsid w:val="00F709CE"/>
    <w:rPr>
      <w:rFonts w:ascii="Arial" w:hAnsi="Arial"/>
      <w:sz w:val="36"/>
      <w:lang w:val="en-GB" w:eastAsia="en-US"/>
    </w:rPr>
  </w:style>
  <w:style w:type="character" w:customStyle="1" w:styleId="CharChar271">
    <w:name w:val="Char Char271"/>
    <w:qFormat/>
    <w:rsid w:val="00F709CE"/>
    <w:rPr>
      <w:rFonts w:ascii="Arial" w:hAnsi="Arial"/>
      <w:b/>
      <w:i/>
      <w:noProof/>
      <w:sz w:val="18"/>
      <w:lang w:val="en-GB" w:eastAsia="en-US"/>
    </w:rPr>
  </w:style>
  <w:style w:type="character" w:customStyle="1" w:styleId="CharChar261">
    <w:name w:val="Char Char261"/>
    <w:qFormat/>
    <w:rsid w:val="00F709CE"/>
    <w:rPr>
      <w:rFonts w:ascii="Arial" w:hAnsi="Arial"/>
      <w:lang w:val="en-GB" w:eastAsia="x-none"/>
    </w:rPr>
  </w:style>
  <w:style w:type="character" w:customStyle="1" w:styleId="CharChar171">
    <w:name w:val="Char Char171"/>
    <w:qFormat/>
    <w:rsid w:val="00F709CE"/>
    <w:rPr>
      <w:rFonts w:ascii="Arial" w:hAnsi="Arial"/>
      <w:sz w:val="36"/>
      <w:lang w:val="x-none" w:eastAsia="en-US"/>
    </w:rPr>
  </w:style>
  <w:style w:type="character" w:customStyle="1" w:styleId="410">
    <w:name w:val="(文字) (文字)41"/>
    <w:qFormat/>
    <w:rsid w:val="00F709CE"/>
    <w:rPr>
      <w:rFonts w:eastAsia="Times New Roman"/>
      <w:lang w:val="en-GB" w:eastAsia="ar-SA" w:bidi="ar-SA"/>
    </w:rPr>
  </w:style>
  <w:style w:type="character" w:customStyle="1" w:styleId="CharChar211">
    <w:name w:val="Char Char211"/>
    <w:qFormat/>
    <w:rsid w:val="00F709CE"/>
    <w:rPr>
      <w:rFonts w:ascii="Times New Roman" w:hAnsi="Times New Roman"/>
      <w:lang w:val="en-GB" w:eastAsia="en-US"/>
    </w:rPr>
  </w:style>
  <w:style w:type="character" w:customStyle="1" w:styleId="CharChar201">
    <w:name w:val="Char Char201"/>
    <w:qFormat/>
    <w:rsid w:val="00F709CE"/>
    <w:rPr>
      <w:rFonts w:ascii="黑体" w:eastAsia="黑体"/>
      <w:sz w:val="16"/>
      <w:lang w:val="en-GB" w:eastAsia="en-US"/>
    </w:rPr>
  </w:style>
  <w:style w:type="character" w:customStyle="1" w:styleId="CharChar221">
    <w:name w:val="Char Char221"/>
    <w:qFormat/>
    <w:rsid w:val="00F709CE"/>
    <w:rPr>
      <w:rFonts w:ascii="Arial" w:hAnsi="Arial"/>
      <w:b/>
      <w:i/>
      <w:noProof/>
      <w:sz w:val="18"/>
      <w:lang w:val="en-GB"/>
    </w:rPr>
  </w:style>
  <w:style w:type="character" w:customStyle="1" w:styleId="91">
    <w:name w:val="(文字) (文字)9"/>
    <w:qFormat/>
    <w:rsid w:val="00F709CE"/>
    <w:rPr>
      <w:rFonts w:ascii="Arial" w:hAnsi="Arial"/>
      <w:sz w:val="28"/>
      <w:lang w:val="en-GB" w:eastAsia="ja-JP"/>
    </w:rPr>
  </w:style>
  <w:style w:type="character" w:customStyle="1" w:styleId="CharChar181">
    <w:name w:val="Char Char181"/>
    <w:qFormat/>
    <w:rsid w:val="00F709CE"/>
    <w:rPr>
      <w:rFonts w:ascii="Arial" w:hAnsi="Arial"/>
      <w:lang w:val="x-none" w:eastAsia="en-US"/>
    </w:rPr>
  </w:style>
  <w:style w:type="character" w:customStyle="1" w:styleId="CarCar41">
    <w:name w:val="Car Car41"/>
    <w:qFormat/>
    <w:rsid w:val="00F709CE"/>
    <w:rPr>
      <w:rFonts w:ascii="Arial" w:hAnsi="Arial"/>
      <w:lang w:val="en-GB" w:eastAsia="en-US"/>
    </w:rPr>
  </w:style>
  <w:style w:type="character" w:customStyle="1" w:styleId="CarCar81">
    <w:name w:val="Car Car81"/>
    <w:qFormat/>
    <w:rsid w:val="00F709CE"/>
    <w:rPr>
      <w:rFonts w:ascii="Arial" w:hAnsi="Arial"/>
      <w:sz w:val="36"/>
      <w:lang w:val="en-GB" w:eastAsia="en-US"/>
    </w:rPr>
  </w:style>
  <w:style w:type="character" w:customStyle="1" w:styleId="CarCar31">
    <w:name w:val="Car Car31"/>
    <w:qFormat/>
    <w:rsid w:val="00F709CE"/>
    <w:rPr>
      <w:rFonts w:ascii="Arial" w:hAnsi="Arial"/>
      <w:sz w:val="36"/>
      <w:lang w:val="en-GB" w:eastAsia="en-US"/>
    </w:rPr>
  </w:style>
  <w:style w:type="character" w:customStyle="1" w:styleId="CarCar71">
    <w:name w:val="Car Car71"/>
    <w:qFormat/>
    <w:rsid w:val="00F709CE"/>
    <w:rPr>
      <w:rFonts w:eastAsia="Times New Roman"/>
      <w:lang w:val="en-GB" w:eastAsia="en-US"/>
    </w:rPr>
  </w:style>
  <w:style w:type="character" w:customStyle="1" w:styleId="CarCar61">
    <w:name w:val="Car Car61"/>
    <w:qFormat/>
    <w:rsid w:val="00F709CE"/>
    <w:rPr>
      <w:rFonts w:ascii="Times-Roman" w:hAnsi="Times-Roman"/>
      <w:lang w:val="nb-NO" w:eastAsia="ja-JP"/>
    </w:rPr>
  </w:style>
  <w:style w:type="character" w:customStyle="1" w:styleId="CarCar21">
    <w:name w:val="Car Car21"/>
    <w:qFormat/>
    <w:rsid w:val="00F709CE"/>
    <w:rPr>
      <w:rFonts w:eastAsia="Times New Roman"/>
      <w:lang w:val="en-GB" w:eastAsia="ja-JP"/>
    </w:rPr>
  </w:style>
  <w:style w:type="character" w:customStyle="1" w:styleId="CarCar91">
    <w:name w:val="Car Car91"/>
    <w:qFormat/>
    <w:rsid w:val="00F709CE"/>
    <w:rPr>
      <w:rFonts w:ascii="Arial" w:hAnsi="Arial"/>
      <w:lang w:val="en-GB" w:eastAsia="ja-JP"/>
    </w:rPr>
  </w:style>
  <w:style w:type="character" w:customStyle="1" w:styleId="CarCar101">
    <w:name w:val="Car Car101"/>
    <w:qFormat/>
    <w:rsid w:val="00F709CE"/>
    <w:rPr>
      <w:rFonts w:ascii="Arial" w:hAnsi="Arial"/>
      <w:lang w:val="en-GB" w:eastAsia="ja-JP"/>
    </w:rPr>
  </w:style>
  <w:style w:type="character" w:customStyle="1" w:styleId="810">
    <w:name w:val="(文字) (文字)81"/>
    <w:qFormat/>
    <w:rsid w:val="00F709CE"/>
    <w:rPr>
      <w:rFonts w:ascii="Arial" w:hAnsi="Arial"/>
      <w:lang w:val="en-GB" w:eastAsia="ar-SA" w:bidi="ar-SA"/>
    </w:rPr>
  </w:style>
  <w:style w:type="character" w:customStyle="1" w:styleId="710">
    <w:name w:val="(文字) (文字)71"/>
    <w:qFormat/>
    <w:rsid w:val="00F709CE"/>
    <w:rPr>
      <w:rFonts w:ascii="Arial" w:hAnsi="Arial"/>
      <w:sz w:val="36"/>
      <w:lang w:val="en-GB" w:eastAsia="ar-SA" w:bidi="ar-SA"/>
    </w:rPr>
  </w:style>
  <w:style w:type="character" w:customStyle="1" w:styleId="610">
    <w:name w:val="(文字) (文字)61"/>
    <w:qFormat/>
    <w:rsid w:val="00F709CE"/>
    <w:rPr>
      <w:rFonts w:eastAsia="Times New Roman"/>
      <w:lang w:val="en-GB" w:eastAsia="ar-SA" w:bidi="ar-SA"/>
    </w:rPr>
  </w:style>
  <w:style w:type="character" w:customStyle="1" w:styleId="510">
    <w:name w:val="(文字) (文字)51"/>
    <w:qFormat/>
    <w:rsid w:val="00F709CE"/>
    <w:rPr>
      <w:rFonts w:ascii="Times-Roman" w:hAnsi="Times-Roman"/>
      <w:lang w:val="nb-NO" w:eastAsia="ar-SA" w:bidi="ar-SA"/>
    </w:rPr>
  </w:style>
  <w:style w:type="character" w:customStyle="1" w:styleId="310">
    <w:name w:val="(文字) (文字)31"/>
    <w:qFormat/>
    <w:rsid w:val="00F709CE"/>
    <w:rPr>
      <w:rFonts w:eastAsia="Times New Roman"/>
      <w:lang w:val="en-GB" w:eastAsia="ar-SA" w:bidi="ar-SA"/>
    </w:rPr>
  </w:style>
  <w:style w:type="character" w:customStyle="1" w:styleId="110">
    <w:name w:val="(文字) (文字)11"/>
    <w:qFormat/>
    <w:rsid w:val="00F709CE"/>
    <w:rPr>
      <w:rFonts w:eastAsia="Times New Roman"/>
      <w:lang w:val="en-GB" w:eastAsia="ar-SA" w:bidi="ar-SA"/>
    </w:rPr>
  </w:style>
  <w:style w:type="character" w:customStyle="1" w:styleId="CharChar231">
    <w:name w:val="Char Char231"/>
    <w:qFormat/>
    <w:rsid w:val="00F709CE"/>
    <w:rPr>
      <w:rFonts w:ascii="Arial" w:hAnsi="Arial"/>
      <w:lang w:val="en-GB" w:eastAsia="en-US"/>
    </w:rPr>
  </w:style>
  <w:style w:type="character" w:customStyle="1" w:styleId="Titre33">
    <w:name w:val="Titre 33"/>
    <w:qFormat/>
    <w:rsid w:val="00F709CE"/>
    <w:rPr>
      <w:rFonts w:ascii="Arial" w:hAnsi="Arial"/>
      <w:sz w:val="28"/>
      <w:lang w:val="en-GB" w:eastAsia="en-GB"/>
    </w:rPr>
  </w:style>
  <w:style w:type="character" w:customStyle="1" w:styleId="ZchnZchn51">
    <w:name w:val="Zchn Zchn51"/>
    <w:qFormat/>
    <w:rsid w:val="00F709C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F709CE"/>
    <w:rPr>
      <w:rFonts w:ascii="Times New Roman" w:eastAsia="Times New Roman" w:hAnsi="Times New Roman" w:cs="Times New Roman"/>
      <w:b/>
      <w:sz w:val="20"/>
      <w:szCs w:val="20"/>
      <w:lang w:val="en-GB" w:eastAsia="x-none"/>
    </w:rPr>
  </w:style>
  <w:style w:type="table" w:styleId="1c">
    <w:name w:val="Table Grid 1"/>
    <w:basedOn w:val="a3"/>
    <w:rsid w:val="00F709C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F709C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F709CE"/>
    <w:rPr>
      <w:color w:val="808080"/>
      <w:shd w:val="clear" w:color="auto" w:fill="E6E6E6"/>
    </w:rPr>
  </w:style>
  <w:style w:type="character" w:styleId="affff6">
    <w:name w:val="Subtle Reference"/>
    <w:uiPriority w:val="31"/>
    <w:qFormat/>
    <w:rsid w:val="00F709CE"/>
    <w:rPr>
      <w:smallCaps/>
      <w:color w:val="5A5A5A"/>
    </w:rPr>
  </w:style>
  <w:style w:type="character" w:customStyle="1" w:styleId="salin1c">
    <w:name w:val="salin1c"/>
    <w:semiHidden/>
    <w:qFormat/>
    <w:rsid w:val="00F709CE"/>
    <w:rPr>
      <w:rFonts w:ascii="Arial" w:hAnsi="Arial" w:cs="Arial"/>
      <w:color w:val="auto"/>
      <w:sz w:val="20"/>
      <w:szCs w:val="20"/>
    </w:rPr>
  </w:style>
  <w:style w:type="character" w:customStyle="1" w:styleId="TF1">
    <w:name w:val="TF字符"/>
    <w:aliases w:val="left字符"/>
    <w:rsid w:val="00F709CE"/>
    <w:rPr>
      <w:rFonts w:ascii="Arial" w:hAnsi="Arial"/>
      <w:b/>
      <w:lang w:val="en-GB" w:eastAsia="en-US"/>
    </w:rPr>
  </w:style>
  <w:style w:type="paragraph" w:customStyle="1" w:styleId="72">
    <w:name w:val="修订7"/>
    <w:hidden/>
    <w:semiHidden/>
    <w:qFormat/>
    <w:rsid w:val="00F709CE"/>
    <w:rPr>
      <w:rFonts w:ascii="Times New Roman" w:eastAsia="Batang" w:hAnsi="Times New Roman"/>
      <w:lang w:val="en-GB" w:eastAsia="en-US"/>
    </w:rPr>
  </w:style>
  <w:style w:type="paragraph" w:customStyle="1" w:styleId="-31">
    <w:name w:val="深色列表 - 着色 31"/>
    <w:hidden/>
    <w:uiPriority w:val="99"/>
    <w:semiHidden/>
    <w:qFormat/>
    <w:rsid w:val="00F709CE"/>
    <w:rPr>
      <w:rFonts w:ascii="Times New Roman" w:eastAsia="MS Mincho" w:hAnsi="Times New Roman"/>
      <w:lang w:val="en-GB" w:eastAsia="en-US"/>
    </w:rPr>
  </w:style>
  <w:style w:type="character" w:customStyle="1" w:styleId="1-11">
    <w:name w:val="网格表 1 浅色 - 着色 11"/>
    <w:uiPriority w:val="31"/>
    <w:qFormat/>
    <w:rsid w:val="00F709CE"/>
    <w:rPr>
      <w:smallCaps/>
      <w:color w:val="5A5A5A"/>
    </w:rPr>
  </w:style>
  <w:style w:type="character" w:customStyle="1" w:styleId="textbodybold1">
    <w:name w:val="textbodybold1"/>
    <w:qFormat/>
    <w:rsid w:val="00F709C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F709CE"/>
    <w:rPr>
      <w:rFonts w:ascii="Cambria" w:eastAsia="Times New Roman" w:hAnsi="Cambria" w:cs="Times New Roman"/>
      <w:b/>
      <w:bCs/>
      <w:kern w:val="28"/>
      <w:sz w:val="32"/>
      <w:szCs w:val="32"/>
      <w:lang w:val="en-GB"/>
    </w:rPr>
  </w:style>
  <w:style w:type="table" w:styleId="2f">
    <w:name w:val="Table Classic 2"/>
    <w:basedOn w:val="a3"/>
    <w:qFormat/>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09CE"/>
    <w:rPr>
      <w:rFonts w:ascii="Times New Roman" w:hAnsi="Times New Roman"/>
      <w:lang w:val="en-GB" w:eastAsia="en-US"/>
    </w:rPr>
  </w:style>
  <w:style w:type="character" w:customStyle="1" w:styleId="-21">
    <w:name w:val="浅色网格 - 着色 21"/>
    <w:uiPriority w:val="99"/>
    <w:unhideWhenUsed/>
    <w:rsid w:val="00F709CE"/>
    <w:rPr>
      <w:color w:val="808080"/>
    </w:rPr>
  </w:style>
  <w:style w:type="character" w:customStyle="1" w:styleId="nowrap1">
    <w:name w:val="nowrap1"/>
    <w:rsid w:val="00F709CE"/>
  </w:style>
  <w:style w:type="character" w:customStyle="1" w:styleId="shorttext">
    <w:name w:val="short_text"/>
    <w:rsid w:val="00F709CE"/>
  </w:style>
  <w:style w:type="character" w:customStyle="1" w:styleId="UnresolvedMention1">
    <w:name w:val="Unresolved Mention1"/>
    <w:uiPriority w:val="99"/>
    <w:unhideWhenUsed/>
    <w:qFormat/>
    <w:rsid w:val="00F709CE"/>
    <w:rPr>
      <w:color w:val="808080"/>
      <w:shd w:val="clear" w:color="auto" w:fill="E6E6E6"/>
    </w:rPr>
  </w:style>
  <w:style w:type="character" w:customStyle="1" w:styleId="Char12">
    <w:name w:val="页脚 Char1"/>
    <w:qFormat/>
    <w:rsid w:val="00F709CE"/>
    <w:rPr>
      <w:sz w:val="18"/>
      <w:szCs w:val="18"/>
      <w:lang w:val="en-GB" w:eastAsia="en-US"/>
    </w:rPr>
  </w:style>
  <w:style w:type="character" w:customStyle="1" w:styleId="-11">
    <w:name w:val="浅色网格 - 着色 11"/>
    <w:uiPriority w:val="99"/>
    <w:rsid w:val="00F709CE"/>
    <w:rPr>
      <w:color w:val="808080"/>
    </w:rPr>
  </w:style>
  <w:style w:type="character" w:customStyle="1" w:styleId="UnresolvedMention2">
    <w:name w:val="Unresolved Mention2"/>
    <w:uiPriority w:val="99"/>
    <w:rsid w:val="00F709CE"/>
    <w:rPr>
      <w:color w:val="808080"/>
      <w:shd w:val="clear" w:color="auto" w:fill="E6E6E6"/>
    </w:rPr>
  </w:style>
  <w:style w:type="paragraph" w:customStyle="1" w:styleId="-110">
    <w:name w:val="彩色底纹 - 着色 11"/>
    <w:hidden/>
    <w:uiPriority w:val="99"/>
    <w:semiHidden/>
    <w:qFormat/>
    <w:rsid w:val="00F709CE"/>
    <w:rPr>
      <w:rFonts w:ascii="Times New Roman" w:hAnsi="Times New Roman"/>
      <w:lang w:val="en-GB" w:eastAsia="en-US"/>
    </w:rPr>
  </w:style>
  <w:style w:type="character" w:customStyle="1" w:styleId="UnresolvedMention3">
    <w:name w:val="Unresolved Mention3"/>
    <w:uiPriority w:val="99"/>
    <w:semiHidden/>
    <w:unhideWhenUsed/>
    <w:rsid w:val="00F709CE"/>
    <w:rPr>
      <w:color w:val="808080"/>
      <w:shd w:val="clear" w:color="auto" w:fill="E6E6E6"/>
    </w:rPr>
  </w:style>
  <w:style w:type="character" w:customStyle="1" w:styleId="1d">
    <w:name w:val="未处理的提及1"/>
    <w:uiPriority w:val="52"/>
    <w:rsid w:val="00F709CE"/>
    <w:rPr>
      <w:color w:val="808080"/>
      <w:shd w:val="clear" w:color="auto" w:fill="E6E6E6"/>
    </w:rPr>
  </w:style>
  <w:style w:type="character" w:customStyle="1" w:styleId="Char13">
    <w:name w:val="标题 Char1"/>
    <w:rsid w:val="00F709CE"/>
    <w:rPr>
      <w:rFonts w:ascii="Cambria" w:hAnsi="Cambria" w:cs="Times New Roman"/>
      <w:b/>
      <w:bCs/>
      <w:sz w:val="32"/>
      <w:szCs w:val="32"/>
      <w:lang w:val="en-GB" w:eastAsia="en-US"/>
    </w:rPr>
  </w:style>
  <w:style w:type="character" w:customStyle="1" w:styleId="affff7">
    <w:name w:val="无间隔 字符"/>
    <w:link w:val="affff8"/>
    <w:uiPriority w:val="1"/>
    <w:qFormat/>
    <w:locked/>
    <w:rsid w:val="00F709CE"/>
    <w:rPr>
      <w:rFonts w:ascii="Arial" w:eastAsia="PMingLiU" w:hAnsi="Arial" w:cs="Arial"/>
    </w:rPr>
  </w:style>
  <w:style w:type="paragraph" w:styleId="affff8">
    <w:name w:val="No Spacing"/>
    <w:basedOn w:val="a1"/>
    <w:link w:val="affff7"/>
    <w:uiPriority w:val="1"/>
    <w:qFormat/>
    <w:rsid w:val="00F709C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F709CE"/>
    <w:pPr>
      <w:jc w:val="both"/>
    </w:pPr>
    <w:rPr>
      <w:rFonts w:ascii="Arial" w:eastAsia="PMingLiU" w:hAnsi="Arial"/>
      <w:i/>
      <w:iCs/>
      <w:color w:val="000000"/>
    </w:rPr>
  </w:style>
  <w:style w:type="character" w:customStyle="1" w:styleId="affffa">
    <w:name w:val="引用 字符"/>
    <w:basedOn w:val="a2"/>
    <w:link w:val="affff9"/>
    <w:uiPriority w:val="29"/>
    <w:qFormat/>
    <w:rsid w:val="00F709CE"/>
    <w:rPr>
      <w:rFonts w:ascii="Arial" w:eastAsia="PMingLiU" w:hAnsi="Arial"/>
      <w:i/>
      <w:iCs/>
      <w:color w:val="000000"/>
      <w:lang w:val="en-GB" w:eastAsia="en-US"/>
    </w:rPr>
  </w:style>
  <w:style w:type="paragraph" w:styleId="affffb">
    <w:name w:val="Intense Quote"/>
    <w:basedOn w:val="a1"/>
    <w:next w:val="a1"/>
    <w:link w:val="affffc"/>
    <w:uiPriority w:val="30"/>
    <w:qFormat/>
    <w:rsid w:val="00F709C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F709CE"/>
    <w:rPr>
      <w:rFonts w:ascii="Arial" w:eastAsia="PMingLiU" w:hAnsi="Arial"/>
      <w:b/>
      <w:bCs/>
      <w:i/>
      <w:iCs/>
      <w:color w:val="4F81BD"/>
      <w:lang w:val="en-GB" w:eastAsia="en-US"/>
    </w:rPr>
  </w:style>
  <w:style w:type="character" w:styleId="affffd">
    <w:name w:val="Subtle Emphasis"/>
    <w:uiPriority w:val="19"/>
    <w:qFormat/>
    <w:rsid w:val="00F709CE"/>
    <w:rPr>
      <w:i/>
      <w:iCs/>
      <w:color w:val="808080"/>
    </w:rPr>
  </w:style>
  <w:style w:type="character" w:styleId="affffe">
    <w:name w:val="Intense Emphasis"/>
    <w:uiPriority w:val="21"/>
    <w:qFormat/>
    <w:rsid w:val="00F709CE"/>
    <w:rPr>
      <w:b/>
      <w:bCs/>
      <w:i/>
      <w:iCs/>
      <w:color w:val="4F81BD"/>
    </w:rPr>
  </w:style>
  <w:style w:type="character" w:styleId="afffff">
    <w:name w:val="Intense Reference"/>
    <w:uiPriority w:val="32"/>
    <w:qFormat/>
    <w:rsid w:val="00F709CE"/>
    <w:rPr>
      <w:b/>
      <w:bCs/>
      <w:smallCaps/>
      <w:color w:val="C0504D"/>
      <w:spacing w:val="5"/>
      <w:u w:val="single"/>
    </w:rPr>
  </w:style>
  <w:style w:type="character" w:styleId="afffff0">
    <w:name w:val="Book Title"/>
    <w:uiPriority w:val="33"/>
    <w:qFormat/>
    <w:rsid w:val="00F709CE"/>
    <w:rPr>
      <w:b/>
      <w:bCs/>
      <w:smallCaps/>
      <w:spacing w:val="5"/>
    </w:rPr>
  </w:style>
  <w:style w:type="character" w:customStyle="1" w:styleId="Char30">
    <w:name w:val="批注主题 Char3"/>
    <w:locked/>
    <w:rsid w:val="00F709CE"/>
    <w:rPr>
      <w:rFonts w:ascii="Times New Roman" w:eastAsia="MS Mincho" w:hAnsi="Times New Roman"/>
      <w:b/>
      <w:bCs/>
      <w:lang w:eastAsia="en-US"/>
    </w:rPr>
  </w:style>
  <w:style w:type="character" w:customStyle="1" w:styleId="Char14">
    <w:name w:val="日期 Char1"/>
    <w:rsid w:val="00F709CE"/>
    <w:rPr>
      <w:rFonts w:ascii="MS Mincho" w:eastAsia="MS Mincho" w:hAnsi="MS Mincho" w:hint="eastAsia"/>
      <w:lang w:val="en-GB"/>
    </w:rPr>
  </w:style>
  <w:style w:type="character" w:customStyle="1" w:styleId="Absatz-Standardschriftart2">
    <w:name w:val="Absatz-Standardschriftart2"/>
    <w:qFormat/>
    <w:rsid w:val="00F709CE"/>
  </w:style>
  <w:style w:type="character" w:customStyle="1" w:styleId="Absatz-Standardschriftart3">
    <w:name w:val="Absatz-Standardschriftart3"/>
    <w:qFormat/>
    <w:rsid w:val="00F709CE"/>
  </w:style>
  <w:style w:type="character" w:customStyle="1" w:styleId="8Char1">
    <w:name w:val="标题 8 Char1"/>
    <w:qFormat/>
    <w:rsid w:val="00F709CE"/>
    <w:rPr>
      <w:rFonts w:ascii="Arial" w:hAnsi="Arial" w:cs="Arial" w:hint="default"/>
      <w:sz w:val="36"/>
      <w:lang w:val="en-GB" w:eastAsia="en-US" w:bidi="ar-SA"/>
    </w:rPr>
  </w:style>
  <w:style w:type="character" w:customStyle="1" w:styleId="Char20">
    <w:name w:val="批注主题 Char2"/>
    <w:qFormat/>
    <w:rsid w:val="00F709CE"/>
    <w:rPr>
      <w:rFonts w:ascii="宋体" w:eastAsia="宋体" w:hAnsi="宋体" w:hint="eastAsia"/>
      <w:b/>
      <w:bCs/>
      <w:lang w:eastAsia="en-US"/>
    </w:rPr>
  </w:style>
  <w:style w:type="character" w:customStyle="1" w:styleId="Char15">
    <w:name w:val="注释标题 Char1"/>
    <w:qFormat/>
    <w:rsid w:val="00F709CE"/>
    <w:rPr>
      <w:rFonts w:ascii="MS Mincho" w:eastAsia="MS Mincho" w:hAnsi="MS Mincho" w:hint="eastAsia"/>
      <w:lang w:eastAsia="en-US"/>
    </w:rPr>
  </w:style>
  <w:style w:type="character" w:customStyle="1" w:styleId="9Char1">
    <w:name w:val="标题 9 Char1"/>
    <w:qFormat/>
    <w:rsid w:val="00F709CE"/>
    <w:rPr>
      <w:rFonts w:ascii="Arial" w:hAnsi="Arial" w:cs="Arial" w:hint="default"/>
      <w:sz w:val="36"/>
      <w:lang w:val="en-GB"/>
    </w:rPr>
  </w:style>
  <w:style w:type="character" w:customStyle="1" w:styleId="Char16">
    <w:name w:val="文档结构图 Char1"/>
    <w:semiHidden/>
    <w:qFormat/>
    <w:rsid w:val="00F709CE"/>
    <w:rPr>
      <w:rFonts w:ascii="Tahoma" w:hAnsi="Tahoma" w:cs="Tahoma" w:hint="default"/>
      <w:shd w:val="clear" w:color="auto" w:fill="000080"/>
      <w:lang w:val="en-GB"/>
    </w:rPr>
  </w:style>
  <w:style w:type="character" w:customStyle="1" w:styleId="Char17">
    <w:name w:val="纯文本 Char1"/>
    <w:qFormat/>
    <w:rsid w:val="00F709CE"/>
    <w:rPr>
      <w:rFonts w:ascii="Courier New" w:eastAsia="宋体" w:hAnsi="Courier New" w:cs="Courier New" w:hint="default"/>
      <w:lang w:val="nb-NO"/>
    </w:rPr>
  </w:style>
  <w:style w:type="character" w:customStyle="1" w:styleId="Char18">
    <w:name w:val="批注框文本 Char1"/>
    <w:uiPriority w:val="99"/>
    <w:qFormat/>
    <w:rsid w:val="00F709CE"/>
    <w:rPr>
      <w:rFonts w:ascii="Tahoma" w:hAnsi="Tahoma" w:cs="Tahoma" w:hint="default"/>
      <w:sz w:val="16"/>
      <w:szCs w:val="16"/>
      <w:lang w:val="en-GB"/>
    </w:rPr>
  </w:style>
  <w:style w:type="character" w:customStyle="1" w:styleId="Char19">
    <w:name w:val="尾注文本 Char1"/>
    <w:qFormat/>
    <w:rsid w:val="00F709CE"/>
    <w:rPr>
      <w:rFonts w:ascii="宋体" w:eastAsia="宋体" w:hAnsi="宋体" w:hint="eastAsia"/>
      <w:lang w:val="en-GB"/>
    </w:rPr>
  </w:style>
  <w:style w:type="character" w:customStyle="1" w:styleId="Char1a">
    <w:name w:val="正文文本缩进 Char1"/>
    <w:qFormat/>
    <w:rsid w:val="00F709CE"/>
    <w:rPr>
      <w:rFonts w:ascii="Batang" w:eastAsia="Batang" w:hAnsi="Batang" w:hint="eastAsia"/>
      <w:lang w:val="en-GB"/>
    </w:rPr>
  </w:style>
  <w:style w:type="character" w:customStyle="1" w:styleId="2Char1">
    <w:name w:val="正文文本 2 Char1"/>
    <w:qFormat/>
    <w:rsid w:val="00F709CE"/>
    <w:rPr>
      <w:rFonts w:ascii="CG Times (WN)" w:eastAsia="Malgun Gothic" w:hAnsi="CG Times (WN)" w:hint="default"/>
      <w:i/>
      <w:iCs w:val="0"/>
      <w:lang w:val="en-GB" w:eastAsia="ko-KR"/>
    </w:rPr>
  </w:style>
  <w:style w:type="character" w:customStyle="1" w:styleId="3Char1">
    <w:name w:val="正文文本 3 Char1"/>
    <w:qFormat/>
    <w:rsid w:val="00F709CE"/>
    <w:rPr>
      <w:rFonts w:ascii="CG Times (WN)" w:eastAsia="Osaka" w:hAnsi="CG Times (WN)" w:hint="default"/>
      <w:color w:val="000000"/>
      <w:lang w:val="en-GB" w:eastAsia="ko-KR"/>
    </w:rPr>
  </w:style>
  <w:style w:type="character" w:customStyle="1" w:styleId="2Char10">
    <w:name w:val="正文文本缩进 2 Char1"/>
    <w:qFormat/>
    <w:rsid w:val="00F709CE"/>
    <w:rPr>
      <w:rFonts w:ascii="CG Times (WN)" w:eastAsia="MS Mincho" w:hAnsi="CG Times (WN)" w:hint="default"/>
      <w:lang w:val="en-GB"/>
    </w:rPr>
  </w:style>
  <w:style w:type="character" w:customStyle="1" w:styleId="HTMLChar1">
    <w:name w:val="HTML 预设格式 Char1"/>
    <w:qFormat/>
    <w:rsid w:val="00F709CE"/>
    <w:rPr>
      <w:rFonts w:ascii="Courier New" w:eastAsia="MS Mincho" w:hAnsi="Courier New" w:cs="Courier New" w:hint="default"/>
      <w:lang w:val="en-GB"/>
    </w:rPr>
  </w:style>
  <w:style w:type="character" w:customStyle="1" w:styleId="gt-baf-word-clickable1">
    <w:name w:val="gt-baf-word-clickable1"/>
    <w:qFormat/>
    <w:rsid w:val="00F709C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709CE"/>
    <w:rPr>
      <w:rFonts w:ascii="Arial" w:hAnsi="Arial" w:cs="Arial" w:hint="default"/>
      <w:b/>
      <w:bCs w:val="0"/>
      <w:sz w:val="18"/>
      <w:lang w:val="en-GB" w:eastAsia="en-US"/>
    </w:rPr>
  </w:style>
  <w:style w:type="character" w:customStyle="1" w:styleId="Char21">
    <w:name w:val="메모 주제 Char2"/>
    <w:rsid w:val="00F709CE"/>
    <w:rPr>
      <w:rFonts w:ascii="Times New Roman" w:eastAsia="Times New Roman" w:hAnsi="Times New Roman" w:cs="Times New Roman" w:hint="default"/>
      <w:b/>
      <w:bCs/>
      <w:lang w:val="en-GB" w:eastAsia="en-US"/>
    </w:rPr>
  </w:style>
  <w:style w:type="character" w:customStyle="1" w:styleId="searchcontent1">
    <w:name w:val="search_content1"/>
    <w:qFormat/>
    <w:rsid w:val="00F709CE"/>
    <w:rPr>
      <w:sz w:val="13"/>
      <w:szCs w:val="13"/>
    </w:rPr>
  </w:style>
  <w:style w:type="character" w:customStyle="1" w:styleId="1e">
    <w:name w:val="純文字 字元1"/>
    <w:qFormat/>
    <w:rsid w:val="00F709CE"/>
    <w:rPr>
      <w:rFonts w:ascii="MingLiU" w:eastAsia="MingLiU" w:hAnsi="Courier New" w:cs="Courier New" w:hint="eastAsia"/>
      <w:sz w:val="24"/>
      <w:szCs w:val="24"/>
      <w:lang w:val="en-GB" w:eastAsia="en-US"/>
    </w:rPr>
  </w:style>
  <w:style w:type="character" w:customStyle="1" w:styleId="1f">
    <w:name w:val="章節附註文字 字元1"/>
    <w:qFormat/>
    <w:rsid w:val="00F709CE"/>
    <w:rPr>
      <w:lang w:val="en-GB" w:eastAsia="en-US"/>
    </w:rPr>
  </w:style>
  <w:style w:type="character" w:customStyle="1" w:styleId="2f0">
    <w:name w:val="段落フォント2"/>
    <w:qFormat/>
    <w:rsid w:val="00F709CE"/>
  </w:style>
  <w:style w:type="character" w:customStyle="1" w:styleId="2f1">
    <w:name w:val="コメント参照2"/>
    <w:qFormat/>
    <w:rsid w:val="00F709C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709CE"/>
    <w:rPr>
      <w:rFonts w:ascii="Arial" w:hAnsi="Arial" w:cs="Arial" w:hint="default"/>
      <w:sz w:val="36"/>
      <w:lang w:val="en-GB" w:eastAsia="en-US"/>
    </w:rPr>
  </w:style>
  <w:style w:type="character" w:customStyle="1" w:styleId="3d">
    <w:name w:val="段落フォント3"/>
    <w:qFormat/>
    <w:rsid w:val="00F709CE"/>
  </w:style>
  <w:style w:type="character" w:customStyle="1" w:styleId="3e">
    <w:name w:val="コメント参照3"/>
    <w:qFormat/>
    <w:rsid w:val="00F709CE"/>
    <w:rPr>
      <w:sz w:val="16"/>
    </w:rPr>
  </w:style>
  <w:style w:type="character" w:customStyle="1" w:styleId="CommentSubjectChar3">
    <w:name w:val="Comment Subject Char3"/>
    <w:qFormat/>
    <w:rsid w:val="00F709CE"/>
    <w:rPr>
      <w:rFonts w:ascii="Times New Roman" w:hAnsi="Times New Roman" w:cs="Times New Roman" w:hint="default"/>
      <w:b/>
      <w:bCs/>
      <w:lang w:val="en-GB" w:eastAsia="en-US"/>
    </w:rPr>
  </w:style>
  <w:style w:type="character" w:customStyle="1" w:styleId="1f0">
    <w:name w:val="吹き出し (文字)1"/>
    <w:uiPriority w:val="99"/>
    <w:semiHidden/>
    <w:qFormat/>
    <w:rsid w:val="00F709CE"/>
    <w:rPr>
      <w:rFonts w:ascii="MS Mincho" w:eastAsia="MS Mincho" w:hAnsi="Times New Roman" w:hint="eastAsia"/>
      <w:sz w:val="18"/>
      <w:szCs w:val="18"/>
      <w:lang w:val="en-GB" w:eastAsia="en-US"/>
    </w:rPr>
  </w:style>
  <w:style w:type="character" w:customStyle="1" w:styleId="1f1">
    <w:name w:val="見出しマップ (文字)1"/>
    <w:uiPriority w:val="99"/>
    <w:semiHidden/>
    <w:qFormat/>
    <w:rsid w:val="00F709C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709CE"/>
    <w:rPr>
      <w:rFonts w:ascii="Times New Roman" w:eastAsia="Times New Roman" w:hAnsi="Times New Roman" w:cs="Times New Roman" w:hint="default"/>
      <w:lang w:val="en-GB" w:eastAsia="en-US"/>
    </w:rPr>
  </w:style>
  <w:style w:type="character" w:customStyle="1" w:styleId="1f3">
    <w:name w:val="コメント文字列 (文字)1"/>
    <w:uiPriority w:val="99"/>
    <w:semiHidden/>
    <w:qFormat/>
    <w:rsid w:val="00F709CE"/>
    <w:rPr>
      <w:rFonts w:ascii="Times New Roman" w:eastAsia="Times New Roman" w:hAnsi="Times New Roman" w:cs="Times New Roman" w:hint="default"/>
      <w:lang w:val="en-GB" w:eastAsia="en-US"/>
    </w:rPr>
  </w:style>
  <w:style w:type="character" w:customStyle="1" w:styleId="1f4">
    <w:name w:val="コメント内容 (文字)1"/>
    <w:uiPriority w:val="99"/>
    <w:semiHidden/>
    <w:qFormat/>
    <w:rsid w:val="00F709C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F709C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F709CE"/>
    <w:rPr>
      <w:rFonts w:ascii="Arial" w:eastAsia="PMingLiU" w:hAnsi="Arial" w:cs="Arial" w:hint="default"/>
      <w:b/>
      <w:bCs/>
      <w:i/>
      <w:iCs/>
      <w:color w:val="4F81BD"/>
      <w:lang w:val="en-GB" w:eastAsia="en-US"/>
    </w:rPr>
  </w:style>
  <w:style w:type="character" w:customStyle="1" w:styleId="PlainTable35">
    <w:name w:val="Plain Table 35"/>
    <w:uiPriority w:val="19"/>
    <w:qFormat/>
    <w:rsid w:val="00F709CE"/>
    <w:rPr>
      <w:i/>
      <w:iCs/>
      <w:color w:val="808080"/>
    </w:rPr>
  </w:style>
  <w:style w:type="character" w:customStyle="1" w:styleId="PlainTable45">
    <w:name w:val="Plain Table 45"/>
    <w:uiPriority w:val="21"/>
    <w:qFormat/>
    <w:rsid w:val="00F709CE"/>
    <w:rPr>
      <w:b/>
      <w:bCs/>
      <w:i/>
      <w:iCs/>
      <w:color w:val="4F81BD"/>
    </w:rPr>
  </w:style>
  <w:style w:type="character" w:customStyle="1" w:styleId="PlainTable55">
    <w:name w:val="Plain Table 55"/>
    <w:uiPriority w:val="31"/>
    <w:qFormat/>
    <w:rsid w:val="00F709CE"/>
    <w:rPr>
      <w:smallCaps/>
      <w:color w:val="C0504D"/>
      <w:u w:val="single"/>
    </w:rPr>
  </w:style>
  <w:style w:type="character" w:customStyle="1" w:styleId="TableGridLight5">
    <w:name w:val="Table Grid Light5"/>
    <w:uiPriority w:val="32"/>
    <w:qFormat/>
    <w:rsid w:val="00F709CE"/>
    <w:rPr>
      <w:b/>
      <w:bCs/>
      <w:smallCaps/>
      <w:color w:val="C0504D"/>
      <w:spacing w:val="5"/>
      <w:u w:val="single"/>
    </w:rPr>
  </w:style>
  <w:style w:type="character" w:customStyle="1" w:styleId="GridTable1Light5">
    <w:name w:val="Grid Table 1 Light5"/>
    <w:uiPriority w:val="33"/>
    <w:qFormat/>
    <w:rsid w:val="00F709CE"/>
    <w:rPr>
      <w:b/>
      <w:bCs/>
      <w:smallCaps/>
      <w:spacing w:val="5"/>
    </w:rPr>
  </w:style>
  <w:style w:type="character" w:customStyle="1" w:styleId="afffff2">
    <w:name w:val="註解文字 字元"/>
    <w:qFormat/>
    <w:rsid w:val="00F709CE"/>
    <w:rPr>
      <w:rFonts w:ascii="Times New Roman" w:eastAsia="Times New Roman" w:hAnsi="Times New Roman" w:cs="Times New Roman" w:hint="default"/>
      <w:lang w:val="en-GB"/>
    </w:rPr>
  </w:style>
  <w:style w:type="character" w:customStyle="1" w:styleId="1f5">
    <w:name w:val="註解主旨 字元1"/>
    <w:qFormat/>
    <w:rsid w:val="00F709CE"/>
    <w:rPr>
      <w:b/>
      <w:bCs/>
      <w:lang w:val="en-GB" w:eastAsia="sv-SE"/>
    </w:rPr>
  </w:style>
  <w:style w:type="character" w:customStyle="1" w:styleId="NurTextZchn1">
    <w:name w:val="Nur Text Zchn1"/>
    <w:qFormat/>
    <w:rsid w:val="00F709CE"/>
    <w:rPr>
      <w:rFonts w:ascii="Courier New" w:hAnsi="Courier New" w:cs="Courier New" w:hint="default"/>
      <w:lang w:val="en-GB" w:eastAsia="en-US"/>
    </w:rPr>
  </w:style>
  <w:style w:type="character" w:customStyle="1" w:styleId="EndnotentextZchn1">
    <w:name w:val="Endnotentext Zchn1"/>
    <w:qFormat/>
    <w:rsid w:val="00F709CE"/>
    <w:rPr>
      <w:rFonts w:ascii="Times New Roman" w:hAnsi="Times New Roman" w:cs="Times New Roman" w:hint="default"/>
      <w:lang w:val="en-GB" w:eastAsia="en-US"/>
    </w:rPr>
  </w:style>
  <w:style w:type="character" w:customStyle="1" w:styleId="46">
    <w:name w:val="段落フォント4"/>
    <w:rsid w:val="00F709CE"/>
  </w:style>
  <w:style w:type="character" w:customStyle="1" w:styleId="47">
    <w:name w:val="コメント参照4"/>
    <w:rsid w:val="00F709CE"/>
    <w:rPr>
      <w:sz w:val="16"/>
    </w:rPr>
  </w:style>
  <w:style w:type="character" w:customStyle="1" w:styleId="Char1b">
    <w:name w:val="글자만 Char1"/>
    <w:uiPriority w:val="99"/>
    <w:semiHidden/>
    <w:rsid w:val="00F709CE"/>
    <w:rPr>
      <w:rFonts w:ascii="Malgun Gothic" w:eastAsia="Malgun Gothic" w:hAnsi="Courier New" w:cs="Courier New" w:hint="eastAsia"/>
      <w:lang w:val="en-GB" w:eastAsia="en-US"/>
    </w:rPr>
  </w:style>
  <w:style w:type="character" w:customStyle="1" w:styleId="Char1c">
    <w:name w:val="미주 텍스트 Char1"/>
    <w:uiPriority w:val="99"/>
    <w:semiHidden/>
    <w:rsid w:val="00F709C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709C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709C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709C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709C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709C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709CE"/>
  </w:style>
  <w:style w:type="character" w:customStyle="1" w:styleId="CommentSubjectChar4">
    <w:name w:val="Comment Subject Char4"/>
    <w:rsid w:val="00F709CE"/>
    <w:rPr>
      <w:rFonts w:ascii="Times New Roman" w:hAnsi="Times New Roman" w:cs="Times New Roman" w:hint="default"/>
      <w:b/>
      <w:bCs/>
      <w:lang w:val="en-GB" w:eastAsia="en-US"/>
    </w:rPr>
  </w:style>
  <w:style w:type="character" w:customStyle="1" w:styleId="Char7">
    <w:name w:val="메모 주제 Char"/>
    <w:rsid w:val="00F709C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709C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09CE"/>
    <w:rPr>
      <w:rFonts w:ascii="Times New Roman" w:hAnsi="Times New Roman" w:cs="Times New Roman" w:hint="default"/>
      <w:b/>
      <w:bCs w:val="0"/>
      <w:lang w:val="en-GB"/>
    </w:rPr>
  </w:style>
  <w:style w:type="character" w:customStyle="1" w:styleId="Absatz-Standardschriftart5">
    <w:name w:val="Absatz-Standardschriftart5"/>
    <w:qFormat/>
    <w:rsid w:val="00F709CE"/>
  </w:style>
  <w:style w:type="character" w:customStyle="1" w:styleId="PlainTable31">
    <w:name w:val="Plain Table 31"/>
    <w:uiPriority w:val="19"/>
    <w:qFormat/>
    <w:rsid w:val="00F709CE"/>
    <w:rPr>
      <w:i/>
      <w:iCs/>
      <w:color w:val="808080"/>
    </w:rPr>
  </w:style>
  <w:style w:type="character" w:customStyle="1" w:styleId="PlainTable41">
    <w:name w:val="Plain Table 41"/>
    <w:uiPriority w:val="21"/>
    <w:qFormat/>
    <w:rsid w:val="00F709CE"/>
    <w:rPr>
      <w:b/>
      <w:bCs/>
      <w:i/>
      <w:iCs/>
      <w:color w:val="4F81BD"/>
    </w:rPr>
  </w:style>
  <w:style w:type="character" w:customStyle="1" w:styleId="PlainTable51">
    <w:name w:val="Plain Table 51"/>
    <w:uiPriority w:val="31"/>
    <w:qFormat/>
    <w:rsid w:val="00F709CE"/>
    <w:rPr>
      <w:smallCaps/>
      <w:color w:val="C0504D"/>
      <w:u w:val="single"/>
    </w:rPr>
  </w:style>
  <w:style w:type="character" w:customStyle="1" w:styleId="TableGridLight1">
    <w:name w:val="Table Grid Light1"/>
    <w:uiPriority w:val="32"/>
    <w:qFormat/>
    <w:rsid w:val="00F709CE"/>
    <w:rPr>
      <w:b/>
      <w:bCs/>
      <w:smallCaps/>
      <w:color w:val="C0504D"/>
      <w:spacing w:val="5"/>
      <w:u w:val="single"/>
    </w:rPr>
  </w:style>
  <w:style w:type="character" w:customStyle="1" w:styleId="GridTable1Light1">
    <w:name w:val="Grid Table 1 Light1"/>
    <w:uiPriority w:val="33"/>
    <w:qFormat/>
    <w:rsid w:val="00F709C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09CE"/>
    <w:rPr>
      <w:rFonts w:ascii="Arial" w:eastAsia="MS Gothic" w:hAnsi="Arial" w:cs="Times New Roman" w:hint="default"/>
      <w:lang w:val="en-GB" w:eastAsia="en-US"/>
    </w:rPr>
  </w:style>
  <w:style w:type="character" w:customStyle="1" w:styleId="PlainTable32">
    <w:name w:val="Plain Table 32"/>
    <w:uiPriority w:val="19"/>
    <w:qFormat/>
    <w:rsid w:val="00F709CE"/>
    <w:rPr>
      <w:i/>
      <w:iCs/>
      <w:color w:val="808080"/>
    </w:rPr>
  </w:style>
  <w:style w:type="character" w:customStyle="1" w:styleId="PlainTable42">
    <w:name w:val="Plain Table 42"/>
    <w:uiPriority w:val="21"/>
    <w:qFormat/>
    <w:rsid w:val="00F709CE"/>
    <w:rPr>
      <w:b/>
      <w:bCs/>
      <w:i/>
      <w:iCs/>
      <w:color w:val="4F81BD"/>
    </w:rPr>
  </w:style>
  <w:style w:type="character" w:customStyle="1" w:styleId="PlainTable52">
    <w:name w:val="Plain Table 52"/>
    <w:uiPriority w:val="31"/>
    <w:qFormat/>
    <w:rsid w:val="00F709CE"/>
    <w:rPr>
      <w:smallCaps/>
      <w:color w:val="C0504D"/>
      <w:u w:val="single"/>
    </w:rPr>
  </w:style>
  <w:style w:type="character" w:customStyle="1" w:styleId="TableGridLight2">
    <w:name w:val="Table Grid Light2"/>
    <w:uiPriority w:val="32"/>
    <w:qFormat/>
    <w:rsid w:val="00F709CE"/>
    <w:rPr>
      <w:b/>
      <w:bCs/>
      <w:smallCaps/>
      <w:color w:val="C0504D"/>
      <w:spacing w:val="5"/>
      <w:u w:val="single"/>
    </w:rPr>
  </w:style>
  <w:style w:type="character" w:customStyle="1" w:styleId="GridTable1Light2">
    <w:name w:val="Grid Table 1 Light2"/>
    <w:uiPriority w:val="33"/>
    <w:qFormat/>
    <w:rsid w:val="00F709CE"/>
    <w:rPr>
      <w:b/>
      <w:bCs/>
      <w:smallCaps/>
      <w:spacing w:val="5"/>
    </w:rPr>
  </w:style>
  <w:style w:type="character" w:customStyle="1" w:styleId="Absatz-Standardschriftart6">
    <w:name w:val="Absatz-Standardschriftart6"/>
    <w:qFormat/>
    <w:rsid w:val="00F709CE"/>
  </w:style>
  <w:style w:type="character" w:customStyle="1" w:styleId="PlainTable33">
    <w:name w:val="Plain Table 33"/>
    <w:uiPriority w:val="19"/>
    <w:qFormat/>
    <w:rsid w:val="00F709CE"/>
    <w:rPr>
      <w:i/>
      <w:iCs/>
      <w:color w:val="808080"/>
    </w:rPr>
  </w:style>
  <w:style w:type="character" w:customStyle="1" w:styleId="PlainTable43">
    <w:name w:val="Plain Table 43"/>
    <w:uiPriority w:val="21"/>
    <w:qFormat/>
    <w:rsid w:val="00F709CE"/>
    <w:rPr>
      <w:b/>
      <w:bCs/>
      <w:i/>
      <w:iCs/>
      <w:color w:val="4F81BD"/>
    </w:rPr>
  </w:style>
  <w:style w:type="character" w:customStyle="1" w:styleId="PlainTable53">
    <w:name w:val="Plain Table 53"/>
    <w:uiPriority w:val="31"/>
    <w:qFormat/>
    <w:rsid w:val="00F709CE"/>
    <w:rPr>
      <w:smallCaps/>
      <w:color w:val="C0504D"/>
      <w:u w:val="single"/>
    </w:rPr>
  </w:style>
  <w:style w:type="character" w:customStyle="1" w:styleId="TableGridLight3">
    <w:name w:val="Table Grid Light3"/>
    <w:uiPriority w:val="32"/>
    <w:qFormat/>
    <w:rsid w:val="00F709CE"/>
    <w:rPr>
      <w:b/>
      <w:bCs/>
      <w:smallCaps/>
      <w:color w:val="C0504D"/>
      <w:spacing w:val="5"/>
      <w:u w:val="single"/>
    </w:rPr>
  </w:style>
  <w:style w:type="character" w:customStyle="1" w:styleId="GridTable1Light3">
    <w:name w:val="Grid Table 1 Light3"/>
    <w:uiPriority w:val="33"/>
    <w:qFormat/>
    <w:rsid w:val="00F709CE"/>
    <w:rPr>
      <w:b/>
      <w:bCs/>
      <w:smallCaps/>
      <w:spacing w:val="5"/>
    </w:rPr>
  </w:style>
  <w:style w:type="character" w:customStyle="1" w:styleId="Absatz-Standardschriftart7">
    <w:name w:val="Absatz-Standardschriftart7"/>
    <w:rsid w:val="00F709CE"/>
  </w:style>
  <w:style w:type="character" w:customStyle="1" w:styleId="KommentarthemaZchn">
    <w:name w:val="Kommentarthema Zchn"/>
    <w:rsid w:val="00F709CE"/>
    <w:rPr>
      <w:b/>
      <w:bCs/>
      <w:lang w:val="en-GB" w:eastAsia="en-US" w:bidi="ar-SA"/>
    </w:rPr>
  </w:style>
  <w:style w:type="table" w:styleId="3f">
    <w:name w:val="Table Classic 3"/>
    <w:basedOn w:val="a3"/>
    <w:unhideWhenUsed/>
    <w:qFormat/>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qFormat/>
    <w:rsid w:val="00F709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qFormat/>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709CE"/>
    <w:rPr>
      <w:i/>
      <w:iCs/>
      <w:color w:val="808080"/>
    </w:rPr>
  </w:style>
  <w:style w:type="character" w:customStyle="1" w:styleId="PlainTable44">
    <w:name w:val="Plain Table 44"/>
    <w:uiPriority w:val="21"/>
    <w:qFormat/>
    <w:rsid w:val="00F709CE"/>
    <w:rPr>
      <w:b/>
      <w:bCs/>
      <w:i/>
      <w:iCs/>
      <w:color w:val="4F81BD"/>
    </w:rPr>
  </w:style>
  <w:style w:type="character" w:customStyle="1" w:styleId="PlainTable54">
    <w:name w:val="Plain Table 54"/>
    <w:uiPriority w:val="31"/>
    <w:qFormat/>
    <w:rsid w:val="00F709CE"/>
    <w:rPr>
      <w:smallCaps/>
      <w:color w:val="C0504D"/>
      <w:u w:val="single"/>
    </w:rPr>
  </w:style>
  <w:style w:type="character" w:customStyle="1" w:styleId="TableGridLight4">
    <w:name w:val="Table Grid Light4"/>
    <w:uiPriority w:val="32"/>
    <w:qFormat/>
    <w:rsid w:val="00F709CE"/>
    <w:rPr>
      <w:b/>
      <w:bCs/>
      <w:smallCaps/>
      <w:color w:val="C0504D"/>
      <w:spacing w:val="5"/>
      <w:u w:val="single"/>
    </w:rPr>
  </w:style>
  <w:style w:type="character" w:customStyle="1" w:styleId="GridTable1Light4">
    <w:name w:val="Grid Table 1 Light4"/>
    <w:uiPriority w:val="33"/>
    <w:qFormat/>
    <w:rsid w:val="00F709CE"/>
    <w:rPr>
      <w:b/>
      <w:bCs/>
      <w:smallCaps/>
      <w:spacing w:val="5"/>
    </w:rPr>
  </w:style>
  <w:style w:type="paragraph" w:customStyle="1" w:styleId="83">
    <w:name w:val="修订8"/>
    <w:hidden/>
    <w:semiHidden/>
    <w:qFormat/>
    <w:rsid w:val="00F709CE"/>
    <w:rPr>
      <w:rFonts w:ascii="Times New Roman" w:eastAsia="Batang" w:hAnsi="Times New Roman"/>
      <w:lang w:val="en-GB" w:eastAsia="en-US"/>
    </w:rPr>
  </w:style>
  <w:style w:type="character" w:customStyle="1" w:styleId="afffff3">
    <w:name w:val="コメント内容 (文字)"/>
    <w:qFormat/>
    <w:rsid w:val="00F709C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709C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9C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9C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9C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9C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9C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9CE"/>
    <w:rPr>
      <w:rFonts w:ascii="Times New Roman" w:eastAsia="Yu Mincho" w:hAnsi="Times New Roman"/>
      <w:lang w:val="en-GB" w:eastAsia="en-US"/>
    </w:rPr>
  </w:style>
  <w:style w:type="character" w:customStyle="1" w:styleId="1f9">
    <w:name w:val="註解文字 字元1"/>
    <w:uiPriority w:val="99"/>
    <w:rsid w:val="00F709CE"/>
    <w:rPr>
      <w:lang w:eastAsia="en-US"/>
    </w:rPr>
  </w:style>
  <w:style w:type="paragraph" w:customStyle="1" w:styleId="56">
    <w:name w:val="変更箇所5"/>
    <w:hidden/>
    <w:semiHidden/>
    <w:qFormat/>
    <w:rsid w:val="00F709CE"/>
    <w:rPr>
      <w:rFonts w:ascii="Times New Roman" w:eastAsia="MS Mincho" w:hAnsi="Times New Roman"/>
      <w:lang w:val="en-GB" w:eastAsia="en-US"/>
    </w:rPr>
  </w:style>
  <w:style w:type="character" w:customStyle="1" w:styleId="57">
    <w:name w:val="段落フォント5"/>
    <w:rsid w:val="00F709CE"/>
  </w:style>
  <w:style w:type="character" w:customStyle="1" w:styleId="58">
    <w:name w:val="コメント参照5"/>
    <w:rsid w:val="00F709CE"/>
    <w:rPr>
      <w:sz w:val="16"/>
    </w:rPr>
  </w:style>
  <w:style w:type="paragraph" w:customStyle="1" w:styleId="92">
    <w:name w:val="修订9"/>
    <w:hidden/>
    <w:semiHidden/>
    <w:qFormat/>
    <w:rsid w:val="00F709CE"/>
    <w:rPr>
      <w:rFonts w:ascii="Times New Roman" w:eastAsia="Batang" w:hAnsi="Times New Roman"/>
      <w:lang w:val="en-GB" w:eastAsia="en-US"/>
    </w:rPr>
  </w:style>
  <w:style w:type="character" w:customStyle="1" w:styleId="Char40">
    <w:name w:val="批注主题 Char4"/>
    <w:rsid w:val="00F709CE"/>
    <w:rPr>
      <w:b/>
      <w:bCs/>
      <w:lang w:eastAsia="en-US"/>
    </w:rPr>
  </w:style>
  <w:style w:type="character" w:customStyle="1" w:styleId="Char22">
    <w:name w:val="日期 Char2"/>
    <w:rsid w:val="00F709CE"/>
    <w:rPr>
      <w:rFonts w:eastAsia="Times New Roman"/>
      <w:lang w:val="en-GB" w:eastAsia="en-US"/>
    </w:rPr>
  </w:style>
  <w:style w:type="paragraph" w:customStyle="1" w:styleId="100">
    <w:name w:val="修订10"/>
    <w:hidden/>
    <w:semiHidden/>
    <w:qFormat/>
    <w:rsid w:val="00F709CE"/>
    <w:rPr>
      <w:rFonts w:ascii="Times New Roman" w:eastAsia="Batang" w:hAnsi="Times New Roman"/>
      <w:lang w:val="en-GB" w:eastAsia="en-US"/>
    </w:rPr>
  </w:style>
  <w:style w:type="character" w:customStyle="1" w:styleId="h5Char">
    <w:name w:val="h5 Char"/>
    <w:aliases w:val="5 Char,Numbered Sub-list Char Char,Heading 811 Char Char,h5 Cha"/>
    <w:qFormat/>
    <w:rsid w:val="00F709C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F709CE"/>
    <w:rPr>
      <w:rFonts w:ascii="Arial" w:hAnsi="Arial"/>
      <w:sz w:val="22"/>
      <w:lang w:val="en-GB" w:eastAsia="en-GB" w:bidi="ar-SA"/>
    </w:rPr>
  </w:style>
  <w:style w:type="character" w:customStyle="1" w:styleId="EditorsNoteCarCar">
    <w:name w:val="Editor's Note Car Car"/>
    <w:qFormat/>
    <w:rsid w:val="00F709CE"/>
    <w:rPr>
      <w:color w:val="FF0000"/>
      <w:lang w:val="en-GB" w:eastAsia="en-US" w:bidi="ar-SA"/>
    </w:rPr>
  </w:style>
  <w:style w:type="character" w:customStyle="1" w:styleId="NMPHeading1Char">
    <w:name w:val="NMP Heading 1 Char"/>
    <w:aliases w:val="Huvudrubrik Char,heading 1 Char,1 Char"/>
    <w:rsid w:val="00F709C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9C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09C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09C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709CE"/>
    <w:rPr>
      <w:rFonts w:ascii="Arial" w:eastAsia="MS Mincho" w:hAnsi="Arial"/>
      <w:sz w:val="22"/>
      <w:lang w:val="en-GB" w:eastAsia="en-US" w:bidi="ar-SA"/>
    </w:rPr>
  </w:style>
  <w:style w:type="paragraph" w:customStyle="1" w:styleId="3f0">
    <w:name w:val="変更箇所3"/>
    <w:hidden/>
    <w:semiHidden/>
    <w:qFormat/>
    <w:rsid w:val="00F709CE"/>
    <w:rPr>
      <w:rFonts w:ascii="Times New Roman" w:eastAsia="MS Mincho" w:hAnsi="Times New Roman"/>
      <w:lang w:val="en-GB" w:eastAsia="en-US"/>
    </w:rPr>
  </w:style>
  <w:style w:type="paragraph" w:customStyle="1" w:styleId="2f2">
    <w:name w:val="変更箇所2"/>
    <w:hidden/>
    <w:semiHidden/>
    <w:qFormat/>
    <w:rsid w:val="00F709CE"/>
    <w:rPr>
      <w:rFonts w:ascii="Times New Roman" w:eastAsia="MS Mincho" w:hAnsi="Times New Roman"/>
      <w:lang w:val="en-GB" w:eastAsia="en-US"/>
    </w:rPr>
  </w:style>
  <w:style w:type="paragraph" w:customStyle="1" w:styleId="3f1">
    <w:name w:val="수정3"/>
    <w:hidden/>
    <w:semiHidden/>
    <w:qFormat/>
    <w:rsid w:val="00F709CE"/>
    <w:rPr>
      <w:rFonts w:ascii="Times New Roman" w:eastAsia="Batang" w:hAnsi="Times New Roman"/>
      <w:lang w:val="en-GB" w:eastAsia="en-US"/>
    </w:rPr>
  </w:style>
  <w:style w:type="paragraph" w:customStyle="1" w:styleId="48">
    <w:name w:val="수정4"/>
    <w:hidden/>
    <w:semiHidden/>
    <w:qFormat/>
    <w:rsid w:val="00F709C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09C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709CE"/>
    <w:rPr>
      <w:rFonts w:ascii="Arial" w:eastAsia="Times New Roman" w:hAnsi="Arial"/>
      <w:sz w:val="36"/>
      <w:lang w:val="en-GB"/>
    </w:rPr>
  </w:style>
  <w:style w:type="paragraph" w:customStyle="1" w:styleId="49">
    <w:name w:val="変更箇所4"/>
    <w:hidden/>
    <w:semiHidden/>
    <w:qFormat/>
    <w:rsid w:val="00F709CE"/>
    <w:rPr>
      <w:rFonts w:ascii="Times New Roman" w:eastAsia="MS Mincho" w:hAnsi="Times New Roman"/>
      <w:lang w:val="en-GB" w:eastAsia="en-US"/>
    </w:rPr>
  </w:style>
  <w:style w:type="character" w:customStyle="1" w:styleId="Char1f2">
    <w:name w:val="脚注文本 Char1"/>
    <w:aliases w:val="footnote text41 Char1"/>
    <w:uiPriority w:val="99"/>
    <w:rsid w:val="00F709C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709CE"/>
    <w:rPr>
      <w:rFonts w:ascii="Times New Roman" w:hAnsi="Times New Roman"/>
      <w:lang w:val="en-GB" w:eastAsia="ja-JP"/>
    </w:rPr>
  </w:style>
  <w:style w:type="character" w:customStyle="1" w:styleId="h49">
    <w:name w:val="h49"/>
    <w:rsid w:val="00F709CE"/>
    <w:rPr>
      <w:rFonts w:ascii="Arial" w:hAnsi="Arial" w:cs="Arial" w:hint="default"/>
      <w:sz w:val="24"/>
      <w:lang w:val="en-GB"/>
    </w:rPr>
  </w:style>
  <w:style w:type="character" w:customStyle="1" w:styleId="h52">
    <w:name w:val="h52"/>
    <w:rsid w:val="00F709CE"/>
    <w:rPr>
      <w:rFonts w:ascii="Arial" w:eastAsia="宋体" w:hAnsi="Arial" w:cs="Arial" w:hint="default"/>
      <w:sz w:val="22"/>
      <w:lang w:val="en-GB" w:eastAsia="en-US" w:bidi="ar-SA"/>
    </w:rPr>
  </w:style>
  <w:style w:type="character" w:customStyle="1" w:styleId="Heading8Char5">
    <w:name w:val="Heading 8 Char5"/>
    <w:rsid w:val="00F709CE"/>
    <w:rPr>
      <w:rFonts w:ascii="Arial" w:hAnsi="Arial"/>
      <w:sz w:val="36"/>
      <w:lang w:val="en-GB" w:eastAsia="en-US"/>
    </w:rPr>
  </w:style>
  <w:style w:type="character" w:customStyle="1" w:styleId="Heading9Char4">
    <w:name w:val="Heading 9 Char4"/>
    <w:aliases w:val="Figure Heading Char3,FH Char3"/>
    <w:rsid w:val="00F709CE"/>
    <w:rPr>
      <w:rFonts w:ascii="Arial" w:hAnsi="Arial"/>
      <w:sz w:val="36"/>
      <w:lang w:val="en-GB" w:eastAsia="en-US"/>
    </w:rPr>
  </w:style>
  <w:style w:type="character" w:customStyle="1" w:styleId="FooterChar4">
    <w:name w:val="Footer Char4"/>
    <w:aliases w:val="footer odd Char3,footer Char3,fo Char3,pie de página Char3"/>
    <w:rsid w:val="00F709CE"/>
    <w:rPr>
      <w:rFonts w:ascii="Arial" w:hAnsi="Arial"/>
      <w:b/>
      <w:i/>
      <w:noProof/>
      <w:sz w:val="18"/>
      <w:lang w:val="en-GB" w:eastAsia="en-US"/>
    </w:rPr>
  </w:style>
  <w:style w:type="character" w:customStyle="1" w:styleId="PlainTextChar5">
    <w:name w:val="Plain Text Char5"/>
    <w:rsid w:val="00F709CE"/>
    <w:rPr>
      <w:rFonts w:ascii="Courier New" w:eastAsiaTheme="minorEastAsia" w:hAnsi="Courier New"/>
      <w:lang w:val="nb-NO" w:eastAsia="en-GB"/>
    </w:rPr>
  </w:style>
  <w:style w:type="character" w:customStyle="1" w:styleId="BodyText2Char5">
    <w:name w:val="Body Text 2 Char5"/>
    <w:basedOn w:val="a2"/>
    <w:uiPriority w:val="99"/>
    <w:rsid w:val="00F709CE"/>
    <w:rPr>
      <w:rFonts w:ascii="Times New Roman" w:eastAsiaTheme="minorEastAsia" w:hAnsi="Times New Roman"/>
      <w:lang w:val="en-GB" w:eastAsia="ja-JP"/>
    </w:rPr>
  </w:style>
  <w:style w:type="character" w:customStyle="1" w:styleId="BodyText3Char5">
    <w:name w:val="Body Text 3 Char5"/>
    <w:basedOn w:val="a2"/>
    <w:uiPriority w:val="99"/>
    <w:rsid w:val="00F709CE"/>
    <w:rPr>
      <w:rFonts w:ascii="Times New Roman" w:eastAsiaTheme="minorEastAsia" w:hAnsi="Times New Roman"/>
      <w:lang w:val="en-GB" w:eastAsia="ja-JP"/>
    </w:rPr>
  </w:style>
  <w:style w:type="character" w:customStyle="1" w:styleId="NOChar2">
    <w:name w:val="NO Char2"/>
    <w:qFormat/>
    <w:locked/>
    <w:rsid w:val="00F709CE"/>
    <w:rPr>
      <w:lang w:eastAsia="en-US"/>
    </w:rPr>
  </w:style>
  <w:style w:type="character" w:customStyle="1" w:styleId="B11">
    <w:name w:val="B1 (文字)"/>
    <w:uiPriority w:val="99"/>
    <w:qFormat/>
    <w:locked/>
    <w:rsid w:val="00F709C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709CE"/>
    <w:rPr>
      <w:rFonts w:ascii="Times New Roman" w:eastAsia="MS Mincho" w:hAnsi="Times New Roman"/>
      <w:lang w:val="x-none" w:eastAsia="x-none"/>
    </w:rPr>
  </w:style>
  <w:style w:type="character" w:customStyle="1" w:styleId="BodyTextIndent2Char5">
    <w:name w:val="Body Text Indent 2 Char5"/>
    <w:basedOn w:val="a2"/>
    <w:uiPriority w:val="99"/>
    <w:rsid w:val="00F709CE"/>
    <w:rPr>
      <w:rFonts w:eastAsia="MS Mincho"/>
      <w:lang w:val="en-GB" w:eastAsia="en-GB"/>
    </w:rPr>
  </w:style>
  <w:style w:type="character" w:customStyle="1" w:styleId="HTMLPreformattedChar3">
    <w:name w:val="HTML Preformatted Char3"/>
    <w:basedOn w:val="a2"/>
    <w:rsid w:val="00F709CE"/>
    <w:rPr>
      <w:rFonts w:ascii="Courier New" w:eastAsia="MS Mincho" w:hAnsi="Courier New"/>
      <w:lang w:val="en-GB" w:eastAsia="x-none"/>
    </w:rPr>
  </w:style>
  <w:style w:type="character" w:customStyle="1" w:styleId="ListChar5">
    <w:name w:val="List Char5"/>
    <w:rsid w:val="00F709CE"/>
    <w:rPr>
      <w:rFonts w:ascii="Times New Roman" w:hAnsi="Times New Roman"/>
      <w:lang w:val="en-GB" w:eastAsia="en-US"/>
    </w:rPr>
  </w:style>
  <w:style w:type="character" w:customStyle="1" w:styleId="Char23">
    <w:name w:val="批注文字 Char2"/>
    <w:qFormat/>
    <w:rsid w:val="00F709CE"/>
    <w:rPr>
      <w:lang w:val="en-GB" w:eastAsia="en-US"/>
    </w:rPr>
  </w:style>
  <w:style w:type="character" w:customStyle="1" w:styleId="Char31">
    <w:name w:val="批注文字 Char3"/>
    <w:uiPriority w:val="99"/>
    <w:qFormat/>
    <w:rsid w:val="00F709CE"/>
    <w:rPr>
      <w:lang w:val="en-GB" w:eastAsia="en-US"/>
    </w:rPr>
  </w:style>
  <w:style w:type="character" w:customStyle="1" w:styleId="8Char2">
    <w:name w:val="标题 8 Char2"/>
    <w:rsid w:val="00F709CE"/>
    <w:rPr>
      <w:rFonts w:ascii="Arial" w:eastAsia="Times New Roman" w:hAnsi="Arial"/>
      <w:sz w:val="36"/>
    </w:rPr>
  </w:style>
  <w:style w:type="character" w:customStyle="1" w:styleId="Char24">
    <w:name w:val="批注框文本 Char2"/>
    <w:rsid w:val="00F709CE"/>
    <w:rPr>
      <w:rFonts w:ascii="Segoe UI" w:hAnsi="Segoe UI" w:cs="Segoe UI"/>
      <w:sz w:val="18"/>
      <w:szCs w:val="18"/>
      <w:lang w:eastAsia="en-US"/>
    </w:rPr>
  </w:style>
  <w:style w:type="character" w:customStyle="1" w:styleId="Char25">
    <w:name w:val="文档结构图 Char2"/>
    <w:rsid w:val="00F709CE"/>
    <w:rPr>
      <w:rFonts w:ascii="Tahoma" w:hAnsi="Tahoma" w:cs="Tahoma"/>
      <w:shd w:val="clear" w:color="auto" w:fill="000080"/>
      <w:lang w:val="en-GB" w:eastAsia="en-US"/>
    </w:rPr>
  </w:style>
  <w:style w:type="character" w:customStyle="1" w:styleId="Char26">
    <w:name w:val="纯文本 Char2"/>
    <w:rsid w:val="00F709CE"/>
    <w:rPr>
      <w:rFonts w:ascii="Courier New" w:hAnsi="Courier New"/>
      <w:lang w:val="nb-NO" w:eastAsia="en-US"/>
    </w:rPr>
  </w:style>
  <w:style w:type="character" w:customStyle="1" w:styleId="abstractlabel">
    <w:name w:val="abstractlabel"/>
    <w:qFormat/>
    <w:rsid w:val="00F709CE"/>
  </w:style>
  <w:style w:type="character" w:styleId="HTML4">
    <w:name w:val="HTML Cite"/>
    <w:unhideWhenUsed/>
    <w:qFormat/>
    <w:rsid w:val="00F709CE"/>
    <w:rPr>
      <w:i w:val="0"/>
      <w:color w:val="008000"/>
    </w:rPr>
  </w:style>
  <w:style w:type="character" w:customStyle="1" w:styleId="opdict3lineoneresulttip">
    <w:name w:val="op_dict3_lineone_result_tip"/>
    <w:qFormat/>
    <w:rsid w:val="00F709CE"/>
    <w:rPr>
      <w:color w:val="999999"/>
    </w:rPr>
  </w:style>
  <w:style w:type="character" w:customStyle="1" w:styleId="c-icon">
    <w:name w:val="c-icon"/>
    <w:qFormat/>
    <w:rsid w:val="00F709CE"/>
  </w:style>
  <w:style w:type="character" w:customStyle="1" w:styleId="420">
    <w:name w:val="(文字) (文字)42"/>
    <w:qFormat/>
    <w:rsid w:val="00F709C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709CE"/>
    <w:rPr>
      <w:rFonts w:ascii="Arial" w:hAnsi="Arial"/>
      <w:sz w:val="28"/>
    </w:rPr>
  </w:style>
  <w:style w:type="character" w:customStyle="1" w:styleId="Head2A2">
    <w:name w:val="Head2A2"/>
    <w:rsid w:val="00F709CE"/>
    <w:rPr>
      <w:rFonts w:ascii="Arial" w:eastAsia="MS Mincho" w:hAnsi="Arial"/>
      <w:sz w:val="32"/>
      <w:lang w:val="en-GB" w:eastAsia="en-US" w:bidi="ar-SA"/>
    </w:rPr>
  </w:style>
  <w:style w:type="paragraph" w:customStyle="1" w:styleId="120">
    <w:name w:val="修订12"/>
    <w:hidden/>
    <w:semiHidden/>
    <w:qFormat/>
    <w:rsid w:val="00F709CE"/>
    <w:rPr>
      <w:rFonts w:ascii="Times New Roman" w:eastAsia="MS Mincho" w:hAnsi="Times New Roman"/>
      <w:lang w:val="en-GB" w:eastAsia="en-US"/>
    </w:rPr>
  </w:style>
  <w:style w:type="paragraph" w:customStyle="1" w:styleId="112">
    <w:name w:val="修订11"/>
    <w:hidden/>
    <w:semiHidden/>
    <w:qFormat/>
    <w:rsid w:val="00F709CE"/>
    <w:rPr>
      <w:rFonts w:ascii="Times New Roman" w:eastAsia="MS Mincho" w:hAnsi="Times New Roman"/>
      <w:lang w:val="en-GB" w:eastAsia="en-US"/>
    </w:rPr>
  </w:style>
  <w:style w:type="character" w:customStyle="1" w:styleId="Char50">
    <w:name w:val="批注主题 Char5"/>
    <w:rsid w:val="00F709CE"/>
    <w:rPr>
      <w:b/>
      <w:bCs/>
      <w:lang w:val="en-GB"/>
    </w:rPr>
  </w:style>
  <w:style w:type="character" w:customStyle="1" w:styleId="Char32">
    <w:name w:val="日期 Char3"/>
    <w:rsid w:val="00F709CE"/>
    <w:rPr>
      <w:lang w:val="en-GB" w:eastAsia="x-none"/>
    </w:rPr>
  </w:style>
  <w:style w:type="character" w:customStyle="1" w:styleId="h410">
    <w:name w:val="h410"/>
    <w:rsid w:val="00F709CE"/>
    <w:rPr>
      <w:rFonts w:ascii="Arial" w:hAnsi="Arial"/>
      <w:sz w:val="24"/>
      <w:lang w:val="en-GB"/>
    </w:rPr>
  </w:style>
  <w:style w:type="character" w:customStyle="1" w:styleId="h53">
    <w:name w:val="h53"/>
    <w:rsid w:val="00F709CE"/>
    <w:rPr>
      <w:rFonts w:ascii="Arial" w:eastAsia="宋体" w:hAnsi="Arial"/>
      <w:sz w:val="22"/>
      <w:lang w:val="en-GB" w:eastAsia="en-US" w:bidi="ar-SA"/>
    </w:rPr>
  </w:style>
  <w:style w:type="character" w:customStyle="1" w:styleId="Titre34">
    <w:name w:val="Titre 34"/>
    <w:rsid w:val="00F709CE"/>
    <w:rPr>
      <w:rFonts w:ascii="Arial" w:hAnsi="Arial"/>
      <w:sz w:val="28"/>
      <w:szCs w:val="28"/>
      <w:lang w:val="en-GB" w:eastAsia="en-GB"/>
    </w:rPr>
  </w:style>
  <w:style w:type="character" w:customStyle="1" w:styleId="CharChar110">
    <w:name w:val="Char Char110"/>
    <w:rsid w:val="00F709CE"/>
    <w:rPr>
      <w:lang w:val="en-GB" w:eastAsia="ja-JP"/>
    </w:rPr>
  </w:style>
  <w:style w:type="character" w:customStyle="1" w:styleId="CharChar42">
    <w:name w:val="Char Char42"/>
    <w:rsid w:val="00F709CE"/>
    <w:rPr>
      <w:rFonts w:ascii="Courier New" w:hAnsi="Courier New"/>
      <w:lang w:val="nb-NO" w:eastAsia="ja-JP"/>
    </w:rPr>
  </w:style>
  <w:style w:type="character" w:customStyle="1" w:styleId="CharChar72">
    <w:name w:val="Char Char72"/>
    <w:rsid w:val="00F709CE"/>
    <w:rPr>
      <w:rFonts w:ascii="Tahoma" w:hAnsi="Tahoma"/>
      <w:shd w:val="clear" w:color="auto" w:fill="000080"/>
      <w:lang w:val="en-GB" w:eastAsia="en-US"/>
    </w:rPr>
  </w:style>
  <w:style w:type="character" w:customStyle="1" w:styleId="CharChar102">
    <w:name w:val="Char Char102"/>
    <w:rsid w:val="00F709CE"/>
    <w:rPr>
      <w:rFonts w:ascii="Times New Roman" w:hAnsi="Times New Roman"/>
      <w:lang w:val="en-GB" w:eastAsia="en-US"/>
    </w:rPr>
  </w:style>
  <w:style w:type="character" w:customStyle="1" w:styleId="CharChar92">
    <w:name w:val="Char Char92"/>
    <w:rsid w:val="00F709CE"/>
    <w:rPr>
      <w:rFonts w:ascii="Tahoma" w:hAnsi="Tahoma"/>
      <w:sz w:val="16"/>
      <w:lang w:val="en-GB" w:eastAsia="en-US"/>
    </w:rPr>
  </w:style>
  <w:style w:type="character" w:customStyle="1" w:styleId="CharChar82">
    <w:name w:val="Char Char82"/>
    <w:semiHidden/>
    <w:rsid w:val="00F709CE"/>
    <w:rPr>
      <w:rFonts w:ascii="Times New Roman" w:hAnsi="Times New Roman"/>
      <w:b/>
      <w:lang w:val="en-GB" w:eastAsia="en-US"/>
    </w:rPr>
  </w:style>
  <w:style w:type="character" w:customStyle="1" w:styleId="CharChar192">
    <w:name w:val="Char Char192"/>
    <w:rsid w:val="00F709CE"/>
    <w:rPr>
      <w:rFonts w:ascii="Times New Roman" w:hAnsi="Times New Roman" w:cs="Times New Roman" w:hint="default"/>
      <w:lang w:val="en-GB"/>
    </w:rPr>
  </w:style>
  <w:style w:type="character" w:customStyle="1" w:styleId="CharChar132">
    <w:name w:val="Char Char132"/>
    <w:semiHidden/>
    <w:rsid w:val="00F709CE"/>
    <w:rPr>
      <w:rFonts w:ascii="宋体" w:eastAsia="宋体" w:hAnsi="宋体" w:hint="eastAsia"/>
      <w:lang w:val="en-GB" w:eastAsia="en-US" w:bidi="ar-SA"/>
    </w:rPr>
  </w:style>
  <w:style w:type="character" w:customStyle="1" w:styleId="CharChar62">
    <w:name w:val="Char Char62"/>
    <w:rsid w:val="00F709CE"/>
    <w:rPr>
      <w:rFonts w:ascii="Arial" w:eastAsia="宋体" w:hAnsi="Arial" w:cs="Arial" w:hint="default"/>
      <w:sz w:val="32"/>
      <w:lang w:val="en-GB" w:eastAsia="en-US" w:bidi="ar-SA"/>
    </w:rPr>
  </w:style>
  <w:style w:type="character" w:customStyle="1" w:styleId="CharChar52">
    <w:name w:val="Char Char52"/>
    <w:rsid w:val="00F709CE"/>
    <w:rPr>
      <w:rFonts w:ascii="Arial" w:eastAsia="宋体" w:hAnsi="Arial" w:cs="Arial" w:hint="default"/>
      <w:sz w:val="28"/>
      <w:lang w:val="en-GB" w:eastAsia="en-US" w:bidi="ar-SA"/>
    </w:rPr>
  </w:style>
  <w:style w:type="character" w:customStyle="1" w:styleId="CharChar162">
    <w:name w:val="Char Char162"/>
    <w:rsid w:val="00F709CE"/>
    <w:rPr>
      <w:rFonts w:ascii="Arial" w:eastAsia="宋体" w:hAnsi="Arial" w:cs="Arial" w:hint="default"/>
      <w:lang w:val="en-GB" w:eastAsia="en-US" w:bidi="ar-SA"/>
    </w:rPr>
  </w:style>
  <w:style w:type="character" w:customStyle="1" w:styleId="CharChar142">
    <w:name w:val="Char Char142"/>
    <w:rsid w:val="00F709CE"/>
    <w:rPr>
      <w:rFonts w:ascii="Arial" w:eastAsia="宋体" w:hAnsi="Arial" w:cs="Arial" w:hint="default"/>
      <w:sz w:val="36"/>
      <w:lang w:val="en-GB" w:eastAsia="en-US" w:bidi="ar-SA"/>
    </w:rPr>
  </w:style>
  <w:style w:type="character" w:customStyle="1" w:styleId="CharChar112">
    <w:name w:val="Char Char112"/>
    <w:rsid w:val="00F709CE"/>
    <w:rPr>
      <w:rFonts w:ascii="Tahoma" w:eastAsia="宋体" w:hAnsi="Tahoma" w:cs="Tahoma" w:hint="default"/>
      <w:lang w:val="en-GB" w:eastAsia="en-US" w:bidi="ar-SA"/>
    </w:rPr>
  </w:style>
  <w:style w:type="character" w:customStyle="1" w:styleId="CharChar34">
    <w:name w:val="Char Char34"/>
    <w:qFormat/>
    <w:rsid w:val="00F709CE"/>
    <w:rPr>
      <w:rFonts w:ascii="Arial" w:hAnsi="Arial" w:cs="Arial" w:hint="default"/>
      <w:sz w:val="22"/>
      <w:lang w:val="en-GB" w:eastAsia="en-US" w:bidi="ar-SA"/>
    </w:rPr>
  </w:style>
  <w:style w:type="character" w:customStyle="1" w:styleId="CharChar213">
    <w:name w:val="Char Char213"/>
    <w:rsid w:val="00F709CE"/>
    <w:rPr>
      <w:rFonts w:ascii="Arial" w:hAnsi="Arial" w:cs="Arial" w:hint="default"/>
      <w:sz w:val="28"/>
      <w:lang w:val="en-GB" w:eastAsia="en-US"/>
    </w:rPr>
  </w:style>
  <w:style w:type="character" w:customStyle="1" w:styleId="CharChar152">
    <w:name w:val="Char Char152"/>
    <w:rsid w:val="00F709CE"/>
    <w:rPr>
      <w:rFonts w:ascii="Arial" w:hAnsi="Arial" w:cs="Arial" w:hint="default"/>
      <w:sz w:val="36"/>
      <w:lang w:val="en-GB"/>
    </w:rPr>
  </w:style>
  <w:style w:type="character" w:customStyle="1" w:styleId="CharChar252">
    <w:name w:val="Char Char252"/>
    <w:rsid w:val="00F709CE"/>
    <w:rPr>
      <w:rFonts w:ascii="Arial" w:hAnsi="Arial" w:cs="Arial" w:hint="default"/>
      <w:lang w:val="en-GB" w:eastAsia="en-US"/>
    </w:rPr>
  </w:style>
  <w:style w:type="character" w:customStyle="1" w:styleId="CharChar242">
    <w:name w:val="Char Char242"/>
    <w:rsid w:val="00F709CE"/>
    <w:rPr>
      <w:rFonts w:ascii="Arial" w:hAnsi="Arial" w:cs="Arial" w:hint="default"/>
      <w:sz w:val="36"/>
      <w:lang w:val="en-GB" w:eastAsia="en-US"/>
    </w:rPr>
  </w:style>
  <w:style w:type="character" w:customStyle="1" w:styleId="CharChar302">
    <w:name w:val="Char Char302"/>
    <w:rsid w:val="00F709CE"/>
    <w:rPr>
      <w:rFonts w:ascii="Arial" w:hAnsi="Arial" w:cs="Arial" w:hint="default"/>
      <w:lang w:val="en-GB" w:eastAsia="en-US"/>
    </w:rPr>
  </w:style>
  <w:style w:type="character" w:customStyle="1" w:styleId="CharChar292">
    <w:name w:val="Char Char292"/>
    <w:rsid w:val="00F709CE"/>
    <w:rPr>
      <w:rFonts w:ascii="Arial" w:hAnsi="Arial" w:cs="Arial" w:hint="default"/>
      <w:sz w:val="36"/>
      <w:lang w:val="en-GB" w:eastAsia="en-US"/>
    </w:rPr>
  </w:style>
  <w:style w:type="character" w:customStyle="1" w:styleId="CharChar282">
    <w:name w:val="Char Char282"/>
    <w:rsid w:val="00F709CE"/>
    <w:rPr>
      <w:rFonts w:ascii="Arial" w:hAnsi="Arial" w:cs="Arial" w:hint="default"/>
      <w:sz w:val="36"/>
      <w:lang w:val="en-GB" w:eastAsia="en-US"/>
    </w:rPr>
  </w:style>
  <w:style w:type="character" w:customStyle="1" w:styleId="CharChar272">
    <w:name w:val="Char Char272"/>
    <w:rsid w:val="00F709CE"/>
    <w:rPr>
      <w:rFonts w:ascii="Arial" w:hAnsi="Arial" w:cs="Arial" w:hint="default"/>
      <w:b/>
      <w:bCs w:val="0"/>
      <w:i/>
      <w:iCs w:val="0"/>
      <w:noProof/>
      <w:sz w:val="18"/>
      <w:lang w:val="en-GB" w:eastAsia="en-US"/>
    </w:rPr>
  </w:style>
  <w:style w:type="character" w:customStyle="1" w:styleId="CharChar212">
    <w:name w:val="Char Char212"/>
    <w:rsid w:val="00F709CE"/>
    <w:rPr>
      <w:rFonts w:ascii="Times New Roman" w:hAnsi="Times New Roman"/>
      <w:lang w:val="en-GB" w:eastAsia="en-US"/>
    </w:rPr>
  </w:style>
  <w:style w:type="character" w:customStyle="1" w:styleId="CharChar172">
    <w:name w:val="Char Char172"/>
    <w:rsid w:val="00F709CE"/>
    <w:rPr>
      <w:rFonts w:ascii="Tahoma" w:hAnsi="Tahoma" w:cs="Tahoma"/>
      <w:shd w:val="clear" w:color="auto" w:fill="000080"/>
      <w:lang w:val="en-GB" w:eastAsia="en-US"/>
    </w:rPr>
  </w:style>
  <w:style w:type="character" w:customStyle="1" w:styleId="CharChar202">
    <w:name w:val="Char Char202"/>
    <w:rsid w:val="00F709CE"/>
    <w:rPr>
      <w:rFonts w:ascii="Tahoma" w:hAnsi="Tahoma" w:cs="Tahoma"/>
      <w:sz w:val="16"/>
      <w:szCs w:val="16"/>
      <w:lang w:val="en-GB" w:eastAsia="en-US"/>
    </w:rPr>
  </w:style>
  <w:style w:type="character" w:customStyle="1" w:styleId="CharChar262">
    <w:name w:val="Char Char262"/>
    <w:rsid w:val="00F709CE"/>
    <w:rPr>
      <w:rFonts w:ascii="Times New Roman" w:hAnsi="Times New Roman"/>
      <w:lang w:val="en-GB" w:eastAsia="en-US"/>
    </w:rPr>
  </w:style>
  <w:style w:type="character" w:customStyle="1" w:styleId="CharChar182">
    <w:name w:val="Char Char182"/>
    <w:rsid w:val="00F709CE"/>
    <w:rPr>
      <w:rFonts w:ascii="Arial" w:hAnsi="Arial"/>
      <w:lang w:eastAsia="en-US"/>
    </w:rPr>
  </w:style>
  <w:style w:type="character" w:customStyle="1" w:styleId="CarCar92">
    <w:name w:val="Car Car92"/>
    <w:rsid w:val="00F709CE"/>
    <w:rPr>
      <w:rFonts w:ascii="Arial" w:hAnsi="Arial"/>
      <w:lang w:val="en-GB" w:eastAsia="ja-JP" w:bidi="ar-SA"/>
    </w:rPr>
  </w:style>
  <w:style w:type="character" w:customStyle="1" w:styleId="101">
    <w:name w:val="(文字) (文字)10"/>
    <w:rsid w:val="00F709CE"/>
    <w:rPr>
      <w:rFonts w:ascii="Arial" w:eastAsia="MS Mincho" w:hAnsi="Arial" w:cs="Arial"/>
      <w:sz w:val="28"/>
      <w:szCs w:val="28"/>
      <w:lang w:val="en-GB" w:eastAsia="ja-JP"/>
    </w:rPr>
  </w:style>
  <w:style w:type="character" w:customStyle="1" w:styleId="820">
    <w:name w:val="(文字) (文字)82"/>
    <w:rsid w:val="00F709CE"/>
    <w:rPr>
      <w:rFonts w:ascii="Arial" w:eastAsia="MS Mincho" w:hAnsi="Arial"/>
      <w:lang w:val="en-GB" w:eastAsia="ar-SA" w:bidi="ar-SA"/>
    </w:rPr>
  </w:style>
  <w:style w:type="character" w:customStyle="1" w:styleId="720">
    <w:name w:val="(文字) (文字)72"/>
    <w:rsid w:val="00F709CE"/>
    <w:rPr>
      <w:rFonts w:ascii="Arial" w:eastAsia="MS Mincho" w:hAnsi="Arial"/>
      <w:sz w:val="36"/>
      <w:lang w:val="en-GB" w:eastAsia="ar-SA" w:bidi="ar-SA"/>
    </w:rPr>
  </w:style>
  <w:style w:type="character" w:customStyle="1" w:styleId="620">
    <w:name w:val="(文字) (文字)62"/>
    <w:rsid w:val="00F709CE"/>
    <w:rPr>
      <w:rFonts w:eastAsia="MS Mincho"/>
      <w:lang w:val="en-GB" w:eastAsia="ar-SA" w:bidi="ar-SA"/>
    </w:rPr>
  </w:style>
  <w:style w:type="character" w:customStyle="1" w:styleId="520">
    <w:name w:val="(文字) (文字)52"/>
    <w:rsid w:val="00F709CE"/>
    <w:rPr>
      <w:rFonts w:ascii="Courier New" w:eastAsia="MS Mincho" w:hAnsi="Courier New"/>
      <w:lang w:val="nb-NO" w:eastAsia="ar-SA" w:bidi="ar-SA"/>
    </w:rPr>
  </w:style>
  <w:style w:type="character" w:customStyle="1" w:styleId="320">
    <w:name w:val="(文字) (文字)32"/>
    <w:rsid w:val="00F709CE"/>
    <w:rPr>
      <w:rFonts w:eastAsia="MS Mincho"/>
      <w:lang w:val="en-GB" w:eastAsia="ar-SA" w:bidi="ar-SA"/>
    </w:rPr>
  </w:style>
  <w:style w:type="character" w:customStyle="1" w:styleId="122">
    <w:name w:val="(文字) (文字)12"/>
    <w:rsid w:val="00F709CE"/>
    <w:rPr>
      <w:rFonts w:eastAsia="MS Mincho"/>
      <w:lang w:val="en-GB" w:eastAsia="ar-SA" w:bidi="ar-SA"/>
    </w:rPr>
  </w:style>
  <w:style w:type="character" w:customStyle="1" w:styleId="CharChar222">
    <w:name w:val="Char Char222"/>
    <w:qFormat/>
    <w:rsid w:val="00F709CE"/>
    <w:rPr>
      <w:rFonts w:ascii="Arial" w:hAnsi="Arial"/>
      <w:lang w:val="en-GB"/>
    </w:rPr>
  </w:style>
  <w:style w:type="character" w:customStyle="1" w:styleId="CarCar102">
    <w:name w:val="Car Car102"/>
    <w:rsid w:val="00F709CE"/>
    <w:rPr>
      <w:rFonts w:ascii="Arial" w:hAnsi="Arial"/>
      <w:lang w:val="en-GB" w:eastAsia="ja-JP" w:bidi="ar-SA"/>
    </w:rPr>
  </w:style>
  <w:style w:type="character" w:customStyle="1" w:styleId="CharChar232">
    <w:name w:val="Char Char232"/>
    <w:qFormat/>
    <w:rsid w:val="00F709CE"/>
    <w:rPr>
      <w:rFonts w:ascii="Arial" w:hAnsi="Arial"/>
      <w:lang w:val="en-GB" w:eastAsia="en-US"/>
    </w:rPr>
  </w:style>
  <w:style w:type="character" w:customStyle="1" w:styleId="ZchnZchn52">
    <w:name w:val="Zchn Zchn52"/>
    <w:rsid w:val="00F709CE"/>
    <w:rPr>
      <w:rFonts w:ascii="Courier New" w:eastAsia="Batang" w:hAnsi="Courier New"/>
      <w:lang w:val="nb-NO" w:eastAsia="en-US" w:bidi="ar-SA"/>
    </w:rPr>
  </w:style>
  <w:style w:type="character" w:customStyle="1" w:styleId="CarCar42">
    <w:name w:val="Car Car42"/>
    <w:rsid w:val="00F709CE"/>
    <w:rPr>
      <w:rFonts w:ascii="Arial" w:eastAsia="MS Mincho" w:hAnsi="Arial"/>
      <w:lang w:val="en-GB" w:eastAsia="en-US" w:bidi="ar-SA"/>
    </w:rPr>
  </w:style>
  <w:style w:type="character" w:customStyle="1" w:styleId="CarCar82">
    <w:name w:val="Car Car82"/>
    <w:rsid w:val="00F709CE"/>
    <w:rPr>
      <w:rFonts w:ascii="Arial" w:eastAsia="MS Mincho" w:hAnsi="Arial"/>
      <w:sz w:val="36"/>
      <w:lang w:val="en-GB" w:eastAsia="en-US" w:bidi="ar-SA"/>
    </w:rPr>
  </w:style>
  <w:style w:type="character" w:customStyle="1" w:styleId="CarCar32">
    <w:name w:val="Car Car32"/>
    <w:rsid w:val="00F709CE"/>
    <w:rPr>
      <w:rFonts w:ascii="Arial" w:eastAsia="MS Mincho" w:hAnsi="Arial"/>
      <w:sz w:val="36"/>
      <w:lang w:val="en-GB" w:eastAsia="en-US" w:bidi="ar-SA"/>
    </w:rPr>
  </w:style>
  <w:style w:type="character" w:customStyle="1" w:styleId="CarCar72">
    <w:name w:val="Car Car72"/>
    <w:rsid w:val="00F709CE"/>
    <w:rPr>
      <w:rFonts w:eastAsia="MS Mincho"/>
      <w:lang w:val="en-GB" w:eastAsia="en-US" w:bidi="ar-SA"/>
    </w:rPr>
  </w:style>
  <w:style w:type="character" w:customStyle="1" w:styleId="CarCar62">
    <w:name w:val="Car Car62"/>
    <w:rsid w:val="00F709CE"/>
    <w:rPr>
      <w:rFonts w:ascii="Courier New" w:hAnsi="Courier New"/>
      <w:lang w:val="nb-NO" w:eastAsia="ja-JP" w:bidi="ar-SA"/>
    </w:rPr>
  </w:style>
  <w:style w:type="table" w:customStyle="1" w:styleId="TableGrid15">
    <w:name w:val="Table Grid1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709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F709C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F709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F709C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F709C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F709C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F709C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709C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F709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709CE"/>
    <w:rPr>
      <w:rFonts w:ascii="Arial" w:eastAsia="MS Mincho" w:hAnsi="Arial"/>
      <w:lang w:val="en-GB" w:eastAsia="en-US"/>
    </w:rPr>
  </w:style>
  <w:style w:type="paragraph" w:customStyle="1" w:styleId="textintend1">
    <w:name w:val="text intend 1"/>
    <w:basedOn w:val="text"/>
    <w:qFormat/>
    <w:rsid w:val="00F709CE"/>
    <w:pPr>
      <w:widowControl/>
      <w:tabs>
        <w:tab w:val="num" w:pos="992"/>
      </w:tabs>
      <w:spacing w:after="120"/>
      <w:ind w:left="992" w:hanging="425"/>
    </w:pPr>
    <w:rPr>
      <w:lang w:val="en-US"/>
    </w:rPr>
  </w:style>
  <w:style w:type="paragraph" w:customStyle="1" w:styleId="textintend2">
    <w:name w:val="text intend 2"/>
    <w:basedOn w:val="text"/>
    <w:qFormat/>
    <w:rsid w:val="00F709CE"/>
    <w:pPr>
      <w:widowControl/>
      <w:tabs>
        <w:tab w:val="num" w:pos="1418"/>
      </w:tabs>
      <w:spacing w:after="120"/>
      <w:ind w:left="1418" w:hanging="426"/>
    </w:pPr>
    <w:rPr>
      <w:lang w:val="en-US"/>
    </w:rPr>
  </w:style>
  <w:style w:type="paragraph" w:customStyle="1" w:styleId="textintend3">
    <w:name w:val="text intend 3"/>
    <w:basedOn w:val="text"/>
    <w:qFormat/>
    <w:rsid w:val="00F709CE"/>
    <w:pPr>
      <w:widowControl/>
      <w:tabs>
        <w:tab w:val="num" w:pos="1843"/>
      </w:tabs>
      <w:spacing w:after="120"/>
      <w:ind w:left="1843" w:hanging="425"/>
    </w:pPr>
    <w:rPr>
      <w:lang w:val="en-US"/>
    </w:rPr>
  </w:style>
  <w:style w:type="paragraph" w:customStyle="1" w:styleId="normalpuce">
    <w:name w:val="normal puce"/>
    <w:basedOn w:val="a1"/>
    <w:qFormat/>
    <w:rsid w:val="00F709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F709C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F709C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F709C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F709CE"/>
    <w:rPr>
      <w:rFonts w:ascii="Arial" w:hAnsi="Arial"/>
      <w:lang w:val="en-GB" w:eastAsia="en-US"/>
    </w:rPr>
  </w:style>
  <w:style w:type="paragraph" w:customStyle="1" w:styleId="TdocText">
    <w:name w:val="Tdoc_Text"/>
    <w:basedOn w:val="a1"/>
    <w:qFormat/>
    <w:rsid w:val="00F709C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F709C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F709C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709C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F709C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709C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F709C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709CE"/>
    <w:rPr>
      <w:rFonts w:eastAsia="宋体"/>
      <w:i/>
      <w:color w:val="0000FF"/>
      <w:lang w:val="en-GB" w:eastAsia="en-US"/>
    </w:rPr>
  </w:style>
  <w:style w:type="paragraph" w:customStyle="1" w:styleId="Bulletedo1">
    <w:name w:val="Bulleted o 1"/>
    <w:basedOn w:val="a1"/>
    <w:uiPriority w:val="99"/>
    <w:qFormat/>
    <w:rsid w:val="00F709C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F709C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F709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709CE"/>
    <w:rPr>
      <w:rFonts w:ascii="Arial" w:eastAsia="Malgun Gothic" w:hAnsi="Arial"/>
      <w:spacing w:val="2"/>
      <w:lang w:val="en-GB" w:eastAsia="en-GB"/>
    </w:rPr>
  </w:style>
  <w:style w:type="paragraph" w:customStyle="1" w:styleId="BL">
    <w:name w:val="BL"/>
    <w:basedOn w:val="a1"/>
    <w:qFormat/>
    <w:rsid w:val="00F709C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709CE"/>
    <w:rPr>
      <w:b/>
      <w:lang w:val="en-GB" w:eastAsia="en-GB" w:bidi="ar-SA"/>
    </w:rPr>
  </w:style>
  <w:style w:type="paragraph" w:customStyle="1" w:styleId="CharCharCharCharCharChar">
    <w:name w:val="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F709CE"/>
    <w:rPr>
      <w:rFonts w:ascii="Arial" w:hAnsi="Arial" w:cs="Times New Roman"/>
      <w:sz w:val="20"/>
      <w:szCs w:val="20"/>
      <w:lang w:val="en-GB" w:eastAsia="en-US"/>
    </w:rPr>
  </w:style>
  <w:style w:type="paragraph" w:customStyle="1" w:styleId="CarCar">
    <w:name w:val="Car Car"/>
    <w:uiPriority w:val="99"/>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F709CE"/>
    <w:rPr>
      <w:rFonts w:ascii="Times New Roman" w:eastAsia="Malgun Gothic" w:hAnsi="Times New Roman"/>
      <w:sz w:val="24"/>
      <w:szCs w:val="24"/>
      <w:lang w:val="en-GB" w:eastAsia="ko-KR"/>
    </w:rPr>
  </w:style>
  <w:style w:type="paragraph" w:customStyle="1" w:styleId="-PAGE-">
    <w:name w:val="- PAGE -"/>
    <w:qFormat/>
    <w:rsid w:val="00F709CE"/>
    <w:rPr>
      <w:rFonts w:ascii="Times New Roman" w:eastAsia="Malgun Gothic" w:hAnsi="Times New Roman"/>
      <w:sz w:val="24"/>
      <w:szCs w:val="24"/>
      <w:lang w:val="en-GB" w:eastAsia="ko-KR"/>
    </w:rPr>
  </w:style>
  <w:style w:type="paragraph" w:customStyle="1" w:styleId="PageXofY">
    <w:name w:val="Page X of Y"/>
    <w:qFormat/>
    <w:rsid w:val="00F709CE"/>
    <w:rPr>
      <w:rFonts w:ascii="Times New Roman" w:eastAsia="Malgun Gothic" w:hAnsi="Times New Roman"/>
      <w:sz w:val="24"/>
      <w:szCs w:val="24"/>
      <w:lang w:val="en-GB" w:eastAsia="ko-KR"/>
    </w:rPr>
  </w:style>
  <w:style w:type="paragraph" w:customStyle="1" w:styleId="Createdby">
    <w:name w:val="Created by"/>
    <w:qFormat/>
    <w:rsid w:val="00F709CE"/>
    <w:rPr>
      <w:rFonts w:ascii="Times New Roman" w:eastAsia="Malgun Gothic" w:hAnsi="Times New Roman"/>
      <w:sz w:val="24"/>
      <w:szCs w:val="24"/>
      <w:lang w:val="en-GB" w:eastAsia="ko-KR"/>
    </w:rPr>
  </w:style>
  <w:style w:type="paragraph" w:customStyle="1" w:styleId="Createdon">
    <w:name w:val="Created on"/>
    <w:qFormat/>
    <w:rsid w:val="00F709CE"/>
    <w:rPr>
      <w:rFonts w:ascii="Times New Roman" w:eastAsia="Malgun Gothic" w:hAnsi="Times New Roman"/>
      <w:sz w:val="24"/>
      <w:szCs w:val="24"/>
      <w:lang w:val="en-GB" w:eastAsia="ko-KR"/>
    </w:rPr>
  </w:style>
  <w:style w:type="paragraph" w:customStyle="1" w:styleId="Lastprinted">
    <w:name w:val="Last printed"/>
    <w:qFormat/>
    <w:rsid w:val="00F709CE"/>
    <w:rPr>
      <w:rFonts w:ascii="Times New Roman" w:eastAsia="Malgun Gothic" w:hAnsi="Times New Roman"/>
      <w:sz w:val="24"/>
      <w:szCs w:val="24"/>
      <w:lang w:val="en-GB" w:eastAsia="ko-KR"/>
    </w:rPr>
  </w:style>
  <w:style w:type="paragraph" w:customStyle="1" w:styleId="Lastsavedby">
    <w:name w:val="Last saved by"/>
    <w:qFormat/>
    <w:rsid w:val="00F709CE"/>
    <w:rPr>
      <w:rFonts w:ascii="Times New Roman" w:eastAsia="Malgun Gothic" w:hAnsi="Times New Roman"/>
      <w:sz w:val="24"/>
      <w:szCs w:val="24"/>
      <w:lang w:val="en-GB" w:eastAsia="ko-KR"/>
    </w:rPr>
  </w:style>
  <w:style w:type="paragraph" w:customStyle="1" w:styleId="Filename">
    <w:name w:val="Filename"/>
    <w:qFormat/>
    <w:rsid w:val="00F709CE"/>
    <w:rPr>
      <w:rFonts w:ascii="Times New Roman" w:eastAsia="Malgun Gothic" w:hAnsi="Times New Roman"/>
      <w:sz w:val="24"/>
      <w:szCs w:val="24"/>
      <w:lang w:val="en-GB" w:eastAsia="ko-KR"/>
    </w:rPr>
  </w:style>
  <w:style w:type="paragraph" w:customStyle="1" w:styleId="Filenameandpath">
    <w:name w:val="Filename and path"/>
    <w:qFormat/>
    <w:rsid w:val="00F709CE"/>
    <w:rPr>
      <w:rFonts w:ascii="Times New Roman" w:eastAsia="Malgun Gothic" w:hAnsi="Times New Roman"/>
      <w:sz w:val="24"/>
      <w:szCs w:val="24"/>
      <w:lang w:val="en-GB" w:eastAsia="ko-KR"/>
    </w:rPr>
  </w:style>
  <w:style w:type="paragraph" w:customStyle="1" w:styleId="AuthorPageDate">
    <w:name w:val="Author  Page #  Date"/>
    <w:qFormat/>
    <w:rsid w:val="00F709CE"/>
    <w:rPr>
      <w:rFonts w:ascii="Times New Roman" w:eastAsia="Malgun Gothic" w:hAnsi="Times New Roman"/>
      <w:sz w:val="24"/>
      <w:szCs w:val="24"/>
      <w:lang w:val="en-GB" w:eastAsia="ko-KR"/>
    </w:rPr>
  </w:style>
  <w:style w:type="paragraph" w:customStyle="1" w:styleId="ConfidentialPageDate">
    <w:name w:val="Confidential  Page #  Date"/>
    <w:qFormat/>
    <w:rsid w:val="00F709CE"/>
    <w:rPr>
      <w:rFonts w:ascii="Times New Roman" w:eastAsia="Malgun Gothic" w:hAnsi="Times New Roman"/>
      <w:sz w:val="24"/>
      <w:szCs w:val="24"/>
      <w:lang w:val="en-GB" w:eastAsia="ko-KR"/>
    </w:rPr>
  </w:style>
  <w:style w:type="paragraph" w:customStyle="1" w:styleId="INDENT1">
    <w:name w:val="INDENT1"/>
    <w:basedOn w:val="a1"/>
    <w:qFormat/>
    <w:rsid w:val="00F709C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F709C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F709C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F709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F709C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F709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F709C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F709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709C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709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F709C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709C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F709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709C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709C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709C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F709C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F709C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709C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F709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709C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709C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09C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F709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709CE"/>
    <w:pPr>
      <w:tabs>
        <w:tab w:val="left" w:pos="360"/>
      </w:tabs>
      <w:ind w:left="360" w:hanging="360"/>
    </w:pPr>
    <w:rPr>
      <w:sz w:val="24"/>
      <w:szCs w:val="24"/>
      <w:lang w:val="en-GB"/>
    </w:rPr>
  </w:style>
  <w:style w:type="paragraph" w:customStyle="1" w:styleId="Para1">
    <w:name w:val="Para1"/>
    <w:basedOn w:val="a1"/>
    <w:qFormat/>
    <w:rsid w:val="00F709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709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F709C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F709C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709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709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709C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F709CE"/>
    <w:pPr>
      <w:spacing w:before="120"/>
      <w:outlineLvl w:val="2"/>
    </w:pPr>
    <w:rPr>
      <w:sz w:val="28"/>
    </w:rPr>
  </w:style>
  <w:style w:type="paragraph" w:customStyle="1" w:styleId="Heading2Head2A2">
    <w:name w:val="Heading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F709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F709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F709C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F709C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F709C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709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709C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709CE"/>
    <w:rPr>
      <w:rFonts w:ascii="Arial" w:eastAsia="Malgun Gothic" w:hAnsi="Arial"/>
      <w:kern w:val="2"/>
      <w:sz w:val="18"/>
      <w:lang w:val="en-GB" w:eastAsia="en-GB"/>
    </w:rPr>
  </w:style>
  <w:style w:type="paragraph" w:customStyle="1" w:styleId="Default">
    <w:name w:val="Default"/>
    <w:qFormat/>
    <w:rsid w:val="00F709C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F709C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709CE"/>
    <w:rPr>
      <w:rFonts w:ascii="Arial" w:eastAsia="MS Mincho" w:hAnsi="Arial" w:cs="Arial"/>
      <w:sz w:val="24"/>
      <w:szCs w:val="24"/>
      <w:lang w:val="en-US" w:eastAsia="en-GB"/>
    </w:rPr>
  </w:style>
  <w:style w:type="table" w:customStyle="1" w:styleId="Tabellengitternetz4135">
    <w:name w:val="Tabellengitternetz4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709C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F709C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709CE"/>
    <w:rPr>
      <w:rFonts w:ascii="Arial" w:hAnsi="Arial"/>
      <w:sz w:val="28"/>
      <w:lang w:val="en-GB" w:eastAsia="ko-KR" w:bidi="ar-SA"/>
    </w:rPr>
  </w:style>
  <w:style w:type="character" w:customStyle="1" w:styleId="CharChar32">
    <w:name w:val="Char Char32"/>
    <w:semiHidden/>
    <w:qFormat/>
    <w:rsid w:val="00F709CE"/>
    <w:rPr>
      <w:rFonts w:ascii="Arial" w:hAnsi="Arial"/>
      <w:sz w:val="28"/>
      <w:lang w:val="en-GB" w:eastAsia="ko-KR" w:bidi="ar-SA"/>
    </w:rPr>
  </w:style>
  <w:style w:type="table" w:customStyle="1" w:styleId="Tabellengitternetz61124">
    <w:name w:val="Tabellengitternetz6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F709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F709C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F709CE"/>
    <w:rPr>
      <w:rFonts w:ascii="Times New Roman" w:hAnsi="Times New Roman"/>
      <w:i/>
      <w:iCs/>
      <w:color w:val="4F81BD" w:themeColor="accent1"/>
      <w:lang w:val="en-GB" w:eastAsia="en-US"/>
    </w:rPr>
  </w:style>
  <w:style w:type="table" w:customStyle="1" w:styleId="11100">
    <w:name w:val="表格格線1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709C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F709CE"/>
    <w:rPr>
      <w:rFonts w:ascii="Times New Roman" w:eastAsia="MS Mincho" w:hAnsi="Times New Roman"/>
      <w:lang w:val="it-IT" w:eastAsia="en-US"/>
    </w:rPr>
  </w:style>
  <w:style w:type="table" w:customStyle="1" w:styleId="TableGrid511">
    <w:name w:val="Table Grid5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F709CE"/>
    <w:rPr>
      <w:rFonts w:ascii="Times New Roman" w:eastAsia="MS Mincho" w:hAnsi="Times New Roman"/>
      <w:sz w:val="24"/>
      <w:szCs w:val="24"/>
      <w:lang w:val="en-GB" w:eastAsia="en-GB"/>
    </w:rPr>
  </w:style>
  <w:style w:type="paragraph" w:customStyle="1" w:styleId="Doc-text2">
    <w:name w:val="Doc-text2"/>
    <w:basedOn w:val="a1"/>
    <w:link w:val="Doc-text2Char"/>
    <w:qFormat/>
    <w:rsid w:val="00F709C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709CE"/>
    <w:rPr>
      <w:rFonts w:ascii="Arial" w:eastAsia="MS Mincho" w:hAnsi="Arial" w:cs="Arial"/>
      <w:lang w:val="en-GB" w:eastAsia="ja-JP"/>
    </w:rPr>
  </w:style>
  <w:style w:type="paragraph" w:customStyle="1" w:styleId="116">
    <w:name w:val="1.1"/>
    <w:basedOn w:val="30"/>
    <w:link w:val="11Char"/>
    <w:qFormat/>
    <w:rsid w:val="00F709C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709CE"/>
    <w:rPr>
      <w:rFonts w:ascii="Arial" w:eastAsia="MS Mincho" w:hAnsi="Arial"/>
      <w:b/>
      <w:bCs/>
      <w:sz w:val="24"/>
      <w:szCs w:val="26"/>
      <w:lang w:val="en-US" w:eastAsia="en-GB"/>
    </w:rPr>
  </w:style>
  <w:style w:type="character" w:customStyle="1" w:styleId="1ff1">
    <w:name w:val="明显强调1"/>
    <w:uiPriority w:val="21"/>
    <w:qFormat/>
    <w:rsid w:val="00F709CE"/>
    <w:rPr>
      <w:b/>
      <w:bCs/>
      <w:i/>
      <w:iCs/>
      <w:color w:val="4F81BD"/>
    </w:rPr>
  </w:style>
  <w:style w:type="paragraph" w:customStyle="1" w:styleId="MediumGrid21">
    <w:name w:val="Medium Grid 21"/>
    <w:link w:val="MediumGrid2Char"/>
    <w:uiPriority w:val="1"/>
    <w:qFormat/>
    <w:rsid w:val="00F709C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F709C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709C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709C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709CE"/>
    <w:rPr>
      <w:rFonts w:ascii="Arial" w:eastAsia="MS Mincho" w:hAnsi="Arial" w:cs="Arial"/>
      <w:b/>
      <w:sz w:val="24"/>
      <w:szCs w:val="24"/>
      <w:lang w:val="en-US" w:eastAsia="en-GB"/>
    </w:rPr>
  </w:style>
  <w:style w:type="character" w:customStyle="1" w:styleId="Char27">
    <w:name w:val="明显引用 Char2"/>
    <w:basedOn w:val="a2"/>
    <w:uiPriority w:val="30"/>
    <w:qFormat/>
    <w:rsid w:val="00F709CE"/>
    <w:rPr>
      <w:rFonts w:ascii="Times New Roman" w:hAnsi="Times New Roman"/>
      <w:i/>
      <w:iCs/>
      <w:color w:val="4F81BD" w:themeColor="accent1"/>
      <w:lang w:val="en-GB" w:eastAsia="en-US"/>
    </w:rPr>
  </w:style>
  <w:style w:type="table" w:customStyle="1" w:styleId="59">
    <w:name w:val="网格型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F709C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709C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709C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709C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F709C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F709C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F709C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709CE"/>
    <w:rPr>
      <w:rFonts w:ascii="Times New Roman" w:eastAsia="Batang" w:hAnsi="Times New Roman"/>
      <w:lang w:val="en-GB" w:eastAsia="en-US"/>
    </w:rPr>
  </w:style>
  <w:style w:type="table" w:customStyle="1" w:styleId="TableGrid10">
    <w:name w:val="Table Grid1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709CE"/>
    <w:rPr>
      <w:rFonts w:ascii="Cambria" w:hAnsi="Cambria" w:cs="Times New Roman" w:hint="default"/>
      <w:b/>
      <w:bCs/>
      <w:kern w:val="28"/>
      <w:sz w:val="32"/>
      <w:szCs w:val="32"/>
      <w:lang w:val="en-GB" w:eastAsia="en-US"/>
    </w:rPr>
  </w:style>
  <w:style w:type="character" w:customStyle="1" w:styleId="1ff4">
    <w:name w:val="副標題 字元1"/>
    <w:qFormat/>
    <w:rsid w:val="00F709C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F709CE"/>
    <w:rPr>
      <w:rFonts w:ascii="Times New Roman" w:hAnsi="Times New Roman" w:cs="Times New Roman" w:hint="default"/>
      <w:i/>
      <w:iCs/>
      <w:color w:val="4F81BD"/>
      <w:lang w:val="en-GB" w:eastAsia="en-US"/>
    </w:rPr>
  </w:style>
  <w:style w:type="table" w:customStyle="1" w:styleId="TableGrid712">
    <w:name w:val="Table Grid7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709CE"/>
    <w:rPr>
      <w:rFonts w:ascii="Arial" w:hAnsi="Arial"/>
      <w:sz w:val="28"/>
      <w:lang w:val="en-GB" w:eastAsia="ko-KR" w:bidi="ar-SA"/>
    </w:rPr>
  </w:style>
  <w:style w:type="character" w:customStyle="1" w:styleId="2f6">
    <w:name w:val="副標題 字元2"/>
    <w:basedOn w:val="a2"/>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F709CE"/>
    <w:rPr>
      <w:rFonts w:ascii="Times New Roman" w:hAnsi="Times New Roman"/>
      <w:i/>
      <w:iCs/>
      <w:color w:val="4F81BD" w:themeColor="accent1"/>
      <w:lang w:val="en-GB" w:eastAsia="en-US"/>
    </w:rPr>
  </w:style>
  <w:style w:type="character" w:customStyle="1" w:styleId="2f7">
    <w:name w:val="鮮明引文 字元2"/>
    <w:basedOn w:val="a2"/>
    <w:uiPriority w:val="30"/>
    <w:rsid w:val="00F709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709C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709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709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709C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F709C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F709C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709C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709C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F709CE"/>
    <w:rPr>
      <w:rFonts w:ascii="Times New Roman" w:eastAsia="宋体" w:hAnsi="Times New Roman"/>
      <w:lang w:val="en-GB" w:eastAsia="en-US"/>
    </w:rPr>
  </w:style>
  <w:style w:type="character" w:customStyle="1" w:styleId="IntenseQuoteChar2">
    <w:name w:val="Intense Quote Char2"/>
    <w:basedOn w:val="a2"/>
    <w:uiPriority w:val="30"/>
    <w:rsid w:val="00F709CE"/>
    <w:rPr>
      <w:rFonts w:ascii="Times New Roman" w:hAnsi="Times New Roman"/>
      <w:i/>
      <w:iCs/>
      <w:color w:val="4F81BD" w:themeColor="accent1"/>
      <w:lang w:val="en-GB" w:eastAsia="en-US"/>
    </w:rPr>
  </w:style>
  <w:style w:type="table" w:customStyle="1" w:styleId="TableGrid30">
    <w:name w:val="Table Grid30"/>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F709C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F709CE"/>
    <w:rPr>
      <w:rFonts w:ascii="Arial" w:eastAsia="MS Mincho" w:hAnsi="Arial"/>
      <w:sz w:val="18"/>
      <w:lang w:val="en-GB" w:eastAsia="ja-JP"/>
    </w:rPr>
  </w:style>
  <w:style w:type="paragraph" w:customStyle="1" w:styleId="font5">
    <w:name w:val="font5"/>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F709CE"/>
    <w:rPr>
      <w:rFonts w:ascii="Arial" w:eastAsia="宋体" w:hAnsi="Arial"/>
      <w:b/>
      <w:sz w:val="22"/>
      <w:lang w:val="en-GB" w:eastAsia="ja-JP"/>
    </w:rPr>
  </w:style>
  <w:style w:type="paragraph" w:customStyle="1" w:styleId="B6">
    <w:name w:val="B6"/>
    <w:basedOn w:val="B5"/>
    <w:link w:val="B6Char"/>
    <w:qFormat/>
    <w:rsid w:val="00F709CE"/>
    <w:pPr>
      <w:overflowPunct w:val="0"/>
      <w:autoSpaceDE w:val="0"/>
      <w:autoSpaceDN w:val="0"/>
      <w:adjustRightInd w:val="0"/>
      <w:ind w:left="1985"/>
      <w:textAlignment w:val="baseline"/>
    </w:pPr>
    <w:rPr>
      <w:lang w:eastAsia="x-none"/>
    </w:rPr>
  </w:style>
  <w:style w:type="character" w:customStyle="1" w:styleId="B6Char">
    <w:name w:val="B6 Char"/>
    <w:link w:val="B6"/>
    <w:qFormat/>
    <w:rsid w:val="00F709CE"/>
    <w:rPr>
      <w:rFonts w:ascii="Times New Roman" w:hAnsi="Times New Roman"/>
      <w:lang w:val="en-GB" w:eastAsia="x-none"/>
    </w:rPr>
  </w:style>
  <w:style w:type="paragraph" w:customStyle="1" w:styleId="CarCar1CharCharCarCar">
    <w:name w:val="Car Car1 Char Char Car C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F709C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F709CE"/>
    <w:rPr>
      <w:rFonts w:ascii="Times New Roman" w:hAnsi="Times New Roman"/>
      <w:i/>
      <w:iCs/>
      <w:lang w:val="en-GB" w:eastAsia="x-none"/>
    </w:rPr>
  </w:style>
  <w:style w:type="paragraph" w:customStyle="1" w:styleId="CarCar5">
    <w:name w:val="Car Car5"/>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F709C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F709CE"/>
    <w:rPr>
      <w:rFonts w:eastAsia="Malgun Gothic"/>
      <w:szCs w:val="24"/>
      <w:lang w:val="de-DE" w:eastAsia="de-DE"/>
    </w:rPr>
  </w:style>
  <w:style w:type="paragraph" w:customStyle="1" w:styleId="NormalLatinItalique">
    <w:name w:val="Normal + (Latin) Italique"/>
    <w:basedOn w:val="a1"/>
    <w:link w:val="NormalLatinItaliqueCar"/>
    <w:qFormat/>
    <w:rsid w:val="00F709C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F709CE"/>
    <w:rPr>
      <w:lang w:val="x-none" w:eastAsia="x-none"/>
    </w:rPr>
  </w:style>
  <w:style w:type="table" w:customStyle="1" w:styleId="TableStyle1">
    <w:name w:val="Table Style1"/>
    <w:basedOn w:val="a3"/>
    <w:qFormat/>
    <w:rsid w:val="00F709CE"/>
    <w:rPr>
      <w:rFonts w:ascii="Times New Roman" w:eastAsia="MS Mincho" w:hAnsi="Times New Roman"/>
      <w:lang w:val="en-US" w:eastAsia="en-US"/>
    </w:rPr>
    <w:tblPr/>
  </w:style>
  <w:style w:type="paragraph" w:customStyle="1" w:styleId="Normal1">
    <w:name w:val="Normal 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F709C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F709C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F709C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F709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F709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709CE"/>
    <w:pPr>
      <w:ind w:left="2269"/>
    </w:pPr>
  </w:style>
  <w:style w:type="character" w:customStyle="1" w:styleId="B7Char">
    <w:name w:val="B7 Char"/>
    <w:link w:val="B7"/>
    <w:qFormat/>
    <w:rsid w:val="00F709CE"/>
    <w:rPr>
      <w:rFonts w:ascii="Times New Roman" w:hAnsi="Times New Roman"/>
      <w:lang w:val="en-GB" w:eastAsia="x-none"/>
    </w:rPr>
  </w:style>
  <w:style w:type="character" w:customStyle="1" w:styleId="TFZchn">
    <w:name w:val="TF Zchn"/>
    <w:link w:val="TF10"/>
    <w:qFormat/>
    <w:locked/>
    <w:rsid w:val="00F709CE"/>
    <w:rPr>
      <w:rFonts w:ascii="Arial" w:hAnsi="Arial"/>
      <w:b/>
    </w:rPr>
  </w:style>
  <w:style w:type="paragraph" w:customStyle="1" w:styleId="xl63">
    <w:name w:val="xl63"/>
    <w:basedOn w:val="a1"/>
    <w:qFormat/>
    <w:rsid w:val="00F709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709C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709C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709C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qFormat/>
    <w:rsid w:val="00F709CE"/>
    <w:rPr>
      <w:rFonts w:ascii="Courier New" w:eastAsia="MS Gothic" w:hAnsi="Courier New"/>
      <w:b/>
      <w:bCs/>
      <w:noProof/>
      <w:sz w:val="16"/>
      <w:lang w:val="en-US" w:eastAsia="en-US"/>
    </w:rPr>
  </w:style>
  <w:style w:type="paragraph" w:customStyle="1" w:styleId="PLBold0">
    <w:name w:val="PL + Bold"/>
    <w:basedOn w:val="PL"/>
    <w:link w:val="PLBoldChar0"/>
    <w:qFormat/>
    <w:rsid w:val="00F709C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qFormat/>
    <w:rsid w:val="00F709CE"/>
    <w:rPr>
      <w:rFonts w:ascii="Courier New" w:eastAsia="Times New Roman" w:hAnsi="Courier New"/>
      <w:noProof/>
      <w:sz w:val="16"/>
      <w:lang w:val="en-US" w:eastAsia="en-US"/>
    </w:rPr>
  </w:style>
  <w:style w:type="paragraph" w:customStyle="1" w:styleId="numberedlist0">
    <w:name w:val="numbered list"/>
    <w:basedOn w:val="aa"/>
    <w:qFormat/>
    <w:rsid w:val="00F709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F709C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F709C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F709C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F709C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F709C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F709C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F709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F709CE"/>
    <w:pPr>
      <w:overflowPunct w:val="0"/>
      <w:autoSpaceDE w:val="0"/>
      <w:autoSpaceDN w:val="0"/>
      <w:adjustRightInd w:val="0"/>
      <w:textAlignment w:val="baseline"/>
    </w:pPr>
    <w:rPr>
      <w:rFonts w:eastAsia="Times New Roman"/>
    </w:rPr>
  </w:style>
  <w:style w:type="paragraph" w:customStyle="1" w:styleId="Char1f5">
    <w:name w:val="Char1"/>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F709C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F709C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F709C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F709C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F709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709C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709C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709C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F709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F709C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709C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F709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F709C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F709C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709C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F709C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F709C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F709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F709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F709CE"/>
    <w:pPr>
      <w:ind w:left="851" w:hanging="284"/>
    </w:pPr>
  </w:style>
  <w:style w:type="paragraph" w:customStyle="1" w:styleId="afffffa">
    <w:name w:val="箇条書き"/>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F709CE"/>
    <w:pPr>
      <w:tabs>
        <w:tab w:val="clear" w:pos="644"/>
        <w:tab w:val="num" w:pos="1494"/>
      </w:tabs>
      <w:ind w:left="851" w:hanging="284"/>
    </w:pPr>
  </w:style>
  <w:style w:type="paragraph" w:customStyle="1" w:styleId="3f4">
    <w:name w:val="箇条書き 3"/>
    <w:basedOn w:val="2f9"/>
    <w:qFormat/>
    <w:rsid w:val="00F709CE"/>
    <w:pPr>
      <w:ind w:left="1135"/>
    </w:pPr>
  </w:style>
  <w:style w:type="paragraph" w:customStyle="1" w:styleId="2fa">
    <w:name w:val="一覧 2"/>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F709CE"/>
    <w:pPr>
      <w:ind w:left="1135"/>
    </w:pPr>
  </w:style>
  <w:style w:type="paragraph" w:customStyle="1" w:styleId="4c">
    <w:name w:val="一覧 4"/>
    <w:basedOn w:val="3f5"/>
    <w:qFormat/>
    <w:rsid w:val="00F709CE"/>
    <w:pPr>
      <w:ind w:left="1418"/>
    </w:pPr>
  </w:style>
  <w:style w:type="paragraph" w:customStyle="1" w:styleId="5a">
    <w:name w:val="一覧 5"/>
    <w:basedOn w:val="4c"/>
    <w:qFormat/>
    <w:rsid w:val="00F709CE"/>
    <w:pPr>
      <w:ind w:left="1702"/>
    </w:pPr>
  </w:style>
  <w:style w:type="paragraph" w:customStyle="1" w:styleId="4d">
    <w:name w:val="箇条書き 4"/>
    <w:basedOn w:val="3f4"/>
    <w:qFormat/>
    <w:rsid w:val="00F709CE"/>
    <w:pPr>
      <w:ind w:left="1418"/>
    </w:pPr>
  </w:style>
  <w:style w:type="paragraph" w:customStyle="1" w:styleId="5b">
    <w:name w:val="箇条書き 5"/>
    <w:basedOn w:val="4d"/>
    <w:qFormat/>
    <w:rsid w:val="00F709CE"/>
    <w:pPr>
      <w:ind w:left="1702"/>
    </w:pPr>
  </w:style>
  <w:style w:type="paragraph" w:customStyle="1" w:styleId="afffffb">
    <w:name w:val="コメント文字列"/>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F709CE"/>
    <w:rPr>
      <w:b/>
      <w:bCs/>
    </w:rPr>
  </w:style>
  <w:style w:type="paragraph" w:customStyle="1" w:styleId="afffffd">
    <w:name w:val="見出しマップ"/>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709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F709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F709CE"/>
    <w:pPr>
      <w:jc w:val="center"/>
    </w:pPr>
    <w:rPr>
      <w:b/>
      <w:bCs/>
    </w:rPr>
  </w:style>
  <w:style w:type="paragraph" w:customStyle="1" w:styleId="ListBullet1">
    <w:name w:val="List Bullet1"/>
    <w:basedOn w:val="a1"/>
    <w:qFormat/>
    <w:rsid w:val="00F709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709CE"/>
    <w:pPr>
      <w:tabs>
        <w:tab w:val="clear" w:pos="644"/>
        <w:tab w:val="num" w:pos="1494"/>
      </w:tabs>
      <w:ind w:left="851"/>
    </w:pPr>
  </w:style>
  <w:style w:type="paragraph" w:customStyle="1" w:styleId="ListBullet31">
    <w:name w:val="List Bullet 31"/>
    <w:basedOn w:val="ListBullet21"/>
    <w:qFormat/>
    <w:rsid w:val="00F709CE"/>
    <w:pPr>
      <w:ind w:left="1135"/>
    </w:pPr>
  </w:style>
  <w:style w:type="paragraph" w:customStyle="1" w:styleId="ListBullet41">
    <w:name w:val="List Bullet 41"/>
    <w:basedOn w:val="ListBullet31"/>
    <w:qFormat/>
    <w:rsid w:val="00F709CE"/>
    <w:pPr>
      <w:ind w:left="1418"/>
    </w:pPr>
  </w:style>
  <w:style w:type="paragraph" w:customStyle="1" w:styleId="ListBullet51">
    <w:name w:val="List Bullet 51"/>
    <w:basedOn w:val="ListBullet41"/>
    <w:qFormat/>
    <w:rsid w:val="00F709CE"/>
    <w:pPr>
      <w:ind w:left="1702"/>
    </w:pPr>
  </w:style>
  <w:style w:type="paragraph" w:customStyle="1" w:styleId="DocumentMap1">
    <w:name w:val="Document Map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F709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F709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709CE"/>
    <w:pPr>
      <w:ind w:left="1418" w:hanging="284"/>
    </w:pPr>
  </w:style>
  <w:style w:type="paragraph" w:customStyle="1" w:styleId="ListNumber1">
    <w:name w:val="List Number1"/>
    <w:basedOn w:val="ab"/>
    <w:qFormat/>
    <w:rsid w:val="00F709C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709CE"/>
    <w:pPr>
      <w:ind w:left="851" w:hanging="284"/>
    </w:pPr>
  </w:style>
  <w:style w:type="paragraph" w:customStyle="1" w:styleId="List21">
    <w:name w:val="List 21"/>
    <w:basedOn w:val="ab"/>
    <w:qFormat/>
    <w:rsid w:val="00F709C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709CE"/>
    <w:pPr>
      <w:ind w:left="1702"/>
    </w:pPr>
  </w:style>
  <w:style w:type="paragraph" w:customStyle="1" w:styleId="BodyText21">
    <w:name w:val="Body Text 2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F709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F709C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709CE"/>
    <w:pPr>
      <w:overflowPunct w:val="0"/>
      <w:autoSpaceDE w:val="0"/>
      <w:autoSpaceDN w:val="0"/>
      <w:adjustRightInd w:val="0"/>
      <w:textAlignment w:val="baseline"/>
    </w:pPr>
    <w:rPr>
      <w:rFonts w:eastAsia="Times New Roman"/>
    </w:rPr>
  </w:style>
  <w:style w:type="paragraph" w:customStyle="1" w:styleId="TH0">
    <w:name w:val="样式 TH"/>
    <w:basedOn w:val="TH"/>
    <w:qFormat/>
    <w:rsid w:val="00F709C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F709C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F709C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F709CE"/>
    <w:pPr>
      <w:ind w:left="851" w:hanging="284"/>
    </w:pPr>
  </w:style>
  <w:style w:type="paragraph" w:customStyle="1" w:styleId="1ffc">
    <w:name w:val="箇条書き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F709CE"/>
    <w:pPr>
      <w:tabs>
        <w:tab w:val="clear" w:pos="644"/>
        <w:tab w:val="num" w:pos="1494"/>
      </w:tabs>
      <w:ind w:left="851" w:hanging="284"/>
    </w:pPr>
  </w:style>
  <w:style w:type="paragraph" w:customStyle="1" w:styleId="31a">
    <w:name w:val="箇条書き 31"/>
    <w:basedOn w:val="218"/>
    <w:qFormat/>
    <w:rsid w:val="00F709CE"/>
    <w:pPr>
      <w:ind w:left="1135"/>
    </w:pPr>
  </w:style>
  <w:style w:type="paragraph" w:customStyle="1" w:styleId="219">
    <w:name w:val="一覧 21"/>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709CE"/>
    <w:pPr>
      <w:ind w:left="1135"/>
    </w:pPr>
  </w:style>
  <w:style w:type="paragraph" w:customStyle="1" w:styleId="41a">
    <w:name w:val="一覧 41"/>
    <w:basedOn w:val="31b"/>
    <w:qFormat/>
    <w:rsid w:val="00F709CE"/>
    <w:pPr>
      <w:ind w:left="1418"/>
    </w:pPr>
  </w:style>
  <w:style w:type="paragraph" w:customStyle="1" w:styleId="514">
    <w:name w:val="一覧 51"/>
    <w:basedOn w:val="41a"/>
    <w:qFormat/>
    <w:rsid w:val="00F709CE"/>
    <w:pPr>
      <w:ind w:left="1702"/>
    </w:pPr>
  </w:style>
  <w:style w:type="paragraph" w:customStyle="1" w:styleId="41b">
    <w:name w:val="箇条書き 41"/>
    <w:basedOn w:val="31a"/>
    <w:qFormat/>
    <w:rsid w:val="00F709CE"/>
    <w:pPr>
      <w:ind w:left="1418"/>
    </w:pPr>
  </w:style>
  <w:style w:type="paragraph" w:customStyle="1" w:styleId="515">
    <w:name w:val="箇条書き 51"/>
    <w:basedOn w:val="41b"/>
    <w:qFormat/>
    <w:rsid w:val="00F709CE"/>
    <w:pPr>
      <w:ind w:left="1702"/>
    </w:pPr>
  </w:style>
  <w:style w:type="paragraph" w:customStyle="1" w:styleId="1ffd">
    <w:name w:val="コメント文字列1"/>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F709CE"/>
    <w:rPr>
      <w:b/>
      <w:bCs/>
    </w:rPr>
  </w:style>
  <w:style w:type="paragraph" w:customStyle="1" w:styleId="1fff">
    <w:name w:val="見出しマップ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F709CE"/>
    <w:pPr>
      <w:overflowPunct w:val="0"/>
      <w:autoSpaceDE w:val="0"/>
      <w:autoSpaceDN w:val="0"/>
      <w:adjustRightInd w:val="0"/>
      <w:ind w:firstLineChars="200" w:firstLine="420"/>
      <w:textAlignment w:val="baseline"/>
    </w:pPr>
  </w:style>
  <w:style w:type="paragraph" w:customStyle="1" w:styleId="1fff3">
    <w:name w:val="无间隔1"/>
    <w:qFormat/>
    <w:rsid w:val="00F709CE"/>
    <w:rPr>
      <w:rFonts w:ascii="Times New Roman" w:hAnsi="Times New Roman"/>
      <w:lang w:val="en-GB" w:eastAsia="en-US"/>
    </w:rPr>
  </w:style>
  <w:style w:type="paragraph" w:customStyle="1" w:styleId="B-Body">
    <w:name w:val="B-Body"/>
    <w:link w:val="B-BodyChar"/>
    <w:qFormat/>
    <w:rsid w:val="00F709C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F709CE"/>
    <w:rPr>
      <w:rFonts w:ascii="Times New Roman" w:hAnsi="Times New Roman"/>
      <w:sz w:val="22"/>
      <w:lang w:val="en-GB" w:eastAsia="en-GB"/>
    </w:rPr>
  </w:style>
  <w:style w:type="paragraph" w:customStyle="1" w:styleId="4e">
    <w:name w:val="列出段落4"/>
    <w:basedOn w:val="a1"/>
    <w:qFormat/>
    <w:rsid w:val="00F709CE"/>
    <w:pPr>
      <w:overflowPunct w:val="0"/>
      <w:autoSpaceDE w:val="0"/>
      <w:autoSpaceDN w:val="0"/>
      <w:adjustRightInd w:val="0"/>
      <w:ind w:firstLineChars="200" w:firstLine="420"/>
      <w:textAlignment w:val="baseline"/>
    </w:pPr>
  </w:style>
  <w:style w:type="paragraph" w:customStyle="1" w:styleId="TF10">
    <w:name w:val="TF1"/>
    <w:link w:val="TFZchn"/>
    <w:qFormat/>
    <w:rsid w:val="00F709CE"/>
    <w:pPr>
      <w:keepLines/>
      <w:spacing w:after="240"/>
      <w:jc w:val="center"/>
    </w:pPr>
    <w:rPr>
      <w:rFonts w:ascii="Arial" w:hAnsi="Arial"/>
      <w:b/>
    </w:rPr>
  </w:style>
  <w:style w:type="paragraph" w:customStyle="1" w:styleId="Commentnokia0">
    <w:name w:val="Comment nokia"/>
    <w:basedOn w:val="40"/>
    <w:qFormat/>
    <w:rsid w:val="00F709C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F709C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F709C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F709C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F709C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F709C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F709C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F709CE"/>
    <w:rPr>
      <w:rFonts w:ascii="Times New Roman" w:hAnsi="Times New Roman"/>
      <w:b/>
      <w:bCs/>
      <w:kern w:val="44"/>
      <w:sz w:val="30"/>
      <w:szCs w:val="32"/>
      <w:lang w:val="en-GB" w:eastAsia="en-US"/>
    </w:rPr>
  </w:style>
  <w:style w:type="paragraph" w:customStyle="1" w:styleId="B8">
    <w:name w:val="B8"/>
    <w:basedOn w:val="B7"/>
    <w:link w:val="B8Char"/>
    <w:qFormat/>
    <w:rsid w:val="00F709CE"/>
    <w:pPr>
      <w:ind w:left="2552"/>
    </w:pPr>
    <w:rPr>
      <w:rFonts w:eastAsia="Times New Roman"/>
      <w:lang w:val="x-none" w:eastAsia="ja-JP"/>
    </w:rPr>
  </w:style>
  <w:style w:type="paragraph" w:customStyle="1" w:styleId="NOTE">
    <w:name w:val="NOTE"/>
    <w:basedOn w:val="B3"/>
    <w:qFormat/>
    <w:rsid w:val="00F709C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F709C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F709C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F709C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F709CE"/>
    <w:pPr>
      <w:widowControl w:val="0"/>
      <w:spacing w:after="120"/>
    </w:pPr>
    <w:rPr>
      <w:rFonts w:ascii="Arial" w:eastAsia="‚l‚r ‚oƒSƒVƒbƒN" w:hAnsi="Arial"/>
      <w:snapToGrid w:val="0"/>
      <w:lang w:eastAsia="en-GB"/>
    </w:rPr>
  </w:style>
  <w:style w:type="paragraph" w:customStyle="1" w:styleId="L3">
    <w:name w:val="L3"/>
    <w:qFormat/>
    <w:rsid w:val="00F709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709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709CE"/>
    <w:pPr>
      <w:spacing w:before="120" w:after="220"/>
    </w:pPr>
    <w:rPr>
      <w:rFonts w:ascii="Arial" w:eastAsia="MS Mincho" w:hAnsi="Arial"/>
      <w:noProof/>
      <w:lang w:val="en-US" w:eastAsia="en-US"/>
    </w:rPr>
  </w:style>
  <w:style w:type="paragraph" w:customStyle="1" w:styleId="nroaml">
    <w:name w:val="nroaml"/>
    <w:basedOn w:val="H6"/>
    <w:qFormat/>
    <w:rsid w:val="00F709C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F709C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F709C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F709C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709C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709C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F709C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F709C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F709C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F709C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709C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709C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709C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709C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709C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709C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F709C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F709C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F709C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F709C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F709C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F709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709C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709C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F709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F709C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F709CE"/>
    <w:rPr>
      <w:rFonts w:ascii="Arial" w:eastAsia="Arial" w:hAnsi="Arial"/>
      <w:b/>
      <w:bCs/>
      <w:noProof/>
      <w:sz w:val="22"/>
      <w:lang w:val="en-US" w:eastAsia="en-US"/>
    </w:rPr>
  </w:style>
  <w:style w:type="paragraph" w:customStyle="1" w:styleId="-310">
    <w:name w:val="彩色底纹 - 着色 31"/>
    <w:basedOn w:val="a1"/>
    <w:uiPriority w:val="34"/>
    <w:qFormat/>
    <w:rsid w:val="00F709C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F709C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F709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709CE"/>
    <w:rPr>
      <w:rFonts w:ascii="Times New Roman" w:eastAsia="Batang" w:hAnsi="Times New Roman"/>
      <w:sz w:val="24"/>
      <w:lang w:eastAsia="en-US"/>
    </w:rPr>
  </w:style>
  <w:style w:type="paragraph" w:customStyle="1" w:styleId="FBCharCharCharChar1">
    <w:name w:val="FB Char Char Char Char1"/>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709C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709CE"/>
    <w:rPr>
      <w:rFonts w:ascii="Arial" w:eastAsia="Arial" w:hAnsi="Arial"/>
      <w:sz w:val="28"/>
      <w:lang w:val="en-GB" w:eastAsia="en-US"/>
    </w:rPr>
  </w:style>
  <w:style w:type="paragraph" w:customStyle="1" w:styleId="a">
    <w:name w:val="表格题注"/>
    <w:next w:val="a1"/>
    <w:qFormat/>
    <w:rsid w:val="00F709C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F709C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F709CE"/>
    <w:rPr>
      <w:rFonts w:ascii="Arial" w:hAnsi="Arial"/>
      <w:sz w:val="18"/>
      <w:lang w:val="x-none" w:eastAsia="ja-JP"/>
    </w:rPr>
  </w:style>
  <w:style w:type="paragraph" w:customStyle="1" w:styleId="1">
    <w:name w:val="样式1"/>
    <w:basedOn w:val="TAN"/>
    <w:link w:val="1Char2"/>
    <w:qFormat/>
    <w:rsid w:val="00F709C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F709C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709CE"/>
    <w:rPr>
      <w:rFonts w:ascii="Times New Roman" w:eastAsia="Batang" w:hAnsi="Times New Roman"/>
      <w:lang w:val="en-GB" w:eastAsia="en-US"/>
    </w:rPr>
  </w:style>
  <w:style w:type="paragraph" w:customStyle="1" w:styleId="811">
    <w:name w:val="表 (赤)  81"/>
    <w:basedOn w:val="a1"/>
    <w:uiPriority w:val="34"/>
    <w:qFormat/>
    <w:rsid w:val="00F709CE"/>
    <w:pPr>
      <w:overflowPunct w:val="0"/>
      <w:autoSpaceDE w:val="0"/>
      <w:autoSpaceDN w:val="0"/>
      <w:adjustRightInd w:val="0"/>
      <w:ind w:left="720"/>
      <w:contextualSpacing/>
      <w:textAlignment w:val="baseline"/>
    </w:pPr>
  </w:style>
  <w:style w:type="paragraph" w:customStyle="1" w:styleId="note1">
    <w:name w:val="note"/>
    <w:basedOn w:val="a1"/>
    <w:qFormat/>
    <w:rsid w:val="00F709CE"/>
    <w:pPr>
      <w:spacing w:before="100" w:beforeAutospacing="1" w:after="100" w:afterAutospacing="1"/>
    </w:pPr>
    <w:rPr>
      <w:sz w:val="24"/>
      <w:szCs w:val="24"/>
      <w:lang w:val="en-US" w:eastAsia="zh-CN"/>
    </w:rPr>
  </w:style>
  <w:style w:type="paragraph" w:customStyle="1" w:styleId="LGTdoc">
    <w:name w:val="LGTdoc_본문"/>
    <w:basedOn w:val="a1"/>
    <w:qFormat/>
    <w:rsid w:val="00F709C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709CE"/>
    <w:pPr>
      <w:spacing w:after="240"/>
      <w:jc w:val="both"/>
    </w:pPr>
    <w:rPr>
      <w:rFonts w:ascii="Arial" w:hAnsi="Arial"/>
      <w:szCs w:val="24"/>
    </w:rPr>
  </w:style>
  <w:style w:type="paragraph" w:customStyle="1" w:styleId="ECCFootnote">
    <w:name w:val="ECC Footnote"/>
    <w:basedOn w:val="a1"/>
    <w:autoRedefine/>
    <w:uiPriority w:val="99"/>
    <w:qFormat/>
    <w:rsid w:val="00F709CE"/>
    <w:pPr>
      <w:spacing w:after="0"/>
      <w:ind w:left="454" w:hanging="454"/>
    </w:pPr>
    <w:rPr>
      <w:rFonts w:ascii="Arial" w:hAnsi="Arial"/>
      <w:sz w:val="16"/>
      <w:szCs w:val="24"/>
      <w:lang w:val="en-US"/>
    </w:rPr>
  </w:style>
  <w:style w:type="character" w:customStyle="1" w:styleId="ECCParagraphZchn">
    <w:name w:val="ECC Paragraph Zchn"/>
    <w:link w:val="ECCParagraph"/>
    <w:locked/>
    <w:rsid w:val="00F709CE"/>
    <w:rPr>
      <w:rFonts w:ascii="Arial" w:hAnsi="Arial"/>
      <w:szCs w:val="24"/>
      <w:lang w:val="en-GB" w:eastAsia="en-US"/>
    </w:rPr>
  </w:style>
  <w:style w:type="paragraph" w:customStyle="1" w:styleId="Text1">
    <w:name w:val="Text 1"/>
    <w:basedOn w:val="a1"/>
    <w:qFormat/>
    <w:rsid w:val="00F709CE"/>
    <w:pPr>
      <w:spacing w:after="240"/>
      <w:ind w:left="482"/>
      <w:jc w:val="both"/>
    </w:pPr>
    <w:rPr>
      <w:sz w:val="24"/>
      <w:lang w:eastAsia="fr-BE"/>
    </w:rPr>
  </w:style>
  <w:style w:type="paragraph" w:customStyle="1" w:styleId="NumPar4">
    <w:name w:val="NumPar 4"/>
    <w:basedOn w:val="40"/>
    <w:next w:val="a1"/>
    <w:uiPriority w:val="99"/>
    <w:qFormat/>
    <w:rsid w:val="00F709C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F709C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F709C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F709CE"/>
    <w:pPr>
      <w:overflowPunct w:val="0"/>
      <w:autoSpaceDE w:val="0"/>
      <w:autoSpaceDN w:val="0"/>
      <w:adjustRightInd w:val="0"/>
      <w:textAlignment w:val="baseline"/>
    </w:pPr>
    <w:rPr>
      <w:szCs w:val="36"/>
      <w:lang w:eastAsia="zh-CN"/>
    </w:rPr>
  </w:style>
  <w:style w:type="paragraph" w:customStyle="1" w:styleId="Atl">
    <w:name w:val="Atl"/>
    <w:basedOn w:val="a1"/>
    <w:qFormat/>
    <w:rsid w:val="00F709C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F709C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F709CE"/>
    <w:rPr>
      <w:rFonts w:ascii="Times New Roman" w:hAnsi="Times New Roman"/>
      <w:sz w:val="22"/>
      <w:szCs w:val="22"/>
      <w:lang w:val="x-none" w:eastAsia="x-none"/>
    </w:rPr>
  </w:style>
  <w:style w:type="paragraph" w:customStyle="1" w:styleId="2-21">
    <w:name w:val="中等深浅列表 2 - 着色 21"/>
    <w:uiPriority w:val="99"/>
    <w:semiHidden/>
    <w:qFormat/>
    <w:rsid w:val="00F709CE"/>
    <w:rPr>
      <w:rFonts w:ascii="Times New Roman" w:hAnsi="Times New Roman"/>
      <w:lang w:val="en-GB" w:eastAsia="en-US"/>
    </w:rPr>
  </w:style>
  <w:style w:type="character" w:customStyle="1" w:styleId="11BodyTextChar">
    <w:name w:val="11 BodyText Char"/>
    <w:link w:val="11BodyText"/>
    <w:qFormat/>
    <w:locked/>
    <w:rsid w:val="00F709CE"/>
    <w:rPr>
      <w:rFonts w:ascii="Arial" w:eastAsia="Times New Roman" w:hAnsi="Arial"/>
      <w:lang w:val="en-US" w:eastAsia="en-GB"/>
    </w:rPr>
  </w:style>
  <w:style w:type="paragraph" w:customStyle="1" w:styleId="64">
    <w:name w:val="无间隔6"/>
    <w:qFormat/>
    <w:rsid w:val="00F709CE"/>
    <w:rPr>
      <w:rFonts w:ascii="Times New Roman" w:hAnsi="Times New Roman"/>
      <w:lang w:val="en-GB" w:eastAsia="en-US"/>
    </w:rPr>
  </w:style>
  <w:style w:type="paragraph" w:customStyle="1" w:styleId="2">
    <w:name w:val="无间隔2"/>
    <w:qFormat/>
    <w:rsid w:val="00F709C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F709CE"/>
    <w:pPr>
      <w:spacing w:after="0"/>
    </w:pPr>
    <w:rPr>
      <w:rFonts w:eastAsia="Calibri"/>
      <w:sz w:val="24"/>
      <w:szCs w:val="24"/>
      <w:lang w:val="sv-SE" w:eastAsia="sv-SE"/>
    </w:rPr>
  </w:style>
  <w:style w:type="paragraph" w:customStyle="1" w:styleId="TTan">
    <w:name w:val="TTan"/>
    <w:basedOn w:val="FP"/>
    <w:qFormat/>
    <w:rsid w:val="00F709C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F709C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F709C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F709C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709C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F709C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F709C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F709CE"/>
    <w:rPr>
      <w:rFonts w:ascii="Times New Roman" w:hAnsi="Times New Roman"/>
      <w:lang w:val="en-GB" w:eastAsia="en-US"/>
    </w:rPr>
  </w:style>
  <w:style w:type="paragraph" w:customStyle="1" w:styleId="Tadc">
    <w:name w:val="Tadc"/>
    <w:basedOn w:val="a1"/>
    <w:qFormat/>
    <w:rsid w:val="00F709CE"/>
    <w:pPr>
      <w:overflowPunct w:val="0"/>
      <w:autoSpaceDE w:val="0"/>
      <w:autoSpaceDN w:val="0"/>
      <w:adjustRightInd w:val="0"/>
    </w:pPr>
    <w:rPr>
      <w:rFonts w:cs="v4.2.0"/>
    </w:rPr>
  </w:style>
  <w:style w:type="paragraph" w:customStyle="1" w:styleId="Es">
    <w:name w:val="Es"/>
    <w:basedOn w:val="B10"/>
    <w:qFormat/>
    <w:rsid w:val="00F709CE"/>
    <w:pPr>
      <w:overflowPunct w:val="0"/>
      <w:autoSpaceDE w:val="0"/>
      <w:autoSpaceDN w:val="0"/>
      <w:adjustRightInd w:val="0"/>
    </w:pPr>
    <w:rPr>
      <w:rFonts w:ascii="CG Times (WN)" w:hAnsi="CG Times (WN)" w:cs="v4.2.0"/>
    </w:rPr>
  </w:style>
  <w:style w:type="paragraph" w:customStyle="1" w:styleId="TTH">
    <w:name w:val="TTH"/>
    <w:basedOn w:val="a1"/>
    <w:qFormat/>
    <w:rsid w:val="00F709C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F709CE"/>
    <w:pPr>
      <w:tabs>
        <w:tab w:val="left" w:pos="426"/>
      </w:tabs>
    </w:pPr>
    <w:rPr>
      <w:rFonts w:ascii="Times New Roman" w:hAnsi="Times New Roman"/>
      <w:lang w:val="en-GB" w:eastAsia="zh-CN"/>
    </w:rPr>
  </w:style>
  <w:style w:type="paragraph" w:customStyle="1" w:styleId="Headernonumber">
    <w:name w:val="Header_nonumber"/>
    <w:basedOn w:val="10"/>
    <w:qFormat/>
    <w:rsid w:val="00F709CE"/>
    <w:pPr>
      <w:tabs>
        <w:tab w:val="left" w:pos="432"/>
      </w:tabs>
      <w:ind w:left="0" w:firstLine="0"/>
      <w:outlineLvl w:val="9"/>
    </w:pPr>
    <w:rPr>
      <w:lang w:eastAsia="zh-CN"/>
    </w:rPr>
  </w:style>
  <w:style w:type="paragraph" w:customStyle="1" w:styleId="21">
    <w:name w:val="21"/>
    <w:basedOn w:val="a1"/>
    <w:qFormat/>
    <w:rsid w:val="00F709C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qFormat/>
    <w:locked/>
    <w:rsid w:val="00F709CE"/>
    <w:rPr>
      <w:spacing w:val="-4"/>
      <w:kern w:val="2"/>
      <w:sz w:val="21"/>
      <w:szCs w:val="21"/>
    </w:rPr>
  </w:style>
  <w:style w:type="paragraph" w:customStyle="1" w:styleId="TableDescription">
    <w:name w:val="Table Description"/>
    <w:basedOn w:val="a1"/>
    <w:next w:val="a1"/>
    <w:link w:val="TableDescriptionChar"/>
    <w:qFormat/>
    <w:rsid w:val="00F709C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709C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709CE"/>
    <w:rPr>
      <w:sz w:val="24"/>
    </w:rPr>
  </w:style>
  <w:style w:type="paragraph" w:customStyle="1" w:styleId="221">
    <w:name w:val="本文 22"/>
    <w:basedOn w:val="a1"/>
    <w:qFormat/>
    <w:rsid w:val="00F709CE"/>
    <w:pPr>
      <w:suppressAutoHyphens/>
      <w:spacing w:after="120"/>
    </w:pPr>
    <w:rPr>
      <w:rFonts w:eastAsia="MS Mincho" w:cs="CG Times (WN)"/>
      <w:lang w:eastAsia="ar-SA"/>
    </w:rPr>
  </w:style>
  <w:style w:type="paragraph" w:customStyle="1" w:styleId="32a">
    <w:name w:val="本文 32"/>
    <w:basedOn w:val="a1"/>
    <w:qFormat/>
    <w:rsid w:val="00F709CE"/>
    <w:pPr>
      <w:suppressAutoHyphens/>
      <w:spacing w:after="120"/>
    </w:pPr>
    <w:rPr>
      <w:rFonts w:eastAsia="MS Mincho" w:cs="CG Times (WN)"/>
      <w:lang w:eastAsia="ar-SA"/>
    </w:rPr>
  </w:style>
  <w:style w:type="paragraph" w:customStyle="1" w:styleId="4f">
    <w:name w:val="吹き出し4"/>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F709C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F709CE"/>
    <w:pPr>
      <w:ind w:left="851" w:hanging="284"/>
    </w:pPr>
  </w:style>
  <w:style w:type="paragraph" w:customStyle="1" w:styleId="2ff0">
    <w:name w:val="箇条書き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F709CE"/>
    <w:pPr>
      <w:tabs>
        <w:tab w:val="clear" w:pos="644"/>
        <w:tab w:val="num" w:pos="1494"/>
      </w:tabs>
      <w:ind w:left="851" w:hanging="284"/>
    </w:pPr>
  </w:style>
  <w:style w:type="paragraph" w:customStyle="1" w:styleId="32b">
    <w:name w:val="箇条書き 32"/>
    <w:basedOn w:val="223"/>
    <w:qFormat/>
    <w:rsid w:val="00F709CE"/>
    <w:pPr>
      <w:ind w:left="1135"/>
    </w:pPr>
  </w:style>
  <w:style w:type="paragraph" w:customStyle="1" w:styleId="224">
    <w:name w:val="一覧 22"/>
    <w:basedOn w:val="ab"/>
    <w:qFormat/>
    <w:rsid w:val="00F709CE"/>
    <w:pPr>
      <w:suppressAutoHyphens/>
      <w:ind w:left="851"/>
    </w:pPr>
    <w:rPr>
      <w:rFonts w:ascii="MS Mincho" w:eastAsia="MS Mincho" w:hAnsi="MS Mincho" w:cs="CG Times (WN)" w:hint="eastAsia"/>
      <w:lang w:eastAsia="ar-SA"/>
    </w:rPr>
  </w:style>
  <w:style w:type="paragraph" w:customStyle="1" w:styleId="32c">
    <w:name w:val="一覧 32"/>
    <w:basedOn w:val="224"/>
    <w:qFormat/>
    <w:rsid w:val="00F709CE"/>
  </w:style>
  <w:style w:type="paragraph" w:customStyle="1" w:styleId="42a">
    <w:name w:val="一覧 42"/>
    <w:basedOn w:val="32c"/>
    <w:qFormat/>
    <w:rsid w:val="00F709CE"/>
    <w:pPr>
      <w:ind w:left="1418"/>
    </w:pPr>
  </w:style>
  <w:style w:type="paragraph" w:customStyle="1" w:styleId="522">
    <w:name w:val="一覧 52"/>
    <w:basedOn w:val="42a"/>
    <w:qFormat/>
    <w:rsid w:val="00F709CE"/>
    <w:pPr>
      <w:ind w:left="1702"/>
    </w:pPr>
  </w:style>
  <w:style w:type="paragraph" w:customStyle="1" w:styleId="42b">
    <w:name w:val="箇条書き 42"/>
    <w:basedOn w:val="32b"/>
    <w:qFormat/>
    <w:rsid w:val="00F709CE"/>
  </w:style>
  <w:style w:type="paragraph" w:customStyle="1" w:styleId="523">
    <w:name w:val="箇条書き 52"/>
    <w:basedOn w:val="42b"/>
    <w:qFormat/>
    <w:rsid w:val="00F709CE"/>
  </w:style>
  <w:style w:type="paragraph" w:customStyle="1" w:styleId="2ff1">
    <w:name w:val="コメント文字列2"/>
    <w:basedOn w:val="a1"/>
    <w:qFormat/>
    <w:rsid w:val="00F709CE"/>
    <w:pPr>
      <w:suppressAutoHyphens/>
    </w:pPr>
    <w:rPr>
      <w:rFonts w:eastAsia="MS Mincho" w:cs="CG Times (WN)"/>
      <w:lang w:eastAsia="ar-SA"/>
    </w:rPr>
  </w:style>
  <w:style w:type="paragraph" w:customStyle="1" w:styleId="2ff2">
    <w:name w:val="コメント内容2"/>
    <w:basedOn w:val="2ff1"/>
    <w:next w:val="2ff1"/>
    <w:qFormat/>
    <w:rsid w:val="00F709CE"/>
    <w:rPr>
      <w:b/>
      <w:bCs/>
    </w:rPr>
  </w:style>
  <w:style w:type="paragraph" w:customStyle="1" w:styleId="2ff3">
    <w:name w:val="見出しマップ2"/>
    <w:basedOn w:val="a1"/>
    <w:qFormat/>
    <w:rsid w:val="00F709C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F709CE"/>
    <w:pPr>
      <w:suppressAutoHyphens/>
    </w:pPr>
    <w:rPr>
      <w:rFonts w:ascii="Courier New" w:eastAsia="MS Mincho" w:hAnsi="Courier New" w:cs="CG Times (WN)"/>
      <w:lang w:val="nb-NO" w:eastAsia="ar-SA"/>
    </w:rPr>
  </w:style>
  <w:style w:type="paragraph" w:customStyle="1" w:styleId="Web2">
    <w:name w:val="標準 (Web)2"/>
    <w:basedOn w:val="a1"/>
    <w:qFormat/>
    <w:rsid w:val="00F709CE"/>
    <w:pPr>
      <w:suppressAutoHyphens/>
      <w:spacing w:before="100" w:after="100"/>
    </w:pPr>
    <w:rPr>
      <w:rFonts w:eastAsia="Arial Unicode MS" w:cs="CG Times (WN)"/>
      <w:sz w:val="24"/>
      <w:szCs w:val="24"/>
    </w:rPr>
  </w:style>
  <w:style w:type="paragraph" w:customStyle="1" w:styleId="225">
    <w:name w:val="本文インデント 22"/>
    <w:basedOn w:val="a1"/>
    <w:qFormat/>
    <w:rsid w:val="00F709CE"/>
    <w:pPr>
      <w:suppressAutoHyphens/>
      <w:ind w:left="567"/>
    </w:pPr>
    <w:rPr>
      <w:rFonts w:ascii="Arial" w:eastAsia="MS Mincho" w:hAnsi="Arial" w:cs="Arial"/>
      <w:lang w:eastAsia="ar-SA"/>
    </w:rPr>
  </w:style>
  <w:style w:type="paragraph" w:customStyle="1" w:styleId="2ff5">
    <w:name w:val="標準インデント2"/>
    <w:basedOn w:val="a1"/>
    <w:qFormat/>
    <w:rsid w:val="00F709CE"/>
    <w:pPr>
      <w:suppressAutoHyphens/>
      <w:ind w:left="708"/>
    </w:pPr>
    <w:rPr>
      <w:rFonts w:eastAsia="MS Mincho" w:cs="CG Times (WN)"/>
      <w:lang w:eastAsia="ar-SA"/>
    </w:rPr>
  </w:style>
  <w:style w:type="paragraph" w:customStyle="1" w:styleId="2ff6">
    <w:name w:val="記2"/>
    <w:basedOn w:val="a1"/>
    <w:next w:val="a1"/>
    <w:qFormat/>
    <w:rsid w:val="00F709CE"/>
    <w:pPr>
      <w:suppressAutoHyphens/>
    </w:pPr>
    <w:rPr>
      <w:rFonts w:eastAsia="MS Mincho" w:cs="CG Times (WN)"/>
      <w:lang w:eastAsia="ar-SA"/>
    </w:rPr>
  </w:style>
  <w:style w:type="paragraph" w:customStyle="1" w:styleId="HTML20">
    <w:name w:val="HTML 書式付き2"/>
    <w:basedOn w:val="a1"/>
    <w:qFormat/>
    <w:rsid w:val="00F709C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F709CE"/>
    <w:rPr>
      <w:rFonts w:eastAsia="PMingLiU"/>
      <w:lang w:val="x-none" w:eastAsia="x-none" w:bidi="en-US"/>
    </w:rPr>
  </w:style>
  <w:style w:type="paragraph" w:customStyle="1" w:styleId="List1">
    <w:name w:val="List 1"/>
    <w:basedOn w:val="a1"/>
    <w:link w:val="List1Char"/>
    <w:uiPriority w:val="99"/>
    <w:qFormat/>
    <w:rsid w:val="00F709C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709CE"/>
    <w:pPr>
      <w:overflowPunct w:val="0"/>
      <w:autoSpaceDE w:val="0"/>
      <w:autoSpaceDN w:val="0"/>
      <w:adjustRightInd w:val="0"/>
    </w:pPr>
    <w:rPr>
      <w:rFonts w:eastAsia="Times New Roman"/>
      <w:color w:val="E36C0A"/>
    </w:rPr>
  </w:style>
  <w:style w:type="paragraph" w:customStyle="1" w:styleId="Numbered1">
    <w:name w:val="Numbered 1"/>
    <w:basedOn w:val="a1"/>
    <w:qFormat/>
    <w:rsid w:val="00F709C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F709CE"/>
  </w:style>
  <w:style w:type="paragraph" w:customStyle="1" w:styleId="StyleHeading5Firstline0cm">
    <w:name w:val="Style Heading 5 + First line:  0 cm"/>
    <w:basedOn w:val="5"/>
    <w:qFormat/>
    <w:rsid w:val="00F709C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F709CE"/>
    <w:rPr>
      <w:sz w:val="16"/>
      <w:szCs w:val="16"/>
    </w:rPr>
  </w:style>
  <w:style w:type="paragraph" w:customStyle="1" w:styleId="Glossary">
    <w:name w:val="Glossary"/>
    <w:basedOn w:val="a1"/>
    <w:link w:val="GlossaryChar"/>
    <w:uiPriority w:val="99"/>
    <w:qFormat/>
    <w:rsid w:val="00F709C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F709C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F709CE"/>
  </w:style>
  <w:style w:type="paragraph" w:customStyle="1" w:styleId="3fb">
    <w:name w:val="箇条書き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F709CE"/>
    <w:pPr>
      <w:tabs>
        <w:tab w:val="clear" w:pos="644"/>
        <w:tab w:val="num" w:pos="1494"/>
      </w:tabs>
      <w:ind w:left="851" w:hanging="284"/>
    </w:pPr>
  </w:style>
  <w:style w:type="paragraph" w:customStyle="1" w:styleId="338">
    <w:name w:val="箇条書き 33"/>
    <w:basedOn w:val="232"/>
    <w:qFormat/>
    <w:rsid w:val="00F709CE"/>
    <w:pPr>
      <w:ind w:left="1135"/>
    </w:pPr>
  </w:style>
  <w:style w:type="paragraph" w:customStyle="1" w:styleId="233">
    <w:name w:val="一覧 23"/>
    <w:basedOn w:val="ab"/>
    <w:qFormat/>
    <w:rsid w:val="00F709CE"/>
    <w:pPr>
      <w:suppressAutoHyphens/>
      <w:ind w:left="851"/>
    </w:pPr>
    <w:rPr>
      <w:rFonts w:ascii="MS Mincho" w:eastAsia="MS Mincho" w:hAnsi="MS Mincho" w:cs="CG Times (WN)" w:hint="eastAsia"/>
      <w:lang w:eastAsia="ar-SA"/>
    </w:rPr>
  </w:style>
  <w:style w:type="paragraph" w:customStyle="1" w:styleId="339">
    <w:name w:val="一覧 33"/>
    <w:basedOn w:val="233"/>
    <w:qFormat/>
    <w:rsid w:val="00F709CE"/>
    <w:pPr>
      <w:ind w:left="1135"/>
    </w:pPr>
  </w:style>
  <w:style w:type="paragraph" w:customStyle="1" w:styleId="438">
    <w:name w:val="一覧 43"/>
    <w:basedOn w:val="339"/>
    <w:qFormat/>
    <w:rsid w:val="00F709CE"/>
    <w:pPr>
      <w:ind w:left="1418"/>
    </w:pPr>
  </w:style>
  <w:style w:type="paragraph" w:customStyle="1" w:styleId="530">
    <w:name w:val="一覧 53"/>
    <w:basedOn w:val="438"/>
    <w:qFormat/>
    <w:rsid w:val="00F709CE"/>
    <w:pPr>
      <w:ind w:left="1702"/>
    </w:pPr>
  </w:style>
  <w:style w:type="paragraph" w:customStyle="1" w:styleId="439">
    <w:name w:val="箇条書き 43"/>
    <w:basedOn w:val="338"/>
    <w:qFormat/>
    <w:rsid w:val="00F709CE"/>
    <w:pPr>
      <w:ind w:left="1418"/>
    </w:pPr>
  </w:style>
  <w:style w:type="paragraph" w:customStyle="1" w:styleId="531">
    <w:name w:val="箇条書き 53"/>
    <w:basedOn w:val="439"/>
    <w:qFormat/>
    <w:rsid w:val="00F709CE"/>
    <w:pPr>
      <w:ind w:left="1702"/>
    </w:pPr>
  </w:style>
  <w:style w:type="paragraph" w:customStyle="1" w:styleId="3fc">
    <w:name w:val="コメント文字列3"/>
    <w:basedOn w:val="a1"/>
    <w:qFormat/>
    <w:rsid w:val="00F709CE"/>
    <w:pPr>
      <w:suppressAutoHyphens/>
    </w:pPr>
    <w:rPr>
      <w:rFonts w:eastAsia="MS Mincho" w:cs="CG Times (WN)"/>
      <w:lang w:eastAsia="ar-SA"/>
    </w:rPr>
  </w:style>
  <w:style w:type="paragraph" w:customStyle="1" w:styleId="3fd">
    <w:name w:val="コメント内容3"/>
    <w:basedOn w:val="3fc"/>
    <w:next w:val="3fc"/>
    <w:qFormat/>
    <w:rsid w:val="00F709CE"/>
    <w:rPr>
      <w:b/>
      <w:bCs/>
    </w:rPr>
  </w:style>
  <w:style w:type="paragraph" w:customStyle="1" w:styleId="3fe">
    <w:name w:val="見出しマップ3"/>
    <w:basedOn w:val="a1"/>
    <w:qFormat/>
    <w:rsid w:val="00F709C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F709CE"/>
    <w:pPr>
      <w:suppressAutoHyphens/>
    </w:pPr>
    <w:rPr>
      <w:rFonts w:ascii="Courier New" w:eastAsia="MS Mincho" w:hAnsi="Courier New" w:cs="CG Times (WN)"/>
      <w:lang w:val="nb-NO" w:eastAsia="ar-SA"/>
    </w:rPr>
  </w:style>
  <w:style w:type="paragraph" w:customStyle="1" w:styleId="Web3">
    <w:name w:val="標準 (Web)3"/>
    <w:basedOn w:val="a1"/>
    <w:qFormat/>
    <w:rsid w:val="00F709CE"/>
    <w:pPr>
      <w:suppressAutoHyphens/>
      <w:spacing w:before="100" w:after="100"/>
    </w:pPr>
    <w:rPr>
      <w:rFonts w:eastAsia="Arial Unicode MS" w:cs="CG Times (WN)"/>
      <w:sz w:val="24"/>
      <w:szCs w:val="24"/>
    </w:rPr>
  </w:style>
  <w:style w:type="paragraph" w:customStyle="1" w:styleId="234">
    <w:name w:val="本文インデント 23"/>
    <w:basedOn w:val="a1"/>
    <w:qFormat/>
    <w:rsid w:val="00F709CE"/>
    <w:pPr>
      <w:suppressAutoHyphens/>
      <w:ind w:left="567"/>
    </w:pPr>
    <w:rPr>
      <w:rFonts w:ascii="Arial" w:eastAsia="MS Mincho" w:hAnsi="Arial" w:cs="Arial"/>
      <w:lang w:eastAsia="ar-SA"/>
    </w:rPr>
  </w:style>
  <w:style w:type="paragraph" w:customStyle="1" w:styleId="3ff0">
    <w:name w:val="標準インデント3"/>
    <w:basedOn w:val="a1"/>
    <w:qFormat/>
    <w:rsid w:val="00F709CE"/>
    <w:pPr>
      <w:suppressAutoHyphens/>
      <w:ind w:left="708"/>
    </w:pPr>
    <w:rPr>
      <w:rFonts w:eastAsia="MS Mincho" w:cs="CG Times (WN)"/>
      <w:lang w:eastAsia="ar-SA"/>
    </w:rPr>
  </w:style>
  <w:style w:type="paragraph" w:customStyle="1" w:styleId="3ff1">
    <w:name w:val="記3"/>
    <w:basedOn w:val="a1"/>
    <w:next w:val="a1"/>
    <w:qFormat/>
    <w:rsid w:val="00F709CE"/>
    <w:pPr>
      <w:suppressAutoHyphens/>
    </w:pPr>
    <w:rPr>
      <w:rFonts w:eastAsia="MS Mincho" w:cs="CG Times (WN)"/>
      <w:lang w:eastAsia="ar-SA"/>
    </w:rPr>
  </w:style>
  <w:style w:type="paragraph" w:customStyle="1" w:styleId="HTML30">
    <w:name w:val="HTML 書式付き3"/>
    <w:basedOn w:val="a1"/>
    <w:qFormat/>
    <w:rsid w:val="00F709C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709CE"/>
    <w:rPr>
      <w:rFonts w:ascii="Times New Roman" w:eastAsia="MS Mincho" w:hAnsi="Times New Roman"/>
      <w:lang w:val="en-GB" w:eastAsia="ja-JP"/>
    </w:rPr>
  </w:style>
  <w:style w:type="paragraph" w:customStyle="1" w:styleId="GridTable35">
    <w:name w:val="Grid Table 35"/>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F709CE"/>
    <w:rPr>
      <w:rFonts w:ascii="Times New Roman" w:hAnsi="Times New Roman"/>
      <w:lang w:val="en-GB" w:eastAsia="en-US"/>
    </w:rPr>
  </w:style>
  <w:style w:type="paragraph" w:customStyle="1" w:styleId="5e">
    <w:name w:val="无间隔5"/>
    <w:qFormat/>
    <w:rsid w:val="00F709CE"/>
    <w:rPr>
      <w:rFonts w:ascii="Times New Roman" w:hAnsi="Times New Roman"/>
      <w:lang w:val="en-GB" w:eastAsia="en-US"/>
    </w:rPr>
  </w:style>
  <w:style w:type="paragraph" w:customStyle="1" w:styleId="65">
    <w:name w:val="吹き出し6"/>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F709C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F709CE"/>
    <w:pPr>
      <w:ind w:left="851" w:hanging="284"/>
    </w:pPr>
  </w:style>
  <w:style w:type="paragraph" w:customStyle="1" w:styleId="4f3">
    <w:name w:val="箇条書き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F709CE"/>
    <w:pPr>
      <w:tabs>
        <w:tab w:val="clear" w:pos="644"/>
        <w:tab w:val="num" w:pos="1494"/>
      </w:tabs>
      <w:ind w:left="851" w:hanging="284"/>
    </w:pPr>
  </w:style>
  <w:style w:type="paragraph" w:customStyle="1" w:styleId="348">
    <w:name w:val="箇条書き 34"/>
    <w:basedOn w:val="242"/>
    <w:qFormat/>
    <w:rsid w:val="00F709CE"/>
    <w:pPr>
      <w:ind w:left="1135"/>
    </w:pPr>
  </w:style>
  <w:style w:type="paragraph" w:customStyle="1" w:styleId="243">
    <w:name w:val="一覧 24"/>
    <w:basedOn w:val="ab"/>
    <w:qFormat/>
    <w:rsid w:val="00F709CE"/>
    <w:pPr>
      <w:suppressAutoHyphens/>
      <w:ind w:left="851"/>
    </w:pPr>
    <w:rPr>
      <w:rFonts w:ascii="MS Mincho" w:eastAsia="MS Mincho" w:hAnsi="MS Mincho" w:cs="CG Times (WN)" w:hint="eastAsia"/>
      <w:lang w:eastAsia="ar-SA"/>
    </w:rPr>
  </w:style>
  <w:style w:type="paragraph" w:customStyle="1" w:styleId="349">
    <w:name w:val="一覧 34"/>
    <w:basedOn w:val="243"/>
    <w:qFormat/>
    <w:rsid w:val="00F709CE"/>
    <w:pPr>
      <w:ind w:left="1135"/>
    </w:pPr>
  </w:style>
  <w:style w:type="paragraph" w:customStyle="1" w:styleId="448">
    <w:name w:val="一覧 44"/>
    <w:basedOn w:val="349"/>
    <w:qFormat/>
    <w:rsid w:val="00F709CE"/>
    <w:pPr>
      <w:ind w:left="1418"/>
    </w:pPr>
  </w:style>
  <w:style w:type="paragraph" w:customStyle="1" w:styleId="540">
    <w:name w:val="一覧 54"/>
    <w:basedOn w:val="448"/>
    <w:qFormat/>
    <w:rsid w:val="00F709CE"/>
    <w:pPr>
      <w:ind w:left="1702"/>
    </w:pPr>
  </w:style>
  <w:style w:type="paragraph" w:customStyle="1" w:styleId="449">
    <w:name w:val="箇条書き 44"/>
    <w:basedOn w:val="348"/>
    <w:qFormat/>
    <w:rsid w:val="00F709CE"/>
    <w:pPr>
      <w:ind w:left="1418"/>
    </w:pPr>
  </w:style>
  <w:style w:type="paragraph" w:customStyle="1" w:styleId="541">
    <w:name w:val="箇条書き 54"/>
    <w:basedOn w:val="449"/>
    <w:qFormat/>
    <w:rsid w:val="00F709CE"/>
    <w:pPr>
      <w:ind w:left="1702"/>
    </w:pPr>
  </w:style>
  <w:style w:type="paragraph" w:customStyle="1" w:styleId="4f4">
    <w:name w:val="コメント文字列4"/>
    <w:basedOn w:val="a1"/>
    <w:qFormat/>
    <w:rsid w:val="00F709CE"/>
    <w:pPr>
      <w:suppressAutoHyphens/>
    </w:pPr>
    <w:rPr>
      <w:rFonts w:eastAsia="MS Mincho" w:cs="CG Times (WN)"/>
      <w:lang w:eastAsia="ar-SA"/>
    </w:rPr>
  </w:style>
  <w:style w:type="paragraph" w:customStyle="1" w:styleId="4f5">
    <w:name w:val="コメント内容4"/>
    <w:basedOn w:val="4f4"/>
    <w:next w:val="4f4"/>
    <w:qFormat/>
    <w:rsid w:val="00F709CE"/>
    <w:rPr>
      <w:b/>
      <w:bCs/>
    </w:rPr>
  </w:style>
  <w:style w:type="paragraph" w:customStyle="1" w:styleId="4f6">
    <w:name w:val="見出しマップ4"/>
    <w:basedOn w:val="a1"/>
    <w:qFormat/>
    <w:rsid w:val="00F709C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F709CE"/>
    <w:pPr>
      <w:suppressAutoHyphens/>
    </w:pPr>
    <w:rPr>
      <w:rFonts w:ascii="Courier New" w:eastAsia="MS Mincho" w:hAnsi="Courier New" w:cs="CG Times (WN)"/>
      <w:lang w:val="nb-NO" w:eastAsia="ar-SA"/>
    </w:rPr>
  </w:style>
  <w:style w:type="paragraph" w:customStyle="1" w:styleId="Web4">
    <w:name w:val="標準 (Web)4"/>
    <w:basedOn w:val="a1"/>
    <w:qFormat/>
    <w:rsid w:val="00F709CE"/>
    <w:pPr>
      <w:suppressAutoHyphens/>
      <w:spacing w:before="100" w:after="100"/>
    </w:pPr>
    <w:rPr>
      <w:rFonts w:eastAsia="Arial Unicode MS" w:cs="CG Times (WN)"/>
      <w:sz w:val="24"/>
      <w:szCs w:val="24"/>
    </w:rPr>
  </w:style>
  <w:style w:type="paragraph" w:customStyle="1" w:styleId="244">
    <w:name w:val="本文インデント 24"/>
    <w:basedOn w:val="a1"/>
    <w:qFormat/>
    <w:rsid w:val="00F709CE"/>
    <w:pPr>
      <w:suppressAutoHyphens/>
      <w:ind w:left="567"/>
    </w:pPr>
    <w:rPr>
      <w:rFonts w:ascii="Arial" w:eastAsia="MS Mincho" w:hAnsi="Arial" w:cs="Arial"/>
      <w:lang w:eastAsia="ar-SA"/>
    </w:rPr>
  </w:style>
  <w:style w:type="paragraph" w:customStyle="1" w:styleId="4f8">
    <w:name w:val="標準インデント4"/>
    <w:basedOn w:val="a1"/>
    <w:qFormat/>
    <w:rsid w:val="00F709CE"/>
    <w:pPr>
      <w:suppressAutoHyphens/>
      <w:ind w:left="708"/>
    </w:pPr>
    <w:rPr>
      <w:rFonts w:eastAsia="MS Mincho" w:cs="CG Times (WN)"/>
      <w:lang w:eastAsia="ar-SA"/>
    </w:rPr>
  </w:style>
  <w:style w:type="paragraph" w:customStyle="1" w:styleId="4f9">
    <w:name w:val="記4"/>
    <w:basedOn w:val="a1"/>
    <w:next w:val="a1"/>
    <w:qFormat/>
    <w:rsid w:val="00F709CE"/>
    <w:pPr>
      <w:suppressAutoHyphens/>
    </w:pPr>
    <w:rPr>
      <w:rFonts w:eastAsia="MS Mincho" w:cs="CG Times (WN)"/>
      <w:lang w:eastAsia="ar-SA"/>
    </w:rPr>
  </w:style>
  <w:style w:type="paragraph" w:customStyle="1" w:styleId="HTML40">
    <w:name w:val="HTML 書式付き4"/>
    <w:basedOn w:val="a1"/>
    <w:qFormat/>
    <w:rsid w:val="00F709CE"/>
    <w:pPr>
      <w:suppressAutoHyphens/>
    </w:pPr>
    <w:rPr>
      <w:rFonts w:ascii="Courier New" w:eastAsia="MS Mincho" w:hAnsi="Courier New" w:cs="Courier New"/>
      <w:lang w:eastAsia="ar-SA"/>
    </w:rPr>
  </w:style>
  <w:style w:type="paragraph" w:customStyle="1" w:styleId="235">
    <w:name w:val="本文 23"/>
    <w:basedOn w:val="a1"/>
    <w:qFormat/>
    <w:rsid w:val="00F709CE"/>
    <w:pPr>
      <w:suppressAutoHyphens/>
      <w:spacing w:after="120"/>
    </w:pPr>
    <w:rPr>
      <w:rFonts w:eastAsia="MS Mincho" w:cs="CG Times (WN)"/>
      <w:lang w:eastAsia="ar-SA"/>
    </w:rPr>
  </w:style>
  <w:style w:type="paragraph" w:customStyle="1" w:styleId="33a">
    <w:name w:val="本文 33"/>
    <w:basedOn w:val="a1"/>
    <w:qFormat/>
    <w:rsid w:val="00F709C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F709CE"/>
    <w:pPr>
      <w:suppressAutoHyphens/>
      <w:spacing w:after="120"/>
    </w:pPr>
    <w:rPr>
      <w:rFonts w:eastAsia="MS Mincho" w:cs="CG Times (WN)"/>
      <w:lang w:eastAsia="ar-SA"/>
    </w:rPr>
  </w:style>
  <w:style w:type="paragraph" w:customStyle="1" w:styleId="34a">
    <w:name w:val="本文 34"/>
    <w:basedOn w:val="a1"/>
    <w:qFormat/>
    <w:rsid w:val="00F709CE"/>
    <w:pPr>
      <w:suppressAutoHyphens/>
      <w:spacing w:after="120"/>
    </w:pPr>
    <w:rPr>
      <w:rFonts w:eastAsia="MS Mincho" w:cs="CG Times (WN)"/>
      <w:lang w:eastAsia="ar-SA"/>
    </w:rPr>
  </w:style>
  <w:style w:type="paragraph" w:customStyle="1" w:styleId="tac1">
    <w:name w:val="tac"/>
    <w:basedOn w:val="a1"/>
    <w:qFormat/>
    <w:rsid w:val="00F709C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F709C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F709C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F709C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F709CE"/>
    <w:pPr>
      <w:overflowPunct w:val="0"/>
      <w:autoSpaceDE w:val="0"/>
      <w:autoSpaceDN w:val="0"/>
      <w:adjustRightInd w:val="0"/>
      <w:ind w:left="400" w:hanging="400"/>
      <w:jc w:val="center"/>
    </w:pPr>
    <w:rPr>
      <w:rFonts w:eastAsia="MS Mincho"/>
      <w:b/>
    </w:rPr>
  </w:style>
  <w:style w:type="table" w:customStyle="1" w:styleId="TableStyle11">
    <w:name w:val="Table Style11"/>
    <w:basedOn w:val="a3"/>
    <w:qFormat/>
    <w:rsid w:val="00F709CE"/>
    <w:rPr>
      <w:rFonts w:ascii="Times New Roman" w:eastAsia="Times New Roman" w:hAnsi="Times New Roman"/>
      <w:lang w:val="en-US" w:eastAsia="en-US"/>
    </w:rPr>
    <w:tblPr/>
  </w:style>
  <w:style w:type="table" w:customStyle="1" w:styleId="SGSTableBasic2">
    <w:name w:val="SGS Table Basic 2"/>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F709C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F709C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F709C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F709C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F709C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F709C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709CE"/>
    <w:rPr>
      <w:rFonts w:ascii="Times New Roman" w:eastAsia="PMingLiU" w:hAnsi="Times New Roman"/>
      <w:lang w:val="en-US" w:eastAsia="en-US"/>
    </w:rPr>
    <w:tblPr/>
  </w:style>
  <w:style w:type="table" w:customStyle="1" w:styleId="SGSTableBasic21">
    <w:name w:val="SGS Table Basic 21"/>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09CE"/>
    <w:pPr>
      <w:numPr>
        <w:numId w:val="16"/>
      </w:numPr>
    </w:pPr>
  </w:style>
  <w:style w:type="numbering" w:customStyle="1" w:styleId="SGS">
    <w:name w:val="SGS"/>
    <w:uiPriority w:val="99"/>
    <w:rsid w:val="00F709CE"/>
    <w:pPr>
      <w:numPr>
        <w:numId w:val="17"/>
      </w:numPr>
    </w:pPr>
  </w:style>
  <w:style w:type="numbering" w:customStyle="1" w:styleId="Style11">
    <w:name w:val="Style11"/>
    <w:uiPriority w:val="99"/>
    <w:rsid w:val="00F709CE"/>
    <w:pPr>
      <w:numPr>
        <w:numId w:val="18"/>
      </w:numPr>
    </w:pPr>
  </w:style>
  <w:style w:type="paragraph" w:customStyle="1" w:styleId="GridTable34">
    <w:name w:val="Grid Table 34"/>
    <w:basedOn w:val="10"/>
    <w:next w:val="a1"/>
    <w:uiPriority w:val="39"/>
    <w:unhideWhenUsed/>
    <w:qFormat/>
    <w:rsid w:val="00F709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709CE"/>
    <w:rPr>
      <w:rFonts w:ascii="Times New Roman" w:hAnsi="Times New Roman"/>
      <w:lang w:val="en-GB" w:eastAsia="en-US"/>
    </w:rPr>
  </w:style>
  <w:style w:type="paragraph" w:customStyle="1" w:styleId="84">
    <w:name w:val="无间隔8"/>
    <w:qFormat/>
    <w:rsid w:val="00F709CE"/>
    <w:rPr>
      <w:rFonts w:ascii="Times New Roman" w:hAnsi="Times New Roman"/>
      <w:lang w:val="en-GB" w:eastAsia="en-US"/>
    </w:rPr>
  </w:style>
  <w:style w:type="table" w:customStyle="1" w:styleId="TableClassic22">
    <w:name w:val="Table Classic 22"/>
    <w:basedOn w:val="a3"/>
    <w:next w:val="2f"/>
    <w:qFormat/>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F709CE"/>
    <w:rPr>
      <w:rFonts w:ascii="Tahoma" w:eastAsia="MS Mincho" w:hAnsi="Tahoma" w:cs="Tahoma"/>
      <w:sz w:val="16"/>
      <w:szCs w:val="16"/>
      <w:lang w:eastAsia="en-GB"/>
    </w:rPr>
  </w:style>
  <w:style w:type="paragraph" w:customStyle="1" w:styleId="5f">
    <w:name w:val="図表番号5"/>
    <w:basedOn w:val="a1"/>
    <w:qFormat/>
    <w:rsid w:val="00F709C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F709C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F709CE"/>
    <w:pPr>
      <w:ind w:left="851" w:hanging="284"/>
    </w:pPr>
  </w:style>
  <w:style w:type="paragraph" w:customStyle="1" w:styleId="5f1">
    <w:name w:val="箇条書き5"/>
    <w:basedOn w:val="ab"/>
    <w:qFormat/>
    <w:rsid w:val="00F709C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F709CE"/>
    <w:pPr>
      <w:tabs>
        <w:tab w:val="clear" w:pos="644"/>
        <w:tab w:val="num" w:pos="1494"/>
      </w:tabs>
      <w:ind w:left="851" w:hanging="284"/>
    </w:pPr>
  </w:style>
  <w:style w:type="paragraph" w:customStyle="1" w:styleId="357">
    <w:name w:val="箇条書き 35"/>
    <w:basedOn w:val="252"/>
    <w:qFormat/>
    <w:rsid w:val="00F709CE"/>
    <w:pPr>
      <w:ind w:left="1135"/>
    </w:pPr>
  </w:style>
  <w:style w:type="paragraph" w:customStyle="1" w:styleId="253">
    <w:name w:val="一覧 25"/>
    <w:basedOn w:val="ab"/>
    <w:qFormat/>
    <w:rsid w:val="00F709CE"/>
    <w:pPr>
      <w:suppressAutoHyphens/>
      <w:ind w:left="851"/>
    </w:pPr>
    <w:rPr>
      <w:rFonts w:eastAsia="MS Mincho" w:cs="CG Times (WN)"/>
      <w:lang w:eastAsia="ar-SA"/>
    </w:rPr>
  </w:style>
  <w:style w:type="paragraph" w:customStyle="1" w:styleId="358">
    <w:name w:val="一覧 35"/>
    <w:basedOn w:val="253"/>
    <w:qFormat/>
    <w:rsid w:val="00F709CE"/>
    <w:pPr>
      <w:ind w:left="1135"/>
    </w:pPr>
  </w:style>
  <w:style w:type="paragraph" w:customStyle="1" w:styleId="457">
    <w:name w:val="一覧 45"/>
    <w:basedOn w:val="358"/>
    <w:qFormat/>
    <w:rsid w:val="00F709CE"/>
    <w:pPr>
      <w:ind w:left="1418"/>
    </w:pPr>
  </w:style>
  <w:style w:type="paragraph" w:customStyle="1" w:styleId="550">
    <w:name w:val="一覧 55"/>
    <w:basedOn w:val="457"/>
    <w:qFormat/>
    <w:rsid w:val="00F709CE"/>
    <w:pPr>
      <w:ind w:left="1702"/>
    </w:pPr>
  </w:style>
  <w:style w:type="paragraph" w:customStyle="1" w:styleId="458">
    <w:name w:val="箇条書き 45"/>
    <w:basedOn w:val="357"/>
    <w:qFormat/>
    <w:rsid w:val="00F709CE"/>
    <w:pPr>
      <w:ind w:left="1418"/>
    </w:pPr>
  </w:style>
  <w:style w:type="paragraph" w:customStyle="1" w:styleId="551">
    <w:name w:val="箇条書き 55"/>
    <w:basedOn w:val="458"/>
    <w:qFormat/>
    <w:rsid w:val="00F709CE"/>
    <w:pPr>
      <w:ind w:left="1702"/>
    </w:pPr>
  </w:style>
  <w:style w:type="paragraph" w:customStyle="1" w:styleId="5f2">
    <w:name w:val="コメント文字列5"/>
    <w:basedOn w:val="a1"/>
    <w:qFormat/>
    <w:rsid w:val="00F709CE"/>
    <w:pPr>
      <w:suppressAutoHyphens/>
    </w:pPr>
    <w:rPr>
      <w:rFonts w:eastAsia="MS Mincho" w:cs="CG Times (WN)"/>
      <w:lang w:eastAsia="ar-SA"/>
    </w:rPr>
  </w:style>
  <w:style w:type="paragraph" w:customStyle="1" w:styleId="5f3">
    <w:name w:val="コメント内容5"/>
    <w:basedOn w:val="5f2"/>
    <w:next w:val="5f2"/>
    <w:qFormat/>
    <w:rsid w:val="00F709CE"/>
    <w:rPr>
      <w:b/>
      <w:bCs/>
    </w:rPr>
  </w:style>
  <w:style w:type="paragraph" w:customStyle="1" w:styleId="5f4">
    <w:name w:val="見出しマップ5"/>
    <w:basedOn w:val="a1"/>
    <w:qFormat/>
    <w:rsid w:val="00F709C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F709CE"/>
    <w:pPr>
      <w:suppressAutoHyphens/>
    </w:pPr>
    <w:rPr>
      <w:rFonts w:ascii="Courier New" w:eastAsia="MS Mincho" w:hAnsi="Courier New" w:cs="CG Times (WN)"/>
      <w:lang w:val="nb-NO" w:eastAsia="ar-SA"/>
    </w:rPr>
  </w:style>
  <w:style w:type="paragraph" w:customStyle="1" w:styleId="Web5">
    <w:name w:val="標準 (Web)5"/>
    <w:basedOn w:val="a1"/>
    <w:qFormat/>
    <w:rsid w:val="00F709C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F709CE"/>
    <w:pPr>
      <w:suppressAutoHyphens/>
      <w:ind w:left="567"/>
    </w:pPr>
    <w:rPr>
      <w:rFonts w:ascii="Arial" w:eastAsia="MS Mincho" w:hAnsi="Arial" w:cs="Arial"/>
      <w:lang w:eastAsia="ar-SA"/>
    </w:rPr>
  </w:style>
  <w:style w:type="paragraph" w:customStyle="1" w:styleId="5f6">
    <w:name w:val="標準インデント5"/>
    <w:basedOn w:val="a1"/>
    <w:qFormat/>
    <w:rsid w:val="00F709CE"/>
    <w:pPr>
      <w:suppressAutoHyphens/>
      <w:ind w:left="708"/>
    </w:pPr>
    <w:rPr>
      <w:rFonts w:eastAsia="MS Mincho" w:cs="CG Times (WN)"/>
      <w:lang w:eastAsia="ar-SA"/>
    </w:rPr>
  </w:style>
  <w:style w:type="paragraph" w:customStyle="1" w:styleId="5f7">
    <w:name w:val="記5"/>
    <w:basedOn w:val="a1"/>
    <w:next w:val="a1"/>
    <w:qFormat/>
    <w:rsid w:val="00F709CE"/>
    <w:pPr>
      <w:suppressAutoHyphens/>
    </w:pPr>
    <w:rPr>
      <w:rFonts w:eastAsia="MS Mincho" w:cs="CG Times (WN)"/>
      <w:lang w:eastAsia="ar-SA"/>
    </w:rPr>
  </w:style>
  <w:style w:type="paragraph" w:customStyle="1" w:styleId="HTML50">
    <w:name w:val="HTML 書式付き5"/>
    <w:basedOn w:val="a1"/>
    <w:qFormat/>
    <w:rsid w:val="00F709CE"/>
    <w:pPr>
      <w:suppressAutoHyphens/>
    </w:pPr>
    <w:rPr>
      <w:rFonts w:ascii="Courier New" w:eastAsia="MS Mincho" w:hAnsi="Courier New" w:cs="Courier New"/>
      <w:lang w:eastAsia="ar-SA"/>
    </w:rPr>
  </w:style>
  <w:style w:type="paragraph" w:customStyle="1" w:styleId="255">
    <w:name w:val="本文 25"/>
    <w:basedOn w:val="a1"/>
    <w:qFormat/>
    <w:rsid w:val="00F709CE"/>
    <w:pPr>
      <w:suppressAutoHyphens/>
      <w:spacing w:after="120"/>
    </w:pPr>
    <w:rPr>
      <w:rFonts w:eastAsia="MS Mincho" w:cs="CG Times (WN)"/>
      <w:lang w:eastAsia="ar-SA"/>
    </w:rPr>
  </w:style>
  <w:style w:type="paragraph" w:customStyle="1" w:styleId="359">
    <w:name w:val="本文 35"/>
    <w:basedOn w:val="a1"/>
    <w:qFormat/>
    <w:rsid w:val="00F709CE"/>
    <w:pPr>
      <w:suppressAutoHyphens/>
      <w:spacing w:after="120"/>
    </w:pPr>
    <w:rPr>
      <w:rFonts w:eastAsia="MS Mincho" w:cs="CG Times (WN)"/>
      <w:lang w:eastAsia="ar-SA"/>
    </w:rPr>
  </w:style>
  <w:style w:type="paragraph" w:customStyle="1" w:styleId="93">
    <w:name w:val="目录 93"/>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709CE"/>
    <w:pPr>
      <w:overflowPunct w:val="0"/>
      <w:autoSpaceDE w:val="0"/>
      <w:autoSpaceDN w:val="0"/>
      <w:adjustRightInd w:val="0"/>
      <w:textAlignment w:val="baseline"/>
    </w:pPr>
    <w:rPr>
      <w:rFonts w:eastAsia="Times New Roman"/>
    </w:rPr>
  </w:style>
  <w:style w:type="character" w:customStyle="1" w:styleId="qqqChar">
    <w:name w:val="qqq Char"/>
    <w:link w:val="qqq"/>
    <w:rsid w:val="00F709CE"/>
    <w:rPr>
      <w:rFonts w:ascii="Arial" w:eastAsia="Times New Roman" w:hAnsi="Arial"/>
      <w:sz w:val="22"/>
      <w:lang w:val="en-GB" w:eastAsia="en-US"/>
    </w:rPr>
  </w:style>
  <w:style w:type="paragraph" w:customStyle="1" w:styleId="TOC911">
    <w:name w:val="TOC 91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F709CE"/>
    <w:pPr>
      <w:suppressAutoHyphens/>
      <w:spacing w:before="120" w:after="120"/>
    </w:pPr>
    <w:rPr>
      <w:rFonts w:eastAsia="MS Mincho"/>
      <w:b/>
      <w:lang w:eastAsia="ar-SA"/>
    </w:rPr>
  </w:style>
  <w:style w:type="paragraph" w:customStyle="1" w:styleId="TableofFigures11">
    <w:name w:val="Table of Figures1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709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F709CE"/>
    <w:pPr>
      <w:keepNext/>
      <w:keepLines/>
      <w:spacing w:after="0"/>
      <w:jc w:val="both"/>
    </w:pPr>
    <w:rPr>
      <w:rFonts w:ascii="Arial" w:hAnsi="Arial"/>
      <w:sz w:val="18"/>
      <w:szCs w:val="18"/>
    </w:rPr>
  </w:style>
  <w:style w:type="paragraph" w:customStyle="1" w:styleId="tah00">
    <w:name w:val="tah0"/>
    <w:basedOn w:val="a1"/>
    <w:qFormat/>
    <w:rsid w:val="00F709C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F709C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F709C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F709C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F709CE"/>
    <w:rPr>
      <w:rFonts w:eastAsia="Times New Roman"/>
      <w:lang w:eastAsia="en-GB"/>
    </w:rPr>
  </w:style>
  <w:style w:type="paragraph" w:customStyle="1" w:styleId="CharCharChar2">
    <w:name w:val="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qFormat/>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qFormat/>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709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709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709CE"/>
    <w:pPr>
      <w:numPr>
        <w:numId w:val="21"/>
      </w:numPr>
    </w:pPr>
  </w:style>
  <w:style w:type="numbering" w:customStyle="1" w:styleId="SGS2">
    <w:name w:val="SGS2"/>
    <w:uiPriority w:val="99"/>
    <w:rsid w:val="00F709CE"/>
    <w:pPr>
      <w:numPr>
        <w:numId w:val="22"/>
      </w:numPr>
    </w:pPr>
  </w:style>
  <w:style w:type="numbering" w:customStyle="1" w:styleId="Style111">
    <w:name w:val="Style111"/>
    <w:uiPriority w:val="99"/>
    <w:rsid w:val="00F709CE"/>
    <w:pPr>
      <w:numPr>
        <w:numId w:val="23"/>
      </w:numPr>
    </w:pPr>
  </w:style>
  <w:style w:type="table" w:customStyle="1" w:styleId="TableClassic221">
    <w:name w:val="Table Classic 22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F709CE"/>
    <w:rPr>
      <w:rFonts w:ascii="Times New Roman" w:eastAsia="Times New Roman" w:hAnsi="Times New Roman"/>
      <w:lang w:val="x-none" w:eastAsia="ja-JP"/>
    </w:rPr>
  </w:style>
  <w:style w:type="paragraph" w:customStyle="1" w:styleId="87">
    <w:name w:val="87"/>
    <w:basedOn w:val="a1"/>
    <w:qFormat/>
    <w:rsid w:val="00F709C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F709CE"/>
    <w:rPr>
      <w:rFonts w:eastAsiaTheme="minorEastAsia"/>
    </w:rPr>
  </w:style>
  <w:style w:type="paragraph" w:customStyle="1" w:styleId="63-13">
    <w:name w:val=".6.3-13"/>
    <w:basedOn w:val="TAH"/>
    <w:qFormat/>
    <w:rsid w:val="00F709CE"/>
    <w:pPr>
      <w:jc w:val="left"/>
    </w:pPr>
    <w:rPr>
      <w:rFonts w:eastAsiaTheme="minorEastAsia"/>
      <w:b w:val="0"/>
    </w:rPr>
  </w:style>
  <w:style w:type="paragraph" w:customStyle="1" w:styleId="TAHCarNotBold">
    <w:name w:val="TAH Car + Not Bold"/>
    <w:basedOn w:val="a1"/>
    <w:qFormat/>
    <w:rsid w:val="00F709CE"/>
    <w:pPr>
      <w:keepNext/>
      <w:keepLines/>
      <w:spacing w:after="0"/>
    </w:pPr>
    <w:rPr>
      <w:rFonts w:ascii="Arial" w:eastAsiaTheme="minorEastAsia" w:hAnsi="Arial"/>
      <w:sz w:val="18"/>
      <w:lang w:eastAsia="en-GB"/>
    </w:rPr>
  </w:style>
  <w:style w:type="paragraph" w:customStyle="1" w:styleId="B9">
    <w:name w:val="B9"/>
    <w:basedOn w:val="B8"/>
    <w:qFormat/>
    <w:rsid w:val="00F709CE"/>
    <w:pPr>
      <w:ind w:left="2836"/>
    </w:pPr>
  </w:style>
  <w:style w:type="paragraph" w:customStyle="1" w:styleId="T">
    <w:name w:val="T"/>
    <w:basedOn w:val="TAC"/>
    <w:qFormat/>
    <w:rsid w:val="00F709C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F70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709CE"/>
    <w:pPr>
      <w:spacing w:after="0"/>
    </w:pPr>
    <w:rPr>
      <w:rFonts w:ascii="Calibri" w:eastAsia="Calibri" w:hAnsi="Calibri" w:cs="Calibri"/>
      <w:lang w:val="en-US" w:eastAsia="ja-JP"/>
    </w:rPr>
  </w:style>
  <w:style w:type="paragraph" w:customStyle="1" w:styleId="Caption3">
    <w:name w:val="Caption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qFormat/>
    <w:rsid w:val="00F709CE"/>
    <w:rPr>
      <w:rFonts w:ascii="Times New Roman" w:eastAsia="Times New Roman" w:hAnsi="Times New Roman"/>
      <w:lang w:val="sv-SE" w:eastAsia="sv-SE"/>
    </w:rPr>
    <w:tblPr/>
  </w:style>
  <w:style w:type="table" w:customStyle="1" w:styleId="TableColorful11">
    <w:name w:val="Table Colorful 11"/>
    <w:basedOn w:val="a3"/>
    <w:next w:val="1f6"/>
    <w:qFormat/>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qFormat/>
    <w:rsid w:val="00F709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709CE"/>
    <w:rPr>
      <w:rFonts w:ascii="Times New Roman" w:eastAsia="PMingLiU" w:hAnsi="Times New Roman"/>
      <w:lang w:val="sv-SE" w:eastAsia="sv-SE"/>
    </w:rPr>
    <w:tblPr/>
  </w:style>
  <w:style w:type="table" w:customStyle="1" w:styleId="TableStyle112">
    <w:name w:val="Table Style112"/>
    <w:basedOn w:val="a3"/>
    <w:qFormat/>
    <w:rsid w:val="00F709CE"/>
    <w:rPr>
      <w:rFonts w:ascii="Times New Roman" w:eastAsia="Times New Roman" w:hAnsi="Times New Roman"/>
      <w:lang w:val="sv-SE" w:eastAsia="sv-SE"/>
    </w:rPr>
    <w:tblPr/>
  </w:style>
  <w:style w:type="table" w:customStyle="1" w:styleId="SGSTableBasic22">
    <w:name w:val="SGS Table Basic 22"/>
    <w:basedOn w:val="a3"/>
    <w:uiPriority w:val="99"/>
    <w:qFormat/>
    <w:rsid w:val="00F709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qFormat/>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F709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qFormat/>
    <w:rsid w:val="00F709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qFormat/>
    <w:rsid w:val="00F709C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F709CE"/>
    <w:rPr>
      <w:rFonts w:ascii="Calibri" w:eastAsia="Calibri" w:hAnsi="Calibri" w:cs="Calibri"/>
      <w:lang w:val="en-US" w:eastAsia="ja-JP"/>
    </w:rPr>
  </w:style>
  <w:style w:type="paragraph" w:customStyle="1" w:styleId="xxxxxxxb1">
    <w:name w:val="x_x_x_xxxxb1"/>
    <w:basedOn w:val="a1"/>
    <w:qFormat/>
    <w:rsid w:val="00F709C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F709CE"/>
    <w:pPr>
      <w:spacing w:before="100" w:beforeAutospacing="1" w:after="100" w:afterAutospacing="1"/>
    </w:pPr>
    <w:rPr>
      <w:rFonts w:eastAsia="Times New Roman"/>
      <w:sz w:val="24"/>
      <w:szCs w:val="24"/>
      <w:lang w:val="en-US" w:eastAsia="zh-CN"/>
    </w:rPr>
  </w:style>
  <w:style w:type="paragraph" w:customStyle="1" w:styleId="1fff6">
    <w:name w:val="正文1"/>
    <w:qFormat/>
    <w:rsid w:val="00F709C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F709C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F709C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F709C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F709C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uiPriority w:val="99"/>
    <w:qFormat/>
    <w:rsid w:val="00F709CE"/>
    <w:rPr>
      <w:rFonts w:ascii="Times New Roman" w:hAnsi="Times New Roman"/>
      <w:lang w:val="en-GB" w:eastAsia="en-US"/>
    </w:rPr>
  </w:style>
  <w:style w:type="paragraph" w:customStyle="1" w:styleId="TableofFigures12">
    <w:name w:val="Table of Figures1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uiPriority w:val="99"/>
    <w:semiHidden/>
    <w:qFormat/>
    <w:rsid w:val="00F709CE"/>
    <w:pPr>
      <w:autoSpaceDN w:val="0"/>
    </w:pPr>
    <w:rPr>
      <w:rFonts w:ascii="Times New Roman" w:eastAsia="Batang" w:hAnsi="Times New Roman"/>
      <w:lang w:val="en-GB" w:eastAsia="en-US"/>
    </w:rPr>
  </w:style>
  <w:style w:type="character" w:customStyle="1" w:styleId="EditorsNoteChar3">
    <w:name w:val="Editor's Note Char3"/>
    <w:locked/>
    <w:rsid w:val="00F709CE"/>
    <w:rPr>
      <w:rFonts w:ascii="Times New Roman" w:eastAsia="Times New Roman" w:hAnsi="Times New Roman" w:cs="Times New Roman"/>
      <w:color w:val="FF0000"/>
      <w:sz w:val="20"/>
      <w:szCs w:val="20"/>
    </w:rPr>
  </w:style>
  <w:style w:type="character" w:customStyle="1" w:styleId="B1Car">
    <w:name w:val="B1+ Car"/>
    <w:link w:val="B1"/>
    <w:rsid w:val="00F709CE"/>
    <w:rPr>
      <w:rFonts w:ascii="Times New Roman" w:eastAsia="Times New Roman" w:hAnsi="Times New Roman"/>
      <w:lang w:val="en-GB" w:eastAsia="zh-CN"/>
    </w:rPr>
  </w:style>
  <w:style w:type="character" w:customStyle="1" w:styleId="Char42">
    <w:name w:val="批注文字 Char4"/>
    <w:qFormat/>
    <w:rsid w:val="00F709CE"/>
    <w:rPr>
      <w:lang w:val="en-GB"/>
    </w:rPr>
  </w:style>
  <w:style w:type="character" w:customStyle="1" w:styleId="EditorsNoteChar4">
    <w:name w:val="Editor's Note Char4"/>
    <w:rsid w:val="00F709C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F709CE"/>
  </w:style>
  <w:style w:type="numbering" w:customStyle="1" w:styleId="1fff7">
    <w:name w:val="リストなし1"/>
    <w:next w:val="a4"/>
    <w:uiPriority w:val="99"/>
    <w:semiHidden/>
    <w:unhideWhenUsed/>
    <w:rsid w:val="00F709CE"/>
  </w:style>
  <w:style w:type="numbering" w:customStyle="1" w:styleId="1fff8">
    <w:name w:val="无列表1"/>
    <w:next w:val="a4"/>
    <w:semiHidden/>
    <w:rsid w:val="00F709CE"/>
  </w:style>
  <w:style w:type="numbering" w:customStyle="1" w:styleId="NoList2">
    <w:name w:val="No List2"/>
    <w:next w:val="a4"/>
    <w:semiHidden/>
    <w:rsid w:val="00F709CE"/>
  </w:style>
  <w:style w:type="numbering" w:customStyle="1" w:styleId="NoList3">
    <w:name w:val="No List3"/>
    <w:next w:val="a4"/>
    <w:semiHidden/>
    <w:rsid w:val="00F709CE"/>
  </w:style>
  <w:style w:type="numbering" w:customStyle="1" w:styleId="NoList11">
    <w:name w:val="No List11"/>
    <w:next w:val="a4"/>
    <w:semiHidden/>
    <w:unhideWhenUsed/>
    <w:rsid w:val="00F709CE"/>
  </w:style>
  <w:style w:type="numbering" w:customStyle="1" w:styleId="1fff9">
    <w:name w:val="無清單1"/>
    <w:next w:val="a4"/>
    <w:uiPriority w:val="99"/>
    <w:semiHidden/>
    <w:unhideWhenUsed/>
    <w:rsid w:val="00F709CE"/>
  </w:style>
  <w:style w:type="numbering" w:customStyle="1" w:styleId="11a">
    <w:name w:val="無清單11"/>
    <w:next w:val="a4"/>
    <w:uiPriority w:val="99"/>
    <w:semiHidden/>
    <w:unhideWhenUsed/>
    <w:rsid w:val="00F709CE"/>
  </w:style>
  <w:style w:type="numbering" w:customStyle="1" w:styleId="NoList4">
    <w:name w:val="No List4"/>
    <w:next w:val="a4"/>
    <w:semiHidden/>
    <w:unhideWhenUsed/>
    <w:rsid w:val="00F709CE"/>
  </w:style>
  <w:style w:type="numbering" w:customStyle="1" w:styleId="NoList12">
    <w:name w:val="No List12"/>
    <w:next w:val="a4"/>
    <w:semiHidden/>
    <w:unhideWhenUsed/>
    <w:rsid w:val="00F709CE"/>
  </w:style>
  <w:style w:type="numbering" w:customStyle="1" w:styleId="11b">
    <w:name w:val="リストなし11"/>
    <w:next w:val="a4"/>
    <w:uiPriority w:val="99"/>
    <w:semiHidden/>
    <w:unhideWhenUsed/>
    <w:rsid w:val="00F709CE"/>
  </w:style>
  <w:style w:type="numbering" w:customStyle="1" w:styleId="11c">
    <w:name w:val="无列表11"/>
    <w:next w:val="a4"/>
    <w:semiHidden/>
    <w:rsid w:val="00F709CE"/>
  </w:style>
  <w:style w:type="numbering" w:customStyle="1" w:styleId="NoList21">
    <w:name w:val="No List21"/>
    <w:next w:val="a4"/>
    <w:semiHidden/>
    <w:rsid w:val="00F709CE"/>
  </w:style>
  <w:style w:type="numbering" w:customStyle="1" w:styleId="NoList31">
    <w:name w:val="No List31"/>
    <w:next w:val="a4"/>
    <w:semiHidden/>
    <w:rsid w:val="00F709CE"/>
  </w:style>
  <w:style w:type="numbering" w:customStyle="1" w:styleId="NoList111">
    <w:name w:val="No List111"/>
    <w:next w:val="a4"/>
    <w:semiHidden/>
    <w:unhideWhenUsed/>
    <w:rsid w:val="00F709CE"/>
  </w:style>
  <w:style w:type="numbering" w:customStyle="1" w:styleId="12a">
    <w:name w:val="無清單12"/>
    <w:next w:val="a4"/>
    <w:uiPriority w:val="99"/>
    <w:semiHidden/>
    <w:unhideWhenUsed/>
    <w:rsid w:val="00F709CE"/>
  </w:style>
  <w:style w:type="numbering" w:customStyle="1" w:styleId="1119">
    <w:name w:val="無清單111"/>
    <w:next w:val="a4"/>
    <w:uiPriority w:val="99"/>
    <w:semiHidden/>
    <w:unhideWhenUsed/>
    <w:rsid w:val="00F709CE"/>
  </w:style>
  <w:style w:type="numbering" w:customStyle="1" w:styleId="2ffa">
    <w:name w:val="无列表2"/>
    <w:next w:val="a4"/>
    <w:uiPriority w:val="99"/>
    <w:semiHidden/>
    <w:unhideWhenUsed/>
    <w:rsid w:val="00F709CE"/>
  </w:style>
  <w:style w:type="numbering" w:customStyle="1" w:styleId="NoList121">
    <w:name w:val="No List121"/>
    <w:next w:val="a4"/>
    <w:uiPriority w:val="99"/>
    <w:semiHidden/>
    <w:unhideWhenUsed/>
    <w:rsid w:val="00F709CE"/>
  </w:style>
  <w:style w:type="numbering" w:customStyle="1" w:styleId="111a">
    <w:name w:val="リストなし111"/>
    <w:next w:val="a4"/>
    <w:uiPriority w:val="99"/>
    <w:semiHidden/>
    <w:unhideWhenUsed/>
    <w:rsid w:val="00F709CE"/>
  </w:style>
  <w:style w:type="numbering" w:customStyle="1" w:styleId="111b">
    <w:name w:val="无列表111"/>
    <w:next w:val="a4"/>
    <w:semiHidden/>
    <w:rsid w:val="00F709CE"/>
  </w:style>
  <w:style w:type="numbering" w:customStyle="1" w:styleId="NoList211">
    <w:name w:val="No List211"/>
    <w:next w:val="a4"/>
    <w:semiHidden/>
    <w:rsid w:val="00F709CE"/>
  </w:style>
  <w:style w:type="numbering" w:customStyle="1" w:styleId="NoList311">
    <w:name w:val="No List311"/>
    <w:next w:val="a4"/>
    <w:semiHidden/>
    <w:rsid w:val="00F709CE"/>
  </w:style>
  <w:style w:type="numbering" w:customStyle="1" w:styleId="NoList1111">
    <w:name w:val="No List1111"/>
    <w:next w:val="a4"/>
    <w:semiHidden/>
    <w:unhideWhenUsed/>
    <w:rsid w:val="00F709CE"/>
  </w:style>
  <w:style w:type="numbering" w:customStyle="1" w:styleId="1218">
    <w:name w:val="無清單121"/>
    <w:next w:val="a4"/>
    <w:uiPriority w:val="99"/>
    <w:semiHidden/>
    <w:unhideWhenUsed/>
    <w:rsid w:val="00F709CE"/>
  </w:style>
  <w:style w:type="numbering" w:customStyle="1" w:styleId="11110">
    <w:name w:val="無清單1111"/>
    <w:next w:val="a4"/>
    <w:uiPriority w:val="99"/>
    <w:semiHidden/>
    <w:unhideWhenUsed/>
    <w:rsid w:val="00F709CE"/>
  </w:style>
  <w:style w:type="numbering" w:customStyle="1" w:styleId="NoList5">
    <w:name w:val="No List5"/>
    <w:next w:val="a4"/>
    <w:semiHidden/>
    <w:unhideWhenUsed/>
    <w:rsid w:val="00F709CE"/>
  </w:style>
  <w:style w:type="numbering" w:customStyle="1" w:styleId="NoList13">
    <w:name w:val="No List13"/>
    <w:next w:val="a4"/>
    <w:semiHidden/>
    <w:unhideWhenUsed/>
    <w:rsid w:val="00F709CE"/>
  </w:style>
  <w:style w:type="numbering" w:customStyle="1" w:styleId="12b">
    <w:name w:val="リストなし12"/>
    <w:next w:val="a4"/>
    <w:uiPriority w:val="99"/>
    <w:semiHidden/>
    <w:unhideWhenUsed/>
    <w:rsid w:val="00F709CE"/>
  </w:style>
  <w:style w:type="numbering" w:customStyle="1" w:styleId="12c">
    <w:name w:val="无列表12"/>
    <w:next w:val="a4"/>
    <w:semiHidden/>
    <w:rsid w:val="00F709CE"/>
  </w:style>
  <w:style w:type="numbering" w:customStyle="1" w:styleId="NoList22">
    <w:name w:val="No List22"/>
    <w:next w:val="a4"/>
    <w:semiHidden/>
    <w:rsid w:val="00F709CE"/>
  </w:style>
  <w:style w:type="numbering" w:customStyle="1" w:styleId="NoList32">
    <w:name w:val="No List32"/>
    <w:next w:val="a4"/>
    <w:uiPriority w:val="99"/>
    <w:semiHidden/>
    <w:rsid w:val="00F709CE"/>
  </w:style>
  <w:style w:type="numbering" w:customStyle="1" w:styleId="NoList112">
    <w:name w:val="No List112"/>
    <w:next w:val="a4"/>
    <w:uiPriority w:val="99"/>
    <w:semiHidden/>
    <w:unhideWhenUsed/>
    <w:rsid w:val="00F709CE"/>
  </w:style>
  <w:style w:type="numbering" w:customStyle="1" w:styleId="138">
    <w:name w:val="無清單13"/>
    <w:next w:val="a4"/>
    <w:uiPriority w:val="99"/>
    <w:semiHidden/>
    <w:unhideWhenUsed/>
    <w:rsid w:val="00F709CE"/>
  </w:style>
  <w:style w:type="numbering" w:customStyle="1" w:styleId="1128">
    <w:name w:val="無清單112"/>
    <w:next w:val="a4"/>
    <w:uiPriority w:val="99"/>
    <w:semiHidden/>
    <w:unhideWhenUsed/>
    <w:rsid w:val="00F709CE"/>
  </w:style>
  <w:style w:type="numbering" w:customStyle="1" w:styleId="21e">
    <w:name w:val="无列表21"/>
    <w:next w:val="a4"/>
    <w:uiPriority w:val="99"/>
    <w:semiHidden/>
    <w:unhideWhenUsed/>
    <w:rsid w:val="00F709CE"/>
  </w:style>
  <w:style w:type="numbering" w:customStyle="1" w:styleId="NoList122">
    <w:name w:val="No List122"/>
    <w:next w:val="a4"/>
    <w:uiPriority w:val="99"/>
    <w:semiHidden/>
    <w:unhideWhenUsed/>
    <w:rsid w:val="00F709CE"/>
  </w:style>
  <w:style w:type="numbering" w:customStyle="1" w:styleId="1129">
    <w:name w:val="リストなし112"/>
    <w:next w:val="a4"/>
    <w:uiPriority w:val="99"/>
    <w:semiHidden/>
    <w:unhideWhenUsed/>
    <w:rsid w:val="00F709CE"/>
  </w:style>
  <w:style w:type="numbering" w:customStyle="1" w:styleId="112a">
    <w:name w:val="无列表112"/>
    <w:next w:val="a4"/>
    <w:semiHidden/>
    <w:rsid w:val="00F709CE"/>
  </w:style>
  <w:style w:type="numbering" w:customStyle="1" w:styleId="NoList212">
    <w:name w:val="No List212"/>
    <w:next w:val="a4"/>
    <w:semiHidden/>
    <w:rsid w:val="00F709CE"/>
  </w:style>
  <w:style w:type="numbering" w:customStyle="1" w:styleId="NoList312">
    <w:name w:val="No List312"/>
    <w:next w:val="a4"/>
    <w:semiHidden/>
    <w:rsid w:val="00F709CE"/>
  </w:style>
  <w:style w:type="numbering" w:customStyle="1" w:styleId="NoList1112">
    <w:name w:val="No List1112"/>
    <w:next w:val="a4"/>
    <w:semiHidden/>
    <w:unhideWhenUsed/>
    <w:rsid w:val="00F709CE"/>
  </w:style>
  <w:style w:type="numbering" w:customStyle="1" w:styleId="1228">
    <w:name w:val="無清單122"/>
    <w:next w:val="a4"/>
    <w:uiPriority w:val="99"/>
    <w:semiHidden/>
    <w:unhideWhenUsed/>
    <w:rsid w:val="00F709CE"/>
  </w:style>
  <w:style w:type="numbering" w:customStyle="1" w:styleId="11120">
    <w:name w:val="無清單1112"/>
    <w:next w:val="a4"/>
    <w:uiPriority w:val="99"/>
    <w:semiHidden/>
    <w:unhideWhenUsed/>
    <w:rsid w:val="00F709CE"/>
  </w:style>
  <w:style w:type="numbering" w:customStyle="1" w:styleId="NoList6">
    <w:name w:val="No List6"/>
    <w:next w:val="a4"/>
    <w:semiHidden/>
    <w:unhideWhenUsed/>
    <w:rsid w:val="00F709CE"/>
  </w:style>
  <w:style w:type="numbering" w:customStyle="1" w:styleId="NoList14">
    <w:name w:val="No List14"/>
    <w:next w:val="a4"/>
    <w:semiHidden/>
    <w:unhideWhenUsed/>
    <w:rsid w:val="00F709CE"/>
  </w:style>
  <w:style w:type="numbering" w:customStyle="1" w:styleId="139">
    <w:name w:val="リストなし13"/>
    <w:next w:val="a4"/>
    <w:uiPriority w:val="99"/>
    <w:semiHidden/>
    <w:unhideWhenUsed/>
    <w:rsid w:val="00F709CE"/>
  </w:style>
  <w:style w:type="numbering" w:customStyle="1" w:styleId="13a">
    <w:name w:val="无列表13"/>
    <w:next w:val="a4"/>
    <w:semiHidden/>
    <w:rsid w:val="00F709CE"/>
  </w:style>
  <w:style w:type="numbering" w:customStyle="1" w:styleId="NoList23">
    <w:name w:val="No List23"/>
    <w:next w:val="a4"/>
    <w:semiHidden/>
    <w:rsid w:val="00F709CE"/>
  </w:style>
  <w:style w:type="numbering" w:customStyle="1" w:styleId="NoList33">
    <w:name w:val="No List33"/>
    <w:next w:val="a4"/>
    <w:uiPriority w:val="99"/>
    <w:semiHidden/>
    <w:rsid w:val="00F709CE"/>
  </w:style>
  <w:style w:type="numbering" w:customStyle="1" w:styleId="NoList113">
    <w:name w:val="No List113"/>
    <w:next w:val="a4"/>
    <w:uiPriority w:val="99"/>
    <w:semiHidden/>
    <w:unhideWhenUsed/>
    <w:rsid w:val="00F709CE"/>
  </w:style>
  <w:style w:type="numbering" w:customStyle="1" w:styleId="148">
    <w:name w:val="無清單14"/>
    <w:next w:val="a4"/>
    <w:uiPriority w:val="99"/>
    <w:semiHidden/>
    <w:unhideWhenUsed/>
    <w:rsid w:val="00F709CE"/>
  </w:style>
  <w:style w:type="numbering" w:customStyle="1" w:styleId="1137">
    <w:name w:val="無清單113"/>
    <w:next w:val="a4"/>
    <w:uiPriority w:val="99"/>
    <w:semiHidden/>
    <w:unhideWhenUsed/>
    <w:rsid w:val="00F709CE"/>
  </w:style>
  <w:style w:type="numbering" w:customStyle="1" w:styleId="227">
    <w:name w:val="无列表22"/>
    <w:next w:val="a4"/>
    <w:uiPriority w:val="99"/>
    <w:semiHidden/>
    <w:unhideWhenUsed/>
    <w:rsid w:val="00F709CE"/>
  </w:style>
  <w:style w:type="numbering" w:customStyle="1" w:styleId="NoList123">
    <w:name w:val="No List123"/>
    <w:next w:val="a4"/>
    <w:uiPriority w:val="99"/>
    <w:semiHidden/>
    <w:unhideWhenUsed/>
    <w:rsid w:val="00F709CE"/>
  </w:style>
  <w:style w:type="numbering" w:customStyle="1" w:styleId="1138">
    <w:name w:val="リストなし113"/>
    <w:next w:val="a4"/>
    <w:uiPriority w:val="99"/>
    <w:semiHidden/>
    <w:unhideWhenUsed/>
    <w:rsid w:val="00F709CE"/>
  </w:style>
  <w:style w:type="numbering" w:customStyle="1" w:styleId="1139">
    <w:name w:val="无列表113"/>
    <w:next w:val="a4"/>
    <w:semiHidden/>
    <w:rsid w:val="00F709CE"/>
  </w:style>
  <w:style w:type="numbering" w:customStyle="1" w:styleId="NoList213">
    <w:name w:val="No List213"/>
    <w:next w:val="a4"/>
    <w:semiHidden/>
    <w:rsid w:val="00F709CE"/>
  </w:style>
  <w:style w:type="numbering" w:customStyle="1" w:styleId="NoList313">
    <w:name w:val="No List313"/>
    <w:next w:val="a4"/>
    <w:semiHidden/>
    <w:rsid w:val="00F709CE"/>
  </w:style>
  <w:style w:type="numbering" w:customStyle="1" w:styleId="NoList1113">
    <w:name w:val="No List1113"/>
    <w:next w:val="a4"/>
    <w:semiHidden/>
    <w:unhideWhenUsed/>
    <w:rsid w:val="00F709CE"/>
  </w:style>
  <w:style w:type="numbering" w:customStyle="1" w:styleId="1236">
    <w:name w:val="無清單123"/>
    <w:next w:val="a4"/>
    <w:uiPriority w:val="99"/>
    <w:semiHidden/>
    <w:unhideWhenUsed/>
    <w:rsid w:val="00F709CE"/>
  </w:style>
  <w:style w:type="numbering" w:customStyle="1" w:styleId="11130">
    <w:name w:val="無清單1113"/>
    <w:next w:val="a4"/>
    <w:uiPriority w:val="99"/>
    <w:semiHidden/>
    <w:unhideWhenUsed/>
    <w:rsid w:val="00F709CE"/>
  </w:style>
  <w:style w:type="numbering" w:customStyle="1" w:styleId="NoList41">
    <w:name w:val="No List41"/>
    <w:next w:val="a4"/>
    <w:semiHidden/>
    <w:unhideWhenUsed/>
    <w:rsid w:val="00F709CE"/>
  </w:style>
  <w:style w:type="numbering" w:customStyle="1" w:styleId="NoList1211">
    <w:name w:val="No List1211"/>
    <w:next w:val="a4"/>
    <w:uiPriority w:val="99"/>
    <w:semiHidden/>
    <w:unhideWhenUsed/>
    <w:rsid w:val="00F709CE"/>
  </w:style>
  <w:style w:type="numbering" w:customStyle="1" w:styleId="11117">
    <w:name w:val="リストなし1111"/>
    <w:next w:val="a4"/>
    <w:uiPriority w:val="99"/>
    <w:semiHidden/>
    <w:unhideWhenUsed/>
    <w:rsid w:val="00F709CE"/>
  </w:style>
  <w:style w:type="numbering" w:customStyle="1" w:styleId="11118">
    <w:name w:val="无列表1111"/>
    <w:next w:val="a4"/>
    <w:semiHidden/>
    <w:rsid w:val="00F709CE"/>
  </w:style>
  <w:style w:type="numbering" w:customStyle="1" w:styleId="NoList2111">
    <w:name w:val="No List2111"/>
    <w:next w:val="a4"/>
    <w:semiHidden/>
    <w:rsid w:val="00F709CE"/>
  </w:style>
  <w:style w:type="numbering" w:customStyle="1" w:styleId="NoList3111">
    <w:name w:val="No List3111"/>
    <w:next w:val="a4"/>
    <w:semiHidden/>
    <w:rsid w:val="00F709CE"/>
  </w:style>
  <w:style w:type="numbering" w:customStyle="1" w:styleId="NoList11111">
    <w:name w:val="No List11111"/>
    <w:next w:val="a4"/>
    <w:semiHidden/>
    <w:unhideWhenUsed/>
    <w:rsid w:val="00F709CE"/>
  </w:style>
  <w:style w:type="numbering" w:customStyle="1" w:styleId="12110">
    <w:name w:val="無清單1211"/>
    <w:next w:val="a4"/>
    <w:uiPriority w:val="99"/>
    <w:semiHidden/>
    <w:unhideWhenUsed/>
    <w:rsid w:val="00F709CE"/>
  </w:style>
  <w:style w:type="numbering" w:customStyle="1" w:styleId="111110">
    <w:name w:val="無清單11111"/>
    <w:next w:val="a4"/>
    <w:uiPriority w:val="99"/>
    <w:semiHidden/>
    <w:unhideWhenUsed/>
    <w:rsid w:val="00F709CE"/>
  </w:style>
  <w:style w:type="numbering" w:customStyle="1" w:styleId="NoList51">
    <w:name w:val="No List51"/>
    <w:next w:val="a4"/>
    <w:semiHidden/>
    <w:unhideWhenUsed/>
    <w:rsid w:val="00F709CE"/>
  </w:style>
  <w:style w:type="numbering" w:customStyle="1" w:styleId="NoList131">
    <w:name w:val="No List131"/>
    <w:next w:val="a4"/>
    <w:semiHidden/>
    <w:unhideWhenUsed/>
    <w:rsid w:val="00F709CE"/>
  </w:style>
  <w:style w:type="numbering" w:customStyle="1" w:styleId="1219">
    <w:name w:val="リストなし121"/>
    <w:next w:val="a4"/>
    <w:uiPriority w:val="99"/>
    <w:semiHidden/>
    <w:unhideWhenUsed/>
    <w:rsid w:val="00F709CE"/>
  </w:style>
  <w:style w:type="numbering" w:customStyle="1" w:styleId="121a">
    <w:name w:val="无列表121"/>
    <w:next w:val="a4"/>
    <w:semiHidden/>
    <w:rsid w:val="00F709CE"/>
  </w:style>
  <w:style w:type="numbering" w:customStyle="1" w:styleId="NoList221">
    <w:name w:val="No List221"/>
    <w:next w:val="a4"/>
    <w:semiHidden/>
    <w:rsid w:val="00F709CE"/>
  </w:style>
  <w:style w:type="numbering" w:customStyle="1" w:styleId="NoList321">
    <w:name w:val="No List321"/>
    <w:next w:val="a4"/>
    <w:semiHidden/>
    <w:rsid w:val="00F709CE"/>
  </w:style>
  <w:style w:type="numbering" w:customStyle="1" w:styleId="NoList1121">
    <w:name w:val="No List1121"/>
    <w:next w:val="a4"/>
    <w:uiPriority w:val="99"/>
    <w:semiHidden/>
    <w:unhideWhenUsed/>
    <w:rsid w:val="00F709CE"/>
  </w:style>
  <w:style w:type="numbering" w:customStyle="1" w:styleId="1310">
    <w:name w:val="無清單131"/>
    <w:next w:val="a4"/>
    <w:uiPriority w:val="99"/>
    <w:semiHidden/>
    <w:unhideWhenUsed/>
    <w:rsid w:val="00F709CE"/>
  </w:style>
  <w:style w:type="numbering" w:customStyle="1" w:styleId="11210">
    <w:name w:val="無清單1121"/>
    <w:next w:val="a4"/>
    <w:uiPriority w:val="99"/>
    <w:semiHidden/>
    <w:unhideWhenUsed/>
    <w:rsid w:val="00F709CE"/>
  </w:style>
  <w:style w:type="numbering" w:customStyle="1" w:styleId="2111">
    <w:name w:val="无列表211"/>
    <w:next w:val="a4"/>
    <w:uiPriority w:val="99"/>
    <w:semiHidden/>
    <w:unhideWhenUsed/>
    <w:rsid w:val="00F709CE"/>
  </w:style>
  <w:style w:type="numbering" w:customStyle="1" w:styleId="NoList1221">
    <w:name w:val="No List1221"/>
    <w:next w:val="a4"/>
    <w:semiHidden/>
    <w:unhideWhenUsed/>
    <w:rsid w:val="00F709CE"/>
  </w:style>
  <w:style w:type="numbering" w:customStyle="1" w:styleId="11213">
    <w:name w:val="リストなし1121"/>
    <w:next w:val="a4"/>
    <w:uiPriority w:val="99"/>
    <w:semiHidden/>
    <w:unhideWhenUsed/>
    <w:rsid w:val="00F709CE"/>
  </w:style>
  <w:style w:type="numbering" w:customStyle="1" w:styleId="11214">
    <w:name w:val="无列表1121"/>
    <w:next w:val="a4"/>
    <w:semiHidden/>
    <w:rsid w:val="00F709CE"/>
  </w:style>
  <w:style w:type="numbering" w:customStyle="1" w:styleId="NoList2121">
    <w:name w:val="No List2121"/>
    <w:next w:val="a4"/>
    <w:semiHidden/>
    <w:rsid w:val="00F709CE"/>
  </w:style>
  <w:style w:type="numbering" w:customStyle="1" w:styleId="NoList3121">
    <w:name w:val="No List3121"/>
    <w:next w:val="a4"/>
    <w:semiHidden/>
    <w:rsid w:val="00F709CE"/>
  </w:style>
  <w:style w:type="numbering" w:customStyle="1" w:styleId="NoList11121">
    <w:name w:val="No List11121"/>
    <w:next w:val="a4"/>
    <w:semiHidden/>
    <w:unhideWhenUsed/>
    <w:rsid w:val="00F709CE"/>
  </w:style>
  <w:style w:type="numbering" w:customStyle="1" w:styleId="12210">
    <w:name w:val="無清單1221"/>
    <w:next w:val="a4"/>
    <w:uiPriority w:val="99"/>
    <w:semiHidden/>
    <w:unhideWhenUsed/>
    <w:rsid w:val="00F709CE"/>
  </w:style>
  <w:style w:type="numbering" w:customStyle="1" w:styleId="111210">
    <w:name w:val="無清單11121"/>
    <w:next w:val="a4"/>
    <w:uiPriority w:val="99"/>
    <w:semiHidden/>
    <w:unhideWhenUsed/>
    <w:rsid w:val="00F709CE"/>
  </w:style>
  <w:style w:type="numbering" w:customStyle="1" w:styleId="3ff4">
    <w:name w:val="无列表3"/>
    <w:next w:val="a4"/>
    <w:uiPriority w:val="99"/>
    <w:semiHidden/>
    <w:unhideWhenUsed/>
    <w:rsid w:val="00F709CE"/>
  </w:style>
  <w:style w:type="numbering" w:customStyle="1" w:styleId="1313">
    <w:name w:val="无列表131"/>
    <w:next w:val="a4"/>
    <w:semiHidden/>
    <w:rsid w:val="00F709CE"/>
  </w:style>
  <w:style w:type="numbering" w:customStyle="1" w:styleId="NoList1131">
    <w:name w:val="No List1131"/>
    <w:next w:val="a4"/>
    <w:semiHidden/>
    <w:unhideWhenUsed/>
    <w:rsid w:val="00F709CE"/>
  </w:style>
  <w:style w:type="numbering" w:customStyle="1" w:styleId="NoList411">
    <w:name w:val="No List411"/>
    <w:next w:val="a4"/>
    <w:semiHidden/>
    <w:unhideWhenUsed/>
    <w:rsid w:val="00F709CE"/>
  </w:style>
  <w:style w:type="numbering" w:customStyle="1" w:styleId="2210">
    <w:name w:val="无列表221"/>
    <w:next w:val="a4"/>
    <w:uiPriority w:val="99"/>
    <w:semiHidden/>
    <w:unhideWhenUsed/>
    <w:rsid w:val="00F709CE"/>
  </w:style>
  <w:style w:type="numbering" w:customStyle="1" w:styleId="NoList12111">
    <w:name w:val="No List12111"/>
    <w:next w:val="a4"/>
    <w:uiPriority w:val="99"/>
    <w:semiHidden/>
    <w:unhideWhenUsed/>
    <w:rsid w:val="00F709CE"/>
  </w:style>
  <w:style w:type="numbering" w:customStyle="1" w:styleId="111111">
    <w:name w:val="リストなし11111"/>
    <w:next w:val="a4"/>
    <w:uiPriority w:val="99"/>
    <w:semiHidden/>
    <w:unhideWhenUsed/>
    <w:rsid w:val="00F709CE"/>
  </w:style>
  <w:style w:type="numbering" w:customStyle="1" w:styleId="111112">
    <w:name w:val="无列表11111"/>
    <w:next w:val="a4"/>
    <w:semiHidden/>
    <w:rsid w:val="00F709CE"/>
  </w:style>
  <w:style w:type="numbering" w:customStyle="1" w:styleId="NoList21111">
    <w:name w:val="No List21111"/>
    <w:next w:val="a4"/>
    <w:semiHidden/>
    <w:rsid w:val="00F709CE"/>
  </w:style>
  <w:style w:type="numbering" w:customStyle="1" w:styleId="NoList31111">
    <w:name w:val="No List31111"/>
    <w:next w:val="a4"/>
    <w:uiPriority w:val="99"/>
    <w:semiHidden/>
    <w:rsid w:val="00F709CE"/>
  </w:style>
  <w:style w:type="numbering" w:customStyle="1" w:styleId="NoList111111">
    <w:name w:val="No List111111"/>
    <w:next w:val="a4"/>
    <w:uiPriority w:val="99"/>
    <w:semiHidden/>
    <w:unhideWhenUsed/>
    <w:rsid w:val="00F709CE"/>
  </w:style>
  <w:style w:type="numbering" w:customStyle="1" w:styleId="121110">
    <w:name w:val="無清單12111"/>
    <w:next w:val="a4"/>
    <w:uiPriority w:val="99"/>
    <w:semiHidden/>
    <w:unhideWhenUsed/>
    <w:rsid w:val="00F709CE"/>
  </w:style>
  <w:style w:type="numbering" w:customStyle="1" w:styleId="1111110">
    <w:name w:val="無清單111111"/>
    <w:next w:val="a4"/>
    <w:uiPriority w:val="99"/>
    <w:semiHidden/>
    <w:unhideWhenUsed/>
    <w:rsid w:val="00F709CE"/>
  </w:style>
  <w:style w:type="numbering" w:customStyle="1" w:styleId="NoList1311">
    <w:name w:val="No List1311"/>
    <w:next w:val="a4"/>
    <w:semiHidden/>
    <w:unhideWhenUsed/>
    <w:rsid w:val="00F709CE"/>
  </w:style>
  <w:style w:type="numbering" w:customStyle="1" w:styleId="12113">
    <w:name w:val="リストなし1211"/>
    <w:next w:val="a4"/>
    <w:uiPriority w:val="99"/>
    <w:semiHidden/>
    <w:unhideWhenUsed/>
    <w:rsid w:val="00F709CE"/>
  </w:style>
  <w:style w:type="numbering" w:customStyle="1" w:styleId="12114">
    <w:name w:val="无列表1211"/>
    <w:next w:val="a4"/>
    <w:semiHidden/>
    <w:rsid w:val="00F709CE"/>
  </w:style>
  <w:style w:type="numbering" w:customStyle="1" w:styleId="NoList2211">
    <w:name w:val="No List2211"/>
    <w:next w:val="a4"/>
    <w:semiHidden/>
    <w:rsid w:val="00F709CE"/>
  </w:style>
  <w:style w:type="numbering" w:customStyle="1" w:styleId="NoList3211">
    <w:name w:val="No List3211"/>
    <w:next w:val="a4"/>
    <w:uiPriority w:val="99"/>
    <w:semiHidden/>
    <w:rsid w:val="00F709CE"/>
  </w:style>
  <w:style w:type="numbering" w:customStyle="1" w:styleId="NoList11211">
    <w:name w:val="No List11211"/>
    <w:next w:val="a4"/>
    <w:uiPriority w:val="99"/>
    <w:semiHidden/>
    <w:unhideWhenUsed/>
    <w:rsid w:val="00F709CE"/>
  </w:style>
  <w:style w:type="numbering" w:customStyle="1" w:styleId="13110">
    <w:name w:val="無清單1311"/>
    <w:next w:val="a4"/>
    <w:uiPriority w:val="99"/>
    <w:semiHidden/>
    <w:unhideWhenUsed/>
    <w:rsid w:val="00F709CE"/>
  </w:style>
  <w:style w:type="numbering" w:customStyle="1" w:styleId="112110">
    <w:name w:val="無清單11211"/>
    <w:next w:val="a4"/>
    <w:uiPriority w:val="99"/>
    <w:semiHidden/>
    <w:unhideWhenUsed/>
    <w:rsid w:val="00F709CE"/>
  </w:style>
  <w:style w:type="numbering" w:customStyle="1" w:styleId="21110">
    <w:name w:val="无列表2111"/>
    <w:next w:val="a4"/>
    <w:uiPriority w:val="99"/>
    <w:semiHidden/>
    <w:unhideWhenUsed/>
    <w:rsid w:val="00F709CE"/>
  </w:style>
  <w:style w:type="numbering" w:customStyle="1" w:styleId="NoList12211">
    <w:name w:val="No List12211"/>
    <w:next w:val="a4"/>
    <w:uiPriority w:val="99"/>
    <w:semiHidden/>
    <w:unhideWhenUsed/>
    <w:rsid w:val="00F709CE"/>
  </w:style>
  <w:style w:type="numbering" w:customStyle="1" w:styleId="112111">
    <w:name w:val="リストなし11211"/>
    <w:next w:val="a4"/>
    <w:uiPriority w:val="99"/>
    <w:semiHidden/>
    <w:unhideWhenUsed/>
    <w:rsid w:val="00F709CE"/>
  </w:style>
  <w:style w:type="numbering" w:customStyle="1" w:styleId="112112">
    <w:name w:val="无列表11211"/>
    <w:next w:val="a4"/>
    <w:semiHidden/>
    <w:rsid w:val="00F709CE"/>
  </w:style>
  <w:style w:type="numbering" w:customStyle="1" w:styleId="NoList21211">
    <w:name w:val="No List21211"/>
    <w:next w:val="a4"/>
    <w:semiHidden/>
    <w:rsid w:val="00F709CE"/>
  </w:style>
  <w:style w:type="numbering" w:customStyle="1" w:styleId="NoList31211">
    <w:name w:val="No List31211"/>
    <w:next w:val="a4"/>
    <w:uiPriority w:val="99"/>
    <w:semiHidden/>
    <w:rsid w:val="00F709CE"/>
  </w:style>
  <w:style w:type="numbering" w:customStyle="1" w:styleId="NoList111211">
    <w:name w:val="No List111211"/>
    <w:next w:val="a4"/>
    <w:uiPriority w:val="99"/>
    <w:semiHidden/>
    <w:unhideWhenUsed/>
    <w:rsid w:val="00F709CE"/>
  </w:style>
  <w:style w:type="numbering" w:customStyle="1" w:styleId="122110">
    <w:name w:val="無清單12211"/>
    <w:next w:val="a4"/>
    <w:uiPriority w:val="99"/>
    <w:semiHidden/>
    <w:unhideWhenUsed/>
    <w:rsid w:val="00F709CE"/>
  </w:style>
  <w:style w:type="numbering" w:customStyle="1" w:styleId="111211">
    <w:name w:val="無清單111211"/>
    <w:next w:val="a4"/>
    <w:uiPriority w:val="99"/>
    <w:semiHidden/>
    <w:unhideWhenUsed/>
    <w:rsid w:val="00F709CE"/>
  </w:style>
  <w:style w:type="numbering" w:customStyle="1" w:styleId="NoList511">
    <w:name w:val="No List511"/>
    <w:next w:val="a4"/>
    <w:semiHidden/>
    <w:unhideWhenUsed/>
    <w:rsid w:val="00F709CE"/>
  </w:style>
  <w:style w:type="numbering" w:customStyle="1" w:styleId="NoList61">
    <w:name w:val="No List61"/>
    <w:next w:val="a4"/>
    <w:semiHidden/>
    <w:unhideWhenUsed/>
    <w:rsid w:val="00F709CE"/>
  </w:style>
  <w:style w:type="numbering" w:customStyle="1" w:styleId="NoList141">
    <w:name w:val="No List141"/>
    <w:next w:val="a4"/>
    <w:semiHidden/>
    <w:unhideWhenUsed/>
    <w:rsid w:val="00F709CE"/>
  </w:style>
  <w:style w:type="numbering" w:customStyle="1" w:styleId="1314">
    <w:name w:val="リストなし131"/>
    <w:next w:val="a4"/>
    <w:uiPriority w:val="99"/>
    <w:semiHidden/>
    <w:unhideWhenUsed/>
    <w:rsid w:val="00F709CE"/>
  </w:style>
  <w:style w:type="numbering" w:customStyle="1" w:styleId="NoList231">
    <w:name w:val="No List231"/>
    <w:next w:val="a4"/>
    <w:semiHidden/>
    <w:rsid w:val="00F709CE"/>
  </w:style>
  <w:style w:type="numbering" w:customStyle="1" w:styleId="NoList331">
    <w:name w:val="No List331"/>
    <w:next w:val="a4"/>
    <w:semiHidden/>
    <w:rsid w:val="00F709CE"/>
  </w:style>
  <w:style w:type="numbering" w:customStyle="1" w:styleId="NoList114">
    <w:name w:val="No List114"/>
    <w:next w:val="a4"/>
    <w:uiPriority w:val="99"/>
    <w:semiHidden/>
    <w:unhideWhenUsed/>
    <w:rsid w:val="00F709CE"/>
  </w:style>
  <w:style w:type="numbering" w:customStyle="1" w:styleId="1410">
    <w:name w:val="無清單141"/>
    <w:next w:val="a4"/>
    <w:uiPriority w:val="99"/>
    <w:semiHidden/>
    <w:unhideWhenUsed/>
    <w:rsid w:val="00F709CE"/>
  </w:style>
  <w:style w:type="numbering" w:customStyle="1" w:styleId="11310">
    <w:name w:val="無清單1131"/>
    <w:next w:val="a4"/>
    <w:uiPriority w:val="99"/>
    <w:semiHidden/>
    <w:unhideWhenUsed/>
    <w:rsid w:val="00F709CE"/>
  </w:style>
  <w:style w:type="numbering" w:customStyle="1" w:styleId="NoList42">
    <w:name w:val="No List42"/>
    <w:next w:val="a4"/>
    <w:uiPriority w:val="99"/>
    <w:semiHidden/>
    <w:unhideWhenUsed/>
    <w:rsid w:val="00F709CE"/>
  </w:style>
  <w:style w:type="numbering" w:customStyle="1" w:styleId="NoList1231">
    <w:name w:val="No List1231"/>
    <w:next w:val="a4"/>
    <w:uiPriority w:val="99"/>
    <w:semiHidden/>
    <w:unhideWhenUsed/>
    <w:rsid w:val="00F709CE"/>
  </w:style>
  <w:style w:type="numbering" w:customStyle="1" w:styleId="11311">
    <w:name w:val="リストなし1131"/>
    <w:next w:val="a4"/>
    <w:uiPriority w:val="99"/>
    <w:semiHidden/>
    <w:unhideWhenUsed/>
    <w:rsid w:val="00F709CE"/>
  </w:style>
  <w:style w:type="numbering" w:customStyle="1" w:styleId="11312">
    <w:name w:val="无列表1131"/>
    <w:next w:val="a4"/>
    <w:semiHidden/>
    <w:rsid w:val="00F709CE"/>
  </w:style>
  <w:style w:type="numbering" w:customStyle="1" w:styleId="NoList2131">
    <w:name w:val="No List2131"/>
    <w:next w:val="a4"/>
    <w:semiHidden/>
    <w:rsid w:val="00F709CE"/>
  </w:style>
  <w:style w:type="numbering" w:customStyle="1" w:styleId="NoList3131">
    <w:name w:val="No List3131"/>
    <w:next w:val="a4"/>
    <w:uiPriority w:val="99"/>
    <w:semiHidden/>
    <w:rsid w:val="00F709CE"/>
  </w:style>
  <w:style w:type="numbering" w:customStyle="1" w:styleId="NoList11131">
    <w:name w:val="No List11131"/>
    <w:next w:val="a4"/>
    <w:uiPriority w:val="99"/>
    <w:semiHidden/>
    <w:unhideWhenUsed/>
    <w:rsid w:val="00F709CE"/>
  </w:style>
  <w:style w:type="numbering" w:customStyle="1" w:styleId="12310">
    <w:name w:val="無清單1231"/>
    <w:next w:val="a4"/>
    <w:uiPriority w:val="99"/>
    <w:semiHidden/>
    <w:unhideWhenUsed/>
    <w:rsid w:val="00F709CE"/>
  </w:style>
  <w:style w:type="numbering" w:customStyle="1" w:styleId="11131">
    <w:name w:val="無清單11131"/>
    <w:next w:val="a4"/>
    <w:uiPriority w:val="99"/>
    <w:semiHidden/>
    <w:unhideWhenUsed/>
    <w:rsid w:val="00F709CE"/>
  </w:style>
  <w:style w:type="numbering" w:customStyle="1" w:styleId="NoList1212">
    <w:name w:val="No List1212"/>
    <w:next w:val="a4"/>
    <w:uiPriority w:val="99"/>
    <w:semiHidden/>
    <w:unhideWhenUsed/>
    <w:rsid w:val="00F709CE"/>
  </w:style>
  <w:style w:type="numbering" w:customStyle="1" w:styleId="11125">
    <w:name w:val="リストなし1112"/>
    <w:next w:val="a4"/>
    <w:uiPriority w:val="99"/>
    <w:semiHidden/>
    <w:unhideWhenUsed/>
    <w:rsid w:val="00F709CE"/>
  </w:style>
  <w:style w:type="numbering" w:customStyle="1" w:styleId="11126">
    <w:name w:val="无列表1112"/>
    <w:next w:val="a4"/>
    <w:semiHidden/>
    <w:rsid w:val="00F709CE"/>
  </w:style>
  <w:style w:type="numbering" w:customStyle="1" w:styleId="NoList2112">
    <w:name w:val="No List2112"/>
    <w:next w:val="a4"/>
    <w:semiHidden/>
    <w:rsid w:val="00F709CE"/>
  </w:style>
  <w:style w:type="numbering" w:customStyle="1" w:styleId="NoList3112">
    <w:name w:val="No List3112"/>
    <w:next w:val="a4"/>
    <w:uiPriority w:val="99"/>
    <w:semiHidden/>
    <w:rsid w:val="00F709CE"/>
  </w:style>
  <w:style w:type="numbering" w:customStyle="1" w:styleId="NoList11112">
    <w:name w:val="No List11112"/>
    <w:next w:val="a4"/>
    <w:uiPriority w:val="99"/>
    <w:semiHidden/>
    <w:unhideWhenUsed/>
    <w:rsid w:val="00F709CE"/>
  </w:style>
  <w:style w:type="numbering" w:customStyle="1" w:styleId="12120">
    <w:name w:val="無清單1212"/>
    <w:next w:val="a4"/>
    <w:uiPriority w:val="99"/>
    <w:semiHidden/>
    <w:unhideWhenUsed/>
    <w:rsid w:val="00F709CE"/>
  </w:style>
  <w:style w:type="numbering" w:customStyle="1" w:styleId="111120">
    <w:name w:val="無清單11112"/>
    <w:next w:val="a4"/>
    <w:uiPriority w:val="99"/>
    <w:semiHidden/>
    <w:unhideWhenUsed/>
    <w:rsid w:val="00F709CE"/>
  </w:style>
  <w:style w:type="numbering" w:customStyle="1" w:styleId="NoList52">
    <w:name w:val="No List52"/>
    <w:next w:val="a4"/>
    <w:semiHidden/>
    <w:unhideWhenUsed/>
    <w:rsid w:val="00F709CE"/>
  </w:style>
  <w:style w:type="numbering" w:customStyle="1" w:styleId="NoList132">
    <w:name w:val="No List132"/>
    <w:next w:val="a4"/>
    <w:semiHidden/>
    <w:unhideWhenUsed/>
    <w:rsid w:val="00F709CE"/>
  </w:style>
  <w:style w:type="numbering" w:customStyle="1" w:styleId="1229">
    <w:name w:val="リストなし122"/>
    <w:next w:val="a4"/>
    <w:uiPriority w:val="99"/>
    <w:semiHidden/>
    <w:unhideWhenUsed/>
    <w:rsid w:val="00F709CE"/>
  </w:style>
  <w:style w:type="numbering" w:customStyle="1" w:styleId="122a">
    <w:name w:val="无列表122"/>
    <w:next w:val="a4"/>
    <w:semiHidden/>
    <w:rsid w:val="00F709CE"/>
  </w:style>
  <w:style w:type="numbering" w:customStyle="1" w:styleId="NoList222">
    <w:name w:val="No List222"/>
    <w:next w:val="a4"/>
    <w:semiHidden/>
    <w:rsid w:val="00F709CE"/>
  </w:style>
  <w:style w:type="numbering" w:customStyle="1" w:styleId="NoList322">
    <w:name w:val="No List322"/>
    <w:next w:val="a4"/>
    <w:uiPriority w:val="99"/>
    <w:semiHidden/>
    <w:rsid w:val="00F709CE"/>
  </w:style>
  <w:style w:type="numbering" w:customStyle="1" w:styleId="NoList1122">
    <w:name w:val="No List1122"/>
    <w:next w:val="a4"/>
    <w:uiPriority w:val="99"/>
    <w:semiHidden/>
    <w:unhideWhenUsed/>
    <w:rsid w:val="00F709CE"/>
  </w:style>
  <w:style w:type="numbering" w:customStyle="1" w:styleId="1320">
    <w:name w:val="無清單132"/>
    <w:next w:val="a4"/>
    <w:uiPriority w:val="99"/>
    <w:semiHidden/>
    <w:unhideWhenUsed/>
    <w:rsid w:val="00F709CE"/>
  </w:style>
  <w:style w:type="numbering" w:customStyle="1" w:styleId="11220">
    <w:name w:val="無清單1122"/>
    <w:next w:val="a4"/>
    <w:uiPriority w:val="99"/>
    <w:semiHidden/>
    <w:unhideWhenUsed/>
    <w:rsid w:val="00F709CE"/>
  </w:style>
  <w:style w:type="numbering" w:customStyle="1" w:styleId="2120">
    <w:name w:val="无列表212"/>
    <w:next w:val="a4"/>
    <w:uiPriority w:val="99"/>
    <w:semiHidden/>
    <w:unhideWhenUsed/>
    <w:rsid w:val="00F709CE"/>
  </w:style>
  <w:style w:type="numbering" w:customStyle="1" w:styleId="NoList11122">
    <w:name w:val="No List11122"/>
    <w:next w:val="a4"/>
    <w:uiPriority w:val="99"/>
    <w:semiHidden/>
    <w:unhideWhenUsed/>
    <w:rsid w:val="00F709CE"/>
  </w:style>
  <w:style w:type="numbering" w:customStyle="1" w:styleId="NoList7">
    <w:name w:val="No List7"/>
    <w:next w:val="a4"/>
    <w:semiHidden/>
    <w:unhideWhenUsed/>
    <w:rsid w:val="00F709CE"/>
  </w:style>
  <w:style w:type="numbering" w:customStyle="1" w:styleId="NoList15">
    <w:name w:val="No List15"/>
    <w:next w:val="a4"/>
    <w:semiHidden/>
    <w:unhideWhenUsed/>
    <w:rsid w:val="00F709CE"/>
  </w:style>
  <w:style w:type="numbering" w:customStyle="1" w:styleId="149">
    <w:name w:val="リストなし14"/>
    <w:next w:val="a4"/>
    <w:uiPriority w:val="99"/>
    <w:semiHidden/>
    <w:unhideWhenUsed/>
    <w:rsid w:val="00F709CE"/>
  </w:style>
  <w:style w:type="numbering" w:customStyle="1" w:styleId="14a">
    <w:name w:val="无列表14"/>
    <w:next w:val="a4"/>
    <w:semiHidden/>
    <w:rsid w:val="00F709CE"/>
  </w:style>
  <w:style w:type="numbering" w:customStyle="1" w:styleId="NoList24">
    <w:name w:val="No List24"/>
    <w:next w:val="a4"/>
    <w:semiHidden/>
    <w:rsid w:val="00F709CE"/>
  </w:style>
  <w:style w:type="numbering" w:customStyle="1" w:styleId="NoList34">
    <w:name w:val="No List34"/>
    <w:next w:val="a4"/>
    <w:uiPriority w:val="99"/>
    <w:semiHidden/>
    <w:rsid w:val="00F709CE"/>
  </w:style>
  <w:style w:type="numbering" w:customStyle="1" w:styleId="NoList115">
    <w:name w:val="No List115"/>
    <w:next w:val="a4"/>
    <w:uiPriority w:val="99"/>
    <w:semiHidden/>
    <w:unhideWhenUsed/>
    <w:rsid w:val="00F709CE"/>
  </w:style>
  <w:style w:type="numbering" w:customStyle="1" w:styleId="157">
    <w:name w:val="無清單15"/>
    <w:next w:val="a4"/>
    <w:uiPriority w:val="99"/>
    <w:semiHidden/>
    <w:unhideWhenUsed/>
    <w:rsid w:val="00F709CE"/>
  </w:style>
  <w:style w:type="numbering" w:customStyle="1" w:styleId="1142">
    <w:name w:val="無清單114"/>
    <w:next w:val="a4"/>
    <w:uiPriority w:val="99"/>
    <w:semiHidden/>
    <w:unhideWhenUsed/>
    <w:rsid w:val="00F709CE"/>
  </w:style>
  <w:style w:type="numbering" w:customStyle="1" w:styleId="NoList43">
    <w:name w:val="No List43"/>
    <w:next w:val="a4"/>
    <w:uiPriority w:val="99"/>
    <w:semiHidden/>
    <w:unhideWhenUsed/>
    <w:rsid w:val="00F709CE"/>
  </w:style>
  <w:style w:type="numbering" w:customStyle="1" w:styleId="NoList124">
    <w:name w:val="No List124"/>
    <w:next w:val="a4"/>
    <w:uiPriority w:val="99"/>
    <w:semiHidden/>
    <w:unhideWhenUsed/>
    <w:rsid w:val="00F709CE"/>
  </w:style>
  <w:style w:type="numbering" w:customStyle="1" w:styleId="1143">
    <w:name w:val="リストなし114"/>
    <w:next w:val="a4"/>
    <w:uiPriority w:val="99"/>
    <w:semiHidden/>
    <w:unhideWhenUsed/>
    <w:rsid w:val="00F709CE"/>
  </w:style>
  <w:style w:type="numbering" w:customStyle="1" w:styleId="1144">
    <w:name w:val="无列表114"/>
    <w:next w:val="a4"/>
    <w:semiHidden/>
    <w:rsid w:val="00F709CE"/>
  </w:style>
  <w:style w:type="numbering" w:customStyle="1" w:styleId="NoList214">
    <w:name w:val="No List214"/>
    <w:next w:val="a4"/>
    <w:semiHidden/>
    <w:rsid w:val="00F709CE"/>
  </w:style>
  <w:style w:type="numbering" w:customStyle="1" w:styleId="NoList314">
    <w:name w:val="No List314"/>
    <w:next w:val="a4"/>
    <w:uiPriority w:val="99"/>
    <w:semiHidden/>
    <w:rsid w:val="00F709CE"/>
  </w:style>
  <w:style w:type="numbering" w:customStyle="1" w:styleId="NoList1114">
    <w:name w:val="No List1114"/>
    <w:next w:val="a4"/>
    <w:uiPriority w:val="99"/>
    <w:semiHidden/>
    <w:unhideWhenUsed/>
    <w:rsid w:val="00F709CE"/>
  </w:style>
  <w:style w:type="numbering" w:customStyle="1" w:styleId="1241">
    <w:name w:val="無清單124"/>
    <w:next w:val="a4"/>
    <w:uiPriority w:val="99"/>
    <w:semiHidden/>
    <w:unhideWhenUsed/>
    <w:rsid w:val="00F709CE"/>
  </w:style>
  <w:style w:type="numbering" w:customStyle="1" w:styleId="11141">
    <w:name w:val="無清單1114"/>
    <w:next w:val="a4"/>
    <w:uiPriority w:val="99"/>
    <w:semiHidden/>
    <w:unhideWhenUsed/>
    <w:rsid w:val="00F709CE"/>
  </w:style>
  <w:style w:type="numbering" w:customStyle="1" w:styleId="236">
    <w:name w:val="无列表23"/>
    <w:next w:val="a4"/>
    <w:uiPriority w:val="99"/>
    <w:semiHidden/>
    <w:unhideWhenUsed/>
    <w:rsid w:val="00F709CE"/>
  </w:style>
  <w:style w:type="numbering" w:customStyle="1" w:styleId="NoList1213">
    <w:name w:val="No List1213"/>
    <w:next w:val="a4"/>
    <w:uiPriority w:val="99"/>
    <w:semiHidden/>
    <w:unhideWhenUsed/>
    <w:rsid w:val="00F709CE"/>
  </w:style>
  <w:style w:type="numbering" w:customStyle="1" w:styleId="11132">
    <w:name w:val="リストなし1113"/>
    <w:next w:val="a4"/>
    <w:uiPriority w:val="99"/>
    <w:semiHidden/>
    <w:unhideWhenUsed/>
    <w:rsid w:val="00F709CE"/>
  </w:style>
  <w:style w:type="numbering" w:customStyle="1" w:styleId="11133">
    <w:name w:val="无列表1113"/>
    <w:next w:val="a4"/>
    <w:semiHidden/>
    <w:rsid w:val="00F709CE"/>
  </w:style>
  <w:style w:type="numbering" w:customStyle="1" w:styleId="NoList2113">
    <w:name w:val="No List2113"/>
    <w:next w:val="a4"/>
    <w:semiHidden/>
    <w:rsid w:val="00F709CE"/>
  </w:style>
  <w:style w:type="numbering" w:customStyle="1" w:styleId="NoList3113">
    <w:name w:val="No List3113"/>
    <w:next w:val="a4"/>
    <w:uiPriority w:val="99"/>
    <w:semiHidden/>
    <w:rsid w:val="00F709CE"/>
  </w:style>
  <w:style w:type="numbering" w:customStyle="1" w:styleId="NoList11113">
    <w:name w:val="No List11113"/>
    <w:next w:val="a4"/>
    <w:uiPriority w:val="99"/>
    <w:semiHidden/>
    <w:unhideWhenUsed/>
    <w:rsid w:val="00F709CE"/>
  </w:style>
  <w:style w:type="numbering" w:customStyle="1" w:styleId="12131">
    <w:name w:val="無清單1213"/>
    <w:next w:val="a4"/>
    <w:uiPriority w:val="99"/>
    <w:semiHidden/>
    <w:unhideWhenUsed/>
    <w:rsid w:val="00F709CE"/>
  </w:style>
  <w:style w:type="numbering" w:customStyle="1" w:styleId="111130">
    <w:name w:val="無清單11113"/>
    <w:next w:val="a4"/>
    <w:uiPriority w:val="99"/>
    <w:semiHidden/>
    <w:unhideWhenUsed/>
    <w:rsid w:val="00F709CE"/>
  </w:style>
  <w:style w:type="numbering" w:customStyle="1" w:styleId="NoList53">
    <w:name w:val="No List53"/>
    <w:next w:val="a4"/>
    <w:semiHidden/>
    <w:unhideWhenUsed/>
    <w:rsid w:val="00F709CE"/>
  </w:style>
  <w:style w:type="numbering" w:customStyle="1" w:styleId="NoList133">
    <w:name w:val="No List133"/>
    <w:next w:val="a4"/>
    <w:semiHidden/>
    <w:unhideWhenUsed/>
    <w:rsid w:val="00F709CE"/>
  </w:style>
  <w:style w:type="numbering" w:customStyle="1" w:styleId="1237">
    <w:name w:val="リストなし123"/>
    <w:next w:val="a4"/>
    <w:uiPriority w:val="99"/>
    <w:semiHidden/>
    <w:unhideWhenUsed/>
    <w:rsid w:val="00F709CE"/>
  </w:style>
  <w:style w:type="numbering" w:customStyle="1" w:styleId="1238">
    <w:name w:val="无列表123"/>
    <w:next w:val="a4"/>
    <w:semiHidden/>
    <w:rsid w:val="00F709CE"/>
  </w:style>
  <w:style w:type="numbering" w:customStyle="1" w:styleId="NoList223">
    <w:name w:val="No List223"/>
    <w:next w:val="a4"/>
    <w:semiHidden/>
    <w:rsid w:val="00F709CE"/>
  </w:style>
  <w:style w:type="numbering" w:customStyle="1" w:styleId="NoList323">
    <w:name w:val="No List323"/>
    <w:next w:val="a4"/>
    <w:uiPriority w:val="99"/>
    <w:semiHidden/>
    <w:rsid w:val="00F709CE"/>
  </w:style>
  <w:style w:type="numbering" w:customStyle="1" w:styleId="NoList1123">
    <w:name w:val="No List1123"/>
    <w:next w:val="a4"/>
    <w:uiPriority w:val="99"/>
    <w:semiHidden/>
    <w:unhideWhenUsed/>
    <w:rsid w:val="00F709CE"/>
  </w:style>
  <w:style w:type="numbering" w:customStyle="1" w:styleId="1331">
    <w:name w:val="無清單133"/>
    <w:next w:val="a4"/>
    <w:uiPriority w:val="99"/>
    <w:semiHidden/>
    <w:unhideWhenUsed/>
    <w:rsid w:val="00F709CE"/>
  </w:style>
  <w:style w:type="numbering" w:customStyle="1" w:styleId="11231">
    <w:name w:val="無清單1123"/>
    <w:next w:val="a4"/>
    <w:uiPriority w:val="99"/>
    <w:semiHidden/>
    <w:unhideWhenUsed/>
    <w:rsid w:val="00F709CE"/>
  </w:style>
  <w:style w:type="numbering" w:customStyle="1" w:styleId="2131">
    <w:name w:val="无列表213"/>
    <w:next w:val="a4"/>
    <w:uiPriority w:val="99"/>
    <w:semiHidden/>
    <w:unhideWhenUsed/>
    <w:rsid w:val="00F709CE"/>
  </w:style>
  <w:style w:type="numbering" w:customStyle="1" w:styleId="NoList1222">
    <w:name w:val="No List1222"/>
    <w:next w:val="a4"/>
    <w:uiPriority w:val="99"/>
    <w:semiHidden/>
    <w:unhideWhenUsed/>
    <w:rsid w:val="00F709CE"/>
  </w:style>
  <w:style w:type="numbering" w:customStyle="1" w:styleId="11221">
    <w:name w:val="リストなし1122"/>
    <w:next w:val="a4"/>
    <w:uiPriority w:val="99"/>
    <w:semiHidden/>
    <w:unhideWhenUsed/>
    <w:rsid w:val="00F709CE"/>
  </w:style>
  <w:style w:type="numbering" w:customStyle="1" w:styleId="11222">
    <w:name w:val="无列表1122"/>
    <w:next w:val="a4"/>
    <w:semiHidden/>
    <w:rsid w:val="00F709CE"/>
  </w:style>
  <w:style w:type="numbering" w:customStyle="1" w:styleId="NoList2122">
    <w:name w:val="No List2122"/>
    <w:next w:val="a4"/>
    <w:semiHidden/>
    <w:rsid w:val="00F709CE"/>
  </w:style>
  <w:style w:type="numbering" w:customStyle="1" w:styleId="NoList3122">
    <w:name w:val="No List3122"/>
    <w:next w:val="a4"/>
    <w:uiPriority w:val="99"/>
    <w:semiHidden/>
    <w:rsid w:val="00F709CE"/>
  </w:style>
  <w:style w:type="numbering" w:customStyle="1" w:styleId="NoList11123">
    <w:name w:val="No List11123"/>
    <w:next w:val="a4"/>
    <w:uiPriority w:val="99"/>
    <w:semiHidden/>
    <w:unhideWhenUsed/>
    <w:rsid w:val="00F709CE"/>
  </w:style>
  <w:style w:type="numbering" w:customStyle="1" w:styleId="12220">
    <w:name w:val="無清單1222"/>
    <w:next w:val="a4"/>
    <w:uiPriority w:val="99"/>
    <w:semiHidden/>
    <w:unhideWhenUsed/>
    <w:rsid w:val="00F709CE"/>
  </w:style>
  <w:style w:type="numbering" w:customStyle="1" w:styleId="111220">
    <w:name w:val="無清單11122"/>
    <w:next w:val="a4"/>
    <w:uiPriority w:val="99"/>
    <w:semiHidden/>
    <w:unhideWhenUsed/>
    <w:rsid w:val="00F709CE"/>
  </w:style>
  <w:style w:type="numbering" w:customStyle="1" w:styleId="NoList8">
    <w:name w:val="No List8"/>
    <w:next w:val="a4"/>
    <w:semiHidden/>
    <w:unhideWhenUsed/>
    <w:rsid w:val="00F709CE"/>
  </w:style>
  <w:style w:type="numbering" w:customStyle="1" w:styleId="NoList16">
    <w:name w:val="No List16"/>
    <w:next w:val="a4"/>
    <w:semiHidden/>
    <w:unhideWhenUsed/>
    <w:rsid w:val="00F709CE"/>
  </w:style>
  <w:style w:type="numbering" w:customStyle="1" w:styleId="158">
    <w:name w:val="リストなし15"/>
    <w:next w:val="a4"/>
    <w:uiPriority w:val="99"/>
    <w:semiHidden/>
    <w:unhideWhenUsed/>
    <w:rsid w:val="00F709CE"/>
  </w:style>
  <w:style w:type="numbering" w:customStyle="1" w:styleId="159">
    <w:name w:val="无列表15"/>
    <w:next w:val="a4"/>
    <w:semiHidden/>
    <w:rsid w:val="00F709CE"/>
  </w:style>
  <w:style w:type="numbering" w:customStyle="1" w:styleId="NoList25">
    <w:name w:val="No List25"/>
    <w:next w:val="a4"/>
    <w:uiPriority w:val="99"/>
    <w:semiHidden/>
    <w:rsid w:val="00F709CE"/>
  </w:style>
  <w:style w:type="numbering" w:customStyle="1" w:styleId="NoList35">
    <w:name w:val="No List35"/>
    <w:next w:val="a4"/>
    <w:uiPriority w:val="99"/>
    <w:semiHidden/>
    <w:rsid w:val="00F709CE"/>
  </w:style>
  <w:style w:type="numbering" w:customStyle="1" w:styleId="NoList116">
    <w:name w:val="No List116"/>
    <w:next w:val="a4"/>
    <w:uiPriority w:val="99"/>
    <w:semiHidden/>
    <w:unhideWhenUsed/>
    <w:rsid w:val="00F709CE"/>
  </w:style>
  <w:style w:type="numbering" w:customStyle="1" w:styleId="163">
    <w:name w:val="無清單16"/>
    <w:next w:val="a4"/>
    <w:uiPriority w:val="99"/>
    <w:semiHidden/>
    <w:unhideWhenUsed/>
    <w:rsid w:val="00F709CE"/>
  </w:style>
  <w:style w:type="numbering" w:customStyle="1" w:styleId="1151">
    <w:name w:val="無清單115"/>
    <w:next w:val="a4"/>
    <w:uiPriority w:val="99"/>
    <w:semiHidden/>
    <w:unhideWhenUsed/>
    <w:rsid w:val="00F709CE"/>
  </w:style>
  <w:style w:type="numbering" w:customStyle="1" w:styleId="NoList44">
    <w:name w:val="No List44"/>
    <w:next w:val="a4"/>
    <w:uiPriority w:val="99"/>
    <w:semiHidden/>
    <w:unhideWhenUsed/>
    <w:rsid w:val="00F709CE"/>
  </w:style>
  <w:style w:type="numbering" w:customStyle="1" w:styleId="NoList125">
    <w:name w:val="No List125"/>
    <w:next w:val="a4"/>
    <w:uiPriority w:val="99"/>
    <w:semiHidden/>
    <w:unhideWhenUsed/>
    <w:rsid w:val="00F709CE"/>
  </w:style>
  <w:style w:type="numbering" w:customStyle="1" w:styleId="1152">
    <w:name w:val="リストなし115"/>
    <w:next w:val="a4"/>
    <w:uiPriority w:val="99"/>
    <w:semiHidden/>
    <w:unhideWhenUsed/>
    <w:rsid w:val="00F709CE"/>
  </w:style>
  <w:style w:type="numbering" w:customStyle="1" w:styleId="1153">
    <w:name w:val="无列表115"/>
    <w:next w:val="a4"/>
    <w:semiHidden/>
    <w:rsid w:val="00F709CE"/>
  </w:style>
  <w:style w:type="numbering" w:customStyle="1" w:styleId="NoList215">
    <w:name w:val="No List215"/>
    <w:next w:val="a4"/>
    <w:semiHidden/>
    <w:rsid w:val="00F709CE"/>
  </w:style>
  <w:style w:type="numbering" w:customStyle="1" w:styleId="NoList315">
    <w:name w:val="No List315"/>
    <w:next w:val="a4"/>
    <w:uiPriority w:val="99"/>
    <w:semiHidden/>
    <w:rsid w:val="00F709CE"/>
  </w:style>
  <w:style w:type="numbering" w:customStyle="1" w:styleId="NoList1115">
    <w:name w:val="No List1115"/>
    <w:next w:val="a4"/>
    <w:uiPriority w:val="99"/>
    <w:semiHidden/>
    <w:unhideWhenUsed/>
    <w:rsid w:val="00F709CE"/>
  </w:style>
  <w:style w:type="numbering" w:customStyle="1" w:styleId="1250">
    <w:name w:val="無清單125"/>
    <w:next w:val="a4"/>
    <w:uiPriority w:val="99"/>
    <w:semiHidden/>
    <w:unhideWhenUsed/>
    <w:rsid w:val="00F709CE"/>
  </w:style>
  <w:style w:type="numbering" w:customStyle="1" w:styleId="11150">
    <w:name w:val="無清單1115"/>
    <w:next w:val="a4"/>
    <w:uiPriority w:val="99"/>
    <w:semiHidden/>
    <w:unhideWhenUsed/>
    <w:rsid w:val="00F709CE"/>
  </w:style>
  <w:style w:type="numbering" w:customStyle="1" w:styleId="246">
    <w:name w:val="无列表24"/>
    <w:next w:val="a4"/>
    <w:uiPriority w:val="99"/>
    <w:semiHidden/>
    <w:unhideWhenUsed/>
    <w:rsid w:val="00F709CE"/>
  </w:style>
  <w:style w:type="numbering" w:customStyle="1" w:styleId="NoList1214">
    <w:name w:val="No List1214"/>
    <w:next w:val="a4"/>
    <w:uiPriority w:val="99"/>
    <w:semiHidden/>
    <w:unhideWhenUsed/>
    <w:rsid w:val="00F709CE"/>
  </w:style>
  <w:style w:type="numbering" w:customStyle="1" w:styleId="11142">
    <w:name w:val="リストなし1114"/>
    <w:next w:val="a4"/>
    <w:uiPriority w:val="99"/>
    <w:semiHidden/>
    <w:unhideWhenUsed/>
    <w:rsid w:val="00F709CE"/>
  </w:style>
  <w:style w:type="numbering" w:customStyle="1" w:styleId="11143">
    <w:name w:val="无列表1114"/>
    <w:next w:val="a4"/>
    <w:semiHidden/>
    <w:rsid w:val="00F709CE"/>
  </w:style>
  <w:style w:type="numbering" w:customStyle="1" w:styleId="NoList2114">
    <w:name w:val="No List2114"/>
    <w:next w:val="a4"/>
    <w:semiHidden/>
    <w:rsid w:val="00F709CE"/>
  </w:style>
  <w:style w:type="numbering" w:customStyle="1" w:styleId="NoList3114">
    <w:name w:val="No List3114"/>
    <w:next w:val="a4"/>
    <w:uiPriority w:val="99"/>
    <w:semiHidden/>
    <w:rsid w:val="00F709CE"/>
  </w:style>
  <w:style w:type="numbering" w:customStyle="1" w:styleId="NoList11114">
    <w:name w:val="No List11114"/>
    <w:next w:val="a4"/>
    <w:uiPriority w:val="99"/>
    <w:semiHidden/>
    <w:unhideWhenUsed/>
    <w:rsid w:val="00F709CE"/>
  </w:style>
  <w:style w:type="numbering" w:customStyle="1" w:styleId="12140">
    <w:name w:val="無清單1214"/>
    <w:next w:val="a4"/>
    <w:uiPriority w:val="99"/>
    <w:semiHidden/>
    <w:unhideWhenUsed/>
    <w:rsid w:val="00F709CE"/>
  </w:style>
  <w:style w:type="numbering" w:customStyle="1" w:styleId="111140">
    <w:name w:val="無清單11114"/>
    <w:next w:val="a4"/>
    <w:uiPriority w:val="99"/>
    <w:semiHidden/>
    <w:unhideWhenUsed/>
    <w:rsid w:val="00F709CE"/>
  </w:style>
  <w:style w:type="numbering" w:customStyle="1" w:styleId="NoList54">
    <w:name w:val="No List54"/>
    <w:next w:val="a4"/>
    <w:semiHidden/>
    <w:unhideWhenUsed/>
    <w:rsid w:val="00F709CE"/>
  </w:style>
  <w:style w:type="numbering" w:customStyle="1" w:styleId="NoList134">
    <w:name w:val="No List134"/>
    <w:next w:val="a4"/>
    <w:uiPriority w:val="99"/>
    <w:semiHidden/>
    <w:unhideWhenUsed/>
    <w:rsid w:val="00F709CE"/>
  </w:style>
  <w:style w:type="numbering" w:customStyle="1" w:styleId="1242">
    <w:name w:val="リストなし124"/>
    <w:next w:val="a4"/>
    <w:uiPriority w:val="99"/>
    <w:semiHidden/>
    <w:unhideWhenUsed/>
    <w:rsid w:val="00F709CE"/>
  </w:style>
  <w:style w:type="numbering" w:customStyle="1" w:styleId="1243">
    <w:name w:val="无列表124"/>
    <w:next w:val="a4"/>
    <w:semiHidden/>
    <w:rsid w:val="00F709CE"/>
  </w:style>
  <w:style w:type="numbering" w:customStyle="1" w:styleId="NoList224">
    <w:name w:val="No List224"/>
    <w:next w:val="a4"/>
    <w:semiHidden/>
    <w:rsid w:val="00F709CE"/>
  </w:style>
  <w:style w:type="numbering" w:customStyle="1" w:styleId="NoList324">
    <w:name w:val="No List324"/>
    <w:next w:val="a4"/>
    <w:uiPriority w:val="99"/>
    <w:semiHidden/>
    <w:rsid w:val="00F709CE"/>
  </w:style>
  <w:style w:type="numbering" w:customStyle="1" w:styleId="NoList1124">
    <w:name w:val="No List1124"/>
    <w:next w:val="a4"/>
    <w:uiPriority w:val="99"/>
    <w:semiHidden/>
    <w:unhideWhenUsed/>
    <w:rsid w:val="00F709CE"/>
  </w:style>
  <w:style w:type="numbering" w:customStyle="1" w:styleId="1340">
    <w:name w:val="無清單134"/>
    <w:next w:val="a4"/>
    <w:uiPriority w:val="99"/>
    <w:semiHidden/>
    <w:unhideWhenUsed/>
    <w:rsid w:val="00F709CE"/>
  </w:style>
  <w:style w:type="numbering" w:customStyle="1" w:styleId="11240">
    <w:name w:val="無清單1124"/>
    <w:next w:val="a4"/>
    <w:uiPriority w:val="99"/>
    <w:semiHidden/>
    <w:unhideWhenUsed/>
    <w:rsid w:val="00F709CE"/>
  </w:style>
  <w:style w:type="numbering" w:customStyle="1" w:styleId="2140">
    <w:name w:val="无列表214"/>
    <w:next w:val="a4"/>
    <w:uiPriority w:val="99"/>
    <w:semiHidden/>
    <w:unhideWhenUsed/>
    <w:rsid w:val="00F709CE"/>
  </w:style>
  <w:style w:type="numbering" w:customStyle="1" w:styleId="NoList1223">
    <w:name w:val="No List1223"/>
    <w:next w:val="a4"/>
    <w:uiPriority w:val="99"/>
    <w:semiHidden/>
    <w:unhideWhenUsed/>
    <w:rsid w:val="00F709CE"/>
  </w:style>
  <w:style w:type="numbering" w:customStyle="1" w:styleId="11232">
    <w:name w:val="リストなし1123"/>
    <w:next w:val="a4"/>
    <w:uiPriority w:val="99"/>
    <w:semiHidden/>
    <w:unhideWhenUsed/>
    <w:rsid w:val="00F709CE"/>
  </w:style>
  <w:style w:type="numbering" w:customStyle="1" w:styleId="11233">
    <w:name w:val="无列表1123"/>
    <w:next w:val="a4"/>
    <w:semiHidden/>
    <w:rsid w:val="00F709CE"/>
  </w:style>
  <w:style w:type="numbering" w:customStyle="1" w:styleId="NoList2123">
    <w:name w:val="No List2123"/>
    <w:next w:val="a4"/>
    <w:semiHidden/>
    <w:rsid w:val="00F709CE"/>
  </w:style>
  <w:style w:type="numbering" w:customStyle="1" w:styleId="NoList3123">
    <w:name w:val="No List3123"/>
    <w:next w:val="a4"/>
    <w:uiPriority w:val="99"/>
    <w:semiHidden/>
    <w:rsid w:val="00F709CE"/>
  </w:style>
  <w:style w:type="numbering" w:customStyle="1" w:styleId="NoList11124">
    <w:name w:val="No List11124"/>
    <w:next w:val="a4"/>
    <w:uiPriority w:val="99"/>
    <w:semiHidden/>
    <w:unhideWhenUsed/>
    <w:rsid w:val="00F709CE"/>
  </w:style>
  <w:style w:type="numbering" w:customStyle="1" w:styleId="12230">
    <w:name w:val="無清單1223"/>
    <w:next w:val="a4"/>
    <w:uiPriority w:val="99"/>
    <w:semiHidden/>
    <w:unhideWhenUsed/>
    <w:rsid w:val="00F709CE"/>
  </w:style>
  <w:style w:type="numbering" w:customStyle="1" w:styleId="111230">
    <w:name w:val="無清單11123"/>
    <w:next w:val="a4"/>
    <w:uiPriority w:val="99"/>
    <w:semiHidden/>
    <w:unhideWhenUsed/>
    <w:rsid w:val="00F709CE"/>
  </w:style>
  <w:style w:type="numbering" w:customStyle="1" w:styleId="NoList62">
    <w:name w:val="No List62"/>
    <w:next w:val="a4"/>
    <w:semiHidden/>
    <w:unhideWhenUsed/>
    <w:rsid w:val="00F709CE"/>
  </w:style>
  <w:style w:type="numbering" w:customStyle="1" w:styleId="NoList142">
    <w:name w:val="No List142"/>
    <w:next w:val="a4"/>
    <w:semiHidden/>
    <w:unhideWhenUsed/>
    <w:rsid w:val="00F709CE"/>
  </w:style>
  <w:style w:type="numbering" w:customStyle="1" w:styleId="1321">
    <w:name w:val="リストなし132"/>
    <w:next w:val="a4"/>
    <w:uiPriority w:val="99"/>
    <w:semiHidden/>
    <w:unhideWhenUsed/>
    <w:rsid w:val="00F709CE"/>
  </w:style>
  <w:style w:type="numbering" w:customStyle="1" w:styleId="1322">
    <w:name w:val="无列表132"/>
    <w:next w:val="a4"/>
    <w:semiHidden/>
    <w:rsid w:val="00F709CE"/>
  </w:style>
  <w:style w:type="numbering" w:customStyle="1" w:styleId="NoList232">
    <w:name w:val="No List232"/>
    <w:next w:val="a4"/>
    <w:semiHidden/>
    <w:rsid w:val="00F709CE"/>
  </w:style>
  <w:style w:type="numbering" w:customStyle="1" w:styleId="NoList332">
    <w:name w:val="No List332"/>
    <w:next w:val="a4"/>
    <w:uiPriority w:val="99"/>
    <w:semiHidden/>
    <w:rsid w:val="00F709CE"/>
  </w:style>
  <w:style w:type="numbering" w:customStyle="1" w:styleId="NoList1132">
    <w:name w:val="No List1132"/>
    <w:next w:val="a4"/>
    <w:uiPriority w:val="99"/>
    <w:semiHidden/>
    <w:unhideWhenUsed/>
    <w:rsid w:val="00F709CE"/>
  </w:style>
  <w:style w:type="numbering" w:customStyle="1" w:styleId="1420">
    <w:name w:val="無清單142"/>
    <w:next w:val="a4"/>
    <w:uiPriority w:val="99"/>
    <w:semiHidden/>
    <w:unhideWhenUsed/>
    <w:rsid w:val="00F709CE"/>
  </w:style>
  <w:style w:type="numbering" w:customStyle="1" w:styleId="11320">
    <w:name w:val="無清單1132"/>
    <w:next w:val="a4"/>
    <w:uiPriority w:val="99"/>
    <w:semiHidden/>
    <w:unhideWhenUsed/>
    <w:rsid w:val="00F709CE"/>
  </w:style>
  <w:style w:type="numbering" w:customStyle="1" w:styleId="2220">
    <w:name w:val="无列表222"/>
    <w:next w:val="a4"/>
    <w:uiPriority w:val="99"/>
    <w:semiHidden/>
    <w:unhideWhenUsed/>
    <w:rsid w:val="00F709CE"/>
  </w:style>
  <w:style w:type="numbering" w:customStyle="1" w:styleId="NoList1232">
    <w:name w:val="No List1232"/>
    <w:next w:val="a4"/>
    <w:uiPriority w:val="99"/>
    <w:semiHidden/>
    <w:unhideWhenUsed/>
    <w:rsid w:val="00F709CE"/>
  </w:style>
  <w:style w:type="numbering" w:customStyle="1" w:styleId="11321">
    <w:name w:val="リストなし1132"/>
    <w:next w:val="a4"/>
    <w:uiPriority w:val="99"/>
    <w:semiHidden/>
    <w:unhideWhenUsed/>
    <w:rsid w:val="00F709CE"/>
  </w:style>
  <w:style w:type="numbering" w:customStyle="1" w:styleId="11322">
    <w:name w:val="无列表1132"/>
    <w:next w:val="a4"/>
    <w:semiHidden/>
    <w:rsid w:val="00F709CE"/>
  </w:style>
  <w:style w:type="numbering" w:customStyle="1" w:styleId="NoList2132">
    <w:name w:val="No List2132"/>
    <w:next w:val="a4"/>
    <w:semiHidden/>
    <w:rsid w:val="00F709CE"/>
  </w:style>
  <w:style w:type="numbering" w:customStyle="1" w:styleId="NoList3132">
    <w:name w:val="No List3132"/>
    <w:next w:val="a4"/>
    <w:uiPriority w:val="99"/>
    <w:semiHidden/>
    <w:rsid w:val="00F709CE"/>
  </w:style>
  <w:style w:type="numbering" w:customStyle="1" w:styleId="NoList11132">
    <w:name w:val="No List11132"/>
    <w:next w:val="a4"/>
    <w:uiPriority w:val="99"/>
    <w:semiHidden/>
    <w:unhideWhenUsed/>
    <w:rsid w:val="00F709CE"/>
  </w:style>
  <w:style w:type="numbering" w:customStyle="1" w:styleId="12320">
    <w:name w:val="無清單1232"/>
    <w:next w:val="a4"/>
    <w:uiPriority w:val="99"/>
    <w:semiHidden/>
    <w:unhideWhenUsed/>
    <w:rsid w:val="00F709CE"/>
  </w:style>
  <w:style w:type="numbering" w:customStyle="1" w:styleId="111320">
    <w:name w:val="無清單11132"/>
    <w:next w:val="a4"/>
    <w:uiPriority w:val="99"/>
    <w:semiHidden/>
    <w:unhideWhenUsed/>
    <w:rsid w:val="00F709CE"/>
  </w:style>
  <w:style w:type="numbering" w:customStyle="1" w:styleId="NoList412">
    <w:name w:val="No List412"/>
    <w:next w:val="a4"/>
    <w:semiHidden/>
    <w:unhideWhenUsed/>
    <w:rsid w:val="00F709CE"/>
  </w:style>
  <w:style w:type="numbering" w:customStyle="1" w:styleId="NoList12112">
    <w:name w:val="No List12112"/>
    <w:next w:val="a4"/>
    <w:uiPriority w:val="99"/>
    <w:semiHidden/>
    <w:unhideWhenUsed/>
    <w:rsid w:val="00F709CE"/>
  </w:style>
  <w:style w:type="numbering" w:customStyle="1" w:styleId="111121">
    <w:name w:val="リストなし11112"/>
    <w:next w:val="a4"/>
    <w:uiPriority w:val="99"/>
    <w:semiHidden/>
    <w:unhideWhenUsed/>
    <w:rsid w:val="00F709CE"/>
  </w:style>
  <w:style w:type="numbering" w:customStyle="1" w:styleId="111122">
    <w:name w:val="无列表11112"/>
    <w:next w:val="a4"/>
    <w:semiHidden/>
    <w:rsid w:val="00F709CE"/>
  </w:style>
  <w:style w:type="numbering" w:customStyle="1" w:styleId="NoList21112">
    <w:name w:val="No List21112"/>
    <w:next w:val="a4"/>
    <w:semiHidden/>
    <w:rsid w:val="00F709CE"/>
  </w:style>
  <w:style w:type="numbering" w:customStyle="1" w:styleId="NoList31112">
    <w:name w:val="No List31112"/>
    <w:next w:val="a4"/>
    <w:uiPriority w:val="99"/>
    <w:semiHidden/>
    <w:rsid w:val="00F709CE"/>
  </w:style>
  <w:style w:type="numbering" w:customStyle="1" w:styleId="NoList111112">
    <w:name w:val="No List111112"/>
    <w:next w:val="a4"/>
    <w:uiPriority w:val="99"/>
    <w:semiHidden/>
    <w:unhideWhenUsed/>
    <w:rsid w:val="00F709CE"/>
  </w:style>
  <w:style w:type="numbering" w:customStyle="1" w:styleId="121120">
    <w:name w:val="無清單12112"/>
    <w:next w:val="a4"/>
    <w:uiPriority w:val="99"/>
    <w:semiHidden/>
    <w:unhideWhenUsed/>
    <w:rsid w:val="00F709CE"/>
  </w:style>
  <w:style w:type="numbering" w:customStyle="1" w:styleId="1111120">
    <w:name w:val="無清單111112"/>
    <w:next w:val="a4"/>
    <w:uiPriority w:val="99"/>
    <w:semiHidden/>
    <w:unhideWhenUsed/>
    <w:rsid w:val="00F709CE"/>
  </w:style>
  <w:style w:type="numbering" w:customStyle="1" w:styleId="NoList512">
    <w:name w:val="No List512"/>
    <w:next w:val="a4"/>
    <w:semiHidden/>
    <w:unhideWhenUsed/>
    <w:rsid w:val="00F709CE"/>
  </w:style>
  <w:style w:type="numbering" w:customStyle="1" w:styleId="NoList1312">
    <w:name w:val="No List1312"/>
    <w:next w:val="a4"/>
    <w:uiPriority w:val="99"/>
    <w:semiHidden/>
    <w:unhideWhenUsed/>
    <w:rsid w:val="00F709CE"/>
  </w:style>
  <w:style w:type="numbering" w:customStyle="1" w:styleId="12121">
    <w:name w:val="リストなし1212"/>
    <w:next w:val="a4"/>
    <w:uiPriority w:val="99"/>
    <w:semiHidden/>
    <w:unhideWhenUsed/>
    <w:rsid w:val="00F709CE"/>
  </w:style>
  <w:style w:type="numbering" w:customStyle="1" w:styleId="12122">
    <w:name w:val="无列表1212"/>
    <w:next w:val="a4"/>
    <w:semiHidden/>
    <w:rsid w:val="00F709CE"/>
  </w:style>
  <w:style w:type="numbering" w:customStyle="1" w:styleId="NoList2212">
    <w:name w:val="No List2212"/>
    <w:next w:val="a4"/>
    <w:semiHidden/>
    <w:rsid w:val="00F709CE"/>
  </w:style>
  <w:style w:type="numbering" w:customStyle="1" w:styleId="NoList3212">
    <w:name w:val="No List3212"/>
    <w:next w:val="a4"/>
    <w:uiPriority w:val="99"/>
    <w:semiHidden/>
    <w:rsid w:val="00F709CE"/>
  </w:style>
  <w:style w:type="numbering" w:customStyle="1" w:styleId="NoList11212">
    <w:name w:val="No List11212"/>
    <w:next w:val="a4"/>
    <w:uiPriority w:val="99"/>
    <w:semiHidden/>
    <w:unhideWhenUsed/>
    <w:rsid w:val="00F709CE"/>
  </w:style>
  <w:style w:type="numbering" w:customStyle="1" w:styleId="13120">
    <w:name w:val="無清單1312"/>
    <w:next w:val="a4"/>
    <w:uiPriority w:val="99"/>
    <w:semiHidden/>
    <w:unhideWhenUsed/>
    <w:rsid w:val="00F709CE"/>
  </w:style>
  <w:style w:type="numbering" w:customStyle="1" w:styleId="112120">
    <w:name w:val="無清單11212"/>
    <w:next w:val="a4"/>
    <w:uiPriority w:val="99"/>
    <w:semiHidden/>
    <w:unhideWhenUsed/>
    <w:rsid w:val="00F709CE"/>
  </w:style>
  <w:style w:type="numbering" w:customStyle="1" w:styleId="2112">
    <w:name w:val="无列表2112"/>
    <w:next w:val="a4"/>
    <w:uiPriority w:val="99"/>
    <w:semiHidden/>
    <w:unhideWhenUsed/>
    <w:rsid w:val="00F709CE"/>
  </w:style>
  <w:style w:type="numbering" w:customStyle="1" w:styleId="NoList12212">
    <w:name w:val="No List12212"/>
    <w:next w:val="a4"/>
    <w:uiPriority w:val="99"/>
    <w:semiHidden/>
    <w:unhideWhenUsed/>
    <w:rsid w:val="00F709CE"/>
  </w:style>
  <w:style w:type="numbering" w:customStyle="1" w:styleId="112121">
    <w:name w:val="リストなし11212"/>
    <w:next w:val="a4"/>
    <w:uiPriority w:val="99"/>
    <w:semiHidden/>
    <w:unhideWhenUsed/>
    <w:rsid w:val="00F709CE"/>
  </w:style>
  <w:style w:type="numbering" w:customStyle="1" w:styleId="112122">
    <w:name w:val="无列表11212"/>
    <w:next w:val="a4"/>
    <w:semiHidden/>
    <w:rsid w:val="00F709CE"/>
  </w:style>
  <w:style w:type="numbering" w:customStyle="1" w:styleId="NoList21212">
    <w:name w:val="No List21212"/>
    <w:next w:val="a4"/>
    <w:semiHidden/>
    <w:rsid w:val="00F709CE"/>
  </w:style>
  <w:style w:type="numbering" w:customStyle="1" w:styleId="NoList31212">
    <w:name w:val="No List31212"/>
    <w:next w:val="a4"/>
    <w:uiPriority w:val="99"/>
    <w:semiHidden/>
    <w:rsid w:val="00F709CE"/>
  </w:style>
  <w:style w:type="numbering" w:customStyle="1" w:styleId="NoList111212">
    <w:name w:val="No List111212"/>
    <w:next w:val="a4"/>
    <w:uiPriority w:val="99"/>
    <w:semiHidden/>
    <w:unhideWhenUsed/>
    <w:rsid w:val="00F709CE"/>
  </w:style>
  <w:style w:type="numbering" w:customStyle="1" w:styleId="122120">
    <w:name w:val="無清單12212"/>
    <w:next w:val="a4"/>
    <w:uiPriority w:val="99"/>
    <w:semiHidden/>
    <w:unhideWhenUsed/>
    <w:rsid w:val="00F709CE"/>
  </w:style>
  <w:style w:type="numbering" w:customStyle="1" w:styleId="111212">
    <w:name w:val="無清單111212"/>
    <w:next w:val="a4"/>
    <w:uiPriority w:val="99"/>
    <w:semiHidden/>
    <w:unhideWhenUsed/>
    <w:rsid w:val="00F709CE"/>
  </w:style>
  <w:style w:type="numbering" w:customStyle="1" w:styleId="31d">
    <w:name w:val="无列表31"/>
    <w:next w:val="a4"/>
    <w:uiPriority w:val="99"/>
    <w:semiHidden/>
    <w:unhideWhenUsed/>
    <w:rsid w:val="00F709CE"/>
  </w:style>
  <w:style w:type="numbering" w:customStyle="1" w:styleId="13111">
    <w:name w:val="无列表1311"/>
    <w:next w:val="a4"/>
    <w:semiHidden/>
    <w:rsid w:val="00F709CE"/>
  </w:style>
  <w:style w:type="numbering" w:customStyle="1" w:styleId="NoList11311">
    <w:name w:val="No List11311"/>
    <w:next w:val="a4"/>
    <w:uiPriority w:val="99"/>
    <w:semiHidden/>
    <w:unhideWhenUsed/>
    <w:rsid w:val="00F709CE"/>
  </w:style>
  <w:style w:type="numbering" w:customStyle="1" w:styleId="NoList4111">
    <w:name w:val="No List4111"/>
    <w:next w:val="a4"/>
    <w:semiHidden/>
    <w:unhideWhenUsed/>
    <w:rsid w:val="00F709CE"/>
  </w:style>
  <w:style w:type="numbering" w:customStyle="1" w:styleId="2211">
    <w:name w:val="无列表2211"/>
    <w:next w:val="a4"/>
    <w:uiPriority w:val="99"/>
    <w:semiHidden/>
    <w:unhideWhenUsed/>
    <w:rsid w:val="00F709CE"/>
  </w:style>
  <w:style w:type="numbering" w:customStyle="1" w:styleId="NoList121111">
    <w:name w:val="No List121111"/>
    <w:next w:val="a4"/>
    <w:uiPriority w:val="99"/>
    <w:semiHidden/>
    <w:unhideWhenUsed/>
    <w:rsid w:val="00F709CE"/>
  </w:style>
  <w:style w:type="numbering" w:customStyle="1" w:styleId="1111111">
    <w:name w:val="リストなし111111"/>
    <w:next w:val="a4"/>
    <w:uiPriority w:val="99"/>
    <w:semiHidden/>
    <w:unhideWhenUsed/>
    <w:rsid w:val="00F709CE"/>
  </w:style>
  <w:style w:type="numbering" w:customStyle="1" w:styleId="1111112">
    <w:name w:val="无列表111111"/>
    <w:next w:val="a4"/>
    <w:semiHidden/>
    <w:rsid w:val="00F709CE"/>
  </w:style>
  <w:style w:type="numbering" w:customStyle="1" w:styleId="NoList211111">
    <w:name w:val="No List211111"/>
    <w:next w:val="a4"/>
    <w:semiHidden/>
    <w:rsid w:val="00F709CE"/>
  </w:style>
  <w:style w:type="numbering" w:customStyle="1" w:styleId="NoList311111">
    <w:name w:val="No List311111"/>
    <w:next w:val="a4"/>
    <w:uiPriority w:val="99"/>
    <w:semiHidden/>
    <w:rsid w:val="00F709CE"/>
  </w:style>
  <w:style w:type="numbering" w:customStyle="1" w:styleId="NoList1111111">
    <w:name w:val="No List1111111"/>
    <w:next w:val="a4"/>
    <w:uiPriority w:val="99"/>
    <w:semiHidden/>
    <w:unhideWhenUsed/>
    <w:rsid w:val="00F709CE"/>
  </w:style>
  <w:style w:type="numbering" w:customStyle="1" w:styleId="121111">
    <w:name w:val="無清單121111"/>
    <w:next w:val="a4"/>
    <w:uiPriority w:val="99"/>
    <w:semiHidden/>
    <w:unhideWhenUsed/>
    <w:rsid w:val="00F709CE"/>
  </w:style>
  <w:style w:type="numbering" w:customStyle="1" w:styleId="11111110">
    <w:name w:val="無清單1111111"/>
    <w:next w:val="a4"/>
    <w:uiPriority w:val="99"/>
    <w:semiHidden/>
    <w:unhideWhenUsed/>
    <w:rsid w:val="00F709CE"/>
  </w:style>
  <w:style w:type="numbering" w:customStyle="1" w:styleId="NoList13111">
    <w:name w:val="No List13111"/>
    <w:next w:val="a4"/>
    <w:uiPriority w:val="99"/>
    <w:semiHidden/>
    <w:unhideWhenUsed/>
    <w:rsid w:val="00F709CE"/>
  </w:style>
  <w:style w:type="numbering" w:customStyle="1" w:styleId="121112">
    <w:name w:val="リストなし12111"/>
    <w:next w:val="a4"/>
    <w:uiPriority w:val="99"/>
    <w:semiHidden/>
    <w:unhideWhenUsed/>
    <w:rsid w:val="00F709CE"/>
  </w:style>
  <w:style w:type="numbering" w:customStyle="1" w:styleId="121113">
    <w:name w:val="无列表12111"/>
    <w:next w:val="a4"/>
    <w:semiHidden/>
    <w:rsid w:val="00F709CE"/>
  </w:style>
  <w:style w:type="numbering" w:customStyle="1" w:styleId="NoList22111">
    <w:name w:val="No List22111"/>
    <w:next w:val="a4"/>
    <w:semiHidden/>
    <w:rsid w:val="00F709CE"/>
  </w:style>
  <w:style w:type="numbering" w:customStyle="1" w:styleId="NoList32111">
    <w:name w:val="No List32111"/>
    <w:next w:val="a4"/>
    <w:uiPriority w:val="99"/>
    <w:semiHidden/>
    <w:rsid w:val="00F709CE"/>
  </w:style>
  <w:style w:type="numbering" w:customStyle="1" w:styleId="NoList112111">
    <w:name w:val="No List112111"/>
    <w:next w:val="a4"/>
    <w:uiPriority w:val="99"/>
    <w:semiHidden/>
    <w:unhideWhenUsed/>
    <w:rsid w:val="00F709CE"/>
  </w:style>
  <w:style w:type="numbering" w:customStyle="1" w:styleId="131110">
    <w:name w:val="無清單13111"/>
    <w:next w:val="a4"/>
    <w:uiPriority w:val="99"/>
    <w:semiHidden/>
    <w:unhideWhenUsed/>
    <w:rsid w:val="00F709CE"/>
  </w:style>
  <w:style w:type="numbering" w:customStyle="1" w:styleId="1121110">
    <w:name w:val="無清單112111"/>
    <w:next w:val="a4"/>
    <w:uiPriority w:val="99"/>
    <w:semiHidden/>
    <w:unhideWhenUsed/>
    <w:rsid w:val="00F709CE"/>
  </w:style>
  <w:style w:type="numbering" w:customStyle="1" w:styleId="21111">
    <w:name w:val="无列表21111"/>
    <w:next w:val="a4"/>
    <w:uiPriority w:val="99"/>
    <w:semiHidden/>
    <w:unhideWhenUsed/>
    <w:rsid w:val="00F709CE"/>
  </w:style>
  <w:style w:type="numbering" w:customStyle="1" w:styleId="NoList122111">
    <w:name w:val="No List122111"/>
    <w:next w:val="a4"/>
    <w:uiPriority w:val="99"/>
    <w:semiHidden/>
    <w:unhideWhenUsed/>
    <w:rsid w:val="00F709CE"/>
  </w:style>
  <w:style w:type="numbering" w:customStyle="1" w:styleId="1121111">
    <w:name w:val="リストなし112111"/>
    <w:next w:val="a4"/>
    <w:uiPriority w:val="99"/>
    <w:semiHidden/>
    <w:unhideWhenUsed/>
    <w:rsid w:val="00F709CE"/>
  </w:style>
  <w:style w:type="numbering" w:customStyle="1" w:styleId="1121112">
    <w:name w:val="无列表112111"/>
    <w:next w:val="a4"/>
    <w:semiHidden/>
    <w:rsid w:val="00F709CE"/>
  </w:style>
  <w:style w:type="numbering" w:customStyle="1" w:styleId="NoList212111">
    <w:name w:val="No List212111"/>
    <w:next w:val="a4"/>
    <w:semiHidden/>
    <w:rsid w:val="00F709CE"/>
  </w:style>
  <w:style w:type="numbering" w:customStyle="1" w:styleId="NoList312111">
    <w:name w:val="No List312111"/>
    <w:next w:val="a4"/>
    <w:uiPriority w:val="99"/>
    <w:semiHidden/>
    <w:rsid w:val="00F709CE"/>
  </w:style>
  <w:style w:type="numbering" w:customStyle="1" w:styleId="NoList1112111">
    <w:name w:val="No List1112111"/>
    <w:next w:val="a4"/>
    <w:uiPriority w:val="99"/>
    <w:semiHidden/>
    <w:unhideWhenUsed/>
    <w:rsid w:val="00F709CE"/>
  </w:style>
  <w:style w:type="numbering" w:customStyle="1" w:styleId="122111">
    <w:name w:val="無清單122111"/>
    <w:next w:val="a4"/>
    <w:uiPriority w:val="99"/>
    <w:semiHidden/>
    <w:unhideWhenUsed/>
    <w:rsid w:val="00F709CE"/>
  </w:style>
  <w:style w:type="numbering" w:customStyle="1" w:styleId="1112111">
    <w:name w:val="無清單1112111"/>
    <w:next w:val="a4"/>
    <w:uiPriority w:val="99"/>
    <w:semiHidden/>
    <w:unhideWhenUsed/>
    <w:rsid w:val="00F709CE"/>
  </w:style>
  <w:style w:type="numbering" w:customStyle="1" w:styleId="NoList5111">
    <w:name w:val="No List5111"/>
    <w:next w:val="a4"/>
    <w:semiHidden/>
    <w:unhideWhenUsed/>
    <w:rsid w:val="00F709CE"/>
  </w:style>
  <w:style w:type="numbering" w:customStyle="1" w:styleId="NoList611">
    <w:name w:val="No List611"/>
    <w:next w:val="a4"/>
    <w:semiHidden/>
    <w:unhideWhenUsed/>
    <w:rsid w:val="00F709CE"/>
  </w:style>
  <w:style w:type="numbering" w:customStyle="1" w:styleId="NoList1411">
    <w:name w:val="No List1411"/>
    <w:next w:val="a4"/>
    <w:semiHidden/>
    <w:unhideWhenUsed/>
    <w:rsid w:val="00F709CE"/>
  </w:style>
  <w:style w:type="numbering" w:customStyle="1" w:styleId="13112">
    <w:name w:val="リストなし1311"/>
    <w:next w:val="a4"/>
    <w:uiPriority w:val="99"/>
    <w:semiHidden/>
    <w:unhideWhenUsed/>
    <w:rsid w:val="00F709CE"/>
  </w:style>
  <w:style w:type="numbering" w:customStyle="1" w:styleId="NoList2311">
    <w:name w:val="No List2311"/>
    <w:next w:val="a4"/>
    <w:semiHidden/>
    <w:rsid w:val="00F709CE"/>
  </w:style>
  <w:style w:type="numbering" w:customStyle="1" w:styleId="NoList3311">
    <w:name w:val="No List3311"/>
    <w:next w:val="a4"/>
    <w:uiPriority w:val="99"/>
    <w:semiHidden/>
    <w:rsid w:val="00F709CE"/>
  </w:style>
  <w:style w:type="numbering" w:customStyle="1" w:styleId="NoList1141">
    <w:name w:val="No List1141"/>
    <w:next w:val="a4"/>
    <w:uiPriority w:val="99"/>
    <w:semiHidden/>
    <w:unhideWhenUsed/>
    <w:rsid w:val="00F709CE"/>
  </w:style>
  <w:style w:type="numbering" w:customStyle="1" w:styleId="14110">
    <w:name w:val="無清單1411"/>
    <w:next w:val="a4"/>
    <w:uiPriority w:val="99"/>
    <w:semiHidden/>
    <w:unhideWhenUsed/>
    <w:rsid w:val="00F709CE"/>
  </w:style>
  <w:style w:type="numbering" w:customStyle="1" w:styleId="113110">
    <w:name w:val="無清單11311"/>
    <w:next w:val="a4"/>
    <w:uiPriority w:val="99"/>
    <w:semiHidden/>
    <w:unhideWhenUsed/>
    <w:rsid w:val="00F709CE"/>
  </w:style>
  <w:style w:type="numbering" w:customStyle="1" w:styleId="NoList421">
    <w:name w:val="No List421"/>
    <w:next w:val="a4"/>
    <w:semiHidden/>
    <w:unhideWhenUsed/>
    <w:rsid w:val="00F709CE"/>
  </w:style>
  <w:style w:type="numbering" w:customStyle="1" w:styleId="NoList12311">
    <w:name w:val="No List12311"/>
    <w:next w:val="a4"/>
    <w:uiPriority w:val="99"/>
    <w:semiHidden/>
    <w:unhideWhenUsed/>
    <w:rsid w:val="00F709CE"/>
  </w:style>
  <w:style w:type="numbering" w:customStyle="1" w:styleId="113111">
    <w:name w:val="リストなし11311"/>
    <w:next w:val="a4"/>
    <w:uiPriority w:val="99"/>
    <w:semiHidden/>
    <w:unhideWhenUsed/>
    <w:rsid w:val="00F709CE"/>
  </w:style>
  <w:style w:type="numbering" w:customStyle="1" w:styleId="113112">
    <w:name w:val="无列表11311"/>
    <w:next w:val="a4"/>
    <w:semiHidden/>
    <w:rsid w:val="00F709CE"/>
  </w:style>
  <w:style w:type="numbering" w:customStyle="1" w:styleId="NoList21311">
    <w:name w:val="No List21311"/>
    <w:next w:val="a4"/>
    <w:semiHidden/>
    <w:rsid w:val="00F709CE"/>
  </w:style>
  <w:style w:type="numbering" w:customStyle="1" w:styleId="NoList31311">
    <w:name w:val="No List31311"/>
    <w:next w:val="a4"/>
    <w:uiPriority w:val="99"/>
    <w:semiHidden/>
    <w:rsid w:val="00F709CE"/>
  </w:style>
  <w:style w:type="numbering" w:customStyle="1" w:styleId="NoList111311">
    <w:name w:val="No List111311"/>
    <w:next w:val="a4"/>
    <w:uiPriority w:val="99"/>
    <w:semiHidden/>
    <w:unhideWhenUsed/>
    <w:rsid w:val="00F709CE"/>
  </w:style>
  <w:style w:type="numbering" w:customStyle="1" w:styleId="12311">
    <w:name w:val="無清單12311"/>
    <w:next w:val="a4"/>
    <w:uiPriority w:val="99"/>
    <w:semiHidden/>
    <w:unhideWhenUsed/>
    <w:rsid w:val="00F709CE"/>
  </w:style>
  <w:style w:type="numbering" w:customStyle="1" w:styleId="111311">
    <w:name w:val="無清單111311"/>
    <w:next w:val="a4"/>
    <w:uiPriority w:val="99"/>
    <w:semiHidden/>
    <w:unhideWhenUsed/>
    <w:rsid w:val="00F709CE"/>
  </w:style>
  <w:style w:type="numbering" w:customStyle="1" w:styleId="NoList12121">
    <w:name w:val="No List12121"/>
    <w:next w:val="a4"/>
    <w:uiPriority w:val="99"/>
    <w:semiHidden/>
    <w:unhideWhenUsed/>
    <w:rsid w:val="00F709CE"/>
  </w:style>
  <w:style w:type="numbering" w:customStyle="1" w:styleId="111213">
    <w:name w:val="リストなし11121"/>
    <w:next w:val="a4"/>
    <w:uiPriority w:val="99"/>
    <w:semiHidden/>
    <w:unhideWhenUsed/>
    <w:rsid w:val="00F709CE"/>
  </w:style>
  <w:style w:type="numbering" w:customStyle="1" w:styleId="111214">
    <w:name w:val="无列表11121"/>
    <w:next w:val="a4"/>
    <w:semiHidden/>
    <w:rsid w:val="00F709CE"/>
  </w:style>
  <w:style w:type="numbering" w:customStyle="1" w:styleId="NoList21121">
    <w:name w:val="No List21121"/>
    <w:next w:val="a4"/>
    <w:semiHidden/>
    <w:rsid w:val="00F709CE"/>
  </w:style>
  <w:style w:type="numbering" w:customStyle="1" w:styleId="NoList31121">
    <w:name w:val="No List31121"/>
    <w:next w:val="a4"/>
    <w:uiPriority w:val="99"/>
    <w:semiHidden/>
    <w:rsid w:val="00F709CE"/>
  </w:style>
  <w:style w:type="numbering" w:customStyle="1" w:styleId="NoList111121">
    <w:name w:val="No List111121"/>
    <w:next w:val="a4"/>
    <w:uiPriority w:val="99"/>
    <w:semiHidden/>
    <w:unhideWhenUsed/>
    <w:rsid w:val="00F709CE"/>
  </w:style>
  <w:style w:type="numbering" w:customStyle="1" w:styleId="121210">
    <w:name w:val="無清單12121"/>
    <w:next w:val="a4"/>
    <w:uiPriority w:val="99"/>
    <w:semiHidden/>
    <w:unhideWhenUsed/>
    <w:rsid w:val="00F709CE"/>
  </w:style>
  <w:style w:type="numbering" w:customStyle="1" w:styleId="1111210">
    <w:name w:val="無清單111121"/>
    <w:next w:val="a4"/>
    <w:uiPriority w:val="99"/>
    <w:semiHidden/>
    <w:unhideWhenUsed/>
    <w:rsid w:val="00F709CE"/>
  </w:style>
  <w:style w:type="numbering" w:customStyle="1" w:styleId="NoList521">
    <w:name w:val="No List521"/>
    <w:next w:val="a4"/>
    <w:semiHidden/>
    <w:unhideWhenUsed/>
    <w:rsid w:val="00F709CE"/>
  </w:style>
  <w:style w:type="numbering" w:customStyle="1" w:styleId="NoList1321">
    <w:name w:val="No List1321"/>
    <w:next w:val="a4"/>
    <w:semiHidden/>
    <w:unhideWhenUsed/>
    <w:rsid w:val="00F709CE"/>
  </w:style>
  <w:style w:type="numbering" w:customStyle="1" w:styleId="12213">
    <w:name w:val="リストなし1221"/>
    <w:next w:val="a4"/>
    <w:uiPriority w:val="99"/>
    <w:semiHidden/>
    <w:unhideWhenUsed/>
    <w:rsid w:val="00F709CE"/>
  </w:style>
  <w:style w:type="numbering" w:customStyle="1" w:styleId="12214">
    <w:name w:val="无列表1221"/>
    <w:next w:val="a4"/>
    <w:semiHidden/>
    <w:rsid w:val="00F709CE"/>
  </w:style>
  <w:style w:type="numbering" w:customStyle="1" w:styleId="NoList2221">
    <w:name w:val="No List2221"/>
    <w:next w:val="a4"/>
    <w:semiHidden/>
    <w:rsid w:val="00F709CE"/>
  </w:style>
  <w:style w:type="numbering" w:customStyle="1" w:styleId="NoList3221">
    <w:name w:val="No List3221"/>
    <w:next w:val="a4"/>
    <w:uiPriority w:val="99"/>
    <w:semiHidden/>
    <w:rsid w:val="00F709CE"/>
  </w:style>
  <w:style w:type="numbering" w:customStyle="1" w:styleId="NoList11221">
    <w:name w:val="No List11221"/>
    <w:next w:val="a4"/>
    <w:uiPriority w:val="99"/>
    <w:semiHidden/>
    <w:unhideWhenUsed/>
    <w:rsid w:val="00F709CE"/>
  </w:style>
  <w:style w:type="numbering" w:customStyle="1" w:styleId="13210">
    <w:name w:val="無清單1321"/>
    <w:next w:val="a4"/>
    <w:uiPriority w:val="99"/>
    <w:semiHidden/>
    <w:unhideWhenUsed/>
    <w:rsid w:val="00F709CE"/>
  </w:style>
  <w:style w:type="numbering" w:customStyle="1" w:styleId="112210">
    <w:name w:val="無清單11221"/>
    <w:next w:val="a4"/>
    <w:uiPriority w:val="99"/>
    <w:semiHidden/>
    <w:unhideWhenUsed/>
    <w:rsid w:val="00F709CE"/>
  </w:style>
  <w:style w:type="numbering" w:customStyle="1" w:styleId="2121">
    <w:name w:val="无列表2121"/>
    <w:next w:val="a4"/>
    <w:uiPriority w:val="99"/>
    <w:semiHidden/>
    <w:unhideWhenUsed/>
    <w:rsid w:val="00F709CE"/>
  </w:style>
  <w:style w:type="numbering" w:customStyle="1" w:styleId="NoList111221">
    <w:name w:val="No List111221"/>
    <w:next w:val="a4"/>
    <w:uiPriority w:val="99"/>
    <w:semiHidden/>
    <w:unhideWhenUsed/>
    <w:rsid w:val="00F709CE"/>
  </w:style>
  <w:style w:type="numbering" w:customStyle="1" w:styleId="NoList71">
    <w:name w:val="No List71"/>
    <w:next w:val="a4"/>
    <w:semiHidden/>
    <w:unhideWhenUsed/>
    <w:rsid w:val="00F709CE"/>
  </w:style>
  <w:style w:type="numbering" w:customStyle="1" w:styleId="NoList151">
    <w:name w:val="No List151"/>
    <w:next w:val="a4"/>
    <w:semiHidden/>
    <w:unhideWhenUsed/>
    <w:rsid w:val="00F709CE"/>
  </w:style>
  <w:style w:type="numbering" w:customStyle="1" w:styleId="1413">
    <w:name w:val="リストなし141"/>
    <w:next w:val="a4"/>
    <w:uiPriority w:val="99"/>
    <w:semiHidden/>
    <w:unhideWhenUsed/>
    <w:rsid w:val="00F709CE"/>
  </w:style>
  <w:style w:type="numbering" w:customStyle="1" w:styleId="1414">
    <w:name w:val="无列表141"/>
    <w:next w:val="a4"/>
    <w:semiHidden/>
    <w:rsid w:val="00F709CE"/>
  </w:style>
  <w:style w:type="numbering" w:customStyle="1" w:styleId="NoList241">
    <w:name w:val="No List241"/>
    <w:next w:val="a4"/>
    <w:semiHidden/>
    <w:rsid w:val="00F709CE"/>
  </w:style>
  <w:style w:type="numbering" w:customStyle="1" w:styleId="NoList341">
    <w:name w:val="No List341"/>
    <w:next w:val="a4"/>
    <w:uiPriority w:val="99"/>
    <w:semiHidden/>
    <w:rsid w:val="00F709CE"/>
  </w:style>
  <w:style w:type="numbering" w:customStyle="1" w:styleId="NoList1151">
    <w:name w:val="No List1151"/>
    <w:next w:val="a4"/>
    <w:uiPriority w:val="99"/>
    <w:semiHidden/>
    <w:unhideWhenUsed/>
    <w:rsid w:val="00F709CE"/>
  </w:style>
  <w:style w:type="numbering" w:customStyle="1" w:styleId="1510">
    <w:name w:val="無清單151"/>
    <w:next w:val="a4"/>
    <w:uiPriority w:val="99"/>
    <w:semiHidden/>
    <w:unhideWhenUsed/>
    <w:rsid w:val="00F709CE"/>
  </w:style>
  <w:style w:type="numbering" w:customStyle="1" w:styleId="11410">
    <w:name w:val="無清單1141"/>
    <w:next w:val="a4"/>
    <w:uiPriority w:val="99"/>
    <w:semiHidden/>
    <w:unhideWhenUsed/>
    <w:rsid w:val="00F709CE"/>
  </w:style>
  <w:style w:type="numbering" w:customStyle="1" w:styleId="NoList431">
    <w:name w:val="No List431"/>
    <w:next w:val="a4"/>
    <w:semiHidden/>
    <w:unhideWhenUsed/>
    <w:rsid w:val="00F709CE"/>
  </w:style>
  <w:style w:type="numbering" w:customStyle="1" w:styleId="NoList1241">
    <w:name w:val="No List1241"/>
    <w:next w:val="a4"/>
    <w:uiPriority w:val="99"/>
    <w:semiHidden/>
    <w:unhideWhenUsed/>
    <w:rsid w:val="00F709CE"/>
  </w:style>
  <w:style w:type="numbering" w:customStyle="1" w:styleId="11411">
    <w:name w:val="リストなし1141"/>
    <w:next w:val="a4"/>
    <w:uiPriority w:val="99"/>
    <w:semiHidden/>
    <w:unhideWhenUsed/>
    <w:rsid w:val="00F709CE"/>
  </w:style>
  <w:style w:type="numbering" w:customStyle="1" w:styleId="11412">
    <w:name w:val="无列表1141"/>
    <w:next w:val="a4"/>
    <w:semiHidden/>
    <w:rsid w:val="00F709CE"/>
  </w:style>
  <w:style w:type="numbering" w:customStyle="1" w:styleId="NoList2141">
    <w:name w:val="No List2141"/>
    <w:next w:val="a4"/>
    <w:semiHidden/>
    <w:rsid w:val="00F709CE"/>
  </w:style>
  <w:style w:type="numbering" w:customStyle="1" w:styleId="NoList3141">
    <w:name w:val="No List3141"/>
    <w:next w:val="a4"/>
    <w:uiPriority w:val="99"/>
    <w:semiHidden/>
    <w:rsid w:val="00F709CE"/>
  </w:style>
  <w:style w:type="numbering" w:customStyle="1" w:styleId="NoList11141">
    <w:name w:val="No List11141"/>
    <w:next w:val="a4"/>
    <w:uiPriority w:val="99"/>
    <w:semiHidden/>
    <w:unhideWhenUsed/>
    <w:rsid w:val="00F709CE"/>
  </w:style>
  <w:style w:type="numbering" w:customStyle="1" w:styleId="12410">
    <w:name w:val="無清單1241"/>
    <w:next w:val="a4"/>
    <w:uiPriority w:val="99"/>
    <w:semiHidden/>
    <w:unhideWhenUsed/>
    <w:rsid w:val="00F709CE"/>
  </w:style>
  <w:style w:type="numbering" w:customStyle="1" w:styleId="111410">
    <w:name w:val="無清單11141"/>
    <w:next w:val="a4"/>
    <w:uiPriority w:val="99"/>
    <w:semiHidden/>
    <w:unhideWhenUsed/>
    <w:rsid w:val="00F709CE"/>
  </w:style>
  <w:style w:type="numbering" w:customStyle="1" w:styleId="2310">
    <w:name w:val="无列表231"/>
    <w:next w:val="a4"/>
    <w:uiPriority w:val="99"/>
    <w:semiHidden/>
    <w:unhideWhenUsed/>
    <w:rsid w:val="00F709CE"/>
  </w:style>
  <w:style w:type="numbering" w:customStyle="1" w:styleId="NoList12131">
    <w:name w:val="No List12131"/>
    <w:next w:val="a4"/>
    <w:uiPriority w:val="99"/>
    <w:semiHidden/>
    <w:unhideWhenUsed/>
    <w:rsid w:val="00F709CE"/>
  </w:style>
  <w:style w:type="numbering" w:customStyle="1" w:styleId="111310">
    <w:name w:val="リストなし11131"/>
    <w:next w:val="a4"/>
    <w:uiPriority w:val="99"/>
    <w:semiHidden/>
    <w:unhideWhenUsed/>
    <w:rsid w:val="00F709CE"/>
  </w:style>
  <w:style w:type="numbering" w:customStyle="1" w:styleId="111312">
    <w:name w:val="无列表11131"/>
    <w:next w:val="a4"/>
    <w:semiHidden/>
    <w:rsid w:val="00F709CE"/>
  </w:style>
  <w:style w:type="numbering" w:customStyle="1" w:styleId="NoList21131">
    <w:name w:val="No List21131"/>
    <w:next w:val="a4"/>
    <w:semiHidden/>
    <w:rsid w:val="00F709CE"/>
  </w:style>
  <w:style w:type="numbering" w:customStyle="1" w:styleId="NoList31131">
    <w:name w:val="No List31131"/>
    <w:next w:val="a4"/>
    <w:uiPriority w:val="99"/>
    <w:semiHidden/>
    <w:rsid w:val="00F709CE"/>
  </w:style>
  <w:style w:type="numbering" w:customStyle="1" w:styleId="NoList111131">
    <w:name w:val="No List111131"/>
    <w:next w:val="a4"/>
    <w:uiPriority w:val="99"/>
    <w:semiHidden/>
    <w:unhideWhenUsed/>
    <w:rsid w:val="00F709CE"/>
  </w:style>
  <w:style w:type="numbering" w:customStyle="1" w:styleId="121310">
    <w:name w:val="無清單12131"/>
    <w:next w:val="a4"/>
    <w:uiPriority w:val="99"/>
    <w:semiHidden/>
    <w:unhideWhenUsed/>
    <w:rsid w:val="00F709CE"/>
  </w:style>
  <w:style w:type="numbering" w:customStyle="1" w:styleId="111131">
    <w:name w:val="無清單111131"/>
    <w:next w:val="a4"/>
    <w:uiPriority w:val="99"/>
    <w:semiHidden/>
    <w:unhideWhenUsed/>
    <w:rsid w:val="00F709CE"/>
  </w:style>
  <w:style w:type="numbering" w:customStyle="1" w:styleId="NoList531">
    <w:name w:val="No List531"/>
    <w:next w:val="a4"/>
    <w:semiHidden/>
    <w:unhideWhenUsed/>
    <w:rsid w:val="00F709CE"/>
  </w:style>
  <w:style w:type="numbering" w:customStyle="1" w:styleId="NoList1331">
    <w:name w:val="No List1331"/>
    <w:next w:val="a4"/>
    <w:uiPriority w:val="99"/>
    <w:semiHidden/>
    <w:unhideWhenUsed/>
    <w:rsid w:val="00F709CE"/>
  </w:style>
  <w:style w:type="numbering" w:customStyle="1" w:styleId="12312">
    <w:name w:val="リストなし1231"/>
    <w:next w:val="a4"/>
    <w:uiPriority w:val="99"/>
    <w:semiHidden/>
    <w:unhideWhenUsed/>
    <w:rsid w:val="00F709CE"/>
  </w:style>
  <w:style w:type="numbering" w:customStyle="1" w:styleId="12313">
    <w:name w:val="无列表1231"/>
    <w:next w:val="a4"/>
    <w:semiHidden/>
    <w:rsid w:val="00F709CE"/>
  </w:style>
  <w:style w:type="numbering" w:customStyle="1" w:styleId="NoList2231">
    <w:name w:val="No List2231"/>
    <w:next w:val="a4"/>
    <w:semiHidden/>
    <w:rsid w:val="00F709CE"/>
  </w:style>
  <w:style w:type="numbering" w:customStyle="1" w:styleId="NoList3231">
    <w:name w:val="No List3231"/>
    <w:next w:val="a4"/>
    <w:uiPriority w:val="99"/>
    <w:semiHidden/>
    <w:rsid w:val="00F709CE"/>
  </w:style>
  <w:style w:type="numbering" w:customStyle="1" w:styleId="NoList11231">
    <w:name w:val="No List11231"/>
    <w:next w:val="a4"/>
    <w:uiPriority w:val="99"/>
    <w:semiHidden/>
    <w:unhideWhenUsed/>
    <w:rsid w:val="00F709CE"/>
  </w:style>
  <w:style w:type="numbering" w:customStyle="1" w:styleId="13310">
    <w:name w:val="無清單1331"/>
    <w:next w:val="a4"/>
    <w:uiPriority w:val="99"/>
    <w:semiHidden/>
    <w:unhideWhenUsed/>
    <w:rsid w:val="00F709CE"/>
  </w:style>
  <w:style w:type="numbering" w:customStyle="1" w:styleId="112310">
    <w:name w:val="無清單11231"/>
    <w:next w:val="a4"/>
    <w:uiPriority w:val="99"/>
    <w:semiHidden/>
    <w:unhideWhenUsed/>
    <w:rsid w:val="00F709CE"/>
  </w:style>
  <w:style w:type="numbering" w:customStyle="1" w:styleId="21310">
    <w:name w:val="无列表2131"/>
    <w:next w:val="a4"/>
    <w:uiPriority w:val="99"/>
    <w:semiHidden/>
    <w:unhideWhenUsed/>
    <w:rsid w:val="00F709CE"/>
  </w:style>
  <w:style w:type="numbering" w:customStyle="1" w:styleId="NoList12221">
    <w:name w:val="No List12221"/>
    <w:next w:val="a4"/>
    <w:uiPriority w:val="99"/>
    <w:semiHidden/>
    <w:unhideWhenUsed/>
    <w:rsid w:val="00F709CE"/>
  </w:style>
  <w:style w:type="numbering" w:customStyle="1" w:styleId="112211">
    <w:name w:val="リストなし11221"/>
    <w:next w:val="a4"/>
    <w:uiPriority w:val="99"/>
    <w:semiHidden/>
    <w:unhideWhenUsed/>
    <w:rsid w:val="00F709CE"/>
  </w:style>
  <w:style w:type="numbering" w:customStyle="1" w:styleId="112212">
    <w:name w:val="无列表11221"/>
    <w:next w:val="a4"/>
    <w:semiHidden/>
    <w:rsid w:val="00F709CE"/>
  </w:style>
  <w:style w:type="numbering" w:customStyle="1" w:styleId="NoList21221">
    <w:name w:val="No List21221"/>
    <w:next w:val="a4"/>
    <w:semiHidden/>
    <w:rsid w:val="00F709CE"/>
  </w:style>
  <w:style w:type="numbering" w:customStyle="1" w:styleId="NoList31221">
    <w:name w:val="No List31221"/>
    <w:next w:val="a4"/>
    <w:uiPriority w:val="99"/>
    <w:semiHidden/>
    <w:rsid w:val="00F709CE"/>
  </w:style>
  <w:style w:type="numbering" w:customStyle="1" w:styleId="NoList111231">
    <w:name w:val="No List111231"/>
    <w:next w:val="a4"/>
    <w:uiPriority w:val="99"/>
    <w:semiHidden/>
    <w:unhideWhenUsed/>
    <w:rsid w:val="00F709CE"/>
  </w:style>
  <w:style w:type="numbering" w:customStyle="1" w:styleId="12221">
    <w:name w:val="無清單12221"/>
    <w:next w:val="a4"/>
    <w:uiPriority w:val="99"/>
    <w:semiHidden/>
    <w:unhideWhenUsed/>
    <w:rsid w:val="00F709CE"/>
  </w:style>
  <w:style w:type="numbering" w:customStyle="1" w:styleId="111221">
    <w:name w:val="無清單111221"/>
    <w:next w:val="a4"/>
    <w:uiPriority w:val="99"/>
    <w:semiHidden/>
    <w:unhideWhenUsed/>
    <w:rsid w:val="00F709CE"/>
  </w:style>
  <w:style w:type="numbering" w:customStyle="1" w:styleId="4fa">
    <w:name w:val="无列表4"/>
    <w:next w:val="a4"/>
    <w:uiPriority w:val="99"/>
    <w:semiHidden/>
    <w:unhideWhenUsed/>
    <w:rsid w:val="00F709CE"/>
  </w:style>
  <w:style w:type="numbering" w:customStyle="1" w:styleId="32d">
    <w:name w:val="无列表32"/>
    <w:next w:val="a4"/>
    <w:uiPriority w:val="99"/>
    <w:semiHidden/>
    <w:unhideWhenUsed/>
    <w:rsid w:val="00F709CE"/>
  </w:style>
  <w:style w:type="numbering" w:customStyle="1" w:styleId="13121">
    <w:name w:val="无列表1312"/>
    <w:next w:val="a4"/>
    <w:semiHidden/>
    <w:rsid w:val="00F709CE"/>
  </w:style>
  <w:style w:type="numbering" w:customStyle="1" w:styleId="NoList4112">
    <w:name w:val="No List4112"/>
    <w:next w:val="a4"/>
    <w:uiPriority w:val="99"/>
    <w:semiHidden/>
    <w:unhideWhenUsed/>
    <w:rsid w:val="00F709CE"/>
  </w:style>
  <w:style w:type="numbering" w:customStyle="1" w:styleId="2212">
    <w:name w:val="无列表2212"/>
    <w:next w:val="a4"/>
    <w:uiPriority w:val="99"/>
    <w:semiHidden/>
    <w:unhideWhenUsed/>
    <w:rsid w:val="00F709CE"/>
  </w:style>
  <w:style w:type="numbering" w:customStyle="1" w:styleId="NoList121112">
    <w:name w:val="No List121112"/>
    <w:next w:val="a4"/>
    <w:uiPriority w:val="99"/>
    <w:semiHidden/>
    <w:unhideWhenUsed/>
    <w:rsid w:val="00F709CE"/>
  </w:style>
  <w:style w:type="numbering" w:customStyle="1" w:styleId="1111121">
    <w:name w:val="リストなし111112"/>
    <w:next w:val="a4"/>
    <w:uiPriority w:val="99"/>
    <w:semiHidden/>
    <w:unhideWhenUsed/>
    <w:rsid w:val="00F709CE"/>
  </w:style>
  <w:style w:type="numbering" w:customStyle="1" w:styleId="1111122">
    <w:name w:val="无列表111112"/>
    <w:next w:val="a4"/>
    <w:semiHidden/>
    <w:rsid w:val="00F709CE"/>
  </w:style>
  <w:style w:type="numbering" w:customStyle="1" w:styleId="NoList211112">
    <w:name w:val="No List211112"/>
    <w:next w:val="a4"/>
    <w:semiHidden/>
    <w:rsid w:val="00F709CE"/>
  </w:style>
  <w:style w:type="numbering" w:customStyle="1" w:styleId="NoList311112">
    <w:name w:val="No List311112"/>
    <w:next w:val="a4"/>
    <w:uiPriority w:val="99"/>
    <w:semiHidden/>
    <w:rsid w:val="00F709CE"/>
  </w:style>
  <w:style w:type="numbering" w:customStyle="1" w:styleId="NoList1111112">
    <w:name w:val="No List1111112"/>
    <w:next w:val="a4"/>
    <w:uiPriority w:val="99"/>
    <w:semiHidden/>
    <w:unhideWhenUsed/>
    <w:rsid w:val="00F709CE"/>
  </w:style>
  <w:style w:type="numbering" w:customStyle="1" w:styleId="1211120">
    <w:name w:val="無清單121112"/>
    <w:next w:val="a4"/>
    <w:uiPriority w:val="99"/>
    <w:semiHidden/>
    <w:unhideWhenUsed/>
    <w:rsid w:val="00F709CE"/>
  </w:style>
  <w:style w:type="numbering" w:customStyle="1" w:styleId="11111120">
    <w:name w:val="無清單1111112"/>
    <w:next w:val="a4"/>
    <w:uiPriority w:val="99"/>
    <w:semiHidden/>
    <w:unhideWhenUsed/>
    <w:rsid w:val="00F709CE"/>
  </w:style>
  <w:style w:type="numbering" w:customStyle="1" w:styleId="NoList13112">
    <w:name w:val="No List13112"/>
    <w:next w:val="a4"/>
    <w:uiPriority w:val="99"/>
    <w:semiHidden/>
    <w:unhideWhenUsed/>
    <w:rsid w:val="00F709CE"/>
  </w:style>
  <w:style w:type="numbering" w:customStyle="1" w:styleId="121121">
    <w:name w:val="リストなし12112"/>
    <w:next w:val="a4"/>
    <w:uiPriority w:val="99"/>
    <w:semiHidden/>
    <w:unhideWhenUsed/>
    <w:rsid w:val="00F709CE"/>
  </w:style>
  <w:style w:type="numbering" w:customStyle="1" w:styleId="121122">
    <w:name w:val="无列表12112"/>
    <w:next w:val="a4"/>
    <w:semiHidden/>
    <w:rsid w:val="00F709CE"/>
  </w:style>
  <w:style w:type="numbering" w:customStyle="1" w:styleId="NoList22112">
    <w:name w:val="No List22112"/>
    <w:next w:val="a4"/>
    <w:semiHidden/>
    <w:rsid w:val="00F709CE"/>
  </w:style>
  <w:style w:type="numbering" w:customStyle="1" w:styleId="NoList32112">
    <w:name w:val="No List32112"/>
    <w:next w:val="a4"/>
    <w:uiPriority w:val="99"/>
    <w:semiHidden/>
    <w:rsid w:val="00F709CE"/>
  </w:style>
  <w:style w:type="numbering" w:customStyle="1" w:styleId="NoList112112">
    <w:name w:val="No List112112"/>
    <w:next w:val="a4"/>
    <w:uiPriority w:val="99"/>
    <w:semiHidden/>
    <w:unhideWhenUsed/>
    <w:rsid w:val="00F709CE"/>
  </w:style>
  <w:style w:type="numbering" w:customStyle="1" w:styleId="131120">
    <w:name w:val="無清單13112"/>
    <w:next w:val="a4"/>
    <w:uiPriority w:val="99"/>
    <w:semiHidden/>
    <w:unhideWhenUsed/>
    <w:rsid w:val="00F709CE"/>
  </w:style>
  <w:style w:type="numbering" w:customStyle="1" w:styleId="1121120">
    <w:name w:val="無清單112112"/>
    <w:next w:val="a4"/>
    <w:uiPriority w:val="99"/>
    <w:semiHidden/>
    <w:unhideWhenUsed/>
    <w:rsid w:val="00F709CE"/>
  </w:style>
  <w:style w:type="numbering" w:customStyle="1" w:styleId="21112">
    <w:name w:val="无列表21112"/>
    <w:next w:val="a4"/>
    <w:uiPriority w:val="99"/>
    <w:semiHidden/>
    <w:unhideWhenUsed/>
    <w:rsid w:val="00F709CE"/>
  </w:style>
  <w:style w:type="numbering" w:customStyle="1" w:styleId="NoList122112">
    <w:name w:val="No List122112"/>
    <w:next w:val="a4"/>
    <w:uiPriority w:val="99"/>
    <w:semiHidden/>
    <w:unhideWhenUsed/>
    <w:rsid w:val="00F709CE"/>
  </w:style>
  <w:style w:type="numbering" w:customStyle="1" w:styleId="1121121">
    <w:name w:val="リストなし112112"/>
    <w:next w:val="a4"/>
    <w:uiPriority w:val="99"/>
    <w:semiHidden/>
    <w:unhideWhenUsed/>
    <w:rsid w:val="00F709CE"/>
  </w:style>
  <w:style w:type="numbering" w:customStyle="1" w:styleId="1121122">
    <w:name w:val="无列表112112"/>
    <w:next w:val="a4"/>
    <w:semiHidden/>
    <w:rsid w:val="00F709CE"/>
  </w:style>
  <w:style w:type="numbering" w:customStyle="1" w:styleId="NoList212112">
    <w:name w:val="No List212112"/>
    <w:next w:val="a4"/>
    <w:semiHidden/>
    <w:rsid w:val="00F709CE"/>
  </w:style>
  <w:style w:type="numbering" w:customStyle="1" w:styleId="NoList312112">
    <w:name w:val="No List312112"/>
    <w:next w:val="a4"/>
    <w:uiPriority w:val="99"/>
    <w:semiHidden/>
    <w:rsid w:val="00F709CE"/>
  </w:style>
  <w:style w:type="numbering" w:customStyle="1" w:styleId="NoList1112112">
    <w:name w:val="No List1112112"/>
    <w:next w:val="a4"/>
    <w:uiPriority w:val="99"/>
    <w:semiHidden/>
    <w:unhideWhenUsed/>
    <w:rsid w:val="00F709CE"/>
  </w:style>
  <w:style w:type="numbering" w:customStyle="1" w:styleId="122112">
    <w:name w:val="無清單122112"/>
    <w:next w:val="a4"/>
    <w:uiPriority w:val="99"/>
    <w:semiHidden/>
    <w:unhideWhenUsed/>
    <w:rsid w:val="00F709CE"/>
  </w:style>
  <w:style w:type="numbering" w:customStyle="1" w:styleId="1112112">
    <w:name w:val="無清單1112112"/>
    <w:next w:val="a4"/>
    <w:uiPriority w:val="99"/>
    <w:semiHidden/>
    <w:unhideWhenUsed/>
    <w:rsid w:val="00F709CE"/>
  </w:style>
  <w:style w:type="numbering" w:customStyle="1" w:styleId="12222">
    <w:name w:val="无列表1222"/>
    <w:next w:val="a4"/>
    <w:semiHidden/>
    <w:rsid w:val="00F709CE"/>
  </w:style>
  <w:style w:type="numbering" w:customStyle="1" w:styleId="NoList1211111">
    <w:name w:val="No List1211111"/>
    <w:next w:val="a4"/>
    <w:uiPriority w:val="99"/>
    <w:semiHidden/>
    <w:unhideWhenUsed/>
    <w:rsid w:val="00F709CE"/>
  </w:style>
  <w:style w:type="numbering" w:customStyle="1" w:styleId="11111111">
    <w:name w:val="リストなし1111111"/>
    <w:next w:val="a4"/>
    <w:uiPriority w:val="99"/>
    <w:semiHidden/>
    <w:unhideWhenUsed/>
    <w:rsid w:val="00F709CE"/>
  </w:style>
  <w:style w:type="numbering" w:customStyle="1" w:styleId="11111112">
    <w:name w:val="无列表1111111"/>
    <w:next w:val="a4"/>
    <w:semiHidden/>
    <w:rsid w:val="00F709CE"/>
  </w:style>
  <w:style w:type="numbering" w:customStyle="1" w:styleId="NoList2111111">
    <w:name w:val="No List2111111"/>
    <w:next w:val="a4"/>
    <w:semiHidden/>
    <w:rsid w:val="00F709CE"/>
  </w:style>
  <w:style w:type="numbering" w:customStyle="1" w:styleId="NoList3111111">
    <w:name w:val="No List3111111"/>
    <w:next w:val="a4"/>
    <w:uiPriority w:val="99"/>
    <w:semiHidden/>
    <w:rsid w:val="00F709CE"/>
  </w:style>
  <w:style w:type="numbering" w:customStyle="1" w:styleId="NoList11111111">
    <w:name w:val="No List11111111"/>
    <w:next w:val="a4"/>
    <w:uiPriority w:val="99"/>
    <w:semiHidden/>
    <w:unhideWhenUsed/>
    <w:rsid w:val="00F709CE"/>
  </w:style>
  <w:style w:type="numbering" w:customStyle="1" w:styleId="1211111">
    <w:name w:val="無清單1211111"/>
    <w:next w:val="a4"/>
    <w:uiPriority w:val="99"/>
    <w:semiHidden/>
    <w:unhideWhenUsed/>
    <w:rsid w:val="00F709CE"/>
  </w:style>
  <w:style w:type="numbering" w:customStyle="1" w:styleId="111111110">
    <w:name w:val="無清單11111111"/>
    <w:next w:val="a4"/>
    <w:uiPriority w:val="99"/>
    <w:semiHidden/>
    <w:unhideWhenUsed/>
    <w:rsid w:val="00F709CE"/>
  </w:style>
  <w:style w:type="numbering" w:customStyle="1" w:styleId="1211110">
    <w:name w:val="无列表121111"/>
    <w:next w:val="a4"/>
    <w:semiHidden/>
    <w:rsid w:val="00F709CE"/>
  </w:style>
  <w:style w:type="numbering" w:customStyle="1" w:styleId="211111">
    <w:name w:val="无列表211111"/>
    <w:next w:val="a4"/>
    <w:uiPriority w:val="99"/>
    <w:semiHidden/>
    <w:unhideWhenUsed/>
    <w:rsid w:val="00F709CE"/>
  </w:style>
  <w:style w:type="numbering" w:customStyle="1" w:styleId="NoList17">
    <w:name w:val="No List17"/>
    <w:next w:val="a4"/>
    <w:uiPriority w:val="99"/>
    <w:semiHidden/>
    <w:unhideWhenUsed/>
    <w:rsid w:val="00F709CE"/>
  </w:style>
  <w:style w:type="numbering" w:customStyle="1" w:styleId="164">
    <w:name w:val="リストなし16"/>
    <w:next w:val="a4"/>
    <w:uiPriority w:val="99"/>
    <w:semiHidden/>
    <w:unhideWhenUsed/>
    <w:rsid w:val="00F709CE"/>
  </w:style>
  <w:style w:type="numbering" w:customStyle="1" w:styleId="165">
    <w:name w:val="无列表16"/>
    <w:next w:val="a4"/>
    <w:semiHidden/>
    <w:rsid w:val="00F709CE"/>
  </w:style>
  <w:style w:type="numbering" w:customStyle="1" w:styleId="NoList26">
    <w:name w:val="No List26"/>
    <w:next w:val="a4"/>
    <w:uiPriority w:val="99"/>
    <w:semiHidden/>
    <w:rsid w:val="00F709CE"/>
  </w:style>
  <w:style w:type="numbering" w:customStyle="1" w:styleId="NoList36">
    <w:name w:val="No List36"/>
    <w:next w:val="a4"/>
    <w:uiPriority w:val="99"/>
    <w:semiHidden/>
    <w:rsid w:val="00F709CE"/>
  </w:style>
  <w:style w:type="numbering" w:customStyle="1" w:styleId="NoList117">
    <w:name w:val="No List117"/>
    <w:next w:val="a4"/>
    <w:uiPriority w:val="99"/>
    <w:semiHidden/>
    <w:unhideWhenUsed/>
    <w:rsid w:val="00F709CE"/>
  </w:style>
  <w:style w:type="numbering" w:customStyle="1" w:styleId="172">
    <w:name w:val="無清單17"/>
    <w:next w:val="a4"/>
    <w:uiPriority w:val="99"/>
    <w:semiHidden/>
    <w:unhideWhenUsed/>
    <w:rsid w:val="00F709CE"/>
  </w:style>
  <w:style w:type="numbering" w:customStyle="1" w:styleId="1161">
    <w:name w:val="無清單116"/>
    <w:next w:val="a4"/>
    <w:uiPriority w:val="99"/>
    <w:semiHidden/>
    <w:unhideWhenUsed/>
    <w:rsid w:val="00F709CE"/>
  </w:style>
  <w:style w:type="numbering" w:customStyle="1" w:styleId="NoList1116">
    <w:name w:val="No List1116"/>
    <w:next w:val="a4"/>
    <w:uiPriority w:val="99"/>
    <w:semiHidden/>
    <w:unhideWhenUsed/>
    <w:rsid w:val="00F709CE"/>
  </w:style>
  <w:style w:type="numbering" w:customStyle="1" w:styleId="256">
    <w:name w:val="无列表25"/>
    <w:next w:val="a4"/>
    <w:uiPriority w:val="99"/>
    <w:semiHidden/>
    <w:unhideWhenUsed/>
    <w:rsid w:val="00F709CE"/>
  </w:style>
  <w:style w:type="numbering" w:customStyle="1" w:styleId="NoList126">
    <w:name w:val="No List126"/>
    <w:next w:val="a4"/>
    <w:uiPriority w:val="99"/>
    <w:semiHidden/>
    <w:unhideWhenUsed/>
    <w:rsid w:val="00F709CE"/>
  </w:style>
  <w:style w:type="numbering" w:customStyle="1" w:styleId="1162">
    <w:name w:val="リストなし116"/>
    <w:next w:val="a4"/>
    <w:uiPriority w:val="99"/>
    <w:semiHidden/>
    <w:unhideWhenUsed/>
    <w:rsid w:val="00F709CE"/>
  </w:style>
  <w:style w:type="numbering" w:customStyle="1" w:styleId="1163">
    <w:name w:val="无列表116"/>
    <w:next w:val="a4"/>
    <w:semiHidden/>
    <w:rsid w:val="00F709CE"/>
  </w:style>
  <w:style w:type="numbering" w:customStyle="1" w:styleId="NoList216">
    <w:name w:val="No List216"/>
    <w:next w:val="a4"/>
    <w:semiHidden/>
    <w:rsid w:val="00F709CE"/>
  </w:style>
  <w:style w:type="numbering" w:customStyle="1" w:styleId="NoList316">
    <w:name w:val="No List316"/>
    <w:next w:val="a4"/>
    <w:uiPriority w:val="99"/>
    <w:semiHidden/>
    <w:rsid w:val="00F709CE"/>
  </w:style>
  <w:style w:type="numbering" w:customStyle="1" w:styleId="1260">
    <w:name w:val="無清單126"/>
    <w:next w:val="a4"/>
    <w:uiPriority w:val="99"/>
    <w:semiHidden/>
    <w:unhideWhenUsed/>
    <w:rsid w:val="00F709CE"/>
  </w:style>
  <w:style w:type="numbering" w:customStyle="1" w:styleId="11160">
    <w:name w:val="無清單1116"/>
    <w:next w:val="a4"/>
    <w:uiPriority w:val="99"/>
    <w:semiHidden/>
    <w:unhideWhenUsed/>
    <w:rsid w:val="00F709CE"/>
  </w:style>
  <w:style w:type="numbering" w:customStyle="1" w:styleId="NoList45">
    <w:name w:val="No List45"/>
    <w:next w:val="a4"/>
    <w:uiPriority w:val="99"/>
    <w:semiHidden/>
    <w:unhideWhenUsed/>
    <w:rsid w:val="00F709CE"/>
  </w:style>
  <w:style w:type="numbering" w:customStyle="1" w:styleId="NoList1125">
    <w:name w:val="No List1125"/>
    <w:next w:val="a4"/>
    <w:uiPriority w:val="99"/>
    <w:semiHidden/>
    <w:unhideWhenUsed/>
    <w:rsid w:val="00F709CE"/>
  </w:style>
  <w:style w:type="numbering" w:customStyle="1" w:styleId="NoList1215">
    <w:name w:val="No List1215"/>
    <w:next w:val="a4"/>
    <w:uiPriority w:val="99"/>
    <w:semiHidden/>
    <w:unhideWhenUsed/>
    <w:rsid w:val="00F709CE"/>
  </w:style>
  <w:style w:type="numbering" w:customStyle="1" w:styleId="11151">
    <w:name w:val="リストなし1115"/>
    <w:next w:val="a4"/>
    <w:uiPriority w:val="99"/>
    <w:semiHidden/>
    <w:unhideWhenUsed/>
    <w:rsid w:val="00F709CE"/>
  </w:style>
  <w:style w:type="numbering" w:customStyle="1" w:styleId="11152">
    <w:name w:val="无列表1115"/>
    <w:next w:val="a4"/>
    <w:semiHidden/>
    <w:rsid w:val="00F709CE"/>
  </w:style>
  <w:style w:type="numbering" w:customStyle="1" w:styleId="NoList2115">
    <w:name w:val="No List2115"/>
    <w:next w:val="a4"/>
    <w:semiHidden/>
    <w:rsid w:val="00F709CE"/>
  </w:style>
  <w:style w:type="numbering" w:customStyle="1" w:styleId="NoList3115">
    <w:name w:val="No List3115"/>
    <w:next w:val="a4"/>
    <w:uiPriority w:val="99"/>
    <w:semiHidden/>
    <w:rsid w:val="00F709CE"/>
  </w:style>
  <w:style w:type="numbering" w:customStyle="1" w:styleId="NoList11115">
    <w:name w:val="No List11115"/>
    <w:next w:val="a4"/>
    <w:uiPriority w:val="99"/>
    <w:semiHidden/>
    <w:unhideWhenUsed/>
    <w:rsid w:val="00F709CE"/>
  </w:style>
  <w:style w:type="numbering" w:customStyle="1" w:styleId="12150">
    <w:name w:val="無清單1215"/>
    <w:next w:val="a4"/>
    <w:uiPriority w:val="99"/>
    <w:semiHidden/>
    <w:unhideWhenUsed/>
    <w:rsid w:val="00F709CE"/>
  </w:style>
  <w:style w:type="numbering" w:customStyle="1" w:styleId="111150">
    <w:name w:val="無清單11115"/>
    <w:next w:val="a4"/>
    <w:uiPriority w:val="99"/>
    <w:semiHidden/>
    <w:unhideWhenUsed/>
    <w:rsid w:val="00F709CE"/>
  </w:style>
  <w:style w:type="numbering" w:customStyle="1" w:styleId="NoList55">
    <w:name w:val="No List55"/>
    <w:next w:val="a4"/>
    <w:uiPriority w:val="99"/>
    <w:semiHidden/>
    <w:unhideWhenUsed/>
    <w:rsid w:val="00F709CE"/>
  </w:style>
  <w:style w:type="numbering" w:customStyle="1" w:styleId="NoList135">
    <w:name w:val="No List135"/>
    <w:next w:val="a4"/>
    <w:uiPriority w:val="99"/>
    <w:semiHidden/>
    <w:unhideWhenUsed/>
    <w:rsid w:val="00F709CE"/>
  </w:style>
  <w:style w:type="numbering" w:customStyle="1" w:styleId="1251">
    <w:name w:val="リストなし125"/>
    <w:next w:val="a4"/>
    <w:uiPriority w:val="99"/>
    <w:semiHidden/>
    <w:unhideWhenUsed/>
    <w:rsid w:val="00F709CE"/>
  </w:style>
  <w:style w:type="numbering" w:customStyle="1" w:styleId="1252">
    <w:name w:val="无列表125"/>
    <w:next w:val="a4"/>
    <w:semiHidden/>
    <w:rsid w:val="00F709CE"/>
  </w:style>
  <w:style w:type="numbering" w:customStyle="1" w:styleId="NoList225">
    <w:name w:val="No List225"/>
    <w:next w:val="a4"/>
    <w:semiHidden/>
    <w:rsid w:val="00F709CE"/>
  </w:style>
  <w:style w:type="numbering" w:customStyle="1" w:styleId="NoList325">
    <w:name w:val="No List325"/>
    <w:next w:val="a4"/>
    <w:uiPriority w:val="99"/>
    <w:semiHidden/>
    <w:rsid w:val="00F709CE"/>
  </w:style>
  <w:style w:type="numbering" w:customStyle="1" w:styleId="1350">
    <w:name w:val="無清單135"/>
    <w:next w:val="a4"/>
    <w:uiPriority w:val="99"/>
    <w:semiHidden/>
    <w:unhideWhenUsed/>
    <w:rsid w:val="00F709CE"/>
  </w:style>
  <w:style w:type="numbering" w:customStyle="1" w:styleId="11250">
    <w:name w:val="無清單1125"/>
    <w:next w:val="a4"/>
    <w:uiPriority w:val="99"/>
    <w:semiHidden/>
    <w:unhideWhenUsed/>
    <w:rsid w:val="00F709CE"/>
  </w:style>
  <w:style w:type="numbering" w:customStyle="1" w:styleId="2150">
    <w:name w:val="无列表215"/>
    <w:next w:val="a4"/>
    <w:uiPriority w:val="99"/>
    <w:semiHidden/>
    <w:unhideWhenUsed/>
    <w:rsid w:val="00F709CE"/>
  </w:style>
  <w:style w:type="numbering" w:customStyle="1" w:styleId="NoList1224">
    <w:name w:val="No List1224"/>
    <w:next w:val="a4"/>
    <w:uiPriority w:val="99"/>
    <w:semiHidden/>
    <w:unhideWhenUsed/>
    <w:rsid w:val="00F709CE"/>
  </w:style>
  <w:style w:type="numbering" w:customStyle="1" w:styleId="11241">
    <w:name w:val="リストなし1124"/>
    <w:next w:val="a4"/>
    <w:uiPriority w:val="99"/>
    <w:semiHidden/>
    <w:unhideWhenUsed/>
    <w:rsid w:val="00F709CE"/>
  </w:style>
  <w:style w:type="numbering" w:customStyle="1" w:styleId="11242">
    <w:name w:val="无列表1124"/>
    <w:next w:val="a4"/>
    <w:semiHidden/>
    <w:rsid w:val="00F709CE"/>
  </w:style>
  <w:style w:type="numbering" w:customStyle="1" w:styleId="NoList2124">
    <w:name w:val="No List2124"/>
    <w:next w:val="a4"/>
    <w:semiHidden/>
    <w:rsid w:val="00F709CE"/>
  </w:style>
  <w:style w:type="numbering" w:customStyle="1" w:styleId="NoList3124">
    <w:name w:val="No List3124"/>
    <w:next w:val="a4"/>
    <w:uiPriority w:val="99"/>
    <w:semiHidden/>
    <w:rsid w:val="00F709CE"/>
  </w:style>
  <w:style w:type="numbering" w:customStyle="1" w:styleId="NoList11125">
    <w:name w:val="No List11125"/>
    <w:next w:val="a4"/>
    <w:uiPriority w:val="99"/>
    <w:semiHidden/>
    <w:unhideWhenUsed/>
    <w:rsid w:val="00F709CE"/>
  </w:style>
  <w:style w:type="numbering" w:customStyle="1" w:styleId="12240">
    <w:name w:val="無清單1224"/>
    <w:next w:val="a4"/>
    <w:uiPriority w:val="99"/>
    <w:semiHidden/>
    <w:unhideWhenUsed/>
    <w:rsid w:val="00F709CE"/>
  </w:style>
  <w:style w:type="numbering" w:customStyle="1" w:styleId="111240">
    <w:name w:val="無清單11124"/>
    <w:next w:val="a4"/>
    <w:uiPriority w:val="99"/>
    <w:semiHidden/>
    <w:unhideWhenUsed/>
    <w:rsid w:val="00F709CE"/>
  </w:style>
  <w:style w:type="numbering" w:customStyle="1" w:styleId="1332">
    <w:name w:val="无列表133"/>
    <w:next w:val="a4"/>
    <w:semiHidden/>
    <w:rsid w:val="00F709CE"/>
  </w:style>
  <w:style w:type="numbering" w:customStyle="1" w:styleId="NoList1133">
    <w:name w:val="No List1133"/>
    <w:next w:val="a4"/>
    <w:uiPriority w:val="99"/>
    <w:semiHidden/>
    <w:unhideWhenUsed/>
    <w:rsid w:val="00F709CE"/>
  </w:style>
  <w:style w:type="numbering" w:customStyle="1" w:styleId="NoList413">
    <w:name w:val="No List413"/>
    <w:next w:val="a4"/>
    <w:semiHidden/>
    <w:unhideWhenUsed/>
    <w:rsid w:val="00F709CE"/>
  </w:style>
  <w:style w:type="numbering" w:customStyle="1" w:styleId="2230">
    <w:name w:val="无列表223"/>
    <w:next w:val="a4"/>
    <w:uiPriority w:val="99"/>
    <w:semiHidden/>
    <w:unhideWhenUsed/>
    <w:rsid w:val="00F709CE"/>
  </w:style>
  <w:style w:type="numbering" w:customStyle="1" w:styleId="NoList12113">
    <w:name w:val="No List12113"/>
    <w:next w:val="a4"/>
    <w:uiPriority w:val="99"/>
    <w:semiHidden/>
    <w:unhideWhenUsed/>
    <w:rsid w:val="00F709CE"/>
  </w:style>
  <w:style w:type="numbering" w:customStyle="1" w:styleId="111132">
    <w:name w:val="リストなし11113"/>
    <w:next w:val="a4"/>
    <w:uiPriority w:val="99"/>
    <w:semiHidden/>
    <w:unhideWhenUsed/>
    <w:rsid w:val="00F709CE"/>
  </w:style>
  <w:style w:type="numbering" w:customStyle="1" w:styleId="111133">
    <w:name w:val="无列表11113"/>
    <w:next w:val="a4"/>
    <w:semiHidden/>
    <w:rsid w:val="00F709CE"/>
  </w:style>
  <w:style w:type="numbering" w:customStyle="1" w:styleId="NoList21113">
    <w:name w:val="No List21113"/>
    <w:next w:val="a4"/>
    <w:semiHidden/>
    <w:rsid w:val="00F709CE"/>
  </w:style>
  <w:style w:type="numbering" w:customStyle="1" w:styleId="NoList31113">
    <w:name w:val="No List31113"/>
    <w:next w:val="a4"/>
    <w:uiPriority w:val="99"/>
    <w:semiHidden/>
    <w:rsid w:val="00F709CE"/>
  </w:style>
  <w:style w:type="numbering" w:customStyle="1" w:styleId="NoList111113">
    <w:name w:val="No List111113"/>
    <w:next w:val="a4"/>
    <w:uiPriority w:val="99"/>
    <w:semiHidden/>
    <w:unhideWhenUsed/>
    <w:rsid w:val="00F709CE"/>
  </w:style>
  <w:style w:type="numbering" w:customStyle="1" w:styleId="121130">
    <w:name w:val="無清單12113"/>
    <w:next w:val="a4"/>
    <w:uiPriority w:val="99"/>
    <w:semiHidden/>
    <w:unhideWhenUsed/>
    <w:rsid w:val="00F709CE"/>
  </w:style>
  <w:style w:type="numbering" w:customStyle="1" w:styleId="111113">
    <w:name w:val="無清單111113"/>
    <w:next w:val="a4"/>
    <w:uiPriority w:val="99"/>
    <w:semiHidden/>
    <w:unhideWhenUsed/>
    <w:rsid w:val="00F709CE"/>
  </w:style>
  <w:style w:type="numbering" w:customStyle="1" w:styleId="NoList1313">
    <w:name w:val="No List1313"/>
    <w:next w:val="a4"/>
    <w:uiPriority w:val="99"/>
    <w:semiHidden/>
    <w:unhideWhenUsed/>
    <w:rsid w:val="00F709CE"/>
  </w:style>
  <w:style w:type="numbering" w:customStyle="1" w:styleId="12132">
    <w:name w:val="リストなし1213"/>
    <w:next w:val="a4"/>
    <w:uiPriority w:val="99"/>
    <w:semiHidden/>
    <w:unhideWhenUsed/>
    <w:rsid w:val="00F709CE"/>
  </w:style>
  <w:style w:type="numbering" w:customStyle="1" w:styleId="12133">
    <w:name w:val="无列表1213"/>
    <w:next w:val="a4"/>
    <w:semiHidden/>
    <w:rsid w:val="00F709CE"/>
  </w:style>
  <w:style w:type="numbering" w:customStyle="1" w:styleId="NoList2213">
    <w:name w:val="No List2213"/>
    <w:next w:val="a4"/>
    <w:semiHidden/>
    <w:rsid w:val="00F709CE"/>
  </w:style>
  <w:style w:type="numbering" w:customStyle="1" w:styleId="NoList3213">
    <w:name w:val="No List3213"/>
    <w:next w:val="a4"/>
    <w:uiPriority w:val="99"/>
    <w:semiHidden/>
    <w:rsid w:val="00F709CE"/>
  </w:style>
  <w:style w:type="numbering" w:customStyle="1" w:styleId="NoList11213">
    <w:name w:val="No List11213"/>
    <w:next w:val="a4"/>
    <w:uiPriority w:val="99"/>
    <w:semiHidden/>
    <w:unhideWhenUsed/>
    <w:rsid w:val="00F709CE"/>
  </w:style>
  <w:style w:type="numbering" w:customStyle="1" w:styleId="13130">
    <w:name w:val="無清單1313"/>
    <w:next w:val="a4"/>
    <w:uiPriority w:val="99"/>
    <w:semiHidden/>
    <w:unhideWhenUsed/>
    <w:rsid w:val="00F709CE"/>
  </w:style>
  <w:style w:type="numbering" w:customStyle="1" w:styleId="112130">
    <w:name w:val="無清單11213"/>
    <w:next w:val="a4"/>
    <w:uiPriority w:val="99"/>
    <w:semiHidden/>
    <w:unhideWhenUsed/>
    <w:rsid w:val="00F709CE"/>
  </w:style>
  <w:style w:type="numbering" w:customStyle="1" w:styleId="2113">
    <w:name w:val="无列表2113"/>
    <w:next w:val="a4"/>
    <w:uiPriority w:val="99"/>
    <w:semiHidden/>
    <w:unhideWhenUsed/>
    <w:rsid w:val="00F709CE"/>
  </w:style>
  <w:style w:type="numbering" w:customStyle="1" w:styleId="NoList12213">
    <w:name w:val="No List12213"/>
    <w:next w:val="a4"/>
    <w:uiPriority w:val="99"/>
    <w:semiHidden/>
    <w:unhideWhenUsed/>
    <w:rsid w:val="00F709CE"/>
  </w:style>
  <w:style w:type="numbering" w:customStyle="1" w:styleId="112131">
    <w:name w:val="リストなし11213"/>
    <w:next w:val="a4"/>
    <w:uiPriority w:val="99"/>
    <w:semiHidden/>
    <w:unhideWhenUsed/>
    <w:rsid w:val="00F709CE"/>
  </w:style>
  <w:style w:type="numbering" w:customStyle="1" w:styleId="112132">
    <w:name w:val="无列表11213"/>
    <w:next w:val="a4"/>
    <w:semiHidden/>
    <w:rsid w:val="00F709CE"/>
  </w:style>
  <w:style w:type="numbering" w:customStyle="1" w:styleId="NoList21213">
    <w:name w:val="No List21213"/>
    <w:next w:val="a4"/>
    <w:semiHidden/>
    <w:rsid w:val="00F709CE"/>
  </w:style>
  <w:style w:type="numbering" w:customStyle="1" w:styleId="NoList31213">
    <w:name w:val="No List31213"/>
    <w:next w:val="a4"/>
    <w:uiPriority w:val="99"/>
    <w:semiHidden/>
    <w:rsid w:val="00F709CE"/>
  </w:style>
  <w:style w:type="numbering" w:customStyle="1" w:styleId="NoList111213">
    <w:name w:val="No List111213"/>
    <w:next w:val="a4"/>
    <w:uiPriority w:val="99"/>
    <w:semiHidden/>
    <w:unhideWhenUsed/>
    <w:rsid w:val="00F709CE"/>
  </w:style>
  <w:style w:type="numbering" w:customStyle="1" w:styleId="122130">
    <w:name w:val="無清單12213"/>
    <w:next w:val="a4"/>
    <w:uiPriority w:val="99"/>
    <w:semiHidden/>
    <w:unhideWhenUsed/>
    <w:rsid w:val="00F709CE"/>
  </w:style>
  <w:style w:type="numbering" w:customStyle="1" w:styleId="1112130">
    <w:name w:val="無清單111213"/>
    <w:next w:val="a4"/>
    <w:uiPriority w:val="99"/>
    <w:semiHidden/>
    <w:unhideWhenUsed/>
    <w:rsid w:val="00F709CE"/>
  </w:style>
  <w:style w:type="numbering" w:customStyle="1" w:styleId="NoList81">
    <w:name w:val="No List81"/>
    <w:next w:val="a4"/>
    <w:semiHidden/>
    <w:unhideWhenUsed/>
    <w:rsid w:val="00F709CE"/>
  </w:style>
  <w:style w:type="numbering" w:customStyle="1" w:styleId="NoList161">
    <w:name w:val="No List161"/>
    <w:next w:val="a4"/>
    <w:semiHidden/>
    <w:unhideWhenUsed/>
    <w:rsid w:val="00F709CE"/>
  </w:style>
  <w:style w:type="numbering" w:customStyle="1" w:styleId="1511">
    <w:name w:val="リストなし151"/>
    <w:next w:val="a4"/>
    <w:uiPriority w:val="99"/>
    <w:semiHidden/>
    <w:unhideWhenUsed/>
    <w:rsid w:val="00F709CE"/>
  </w:style>
  <w:style w:type="numbering" w:customStyle="1" w:styleId="1512">
    <w:name w:val="无列表151"/>
    <w:next w:val="a4"/>
    <w:semiHidden/>
    <w:rsid w:val="00F709CE"/>
  </w:style>
  <w:style w:type="numbering" w:customStyle="1" w:styleId="NoList251">
    <w:name w:val="No List251"/>
    <w:next w:val="a4"/>
    <w:uiPriority w:val="99"/>
    <w:semiHidden/>
    <w:rsid w:val="00F709CE"/>
  </w:style>
  <w:style w:type="numbering" w:customStyle="1" w:styleId="NoList351">
    <w:name w:val="No List351"/>
    <w:next w:val="a4"/>
    <w:uiPriority w:val="99"/>
    <w:semiHidden/>
    <w:rsid w:val="00F709CE"/>
  </w:style>
  <w:style w:type="numbering" w:customStyle="1" w:styleId="NoList1161">
    <w:name w:val="No List1161"/>
    <w:next w:val="a4"/>
    <w:uiPriority w:val="99"/>
    <w:semiHidden/>
    <w:unhideWhenUsed/>
    <w:rsid w:val="00F709CE"/>
  </w:style>
  <w:style w:type="numbering" w:customStyle="1" w:styleId="1610">
    <w:name w:val="無清單161"/>
    <w:next w:val="a4"/>
    <w:uiPriority w:val="99"/>
    <w:semiHidden/>
    <w:unhideWhenUsed/>
    <w:rsid w:val="00F709CE"/>
  </w:style>
  <w:style w:type="numbering" w:customStyle="1" w:styleId="11510">
    <w:name w:val="無清單1151"/>
    <w:next w:val="a4"/>
    <w:uiPriority w:val="99"/>
    <w:semiHidden/>
    <w:unhideWhenUsed/>
    <w:rsid w:val="00F709CE"/>
  </w:style>
  <w:style w:type="numbering" w:customStyle="1" w:styleId="NoList11151">
    <w:name w:val="No List11151"/>
    <w:next w:val="a4"/>
    <w:uiPriority w:val="99"/>
    <w:semiHidden/>
    <w:unhideWhenUsed/>
    <w:rsid w:val="00F709CE"/>
  </w:style>
  <w:style w:type="numbering" w:customStyle="1" w:styleId="2410">
    <w:name w:val="无列表241"/>
    <w:next w:val="a4"/>
    <w:uiPriority w:val="99"/>
    <w:semiHidden/>
    <w:unhideWhenUsed/>
    <w:rsid w:val="00F709CE"/>
  </w:style>
  <w:style w:type="numbering" w:customStyle="1" w:styleId="NoList1251">
    <w:name w:val="No List1251"/>
    <w:next w:val="a4"/>
    <w:uiPriority w:val="99"/>
    <w:semiHidden/>
    <w:unhideWhenUsed/>
    <w:rsid w:val="00F709CE"/>
  </w:style>
  <w:style w:type="numbering" w:customStyle="1" w:styleId="11511">
    <w:name w:val="リストなし1151"/>
    <w:next w:val="a4"/>
    <w:uiPriority w:val="99"/>
    <w:semiHidden/>
    <w:unhideWhenUsed/>
    <w:rsid w:val="00F709CE"/>
  </w:style>
  <w:style w:type="numbering" w:customStyle="1" w:styleId="11512">
    <w:name w:val="无列表1151"/>
    <w:next w:val="a4"/>
    <w:semiHidden/>
    <w:rsid w:val="00F709CE"/>
  </w:style>
  <w:style w:type="numbering" w:customStyle="1" w:styleId="NoList2151">
    <w:name w:val="No List2151"/>
    <w:next w:val="a4"/>
    <w:semiHidden/>
    <w:rsid w:val="00F709CE"/>
  </w:style>
  <w:style w:type="numbering" w:customStyle="1" w:styleId="NoList3151">
    <w:name w:val="No List3151"/>
    <w:next w:val="a4"/>
    <w:uiPriority w:val="99"/>
    <w:semiHidden/>
    <w:rsid w:val="00F709CE"/>
  </w:style>
  <w:style w:type="numbering" w:customStyle="1" w:styleId="12510">
    <w:name w:val="無清單1251"/>
    <w:next w:val="a4"/>
    <w:uiPriority w:val="99"/>
    <w:semiHidden/>
    <w:unhideWhenUsed/>
    <w:rsid w:val="00F709CE"/>
  </w:style>
  <w:style w:type="numbering" w:customStyle="1" w:styleId="111510">
    <w:name w:val="無清單11151"/>
    <w:next w:val="a4"/>
    <w:uiPriority w:val="99"/>
    <w:semiHidden/>
    <w:unhideWhenUsed/>
    <w:rsid w:val="00F709CE"/>
  </w:style>
  <w:style w:type="numbering" w:customStyle="1" w:styleId="NoList441">
    <w:name w:val="No List441"/>
    <w:next w:val="a4"/>
    <w:uiPriority w:val="99"/>
    <w:semiHidden/>
    <w:unhideWhenUsed/>
    <w:rsid w:val="00F709CE"/>
  </w:style>
  <w:style w:type="numbering" w:customStyle="1" w:styleId="NoList11241">
    <w:name w:val="No List11241"/>
    <w:next w:val="a4"/>
    <w:uiPriority w:val="99"/>
    <w:semiHidden/>
    <w:unhideWhenUsed/>
    <w:rsid w:val="00F709CE"/>
  </w:style>
  <w:style w:type="numbering" w:customStyle="1" w:styleId="NoList12141">
    <w:name w:val="No List12141"/>
    <w:next w:val="a4"/>
    <w:uiPriority w:val="99"/>
    <w:semiHidden/>
    <w:unhideWhenUsed/>
    <w:rsid w:val="00F709CE"/>
  </w:style>
  <w:style w:type="numbering" w:customStyle="1" w:styleId="111411">
    <w:name w:val="リストなし11141"/>
    <w:next w:val="a4"/>
    <w:uiPriority w:val="99"/>
    <w:semiHidden/>
    <w:unhideWhenUsed/>
    <w:rsid w:val="00F709CE"/>
  </w:style>
  <w:style w:type="numbering" w:customStyle="1" w:styleId="111412">
    <w:name w:val="无列表11141"/>
    <w:next w:val="a4"/>
    <w:semiHidden/>
    <w:rsid w:val="00F709CE"/>
  </w:style>
  <w:style w:type="numbering" w:customStyle="1" w:styleId="NoList21141">
    <w:name w:val="No List21141"/>
    <w:next w:val="a4"/>
    <w:semiHidden/>
    <w:rsid w:val="00F709CE"/>
  </w:style>
  <w:style w:type="numbering" w:customStyle="1" w:styleId="NoList31141">
    <w:name w:val="No List31141"/>
    <w:next w:val="a4"/>
    <w:uiPriority w:val="99"/>
    <w:semiHidden/>
    <w:rsid w:val="00F709CE"/>
  </w:style>
  <w:style w:type="numbering" w:customStyle="1" w:styleId="NoList111141">
    <w:name w:val="No List111141"/>
    <w:next w:val="a4"/>
    <w:uiPriority w:val="99"/>
    <w:semiHidden/>
    <w:unhideWhenUsed/>
    <w:rsid w:val="00F709CE"/>
  </w:style>
  <w:style w:type="numbering" w:customStyle="1" w:styleId="12141">
    <w:name w:val="無清單12141"/>
    <w:next w:val="a4"/>
    <w:uiPriority w:val="99"/>
    <w:semiHidden/>
    <w:unhideWhenUsed/>
    <w:rsid w:val="00F709CE"/>
  </w:style>
  <w:style w:type="numbering" w:customStyle="1" w:styleId="111141">
    <w:name w:val="無清單111141"/>
    <w:next w:val="a4"/>
    <w:uiPriority w:val="99"/>
    <w:semiHidden/>
    <w:unhideWhenUsed/>
    <w:rsid w:val="00F709CE"/>
  </w:style>
  <w:style w:type="numbering" w:customStyle="1" w:styleId="NoList541">
    <w:name w:val="No List541"/>
    <w:next w:val="a4"/>
    <w:uiPriority w:val="99"/>
    <w:semiHidden/>
    <w:unhideWhenUsed/>
    <w:rsid w:val="00F709CE"/>
  </w:style>
  <w:style w:type="numbering" w:customStyle="1" w:styleId="NoList1341">
    <w:name w:val="No List1341"/>
    <w:next w:val="a4"/>
    <w:uiPriority w:val="99"/>
    <w:semiHidden/>
    <w:unhideWhenUsed/>
    <w:rsid w:val="00F709CE"/>
  </w:style>
  <w:style w:type="numbering" w:customStyle="1" w:styleId="12411">
    <w:name w:val="リストなし1241"/>
    <w:next w:val="a4"/>
    <w:uiPriority w:val="99"/>
    <w:semiHidden/>
    <w:unhideWhenUsed/>
    <w:rsid w:val="00F709CE"/>
  </w:style>
  <w:style w:type="numbering" w:customStyle="1" w:styleId="12412">
    <w:name w:val="无列表1241"/>
    <w:next w:val="a4"/>
    <w:semiHidden/>
    <w:rsid w:val="00F709CE"/>
  </w:style>
  <w:style w:type="numbering" w:customStyle="1" w:styleId="NoList2241">
    <w:name w:val="No List2241"/>
    <w:next w:val="a4"/>
    <w:semiHidden/>
    <w:rsid w:val="00F709CE"/>
  </w:style>
  <w:style w:type="numbering" w:customStyle="1" w:styleId="NoList3241">
    <w:name w:val="No List3241"/>
    <w:next w:val="a4"/>
    <w:uiPriority w:val="99"/>
    <w:semiHidden/>
    <w:rsid w:val="00F709CE"/>
  </w:style>
  <w:style w:type="numbering" w:customStyle="1" w:styleId="1341">
    <w:name w:val="無清單1341"/>
    <w:next w:val="a4"/>
    <w:uiPriority w:val="99"/>
    <w:semiHidden/>
    <w:unhideWhenUsed/>
    <w:rsid w:val="00F709CE"/>
  </w:style>
  <w:style w:type="numbering" w:customStyle="1" w:styleId="112410">
    <w:name w:val="無清單11241"/>
    <w:next w:val="a4"/>
    <w:uiPriority w:val="99"/>
    <w:semiHidden/>
    <w:unhideWhenUsed/>
    <w:rsid w:val="00F709CE"/>
  </w:style>
  <w:style w:type="numbering" w:customStyle="1" w:styleId="2141">
    <w:name w:val="无列表2141"/>
    <w:next w:val="a4"/>
    <w:uiPriority w:val="99"/>
    <w:semiHidden/>
    <w:unhideWhenUsed/>
    <w:rsid w:val="00F709CE"/>
  </w:style>
  <w:style w:type="numbering" w:customStyle="1" w:styleId="NoList12231">
    <w:name w:val="No List12231"/>
    <w:next w:val="a4"/>
    <w:uiPriority w:val="99"/>
    <w:semiHidden/>
    <w:unhideWhenUsed/>
    <w:rsid w:val="00F709CE"/>
  </w:style>
  <w:style w:type="numbering" w:customStyle="1" w:styleId="112311">
    <w:name w:val="リストなし11231"/>
    <w:next w:val="a4"/>
    <w:uiPriority w:val="99"/>
    <w:semiHidden/>
    <w:unhideWhenUsed/>
    <w:rsid w:val="00F709CE"/>
  </w:style>
  <w:style w:type="numbering" w:customStyle="1" w:styleId="112312">
    <w:name w:val="无列表11231"/>
    <w:next w:val="a4"/>
    <w:semiHidden/>
    <w:rsid w:val="00F709CE"/>
  </w:style>
  <w:style w:type="numbering" w:customStyle="1" w:styleId="NoList21231">
    <w:name w:val="No List21231"/>
    <w:next w:val="a4"/>
    <w:semiHidden/>
    <w:rsid w:val="00F709CE"/>
  </w:style>
  <w:style w:type="numbering" w:customStyle="1" w:styleId="NoList31231">
    <w:name w:val="No List31231"/>
    <w:next w:val="a4"/>
    <w:uiPriority w:val="99"/>
    <w:semiHidden/>
    <w:rsid w:val="00F709CE"/>
  </w:style>
  <w:style w:type="numbering" w:customStyle="1" w:styleId="NoList111241">
    <w:name w:val="No List111241"/>
    <w:next w:val="a4"/>
    <w:uiPriority w:val="99"/>
    <w:semiHidden/>
    <w:unhideWhenUsed/>
    <w:rsid w:val="00F709CE"/>
  </w:style>
  <w:style w:type="numbering" w:customStyle="1" w:styleId="12231">
    <w:name w:val="無清單12231"/>
    <w:next w:val="a4"/>
    <w:uiPriority w:val="99"/>
    <w:semiHidden/>
    <w:unhideWhenUsed/>
    <w:rsid w:val="00F709CE"/>
  </w:style>
  <w:style w:type="numbering" w:customStyle="1" w:styleId="111231">
    <w:name w:val="無清單111231"/>
    <w:next w:val="a4"/>
    <w:uiPriority w:val="99"/>
    <w:semiHidden/>
    <w:unhideWhenUsed/>
    <w:rsid w:val="00F709CE"/>
  </w:style>
  <w:style w:type="numbering" w:customStyle="1" w:styleId="3119">
    <w:name w:val="无列表311"/>
    <w:next w:val="a4"/>
    <w:uiPriority w:val="99"/>
    <w:semiHidden/>
    <w:unhideWhenUsed/>
    <w:rsid w:val="00F709CE"/>
  </w:style>
  <w:style w:type="numbering" w:customStyle="1" w:styleId="13211">
    <w:name w:val="无列表1321"/>
    <w:next w:val="a4"/>
    <w:semiHidden/>
    <w:rsid w:val="00F709CE"/>
  </w:style>
  <w:style w:type="numbering" w:customStyle="1" w:styleId="NoList11321">
    <w:name w:val="No List11321"/>
    <w:next w:val="a4"/>
    <w:uiPriority w:val="99"/>
    <w:semiHidden/>
    <w:unhideWhenUsed/>
    <w:rsid w:val="00F709CE"/>
  </w:style>
  <w:style w:type="numbering" w:customStyle="1" w:styleId="NoList4121">
    <w:name w:val="No List4121"/>
    <w:next w:val="a4"/>
    <w:semiHidden/>
    <w:unhideWhenUsed/>
    <w:rsid w:val="00F709CE"/>
  </w:style>
  <w:style w:type="numbering" w:customStyle="1" w:styleId="2221">
    <w:name w:val="无列表2221"/>
    <w:next w:val="a4"/>
    <w:uiPriority w:val="99"/>
    <w:semiHidden/>
    <w:unhideWhenUsed/>
    <w:rsid w:val="00F709CE"/>
  </w:style>
  <w:style w:type="numbering" w:customStyle="1" w:styleId="NoList121121">
    <w:name w:val="No List121121"/>
    <w:next w:val="a4"/>
    <w:uiPriority w:val="99"/>
    <w:semiHidden/>
    <w:unhideWhenUsed/>
    <w:rsid w:val="00F709CE"/>
  </w:style>
  <w:style w:type="numbering" w:customStyle="1" w:styleId="1111211">
    <w:name w:val="リストなし111121"/>
    <w:next w:val="a4"/>
    <w:uiPriority w:val="99"/>
    <w:semiHidden/>
    <w:unhideWhenUsed/>
    <w:rsid w:val="00F709CE"/>
  </w:style>
  <w:style w:type="numbering" w:customStyle="1" w:styleId="1111212">
    <w:name w:val="无列表111121"/>
    <w:next w:val="a4"/>
    <w:semiHidden/>
    <w:rsid w:val="00F709CE"/>
  </w:style>
  <w:style w:type="numbering" w:customStyle="1" w:styleId="NoList211121">
    <w:name w:val="No List211121"/>
    <w:next w:val="a4"/>
    <w:semiHidden/>
    <w:rsid w:val="00F709CE"/>
  </w:style>
  <w:style w:type="numbering" w:customStyle="1" w:styleId="NoList311121">
    <w:name w:val="No List311121"/>
    <w:next w:val="a4"/>
    <w:uiPriority w:val="99"/>
    <w:semiHidden/>
    <w:rsid w:val="00F709CE"/>
  </w:style>
  <w:style w:type="numbering" w:customStyle="1" w:styleId="NoList1111121">
    <w:name w:val="No List1111121"/>
    <w:next w:val="a4"/>
    <w:uiPriority w:val="99"/>
    <w:semiHidden/>
    <w:unhideWhenUsed/>
    <w:rsid w:val="00F709CE"/>
  </w:style>
  <w:style w:type="numbering" w:customStyle="1" w:styleId="1211210">
    <w:name w:val="無清單121121"/>
    <w:next w:val="a4"/>
    <w:uiPriority w:val="99"/>
    <w:semiHidden/>
    <w:unhideWhenUsed/>
    <w:rsid w:val="00F709CE"/>
  </w:style>
  <w:style w:type="numbering" w:customStyle="1" w:styleId="11111210">
    <w:name w:val="無清單1111121"/>
    <w:next w:val="a4"/>
    <w:uiPriority w:val="99"/>
    <w:semiHidden/>
    <w:unhideWhenUsed/>
    <w:rsid w:val="00F709CE"/>
  </w:style>
  <w:style w:type="numbering" w:customStyle="1" w:styleId="NoList13121">
    <w:name w:val="No List13121"/>
    <w:next w:val="a4"/>
    <w:uiPriority w:val="99"/>
    <w:semiHidden/>
    <w:unhideWhenUsed/>
    <w:rsid w:val="00F709CE"/>
  </w:style>
  <w:style w:type="numbering" w:customStyle="1" w:styleId="121211">
    <w:name w:val="リストなし12121"/>
    <w:next w:val="a4"/>
    <w:uiPriority w:val="99"/>
    <w:semiHidden/>
    <w:unhideWhenUsed/>
    <w:rsid w:val="00F709CE"/>
  </w:style>
  <w:style w:type="numbering" w:customStyle="1" w:styleId="121212">
    <w:name w:val="无列表12121"/>
    <w:next w:val="a4"/>
    <w:semiHidden/>
    <w:rsid w:val="00F709CE"/>
  </w:style>
  <w:style w:type="numbering" w:customStyle="1" w:styleId="NoList22121">
    <w:name w:val="No List22121"/>
    <w:next w:val="a4"/>
    <w:semiHidden/>
    <w:rsid w:val="00F709CE"/>
  </w:style>
  <w:style w:type="numbering" w:customStyle="1" w:styleId="NoList32121">
    <w:name w:val="No List32121"/>
    <w:next w:val="a4"/>
    <w:uiPriority w:val="99"/>
    <w:semiHidden/>
    <w:rsid w:val="00F709CE"/>
  </w:style>
  <w:style w:type="numbering" w:customStyle="1" w:styleId="NoList112121">
    <w:name w:val="No List112121"/>
    <w:next w:val="a4"/>
    <w:uiPriority w:val="99"/>
    <w:semiHidden/>
    <w:unhideWhenUsed/>
    <w:rsid w:val="00F709CE"/>
  </w:style>
  <w:style w:type="numbering" w:customStyle="1" w:styleId="131210">
    <w:name w:val="無清單13121"/>
    <w:next w:val="a4"/>
    <w:uiPriority w:val="99"/>
    <w:semiHidden/>
    <w:unhideWhenUsed/>
    <w:rsid w:val="00F709CE"/>
  </w:style>
  <w:style w:type="numbering" w:customStyle="1" w:styleId="1121210">
    <w:name w:val="無清單112121"/>
    <w:next w:val="a4"/>
    <w:uiPriority w:val="99"/>
    <w:semiHidden/>
    <w:unhideWhenUsed/>
    <w:rsid w:val="00F709CE"/>
  </w:style>
  <w:style w:type="numbering" w:customStyle="1" w:styleId="21121">
    <w:name w:val="无列表21121"/>
    <w:next w:val="a4"/>
    <w:uiPriority w:val="99"/>
    <w:semiHidden/>
    <w:unhideWhenUsed/>
    <w:rsid w:val="00F709CE"/>
  </w:style>
  <w:style w:type="numbering" w:customStyle="1" w:styleId="NoList122121">
    <w:name w:val="No List122121"/>
    <w:next w:val="a4"/>
    <w:uiPriority w:val="99"/>
    <w:semiHidden/>
    <w:unhideWhenUsed/>
    <w:rsid w:val="00F709CE"/>
  </w:style>
  <w:style w:type="numbering" w:customStyle="1" w:styleId="1121211">
    <w:name w:val="リストなし112121"/>
    <w:next w:val="a4"/>
    <w:uiPriority w:val="99"/>
    <w:semiHidden/>
    <w:unhideWhenUsed/>
    <w:rsid w:val="00F709CE"/>
  </w:style>
  <w:style w:type="numbering" w:customStyle="1" w:styleId="1121212">
    <w:name w:val="无列表112121"/>
    <w:next w:val="a4"/>
    <w:semiHidden/>
    <w:rsid w:val="00F709CE"/>
  </w:style>
  <w:style w:type="numbering" w:customStyle="1" w:styleId="NoList212121">
    <w:name w:val="No List212121"/>
    <w:next w:val="a4"/>
    <w:semiHidden/>
    <w:rsid w:val="00F709CE"/>
  </w:style>
  <w:style w:type="numbering" w:customStyle="1" w:styleId="NoList312121">
    <w:name w:val="No List312121"/>
    <w:next w:val="a4"/>
    <w:uiPriority w:val="99"/>
    <w:semiHidden/>
    <w:rsid w:val="00F709CE"/>
  </w:style>
  <w:style w:type="numbering" w:customStyle="1" w:styleId="NoList1112121">
    <w:name w:val="No List1112121"/>
    <w:next w:val="a4"/>
    <w:uiPriority w:val="99"/>
    <w:semiHidden/>
    <w:unhideWhenUsed/>
    <w:rsid w:val="00F709CE"/>
  </w:style>
  <w:style w:type="numbering" w:customStyle="1" w:styleId="122121">
    <w:name w:val="無清單122121"/>
    <w:next w:val="a4"/>
    <w:uiPriority w:val="99"/>
    <w:semiHidden/>
    <w:unhideWhenUsed/>
    <w:rsid w:val="00F709CE"/>
  </w:style>
  <w:style w:type="numbering" w:customStyle="1" w:styleId="1112121">
    <w:name w:val="無清單1112121"/>
    <w:next w:val="a4"/>
    <w:uiPriority w:val="99"/>
    <w:semiHidden/>
    <w:unhideWhenUsed/>
    <w:rsid w:val="00F709CE"/>
  </w:style>
  <w:style w:type="numbering" w:customStyle="1" w:styleId="131111">
    <w:name w:val="无列表13111"/>
    <w:next w:val="a4"/>
    <w:semiHidden/>
    <w:rsid w:val="00F709CE"/>
  </w:style>
  <w:style w:type="numbering" w:customStyle="1" w:styleId="NoList41111">
    <w:name w:val="No List41111"/>
    <w:next w:val="a4"/>
    <w:uiPriority w:val="99"/>
    <w:semiHidden/>
    <w:unhideWhenUsed/>
    <w:rsid w:val="00F709CE"/>
  </w:style>
  <w:style w:type="numbering" w:customStyle="1" w:styleId="22111">
    <w:name w:val="无列表22111"/>
    <w:next w:val="a4"/>
    <w:uiPriority w:val="99"/>
    <w:semiHidden/>
    <w:unhideWhenUsed/>
    <w:rsid w:val="00F709CE"/>
  </w:style>
  <w:style w:type="numbering" w:customStyle="1" w:styleId="NoList1211112">
    <w:name w:val="No List1211112"/>
    <w:next w:val="a4"/>
    <w:uiPriority w:val="99"/>
    <w:semiHidden/>
    <w:unhideWhenUsed/>
    <w:rsid w:val="00F709CE"/>
  </w:style>
  <w:style w:type="numbering" w:customStyle="1" w:styleId="11111121">
    <w:name w:val="リストなし1111112"/>
    <w:next w:val="a4"/>
    <w:uiPriority w:val="99"/>
    <w:semiHidden/>
    <w:unhideWhenUsed/>
    <w:rsid w:val="00F709CE"/>
  </w:style>
  <w:style w:type="numbering" w:customStyle="1" w:styleId="11111122">
    <w:name w:val="无列表1111112"/>
    <w:next w:val="a4"/>
    <w:semiHidden/>
    <w:rsid w:val="00F709CE"/>
  </w:style>
  <w:style w:type="numbering" w:customStyle="1" w:styleId="NoList2111112">
    <w:name w:val="No List2111112"/>
    <w:next w:val="a4"/>
    <w:semiHidden/>
    <w:rsid w:val="00F709CE"/>
  </w:style>
  <w:style w:type="numbering" w:customStyle="1" w:styleId="NoList3111112">
    <w:name w:val="No List3111112"/>
    <w:next w:val="a4"/>
    <w:uiPriority w:val="99"/>
    <w:semiHidden/>
    <w:rsid w:val="00F709CE"/>
  </w:style>
  <w:style w:type="numbering" w:customStyle="1" w:styleId="NoList11111112">
    <w:name w:val="No List11111112"/>
    <w:next w:val="a4"/>
    <w:uiPriority w:val="99"/>
    <w:semiHidden/>
    <w:unhideWhenUsed/>
    <w:rsid w:val="00F709CE"/>
  </w:style>
  <w:style w:type="numbering" w:customStyle="1" w:styleId="1211112">
    <w:name w:val="無清單1211112"/>
    <w:next w:val="a4"/>
    <w:uiPriority w:val="99"/>
    <w:semiHidden/>
    <w:unhideWhenUsed/>
    <w:rsid w:val="00F709CE"/>
  </w:style>
  <w:style w:type="numbering" w:customStyle="1" w:styleId="111111120">
    <w:name w:val="無清單11111112"/>
    <w:next w:val="a4"/>
    <w:uiPriority w:val="99"/>
    <w:semiHidden/>
    <w:unhideWhenUsed/>
    <w:rsid w:val="00F709CE"/>
  </w:style>
  <w:style w:type="numbering" w:customStyle="1" w:styleId="NoList131111">
    <w:name w:val="No List131111"/>
    <w:next w:val="a4"/>
    <w:uiPriority w:val="99"/>
    <w:semiHidden/>
    <w:unhideWhenUsed/>
    <w:rsid w:val="00F709CE"/>
  </w:style>
  <w:style w:type="numbering" w:customStyle="1" w:styleId="1211113">
    <w:name w:val="リストなし121111"/>
    <w:next w:val="a4"/>
    <w:uiPriority w:val="99"/>
    <w:semiHidden/>
    <w:unhideWhenUsed/>
    <w:rsid w:val="00F709CE"/>
  </w:style>
  <w:style w:type="numbering" w:customStyle="1" w:styleId="1211121">
    <w:name w:val="无列表121112"/>
    <w:next w:val="a4"/>
    <w:semiHidden/>
    <w:rsid w:val="00F709CE"/>
  </w:style>
  <w:style w:type="numbering" w:customStyle="1" w:styleId="NoList221111">
    <w:name w:val="No List221111"/>
    <w:next w:val="a4"/>
    <w:semiHidden/>
    <w:rsid w:val="00F709CE"/>
  </w:style>
  <w:style w:type="numbering" w:customStyle="1" w:styleId="NoList321111">
    <w:name w:val="No List321111"/>
    <w:next w:val="a4"/>
    <w:uiPriority w:val="99"/>
    <w:semiHidden/>
    <w:rsid w:val="00F709CE"/>
  </w:style>
  <w:style w:type="numbering" w:customStyle="1" w:styleId="NoList1121111">
    <w:name w:val="No List1121111"/>
    <w:next w:val="a4"/>
    <w:uiPriority w:val="99"/>
    <w:semiHidden/>
    <w:unhideWhenUsed/>
    <w:rsid w:val="00F709CE"/>
  </w:style>
  <w:style w:type="numbering" w:customStyle="1" w:styleId="1311110">
    <w:name w:val="無清單131111"/>
    <w:next w:val="a4"/>
    <w:uiPriority w:val="99"/>
    <w:semiHidden/>
    <w:unhideWhenUsed/>
    <w:rsid w:val="00F709CE"/>
  </w:style>
  <w:style w:type="numbering" w:customStyle="1" w:styleId="11211110">
    <w:name w:val="無清單1121111"/>
    <w:next w:val="a4"/>
    <w:uiPriority w:val="99"/>
    <w:semiHidden/>
    <w:unhideWhenUsed/>
    <w:rsid w:val="00F709CE"/>
  </w:style>
  <w:style w:type="numbering" w:customStyle="1" w:styleId="211112">
    <w:name w:val="无列表211112"/>
    <w:next w:val="a4"/>
    <w:uiPriority w:val="99"/>
    <w:semiHidden/>
    <w:unhideWhenUsed/>
    <w:rsid w:val="00F709CE"/>
  </w:style>
  <w:style w:type="numbering" w:customStyle="1" w:styleId="NoList1221111">
    <w:name w:val="No List1221111"/>
    <w:next w:val="a4"/>
    <w:uiPriority w:val="99"/>
    <w:semiHidden/>
    <w:unhideWhenUsed/>
    <w:rsid w:val="00F709CE"/>
  </w:style>
  <w:style w:type="numbering" w:customStyle="1" w:styleId="11211111">
    <w:name w:val="リストなし1121111"/>
    <w:next w:val="a4"/>
    <w:uiPriority w:val="99"/>
    <w:semiHidden/>
    <w:unhideWhenUsed/>
    <w:rsid w:val="00F709CE"/>
  </w:style>
  <w:style w:type="numbering" w:customStyle="1" w:styleId="11211112">
    <w:name w:val="无列表1121111"/>
    <w:next w:val="a4"/>
    <w:semiHidden/>
    <w:rsid w:val="00F709CE"/>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2143C"/>
    <w:rPr>
      <w:rFonts w:ascii="Arial" w:eastAsia="宋体" w:hAnsi="Arial"/>
      <w:sz w:val="32"/>
      <w:lang w:val="en-GB" w:eastAsia="en-US" w:bidi="ar-SA"/>
    </w:rPr>
  </w:style>
  <w:style w:type="character" w:customStyle="1" w:styleId="NoteHeadingChar2">
    <w:name w:val="Note Heading Char2"/>
    <w:qFormat/>
    <w:rsid w:val="0072143C"/>
    <w:rPr>
      <w:lang w:val="x-none" w:eastAsia="x-none"/>
    </w:rPr>
  </w:style>
  <w:style w:type="character" w:customStyle="1" w:styleId="PlainTextChar4">
    <w:name w:val="Plain Text Char4"/>
    <w:qFormat/>
    <w:rsid w:val="0072143C"/>
    <w:rPr>
      <w:rFonts w:ascii="Courier New" w:eastAsia="宋体" w:hAnsi="Courier New"/>
      <w:lang w:val="nb-NO"/>
    </w:rPr>
  </w:style>
  <w:style w:type="character" w:customStyle="1" w:styleId="BodyText2Char4">
    <w:name w:val="Body Text 2 Char4"/>
    <w:qFormat/>
    <w:rsid w:val="0072143C"/>
    <w:rPr>
      <w:rFonts w:ascii="CG Times (WN)" w:eastAsia="Malgun Gothic" w:hAnsi="CG Times (WN)"/>
      <w:i/>
      <w:lang w:val="en-GB" w:eastAsia="ko-KR"/>
    </w:rPr>
  </w:style>
  <w:style w:type="character" w:customStyle="1" w:styleId="BodyText3Char4">
    <w:name w:val="Body Text 3 Char4"/>
    <w:qFormat/>
    <w:rsid w:val="0072143C"/>
    <w:rPr>
      <w:rFonts w:ascii="CG Times (WN)" w:eastAsia="Osaka" w:hAnsi="CG Times (WN)"/>
      <w:color w:val="000000"/>
      <w:lang w:val="en-GB" w:eastAsia="ko-KR"/>
    </w:rPr>
  </w:style>
  <w:style w:type="character" w:customStyle="1" w:styleId="BodyTextIndent2Char4">
    <w:name w:val="Body Text Indent 2 Char4"/>
    <w:qFormat/>
    <w:rsid w:val="0072143C"/>
    <w:rPr>
      <w:rFonts w:ascii="CG Times (WN)" w:hAnsi="CG Times (WN)"/>
      <w:lang w:val="en-GB"/>
    </w:rPr>
  </w:style>
  <w:style w:type="character" w:customStyle="1" w:styleId="HTMLPreformattedChar2">
    <w:name w:val="HTML Preformatted Char2"/>
    <w:qFormat/>
    <w:rsid w:val="0072143C"/>
    <w:rPr>
      <w:rFonts w:ascii="Courier New" w:hAnsi="Courier New"/>
      <w:lang w:val="en-GB" w:eastAsia="x-none"/>
    </w:rPr>
  </w:style>
  <w:style w:type="character" w:customStyle="1" w:styleId="ListChar4">
    <w:name w:val="List Char4"/>
    <w:qFormat/>
    <w:rsid w:val="0072143C"/>
    <w:rPr>
      <w:rFonts w:eastAsia="Times New Roman"/>
    </w:rPr>
  </w:style>
  <w:style w:type="numbering" w:customStyle="1" w:styleId="Style12">
    <w:name w:val="Style12"/>
    <w:uiPriority w:val="99"/>
    <w:rsid w:val="007214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991816">
      <w:bodyDiv w:val="1"/>
      <w:marLeft w:val="0"/>
      <w:marRight w:val="0"/>
      <w:marTop w:val="0"/>
      <w:marBottom w:val="0"/>
      <w:divBdr>
        <w:top w:val="none" w:sz="0" w:space="0" w:color="auto"/>
        <w:left w:val="none" w:sz="0" w:space="0" w:color="auto"/>
        <w:bottom w:val="none" w:sz="0" w:space="0" w:color="auto"/>
        <w:right w:val="none" w:sz="0" w:space="0" w:color="auto"/>
      </w:divBdr>
    </w:div>
    <w:div w:id="1052311580">
      <w:bodyDiv w:val="1"/>
      <w:marLeft w:val="0"/>
      <w:marRight w:val="0"/>
      <w:marTop w:val="0"/>
      <w:marBottom w:val="0"/>
      <w:divBdr>
        <w:top w:val="none" w:sz="0" w:space="0" w:color="auto"/>
        <w:left w:val="none" w:sz="0" w:space="0" w:color="auto"/>
        <w:bottom w:val="none" w:sz="0" w:space="0" w:color="auto"/>
        <w:right w:val="none" w:sz="0" w:space="0" w:color="auto"/>
      </w:divBdr>
    </w:div>
    <w:div w:id="117422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70593-D9A2-4249-93F9-78CD49902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893</Words>
  <Characters>6015</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2024-05-23T00:49:00Z</dcterms:created>
  <dcterms:modified xsi:type="dcterms:W3CDTF">2024-05-23T00:49:00Z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(3)UQh49NXNJUmIadBNkfxO4tZ7aOIEb4CIJgXB/s7Y0dL466WLoCkkh1vwIS8Dd3t2oXz18Ec+
y/P5epdamuHP+Awqqhh2BRkyf883iHXKM8cODDp7XZfVJbMZq5jm/+zqi3scRkVkiPYoTf8U
HDQm0HmgjWizmasKO7gJRGOcjdsYDt4t6bD+0Qt2UtzURWgJGKjD3Gbo9LJlrJK6LvsWhdxK
J6COQCrcUGZhDX2NJ4</vt:lpwstr>
  </property>
  <property fmtid="{D5CDD505-2E9C-101B-9397-08002B2CF9AE}" pid="22" name="_2015_ms_pID_7253431">
    <vt:lpwstr>NRBRw8DWskx/+74eXtwGa9whhvQvAs/d0M92jV1sPrXjbIhvLLvDhh
XXolZ5F4IrHURMjLais0mmoc76SNt1Q5Mh7u1hqRyGCXE+R6+yFAg9bJTjyUaWgjBtpY8sR3
mgHnEPHnlwamUiAsQvf7nWVExGVmXfW6KJCVxoo6ux6YSFY7BNwYrPNG6hiU88fXo62nnc1p
MxwSGkKaq0H74m5IyhRq74YNfXUCc0fqbX+W</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1716425306</vt:lpwstr>
  </property>
</Properties>
</file>