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EC688" w14:textId="13685922" w:rsidR="009A26E8" w:rsidRDefault="009A26E8" w:rsidP="00FB2EF1">
      <w:pPr>
        <w:pStyle w:val="CRCoverPage"/>
        <w:tabs>
          <w:tab w:val="right" w:pos="9639"/>
        </w:tabs>
        <w:spacing w:after="0"/>
        <w:ind w:right="-568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36A1">
        <w:fldChar w:fldCharType="begin"/>
      </w:r>
      <w:r w:rsidR="001436A1">
        <w:instrText xml:space="preserve"> DOCPROPERTY  TSG/WGRef  \* MERGEFORMAT </w:instrText>
      </w:r>
      <w:r w:rsidR="001436A1">
        <w:fldChar w:fldCharType="separate"/>
      </w:r>
      <w:r>
        <w:rPr>
          <w:b/>
          <w:noProof/>
          <w:sz w:val="24"/>
        </w:rPr>
        <w:t>RAN5</w:t>
      </w:r>
      <w:r w:rsidR="001436A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436A1">
        <w:fldChar w:fldCharType="begin"/>
      </w:r>
      <w:r w:rsidR="001436A1">
        <w:instrText xml:space="preserve"> DOCPROPERTY  MtgSeq  \* MERGEFORMAT </w:instrText>
      </w:r>
      <w:r w:rsidR="001436A1">
        <w:fldChar w:fldCharType="separate"/>
      </w:r>
      <w:r w:rsidRPr="00EB09B7">
        <w:rPr>
          <w:b/>
          <w:noProof/>
          <w:sz w:val="24"/>
        </w:rPr>
        <w:t>103</w:t>
      </w:r>
      <w:r w:rsidR="001436A1">
        <w:rPr>
          <w:b/>
          <w:noProof/>
          <w:sz w:val="24"/>
        </w:rPr>
        <w:fldChar w:fldCharType="end"/>
      </w:r>
      <w:r w:rsidR="001436A1">
        <w:fldChar w:fldCharType="begin"/>
      </w:r>
      <w:r w:rsidR="001436A1">
        <w:instrText xml:space="preserve"> DOCPROPERTY  MtgTitle  \* MERGEFORMAT </w:instrText>
      </w:r>
      <w:r w:rsidR="001436A1">
        <w:fldChar w:fldCharType="separate"/>
      </w:r>
      <w:r w:rsidR="001436A1">
        <w:fldChar w:fldCharType="end"/>
      </w:r>
      <w:r>
        <w:rPr>
          <w:b/>
          <w:i/>
          <w:noProof/>
          <w:sz w:val="28"/>
        </w:rPr>
        <w:tab/>
      </w:r>
      <w:r w:rsidR="001436A1">
        <w:fldChar w:fldCharType="begin"/>
      </w:r>
      <w:r w:rsidR="001436A1">
        <w:instrText xml:space="preserve"> DOCPROPERTY  Tdoc#  \* MERGEFORMAT </w:instrText>
      </w:r>
      <w:r w:rsidR="001436A1">
        <w:fldChar w:fldCharType="separate"/>
      </w:r>
      <w:r w:rsidR="002B4A79" w:rsidRPr="00E13F3D">
        <w:rPr>
          <w:b/>
          <w:i/>
          <w:noProof/>
          <w:sz w:val="28"/>
        </w:rPr>
        <w:t>R5-24</w:t>
      </w:r>
      <w:r w:rsidR="00B27ACC">
        <w:rPr>
          <w:b/>
          <w:i/>
          <w:noProof/>
          <w:sz w:val="28"/>
        </w:rPr>
        <w:t>2315</w:t>
      </w:r>
      <w:r w:rsidR="001436A1">
        <w:rPr>
          <w:b/>
          <w:i/>
          <w:noProof/>
          <w:sz w:val="28"/>
        </w:rPr>
        <w:fldChar w:fldCharType="end"/>
      </w:r>
    </w:p>
    <w:p w14:paraId="18D306EE" w14:textId="77777777" w:rsidR="009A26E8" w:rsidRDefault="001436A1" w:rsidP="00FB2EF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A26E8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9A26E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A26E8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9A26E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A26E8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9A26E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A26E8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26E8" w14:paraId="701B006A" w14:textId="77777777" w:rsidTr="008F0D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DA2C9" w14:textId="77777777" w:rsidR="009A26E8" w:rsidRDefault="009A26E8" w:rsidP="00FB2EF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A26E8" w14:paraId="2DF2E514" w14:textId="77777777" w:rsidTr="008F0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BC50A" w14:textId="77777777" w:rsidR="009A26E8" w:rsidRDefault="009A26E8" w:rsidP="00FB2E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26E8" w14:paraId="0A2332C1" w14:textId="77777777" w:rsidTr="008F0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AFEF0" w14:textId="77777777" w:rsidR="009A26E8" w:rsidRDefault="009A26E8" w:rsidP="00FB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6E8" w14:paraId="294205FB" w14:textId="77777777" w:rsidTr="008F0DFC">
        <w:tc>
          <w:tcPr>
            <w:tcW w:w="142" w:type="dxa"/>
            <w:tcBorders>
              <w:left w:val="single" w:sz="4" w:space="0" w:color="auto"/>
            </w:tcBorders>
          </w:tcPr>
          <w:p w14:paraId="035EC95E" w14:textId="77777777" w:rsidR="009A26E8" w:rsidRDefault="009A26E8" w:rsidP="00FB2EF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5FD7EA" w14:textId="394602F6" w:rsidR="009A26E8" w:rsidRPr="00410371" w:rsidRDefault="001436A1" w:rsidP="00FB2E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FF8" w:rsidRPr="00410371">
              <w:rPr>
                <w:b/>
                <w:noProof/>
                <w:sz w:val="28"/>
              </w:rPr>
              <w:t>3</w:t>
            </w:r>
            <w:r w:rsidR="009C6FF8">
              <w:rPr>
                <w:b/>
                <w:noProof/>
                <w:sz w:val="28"/>
              </w:rPr>
              <w:t>8</w:t>
            </w:r>
            <w:r w:rsidR="009C6FF8" w:rsidRPr="00410371">
              <w:rPr>
                <w:b/>
                <w:noProof/>
                <w:sz w:val="28"/>
              </w:rPr>
              <w:t>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EB11C4" w14:textId="77777777" w:rsidR="009A26E8" w:rsidRDefault="009A26E8" w:rsidP="00FB2E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1532F1" w14:textId="736AC5C1" w:rsidR="009A26E8" w:rsidRPr="00410371" w:rsidRDefault="00315305" w:rsidP="00315305">
            <w:pPr>
              <w:pStyle w:val="CRCoverPage"/>
              <w:spacing w:after="0"/>
              <w:jc w:val="center"/>
              <w:rPr>
                <w:noProof/>
              </w:rPr>
            </w:pPr>
            <w:r w:rsidRPr="00315305">
              <w:rPr>
                <w:b/>
                <w:noProof/>
                <w:sz w:val="28"/>
              </w:rPr>
              <w:t>4355</w:t>
            </w:r>
          </w:p>
        </w:tc>
        <w:tc>
          <w:tcPr>
            <w:tcW w:w="709" w:type="dxa"/>
          </w:tcPr>
          <w:p w14:paraId="16501DDF" w14:textId="77777777" w:rsidR="009A26E8" w:rsidRDefault="009A26E8" w:rsidP="00FB2EF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96B115" w14:textId="77777777" w:rsidR="009A26E8" w:rsidRPr="00410371" w:rsidRDefault="001436A1" w:rsidP="00FB2E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A26E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2142788" w14:textId="77777777" w:rsidR="009A26E8" w:rsidRDefault="009A26E8" w:rsidP="00FB2EF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3D4905" w14:textId="410F6967" w:rsidR="009A26E8" w:rsidRPr="00410371" w:rsidRDefault="001436A1" w:rsidP="00FB2E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865ED" w:rsidRPr="00410371">
              <w:rPr>
                <w:b/>
                <w:noProof/>
                <w:sz w:val="28"/>
              </w:rPr>
              <w:t>1</w:t>
            </w:r>
            <w:r w:rsidR="008865ED">
              <w:rPr>
                <w:b/>
                <w:noProof/>
                <w:sz w:val="28"/>
              </w:rPr>
              <w:t>7</w:t>
            </w:r>
            <w:r w:rsidR="008865ED" w:rsidRPr="00410371">
              <w:rPr>
                <w:b/>
                <w:noProof/>
                <w:sz w:val="28"/>
              </w:rPr>
              <w:t>.</w:t>
            </w:r>
            <w:r w:rsidR="008865ED">
              <w:rPr>
                <w:b/>
                <w:noProof/>
                <w:sz w:val="28"/>
              </w:rPr>
              <w:t>6</w:t>
            </w:r>
            <w:r w:rsidR="008865E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274300" w14:textId="77777777" w:rsidR="009A26E8" w:rsidRDefault="009A26E8" w:rsidP="00FB2EF1">
            <w:pPr>
              <w:pStyle w:val="CRCoverPage"/>
              <w:spacing w:after="0"/>
              <w:rPr>
                <w:noProof/>
              </w:rPr>
            </w:pPr>
          </w:p>
        </w:tc>
      </w:tr>
      <w:tr w:rsidR="009A26E8" w14:paraId="56F00739" w14:textId="77777777" w:rsidTr="008F0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C43C0" w14:textId="77777777" w:rsidR="009A26E8" w:rsidRDefault="009A26E8" w:rsidP="00FB2EF1">
            <w:pPr>
              <w:pStyle w:val="CRCoverPage"/>
              <w:spacing w:after="0"/>
              <w:rPr>
                <w:noProof/>
              </w:rPr>
            </w:pPr>
          </w:p>
        </w:tc>
      </w:tr>
      <w:tr w:rsidR="009A26E8" w14:paraId="50037829" w14:textId="77777777" w:rsidTr="008F0D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51F3D1" w14:textId="77777777" w:rsidR="009A26E8" w:rsidRPr="00F25D98" w:rsidRDefault="009A26E8" w:rsidP="00FB2EF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26E8" w14:paraId="2C4E24E5" w14:textId="77777777" w:rsidTr="008F0DFC">
        <w:tc>
          <w:tcPr>
            <w:tcW w:w="9641" w:type="dxa"/>
            <w:gridSpan w:val="9"/>
          </w:tcPr>
          <w:p w14:paraId="30259191" w14:textId="77777777" w:rsidR="009A26E8" w:rsidRDefault="009A26E8" w:rsidP="00FB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EA2807" w14:textId="77777777" w:rsidR="009A26E8" w:rsidRDefault="009A26E8" w:rsidP="00FB2E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26E8" w14:paraId="64B8003B" w14:textId="77777777" w:rsidTr="008F0DFC">
        <w:tc>
          <w:tcPr>
            <w:tcW w:w="2835" w:type="dxa"/>
          </w:tcPr>
          <w:p w14:paraId="4E0E6F48" w14:textId="77777777" w:rsidR="009A26E8" w:rsidRDefault="009A26E8" w:rsidP="00FB2E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CFF5B9" w14:textId="77777777" w:rsidR="009A26E8" w:rsidRDefault="009A26E8" w:rsidP="00FB2E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128882" w14:textId="77777777" w:rsidR="009A26E8" w:rsidRDefault="009A26E8" w:rsidP="00FB2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0BB5F2" w14:textId="77777777" w:rsidR="009A26E8" w:rsidRDefault="009A26E8" w:rsidP="00FB2E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FF323" w14:textId="77777777" w:rsidR="009A26E8" w:rsidRDefault="009A26E8" w:rsidP="00FB2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2F409D" w14:textId="77777777" w:rsidR="009A26E8" w:rsidRDefault="009A26E8" w:rsidP="00FB2E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CE71AC" w14:textId="77777777" w:rsidR="009A26E8" w:rsidRDefault="009A26E8" w:rsidP="00FB2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EB9486" w14:textId="77777777" w:rsidR="009A26E8" w:rsidRDefault="009A26E8" w:rsidP="00FB2E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ADA5A2" w14:textId="77777777" w:rsidR="009A26E8" w:rsidRDefault="009A26E8" w:rsidP="00FB2EF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EDC31C" w14:textId="77777777" w:rsidR="009A26E8" w:rsidRDefault="009A26E8" w:rsidP="00FB2E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26E8" w14:paraId="7C05DCD0" w14:textId="77777777" w:rsidTr="008F0DFC">
        <w:tc>
          <w:tcPr>
            <w:tcW w:w="9640" w:type="dxa"/>
            <w:gridSpan w:val="11"/>
          </w:tcPr>
          <w:p w14:paraId="1962BD53" w14:textId="77777777" w:rsidR="009A26E8" w:rsidRDefault="009A26E8" w:rsidP="00FB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6E8" w14:paraId="05B28ADA" w14:textId="77777777" w:rsidTr="008F0D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F5093C" w14:textId="77777777" w:rsidR="009A26E8" w:rsidRDefault="009A26E8" w:rsidP="00FB2E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FE50A" w14:textId="5A1A7014" w:rsidR="009A26E8" w:rsidRDefault="00204549" w:rsidP="00FB2EF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56F8D">
              <w:rPr>
                <w:noProof/>
              </w:rPr>
              <w:t>Updates to 5G V2X test case 12.</w:t>
            </w:r>
            <w:r w:rsidR="003F2A65">
              <w:rPr>
                <w:noProof/>
              </w:rPr>
              <w:t>2</w:t>
            </w:r>
            <w:r w:rsidRPr="00F56F8D">
              <w:rPr>
                <w:noProof/>
              </w:rPr>
              <w:t>.</w:t>
            </w:r>
            <w:r>
              <w:rPr>
                <w:noProof/>
              </w:rPr>
              <w:t>9</w:t>
            </w:r>
            <w:r w:rsidRPr="00F56F8D">
              <w:rPr>
                <w:noProof/>
              </w:rPr>
              <w:t>.1</w:t>
            </w:r>
          </w:p>
        </w:tc>
      </w:tr>
      <w:tr w:rsidR="009A26E8" w14:paraId="4D1108FA" w14:textId="77777777" w:rsidTr="008F0DFC">
        <w:tc>
          <w:tcPr>
            <w:tcW w:w="1843" w:type="dxa"/>
            <w:tcBorders>
              <w:left w:val="single" w:sz="4" w:space="0" w:color="auto"/>
            </w:tcBorders>
          </w:tcPr>
          <w:p w14:paraId="2D8574FC" w14:textId="77777777" w:rsidR="009A26E8" w:rsidRDefault="009A26E8" w:rsidP="00FB2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E5AC54" w14:textId="77777777" w:rsidR="009A26E8" w:rsidRDefault="009A26E8" w:rsidP="00FB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6E8" w14:paraId="7D5008B9" w14:textId="77777777" w:rsidTr="008F0DFC">
        <w:tc>
          <w:tcPr>
            <w:tcW w:w="1843" w:type="dxa"/>
            <w:tcBorders>
              <w:left w:val="single" w:sz="4" w:space="0" w:color="auto"/>
            </w:tcBorders>
          </w:tcPr>
          <w:p w14:paraId="21923F68" w14:textId="77777777" w:rsidR="009A26E8" w:rsidRDefault="009A26E8" w:rsidP="00FB2E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97316E" w14:textId="0BFFBF9B" w:rsidR="009A26E8" w:rsidRDefault="008865ED" w:rsidP="00FB2EF1">
            <w:pPr>
              <w:pStyle w:val="CRCoverPage"/>
              <w:spacing w:after="0"/>
              <w:ind w:left="100"/>
              <w:rPr>
                <w:noProof/>
              </w:rPr>
            </w:pPr>
            <w:r w:rsidRPr="005920BE">
              <w:rPr>
                <w:lang w:eastAsia="zh-CN"/>
              </w:rPr>
              <w:t>MCC TF160</w:t>
            </w:r>
          </w:p>
        </w:tc>
      </w:tr>
      <w:tr w:rsidR="009A26E8" w14:paraId="369D6336" w14:textId="77777777" w:rsidTr="008F0DFC">
        <w:tc>
          <w:tcPr>
            <w:tcW w:w="1843" w:type="dxa"/>
            <w:tcBorders>
              <w:left w:val="single" w:sz="4" w:space="0" w:color="auto"/>
            </w:tcBorders>
          </w:tcPr>
          <w:p w14:paraId="026B9128" w14:textId="77777777" w:rsidR="009A26E8" w:rsidRDefault="009A26E8" w:rsidP="00FB2E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AC5DF5" w14:textId="77777777" w:rsidR="009A26E8" w:rsidRDefault="009A26E8" w:rsidP="00FB2EF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436A1">
              <w:fldChar w:fldCharType="begin"/>
            </w:r>
            <w:r w:rsidR="001436A1">
              <w:instrText xml:space="preserve"> DOCPROPERTY  SourceIfTsg  \* MERGEFORMAT </w:instrText>
            </w:r>
            <w:r w:rsidR="001436A1">
              <w:fldChar w:fldCharType="separate"/>
            </w:r>
            <w:r w:rsidR="001436A1">
              <w:fldChar w:fldCharType="end"/>
            </w:r>
          </w:p>
        </w:tc>
      </w:tr>
      <w:tr w:rsidR="009A26E8" w14:paraId="4B734C7D" w14:textId="77777777" w:rsidTr="008F0DFC">
        <w:tc>
          <w:tcPr>
            <w:tcW w:w="1843" w:type="dxa"/>
            <w:tcBorders>
              <w:left w:val="single" w:sz="4" w:space="0" w:color="auto"/>
            </w:tcBorders>
          </w:tcPr>
          <w:p w14:paraId="4EF3EC0D" w14:textId="77777777" w:rsidR="009A26E8" w:rsidRDefault="009A26E8" w:rsidP="00FB2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39BF7" w14:textId="77777777" w:rsidR="009A26E8" w:rsidRDefault="009A26E8" w:rsidP="00FB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6E8" w14:paraId="37110736" w14:textId="77777777" w:rsidTr="008F0DFC">
        <w:tc>
          <w:tcPr>
            <w:tcW w:w="1843" w:type="dxa"/>
            <w:tcBorders>
              <w:left w:val="single" w:sz="4" w:space="0" w:color="auto"/>
            </w:tcBorders>
          </w:tcPr>
          <w:p w14:paraId="214A37B2" w14:textId="77777777" w:rsidR="009A26E8" w:rsidRDefault="009A26E8" w:rsidP="00FB2E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476ACD" w14:textId="639CC22D" w:rsidR="009A26E8" w:rsidRDefault="008865ED" w:rsidP="00FB2EF1">
            <w:pPr>
              <w:pStyle w:val="CRCoverPage"/>
              <w:spacing w:after="0"/>
              <w:ind w:left="100"/>
              <w:rPr>
                <w:noProof/>
              </w:rPr>
            </w:pPr>
            <w:r w:rsidRPr="008104C1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9D90AB8" w14:textId="77777777" w:rsidR="009A26E8" w:rsidRDefault="009A26E8" w:rsidP="00FB2E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7D234A" w14:textId="77777777" w:rsidR="009A26E8" w:rsidRDefault="009A26E8" w:rsidP="00FB2E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F9DAF" w14:textId="7D513B1A" w:rsidR="009A26E8" w:rsidRDefault="001436A1" w:rsidP="00FB2E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65ED">
              <w:rPr>
                <w:noProof/>
              </w:rPr>
              <w:t>2024-04-25</w:t>
            </w:r>
            <w:r>
              <w:rPr>
                <w:noProof/>
              </w:rPr>
              <w:fldChar w:fldCharType="end"/>
            </w:r>
          </w:p>
        </w:tc>
      </w:tr>
      <w:tr w:rsidR="009A26E8" w14:paraId="1EB682E3" w14:textId="77777777" w:rsidTr="008F0DFC">
        <w:tc>
          <w:tcPr>
            <w:tcW w:w="1843" w:type="dxa"/>
            <w:tcBorders>
              <w:left w:val="single" w:sz="4" w:space="0" w:color="auto"/>
            </w:tcBorders>
          </w:tcPr>
          <w:p w14:paraId="234E64C8" w14:textId="77777777" w:rsidR="009A26E8" w:rsidRDefault="009A26E8" w:rsidP="00FB2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7D0F0C" w14:textId="77777777" w:rsidR="009A26E8" w:rsidRDefault="009A26E8" w:rsidP="00FB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B6F04B" w14:textId="77777777" w:rsidR="009A26E8" w:rsidRDefault="009A26E8" w:rsidP="00FB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2D11CF" w14:textId="77777777" w:rsidR="009A26E8" w:rsidRDefault="009A26E8" w:rsidP="00FB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11249E" w14:textId="77777777" w:rsidR="009A26E8" w:rsidRDefault="009A26E8" w:rsidP="00FB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6E8" w14:paraId="0B22CF15" w14:textId="77777777" w:rsidTr="008F0D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C80EDD" w14:textId="77777777" w:rsidR="009A26E8" w:rsidRDefault="009A26E8" w:rsidP="00FB2E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EF0A4D" w14:textId="77777777" w:rsidR="009A26E8" w:rsidRDefault="001436A1" w:rsidP="00FB2E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A26E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6B19E5" w14:textId="77777777" w:rsidR="009A26E8" w:rsidRDefault="009A26E8" w:rsidP="00FB2E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CD2B92" w14:textId="77777777" w:rsidR="009A26E8" w:rsidRDefault="009A26E8" w:rsidP="00FB2E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0D87E1" w14:textId="6956670D" w:rsidR="009A26E8" w:rsidRDefault="001436A1" w:rsidP="00FB2E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0CE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A26E8" w14:paraId="3BD89855" w14:textId="77777777" w:rsidTr="008F0D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6F1459" w14:textId="77777777" w:rsidR="009A26E8" w:rsidRDefault="009A26E8" w:rsidP="00FB2E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6C6B42" w14:textId="21E5F256" w:rsidR="009A26E8" w:rsidRDefault="009A26E8" w:rsidP="00FB2EF1">
            <w:pPr>
              <w:pStyle w:val="CRCoverPage"/>
              <w:spacing w:after="0"/>
              <w:ind w:left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5B7D0C" w14:textId="77777777" w:rsidR="009A26E8" w:rsidRDefault="009A26E8" w:rsidP="00FB2EF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D9066E" w14:textId="77777777" w:rsidR="009A26E8" w:rsidRPr="007C2097" w:rsidRDefault="009A26E8" w:rsidP="00FB2EF1">
            <w:pPr>
              <w:pStyle w:val="CRCoverPage"/>
              <w:tabs>
                <w:tab w:val="left" w:pos="950"/>
              </w:tabs>
              <w:spacing w:after="0"/>
              <w:ind w:left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A26E8" w14:paraId="6E04CE3C" w14:textId="77777777" w:rsidTr="008F0DFC">
        <w:tc>
          <w:tcPr>
            <w:tcW w:w="1843" w:type="dxa"/>
          </w:tcPr>
          <w:p w14:paraId="7F58BDB5" w14:textId="77777777" w:rsidR="009A26E8" w:rsidRDefault="009A26E8" w:rsidP="00FB2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72B7E0" w14:textId="77777777" w:rsidR="009A26E8" w:rsidRDefault="009A26E8" w:rsidP="00FB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FD6" w14:paraId="04173189" w14:textId="77777777" w:rsidTr="008F0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8C709" w14:textId="77777777" w:rsidR="00E81FD6" w:rsidRDefault="00E81FD6" w:rsidP="00E81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BA1BEA" w14:textId="77777777" w:rsidR="00E81FD6" w:rsidRDefault="00E81FD6" w:rsidP="00E81FD6">
            <w:pPr>
              <w:pStyle w:val="CRCoverPage"/>
              <w:spacing w:after="0"/>
              <w:ind w:left="100"/>
            </w:pPr>
            <w:r>
              <w:t xml:space="preserve">Value n48 for </w:t>
            </w:r>
            <w:r w:rsidRPr="00E27D23">
              <w:t>harq-RxProcessSidelink-r16</w:t>
            </w:r>
            <w:r>
              <w:t xml:space="preserve"> in </w:t>
            </w:r>
            <w:r w:rsidRPr="00E27D23">
              <w:t>Table 12.</w:t>
            </w:r>
            <w:r>
              <w:t>2</w:t>
            </w:r>
            <w:r w:rsidRPr="00E27D23">
              <w:t>.</w:t>
            </w:r>
            <w:r>
              <w:t>9</w:t>
            </w:r>
            <w:r w:rsidRPr="00E27D23">
              <w:t>.1.3.3-2</w:t>
            </w:r>
            <w:r>
              <w:t xml:space="preserve"> is not valid.</w:t>
            </w:r>
          </w:p>
          <w:p w14:paraId="271C739C" w14:textId="77777777" w:rsidR="000C6851" w:rsidRDefault="000C6851" w:rsidP="00E81FD6">
            <w:pPr>
              <w:pStyle w:val="CRCoverPage"/>
              <w:spacing w:after="0"/>
              <w:ind w:left="100"/>
              <w:rPr>
                <w:lang w:eastAsia="sv-SE"/>
              </w:rPr>
            </w:pPr>
            <w:r>
              <w:t xml:space="preserve">Wrong reference to </w:t>
            </w:r>
            <w:proofErr w:type="spellStart"/>
            <w:r w:rsidRPr="00E27D23">
              <w:t>UECapability</w:t>
            </w:r>
            <w:r>
              <w:t>Information</w:t>
            </w:r>
            <w:r w:rsidRPr="00E27D23">
              <w:t>Enquiry</w:t>
            </w:r>
            <w:r w:rsidRPr="00E27D23"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in Step 7.</w:t>
            </w:r>
          </w:p>
          <w:p w14:paraId="53A88C32" w14:textId="6BE30881" w:rsidR="00FE2EEE" w:rsidRDefault="00FE2EEE" w:rsidP="00E81F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1FD6" w14:paraId="073EB0EF" w14:textId="77777777" w:rsidTr="008F0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4004E" w14:textId="77777777" w:rsidR="00E81FD6" w:rsidRDefault="00E81FD6" w:rsidP="00E81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C7844" w14:textId="77777777" w:rsidR="00E81FD6" w:rsidRDefault="00E81FD6" w:rsidP="00E81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FD6" w14:paraId="5F30273F" w14:textId="77777777" w:rsidTr="008F0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66757" w14:textId="77777777" w:rsidR="00E81FD6" w:rsidRDefault="00E81FD6" w:rsidP="00E81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E1BFB" w14:textId="77777777" w:rsidR="00E81FD6" w:rsidRDefault="00E81FD6" w:rsidP="00E81FD6">
            <w:pPr>
              <w:pStyle w:val="CRCoverPage"/>
              <w:spacing w:after="0"/>
              <w:ind w:left="100"/>
            </w:pPr>
            <w:r>
              <w:t xml:space="preserve">Removed value n48 for </w:t>
            </w:r>
            <w:r w:rsidRPr="00E27D23">
              <w:t>harq-RxProcessSidelink-r16</w:t>
            </w:r>
            <w:r>
              <w:t xml:space="preserve"> in </w:t>
            </w:r>
            <w:r w:rsidRPr="00E27D23">
              <w:t>Table 12.</w:t>
            </w:r>
            <w:r>
              <w:t>2</w:t>
            </w:r>
            <w:r w:rsidRPr="00E27D23">
              <w:t>.</w:t>
            </w:r>
            <w:r>
              <w:t>9</w:t>
            </w:r>
            <w:r w:rsidRPr="00E27D23">
              <w:t>.1.3.3-</w:t>
            </w:r>
            <w:proofErr w:type="gramStart"/>
            <w:r w:rsidRPr="00E27D23">
              <w:t>2</w:t>
            </w:r>
            <w:proofErr w:type="gramEnd"/>
          </w:p>
          <w:p w14:paraId="566B8694" w14:textId="77777777" w:rsidR="00013645" w:rsidRDefault="00013645" w:rsidP="00E81FD6">
            <w:pPr>
              <w:pStyle w:val="CRCoverPage"/>
              <w:spacing w:after="0"/>
              <w:ind w:left="100"/>
              <w:rPr>
                <w:lang w:eastAsia="sv-SE"/>
              </w:rPr>
            </w:pPr>
            <w:proofErr w:type="spellStart"/>
            <w:r w:rsidRPr="00E27D23">
              <w:t>UECapabilityEnquiry</w:t>
            </w:r>
            <w:r w:rsidRPr="00E27D23"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replaces </w:t>
            </w:r>
            <w:proofErr w:type="spellStart"/>
            <w:r w:rsidRPr="00E27D23">
              <w:t>UECapability</w:t>
            </w:r>
            <w:r>
              <w:t>Information</w:t>
            </w:r>
            <w:r w:rsidRPr="00E27D23">
              <w:t>Enquiry</w:t>
            </w:r>
            <w:r w:rsidRPr="00E27D23"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in Step 7.</w:t>
            </w:r>
          </w:p>
          <w:p w14:paraId="75873604" w14:textId="18A883F9" w:rsidR="00FE2EEE" w:rsidRDefault="00FE2EEE" w:rsidP="00E81F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1FD6" w14:paraId="4AC8F57A" w14:textId="77777777" w:rsidTr="008F0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E7606" w14:textId="77777777" w:rsidR="00E81FD6" w:rsidRDefault="00E81FD6" w:rsidP="00E81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2B1BA" w14:textId="77777777" w:rsidR="00E81FD6" w:rsidRDefault="00E81FD6" w:rsidP="00E81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FD6" w14:paraId="244895D4" w14:textId="77777777" w:rsidTr="008F0D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E190C" w14:textId="77777777" w:rsidR="00E81FD6" w:rsidRDefault="00E81FD6" w:rsidP="00E81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39F06" w14:textId="44853946" w:rsidR="00E81FD6" w:rsidRDefault="00E81FD6" w:rsidP="00E81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value specified for </w:t>
            </w:r>
            <w:r w:rsidRPr="00E27D23">
              <w:t>harq-RxProcessSidelink-r16</w:t>
            </w:r>
            <w:r>
              <w:rPr>
                <w:noProof/>
              </w:rPr>
              <w:t>will remain.</w:t>
            </w:r>
          </w:p>
        </w:tc>
      </w:tr>
      <w:tr w:rsidR="009A26E8" w14:paraId="03722961" w14:textId="77777777" w:rsidTr="008F0DFC">
        <w:tc>
          <w:tcPr>
            <w:tcW w:w="2694" w:type="dxa"/>
            <w:gridSpan w:val="2"/>
          </w:tcPr>
          <w:p w14:paraId="0FA8A82E" w14:textId="77777777" w:rsidR="009A26E8" w:rsidRDefault="009A26E8" w:rsidP="00FB2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48AF19" w14:textId="77777777" w:rsidR="009A26E8" w:rsidRDefault="009A26E8" w:rsidP="00FB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6E8" w14:paraId="6D19D050" w14:textId="77777777" w:rsidTr="008F0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A12CE" w14:textId="77777777" w:rsidR="009A26E8" w:rsidRDefault="009A26E8" w:rsidP="00FB2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034E4" w14:textId="15897722" w:rsidR="009A26E8" w:rsidRDefault="006A3208" w:rsidP="00FB2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12.2.9.1</w:t>
            </w:r>
          </w:p>
        </w:tc>
      </w:tr>
      <w:tr w:rsidR="009A26E8" w14:paraId="4E866CE9" w14:textId="77777777" w:rsidTr="008F0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983D4" w14:textId="77777777" w:rsidR="009A26E8" w:rsidRDefault="009A26E8" w:rsidP="00FB2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230BC0" w14:textId="77777777" w:rsidR="009A26E8" w:rsidRDefault="009A26E8" w:rsidP="00FB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6E8" w14:paraId="2D888E97" w14:textId="77777777" w:rsidTr="008F0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D0E46" w14:textId="77777777" w:rsidR="009A26E8" w:rsidRDefault="009A26E8" w:rsidP="00FB2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94EED" w14:textId="77777777" w:rsidR="009A26E8" w:rsidRDefault="009A26E8" w:rsidP="00FB2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85961D" w14:textId="77777777" w:rsidR="009A26E8" w:rsidRDefault="009A26E8" w:rsidP="00FB2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DCC356" w14:textId="77777777" w:rsidR="009A26E8" w:rsidRDefault="009A26E8" w:rsidP="00FB2E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E63D5" w14:textId="77777777" w:rsidR="009A26E8" w:rsidRDefault="009A26E8" w:rsidP="00FB2E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26E8" w14:paraId="1FE58297" w14:textId="77777777" w:rsidTr="008F0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307C4" w14:textId="77777777" w:rsidR="009A26E8" w:rsidRDefault="009A26E8" w:rsidP="00FB2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DDE1C0" w14:textId="77777777" w:rsidR="009A26E8" w:rsidRDefault="009A26E8" w:rsidP="00FB2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686E" w14:textId="77777777" w:rsidR="009A26E8" w:rsidRDefault="009A26E8" w:rsidP="00FB2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50A19" w14:textId="77777777" w:rsidR="009A26E8" w:rsidRDefault="009A26E8" w:rsidP="00FB2E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11528" w14:textId="77777777" w:rsidR="009A26E8" w:rsidRDefault="009A26E8" w:rsidP="00FB2E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26E8" w14:paraId="31F8EB69" w14:textId="77777777" w:rsidTr="008F0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F936D" w14:textId="77777777" w:rsidR="009A26E8" w:rsidRDefault="009A26E8" w:rsidP="00FB2E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79BC2" w14:textId="3DB7702E" w:rsidR="009A26E8" w:rsidRDefault="009A26E8" w:rsidP="00FB2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F2F2E" w14:textId="0B36CAD9" w:rsidR="009A26E8" w:rsidRDefault="006A3208" w:rsidP="00FB2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C1B90C" w14:textId="77777777" w:rsidR="009A26E8" w:rsidRDefault="009A26E8" w:rsidP="00FB2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4EA2F" w14:textId="62ADBAF1" w:rsidR="009A26E8" w:rsidRDefault="009A26E8" w:rsidP="00FB2E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A3208">
              <w:rPr>
                <w:noProof/>
              </w:rPr>
              <w:t>... CR ...</w:t>
            </w:r>
          </w:p>
        </w:tc>
      </w:tr>
      <w:tr w:rsidR="009A26E8" w14:paraId="112EBE5E" w14:textId="77777777" w:rsidTr="008F0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E8EC" w14:textId="77777777" w:rsidR="009A26E8" w:rsidRDefault="009A26E8" w:rsidP="00FB2E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D36E0B" w14:textId="77777777" w:rsidR="009A26E8" w:rsidRDefault="009A26E8" w:rsidP="00FB2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15A56" w14:textId="77777777" w:rsidR="009A26E8" w:rsidRDefault="009A26E8" w:rsidP="00FB2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373E0" w14:textId="77777777" w:rsidR="009A26E8" w:rsidRDefault="009A26E8" w:rsidP="00FB2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614206" w14:textId="77777777" w:rsidR="009A26E8" w:rsidRDefault="009A26E8" w:rsidP="00FB2E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26E8" w14:paraId="7AD3F174" w14:textId="77777777" w:rsidTr="008F0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9DBFD" w14:textId="77777777" w:rsidR="009A26E8" w:rsidRDefault="009A26E8" w:rsidP="00FB2E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894976" w14:textId="77777777" w:rsidR="009A26E8" w:rsidRDefault="009A26E8" w:rsidP="00FB2EF1">
            <w:pPr>
              <w:pStyle w:val="CRCoverPage"/>
              <w:spacing w:after="0"/>
              <w:rPr>
                <w:noProof/>
              </w:rPr>
            </w:pPr>
          </w:p>
        </w:tc>
      </w:tr>
      <w:tr w:rsidR="009A26E8" w14:paraId="53D6AB90" w14:textId="77777777" w:rsidTr="008F0D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E2FB2F" w14:textId="77777777" w:rsidR="009A26E8" w:rsidRDefault="009A26E8" w:rsidP="00FB2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B0049" w14:textId="77777777" w:rsidR="009A26E8" w:rsidRDefault="009A26E8" w:rsidP="00FB2E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26E8" w:rsidRPr="008863B9" w14:paraId="15C64C36" w14:textId="77777777" w:rsidTr="008F0D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80923F" w14:textId="77777777" w:rsidR="009A26E8" w:rsidRPr="008863B9" w:rsidRDefault="009A26E8" w:rsidP="00FB2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775A0B" w14:textId="77777777" w:rsidR="009A26E8" w:rsidRPr="008863B9" w:rsidRDefault="009A26E8" w:rsidP="00FB2E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26E8" w14:paraId="2C921632" w14:textId="77777777" w:rsidTr="008F0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682F7" w14:textId="77777777" w:rsidR="009A26E8" w:rsidRDefault="009A26E8" w:rsidP="00FB2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B2548" w14:textId="77777777" w:rsidR="009A26E8" w:rsidRDefault="009A26E8" w:rsidP="00FB2E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6A4A3C" w14:textId="77777777" w:rsidR="009A26E8" w:rsidRDefault="009A26E8" w:rsidP="00FB2EF1">
      <w:pPr>
        <w:pStyle w:val="CRCoverPage"/>
        <w:spacing w:after="0"/>
        <w:rPr>
          <w:noProof/>
          <w:sz w:val="8"/>
          <w:szCs w:val="8"/>
        </w:rPr>
      </w:pPr>
    </w:p>
    <w:p w14:paraId="1760BB0A" w14:textId="77777777" w:rsidR="009A26E8" w:rsidRDefault="009A26E8" w:rsidP="00FB2EF1">
      <w:pPr>
        <w:overflowPunct/>
        <w:autoSpaceDE/>
        <w:autoSpaceDN/>
        <w:adjustRightInd/>
        <w:spacing w:after="160" w:line="278" w:lineRule="auto"/>
        <w:textAlignment w:val="auto"/>
        <w:rPr>
          <w:rFonts w:ascii="Arial" w:hAnsi="Arial"/>
          <w:sz w:val="24"/>
        </w:rPr>
      </w:pPr>
      <w:r>
        <w:rPr>
          <w:rFonts w:ascii="Arial" w:hAnsi="Arial"/>
          <w:i/>
          <w:iCs/>
        </w:rPr>
        <w:br w:type="page"/>
      </w:r>
    </w:p>
    <w:p w14:paraId="2551B6FA" w14:textId="48950153" w:rsidR="00CC6961" w:rsidRPr="000F215C" w:rsidRDefault="00CC6961" w:rsidP="000F215C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  <w14:ligatures w14:val="none"/>
        </w:rPr>
      </w:pPr>
      <w:r w:rsidRPr="000F215C">
        <w:rPr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  <w14:ligatures w14:val="none"/>
        </w:rPr>
        <w:lastRenderedPageBreak/>
        <w:t>12.2.9.1</w:t>
      </w:r>
      <w:r w:rsidRPr="000F215C">
        <w:rPr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  <w14:ligatures w14:val="none"/>
        </w:rPr>
        <w:tab/>
        <w:t xml:space="preserve">Inter-carrier concurrent operation / </w:t>
      </w:r>
      <w:proofErr w:type="spellStart"/>
      <w:r w:rsidRPr="000F215C">
        <w:rPr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  <w14:ligatures w14:val="none"/>
        </w:rPr>
        <w:t>Sidelink</w:t>
      </w:r>
      <w:proofErr w:type="spellEnd"/>
      <w:r w:rsidRPr="000F215C">
        <w:rPr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  <w14:ligatures w14:val="none"/>
        </w:rPr>
        <w:t xml:space="preserve"> UE capability transfer via PC5 RRC / One-way and two-way </w:t>
      </w:r>
      <w:proofErr w:type="gramStart"/>
      <w:r w:rsidRPr="000F215C">
        <w:rPr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  <w14:ligatures w14:val="none"/>
        </w:rPr>
        <w:t>transfer</w:t>
      </w:r>
      <w:proofErr w:type="gramEnd"/>
    </w:p>
    <w:p w14:paraId="4AE54A18" w14:textId="77777777" w:rsidR="00CC6961" w:rsidRPr="00E27D23" w:rsidRDefault="00CC6961" w:rsidP="00CC6961">
      <w:pPr>
        <w:pStyle w:val="H6"/>
      </w:pPr>
      <w:r w:rsidRPr="00E27D23">
        <w:rPr>
          <w:lang w:eastAsia="zh-CN"/>
        </w:rPr>
        <w:t>12.2.9.1</w:t>
      </w:r>
      <w:r w:rsidRPr="00E27D23">
        <w:t>.1</w:t>
      </w:r>
      <w:r w:rsidRPr="00E27D23">
        <w:tab/>
        <w:t>Test Purpose (TP)</w:t>
      </w:r>
    </w:p>
    <w:p w14:paraId="59585A2D" w14:textId="77777777" w:rsidR="00CC6961" w:rsidRPr="00E27D23" w:rsidRDefault="00CC6961" w:rsidP="00CC6961">
      <w:pPr>
        <w:pStyle w:val="H6"/>
      </w:pPr>
      <w:r w:rsidRPr="00E27D23">
        <w:t>(1)</w:t>
      </w:r>
    </w:p>
    <w:p w14:paraId="2D8859EC" w14:textId="77777777" w:rsidR="00CC6961" w:rsidRPr="00E27D23" w:rsidRDefault="00CC6961" w:rsidP="00CC6961">
      <w:pPr>
        <w:pStyle w:val="PL"/>
        <w:rPr>
          <w:noProof w:val="0"/>
        </w:rPr>
      </w:pPr>
      <w:r w:rsidRPr="00E27D23">
        <w:rPr>
          <w:b/>
          <w:bCs/>
          <w:noProof w:val="0"/>
        </w:rPr>
        <w:t>with</w:t>
      </w:r>
      <w:r w:rsidRPr="00E27D23">
        <w:rPr>
          <w:noProof w:val="0"/>
        </w:rPr>
        <w:t xml:space="preserve"> </w:t>
      </w:r>
      <w:proofErr w:type="gramStart"/>
      <w:r w:rsidRPr="00E27D23">
        <w:rPr>
          <w:noProof w:val="0"/>
        </w:rPr>
        <w:t>{</w:t>
      </w:r>
      <w:r w:rsidRPr="00E27D23">
        <w:rPr>
          <w:noProof w:val="0"/>
          <w:color w:val="000000"/>
          <w:sz w:val="20"/>
        </w:rPr>
        <w:t xml:space="preserve"> </w:t>
      </w:r>
      <w:r w:rsidRPr="00E27D23">
        <w:rPr>
          <w:noProof w:val="0"/>
        </w:rPr>
        <w:t>UE</w:t>
      </w:r>
      <w:proofErr w:type="gramEnd"/>
      <w:r w:rsidRPr="00E27D23">
        <w:rPr>
          <w:noProof w:val="0"/>
        </w:rPr>
        <w:t xml:space="preserve"> has established PC5 RRC connection with peer UE on unicast </w:t>
      </w:r>
      <w:proofErr w:type="spellStart"/>
      <w:r w:rsidRPr="00E27D23">
        <w:rPr>
          <w:noProof w:val="0"/>
        </w:rPr>
        <w:t>sidelink</w:t>
      </w:r>
      <w:proofErr w:type="spellEnd"/>
      <w:r w:rsidRPr="00E27D23">
        <w:rPr>
          <w:noProof w:val="0"/>
        </w:rPr>
        <w:t xml:space="preserve"> }</w:t>
      </w:r>
    </w:p>
    <w:p w14:paraId="62EE89F3" w14:textId="77777777" w:rsidR="00CC6961" w:rsidRPr="00E27D23" w:rsidRDefault="00CC6961" w:rsidP="00CC6961">
      <w:pPr>
        <w:pStyle w:val="PL"/>
        <w:rPr>
          <w:noProof w:val="0"/>
        </w:rPr>
      </w:pPr>
      <w:r w:rsidRPr="00E27D23">
        <w:rPr>
          <w:b/>
          <w:bCs/>
          <w:noProof w:val="0"/>
        </w:rPr>
        <w:t>ensure that</w:t>
      </w:r>
      <w:r w:rsidRPr="00E27D23">
        <w:rPr>
          <w:noProof w:val="0"/>
        </w:rPr>
        <w:t xml:space="preserve"> {</w:t>
      </w:r>
    </w:p>
    <w:p w14:paraId="742F1999" w14:textId="77777777" w:rsidR="00CC6961" w:rsidRPr="00E27D23" w:rsidRDefault="00CC6961" w:rsidP="00CC6961">
      <w:pPr>
        <w:pStyle w:val="PL"/>
        <w:rPr>
          <w:noProof w:val="0"/>
        </w:rPr>
      </w:pPr>
      <w:r w:rsidRPr="00E27D23">
        <w:rPr>
          <w:noProof w:val="0"/>
        </w:rPr>
        <w:t xml:space="preserve">  </w:t>
      </w:r>
      <w:r w:rsidRPr="00E27D23">
        <w:rPr>
          <w:b/>
          <w:bCs/>
          <w:noProof w:val="0"/>
        </w:rPr>
        <w:t>when</w:t>
      </w:r>
      <w:r w:rsidRPr="00E27D23">
        <w:rPr>
          <w:noProof w:val="0"/>
        </w:rPr>
        <w:t xml:space="preserve"> </w:t>
      </w:r>
      <w:proofErr w:type="gramStart"/>
      <w:r w:rsidRPr="00E27D23">
        <w:rPr>
          <w:noProof w:val="0"/>
        </w:rPr>
        <w:t>{ UE</w:t>
      </w:r>
      <w:proofErr w:type="gramEnd"/>
      <w:r w:rsidRPr="00E27D23">
        <w:rPr>
          <w:noProof w:val="0"/>
        </w:rPr>
        <w:t xml:space="preserve"> receives a </w:t>
      </w:r>
      <w:proofErr w:type="spellStart"/>
      <w:r w:rsidRPr="0087503A">
        <w:rPr>
          <w:i/>
          <w:iCs/>
          <w:noProof w:val="0"/>
          <w:rPrChange w:id="1" w:author="MCC TF160" w:date="2024-05-06T09:51:00Z">
            <w:rPr>
              <w:noProof w:val="0"/>
            </w:rPr>
          </w:rPrChange>
        </w:rPr>
        <w:t>UECapabilityEnquirySidelink</w:t>
      </w:r>
      <w:proofErr w:type="spellEnd"/>
      <w:r w:rsidRPr="00E27D23">
        <w:rPr>
          <w:noProof w:val="0"/>
        </w:rPr>
        <w:t xml:space="preserve"> message from peer UE }</w:t>
      </w:r>
    </w:p>
    <w:p w14:paraId="4DF5F91E" w14:textId="77777777" w:rsidR="00CC6961" w:rsidRPr="00E27D23" w:rsidRDefault="00CC6961" w:rsidP="00CC6961">
      <w:pPr>
        <w:pStyle w:val="PL"/>
        <w:rPr>
          <w:noProof w:val="0"/>
        </w:rPr>
      </w:pPr>
      <w:r w:rsidRPr="00E27D23">
        <w:rPr>
          <w:noProof w:val="0"/>
        </w:rPr>
        <w:t xml:space="preserve">    </w:t>
      </w:r>
      <w:r w:rsidRPr="00E27D23">
        <w:rPr>
          <w:b/>
          <w:bCs/>
          <w:noProof w:val="0"/>
        </w:rPr>
        <w:t>then</w:t>
      </w:r>
      <w:r w:rsidRPr="00E27D23">
        <w:rPr>
          <w:noProof w:val="0"/>
        </w:rPr>
        <w:t xml:space="preserve"> </w:t>
      </w:r>
      <w:proofErr w:type="gramStart"/>
      <w:r w:rsidRPr="00E27D23">
        <w:rPr>
          <w:noProof w:val="0"/>
        </w:rPr>
        <w:t>{ UE</w:t>
      </w:r>
      <w:proofErr w:type="gramEnd"/>
      <w:r w:rsidRPr="00E27D23">
        <w:rPr>
          <w:noProof w:val="0"/>
        </w:rPr>
        <w:t xml:space="preserve"> sends a </w:t>
      </w:r>
      <w:proofErr w:type="spellStart"/>
      <w:r w:rsidRPr="0087503A">
        <w:rPr>
          <w:i/>
          <w:iCs/>
          <w:noProof w:val="0"/>
          <w:rPrChange w:id="2" w:author="MCC TF160" w:date="2024-05-06T09:51:00Z">
            <w:rPr>
              <w:noProof w:val="0"/>
            </w:rPr>
          </w:rPrChange>
        </w:rPr>
        <w:t>UECapabilityInformationSidelink</w:t>
      </w:r>
      <w:proofErr w:type="spellEnd"/>
      <w:r w:rsidRPr="00E27D23">
        <w:rPr>
          <w:noProof w:val="0"/>
        </w:rPr>
        <w:t xml:space="preserve"> message to peer UE }</w:t>
      </w:r>
    </w:p>
    <w:p w14:paraId="7062DB86" w14:textId="77777777" w:rsidR="00CC6961" w:rsidRPr="00E27D23" w:rsidRDefault="00CC6961" w:rsidP="00CC6961">
      <w:pPr>
        <w:pStyle w:val="PL"/>
        <w:rPr>
          <w:noProof w:val="0"/>
        </w:rPr>
      </w:pPr>
      <w:r w:rsidRPr="00E27D23">
        <w:rPr>
          <w:noProof w:val="0"/>
        </w:rPr>
        <w:t xml:space="preserve">         }</w:t>
      </w:r>
    </w:p>
    <w:p w14:paraId="1B8C858A" w14:textId="77777777" w:rsidR="00CC6961" w:rsidRPr="00E27D23" w:rsidRDefault="00CC6961" w:rsidP="00CC6961">
      <w:pPr>
        <w:pStyle w:val="PL"/>
        <w:rPr>
          <w:noProof w:val="0"/>
        </w:rPr>
      </w:pPr>
    </w:p>
    <w:p w14:paraId="78EBBB4C" w14:textId="77777777" w:rsidR="00CC6961" w:rsidRPr="00E27D23" w:rsidRDefault="00CC6961" w:rsidP="00CC6961">
      <w:pPr>
        <w:pStyle w:val="H6"/>
      </w:pPr>
      <w:r w:rsidRPr="00E27D23">
        <w:t>(2)</w:t>
      </w:r>
    </w:p>
    <w:p w14:paraId="067D4D59" w14:textId="77777777" w:rsidR="00CC6961" w:rsidRPr="00E27D23" w:rsidRDefault="00CC6961" w:rsidP="00CC6961">
      <w:pPr>
        <w:pStyle w:val="PL"/>
        <w:rPr>
          <w:noProof w:val="0"/>
        </w:rPr>
      </w:pPr>
      <w:r w:rsidRPr="00E27D23">
        <w:rPr>
          <w:b/>
          <w:bCs/>
          <w:noProof w:val="0"/>
        </w:rPr>
        <w:t>with</w:t>
      </w:r>
      <w:r w:rsidRPr="00E27D23">
        <w:rPr>
          <w:noProof w:val="0"/>
        </w:rPr>
        <w:t xml:space="preserve"> </w:t>
      </w:r>
      <w:proofErr w:type="gramStart"/>
      <w:r w:rsidRPr="00E27D23">
        <w:rPr>
          <w:noProof w:val="0"/>
        </w:rPr>
        <w:t>{</w:t>
      </w:r>
      <w:r w:rsidRPr="00E27D23">
        <w:rPr>
          <w:noProof w:val="0"/>
          <w:color w:val="000000"/>
          <w:sz w:val="20"/>
        </w:rPr>
        <w:t xml:space="preserve"> </w:t>
      </w:r>
      <w:r w:rsidRPr="00E27D23">
        <w:rPr>
          <w:noProof w:val="0"/>
        </w:rPr>
        <w:t>UE</w:t>
      </w:r>
      <w:proofErr w:type="gramEnd"/>
      <w:r w:rsidRPr="00E27D23">
        <w:rPr>
          <w:noProof w:val="0"/>
        </w:rPr>
        <w:t xml:space="preserve"> has established PC5 RRC connection with peer UE on unicast </w:t>
      </w:r>
      <w:proofErr w:type="spellStart"/>
      <w:r w:rsidRPr="00E27D23">
        <w:rPr>
          <w:noProof w:val="0"/>
        </w:rPr>
        <w:t>sidelink</w:t>
      </w:r>
      <w:proofErr w:type="spellEnd"/>
      <w:r w:rsidRPr="00E27D23">
        <w:rPr>
          <w:noProof w:val="0"/>
        </w:rPr>
        <w:t xml:space="preserve"> }</w:t>
      </w:r>
    </w:p>
    <w:p w14:paraId="100CF0D4" w14:textId="77777777" w:rsidR="00CC6961" w:rsidRPr="00E27D23" w:rsidRDefault="00CC6961" w:rsidP="00CC6961">
      <w:pPr>
        <w:pStyle w:val="PL"/>
        <w:rPr>
          <w:noProof w:val="0"/>
        </w:rPr>
      </w:pPr>
      <w:r w:rsidRPr="00E27D23">
        <w:rPr>
          <w:b/>
          <w:bCs/>
          <w:noProof w:val="0"/>
        </w:rPr>
        <w:t>ensure that</w:t>
      </w:r>
      <w:r w:rsidRPr="00E27D23">
        <w:rPr>
          <w:noProof w:val="0"/>
        </w:rPr>
        <w:t xml:space="preserve"> {</w:t>
      </w:r>
    </w:p>
    <w:p w14:paraId="5B7FAFE8" w14:textId="37B3FC45" w:rsidR="00CC6961" w:rsidRPr="00E27D23" w:rsidRDefault="00CC6961" w:rsidP="00CC6961">
      <w:pPr>
        <w:pStyle w:val="PL"/>
        <w:rPr>
          <w:noProof w:val="0"/>
        </w:rPr>
      </w:pPr>
      <w:r w:rsidRPr="00E27D23">
        <w:rPr>
          <w:noProof w:val="0"/>
        </w:rPr>
        <w:t xml:space="preserve">  </w:t>
      </w:r>
      <w:r w:rsidRPr="00E27D23">
        <w:rPr>
          <w:b/>
          <w:bCs/>
          <w:noProof w:val="0"/>
        </w:rPr>
        <w:t>when</w:t>
      </w:r>
      <w:r w:rsidRPr="00E27D23">
        <w:rPr>
          <w:noProof w:val="0"/>
        </w:rPr>
        <w:t xml:space="preserve"> </w:t>
      </w:r>
      <w:proofErr w:type="gramStart"/>
      <w:r w:rsidRPr="00E27D23">
        <w:rPr>
          <w:noProof w:val="0"/>
        </w:rPr>
        <w:t>{ UE</w:t>
      </w:r>
      <w:proofErr w:type="gramEnd"/>
      <w:r w:rsidRPr="00E27D23">
        <w:rPr>
          <w:noProof w:val="0"/>
        </w:rPr>
        <w:t xml:space="preserve"> receives a </w:t>
      </w:r>
      <w:proofErr w:type="spellStart"/>
      <w:r w:rsidRPr="0087503A">
        <w:rPr>
          <w:i/>
          <w:iCs/>
          <w:noProof w:val="0"/>
          <w:rPrChange w:id="3" w:author="MCC TF160" w:date="2024-05-06T09:51:00Z">
            <w:rPr>
              <w:noProof w:val="0"/>
            </w:rPr>
          </w:rPrChange>
        </w:rPr>
        <w:t>UECapabilityEnquirySidelink</w:t>
      </w:r>
      <w:proofErr w:type="spellEnd"/>
      <w:r w:rsidRPr="00E27D23">
        <w:rPr>
          <w:noProof w:val="0"/>
        </w:rPr>
        <w:t xml:space="preserve"> message with </w:t>
      </w:r>
      <w:proofErr w:type="spellStart"/>
      <w:r w:rsidRPr="0087503A">
        <w:rPr>
          <w:i/>
          <w:iCs/>
          <w:noProof w:val="0"/>
          <w:rPrChange w:id="4" w:author="MCC TF160" w:date="2024-05-06T09:52:00Z">
            <w:rPr>
              <w:noProof w:val="0"/>
            </w:rPr>
          </w:rPrChange>
        </w:rPr>
        <w:t>ue-CapabilityInformationSidelink</w:t>
      </w:r>
      <w:proofErr w:type="spellEnd"/>
      <w:ins w:id="5" w:author="MCC TF160" w:date="2024-05-06T09:52:00Z">
        <w:r w:rsidR="0087503A">
          <w:rPr>
            <w:noProof w:val="0"/>
          </w:rPr>
          <w:t xml:space="preserve"> </w:t>
        </w:r>
      </w:ins>
      <w:r w:rsidRPr="00E27D23">
        <w:rPr>
          <w:noProof w:val="0"/>
        </w:rPr>
        <w:t>from peer UE }</w:t>
      </w:r>
    </w:p>
    <w:p w14:paraId="4C8C4EA4" w14:textId="77777777" w:rsidR="00CC6961" w:rsidRPr="00E27D23" w:rsidRDefault="00CC6961" w:rsidP="00CC6961">
      <w:pPr>
        <w:pStyle w:val="PL"/>
        <w:rPr>
          <w:noProof w:val="0"/>
        </w:rPr>
      </w:pPr>
      <w:r w:rsidRPr="00E27D23">
        <w:rPr>
          <w:noProof w:val="0"/>
        </w:rPr>
        <w:t xml:space="preserve">    </w:t>
      </w:r>
      <w:r w:rsidRPr="00E27D23">
        <w:rPr>
          <w:b/>
          <w:bCs/>
          <w:noProof w:val="0"/>
        </w:rPr>
        <w:t>then</w:t>
      </w:r>
      <w:r w:rsidRPr="00E27D23">
        <w:rPr>
          <w:noProof w:val="0"/>
        </w:rPr>
        <w:t xml:space="preserve"> </w:t>
      </w:r>
      <w:proofErr w:type="gramStart"/>
      <w:r w:rsidRPr="00E27D23">
        <w:rPr>
          <w:noProof w:val="0"/>
        </w:rPr>
        <w:t>{ UE</w:t>
      </w:r>
      <w:proofErr w:type="gramEnd"/>
      <w:r w:rsidRPr="00E27D23">
        <w:rPr>
          <w:noProof w:val="0"/>
        </w:rPr>
        <w:t xml:space="preserve"> sends a </w:t>
      </w:r>
      <w:proofErr w:type="spellStart"/>
      <w:r w:rsidRPr="0087503A">
        <w:rPr>
          <w:i/>
          <w:iCs/>
          <w:noProof w:val="0"/>
          <w:rPrChange w:id="6" w:author="MCC TF160" w:date="2024-05-06T09:51:00Z">
            <w:rPr>
              <w:noProof w:val="0"/>
            </w:rPr>
          </w:rPrChange>
        </w:rPr>
        <w:t>UECapabilityInformationSidelink</w:t>
      </w:r>
      <w:proofErr w:type="spellEnd"/>
      <w:r w:rsidRPr="00E27D23">
        <w:rPr>
          <w:noProof w:val="0"/>
        </w:rPr>
        <w:t xml:space="preserve"> message to peer UE and sends a </w:t>
      </w:r>
      <w:proofErr w:type="spellStart"/>
      <w:r w:rsidRPr="0042652C">
        <w:rPr>
          <w:i/>
          <w:iCs/>
          <w:noProof w:val="0"/>
          <w:rPrChange w:id="7" w:author="MCC TF160" w:date="2024-05-06T09:52:00Z">
            <w:rPr>
              <w:noProof w:val="0"/>
            </w:rPr>
          </w:rPrChange>
        </w:rPr>
        <w:t>SidelinkUEInformationNR</w:t>
      </w:r>
      <w:proofErr w:type="spellEnd"/>
      <w:r w:rsidRPr="00E27D23">
        <w:rPr>
          <w:noProof w:val="0"/>
        </w:rPr>
        <w:t xml:space="preserve"> message to report </w:t>
      </w:r>
      <w:proofErr w:type="spellStart"/>
      <w:r w:rsidRPr="00E27D23">
        <w:rPr>
          <w:noProof w:val="0"/>
        </w:rPr>
        <w:t>sidelink</w:t>
      </w:r>
      <w:proofErr w:type="spellEnd"/>
      <w:r w:rsidRPr="00E27D23">
        <w:rPr>
          <w:noProof w:val="0"/>
        </w:rPr>
        <w:t xml:space="preserve"> UE capability information of peer UE }</w:t>
      </w:r>
    </w:p>
    <w:p w14:paraId="3DB1D0FB" w14:textId="77777777" w:rsidR="00CC6961" w:rsidRPr="00E27D23" w:rsidRDefault="00CC6961" w:rsidP="00CC6961">
      <w:pPr>
        <w:pStyle w:val="PL"/>
        <w:rPr>
          <w:noProof w:val="0"/>
        </w:rPr>
      </w:pPr>
      <w:r w:rsidRPr="00E27D23">
        <w:rPr>
          <w:noProof w:val="0"/>
        </w:rPr>
        <w:t xml:space="preserve">         }</w:t>
      </w:r>
    </w:p>
    <w:p w14:paraId="69AAFA22" w14:textId="77777777" w:rsidR="00CC6961" w:rsidRPr="00E27D23" w:rsidRDefault="00CC6961" w:rsidP="00CC6961">
      <w:pPr>
        <w:pStyle w:val="PL"/>
        <w:rPr>
          <w:noProof w:val="0"/>
        </w:rPr>
      </w:pPr>
    </w:p>
    <w:p w14:paraId="5F4AD918" w14:textId="77777777" w:rsidR="00CC6961" w:rsidRPr="00E27D23" w:rsidRDefault="00CC6961" w:rsidP="00CC6961">
      <w:pPr>
        <w:pStyle w:val="H6"/>
      </w:pPr>
      <w:r w:rsidRPr="00E27D23">
        <w:t>(3)</w:t>
      </w:r>
    </w:p>
    <w:p w14:paraId="55775964" w14:textId="77777777" w:rsidR="00CC6961" w:rsidRPr="00E27D23" w:rsidRDefault="00CC6961" w:rsidP="00CC6961">
      <w:pPr>
        <w:pStyle w:val="PL"/>
        <w:rPr>
          <w:noProof w:val="0"/>
        </w:rPr>
      </w:pPr>
      <w:r w:rsidRPr="00E27D23">
        <w:rPr>
          <w:b/>
          <w:bCs/>
          <w:noProof w:val="0"/>
        </w:rPr>
        <w:t>with</w:t>
      </w:r>
      <w:r w:rsidRPr="00E27D23">
        <w:rPr>
          <w:noProof w:val="0"/>
        </w:rPr>
        <w:t xml:space="preserve"> </w:t>
      </w:r>
      <w:proofErr w:type="gramStart"/>
      <w:r w:rsidRPr="00E27D23">
        <w:rPr>
          <w:noProof w:val="0"/>
        </w:rPr>
        <w:t>{</w:t>
      </w:r>
      <w:r w:rsidRPr="00E27D23">
        <w:rPr>
          <w:noProof w:val="0"/>
          <w:color w:val="000000"/>
          <w:sz w:val="20"/>
        </w:rPr>
        <w:t xml:space="preserve"> </w:t>
      </w:r>
      <w:r w:rsidRPr="00E27D23">
        <w:rPr>
          <w:noProof w:val="0"/>
        </w:rPr>
        <w:t>UE</w:t>
      </w:r>
      <w:proofErr w:type="gramEnd"/>
      <w:r w:rsidRPr="00E27D23">
        <w:rPr>
          <w:noProof w:val="0"/>
        </w:rPr>
        <w:t xml:space="preserve"> having established PC5 RRC connection with peer UE on unicast </w:t>
      </w:r>
      <w:proofErr w:type="spellStart"/>
      <w:r w:rsidRPr="00E27D23">
        <w:rPr>
          <w:noProof w:val="0"/>
        </w:rPr>
        <w:t>sidelink</w:t>
      </w:r>
      <w:proofErr w:type="spellEnd"/>
      <w:r w:rsidRPr="00E27D23">
        <w:rPr>
          <w:noProof w:val="0"/>
        </w:rPr>
        <w:t xml:space="preserve"> }</w:t>
      </w:r>
    </w:p>
    <w:p w14:paraId="5EAD2BD7" w14:textId="77777777" w:rsidR="00CC6961" w:rsidRPr="00E27D23" w:rsidRDefault="00CC6961" w:rsidP="00CC6961">
      <w:pPr>
        <w:pStyle w:val="PL"/>
        <w:rPr>
          <w:noProof w:val="0"/>
        </w:rPr>
      </w:pPr>
      <w:r w:rsidRPr="00E27D23">
        <w:rPr>
          <w:b/>
          <w:bCs/>
          <w:noProof w:val="0"/>
        </w:rPr>
        <w:t>ensure that</w:t>
      </w:r>
      <w:r w:rsidRPr="00E27D23">
        <w:rPr>
          <w:noProof w:val="0"/>
        </w:rPr>
        <w:t xml:space="preserve"> {</w:t>
      </w:r>
    </w:p>
    <w:p w14:paraId="3477C121" w14:textId="77777777" w:rsidR="00CC6961" w:rsidRPr="00E27D23" w:rsidRDefault="00CC6961" w:rsidP="00CC6961">
      <w:pPr>
        <w:pStyle w:val="PL"/>
        <w:rPr>
          <w:noProof w:val="0"/>
        </w:rPr>
      </w:pPr>
      <w:r w:rsidRPr="00E27D23">
        <w:rPr>
          <w:noProof w:val="0"/>
        </w:rPr>
        <w:t xml:space="preserve">  </w:t>
      </w:r>
      <w:r w:rsidRPr="00E27D23">
        <w:rPr>
          <w:b/>
          <w:bCs/>
          <w:noProof w:val="0"/>
        </w:rPr>
        <w:t>when</w:t>
      </w:r>
      <w:r w:rsidRPr="00E27D23">
        <w:rPr>
          <w:noProof w:val="0"/>
        </w:rPr>
        <w:t xml:space="preserve"> </w:t>
      </w:r>
      <w:proofErr w:type="gramStart"/>
      <w:r w:rsidRPr="00E27D23">
        <w:rPr>
          <w:noProof w:val="0"/>
        </w:rPr>
        <w:t>{ UE</w:t>
      </w:r>
      <w:proofErr w:type="gramEnd"/>
      <w:r w:rsidRPr="00E27D23">
        <w:rPr>
          <w:noProof w:val="0"/>
        </w:rPr>
        <w:t xml:space="preserve"> is configured by upper layer to initiate capability transfer procedure }</w:t>
      </w:r>
    </w:p>
    <w:p w14:paraId="7138E9A6" w14:textId="77777777" w:rsidR="00CC6961" w:rsidRPr="00E27D23" w:rsidRDefault="00CC6961" w:rsidP="00CC6961">
      <w:pPr>
        <w:pStyle w:val="PL"/>
        <w:rPr>
          <w:noProof w:val="0"/>
        </w:rPr>
      </w:pPr>
      <w:r w:rsidRPr="00E27D23">
        <w:rPr>
          <w:noProof w:val="0"/>
        </w:rPr>
        <w:t xml:space="preserve">    </w:t>
      </w:r>
      <w:r w:rsidRPr="00E27D23">
        <w:rPr>
          <w:b/>
          <w:bCs/>
          <w:noProof w:val="0"/>
        </w:rPr>
        <w:t>then</w:t>
      </w:r>
      <w:r w:rsidRPr="00E27D23">
        <w:rPr>
          <w:noProof w:val="0"/>
        </w:rPr>
        <w:t xml:space="preserve"> </w:t>
      </w:r>
      <w:proofErr w:type="gramStart"/>
      <w:r w:rsidRPr="00E27D23">
        <w:rPr>
          <w:noProof w:val="0"/>
        </w:rPr>
        <w:t>{ UE</w:t>
      </w:r>
      <w:proofErr w:type="gramEnd"/>
      <w:r w:rsidRPr="00E27D23">
        <w:rPr>
          <w:noProof w:val="0"/>
        </w:rPr>
        <w:t xml:space="preserve"> sends a </w:t>
      </w:r>
      <w:proofErr w:type="spellStart"/>
      <w:r w:rsidRPr="0042652C">
        <w:rPr>
          <w:i/>
          <w:iCs/>
          <w:noProof w:val="0"/>
          <w:rPrChange w:id="8" w:author="MCC TF160" w:date="2024-05-06T09:52:00Z">
            <w:rPr>
              <w:noProof w:val="0"/>
            </w:rPr>
          </w:rPrChange>
        </w:rPr>
        <w:t>UECapabilityEnquirySidelink</w:t>
      </w:r>
      <w:proofErr w:type="spellEnd"/>
      <w:r w:rsidRPr="00E27D23">
        <w:rPr>
          <w:noProof w:val="0"/>
        </w:rPr>
        <w:t xml:space="preserve"> message to peer UE }</w:t>
      </w:r>
    </w:p>
    <w:p w14:paraId="2F687D44" w14:textId="77777777" w:rsidR="00CC6961" w:rsidRPr="00E27D23" w:rsidRDefault="00CC6961" w:rsidP="00CC6961">
      <w:pPr>
        <w:pStyle w:val="PL"/>
        <w:rPr>
          <w:noProof w:val="0"/>
        </w:rPr>
      </w:pPr>
      <w:r w:rsidRPr="00E27D23">
        <w:rPr>
          <w:noProof w:val="0"/>
        </w:rPr>
        <w:t xml:space="preserve">         }</w:t>
      </w:r>
    </w:p>
    <w:p w14:paraId="569A6C33" w14:textId="77777777" w:rsidR="00CC6961" w:rsidRPr="00E27D23" w:rsidRDefault="00CC6961" w:rsidP="00CC6961">
      <w:pPr>
        <w:pStyle w:val="PL"/>
        <w:rPr>
          <w:noProof w:val="0"/>
        </w:rPr>
      </w:pPr>
    </w:p>
    <w:p w14:paraId="7D35B9D7" w14:textId="77777777" w:rsidR="00CC6961" w:rsidRPr="00E27D23" w:rsidRDefault="00CC6961" w:rsidP="00CC6961">
      <w:pPr>
        <w:pStyle w:val="H6"/>
      </w:pPr>
      <w:r w:rsidRPr="00E27D23">
        <w:t>(4)</w:t>
      </w:r>
    </w:p>
    <w:p w14:paraId="11275ABB" w14:textId="77777777" w:rsidR="00CC6961" w:rsidRPr="00E27D23" w:rsidRDefault="00CC6961" w:rsidP="00CC6961">
      <w:pPr>
        <w:pStyle w:val="PL"/>
        <w:rPr>
          <w:noProof w:val="0"/>
        </w:rPr>
      </w:pPr>
      <w:r w:rsidRPr="00E27D23">
        <w:rPr>
          <w:b/>
          <w:bCs/>
          <w:noProof w:val="0"/>
        </w:rPr>
        <w:t>with</w:t>
      </w:r>
      <w:r w:rsidRPr="00E27D23">
        <w:rPr>
          <w:noProof w:val="0"/>
        </w:rPr>
        <w:t xml:space="preserve"> </w:t>
      </w:r>
      <w:proofErr w:type="gramStart"/>
      <w:r w:rsidRPr="00E27D23">
        <w:rPr>
          <w:noProof w:val="0"/>
        </w:rPr>
        <w:t>{</w:t>
      </w:r>
      <w:r w:rsidRPr="00E27D23">
        <w:rPr>
          <w:noProof w:val="0"/>
          <w:color w:val="000000"/>
          <w:sz w:val="20"/>
        </w:rPr>
        <w:t xml:space="preserve"> </w:t>
      </w:r>
      <w:r w:rsidRPr="00E27D23">
        <w:rPr>
          <w:noProof w:val="0"/>
        </w:rPr>
        <w:t>UE</w:t>
      </w:r>
      <w:proofErr w:type="gramEnd"/>
      <w:r w:rsidRPr="00E27D23">
        <w:rPr>
          <w:noProof w:val="0"/>
        </w:rPr>
        <w:t xml:space="preserve"> has established PC5 RRC connection with peer UE on unicast </w:t>
      </w:r>
      <w:proofErr w:type="spellStart"/>
      <w:r w:rsidRPr="00E27D23">
        <w:rPr>
          <w:noProof w:val="0"/>
        </w:rPr>
        <w:t>sidelink</w:t>
      </w:r>
      <w:proofErr w:type="spellEnd"/>
      <w:r w:rsidRPr="00E27D23">
        <w:rPr>
          <w:noProof w:val="0"/>
        </w:rPr>
        <w:t xml:space="preserve"> }</w:t>
      </w:r>
    </w:p>
    <w:p w14:paraId="2DD06185" w14:textId="77777777" w:rsidR="00CC6961" w:rsidRPr="00E27D23" w:rsidRDefault="00CC6961" w:rsidP="00CC6961">
      <w:pPr>
        <w:pStyle w:val="PL"/>
        <w:rPr>
          <w:noProof w:val="0"/>
        </w:rPr>
      </w:pPr>
      <w:r w:rsidRPr="00E27D23">
        <w:rPr>
          <w:b/>
          <w:bCs/>
          <w:noProof w:val="0"/>
        </w:rPr>
        <w:t>ensure that</w:t>
      </w:r>
      <w:r w:rsidRPr="00E27D23">
        <w:rPr>
          <w:noProof w:val="0"/>
        </w:rPr>
        <w:t xml:space="preserve"> {</w:t>
      </w:r>
    </w:p>
    <w:p w14:paraId="2E39FDE4" w14:textId="77777777" w:rsidR="00CC6961" w:rsidRPr="00E27D23" w:rsidRDefault="00CC6961" w:rsidP="00CC6961">
      <w:pPr>
        <w:pStyle w:val="PL"/>
        <w:rPr>
          <w:noProof w:val="0"/>
        </w:rPr>
      </w:pPr>
      <w:r w:rsidRPr="00E27D23">
        <w:rPr>
          <w:noProof w:val="0"/>
        </w:rPr>
        <w:t xml:space="preserve">  </w:t>
      </w:r>
      <w:r w:rsidRPr="00E27D23">
        <w:rPr>
          <w:b/>
          <w:bCs/>
          <w:noProof w:val="0"/>
        </w:rPr>
        <w:t>when</w:t>
      </w:r>
      <w:r w:rsidRPr="00E27D23">
        <w:rPr>
          <w:noProof w:val="0"/>
        </w:rPr>
        <w:t xml:space="preserve"> </w:t>
      </w:r>
      <w:proofErr w:type="gramStart"/>
      <w:r w:rsidRPr="00E27D23">
        <w:rPr>
          <w:noProof w:val="0"/>
        </w:rPr>
        <w:t>{ UE</w:t>
      </w:r>
      <w:proofErr w:type="gramEnd"/>
      <w:r w:rsidRPr="00E27D23">
        <w:rPr>
          <w:noProof w:val="0"/>
        </w:rPr>
        <w:t xml:space="preserve"> receives a </w:t>
      </w:r>
      <w:proofErr w:type="spellStart"/>
      <w:r w:rsidRPr="0042652C">
        <w:rPr>
          <w:i/>
          <w:iCs/>
          <w:noProof w:val="0"/>
          <w:rPrChange w:id="9" w:author="MCC TF160" w:date="2024-05-06T09:52:00Z">
            <w:rPr>
              <w:noProof w:val="0"/>
            </w:rPr>
          </w:rPrChange>
        </w:rPr>
        <w:t>UECapabilityInformationSidelink</w:t>
      </w:r>
      <w:proofErr w:type="spellEnd"/>
      <w:r w:rsidRPr="00E27D23">
        <w:rPr>
          <w:noProof w:val="0"/>
        </w:rPr>
        <w:t xml:space="preserve"> message }</w:t>
      </w:r>
    </w:p>
    <w:p w14:paraId="01CDCDC0" w14:textId="77777777" w:rsidR="00CC6961" w:rsidRPr="00E27D23" w:rsidRDefault="00CC6961" w:rsidP="00CC6961">
      <w:pPr>
        <w:pStyle w:val="PL"/>
        <w:rPr>
          <w:noProof w:val="0"/>
        </w:rPr>
      </w:pPr>
      <w:r w:rsidRPr="00E27D23">
        <w:rPr>
          <w:noProof w:val="0"/>
        </w:rPr>
        <w:t xml:space="preserve">    </w:t>
      </w:r>
      <w:r w:rsidRPr="00E27D23">
        <w:rPr>
          <w:b/>
          <w:bCs/>
          <w:noProof w:val="0"/>
        </w:rPr>
        <w:t>then</w:t>
      </w:r>
      <w:r w:rsidRPr="00E27D23">
        <w:rPr>
          <w:noProof w:val="0"/>
        </w:rPr>
        <w:t xml:space="preserve"> </w:t>
      </w:r>
      <w:proofErr w:type="gramStart"/>
      <w:r w:rsidRPr="00E27D23">
        <w:rPr>
          <w:noProof w:val="0"/>
        </w:rPr>
        <w:t>{ UE</w:t>
      </w:r>
      <w:proofErr w:type="gramEnd"/>
      <w:r w:rsidRPr="00E27D23">
        <w:rPr>
          <w:noProof w:val="0"/>
        </w:rPr>
        <w:t xml:space="preserve"> sends a </w:t>
      </w:r>
      <w:proofErr w:type="spellStart"/>
      <w:r w:rsidRPr="0042652C">
        <w:rPr>
          <w:i/>
          <w:iCs/>
          <w:noProof w:val="0"/>
          <w:rPrChange w:id="10" w:author="MCC TF160" w:date="2024-05-06T09:52:00Z">
            <w:rPr>
              <w:noProof w:val="0"/>
            </w:rPr>
          </w:rPrChange>
        </w:rPr>
        <w:t>SidelinkUEInformationNR</w:t>
      </w:r>
      <w:proofErr w:type="spellEnd"/>
      <w:r w:rsidRPr="00E27D23">
        <w:rPr>
          <w:noProof w:val="0"/>
        </w:rPr>
        <w:t xml:space="preserve"> message to report </w:t>
      </w:r>
      <w:proofErr w:type="spellStart"/>
      <w:r w:rsidRPr="00E27D23">
        <w:rPr>
          <w:noProof w:val="0"/>
        </w:rPr>
        <w:t>sidelink</w:t>
      </w:r>
      <w:proofErr w:type="spellEnd"/>
      <w:r w:rsidRPr="00E27D23">
        <w:rPr>
          <w:noProof w:val="0"/>
        </w:rPr>
        <w:t xml:space="preserve"> UE capability information of peer UE }</w:t>
      </w:r>
    </w:p>
    <w:p w14:paraId="4F5B01E3" w14:textId="77777777" w:rsidR="00CC6961" w:rsidRPr="00E27D23" w:rsidRDefault="00CC6961" w:rsidP="00CC6961">
      <w:pPr>
        <w:pStyle w:val="PL"/>
        <w:rPr>
          <w:noProof w:val="0"/>
        </w:rPr>
      </w:pPr>
      <w:r w:rsidRPr="00E27D23">
        <w:rPr>
          <w:noProof w:val="0"/>
        </w:rPr>
        <w:t xml:space="preserve">         }</w:t>
      </w:r>
    </w:p>
    <w:p w14:paraId="716431B6" w14:textId="77777777" w:rsidR="00CC6961" w:rsidRPr="00E27D23" w:rsidRDefault="00CC6961" w:rsidP="00CC6961">
      <w:pPr>
        <w:pStyle w:val="PL"/>
        <w:rPr>
          <w:noProof w:val="0"/>
        </w:rPr>
      </w:pPr>
    </w:p>
    <w:p w14:paraId="2BD41891" w14:textId="77777777" w:rsidR="00CC6961" w:rsidRPr="00E27D23" w:rsidRDefault="00CC6961" w:rsidP="00CC6961">
      <w:pPr>
        <w:pStyle w:val="H6"/>
      </w:pPr>
      <w:r w:rsidRPr="00E27D23">
        <w:t>12.2.9.1.2</w:t>
      </w:r>
      <w:r w:rsidRPr="00E27D23">
        <w:tab/>
        <w:t>Conformance requirements</w:t>
      </w:r>
    </w:p>
    <w:p w14:paraId="02BF397D" w14:textId="77777777" w:rsidR="00CC6961" w:rsidRPr="00E27D23" w:rsidRDefault="00CC6961" w:rsidP="00CC6961">
      <w:r w:rsidRPr="00E27D23">
        <w:t>References: The conformance requirements covered in the present TC are specified in: TS 38.331 [22], subclause 5.8.3.1</w:t>
      </w:r>
      <w:r w:rsidRPr="00E27D23">
        <w:rPr>
          <w:lang w:eastAsia="zh-CN"/>
        </w:rPr>
        <w:t xml:space="preserve">, 5.8.3.2, 5.8.3.3, </w:t>
      </w:r>
      <w:r w:rsidRPr="00E27D23">
        <w:t>5.8.9.2.1, 5.8.9.2.2, 5.8.9.2.3 and 5.8.9.2.4. Unless otherwise stated these are Rel-16 requirements.</w:t>
      </w:r>
    </w:p>
    <w:p w14:paraId="7D0D1678" w14:textId="77777777" w:rsidR="00CC6961" w:rsidRPr="00E27D23" w:rsidRDefault="00CC6961" w:rsidP="00CC6961">
      <w:r w:rsidRPr="00E27D23">
        <w:t>[TS 38.331, subclause 5.8.3.1]</w:t>
      </w:r>
    </w:p>
    <w:p w14:paraId="7A240449" w14:textId="77777777" w:rsidR="00CC6961" w:rsidRPr="00E27D23" w:rsidRDefault="00CC6961" w:rsidP="00CC6961">
      <w:pPr>
        <w:pStyle w:val="TH"/>
      </w:pPr>
      <w:r w:rsidRPr="00E27D23">
        <w:rPr>
          <w:rFonts w:ascii="Calibri Light" w:eastAsia="DotumChe" w:hAnsi="Calibri Light"/>
        </w:rPr>
        <w:object w:dxaOrig="4065" w:dyaOrig="2040" w14:anchorId="0670E4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4pt;height:102pt" o:ole="">
            <v:imagedata r:id="rId7" o:title=""/>
          </v:shape>
          <o:OLEObject Type="Embed" ProgID="Mscgen.Chart" ShapeID="_x0000_i1025" DrawAspect="Content" ObjectID="_1776494429" r:id="rId8"/>
        </w:object>
      </w:r>
    </w:p>
    <w:p w14:paraId="52C55DAE" w14:textId="77777777" w:rsidR="00CC6961" w:rsidRPr="00E27D23" w:rsidRDefault="00CC6961" w:rsidP="00CC6961">
      <w:pPr>
        <w:pStyle w:val="TF"/>
      </w:pPr>
      <w:r w:rsidRPr="00E27D23">
        <w:t xml:space="preserve">Figure 5.8.3.1-1: </w:t>
      </w:r>
      <w:proofErr w:type="spellStart"/>
      <w:r w:rsidRPr="00E27D23">
        <w:t>Sidelink</w:t>
      </w:r>
      <w:proofErr w:type="spellEnd"/>
      <w:r w:rsidRPr="00E27D23">
        <w:t xml:space="preserve"> UE information for NR </w:t>
      </w:r>
      <w:proofErr w:type="spellStart"/>
      <w:r w:rsidRPr="00E27D23">
        <w:t>sidelink</w:t>
      </w:r>
      <w:proofErr w:type="spellEnd"/>
      <w:r w:rsidRPr="00E27D23">
        <w:t xml:space="preserve"> communication</w:t>
      </w:r>
    </w:p>
    <w:p w14:paraId="78A7AB1B" w14:textId="77777777" w:rsidR="00CC6961" w:rsidRPr="00E27D23" w:rsidRDefault="00CC6961" w:rsidP="00CC6961">
      <w:r w:rsidRPr="00E27D23">
        <w:t xml:space="preserve">The purpose of this procedure is to inform </w:t>
      </w:r>
      <w:r w:rsidRPr="00E27D23">
        <w:rPr>
          <w:lang w:eastAsia="zh-CN"/>
        </w:rPr>
        <w:t>the network</w:t>
      </w:r>
      <w:r w:rsidRPr="00E27D23">
        <w:t xml:space="preserve"> that the UE:</w:t>
      </w:r>
    </w:p>
    <w:p w14:paraId="535C3546" w14:textId="77777777" w:rsidR="00CC6961" w:rsidRPr="00E27D23" w:rsidRDefault="00CC6961" w:rsidP="00CC6961">
      <w:pPr>
        <w:pStyle w:val="B1"/>
        <w:rPr>
          <w:lang w:eastAsia="zh-CN"/>
        </w:rPr>
      </w:pPr>
      <w:r w:rsidRPr="00E27D23">
        <w:t>…</w:t>
      </w:r>
    </w:p>
    <w:p w14:paraId="1374B20C" w14:textId="77777777" w:rsidR="00CC6961" w:rsidRPr="00E27D23" w:rsidRDefault="00CC6961" w:rsidP="00CC6961">
      <w:pPr>
        <w:pStyle w:val="B1"/>
      </w:pPr>
      <w:r w:rsidRPr="00E27D23">
        <w:t>-</w:t>
      </w:r>
      <w:r w:rsidRPr="00E27D23">
        <w:tab/>
        <w:t xml:space="preserve">is reporting the </w:t>
      </w:r>
      <w:proofErr w:type="spellStart"/>
      <w:r w:rsidRPr="00E27D23">
        <w:t>sidelink</w:t>
      </w:r>
      <w:proofErr w:type="spellEnd"/>
      <w:r w:rsidRPr="00E27D23">
        <w:t xml:space="preserve"> UE capability information of the associated peer UE for unicast communication,</w:t>
      </w:r>
    </w:p>
    <w:p w14:paraId="7EDF343F" w14:textId="77777777" w:rsidR="00CC6961" w:rsidRPr="00E27D23" w:rsidRDefault="00CC6961" w:rsidP="00CC6961">
      <w:pPr>
        <w:pStyle w:val="B1"/>
      </w:pPr>
      <w:r w:rsidRPr="00E27D23">
        <w:rPr>
          <w:lang w:eastAsia="zh-CN"/>
        </w:rPr>
        <w:t>…</w:t>
      </w:r>
    </w:p>
    <w:p w14:paraId="53E45670" w14:textId="77777777" w:rsidR="00CC6961" w:rsidRPr="00E27D23" w:rsidRDefault="00CC6961" w:rsidP="00CC6961">
      <w:r w:rsidRPr="00E27D23">
        <w:lastRenderedPageBreak/>
        <w:t>[TS 38.331, subclause 5.8.3.2]</w:t>
      </w:r>
    </w:p>
    <w:p w14:paraId="79D4E2C5" w14:textId="77777777" w:rsidR="00CC6961" w:rsidRPr="00E27D23" w:rsidRDefault="00CC6961" w:rsidP="00CC6961">
      <w:pPr>
        <w:rPr>
          <w:lang w:eastAsia="zh-CN"/>
        </w:rPr>
      </w:pPr>
      <w:r w:rsidRPr="00E27D23">
        <w:rPr>
          <w:lang w:eastAsia="zh-CN"/>
        </w:rPr>
        <w:t xml:space="preserve">A UE capable of NR </w:t>
      </w:r>
      <w:proofErr w:type="spellStart"/>
      <w:r w:rsidRPr="00E27D23">
        <w:rPr>
          <w:lang w:eastAsia="zh-CN"/>
        </w:rPr>
        <w:t>sidelink</w:t>
      </w:r>
      <w:proofErr w:type="spellEnd"/>
      <w:r w:rsidRPr="00E27D23">
        <w:rPr>
          <w:lang w:eastAsia="zh-CN"/>
        </w:rPr>
        <w:t xml:space="preserve"> communication that is in RRC_CONNECTED may initiate the procedure to indicate it is </w:t>
      </w:r>
      <w:r w:rsidRPr="00E27D23">
        <w:t xml:space="preserve">(interested in) receiving or transmitting NR </w:t>
      </w:r>
      <w:proofErr w:type="spellStart"/>
      <w:r w:rsidRPr="00E27D23">
        <w:t>sidelink</w:t>
      </w:r>
      <w:proofErr w:type="spellEnd"/>
      <w:r w:rsidRPr="00E27D23">
        <w:t xml:space="preserve"> communication</w:t>
      </w:r>
      <w:r w:rsidRPr="00E27D23">
        <w:rPr>
          <w:lang w:eastAsia="zh-CN"/>
        </w:rPr>
        <w:t xml:space="preserve"> </w:t>
      </w:r>
      <w:r w:rsidRPr="00E27D23">
        <w:t xml:space="preserve">in several cases including upon successful connection establishment or resuming, upon change of interest, upon changing QoS profiles, upon receiving </w:t>
      </w:r>
      <w:proofErr w:type="spellStart"/>
      <w:r w:rsidRPr="00E27D23">
        <w:rPr>
          <w:i/>
        </w:rPr>
        <w:t>UECapabilityInformationSidelink</w:t>
      </w:r>
      <w:proofErr w:type="spellEnd"/>
      <w:r w:rsidRPr="00E27D23">
        <w:t xml:space="preserve"> from the associated peer UE, upon RLC mode information updated from the associated peer UE or upon change to a </w:t>
      </w:r>
      <w:proofErr w:type="spellStart"/>
      <w:r w:rsidRPr="00E27D23">
        <w:t>PCell</w:t>
      </w:r>
      <w:proofErr w:type="spellEnd"/>
      <w:r w:rsidRPr="00E27D23">
        <w:t xml:space="preserve"> providing </w:t>
      </w:r>
      <w:r w:rsidRPr="00E27D23">
        <w:rPr>
          <w:i/>
        </w:rPr>
        <w:t>SIB12</w:t>
      </w:r>
      <w:r w:rsidRPr="00E27D23">
        <w:t xml:space="preserve"> includ</w:t>
      </w:r>
      <w:r w:rsidRPr="00E27D23">
        <w:rPr>
          <w:lang w:eastAsia="zh-CN"/>
        </w:rPr>
        <w:t>ing</w:t>
      </w:r>
      <w:r w:rsidRPr="00E27D23">
        <w:t xml:space="preserve"> </w:t>
      </w:r>
      <w:proofErr w:type="spellStart"/>
      <w:r w:rsidRPr="00E27D23">
        <w:rPr>
          <w:i/>
        </w:rPr>
        <w:t>sl-ConfigCommonNR</w:t>
      </w:r>
      <w:proofErr w:type="spellEnd"/>
      <w:r w:rsidRPr="00E27D23">
        <w:rPr>
          <w:lang w:eastAsia="zh-CN"/>
        </w:rPr>
        <w:t xml:space="preserve">. A UE capable of NR </w:t>
      </w:r>
      <w:proofErr w:type="spellStart"/>
      <w:r w:rsidRPr="00E27D23">
        <w:rPr>
          <w:lang w:eastAsia="zh-CN"/>
        </w:rPr>
        <w:t>sidelink</w:t>
      </w:r>
      <w:proofErr w:type="spellEnd"/>
      <w:r w:rsidRPr="00E27D23">
        <w:rPr>
          <w:lang w:eastAsia="zh-CN"/>
        </w:rPr>
        <w:t xml:space="preserve"> communication may initiate the procedure to request assignment of dedicated </w:t>
      </w:r>
      <w:proofErr w:type="spellStart"/>
      <w:r w:rsidRPr="00E27D23">
        <w:rPr>
          <w:lang w:eastAsia="zh-CN"/>
        </w:rPr>
        <w:t>sidelink</w:t>
      </w:r>
      <w:proofErr w:type="spellEnd"/>
      <w:r w:rsidRPr="00E27D23">
        <w:rPr>
          <w:lang w:eastAsia="zh-CN"/>
        </w:rPr>
        <w:t xml:space="preserve"> DRB configuration and transmission resources for NR </w:t>
      </w:r>
      <w:proofErr w:type="spellStart"/>
      <w:r w:rsidRPr="00E27D23">
        <w:rPr>
          <w:lang w:eastAsia="zh-CN"/>
        </w:rPr>
        <w:t>sidelink</w:t>
      </w:r>
      <w:proofErr w:type="spellEnd"/>
      <w:r w:rsidRPr="00E27D23">
        <w:rPr>
          <w:lang w:eastAsia="zh-CN"/>
        </w:rPr>
        <w:t xml:space="preserve"> communication transmission.</w:t>
      </w:r>
      <w:r w:rsidRPr="00E27D23">
        <w:t xml:space="preserve"> </w:t>
      </w:r>
      <w:r w:rsidRPr="00E27D23">
        <w:rPr>
          <w:lang w:eastAsia="zh-CN"/>
        </w:rPr>
        <w:t xml:space="preserve">A UE capable of NR </w:t>
      </w:r>
      <w:proofErr w:type="spellStart"/>
      <w:r w:rsidRPr="00E27D23">
        <w:rPr>
          <w:lang w:eastAsia="zh-CN"/>
        </w:rPr>
        <w:t>sidelink</w:t>
      </w:r>
      <w:proofErr w:type="spellEnd"/>
      <w:r w:rsidRPr="00E27D23">
        <w:rPr>
          <w:lang w:eastAsia="zh-CN"/>
        </w:rPr>
        <w:t xml:space="preserve"> communication may initiate the procedure to report to the network that a </w:t>
      </w:r>
      <w:proofErr w:type="spellStart"/>
      <w:r w:rsidRPr="00E27D23">
        <w:rPr>
          <w:lang w:eastAsia="zh-CN"/>
        </w:rPr>
        <w:t>sidelink</w:t>
      </w:r>
      <w:proofErr w:type="spellEnd"/>
      <w:r w:rsidRPr="00E27D23">
        <w:rPr>
          <w:lang w:eastAsia="zh-CN"/>
        </w:rPr>
        <w:t xml:space="preserve"> radio link failure or </w:t>
      </w:r>
      <w:proofErr w:type="spellStart"/>
      <w:r w:rsidRPr="00E27D23">
        <w:rPr>
          <w:lang w:eastAsia="zh-CN"/>
        </w:rPr>
        <w:t>sidelink</w:t>
      </w:r>
      <w:proofErr w:type="spellEnd"/>
      <w:r w:rsidRPr="00E27D23">
        <w:rPr>
          <w:lang w:eastAsia="zh-CN"/>
        </w:rPr>
        <w:t xml:space="preserve"> RRC reconfiguration failure has been declared.</w:t>
      </w:r>
    </w:p>
    <w:p w14:paraId="770CA8D5" w14:textId="77777777" w:rsidR="00CC6961" w:rsidRPr="00E27D23" w:rsidRDefault="00CC6961" w:rsidP="00CC6961">
      <w:pPr>
        <w:rPr>
          <w:lang w:eastAsia="zh-CN"/>
        </w:rPr>
      </w:pPr>
      <w:r w:rsidRPr="00E27D23">
        <w:rPr>
          <w:lang w:eastAsia="zh-CN"/>
        </w:rPr>
        <w:t>Upon initiating this procedure, the UE shall:</w:t>
      </w:r>
    </w:p>
    <w:p w14:paraId="3BB5EA97" w14:textId="77777777" w:rsidR="00CC6961" w:rsidRPr="00E27D23" w:rsidRDefault="00CC6961" w:rsidP="00CC6961">
      <w:pPr>
        <w:pStyle w:val="B1"/>
      </w:pPr>
      <w:r w:rsidRPr="00E27D23">
        <w:t>1&gt;</w:t>
      </w:r>
      <w:r w:rsidRPr="00E27D23">
        <w:tab/>
        <w:t xml:space="preserve">if </w:t>
      </w:r>
      <w:r w:rsidRPr="00E27D23">
        <w:rPr>
          <w:i/>
        </w:rPr>
        <w:t xml:space="preserve">SIB12 </w:t>
      </w:r>
      <w:r w:rsidRPr="00E27D23">
        <w:t xml:space="preserve">including </w:t>
      </w:r>
      <w:proofErr w:type="spellStart"/>
      <w:r w:rsidRPr="00E27D23">
        <w:rPr>
          <w:i/>
        </w:rPr>
        <w:t>sl-ConfigCommonNR</w:t>
      </w:r>
      <w:proofErr w:type="spellEnd"/>
      <w:r w:rsidRPr="00E27D23">
        <w:t xml:space="preserve"> is </w:t>
      </w:r>
      <w:r w:rsidRPr="00E27D23">
        <w:rPr>
          <w:lang w:eastAsia="ko-KR"/>
        </w:rPr>
        <w:t>provided</w:t>
      </w:r>
      <w:r w:rsidRPr="00E27D23">
        <w:t xml:space="preserve"> by the </w:t>
      </w:r>
      <w:proofErr w:type="spellStart"/>
      <w:r w:rsidRPr="00E27D23">
        <w:t>PCell</w:t>
      </w:r>
      <w:proofErr w:type="spellEnd"/>
      <w:r w:rsidRPr="00E27D23">
        <w:t>:</w:t>
      </w:r>
    </w:p>
    <w:p w14:paraId="4CF57C65" w14:textId="77777777" w:rsidR="00CC6961" w:rsidRPr="00E27D23" w:rsidRDefault="00CC6961" w:rsidP="00CC6961">
      <w:pPr>
        <w:pStyle w:val="B2"/>
        <w:rPr>
          <w:lang w:eastAsia="zh-CN"/>
        </w:rPr>
      </w:pPr>
      <w:r w:rsidRPr="00E27D23">
        <w:rPr>
          <w:lang w:eastAsia="zh-CN"/>
        </w:rPr>
        <w:t>…</w:t>
      </w:r>
    </w:p>
    <w:p w14:paraId="00B20ADB" w14:textId="77777777" w:rsidR="00CC6961" w:rsidRPr="00E27D23" w:rsidRDefault="00CC6961" w:rsidP="00CC6961">
      <w:pPr>
        <w:pStyle w:val="B2"/>
      </w:pPr>
      <w:r w:rsidRPr="00E27D23">
        <w:t>2&gt;</w:t>
      </w:r>
      <w:r w:rsidRPr="00E27D23">
        <w:tab/>
        <w:t xml:space="preserve">if configured by upper layers to transmit </w:t>
      </w:r>
      <w:r w:rsidRPr="00E27D23">
        <w:rPr>
          <w:lang w:eastAsia="zh-CN"/>
        </w:rPr>
        <w:t>NR</w:t>
      </w:r>
      <w:r w:rsidRPr="00E27D23">
        <w:t xml:space="preserve"> </w:t>
      </w:r>
      <w:proofErr w:type="spellStart"/>
      <w:r w:rsidRPr="00E27D23">
        <w:t>sidelink</w:t>
      </w:r>
      <w:proofErr w:type="spellEnd"/>
      <w:r w:rsidRPr="00E27D23">
        <w:t xml:space="preserve"> communication on the frequency included in </w:t>
      </w:r>
      <w:proofErr w:type="spellStart"/>
      <w:r w:rsidRPr="00E27D23">
        <w:rPr>
          <w:i/>
        </w:rPr>
        <w:t>sl-FreqInfoList</w:t>
      </w:r>
      <w:proofErr w:type="spellEnd"/>
      <w:r w:rsidRPr="00E27D23">
        <w:t xml:space="preserve"> in </w:t>
      </w:r>
      <w:r w:rsidRPr="00E27D23">
        <w:rPr>
          <w:i/>
        </w:rPr>
        <w:t>SIB12</w:t>
      </w:r>
      <w:r w:rsidRPr="00E27D23">
        <w:t xml:space="preserve"> of the </w:t>
      </w:r>
      <w:proofErr w:type="spellStart"/>
      <w:r w:rsidRPr="00E27D23">
        <w:t>PCell</w:t>
      </w:r>
      <w:proofErr w:type="spellEnd"/>
      <w:r w:rsidRPr="00E27D23">
        <w:t>:</w:t>
      </w:r>
    </w:p>
    <w:p w14:paraId="49573712" w14:textId="77777777" w:rsidR="00CC6961" w:rsidRPr="00E27D23" w:rsidRDefault="00CC6961" w:rsidP="00CC6961">
      <w:pPr>
        <w:ind w:left="1135" w:hanging="284"/>
      </w:pPr>
      <w:r w:rsidRPr="00E27D23">
        <w:t>…</w:t>
      </w:r>
    </w:p>
    <w:p w14:paraId="31E87A45" w14:textId="77777777" w:rsidR="00CC6961" w:rsidRPr="00E27D23" w:rsidRDefault="00CC6961" w:rsidP="00CC6961">
      <w:pPr>
        <w:pStyle w:val="B3"/>
      </w:pPr>
      <w:r w:rsidRPr="00E27D23">
        <w:t>3&gt;</w:t>
      </w:r>
      <w:r w:rsidRPr="00E27D23">
        <w:tab/>
        <w:t xml:space="preserve">if the last transmission of the </w:t>
      </w:r>
      <w:proofErr w:type="spellStart"/>
      <w:r w:rsidRPr="00E27D23">
        <w:rPr>
          <w:i/>
        </w:rPr>
        <w:t>SidelinkUEInformationNR</w:t>
      </w:r>
      <w:proofErr w:type="spellEnd"/>
      <w:r w:rsidRPr="00E27D23">
        <w:t xml:space="preserve"> message did not include </w:t>
      </w:r>
      <w:proofErr w:type="spellStart"/>
      <w:r w:rsidRPr="00E27D23">
        <w:rPr>
          <w:i/>
        </w:rPr>
        <w:t>sl-TxResourceReqList</w:t>
      </w:r>
      <w:proofErr w:type="spellEnd"/>
      <w:r w:rsidRPr="00E27D23">
        <w:t xml:space="preserve">; or if the information carried by the </w:t>
      </w:r>
      <w:proofErr w:type="spellStart"/>
      <w:r w:rsidRPr="00E27D23">
        <w:rPr>
          <w:i/>
        </w:rPr>
        <w:t>sl-TxResourceReqList</w:t>
      </w:r>
      <w:proofErr w:type="spellEnd"/>
      <w:r w:rsidRPr="00E27D23">
        <w:t xml:space="preserve"> has changed since the last transmission of the </w:t>
      </w:r>
      <w:proofErr w:type="spellStart"/>
      <w:r w:rsidRPr="00E27D23">
        <w:rPr>
          <w:i/>
        </w:rPr>
        <w:t>SidelinkUEInformationNR</w:t>
      </w:r>
      <w:proofErr w:type="spellEnd"/>
      <w:r w:rsidRPr="00E27D23">
        <w:t xml:space="preserve"> message:</w:t>
      </w:r>
    </w:p>
    <w:p w14:paraId="3EA76802" w14:textId="77777777" w:rsidR="00CC6961" w:rsidRPr="00E27D23" w:rsidRDefault="00CC6961" w:rsidP="00CC6961">
      <w:pPr>
        <w:pStyle w:val="B4"/>
      </w:pPr>
      <w:r w:rsidRPr="00E27D23">
        <w:t>4&gt;</w:t>
      </w:r>
      <w:r w:rsidRPr="00E27D23">
        <w:tab/>
        <w:t xml:space="preserve">initiate transmission of the </w:t>
      </w:r>
      <w:proofErr w:type="spellStart"/>
      <w:r w:rsidRPr="00E27D23">
        <w:rPr>
          <w:i/>
        </w:rPr>
        <w:t>SidelinkUEInformationNR</w:t>
      </w:r>
      <w:proofErr w:type="spellEnd"/>
      <w:r w:rsidRPr="00E27D23">
        <w:t xml:space="preserve"> message to indicate the NR </w:t>
      </w:r>
      <w:proofErr w:type="spellStart"/>
      <w:r w:rsidRPr="00E27D23">
        <w:t>sidelink</w:t>
      </w:r>
      <w:proofErr w:type="spellEnd"/>
      <w:r w:rsidRPr="00E27D23">
        <w:t xml:space="preserve"> communication transmission resources required by the UE in accordance with </w:t>
      </w:r>
      <w:proofErr w:type="gramStart"/>
      <w:r w:rsidRPr="00E27D23">
        <w:t>5.8.3.3;</w:t>
      </w:r>
      <w:proofErr w:type="gramEnd"/>
    </w:p>
    <w:p w14:paraId="374DDE62" w14:textId="77777777" w:rsidR="00CC6961" w:rsidRPr="00E27D23" w:rsidRDefault="00CC6961" w:rsidP="00CC6961">
      <w:pPr>
        <w:pStyle w:val="B4"/>
      </w:pPr>
      <w:r w:rsidRPr="00E27D23">
        <w:rPr>
          <w:lang w:eastAsia="zh-CN"/>
        </w:rPr>
        <w:t>…</w:t>
      </w:r>
    </w:p>
    <w:p w14:paraId="41591E48" w14:textId="77777777" w:rsidR="00CC6961" w:rsidRPr="00E27D23" w:rsidRDefault="00CC6961" w:rsidP="00CC6961">
      <w:r w:rsidRPr="00E27D23">
        <w:t>[TS 38.331, subclause 5.8.3.3]</w:t>
      </w:r>
    </w:p>
    <w:p w14:paraId="12EB9157" w14:textId="77777777" w:rsidR="00CC6961" w:rsidRPr="00E27D23" w:rsidRDefault="00CC6961" w:rsidP="00CC6961">
      <w:r w:rsidRPr="00E27D23">
        <w:t xml:space="preserve">The UE shall set the contents of the </w:t>
      </w:r>
      <w:proofErr w:type="spellStart"/>
      <w:r w:rsidRPr="00E27D23">
        <w:rPr>
          <w:i/>
        </w:rPr>
        <w:t>SidelinkUEInformationNR</w:t>
      </w:r>
      <w:proofErr w:type="spellEnd"/>
      <w:r w:rsidRPr="00E27D23">
        <w:t xml:space="preserve"> message as follows:</w:t>
      </w:r>
    </w:p>
    <w:p w14:paraId="723380A2" w14:textId="77777777" w:rsidR="00CC6961" w:rsidRPr="00E27D23" w:rsidRDefault="00CC6961" w:rsidP="00CC6961">
      <w:pPr>
        <w:pStyle w:val="B1"/>
      </w:pPr>
      <w:r w:rsidRPr="00E27D23">
        <w:t>1&gt;</w:t>
      </w:r>
      <w:r w:rsidRPr="00E27D23">
        <w:tab/>
        <w:t xml:space="preserve">if the UE initiates the procedure to indicate it is (no more) interested to </w:t>
      </w:r>
      <w:r w:rsidRPr="00E27D23">
        <w:rPr>
          <w:lang w:eastAsia="zh-CN"/>
        </w:rPr>
        <w:t xml:space="preserve">receive NR </w:t>
      </w:r>
      <w:proofErr w:type="spellStart"/>
      <w:r w:rsidRPr="00E27D23">
        <w:rPr>
          <w:lang w:eastAsia="zh-CN"/>
        </w:rPr>
        <w:t>sidelink</w:t>
      </w:r>
      <w:proofErr w:type="spellEnd"/>
      <w:r w:rsidRPr="00E27D23">
        <w:rPr>
          <w:lang w:eastAsia="zh-CN"/>
        </w:rPr>
        <w:t xml:space="preserve"> communication</w:t>
      </w:r>
      <w:r w:rsidRPr="00E27D23">
        <w:t xml:space="preserve"> or to request (configuration/ release) of NR </w:t>
      </w:r>
      <w:proofErr w:type="spellStart"/>
      <w:r w:rsidRPr="00E27D23">
        <w:t>sidelink</w:t>
      </w:r>
      <w:proofErr w:type="spellEnd"/>
      <w:r w:rsidRPr="00E27D23">
        <w:t xml:space="preserve"> communication</w:t>
      </w:r>
      <w:r w:rsidRPr="00E27D23">
        <w:rPr>
          <w:lang w:eastAsia="zh-CN"/>
        </w:rPr>
        <w:t xml:space="preserve"> </w:t>
      </w:r>
      <w:r w:rsidRPr="00E27D23">
        <w:t xml:space="preserve">transmission resources or to </w:t>
      </w:r>
      <w:r w:rsidRPr="00E27D23">
        <w:rPr>
          <w:lang w:eastAsia="zh-CN"/>
        </w:rPr>
        <w:t xml:space="preserve">report to the network that a </w:t>
      </w:r>
      <w:proofErr w:type="spellStart"/>
      <w:r w:rsidRPr="00E27D23">
        <w:rPr>
          <w:lang w:eastAsia="zh-CN"/>
        </w:rPr>
        <w:t>sidelink</w:t>
      </w:r>
      <w:proofErr w:type="spellEnd"/>
      <w:r w:rsidRPr="00E27D23">
        <w:rPr>
          <w:lang w:eastAsia="zh-CN"/>
        </w:rPr>
        <w:t xml:space="preserve"> radio link failure or </w:t>
      </w:r>
      <w:proofErr w:type="spellStart"/>
      <w:r w:rsidRPr="00E27D23">
        <w:rPr>
          <w:lang w:eastAsia="zh-CN"/>
        </w:rPr>
        <w:t>sidelink</w:t>
      </w:r>
      <w:proofErr w:type="spellEnd"/>
      <w:r w:rsidRPr="00E27D23">
        <w:rPr>
          <w:lang w:eastAsia="zh-CN"/>
        </w:rPr>
        <w:t xml:space="preserve"> RRC reconfiguration failure has been declared</w:t>
      </w:r>
      <w:r w:rsidRPr="00E27D23">
        <w:t xml:space="preserve"> (i.e. UE includes all concerned information, irrespective of what triggered the procedure):</w:t>
      </w:r>
    </w:p>
    <w:p w14:paraId="3CDAB260" w14:textId="77777777" w:rsidR="00CC6961" w:rsidRPr="00E27D23" w:rsidRDefault="00CC6961" w:rsidP="00CC6961">
      <w:pPr>
        <w:pStyle w:val="B2"/>
      </w:pPr>
      <w:r w:rsidRPr="00E27D23">
        <w:t>2&gt;</w:t>
      </w:r>
      <w:r w:rsidRPr="00E27D23">
        <w:tab/>
        <w:t xml:space="preserve">if </w:t>
      </w:r>
      <w:r w:rsidRPr="00E27D23">
        <w:rPr>
          <w:i/>
        </w:rPr>
        <w:t xml:space="preserve">SIB12 </w:t>
      </w:r>
      <w:r w:rsidRPr="00E27D23">
        <w:t xml:space="preserve">including </w:t>
      </w:r>
      <w:proofErr w:type="spellStart"/>
      <w:r w:rsidRPr="00E27D23">
        <w:rPr>
          <w:i/>
        </w:rPr>
        <w:t>sl-ConfigCommonNR</w:t>
      </w:r>
      <w:proofErr w:type="spellEnd"/>
      <w:r w:rsidRPr="00E27D23">
        <w:t xml:space="preserve"> is provided by the </w:t>
      </w:r>
      <w:proofErr w:type="spellStart"/>
      <w:r w:rsidRPr="00E27D23">
        <w:t>PCell</w:t>
      </w:r>
      <w:proofErr w:type="spellEnd"/>
      <w:r w:rsidRPr="00E27D23">
        <w:t>:</w:t>
      </w:r>
    </w:p>
    <w:p w14:paraId="2CF9D987" w14:textId="77777777" w:rsidR="00CC6961" w:rsidRPr="00E27D23" w:rsidRDefault="00CC6961" w:rsidP="00CC6961">
      <w:pPr>
        <w:pStyle w:val="B3"/>
      </w:pPr>
      <w:r w:rsidRPr="00E27D23">
        <w:t>3&gt;</w:t>
      </w:r>
      <w:r w:rsidRPr="00E27D23">
        <w:tab/>
        <w:t xml:space="preserve">if configured by upper layers to receive </w:t>
      </w:r>
      <w:r w:rsidRPr="00E27D23">
        <w:rPr>
          <w:lang w:eastAsia="zh-CN"/>
        </w:rPr>
        <w:t xml:space="preserve">NR </w:t>
      </w:r>
      <w:proofErr w:type="spellStart"/>
      <w:r w:rsidRPr="00E27D23">
        <w:t>sidelink</w:t>
      </w:r>
      <w:proofErr w:type="spellEnd"/>
      <w:r w:rsidRPr="00E27D23">
        <w:t xml:space="preserve"> communication:</w:t>
      </w:r>
    </w:p>
    <w:p w14:paraId="081AE2EB" w14:textId="77777777" w:rsidR="00CC6961" w:rsidRPr="00E27D23" w:rsidRDefault="00CC6961" w:rsidP="00CC6961">
      <w:pPr>
        <w:pStyle w:val="B4"/>
      </w:pPr>
      <w:r w:rsidRPr="00E27D23">
        <w:t>4&gt;</w:t>
      </w:r>
      <w:r w:rsidRPr="00E27D23">
        <w:tab/>
        <w:t xml:space="preserve">include </w:t>
      </w:r>
      <w:proofErr w:type="spellStart"/>
      <w:r w:rsidRPr="00E27D23">
        <w:rPr>
          <w:i/>
        </w:rPr>
        <w:t>sl-RxInterestedFreqList</w:t>
      </w:r>
      <w:proofErr w:type="spellEnd"/>
      <w:r w:rsidRPr="00E27D23">
        <w:rPr>
          <w:i/>
        </w:rPr>
        <w:t xml:space="preserve"> </w:t>
      </w:r>
      <w:r w:rsidRPr="00E27D23">
        <w:t xml:space="preserve">and set it to the frequency for NR </w:t>
      </w:r>
      <w:proofErr w:type="spellStart"/>
      <w:r w:rsidRPr="00E27D23">
        <w:t>sidelink</w:t>
      </w:r>
      <w:proofErr w:type="spellEnd"/>
      <w:r w:rsidRPr="00E27D23">
        <w:t xml:space="preserve"> communication </w:t>
      </w:r>
      <w:proofErr w:type="gramStart"/>
      <w:r w:rsidRPr="00E27D23">
        <w:t>reception;</w:t>
      </w:r>
      <w:proofErr w:type="gramEnd"/>
    </w:p>
    <w:p w14:paraId="0A8000CE" w14:textId="77777777" w:rsidR="00CC6961" w:rsidRPr="00E27D23" w:rsidRDefault="00CC6961" w:rsidP="00CC6961">
      <w:pPr>
        <w:pStyle w:val="B3"/>
      </w:pPr>
      <w:r w:rsidRPr="00E27D23">
        <w:t>3&gt;</w:t>
      </w:r>
      <w:r w:rsidRPr="00E27D23">
        <w:tab/>
        <w:t xml:space="preserve">if configured by upper layers to transmit </w:t>
      </w:r>
      <w:r w:rsidRPr="00E27D23">
        <w:rPr>
          <w:lang w:eastAsia="zh-CN"/>
        </w:rPr>
        <w:t xml:space="preserve">NR </w:t>
      </w:r>
      <w:proofErr w:type="spellStart"/>
      <w:r w:rsidRPr="00E27D23">
        <w:t>sidelink</w:t>
      </w:r>
      <w:proofErr w:type="spellEnd"/>
      <w:r w:rsidRPr="00E27D23">
        <w:t xml:space="preserve"> communication:</w:t>
      </w:r>
    </w:p>
    <w:p w14:paraId="6BAB917C" w14:textId="77777777" w:rsidR="00CC6961" w:rsidRPr="00E27D23" w:rsidRDefault="00CC6961" w:rsidP="00CC6961">
      <w:pPr>
        <w:pStyle w:val="B4"/>
      </w:pPr>
      <w:r w:rsidRPr="00E27D23">
        <w:t>4&gt;</w:t>
      </w:r>
      <w:r w:rsidRPr="00E27D23">
        <w:tab/>
        <w:t xml:space="preserve">include </w:t>
      </w:r>
      <w:proofErr w:type="spellStart"/>
      <w:r w:rsidRPr="00E27D23">
        <w:rPr>
          <w:i/>
        </w:rPr>
        <w:t>sl-TxResourceReqList</w:t>
      </w:r>
      <w:proofErr w:type="spellEnd"/>
      <w:r w:rsidRPr="00E27D23">
        <w:t xml:space="preserve"> and set its fields (if needed) as follows for each destination for which it requests network to assign NR </w:t>
      </w:r>
      <w:proofErr w:type="spellStart"/>
      <w:r w:rsidRPr="00E27D23">
        <w:t>sidelink</w:t>
      </w:r>
      <w:proofErr w:type="spellEnd"/>
      <w:r w:rsidRPr="00E27D23">
        <w:t xml:space="preserve"> communication resource:</w:t>
      </w:r>
    </w:p>
    <w:p w14:paraId="2FF93A29" w14:textId="77777777" w:rsidR="00CC6961" w:rsidRPr="00E27D23" w:rsidRDefault="00CC6961" w:rsidP="00CC6961">
      <w:pPr>
        <w:pStyle w:val="B2"/>
        <w:ind w:left="1702"/>
      </w:pPr>
      <w:r w:rsidRPr="00E27D23">
        <w:t>…</w:t>
      </w:r>
    </w:p>
    <w:p w14:paraId="0738F0F8" w14:textId="77777777" w:rsidR="00CC6961" w:rsidRPr="00E27D23" w:rsidRDefault="00CC6961" w:rsidP="00CC6961">
      <w:pPr>
        <w:pStyle w:val="B5"/>
      </w:pPr>
      <w:r w:rsidRPr="00E27D23">
        <w:t>5&gt;</w:t>
      </w:r>
      <w:r w:rsidRPr="00E27D23">
        <w:tab/>
        <w:t xml:space="preserve">set </w:t>
      </w:r>
      <w:proofErr w:type="spellStart"/>
      <w:r w:rsidRPr="00E27D23">
        <w:rPr>
          <w:i/>
        </w:rPr>
        <w:t>sl-CapabilityInformationSidelink</w:t>
      </w:r>
      <w:proofErr w:type="spellEnd"/>
      <w:r w:rsidRPr="00E27D23">
        <w:t xml:space="preserve"> to include </w:t>
      </w:r>
      <w:proofErr w:type="spellStart"/>
      <w:r w:rsidRPr="00E27D23">
        <w:rPr>
          <w:i/>
        </w:rPr>
        <w:t>UECapabilityInformationSidelink</w:t>
      </w:r>
      <w:proofErr w:type="spellEnd"/>
      <w:r w:rsidRPr="00E27D23">
        <w:t xml:space="preserve"> message, if any, received from peer UE.</w:t>
      </w:r>
    </w:p>
    <w:p w14:paraId="2E8104CE" w14:textId="77777777" w:rsidR="00CC6961" w:rsidRPr="00E27D23" w:rsidRDefault="00CC6961" w:rsidP="00CC6961">
      <w:pPr>
        <w:pStyle w:val="B1"/>
        <w:rPr>
          <w:rFonts w:eastAsia="SimSun"/>
        </w:rPr>
      </w:pPr>
      <w:r w:rsidRPr="00E27D23">
        <w:rPr>
          <w:rFonts w:eastAsia="SimSun"/>
        </w:rPr>
        <w:t>…</w:t>
      </w:r>
    </w:p>
    <w:p w14:paraId="26A21AD8" w14:textId="77777777" w:rsidR="00CC6961" w:rsidRPr="00E27D23" w:rsidRDefault="00CC6961" w:rsidP="00CC6961">
      <w:pPr>
        <w:pStyle w:val="B1"/>
        <w:rPr>
          <w:rFonts w:eastAsia="SimSun"/>
        </w:rPr>
      </w:pPr>
      <w:r w:rsidRPr="00E27D23">
        <w:rPr>
          <w:rFonts w:eastAsia="SimSun"/>
        </w:rPr>
        <w:t>1&gt;</w:t>
      </w:r>
      <w:r w:rsidRPr="00E27D23">
        <w:rPr>
          <w:rFonts w:eastAsia="SimSun"/>
        </w:rPr>
        <w:tab/>
        <w:t>else:</w:t>
      </w:r>
    </w:p>
    <w:p w14:paraId="33EC994D" w14:textId="77777777" w:rsidR="00CC6961" w:rsidRPr="00E27D23" w:rsidRDefault="00CC6961" w:rsidP="00CC6961">
      <w:pPr>
        <w:pStyle w:val="B2"/>
      </w:pPr>
      <w:r w:rsidRPr="00E27D23">
        <w:t>2&gt;</w:t>
      </w:r>
      <w:r w:rsidRPr="00E27D23">
        <w:tab/>
        <w:t xml:space="preserve">submit the </w:t>
      </w:r>
      <w:proofErr w:type="spellStart"/>
      <w:r w:rsidRPr="00E27D23">
        <w:rPr>
          <w:i/>
        </w:rPr>
        <w:t>SidelinkUEInformationNR</w:t>
      </w:r>
      <w:proofErr w:type="spellEnd"/>
      <w:r w:rsidRPr="00E27D23">
        <w:t xml:space="preserve"> message to lower layers for transmission.</w:t>
      </w:r>
    </w:p>
    <w:p w14:paraId="16C1E7BB" w14:textId="77777777" w:rsidR="00CC6961" w:rsidRPr="00E27D23" w:rsidRDefault="00CC6961" w:rsidP="00CC6961">
      <w:r w:rsidRPr="00E27D23">
        <w:lastRenderedPageBreak/>
        <w:t>[TS 38.331, subclause 5.8.9.2.1]</w:t>
      </w:r>
    </w:p>
    <w:p w14:paraId="27E3B2B9" w14:textId="77777777" w:rsidR="00CC6961" w:rsidRPr="00E27D23" w:rsidRDefault="00CC6961" w:rsidP="00CC6961">
      <w:r w:rsidRPr="00E27D23">
        <w:t xml:space="preserve">This clause describes how the UE compiles and transfers its </w:t>
      </w:r>
      <w:proofErr w:type="spellStart"/>
      <w:r w:rsidRPr="00E27D23">
        <w:t>sidelink</w:t>
      </w:r>
      <w:proofErr w:type="spellEnd"/>
      <w:r w:rsidRPr="00E27D23">
        <w:t xml:space="preserve"> UE capability information for unicast to the initiating UE.</w:t>
      </w:r>
    </w:p>
    <w:p w14:paraId="654C291D" w14:textId="77777777" w:rsidR="00CC6961" w:rsidRPr="00E27D23" w:rsidRDefault="00CC6961" w:rsidP="00CC6961">
      <w:pPr>
        <w:pStyle w:val="TH"/>
      </w:pPr>
      <w:r w:rsidRPr="00E27D23">
        <w:object w:dxaOrig="4440" w:dyaOrig="2055" w14:anchorId="3401D163">
          <v:shape id="_x0000_i1026" type="#_x0000_t75" style="width:222pt;height:102.75pt" o:ole="">
            <v:imagedata r:id="rId9" o:title=""/>
          </v:shape>
          <o:OLEObject Type="Embed" ProgID="Mscgen.Chart" ShapeID="_x0000_i1026" DrawAspect="Content" ObjectID="_1776494430" r:id="rId10"/>
        </w:object>
      </w:r>
    </w:p>
    <w:p w14:paraId="35D2296F" w14:textId="77777777" w:rsidR="00CC6961" w:rsidRPr="00E27D23" w:rsidRDefault="00CC6961" w:rsidP="00CC6961">
      <w:pPr>
        <w:pStyle w:val="TF"/>
      </w:pPr>
      <w:r w:rsidRPr="00E27D23">
        <w:rPr>
          <w:rFonts w:eastAsia="MS Mincho"/>
        </w:rPr>
        <w:t xml:space="preserve">Figure 5.8.9.2.1-1: </w:t>
      </w:r>
      <w:proofErr w:type="spellStart"/>
      <w:r w:rsidRPr="00E27D23">
        <w:rPr>
          <w:rFonts w:eastAsia="MS Mincho"/>
        </w:rPr>
        <w:t>Sidelink</w:t>
      </w:r>
      <w:proofErr w:type="spellEnd"/>
      <w:r w:rsidRPr="00E27D23">
        <w:rPr>
          <w:rFonts w:eastAsia="MS Mincho"/>
        </w:rPr>
        <w:t xml:space="preserve"> UE capability transfer</w:t>
      </w:r>
    </w:p>
    <w:p w14:paraId="5A8C5061" w14:textId="77777777" w:rsidR="00CC6961" w:rsidRPr="00E27D23" w:rsidRDefault="00CC6961" w:rsidP="00CC6961"/>
    <w:p w14:paraId="53F476E6" w14:textId="77777777" w:rsidR="00CC6961" w:rsidRPr="00E27D23" w:rsidRDefault="00CC6961" w:rsidP="00CC6961">
      <w:r w:rsidRPr="00E27D23">
        <w:t>[TS 38.331, subclause 5.8.9.2.2]</w:t>
      </w:r>
    </w:p>
    <w:p w14:paraId="64823157" w14:textId="77777777" w:rsidR="00CC6961" w:rsidRPr="00E27D23" w:rsidRDefault="00CC6961" w:rsidP="00CC6961">
      <w:pPr>
        <w:rPr>
          <w:rFonts w:eastAsia="MS Mincho"/>
        </w:rPr>
      </w:pPr>
      <w:r w:rsidRPr="00E27D23">
        <w:rPr>
          <w:rFonts w:eastAsia="MS Mincho"/>
        </w:rPr>
        <w:t xml:space="preserve">The UE may initiate the </w:t>
      </w:r>
      <w:proofErr w:type="spellStart"/>
      <w:r w:rsidRPr="00E27D23">
        <w:rPr>
          <w:rFonts w:eastAsia="MS Mincho"/>
        </w:rPr>
        <w:t>sidelink</w:t>
      </w:r>
      <w:proofErr w:type="spellEnd"/>
      <w:r w:rsidRPr="00E27D23">
        <w:rPr>
          <w:rFonts w:eastAsia="MS Mincho"/>
        </w:rPr>
        <w:t xml:space="preserve"> UE capability transfer procedure upon indication from upper layer when it needs (additional) UE radio access capability information.</w:t>
      </w:r>
    </w:p>
    <w:p w14:paraId="71ABC400" w14:textId="77777777" w:rsidR="00CC6961" w:rsidRPr="00E27D23" w:rsidRDefault="00CC6961" w:rsidP="00CC6961">
      <w:r w:rsidRPr="00E27D23">
        <w:t>[TS 38.331, subclause 5.8.9.2.3]</w:t>
      </w:r>
    </w:p>
    <w:p w14:paraId="658B1554" w14:textId="77777777" w:rsidR="00CC6961" w:rsidRPr="00E27D23" w:rsidRDefault="00CC6961" w:rsidP="00CC6961">
      <w:pPr>
        <w:rPr>
          <w:rFonts w:eastAsia="MS Mincho"/>
        </w:rPr>
      </w:pPr>
      <w:r w:rsidRPr="00E27D23">
        <w:t xml:space="preserve">The initiating UE shall set the contents of </w:t>
      </w:r>
      <w:proofErr w:type="spellStart"/>
      <w:r w:rsidRPr="00E27D23">
        <w:rPr>
          <w:i/>
        </w:rPr>
        <w:t>UECapabilityEnquirySidelink</w:t>
      </w:r>
      <w:proofErr w:type="spellEnd"/>
      <w:r w:rsidRPr="00E27D23">
        <w:rPr>
          <w:i/>
        </w:rPr>
        <w:t xml:space="preserve"> </w:t>
      </w:r>
      <w:r w:rsidRPr="00E27D23">
        <w:t>message as follows</w:t>
      </w:r>
      <w:r w:rsidRPr="00E27D23">
        <w:rPr>
          <w:rFonts w:eastAsia="MS Mincho"/>
        </w:rPr>
        <w:t>:</w:t>
      </w:r>
    </w:p>
    <w:p w14:paraId="23BE35EC" w14:textId="77777777" w:rsidR="00CC6961" w:rsidRPr="00E27D23" w:rsidRDefault="00CC6961" w:rsidP="00CC6961">
      <w:pPr>
        <w:pStyle w:val="B1"/>
      </w:pPr>
      <w:r w:rsidRPr="00E27D23">
        <w:t>1&gt;</w:t>
      </w:r>
      <w:r w:rsidRPr="00E27D23">
        <w:tab/>
        <w:t xml:space="preserve">include in UE radio access capabilities for </w:t>
      </w:r>
      <w:proofErr w:type="spellStart"/>
      <w:r w:rsidRPr="00E27D23">
        <w:t>sidelink</w:t>
      </w:r>
      <w:proofErr w:type="spellEnd"/>
      <w:r w:rsidRPr="00E27D23">
        <w:t xml:space="preserve"> within </w:t>
      </w:r>
      <w:proofErr w:type="spellStart"/>
      <w:r w:rsidRPr="00E27D23">
        <w:rPr>
          <w:i/>
        </w:rPr>
        <w:t>ue-CapabilityInformationSidelink</w:t>
      </w:r>
      <w:proofErr w:type="spellEnd"/>
      <w:r w:rsidRPr="00E27D23">
        <w:t xml:space="preserve">, if </w:t>
      </w:r>
      <w:proofErr w:type="gramStart"/>
      <w:r w:rsidRPr="00E27D23">
        <w:t>needed;</w:t>
      </w:r>
      <w:proofErr w:type="gramEnd"/>
    </w:p>
    <w:p w14:paraId="5327629E" w14:textId="77777777" w:rsidR="00CC6961" w:rsidRPr="00E27D23" w:rsidRDefault="00CC6961" w:rsidP="00CC6961">
      <w:pPr>
        <w:pStyle w:val="NO"/>
      </w:pPr>
      <w:r w:rsidRPr="00E27D23">
        <w:t>NOTE 1:</w:t>
      </w:r>
      <w:r w:rsidRPr="00E27D23">
        <w:tab/>
        <w:t xml:space="preserve">It is up to initiating UE to decide whether </w:t>
      </w:r>
      <w:proofErr w:type="spellStart"/>
      <w:r w:rsidRPr="00E27D23">
        <w:rPr>
          <w:i/>
        </w:rPr>
        <w:t>ue-CapabilityInformationSidelink</w:t>
      </w:r>
      <w:proofErr w:type="spellEnd"/>
      <w:r w:rsidRPr="00E27D23">
        <w:t xml:space="preserve"> should be included.</w:t>
      </w:r>
    </w:p>
    <w:p w14:paraId="28FF36F8" w14:textId="77777777" w:rsidR="00CC6961" w:rsidRPr="00E27D23" w:rsidRDefault="00CC6961" w:rsidP="00CC6961">
      <w:pPr>
        <w:pStyle w:val="B1"/>
      </w:pPr>
      <w:r w:rsidRPr="00E27D23">
        <w:t>1&gt;</w:t>
      </w:r>
      <w:r w:rsidRPr="00E27D23">
        <w:tab/>
        <w:t xml:space="preserve">set </w:t>
      </w:r>
      <w:proofErr w:type="spellStart"/>
      <w:r w:rsidRPr="00E27D23">
        <w:rPr>
          <w:i/>
        </w:rPr>
        <w:t>frequencyBandListFilterSidelink</w:t>
      </w:r>
      <w:proofErr w:type="spellEnd"/>
      <w:r w:rsidRPr="00E27D23">
        <w:t xml:space="preserve"> to include frequency bands for which the peer UE is requested to provide supported bands and band </w:t>
      </w:r>
      <w:proofErr w:type="gramStart"/>
      <w:r w:rsidRPr="00E27D23">
        <w:t>combinations;</w:t>
      </w:r>
      <w:proofErr w:type="gramEnd"/>
    </w:p>
    <w:p w14:paraId="61EC8D53" w14:textId="77777777" w:rsidR="00CC6961" w:rsidRPr="00E27D23" w:rsidRDefault="00CC6961" w:rsidP="00CC6961">
      <w:pPr>
        <w:pStyle w:val="NO"/>
      </w:pPr>
      <w:r w:rsidRPr="00E27D23">
        <w:t>NOTE 2:</w:t>
      </w:r>
      <w:r w:rsidRPr="00E27D23">
        <w:tab/>
        <w:t xml:space="preserve">The initiating UE is not allowed to send the </w:t>
      </w:r>
      <w:proofErr w:type="spellStart"/>
      <w:r w:rsidRPr="00E27D23">
        <w:rPr>
          <w:i/>
        </w:rPr>
        <w:t>UECapabilityEnquirySidelink</w:t>
      </w:r>
      <w:proofErr w:type="spellEnd"/>
      <w:r w:rsidRPr="00E27D23">
        <w:rPr>
          <w:i/>
        </w:rPr>
        <w:t xml:space="preserve"> </w:t>
      </w:r>
      <w:r w:rsidRPr="00E27D23">
        <w:t xml:space="preserve">message without including the field </w:t>
      </w:r>
      <w:proofErr w:type="spellStart"/>
      <w:r w:rsidRPr="00E27D23">
        <w:rPr>
          <w:i/>
        </w:rPr>
        <w:t>frequencyBandListFilterSidelink</w:t>
      </w:r>
      <w:proofErr w:type="spellEnd"/>
      <w:r w:rsidRPr="00E27D23">
        <w:rPr>
          <w:i/>
        </w:rPr>
        <w:t>.</w:t>
      </w:r>
    </w:p>
    <w:p w14:paraId="4AF6A30F" w14:textId="77777777" w:rsidR="00CC6961" w:rsidRPr="00E27D23" w:rsidRDefault="00CC6961" w:rsidP="00CC6961">
      <w:pPr>
        <w:pStyle w:val="B1"/>
        <w:rPr>
          <w:rFonts w:eastAsia="MS Mincho"/>
        </w:rPr>
      </w:pPr>
      <w:r w:rsidRPr="00E27D23">
        <w:rPr>
          <w:rFonts w:eastAsia="MS Mincho"/>
        </w:rPr>
        <w:t>1&gt;</w:t>
      </w:r>
      <w:r w:rsidRPr="00E27D23">
        <w:rPr>
          <w:rFonts w:eastAsia="MS Mincho"/>
        </w:rPr>
        <w:tab/>
      </w:r>
      <w:r w:rsidRPr="00E27D23">
        <w:t xml:space="preserve">submit the </w:t>
      </w:r>
      <w:proofErr w:type="spellStart"/>
      <w:r w:rsidRPr="00E27D23">
        <w:rPr>
          <w:i/>
        </w:rPr>
        <w:t>UECapabilityEnquirySidelink</w:t>
      </w:r>
      <w:proofErr w:type="spellEnd"/>
      <w:r w:rsidRPr="00E27D23">
        <w:rPr>
          <w:i/>
        </w:rPr>
        <w:t xml:space="preserve"> </w:t>
      </w:r>
      <w:r w:rsidRPr="00E27D23">
        <w:t>message to lower layers for transmission.</w:t>
      </w:r>
    </w:p>
    <w:p w14:paraId="72DA6497" w14:textId="77777777" w:rsidR="00CC6961" w:rsidRPr="00E27D23" w:rsidRDefault="00CC6961" w:rsidP="00CC6961">
      <w:r w:rsidRPr="00E27D23">
        <w:t>[TS 38.331, subclause 5.8.9.2.4]</w:t>
      </w:r>
    </w:p>
    <w:p w14:paraId="3F51F582" w14:textId="77777777" w:rsidR="00CC6961" w:rsidRPr="00E27D23" w:rsidRDefault="00CC6961" w:rsidP="00CC6961">
      <w:r w:rsidRPr="00E27D23">
        <w:t xml:space="preserve">The peer UE shall set the contents of </w:t>
      </w:r>
      <w:proofErr w:type="spellStart"/>
      <w:r w:rsidRPr="00E27D23">
        <w:rPr>
          <w:i/>
        </w:rPr>
        <w:t>UECapabilityInformationSidelink</w:t>
      </w:r>
      <w:proofErr w:type="spellEnd"/>
      <w:r w:rsidRPr="00E27D23">
        <w:t xml:space="preserve"> message as follows:</w:t>
      </w:r>
    </w:p>
    <w:p w14:paraId="4644516C" w14:textId="77777777" w:rsidR="00CC6961" w:rsidRPr="00E27D23" w:rsidRDefault="00CC6961" w:rsidP="00CC6961">
      <w:pPr>
        <w:pStyle w:val="B1"/>
      </w:pPr>
      <w:r w:rsidRPr="00E27D23">
        <w:t>1&gt;</w:t>
      </w:r>
      <w:r w:rsidRPr="00E27D23">
        <w:tab/>
        <w:t xml:space="preserve">include UE radio access capabilities for </w:t>
      </w:r>
      <w:proofErr w:type="spellStart"/>
      <w:r w:rsidRPr="00E27D23">
        <w:t>sidelink</w:t>
      </w:r>
      <w:proofErr w:type="spellEnd"/>
      <w:r w:rsidRPr="00E27D23">
        <w:t xml:space="preserve"> within </w:t>
      </w:r>
      <w:proofErr w:type="spellStart"/>
      <w:r w:rsidRPr="00E27D23">
        <w:rPr>
          <w:i/>
        </w:rPr>
        <w:t>ue-</w:t>
      </w:r>
      <w:proofErr w:type="gramStart"/>
      <w:r w:rsidRPr="00E27D23">
        <w:rPr>
          <w:i/>
        </w:rPr>
        <w:t>CapabilityInformationSidelink</w:t>
      </w:r>
      <w:proofErr w:type="spellEnd"/>
      <w:r w:rsidRPr="00E27D23">
        <w:t>;</w:t>
      </w:r>
      <w:proofErr w:type="gramEnd"/>
    </w:p>
    <w:p w14:paraId="45F463DE" w14:textId="77777777" w:rsidR="00CC6961" w:rsidRPr="00E27D23" w:rsidRDefault="00CC6961" w:rsidP="00CC6961">
      <w:pPr>
        <w:pStyle w:val="B1"/>
      </w:pPr>
      <w:r w:rsidRPr="00E27D23">
        <w:t>1&gt;</w:t>
      </w:r>
      <w:r w:rsidRPr="00E27D23">
        <w:tab/>
        <w:t xml:space="preserve">compile a list of "candidate band combinations" only consisting of bands included in </w:t>
      </w:r>
      <w:proofErr w:type="spellStart"/>
      <w:proofErr w:type="gramStart"/>
      <w:r w:rsidRPr="00E27D23">
        <w:rPr>
          <w:i/>
        </w:rPr>
        <w:t>frequencyBandListFilterSidelink</w:t>
      </w:r>
      <w:proofErr w:type="spellEnd"/>
      <w:r w:rsidRPr="00E27D23">
        <w:t>, and</w:t>
      </w:r>
      <w:proofErr w:type="gramEnd"/>
      <w:r w:rsidRPr="00E27D23">
        <w:t xml:space="preserve"> prioritized in the order of </w:t>
      </w:r>
      <w:proofErr w:type="spellStart"/>
      <w:r w:rsidRPr="00E27D23">
        <w:rPr>
          <w:i/>
        </w:rPr>
        <w:t>frequencyBandListFilterSidelink</w:t>
      </w:r>
      <w:proofErr w:type="spellEnd"/>
      <w:r w:rsidRPr="00E27D23">
        <w:rPr>
          <w:i/>
        </w:rPr>
        <w:t xml:space="preserve"> </w:t>
      </w:r>
      <w:r w:rsidRPr="00E27D23">
        <w:t>(i.e. first include band combinations containing the first-listed band, then include remaining band combinations containing the second-listed band, and so on).</w:t>
      </w:r>
    </w:p>
    <w:p w14:paraId="4BA80800" w14:textId="77777777" w:rsidR="00CC6961" w:rsidRPr="00E27D23" w:rsidRDefault="00CC6961" w:rsidP="00CC6961">
      <w:pPr>
        <w:pStyle w:val="B1"/>
      </w:pPr>
      <w:r w:rsidRPr="00E27D23">
        <w:t>1&gt;</w:t>
      </w:r>
      <w:r w:rsidRPr="00E27D23">
        <w:tab/>
        <w:t xml:space="preserve">include into </w:t>
      </w:r>
      <w:proofErr w:type="spellStart"/>
      <w:r w:rsidRPr="00E27D23">
        <w:rPr>
          <w:i/>
        </w:rPr>
        <w:t>supportedBandCombinationListSidelinkNR</w:t>
      </w:r>
      <w:proofErr w:type="spellEnd"/>
      <w:r w:rsidRPr="00E27D23">
        <w:t xml:space="preserve"> as many band combinations as possible from the list of "candidate band combinations", starting from the first </w:t>
      </w:r>
      <w:proofErr w:type="gramStart"/>
      <w:r w:rsidRPr="00E27D23">
        <w:t>entry;</w:t>
      </w:r>
      <w:proofErr w:type="gramEnd"/>
    </w:p>
    <w:p w14:paraId="0847C55D" w14:textId="77777777" w:rsidR="00CC6961" w:rsidRPr="00E27D23" w:rsidRDefault="00CC6961" w:rsidP="00CC6961">
      <w:pPr>
        <w:pStyle w:val="B1"/>
      </w:pPr>
      <w:r w:rsidRPr="00E27D23">
        <w:t>1&gt;</w:t>
      </w:r>
      <w:r w:rsidRPr="00E27D23">
        <w:tab/>
        <w:t xml:space="preserve">include the received </w:t>
      </w:r>
      <w:proofErr w:type="spellStart"/>
      <w:r w:rsidRPr="00E27D23">
        <w:rPr>
          <w:i/>
        </w:rPr>
        <w:t>frequencyBandListFilterSidelink</w:t>
      </w:r>
      <w:proofErr w:type="spellEnd"/>
      <w:r w:rsidRPr="00E27D23">
        <w:t xml:space="preserve"> in the field </w:t>
      </w:r>
      <w:proofErr w:type="spellStart"/>
      <w:r w:rsidRPr="00E27D23">
        <w:rPr>
          <w:i/>
        </w:rPr>
        <w:t>appliedFreqBandListFilter</w:t>
      </w:r>
      <w:proofErr w:type="spellEnd"/>
      <w:r w:rsidRPr="00E27D23">
        <w:t xml:space="preserve"> of the requested UE </w:t>
      </w:r>
      <w:proofErr w:type="gramStart"/>
      <w:r w:rsidRPr="00E27D23">
        <w:t>capability;</w:t>
      </w:r>
      <w:proofErr w:type="gramEnd"/>
    </w:p>
    <w:p w14:paraId="446B40B3" w14:textId="77777777" w:rsidR="00CC6961" w:rsidRPr="00E27D23" w:rsidRDefault="00CC6961" w:rsidP="00CC6961">
      <w:pPr>
        <w:pStyle w:val="B1"/>
      </w:pPr>
      <w:r w:rsidRPr="00E27D23">
        <w:t>1&gt;</w:t>
      </w:r>
      <w:r w:rsidRPr="00E27D23">
        <w:tab/>
        <w:t xml:space="preserve">submit the </w:t>
      </w:r>
      <w:proofErr w:type="spellStart"/>
      <w:r w:rsidRPr="00E27D23">
        <w:rPr>
          <w:i/>
        </w:rPr>
        <w:t>UECapabilityInformationSidelink</w:t>
      </w:r>
      <w:proofErr w:type="spellEnd"/>
      <w:r w:rsidRPr="00E27D23">
        <w:t xml:space="preserve"> message to lower layers for transmission.</w:t>
      </w:r>
    </w:p>
    <w:p w14:paraId="619DEA8B" w14:textId="77777777" w:rsidR="00CC6961" w:rsidRPr="00E27D23" w:rsidRDefault="00CC6961" w:rsidP="00CC6961">
      <w:pPr>
        <w:pStyle w:val="NO"/>
      </w:pPr>
      <w:r w:rsidRPr="00E27D23">
        <w:t>NOTE:</w:t>
      </w:r>
      <w:r w:rsidRPr="00E27D23">
        <w:tab/>
        <w:t>If the UE cannot include all band combinations due to message size or list size constraints, it is up to UE implementation which band combinations it prioritizes.</w:t>
      </w:r>
    </w:p>
    <w:p w14:paraId="023BB655" w14:textId="77777777" w:rsidR="00CC6961" w:rsidRPr="00E27D23" w:rsidRDefault="00CC6961" w:rsidP="00CC6961">
      <w:pPr>
        <w:pStyle w:val="H6"/>
      </w:pPr>
      <w:r w:rsidRPr="00E27D23">
        <w:rPr>
          <w:lang w:eastAsia="zh-CN"/>
        </w:rPr>
        <w:lastRenderedPageBreak/>
        <w:t>12.2.9.1</w:t>
      </w:r>
      <w:r w:rsidRPr="00E27D23">
        <w:t>.3</w:t>
      </w:r>
      <w:r w:rsidRPr="00E27D23">
        <w:tab/>
        <w:t>Test description</w:t>
      </w:r>
    </w:p>
    <w:p w14:paraId="47CE9A91" w14:textId="77777777" w:rsidR="00CC6961" w:rsidRPr="00E27D23" w:rsidRDefault="00CC6961" w:rsidP="00CC6961">
      <w:pPr>
        <w:pStyle w:val="H6"/>
        <w:rPr>
          <w:lang w:eastAsia="zh-CN"/>
        </w:rPr>
      </w:pPr>
      <w:r w:rsidRPr="00E27D23">
        <w:rPr>
          <w:lang w:eastAsia="zh-CN"/>
        </w:rPr>
        <w:t>12.2.9.1.3</w:t>
      </w:r>
      <w:r w:rsidRPr="00E27D23">
        <w:t>.1</w:t>
      </w:r>
      <w:r w:rsidRPr="00E27D23">
        <w:tab/>
        <w:t>Pre-test conditions</w:t>
      </w:r>
    </w:p>
    <w:p w14:paraId="5C0C95A7" w14:textId="77777777" w:rsidR="00CC6961" w:rsidRPr="00E27D23" w:rsidRDefault="00CC6961" w:rsidP="00CC6961">
      <w:pPr>
        <w:pStyle w:val="H6"/>
      </w:pPr>
      <w:r w:rsidRPr="00E27D23">
        <w:t>System Simulator:</w:t>
      </w:r>
    </w:p>
    <w:p w14:paraId="69D60480" w14:textId="77777777" w:rsidR="00CC6961" w:rsidRPr="00E27D23" w:rsidRDefault="00CC6961" w:rsidP="00CC6961">
      <w:pPr>
        <w:pStyle w:val="B1"/>
      </w:pPr>
      <w:r w:rsidRPr="00E27D23">
        <w:t>-</w:t>
      </w:r>
      <w:r w:rsidRPr="00E27D23">
        <w:tab/>
        <w:t>SS-NW</w:t>
      </w:r>
    </w:p>
    <w:p w14:paraId="5277A4B9" w14:textId="77777777" w:rsidR="00CC6961" w:rsidRPr="00E27D23" w:rsidRDefault="00CC6961" w:rsidP="00CC6961">
      <w:pPr>
        <w:pStyle w:val="B2"/>
        <w:rPr>
          <w:lang w:eastAsia="zh-CN"/>
        </w:rPr>
      </w:pPr>
      <w:r w:rsidRPr="00E27D23">
        <w:t>-</w:t>
      </w:r>
      <w:r w:rsidRPr="00E27D23">
        <w:rPr>
          <w:lang w:eastAsia="zh-CN"/>
        </w:rPr>
        <w:tab/>
      </w:r>
      <w:r w:rsidRPr="00E27D23">
        <w:t>NR Cell 1</w:t>
      </w:r>
    </w:p>
    <w:p w14:paraId="52F74192" w14:textId="77777777" w:rsidR="00CC6961" w:rsidRPr="00E27D23" w:rsidRDefault="00CC6961" w:rsidP="00CC6961">
      <w:pPr>
        <w:pStyle w:val="B2"/>
        <w:rPr>
          <w:lang w:eastAsia="zh-CN"/>
        </w:rPr>
      </w:pPr>
      <w:r w:rsidRPr="00E27D23">
        <w:t>-</w:t>
      </w:r>
      <w:r w:rsidRPr="00E27D23">
        <w:rPr>
          <w:lang w:eastAsia="zh-CN"/>
        </w:rPr>
        <w:tab/>
      </w:r>
      <w:r w:rsidRPr="00E27D23">
        <w:t>System information combination NR-14 as defined in TS 38.508-1 [4] clause 4.4.3.1 is used in NR Cell 1.</w:t>
      </w:r>
    </w:p>
    <w:p w14:paraId="729B5B3F" w14:textId="77777777" w:rsidR="00CC6961" w:rsidRPr="00E27D23" w:rsidRDefault="00CC6961" w:rsidP="00CC6961">
      <w:pPr>
        <w:pStyle w:val="B1"/>
        <w:rPr>
          <w:lang w:eastAsia="zh-CN"/>
        </w:rPr>
      </w:pPr>
      <w:r w:rsidRPr="00E27D23">
        <w:t>-</w:t>
      </w:r>
      <w:r w:rsidRPr="00E27D23">
        <w:tab/>
      </w:r>
      <w:r w:rsidRPr="00E27D23">
        <w:rPr>
          <w:lang w:eastAsia="zh-CN"/>
        </w:rPr>
        <w:t>NR-SS-UE</w:t>
      </w:r>
      <w:r w:rsidRPr="00E27D23">
        <w:rPr>
          <w:rStyle w:val="CommentReference"/>
          <w:lang w:eastAsia="zh-CN"/>
        </w:rPr>
        <w:t xml:space="preserve"> </w:t>
      </w:r>
    </w:p>
    <w:p w14:paraId="4D087E97" w14:textId="77777777" w:rsidR="00CC6961" w:rsidRPr="00E27D23" w:rsidRDefault="00CC6961" w:rsidP="00CC6961">
      <w:pPr>
        <w:pStyle w:val="B2"/>
        <w:rPr>
          <w:lang w:eastAsia="zh-CN"/>
        </w:rPr>
      </w:pPr>
      <w:r w:rsidRPr="00E27D23">
        <w:t>-</w:t>
      </w:r>
      <w:r w:rsidRPr="00E27D23">
        <w:tab/>
        <w:t xml:space="preserve">NR-SS-UE1: Operating as NR </w:t>
      </w:r>
      <w:proofErr w:type="spellStart"/>
      <w:r w:rsidRPr="00E27D23">
        <w:t>sidelink</w:t>
      </w:r>
      <w:proofErr w:type="spellEnd"/>
      <w:r w:rsidRPr="00E27D23">
        <w:t xml:space="preserve"> communication receiving</w:t>
      </w:r>
      <w:r w:rsidRPr="00E27D23">
        <w:rPr>
          <w:lang w:eastAsia="zh-CN"/>
        </w:rPr>
        <w:t xml:space="preserve"> and t</w:t>
      </w:r>
      <w:r w:rsidRPr="00E27D23">
        <w:t>ransmitting device on the resources that UE is expected to use for transmission</w:t>
      </w:r>
      <w:r w:rsidRPr="00E27D23">
        <w:rPr>
          <w:lang w:eastAsia="zh-CN"/>
        </w:rPr>
        <w:t xml:space="preserve"> and reception via PC5 interface</w:t>
      </w:r>
      <w:r w:rsidRPr="00E27D23">
        <w:t>.</w:t>
      </w:r>
    </w:p>
    <w:p w14:paraId="59ED46B0" w14:textId="77777777" w:rsidR="00CC6961" w:rsidRPr="00E27D23" w:rsidRDefault="00CC6961" w:rsidP="00CC6961">
      <w:pPr>
        <w:pStyle w:val="B2"/>
      </w:pPr>
      <w:r w:rsidRPr="00E27D23">
        <w:t>-</w:t>
      </w:r>
      <w:r w:rsidRPr="00E27D23">
        <w:tab/>
        <w:t>NR-SS-UE1 uses GNSS as the synchronization reference source.</w:t>
      </w:r>
    </w:p>
    <w:p w14:paraId="7EBDB3FD" w14:textId="77777777" w:rsidR="00CC6961" w:rsidRPr="00E27D23" w:rsidRDefault="00CC6961" w:rsidP="00CC6961">
      <w:pPr>
        <w:pStyle w:val="B1"/>
        <w:rPr>
          <w:lang w:eastAsia="zh-CN"/>
        </w:rPr>
      </w:pPr>
      <w:r w:rsidRPr="00E27D23">
        <w:rPr>
          <w:lang w:eastAsia="zh-CN"/>
        </w:rPr>
        <w:t>-</w:t>
      </w:r>
      <w:r w:rsidRPr="00E27D23">
        <w:rPr>
          <w:lang w:eastAsia="zh-CN"/>
        </w:rPr>
        <w:tab/>
        <w:t>GNSS simulator</w:t>
      </w:r>
    </w:p>
    <w:p w14:paraId="4EAED9E2" w14:textId="77777777" w:rsidR="00CC6961" w:rsidRPr="00E27D23" w:rsidRDefault="00CC6961" w:rsidP="00CC6961">
      <w:pPr>
        <w:pStyle w:val="B2"/>
        <w:rPr>
          <w:lang w:eastAsia="zh-CN"/>
        </w:rPr>
      </w:pPr>
      <w:r w:rsidRPr="00E27D23">
        <w:rPr>
          <w:lang w:eastAsia="zh-CN"/>
        </w:rPr>
        <w:t>-</w:t>
      </w:r>
      <w:r w:rsidRPr="00E27D23">
        <w:rPr>
          <w:lang w:eastAsia="zh-CN"/>
        </w:rPr>
        <w:tab/>
        <w:t>The GNSS simulator is started and configured for Scenario #1.</w:t>
      </w:r>
    </w:p>
    <w:p w14:paraId="24E99F60" w14:textId="77777777" w:rsidR="00CC6961" w:rsidRPr="00E27D23" w:rsidRDefault="00CC6961" w:rsidP="00CC6961">
      <w:pPr>
        <w:pStyle w:val="H6"/>
      </w:pPr>
      <w:r w:rsidRPr="00E27D23">
        <w:t>UE:</w:t>
      </w:r>
    </w:p>
    <w:p w14:paraId="3193EB69" w14:textId="77777777" w:rsidR="00CC6961" w:rsidRPr="00E27D23" w:rsidRDefault="00CC6961" w:rsidP="00CC6961">
      <w:pPr>
        <w:pStyle w:val="B1"/>
        <w:rPr>
          <w:lang w:eastAsia="zh-CN"/>
        </w:rPr>
      </w:pPr>
      <w:r w:rsidRPr="00E27D23">
        <w:t>-</w:t>
      </w:r>
      <w:r w:rsidRPr="00E27D23">
        <w:tab/>
        <w:t xml:space="preserve">UE is authorised to perform NR </w:t>
      </w:r>
      <w:proofErr w:type="spellStart"/>
      <w:r w:rsidRPr="00E27D23">
        <w:t>sidelink</w:t>
      </w:r>
      <w:proofErr w:type="spellEnd"/>
      <w:r w:rsidRPr="00E27D23">
        <w:t xml:space="preserve"> communication.</w:t>
      </w:r>
    </w:p>
    <w:p w14:paraId="12BAE434" w14:textId="77777777" w:rsidR="00CC6961" w:rsidRPr="00E27D23" w:rsidRDefault="00CC6961" w:rsidP="00CC6961">
      <w:pPr>
        <w:pStyle w:val="B1"/>
        <w:rPr>
          <w:lang w:eastAsia="zh-CN"/>
        </w:rPr>
      </w:pPr>
      <w:r w:rsidRPr="00E27D23">
        <w:rPr>
          <w:lang w:eastAsia="zh-CN"/>
        </w:rPr>
        <w:t>-</w:t>
      </w:r>
      <w:r w:rsidRPr="00E27D23">
        <w:rPr>
          <w:lang w:eastAsia="zh-CN"/>
        </w:rPr>
        <w:tab/>
      </w:r>
      <w:r w:rsidRPr="00E27D23">
        <w:t>The UE is equipped with a USIM containing default values as per TS 38.508-1 [4] clause 4.8.3.3.3.</w:t>
      </w:r>
    </w:p>
    <w:p w14:paraId="26D15631" w14:textId="77777777" w:rsidR="00CC6961" w:rsidRPr="00E27D23" w:rsidRDefault="00CC6961" w:rsidP="00CC6961">
      <w:pPr>
        <w:pStyle w:val="B1"/>
        <w:rPr>
          <w:lang w:eastAsia="zh-CN"/>
        </w:rPr>
      </w:pPr>
      <w:r w:rsidRPr="00E27D23">
        <w:rPr>
          <w:lang w:eastAsia="zh-CN"/>
        </w:rPr>
        <w:t>-</w:t>
      </w:r>
      <w:r w:rsidRPr="00E27D23">
        <w:rPr>
          <w:lang w:eastAsia="zh-CN"/>
        </w:rPr>
        <w:tab/>
        <w:t>The UE uses GNSS as the synchronization reference source.</w:t>
      </w:r>
    </w:p>
    <w:p w14:paraId="47E44B39" w14:textId="77777777" w:rsidR="00CC6961" w:rsidRPr="00E27D23" w:rsidRDefault="00CC6961" w:rsidP="00CC6961">
      <w:pPr>
        <w:pStyle w:val="H6"/>
      </w:pPr>
      <w:r w:rsidRPr="00E27D23">
        <w:t>Preamble:</w:t>
      </w:r>
    </w:p>
    <w:p w14:paraId="1C26B71B" w14:textId="77777777" w:rsidR="00CC6961" w:rsidRPr="00E27D23" w:rsidRDefault="00CC6961" w:rsidP="00CC6961">
      <w:pPr>
        <w:pStyle w:val="B1"/>
        <w:rPr>
          <w:lang w:eastAsia="zh-CN"/>
        </w:rPr>
      </w:pPr>
      <w:r w:rsidRPr="00E27D23">
        <w:t>-</w:t>
      </w:r>
      <w:r w:rsidRPr="00E27D23">
        <w:tab/>
        <w:t xml:space="preserve">The UE is in state </w:t>
      </w:r>
      <w:r w:rsidRPr="00E27D23">
        <w:rPr>
          <w:lang w:eastAsia="zh-CN"/>
        </w:rPr>
        <w:t>3N-B</w:t>
      </w:r>
      <w:r w:rsidRPr="00E27D23">
        <w:t xml:space="preserve"> and Test </w:t>
      </w:r>
      <w:r w:rsidRPr="00E27D23">
        <w:rPr>
          <w:lang w:eastAsia="zh-CN"/>
        </w:rPr>
        <w:t>Mode</w:t>
      </w:r>
      <w:r w:rsidRPr="00E27D23">
        <w:t xml:space="preserve"> (On) with UE test loop mode E as defined in TS 38.508-1 [4], subclause 4.4A on NR Cell 1 using generic procedure parameter </w:t>
      </w:r>
      <w:proofErr w:type="spellStart"/>
      <w:r w:rsidRPr="00E27D23">
        <w:t>Sidelink</w:t>
      </w:r>
      <w:proofErr w:type="spellEnd"/>
      <w:r w:rsidRPr="00E27D23">
        <w:t xml:space="preserve"> (On), Cast Type (Unicast)</w:t>
      </w:r>
      <w:r w:rsidRPr="00E27D23">
        <w:rPr>
          <w:lang w:eastAsia="zh-CN"/>
        </w:rPr>
        <w:t xml:space="preserve"> using UE initiated unicast mode NR </w:t>
      </w:r>
      <w:proofErr w:type="spellStart"/>
      <w:r w:rsidRPr="00E27D23">
        <w:rPr>
          <w:lang w:eastAsia="zh-CN"/>
        </w:rPr>
        <w:t>sidelink</w:t>
      </w:r>
      <w:proofErr w:type="spellEnd"/>
      <w:r w:rsidRPr="00E27D23">
        <w:rPr>
          <w:lang w:eastAsia="zh-CN"/>
        </w:rPr>
        <w:t xml:space="preserve"> communication procedure in subclause 4.9.22.</w:t>
      </w:r>
    </w:p>
    <w:p w14:paraId="144B41C8" w14:textId="77777777" w:rsidR="00CC6961" w:rsidRPr="00E27D23" w:rsidRDefault="00CC6961" w:rsidP="00CC6961">
      <w:pPr>
        <w:pStyle w:val="H6"/>
      </w:pPr>
      <w:r w:rsidRPr="00E27D23">
        <w:rPr>
          <w:lang w:eastAsia="zh-CN"/>
        </w:rPr>
        <w:lastRenderedPageBreak/>
        <w:t>12.2.9.1</w:t>
      </w:r>
      <w:r w:rsidRPr="00E27D23">
        <w:t>.3.2</w:t>
      </w:r>
      <w:r w:rsidRPr="00E27D23">
        <w:tab/>
        <w:t>Test procedure sequence</w:t>
      </w:r>
    </w:p>
    <w:p w14:paraId="26274743" w14:textId="77777777" w:rsidR="00CC6961" w:rsidRPr="00E27D23" w:rsidRDefault="00CC6961" w:rsidP="00CC6961">
      <w:pPr>
        <w:pStyle w:val="TH"/>
      </w:pPr>
      <w:r w:rsidRPr="00E27D23">
        <w:t xml:space="preserve">Table </w:t>
      </w:r>
      <w:r w:rsidRPr="00E27D23">
        <w:rPr>
          <w:lang w:eastAsia="zh-CN"/>
        </w:rPr>
        <w:t>12.2.9.1.3.</w:t>
      </w:r>
      <w:r w:rsidRPr="00E27D23">
        <w:t>2-1: Main behaviour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CC6961" w:rsidRPr="00E27D23" w14:paraId="62B808B4" w14:textId="77777777" w:rsidTr="008775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E59242" w14:textId="77777777" w:rsidR="00CC6961" w:rsidRPr="00E27D23" w:rsidRDefault="00CC6961" w:rsidP="00877506">
            <w:pPr>
              <w:pStyle w:val="TAH"/>
            </w:pPr>
            <w:r w:rsidRPr="00E27D23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28BB4E" w14:textId="77777777" w:rsidR="00CC6961" w:rsidRPr="00E27D23" w:rsidRDefault="00CC6961" w:rsidP="00877506">
            <w:pPr>
              <w:pStyle w:val="TAH"/>
            </w:pPr>
            <w:r w:rsidRPr="00E27D23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A66432" w14:textId="77777777" w:rsidR="00CC6961" w:rsidRPr="00E27D23" w:rsidRDefault="00CC6961" w:rsidP="00877506">
            <w:pPr>
              <w:pStyle w:val="TAH"/>
            </w:pPr>
            <w:r w:rsidRPr="00E27D23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5EA93B" w14:textId="77777777" w:rsidR="00CC6961" w:rsidRPr="00E27D23" w:rsidRDefault="00CC6961" w:rsidP="00877506">
            <w:pPr>
              <w:pStyle w:val="TAH"/>
            </w:pPr>
            <w:r w:rsidRPr="00E27D23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8F18D2" w14:textId="77777777" w:rsidR="00CC6961" w:rsidRPr="00E27D23" w:rsidRDefault="00CC6961" w:rsidP="00877506">
            <w:pPr>
              <w:pStyle w:val="TAH"/>
            </w:pPr>
            <w:r w:rsidRPr="00E27D23">
              <w:t>Verdict</w:t>
            </w:r>
          </w:p>
        </w:tc>
      </w:tr>
      <w:tr w:rsidR="00CC6961" w:rsidRPr="00E27D23" w14:paraId="057F5B94" w14:textId="77777777" w:rsidTr="00877506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C81E" w14:textId="77777777" w:rsidR="00CC6961" w:rsidRPr="00E27D23" w:rsidRDefault="00CC6961" w:rsidP="00877506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01DD" w14:textId="77777777" w:rsidR="00CC6961" w:rsidRPr="00E27D23" w:rsidRDefault="00CC6961" w:rsidP="00877506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4265" w14:textId="77777777" w:rsidR="00CC6961" w:rsidRPr="00E27D23" w:rsidRDefault="00CC6961" w:rsidP="00877506">
            <w:pPr>
              <w:pStyle w:val="TAH"/>
            </w:pPr>
            <w:r w:rsidRPr="00E27D23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DEA1" w14:textId="77777777" w:rsidR="00CC6961" w:rsidRPr="00E27D23" w:rsidRDefault="00CC6961" w:rsidP="00877506">
            <w:pPr>
              <w:pStyle w:val="TAH"/>
            </w:pPr>
            <w:r w:rsidRPr="00E27D23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9A55" w14:textId="77777777" w:rsidR="00CC6961" w:rsidRPr="00E27D23" w:rsidRDefault="00CC6961" w:rsidP="00877506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9289" w14:textId="77777777" w:rsidR="00CC6961" w:rsidRPr="00E27D23" w:rsidRDefault="00CC6961" w:rsidP="00877506">
            <w:pPr>
              <w:pStyle w:val="TAH"/>
            </w:pPr>
          </w:p>
        </w:tc>
      </w:tr>
      <w:tr w:rsidR="00CC6961" w:rsidRPr="00E27D23" w14:paraId="1F02C5E9" w14:textId="77777777" w:rsidTr="008775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E8ED06" w14:textId="77777777" w:rsidR="00CC6961" w:rsidRPr="00E27D23" w:rsidRDefault="00CC6961" w:rsidP="00877506">
            <w:pPr>
              <w:pStyle w:val="TAC"/>
            </w:pPr>
            <w:r w:rsidRPr="00E27D23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9B1C1" w14:textId="77777777" w:rsidR="00CC6961" w:rsidRPr="00E27D23" w:rsidRDefault="00CC6961" w:rsidP="00877506">
            <w:pPr>
              <w:pStyle w:val="TAL"/>
              <w:rPr>
                <w:lang w:eastAsia="sv-SE"/>
              </w:rPr>
            </w:pPr>
            <w:r w:rsidRPr="00E27D23">
              <w:rPr>
                <w:lang w:eastAsia="sv-SE"/>
              </w:rPr>
              <w:t xml:space="preserve">The NR-SS-UE sends a </w:t>
            </w:r>
            <w:proofErr w:type="spellStart"/>
            <w:r w:rsidRPr="001436A1">
              <w:rPr>
                <w:i/>
                <w:iCs/>
                <w:lang w:eastAsia="sv-SE"/>
                <w:rPrChange w:id="11" w:author="MCC TF160" w:date="2024-05-06T09:53:00Z">
                  <w:rPr>
                    <w:lang w:eastAsia="sv-SE"/>
                  </w:rPr>
                </w:rPrChange>
              </w:rPr>
              <w:t>UECapabilityEnquirySidelink</w:t>
            </w:r>
            <w:proofErr w:type="spellEnd"/>
            <w:r w:rsidRPr="00E27D23">
              <w:rPr>
                <w:lang w:eastAsia="sv-SE"/>
              </w:rPr>
              <w:t xml:space="preserve"> message</w:t>
            </w:r>
            <w:r w:rsidRPr="00E27D23"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52A42" w14:textId="77777777" w:rsidR="00CC6961" w:rsidRPr="00E27D23" w:rsidRDefault="00CC6961" w:rsidP="00877506">
            <w:pPr>
              <w:pStyle w:val="TAC"/>
            </w:pPr>
            <w:r w:rsidRPr="00E27D23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2FB19" w14:textId="77777777" w:rsidR="00CC6961" w:rsidRPr="00E27D23" w:rsidRDefault="00CC6961" w:rsidP="00877506">
            <w:pPr>
              <w:pStyle w:val="TAL"/>
            </w:pPr>
            <w:r w:rsidRPr="00E27D23">
              <w:t xml:space="preserve">PC5 RRC: </w:t>
            </w:r>
            <w:proofErr w:type="spellStart"/>
            <w:r w:rsidRPr="001436A1">
              <w:rPr>
                <w:i/>
                <w:iCs/>
                <w:rPrChange w:id="12" w:author="MCC TF160" w:date="2024-05-06T09:52:00Z">
                  <w:rPr/>
                </w:rPrChange>
              </w:rPr>
              <w:t>UECapabilityEnquiry</w:t>
            </w:r>
            <w:r w:rsidRPr="001436A1">
              <w:rPr>
                <w:i/>
                <w:iCs/>
                <w:lang w:eastAsia="sv-SE"/>
                <w:rPrChange w:id="13" w:author="MCC TF160" w:date="2024-05-06T09:52:00Z">
                  <w:rPr>
                    <w:lang w:eastAsia="sv-SE"/>
                  </w:rPr>
                </w:rPrChange>
              </w:rPr>
              <w:t>Sidelink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7AEBF" w14:textId="77777777" w:rsidR="00CC6961" w:rsidRPr="00E27D23" w:rsidRDefault="00CC6961" w:rsidP="00877506">
            <w:pPr>
              <w:pStyle w:val="TAC"/>
            </w:pPr>
            <w:r w:rsidRPr="00E27D2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D7A5DC" w14:textId="77777777" w:rsidR="00CC6961" w:rsidRPr="00E27D23" w:rsidRDefault="00CC6961" w:rsidP="00877506">
            <w:pPr>
              <w:pStyle w:val="TAC"/>
            </w:pPr>
            <w:r w:rsidRPr="00E27D23">
              <w:t>-</w:t>
            </w:r>
          </w:p>
        </w:tc>
      </w:tr>
      <w:tr w:rsidR="00CC6961" w:rsidRPr="00E27D23" w14:paraId="32EF5394" w14:textId="77777777" w:rsidTr="008775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6F3F14" w14:textId="77777777" w:rsidR="00CC6961" w:rsidRPr="00E27D23" w:rsidRDefault="00CC6961" w:rsidP="00877506">
            <w:pPr>
              <w:pStyle w:val="TAC"/>
            </w:pPr>
            <w:r w:rsidRPr="00E27D23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3CE62" w14:textId="77777777" w:rsidR="00CC6961" w:rsidRPr="00E27D23" w:rsidRDefault="00CC6961" w:rsidP="00877506">
            <w:pPr>
              <w:pStyle w:val="TAL"/>
              <w:rPr>
                <w:lang w:eastAsia="sv-SE"/>
              </w:rPr>
            </w:pPr>
            <w:r w:rsidRPr="00E27D23">
              <w:t xml:space="preserve">Check: Does the UE send a </w:t>
            </w:r>
            <w:proofErr w:type="spellStart"/>
            <w:r w:rsidRPr="001436A1">
              <w:rPr>
                <w:i/>
                <w:iCs/>
                <w:rPrChange w:id="14" w:author="MCC TF160" w:date="2024-05-06T09:53:00Z">
                  <w:rPr/>
                </w:rPrChange>
              </w:rPr>
              <w:t>UECapabilityInformationSidelink</w:t>
            </w:r>
            <w:proofErr w:type="spellEnd"/>
            <w:r w:rsidRPr="00E27D23">
              <w:t xml:space="preserve">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189ED" w14:textId="77777777" w:rsidR="00CC6961" w:rsidRPr="00E27D23" w:rsidRDefault="00CC6961" w:rsidP="00877506">
            <w:pPr>
              <w:pStyle w:val="TAC"/>
            </w:pPr>
            <w:r w:rsidRPr="00E27D23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51A8C" w14:textId="77777777" w:rsidR="00CC6961" w:rsidRPr="00E27D23" w:rsidRDefault="00CC6961" w:rsidP="00877506">
            <w:pPr>
              <w:pStyle w:val="TAL"/>
            </w:pPr>
            <w:r w:rsidRPr="00E27D23">
              <w:t xml:space="preserve">PC5 RRC: </w:t>
            </w:r>
            <w:proofErr w:type="spellStart"/>
            <w:r w:rsidRPr="001436A1">
              <w:rPr>
                <w:i/>
                <w:iCs/>
                <w:rPrChange w:id="15" w:author="MCC TF160" w:date="2024-05-06T09:52:00Z">
                  <w:rPr/>
                </w:rPrChange>
              </w:rPr>
              <w:t>UECapabilityInformation</w:t>
            </w:r>
            <w:r w:rsidRPr="001436A1">
              <w:rPr>
                <w:i/>
                <w:iCs/>
                <w:lang w:eastAsia="sv-SE"/>
                <w:rPrChange w:id="16" w:author="MCC TF160" w:date="2024-05-06T09:52:00Z">
                  <w:rPr>
                    <w:lang w:eastAsia="sv-SE"/>
                  </w:rPr>
                </w:rPrChange>
              </w:rPr>
              <w:t>Sidelink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3158" w14:textId="77777777" w:rsidR="00CC6961" w:rsidRPr="00E27D23" w:rsidRDefault="00CC6961" w:rsidP="00877506">
            <w:pPr>
              <w:pStyle w:val="TAC"/>
            </w:pPr>
            <w:r w:rsidRPr="00E27D2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99D78F" w14:textId="77777777" w:rsidR="00CC6961" w:rsidRPr="00E27D23" w:rsidRDefault="00CC6961" w:rsidP="00877506">
            <w:pPr>
              <w:pStyle w:val="TAC"/>
            </w:pPr>
            <w:r w:rsidRPr="00E27D23">
              <w:t>P</w:t>
            </w:r>
          </w:p>
        </w:tc>
      </w:tr>
      <w:tr w:rsidR="00CC6961" w:rsidRPr="00E27D23" w14:paraId="20A45E76" w14:textId="77777777" w:rsidTr="008775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662B4F" w14:textId="77777777" w:rsidR="00CC6961" w:rsidRPr="00E27D23" w:rsidRDefault="00CC6961" w:rsidP="00877506">
            <w:pPr>
              <w:pStyle w:val="TAC"/>
              <w:rPr>
                <w:lang w:eastAsia="zh-CN"/>
              </w:rPr>
            </w:pPr>
            <w:r w:rsidRPr="00E27D23"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847AC" w14:textId="77777777" w:rsidR="00CC6961" w:rsidRPr="00E27D23" w:rsidRDefault="00CC6961" w:rsidP="00877506">
            <w:pPr>
              <w:pStyle w:val="TAL"/>
            </w:pPr>
            <w:r w:rsidRPr="00E27D23">
              <w:rPr>
                <w:lang w:eastAsia="sv-SE"/>
              </w:rPr>
              <w:t xml:space="preserve">The NR-SS-UE sends a </w:t>
            </w:r>
            <w:proofErr w:type="spellStart"/>
            <w:r w:rsidRPr="001436A1">
              <w:rPr>
                <w:i/>
                <w:iCs/>
                <w:lang w:eastAsia="sv-SE"/>
                <w:rPrChange w:id="17" w:author="MCC TF160" w:date="2024-05-06T09:53:00Z">
                  <w:rPr>
                    <w:lang w:eastAsia="sv-SE"/>
                  </w:rPr>
                </w:rPrChange>
              </w:rPr>
              <w:t>UECapabilityEnquirySidelink</w:t>
            </w:r>
            <w:proofErr w:type="spellEnd"/>
            <w:r w:rsidRPr="00E27D23">
              <w:rPr>
                <w:lang w:eastAsia="sv-SE"/>
              </w:rPr>
              <w:t xml:space="preserve"> message with </w:t>
            </w:r>
            <w:r w:rsidRPr="00E27D23">
              <w:rPr>
                <w:i/>
              </w:rPr>
              <w:t>ue</w:t>
            </w:r>
            <w:r w:rsidRPr="00E27D23">
              <w:rPr>
                <w:i/>
                <w:lang w:eastAsia="sv-SE"/>
              </w:rPr>
              <w:t>-CapabilityInformationSidelink-r16</w:t>
            </w:r>
            <w:r w:rsidRPr="00E27D23">
              <w:rPr>
                <w:lang w:eastAsia="sv-SE"/>
              </w:rPr>
              <w:t xml:space="preserve"> IE</w:t>
            </w:r>
            <w:r w:rsidRPr="00E27D23"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26063" w14:textId="77777777" w:rsidR="00CC6961" w:rsidRPr="00E27D23" w:rsidRDefault="00CC6961" w:rsidP="00877506">
            <w:pPr>
              <w:pStyle w:val="TAC"/>
            </w:pPr>
            <w:r w:rsidRPr="00E27D23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873B4" w14:textId="77777777" w:rsidR="00CC6961" w:rsidRPr="00E27D23" w:rsidRDefault="00CC6961" w:rsidP="00877506">
            <w:pPr>
              <w:pStyle w:val="TAL"/>
            </w:pPr>
            <w:r w:rsidRPr="00E27D23">
              <w:t xml:space="preserve">PC5 RRC: </w:t>
            </w:r>
            <w:proofErr w:type="spellStart"/>
            <w:r w:rsidRPr="001436A1">
              <w:rPr>
                <w:i/>
                <w:iCs/>
                <w:rPrChange w:id="18" w:author="MCC TF160" w:date="2024-05-06T09:53:00Z">
                  <w:rPr/>
                </w:rPrChange>
              </w:rPr>
              <w:t>UECapabilityEnquiry</w:t>
            </w:r>
            <w:r w:rsidRPr="001436A1">
              <w:rPr>
                <w:i/>
                <w:iCs/>
                <w:lang w:eastAsia="sv-SE"/>
                <w:rPrChange w:id="19" w:author="MCC TF160" w:date="2024-05-06T09:53:00Z">
                  <w:rPr>
                    <w:lang w:eastAsia="sv-SE"/>
                  </w:rPr>
                </w:rPrChange>
              </w:rPr>
              <w:t>Sidelink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BB401" w14:textId="77777777" w:rsidR="00CC6961" w:rsidRPr="00E27D23" w:rsidRDefault="00CC6961" w:rsidP="00877506">
            <w:pPr>
              <w:pStyle w:val="TAC"/>
            </w:pPr>
            <w:r w:rsidRPr="00E27D2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F56EB1" w14:textId="77777777" w:rsidR="00CC6961" w:rsidRPr="00E27D23" w:rsidRDefault="00CC6961" w:rsidP="00877506">
            <w:pPr>
              <w:pStyle w:val="TAC"/>
            </w:pPr>
            <w:r w:rsidRPr="00E27D23">
              <w:t>-</w:t>
            </w:r>
          </w:p>
        </w:tc>
      </w:tr>
      <w:tr w:rsidR="00CC6961" w:rsidRPr="00E27D23" w14:paraId="7C5C0879" w14:textId="77777777" w:rsidTr="008775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C88665" w14:textId="77777777" w:rsidR="00CC6961" w:rsidRPr="00E27D23" w:rsidRDefault="00CC6961" w:rsidP="00877506">
            <w:pPr>
              <w:pStyle w:val="TAC"/>
              <w:rPr>
                <w:lang w:eastAsia="zh-CN"/>
              </w:rPr>
            </w:pPr>
            <w:r w:rsidRPr="00E27D23">
              <w:rPr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8AD02" w14:textId="77777777" w:rsidR="00CC6961" w:rsidRPr="00E27D23" w:rsidRDefault="00CC6961" w:rsidP="00877506">
            <w:pPr>
              <w:pStyle w:val="TAL"/>
            </w:pPr>
            <w:r w:rsidRPr="00E27D23">
              <w:t xml:space="preserve">Check: Does the UE send a </w:t>
            </w:r>
            <w:proofErr w:type="spellStart"/>
            <w:r w:rsidRPr="001436A1">
              <w:rPr>
                <w:i/>
                <w:iCs/>
                <w:rPrChange w:id="20" w:author="MCC TF160" w:date="2024-05-06T09:53:00Z">
                  <w:rPr/>
                </w:rPrChange>
              </w:rPr>
              <w:t>UECapabilityInformationSidelink</w:t>
            </w:r>
            <w:proofErr w:type="spellEnd"/>
            <w:r w:rsidRPr="00E27D23">
              <w:t xml:space="preserve"> message to the NR-SS-UE?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1D0CF" w14:textId="77777777" w:rsidR="00CC6961" w:rsidRPr="00E27D23" w:rsidRDefault="00CC6961" w:rsidP="00877506">
            <w:pPr>
              <w:pStyle w:val="TAC"/>
            </w:pPr>
            <w:r w:rsidRPr="00E27D23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4800B" w14:textId="77777777" w:rsidR="00CC6961" w:rsidRPr="00E27D23" w:rsidRDefault="00CC6961" w:rsidP="00877506">
            <w:pPr>
              <w:pStyle w:val="TAL"/>
            </w:pPr>
            <w:r w:rsidRPr="00E27D23">
              <w:t xml:space="preserve">PC5 RRC: </w:t>
            </w:r>
            <w:proofErr w:type="spellStart"/>
            <w:r w:rsidRPr="001436A1">
              <w:rPr>
                <w:i/>
                <w:iCs/>
                <w:rPrChange w:id="21" w:author="MCC TF160" w:date="2024-05-06T09:53:00Z">
                  <w:rPr/>
                </w:rPrChange>
              </w:rPr>
              <w:t>UECapabilityInformation</w:t>
            </w:r>
            <w:r w:rsidRPr="001436A1">
              <w:rPr>
                <w:i/>
                <w:iCs/>
                <w:lang w:eastAsia="sv-SE"/>
                <w:rPrChange w:id="22" w:author="MCC TF160" w:date="2024-05-06T09:53:00Z">
                  <w:rPr>
                    <w:lang w:eastAsia="sv-SE"/>
                  </w:rPr>
                </w:rPrChange>
              </w:rPr>
              <w:t>Sidelink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12719" w14:textId="77777777" w:rsidR="00CC6961" w:rsidRPr="00E27D23" w:rsidRDefault="00CC6961" w:rsidP="00877506">
            <w:pPr>
              <w:pStyle w:val="TAC"/>
            </w:pPr>
            <w:r w:rsidRPr="00E27D23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95C2B9" w14:textId="77777777" w:rsidR="00CC6961" w:rsidRPr="00E27D23" w:rsidRDefault="00CC6961" w:rsidP="00877506">
            <w:pPr>
              <w:pStyle w:val="TAC"/>
            </w:pPr>
            <w:r w:rsidRPr="00E27D23">
              <w:t>P</w:t>
            </w:r>
          </w:p>
        </w:tc>
      </w:tr>
      <w:tr w:rsidR="00CC6961" w:rsidRPr="00E27D23" w14:paraId="41755A5D" w14:textId="77777777" w:rsidTr="008775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BDFEEB" w14:textId="77777777" w:rsidR="00CC6961" w:rsidRPr="00E27D23" w:rsidRDefault="00CC6961" w:rsidP="00877506">
            <w:pPr>
              <w:pStyle w:val="TAC"/>
              <w:rPr>
                <w:lang w:eastAsia="zh-CN"/>
              </w:rPr>
            </w:pPr>
            <w:r w:rsidRPr="00E27D23">
              <w:rPr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96C0B" w14:textId="77777777" w:rsidR="00CC6961" w:rsidRPr="00E27D23" w:rsidRDefault="00CC6961" w:rsidP="00877506">
            <w:pPr>
              <w:pStyle w:val="TAL"/>
            </w:pPr>
            <w:r w:rsidRPr="00E27D23">
              <w:t xml:space="preserve">Check: Does the UE send a </w:t>
            </w:r>
            <w:proofErr w:type="spellStart"/>
            <w:r w:rsidRPr="001436A1">
              <w:rPr>
                <w:i/>
                <w:iCs/>
                <w:rPrChange w:id="23" w:author="MCC TF160" w:date="2024-05-06T09:53:00Z">
                  <w:rPr/>
                </w:rPrChange>
              </w:rPr>
              <w:t>SidelinkUEInformationNR</w:t>
            </w:r>
            <w:proofErr w:type="spellEnd"/>
            <w:r w:rsidRPr="00E27D23">
              <w:t xml:space="preserve"> message to Cell 1?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2A06A" w14:textId="77777777" w:rsidR="00CC6961" w:rsidRPr="00E27D23" w:rsidRDefault="00CC6961" w:rsidP="00877506">
            <w:pPr>
              <w:pStyle w:val="TAC"/>
            </w:pPr>
            <w:r w:rsidRPr="00E27D23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0C1BF" w14:textId="77777777" w:rsidR="00CC6961" w:rsidRPr="00E27D23" w:rsidRDefault="00CC6961" w:rsidP="00877506">
            <w:pPr>
              <w:pStyle w:val="TAL"/>
              <w:rPr>
                <w:lang w:eastAsia="zh-CN"/>
              </w:rPr>
            </w:pPr>
            <w:proofErr w:type="spellStart"/>
            <w:r w:rsidRPr="00E27D23">
              <w:rPr>
                <w:lang w:eastAsia="zh-CN"/>
              </w:rPr>
              <w:t>Uu</w:t>
            </w:r>
            <w:proofErr w:type="spellEnd"/>
            <w:r w:rsidRPr="00E27D23">
              <w:rPr>
                <w:lang w:eastAsia="zh-CN"/>
              </w:rPr>
              <w:t xml:space="preserve"> RRC:</w:t>
            </w:r>
          </w:p>
          <w:p w14:paraId="3385A1EA" w14:textId="77777777" w:rsidR="00CC6961" w:rsidRPr="001436A1" w:rsidRDefault="00CC6961" w:rsidP="00877506">
            <w:pPr>
              <w:pStyle w:val="TAL"/>
              <w:rPr>
                <w:i/>
                <w:iCs/>
                <w:lang w:eastAsia="zh-CN"/>
                <w:rPrChange w:id="24" w:author="MCC TF160" w:date="2024-05-06T09:53:00Z">
                  <w:rPr>
                    <w:lang w:eastAsia="zh-CN"/>
                  </w:rPr>
                </w:rPrChange>
              </w:rPr>
            </w:pPr>
            <w:proofErr w:type="spellStart"/>
            <w:r w:rsidRPr="001436A1">
              <w:rPr>
                <w:i/>
                <w:iCs/>
                <w:lang w:eastAsia="zh-CN"/>
                <w:rPrChange w:id="25" w:author="MCC TF160" w:date="2024-05-06T09:53:00Z">
                  <w:rPr>
                    <w:lang w:eastAsia="zh-CN"/>
                  </w:rPr>
                </w:rPrChange>
              </w:rPr>
              <w:t>SidelinkUEInformationNR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16C92" w14:textId="77777777" w:rsidR="00CC6961" w:rsidRPr="00E27D23" w:rsidRDefault="00CC6961" w:rsidP="00877506">
            <w:pPr>
              <w:pStyle w:val="TAC"/>
              <w:rPr>
                <w:lang w:eastAsia="zh-CN"/>
              </w:rPr>
            </w:pPr>
            <w:r w:rsidRPr="00E27D23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CED95B" w14:textId="77777777" w:rsidR="00CC6961" w:rsidRPr="00E27D23" w:rsidRDefault="00CC6961" w:rsidP="00877506">
            <w:pPr>
              <w:pStyle w:val="TAC"/>
              <w:rPr>
                <w:lang w:eastAsia="zh-CN"/>
              </w:rPr>
            </w:pPr>
            <w:r w:rsidRPr="00E27D23">
              <w:rPr>
                <w:lang w:eastAsia="zh-CN"/>
              </w:rPr>
              <w:t>P</w:t>
            </w:r>
          </w:p>
        </w:tc>
      </w:tr>
      <w:tr w:rsidR="00CC6961" w:rsidRPr="00E27D23" w14:paraId="6855C1A9" w14:textId="77777777" w:rsidTr="008775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8879D" w14:textId="77777777" w:rsidR="00CC6961" w:rsidRPr="00E27D23" w:rsidRDefault="00CC6961" w:rsidP="00877506">
            <w:pPr>
              <w:pStyle w:val="TAC"/>
            </w:pPr>
            <w:r w:rsidRPr="00E27D23"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7661B" w14:textId="77777777" w:rsidR="00CC6961" w:rsidRPr="00E27D23" w:rsidRDefault="00CC6961" w:rsidP="00877506">
            <w:pPr>
              <w:pStyle w:val="TAL"/>
              <w:rPr>
                <w:lang w:eastAsia="sv-SE"/>
              </w:rPr>
            </w:pPr>
            <w:r w:rsidRPr="00E27D23">
              <w:rPr>
                <w:lang w:eastAsia="sv-SE"/>
              </w:rPr>
              <w:t xml:space="preserve">The UE is configured by upper layers to initiate capability transfer procedure and to include only NR </w:t>
            </w:r>
            <w:proofErr w:type="spellStart"/>
            <w:r w:rsidRPr="00E27D23">
              <w:rPr>
                <w:lang w:eastAsia="sv-SE"/>
              </w:rPr>
              <w:t>Sidelink</w:t>
            </w:r>
            <w:proofErr w:type="spellEnd"/>
            <w:r w:rsidRPr="00E27D23">
              <w:rPr>
                <w:lang w:eastAsia="sv-SE"/>
              </w:rPr>
              <w:t xml:space="preserve"> operating band which is currently used in this TC for communication over PC5 interface.</w:t>
            </w:r>
          </w:p>
          <w:p w14:paraId="02B4EC02" w14:textId="77777777" w:rsidR="00CC6961" w:rsidRPr="00E27D23" w:rsidRDefault="00CC6961" w:rsidP="00877506">
            <w:pPr>
              <w:pStyle w:val="TAL"/>
            </w:pPr>
            <w:r w:rsidRPr="00E27D23">
              <w:rPr>
                <w:lang w:eastAsia="sv-SE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EC62A" w14:textId="77777777" w:rsidR="00CC6961" w:rsidRPr="00E27D23" w:rsidRDefault="00CC6961" w:rsidP="00877506">
            <w:pPr>
              <w:pStyle w:val="TAC"/>
            </w:pPr>
            <w:r w:rsidRPr="00E27D23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5375E" w14:textId="77777777" w:rsidR="00CC6961" w:rsidRPr="00E27D23" w:rsidRDefault="00CC6961" w:rsidP="00877506">
            <w:pPr>
              <w:pStyle w:val="TAL"/>
            </w:pPr>
            <w:r w:rsidRPr="00E27D2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9D02B" w14:textId="77777777" w:rsidR="00CC6961" w:rsidRPr="00E27D23" w:rsidRDefault="00CC6961" w:rsidP="00877506">
            <w:pPr>
              <w:pStyle w:val="TAC"/>
            </w:pPr>
            <w:r w:rsidRPr="00E27D2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33ABE1" w14:textId="77777777" w:rsidR="00CC6961" w:rsidRPr="00E27D23" w:rsidRDefault="00CC6961" w:rsidP="00877506">
            <w:pPr>
              <w:pStyle w:val="TAC"/>
            </w:pPr>
            <w:r w:rsidRPr="00E27D23">
              <w:t>-</w:t>
            </w:r>
          </w:p>
        </w:tc>
      </w:tr>
      <w:tr w:rsidR="00CC6961" w:rsidRPr="00E27D23" w14:paraId="327117D5" w14:textId="77777777" w:rsidTr="00877506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351F4" w14:textId="77777777" w:rsidR="00CC6961" w:rsidRPr="00E27D23" w:rsidRDefault="00CC6961" w:rsidP="00877506">
            <w:pPr>
              <w:pStyle w:val="TAC"/>
            </w:pPr>
            <w:r w:rsidRPr="00E27D23"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9BC426" w14:textId="58F4A8EC" w:rsidR="00CC6961" w:rsidRPr="00E27D23" w:rsidRDefault="00CC6961" w:rsidP="00877506">
            <w:pPr>
              <w:pStyle w:val="TAL"/>
            </w:pPr>
            <w:r w:rsidRPr="00E27D23">
              <w:t xml:space="preserve">Check: Does the UE send a </w:t>
            </w:r>
            <w:proofErr w:type="spellStart"/>
            <w:ins w:id="26" w:author="MCC TF160" w:date="2024-05-03T11:29:00Z">
              <w:r w:rsidR="003F2A65" w:rsidRPr="001436A1">
                <w:rPr>
                  <w:i/>
                  <w:iCs/>
                  <w:rPrChange w:id="27" w:author="MCC TF160" w:date="2024-05-06T09:53:00Z">
                    <w:rPr/>
                  </w:rPrChange>
                </w:rPr>
                <w:t>UECapabilityEnquiry</w:t>
              </w:r>
              <w:r w:rsidR="003F2A65" w:rsidRPr="001436A1">
                <w:rPr>
                  <w:i/>
                  <w:iCs/>
                  <w:lang w:eastAsia="sv-SE"/>
                  <w:rPrChange w:id="28" w:author="MCC TF160" w:date="2024-05-06T09:53:00Z">
                    <w:rPr>
                      <w:lang w:eastAsia="sv-SE"/>
                    </w:rPr>
                  </w:rPrChange>
                </w:rPr>
                <w:t>Sidelink</w:t>
              </w:r>
              <w:proofErr w:type="spellEnd"/>
              <w:r w:rsidR="003F2A65" w:rsidRPr="00E27D23" w:rsidDel="003F2A65">
                <w:t xml:space="preserve"> </w:t>
              </w:r>
            </w:ins>
            <w:del w:id="29" w:author="MCC TF160" w:date="2024-05-03T11:29:00Z">
              <w:r w:rsidRPr="00E27D23" w:rsidDel="003F2A65">
                <w:delText xml:space="preserve">UECapabilityInformationSidelink </w:delText>
              </w:r>
            </w:del>
            <w:r w:rsidRPr="00E27D23">
              <w:t>message to the NR-SS-UE?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0BCB9" w14:textId="77777777" w:rsidR="00CC6961" w:rsidRPr="00E27D23" w:rsidRDefault="00CC6961" w:rsidP="00877506">
            <w:pPr>
              <w:pStyle w:val="TAC"/>
            </w:pPr>
            <w:r w:rsidRPr="00E27D23">
              <w:t>--&gt;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4D3A8" w14:textId="77777777" w:rsidR="00CC6961" w:rsidRPr="00E27D23" w:rsidRDefault="00CC6961" w:rsidP="00877506">
            <w:pPr>
              <w:pStyle w:val="TAL"/>
            </w:pPr>
            <w:r w:rsidRPr="00E27D23">
              <w:t xml:space="preserve">PC5 RRC: </w:t>
            </w:r>
            <w:proofErr w:type="spellStart"/>
            <w:r w:rsidRPr="001436A1">
              <w:rPr>
                <w:i/>
                <w:iCs/>
                <w:rPrChange w:id="30" w:author="MCC TF160" w:date="2024-05-06T09:53:00Z">
                  <w:rPr/>
                </w:rPrChange>
              </w:rPr>
              <w:t>UECapabilityEnquiry</w:t>
            </w:r>
            <w:r w:rsidRPr="001436A1">
              <w:rPr>
                <w:i/>
                <w:iCs/>
                <w:lang w:eastAsia="sv-SE"/>
                <w:rPrChange w:id="31" w:author="MCC TF160" w:date="2024-05-06T09:53:00Z">
                  <w:rPr>
                    <w:lang w:eastAsia="sv-SE"/>
                  </w:rPr>
                </w:rPrChange>
              </w:rPr>
              <w:t>Sidelink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8B4B0" w14:textId="77777777" w:rsidR="00CC6961" w:rsidRPr="00E27D23" w:rsidRDefault="00CC6961" w:rsidP="00877506">
            <w:pPr>
              <w:pStyle w:val="TAC"/>
            </w:pPr>
            <w:r w:rsidRPr="00E27D23"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08AA11" w14:textId="77777777" w:rsidR="00CC6961" w:rsidRPr="00E27D23" w:rsidRDefault="00CC6961" w:rsidP="00877506">
            <w:pPr>
              <w:pStyle w:val="TAC"/>
            </w:pPr>
            <w:r w:rsidRPr="00E27D23">
              <w:t>P</w:t>
            </w:r>
          </w:p>
        </w:tc>
      </w:tr>
      <w:tr w:rsidR="00CC6961" w:rsidRPr="00E27D23" w14:paraId="3957CA58" w14:textId="77777777" w:rsidTr="00877506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AC0F0F" w14:textId="77777777" w:rsidR="00CC6961" w:rsidRPr="00E27D23" w:rsidRDefault="00CC6961" w:rsidP="00877506">
            <w:pPr>
              <w:pStyle w:val="TAC"/>
            </w:pPr>
            <w:r w:rsidRPr="00E27D23"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A93A1" w14:textId="77777777" w:rsidR="00CC6961" w:rsidRPr="00E27D23" w:rsidRDefault="00CC6961" w:rsidP="00877506">
            <w:pPr>
              <w:pStyle w:val="TAL"/>
            </w:pPr>
            <w:r w:rsidRPr="00E27D23">
              <w:t xml:space="preserve">The NR-SS-UE sends a </w:t>
            </w:r>
            <w:proofErr w:type="spellStart"/>
            <w:r w:rsidRPr="001436A1">
              <w:rPr>
                <w:i/>
                <w:iCs/>
                <w:rPrChange w:id="32" w:author="MCC TF160" w:date="2024-05-06T09:53:00Z">
                  <w:rPr/>
                </w:rPrChange>
              </w:rPr>
              <w:t>UECapbilityInformationSidelink</w:t>
            </w:r>
            <w:proofErr w:type="spellEnd"/>
            <w:r w:rsidRPr="00E27D23">
              <w:t xml:space="preserve"> message.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E77E2" w14:textId="77777777" w:rsidR="00CC6961" w:rsidRPr="00E27D23" w:rsidRDefault="00CC6961" w:rsidP="00877506">
            <w:pPr>
              <w:pStyle w:val="TAC"/>
            </w:pPr>
            <w:r w:rsidRPr="00E27D23">
              <w:t>&lt;--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9DE43" w14:textId="77777777" w:rsidR="00CC6961" w:rsidRPr="00E27D23" w:rsidRDefault="00CC6961" w:rsidP="00877506">
            <w:pPr>
              <w:pStyle w:val="TAL"/>
            </w:pPr>
            <w:r w:rsidRPr="00E27D23">
              <w:t xml:space="preserve">PC5 RRC: </w:t>
            </w:r>
            <w:proofErr w:type="spellStart"/>
            <w:r w:rsidRPr="001436A1">
              <w:rPr>
                <w:i/>
                <w:iCs/>
                <w:rPrChange w:id="33" w:author="MCC TF160" w:date="2024-05-06T09:53:00Z">
                  <w:rPr/>
                </w:rPrChange>
              </w:rPr>
              <w:t>UECapabilityInformationSidelink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07CEB" w14:textId="77777777" w:rsidR="00CC6961" w:rsidRPr="00E27D23" w:rsidRDefault="00CC6961" w:rsidP="00877506">
            <w:pPr>
              <w:pStyle w:val="TAC"/>
            </w:pPr>
            <w:r w:rsidRPr="00E27D2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F50F46" w14:textId="77777777" w:rsidR="00CC6961" w:rsidRPr="00E27D23" w:rsidRDefault="00CC6961" w:rsidP="00877506">
            <w:pPr>
              <w:pStyle w:val="TAC"/>
            </w:pPr>
            <w:r w:rsidRPr="00E27D23">
              <w:t>-</w:t>
            </w:r>
          </w:p>
        </w:tc>
      </w:tr>
      <w:tr w:rsidR="00CC6961" w:rsidRPr="00E27D23" w14:paraId="064A1BA6" w14:textId="77777777" w:rsidTr="00877506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FA6A9B" w14:textId="77777777" w:rsidR="00CC6961" w:rsidRPr="00E27D23" w:rsidRDefault="00CC6961" w:rsidP="00877506">
            <w:pPr>
              <w:pStyle w:val="TAC"/>
            </w:pPr>
            <w:r w:rsidRPr="00E27D23"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8B7F0" w14:textId="77777777" w:rsidR="00CC6961" w:rsidRPr="00E27D23" w:rsidRDefault="00CC6961" w:rsidP="00877506">
            <w:pPr>
              <w:pStyle w:val="TAL"/>
              <w:rPr>
                <w:lang w:eastAsia="sv-SE"/>
              </w:rPr>
            </w:pPr>
            <w:r w:rsidRPr="00E27D23">
              <w:t xml:space="preserve">Check: Does the UE send a </w:t>
            </w:r>
            <w:proofErr w:type="spellStart"/>
            <w:r w:rsidRPr="001436A1">
              <w:rPr>
                <w:i/>
                <w:iCs/>
                <w:rPrChange w:id="34" w:author="MCC TF160" w:date="2024-05-06T09:53:00Z">
                  <w:rPr/>
                </w:rPrChange>
              </w:rPr>
              <w:t>SidelinkUEInformationNR</w:t>
            </w:r>
            <w:proofErr w:type="spellEnd"/>
            <w:r w:rsidRPr="00E27D23">
              <w:t xml:space="preserve"> message to Cell 1?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5674E" w14:textId="77777777" w:rsidR="00CC6961" w:rsidRPr="00E27D23" w:rsidRDefault="00CC6961" w:rsidP="00877506">
            <w:pPr>
              <w:pStyle w:val="TAC"/>
            </w:pPr>
            <w:r w:rsidRPr="00E27D23">
              <w:t>--&gt;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8CB24" w14:textId="77777777" w:rsidR="00CC6961" w:rsidRPr="00E27D23" w:rsidRDefault="00CC6961" w:rsidP="00877506">
            <w:pPr>
              <w:pStyle w:val="TAL"/>
              <w:rPr>
                <w:lang w:eastAsia="zh-CN"/>
              </w:rPr>
            </w:pPr>
            <w:proofErr w:type="spellStart"/>
            <w:r w:rsidRPr="00E27D23">
              <w:rPr>
                <w:lang w:eastAsia="zh-CN"/>
              </w:rPr>
              <w:t>Uu</w:t>
            </w:r>
            <w:proofErr w:type="spellEnd"/>
            <w:r w:rsidRPr="00E27D23">
              <w:rPr>
                <w:lang w:eastAsia="zh-CN"/>
              </w:rPr>
              <w:t xml:space="preserve"> RRC:</w:t>
            </w:r>
          </w:p>
          <w:p w14:paraId="1105F993" w14:textId="77777777" w:rsidR="00CC6961" w:rsidRPr="001436A1" w:rsidRDefault="00CC6961" w:rsidP="00877506">
            <w:pPr>
              <w:pStyle w:val="TAL"/>
              <w:rPr>
                <w:i/>
                <w:iCs/>
                <w:rPrChange w:id="35" w:author="MCC TF160" w:date="2024-05-06T09:53:00Z">
                  <w:rPr/>
                </w:rPrChange>
              </w:rPr>
            </w:pPr>
            <w:proofErr w:type="spellStart"/>
            <w:r w:rsidRPr="001436A1">
              <w:rPr>
                <w:i/>
                <w:iCs/>
                <w:lang w:eastAsia="zh-CN"/>
                <w:rPrChange w:id="36" w:author="MCC TF160" w:date="2024-05-06T09:53:00Z">
                  <w:rPr>
                    <w:lang w:eastAsia="zh-CN"/>
                  </w:rPr>
                </w:rPrChange>
              </w:rPr>
              <w:t>SidelinkUEInformationNR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4450C" w14:textId="77777777" w:rsidR="00CC6961" w:rsidRPr="00E27D23" w:rsidRDefault="00CC6961" w:rsidP="00877506">
            <w:pPr>
              <w:pStyle w:val="TAC"/>
            </w:pPr>
            <w:r w:rsidRPr="00E27D23">
              <w:rPr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19A7E0" w14:textId="77777777" w:rsidR="00CC6961" w:rsidRPr="00E27D23" w:rsidRDefault="00CC6961" w:rsidP="00877506">
            <w:pPr>
              <w:pStyle w:val="TAC"/>
            </w:pPr>
            <w:r w:rsidRPr="00E27D23">
              <w:rPr>
                <w:lang w:eastAsia="zh-CN"/>
              </w:rPr>
              <w:t>P</w:t>
            </w:r>
          </w:p>
        </w:tc>
      </w:tr>
    </w:tbl>
    <w:p w14:paraId="64137446" w14:textId="77777777" w:rsidR="00CC6961" w:rsidRPr="00E27D23" w:rsidRDefault="00CC6961" w:rsidP="00CC6961"/>
    <w:p w14:paraId="59609621" w14:textId="77777777" w:rsidR="00CC6961" w:rsidRPr="00E27D23" w:rsidRDefault="00CC6961" w:rsidP="00CC6961">
      <w:pPr>
        <w:pStyle w:val="H6"/>
        <w:rPr>
          <w:lang w:eastAsia="zh-CN"/>
        </w:rPr>
      </w:pPr>
      <w:r w:rsidRPr="00E27D23">
        <w:rPr>
          <w:lang w:eastAsia="zh-CN"/>
        </w:rPr>
        <w:t>12.2.9.1.3.3</w:t>
      </w:r>
      <w:r w:rsidRPr="00E27D23">
        <w:rPr>
          <w:lang w:eastAsia="zh-CN"/>
        </w:rPr>
        <w:tab/>
        <w:t>Specific message contents</w:t>
      </w:r>
    </w:p>
    <w:p w14:paraId="696C5956" w14:textId="77777777" w:rsidR="00CC6961" w:rsidRPr="00E27D23" w:rsidRDefault="00CC6961" w:rsidP="00CC6961">
      <w:pPr>
        <w:pStyle w:val="TH"/>
        <w:rPr>
          <w:sz w:val="21"/>
          <w:szCs w:val="22"/>
        </w:rPr>
      </w:pPr>
      <w:r w:rsidRPr="00E27D23">
        <w:t xml:space="preserve">Table 12.2.9.1.3.3-1: </w:t>
      </w:r>
      <w:proofErr w:type="spellStart"/>
      <w:r w:rsidRPr="00E27D23">
        <w:rPr>
          <w:i/>
        </w:rPr>
        <w:t>UECapabilityEnquirySidelink</w:t>
      </w:r>
      <w:proofErr w:type="spellEnd"/>
      <w:r w:rsidRPr="00E27D23">
        <w:t xml:space="preserve"> (step 1, Table 12.2.9.1.3.2-1)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6961" w:rsidRPr="00E27D23" w14:paraId="7277A7B1" w14:textId="77777777" w:rsidTr="00877506">
        <w:tc>
          <w:tcPr>
            <w:tcW w:w="9747" w:type="dxa"/>
            <w:gridSpan w:val="4"/>
            <w:shd w:val="clear" w:color="auto" w:fill="auto"/>
          </w:tcPr>
          <w:p w14:paraId="7CAC20EA" w14:textId="77777777" w:rsidR="00CC6961" w:rsidRPr="00E27D23" w:rsidRDefault="00CC6961" w:rsidP="00877506">
            <w:pPr>
              <w:pStyle w:val="TAL"/>
            </w:pPr>
            <w:r w:rsidRPr="00E27D23">
              <w:t xml:space="preserve">Derivation Path: </w:t>
            </w:r>
            <w:r w:rsidRPr="00E27D23">
              <w:rPr>
                <w:szCs w:val="22"/>
              </w:rPr>
              <w:t>TS 38.508-1 [4]</w:t>
            </w:r>
            <w:r w:rsidRPr="00E27D23">
              <w:t>, Table 4.6.1A-6 with condition RX</w:t>
            </w:r>
          </w:p>
        </w:tc>
      </w:tr>
      <w:tr w:rsidR="00CC6961" w:rsidRPr="00E27D23" w14:paraId="6BDA34F8" w14:textId="77777777" w:rsidTr="00877506">
        <w:tc>
          <w:tcPr>
            <w:tcW w:w="4535" w:type="dxa"/>
            <w:shd w:val="clear" w:color="auto" w:fill="auto"/>
          </w:tcPr>
          <w:p w14:paraId="736926B6" w14:textId="77777777" w:rsidR="00CC6961" w:rsidRPr="00E27D23" w:rsidRDefault="00CC6961" w:rsidP="00877506">
            <w:pPr>
              <w:pStyle w:val="TAH"/>
            </w:pPr>
            <w:r w:rsidRPr="00E27D23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23FF063C" w14:textId="77777777" w:rsidR="00CC6961" w:rsidRPr="00E27D23" w:rsidRDefault="00CC6961" w:rsidP="00877506">
            <w:pPr>
              <w:pStyle w:val="TAH"/>
            </w:pPr>
            <w:r w:rsidRPr="00E27D23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99EF7DA" w14:textId="77777777" w:rsidR="00CC6961" w:rsidRPr="00E27D23" w:rsidRDefault="00CC6961" w:rsidP="00877506">
            <w:pPr>
              <w:pStyle w:val="TAH"/>
            </w:pPr>
            <w:r w:rsidRPr="00E27D23">
              <w:t>Comment</w:t>
            </w:r>
          </w:p>
        </w:tc>
        <w:tc>
          <w:tcPr>
            <w:tcW w:w="1245" w:type="dxa"/>
            <w:shd w:val="clear" w:color="auto" w:fill="auto"/>
          </w:tcPr>
          <w:p w14:paraId="329727AF" w14:textId="77777777" w:rsidR="00CC6961" w:rsidRPr="00E27D23" w:rsidRDefault="00CC6961" w:rsidP="00877506">
            <w:pPr>
              <w:pStyle w:val="TAH"/>
            </w:pPr>
            <w:r w:rsidRPr="00E27D23">
              <w:t>Condition</w:t>
            </w:r>
          </w:p>
        </w:tc>
      </w:tr>
      <w:tr w:rsidR="00CC6961" w:rsidRPr="00E27D23" w14:paraId="2FF4B264" w14:textId="77777777" w:rsidTr="00877506">
        <w:tc>
          <w:tcPr>
            <w:tcW w:w="4535" w:type="dxa"/>
            <w:shd w:val="clear" w:color="auto" w:fill="auto"/>
          </w:tcPr>
          <w:p w14:paraId="2D2F0A7A" w14:textId="77777777" w:rsidR="00CC6961" w:rsidRPr="00E27D23" w:rsidRDefault="00CC6961" w:rsidP="00877506">
            <w:pPr>
              <w:pStyle w:val="TAL"/>
            </w:pPr>
            <w:proofErr w:type="spellStart"/>
            <w:proofErr w:type="gramStart"/>
            <w:r w:rsidRPr="00E27D23">
              <w:t>UECapabilityEnquirySidelink</w:t>
            </w:r>
            <w:proofErr w:type="spellEnd"/>
            <w:r w:rsidRPr="00E27D23">
              <w:t xml:space="preserve"> ::=</w:t>
            </w:r>
            <w:proofErr w:type="gramEnd"/>
            <w:r w:rsidRPr="00E27D23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00B1B1E2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C01CA1F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BB3E8BF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112DB03A" w14:textId="77777777" w:rsidTr="00877506">
        <w:tc>
          <w:tcPr>
            <w:tcW w:w="4535" w:type="dxa"/>
            <w:shd w:val="clear" w:color="auto" w:fill="auto"/>
          </w:tcPr>
          <w:p w14:paraId="596C7959" w14:textId="77777777" w:rsidR="00CC6961" w:rsidRPr="00E27D23" w:rsidRDefault="00CC6961" w:rsidP="00877506">
            <w:pPr>
              <w:pStyle w:val="TAL"/>
            </w:pPr>
            <w:r w:rsidRPr="00E27D23">
              <w:t xml:space="preserve">  </w:t>
            </w:r>
            <w:proofErr w:type="spellStart"/>
            <w:r w:rsidRPr="00E27D23">
              <w:t>criticalExtensions</w:t>
            </w:r>
            <w:proofErr w:type="spellEnd"/>
            <w:r w:rsidRPr="00E27D23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31782F10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AB24995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4BDD1FD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3A29C269" w14:textId="77777777" w:rsidTr="00877506">
        <w:tc>
          <w:tcPr>
            <w:tcW w:w="4535" w:type="dxa"/>
            <w:shd w:val="clear" w:color="auto" w:fill="auto"/>
          </w:tcPr>
          <w:p w14:paraId="20CE6854" w14:textId="77777777" w:rsidR="00CC6961" w:rsidRPr="00E27D23" w:rsidRDefault="00CC6961" w:rsidP="00877506">
            <w:pPr>
              <w:pStyle w:val="TAL"/>
            </w:pPr>
            <w:r w:rsidRPr="00E27D23">
              <w:t xml:space="preserve">    ueCapabilityEnquirySidelink-r16 SEQUENCE {</w:t>
            </w:r>
          </w:p>
        </w:tc>
        <w:tc>
          <w:tcPr>
            <w:tcW w:w="2267" w:type="dxa"/>
            <w:shd w:val="clear" w:color="auto" w:fill="auto"/>
          </w:tcPr>
          <w:p w14:paraId="29852E64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5517DEE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258F7DD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080DB2EB" w14:textId="77777777" w:rsidTr="00877506">
        <w:tc>
          <w:tcPr>
            <w:tcW w:w="4535" w:type="dxa"/>
            <w:shd w:val="clear" w:color="auto" w:fill="auto"/>
          </w:tcPr>
          <w:p w14:paraId="6F1409E9" w14:textId="77777777" w:rsidR="00CC6961" w:rsidRPr="00E27D23" w:rsidRDefault="00CC6961" w:rsidP="00877506">
            <w:pPr>
              <w:pStyle w:val="TAL"/>
            </w:pPr>
            <w:r w:rsidRPr="00E27D23">
              <w:t xml:space="preserve">      frequencyBandListFilterSidelink-r16 SEQUENCE</w:t>
            </w:r>
          </w:p>
          <w:p w14:paraId="6ECD32B1" w14:textId="77777777" w:rsidR="00CC6961" w:rsidRPr="00E27D23" w:rsidRDefault="00CC6961" w:rsidP="00877506">
            <w:pPr>
              <w:pStyle w:val="TAL"/>
            </w:pPr>
            <w:r w:rsidRPr="00E27D23">
              <w:t>(SIZE (</w:t>
            </w:r>
            <w:proofErr w:type="gramStart"/>
            <w:r w:rsidRPr="00E27D23">
              <w:t>1..</w:t>
            </w:r>
            <w:proofErr w:type="gramEnd"/>
            <w:r w:rsidRPr="00E27D23">
              <w:t>maxBandsMRDC)) OF</w:t>
            </w:r>
          </w:p>
          <w:p w14:paraId="511EA4AA" w14:textId="77777777" w:rsidR="00CC6961" w:rsidRPr="00E27D23" w:rsidRDefault="00CC6961" w:rsidP="00877506">
            <w:pPr>
              <w:pStyle w:val="TAL"/>
            </w:pPr>
            <w:proofErr w:type="spellStart"/>
            <w:r w:rsidRPr="00E27D23">
              <w:t>FreqBandInformation</w:t>
            </w:r>
            <w:proofErr w:type="spellEnd"/>
            <w:r w:rsidRPr="00E27D23">
              <w:t xml:space="preserve"> {</w:t>
            </w:r>
          </w:p>
        </w:tc>
        <w:tc>
          <w:tcPr>
            <w:tcW w:w="2267" w:type="dxa"/>
            <w:shd w:val="clear" w:color="auto" w:fill="auto"/>
          </w:tcPr>
          <w:p w14:paraId="1F9FEB0C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508E44E" w14:textId="77777777" w:rsidR="00CC6961" w:rsidRPr="00E27D23" w:rsidRDefault="00CC6961" w:rsidP="00877506">
            <w:pPr>
              <w:pStyle w:val="TAL"/>
            </w:pPr>
            <w:r w:rsidRPr="00E27D23">
              <w:t xml:space="preserve">Includes only the single frequency band and band combination NR </w:t>
            </w:r>
            <w:proofErr w:type="spellStart"/>
            <w:r w:rsidRPr="00E27D23">
              <w:t>Sidelink</w:t>
            </w:r>
            <w:proofErr w:type="spellEnd"/>
            <w:r w:rsidRPr="00E27D23">
              <w:t xml:space="preserve"> operating band which is currently used in this TC for communication over the PC5 interface</w:t>
            </w:r>
          </w:p>
        </w:tc>
        <w:tc>
          <w:tcPr>
            <w:tcW w:w="1245" w:type="dxa"/>
            <w:shd w:val="clear" w:color="auto" w:fill="auto"/>
          </w:tcPr>
          <w:p w14:paraId="512B5FF9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28E6CE59" w14:textId="77777777" w:rsidTr="00877506">
        <w:tc>
          <w:tcPr>
            <w:tcW w:w="4535" w:type="dxa"/>
            <w:shd w:val="clear" w:color="auto" w:fill="auto"/>
          </w:tcPr>
          <w:p w14:paraId="1095A496" w14:textId="77777777" w:rsidR="00CC6961" w:rsidRPr="00E27D23" w:rsidRDefault="00CC6961" w:rsidP="00877506">
            <w:pPr>
              <w:pStyle w:val="TAL"/>
            </w:pPr>
            <w:r w:rsidRPr="00E27D23">
              <w:t xml:space="preserve">        </w:t>
            </w:r>
            <w:proofErr w:type="spellStart"/>
            <w:proofErr w:type="gramStart"/>
            <w:r w:rsidRPr="00E27D23">
              <w:rPr>
                <w:rFonts w:eastAsia="SimSun" w:cs="Arial"/>
                <w:szCs w:val="18"/>
              </w:rPr>
              <w:t>FreqBandInformation</w:t>
            </w:r>
            <w:proofErr w:type="spellEnd"/>
            <w:r w:rsidRPr="00E27D23">
              <w:rPr>
                <w:rFonts w:eastAsia="SimSun" w:cs="Arial"/>
                <w:szCs w:val="18"/>
              </w:rPr>
              <w:t>[</w:t>
            </w:r>
            <w:proofErr w:type="gramEnd"/>
            <w:r w:rsidRPr="00E27D23">
              <w:rPr>
                <w:rFonts w:eastAsia="SimSun" w:cs="Arial"/>
                <w:szCs w:val="18"/>
              </w:rPr>
              <w:t>1] CHOICE {</w:t>
            </w:r>
          </w:p>
        </w:tc>
        <w:tc>
          <w:tcPr>
            <w:tcW w:w="2267" w:type="dxa"/>
            <w:shd w:val="clear" w:color="auto" w:fill="auto"/>
          </w:tcPr>
          <w:p w14:paraId="57D7BF58" w14:textId="77777777" w:rsidR="00CC6961" w:rsidRPr="00E27D23" w:rsidDel="00FD0D58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AD47D4C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4D7766C" w14:textId="77777777" w:rsidR="00CC6961" w:rsidRPr="00E27D23" w:rsidDel="00FD0D58" w:rsidRDefault="00CC6961" w:rsidP="00877506">
            <w:pPr>
              <w:pStyle w:val="TAL"/>
            </w:pPr>
          </w:p>
        </w:tc>
      </w:tr>
      <w:tr w:rsidR="00CC6961" w:rsidRPr="00E27D23" w14:paraId="5AE99678" w14:textId="77777777" w:rsidTr="00877506">
        <w:tc>
          <w:tcPr>
            <w:tcW w:w="4535" w:type="dxa"/>
            <w:shd w:val="clear" w:color="auto" w:fill="auto"/>
          </w:tcPr>
          <w:p w14:paraId="39870041" w14:textId="77777777" w:rsidR="00CC6961" w:rsidRPr="00E27D23" w:rsidRDefault="00CC6961" w:rsidP="00877506">
            <w:pPr>
              <w:pStyle w:val="TAL"/>
            </w:pPr>
            <w:r w:rsidRPr="00E27D23">
              <w:t xml:space="preserve">           </w:t>
            </w:r>
            <w:proofErr w:type="spellStart"/>
            <w:r w:rsidRPr="00E27D23">
              <w:rPr>
                <w:rFonts w:eastAsia="SimSun" w:cs="Arial"/>
                <w:szCs w:val="18"/>
              </w:rPr>
              <w:t>bandInformationNR</w:t>
            </w:r>
            <w:proofErr w:type="spellEnd"/>
            <w:r w:rsidRPr="00E27D23">
              <w:rPr>
                <w:rFonts w:eastAsia="SimSun" w:cs="Arial"/>
                <w:szCs w:val="18"/>
              </w:rPr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0B2181E0" w14:textId="77777777" w:rsidR="00CC6961" w:rsidRPr="00E27D23" w:rsidDel="00FD0D58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F803410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459FA72" w14:textId="77777777" w:rsidR="00CC6961" w:rsidRPr="00E27D23" w:rsidDel="00FD0D58" w:rsidRDefault="00CC6961" w:rsidP="00877506">
            <w:pPr>
              <w:pStyle w:val="TAL"/>
            </w:pPr>
          </w:p>
        </w:tc>
      </w:tr>
      <w:tr w:rsidR="00CC6961" w:rsidRPr="00E27D23" w14:paraId="25281F7A" w14:textId="77777777" w:rsidTr="00877506">
        <w:tc>
          <w:tcPr>
            <w:tcW w:w="4535" w:type="dxa"/>
            <w:shd w:val="clear" w:color="auto" w:fill="auto"/>
          </w:tcPr>
          <w:p w14:paraId="4E3E5621" w14:textId="77777777" w:rsidR="00CC6961" w:rsidRPr="00E27D23" w:rsidRDefault="00CC6961" w:rsidP="00877506">
            <w:pPr>
              <w:pStyle w:val="TAL"/>
            </w:pPr>
            <w:r w:rsidRPr="00E27D23">
              <w:t xml:space="preserve">             </w:t>
            </w:r>
            <w:proofErr w:type="spellStart"/>
            <w:r w:rsidRPr="00E27D23">
              <w:rPr>
                <w:rFonts w:eastAsia="SimSun" w:cs="Arial"/>
                <w:szCs w:val="18"/>
              </w:rPr>
              <w:t>bandNR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487B1657" w14:textId="77777777" w:rsidR="00CC6961" w:rsidRPr="00E27D23" w:rsidRDefault="00CC6961" w:rsidP="00877506">
            <w:pPr>
              <w:pStyle w:val="TAL"/>
            </w:pPr>
            <w:proofErr w:type="spellStart"/>
            <w:r w:rsidRPr="00E27D23">
              <w:t>FreqBandIndicatorNR</w:t>
            </w:r>
            <w:proofErr w:type="spellEnd"/>
            <w:r w:rsidRPr="00E27D23">
              <w:t xml:space="preserve"> of</w:t>
            </w:r>
          </w:p>
          <w:p w14:paraId="3514E617" w14:textId="77777777" w:rsidR="00CC6961" w:rsidRPr="00E27D23" w:rsidDel="00FD0D58" w:rsidRDefault="00CC6961" w:rsidP="00877506">
            <w:pPr>
              <w:pStyle w:val="TAL"/>
            </w:pPr>
            <w:r w:rsidRPr="00E27D23">
              <w:t>the PC5 operating band</w:t>
            </w:r>
          </w:p>
        </w:tc>
        <w:tc>
          <w:tcPr>
            <w:tcW w:w="1700" w:type="dxa"/>
            <w:shd w:val="clear" w:color="auto" w:fill="auto"/>
          </w:tcPr>
          <w:p w14:paraId="7DCBDC10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0C65E9B" w14:textId="77777777" w:rsidR="00CC6961" w:rsidRPr="00E27D23" w:rsidDel="00FD0D58" w:rsidRDefault="00CC6961" w:rsidP="00877506">
            <w:pPr>
              <w:pStyle w:val="TAL"/>
            </w:pPr>
            <w:proofErr w:type="spellStart"/>
            <w:r w:rsidRPr="00E27D23">
              <w:t>px_NR_SidelinkBand</w:t>
            </w:r>
            <w:proofErr w:type="spellEnd"/>
          </w:p>
        </w:tc>
      </w:tr>
      <w:tr w:rsidR="00CC6961" w:rsidRPr="00E27D23" w14:paraId="4BECA77E" w14:textId="77777777" w:rsidTr="00877506">
        <w:tc>
          <w:tcPr>
            <w:tcW w:w="4535" w:type="dxa"/>
            <w:shd w:val="clear" w:color="auto" w:fill="auto"/>
          </w:tcPr>
          <w:p w14:paraId="0F4C4385" w14:textId="77777777" w:rsidR="00CC6961" w:rsidRPr="00E27D23" w:rsidRDefault="00CC6961" w:rsidP="00877506">
            <w:pPr>
              <w:pStyle w:val="TAL"/>
            </w:pPr>
            <w:r w:rsidRPr="00E27D23">
              <w:t xml:space="preserve">          }</w:t>
            </w:r>
          </w:p>
        </w:tc>
        <w:tc>
          <w:tcPr>
            <w:tcW w:w="2267" w:type="dxa"/>
            <w:shd w:val="clear" w:color="auto" w:fill="auto"/>
          </w:tcPr>
          <w:p w14:paraId="7BC701A1" w14:textId="77777777" w:rsidR="00CC6961" w:rsidRPr="00E27D23" w:rsidDel="00FD0D58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C968629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5A5925C" w14:textId="77777777" w:rsidR="00CC6961" w:rsidRPr="00E27D23" w:rsidDel="00FD0D58" w:rsidRDefault="00CC6961" w:rsidP="00877506">
            <w:pPr>
              <w:pStyle w:val="TAL"/>
            </w:pPr>
          </w:p>
        </w:tc>
      </w:tr>
      <w:tr w:rsidR="00CC6961" w:rsidRPr="00E27D23" w14:paraId="767D703C" w14:textId="77777777" w:rsidTr="00877506">
        <w:tc>
          <w:tcPr>
            <w:tcW w:w="4535" w:type="dxa"/>
            <w:shd w:val="clear" w:color="auto" w:fill="auto"/>
          </w:tcPr>
          <w:p w14:paraId="50E25EF8" w14:textId="77777777" w:rsidR="00CC6961" w:rsidRPr="00E27D23" w:rsidRDefault="00CC6961" w:rsidP="00877506">
            <w:pPr>
              <w:pStyle w:val="TAL"/>
            </w:pPr>
            <w:r w:rsidRPr="00E27D23"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176233E7" w14:textId="77777777" w:rsidR="00CC6961" w:rsidRPr="00E27D23" w:rsidDel="00FD0D58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D6DD64C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9C2EFFB" w14:textId="77777777" w:rsidR="00CC6961" w:rsidRPr="00E27D23" w:rsidDel="00FD0D58" w:rsidRDefault="00CC6961" w:rsidP="00877506">
            <w:pPr>
              <w:pStyle w:val="TAL"/>
            </w:pPr>
          </w:p>
        </w:tc>
      </w:tr>
      <w:tr w:rsidR="00CC6961" w:rsidRPr="00E27D23" w14:paraId="23832ED9" w14:textId="77777777" w:rsidTr="00877506">
        <w:tc>
          <w:tcPr>
            <w:tcW w:w="4535" w:type="dxa"/>
            <w:shd w:val="clear" w:color="auto" w:fill="auto"/>
          </w:tcPr>
          <w:p w14:paraId="454797E5" w14:textId="77777777" w:rsidR="00CC6961" w:rsidRPr="00E27D23" w:rsidRDefault="00CC6961" w:rsidP="00877506">
            <w:pPr>
              <w:pStyle w:val="TAL"/>
            </w:pPr>
            <w:r w:rsidRPr="00E27D23"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669B0DD2" w14:textId="77777777" w:rsidR="00CC6961" w:rsidRPr="00E27D23" w:rsidDel="00FD0D58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56E2520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D9335C9" w14:textId="77777777" w:rsidR="00CC6961" w:rsidRPr="00E27D23" w:rsidDel="00FD0D58" w:rsidRDefault="00CC6961" w:rsidP="00877506">
            <w:pPr>
              <w:pStyle w:val="TAL"/>
            </w:pPr>
          </w:p>
        </w:tc>
      </w:tr>
      <w:tr w:rsidR="00CC6961" w:rsidRPr="00E27D23" w14:paraId="15B27E37" w14:textId="77777777" w:rsidTr="00877506">
        <w:tc>
          <w:tcPr>
            <w:tcW w:w="4535" w:type="dxa"/>
            <w:shd w:val="clear" w:color="auto" w:fill="auto"/>
          </w:tcPr>
          <w:p w14:paraId="7AA8F19A" w14:textId="77777777" w:rsidR="00CC6961" w:rsidRPr="00E27D23" w:rsidRDefault="00CC6961" w:rsidP="00877506">
            <w:pPr>
              <w:pStyle w:val="TAL"/>
            </w:pPr>
            <w:r w:rsidRPr="00E27D23"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3E4998AE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8732F3E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5E823CE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1DEB81E8" w14:textId="77777777" w:rsidTr="00877506">
        <w:tc>
          <w:tcPr>
            <w:tcW w:w="4535" w:type="dxa"/>
            <w:shd w:val="clear" w:color="auto" w:fill="auto"/>
          </w:tcPr>
          <w:p w14:paraId="7BA0B86D" w14:textId="77777777" w:rsidR="00CC6961" w:rsidRPr="00E27D23" w:rsidRDefault="00CC6961" w:rsidP="00877506">
            <w:pPr>
              <w:pStyle w:val="TAL"/>
            </w:pPr>
            <w:r w:rsidRPr="00E27D23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5FD0337E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1545964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BF62B65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0ACBD9CD" w14:textId="77777777" w:rsidTr="00877506">
        <w:tc>
          <w:tcPr>
            <w:tcW w:w="4535" w:type="dxa"/>
            <w:shd w:val="clear" w:color="auto" w:fill="auto"/>
          </w:tcPr>
          <w:p w14:paraId="6EE36E4E" w14:textId="77777777" w:rsidR="00CC6961" w:rsidRPr="00E27D23" w:rsidRDefault="00CC6961" w:rsidP="00877506">
            <w:pPr>
              <w:pStyle w:val="TAL"/>
            </w:pPr>
            <w:r w:rsidRPr="00E27D23">
              <w:t>}</w:t>
            </w:r>
          </w:p>
        </w:tc>
        <w:tc>
          <w:tcPr>
            <w:tcW w:w="2267" w:type="dxa"/>
            <w:shd w:val="clear" w:color="auto" w:fill="auto"/>
          </w:tcPr>
          <w:p w14:paraId="260B9C0D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66E5FFD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3652867" w14:textId="77777777" w:rsidR="00CC6961" w:rsidRPr="00E27D23" w:rsidRDefault="00CC6961" w:rsidP="00877506">
            <w:pPr>
              <w:pStyle w:val="TAL"/>
            </w:pPr>
          </w:p>
        </w:tc>
      </w:tr>
    </w:tbl>
    <w:p w14:paraId="496F53FB" w14:textId="77777777" w:rsidR="00CC6961" w:rsidRPr="00E27D23" w:rsidRDefault="00CC6961" w:rsidP="00CC6961"/>
    <w:p w14:paraId="4EF59B1A" w14:textId="77777777" w:rsidR="00CC6961" w:rsidRPr="00E27D23" w:rsidRDefault="00CC6961" w:rsidP="00CC6961">
      <w:pPr>
        <w:pStyle w:val="TH"/>
        <w:rPr>
          <w:sz w:val="21"/>
          <w:szCs w:val="22"/>
        </w:rPr>
      </w:pPr>
      <w:r w:rsidRPr="00E27D23">
        <w:lastRenderedPageBreak/>
        <w:t xml:space="preserve">Table 12.2.9.1.3.3-2: </w:t>
      </w:r>
      <w:proofErr w:type="spellStart"/>
      <w:r w:rsidRPr="00E27D23">
        <w:rPr>
          <w:i/>
        </w:rPr>
        <w:t>UECapabilityInformationSidelink</w:t>
      </w:r>
      <w:proofErr w:type="spellEnd"/>
      <w:r w:rsidRPr="00E27D23">
        <w:t xml:space="preserve"> (step 2 &amp; 4, Table 12.2.9.1.3.2-1)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6961" w:rsidRPr="00E27D23" w14:paraId="6217EBD9" w14:textId="77777777" w:rsidTr="00877506">
        <w:tc>
          <w:tcPr>
            <w:tcW w:w="9747" w:type="dxa"/>
            <w:gridSpan w:val="4"/>
            <w:shd w:val="clear" w:color="auto" w:fill="auto"/>
          </w:tcPr>
          <w:p w14:paraId="3F4C02E5" w14:textId="77777777" w:rsidR="00CC6961" w:rsidRPr="00E27D23" w:rsidRDefault="00CC6961" w:rsidP="00877506">
            <w:pPr>
              <w:pStyle w:val="TAL"/>
            </w:pPr>
            <w:r w:rsidRPr="00E27D23">
              <w:lastRenderedPageBreak/>
              <w:t xml:space="preserve">Derivation Path: </w:t>
            </w:r>
            <w:r w:rsidRPr="00E27D23">
              <w:rPr>
                <w:szCs w:val="22"/>
              </w:rPr>
              <w:t>TS 38.508-1 [4]</w:t>
            </w:r>
            <w:r w:rsidRPr="00E27D23">
              <w:t>, Table 4.6.1A-7 with condition TX</w:t>
            </w:r>
          </w:p>
        </w:tc>
      </w:tr>
      <w:tr w:rsidR="00CC6961" w:rsidRPr="00E27D23" w14:paraId="2976A5E6" w14:textId="77777777" w:rsidTr="00877506">
        <w:tc>
          <w:tcPr>
            <w:tcW w:w="4535" w:type="dxa"/>
            <w:shd w:val="clear" w:color="auto" w:fill="auto"/>
          </w:tcPr>
          <w:p w14:paraId="4ABFC9CF" w14:textId="77777777" w:rsidR="00CC6961" w:rsidRPr="00E27D23" w:rsidRDefault="00CC6961" w:rsidP="00877506">
            <w:pPr>
              <w:pStyle w:val="TAH"/>
            </w:pPr>
            <w:r w:rsidRPr="00E27D23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3AADEC35" w14:textId="77777777" w:rsidR="00CC6961" w:rsidRPr="00E27D23" w:rsidRDefault="00CC6961" w:rsidP="00877506">
            <w:pPr>
              <w:pStyle w:val="TAH"/>
            </w:pPr>
            <w:r w:rsidRPr="00E27D23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3D4B7735" w14:textId="77777777" w:rsidR="00CC6961" w:rsidRPr="00E27D23" w:rsidRDefault="00CC6961" w:rsidP="00877506">
            <w:pPr>
              <w:pStyle w:val="TAH"/>
            </w:pPr>
            <w:r w:rsidRPr="00E27D23">
              <w:t>Comment</w:t>
            </w:r>
          </w:p>
        </w:tc>
        <w:tc>
          <w:tcPr>
            <w:tcW w:w="1245" w:type="dxa"/>
            <w:shd w:val="clear" w:color="auto" w:fill="auto"/>
          </w:tcPr>
          <w:p w14:paraId="132910D0" w14:textId="77777777" w:rsidR="00CC6961" w:rsidRPr="00E27D23" w:rsidRDefault="00CC6961" w:rsidP="00877506">
            <w:pPr>
              <w:pStyle w:val="TAH"/>
            </w:pPr>
            <w:r w:rsidRPr="00E27D23">
              <w:t>Condition</w:t>
            </w:r>
          </w:p>
        </w:tc>
      </w:tr>
      <w:tr w:rsidR="00CC6961" w:rsidRPr="00E27D23" w14:paraId="6AD776AD" w14:textId="77777777" w:rsidTr="00877506">
        <w:tc>
          <w:tcPr>
            <w:tcW w:w="4535" w:type="dxa"/>
            <w:shd w:val="clear" w:color="auto" w:fill="auto"/>
          </w:tcPr>
          <w:p w14:paraId="47C73415" w14:textId="77777777" w:rsidR="00CC6961" w:rsidRPr="00E27D23" w:rsidRDefault="00CC6961" w:rsidP="00877506">
            <w:pPr>
              <w:pStyle w:val="TAL"/>
            </w:pPr>
            <w:proofErr w:type="spellStart"/>
            <w:proofErr w:type="gramStart"/>
            <w:r w:rsidRPr="00E27D23">
              <w:t>UECapabilityInformationSidelink</w:t>
            </w:r>
            <w:proofErr w:type="spellEnd"/>
            <w:r w:rsidRPr="00E27D23">
              <w:t xml:space="preserve"> ::=</w:t>
            </w:r>
            <w:proofErr w:type="gramEnd"/>
            <w:r w:rsidRPr="00E27D23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4025E711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91E3E10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83F98D8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6F3B7964" w14:textId="77777777" w:rsidTr="00877506">
        <w:tc>
          <w:tcPr>
            <w:tcW w:w="4535" w:type="dxa"/>
            <w:shd w:val="clear" w:color="auto" w:fill="auto"/>
          </w:tcPr>
          <w:p w14:paraId="66F0AD60" w14:textId="77777777" w:rsidR="00CC6961" w:rsidRPr="00E27D23" w:rsidRDefault="00CC6961" w:rsidP="00877506">
            <w:pPr>
              <w:pStyle w:val="TAL"/>
            </w:pPr>
            <w:r w:rsidRPr="00E27D23">
              <w:t xml:space="preserve">  rrc-TransactionIdentifier-r16</w:t>
            </w:r>
          </w:p>
        </w:tc>
        <w:tc>
          <w:tcPr>
            <w:tcW w:w="2267" w:type="dxa"/>
            <w:shd w:val="clear" w:color="auto" w:fill="auto"/>
          </w:tcPr>
          <w:p w14:paraId="3A3836AF" w14:textId="77777777" w:rsidR="00CC6961" w:rsidRPr="00E27D23" w:rsidRDefault="00CC6961" w:rsidP="00877506">
            <w:pPr>
              <w:pStyle w:val="TAL"/>
            </w:pPr>
            <w:r w:rsidRPr="00E27D23">
              <w:t xml:space="preserve">Set to the same value as the rrc-TransactionIdentifier-r16 field in </w:t>
            </w:r>
            <w:proofErr w:type="spellStart"/>
            <w:r w:rsidRPr="00E27D23">
              <w:t>UECapabilityEnquirySidelink</w:t>
            </w:r>
            <w:proofErr w:type="spellEnd"/>
            <w:r w:rsidRPr="00E27D23">
              <w:t xml:space="preserve"> message in step 1</w:t>
            </w:r>
          </w:p>
        </w:tc>
        <w:tc>
          <w:tcPr>
            <w:tcW w:w="1700" w:type="dxa"/>
            <w:shd w:val="clear" w:color="auto" w:fill="auto"/>
          </w:tcPr>
          <w:p w14:paraId="1996A640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374B473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76391BC2" w14:textId="77777777" w:rsidTr="00877506">
        <w:tc>
          <w:tcPr>
            <w:tcW w:w="4535" w:type="dxa"/>
            <w:shd w:val="clear" w:color="auto" w:fill="auto"/>
          </w:tcPr>
          <w:p w14:paraId="57ACD475" w14:textId="77777777" w:rsidR="00CC6961" w:rsidRPr="00E27D23" w:rsidRDefault="00CC6961" w:rsidP="00877506">
            <w:pPr>
              <w:pStyle w:val="TAL"/>
            </w:pPr>
            <w:r w:rsidRPr="00E27D23">
              <w:t xml:space="preserve">  </w:t>
            </w:r>
            <w:proofErr w:type="spellStart"/>
            <w:r w:rsidRPr="00E27D23">
              <w:t>criticalExtensions</w:t>
            </w:r>
            <w:proofErr w:type="spellEnd"/>
            <w:r w:rsidRPr="00E27D23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1C5F7255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4B1FAF4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AF50E7A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3E5851A0" w14:textId="77777777" w:rsidTr="00877506">
        <w:tc>
          <w:tcPr>
            <w:tcW w:w="4535" w:type="dxa"/>
            <w:shd w:val="clear" w:color="auto" w:fill="auto"/>
          </w:tcPr>
          <w:p w14:paraId="07EADF96" w14:textId="77777777" w:rsidR="00CC6961" w:rsidRPr="00E27D23" w:rsidRDefault="00CC6961" w:rsidP="00877506">
            <w:pPr>
              <w:pStyle w:val="TAL"/>
            </w:pPr>
            <w:r w:rsidRPr="00E27D23">
              <w:t xml:space="preserve">    ueCapabilityInformationSidelink-r16 SEQUENCE {</w:t>
            </w:r>
          </w:p>
        </w:tc>
        <w:tc>
          <w:tcPr>
            <w:tcW w:w="2267" w:type="dxa"/>
            <w:shd w:val="clear" w:color="auto" w:fill="auto"/>
          </w:tcPr>
          <w:p w14:paraId="58902594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CFE7F6D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A6B3836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611A7633" w14:textId="77777777" w:rsidTr="00877506">
        <w:tc>
          <w:tcPr>
            <w:tcW w:w="4535" w:type="dxa"/>
            <w:shd w:val="clear" w:color="auto" w:fill="auto"/>
          </w:tcPr>
          <w:p w14:paraId="5D403114" w14:textId="77777777" w:rsidR="00CC6961" w:rsidRPr="00E27D23" w:rsidRDefault="00CC6961" w:rsidP="00877506">
            <w:pPr>
              <w:pStyle w:val="TAL"/>
            </w:pPr>
            <w:r w:rsidRPr="00E27D23">
              <w:t xml:space="preserve">      pdcp-ParametersSidelink-r16 SEQUENCE {</w:t>
            </w:r>
          </w:p>
        </w:tc>
        <w:tc>
          <w:tcPr>
            <w:tcW w:w="2267" w:type="dxa"/>
            <w:shd w:val="clear" w:color="auto" w:fill="auto"/>
          </w:tcPr>
          <w:p w14:paraId="02A7B0D3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63738FC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F920D71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48F0DFAE" w14:textId="77777777" w:rsidTr="00877506">
        <w:tc>
          <w:tcPr>
            <w:tcW w:w="4535" w:type="dxa"/>
            <w:shd w:val="clear" w:color="auto" w:fill="auto"/>
          </w:tcPr>
          <w:p w14:paraId="4F356DAD" w14:textId="77777777" w:rsidR="00CC6961" w:rsidRPr="00E27D23" w:rsidRDefault="00CC6961" w:rsidP="00877506">
            <w:pPr>
              <w:pStyle w:val="TAL"/>
            </w:pPr>
            <w:r w:rsidRPr="00E27D23">
              <w:t xml:space="preserve">        outOfOrderDeliverySidelink-r16</w:t>
            </w:r>
          </w:p>
        </w:tc>
        <w:tc>
          <w:tcPr>
            <w:tcW w:w="2267" w:type="dxa"/>
            <w:shd w:val="clear" w:color="auto" w:fill="auto"/>
          </w:tcPr>
          <w:p w14:paraId="4FBD55F2" w14:textId="77777777" w:rsidR="00CC6961" w:rsidRPr="00E27D23" w:rsidRDefault="00CC6961" w:rsidP="00877506">
            <w:pPr>
              <w:pStyle w:val="TAL"/>
            </w:pPr>
            <w:r w:rsidRPr="00E27D23">
              <w:t>Checked</w:t>
            </w:r>
          </w:p>
        </w:tc>
        <w:tc>
          <w:tcPr>
            <w:tcW w:w="1700" w:type="dxa"/>
            <w:shd w:val="clear" w:color="auto" w:fill="auto"/>
          </w:tcPr>
          <w:p w14:paraId="2D97056C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5B7D847" w14:textId="77777777" w:rsidR="00CC6961" w:rsidRPr="00E27D23" w:rsidRDefault="00CC6961" w:rsidP="00877506">
            <w:pPr>
              <w:pStyle w:val="TAL"/>
            </w:pPr>
            <w:r w:rsidRPr="00E27D23">
              <w:t>pc_outOfOrderDeliverySidelink_r16</w:t>
            </w:r>
          </w:p>
        </w:tc>
      </w:tr>
      <w:tr w:rsidR="00CC6961" w:rsidRPr="00E27D23" w14:paraId="11E3C066" w14:textId="77777777" w:rsidTr="00877506">
        <w:tc>
          <w:tcPr>
            <w:tcW w:w="4535" w:type="dxa"/>
            <w:shd w:val="clear" w:color="auto" w:fill="auto"/>
          </w:tcPr>
          <w:p w14:paraId="5BC1DF6A" w14:textId="77777777" w:rsidR="00CC6961" w:rsidRPr="00E27D23" w:rsidRDefault="00CC6961" w:rsidP="00877506">
            <w:pPr>
              <w:pStyle w:val="TAL"/>
            </w:pPr>
            <w:r w:rsidRPr="00E27D23"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37A4D11B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8F6CC5A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F0A86D7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490BF17B" w14:textId="77777777" w:rsidTr="00877506">
        <w:tc>
          <w:tcPr>
            <w:tcW w:w="4535" w:type="dxa"/>
            <w:shd w:val="clear" w:color="auto" w:fill="auto"/>
          </w:tcPr>
          <w:p w14:paraId="6958B7CF" w14:textId="77777777" w:rsidR="00CC6961" w:rsidRPr="00E27D23" w:rsidRDefault="00CC6961" w:rsidP="00877506">
            <w:pPr>
              <w:pStyle w:val="TAL"/>
            </w:pPr>
            <w:r w:rsidRPr="00E27D23">
              <w:t xml:space="preserve">      rlc-ParametersSidelink-r16 SEQUENCE {</w:t>
            </w:r>
          </w:p>
        </w:tc>
        <w:tc>
          <w:tcPr>
            <w:tcW w:w="2267" w:type="dxa"/>
            <w:shd w:val="clear" w:color="auto" w:fill="auto"/>
          </w:tcPr>
          <w:p w14:paraId="0B90673B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DD4EC8B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C836D7C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4323D122" w14:textId="77777777" w:rsidTr="00877506">
        <w:tc>
          <w:tcPr>
            <w:tcW w:w="4535" w:type="dxa"/>
            <w:shd w:val="clear" w:color="auto" w:fill="auto"/>
          </w:tcPr>
          <w:p w14:paraId="6A3BE7CE" w14:textId="77777777" w:rsidR="00CC6961" w:rsidRPr="00E27D23" w:rsidRDefault="00CC6961" w:rsidP="00877506">
            <w:pPr>
              <w:pStyle w:val="TAL"/>
            </w:pPr>
            <w:r w:rsidRPr="00E27D23">
              <w:t xml:space="preserve">        am-WithLongSN-Sidelink-r16</w:t>
            </w:r>
          </w:p>
        </w:tc>
        <w:tc>
          <w:tcPr>
            <w:tcW w:w="2267" w:type="dxa"/>
            <w:shd w:val="clear" w:color="auto" w:fill="auto"/>
          </w:tcPr>
          <w:p w14:paraId="1738A7CD" w14:textId="77777777" w:rsidR="00CC6961" w:rsidRPr="00E27D23" w:rsidRDefault="00CC6961" w:rsidP="00877506">
            <w:pPr>
              <w:pStyle w:val="TAL"/>
            </w:pPr>
            <w:r w:rsidRPr="00E27D23">
              <w:t>Checked</w:t>
            </w:r>
          </w:p>
        </w:tc>
        <w:tc>
          <w:tcPr>
            <w:tcW w:w="1700" w:type="dxa"/>
            <w:shd w:val="clear" w:color="auto" w:fill="auto"/>
          </w:tcPr>
          <w:p w14:paraId="738A0E67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25788B2" w14:textId="77777777" w:rsidR="00CC6961" w:rsidRPr="00E27D23" w:rsidRDefault="00CC6961" w:rsidP="00877506">
            <w:pPr>
              <w:pStyle w:val="TAL"/>
            </w:pPr>
            <w:r w:rsidRPr="00E27D23">
              <w:t>pc_amWithLongSN_Sidelink_r16</w:t>
            </w:r>
          </w:p>
        </w:tc>
      </w:tr>
      <w:tr w:rsidR="00CC6961" w:rsidRPr="00E27D23" w14:paraId="68DE0B1A" w14:textId="77777777" w:rsidTr="00877506">
        <w:tc>
          <w:tcPr>
            <w:tcW w:w="4535" w:type="dxa"/>
            <w:shd w:val="clear" w:color="auto" w:fill="auto"/>
          </w:tcPr>
          <w:p w14:paraId="501ACF3B" w14:textId="77777777" w:rsidR="00CC6961" w:rsidRPr="00E27D23" w:rsidRDefault="00CC6961" w:rsidP="00877506">
            <w:pPr>
              <w:pStyle w:val="TAL"/>
            </w:pPr>
            <w:r w:rsidRPr="00E27D23">
              <w:t xml:space="preserve">        um-WithLongSN-Sidelink-r16 </w:t>
            </w:r>
          </w:p>
        </w:tc>
        <w:tc>
          <w:tcPr>
            <w:tcW w:w="2267" w:type="dxa"/>
            <w:shd w:val="clear" w:color="auto" w:fill="auto"/>
          </w:tcPr>
          <w:p w14:paraId="2F8CE805" w14:textId="77777777" w:rsidR="00CC6961" w:rsidRPr="00E27D23" w:rsidRDefault="00CC6961" w:rsidP="00877506">
            <w:pPr>
              <w:pStyle w:val="TAL"/>
            </w:pPr>
            <w:r w:rsidRPr="00E27D23">
              <w:t>Checked</w:t>
            </w:r>
          </w:p>
        </w:tc>
        <w:tc>
          <w:tcPr>
            <w:tcW w:w="1700" w:type="dxa"/>
            <w:shd w:val="clear" w:color="auto" w:fill="auto"/>
          </w:tcPr>
          <w:p w14:paraId="4BADDCA3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7F6245E" w14:textId="77777777" w:rsidR="00CC6961" w:rsidRPr="00E27D23" w:rsidRDefault="00CC6961" w:rsidP="00877506">
            <w:pPr>
              <w:pStyle w:val="TAL"/>
            </w:pPr>
            <w:r w:rsidRPr="00E27D23">
              <w:t>pc_umWithLongSN_Sidelink_r16</w:t>
            </w:r>
          </w:p>
        </w:tc>
      </w:tr>
      <w:tr w:rsidR="00CC6961" w:rsidRPr="00E27D23" w14:paraId="4EBF2636" w14:textId="77777777" w:rsidTr="00877506">
        <w:tc>
          <w:tcPr>
            <w:tcW w:w="4535" w:type="dxa"/>
            <w:shd w:val="clear" w:color="auto" w:fill="auto"/>
          </w:tcPr>
          <w:p w14:paraId="295CE64C" w14:textId="77777777" w:rsidR="00CC6961" w:rsidRPr="00E27D23" w:rsidRDefault="00CC6961" w:rsidP="00877506">
            <w:pPr>
              <w:pStyle w:val="TAL"/>
            </w:pPr>
            <w:r w:rsidRPr="00E27D23"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6BFBC321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479BACE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D004761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5DD6DC58" w14:textId="77777777" w:rsidTr="00877506">
        <w:tc>
          <w:tcPr>
            <w:tcW w:w="4535" w:type="dxa"/>
            <w:shd w:val="clear" w:color="auto" w:fill="auto"/>
          </w:tcPr>
          <w:p w14:paraId="1629B485" w14:textId="77777777" w:rsidR="00CC6961" w:rsidRPr="00E27D23" w:rsidRDefault="00CC6961" w:rsidP="00877506">
            <w:pPr>
              <w:pStyle w:val="TAL"/>
            </w:pPr>
            <w:r w:rsidRPr="00E27D23">
              <w:t xml:space="preserve">      supportedBandCombinationListSidelinkNR-r16 </w:t>
            </w:r>
          </w:p>
        </w:tc>
        <w:tc>
          <w:tcPr>
            <w:tcW w:w="2267" w:type="dxa"/>
            <w:shd w:val="clear" w:color="auto" w:fill="auto"/>
          </w:tcPr>
          <w:p w14:paraId="58FF100E" w14:textId="77777777" w:rsidR="00CC6961" w:rsidRPr="00E27D23" w:rsidRDefault="00CC6961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4C17DCB3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A7AA348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77BEFDF0" w14:textId="77777777" w:rsidTr="00877506">
        <w:tc>
          <w:tcPr>
            <w:tcW w:w="4535" w:type="dxa"/>
            <w:shd w:val="clear" w:color="auto" w:fill="auto"/>
          </w:tcPr>
          <w:p w14:paraId="16CFF7FC" w14:textId="77777777" w:rsidR="00CC6961" w:rsidRPr="00E27D23" w:rsidRDefault="00CC6961" w:rsidP="00877506">
            <w:pPr>
              <w:pStyle w:val="TAL"/>
            </w:pPr>
            <w:r w:rsidRPr="00E27D23">
              <w:t xml:space="preserve">      supportedBandListSidelink-r16 SEQUENCE</w:t>
            </w:r>
          </w:p>
          <w:p w14:paraId="4369341F" w14:textId="77777777" w:rsidR="00CC6961" w:rsidRPr="00E27D23" w:rsidRDefault="00CC6961" w:rsidP="00877506">
            <w:pPr>
              <w:pStyle w:val="TAL"/>
            </w:pPr>
            <w:r w:rsidRPr="00E27D23">
              <w:t>(SIZE (</w:t>
            </w:r>
            <w:proofErr w:type="gramStart"/>
            <w:r w:rsidRPr="00E27D23">
              <w:t>1..</w:t>
            </w:r>
            <w:proofErr w:type="gramEnd"/>
            <w:r w:rsidRPr="00E27D23">
              <w:t>maxBands)) OF BandSidelinkPC5-r16 {</w:t>
            </w:r>
          </w:p>
        </w:tc>
        <w:tc>
          <w:tcPr>
            <w:tcW w:w="2267" w:type="dxa"/>
            <w:shd w:val="clear" w:color="auto" w:fill="auto"/>
          </w:tcPr>
          <w:p w14:paraId="36015E3B" w14:textId="77777777" w:rsidR="00CC6961" w:rsidRPr="00E27D23" w:rsidRDefault="00CC6961" w:rsidP="00877506">
            <w:pPr>
              <w:pStyle w:val="TAL"/>
            </w:pPr>
            <w:r w:rsidRPr="00E27D23">
              <w:t>At least 1 entry</w:t>
            </w:r>
          </w:p>
        </w:tc>
        <w:tc>
          <w:tcPr>
            <w:tcW w:w="1700" w:type="dxa"/>
            <w:shd w:val="clear" w:color="auto" w:fill="auto"/>
          </w:tcPr>
          <w:p w14:paraId="6D88D685" w14:textId="50E598CD" w:rsidR="00CC6961" w:rsidRPr="00E27D23" w:rsidRDefault="00CC6961" w:rsidP="00877506">
            <w:pPr>
              <w:pStyle w:val="TAL"/>
            </w:pPr>
            <w:r w:rsidRPr="00E27D23">
              <w:t>Includes all</w:t>
            </w:r>
            <w:del w:id="37" w:author="MCC TF160" w:date="2024-05-06T09:54:00Z">
              <w:r w:rsidRPr="00E27D23" w:rsidDel="001436A1">
                <w:delText xml:space="preserve"> </w:delText>
              </w:r>
            </w:del>
            <w:r w:rsidRPr="00E27D23">
              <w:t xml:space="preserve"> frequency bands which the UE (= UE Under Test) supports for NR </w:t>
            </w:r>
            <w:proofErr w:type="spellStart"/>
            <w:r w:rsidRPr="00E27D23">
              <w:t>Sidelink</w:t>
            </w:r>
            <w:proofErr w:type="spellEnd"/>
            <w:r w:rsidRPr="00E27D23">
              <w:t xml:space="preserve"> acc. to the declared UE capabilities</w:t>
            </w:r>
          </w:p>
          <w:p w14:paraId="359AAB65" w14:textId="77777777" w:rsidR="00CC6961" w:rsidRPr="00E27D23" w:rsidRDefault="00CC6961" w:rsidP="00877506">
            <w:pPr>
              <w:pStyle w:val="TAL"/>
            </w:pPr>
            <w:r w:rsidRPr="00E27D23">
              <w:t xml:space="preserve">Values defined in TS 38.523-2 Table </w:t>
            </w:r>
            <w:r w:rsidRPr="00E27D23">
              <w:rPr>
                <w:rFonts w:eastAsia="PMingLiU"/>
              </w:rPr>
              <w:t>A.4.3.1-9</w:t>
            </w:r>
          </w:p>
        </w:tc>
        <w:tc>
          <w:tcPr>
            <w:tcW w:w="1245" w:type="dxa"/>
            <w:shd w:val="clear" w:color="auto" w:fill="auto"/>
          </w:tcPr>
          <w:p w14:paraId="09AE1DEF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1604F791" w14:textId="77777777" w:rsidTr="00877506">
        <w:tc>
          <w:tcPr>
            <w:tcW w:w="4535" w:type="dxa"/>
            <w:shd w:val="clear" w:color="auto" w:fill="auto"/>
          </w:tcPr>
          <w:p w14:paraId="7520CF27" w14:textId="77777777" w:rsidR="00CC6961" w:rsidRPr="00E27D23" w:rsidRDefault="00CC6961" w:rsidP="00877506">
            <w:pPr>
              <w:pStyle w:val="TAL"/>
            </w:pPr>
            <w:r w:rsidRPr="00E27D23">
              <w:t xml:space="preserve">        </w:t>
            </w:r>
            <w:r w:rsidRPr="00E27D23">
              <w:rPr>
                <w:rFonts w:eastAsia="SimSun" w:cs="Arial"/>
                <w:szCs w:val="18"/>
              </w:rPr>
              <w:t>BandSidelinkPC5-r16[x] SEQUENCE {</w:t>
            </w:r>
          </w:p>
        </w:tc>
        <w:tc>
          <w:tcPr>
            <w:tcW w:w="2267" w:type="dxa"/>
            <w:shd w:val="clear" w:color="auto" w:fill="auto"/>
          </w:tcPr>
          <w:p w14:paraId="06B80BD3" w14:textId="77777777" w:rsidR="00CC6961" w:rsidRPr="00E27D23" w:rsidDel="00FD0D58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DAA4C7B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944F8AD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43A622E1" w14:textId="77777777" w:rsidTr="00877506">
        <w:tc>
          <w:tcPr>
            <w:tcW w:w="4535" w:type="dxa"/>
            <w:shd w:val="clear" w:color="auto" w:fill="auto"/>
          </w:tcPr>
          <w:p w14:paraId="579A2CAC" w14:textId="77777777" w:rsidR="00CC6961" w:rsidRPr="00E27D23" w:rsidRDefault="00CC6961" w:rsidP="00877506">
            <w:pPr>
              <w:pStyle w:val="TAL"/>
            </w:pPr>
            <w:r w:rsidRPr="00E27D23">
              <w:t xml:space="preserve">          </w:t>
            </w:r>
            <w:r w:rsidRPr="00E27D23">
              <w:rPr>
                <w:rFonts w:eastAsia="SimSun" w:cs="Arial"/>
                <w:szCs w:val="18"/>
              </w:rPr>
              <w:t>freqBandSidelink-r16</w:t>
            </w:r>
          </w:p>
        </w:tc>
        <w:tc>
          <w:tcPr>
            <w:tcW w:w="2267" w:type="dxa"/>
            <w:shd w:val="clear" w:color="auto" w:fill="auto"/>
          </w:tcPr>
          <w:p w14:paraId="50B0A8C3" w14:textId="77777777" w:rsidR="00CC6961" w:rsidRPr="00E27D23" w:rsidDel="00FD0D58" w:rsidRDefault="00CC6961" w:rsidP="00877506">
            <w:pPr>
              <w:pStyle w:val="TAL"/>
            </w:pPr>
            <w:proofErr w:type="spellStart"/>
            <w:r w:rsidRPr="00E27D23">
              <w:t>FreqBandIndicatorNR</w:t>
            </w:r>
            <w:proofErr w:type="spellEnd"/>
            <w:r w:rsidRPr="00E27D23">
              <w:t xml:space="preserve"> of frequency band which the UE supports for NR </w:t>
            </w:r>
            <w:proofErr w:type="spellStart"/>
            <w:r w:rsidRPr="00E27D23">
              <w:t>Sidelink</w:t>
            </w:r>
            <w:proofErr w:type="spellEnd"/>
            <w:r w:rsidRPr="00E27D23">
              <w:t xml:space="preserve"> acc. to the declared UE capabilities</w:t>
            </w:r>
          </w:p>
        </w:tc>
        <w:tc>
          <w:tcPr>
            <w:tcW w:w="1700" w:type="dxa"/>
            <w:shd w:val="clear" w:color="auto" w:fill="auto"/>
          </w:tcPr>
          <w:p w14:paraId="2447185C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67E3AE4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631B1F10" w14:textId="77777777" w:rsidTr="00877506">
        <w:tc>
          <w:tcPr>
            <w:tcW w:w="4535" w:type="dxa"/>
            <w:shd w:val="clear" w:color="auto" w:fill="auto"/>
          </w:tcPr>
          <w:p w14:paraId="5794FAB6" w14:textId="77777777" w:rsidR="00CC6961" w:rsidRPr="00E27D23" w:rsidRDefault="00CC6961" w:rsidP="00877506">
            <w:pPr>
              <w:pStyle w:val="TAL"/>
            </w:pPr>
            <w:r w:rsidRPr="00E27D23">
              <w:t xml:space="preserve">          sl-Reception-r16 SEQUENCE {</w:t>
            </w:r>
          </w:p>
        </w:tc>
        <w:tc>
          <w:tcPr>
            <w:tcW w:w="2267" w:type="dxa"/>
            <w:shd w:val="clear" w:color="auto" w:fill="auto"/>
          </w:tcPr>
          <w:p w14:paraId="09630451" w14:textId="77777777" w:rsidR="00CC6961" w:rsidRPr="00E27D23" w:rsidDel="00FD0D58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6A955FE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954BE74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6B8093F9" w14:textId="77777777" w:rsidTr="00877506">
        <w:tc>
          <w:tcPr>
            <w:tcW w:w="4535" w:type="dxa"/>
            <w:shd w:val="clear" w:color="auto" w:fill="auto"/>
          </w:tcPr>
          <w:p w14:paraId="22838820" w14:textId="77777777" w:rsidR="00CC6961" w:rsidRPr="00E27D23" w:rsidRDefault="00CC6961" w:rsidP="00877506">
            <w:pPr>
              <w:pStyle w:val="TAL"/>
            </w:pPr>
            <w:r w:rsidRPr="00E27D23">
              <w:t xml:space="preserve">            harq-RxProcessSidelink-r16</w:t>
            </w:r>
          </w:p>
        </w:tc>
        <w:tc>
          <w:tcPr>
            <w:tcW w:w="2267" w:type="dxa"/>
            <w:shd w:val="clear" w:color="auto" w:fill="auto"/>
          </w:tcPr>
          <w:p w14:paraId="2B09E8E7" w14:textId="77777777" w:rsidR="00CC6961" w:rsidRPr="00E27D23" w:rsidDel="00FD0D58" w:rsidRDefault="00CC6961" w:rsidP="00877506">
            <w:pPr>
              <w:pStyle w:val="TAL"/>
            </w:pPr>
            <w:r w:rsidRPr="00E27D23">
              <w:t>Checked</w:t>
            </w:r>
          </w:p>
        </w:tc>
        <w:tc>
          <w:tcPr>
            <w:tcW w:w="1700" w:type="dxa"/>
            <w:shd w:val="clear" w:color="auto" w:fill="auto"/>
          </w:tcPr>
          <w:p w14:paraId="36389F04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5391FAA" w14:textId="7AFE5DEF" w:rsidR="00CC6961" w:rsidRPr="00E27D23" w:rsidRDefault="00CC6961" w:rsidP="00877506">
            <w:pPr>
              <w:pStyle w:val="TAL"/>
            </w:pPr>
            <w:proofErr w:type="spellStart"/>
            <w:r w:rsidRPr="00E27D23">
              <w:t>pc_harq_RxProcessSidelink_nX</w:t>
            </w:r>
            <w:proofErr w:type="spellEnd"/>
            <w:r w:rsidRPr="00E27D23">
              <w:br/>
              <w:t xml:space="preserve">(X=16, 24, 32, </w:t>
            </w:r>
            <w:del w:id="38" w:author="MCC TF160" w:date="2024-04-18T14:19:00Z">
              <w:r w:rsidRPr="00E27D23" w:rsidDel="001B32A4">
                <w:delText xml:space="preserve">48, </w:delText>
              </w:r>
            </w:del>
            <w:r w:rsidRPr="00E27D23">
              <w:t>64)</w:t>
            </w:r>
          </w:p>
        </w:tc>
      </w:tr>
      <w:tr w:rsidR="00CC6961" w:rsidRPr="00E27D23" w14:paraId="2454A6DF" w14:textId="77777777" w:rsidTr="00877506">
        <w:tc>
          <w:tcPr>
            <w:tcW w:w="4535" w:type="dxa"/>
            <w:shd w:val="clear" w:color="auto" w:fill="auto"/>
          </w:tcPr>
          <w:p w14:paraId="3EB9A1C8" w14:textId="77777777" w:rsidR="00CC6961" w:rsidRPr="00E27D23" w:rsidRDefault="00CC6961" w:rsidP="00877506">
            <w:pPr>
              <w:pStyle w:val="TAL"/>
            </w:pPr>
            <w:r w:rsidRPr="00E27D23">
              <w:t xml:space="preserve">            pscch-RxSidelink-r16</w:t>
            </w:r>
          </w:p>
        </w:tc>
        <w:tc>
          <w:tcPr>
            <w:tcW w:w="2267" w:type="dxa"/>
            <w:shd w:val="clear" w:color="auto" w:fill="auto"/>
          </w:tcPr>
          <w:p w14:paraId="728045E7" w14:textId="77777777" w:rsidR="00CC6961" w:rsidRPr="00E27D23" w:rsidDel="00FD0D58" w:rsidRDefault="00CC6961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3E069D5D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ECFC8BC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7FAD857B" w14:textId="77777777" w:rsidTr="00877506">
        <w:tc>
          <w:tcPr>
            <w:tcW w:w="4535" w:type="dxa"/>
            <w:shd w:val="clear" w:color="auto" w:fill="auto"/>
          </w:tcPr>
          <w:p w14:paraId="5E9272EE" w14:textId="77777777" w:rsidR="00CC6961" w:rsidRPr="00E27D23" w:rsidRDefault="00CC6961" w:rsidP="00877506">
            <w:pPr>
              <w:pStyle w:val="TAL"/>
            </w:pPr>
            <w:r w:rsidRPr="00E27D23">
              <w:t xml:space="preserve">            scs-CP-PatternRxSidelink-r16</w:t>
            </w:r>
          </w:p>
        </w:tc>
        <w:tc>
          <w:tcPr>
            <w:tcW w:w="2267" w:type="dxa"/>
            <w:shd w:val="clear" w:color="auto" w:fill="auto"/>
          </w:tcPr>
          <w:p w14:paraId="334FFDF6" w14:textId="77777777" w:rsidR="00CC6961" w:rsidRPr="00E27D23" w:rsidDel="00FD0D58" w:rsidRDefault="00CC6961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1ECE969E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674F37A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3DEA5E2B" w14:textId="77777777" w:rsidTr="00877506">
        <w:tc>
          <w:tcPr>
            <w:tcW w:w="4535" w:type="dxa"/>
            <w:shd w:val="clear" w:color="auto" w:fill="auto"/>
          </w:tcPr>
          <w:p w14:paraId="3EE6AAC2" w14:textId="77777777" w:rsidR="00CC6961" w:rsidRPr="00E27D23" w:rsidRDefault="00CC6961" w:rsidP="00877506">
            <w:pPr>
              <w:pStyle w:val="TAL"/>
            </w:pPr>
            <w:r w:rsidRPr="00E27D23">
              <w:t xml:space="preserve">            extendedCP-RxSidelink-r16</w:t>
            </w:r>
          </w:p>
        </w:tc>
        <w:tc>
          <w:tcPr>
            <w:tcW w:w="2267" w:type="dxa"/>
            <w:shd w:val="clear" w:color="auto" w:fill="auto"/>
          </w:tcPr>
          <w:p w14:paraId="32319DAF" w14:textId="77777777" w:rsidR="00CC6961" w:rsidRPr="00E27D23" w:rsidDel="00FD0D58" w:rsidRDefault="00CC6961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347B07CF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EE763BE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403924FC" w14:textId="77777777" w:rsidTr="00877506">
        <w:tc>
          <w:tcPr>
            <w:tcW w:w="4535" w:type="dxa"/>
            <w:shd w:val="clear" w:color="auto" w:fill="auto"/>
          </w:tcPr>
          <w:p w14:paraId="632B720F" w14:textId="77777777" w:rsidR="00CC6961" w:rsidRPr="00E27D23" w:rsidRDefault="00CC6961" w:rsidP="00877506">
            <w:pPr>
              <w:pStyle w:val="TAL"/>
            </w:pPr>
            <w:r w:rsidRPr="00E27D23">
              <w:t xml:space="preserve">          }</w:t>
            </w:r>
          </w:p>
        </w:tc>
        <w:tc>
          <w:tcPr>
            <w:tcW w:w="2267" w:type="dxa"/>
            <w:shd w:val="clear" w:color="auto" w:fill="auto"/>
          </w:tcPr>
          <w:p w14:paraId="14C38C82" w14:textId="77777777" w:rsidR="00CC6961" w:rsidRPr="00E27D23" w:rsidDel="00FD0D58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CF20FA6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D4F2487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316C78DC" w14:textId="77777777" w:rsidTr="00877506">
        <w:tc>
          <w:tcPr>
            <w:tcW w:w="4535" w:type="dxa"/>
            <w:shd w:val="clear" w:color="auto" w:fill="auto"/>
          </w:tcPr>
          <w:p w14:paraId="6B4CBE7F" w14:textId="77777777" w:rsidR="00CC6961" w:rsidRPr="00E27D23" w:rsidRDefault="00CC6961" w:rsidP="00877506">
            <w:pPr>
              <w:pStyle w:val="TAL"/>
            </w:pPr>
            <w:r w:rsidRPr="00E27D23">
              <w:t xml:space="preserve">          sl-Tx-256QAM-r16</w:t>
            </w:r>
          </w:p>
        </w:tc>
        <w:tc>
          <w:tcPr>
            <w:tcW w:w="2267" w:type="dxa"/>
            <w:shd w:val="clear" w:color="auto" w:fill="auto"/>
          </w:tcPr>
          <w:p w14:paraId="7A34FE00" w14:textId="77777777" w:rsidR="00CC6961" w:rsidRPr="00E27D23" w:rsidDel="00FD0D58" w:rsidRDefault="00CC6961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5E014D8B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308BDF6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19C9EE4B" w14:textId="77777777" w:rsidTr="00877506">
        <w:tc>
          <w:tcPr>
            <w:tcW w:w="4535" w:type="dxa"/>
            <w:shd w:val="clear" w:color="auto" w:fill="auto"/>
          </w:tcPr>
          <w:p w14:paraId="29655861" w14:textId="77777777" w:rsidR="00CC6961" w:rsidRPr="00E27D23" w:rsidRDefault="00CC6961" w:rsidP="00877506">
            <w:pPr>
              <w:pStyle w:val="TAL"/>
            </w:pPr>
            <w:r w:rsidRPr="00E27D23">
              <w:t xml:space="preserve">          lowSE-64QAM-MCS-TableSidelink-r16</w:t>
            </w:r>
          </w:p>
        </w:tc>
        <w:tc>
          <w:tcPr>
            <w:tcW w:w="2267" w:type="dxa"/>
            <w:shd w:val="clear" w:color="auto" w:fill="auto"/>
          </w:tcPr>
          <w:p w14:paraId="2FFC4D84" w14:textId="77777777" w:rsidR="00CC6961" w:rsidRPr="00E27D23" w:rsidDel="00FD0D58" w:rsidRDefault="00CC6961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7D369758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258F55E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5324DC7C" w14:textId="77777777" w:rsidTr="00877506">
        <w:tc>
          <w:tcPr>
            <w:tcW w:w="4535" w:type="dxa"/>
            <w:shd w:val="clear" w:color="auto" w:fill="auto"/>
          </w:tcPr>
          <w:p w14:paraId="72C7703C" w14:textId="77777777" w:rsidR="00CC6961" w:rsidRPr="00E27D23" w:rsidRDefault="00CC6961" w:rsidP="00877506">
            <w:pPr>
              <w:pStyle w:val="TAL"/>
            </w:pPr>
            <w:r w:rsidRPr="00E27D23">
              <w:t xml:space="preserve">          csi-ReportSidelink-r16 SEQUENCE {</w:t>
            </w:r>
          </w:p>
        </w:tc>
        <w:tc>
          <w:tcPr>
            <w:tcW w:w="2267" w:type="dxa"/>
            <w:shd w:val="clear" w:color="auto" w:fill="auto"/>
          </w:tcPr>
          <w:p w14:paraId="6829A874" w14:textId="77777777" w:rsidR="00CC6961" w:rsidRPr="00E27D23" w:rsidDel="00FD0D58" w:rsidRDefault="00CC6961" w:rsidP="00877506">
            <w:pPr>
              <w:pStyle w:val="TAL"/>
            </w:pPr>
            <w:r w:rsidRPr="00E27D23" w:rsidDel="00244406">
              <w:t xml:space="preserve"> </w:t>
            </w:r>
          </w:p>
        </w:tc>
        <w:tc>
          <w:tcPr>
            <w:tcW w:w="1700" w:type="dxa"/>
            <w:shd w:val="clear" w:color="auto" w:fill="auto"/>
          </w:tcPr>
          <w:p w14:paraId="21305152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5AC6ED6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5946724F" w14:textId="77777777" w:rsidTr="00877506">
        <w:tc>
          <w:tcPr>
            <w:tcW w:w="4535" w:type="dxa"/>
            <w:shd w:val="clear" w:color="auto" w:fill="auto"/>
          </w:tcPr>
          <w:p w14:paraId="482B6B98" w14:textId="77777777" w:rsidR="00CC6961" w:rsidRPr="00E27D23" w:rsidRDefault="00CC6961" w:rsidP="00877506">
            <w:pPr>
              <w:pStyle w:val="TAL"/>
              <w:rPr>
                <w:lang w:eastAsia="zh-CN"/>
              </w:rPr>
            </w:pPr>
            <w:r w:rsidRPr="00E27D23">
              <w:rPr>
                <w:lang w:eastAsia="zh-CN"/>
              </w:rPr>
              <w:t xml:space="preserve">            </w:t>
            </w:r>
            <w:r w:rsidRPr="00E27D23">
              <w:t>csi-RS-PortsSidelink-r16</w:t>
            </w:r>
          </w:p>
        </w:tc>
        <w:tc>
          <w:tcPr>
            <w:tcW w:w="2267" w:type="dxa"/>
            <w:shd w:val="clear" w:color="auto" w:fill="auto"/>
          </w:tcPr>
          <w:p w14:paraId="44CB8B4C" w14:textId="77777777" w:rsidR="00CC6961" w:rsidRPr="00E27D23" w:rsidRDefault="00CC6961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4FABBDB9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A9A3741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02B89B89" w14:textId="77777777" w:rsidTr="00877506">
        <w:tc>
          <w:tcPr>
            <w:tcW w:w="4535" w:type="dxa"/>
            <w:shd w:val="clear" w:color="auto" w:fill="auto"/>
          </w:tcPr>
          <w:p w14:paraId="7E9C154A" w14:textId="77777777" w:rsidR="00CC6961" w:rsidRPr="00E27D23" w:rsidRDefault="00CC6961" w:rsidP="00877506">
            <w:pPr>
              <w:pStyle w:val="TAL"/>
              <w:rPr>
                <w:lang w:eastAsia="zh-CN"/>
              </w:rPr>
            </w:pPr>
            <w:r w:rsidRPr="00E27D23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  <w:shd w:val="clear" w:color="auto" w:fill="auto"/>
          </w:tcPr>
          <w:p w14:paraId="44E9BADC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5B250E1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4D5A21A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65E12D15" w14:textId="77777777" w:rsidTr="00877506">
        <w:tc>
          <w:tcPr>
            <w:tcW w:w="4535" w:type="dxa"/>
            <w:shd w:val="clear" w:color="auto" w:fill="auto"/>
          </w:tcPr>
          <w:p w14:paraId="7F33934F" w14:textId="77777777" w:rsidR="00CC6961" w:rsidRPr="00E27D23" w:rsidRDefault="00CC6961" w:rsidP="00877506">
            <w:pPr>
              <w:pStyle w:val="TAL"/>
            </w:pPr>
            <w:r w:rsidRPr="00E27D23">
              <w:t xml:space="preserve">          rankTwoReception-r16</w:t>
            </w:r>
          </w:p>
        </w:tc>
        <w:tc>
          <w:tcPr>
            <w:tcW w:w="2267" w:type="dxa"/>
            <w:shd w:val="clear" w:color="auto" w:fill="auto"/>
          </w:tcPr>
          <w:p w14:paraId="78A734E9" w14:textId="77777777" w:rsidR="00CC6961" w:rsidRPr="00E27D23" w:rsidDel="00FD0D58" w:rsidRDefault="00CC6961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41A5BF1D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EA187BE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7D180282" w14:textId="77777777" w:rsidTr="00877506">
        <w:tc>
          <w:tcPr>
            <w:tcW w:w="4535" w:type="dxa"/>
            <w:shd w:val="clear" w:color="auto" w:fill="auto"/>
          </w:tcPr>
          <w:p w14:paraId="0A8B6D27" w14:textId="77777777" w:rsidR="00CC6961" w:rsidRPr="00E27D23" w:rsidRDefault="00CC6961" w:rsidP="00877506">
            <w:pPr>
              <w:pStyle w:val="TAL"/>
            </w:pPr>
            <w:r w:rsidRPr="00E27D23">
              <w:t xml:space="preserve">          sl-openLoopPC-RSRP-ReportSidelink-r16</w:t>
            </w:r>
          </w:p>
        </w:tc>
        <w:tc>
          <w:tcPr>
            <w:tcW w:w="2267" w:type="dxa"/>
            <w:shd w:val="clear" w:color="auto" w:fill="auto"/>
          </w:tcPr>
          <w:p w14:paraId="21E72193" w14:textId="77777777" w:rsidR="00CC6961" w:rsidRPr="00E27D23" w:rsidDel="00FD0D58" w:rsidRDefault="00CC6961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3AFFC4EB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1322DE9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14B879B6" w14:textId="77777777" w:rsidTr="00877506">
        <w:tc>
          <w:tcPr>
            <w:tcW w:w="4535" w:type="dxa"/>
            <w:shd w:val="clear" w:color="auto" w:fill="auto"/>
          </w:tcPr>
          <w:p w14:paraId="1D251E48" w14:textId="77777777" w:rsidR="00CC6961" w:rsidRPr="00E27D23" w:rsidRDefault="00CC6961" w:rsidP="00877506">
            <w:pPr>
              <w:pStyle w:val="TAL"/>
            </w:pPr>
            <w:r w:rsidRPr="00E27D23">
              <w:t xml:space="preserve">          </w:t>
            </w:r>
            <w:r w:rsidRPr="00E27D23">
              <w:rPr>
                <w:rFonts w:eastAsia="SimSun" w:cs="Arial"/>
                <w:szCs w:val="18"/>
              </w:rPr>
              <w:t>sl-Rx-256QAM-r16</w:t>
            </w:r>
          </w:p>
        </w:tc>
        <w:tc>
          <w:tcPr>
            <w:tcW w:w="2267" w:type="dxa"/>
            <w:shd w:val="clear" w:color="auto" w:fill="auto"/>
          </w:tcPr>
          <w:p w14:paraId="34076222" w14:textId="77777777" w:rsidR="00CC6961" w:rsidRPr="00E27D23" w:rsidDel="00FD0D58" w:rsidRDefault="00CC6961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1A4C921D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68E1B42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3CD1295A" w14:textId="77777777" w:rsidTr="00877506">
        <w:tc>
          <w:tcPr>
            <w:tcW w:w="4535" w:type="dxa"/>
            <w:shd w:val="clear" w:color="auto" w:fill="auto"/>
          </w:tcPr>
          <w:p w14:paraId="04220094" w14:textId="77777777" w:rsidR="00CC6961" w:rsidRPr="00E27D23" w:rsidRDefault="00CC6961" w:rsidP="00877506">
            <w:pPr>
              <w:pStyle w:val="TAL"/>
            </w:pPr>
            <w:r w:rsidRPr="00E27D23"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277CEFDB" w14:textId="77777777" w:rsidR="00CC6961" w:rsidRPr="00E27D23" w:rsidDel="00FD0D58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F0A5FF9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C10D53B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00F1C6FF" w14:textId="77777777" w:rsidTr="00877506">
        <w:tc>
          <w:tcPr>
            <w:tcW w:w="4535" w:type="dxa"/>
            <w:shd w:val="clear" w:color="auto" w:fill="auto"/>
          </w:tcPr>
          <w:p w14:paraId="3F2C3145" w14:textId="77777777" w:rsidR="00CC6961" w:rsidRPr="00E27D23" w:rsidRDefault="00CC6961" w:rsidP="00877506">
            <w:pPr>
              <w:pStyle w:val="TAL"/>
            </w:pPr>
            <w:r w:rsidRPr="00E27D23"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1D6AFA29" w14:textId="77777777" w:rsidR="00CC6961" w:rsidRPr="00E27D23" w:rsidDel="00FD0D58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C0BC56C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AA1817F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38289AB6" w14:textId="77777777" w:rsidTr="00877506">
        <w:tc>
          <w:tcPr>
            <w:tcW w:w="4535" w:type="dxa"/>
            <w:shd w:val="clear" w:color="auto" w:fill="auto"/>
          </w:tcPr>
          <w:p w14:paraId="566BE0A7" w14:textId="77777777" w:rsidR="00CC6961" w:rsidRPr="00E27D23" w:rsidRDefault="00CC6961" w:rsidP="00877506">
            <w:pPr>
              <w:pStyle w:val="TAL"/>
            </w:pPr>
            <w:r w:rsidRPr="00E27D23">
              <w:t xml:space="preserve">      appliedFreqBandListFilter-r16</w:t>
            </w:r>
          </w:p>
        </w:tc>
        <w:tc>
          <w:tcPr>
            <w:tcW w:w="2267" w:type="dxa"/>
            <w:shd w:val="clear" w:color="auto" w:fill="auto"/>
          </w:tcPr>
          <w:p w14:paraId="03965378" w14:textId="77777777" w:rsidR="00CC6961" w:rsidRPr="00E27D23" w:rsidRDefault="00CC6961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390CD7A5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CB99F7F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11567A45" w14:textId="77777777" w:rsidTr="00877506">
        <w:tc>
          <w:tcPr>
            <w:tcW w:w="4535" w:type="dxa"/>
            <w:shd w:val="clear" w:color="auto" w:fill="auto"/>
          </w:tcPr>
          <w:p w14:paraId="08C40E37" w14:textId="77777777" w:rsidR="00CC6961" w:rsidRPr="00E27D23" w:rsidRDefault="00CC6961" w:rsidP="00877506">
            <w:pPr>
              <w:pStyle w:val="TAL"/>
            </w:pPr>
            <w:r w:rsidRPr="00E27D23"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6461FC24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E12D8B5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410533F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29DDA189" w14:textId="77777777" w:rsidTr="00877506">
        <w:tc>
          <w:tcPr>
            <w:tcW w:w="4535" w:type="dxa"/>
            <w:shd w:val="clear" w:color="auto" w:fill="auto"/>
          </w:tcPr>
          <w:p w14:paraId="3D9D6F80" w14:textId="77777777" w:rsidR="00CC6961" w:rsidRPr="00E27D23" w:rsidRDefault="00CC6961" w:rsidP="00877506">
            <w:pPr>
              <w:pStyle w:val="TAL"/>
            </w:pPr>
            <w:r w:rsidRPr="00E27D23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5BCB5172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2007B5A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788E59E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785920D3" w14:textId="77777777" w:rsidTr="00877506">
        <w:tc>
          <w:tcPr>
            <w:tcW w:w="4535" w:type="dxa"/>
            <w:shd w:val="clear" w:color="auto" w:fill="auto"/>
          </w:tcPr>
          <w:p w14:paraId="368AD505" w14:textId="77777777" w:rsidR="00CC6961" w:rsidRPr="00E27D23" w:rsidRDefault="00CC6961" w:rsidP="00877506">
            <w:pPr>
              <w:pStyle w:val="TAL"/>
            </w:pPr>
            <w:r w:rsidRPr="00E27D23">
              <w:lastRenderedPageBreak/>
              <w:t>}</w:t>
            </w:r>
          </w:p>
        </w:tc>
        <w:tc>
          <w:tcPr>
            <w:tcW w:w="2267" w:type="dxa"/>
            <w:shd w:val="clear" w:color="auto" w:fill="auto"/>
          </w:tcPr>
          <w:p w14:paraId="071AE8E7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E658F5B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9395AB2" w14:textId="77777777" w:rsidR="00CC6961" w:rsidRPr="00E27D23" w:rsidRDefault="00CC6961" w:rsidP="00877506">
            <w:pPr>
              <w:pStyle w:val="TAL"/>
            </w:pPr>
          </w:p>
        </w:tc>
      </w:tr>
    </w:tbl>
    <w:p w14:paraId="0E4D2768" w14:textId="77777777" w:rsidR="00CC6961" w:rsidRPr="00E27D23" w:rsidRDefault="00CC6961" w:rsidP="00CC6961"/>
    <w:p w14:paraId="40ED71DC" w14:textId="77777777" w:rsidR="00CC6961" w:rsidRPr="00E27D23" w:rsidRDefault="00CC6961" w:rsidP="00CC6961">
      <w:pPr>
        <w:pStyle w:val="TH"/>
        <w:rPr>
          <w:sz w:val="21"/>
          <w:szCs w:val="22"/>
        </w:rPr>
      </w:pPr>
      <w:r w:rsidRPr="00E27D23">
        <w:t xml:space="preserve">Table 12.2.9.1.3.3-3: </w:t>
      </w:r>
      <w:proofErr w:type="spellStart"/>
      <w:r w:rsidRPr="00E27D23">
        <w:rPr>
          <w:i/>
        </w:rPr>
        <w:t>UECapabilityEnquirySidelink</w:t>
      </w:r>
      <w:proofErr w:type="spellEnd"/>
      <w:r w:rsidRPr="00E27D23">
        <w:t xml:space="preserve"> (step 3, Table 12.2.9.1.3.2-1)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6961" w:rsidRPr="00E27D23" w14:paraId="5D8A5231" w14:textId="77777777" w:rsidTr="00877506">
        <w:tc>
          <w:tcPr>
            <w:tcW w:w="9747" w:type="dxa"/>
            <w:gridSpan w:val="4"/>
            <w:shd w:val="clear" w:color="auto" w:fill="auto"/>
          </w:tcPr>
          <w:p w14:paraId="7035DDC9" w14:textId="77777777" w:rsidR="00CC6961" w:rsidRPr="00E27D23" w:rsidRDefault="00CC6961" w:rsidP="00877506">
            <w:pPr>
              <w:pStyle w:val="TAL"/>
            </w:pPr>
            <w:r w:rsidRPr="00E27D23">
              <w:t xml:space="preserve">Derivation Path: </w:t>
            </w:r>
            <w:r w:rsidRPr="00E27D23">
              <w:rPr>
                <w:szCs w:val="22"/>
              </w:rPr>
              <w:t>TS 38.508-1 [4]</w:t>
            </w:r>
            <w:r w:rsidRPr="00E27D23">
              <w:t xml:space="preserve">, Table 4.6.1A-6 with condition </w:t>
            </w:r>
            <w:r w:rsidRPr="00E27D23">
              <w:rPr>
                <w:snapToGrid w:val="0"/>
                <w:lang w:eastAsia="zh-CN"/>
              </w:rPr>
              <w:t>TWO_WAY_ENQUIRY and RX</w:t>
            </w:r>
          </w:p>
        </w:tc>
      </w:tr>
      <w:tr w:rsidR="00CC6961" w:rsidRPr="00E27D23" w14:paraId="4BF64EA7" w14:textId="77777777" w:rsidTr="00877506">
        <w:tc>
          <w:tcPr>
            <w:tcW w:w="4535" w:type="dxa"/>
            <w:shd w:val="clear" w:color="auto" w:fill="auto"/>
          </w:tcPr>
          <w:p w14:paraId="1E800A7A" w14:textId="77777777" w:rsidR="00CC6961" w:rsidRPr="00E27D23" w:rsidRDefault="00CC6961" w:rsidP="00877506">
            <w:pPr>
              <w:pStyle w:val="TAH"/>
            </w:pPr>
            <w:r w:rsidRPr="00E27D23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311EBAA5" w14:textId="77777777" w:rsidR="00CC6961" w:rsidRPr="00E27D23" w:rsidRDefault="00CC6961" w:rsidP="00877506">
            <w:pPr>
              <w:pStyle w:val="TAH"/>
            </w:pPr>
            <w:r w:rsidRPr="00E27D23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2EB1AFF" w14:textId="77777777" w:rsidR="00CC6961" w:rsidRPr="00E27D23" w:rsidRDefault="00CC6961" w:rsidP="00877506">
            <w:pPr>
              <w:pStyle w:val="TAH"/>
            </w:pPr>
            <w:r w:rsidRPr="00E27D23">
              <w:t>Comment</w:t>
            </w:r>
          </w:p>
        </w:tc>
        <w:tc>
          <w:tcPr>
            <w:tcW w:w="1245" w:type="dxa"/>
            <w:shd w:val="clear" w:color="auto" w:fill="auto"/>
          </w:tcPr>
          <w:p w14:paraId="10774DF4" w14:textId="77777777" w:rsidR="00CC6961" w:rsidRPr="00E27D23" w:rsidRDefault="00CC6961" w:rsidP="00877506">
            <w:pPr>
              <w:pStyle w:val="TAH"/>
            </w:pPr>
            <w:r w:rsidRPr="00E27D23">
              <w:t>Condition</w:t>
            </w:r>
          </w:p>
        </w:tc>
      </w:tr>
      <w:tr w:rsidR="00CC6961" w:rsidRPr="00E27D23" w14:paraId="4DF4002B" w14:textId="77777777" w:rsidTr="00877506">
        <w:tc>
          <w:tcPr>
            <w:tcW w:w="4535" w:type="dxa"/>
            <w:shd w:val="clear" w:color="auto" w:fill="auto"/>
          </w:tcPr>
          <w:p w14:paraId="43343250" w14:textId="77777777" w:rsidR="00CC6961" w:rsidRPr="00E27D23" w:rsidRDefault="00CC6961" w:rsidP="00877506">
            <w:pPr>
              <w:pStyle w:val="TAL"/>
            </w:pPr>
            <w:proofErr w:type="spellStart"/>
            <w:proofErr w:type="gramStart"/>
            <w:r w:rsidRPr="00E27D23">
              <w:t>UECapabilityEnquirySidelink</w:t>
            </w:r>
            <w:proofErr w:type="spellEnd"/>
            <w:r w:rsidRPr="00E27D23">
              <w:t xml:space="preserve"> ::=</w:t>
            </w:r>
            <w:proofErr w:type="gramEnd"/>
            <w:r w:rsidRPr="00E27D23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447AF224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BA82911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D3C50C9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51FB6787" w14:textId="77777777" w:rsidTr="00877506">
        <w:tc>
          <w:tcPr>
            <w:tcW w:w="4535" w:type="dxa"/>
            <w:shd w:val="clear" w:color="auto" w:fill="auto"/>
          </w:tcPr>
          <w:p w14:paraId="24B74099" w14:textId="77777777" w:rsidR="00CC6961" w:rsidRPr="00E27D23" w:rsidRDefault="00CC6961" w:rsidP="00877506">
            <w:pPr>
              <w:pStyle w:val="TAL"/>
            </w:pPr>
            <w:r w:rsidRPr="00E27D23">
              <w:t xml:space="preserve">  </w:t>
            </w:r>
            <w:proofErr w:type="spellStart"/>
            <w:r w:rsidRPr="00E27D23">
              <w:t>criticalExtensions</w:t>
            </w:r>
            <w:proofErr w:type="spellEnd"/>
            <w:r w:rsidRPr="00E27D23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2535F24B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19CF061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CBE7782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3D7F6C5C" w14:textId="77777777" w:rsidTr="00877506">
        <w:tc>
          <w:tcPr>
            <w:tcW w:w="4535" w:type="dxa"/>
            <w:shd w:val="clear" w:color="auto" w:fill="auto"/>
          </w:tcPr>
          <w:p w14:paraId="34BF93D0" w14:textId="77777777" w:rsidR="00CC6961" w:rsidRPr="00E27D23" w:rsidRDefault="00CC6961" w:rsidP="00877506">
            <w:pPr>
              <w:pStyle w:val="TAL"/>
            </w:pPr>
            <w:r w:rsidRPr="00E27D23">
              <w:t xml:space="preserve">    ueCapabilityEnquirySidelink-r16 SEQUENCE {</w:t>
            </w:r>
          </w:p>
        </w:tc>
        <w:tc>
          <w:tcPr>
            <w:tcW w:w="2267" w:type="dxa"/>
            <w:shd w:val="clear" w:color="auto" w:fill="auto"/>
          </w:tcPr>
          <w:p w14:paraId="34967060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A61D63D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664A0F3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5304F368" w14:textId="77777777" w:rsidTr="00877506">
        <w:tc>
          <w:tcPr>
            <w:tcW w:w="4535" w:type="dxa"/>
            <w:shd w:val="clear" w:color="auto" w:fill="auto"/>
          </w:tcPr>
          <w:p w14:paraId="5C6CD658" w14:textId="77777777" w:rsidR="00CC6961" w:rsidRPr="00E27D23" w:rsidRDefault="00CC6961" w:rsidP="00877506">
            <w:pPr>
              <w:pStyle w:val="TAL"/>
            </w:pPr>
            <w:r w:rsidRPr="00E27D23">
              <w:t xml:space="preserve">      frequencyBandListFilterSidelink-r16 SEQUENCE</w:t>
            </w:r>
          </w:p>
          <w:p w14:paraId="5667CE67" w14:textId="77777777" w:rsidR="00CC6961" w:rsidRPr="00E27D23" w:rsidRDefault="00CC6961" w:rsidP="00877506">
            <w:pPr>
              <w:pStyle w:val="TAL"/>
            </w:pPr>
            <w:r w:rsidRPr="00E27D23">
              <w:t>(SIZE (</w:t>
            </w:r>
            <w:proofErr w:type="gramStart"/>
            <w:r w:rsidRPr="00E27D23">
              <w:t>1..</w:t>
            </w:r>
            <w:proofErr w:type="gramEnd"/>
            <w:r w:rsidRPr="00E27D23">
              <w:t>maxBandsMRDC)) OF</w:t>
            </w:r>
          </w:p>
          <w:p w14:paraId="6766167D" w14:textId="77777777" w:rsidR="00CC6961" w:rsidRPr="00E27D23" w:rsidRDefault="00CC6961" w:rsidP="00877506">
            <w:pPr>
              <w:pStyle w:val="TAL"/>
            </w:pPr>
            <w:proofErr w:type="spellStart"/>
            <w:r w:rsidRPr="00E27D23">
              <w:t>FreqBandInformation</w:t>
            </w:r>
            <w:proofErr w:type="spellEnd"/>
            <w:r w:rsidRPr="00E27D23">
              <w:t xml:space="preserve"> {</w:t>
            </w:r>
          </w:p>
        </w:tc>
        <w:tc>
          <w:tcPr>
            <w:tcW w:w="2267" w:type="dxa"/>
            <w:shd w:val="clear" w:color="auto" w:fill="auto"/>
          </w:tcPr>
          <w:p w14:paraId="5279A7C7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0266C7D" w14:textId="77777777" w:rsidR="00CC6961" w:rsidRPr="00E27D23" w:rsidRDefault="00CC6961" w:rsidP="00877506">
            <w:pPr>
              <w:pStyle w:val="TAL"/>
            </w:pPr>
            <w:r w:rsidRPr="00E27D23">
              <w:t xml:space="preserve">Includes only the single frequency band and band combination NR </w:t>
            </w:r>
            <w:proofErr w:type="spellStart"/>
            <w:r w:rsidRPr="00E27D23">
              <w:t>Sidelink</w:t>
            </w:r>
            <w:proofErr w:type="spellEnd"/>
            <w:r w:rsidRPr="00E27D23">
              <w:t xml:space="preserve"> operating band which is currently used in this TC for communication over the PC5 interface</w:t>
            </w:r>
          </w:p>
        </w:tc>
        <w:tc>
          <w:tcPr>
            <w:tcW w:w="1245" w:type="dxa"/>
            <w:shd w:val="clear" w:color="auto" w:fill="auto"/>
          </w:tcPr>
          <w:p w14:paraId="7D1CC02A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4F3AD6CC" w14:textId="77777777" w:rsidTr="00877506">
        <w:tc>
          <w:tcPr>
            <w:tcW w:w="4535" w:type="dxa"/>
            <w:shd w:val="clear" w:color="auto" w:fill="auto"/>
          </w:tcPr>
          <w:p w14:paraId="7FFAC933" w14:textId="77777777" w:rsidR="00CC6961" w:rsidRPr="00E27D23" w:rsidRDefault="00CC6961" w:rsidP="00877506">
            <w:pPr>
              <w:pStyle w:val="TAL"/>
            </w:pPr>
            <w:r w:rsidRPr="00E27D23">
              <w:t xml:space="preserve">        </w:t>
            </w:r>
            <w:proofErr w:type="spellStart"/>
            <w:proofErr w:type="gramStart"/>
            <w:r w:rsidRPr="00E27D23">
              <w:rPr>
                <w:rFonts w:eastAsia="SimSun" w:cs="Arial"/>
                <w:szCs w:val="18"/>
              </w:rPr>
              <w:t>FreqBandInformation</w:t>
            </w:r>
            <w:proofErr w:type="spellEnd"/>
            <w:r w:rsidRPr="00E27D23">
              <w:rPr>
                <w:rFonts w:eastAsia="SimSun" w:cs="Arial"/>
                <w:szCs w:val="18"/>
              </w:rPr>
              <w:t>[</w:t>
            </w:r>
            <w:proofErr w:type="gramEnd"/>
            <w:r w:rsidRPr="00E27D23">
              <w:rPr>
                <w:rFonts w:eastAsia="SimSun" w:cs="Arial"/>
                <w:szCs w:val="18"/>
              </w:rPr>
              <w:t>1] CHOICE {</w:t>
            </w:r>
          </w:p>
        </w:tc>
        <w:tc>
          <w:tcPr>
            <w:tcW w:w="2267" w:type="dxa"/>
            <w:shd w:val="clear" w:color="auto" w:fill="auto"/>
          </w:tcPr>
          <w:p w14:paraId="5305A35C" w14:textId="77777777" w:rsidR="00CC6961" w:rsidRPr="00E27D23" w:rsidDel="00FD0D58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A58E7C0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FBF76BB" w14:textId="77777777" w:rsidR="00CC6961" w:rsidRPr="00E27D23" w:rsidDel="00FD0D58" w:rsidRDefault="00CC6961" w:rsidP="00877506">
            <w:pPr>
              <w:pStyle w:val="TAL"/>
            </w:pPr>
          </w:p>
        </w:tc>
      </w:tr>
      <w:tr w:rsidR="00CC6961" w:rsidRPr="00E27D23" w14:paraId="121A5810" w14:textId="77777777" w:rsidTr="00877506">
        <w:tc>
          <w:tcPr>
            <w:tcW w:w="4535" w:type="dxa"/>
            <w:shd w:val="clear" w:color="auto" w:fill="auto"/>
          </w:tcPr>
          <w:p w14:paraId="1F4F3B69" w14:textId="77777777" w:rsidR="00CC6961" w:rsidRPr="00E27D23" w:rsidRDefault="00CC6961" w:rsidP="00877506">
            <w:pPr>
              <w:pStyle w:val="TAL"/>
            </w:pPr>
            <w:r w:rsidRPr="00E27D23">
              <w:t xml:space="preserve">           </w:t>
            </w:r>
            <w:proofErr w:type="spellStart"/>
            <w:r w:rsidRPr="00E27D23">
              <w:rPr>
                <w:rFonts w:eastAsia="SimSun" w:cs="Arial"/>
                <w:szCs w:val="18"/>
              </w:rPr>
              <w:t>bandInformationNR</w:t>
            </w:r>
            <w:proofErr w:type="spellEnd"/>
            <w:r w:rsidRPr="00E27D23">
              <w:rPr>
                <w:rFonts w:eastAsia="SimSun" w:cs="Arial"/>
                <w:szCs w:val="18"/>
              </w:rPr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3DA6E2D1" w14:textId="77777777" w:rsidR="00CC6961" w:rsidRPr="00E27D23" w:rsidDel="00FD0D58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6584431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33CE497" w14:textId="77777777" w:rsidR="00CC6961" w:rsidRPr="00E27D23" w:rsidDel="00FD0D58" w:rsidRDefault="00CC6961" w:rsidP="00877506">
            <w:pPr>
              <w:pStyle w:val="TAL"/>
            </w:pPr>
          </w:p>
        </w:tc>
      </w:tr>
      <w:tr w:rsidR="00CC6961" w:rsidRPr="00E27D23" w14:paraId="7A6C4A19" w14:textId="77777777" w:rsidTr="00877506">
        <w:tc>
          <w:tcPr>
            <w:tcW w:w="4535" w:type="dxa"/>
            <w:shd w:val="clear" w:color="auto" w:fill="auto"/>
          </w:tcPr>
          <w:p w14:paraId="17B1242C" w14:textId="77777777" w:rsidR="00CC6961" w:rsidRPr="00E27D23" w:rsidRDefault="00CC6961" w:rsidP="00877506">
            <w:pPr>
              <w:pStyle w:val="TAL"/>
            </w:pPr>
            <w:r w:rsidRPr="00E27D23">
              <w:t xml:space="preserve">             </w:t>
            </w:r>
            <w:proofErr w:type="spellStart"/>
            <w:r w:rsidRPr="00E27D23">
              <w:rPr>
                <w:rFonts w:eastAsia="SimSun" w:cs="Arial"/>
                <w:szCs w:val="18"/>
              </w:rPr>
              <w:t>bandNR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01C574F8" w14:textId="77777777" w:rsidR="00CC6961" w:rsidRPr="00E27D23" w:rsidDel="00FD0D58" w:rsidRDefault="00CC6961" w:rsidP="00877506">
            <w:pPr>
              <w:pStyle w:val="TAL"/>
            </w:pPr>
            <w:proofErr w:type="spellStart"/>
            <w:r w:rsidRPr="00E27D23">
              <w:t>FreqBandIndicatorNR</w:t>
            </w:r>
            <w:proofErr w:type="spellEnd"/>
            <w:r w:rsidRPr="00E27D23">
              <w:t xml:space="preserve"> of the PC5 operating band</w:t>
            </w:r>
          </w:p>
        </w:tc>
        <w:tc>
          <w:tcPr>
            <w:tcW w:w="1700" w:type="dxa"/>
            <w:shd w:val="clear" w:color="auto" w:fill="auto"/>
          </w:tcPr>
          <w:p w14:paraId="0F24FE6D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9415526" w14:textId="77777777" w:rsidR="00CC6961" w:rsidRPr="00E27D23" w:rsidDel="00FD0D58" w:rsidRDefault="00CC6961" w:rsidP="00877506">
            <w:pPr>
              <w:pStyle w:val="TAL"/>
            </w:pPr>
            <w:proofErr w:type="spellStart"/>
            <w:r w:rsidRPr="00E27D23">
              <w:t>px_NR_SidelinkBand</w:t>
            </w:r>
            <w:proofErr w:type="spellEnd"/>
          </w:p>
        </w:tc>
      </w:tr>
      <w:tr w:rsidR="00CC6961" w:rsidRPr="00E27D23" w14:paraId="33D18A18" w14:textId="77777777" w:rsidTr="00877506">
        <w:tc>
          <w:tcPr>
            <w:tcW w:w="4535" w:type="dxa"/>
            <w:shd w:val="clear" w:color="auto" w:fill="auto"/>
          </w:tcPr>
          <w:p w14:paraId="2763A33C" w14:textId="77777777" w:rsidR="00CC6961" w:rsidRPr="00E27D23" w:rsidRDefault="00CC6961" w:rsidP="00877506">
            <w:pPr>
              <w:pStyle w:val="TAL"/>
            </w:pPr>
            <w:r w:rsidRPr="00E27D23">
              <w:t xml:space="preserve">          }</w:t>
            </w:r>
          </w:p>
        </w:tc>
        <w:tc>
          <w:tcPr>
            <w:tcW w:w="2267" w:type="dxa"/>
            <w:shd w:val="clear" w:color="auto" w:fill="auto"/>
          </w:tcPr>
          <w:p w14:paraId="3479FBE8" w14:textId="77777777" w:rsidR="00CC6961" w:rsidRPr="00E27D23" w:rsidDel="00FD0D58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6C1B538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051F931" w14:textId="77777777" w:rsidR="00CC6961" w:rsidRPr="00E27D23" w:rsidDel="00FD0D58" w:rsidRDefault="00CC6961" w:rsidP="00877506">
            <w:pPr>
              <w:pStyle w:val="TAL"/>
            </w:pPr>
          </w:p>
        </w:tc>
      </w:tr>
      <w:tr w:rsidR="00CC6961" w:rsidRPr="00E27D23" w14:paraId="741A177A" w14:textId="77777777" w:rsidTr="00877506">
        <w:tc>
          <w:tcPr>
            <w:tcW w:w="4535" w:type="dxa"/>
            <w:shd w:val="clear" w:color="auto" w:fill="auto"/>
          </w:tcPr>
          <w:p w14:paraId="08AB8487" w14:textId="77777777" w:rsidR="00CC6961" w:rsidRPr="00E27D23" w:rsidRDefault="00CC6961" w:rsidP="00877506">
            <w:pPr>
              <w:pStyle w:val="TAL"/>
            </w:pPr>
            <w:r w:rsidRPr="00E27D23"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3707DF4C" w14:textId="77777777" w:rsidR="00CC6961" w:rsidRPr="00E27D23" w:rsidDel="00FD0D58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40E3F8D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1A8CF00" w14:textId="77777777" w:rsidR="00CC6961" w:rsidRPr="00E27D23" w:rsidDel="00FD0D58" w:rsidRDefault="00CC6961" w:rsidP="00877506">
            <w:pPr>
              <w:pStyle w:val="TAL"/>
            </w:pPr>
          </w:p>
        </w:tc>
      </w:tr>
      <w:tr w:rsidR="00CC6961" w:rsidRPr="00E27D23" w14:paraId="7EB00055" w14:textId="77777777" w:rsidTr="00877506">
        <w:tc>
          <w:tcPr>
            <w:tcW w:w="4535" w:type="dxa"/>
            <w:shd w:val="clear" w:color="auto" w:fill="auto"/>
          </w:tcPr>
          <w:p w14:paraId="2803937D" w14:textId="77777777" w:rsidR="00CC6961" w:rsidRPr="00E27D23" w:rsidRDefault="00CC6961" w:rsidP="00877506">
            <w:pPr>
              <w:pStyle w:val="TAL"/>
            </w:pPr>
            <w:r w:rsidRPr="00E27D23"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2C3DF91B" w14:textId="77777777" w:rsidR="00CC6961" w:rsidRPr="00E27D23" w:rsidDel="00FD0D58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08A3A5A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1ED7BB8" w14:textId="77777777" w:rsidR="00CC6961" w:rsidRPr="00E27D23" w:rsidDel="00FD0D58" w:rsidRDefault="00CC6961" w:rsidP="00877506">
            <w:pPr>
              <w:pStyle w:val="TAL"/>
            </w:pPr>
          </w:p>
        </w:tc>
      </w:tr>
      <w:tr w:rsidR="00CC6961" w:rsidRPr="00E27D23" w14:paraId="042B055F" w14:textId="77777777" w:rsidTr="00877506">
        <w:tc>
          <w:tcPr>
            <w:tcW w:w="4535" w:type="dxa"/>
            <w:shd w:val="clear" w:color="auto" w:fill="auto"/>
          </w:tcPr>
          <w:p w14:paraId="4109A973" w14:textId="77777777" w:rsidR="00CC6961" w:rsidRPr="00E27D23" w:rsidRDefault="00CC6961" w:rsidP="00877506">
            <w:pPr>
              <w:pStyle w:val="TAL"/>
            </w:pPr>
            <w:r w:rsidRPr="00E27D23"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2AB68243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6B003E1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991A9C7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3BEC8D62" w14:textId="77777777" w:rsidTr="00877506">
        <w:tc>
          <w:tcPr>
            <w:tcW w:w="4535" w:type="dxa"/>
            <w:shd w:val="clear" w:color="auto" w:fill="auto"/>
          </w:tcPr>
          <w:p w14:paraId="0179CB55" w14:textId="77777777" w:rsidR="00CC6961" w:rsidRPr="00E27D23" w:rsidRDefault="00CC6961" w:rsidP="00877506">
            <w:pPr>
              <w:pStyle w:val="TAL"/>
            </w:pPr>
            <w:r w:rsidRPr="00E27D23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387A29BC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19FF16E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FFDEFFD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72ACB964" w14:textId="77777777" w:rsidTr="00877506">
        <w:tc>
          <w:tcPr>
            <w:tcW w:w="4535" w:type="dxa"/>
            <w:shd w:val="clear" w:color="auto" w:fill="auto"/>
          </w:tcPr>
          <w:p w14:paraId="7CF8C596" w14:textId="77777777" w:rsidR="00CC6961" w:rsidRPr="00E27D23" w:rsidRDefault="00CC6961" w:rsidP="00877506">
            <w:pPr>
              <w:pStyle w:val="TAL"/>
            </w:pPr>
            <w:r w:rsidRPr="00E27D23">
              <w:t>}</w:t>
            </w:r>
          </w:p>
        </w:tc>
        <w:tc>
          <w:tcPr>
            <w:tcW w:w="2267" w:type="dxa"/>
            <w:shd w:val="clear" w:color="auto" w:fill="auto"/>
          </w:tcPr>
          <w:p w14:paraId="6EC0F54A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B8F0400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8997866" w14:textId="77777777" w:rsidR="00CC6961" w:rsidRPr="00E27D23" w:rsidRDefault="00CC6961" w:rsidP="00877506">
            <w:pPr>
              <w:pStyle w:val="TAL"/>
            </w:pPr>
          </w:p>
        </w:tc>
      </w:tr>
    </w:tbl>
    <w:p w14:paraId="67513773" w14:textId="77777777" w:rsidR="00CC6961" w:rsidRPr="00E27D23" w:rsidRDefault="00CC6961" w:rsidP="00CC6961"/>
    <w:p w14:paraId="31C91603" w14:textId="77777777" w:rsidR="00CC6961" w:rsidRPr="00E27D23" w:rsidRDefault="00CC6961" w:rsidP="00CC6961">
      <w:pPr>
        <w:pStyle w:val="TH"/>
      </w:pPr>
      <w:bookmarkStart w:id="39" w:name="_CRTable4_6_128A"/>
      <w:r w:rsidRPr="00E27D23">
        <w:t xml:space="preserve">Table 12.2.9.1.3.3-4: </w:t>
      </w:r>
      <w:proofErr w:type="spellStart"/>
      <w:r w:rsidRPr="00E27D23">
        <w:rPr>
          <w:i/>
          <w:iCs/>
        </w:rPr>
        <w:t>SidelinkUEInformationNR</w:t>
      </w:r>
      <w:proofErr w:type="spellEnd"/>
      <w:r w:rsidRPr="00E27D23">
        <w:t xml:space="preserve"> (step 5 &amp; 9, Table 12.2.9.1.3.2-1)</w:t>
      </w:r>
      <w:bookmarkEnd w:id="39"/>
      <w:r w:rsidRPr="00E27D23">
        <w:t xml:space="preserve"> 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C6961" w:rsidRPr="00E27D23" w14:paraId="5DA7070E" w14:textId="77777777" w:rsidTr="0087750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A5E45C3" w14:textId="77777777" w:rsidR="00CC6961" w:rsidRPr="00E27D23" w:rsidRDefault="00CC6961" w:rsidP="00877506">
            <w:pPr>
              <w:pStyle w:val="TAL"/>
            </w:pPr>
            <w:r w:rsidRPr="00E27D23">
              <w:t xml:space="preserve"> Derivation Path: TS 38.508-1 [4], Table 4.6.1-28A </w:t>
            </w:r>
            <w:r w:rsidRPr="00E27D23">
              <w:rPr>
                <w:lang w:eastAsia="zh-CN"/>
              </w:rPr>
              <w:t>with</w:t>
            </w:r>
            <w:r w:rsidRPr="00E27D23">
              <w:t xml:space="preserve"> condition SIDELINK_TX</w:t>
            </w:r>
          </w:p>
        </w:tc>
      </w:tr>
      <w:tr w:rsidR="00CC6961" w:rsidRPr="00E27D23" w14:paraId="233E58B9" w14:textId="77777777" w:rsidTr="008775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C68D48" w14:textId="77777777" w:rsidR="00CC6961" w:rsidRPr="00E27D23" w:rsidRDefault="00CC6961" w:rsidP="00877506">
            <w:pPr>
              <w:pStyle w:val="TAH"/>
            </w:pPr>
            <w:r w:rsidRPr="00E27D23">
              <w:t>Information Element</w:t>
            </w:r>
          </w:p>
        </w:tc>
        <w:tc>
          <w:tcPr>
            <w:tcW w:w="2267" w:type="dxa"/>
          </w:tcPr>
          <w:p w14:paraId="3B270442" w14:textId="77777777" w:rsidR="00CC6961" w:rsidRPr="00E27D23" w:rsidRDefault="00CC6961" w:rsidP="00877506">
            <w:pPr>
              <w:pStyle w:val="TAH"/>
            </w:pPr>
            <w:r w:rsidRPr="00E27D23">
              <w:t>Value/remark</w:t>
            </w:r>
          </w:p>
        </w:tc>
        <w:tc>
          <w:tcPr>
            <w:tcW w:w="1700" w:type="dxa"/>
          </w:tcPr>
          <w:p w14:paraId="62DB309D" w14:textId="77777777" w:rsidR="00CC6961" w:rsidRPr="00E27D23" w:rsidRDefault="00CC6961" w:rsidP="00877506">
            <w:pPr>
              <w:pStyle w:val="TAH"/>
            </w:pPr>
            <w:r w:rsidRPr="00E27D23">
              <w:t>Comment</w:t>
            </w:r>
          </w:p>
        </w:tc>
        <w:tc>
          <w:tcPr>
            <w:tcW w:w="1245" w:type="dxa"/>
          </w:tcPr>
          <w:p w14:paraId="0DE4F2AC" w14:textId="77777777" w:rsidR="00CC6961" w:rsidRPr="00E27D23" w:rsidRDefault="00CC6961" w:rsidP="00877506">
            <w:pPr>
              <w:pStyle w:val="TAH"/>
            </w:pPr>
            <w:r w:rsidRPr="00E27D23">
              <w:t>Condition</w:t>
            </w:r>
          </w:p>
        </w:tc>
      </w:tr>
      <w:tr w:rsidR="00CC6961" w:rsidRPr="00E27D23" w14:paraId="4ACFF3C8" w14:textId="77777777" w:rsidTr="008775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DE7971" w14:textId="77777777" w:rsidR="00CC6961" w:rsidRPr="00E27D23" w:rsidRDefault="00CC6961" w:rsidP="00877506">
            <w:pPr>
              <w:pStyle w:val="TAL"/>
            </w:pPr>
            <w:r w:rsidRPr="00E27D23">
              <w:t>SidelinkUEInformationNR-r</w:t>
            </w:r>
            <w:proofErr w:type="gramStart"/>
            <w:r w:rsidRPr="00E27D23">
              <w:t>16 ::=</w:t>
            </w:r>
            <w:proofErr w:type="gramEnd"/>
            <w:r w:rsidRPr="00E27D23">
              <w:t xml:space="preserve"> SEQUENCE {</w:t>
            </w:r>
          </w:p>
        </w:tc>
        <w:tc>
          <w:tcPr>
            <w:tcW w:w="2267" w:type="dxa"/>
          </w:tcPr>
          <w:p w14:paraId="56E59B6C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</w:tcPr>
          <w:p w14:paraId="418860FD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</w:tcPr>
          <w:p w14:paraId="27FDB330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4616A5D1" w14:textId="77777777" w:rsidTr="008775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C8141A" w14:textId="77777777" w:rsidR="00CC6961" w:rsidRPr="00E27D23" w:rsidRDefault="00CC6961" w:rsidP="00877506">
            <w:pPr>
              <w:pStyle w:val="TAL"/>
            </w:pPr>
            <w:r w:rsidRPr="00E27D23">
              <w:t xml:space="preserve">  </w:t>
            </w:r>
            <w:proofErr w:type="spellStart"/>
            <w:r w:rsidRPr="00E27D23">
              <w:t>criticalExtensions</w:t>
            </w:r>
            <w:proofErr w:type="spellEnd"/>
            <w:r w:rsidRPr="00E27D23">
              <w:t xml:space="preserve"> CHOICE {</w:t>
            </w:r>
          </w:p>
        </w:tc>
        <w:tc>
          <w:tcPr>
            <w:tcW w:w="2267" w:type="dxa"/>
          </w:tcPr>
          <w:p w14:paraId="64B7F81E" w14:textId="77777777" w:rsidR="00CC6961" w:rsidRPr="00E27D23" w:rsidRDefault="00CC6961" w:rsidP="00877506">
            <w:pPr>
              <w:pStyle w:val="TAL"/>
            </w:pPr>
            <w:r w:rsidRPr="00E27D23">
              <w:t xml:space="preserve"> </w:t>
            </w:r>
          </w:p>
        </w:tc>
        <w:tc>
          <w:tcPr>
            <w:tcW w:w="1700" w:type="dxa"/>
          </w:tcPr>
          <w:p w14:paraId="00B68C77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</w:tcPr>
          <w:p w14:paraId="7637647A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593C13A7" w14:textId="77777777" w:rsidTr="008775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E40DED" w14:textId="77777777" w:rsidR="00CC6961" w:rsidRPr="00E27D23" w:rsidRDefault="00CC6961" w:rsidP="00877506">
            <w:pPr>
              <w:pStyle w:val="TAL"/>
            </w:pPr>
            <w:r w:rsidRPr="00E27D23">
              <w:t xml:space="preserve">    sidelinkUEInformationNR-r16 SEQUENCE {</w:t>
            </w:r>
          </w:p>
        </w:tc>
        <w:tc>
          <w:tcPr>
            <w:tcW w:w="2267" w:type="dxa"/>
          </w:tcPr>
          <w:p w14:paraId="60F7367B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</w:tcPr>
          <w:p w14:paraId="06F1F06B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</w:tcPr>
          <w:p w14:paraId="0AA0E349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6D470449" w14:textId="77777777" w:rsidTr="008775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CAC6FB" w14:textId="77777777" w:rsidR="00CC6961" w:rsidRPr="00E27D23" w:rsidRDefault="00CC6961" w:rsidP="00877506">
            <w:pPr>
              <w:pStyle w:val="TAL"/>
              <w:rPr>
                <w:lang w:eastAsia="zh-CN"/>
              </w:rPr>
            </w:pPr>
            <w:r w:rsidRPr="00E27D23">
              <w:rPr>
                <w:lang w:eastAsia="zh-CN"/>
              </w:rPr>
              <w:t xml:space="preserve">      </w:t>
            </w:r>
            <w:r w:rsidRPr="00E27D23">
              <w:t>sl-RxInterestedFreqList-r16</w:t>
            </w:r>
          </w:p>
        </w:tc>
        <w:tc>
          <w:tcPr>
            <w:tcW w:w="2267" w:type="dxa"/>
          </w:tcPr>
          <w:p w14:paraId="2E4078CE" w14:textId="77777777" w:rsidR="00CC6961" w:rsidRPr="00E27D23" w:rsidRDefault="00CC6961" w:rsidP="00877506">
            <w:pPr>
              <w:pStyle w:val="TAL"/>
            </w:pPr>
            <w:r w:rsidRPr="00E27D23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7A6746C8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</w:tcPr>
          <w:p w14:paraId="67135F97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351F2AF8" w14:textId="77777777" w:rsidTr="008775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7C5BF4" w14:textId="77777777" w:rsidR="00CC6961" w:rsidRPr="00E27D23" w:rsidRDefault="00CC6961" w:rsidP="00877506">
            <w:pPr>
              <w:pStyle w:val="TAL"/>
            </w:pPr>
            <w:r w:rsidRPr="00E27D23">
              <w:t xml:space="preserve">      s</w:t>
            </w:r>
            <w:r w:rsidRPr="00E27D23">
              <w:rPr>
                <w:rFonts w:eastAsia="Yu Mincho"/>
              </w:rPr>
              <w:t xml:space="preserve">l-TxResourceReqList-r16 </w:t>
            </w:r>
            <w:r w:rsidRPr="00E27D23">
              <w:t>SEQUENCE (SIZE (</w:t>
            </w:r>
            <w:proofErr w:type="gramStart"/>
            <w:r w:rsidRPr="00E27D23">
              <w:t>1..</w:t>
            </w:r>
            <w:proofErr w:type="gramEnd"/>
            <w:r w:rsidRPr="00E27D23">
              <w:t>maxNrofSL-Dest-r16)) OF SL-TxResourceReq-r16 {</w:t>
            </w:r>
          </w:p>
        </w:tc>
        <w:tc>
          <w:tcPr>
            <w:tcW w:w="2267" w:type="dxa"/>
          </w:tcPr>
          <w:p w14:paraId="35E08E29" w14:textId="77777777" w:rsidR="00CC6961" w:rsidRPr="00E27D23" w:rsidRDefault="00CC6961" w:rsidP="00877506">
            <w:pPr>
              <w:pStyle w:val="TAL"/>
              <w:rPr>
                <w:lang w:eastAsia="zh-CN"/>
              </w:rPr>
            </w:pPr>
            <w:r w:rsidRPr="00E27D23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2BA91AA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</w:tcPr>
          <w:p w14:paraId="4A72E745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0E83F944" w14:textId="77777777" w:rsidTr="008775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C041F7" w14:textId="77777777" w:rsidR="00CC6961" w:rsidRPr="00E27D23" w:rsidRDefault="00CC6961" w:rsidP="00877506">
            <w:pPr>
              <w:pStyle w:val="TAL"/>
              <w:rPr>
                <w:lang w:eastAsia="zh-CN"/>
              </w:rPr>
            </w:pPr>
            <w:r w:rsidRPr="00E27D23">
              <w:rPr>
                <w:lang w:eastAsia="zh-CN"/>
              </w:rPr>
              <w:t xml:space="preserve">        </w:t>
            </w:r>
            <w:r w:rsidRPr="00E27D23">
              <w:t>SL-TxResourceReq-r16[1] SEQUENCE {</w:t>
            </w:r>
          </w:p>
        </w:tc>
        <w:tc>
          <w:tcPr>
            <w:tcW w:w="2267" w:type="dxa"/>
          </w:tcPr>
          <w:p w14:paraId="75AF5A59" w14:textId="77777777" w:rsidR="00CC6961" w:rsidRPr="00E27D23" w:rsidRDefault="00CC6961" w:rsidP="0087750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329FC52" w14:textId="77777777" w:rsidR="00CC6961" w:rsidRPr="00E27D23" w:rsidRDefault="00CC6961" w:rsidP="00877506">
            <w:pPr>
              <w:pStyle w:val="TAL"/>
              <w:rPr>
                <w:lang w:eastAsia="zh-CN"/>
              </w:rPr>
            </w:pPr>
            <w:r w:rsidRPr="00E27D23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CC1B685" w14:textId="77777777" w:rsidR="00CC6961" w:rsidRPr="00E27D23" w:rsidRDefault="00CC6961" w:rsidP="00877506">
            <w:pPr>
              <w:pStyle w:val="TAL"/>
              <w:rPr>
                <w:lang w:eastAsia="zh-CN"/>
              </w:rPr>
            </w:pPr>
          </w:p>
        </w:tc>
      </w:tr>
      <w:tr w:rsidR="00CC6961" w:rsidRPr="00E27D23" w14:paraId="5F8CED0C" w14:textId="77777777" w:rsidTr="008775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FE5D39" w14:textId="77777777" w:rsidR="00CC6961" w:rsidRPr="00E27D23" w:rsidRDefault="00CC6961" w:rsidP="00877506">
            <w:pPr>
              <w:pStyle w:val="TAL"/>
            </w:pPr>
            <w:r w:rsidRPr="00E27D23">
              <w:t xml:space="preserve">          </w:t>
            </w:r>
            <w:r w:rsidRPr="00E27D23">
              <w:rPr>
                <w:rFonts w:eastAsia="Yu Mincho"/>
              </w:rPr>
              <w:t>sl</w:t>
            </w:r>
            <w:r w:rsidRPr="00E27D23">
              <w:t>-DestinationIdentity-r16</w:t>
            </w:r>
          </w:p>
        </w:tc>
        <w:tc>
          <w:tcPr>
            <w:tcW w:w="2267" w:type="dxa"/>
          </w:tcPr>
          <w:p w14:paraId="744B4465" w14:textId="77777777" w:rsidR="00CC6961" w:rsidRPr="00E27D23" w:rsidRDefault="00CC6961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</w:tcPr>
          <w:p w14:paraId="068BDE17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</w:tcPr>
          <w:p w14:paraId="3ED3D486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4B2F28F6" w14:textId="77777777" w:rsidTr="008775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6ED36E" w14:textId="77777777" w:rsidR="00CC6961" w:rsidRPr="00E27D23" w:rsidRDefault="00CC6961" w:rsidP="00877506">
            <w:pPr>
              <w:pStyle w:val="TAL"/>
              <w:rPr>
                <w:rFonts w:eastAsia="Yu Mincho"/>
              </w:rPr>
            </w:pPr>
            <w:r w:rsidRPr="00E27D23">
              <w:t xml:space="preserve">          sl-CastType-r16</w:t>
            </w:r>
          </w:p>
        </w:tc>
        <w:tc>
          <w:tcPr>
            <w:tcW w:w="2267" w:type="dxa"/>
          </w:tcPr>
          <w:p w14:paraId="02B1F649" w14:textId="77777777" w:rsidR="00CC6961" w:rsidRPr="00E27D23" w:rsidRDefault="00CC6961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</w:tcPr>
          <w:p w14:paraId="00420166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</w:tcPr>
          <w:p w14:paraId="7F3C6658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11C53C5F" w14:textId="77777777" w:rsidTr="008775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433DB5" w14:textId="77777777" w:rsidR="00CC6961" w:rsidRPr="00E27D23" w:rsidRDefault="00CC6961" w:rsidP="00877506">
            <w:pPr>
              <w:pStyle w:val="TAL"/>
              <w:rPr>
                <w:rFonts w:eastAsia="Yu Mincho"/>
              </w:rPr>
            </w:pPr>
            <w:r w:rsidRPr="00E27D23">
              <w:t xml:space="preserve">          sl-RLC-ModeIndicationList-r16</w:t>
            </w:r>
          </w:p>
        </w:tc>
        <w:tc>
          <w:tcPr>
            <w:tcW w:w="2267" w:type="dxa"/>
          </w:tcPr>
          <w:p w14:paraId="0DA32884" w14:textId="77777777" w:rsidR="00CC6961" w:rsidRPr="00E27D23" w:rsidRDefault="00CC6961" w:rsidP="00877506">
            <w:pPr>
              <w:pStyle w:val="TAL"/>
              <w:rPr>
                <w:lang w:eastAsia="zh-CN"/>
              </w:rPr>
            </w:pPr>
            <w:r w:rsidRPr="00E27D23">
              <w:t>Not Checked</w:t>
            </w:r>
          </w:p>
        </w:tc>
        <w:tc>
          <w:tcPr>
            <w:tcW w:w="1700" w:type="dxa"/>
          </w:tcPr>
          <w:p w14:paraId="475608D3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</w:tcPr>
          <w:p w14:paraId="4A9D5B52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307609E5" w14:textId="77777777" w:rsidTr="008775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A9CB59" w14:textId="77777777" w:rsidR="00CC6961" w:rsidRPr="00E27D23" w:rsidRDefault="00CC6961" w:rsidP="00877506">
            <w:pPr>
              <w:pStyle w:val="TAL"/>
              <w:rPr>
                <w:rFonts w:eastAsia="Yu Mincho"/>
              </w:rPr>
            </w:pPr>
            <w:r w:rsidRPr="00E27D23">
              <w:t xml:space="preserve">          sl-QoS-InfoList-r16</w:t>
            </w:r>
          </w:p>
        </w:tc>
        <w:tc>
          <w:tcPr>
            <w:tcW w:w="2267" w:type="dxa"/>
          </w:tcPr>
          <w:p w14:paraId="4AEAF012" w14:textId="77777777" w:rsidR="00CC6961" w:rsidRPr="00E27D23" w:rsidRDefault="00CC6961" w:rsidP="00877506">
            <w:pPr>
              <w:pStyle w:val="TAL"/>
              <w:rPr>
                <w:lang w:eastAsia="zh-CN"/>
              </w:rPr>
            </w:pPr>
            <w:r w:rsidRPr="00E27D23">
              <w:t>Not Checked</w:t>
            </w:r>
          </w:p>
        </w:tc>
        <w:tc>
          <w:tcPr>
            <w:tcW w:w="1700" w:type="dxa"/>
          </w:tcPr>
          <w:p w14:paraId="3208BB1B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</w:tcPr>
          <w:p w14:paraId="13FEC91D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643F14AB" w14:textId="77777777" w:rsidTr="008775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665E0C" w14:textId="77777777" w:rsidR="00CC6961" w:rsidRPr="00E27D23" w:rsidRDefault="00CC6961" w:rsidP="00877506">
            <w:pPr>
              <w:pStyle w:val="TAL"/>
            </w:pPr>
            <w:r w:rsidRPr="00E27D23">
              <w:t xml:space="preserve">          sl-TypeTxSyncList-r16</w:t>
            </w:r>
          </w:p>
        </w:tc>
        <w:tc>
          <w:tcPr>
            <w:tcW w:w="2267" w:type="dxa"/>
          </w:tcPr>
          <w:p w14:paraId="6132D39D" w14:textId="77777777" w:rsidR="00CC6961" w:rsidRPr="00E27D23" w:rsidRDefault="00CC6961" w:rsidP="00877506">
            <w:pPr>
              <w:pStyle w:val="TAL"/>
              <w:rPr>
                <w:lang w:eastAsia="zh-CN"/>
              </w:rPr>
            </w:pPr>
            <w:r w:rsidRPr="00E27D23">
              <w:t>Not Checked</w:t>
            </w:r>
          </w:p>
        </w:tc>
        <w:tc>
          <w:tcPr>
            <w:tcW w:w="1700" w:type="dxa"/>
          </w:tcPr>
          <w:p w14:paraId="75ED2565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</w:tcPr>
          <w:p w14:paraId="25C07B18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01F0167D" w14:textId="77777777" w:rsidTr="008775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08D2DD" w14:textId="77777777" w:rsidR="00CC6961" w:rsidRPr="00E27D23" w:rsidRDefault="00CC6961" w:rsidP="00877506">
            <w:pPr>
              <w:pStyle w:val="TAL"/>
            </w:pPr>
            <w:r w:rsidRPr="00E27D23">
              <w:t xml:space="preserve">          sl-TxInterestedFreqList-r16</w:t>
            </w:r>
          </w:p>
        </w:tc>
        <w:tc>
          <w:tcPr>
            <w:tcW w:w="2267" w:type="dxa"/>
          </w:tcPr>
          <w:p w14:paraId="648E53F5" w14:textId="77777777" w:rsidR="00CC6961" w:rsidRPr="00E27D23" w:rsidRDefault="00CC6961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</w:tcPr>
          <w:p w14:paraId="4337B884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</w:tcPr>
          <w:p w14:paraId="4BAE89FA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638264C1" w14:textId="77777777" w:rsidTr="008775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9B64A4" w14:textId="77777777" w:rsidR="00CC6961" w:rsidRPr="00E27D23" w:rsidRDefault="00CC6961" w:rsidP="00877506">
            <w:pPr>
              <w:pStyle w:val="TAL"/>
            </w:pPr>
            <w:r w:rsidRPr="00E27D23">
              <w:t xml:space="preserve">          sl-CapabilityInformationSidelink-r16</w:t>
            </w:r>
          </w:p>
        </w:tc>
        <w:tc>
          <w:tcPr>
            <w:tcW w:w="2267" w:type="dxa"/>
          </w:tcPr>
          <w:p w14:paraId="4E70E05D" w14:textId="77777777" w:rsidR="00CC6961" w:rsidRPr="00E27D23" w:rsidRDefault="00CC6961" w:rsidP="00877506">
            <w:pPr>
              <w:pStyle w:val="TAL"/>
              <w:rPr>
                <w:lang w:eastAsia="zh-CN"/>
              </w:rPr>
            </w:pPr>
            <w:r w:rsidRPr="00E27D23">
              <w:rPr>
                <w:lang w:eastAsia="zh-CN"/>
              </w:rPr>
              <w:t>Checked</w:t>
            </w:r>
          </w:p>
        </w:tc>
        <w:tc>
          <w:tcPr>
            <w:tcW w:w="1700" w:type="dxa"/>
          </w:tcPr>
          <w:p w14:paraId="5B5C3935" w14:textId="77777777" w:rsidR="00CC6961" w:rsidRPr="00E27D23" w:rsidRDefault="00CC6961" w:rsidP="00877506">
            <w:pPr>
              <w:pStyle w:val="TAL"/>
              <w:rPr>
                <w:lang w:eastAsia="zh-CN"/>
              </w:rPr>
            </w:pPr>
            <w:r w:rsidRPr="00E27D23">
              <w:rPr>
                <w:lang w:eastAsia="zh-CN"/>
              </w:rPr>
              <w:t xml:space="preserve">Set as </w:t>
            </w:r>
            <w:r w:rsidRPr="00E27D23">
              <w:t>Table 12.2.9.1.3.3-6</w:t>
            </w:r>
          </w:p>
        </w:tc>
        <w:tc>
          <w:tcPr>
            <w:tcW w:w="1245" w:type="dxa"/>
          </w:tcPr>
          <w:p w14:paraId="7C0B95E5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3CB54EE8" w14:textId="77777777" w:rsidTr="008775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6035FA" w14:textId="77777777" w:rsidR="00CC6961" w:rsidRPr="00E27D23" w:rsidRDefault="00CC6961" w:rsidP="00877506">
            <w:pPr>
              <w:pStyle w:val="TAL"/>
              <w:rPr>
                <w:lang w:eastAsia="zh-CN"/>
              </w:rPr>
            </w:pPr>
            <w:r w:rsidRPr="00E27D23">
              <w:t xml:space="preserve">        </w:t>
            </w:r>
            <w:r w:rsidRPr="00E27D23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320386F2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</w:tcPr>
          <w:p w14:paraId="4C5CC48F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</w:tcPr>
          <w:p w14:paraId="1DED8934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640C9A9E" w14:textId="77777777" w:rsidTr="008775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A0EAE8" w14:textId="77777777" w:rsidR="00CC6961" w:rsidRPr="00E27D23" w:rsidRDefault="00CC6961" w:rsidP="00877506">
            <w:pPr>
              <w:pStyle w:val="TAL"/>
              <w:rPr>
                <w:lang w:eastAsia="zh-CN"/>
              </w:rPr>
            </w:pPr>
            <w:r w:rsidRPr="00E27D23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42608AD7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</w:tcPr>
          <w:p w14:paraId="0CBB3BAA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</w:tcPr>
          <w:p w14:paraId="05ECAF45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18A1B158" w14:textId="77777777" w:rsidTr="008775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949436" w14:textId="77777777" w:rsidR="00CC6961" w:rsidRPr="00E27D23" w:rsidRDefault="00CC6961" w:rsidP="00877506">
            <w:pPr>
              <w:pStyle w:val="TAL"/>
            </w:pPr>
            <w:r w:rsidRPr="00E27D23">
              <w:t xml:space="preserve">    </w:t>
            </w:r>
            <w:r w:rsidRPr="00E27D23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2906BC47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</w:tcPr>
          <w:p w14:paraId="0271AF69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</w:tcPr>
          <w:p w14:paraId="5E630AC9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40F290E4" w14:textId="77777777" w:rsidTr="008775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1D2BCD" w14:textId="77777777" w:rsidR="00CC6961" w:rsidRPr="00E27D23" w:rsidRDefault="00CC6961" w:rsidP="00877506">
            <w:pPr>
              <w:pStyle w:val="TAL"/>
              <w:rPr>
                <w:lang w:eastAsia="zh-CN"/>
              </w:rPr>
            </w:pPr>
            <w:r w:rsidRPr="00E27D23">
              <w:t xml:space="preserve">  </w:t>
            </w:r>
            <w:r w:rsidRPr="00E27D23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10261F1B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</w:tcPr>
          <w:p w14:paraId="21841B2A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</w:tcPr>
          <w:p w14:paraId="6412D141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0452E69C" w14:textId="77777777" w:rsidTr="008775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AD5258" w14:textId="77777777" w:rsidR="00CC6961" w:rsidRPr="00E27D23" w:rsidRDefault="00CC6961" w:rsidP="00877506">
            <w:pPr>
              <w:pStyle w:val="TAL"/>
            </w:pPr>
            <w:r w:rsidRPr="00E27D23">
              <w:t>}</w:t>
            </w:r>
          </w:p>
        </w:tc>
        <w:tc>
          <w:tcPr>
            <w:tcW w:w="2267" w:type="dxa"/>
          </w:tcPr>
          <w:p w14:paraId="783CD9CD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</w:tcPr>
          <w:p w14:paraId="517C7386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</w:tcPr>
          <w:p w14:paraId="2E68C4CE" w14:textId="77777777" w:rsidR="00CC6961" w:rsidRPr="00E27D23" w:rsidRDefault="00CC6961" w:rsidP="00877506">
            <w:pPr>
              <w:pStyle w:val="TAL"/>
            </w:pPr>
          </w:p>
        </w:tc>
      </w:tr>
    </w:tbl>
    <w:p w14:paraId="7B65A4FE" w14:textId="77777777" w:rsidR="00CC6961" w:rsidRPr="00E27D23" w:rsidRDefault="00CC6961" w:rsidP="00CC6961"/>
    <w:p w14:paraId="05779891" w14:textId="77777777" w:rsidR="00CC6961" w:rsidRPr="00E27D23" w:rsidRDefault="00CC6961" w:rsidP="00CC6961">
      <w:pPr>
        <w:pStyle w:val="TH"/>
        <w:rPr>
          <w:sz w:val="21"/>
          <w:szCs w:val="22"/>
        </w:rPr>
      </w:pPr>
      <w:r w:rsidRPr="00E27D23">
        <w:lastRenderedPageBreak/>
        <w:t xml:space="preserve">Table 12.2.9.1.3.3-5: </w:t>
      </w:r>
      <w:proofErr w:type="spellStart"/>
      <w:r w:rsidRPr="00E27D23">
        <w:rPr>
          <w:i/>
        </w:rPr>
        <w:t>UECapabilityEnquirySidelink</w:t>
      </w:r>
      <w:proofErr w:type="spellEnd"/>
      <w:r w:rsidRPr="00E27D23">
        <w:t xml:space="preserve"> (step 7, Table 12.2.9.1.3.2-1)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6961" w:rsidRPr="00E27D23" w14:paraId="107CFE0D" w14:textId="77777777" w:rsidTr="00877506">
        <w:tc>
          <w:tcPr>
            <w:tcW w:w="9747" w:type="dxa"/>
            <w:gridSpan w:val="4"/>
            <w:shd w:val="clear" w:color="auto" w:fill="auto"/>
          </w:tcPr>
          <w:p w14:paraId="5824A28E" w14:textId="77777777" w:rsidR="00CC6961" w:rsidRPr="00E27D23" w:rsidRDefault="00CC6961" w:rsidP="00877506">
            <w:pPr>
              <w:pStyle w:val="TAL"/>
            </w:pPr>
            <w:r w:rsidRPr="00E27D23">
              <w:t xml:space="preserve">Derivation Path: </w:t>
            </w:r>
            <w:r w:rsidRPr="00E27D23">
              <w:rPr>
                <w:szCs w:val="22"/>
              </w:rPr>
              <w:t>TS 38.508-1 [4]</w:t>
            </w:r>
            <w:r w:rsidRPr="00E27D23">
              <w:t>, Table 4.6.1A-6 with condition TX</w:t>
            </w:r>
          </w:p>
        </w:tc>
      </w:tr>
      <w:tr w:rsidR="00CC6961" w:rsidRPr="00E27D23" w14:paraId="60C5EAA3" w14:textId="77777777" w:rsidTr="00877506">
        <w:tc>
          <w:tcPr>
            <w:tcW w:w="4535" w:type="dxa"/>
            <w:shd w:val="clear" w:color="auto" w:fill="auto"/>
          </w:tcPr>
          <w:p w14:paraId="262AF1BF" w14:textId="77777777" w:rsidR="00CC6961" w:rsidRPr="00E27D23" w:rsidRDefault="00CC6961" w:rsidP="00877506">
            <w:pPr>
              <w:pStyle w:val="TAH"/>
            </w:pPr>
            <w:r w:rsidRPr="00E27D23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5888E8A1" w14:textId="77777777" w:rsidR="00CC6961" w:rsidRPr="00E27D23" w:rsidRDefault="00CC6961" w:rsidP="00877506">
            <w:pPr>
              <w:pStyle w:val="TAH"/>
            </w:pPr>
            <w:r w:rsidRPr="00E27D23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175143D4" w14:textId="77777777" w:rsidR="00CC6961" w:rsidRPr="00E27D23" w:rsidRDefault="00CC6961" w:rsidP="00877506">
            <w:pPr>
              <w:pStyle w:val="TAH"/>
            </w:pPr>
            <w:r w:rsidRPr="00E27D23">
              <w:t>Comment</w:t>
            </w:r>
          </w:p>
        </w:tc>
        <w:tc>
          <w:tcPr>
            <w:tcW w:w="1245" w:type="dxa"/>
            <w:shd w:val="clear" w:color="auto" w:fill="auto"/>
          </w:tcPr>
          <w:p w14:paraId="23A3DF9A" w14:textId="77777777" w:rsidR="00CC6961" w:rsidRPr="00E27D23" w:rsidRDefault="00CC6961" w:rsidP="00877506">
            <w:pPr>
              <w:pStyle w:val="TAH"/>
            </w:pPr>
            <w:r w:rsidRPr="00E27D23">
              <w:t>Condition</w:t>
            </w:r>
          </w:p>
        </w:tc>
      </w:tr>
      <w:tr w:rsidR="00CC6961" w:rsidRPr="00E27D23" w14:paraId="524C0CC2" w14:textId="77777777" w:rsidTr="00877506">
        <w:tc>
          <w:tcPr>
            <w:tcW w:w="4535" w:type="dxa"/>
            <w:shd w:val="clear" w:color="auto" w:fill="auto"/>
          </w:tcPr>
          <w:p w14:paraId="23C76B4C" w14:textId="77777777" w:rsidR="00CC6961" w:rsidRPr="00E27D23" w:rsidRDefault="00CC6961" w:rsidP="00877506">
            <w:pPr>
              <w:pStyle w:val="TAL"/>
            </w:pPr>
            <w:proofErr w:type="spellStart"/>
            <w:proofErr w:type="gramStart"/>
            <w:r w:rsidRPr="00E27D23">
              <w:t>UECapabilityEnquirySidelink</w:t>
            </w:r>
            <w:proofErr w:type="spellEnd"/>
            <w:r w:rsidRPr="00E27D23">
              <w:t xml:space="preserve"> ::=</w:t>
            </w:r>
            <w:proofErr w:type="gramEnd"/>
            <w:r w:rsidRPr="00E27D23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346C14A8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16146E6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BE9C589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094755C7" w14:textId="77777777" w:rsidTr="00877506">
        <w:tc>
          <w:tcPr>
            <w:tcW w:w="4535" w:type="dxa"/>
            <w:shd w:val="clear" w:color="auto" w:fill="auto"/>
          </w:tcPr>
          <w:p w14:paraId="4A924F35" w14:textId="77777777" w:rsidR="00CC6961" w:rsidRPr="00E27D23" w:rsidRDefault="00CC6961" w:rsidP="00877506">
            <w:pPr>
              <w:pStyle w:val="TAL"/>
            </w:pPr>
            <w:r w:rsidRPr="00E27D23">
              <w:t xml:space="preserve">  </w:t>
            </w:r>
            <w:proofErr w:type="spellStart"/>
            <w:r w:rsidRPr="00E27D23">
              <w:t>criticalExtensions</w:t>
            </w:r>
            <w:proofErr w:type="spellEnd"/>
            <w:r w:rsidRPr="00E27D23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69F59133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CD02F6A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9B7BFD7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36B437F7" w14:textId="77777777" w:rsidTr="00877506">
        <w:tc>
          <w:tcPr>
            <w:tcW w:w="4535" w:type="dxa"/>
            <w:shd w:val="clear" w:color="auto" w:fill="auto"/>
          </w:tcPr>
          <w:p w14:paraId="10B26F64" w14:textId="77777777" w:rsidR="00CC6961" w:rsidRPr="00E27D23" w:rsidRDefault="00CC6961" w:rsidP="00877506">
            <w:pPr>
              <w:pStyle w:val="TAL"/>
            </w:pPr>
            <w:r w:rsidRPr="00E27D23">
              <w:t xml:space="preserve">    ueCapabilityEnquirySidelink-r16 SEQUENCE {</w:t>
            </w:r>
          </w:p>
        </w:tc>
        <w:tc>
          <w:tcPr>
            <w:tcW w:w="2267" w:type="dxa"/>
            <w:shd w:val="clear" w:color="auto" w:fill="auto"/>
          </w:tcPr>
          <w:p w14:paraId="2867F65E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7633FFA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59A2CC3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24702BD3" w14:textId="77777777" w:rsidTr="00877506">
        <w:tc>
          <w:tcPr>
            <w:tcW w:w="4535" w:type="dxa"/>
            <w:shd w:val="clear" w:color="auto" w:fill="auto"/>
          </w:tcPr>
          <w:p w14:paraId="3AD3D3C6" w14:textId="77777777" w:rsidR="00CC6961" w:rsidRPr="00E27D23" w:rsidRDefault="00CC6961" w:rsidP="00877506">
            <w:pPr>
              <w:pStyle w:val="TAL"/>
            </w:pPr>
            <w:r w:rsidRPr="00E27D23">
              <w:t xml:space="preserve">      frequencyBandListFilterSidelink-r16 SEQUENCE</w:t>
            </w:r>
          </w:p>
          <w:p w14:paraId="6B7032FC" w14:textId="77777777" w:rsidR="00CC6961" w:rsidRPr="00E27D23" w:rsidRDefault="00CC6961" w:rsidP="00877506">
            <w:pPr>
              <w:pStyle w:val="TAL"/>
            </w:pPr>
            <w:r w:rsidRPr="00E27D23">
              <w:t>(SIZE (</w:t>
            </w:r>
            <w:proofErr w:type="gramStart"/>
            <w:r w:rsidRPr="00E27D23">
              <w:t>1..</w:t>
            </w:r>
            <w:proofErr w:type="gramEnd"/>
            <w:r w:rsidRPr="00E27D23">
              <w:t>maxBandsMRDC)) OF</w:t>
            </w:r>
          </w:p>
          <w:p w14:paraId="4A60E881" w14:textId="77777777" w:rsidR="00CC6961" w:rsidRPr="00E27D23" w:rsidRDefault="00CC6961" w:rsidP="00877506">
            <w:pPr>
              <w:pStyle w:val="TAL"/>
            </w:pPr>
            <w:proofErr w:type="spellStart"/>
            <w:r w:rsidRPr="00E27D23">
              <w:t>FreqBandInformation</w:t>
            </w:r>
            <w:proofErr w:type="spellEnd"/>
            <w:r w:rsidRPr="00E27D23">
              <w:t xml:space="preserve"> {</w:t>
            </w:r>
          </w:p>
        </w:tc>
        <w:tc>
          <w:tcPr>
            <w:tcW w:w="2267" w:type="dxa"/>
            <w:shd w:val="clear" w:color="auto" w:fill="auto"/>
          </w:tcPr>
          <w:p w14:paraId="02C4798E" w14:textId="77777777" w:rsidR="00CC6961" w:rsidRPr="00E27D23" w:rsidRDefault="00CC6961" w:rsidP="00877506">
            <w:pPr>
              <w:pStyle w:val="TAL"/>
            </w:pPr>
            <w:r w:rsidRPr="00E27D23">
              <w:t>1 entry</w:t>
            </w:r>
          </w:p>
        </w:tc>
        <w:tc>
          <w:tcPr>
            <w:tcW w:w="1700" w:type="dxa"/>
            <w:shd w:val="clear" w:color="auto" w:fill="auto"/>
          </w:tcPr>
          <w:p w14:paraId="4677E426" w14:textId="77777777" w:rsidR="00CC6961" w:rsidRPr="00E27D23" w:rsidRDefault="00CC6961" w:rsidP="00877506">
            <w:pPr>
              <w:pStyle w:val="TAL"/>
            </w:pPr>
            <w:r w:rsidRPr="00E27D23">
              <w:t xml:space="preserve">Includes only the NR </w:t>
            </w:r>
            <w:proofErr w:type="spellStart"/>
            <w:r w:rsidRPr="00E27D23">
              <w:t>Sidelink</w:t>
            </w:r>
            <w:proofErr w:type="spellEnd"/>
            <w:r w:rsidRPr="00E27D23">
              <w:t xml:space="preserve"> operating band which is currently used in this TC </w:t>
            </w:r>
          </w:p>
        </w:tc>
        <w:tc>
          <w:tcPr>
            <w:tcW w:w="1245" w:type="dxa"/>
            <w:shd w:val="clear" w:color="auto" w:fill="auto"/>
          </w:tcPr>
          <w:p w14:paraId="00785C0E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506D5A2F" w14:textId="77777777" w:rsidTr="00877506">
        <w:tc>
          <w:tcPr>
            <w:tcW w:w="4535" w:type="dxa"/>
            <w:shd w:val="clear" w:color="auto" w:fill="auto"/>
          </w:tcPr>
          <w:p w14:paraId="7E4E13F8" w14:textId="77777777" w:rsidR="00CC6961" w:rsidRPr="00E27D23" w:rsidRDefault="00CC6961" w:rsidP="00877506">
            <w:pPr>
              <w:pStyle w:val="TAL"/>
            </w:pPr>
            <w:r w:rsidRPr="00E27D23">
              <w:t xml:space="preserve">        </w:t>
            </w:r>
            <w:proofErr w:type="spellStart"/>
            <w:proofErr w:type="gramStart"/>
            <w:r w:rsidRPr="00E27D23">
              <w:rPr>
                <w:rFonts w:eastAsia="SimSun" w:cs="Arial"/>
                <w:szCs w:val="18"/>
              </w:rPr>
              <w:t>FreqBandInformation</w:t>
            </w:r>
            <w:proofErr w:type="spellEnd"/>
            <w:r w:rsidRPr="00E27D23">
              <w:rPr>
                <w:rFonts w:eastAsia="SimSun" w:cs="Arial"/>
                <w:szCs w:val="18"/>
              </w:rPr>
              <w:t>[</w:t>
            </w:r>
            <w:proofErr w:type="gramEnd"/>
            <w:r w:rsidRPr="00E27D23">
              <w:rPr>
                <w:rFonts w:eastAsia="SimSun" w:cs="Arial"/>
                <w:szCs w:val="18"/>
              </w:rPr>
              <w:t>1] CHOICE {</w:t>
            </w:r>
          </w:p>
        </w:tc>
        <w:tc>
          <w:tcPr>
            <w:tcW w:w="2267" w:type="dxa"/>
            <w:shd w:val="clear" w:color="auto" w:fill="auto"/>
          </w:tcPr>
          <w:p w14:paraId="14610007" w14:textId="77777777" w:rsidR="00CC6961" w:rsidRPr="00E27D23" w:rsidDel="00FD0D58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84AD033" w14:textId="77777777" w:rsidR="00CC6961" w:rsidRPr="00E27D23" w:rsidRDefault="00CC6961" w:rsidP="00877506">
            <w:pPr>
              <w:pStyle w:val="TAL"/>
            </w:pPr>
            <w:r w:rsidRPr="00E27D23">
              <w:t>entry 1</w:t>
            </w:r>
          </w:p>
        </w:tc>
        <w:tc>
          <w:tcPr>
            <w:tcW w:w="1245" w:type="dxa"/>
            <w:shd w:val="clear" w:color="auto" w:fill="auto"/>
          </w:tcPr>
          <w:p w14:paraId="1922358E" w14:textId="77777777" w:rsidR="00CC6961" w:rsidRPr="00E27D23" w:rsidDel="00FD0D58" w:rsidRDefault="00CC6961" w:rsidP="00877506">
            <w:pPr>
              <w:pStyle w:val="TAL"/>
            </w:pPr>
          </w:p>
        </w:tc>
      </w:tr>
      <w:tr w:rsidR="00CC6961" w:rsidRPr="00E27D23" w14:paraId="1E131FF3" w14:textId="77777777" w:rsidTr="00877506">
        <w:tc>
          <w:tcPr>
            <w:tcW w:w="4535" w:type="dxa"/>
            <w:shd w:val="clear" w:color="auto" w:fill="auto"/>
          </w:tcPr>
          <w:p w14:paraId="0E298F80" w14:textId="77777777" w:rsidR="00CC6961" w:rsidRPr="00E27D23" w:rsidRDefault="00CC6961" w:rsidP="00877506">
            <w:pPr>
              <w:pStyle w:val="TAL"/>
            </w:pPr>
            <w:r w:rsidRPr="00E27D23">
              <w:t xml:space="preserve">          </w:t>
            </w:r>
            <w:proofErr w:type="spellStart"/>
            <w:r w:rsidRPr="00E27D23">
              <w:rPr>
                <w:rFonts w:eastAsia="SimSun" w:cs="Arial"/>
                <w:szCs w:val="18"/>
              </w:rPr>
              <w:t>bandInformationNR</w:t>
            </w:r>
            <w:proofErr w:type="spellEnd"/>
            <w:r w:rsidRPr="00E27D23">
              <w:rPr>
                <w:rFonts w:eastAsia="SimSun" w:cs="Arial"/>
                <w:szCs w:val="18"/>
              </w:rPr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6B72CD7B" w14:textId="77777777" w:rsidR="00CC6961" w:rsidRPr="00E27D23" w:rsidDel="00FD0D58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E41D96D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F3EFA3F" w14:textId="77777777" w:rsidR="00CC6961" w:rsidRPr="00E27D23" w:rsidDel="00FD0D58" w:rsidRDefault="00CC6961" w:rsidP="00877506">
            <w:pPr>
              <w:pStyle w:val="TAL"/>
            </w:pPr>
          </w:p>
        </w:tc>
      </w:tr>
      <w:tr w:rsidR="00CC6961" w:rsidRPr="00E27D23" w14:paraId="27BF622E" w14:textId="77777777" w:rsidTr="00877506">
        <w:tc>
          <w:tcPr>
            <w:tcW w:w="4535" w:type="dxa"/>
            <w:shd w:val="clear" w:color="auto" w:fill="auto"/>
          </w:tcPr>
          <w:p w14:paraId="5EBD77AE" w14:textId="77777777" w:rsidR="00CC6961" w:rsidRPr="00E27D23" w:rsidRDefault="00CC6961" w:rsidP="00877506">
            <w:pPr>
              <w:pStyle w:val="TAL"/>
            </w:pPr>
            <w:r w:rsidRPr="00E27D23">
              <w:t xml:space="preserve">            </w:t>
            </w:r>
            <w:proofErr w:type="spellStart"/>
            <w:r w:rsidRPr="00E27D23">
              <w:rPr>
                <w:rFonts w:eastAsia="SimSun" w:cs="Arial"/>
                <w:szCs w:val="18"/>
              </w:rPr>
              <w:t>bandNR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25A53637" w14:textId="77777777" w:rsidR="00CC6961" w:rsidRPr="00E27D23" w:rsidDel="00FD0D58" w:rsidRDefault="00CC6961" w:rsidP="00877506">
            <w:pPr>
              <w:pStyle w:val="TAL"/>
            </w:pPr>
            <w:proofErr w:type="spellStart"/>
            <w:r w:rsidRPr="00E27D23">
              <w:t>FreqBandIndicatorNR</w:t>
            </w:r>
            <w:proofErr w:type="spellEnd"/>
            <w:r w:rsidRPr="00E27D23">
              <w:t xml:space="preserve"> of the PC5 operating band</w:t>
            </w:r>
          </w:p>
        </w:tc>
        <w:tc>
          <w:tcPr>
            <w:tcW w:w="1700" w:type="dxa"/>
            <w:shd w:val="clear" w:color="auto" w:fill="auto"/>
          </w:tcPr>
          <w:p w14:paraId="4E1D93F4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FC1C56A" w14:textId="77777777" w:rsidR="00CC6961" w:rsidRPr="00E27D23" w:rsidDel="00FD0D58" w:rsidRDefault="00CC6961" w:rsidP="00877506">
            <w:pPr>
              <w:pStyle w:val="TAL"/>
            </w:pPr>
          </w:p>
        </w:tc>
      </w:tr>
      <w:tr w:rsidR="00CC6961" w:rsidRPr="00E27D23" w14:paraId="5F17DE26" w14:textId="77777777" w:rsidTr="00877506">
        <w:tc>
          <w:tcPr>
            <w:tcW w:w="4535" w:type="dxa"/>
            <w:shd w:val="clear" w:color="auto" w:fill="auto"/>
          </w:tcPr>
          <w:p w14:paraId="74263D0C" w14:textId="77777777" w:rsidR="00CC6961" w:rsidRPr="00E27D23" w:rsidRDefault="00CC6961" w:rsidP="00877506">
            <w:pPr>
              <w:pStyle w:val="TAL"/>
            </w:pPr>
            <w:r w:rsidRPr="00E27D23">
              <w:t xml:space="preserve">            </w:t>
            </w:r>
            <w:proofErr w:type="spellStart"/>
            <w:r w:rsidRPr="00E27D23">
              <w:t>maxBandwidthRequestedDL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A00FA5B" w14:textId="77777777" w:rsidR="00CC6961" w:rsidRPr="00E27D23" w:rsidDel="00FD0D58" w:rsidRDefault="00CC6961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12915EC9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DEE03E2" w14:textId="77777777" w:rsidR="00CC6961" w:rsidRPr="00E27D23" w:rsidDel="00FD0D58" w:rsidRDefault="00CC6961" w:rsidP="00877506">
            <w:pPr>
              <w:pStyle w:val="TAL"/>
            </w:pPr>
          </w:p>
        </w:tc>
      </w:tr>
      <w:tr w:rsidR="00CC6961" w:rsidRPr="00E27D23" w14:paraId="318642DD" w14:textId="77777777" w:rsidTr="00877506">
        <w:tc>
          <w:tcPr>
            <w:tcW w:w="4535" w:type="dxa"/>
            <w:shd w:val="clear" w:color="auto" w:fill="auto"/>
          </w:tcPr>
          <w:p w14:paraId="31B24B1F" w14:textId="77777777" w:rsidR="00CC6961" w:rsidRPr="00E27D23" w:rsidRDefault="00CC6961" w:rsidP="00877506">
            <w:pPr>
              <w:pStyle w:val="TAL"/>
            </w:pPr>
            <w:r w:rsidRPr="00E27D23">
              <w:t xml:space="preserve">            </w:t>
            </w:r>
            <w:proofErr w:type="spellStart"/>
            <w:r w:rsidRPr="00E27D23">
              <w:t>maxBandwidthRequestedUL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FF8ACA5" w14:textId="77777777" w:rsidR="00CC6961" w:rsidRPr="00E27D23" w:rsidDel="00FD0D58" w:rsidRDefault="00CC6961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2203FB41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DCAA0C4" w14:textId="77777777" w:rsidR="00CC6961" w:rsidRPr="00E27D23" w:rsidDel="00FD0D58" w:rsidRDefault="00CC6961" w:rsidP="00877506">
            <w:pPr>
              <w:pStyle w:val="TAL"/>
            </w:pPr>
          </w:p>
        </w:tc>
      </w:tr>
      <w:tr w:rsidR="00CC6961" w:rsidRPr="00E27D23" w14:paraId="7A5D1BE1" w14:textId="77777777" w:rsidTr="00877506">
        <w:tc>
          <w:tcPr>
            <w:tcW w:w="4535" w:type="dxa"/>
            <w:shd w:val="clear" w:color="auto" w:fill="auto"/>
          </w:tcPr>
          <w:p w14:paraId="06BFF2F4" w14:textId="77777777" w:rsidR="00CC6961" w:rsidRPr="00E27D23" w:rsidRDefault="00CC6961" w:rsidP="00877506">
            <w:pPr>
              <w:pStyle w:val="TAL"/>
            </w:pPr>
            <w:r w:rsidRPr="00E27D23">
              <w:t xml:space="preserve">            </w:t>
            </w:r>
            <w:proofErr w:type="spellStart"/>
            <w:r w:rsidRPr="00E27D23">
              <w:t>maxCarriersRequestedDL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0CD825E1" w14:textId="77777777" w:rsidR="00CC6961" w:rsidRPr="00E27D23" w:rsidDel="00FD0D58" w:rsidRDefault="00CC6961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5B31D4CB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1BD6875" w14:textId="77777777" w:rsidR="00CC6961" w:rsidRPr="00E27D23" w:rsidDel="00FD0D58" w:rsidRDefault="00CC6961" w:rsidP="00877506">
            <w:pPr>
              <w:pStyle w:val="TAL"/>
            </w:pPr>
          </w:p>
        </w:tc>
      </w:tr>
      <w:tr w:rsidR="00CC6961" w:rsidRPr="00E27D23" w14:paraId="1EB8A7BC" w14:textId="77777777" w:rsidTr="00877506">
        <w:tc>
          <w:tcPr>
            <w:tcW w:w="4535" w:type="dxa"/>
            <w:shd w:val="clear" w:color="auto" w:fill="auto"/>
          </w:tcPr>
          <w:p w14:paraId="61037C99" w14:textId="77777777" w:rsidR="00CC6961" w:rsidRPr="00E27D23" w:rsidRDefault="00CC6961" w:rsidP="00877506">
            <w:pPr>
              <w:pStyle w:val="TAL"/>
            </w:pPr>
            <w:r w:rsidRPr="00E27D23">
              <w:t xml:space="preserve">            </w:t>
            </w:r>
            <w:proofErr w:type="spellStart"/>
            <w:r w:rsidRPr="00E27D23">
              <w:t>maxCarriersRequestedUL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5DCFEF25" w14:textId="77777777" w:rsidR="00CC6961" w:rsidRPr="00E27D23" w:rsidDel="00FD0D58" w:rsidRDefault="00CC6961" w:rsidP="00877506">
            <w:pPr>
              <w:pStyle w:val="TAL"/>
            </w:pPr>
            <w:r w:rsidRPr="00E27D23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0D16380F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8715438" w14:textId="77777777" w:rsidR="00CC6961" w:rsidRPr="00E27D23" w:rsidDel="00FD0D58" w:rsidRDefault="00CC6961" w:rsidP="00877506">
            <w:pPr>
              <w:pStyle w:val="TAL"/>
            </w:pPr>
          </w:p>
        </w:tc>
      </w:tr>
      <w:tr w:rsidR="00CC6961" w:rsidRPr="00E27D23" w14:paraId="12F1FCB2" w14:textId="77777777" w:rsidTr="00877506">
        <w:tc>
          <w:tcPr>
            <w:tcW w:w="4535" w:type="dxa"/>
            <w:shd w:val="clear" w:color="auto" w:fill="auto"/>
          </w:tcPr>
          <w:p w14:paraId="2D07A466" w14:textId="77777777" w:rsidR="00CC6961" w:rsidRPr="00E27D23" w:rsidRDefault="00CC6961" w:rsidP="00877506">
            <w:pPr>
              <w:pStyle w:val="TAL"/>
            </w:pPr>
            <w:r w:rsidRPr="00E27D23">
              <w:t xml:space="preserve">          }</w:t>
            </w:r>
          </w:p>
        </w:tc>
        <w:tc>
          <w:tcPr>
            <w:tcW w:w="2267" w:type="dxa"/>
            <w:shd w:val="clear" w:color="auto" w:fill="auto"/>
          </w:tcPr>
          <w:p w14:paraId="193AB360" w14:textId="77777777" w:rsidR="00CC6961" w:rsidRPr="00E27D23" w:rsidDel="00FD0D58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C0026F0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CE2C6D1" w14:textId="77777777" w:rsidR="00CC6961" w:rsidRPr="00E27D23" w:rsidDel="00FD0D58" w:rsidRDefault="00CC6961" w:rsidP="00877506">
            <w:pPr>
              <w:pStyle w:val="TAL"/>
            </w:pPr>
          </w:p>
        </w:tc>
      </w:tr>
      <w:tr w:rsidR="00CC6961" w:rsidRPr="00E27D23" w14:paraId="3EA457C2" w14:textId="77777777" w:rsidTr="00877506">
        <w:tc>
          <w:tcPr>
            <w:tcW w:w="4535" w:type="dxa"/>
            <w:shd w:val="clear" w:color="auto" w:fill="auto"/>
          </w:tcPr>
          <w:p w14:paraId="6877F80D" w14:textId="77777777" w:rsidR="00CC6961" w:rsidRPr="00E27D23" w:rsidRDefault="00CC6961" w:rsidP="00877506">
            <w:pPr>
              <w:pStyle w:val="TAL"/>
            </w:pPr>
            <w:r w:rsidRPr="00E27D23"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5D73FE30" w14:textId="77777777" w:rsidR="00CC6961" w:rsidRPr="00E27D23" w:rsidDel="00FD0D58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5EB4DC1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F12C88A" w14:textId="77777777" w:rsidR="00CC6961" w:rsidRPr="00E27D23" w:rsidDel="00FD0D58" w:rsidRDefault="00CC6961" w:rsidP="00877506">
            <w:pPr>
              <w:pStyle w:val="TAL"/>
            </w:pPr>
          </w:p>
        </w:tc>
      </w:tr>
      <w:tr w:rsidR="00CC6961" w:rsidRPr="00E27D23" w14:paraId="7C33B094" w14:textId="77777777" w:rsidTr="00877506">
        <w:tc>
          <w:tcPr>
            <w:tcW w:w="4535" w:type="dxa"/>
            <w:shd w:val="clear" w:color="auto" w:fill="auto"/>
          </w:tcPr>
          <w:p w14:paraId="41C7909B" w14:textId="77777777" w:rsidR="00CC6961" w:rsidRPr="00E27D23" w:rsidRDefault="00CC6961" w:rsidP="00877506">
            <w:pPr>
              <w:pStyle w:val="TAL"/>
            </w:pPr>
            <w:r w:rsidRPr="00E27D23"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20037010" w14:textId="77777777" w:rsidR="00CC6961" w:rsidRPr="00E27D23" w:rsidDel="00FD0D58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EEEE2EA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D840153" w14:textId="77777777" w:rsidR="00CC6961" w:rsidRPr="00E27D23" w:rsidDel="00FD0D58" w:rsidRDefault="00CC6961" w:rsidP="00877506">
            <w:pPr>
              <w:pStyle w:val="TAL"/>
            </w:pPr>
          </w:p>
        </w:tc>
      </w:tr>
      <w:tr w:rsidR="00CC6961" w:rsidRPr="00E27D23" w14:paraId="0382B1C1" w14:textId="77777777" w:rsidTr="00877506">
        <w:tc>
          <w:tcPr>
            <w:tcW w:w="4535" w:type="dxa"/>
            <w:shd w:val="clear" w:color="auto" w:fill="auto"/>
          </w:tcPr>
          <w:p w14:paraId="660A1F77" w14:textId="77777777" w:rsidR="00CC6961" w:rsidRPr="00E27D23" w:rsidRDefault="00CC6961" w:rsidP="00877506">
            <w:pPr>
              <w:pStyle w:val="TAL"/>
            </w:pPr>
            <w:r w:rsidRPr="00E27D23"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2D660241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D715247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F6E3F64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640DF5F2" w14:textId="77777777" w:rsidTr="00877506">
        <w:tc>
          <w:tcPr>
            <w:tcW w:w="4535" w:type="dxa"/>
            <w:shd w:val="clear" w:color="auto" w:fill="auto"/>
          </w:tcPr>
          <w:p w14:paraId="47E9E519" w14:textId="77777777" w:rsidR="00CC6961" w:rsidRPr="00E27D23" w:rsidRDefault="00CC6961" w:rsidP="00877506">
            <w:pPr>
              <w:pStyle w:val="TAL"/>
            </w:pPr>
            <w:r w:rsidRPr="00E27D23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7306BB75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4526D5D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93A7E59" w14:textId="77777777" w:rsidR="00CC6961" w:rsidRPr="00E27D23" w:rsidRDefault="00CC6961" w:rsidP="00877506">
            <w:pPr>
              <w:pStyle w:val="TAL"/>
            </w:pPr>
          </w:p>
        </w:tc>
      </w:tr>
      <w:tr w:rsidR="00CC6961" w:rsidRPr="00E27D23" w14:paraId="63C942E3" w14:textId="77777777" w:rsidTr="00877506">
        <w:tc>
          <w:tcPr>
            <w:tcW w:w="4535" w:type="dxa"/>
            <w:shd w:val="clear" w:color="auto" w:fill="auto"/>
          </w:tcPr>
          <w:p w14:paraId="06A1280C" w14:textId="77777777" w:rsidR="00CC6961" w:rsidRPr="00E27D23" w:rsidRDefault="00CC6961" w:rsidP="00877506">
            <w:pPr>
              <w:pStyle w:val="TAL"/>
            </w:pPr>
            <w:r w:rsidRPr="00E27D23">
              <w:t>}</w:t>
            </w:r>
          </w:p>
        </w:tc>
        <w:tc>
          <w:tcPr>
            <w:tcW w:w="2267" w:type="dxa"/>
            <w:shd w:val="clear" w:color="auto" w:fill="auto"/>
          </w:tcPr>
          <w:p w14:paraId="6F8A13BF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F2479DB" w14:textId="77777777" w:rsidR="00CC6961" w:rsidRPr="00E27D23" w:rsidRDefault="00CC6961" w:rsidP="0087750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5637696" w14:textId="77777777" w:rsidR="00CC6961" w:rsidRPr="00E27D23" w:rsidRDefault="00CC6961" w:rsidP="00877506">
            <w:pPr>
              <w:pStyle w:val="TAL"/>
            </w:pPr>
          </w:p>
        </w:tc>
      </w:tr>
    </w:tbl>
    <w:p w14:paraId="3B17FBF8" w14:textId="77777777" w:rsidR="00CC6961" w:rsidRPr="00E27D23" w:rsidRDefault="00CC6961" w:rsidP="00CC6961"/>
    <w:p w14:paraId="222A3C73" w14:textId="77777777" w:rsidR="00CC6961" w:rsidRPr="00E27D23" w:rsidRDefault="00CC6961" w:rsidP="00CC6961">
      <w:pPr>
        <w:pStyle w:val="TH"/>
        <w:rPr>
          <w:sz w:val="21"/>
          <w:szCs w:val="22"/>
        </w:rPr>
      </w:pPr>
      <w:r w:rsidRPr="00E27D23">
        <w:t xml:space="preserve">Table 12.2.9.1.3.3-6: </w:t>
      </w:r>
      <w:proofErr w:type="spellStart"/>
      <w:r w:rsidRPr="00E27D23">
        <w:rPr>
          <w:i/>
        </w:rPr>
        <w:t>UECapabilityInformationSidelink</w:t>
      </w:r>
      <w:proofErr w:type="spellEnd"/>
      <w:r w:rsidRPr="00E27D23">
        <w:t xml:space="preserve"> (steps 8, Table 12.2.9.1.3.2-1)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CC6961" w:rsidRPr="00E27D23" w14:paraId="30D085A4" w14:textId="77777777" w:rsidTr="00877506">
        <w:tc>
          <w:tcPr>
            <w:tcW w:w="9747" w:type="dxa"/>
            <w:shd w:val="clear" w:color="auto" w:fill="auto"/>
          </w:tcPr>
          <w:p w14:paraId="495DDC12" w14:textId="77777777" w:rsidR="00CC6961" w:rsidRPr="00E27D23" w:rsidRDefault="00CC6961" w:rsidP="00877506">
            <w:pPr>
              <w:pStyle w:val="TAL"/>
            </w:pPr>
            <w:r w:rsidRPr="00E27D23">
              <w:t>Derivation Path:  TS 38.508-1 [4], Table 4.6.1A-7 with condition RX</w:t>
            </w:r>
          </w:p>
        </w:tc>
      </w:tr>
    </w:tbl>
    <w:p w14:paraId="4AA3BC05" w14:textId="77777777" w:rsidR="00CC6961" w:rsidRDefault="00CC6961"/>
    <w:sectPr w:rsidR="00CC6961" w:rsidSect="00764949">
      <w:pgSz w:w="11906" w:h="16838"/>
      <w:pgMar w:top="1417" w:right="170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961"/>
    <w:rsid w:val="00013645"/>
    <w:rsid w:val="000C6851"/>
    <w:rsid w:val="000F172F"/>
    <w:rsid w:val="000F215C"/>
    <w:rsid w:val="00106682"/>
    <w:rsid w:val="00140046"/>
    <w:rsid w:val="001436A1"/>
    <w:rsid w:val="00165E4E"/>
    <w:rsid w:val="001B32A4"/>
    <w:rsid w:val="00204549"/>
    <w:rsid w:val="00222773"/>
    <w:rsid w:val="002B4A79"/>
    <w:rsid w:val="00315305"/>
    <w:rsid w:val="003F2A65"/>
    <w:rsid w:val="0042652C"/>
    <w:rsid w:val="004C6449"/>
    <w:rsid w:val="00627AF4"/>
    <w:rsid w:val="006A3208"/>
    <w:rsid w:val="00764949"/>
    <w:rsid w:val="0087503A"/>
    <w:rsid w:val="00880F8A"/>
    <w:rsid w:val="008865ED"/>
    <w:rsid w:val="009A26E8"/>
    <w:rsid w:val="009C6FF8"/>
    <w:rsid w:val="00A60B67"/>
    <w:rsid w:val="00A92875"/>
    <w:rsid w:val="00AF7752"/>
    <w:rsid w:val="00B27ACC"/>
    <w:rsid w:val="00B4087A"/>
    <w:rsid w:val="00CC6961"/>
    <w:rsid w:val="00E00CE5"/>
    <w:rsid w:val="00E357E4"/>
    <w:rsid w:val="00E81FD6"/>
    <w:rsid w:val="00E864F9"/>
    <w:rsid w:val="00EC36F9"/>
    <w:rsid w:val="00FB2EF1"/>
    <w:rsid w:val="00FE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BDBDB21"/>
  <w15:chartTrackingRefBased/>
  <w15:docId w15:val="{7124B6C6-4D98-49C4-AABE-F6EC7938E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9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6961"/>
    <w:pPr>
      <w:keepNext/>
      <w:keepLines/>
      <w:overflowPunct/>
      <w:autoSpaceDE/>
      <w:autoSpaceDN/>
      <w:adjustRightInd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E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6961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E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6961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ES" w:eastAsia="en-US"/>
      <w14:ligatures w14:val="standardContextual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Normal"/>
    <w:next w:val="Normal"/>
    <w:link w:val="Heading4Char"/>
    <w:unhideWhenUsed/>
    <w:qFormat/>
    <w:rsid w:val="00CC6961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6961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6961"/>
    <w:pPr>
      <w:keepNext/>
      <w:keepLines/>
      <w:overflowPunct/>
      <w:autoSpaceDE/>
      <w:autoSpaceDN/>
      <w:adjustRightInd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6961"/>
    <w:pPr>
      <w:keepNext/>
      <w:keepLines/>
      <w:overflowPunct/>
      <w:autoSpaceDE/>
      <w:autoSpaceDN/>
      <w:adjustRightInd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6961"/>
    <w:pPr>
      <w:keepNext/>
      <w:keepLines/>
      <w:overflowPunct/>
      <w:autoSpaceDE/>
      <w:autoSpaceDN/>
      <w:adjustRightInd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6961"/>
    <w:pPr>
      <w:keepNext/>
      <w:keepLines/>
      <w:overflowPunct/>
      <w:autoSpaceDE/>
      <w:autoSpaceDN/>
      <w:adjustRightInd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69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69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69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uiPriority w:val="9"/>
    <w:semiHidden/>
    <w:rsid w:val="00CC69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69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69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69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69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69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6961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C69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6961"/>
    <w:pPr>
      <w:numPr>
        <w:ilvl w:val="1"/>
      </w:numPr>
      <w:overflowPunct/>
      <w:autoSpaceDE/>
      <w:autoSpaceDN/>
      <w:adjustRightInd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E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C69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6961"/>
    <w:pPr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E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C69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6961"/>
    <w:pPr>
      <w:overflowPunct/>
      <w:autoSpaceDE/>
      <w:autoSpaceDN/>
      <w:adjustRightInd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E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C69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69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E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9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6961"/>
    <w:rPr>
      <w:b/>
      <w:bCs/>
      <w:smallCaps/>
      <w:color w:val="0F4761" w:themeColor="accent1" w:themeShade="BF"/>
      <w:spacing w:val="5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qFormat/>
    <w:rsid w:val="00CC6961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link w:val="H6Char"/>
    <w:rsid w:val="00CC6961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20"/>
      <w:szCs w:val="20"/>
      <w:lang w:val="en-GB" w:eastAsia="en-GB"/>
      <w14:ligatures w14:val="none"/>
    </w:rPr>
  </w:style>
  <w:style w:type="character" w:customStyle="1" w:styleId="H6Char">
    <w:name w:val="H6 Char"/>
    <w:link w:val="H6"/>
    <w:qFormat/>
    <w:rsid w:val="00CC6961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paragraph" w:customStyle="1" w:styleId="NO">
    <w:name w:val="NO"/>
    <w:basedOn w:val="Normal"/>
    <w:link w:val="NOChar"/>
    <w:rsid w:val="00CC6961"/>
    <w:pPr>
      <w:keepLines/>
      <w:ind w:left="1135" w:hanging="851"/>
    </w:pPr>
  </w:style>
  <w:style w:type="character" w:customStyle="1" w:styleId="NOChar">
    <w:name w:val="NO Char"/>
    <w:link w:val="NO"/>
    <w:qFormat/>
    <w:rsid w:val="00CC696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PL">
    <w:name w:val="PL"/>
    <w:link w:val="PLChar"/>
    <w:rsid w:val="00CC69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qFormat/>
    <w:rsid w:val="00CC6961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paragraph" w:customStyle="1" w:styleId="TAL">
    <w:name w:val="TAL"/>
    <w:basedOn w:val="Normal"/>
    <w:link w:val="TALChar"/>
    <w:rsid w:val="00CC696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C6961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rsid w:val="00CC6961"/>
    <w:rPr>
      <w:b/>
    </w:rPr>
  </w:style>
  <w:style w:type="paragraph" w:customStyle="1" w:styleId="TAC">
    <w:name w:val="TAC"/>
    <w:basedOn w:val="TAL"/>
    <w:link w:val="TACCar"/>
    <w:rsid w:val="00CC6961"/>
    <w:pPr>
      <w:jc w:val="center"/>
    </w:pPr>
  </w:style>
  <w:style w:type="character" w:customStyle="1" w:styleId="TACCar">
    <w:name w:val="TAC Car"/>
    <w:link w:val="TAC"/>
    <w:qFormat/>
    <w:rsid w:val="00CC6961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CC6961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B1">
    <w:name w:val="B1"/>
    <w:basedOn w:val="List"/>
    <w:link w:val="B1Char"/>
    <w:rsid w:val="00CC6961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CC696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rsid w:val="00CC69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C6961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B2">
    <w:name w:val="B2"/>
    <w:basedOn w:val="List2"/>
    <w:link w:val="B2Char"/>
    <w:rsid w:val="00CC6961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CC696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3">
    <w:name w:val="B3"/>
    <w:basedOn w:val="List3"/>
    <w:link w:val="B3Char"/>
    <w:rsid w:val="00CC6961"/>
    <w:pPr>
      <w:ind w:left="1135" w:hanging="284"/>
      <w:contextualSpacing w:val="0"/>
    </w:pPr>
  </w:style>
  <w:style w:type="character" w:customStyle="1" w:styleId="B3Char">
    <w:name w:val="B3 Char"/>
    <w:link w:val="B3"/>
    <w:qFormat/>
    <w:rsid w:val="00CC696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4">
    <w:name w:val="B4"/>
    <w:basedOn w:val="List4"/>
    <w:link w:val="B4Char"/>
    <w:rsid w:val="00CC6961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CC696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5">
    <w:name w:val="B5"/>
    <w:basedOn w:val="List5"/>
    <w:link w:val="B5Char"/>
    <w:rsid w:val="00CC6961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CC696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styleId="CommentReference">
    <w:name w:val="annotation reference"/>
    <w:qFormat/>
    <w:rsid w:val="00CC6961"/>
    <w:rPr>
      <w:sz w:val="16"/>
    </w:rPr>
  </w:style>
  <w:style w:type="paragraph" w:customStyle="1" w:styleId="TF">
    <w:name w:val="TF"/>
    <w:aliases w:val="left"/>
    <w:basedOn w:val="TH"/>
    <w:link w:val="TFChar"/>
    <w:rsid w:val="00CC696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CC6961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CC6961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C6961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C6961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C6961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C6961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1B32A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CRCoverPage">
    <w:name w:val="CR Cover Page"/>
    <w:link w:val="CRCoverPageChar"/>
    <w:qFormat/>
    <w:rsid w:val="009A26E8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9A26E8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rsid w:val="009A26E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26E8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8865ED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oleObject" Target="embeddings/oleObject2.bin"/><Relationship Id="rId4" Type="http://schemas.openxmlformats.org/officeDocument/2006/relationships/hyperlink" Target="http://www.3gpp.org/3G_Specs/CRs.htm" TargetMode="Externa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10</Pages>
  <Words>2707</Words>
  <Characters>15432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TF160</dc:creator>
  <cp:keywords/>
  <dc:description/>
  <cp:lastModifiedBy>MCC TF160</cp:lastModifiedBy>
  <cp:revision>31</cp:revision>
  <dcterms:created xsi:type="dcterms:W3CDTF">2024-04-18T12:15:00Z</dcterms:created>
  <dcterms:modified xsi:type="dcterms:W3CDTF">2024-05-06T07:54:00Z</dcterms:modified>
</cp:coreProperties>
</file>