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4D03C4"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B72D88">
        <w:rPr>
          <w:b/>
          <w:i/>
          <w:noProof/>
          <w:sz w:val="28"/>
        </w:rPr>
        <w:t>31</w:t>
      </w:r>
      <w:r w:rsidR="007C1F62">
        <w:rPr>
          <w:b/>
          <w:i/>
          <w:noProof/>
          <w:sz w:val="28"/>
        </w:rPr>
        <w:t>44</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A646A"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7C1F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1D5AE"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7C1F62">
              <w:rPr>
                <w:b/>
                <w:noProof/>
                <w:sz w:val="28"/>
              </w:rPr>
              <w:t>0433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63C9C" w:rsidR="001E41F3" w:rsidRDefault="00C915B5">
            <w:pPr>
              <w:pStyle w:val="CRCoverPage"/>
              <w:spacing w:after="0"/>
              <w:ind w:left="100"/>
              <w:rPr>
                <w:noProof/>
              </w:rPr>
            </w:pPr>
            <w:r w:rsidRPr="00C915B5">
              <w:rPr>
                <w:lang w:eastAsia="zh-CN"/>
              </w:rPr>
              <w:t>Update to test applicability of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B2F81" w:rsidR="001E41F3" w:rsidRDefault="00A43FF9">
            <w:pPr>
              <w:pStyle w:val="CRCoverPage"/>
              <w:spacing w:after="0"/>
              <w:ind w:left="100"/>
              <w:rPr>
                <w:noProof/>
              </w:rPr>
            </w:pPr>
            <w:r w:rsidRPr="00A43FF9">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1C813" w:rsidR="001E41F3" w:rsidRDefault="00A43FF9" w:rsidP="009D4152">
            <w:pPr>
              <w:pStyle w:val="CRCoverPage"/>
              <w:spacing w:after="0"/>
              <w:ind w:firstLineChars="100" w:firstLine="200"/>
              <w:rPr>
                <w:noProof/>
                <w:lang w:eastAsia="zh-CN"/>
              </w:rPr>
            </w:pPr>
            <w:r>
              <w:rPr>
                <w:rFonts w:hint="eastAsia"/>
                <w:noProof/>
                <w:lang w:eastAsia="zh-CN"/>
              </w:rPr>
              <w:t>S</w:t>
            </w:r>
            <w:r>
              <w:rPr>
                <w:noProof/>
                <w:lang w:eastAsia="zh-CN"/>
              </w:rPr>
              <w:t>everal NR</w:t>
            </w:r>
            <w:r w:rsidR="009D4152">
              <w:rPr>
                <w:noProof/>
                <w:lang w:eastAsia="zh-CN"/>
              </w:rPr>
              <w:t xml:space="preserve"> V2X </w:t>
            </w:r>
            <w:r>
              <w:rPr>
                <w:noProof/>
                <w:lang w:eastAsia="zh-CN"/>
              </w:rPr>
              <w:t xml:space="preserve">test cases are </w:t>
            </w:r>
            <w:r w:rsidR="002E0547">
              <w:rPr>
                <w:noProof/>
                <w:lang w:eastAsia="zh-CN"/>
              </w:rPr>
              <w:t xml:space="preserve">introduced in this meeting, </w:t>
            </w:r>
            <w:r>
              <w:rPr>
                <w:noProof/>
                <w:lang w:eastAsia="zh-CN"/>
              </w:rPr>
              <w:t xml:space="preserve">and the </w:t>
            </w:r>
            <w:r w:rsidR="002E0547">
              <w:rPr>
                <w:noProof/>
                <w:lang w:eastAsia="zh-CN"/>
              </w:rPr>
              <w:t>test applicability n</w:t>
            </w:r>
            <w:r>
              <w:rPr>
                <w:noProof/>
                <w:lang w:eastAsia="zh-CN"/>
              </w:rPr>
              <w:t xml:space="preserve">eeds to be </w:t>
            </w:r>
            <w:r w:rsidR="002E0547">
              <w:rPr>
                <w:noProof/>
                <w:lang w:eastAsia="zh-CN"/>
              </w:rPr>
              <w:t>updated</w:t>
            </w:r>
            <w:r>
              <w:rPr>
                <w:noProof/>
                <w:lang w:eastAsia="zh-CN"/>
              </w:rPr>
              <w:t xml:space="preserve"> along.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1DBF8" w:rsidR="001F00AF" w:rsidRDefault="001D6771" w:rsidP="00B85053">
            <w:pPr>
              <w:pStyle w:val="CRCoverPage"/>
              <w:spacing w:after="0"/>
              <w:ind w:firstLineChars="100" w:firstLine="200"/>
              <w:rPr>
                <w:noProof/>
                <w:lang w:eastAsia="zh-CN"/>
              </w:rPr>
            </w:pPr>
            <w:r>
              <w:rPr>
                <w:noProof/>
                <w:lang w:eastAsia="zh-CN"/>
              </w:rPr>
              <w:t xml:space="preserve">Updating test applicability </w:t>
            </w:r>
            <w:r w:rsidR="00A43FF9">
              <w:rPr>
                <w:noProof/>
                <w:lang w:eastAsia="zh-CN"/>
              </w:rPr>
              <w:t>information for NR V2</w:t>
            </w:r>
            <w:r w:rsidR="00A43FF9">
              <w:rPr>
                <w:rFonts w:hint="eastAsia"/>
                <w:noProof/>
                <w:lang w:eastAsia="zh-CN"/>
              </w:rPr>
              <w:t>X</w:t>
            </w:r>
            <w:r w:rsidR="00A43FF9">
              <w:rPr>
                <w:noProof/>
                <w:lang w:eastAsia="zh-CN"/>
              </w:rPr>
              <w:t xml:space="preserve"> test cases</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302B" w:rsidR="001E41F3" w:rsidRDefault="00FD0A79">
            <w:pPr>
              <w:pStyle w:val="CRCoverPage"/>
              <w:spacing w:after="0"/>
              <w:ind w:left="100"/>
              <w:rPr>
                <w:noProof/>
                <w:lang w:eastAsia="zh-CN"/>
              </w:rPr>
            </w:pPr>
            <w:r>
              <w:rPr>
                <w:rFonts w:hint="eastAsia"/>
                <w:noProof/>
                <w:lang w:eastAsia="zh-CN"/>
              </w:rPr>
              <w:t>T</w:t>
            </w:r>
            <w:r>
              <w:rPr>
                <w:noProof/>
                <w:lang w:eastAsia="zh-CN"/>
              </w:rPr>
              <w:t xml:space="preserve">he </w:t>
            </w:r>
            <w:r w:rsidR="00B85053">
              <w:rPr>
                <w:noProof/>
                <w:lang w:eastAsia="zh-CN"/>
              </w:rPr>
              <w:t>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BF964" w:rsidR="001E41F3" w:rsidRDefault="00B4276A">
            <w:pPr>
              <w:pStyle w:val="CRCoverPage"/>
              <w:spacing w:after="0"/>
              <w:ind w:left="100"/>
              <w:rPr>
                <w:noProof/>
                <w:lang w:eastAsia="zh-CN"/>
              </w:rPr>
            </w:pPr>
            <w:r>
              <w:rPr>
                <w:noProof/>
                <w:lang w:eastAsia="zh-CN"/>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2BAAB" w:rsidR="001E41F3" w:rsidRDefault="00274A85">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814665" w14:paraId="446DDBAC" w14:textId="77777777" w:rsidTr="00547111">
        <w:tc>
          <w:tcPr>
            <w:tcW w:w="2694" w:type="dxa"/>
            <w:gridSpan w:val="2"/>
            <w:tcBorders>
              <w:left w:val="single" w:sz="4" w:space="0" w:color="auto"/>
            </w:tcBorders>
          </w:tcPr>
          <w:p w14:paraId="678A1AA6" w14:textId="77777777" w:rsidR="00814665" w:rsidRDefault="00814665" w:rsidP="00814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09103"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3C9C1"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14665" w:rsidRDefault="00814665" w:rsidP="00814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994127" w:rsidR="00814665" w:rsidRDefault="00814665" w:rsidP="00814665">
            <w:pPr>
              <w:pStyle w:val="CRCoverPage"/>
              <w:spacing w:after="0"/>
              <w:ind w:left="99"/>
              <w:rPr>
                <w:noProof/>
              </w:rPr>
            </w:pPr>
            <w:r>
              <w:rPr>
                <w:noProof/>
              </w:rPr>
              <w:t>TS/TR ... CR ...</w:t>
            </w:r>
          </w:p>
        </w:tc>
      </w:tr>
      <w:tr w:rsidR="00814665" w14:paraId="55C714D2" w14:textId="77777777" w:rsidTr="00547111">
        <w:tc>
          <w:tcPr>
            <w:tcW w:w="2694" w:type="dxa"/>
            <w:gridSpan w:val="2"/>
            <w:tcBorders>
              <w:left w:val="single" w:sz="4" w:space="0" w:color="auto"/>
            </w:tcBorders>
          </w:tcPr>
          <w:p w14:paraId="45913E62" w14:textId="77777777" w:rsidR="00814665" w:rsidRDefault="00814665" w:rsidP="00814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665" w:rsidRDefault="00814665" w:rsidP="00814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3A9E6" w:rsidR="00814665" w:rsidRDefault="00814665" w:rsidP="008146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14665" w:rsidRDefault="00814665" w:rsidP="00814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4665" w:rsidRDefault="00814665" w:rsidP="00814665">
            <w:pPr>
              <w:pStyle w:val="CRCoverPage"/>
              <w:spacing w:after="0"/>
              <w:ind w:left="99"/>
              <w:rPr>
                <w:noProof/>
              </w:rPr>
            </w:pPr>
            <w:r>
              <w:rPr>
                <w:noProof/>
              </w:rPr>
              <w:t xml:space="preserve">TS/TR ... CR ... </w:t>
            </w:r>
          </w:p>
        </w:tc>
      </w:tr>
      <w:tr w:rsidR="00814665" w14:paraId="60DF82CC" w14:textId="77777777" w:rsidTr="008863B9">
        <w:tc>
          <w:tcPr>
            <w:tcW w:w="2694" w:type="dxa"/>
            <w:gridSpan w:val="2"/>
            <w:tcBorders>
              <w:left w:val="single" w:sz="4" w:space="0" w:color="auto"/>
            </w:tcBorders>
          </w:tcPr>
          <w:p w14:paraId="517696CD" w14:textId="77777777" w:rsidR="00814665" w:rsidRDefault="00814665" w:rsidP="00814665">
            <w:pPr>
              <w:pStyle w:val="CRCoverPage"/>
              <w:spacing w:after="0"/>
              <w:rPr>
                <w:b/>
                <w:i/>
                <w:noProof/>
              </w:rPr>
            </w:pPr>
          </w:p>
        </w:tc>
        <w:tc>
          <w:tcPr>
            <w:tcW w:w="6946" w:type="dxa"/>
            <w:gridSpan w:val="9"/>
            <w:tcBorders>
              <w:right w:val="single" w:sz="4" w:space="0" w:color="auto"/>
            </w:tcBorders>
          </w:tcPr>
          <w:p w14:paraId="4D84207F" w14:textId="77777777" w:rsidR="00814665" w:rsidRDefault="00814665" w:rsidP="00814665">
            <w:pPr>
              <w:pStyle w:val="CRCoverPage"/>
              <w:spacing w:after="0"/>
              <w:rPr>
                <w:noProof/>
              </w:rPr>
            </w:pPr>
          </w:p>
        </w:tc>
      </w:tr>
      <w:tr w:rsidR="00814665" w14:paraId="556B87B6" w14:textId="77777777" w:rsidTr="008863B9">
        <w:tc>
          <w:tcPr>
            <w:tcW w:w="2694" w:type="dxa"/>
            <w:gridSpan w:val="2"/>
            <w:tcBorders>
              <w:left w:val="single" w:sz="4" w:space="0" w:color="auto"/>
              <w:bottom w:val="single" w:sz="4" w:space="0" w:color="auto"/>
            </w:tcBorders>
          </w:tcPr>
          <w:p w14:paraId="79A9C411" w14:textId="77777777" w:rsidR="00814665" w:rsidRDefault="00814665" w:rsidP="00814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4665" w:rsidRDefault="00814665" w:rsidP="00814665">
            <w:pPr>
              <w:pStyle w:val="CRCoverPage"/>
              <w:spacing w:after="0"/>
              <w:ind w:left="100"/>
              <w:rPr>
                <w:noProof/>
              </w:rPr>
            </w:pPr>
          </w:p>
        </w:tc>
      </w:tr>
      <w:tr w:rsidR="00814665" w:rsidRPr="008863B9" w14:paraId="45BFE792" w14:textId="77777777" w:rsidTr="008863B9">
        <w:tc>
          <w:tcPr>
            <w:tcW w:w="2694" w:type="dxa"/>
            <w:gridSpan w:val="2"/>
            <w:tcBorders>
              <w:top w:val="single" w:sz="4" w:space="0" w:color="auto"/>
              <w:bottom w:val="single" w:sz="4" w:space="0" w:color="auto"/>
            </w:tcBorders>
          </w:tcPr>
          <w:p w14:paraId="194242DD" w14:textId="77777777" w:rsidR="00814665" w:rsidRPr="008863B9" w:rsidRDefault="00814665" w:rsidP="00814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4665" w:rsidRPr="008863B9" w:rsidRDefault="00814665" w:rsidP="00814665">
            <w:pPr>
              <w:pStyle w:val="CRCoverPage"/>
              <w:spacing w:after="0"/>
              <w:ind w:left="100"/>
              <w:rPr>
                <w:noProof/>
                <w:sz w:val="8"/>
                <w:szCs w:val="8"/>
              </w:rPr>
            </w:pPr>
          </w:p>
        </w:tc>
      </w:tr>
      <w:tr w:rsidR="008146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4665" w:rsidRDefault="00814665" w:rsidP="00814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4665" w:rsidRDefault="00814665" w:rsidP="008146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D826881" w14:textId="5D9B2871" w:rsidR="00292D7F" w:rsidRDefault="00292D7F">
      <w:pPr>
        <w:rPr>
          <w:noProof/>
        </w:rPr>
      </w:pPr>
    </w:p>
    <w:p w14:paraId="5A97537F" w14:textId="1543642D" w:rsidR="00FE72B9" w:rsidRDefault="00FE72B9">
      <w:pPr>
        <w:rPr>
          <w:noProof/>
        </w:rPr>
      </w:pPr>
    </w:p>
    <w:p w14:paraId="5566CD2A" w14:textId="77777777" w:rsidR="00FE72B9" w:rsidRDefault="00FE72B9">
      <w:pPr>
        <w:rPr>
          <w:noProof/>
        </w:rPr>
      </w:pPr>
    </w:p>
    <w:p w14:paraId="42D04B7D" w14:textId="77777777" w:rsidR="00CF3D1E" w:rsidRPr="002E56B9" w:rsidRDefault="00CF3D1E" w:rsidP="00CF3D1E">
      <w:pPr>
        <w:pStyle w:val="2"/>
      </w:pPr>
      <w:bookmarkStart w:id="1" w:name="_Toc163814686"/>
      <w:r w:rsidRPr="002E56B9">
        <w:t>4.1</w:t>
      </w:r>
      <w:r w:rsidRPr="002E56B9">
        <w:tab/>
        <w:t>RF conformance test cases</w:t>
      </w:r>
      <w:bookmarkEnd w:id="1"/>
    </w:p>
    <w:p w14:paraId="4BECD84B" w14:textId="77777777" w:rsidR="00CF3D1E" w:rsidRPr="002E56B9" w:rsidRDefault="00CF3D1E" w:rsidP="00CF3D1E">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5832A5F0" w14:textId="77777777" w:rsidR="00CF3D1E" w:rsidRPr="002E56B9" w:rsidRDefault="00CF3D1E" w:rsidP="00CF3D1E">
      <w:pPr>
        <w:spacing w:after="0"/>
        <w:rPr>
          <w:rFonts w:ascii="Arial" w:eastAsia="Batang" w:hAnsi="Arial"/>
          <w:sz w:val="28"/>
          <w:lang w:eastAsia="ja-JP"/>
        </w:rPr>
        <w:sectPr w:rsidR="00CF3D1E" w:rsidRPr="002E56B9" w:rsidSect="007E3872">
          <w:footnotePr>
            <w:numRestart w:val="eachSect"/>
          </w:footnotePr>
          <w:pgSz w:w="11907" w:h="16840"/>
          <w:pgMar w:top="1412" w:right="1140" w:bottom="1140" w:left="1140" w:header="567" w:footer="567" w:gutter="0"/>
          <w:cols w:space="720"/>
        </w:sectPr>
      </w:pPr>
    </w:p>
    <w:p w14:paraId="2A14C939" w14:textId="77777777" w:rsidR="00CF3D1E" w:rsidRPr="002E56B9" w:rsidRDefault="00CF3D1E" w:rsidP="00CF3D1E">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7A784BCC" w14:textId="77777777" w:rsidR="00CF3D1E" w:rsidRPr="002E56B9" w:rsidRDefault="00CF3D1E" w:rsidP="00CF3D1E">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CF3D1E" w:rsidRPr="002E56B9" w14:paraId="2DE9EACC" w14:textId="77777777" w:rsidTr="007E3872">
        <w:trPr>
          <w:tblHeader/>
          <w:jc w:val="center"/>
        </w:trPr>
        <w:tc>
          <w:tcPr>
            <w:tcW w:w="1352" w:type="dxa"/>
            <w:tcBorders>
              <w:top w:val="single" w:sz="4" w:space="0" w:color="auto"/>
              <w:left w:val="single" w:sz="4" w:space="0" w:color="auto"/>
              <w:bottom w:val="nil"/>
              <w:right w:val="single" w:sz="4" w:space="0" w:color="auto"/>
            </w:tcBorders>
            <w:hideMark/>
          </w:tcPr>
          <w:p w14:paraId="7400C4DF" w14:textId="77777777" w:rsidR="00CF3D1E" w:rsidRPr="002E56B9" w:rsidRDefault="00CF3D1E" w:rsidP="007E3872">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5C8D9147" w14:textId="77777777" w:rsidR="00CF3D1E" w:rsidRPr="002E56B9" w:rsidRDefault="00CF3D1E" w:rsidP="007E3872">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3E0B2AC8" w14:textId="77777777" w:rsidR="00CF3D1E" w:rsidRPr="002E56B9" w:rsidRDefault="00CF3D1E" w:rsidP="007E3872">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D751A44" w14:textId="77777777" w:rsidR="00CF3D1E" w:rsidRPr="002E56B9" w:rsidRDefault="00CF3D1E" w:rsidP="007E3872">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207D73DA" w14:textId="77777777" w:rsidR="00CF3D1E" w:rsidRPr="002E56B9" w:rsidRDefault="00CF3D1E" w:rsidP="007E3872">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07D2412C" w14:textId="77777777" w:rsidR="00CF3D1E" w:rsidRPr="002E56B9" w:rsidRDefault="00CF3D1E" w:rsidP="007E3872">
            <w:pPr>
              <w:pStyle w:val="TAH"/>
            </w:pPr>
            <w:r w:rsidRPr="002E56B9">
              <w:t>Branch</w:t>
            </w:r>
          </w:p>
        </w:tc>
        <w:tc>
          <w:tcPr>
            <w:tcW w:w="2091" w:type="dxa"/>
            <w:tcBorders>
              <w:top w:val="single" w:sz="4" w:space="0" w:color="auto"/>
              <w:left w:val="single" w:sz="4" w:space="0" w:color="auto"/>
              <w:bottom w:val="nil"/>
              <w:right w:val="single" w:sz="4" w:space="0" w:color="auto"/>
            </w:tcBorders>
            <w:hideMark/>
          </w:tcPr>
          <w:p w14:paraId="281AF9B2" w14:textId="77777777" w:rsidR="00CF3D1E" w:rsidRPr="002E56B9" w:rsidRDefault="00CF3D1E" w:rsidP="007E3872">
            <w:pPr>
              <w:pStyle w:val="TAH"/>
            </w:pPr>
            <w:r w:rsidRPr="002E56B9">
              <w:t>Additional Information</w:t>
            </w:r>
          </w:p>
        </w:tc>
      </w:tr>
      <w:tr w:rsidR="00CF3D1E" w:rsidRPr="002E56B9" w14:paraId="1D69DDD5" w14:textId="77777777" w:rsidTr="007E3872">
        <w:trPr>
          <w:tblHeader/>
          <w:jc w:val="center"/>
        </w:trPr>
        <w:tc>
          <w:tcPr>
            <w:tcW w:w="1352" w:type="dxa"/>
            <w:tcBorders>
              <w:top w:val="nil"/>
              <w:left w:val="single" w:sz="4" w:space="0" w:color="auto"/>
              <w:bottom w:val="single" w:sz="4" w:space="0" w:color="auto"/>
              <w:right w:val="single" w:sz="4" w:space="0" w:color="auto"/>
            </w:tcBorders>
          </w:tcPr>
          <w:p w14:paraId="01E15261" w14:textId="77777777" w:rsidR="00CF3D1E" w:rsidRPr="002E56B9" w:rsidRDefault="00CF3D1E" w:rsidP="007E3872">
            <w:pPr>
              <w:pStyle w:val="TAH"/>
            </w:pPr>
          </w:p>
        </w:tc>
        <w:tc>
          <w:tcPr>
            <w:tcW w:w="4465" w:type="dxa"/>
            <w:tcBorders>
              <w:top w:val="nil"/>
              <w:left w:val="single" w:sz="4" w:space="0" w:color="auto"/>
              <w:bottom w:val="single" w:sz="4" w:space="0" w:color="auto"/>
              <w:right w:val="single" w:sz="4" w:space="0" w:color="auto"/>
            </w:tcBorders>
          </w:tcPr>
          <w:p w14:paraId="3C22048B" w14:textId="77777777" w:rsidR="00CF3D1E" w:rsidRPr="002E56B9" w:rsidRDefault="00CF3D1E" w:rsidP="007E3872">
            <w:pPr>
              <w:pStyle w:val="TAH"/>
            </w:pPr>
          </w:p>
        </w:tc>
        <w:tc>
          <w:tcPr>
            <w:tcW w:w="852" w:type="dxa"/>
            <w:tcBorders>
              <w:top w:val="nil"/>
              <w:left w:val="single" w:sz="4" w:space="0" w:color="auto"/>
              <w:bottom w:val="single" w:sz="4" w:space="0" w:color="auto"/>
              <w:right w:val="single" w:sz="4" w:space="0" w:color="auto"/>
            </w:tcBorders>
          </w:tcPr>
          <w:p w14:paraId="00150FE9" w14:textId="77777777" w:rsidR="00CF3D1E" w:rsidRPr="002E56B9" w:rsidRDefault="00CF3D1E" w:rsidP="007E387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31005BB" w14:textId="77777777" w:rsidR="00CF3D1E" w:rsidRPr="002E56B9" w:rsidRDefault="00CF3D1E" w:rsidP="007E3872">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58B8B797" w14:textId="77777777" w:rsidR="00CF3D1E" w:rsidRPr="002E56B9" w:rsidRDefault="00CF3D1E" w:rsidP="007E3872">
            <w:pPr>
              <w:pStyle w:val="TAH"/>
            </w:pPr>
            <w:r w:rsidRPr="002E56B9">
              <w:t>Comment</w:t>
            </w:r>
          </w:p>
        </w:tc>
        <w:tc>
          <w:tcPr>
            <w:tcW w:w="1556" w:type="dxa"/>
            <w:tcBorders>
              <w:top w:val="nil"/>
              <w:left w:val="single" w:sz="4" w:space="0" w:color="auto"/>
              <w:bottom w:val="single" w:sz="4" w:space="0" w:color="auto"/>
              <w:right w:val="single" w:sz="4" w:space="0" w:color="auto"/>
            </w:tcBorders>
          </w:tcPr>
          <w:p w14:paraId="41680F78" w14:textId="77777777" w:rsidR="00CF3D1E" w:rsidRPr="002E56B9" w:rsidRDefault="00CF3D1E" w:rsidP="007E3872">
            <w:pPr>
              <w:pStyle w:val="TAH"/>
            </w:pPr>
          </w:p>
        </w:tc>
        <w:tc>
          <w:tcPr>
            <w:tcW w:w="1563" w:type="dxa"/>
            <w:tcBorders>
              <w:top w:val="nil"/>
              <w:left w:val="single" w:sz="4" w:space="0" w:color="auto"/>
              <w:bottom w:val="single" w:sz="4" w:space="0" w:color="auto"/>
              <w:right w:val="single" w:sz="4" w:space="0" w:color="auto"/>
            </w:tcBorders>
          </w:tcPr>
          <w:p w14:paraId="502652D9" w14:textId="77777777" w:rsidR="00CF3D1E" w:rsidRPr="002E56B9" w:rsidRDefault="00CF3D1E" w:rsidP="007E3872">
            <w:pPr>
              <w:pStyle w:val="TAH"/>
            </w:pPr>
          </w:p>
        </w:tc>
        <w:tc>
          <w:tcPr>
            <w:tcW w:w="2091" w:type="dxa"/>
            <w:tcBorders>
              <w:top w:val="nil"/>
              <w:left w:val="single" w:sz="4" w:space="0" w:color="auto"/>
              <w:bottom w:val="single" w:sz="4" w:space="0" w:color="auto"/>
              <w:right w:val="single" w:sz="4" w:space="0" w:color="auto"/>
            </w:tcBorders>
          </w:tcPr>
          <w:p w14:paraId="69452A04" w14:textId="77777777" w:rsidR="00CF3D1E" w:rsidRPr="002E56B9" w:rsidRDefault="00CF3D1E" w:rsidP="007E3872">
            <w:pPr>
              <w:pStyle w:val="TAH"/>
            </w:pPr>
          </w:p>
        </w:tc>
      </w:tr>
      <w:tr w:rsidR="00CF3D1E" w:rsidRPr="002E56B9" w14:paraId="3EBCE612" w14:textId="77777777" w:rsidTr="007E387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16FE9F5" w14:textId="77777777" w:rsidR="00CF3D1E" w:rsidRPr="002E56B9" w:rsidRDefault="00CF3D1E" w:rsidP="007E3872">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D6F0A9C" w14:textId="77777777" w:rsidR="00CF3D1E" w:rsidRPr="002E56B9" w:rsidRDefault="00CF3D1E" w:rsidP="007E3872">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7F6DBC3" w14:textId="77777777" w:rsidR="00CF3D1E" w:rsidRPr="002E56B9" w:rsidRDefault="00CF3D1E" w:rsidP="007E387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459AC06" w14:textId="77777777" w:rsidR="00CF3D1E" w:rsidRPr="002E56B9" w:rsidRDefault="00CF3D1E" w:rsidP="007E387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F291008" w14:textId="77777777" w:rsidR="00CF3D1E" w:rsidRPr="002E56B9" w:rsidRDefault="00CF3D1E" w:rsidP="007E387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5590967" w14:textId="77777777" w:rsidR="00CF3D1E" w:rsidRPr="002E56B9" w:rsidRDefault="00CF3D1E" w:rsidP="007E387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3CA900F" w14:textId="77777777" w:rsidR="00CF3D1E" w:rsidRPr="002E56B9" w:rsidRDefault="00CF3D1E" w:rsidP="007E387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2D05488C" w14:textId="77777777" w:rsidR="00CF3D1E" w:rsidRPr="002E56B9" w:rsidRDefault="00CF3D1E" w:rsidP="007E3872">
            <w:pPr>
              <w:pStyle w:val="TAL"/>
              <w:rPr>
                <w:b/>
                <w:lang w:eastAsia="zh-CN"/>
              </w:rPr>
            </w:pPr>
          </w:p>
        </w:tc>
      </w:tr>
      <w:tr w:rsidR="00CF3D1E" w:rsidRPr="002E56B9" w14:paraId="5CA0F91F"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6FD317C1" w14:textId="77777777" w:rsidR="00CF3D1E" w:rsidRPr="002E56B9" w:rsidRDefault="00CF3D1E" w:rsidP="007E3872">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10433171" w14:textId="77777777" w:rsidR="00CF3D1E" w:rsidRPr="002E56B9" w:rsidRDefault="00CF3D1E" w:rsidP="007E3872">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CCC65EF"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86F7045" w14:textId="77777777" w:rsidR="00CF3D1E" w:rsidRPr="002E56B9" w:rsidRDefault="00CF3D1E" w:rsidP="007E3872">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7632D703" w14:textId="77777777" w:rsidR="00CF3D1E" w:rsidRPr="002E56B9" w:rsidRDefault="00CF3D1E" w:rsidP="007E3872">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6F8707" w14:textId="77777777" w:rsidR="00CF3D1E" w:rsidRPr="002E56B9" w:rsidRDefault="00CF3D1E" w:rsidP="007E3872">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C9BD19D" w14:textId="77777777" w:rsidR="00CF3D1E" w:rsidRPr="002E56B9" w:rsidRDefault="00CF3D1E" w:rsidP="007E3872">
            <w:pPr>
              <w:pStyle w:val="TAL"/>
              <w:rPr>
                <w:lang w:eastAsia="zh-CN"/>
              </w:rPr>
            </w:pPr>
            <w:r w:rsidRPr="002E56B9">
              <w:rPr>
                <w:lang w:eastAsia="zh-CN"/>
              </w:rPr>
              <w:t>PC1</w:t>
            </w:r>
          </w:p>
          <w:p w14:paraId="70C5451B" w14:textId="77777777" w:rsidR="00CF3D1E" w:rsidRPr="002E56B9" w:rsidRDefault="00CF3D1E" w:rsidP="007E3872">
            <w:pPr>
              <w:pStyle w:val="TAL"/>
              <w:rPr>
                <w:lang w:eastAsia="zh-CN"/>
              </w:rPr>
            </w:pPr>
            <w:r w:rsidRPr="002E56B9">
              <w:rPr>
                <w:lang w:eastAsia="zh-CN"/>
              </w:rPr>
              <w:t>PC2</w:t>
            </w:r>
          </w:p>
          <w:p w14:paraId="5AF90B2D" w14:textId="77777777" w:rsidR="00CF3D1E" w:rsidRPr="002E56B9" w:rsidRDefault="00CF3D1E" w:rsidP="007E3872">
            <w:pPr>
              <w:pStyle w:val="TAL"/>
              <w:rPr>
                <w:lang w:eastAsia="zh-CN"/>
              </w:rPr>
            </w:pPr>
            <w:r w:rsidRPr="002E56B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F2EAC9E" w14:textId="77777777" w:rsidR="00CF3D1E" w:rsidRPr="002E56B9" w:rsidRDefault="00CF3D1E" w:rsidP="007E3872">
            <w:pPr>
              <w:pStyle w:val="TAL"/>
            </w:pPr>
            <w:r w:rsidRPr="00602508">
              <w:t>TC 6.2.1 is skipped if TC 6.2G.1 is executed.</w:t>
            </w:r>
          </w:p>
        </w:tc>
      </w:tr>
      <w:tr w:rsidR="00CF3D1E" w:rsidRPr="002E56B9" w14:paraId="22C95BDF"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2681FE4B" w14:textId="77777777" w:rsidR="00CF3D1E" w:rsidRPr="002E56B9" w:rsidRDefault="00CF3D1E" w:rsidP="007E3872">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64054987" w14:textId="77777777" w:rsidR="00CF3D1E" w:rsidRPr="002E56B9" w:rsidRDefault="00CF3D1E" w:rsidP="007E3872">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39E2A86B"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763EBAF" w14:textId="77777777" w:rsidR="00CF3D1E" w:rsidRPr="002E56B9" w:rsidRDefault="00CF3D1E" w:rsidP="007E3872">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55781B" w14:textId="77777777" w:rsidR="00CF3D1E" w:rsidRPr="002E56B9" w:rsidRDefault="00CF3D1E" w:rsidP="007E3872">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ED9459" w14:textId="77777777" w:rsidR="00CF3D1E" w:rsidRPr="002E56B9" w:rsidRDefault="00CF3D1E" w:rsidP="007E3872">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716113CA" w14:textId="77777777" w:rsidR="00CF3D1E" w:rsidRPr="002E56B9" w:rsidRDefault="00CF3D1E" w:rsidP="007E3872">
            <w:pPr>
              <w:pStyle w:val="TAL"/>
              <w:rPr>
                <w:lang w:eastAsia="zh-CN"/>
              </w:rPr>
            </w:pPr>
            <w:r w:rsidRPr="002E56B9">
              <w:t>PC1</w:t>
            </w:r>
          </w:p>
          <w:p w14:paraId="34411728" w14:textId="77777777" w:rsidR="00CF3D1E" w:rsidRPr="002E56B9" w:rsidRDefault="00CF3D1E" w:rsidP="007E3872">
            <w:pPr>
              <w:pStyle w:val="TAL"/>
            </w:pPr>
            <w:r w:rsidRPr="002E56B9">
              <w:t>PC2</w:t>
            </w:r>
          </w:p>
          <w:p w14:paraId="40222D3A" w14:textId="77777777" w:rsidR="00CF3D1E" w:rsidRPr="002E56B9" w:rsidRDefault="00CF3D1E" w:rsidP="007E3872">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7A2DDFC9" w14:textId="77777777" w:rsidR="00CF3D1E" w:rsidRPr="002E56B9" w:rsidRDefault="00CF3D1E" w:rsidP="007E3872">
            <w:pPr>
              <w:pStyle w:val="TAL"/>
              <w:rPr>
                <w:lang w:eastAsia="ko-KR"/>
              </w:rPr>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4CEF1A6E" w14:textId="77777777" w:rsidR="00CF3D1E" w:rsidRPr="00602508" w:rsidRDefault="00CF3D1E" w:rsidP="007E3872">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D5C3E8" w14:textId="77777777" w:rsidR="00CF3D1E" w:rsidRPr="002E56B9" w:rsidRDefault="00CF3D1E" w:rsidP="007E3872">
            <w:pPr>
              <w:pStyle w:val="TAL"/>
            </w:pPr>
            <w:r w:rsidRPr="00602508">
              <w:t>TC 6.2.2 is skipped if TC 6.2G.2 is executed.</w:t>
            </w:r>
          </w:p>
        </w:tc>
      </w:tr>
      <w:tr w:rsidR="00CF3D1E" w:rsidRPr="002E56B9" w14:paraId="153AE664"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21D64385" w14:textId="77777777" w:rsidR="00CF3D1E" w:rsidRPr="002E56B9" w:rsidRDefault="00CF3D1E" w:rsidP="007E3872">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33E90010" w14:textId="77777777" w:rsidR="00CF3D1E" w:rsidRPr="002E56B9" w:rsidRDefault="00CF3D1E" w:rsidP="007E3872">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B428E0"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690E2A7" w14:textId="77777777" w:rsidR="00CF3D1E" w:rsidRPr="002E56B9" w:rsidRDefault="00CF3D1E" w:rsidP="007E3872">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54133C" w14:textId="77777777" w:rsidR="00CF3D1E" w:rsidRPr="002E56B9" w:rsidRDefault="00CF3D1E" w:rsidP="007E3872">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772B44C" w14:textId="77777777" w:rsidR="00CF3D1E" w:rsidRPr="002E56B9" w:rsidRDefault="00CF3D1E" w:rsidP="007E3872">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67B96BD" w14:textId="77777777" w:rsidR="00CF3D1E" w:rsidRPr="002E56B9" w:rsidRDefault="00CF3D1E" w:rsidP="007E3872">
            <w:pPr>
              <w:pStyle w:val="TAL"/>
              <w:rPr>
                <w:lang w:eastAsia="zh-CN"/>
              </w:rPr>
            </w:pPr>
            <w:r w:rsidRPr="002E56B9">
              <w:t>PC1</w:t>
            </w:r>
          </w:p>
          <w:p w14:paraId="1E527CF2" w14:textId="77777777" w:rsidR="00CF3D1E" w:rsidRPr="002E56B9" w:rsidRDefault="00CF3D1E" w:rsidP="007E3872">
            <w:pPr>
              <w:pStyle w:val="TAL"/>
            </w:pPr>
            <w:r w:rsidRPr="002E56B9">
              <w:t>PC2</w:t>
            </w:r>
          </w:p>
          <w:p w14:paraId="5D9010CD" w14:textId="77777777" w:rsidR="00CF3D1E" w:rsidRPr="002E56B9" w:rsidRDefault="00CF3D1E" w:rsidP="007E3872">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7AE16DD9" w14:textId="77777777" w:rsidR="00CF3D1E" w:rsidRPr="002E56B9" w:rsidRDefault="00CF3D1E" w:rsidP="007E3872">
            <w:pPr>
              <w:pStyle w:val="TAL"/>
            </w:pPr>
            <w:r w:rsidRPr="002E56B9">
              <w:t>Test execution is not necessary if TS 38.521-1 TC 6.5.2.3</w:t>
            </w:r>
            <w:r w:rsidRPr="002E56B9">
              <w:rPr>
                <w:lang w:eastAsia="zh-CN"/>
              </w:rPr>
              <w:t>, 6.5.2.4.2</w:t>
            </w:r>
            <w:r w:rsidRPr="002E56B9">
              <w:t xml:space="preserve"> and 6.5.3.3 are executed.</w:t>
            </w:r>
          </w:p>
          <w:p w14:paraId="354014D2" w14:textId="77777777" w:rsidR="00CF3D1E" w:rsidRPr="00602508" w:rsidRDefault="00CF3D1E" w:rsidP="007E3872">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66B80D8" w14:textId="77777777" w:rsidR="00CF3D1E" w:rsidRPr="002E56B9" w:rsidRDefault="00CF3D1E" w:rsidP="007E3872">
            <w:pPr>
              <w:pStyle w:val="TAL"/>
            </w:pPr>
            <w:r w:rsidRPr="00602508">
              <w:t>TC 6.2.3 is skipped if TC 6.2G.3 is executed.</w:t>
            </w:r>
          </w:p>
        </w:tc>
      </w:tr>
      <w:tr w:rsidR="00CF3D1E" w:rsidRPr="002E56B9" w14:paraId="55FEDEA3"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0FA550FD" w14:textId="77777777" w:rsidR="00CF3D1E" w:rsidRPr="002E56B9" w:rsidRDefault="00CF3D1E" w:rsidP="007E3872">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5420B866" w14:textId="77777777" w:rsidR="00CF3D1E" w:rsidRPr="002E56B9" w:rsidRDefault="00CF3D1E" w:rsidP="007E3872">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064F0DA1"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1CA9489" w14:textId="77777777" w:rsidR="00CF3D1E" w:rsidRPr="002E56B9" w:rsidRDefault="00CF3D1E" w:rsidP="007E3872">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3B10456" w14:textId="77777777" w:rsidR="00CF3D1E" w:rsidRPr="002E56B9" w:rsidRDefault="00CF3D1E" w:rsidP="007E3872">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005CC3" w14:textId="77777777" w:rsidR="00CF3D1E" w:rsidRPr="002E56B9" w:rsidRDefault="00CF3D1E" w:rsidP="007E3872">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DF3990E" w14:textId="77777777" w:rsidR="00CF3D1E" w:rsidRPr="002E56B9" w:rsidRDefault="00CF3D1E" w:rsidP="007E3872">
            <w:pPr>
              <w:pStyle w:val="TAL"/>
              <w:rPr>
                <w:lang w:eastAsia="zh-CN"/>
              </w:rPr>
            </w:pPr>
            <w:r w:rsidRPr="002E56B9">
              <w:rPr>
                <w:lang w:eastAsia="zh-CN"/>
              </w:rPr>
              <w:t>PC1</w:t>
            </w:r>
          </w:p>
          <w:p w14:paraId="15437D5D" w14:textId="77777777" w:rsidR="00CF3D1E" w:rsidRPr="002E56B9" w:rsidRDefault="00CF3D1E" w:rsidP="007E3872">
            <w:pPr>
              <w:pStyle w:val="TAL"/>
              <w:rPr>
                <w:lang w:eastAsia="zh-CN"/>
              </w:rPr>
            </w:pPr>
            <w:r w:rsidRPr="002E56B9">
              <w:rPr>
                <w:lang w:eastAsia="zh-CN"/>
              </w:rPr>
              <w:t>PC2</w:t>
            </w:r>
          </w:p>
          <w:p w14:paraId="592D1301" w14:textId="77777777" w:rsidR="00CF3D1E" w:rsidRPr="002E56B9" w:rsidRDefault="00CF3D1E" w:rsidP="007E3872">
            <w:pPr>
              <w:pStyle w:val="TAL"/>
              <w:rPr>
                <w:lang w:eastAsia="zh-CN"/>
              </w:rPr>
            </w:pPr>
            <w:r w:rsidRPr="002E56B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13EEC60" w14:textId="77777777" w:rsidR="00CF3D1E" w:rsidRPr="002E56B9" w:rsidRDefault="00CF3D1E" w:rsidP="007E3872">
            <w:pPr>
              <w:pStyle w:val="TAL"/>
            </w:pPr>
            <w:r w:rsidRPr="00602508">
              <w:t>TC 6.2.4 is skipped if TC 6.2G.4 is executed.</w:t>
            </w:r>
          </w:p>
        </w:tc>
      </w:tr>
      <w:tr w:rsidR="00CF3D1E" w:rsidRPr="002E56B9" w14:paraId="3EF29CE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DB00329" w14:textId="77777777" w:rsidR="00CF3D1E" w:rsidRPr="002E56B9" w:rsidRDefault="00CF3D1E" w:rsidP="007E3872">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5475FD9B" w14:textId="77777777" w:rsidR="00CF3D1E" w:rsidRPr="002E56B9" w:rsidRDefault="00CF3D1E" w:rsidP="007E3872">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D8F089C" w14:textId="77777777" w:rsidR="00CF3D1E" w:rsidRPr="002E56B9" w:rsidRDefault="00CF3D1E" w:rsidP="007E3872">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4A38B2" w14:textId="77777777" w:rsidR="00CF3D1E" w:rsidRPr="002E56B9" w:rsidRDefault="00CF3D1E" w:rsidP="007E3872">
            <w:pPr>
              <w:pStyle w:val="TAL"/>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16DA6FB" w14:textId="77777777" w:rsidR="00CF3D1E" w:rsidRPr="002E56B9" w:rsidRDefault="00CF3D1E" w:rsidP="007E3872">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6ABCC5D" w14:textId="77777777" w:rsidR="00CF3D1E" w:rsidRPr="002E56B9" w:rsidRDefault="00CF3D1E" w:rsidP="007E3872">
            <w:pPr>
              <w:pStyle w:val="TAL"/>
              <w:rPr>
                <w:lang w:eastAsia="zh-CN"/>
              </w:rPr>
            </w:pPr>
            <w:r w:rsidRPr="002E56B9">
              <w:rPr>
                <w:lang w:eastAsia="zh-CN"/>
              </w:rPr>
              <w:t>E015</w:t>
            </w:r>
          </w:p>
          <w:p w14:paraId="37CC132E" w14:textId="77777777" w:rsidR="00CF3D1E" w:rsidRPr="002E56B9" w:rsidRDefault="00CF3D1E" w:rsidP="007E3872">
            <w:pPr>
              <w:pStyle w:val="TAL"/>
            </w:pPr>
            <w:r w:rsidRPr="002E56B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B08AE3E" w14:textId="77777777" w:rsidR="00CF3D1E" w:rsidRPr="002E56B9" w:rsidRDefault="00CF3D1E" w:rsidP="007E3872">
            <w:pPr>
              <w:pStyle w:val="TAL"/>
            </w:pPr>
            <w:r w:rsidRPr="002E56B9">
              <w:rPr>
                <w:b/>
                <w:lang w:eastAsia="zh-CN"/>
              </w:rPr>
              <w:t>Inter-band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071154E6" w14:textId="77777777" w:rsidR="00CF3D1E" w:rsidRPr="002E56B9" w:rsidRDefault="00CF3D1E" w:rsidP="007E3872">
            <w:pPr>
              <w:pStyle w:val="TAL"/>
            </w:pPr>
          </w:p>
        </w:tc>
      </w:tr>
      <w:tr w:rsidR="00CF3D1E" w:rsidRPr="002E56B9" w14:paraId="063DD17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7C79F6DF" w14:textId="77777777" w:rsidR="00CF3D1E" w:rsidRPr="002E56B9" w:rsidRDefault="00CF3D1E" w:rsidP="007E3872">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6E00C89D" w14:textId="77777777" w:rsidR="00CF3D1E" w:rsidRPr="002E56B9" w:rsidRDefault="00CF3D1E" w:rsidP="007E3872">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F1D15C3"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D8B4E2" w14:textId="77777777" w:rsidR="00CF3D1E" w:rsidRPr="002E56B9" w:rsidRDefault="00CF3D1E" w:rsidP="007E387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99FE9D0" w14:textId="77777777" w:rsidR="00CF3D1E" w:rsidRPr="002E56B9" w:rsidRDefault="00CF3D1E" w:rsidP="007E387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6D9B4BD" w14:textId="77777777" w:rsidR="00CF3D1E" w:rsidRDefault="00CF3D1E" w:rsidP="007E3872">
            <w:pPr>
              <w:pStyle w:val="TAL"/>
              <w:rPr>
                <w:lang w:eastAsia="zh-CN"/>
              </w:rPr>
            </w:pPr>
            <w:r w:rsidRPr="002E56B9">
              <w:rPr>
                <w:lang w:eastAsia="zh-CN"/>
              </w:rPr>
              <w:t>E015</w:t>
            </w:r>
          </w:p>
          <w:p w14:paraId="48F7B13E" w14:textId="77777777" w:rsidR="00CF3D1E" w:rsidRPr="002E56B9" w:rsidRDefault="00CF3D1E" w:rsidP="007E3872">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15777A8" w14:textId="77777777" w:rsidR="00CF3D1E" w:rsidRPr="002E56B9" w:rsidRDefault="00CF3D1E" w:rsidP="007E3872">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73964397" w14:textId="77777777" w:rsidR="00CF3D1E" w:rsidRPr="002E56B9" w:rsidRDefault="00CF3D1E" w:rsidP="007E3872">
            <w:pPr>
              <w:pStyle w:val="TAL"/>
              <w:rPr>
                <w:lang w:eastAsia="zh-CN"/>
              </w:rPr>
            </w:pPr>
            <w:r w:rsidRPr="002E56B9">
              <w:rPr>
                <w:b/>
                <w:lang w:eastAsia="zh-CN"/>
              </w:rPr>
              <w:t>Intra-band contiguous CA</w:t>
            </w:r>
            <w:r w:rsidRPr="002E56B9">
              <w:rPr>
                <w:lang w:eastAsia="zh-CN"/>
              </w:rPr>
              <w:t>: PC2, PC3</w:t>
            </w:r>
          </w:p>
          <w:p w14:paraId="66ABF6B5" w14:textId="77777777" w:rsidR="00CF3D1E" w:rsidRPr="002E56B9" w:rsidRDefault="00CF3D1E" w:rsidP="007E3872">
            <w:pPr>
              <w:pStyle w:val="TAL"/>
            </w:pPr>
            <w:r w:rsidRPr="002E56B9">
              <w:rPr>
                <w:b/>
                <w:lang w:eastAsia="zh-CN"/>
              </w:rPr>
              <w:t>Intra-band non-contiguous CA</w:t>
            </w:r>
            <w:r w:rsidRPr="002E56B9">
              <w:rPr>
                <w:lang w:eastAsia="zh-CN"/>
              </w:rPr>
              <w:t>: PC3</w:t>
            </w:r>
            <w:r w:rsidRPr="00293B33">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6E246B85" w14:textId="77777777" w:rsidR="00CF3D1E" w:rsidRPr="002E56B9" w:rsidRDefault="00CF3D1E" w:rsidP="007E3872">
            <w:pPr>
              <w:pStyle w:val="TAL"/>
            </w:pPr>
            <w:r w:rsidRPr="002E56B9">
              <w:t>Test execution is not necessary if TS 38.521-1 TC 6.5A.2.4.1.1 is executed.</w:t>
            </w:r>
          </w:p>
        </w:tc>
      </w:tr>
      <w:tr w:rsidR="00CF3D1E" w:rsidRPr="002E56B9" w14:paraId="4B6CDB2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C9A9223" w14:textId="77777777" w:rsidR="00CF3D1E" w:rsidRPr="002E56B9" w:rsidRDefault="00CF3D1E" w:rsidP="007E3872">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0E50782" w14:textId="77777777" w:rsidR="00CF3D1E" w:rsidRPr="002E56B9" w:rsidRDefault="00CF3D1E" w:rsidP="007E3872">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D5DC1F3"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E631D6" w14:textId="77777777" w:rsidR="00CF3D1E" w:rsidRPr="002E56B9" w:rsidRDefault="00CF3D1E" w:rsidP="007E387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A12BF2C" w14:textId="77777777" w:rsidR="00CF3D1E" w:rsidRPr="002E56B9" w:rsidRDefault="00CF3D1E" w:rsidP="007E3872">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3CF26C" w14:textId="77777777" w:rsidR="00CF3D1E" w:rsidRDefault="00CF3D1E" w:rsidP="007E3872">
            <w:pPr>
              <w:pStyle w:val="TAL"/>
              <w:rPr>
                <w:lang w:eastAsia="zh-CN"/>
              </w:rPr>
            </w:pPr>
            <w:r w:rsidRPr="002E56B9">
              <w:rPr>
                <w:lang w:eastAsia="zh-CN"/>
              </w:rPr>
              <w:t>E015</w:t>
            </w:r>
          </w:p>
          <w:p w14:paraId="092CE165" w14:textId="77777777" w:rsidR="00CF3D1E" w:rsidRPr="002E56B9" w:rsidRDefault="00CF3D1E" w:rsidP="007E3872">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9CF9019" w14:textId="77777777" w:rsidR="00CF3D1E" w:rsidRPr="002E56B9" w:rsidRDefault="00CF3D1E" w:rsidP="007E3872">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4AD7CF98" w14:textId="77777777" w:rsidR="00CF3D1E" w:rsidRPr="002E56B9" w:rsidRDefault="00CF3D1E" w:rsidP="007E3872">
            <w:pPr>
              <w:pStyle w:val="TAL"/>
            </w:pPr>
            <w:r w:rsidRPr="002E56B9">
              <w:rPr>
                <w:b/>
                <w:lang w:eastAsia="zh-CN"/>
              </w:rPr>
              <w:t>Intra-band contiguous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5443E31E" w14:textId="77777777" w:rsidR="00CF3D1E" w:rsidRPr="002E56B9" w:rsidRDefault="00CF3D1E" w:rsidP="007E3872">
            <w:pPr>
              <w:pStyle w:val="TAL"/>
            </w:pPr>
            <w:r w:rsidRPr="002E56B9">
              <w:t>Test execution is not necessary if TS 38.521-1 TC 6.5A.2.3 and 6.5A.3.3 are executed.</w:t>
            </w:r>
          </w:p>
        </w:tc>
      </w:tr>
      <w:tr w:rsidR="00CF3D1E" w:rsidRPr="002E56B9" w14:paraId="7234894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A1F43AD" w14:textId="77777777" w:rsidR="00CF3D1E" w:rsidRPr="002E56B9" w:rsidRDefault="00CF3D1E" w:rsidP="007E3872">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C7410A7" w14:textId="77777777" w:rsidR="00CF3D1E" w:rsidRPr="002E56B9" w:rsidRDefault="00CF3D1E" w:rsidP="007E3872">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BAF911C"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5ED315" w14:textId="77777777" w:rsidR="00CF3D1E" w:rsidRPr="002E56B9" w:rsidRDefault="00CF3D1E" w:rsidP="007E3872">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5D4CCC2" w14:textId="77777777" w:rsidR="00CF3D1E" w:rsidRPr="002E56B9" w:rsidRDefault="00CF3D1E" w:rsidP="007E3872">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FBFF955" w14:textId="77777777" w:rsidR="00CF3D1E" w:rsidRDefault="00CF3D1E" w:rsidP="007E3872">
            <w:pPr>
              <w:pStyle w:val="TAL"/>
              <w:rPr>
                <w:lang w:eastAsia="zh-CN"/>
              </w:rPr>
            </w:pPr>
            <w:r w:rsidRPr="002E56B9">
              <w:rPr>
                <w:lang w:eastAsia="zh-CN"/>
              </w:rPr>
              <w:t>E015</w:t>
            </w:r>
          </w:p>
          <w:p w14:paraId="52CCF6F6" w14:textId="77777777" w:rsidR="00CF3D1E" w:rsidRPr="002E56B9" w:rsidRDefault="00CF3D1E" w:rsidP="007E3872">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C2B2757" w14:textId="77777777" w:rsidR="00CF3D1E" w:rsidRPr="002E56B9" w:rsidRDefault="00CF3D1E" w:rsidP="007E3872">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3E9104A1" w14:textId="77777777" w:rsidR="00CF3D1E" w:rsidRDefault="00CF3D1E" w:rsidP="007E3872">
            <w:pPr>
              <w:pStyle w:val="TAL"/>
              <w:rPr>
                <w:lang w:eastAsia="zh-CN"/>
              </w:rPr>
            </w:pPr>
            <w:r w:rsidRPr="002E56B9">
              <w:rPr>
                <w:b/>
                <w:lang w:eastAsia="zh-CN"/>
              </w:rPr>
              <w:t>Intra-band contiguous CA</w:t>
            </w:r>
            <w:r w:rsidRPr="002E56B9">
              <w:rPr>
                <w:lang w:eastAsia="zh-CN"/>
              </w:rPr>
              <w:t>: PC2, PC3</w:t>
            </w:r>
          </w:p>
          <w:p w14:paraId="5C6B6E07" w14:textId="77777777" w:rsidR="00CF3D1E" w:rsidRPr="002E56B9" w:rsidRDefault="00CF3D1E" w:rsidP="007E3872">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2068DEB5" w14:textId="77777777" w:rsidR="00CF3D1E" w:rsidRPr="002E56B9" w:rsidRDefault="00CF3D1E" w:rsidP="007E3872">
            <w:pPr>
              <w:pStyle w:val="TAL"/>
            </w:pPr>
          </w:p>
        </w:tc>
      </w:tr>
      <w:tr w:rsidR="00CF3D1E" w:rsidRPr="002E56B9" w14:paraId="50DA6B3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482C26E" w14:textId="77777777" w:rsidR="00CF3D1E" w:rsidRPr="002E56B9" w:rsidRDefault="00CF3D1E" w:rsidP="007E3872">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0769CFCE" w14:textId="77777777" w:rsidR="00CF3D1E" w:rsidRPr="002E56B9" w:rsidRDefault="00CF3D1E" w:rsidP="007E3872">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155BD26"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460DD5" w14:textId="77777777" w:rsidR="00CF3D1E" w:rsidRPr="002E56B9" w:rsidRDefault="00CF3D1E" w:rsidP="007E3872">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78D729C" w14:textId="77777777" w:rsidR="00CF3D1E" w:rsidRPr="002E56B9" w:rsidRDefault="00CF3D1E" w:rsidP="007E3872">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727B86" w14:textId="77777777" w:rsidR="00CF3D1E" w:rsidRPr="002E56B9" w:rsidRDefault="00CF3D1E" w:rsidP="007E3872">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AF9AE01" w14:textId="77777777" w:rsidR="00CF3D1E" w:rsidRPr="002E56B9" w:rsidRDefault="00CF3D1E" w:rsidP="007E387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7952C8A" w14:textId="77777777" w:rsidR="00CF3D1E" w:rsidRPr="002E56B9" w:rsidRDefault="00CF3D1E" w:rsidP="007E3872">
            <w:pPr>
              <w:pStyle w:val="TAL"/>
            </w:pPr>
          </w:p>
        </w:tc>
      </w:tr>
      <w:tr w:rsidR="00CF3D1E" w:rsidRPr="002E56B9" w14:paraId="454FC81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65123CE" w14:textId="77777777" w:rsidR="00CF3D1E" w:rsidRPr="002E56B9" w:rsidRDefault="00CF3D1E" w:rsidP="007E3872">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1D78075" w14:textId="77777777" w:rsidR="00CF3D1E" w:rsidRPr="002E56B9" w:rsidRDefault="00CF3D1E" w:rsidP="007E3872">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367F48D"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1D9C37" w14:textId="77777777" w:rsidR="00CF3D1E" w:rsidRPr="002E56B9" w:rsidRDefault="00CF3D1E" w:rsidP="007E3872">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8FEBF66" w14:textId="77777777" w:rsidR="00CF3D1E" w:rsidRPr="002E56B9" w:rsidRDefault="00CF3D1E" w:rsidP="007E3872">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018897" w14:textId="77777777" w:rsidR="00CF3D1E" w:rsidRPr="002E56B9" w:rsidRDefault="00CF3D1E" w:rsidP="007E3872">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5E1EF36" w14:textId="77777777" w:rsidR="00CF3D1E" w:rsidRPr="002E56B9" w:rsidRDefault="00CF3D1E" w:rsidP="007E387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7A2A2E3" w14:textId="77777777" w:rsidR="00CF3D1E" w:rsidRPr="002E56B9" w:rsidRDefault="00CF3D1E" w:rsidP="007E3872">
            <w:pPr>
              <w:pStyle w:val="TAL"/>
            </w:pPr>
            <w:r w:rsidRPr="002E56B9">
              <w:t>Test execution is not necessary if TS 38.521-1 TC 6.5B.2.4 is executed.</w:t>
            </w:r>
          </w:p>
        </w:tc>
      </w:tr>
      <w:tr w:rsidR="00CF3D1E" w:rsidRPr="002E56B9" w14:paraId="6D7D2B1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0BCDEB9" w14:textId="77777777" w:rsidR="00CF3D1E" w:rsidRPr="002E56B9" w:rsidRDefault="00CF3D1E" w:rsidP="007E3872">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8B91F0D" w14:textId="77777777" w:rsidR="00CF3D1E" w:rsidRPr="002E56B9" w:rsidRDefault="00CF3D1E" w:rsidP="007E3872">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0E8DFE8"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0E2AB3C" w14:textId="77777777" w:rsidR="00CF3D1E" w:rsidRPr="002E56B9" w:rsidRDefault="00CF3D1E" w:rsidP="007E3872">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2D00279" w14:textId="77777777" w:rsidR="00CF3D1E" w:rsidRPr="002E56B9" w:rsidRDefault="00CF3D1E" w:rsidP="007E3872">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FBC875" w14:textId="77777777" w:rsidR="00CF3D1E" w:rsidRPr="002E56B9" w:rsidRDefault="00CF3D1E" w:rsidP="007E3872">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645E495" w14:textId="77777777" w:rsidR="00CF3D1E" w:rsidRPr="002E56B9" w:rsidRDefault="00CF3D1E" w:rsidP="007E387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625EE4D2" w14:textId="77777777" w:rsidR="00CF3D1E" w:rsidRPr="002E56B9" w:rsidRDefault="00CF3D1E" w:rsidP="007E3872">
            <w:pPr>
              <w:pStyle w:val="TAL"/>
            </w:pPr>
            <w:r w:rsidRPr="002E56B9">
              <w:t>Test execution is not necessary if TS 38.521-1 TC 6.5B.2.3 and 6.5B.3.3 are executed.</w:t>
            </w:r>
          </w:p>
        </w:tc>
      </w:tr>
      <w:tr w:rsidR="00CF3D1E" w:rsidRPr="002E56B9" w14:paraId="4514528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5EA491F" w14:textId="77777777" w:rsidR="00CF3D1E" w:rsidRPr="002E56B9" w:rsidRDefault="00CF3D1E" w:rsidP="007E3872">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38042692" w14:textId="77777777" w:rsidR="00CF3D1E" w:rsidRPr="002E56B9" w:rsidRDefault="00CF3D1E" w:rsidP="007E3872">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2486FB5"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F21CDC" w14:textId="77777777" w:rsidR="00CF3D1E" w:rsidRPr="002E56B9" w:rsidRDefault="00CF3D1E" w:rsidP="007E3872">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64A2746" w14:textId="77777777" w:rsidR="00CF3D1E" w:rsidRPr="002E56B9" w:rsidRDefault="00CF3D1E" w:rsidP="007E3872">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5D16BF0" w14:textId="77777777" w:rsidR="00CF3D1E" w:rsidRPr="002E56B9" w:rsidRDefault="00CF3D1E" w:rsidP="007E3872">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26C947" w14:textId="77777777" w:rsidR="00CF3D1E" w:rsidRPr="002E56B9" w:rsidRDefault="00CF3D1E" w:rsidP="007E387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210482A2" w14:textId="77777777" w:rsidR="00CF3D1E" w:rsidRPr="002E56B9" w:rsidRDefault="00CF3D1E" w:rsidP="007E3872">
            <w:pPr>
              <w:pStyle w:val="TAL"/>
            </w:pPr>
          </w:p>
        </w:tc>
      </w:tr>
      <w:tr w:rsidR="00CF3D1E" w:rsidRPr="002E56B9" w14:paraId="0DACA54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7AEB812" w14:textId="77777777" w:rsidR="00CF3D1E" w:rsidRPr="002E56B9" w:rsidRDefault="00CF3D1E" w:rsidP="007E3872">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44D858C4" w14:textId="77777777" w:rsidR="00CF3D1E" w:rsidRPr="002E56B9" w:rsidRDefault="00CF3D1E" w:rsidP="007E3872">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AD222F5"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93DCFC" w14:textId="77777777" w:rsidR="00CF3D1E" w:rsidRPr="002E56B9" w:rsidRDefault="00CF3D1E" w:rsidP="007E3872">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5916A12" w14:textId="77777777" w:rsidR="00CF3D1E" w:rsidRPr="002E56B9" w:rsidRDefault="00CF3D1E" w:rsidP="007E3872">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9EE2B2" w14:textId="77777777" w:rsidR="00CF3D1E" w:rsidRPr="002E56B9" w:rsidRDefault="00CF3D1E" w:rsidP="007E3872">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86B9C50" w14:textId="77777777" w:rsidR="00CF3D1E" w:rsidRPr="002E56B9" w:rsidRDefault="00CF3D1E" w:rsidP="007E3872">
            <w:pPr>
              <w:pStyle w:val="TAL"/>
            </w:pPr>
          </w:p>
        </w:tc>
        <w:tc>
          <w:tcPr>
            <w:tcW w:w="2091" w:type="dxa"/>
            <w:tcBorders>
              <w:top w:val="single" w:sz="4" w:space="0" w:color="auto"/>
              <w:left w:val="single" w:sz="4" w:space="0" w:color="auto"/>
              <w:bottom w:val="single" w:sz="4" w:space="0" w:color="auto"/>
              <w:right w:val="single" w:sz="4" w:space="0" w:color="auto"/>
            </w:tcBorders>
          </w:tcPr>
          <w:p w14:paraId="23584DC8" w14:textId="77777777" w:rsidR="00CF3D1E" w:rsidRPr="002E56B9" w:rsidRDefault="00CF3D1E" w:rsidP="007E3872">
            <w:pPr>
              <w:pStyle w:val="TAL"/>
            </w:pPr>
            <w:r w:rsidRPr="002E56B9">
              <w:t>NOTE 2</w:t>
            </w:r>
          </w:p>
        </w:tc>
      </w:tr>
      <w:tr w:rsidR="00CF3D1E" w:rsidRPr="002E56B9" w14:paraId="2924BF3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34D9AC4" w14:textId="77777777" w:rsidR="00CF3D1E" w:rsidRPr="002E56B9" w:rsidRDefault="00CF3D1E" w:rsidP="007E3872">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4337225A" w14:textId="77777777" w:rsidR="00CF3D1E" w:rsidRPr="002E56B9" w:rsidRDefault="00CF3D1E" w:rsidP="007E3872">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52DA5AC"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397C32" w14:textId="77777777" w:rsidR="00CF3D1E" w:rsidRPr="002E56B9" w:rsidRDefault="00CF3D1E" w:rsidP="007E3872">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3F5E534B" w14:textId="77777777" w:rsidR="00CF3D1E" w:rsidRPr="002E56B9" w:rsidRDefault="00CF3D1E" w:rsidP="007E3872">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AE48E1" w14:textId="77777777" w:rsidR="00CF3D1E" w:rsidRPr="002E56B9" w:rsidRDefault="00CF3D1E" w:rsidP="007E3872">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92E910A" w14:textId="77777777" w:rsidR="00CF3D1E" w:rsidRPr="002E56B9" w:rsidRDefault="00CF3D1E" w:rsidP="007E3872">
            <w:pPr>
              <w:pStyle w:val="TAL"/>
            </w:pPr>
          </w:p>
        </w:tc>
        <w:tc>
          <w:tcPr>
            <w:tcW w:w="2091" w:type="dxa"/>
            <w:tcBorders>
              <w:top w:val="single" w:sz="4" w:space="0" w:color="auto"/>
              <w:left w:val="single" w:sz="4" w:space="0" w:color="auto"/>
              <w:bottom w:val="single" w:sz="4" w:space="0" w:color="auto"/>
              <w:right w:val="single" w:sz="4" w:space="0" w:color="auto"/>
            </w:tcBorders>
          </w:tcPr>
          <w:p w14:paraId="6A7F1A67" w14:textId="77777777" w:rsidR="00CF3D1E" w:rsidRPr="002E56B9" w:rsidRDefault="00CF3D1E" w:rsidP="007E3872">
            <w:pPr>
              <w:pStyle w:val="TAL"/>
            </w:pPr>
            <w:r w:rsidRPr="002E56B9">
              <w:t>NOTE 2</w:t>
            </w:r>
          </w:p>
        </w:tc>
      </w:tr>
      <w:tr w:rsidR="00CF3D1E" w:rsidRPr="002E56B9" w14:paraId="7E267EF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1C8FDCC" w14:textId="77777777" w:rsidR="00CF3D1E" w:rsidRPr="002E56B9" w:rsidRDefault="00CF3D1E" w:rsidP="007E3872">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16BD39E7" w14:textId="77777777" w:rsidR="00CF3D1E" w:rsidRPr="002E56B9" w:rsidRDefault="00CF3D1E" w:rsidP="007E3872">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4630EA3"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356B25" w14:textId="77777777" w:rsidR="00CF3D1E" w:rsidRPr="002E56B9" w:rsidRDefault="00CF3D1E" w:rsidP="007E3872">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75C1B84" w14:textId="77777777" w:rsidR="00CF3D1E" w:rsidRPr="002E56B9" w:rsidRDefault="00CF3D1E" w:rsidP="007E3872">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98962F" w14:textId="77777777" w:rsidR="00CF3D1E" w:rsidRPr="002E56B9" w:rsidRDefault="00CF3D1E" w:rsidP="007E3872">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FC64D09" w14:textId="77777777" w:rsidR="00CF3D1E" w:rsidRPr="002E56B9" w:rsidRDefault="00CF3D1E" w:rsidP="007E3872">
            <w:pPr>
              <w:pStyle w:val="TAL"/>
            </w:pPr>
          </w:p>
        </w:tc>
        <w:tc>
          <w:tcPr>
            <w:tcW w:w="2091" w:type="dxa"/>
            <w:tcBorders>
              <w:top w:val="single" w:sz="4" w:space="0" w:color="auto"/>
              <w:left w:val="single" w:sz="4" w:space="0" w:color="auto"/>
              <w:bottom w:val="single" w:sz="4" w:space="0" w:color="auto"/>
              <w:right w:val="single" w:sz="4" w:space="0" w:color="auto"/>
            </w:tcBorders>
          </w:tcPr>
          <w:p w14:paraId="65862271" w14:textId="77777777" w:rsidR="00CF3D1E" w:rsidRPr="002E56B9" w:rsidRDefault="00CF3D1E" w:rsidP="007E3872">
            <w:pPr>
              <w:pStyle w:val="TAL"/>
            </w:pPr>
            <w:r w:rsidRPr="002E56B9">
              <w:t>NOTE 2</w:t>
            </w:r>
          </w:p>
          <w:p w14:paraId="65E43086" w14:textId="77777777" w:rsidR="00CF3D1E" w:rsidRPr="002E56B9" w:rsidRDefault="00CF3D1E" w:rsidP="007E3872">
            <w:pPr>
              <w:pStyle w:val="TAL"/>
            </w:pPr>
            <w:r w:rsidRPr="002E56B9">
              <w:t>Test execution is not necessary if TS 38.521-1 TC 6.5C.2.4.1 is executed.</w:t>
            </w:r>
          </w:p>
        </w:tc>
      </w:tr>
      <w:tr w:rsidR="00CF3D1E" w:rsidRPr="002E56B9" w14:paraId="17E8B1A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5E18DFE" w14:textId="77777777" w:rsidR="00CF3D1E" w:rsidRPr="002E56B9" w:rsidRDefault="00CF3D1E" w:rsidP="007E3872">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9110F08" w14:textId="77777777" w:rsidR="00CF3D1E" w:rsidRPr="002E56B9" w:rsidRDefault="00CF3D1E" w:rsidP="007E3872">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E7A83DD"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21ACF2" w14:textId="77777777" w:rsidR="00CF3D1E" w:rsidRPr="002E56B9" w:rsidRDefault="00CF3D1E" w:rsidP="007E3872">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FF49CE6" w14:textId="77777777" w:rsidR="00CF3D1E" w:rsidRPr="002E56B9" w:rsidRDefault="00CF3D1E" w:rsidP="007E3872">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340D5A" w14:textId="77777777" w:rsidR="00CF3D1E" w:rsidRPr="002E56B9" w:rsidRDefault="00CF3D1E" w:rsidP="007E3872">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5F121D1" w14:textId="77777777" w:rsidR="00CF3D1E" w:rsidRPr="002E56B9" w:rsidRDefault="00CF3D1E" w:rsidP="007E3872">
            <w:pPr>
              <w:pStyle w:val="TAL"/>
            </w:pPr>
          </w:p>
        </w:tc>
        <w:tc>
          <w:tcPr>
            <w:tcW w:w="2091" w:type="dxa"/>
            <w:tcBorders>
              <w:top w:val="single" w:sz="4" w:space="0" w:color="auto"/>
              <w:left w:val="single" w:sz="4" w:space="0" w:color="auto"/>
              <w:bottom w:val="single" w:sz="4" w:space="0" w:color="auto"/>
              <w:right w:val="single" w:sz="4" w:space="0" w:color="auto"/>
            </w:tcBorders>
          </w:tcPr>
          <w:p w14:paraId="4EAB2CF6" w14:textId="77777777" w:rsidR="00CF3D1E" w:rsidRPr="002E56B9" w:rsidRDefault="00CF3D1E" w:rsidP="007E3872">
            <w:pPr>
              <w:pStyle w:val="TAL"/>
            </w:pPr>
            <w:r w:rsidRPr="002E56B9">
              <w:t>NOTE 2</w:t>
            </w:r>
          </w:p>
        </w:tc>
      </w:tr>
      <w:tr w:rsidR="00CF3D1E" w:rsidRPr="002E56B9" w14:paraId="48E36D59" w14:textId="77777777" w:rsidTr="007E3872">
        <w:trPr>
          <w:jc w:val="center"/>
        </w:trPr>
        <w:tc>
          <w:tcPr>
            <w:tcW w:w="1352" w:type="dxa"/>
            <w:tcBorders>
              <w:top w:val="single" w:sz="4" w:space="0" w:color="auto"/>
              <w:left w:val="single" w:sz="4" w:space="0" w:color="auto"/>
              <w:bottom w:val="nil"/>
              <w:right w:val="single" w:sz="4" w:space="0" w:color="auto"/>
            </w:tcBorders>
          </w:tcPr>
          <w:p w14:paraId="54F36CA4" w14:textId="77777777" w:rsidR="00CF3D1E" w:rsidRPr="002E56B9" w:rsidRDefault="00CF3D1E" w:rsidP="007E3872">
            <w:pPr>
              <w:pStyle w:val="TAL"/>
            </w:pPr>
            <w:r w:rsidRPr="002E56B9">
              <w:t>6.2D.1</w:t>
            </w:r>
          </w:p>
        </w:tc>
        <w:tc>
          <w:tcPr>
            <w:tcW w:w="4465" w:type="dxa"/>
            <w:tcBorders>
              <w:top w:val="single" w:sz="4" w:space="0" w:color="auto"/>
              <w:left w:val="single" w:sz="4" w:space="0" w:color="auto"/>
              <w:bottom w:val="nil"/>
              <w:right w:val="single" w:sz="4" w:space="0" w:color="auto"/>
            </w:tcBorders>
          </w:tcPr>
          <w:p w14:paraId="199BB2C9" w14:textId="77777777" w:rsidR="00CF3D1E" w:rsidRPr="002E56B9" w:rsidRDefault="00CF3D1E" w:rsidP="007E3872">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5268F62"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3574538" w14:textId="77777777" w:rsidR="00CF3D1E" w:rsidRPr="002E56B9" w:rsidRDefault="00CF3D1E" w:rsidP="007E3872">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36074C09" w14:textId="77777777" w:rsidR="00CF3D1E" w:rsidRPr="002E56B9" w:rsidRDefault="00CF3D1E" w:rsidP="007E3872">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50FCD52D" w14:textId="77777777" w:rsidR="00CF3D1E" w:rsidRPr="002E56B9" w:rsidRDefault="00CF3D1E" w:rsidP="007E3872">
            <w:pPr>
              <w:pStyle w:val="TAL"/>
            </w:pPr>
            <w:r w:rsidRPr="002E56B9">
              <w:t>D022</w:t>
            </w:r>
          </w:p>
        </w:tc>
        <w:tc>
          <w:tcPr>
            <w:tcW w:w="1563" w:type="dxa"/>
            <w:tcBorders>
              <w:top w:val="single" w:sz="4" w:space="0" w:color="auto"/>
              <w:left w:val="single" w:sz="4" w:space="0" w:color="auto"/>
              <w:bottom w:val="nil"/>
              <w:right w:val="single" w:sz="4" w:space="0" w:color="auto"/>
            </w:tcBorders>
          </w:tcPr>
          <w:p w14:paraId="0E8B0C5F" w14:textId="77777777" w:rsidR="00CF3D1E" w:rsidRPr="002E56B9" w:rsidRDefault="00CF3D1E" w:rsidP="007E3872">
            <w:pPr>
              <w:pStyle w:val="TAL"/>
            </w:pPr>
            <w:r w:rsidRPr="002E56B9">
              <w:rPr>
                <w:rFonts w:hint="eastAsia"/>
              </w:rPr>
              <w:t>P</w:t>
            </w:r>
            <w:r w:rsidRPr="002E56B9">
              <w:t>C1.5</w:t>
            </w:r>
          </w:p>
          <w:p w14:paraId="07665701" w14:textId="77777777" w:rsidR="00CF3D1E" w:rsidRPr="002E56B9" w:rsidRDefault="00CF3D1E" w:rsidP="007E3872">
            <w:pPr>
              <w:pStyle w:val="TAL"/>
            </w:pPr>
            <w:r w:rsidRPr="002E56B9">
              <w:t>PC2</w:t>
            </w:r>
          </w:p>
          <w:p w14:paraId="7C248791" w14:textId="77777777" w:rsidR="00CF3D1E" w:rsidRPr="002E56B9" w:rsidRDefault="00CF3D1E" w:rsidP="007E3872">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2071CD73" w14:textId="77777777" w:rsidR="00CF3D1E" w:rsidRPr="002E56B9" w:rsidRDefault="00CF3D1E" w:rsidP="007E3872">
            <w:pPr>
              <w:pStyle w:val="TAL"/>
            </w:pPr>
          </w:p>
        </w:tc>
      </w:tr>
      <w:tr w:rsidR="00CF3D1E" w:rsidRPr="002E56B9" w14:paraId="64428EA1" w14:textId="77777777" w:rsidTr="007E3872">
        <w:trPr>
          <w:jc w:val="center"/>
        </w:trPr>
        <w:tc>
          <w:tcPr>
            <w:tcW w:w="1352" w:type="dxa"/>
            <w:tcBorders>
              <w:top w:val="nil"/>
              <w:left w:val="single" w:sz="4" w:space="0" w:color="auto"/>
              <w:bottom w:val="single" w:sz="4" w:space="0" w:color="auto"/>
              <w:right w:val="single" w:sz="4" w:space="0" w:color="auto"/>
            </w:tcBorders>
          </w:tcPr>
          <w:p w14:paraId="57E6CE7D" w14:textId="77777777" w:rsidR="00CF3D1E" w:rsidRPr="002E56B9" w:rsidRDefault="00CF3D1E" w:rsidP="007E3872">
            <w:pPr>
              <w:pStyle w:val="TAL"/>
            </w:pPr>
          </w:p>
        </w:tc>
        <w:tc>
          <w:tcPr>
            <w:tcW w:w="4465" w:type="dxa"/>
            <w:tcBorders>
              <w:top w:val="nil"/>
              <w:left w:val="single" w:sz="4" w:space="0" w:color="auto"/>
              <w:bottom w:val="single" w:sz="4" w:space="0" w:color="auto"/>
              <w:right w:val="single" w:sz="4" w:space="0" w:color="auto"/>
            </w:tcBorders>
          </w:tcPr>
          <w:p w14:paraId="4C8C8579" w14:textId="77777777" w:rsidR="00CF3D1E" w:rsidRPr="002E56B9" w:rsidRDefault="00CF3D1E" w:rsidP="007E3872">
            <w:pPr>
              <w:pStyle w:val="TAL"/>
            </w:pPr>
          </w:p>
        </w:tc>
        <w:tc>
          <w:tcPr>
            <w:tcW w:w="852" w:type="dxa"/>
            <w:tcBorders>
              <w:top w:val="single" w:sz="4" w:space="0" w:color="auto"/>
              <w:left w:val="single" w:sz="4" w:space="0" w:color="auto"/>
              <w:bottom w:val="single" w:sz="4" w:space="0" w:color="auto"/>
              <w:right w:val="single" w:sz="4" w:space="0" w:color="auto"/>
            </w:tcBorders>
          </w:tcPr>
          <w:p w14:paraId="45E95AA8"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47C7DC" w14:textId="77777777" w:rsidR="00CF3D1E" w:rsidRPr="002E56B9" w:rsidRDefault="00CF3D1E" w:rsidP="007E3872">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70CAFAD1" w14:textId="77777777" w:rsidR="00CF3D1E" w:rsidRPr="002E56B9" w:rsidRDefault="00CF3D1E" w:rsidP="007E3872">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36051119" w14:textId="77777777" w:rsidR="00CF3D1E" w:rsidRPr="002E56B9" w:rsidRDefault="00CF3D1E" w:rsidP="007E3872">
            <w:pPr>
              <w:pStyle w:val="TAL"/>
            </w:pPr>
          </w:p>
        </w:tc>
        <w:tc>
          <w:tcPr>
            <w:tcW w:w="1563" w:type="dxa"/>
            <w:tcBorders>
              <w:top w:val="nil"/>
              <w:left w:val="single" w:sz="4" w:space="0" w:color="auto"/>
              <w:bottom w:val="single" w:sz="4" w:space="0" w:color="auto"/>
              <w:right w:val="single" w:sz="4" w:space="0" w:color="auto"/>
            </w:tcBorders>
          </w:tcPr>
          <w:p w14:paraId="7B6DB895" w14:textId="77777777" w:rsidR="00CF3D1E" w:rsidRPr="002E56B9" w:rsidRDefault="00CF3D1E" w:rsidP="007E3872">
            <w:pPr>
              <w:pStyle w:val="TAL"/>
            </w:pPr>
          </w:p>
        </w:tc>
        <w:tc>
          <w:tcPr>
            <w:tcW w:w="2091" w:type="dxa"/>
            <w:tcBorders>
              <w:top w:val="single" w:sz="4" w:space="0" w:color="auto"/>
              <w:left w:val="single" w:sz="4" w:space="0" w:color="auto"/>
              <w:bottom w:val="single" w:sz="4" w:space="0" w:color="auto"/>
              <w:right w:val="single" w:sz="4" w:space="0" w:color="auto"/>
            </w:tcBorders>
          </w:tcPr>
          <w:p w14:paraId="3B4F176D" w14:textId="77777777" w:rsidR="00CF3D1E" w:rsidRPr="002E56B9" w:rsidRDefault="00CF3D1E" w:rsidP="007E3872">
            <w:pPr>
              <w:pStyle w:val="TAL"/>
            </w:pPr>
          </w:p>
        </w:tc>
      </w:tr>
      <w:tr w:rsidR="00CF3D1E" w:rsidRPr="002E56B9" w14:paraId="21F991E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866B51D" w14:textId="77777777" w:rsidR="00CF3D1E" w:rsidRPr="002E56B9" w:rsidRDefault="00CF3D1E" w:rsidP="007E3872">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73F18B0" w14:textId="77777777" w:rsidR="00CF3D1E" w:rsidRPr="002E56B9" w:rsidRDefault="00CF3D1E" w:rsidP="007E3872">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AA2FB24" w14:textId="77777777" w:rsidR="00CF3D1E" w:rsidRPr="002E56B9" w:rsidRDefault="00CF3D1E" w:rsidP="007E387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98980CD" w14:textId="77777777" w:rsidR="00CF3D1E" w:rsidRPr="002E56B9" w:rsidRDefault="00CF3D1E" w:rsidP="007E3872">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B1F0173" w14:textId="77777777" w:rsidR="00CF3D1E" w:rsidRPr="002E56B9" w:rsidRDefault="00CF3D1E" w:rsidP="007E387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8795D6" w14:textId="77777777" w:rsidR="00CF3D1E" w:rsidRPr="002E56B9" w:rsidRDefault="00CF3D1E" w:rsidP="007E387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8BEC5D" w14:textId="77777777" w:rsidR="00CF3D1E" w:rsidRPr="002E56B9" w:rsidRDefault="00CF3D1E" w:rsidP="007E387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5F7796A" w14:textId="77777777" w:rsidR="00CF3D1E" w:rsidRPr="002E56B9" w:rsidRDefault="00CF3D1E" w:rsidP="007E3872">
            <w:pPr>
              <w:pStyle w:val="TAL"/>
              <w:rPr>
                <w:lang w:eastAsia="zh-CN"/>
              </w:rPr>
            </w:pPr>
          </w:p>
        </w:tc>
      </w:tr>
      <w:tr w:rsidR="00CF3D1E" w:rsidRPr="002E56B9" w14:paraId="06A7A4A5"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7E5E2B51" w14:textId="77777777" w:rsidR="00CF3D1E" w:rsidRPr="002E56B9" w:rsidRDefault="00CF3D1E" w:rsidP="007E3872">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7DB0C6AC" w14:textId="77777777" w:rsidR="00CF3D1E" w:rsidRPr="002E56B9" w:rsidRDefault="00CF3D1E" w:rsidP="007E3872">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1C2A541"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4A7054" w14:textId="77777777" w:rsidR="00CF3D1E" w:rsidRPr="002E56B9" w:rsidRDefault="00CF3D1E" w:rsidP="007E387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9C40574" w14:textId="77777777" w:rsidR="00CF3D1E" w:rsidRPr="002E56B9" w:rsidRDefault="00CF3D1E" w:rsidP="007E387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0123A29" w14:textId="77777777" w:rsidR="00CF3D1E" w:rsidRPr="002E56B9" w:rsidRDefault="00CF3D1E" w:rsidP="007E3872">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64E1D07" w14:textId="77777777" w:rsidR="00CF3D1E" w:rsidRPr="002E56B9" w:rsidRDefault="00CF3D1E" w:rsidP="007E3872">
            <w:pPr>
              <w:pStyle w:val="TAL"/>
            </w:pPr>
            <w:r w:rsidRPr="002E56B9">
              <w:t>PC1.5</w:t>
            </w:r>
          </w:p>
          <w:p w14:paraId="7DBC38D5" w14:textId="77777777" w:rsidR="00CF3D1E" w:rsidRPr="002E56B9" w:rsidRDefault="00CF3D1E" w:rsidP="007E3872">
            <w:pPr>
              <w:pStyle w:val="TAL"/>
            </w:pPr>
            <w:r w:rsidRPr="002E56B9">
              <w:t>PC2</w:t>
            </w:r>
          </w:p>
          <w:p w14:paraId="38DD326C" w14:textId="77777777" w:rsidR="00CF3D1E" w:rsidRPr="002E56B9" w:rsidRDefault="00CF3D1E" w:rsidP="007E3872">
            <w:pPr>
              <w:pStyle w:val="TAL"/>
            </w:pPr>
            <w:r w:rsidRPr="002E56B9">
              <w:t>PC3</w:t>
            </w:r>
          </w:p>
        </w:tc>
        <w:tc>
          <w:tcPr>
            <w:tcW w:w="2091" w:type="dxa"/>
            <w:tcBorders>
              <w:top w:val="single" w:sz="4" w:space="0" w:color="auto"/>
              <w:left w:val="single" w:sz="4" w:space="0" w:color="auto"/>
              <w:bottom w:val="nil"/>
              <w:right w:val="single" w:sz="4" w:space="0" w:color="auto"/>
            </w:tcBorders>
            <w:hideMark/>
          </w:tcPr>
          <w:p w14:paraId="18E43A92" w14:textId="77777777" w:rsidR="00CF3D1E" w:rsidRPr="002E56B9" w:rsidRDefault="00CF3D1E" w:rsidP="007E3872">
            <w:pPr>
              <w:pStyle w:val="TAL"/>
            </w:pPr>
            <w:r w:rsidRPr="002E56B9">
              <w:t>Test execution is not necessary if TS 38.521-1 TC 6.5D.2.4.1 is executed.</w:t>
            </w:r>
          </w:p>
        </w:tc>
      </w:tr>
      <w:tr w:rsidR="00CF3D1E" w:rsidRPr="002E56B9" w14:paraId="670E0B3E" w14:textId="77777777" w:rsidTr="007E3872">
        <w:trPr>
          <w:jc w:val="center"/>
        </w:trPr>
        <w:tc>
          <w:tcPr>
            <w:tcW w:w="1352" w:type="dxa"/>
            <w:tcBorders>
              <w:top w:val="nil"/>
              <w:left w:val="single" w:sz="4" w:space="0" w:color="auto"/>
              <w:bottom w:val="single" w:sz="4" w:space="0" w:color="auto"/>
              <w:right w:val="single" w:sz="4" w:space="0" w:color="auto"/>
            </w:tcBorders>
          </w:tcPr>
          <w:p w14:paraId="68640ADB" w14:textId="77777777" w:rsidR="00CF3D1E" w:rsidRPr="002E56B9" w:rsidRDefault="00CF3D1E" w:rsidP="007E3872">
            <w:pPr>
              <w:pStyle w:val="TAL"/>
              <w:rPr>
                <w:lang w:eastAsia="zh-CN"/>
              </w:rPr>
            </w:pPr>
          </w:p>
        </w:tc>
        <w:tc>
          <w:tcPr>
            <w:tcW w:w="4465" w:type="dxa"/>
            <w:tcBorders>
              <w:top w:val="nil"/>
              <w:left w:val="single" w:sz="4" w:space="0" w:color="auto"/>
              <w:bottom w:val="single" w:sz="4" w:space="0" w:color="auto"/>
              <w:right w:val="single" w:sz="4" w:space="0" w:color="auto"/>
            </w:tcBorders>
          </w:tcPr>
          <w:p w14:paraId="6101673F" w14:textId="77777777" w:rsidR="00CF3D1E" w:rsidRPr="002E56B9" w:rsidRDefault="00CF3D1E" w:rsidP="007E3872">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DE2C71D"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FFD543D" w14:textId="77777777" w:rsidR="00CF3D1E" w:rsidRPr="002E56B9" w:rsidRDefault="00CF3D1E" w:rsidP="007E3872">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495848C" w14:textId="77777777" w:rsidR="00CF3D1E" w:rsidRPr="002E56B9" w:rsidRDefault="00CF3D1E" w:rsidP="007E3872">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0AC747" w14:textId="77777777" w:rsidR="00CF3D1E" w:rsidRPr="002E56B9" w:rsidRDefault="00CF3D1E" w:rsidP="007E3872">
            <w:pPr>
              <w:pStyle w:val="TAL"/>
              <w:rPr>
                <w:lang w:eastAsia="zh-CN"/>
              </w:rPr>
            </w:pPr>
          </w:p>
        </w:tc>
        <w:tc>
          <w:tcPr>
            <w:tcW w:w="1563" w:type="dxa"/>
            <w:tcBorders>
              <w:top w:val="nil"/>
              <w:left w:val="single" w:sz="4" w:space="0" w:color="auto"/>
              <w:bottom w:val="single" w:sz="4" w:space="0" w:color="auto"/>
              <w:right w:val="single" w:sz="4" w:space="0" w:color="auto"/>
            </w:tcBorders>
          </w:tcPr>
          <w:p w14:paraId="338BAF28" w14:textId="77777777" w:rsidR="00CF3D1E" w:rsidRPr="002E56B9" w:rsidRDefault="00CF3D1E" w:rsidP="007E3872">
            <w:pPr>
              <w:pStyle w:val="TAL"/>
            </w:pPr>
          </w:p>
        </w:tc>
        <w:tc>
          <w:tcPr>
            <w:tcW w:w="2091" w:type="dxa"/>
            <w:tcBorders>
              <w:top w:val="nil"/>
              <w:left w:val="single" w:sz="4" w:space="0" w:color="auto"/>
              <w:bottom w:val="single" w:sz="4" w:space="0" w:color="auto"/>
              <w:right w:val="single" w:sz="4" w:space="0" w:color="auto"/>
            </w:tcBorders>
          </w:tcPr>
          <w:p w14:paraId="10CB6C7F" w14:textId="77777777" w:rsidR="00CF3D1E" w:rsidRPr="002E56B9" w:rsidRDefault="00CF3D1E" w:rsidP="007E3872">
            <w:pPr>
              <w:pStyle w:val="TAL"/>
            </w:pPr>
          </w:p>
        </w:tc>
      </w:tr>
      <w:tr w:rsidR="00CF3D1E" w:rsidRPr="002E56B9" w14:paraId="4C67B8E5" w14:textId="77777777" w:rsidTr="007E3872">
        <w:trPr>
          <w:jc w:val="center"/>
        </w:trPr>
        <w:tc>
          <w:tcPr>
            <w:tcW w:w="1352" w:type="dxa"/>
            <w:tcBorders>
              <w:top w:val="nil"/>
              <w:left w:val="single" w:sz="4" w:space="0" w:color="auto"/>
              <w:bottom w:val="single" w:sz="4" w:space="0" w:color="auto"/>
              <w:right w:val="single" w:sz="4" w:space="0" w:color="auto"/>
            </w:tcBorders>
          </w:tcPr>
          <w:p w14:paraId="20D231D3" w14:textId="77777777" w:rsidR="00CF3D1E" w:rsidRPr="002E56B9" w:rsidRDefault="00CF3D1E" w:rsidP="007E3872">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3ACE3F7F" w14:textId="77777777" w:rsidR="00CF3D1E" w:rsidRPr="002E56B9" w:rsidRDefault="00CF3D1E" w:rsidP="007E3872">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566CECB" w14:textId="77777777" w:rsidR="00CF3D1E" w:rsidRPr="002E56B9" w:rsidRDefault="00CF3D1E" w:rsidP="007E387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4180B8D" w14:textId="77777777" w:rsidR="00CF3D1E" w:rsidRPr="002E56B9" w:rsidRDefault="00CF3D1E" w:rsidP="007E3872">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97FF6D7" w14:textId="77777777" w:rsidR="00CF3D1E" w:rsidRPr="002E56B9" w:rsidRDefault="00CF3D1E" w:rsidP="007E3872">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D2D6F0B" w14:textId="77777777" w:rsidR="00CF3D1E" w:rsidRPr="002E56B9" w:rsidRDefault="00CF3D1E" w:rsidP="007E3872">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309EA23" w14:textId="77777777" w:rsidR="00CF3D1E" w:rsidRPr="002E56B9" w:rsidRDefault="00CF3D1E" w:rsidP="007E3872">
            <w:pPr>
              <w:pStyle w:val="TAL"/>
            </w:pPr>
          </w:p>
        </w:tc>
        <w:tc>
          <w:tcPr>
            <w:tcW w:w="2091" w:type="dxa"/>
            <w:tcBorders>
              <w:top w:val="nil"/>
              <w:left w:val="single" w:sz="4" w:space="0" w:color="auto"/>
              <w:bottom w:val="single" w:sz="4" w:space="0" w:color="auto"/>
              <w:right w:val="single" w:sz="4" w:space="0" w:color="auto"/>
            </w:tcBorders>
          </w:tcPr>
          <w:p w14:paraId="0E682532" w14:textId="77777777" w:rsidR="00CF3D1E" w:rsidRPr="002E56B9" w:rsidRDefault="00CF3D1E" w:rsidP="007E3872">
            <w:pPr>
              <w:pStyle w:val="TAL"/>
            </w:pPr>
            <w:r w:rsidRPr="002E56B9">
              <w:t>Test execution is not necessary if TS 38.521-1 TC 6.5D.2.4.1_1 is executed.</w:t>
            </w:r>
          </w:p>
        </w:tc>
      </w:tr>
      <w:tr w:rsidR="00CF3D1E" w:rsidRPr="002E56B9" w14:paraId="6C72D848"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422CF8D7" w14:textId="77777777" w:rsidR="00CF3D1E" w:rsidRPr="002E56B9" w:rsidRDefault="00CF3D1E" w:rsidP="007E3872">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52532D2A" w14:textId="77777777" w:rsidR="00CF3D1E" w:rsidRPr="002E56B9" w:rsidRDefault="00CF3D1E" w:rsidP="007E3872">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F89506"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79EF2E" w14:textId="77777777" w:rsidR="00CF3D1E" w:rsidRPr="002E56B9" w:rsidRDefault="00CF3D1E" w:rsidP="007E387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2D9960B" w14:textId="77777777" w:rsidR="00CF3D1E" w:rsidRPr="002E56B9" w:rsidRDefault="00CF3D1E" w:rsidP="007E387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05E1822" w14:textId="77777777" w:rsidR="00CF3D1E" w:rsidRPr="002E56B9" w:rsidRDefault="00CF3D1E" w:rsidP="007E3872">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4D0BF05" w14:textId="77777777" w:rsidR="00CF3D1E" w:rsidRPr="002E56B9" w:rsidRDefault="00CF3D1E" w:rsidP="007E3872">
            <w:pPr>
              <w:pStyle w:val="TAL"/>
            </w:pPr>
            <w:r w:rsidRPr="002E56B9">
              <w:t>PC1.5 (NOTE 1)</w:t>
            </w:r>
          </w:p>
          <w:p w14:paraId="173D0786" w14:textId="77777777" w:rsidR="00CF3D1E" w:rsidRPr="002E56B9" w:rsidRDefault="00CF3D1E" w:rsidP="007E3872">
            <w:pPr>
              <w:pStyle w:val="TAL"/>
            </w:pPr>
            <w:r w:rsidRPr="002E56B9">
              <w:t>PC2</w:t>
            </w:r>
          </w:p>
          <w:p w14:paraId="1B5657F4" w14:textId="77777777" w:rsidR="00CF3D1E" w:rsidRPr="002E56B9" w:rsidRDefault="00CF3D1E" w:rsidP="007E3872">
            <w:pPr>
              <w:pStyle w:val="TAL"/>
              <w:rPr>
                <w:lang w:eastAsia="ko-KR"/>
              </w:rPr>
            </w:pPr>
            <w:r w:rsidRPr="002E56B9">
              <w:t>PC3</w:t>
            </w:r>
          </w:p>
        </w:tc>
        <w:tc>
          <w:tcPr>
            <w:tcW w:w="2091" w:type="dxa"/>
            <w:tcBorders>
              <w:top w:val="single" w:sz="4" w:space="0" w:color="auto"/>
              <w:left w:val="single" w:sz="4" w:space="0" w:color="auto"/>
              <w:bottom w:val="nil"/>
              <w:right w:val="single" w:sz="4" w:space="0" w:color="auto"/>
            </w:tcBorders>
            <w:hideMark/>
          </w:tcPr>
          <w:p w14:paraId="5A78EEED" w14:textId="77777777" w:rsidR="00CF3D1E" w:rsidRPr="002E56B9" w:rsidRDefault="00CF3D1E" w:rsidP="007E3872">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CF3D1E" w:rsidRPr="002E56B9" w14:paraId="5D690E54" w14:textId="77777777" w:rsidTr="007E3872">
        <w:trPr>
          <w:jc w:val="center"/>
        </w:trPr>
        <w:tc>
          <w:tcPr>
            <w:tcW w:w="1352" w:type="dxa"/>
            <w:tcBorders>
              <w:top w:val="nil"/>
              <w:left w:val="single" w:sz="4" w:space="0" w:color="auto"/>
              <w:bottom w:val="single" w:sz="4" w:space="0" w:color="auto"/>
              <w:right w:val="single" w:sz="4" w:space="0" w:color="auto"/>
            </w:tcBorders>
          </w:tcPr>
          <w:p w14:paraId="0CE0285D" w14:textId="77777777" w:rsidR="00CF3D1E" w:rsidRPr="002E56B9" w:rsidRDefault="00CF3D1E" w:rsidP="007E3872">
            <w:pPr>
              <w:pStyle w:val="TAL"/>
            </w:pPr>
          </w:p>
        </w:tc>
        <w:tc>
          <w:tcPr>
            <w:tcW w:w="4465" w:type="dxa"/>
            <w:tcBorders>
              <w:top w:val="nil"/>
              <w:left w:val="single" w:sz="4" w:space="0" w:color="auto"/>
              <w:bottom w:val="single" w:sz="4" w:space="0" w:color="auto"/>
              <w:right w:val="single" w:sz="4" w:space="0" w:color="auto"/>
            </w:tcBorders>
          </w:tcPr>
          <w:p w14:paraId="0E7921F9" w14:textId="77777777" w:rsidR="00CF3D1E" w:rsidRPr="002E56B9" w:rsidRDefault="00CF3D1E" w:rsidP="007E3872">
            <w:pPr>
              <w:pStyle w:val="TAL"/>
            </w:pPr>
          </w:p>
        </w:tc>
        <w:tc>
          <w:tcPr>
            <w:tcW w:w="852" w:type="dxa"/>
            <w:tcBorders>
              <w:top w:val="single" w:sz="4" w:space="0" w:color="auto"/>
              <w:left w:val="single" w:sz="4" w:space="0" w:color="auto"/>
              <w:bottom w:val="single" w:sz="4" w:space="0" w:color="auto"/>
              <w:right w:val="single" w:sz="4" w:space="0" w:color="auto"/>
            </w:tcBorders>
          </w:tcPr>
          <w:p w14:paraId="58190B0C"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3C9B109" w14:textId="77777777" w:rsidR="00CF3D1E" w:rsidRPr="002E56B9" w:rsidRDefault="00CF3D1E" w:rsidP="007E3872">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7B9992C3" w14:textId="77777777" w:rsidR="00CF3D1E" w:rsidRPr="002E56B9" w:rsidRDefault="00CF3D1E" w:rsidP="007E3872">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DA043A4" w14:textId="77777777" w:rsidR="00CF3D1E" w:rsidRPr="002E56B9" w:rsidRDefault="00CF3D1E" w:rsidP="007E3872">
            <w:pPr>
              <w:pStyle w:val="TAL"/>
              <w:rPr>
                <w:lang w:eastAsia="zh-CN"/>
              </w:rPr>
            </w:pPr>
          </w:p>
        </w:tc>
        <w:tc>
          <w:tcPr>
            <w:tcW w:w="1563" w:type="dxa"/>
            <w:tcBorders>
              <w:top w:val="nil"/>
              <w:left w:val="single" w:sz="4" w:space="0" w:color="auto"/>
              <w:bottom w:val="single" w:sz="4" w:space="0" w:color="auto"/>
              <w:right w:val="single" w:sz="4" w:space="0" w:color="auto"/>
            </w:tcBorders>
          </w:tcPr>
          <w:p w14:paraId="184FCDB6" w14:textId="77777777" w:rsidR="00CF3D1E" w:rsidRPr="002E56B9" w:rsidRDefault="00CF3D1E" w:rsidP="007E3872">
            <w:pPr>
              <w:pStyle w:val="TAL"/>
            </w:pPr>
          </w:p>
        </w:tc>
        <w:tc>
          <w:tcPr>
            <w:tcW w:w="2091" w:type="dxa"/>
            <w:tcBorders>
              <w:top w:val="nil"/>
              <w:left w:val="single" w:sz="4" w:space="0" w:color="auto"/>
              <w:bottom w:val="single" w:sz="4" w:space="0" w:color="auto"/>
              <w:right w:val="single" w:sz="4" w:space="0" w:color="auto"/>
            </w:tcBorders>
          </w:tcPr>
          <w:p w14:paraId="48937E82" w14:textId="77777777" w:rsidR="00CF3D1E" w:rsidRPr="002E56B9" w:rsidRDefault="00CF3D1E" w:rsidP="007E3872">
            <w:pPr>
              <w:pStyle w:val="TAL"/>
              <w:rPr>
                <w:lang w:eastAsia="ko-KR"/>
              </w:rPr>
            </w:pPr>
          </w:p>
        </w:tc>
      </w:tr>
      <w:tr w:rsidR="00CF3D1E" w:rsidRPr="002E56B9" w14:paraId="2207DB29" w14:textId="77777777" w:rsidTr="007E3872">
        <w:trPr>
          <w:jc w:val="center"/>
        </w:trPr>
        <w:tc>
          <w:tcPr>
            <w:tcW w:w="1352" w:type="dxa"/>
            <w:tcBorders>
              <w:top w:val="nil"/>
              <w:left w:val="single" w:sz="4" w:space="0" w:color="auto"/>
              <w:bottom w:val="single" w:sz="4" w:space="0" w:color="auto"/>
              <w:right w:val="single" w:sz="4" w:space="0" w:color="auto"/>
            </w:tcBorders>
          </w:tcPr>
          <w:p w14:paraId="225782D6" w14:textId="77777777" w:rsidR="00CF3D1E" w:rsidRPr="002E56B9" w:rsidRDefault="00CF3D1E" w:rsidP="007E3872">
            <w:pPr>
              <w:pStyle w:val="TAL"/>
            </w:pPr>
            <w:r w:rsidRPr="002E56B9">
              <w:t>6.2D.3_1</w:t>
            </w:r>
          </w:p>
        </w:tc>
        <w:tc>
          <w:tcPr>
            <w:tcW w:w="4465" w:type="dxa"/>
            <w:tcBorders>
              <w:top w:val="nil"/>
              <w:left w:val="single" w:sz="4" w:space="0" w:color="auto"/>
              <w:bottom w:val="single" w:sz="4" w:space="0" w:color="auto"/>
              <w:right w:val="single" w:sz="4" w:space="0" w:color="auto"/>
            </w:tcBorders>
          </w:tcPr>
          <w:p w14:paraId="124308D0" w14:textId="77777777" w:rsidR="00CF3D1E" w:rsidRPr="002E56B9" w:rsidRDefault="00CF3D1E" w:rsidP="007E3872">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30B5C877" w14:textId="77777777" w:rsidR="00CF3D1E" w:rsidRPr="002E56B9" w:rsidRDefault="00CF3D1E" w:rsidP="007E3872">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8D839D9" w14:textId="77777777" w:rsidR="00CF3D1E" w:rsidRPr="002E56B9" w:rsidRDefault="00CF3D1E" w:rsidP="007E3872">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A3011A6" w14:textId="77777777" w:rsidR="00CF3D1E" w:rsidRPr="002E56B9" w:rsidRDefault="00CF3D1E" w:rsidP="007E3872">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121E2A7" w14:textId="77777777" w:rsidR="00CF3D1E" w:rsidRPr="002E56B9" w:rsidRDefault="00CF3D1E" w:rsidP="007E3872">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C00CFDF" w14:textId="77777777" w:rsidR="00CF3D1E" w:rsidRPr="002E56B9" w:rsidRDefault="00CF3D1E" w:rsidP="007E3872">
            <w:pPr>
              <w:pStyle w:val="TAL"/>
            </w:pPr>
          </w:p>
        </w:tc>
        <w:tc>
          <w:tcPr>
            <w:tcW w:w="2091" w:type="dxa"/>
            <w:tcBorders>
              <w:top w:val="nil"/>
              <w:left w:val="single" w:sz="4" w:space="0" w:color="auto"/>
              <w:bottom w:val="single" w:sz="4" w:space="0" w:color="auto"/>
              <w:right w:val="single" w:sz="4" w:space="0" w:color="auto"/>
            </w:tcBorders>
          </w:tcPr>
          <w:p w14:paraId="2633887D" w14:textId="77777777" w:rsidR="00CF3D1E" w:rsidRPr="002E56B9" w:rsidRDefault="00CF3D1E" w:rsidP="007E3872">
            <w:pPr>
              <w:pStyle w:val="TAL"/>
              <w:rPr>
                <w:lang w:eastAsia="ko-KR"/>
              </w:rPr>
            </w:pPr>
          </w:p>
        </w:tc>
      </w:tr>
      <w:tr w:rsidR="00CF3D1E" w:rsidRPr="002E56B9" w14:paraId="188E94FC"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226F6CC4" w14:textId="77777777" w:rsidR="00CF3D1E" w:rsidRPr="002E56B9" w:rsidRDefault="00CF3D1E" w:rsidP="007E3872">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27AC6FE0" w14:textId="77777777" w:rsidR="00CF3D1E" w:rsidRPr="002E56B9" w:rsidRDefault="00CF3D1E" w:rsidP="007E3872">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1D4CA198" w14:textId="77777777" w:rsidR="00CF3D1E" w:rsidRPr="002E56B9" w:rsidRDefault="00CF3D1E" w:rsidP="007E3872">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E0070F" w14:textId="77777777" w:rsidR="00CF3D1E" w:rsidRPr="002E56B9" w:rsidRDefault="00CF3D1E" w:rsidP="007E3872">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07B7ED2" w14:textId="77777777" w:rsidR="00CF3D1E" w:rsidRPr="002E56B9" w:rsidRDefault="00CF3D1E" w:rsidP="007E3872">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CBD3D38" w14:textId="77777777" w:rsidR="00CF3D1E" w:rsidRPr="002E56B9" w:rsidRDefault="00CF3D1E" w:rsidP="007E3872">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12E25BCC" w14:textId="77777777" w:rsidR="00CF3D1E" w:rsidRPr="002E56B9" w:rsidRDefault="00CF3D1E" w:rsidP="007E3872">
            <w:pPr>
              <w:pStyle w:val="TAL"/>
            </w:pPr>
            <w:r w:rsidRPr="002E56B9">
              <w:t>PC1.5</w:t>
            </w:r>
          </w:p>
          <w:p w14:paraId="10E85B68" w14:textId="77777777" w:rsidR="00CF3D1E" w:rsidRPr="002E56B9" w:rsidRDefault="00CF3D1E" w:rsidP="007E3872">
            <w:pPr>
              <w:pStyle w:val="TAL"/>
            </w:pPr>
            <w:r w:rsidRPr="002E56B9">
              <w:t>PC2</w:t>
            </w:r>
          </w:p>
          <w:p w14:paraId="3D076465" w14:textId="77777777" w:rsidR="00CF3D1E" w:rsidRPr="002E56B9" w:rsidRDefault="00CF3D1E" w:rsidP="007E3872">
            <w:pPr>
              <w:pStyle w:val="TAL"/>
            </w:pPr>
            <w:r w:rsidRPr="002E56B9">
              <w:t>PC3</w:t>
            </w:r>
          </w:p>
        </w:tc>
        <w:tc>
          <w:tcPr>
            <w:tcW w:w="2091" w:type="dxa"/>
            <w:tcBorders>
              <w:top w:val="single" w:sz="4" w:space="0" w:color="auto"/>
              <w:left w:val="single" w:sz="4" w:space="0" w:color="auto"/>
              <w:bottom w:val="nil"/>
              <w:right w:val="single" w:sz="4" w:space="0" w:color="auto"/>
            </w:tcBorders>
          </w:tcPr>
          <w:p w14:paraId="5FA358B2" w14:textId="77777777" w:rsidR="00CF3D1E" w:rsidRPr="002E56B9" w:rsidRDefault="00CF3D1E" w:rsidP="007E3872">
            <w:pPr>
              <w:pStyle w:val="TAL"/>
            </w:pPr>
          </w:p>
        </w:tc>
      </w:tr>
      <w:tr w:rsidR="00CF3D1E" w:rsidRPr="002E56B9" w14:paraId="5C45F0B1" w14:textId="77777777" w:rsidTr="007E3872">
        <w:trPr>
          <w:jc w:val="center"/>
        </w:trPr>
        <w:tc>
          <w:tcPr>
            <w:tcW w:w="1352" w:type="dxa"/>
            <w:tcBorders>
              <w:top w:val="nil"/>
              <w:left w:val="single" w:sz="4" w:space="0" w:color="auto"/>
              <w:bottom w:val="single" w:sz="4" w:space="0" w:color="auto"/>
              <w:right w:val="single" w:sz="4" w:space="0" w:color="auto"/>
            </w:tcBorders>
          </w:tcPr>
          <w:p w14:paraId="30F645BD" w14:textId="77777777" w:rsidR="00CF3D1E" w:rsidRPr="002E56B9" w:rsidRDefault="00CF3D1E" w:rsidP="007E3872">
            <w:pPr>
              <w:pStyle w:val="TAL"/>
            </w:pPr>
          </w:p>
        </w:tc>
        <w:tc>
          <w:tcPr>
            <w:tcW w:w="4465" w:type="dxa"/>
            <w:tcBorders>
              <w:top w:val="nil"/>
              <w:left w:val="single" w:sz="4" w:space="0" w:color="auto"/>
              <w:bottom w:val="single" w:sz="4" w:space="0" w:color="auto"/>
              <w:right w:val="single" w:sz="4" w:space="0" w:color="auto"/>
            </w:tcBorders>
          </w:tcPr>
          <w:p w14:paraId="72DE345B" w14:textId="77777777" w:rsidR="00CF3D1E" w:rsidRPr="002E56B9" w:rsidRDefault="00CF3D1E" w:rsidP="007E3872">
            <w:pPr>
              <w:pStyle w:val="TAL"/>
            </w:pPr>
          </w:p>
        </w:tc>
        <w:tc>
          <w:tcPr>
            <w:tcW w:w="852" w:type="dxa"/>
            <w:tcBorders>
              <w:top w:val="single" w:sz="4" w:space="0" w:color="auto"/>
              <w:left w:val="single" w:sz="4" w:space="0" w:color="auto"/>
              <w:bottom w:val="single" w:sz="4" w:space="0" w:color="auto"/>
              <w:right w:val="single" w:sz="4" w:space="0" w:color="auto"/>
            </w:tcBorders>
          </w:tcPr>
          <w:p w14:paraId="518B78F3" w14:textId="77777777" w:rsidR="00CF3D1E" w:rsidRPr="002E56B9" w:rsidRDefault="00CF3D1E" w:rsidP="007E3872">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ABDFB6" w14:textId="77777777" w:rsidR="00CF3D1E" w:rsidRPr="002E56B9" w:rsidRDefault="00CF3D1E" w:rsidP="007E3872">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2B2365D" w14:textId="77777777" w:rsidR="00CF3D1E" w:rsidRPr="002E56B9" w:rsidRDefault="00CF3D1E" w:rsidP="007E3872">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9DC6155" w14:textId="77777777" w:rsidR="00CF3D1E" w:rsidRPr="002E56B9" w:rsidRDefault="00CF3D1E" w:rsidP="007E3872">
            <w:pPr>
              <w:pStyle w:val="TAL"/>
              <w:rPr>
                <w:lang w:eastAsia="zh-CN"/>
              </w:rPr>
            </w:pPr>
          </w:p>
        </w:tc>
        <w:tc>
          <w:tcPr>
            <w:tcW w:w="1563" w:type="dxa"/>
            <w:tcBorders>
              <w:top w:val="nil"/>
              <w:left w:val="single" w:sz="4" w:space="0" w:color="auto"/>
              <w:bottom w:val="single" w:sz="4" w:space="0" w:color="auto"/>
              <w:right w:val="single" w:sz="4" w:space="0" w:color="auto"/>
            </w:tcBorders>
          </w:tcPr>
          <w:p w14:paraId="368EC1A9" w14:textId="77777777" w:rsidR="00CF3D1E" w:rsidRPr="002E56B9" w:rsidRDefault="00CF3D1E" w:rsidP="007E3872">
            <w:pPr>
              <w:pStyle w:val="TAL"/>
            </w:pPr>
          </w:p>
        </w:tc>
        <w:tc>
          <w:tcPr>
            <w:tcW w:w="2091" w:type="dxa"/>
            <w:tcBorders>
              <w:top w:val="nil"/>
              <w:left w:val="single" w:sz="4" w:space="0" w:color="auto"/>
              <w:bottom w:val="single" w:sz="4" w:space="0" w:color="auto"/>
              <w:right w:val="single" w:sz="4" w:space="0" w:color="auto"/>
            </w:tcBorders>
          </w:tcPr>
          <w:p w14:paraId="1DA84AAF" w14:textId="77777777" w:rsidR="00CF3D1E" w:rsidRPr="002E56B9" w:rsidRDefault="00CF3D1E" w:rsidP="007E3872">
            <w:pPr>
              <w:pStyle w:val="TAL"/>
            </w:pPr>
          </w:p>
        </w:tc>
      </w:tr>
      <w:tr w:rsidR="00CF3D1E" w:rsidRPr="002E56B9" w14:paraId="7A9703C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22F9D55" w14:textId="77777777" w:rsidR="00CF3D1E" w:rsidRPr="002E56B9" w:rsidRDefault="00CF3D1E" w:rsidP="007E3872">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77B36FFC" w14:textId="77777777" w:rsidR="00CF3D1E" w:rsidRPr="002E56B9" w:rsidRDefault="00CF3D1E" w:rsidP="007E3872">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39DC19E6" w14:textId="77777777" w:rsidR="00CF3D1E" w:rsidRPr="002E56B9" w:rsidRDefault="00CF3D1E" w:rsidP="007E3872">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BDA66FE" w14:textId="77777777" w:rsidR="00CF3D1E" w:rsidRPr="002E56B9" w:rsidRDefault="00CF3D1E" w:rsidP="007E3872">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4AE0155" w14:textId="77777777" w:rsidR="00CF3D1E" w:rsidRPr="002E56B9" w:rsidRDefault="00CF3D1E" w:rsidP="007E3872">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75D24C" w14:textId="77777777" w:rsidR="00CF3D1E" w:rsidRPr="002E56B9" w:rsidRDefault="00CF3D1E" w:rsidP="007E3872">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11A532" w14:textId="77777777" w:rsidR="00CF3D1E" w:rsidRPr="002E56B9" w:rsidRDefault="00CF3D1E" w:rsidP="007E3872">
            <w:pPr>
              <w:pStyle w:val="TAL"/>
            </w:pPr>
          </w:p>
        </w:tc>
        <w:tc>
          <w:tcPr>
            <w:tcW w:w="2091" w:type="dxa"/>
            <w:tcBorders>
              <w:top w:val="single" w:sz="4" w:space="0" w:color="auto"/>
              <w:left w:val="single" w:sz="4" w:space="0" w:color="auto"/>
              <w:bottom w:val="single" w:sz="4" w:space="0" w:color="auto"/>
              <w:right w:val="single" w:sz="4" w:space="0" w:color="auto"/>
            </w:tcBorders>
          </w:tcPr>
          <w:p w14:paraId="18FB451C" w14:textId="77777777" w:rsidR="00CF3D1E" w:rsidRPr="002E56B9" w:rsidRDefault="00CF3D1E" w:rsidP="007E3872">
            <w:pPr>
              <w:pStyle w:val="TAL"/>
            </w:pPr>
          </w:p>
        </w:tc>
      </w:tr>
      <w:tr w:rsidR="00FE72B9" w:rsidRPr="002E56B9" w14:paraId="2F9AA6C4" w14:textId="77777777" w:rsidTr="007E3872">
        <w:trPr>
          <w:jc w:val="center"/>
          <w:ins w:id="12" w:author="Huawei-Chunying Gu" w:date="2024-05-11T11:07:00Z"/>
        </w:trPr>
        <w:tc>
          <w:tcPr>
            <w:tcW w:w="1352" w:type="dxa"/>
            <w:tcBorders>
              <w:top w:val="single" w:sz="4" w:space="0" w:color="auto"/>
              <w:left w:val="single" w:sz="4" w:space="0" w:color="auto"/>
              <w:bottom w:val="single" w:sz="4" w:space="0" w:color="auto"/>
              <w:right w:val="single" w:sz="4" w:space="0" w:color="auto"/>
            </w:tcBorders>
          </w:tcPr>
          <w:p w14:paraId="415CAB7B" w14:textId="1090FCF4" w:rsidR="00FE72B9" w:rsidRPr="002E56B9" w:rsidRDefault="00FE72B9" w:rsidP="00FE72B9">
            <w:pPr>
              <w:pStyle w:val="TAL"/>
              <w:rPr>
                <w:ins w:id="13" w:author="Huawei-Chunying Gu" w:date="2024-05-11T11:07:00Z"/>
                <w:lang w:eastAsia="zh-CN"/>
              </w:rPr>
            </w:pPr>
            <w:ins w:id="14" w:author="Huawei-Chunying Gu" w:date="2024-05-11T11:08:00Z">
              <w:r w:rsidRPr="00D03576">
                <w:t>6.2E.1.2</w:t>
              </w:r>
            </w:ins>
          </w:p>
        </w:tc>
        <w:tc>
          <w:tcPr>
            <w:tcW w:w="4465" w:type="dxa"/>
            <w:tcBorders>
              <w:top w:val="single" w:sz="4" w:space="0" w:color="auto"/>
              <w:left w:val="single" w:sz="4" w:space="0" w:color="auto"/>
              <w:bottom w:val="single" w:sz="4" w:space="0" w:color="auto"/>
              <w:right w:val="single" w:sz="4" w:space="0" w:color="auto"/>
            </w:tcBorders>
          </w:tcPr>
          <w:p w14:paraId="1B2B65BA" w14:textId="42968D04" w:rsidR="00FE72B9" w:rsidRPr="002E56B9" w:rsidRDefault="00FE72B9" w:rsidP="00FE72B9">
            <w:pPr>
              <w:pStyle w:val="TAL"/>
              <w:rPr>
                <w:ins w:id="15" w:author="Huawei-Chunying Gu" w:date="2024-05-11T11:07:00Z"/>
              </w:rPr>
            </w:pPr>
            <w:ins w:id="16" w:author="Huawei-Chunying Gu" w:date="2024-05-11T11:08:00Z">
              <w:r w:rsidRPr="00D03576">
                <w:t>UE maximum output power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6AEA5474" w14:textId="5E60BA2E" w:rsidR="00FE72B9" w:rsidRPr="002E56B9" w:rsidRDefault="00FE72B9" w:rsidP="00FE72B9">
            <w:pPr>
              <w:pStyle w:val="TAC"/>
              <w:rPr>
                <w:ins w:id="17" w:author="Huawei-Chunying Gu" w:date="2024-05-11T11:07:00Z"/>
              </w:rPr>
            </w:pPr>
            <w:ins w:id="18" w:author="Huawei-Chunying Gu" w:date="2024-05-11T11:09: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3AB6D5B6" w14:textId="10713AFB" w:rsidR="00FE72B9" w:rsidRPr="002E56B9" w:rsidRDefault="00E50B37" w:rsidP="00FE72B9">
            <w:pPr>
              <w:pStyle w:val="TAL"/>
              <w:rPr>
                <w:ins w:id="19" w:author="Huawei-Chunying Gu" w:date="2024-05-11T11:07:00Z"/>
                <w:lang w:eastAsia="zh-CN"/>
              </w:rPr>
            </w:pPr>
            <w:ins w:id="20" w:author="Huawei-Chunying Gu" w:date="2024-05-11T11:53:00Z">
              <w:r>
                <w:rPr>
                  <w:rFonts w:hint="eastAsia"/>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13316C6E" w14:textId="045CA45F" w:rsidR="00FE72B9" w:rsidRPr="002E56B9" w:rsidRDefault="00E50B37" w:rsidP="00FE72B9">
            <w:pPr>
              <w:pStyle w:val="TAL"/>
              <w:rPr>
                <w:ins w:id="21" w:author="Huawei-Chunying Gu" w:date="2024-05-11T11:07:00Z"/>
                <w:lang w:eastAsia="zh-CN"/>
              </w:rPr>
            </w:pPr>
            <w:ins w:id="22" w:author="Huawei-Chunying Gu" w:date="2024-05-11T11:53: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w:t>
              </w:r>
            </w:ins>
            <w:ins w:id="23" w:author="Huawei-Chunying Gu" w:date="2024-05-11T12:00:00Z">
              <w:r w:rsidR="00F9140B" w:rsidRPr="002E56B9">
                <w:rPr>
                  <w:lang w:eastAsia="zh-CN"/>
                </w:rPr>
                <w:t xml:space="preserve">UEs supporting 5GS FR1 and NR </w:t>
              </w:r>
              <w:proofErr w:type="spellStart"/>
              <w:r w:rsidR="00F9140B" w:rsidRPr="002E56B9">
                <w:rPr>
                  <w:lang w:eastAsia="zh-CN"/>
                </w:rPr>
                <w:t>sidelink</w:t>
              </w:r>
              <w:proofErr w:type="spellEnd"/>
              <w:r w:rsidR="00F9140B">
                <w:rPr>
                  <w:lang w:eastAsia="zh-CN"/>
                </w:rPr>
                <w:t xml:space="preserve"> and </w:t>
              </w:r>
              <w:r w:rsidR="00F9140B" w:rsidRPr="00F41679">
                <w:rPr>
                  <w:rFonts w:eastAsia="Malgun Gothic" w:cs="Arial"/>
                  <w:szCs w:val="18"/>
                  <w:lang w:eastAsia="ko-KR"/>
                </w:rPr>
                <w:t xml:space="preserve">Simultaneous transmission of uplink and </w:t>
              </w:r>
              <w:proofErr w:type="spellStart"/>
              <w:r w:rsidR="00F9140B" w:rsidRPr="00F41679">
                <w:rPr>
                  <w:rFonts w:eastAsia="Malgun Gothic" w:cs="Arial"/>
                  <w:szCs w:val="18"/>
                  <w:lang w:eastAsia="ko-KR"/>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A196C1C" w14:textId="5ED167EA" w:rsidR="00FE72B9" w:rsidRPr="002E56B9" w:rsidRDefault="00F9140B" w:rsidP="00FE72B9">
            <w:pPr>
              <w:pStyle w:val="TAL"/>
              <w:rPr>
                <w:ins w:id="24" w:author="Huawei-Chunying Gu" w:date="2024-05-11T11:07:00Z"/>
                <w:lang w:eastAsia="zh-CN"/>
              </w:rPr>
            </w:pPr>
            <w:ins w:id="25" w:author="Huawei-Chunying Gu" w:date="2024-05-11T12:00:00Z">
              <w:r>
                <w:rPr>
                  <w:rFonts w:hint="eastAsia"/>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6C555831" w14:textId="4ECC4492" w:rsidR="00FE72B9" w:rsidRPr="002E56B9" w:rsidRDefault="00AB5016" w:rsidP="00FE72B9">
            <w:pPr>
              <w:pStyle w:val="TAL"/>
              <w:rPr>
                <w:ins w:id="26" w:author="Huawei-Chunying Gu" w:date="2024-05-11T11:07:00Z"/>
                <w:rFonts w:hint="eastAsia"/>
                <w:lang w:eastAsia="zh-CN"/>
              </w:rPr>
            </w:pPr>
            <w:ins w:id="27" w:author="Huawei-Chunying Gu" w:date="2024-05-11T11:43:00Z">
              <w:r>
                <w:rPr>
                  <w:lang w:eastAsia="zh-CN"/>
                </w:rPr>
                <w:t xml:space="preserve">Inter-band concurrent operation: </w:t>
              </w:r>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212550D4" w14:textId="77777777" w:rsidR="00FE72B9" w:rsidRPr="002E56B9" w:rsidRDefault="00FE72B9" w:rsidP="00FE72B9">
            <w:pPr>
              <w:pStyle w:val="TAL"/>
              <w:rPr>
                <w:ins w:id="28" w:author="Huawei-Chunying Gu" w:date="2024-05-11T11:07:00Z"/>
                <w:lang w:eastAsia="zh-CN"/>
              </w:rPr>
            </w:pPr>
          </w:p>
        </w:tc>
      </w:tr>
      <w:tr w:rsidR="00FE72B9" w:rsidRPr="002E56B9" w14:paraId="0CDA9F3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E781959" w14:textId="77777777" w:rsidR="00FE72B9" w:rsidRPr="002E56B9" w:rsidRDefault="00FE72B9" w:rsidP="00FE72B9">
            <w:pPr>
              <w:pStyle w:val="TAL"/>
              <w:rPr>
                <w:lang w:eastAsia="zh-CN"/>
              </w:rPr>
            </w:pPr>
            <w:r w:rsidRPr="002E56B9">
              <w:rPr>
                <w:lang w:eastAsia="zh-CN"/>
              </w:rPr>
              <w:lastRenderedPageBreak/>
              <w:t>6.2E.2.1</w:t>
            </w:r>
          </w:p>
        </w:tc>
        <w:tc>
          <w:tcPr>
            <w:tcW w:w="4465" w:type="dxa"/>
            <w:tcBorders>
              <w:top w:val="single" w:sz="4" w:space="0" w:color="auto"/>
              <w:left w:val="single" w:sz="4" w:space="0" w:color="auto"/>
              <w:bottom w:val="single" w:sz="4" w:space="0" w:color="auto"/>
              <w:right w:val="single" w:sz="4" w:space="0" w:color="auto"/>
            </w:tcBorders>
            <w:hideMark/>
          </w:tcPr>
          <w:p w14:paraId="30712627" w14:textId="77777777" w:rsidR="00FE72B9" w:rsidRPr="002E56B9" w:rsidRDefault="00FE72B9" w:rsidP="00FE72B9">
            <w:pPr>
              <w:pStyle w:val="TAL"/>
            </w:pPr>
            <w:bookmarkStart w:id="29" w:name="_Toc60823249"/>
            <w:bookmarkStart w:id="30" w:name="_Toc60825171"/>
            <w:r w:rsidRPr="002E56B9">
              <w:t>UE maximum output power reduction for V2X / non-concurrent operation</w:t>
            </w:r>
            <w:bookmarkEnd w:id="29"/>
            <w:bookmarkEnd w:id="30"/>
          </w:p>
        </w:tc>
        <w:tc>
          <w:tcPr>
            <w:tcW w:w="852" w:type="dxa"/>
            <w:tcBorders>
              <w:top w:val="single" w:sz="4" w:space="0" w:color="auto"/>
              <w:left w:val="single" w:sz="4" w:space="0" w:color="auto"/>
              <w:bottom w:val="single" w:sz="4" w:space="0" w:color="auto"/>
              <w:right w:val="single" w:sz="4" w:space="0" w:color="auto"/>
            </w:tcBorders>
            <w:hideMark/>
          </w:tcPr>
          <w:p w14:paraId="7FD17032" w14:textId="77777777" w:rsidR="00FE72B9" w:rsidRPr="002E56B9" w:rsidRDefault="00FE72B9" w:rsidP="00FE72B9">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0CA19B0" w14:textId="77777777" w:rsidR="00FE72B9" w:rsidRPr="002E56B9" w:rsidRDefault="00FE72B9" w:rsidP="00FE72B9">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4484198" w14:textId="77777777" w:rsidR="00FE72B9" w:rsidRPr="002E56B9" w:rsidRDefault="00FE72B9" w:rsidP="00FE72B9">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0910B9" w14:textId="77777777" w:rsidR="00FE72B9" w:rsidRPr="002E56B9" w:rsidRDefault="00FE72B9" w:rsidP="00FE72B9">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D3855C" w14:textId="3A511D80" w:rsidR="00FE72B9" w:rsidRPr="002E56B9" w:rsidRDefault="00AB5016" w:rsidP="00FE72B9">
            <w:pPr>
              <w:pStyle w:val="TAL"/>
            </w:pPr>
            <w:ins w:id="31" w:author="Huawei-Chunying Gu" w:date="2024-05-11T11:41:00Z">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66B019CC" w14:textId="77777777" w:rsidR="00FE72B9" w:rsidRPr="002E56B9" w:rsidRDefault="00FE72B9" w:rsidP="00FE72B9">
            <w:pPr>
              <w:pStyle w:val="TAL"/>
            </w:pPr>
            <w:r w:rsidRPr="002E56B9">
              <w:rPr>
                <w:lang w:eastAsia="zh-CN"/>
              </w:rPr>
              <w:t>Test execution is not necessary if TS 38.521-1 TC 6.5E.2.4.1 is executed.</w:t>
            </w:r>
          </w:p>
        </w:tc>
      </w:tr>
      <w:tr w:rsidR="004E1858" w:rsidRPr="002E56B9" w14:paraId="02D7ABBD" w14:textId="77777777" w:rsidTr="007E3872">
        <w:trPr>
          <w:jc w:val="center"/>
          <w:ins w:id="32" w:author="Huawei-Chunying Gu" w:date="2024-05-11T11:11:00Z"/>
        </w:trPr>
        <w:tc>
          <w:tcPr>
            <w:tcW w:w="1352" w:type="dxa"/>
            <w:tcBorders>
              <w:top w:val="single" w:sz="4" w:space="0" w:color="auto"/>
              <w:left w:val="single" w:sz="4" w:space="0" w:color="auto"/>
              <w:bottom w:val="single" w:sz="4" w:space="0" w:color="auto"/>
              <w:right w:val="single" w:sz="4" w:space="0" w:color="auto"/>
            </w:tcBorders>
          </w:tcPr>
          <w:p w14:paraId="23402F40" w14:textId="485C3E45" w:rsidR="004E1858" w:rsidRPr="002E56B9" w:rsidRDefault="004E1858" w:rsidP="004E1858">
            <w:pPr>
              <w:pStyle w:val="TAL"/>
              <w:rPr>
                <w:ins w:id="33" w:author="Huawei-Chunying Gu" w:date="2024-05-11T11:11:00Z"/>
                <w:lang w:eastAsia="zh-CN"/>
              </w:rPr>
            </w:pPr>
            <w:ins w:id="34" w:author="Huawei-Chunying Gu" w:date="2024-05-11T11:11:00Z">
              <w:r w:rsidRPr="00325FB0">
                <w:t>6.2E.2.1D</w:t>
              </w:r>
            </w:ins>
          </w:p>
        </w:tc>
        <w:tc>
          <w:tcPr>
            <w:tcW w:w="4465" w:type="dxa"/>
            <w:tcBorders>
              <w:top w:val="single" w:sz="4" w:space="0" w:color="auto"/>
              <w:left w:val="single" w:sz="4" w:space="0" w:color="auto"/>
              <w:bottom w:val="single" w:sz="4" w:space="0" w:color="auto"/>
              <w:right w:val="single" w:sz="4" w:space="0" w:color="auto"/>
            </w:tcBorders>
          </w:tcPr>
          <w:p w14:paraId="70617207" w14:textId="03B52B0A" w:rsidR="004E1858" w:rsidRPr="002E56B9" w:rsidRDefault="004E1858" w:rsidP="004E1858">
            <w:pPr>
              <w:pStyle w:val="TAL"/>
              <w:rPr>
                <w:ins w:id="35" w:author="Huawei-Chunying Gu" w:date="2024-05-11T11:11:00Z"/>
              </w:rPr>
            </w:pPr>
            <w:ins w:id="36" w:author="Huawei-Chunying Gu" w:date="2024-05-11T11:11:00Z">
              <w:r w:rsidRPr="00325FB0">
                <w:t>UE maximum output power reduction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65607731" w14:textId="6D48CC12" w:rsidR="004E1858" w:rsidRPr="002E56B9" w:rsidRDefault="004E1858" w:rsidP="004E1858">
            <w:pPr>
              <w:pStyle w:val="TAC"/>
              <w:rPr>
                <w:ins w:id="37" w:author="Huawei-Chunying Gu" w:date="2024-05-11T11:11:00Z"/>
              </w:rPr>
            </w:pPr>
            <w:ins w:id="38" w:author="Huawei-Chunying Gu" w:date="2024-05-11T11:12: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40C98E5C" w14:textId="1CC9CD52" w:rsidR="004E1858" w:rsidRPr="002E56B9" w:rsidRDefault="004E1858" w:rsidP="004E1858">
            <w:pPr>
              <w:pStyle w:val="TAL"/>
              <w:rPr>
                <w:ins w:id="39" w:author="Huawei-Chunying Gu" w:date="2024-05-11T11:11:00Z"/>
                <w:lang w:eastAsia="zh-CN"/>
              </w:rPr>
            </w:pPr>
            <w:ins w:id="40" w:author="Huawei-Chunying Gu" w:date="2024-05-11T11:12:00Z">
              <w:r>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0F67270E" w14:textId="04D68328" w:rsidR="004E1858" w:rsidRPr="002E56B9" w:rsidRDefault="004E1858" w:rsidP="004E1858">
            <w:pPr>
              <w:pStyle w:val="TAL"/>
              <w:rPr>
                <w:ins w:id="41" w:author="Huawei-Chunying Gu" w:date="2024-05-11T11:11:00Z"/>
                <w:lang w:eastAsia="zh-CN"/>
              </w:rPr>
            </w:pPr>
            <w:ins w:id="42" w:author="Huawei-Chunying Gu" w:date="2024-05-11T11:12: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03521071" w14:textId="1F92C176" w:rsidR="004E1858" w:rsidRPr="002E56B9" w:rsidRDefault="004E1858" w:rsidP="004E1858">
            <w:pPr>
              <w:pStyle w:val="TAL"/>
              <w:rPr>
                <w:ins w:id="43" w:author="Huawei-Chunying Gu" w:date="2024-05-11T11:11:00Z"/>
                <w:lang w:eastAsia="zh-CN"/>
              </w:rPr>
            </w:pPr>
            <w:ins w:id="44" w:author="Huawei-Chunying Gu" w:date="2024-05-11T11:12: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E4D760B" w14:textId="419CE02E" w:rsidR="004E1858" w:rsidRPr="002E56B9" w:rsidRDefault="00AB5016" w:rsidP="004E1858">
            <w:pPr>
              <w:pStyle w:val="TAL"/>
              <w:rPr>
                <w:ins w:id="45" w:author="Huawei-Chunying Gu" w:date="2024-05-11T11:11:00Z"/>
              </w:rPr>
            </w:pPr>
            <w:ins w:id="46" w:author="Huawei-Chunying Gu" w:date="2024-05-11T11:41:00Z">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7CB690A3" w14:textId="77777777" w:rsidR="004E1858" w:rsidRPr="002E56B9" w:rsidRDefault="004E1858" w:rsidP="004E1858">
            <w:pPr>
              <w:pStyle w:val="TAL"/>
              <w:rPr>
                <w:ins w:id="47" w:author="Huawei-Chunying Gu" w:date="2024-05-11T11:11:00Z"/>
                <w:lang w:eastAsia="zh-CN"/>
              </w:rPr>
            </w:pPr>
          </w:p>
        </w:tc>
      </w:tr>
      <w:tr w:rsidR="004E1858" w:rsidRPr="002E56B9" w:rsidDel="00897E3D" w14:paraId="23EF436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A1B07B4" w14:textId="77777777" w:rsidR="004E1858" w:rsidRPr="002E56B9" w:rsidRDefault="004E1858" w:rsidP="004E1858">
            <w:pPr>
              <w:pStyle w:val="TAL"/>
              <w:rPr>
                <w:lang w:eastAsia="zh-CN"/>
              </w:rPr>
            </w:pPr>
            <w:r w:rsidRPr="002E56B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3A034E7F" w14:textId="77777777" w:rsidR="004E1858" w:rsidRPr="002E56B9" w:rsidRDefault="004E1858" w:rsidP="004E185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BE72A44" w14:textId="77777777" w:rsidR="004E1858" w:rsidRPr="002E56B9" w:rsidRDefault="004E1858" w:rsidP="004E1858">
            <w:pPr>
              <w:pStyle w:val="TAC"/>
              <w:rPr>
                <w:lang w:eastAsia="zh-CN"/>
              </w:rPr>
            </w:pPr>
            <w:r w:rsidRPr="002E56B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E4D3B28" w14:textId="77777777" w:rsidR="004E1858" w:rsidRPr="002E56B9" w:rsidRDefault="004E1858" w:rsidP="004E1858">
            <w:pPr>
              <w:pStyle w:val="TAL"/>
              <w:rPr>
                <w:lang w:eastAsia="zh-CN"/>
              </w:rPr>
            </w:pPr>
            <w:r w:rsidRPr="002E56B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3E3602C" w14:textId="316368B8" w:rsidR="004E1858" w:rsidRPr="002E56B9" w:rsidRDefault="004E1858" w:rsidP="004E1858">
            <w:pPr>
              <w:pStyle w:val="TAL"/>
              <w:rPr>
                <w:lang w:eastAsia="zh-CN"/>
              </w:rPr>
            </w:pPr>
            <w:del w:id="48" w:author="Huawei-Chunying Gu" w:date="2024-05-11T12:00:00Z">
              <w:r w:rsidRPr="002E56B9" w:rsidDel="003D7A57">
                <w:rPr>
                  <w:lang w:eastAsia="zh-CN"/>
                </w:rPr>
                <w:delText>FFS</w:delText>
              </w:r>
            </w:del>
            <w:ins w:id="49" w:author="Huawei-Chunying Gu" w:date="2024-05-11T12:00:00Z">
              <w:r w:rsidR="003D7A57" w:rsidRPr="002E56B9">
                <w:rPr>
                  <w:lang w:eastAsia="zh-CN"/>
                </w:rPr>
                <w:t xml:space="preserve"> </w:t>
              </w:r>
              <w:r w:rsidR="003D7A57" w:rsidRPr="002E56B9">
                <w:rPr>
                  <w:lang w:eastAsia="zh-CN"/>
                </w:rPr>
                <w:t xml:space="preserve">UEs supporting 5GS FR1 and NR </w:t>
              </w:r>
              <w:proofErr w:type="spellStart"/>
              <w:r w:rsidR="003D7A57" w:rsidRPr="002E56B9">
                <w:rPr>
                  <w:lang w:eastAsia="zh-CN"/>
                </w:rPr>
                <w:t>sidelink</w:t>
              </w:r>
              <w:proofErr w:type="spellEnd"/>
              <w:r w:rsidR="003D7A57">
                <w:rPr>
                  <w:lang w:eastAsia="zh-CN"/>
                </w:rPr>
                <w:t xml:space="preserve"> and </w:t>
              </w:r>
              <w:r w:rsidR="003D7A57" w:rsidRPr="002E56B9">
                <w:rPr>
                  <w:lang w:eastAsia="zh-CN"/>
                </w:rPr>
                <w:t xml:space="preserve">UEs supporting 5GS FR1 and NR </w:t>
              </w:r>
              <w:proofErr w:type="spellStart"/>
              <w:r w:rsidR="003D7A57" w:rsidRPr="002E56B9">
                <w:rPr>
                  <w:lang w:eastAsia="zh-CN"/>
                </w:rPr>
                <w:t>sidelink</w:t>
              </w:r>
              <w:proofErr w:type="spellEnd"/>
              <w:r w:rsidR="003D7A57">
                <w:rPr>
                  <w:lang w:eastAsia="zh-CN"/>
                </w:rPr>
                <w:t xml:space="preserve"> and </w:t>
              </w:r>
              <w:r w:rsidR="003D7A57" w:rsidRPr="00F41679">
                <w:rPr>
                  <w:rFonts w:eastAsia="Malgun Gothic" w:cs="Arial"/>
                  <w:szCs w:val="18"/>
                  <w:lang w:eastAsia="ko-KR"/>
                </w:rPr>
                <w:t xml:space="preserve">Simultaneous transmission of uplink and </w:t>
              </w:r>
              <w:proofErr w:type="spellStart"/>
              <w:r w:rsidR="003D7A57" w:rsidRPr="00F41679">
                <w:rPr>
                  <w:rFonts w:eastAsia="Malgun Gothic" w:cs="Arial"/>
                  <w:szCs w:val="18"/>
                  <w:lang w:eastAsia="ko-KR"/>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54ED4E60" w14:textId="77777777" w:rsidR="004E1858" w:rsidRPr="002E56B9" w:rsidRDefault="004E1858" w:rsidP="004E1858">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EE4A346" w14:textId="0B5F6597" w:rsidR="004E1858" w:rsidRPr="002E56B9" w:rsidRDefault="00AB5016" w:rsidP="004E1858">
            <w:pPr>
              <w:pStyle w:val="TAL"/>
            </w:pPr>
            <w:ins w:id="50" w:author="Huawei-Chunying Gu" w:date="2024-05-11T11:43:00Z">
              <w:r>
                <w:rPr>
                  <w:lang w:eastAsia="zh-CN"/>
                </w:rPr>
                <w:t xml:space="preserve">Inter-band concurrent operation: </w:t>
              </w:r>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14588B93" w14:textId="77777777" w:rsidR="004E1858" w:rsidRPr="002E56B9" w:rsidDel="00897E3D" w:rsidRDefault="004E1858" w:rsidP="004E1858">
            <w:pPr>
              <w:pStyle w:val="TAL"/>
            </w:pPr>
          </w:p>
        </w:tc>
      </w:tr>
      <w:tr w:rsidR="004E1858" w:rsidRPr="002E56B9" w:rsidDel="00897E3D" w14:paraId="5526E2D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CF94DFD" w14:textId="77777777" w:rsidR="004E1858" w:rsidRPr="002E56B9" w:rsidRDefault="004E1858" w:rsidP="004E1858">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7331A3A5" w14:textId="77777777" w:rsidR="004E1858" w:rsidRPr="002E56B9" w:rsidRDefault="004E1858" w:rsidP="004E1858">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5FEEBF" w14:textId="77777777" w:rsidR="004E1858" w:rsidRPr="002E56B9" w:rsidRDefault="004E1858" w:rsidP="004E1858">
            <w:pPr>
              <w:pStyle w:val="TAC"/>
              <w:rPr>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56EE54" w14:textId="77777777" w:rsidR="004E1858" w:rsidRPr="002E56B9" w:rsidRDefault="004E1858" w:rsidP="004E1858">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301D74C" w14:textId="77777777" w:rsidR="004E1858" w:rsidRPr="002E56B9" w:rsidRDefault="004E1858" w:rsidP="004E185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8AD3CB9" w14:textId="77777777" w:rsidR="004E1858" w:rsidRPr="002E56B9" w:rsidRDefault="004E1858" w:rsidP="004E185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8FF754C" w14:textId="076CD81E" w:rsidR="004E1858" w:rsidRPr="002E56B9" w:rsidRDefault="00AB5016" w:rsidP="004E1858">
            <w:pPr>
              <w:pStyle w:val="TAL"/>
            </w:pPr>
            <w:ins w:id="51" w:author="Huawei-Chunying Gu" w:date="2024-05-11T11:42:00Z">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5B43DA9F" w14:textId="77777777" w:rsidR="004E1858" w:rsidRPr="002E56B9" w:rsidDel="00897E3D" w:rsidRDefault="004E1858" w:rsidP="004E1858">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4E1858" w:rsidRPr="002E56B9" w:rsidDel="00897E3D" w14:paraId="5FB4CDD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FD8830E" w14:textId="77777777" w:rsidR="004E1858" w:rsidRPr="002E56B9" w:rsidRDefault="004E1858" w:rsidP="004E1858">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40289816" w14:textId="77777777" w:rsidR="004E1858" w:rsidRPr="002E56B9" w:rsidRDefault="004E1858" w:rsidP="004E1858">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5F6253" w14:textId="77777777" w:rsidR="004E1858" w:rsidRPr="002E56B9" w:rsidRDefault="004E1858" w:rsidP="004E1858">
            <w:pPr>
              <w:pStyle w:val="TAC"/>
              <w:rPr>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64BFE4B" w14:textId="77777777" w:rsidR="004E1858" w:rsidRPr="002E56B9" w:rsidRDefault="004E1858" w:rsidP="004E1858">
            <w:pPr>
              <w:pStyle w:val="TAL"/>
              <w:rPr>
                <w:lang w:eastAsia="zh-CN"/>
              </w:rPr>
            </w:pPr>
            <w:r>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674BB3" w14:textId="77777777" w:rsidR="004E1858" w:rsidRPr="002E56B9" w:rsidRDefault="004E1858" w:rsidP="004E1858">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1D004AB" w14:textId="77777777" w:rsidR="004E1858" w:rsidRPr="002E56B9" w:rsidRDefault="004E1858" w:rsidP="004E185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4FEAAA" w14:textId="75AB9983" w:rsidR="004E1858" w:rsidRPr="002E56B9" w:rsidRDefault="00AB5016" w:rsidP="004E1858">
            <w:pPr>
              <w:pStyle w:val="TAL"/>
            </w:pPr>
            <w:ins w:id="52" w:author="Huawei-Chunying Gu" w:date="2024-05-11T11:42:00Z">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48EA4DBB" w14:textId="77777777" w:rsidR="004E1858" w:rsidRPr="002E56B9" w:rsidDel="00897E3D" w:rsidRDefault="004E1858" w:rsidP="004E1858">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DF4D70" w:rsidRPr="002E56B9" w:rsidDel="00897E3D" w14:paraId="612B0E6D" w14:textId="77777777" w:rsidTr="007E3872">
        <w:trPr>
          <w:jc w:val="center"/>
          <w:ins w:id="53" w:author="Huawei-Chunying Gu" w:date="2024-05-11T11:42:00Z"/>
        </w:trPr>
        <w:tc>
          <w:tcPr>
            <w:tcW w:w="1352" w:type="dxa"/>
            <w:tcBorders>
              <w:top w:val="single" w:sz="4" w:space="0" w:color="auto"/>
              <w:left w:val="single" w:sz="4" w:space="0" w:color="auto"/>
              <w:bottom w:val="single" w:sz="4" w:space="0" w:color="auto"/>
              <w:right w:val="single" w:sz="4" w:space="0" w:color="auto"/>
            </w:tcBorders>
          </w:tcPr>
          <w:p w14:paraId="41758B92" w14:textId="49908AD7" w:rsidR="00DF4D70" w:rsidRPr="002E56B9" w:rsidRDefault="00DF4D70" w:rsidP="00DF4D70">
            <w:pPr>
              <w:pStyle w:val="TAL"/>
              <w:rPr>
                <w:ins w:id="54" w:author="Huawei-Chunying Gu" w:date="2024-05-11T11:42:00Z"/>
                <w:rFonts w:eastAsia="Malgun Gothic"/>
              </w:rPr>
            </w:pPr>
            <w:ins w:id="55" w:author="Huawei-Chunying Gu" w:date="2024-05-11T11:42:00Z">
              <w:r w:rsidRPr="00AB5016">
                <w:t>6.2E.3.2</w:t>
              </w:r>
            </w:ins>
          </w:p>
        </w:tc>
        <w:tc>
          <w:tcPr>
            <w:tcW w:w="4465" w:type="dxa"/>
            <w:tcBorders>
              <w:top w:val="single" w:sz="4" w:space="0" w:color="auto"/>
              <w:left w:val="single" w:sz="4" w:space="0" w:color="auto"/>
              <w:bottom w:val="single" w:sz="4" w:space="0" w:color="auto"/>
              <w:right w:val="single" w:sz="4" w:space="0" w:color="auto"/>
            </w:tcBorders>
          </w:tcPr>
          <w:p w14:paraId="55784198" w14:textId="2990B6E7" w:rsidR="00DF4D70" w:rsidRPr="001F5615" w:rsidRDefault="00DF4D70" w:rsidP="00DF4D70">
            <w:pPr>
              <w:pStyle w:val="TAL"/>
              <w:rPr>
                <w:ins w:id="56" w:author="Huawei-Chunying Gu" w:date="2024-05-11T11:42:00Z"/>
              </w:rPr>
            </w:pPr>
            <w:ins w:id="57" w:author="Huawei-Chunying Gu" w:date="2024-05-11T11:42:00Z">
              <w:r w:rsidRPr="00AB5016">
                <w:t>UE maximum output power reduction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01795118" w14:textId="0A85A0D1" w:rsidR="00DF4D70" w:rsidRPr="002E56B9" w:rsidRDefault="00DF4D70" w:rsidP="00DF4D70">
            <w:pPr>
              <w:pStyle w:val="TAC"/>
              <w:rPr>
                <w:ins w:id="58" w:author="Huawei-Chunying Gu" w:date="2024-05-11T11:42:00Z"/>
              </w:rPr>
            </w:pPr>
            <w:ins w:id="59" w:author="Huawei-Chunying Gu" w:date="2024-05-11T12:00: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2628B646" w14:textId="437735A0" w:rsidR="00DF4D70" w:rsidRDefault="00DF4D70" w:rsidP="00DF4D70">
            <w:pPr>
              <w:pStyle w:val="TAL"/>
              <w:rPr>
                <w:ins w:id="60" w:author="Huawei-Chunying Gu" w:date="2024-05-11T11:42:00Z"/>
                <w:lang w:eastAsia="zh-CN"/>
              </w:rPr>
            </w:pPr>
            <w:ins w:id="61" w:author="Huawei-Chunying Gu" w:date="2024-05-11T12:00:00Z">
              <w:r>
                <w:rPr>
                  <w:rFonts w:hint="eastAsia"/>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02E569E3" w14:textId="4F510617" w:rsidR="00DF4D70" w:rsidRPr="002E56B9" w:rsidRDefault="00DF4D70" w:rsidP="00DF4D70">
            <w:pPr>
              <w:pStyle w:val="TAL"/>
              <w:rPr>
                <w:ins w:id="62" w:author="Huawei-Chunying Gu" w:date="2024-05-11T11:42:00Z"/>
                <w:lang w:eastAsia="zh-CN"/>
              </w:rPr>
            </w:pPr>
            <w:ins w:id="63" w:author="Huawei-Chunying Gu" w:date="2024-05-11T12:00: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w:t>
              </w: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w:t>
              </w:r>
              <w:r w:rsidRPr="00F41679">
                <w:rPr>
                  <w:rFonts w:eastAsia="Malgun Gothic" w:cs="Arial"/>
                  <w:szCs w:val="18"/>
                  <w:lang w:eastAsia="ko-KR"/>
                </w:rPr>
                <w:t xml:space="preserve">Simultaneous transmission of uplink and </w:t>
              </w:r>
              <w:proofErr w:type="spellStart"/>
              <w:r w:rsidRPr="00F41679">
                <w:rPr>
                  <w:rFonts w:eastAsia="Malgun Gothic" w:cs="Arial"/>
                  <w:szCs w:val="18"/>
                  <w:lang w:eastAsia="ko-KR"/>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61BC8E6" w14:textId="7263831C" w:rsidR="00DF4D70" w:rsidRPr="00AB5016" w:rsidRDefault="00DF4D70" w:rsidP="00DF4D70">
            <w:pPr>
              <w:pStyle w:val="TAL"/>
              <w:rPr>
                <w:ins w:id="64" w:author="Huawei-Chunying Gu" w:date="2024-05-11T11:42:00Z"/>
                <w:lang w:eastAsia="zh-CN"/>
              </w:rPr>
            </w:pPr>
            <w:ins w:id="65" w:author="Huawei-Chunying Gu" w:date="2024-05-11T12:00:00Z">
              <w:r>
                <w:rPr>
                  <w:rFonts w:hint="eastAsia"/>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62F6EDD1" w14:textId="5A53DECC" w:rsidR="00DF4D70" w:rsidRDefault="00DF4D70" w:rsidP="00DF4D70">
            <w:pPr>
              <w:pStyle w:val="TAL"/>
              <w:rPr>
                <w:ins w:id="66" w:author="Huawei-Chunying Gu" w:date="2024-05-11T11:42:00Z"/>
                <w:rFonts w:hint="eastAsia"/>
                <w:lang w:eastAsia="zh-CN"/>
              </w:rPr>
            </w:pPr>
            <w:ins w:id="67" w:author="Huawei-Chunying Gu" w:date="2024-05-11T11:42:00Z">
              <w:r>
                <w:rPr>
                  <w:lang w:eastAsia="zh-CN"/>
                </w:rPr>
                <w:t xml:space="preserve">Inter-band concurrent operation: </w:t>
              </w:r>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360E644F" w14:textId="77777777" w:rsidR="00DF4D70" w:rsidRPr="002E56B9" w:rsidRDefault="00DF4D70" w:rsidP="00DF4D70">
            <w:pPr>
              <w:pStyle w:val="TAL"/>
              <w:rPr>
                <w:ins w:id="68" w:author="Huawei-Chunying Gu" w:date="2024-05-11T11:42:00Z"/>
                <w:lang w:eastAsia="zh-CN"/>
              </w:rPr>
            </w:pPr>
          </w:p>
        </w:tc>
      </w:tr>
      <w:tr w:rsidR="00DF4D70" w:rsidRPr="002E56B9" w:rsidDel="00897E3D" w14:paraId="687763F5" w14:textId="77777777" w:rsidTr="007E3872">
        <w:trPr>
          <w:jc w:val="center"/>
          <w:ins w:id="69" w:author="Huawei-Chunying Gu" w:date="2024-05-11T11:43:00Z"/>
        </w:trPr>
        <w:tc>
          <w:tcPr>
            <w:tcW w:w="1352" w:type="dxa"/>
            <w:tcBorders>
              <w:top w:val="single" w:sz="4" w:space="0" w:color="auto"/>
              <w:left w:val="single" w:sz="4" w:space="0" w:color="auto"/>
              <w:bottom w:val="single" w:sz="4" w:space="0" w:color="auto"/>
              <w:right w:val="single" w:sz="4" w:space="0" w:color="auto"/>
            </w:tcBorders>
          </w:tcPr>
          <w:p w14:paraId="4B5214AA" w14:textId="433746AD" w:rsidR="00DF4D70" w:rsidRPr="00AB5016" w:rsidRDefault="00DF4D70" w:rsidP="00DF4D70">
            <w:pPr>
              <w:pStyle w:val="TAL"/>
              <w:rPr>
                <w:ins w:id="70" w:author="Huawei-Chunying Gu" w:date="2024-05-11T11:43:00Z"/>
              </w:rPr>
            </w:pPr>
            <w:ins w:id="71" w:author="Huawei-Chunying Gu" w:date="2024-05-11T11:43:00Z">
              <w:r>
                <w:t>6.2E.4</w:t>
              </w:r>
              <w:r w:rsidRPr="00967518">
                <w:t>.1</w:t>
              </w:r>
            </w:ins>
          </w:p>
        </w:tc>
        <w:tc>
          <w:tcPr>
            <w:tcW w:w="4465" w:type="dxa"/>
            <w:tcBorders>
              <w:top w:val="single" w:sz="4" w:space="0" w:color="auto"/>
              <w:left w:val="single" w:sz="4" w:space="0" w:color="auto"/>
              <w:bottom w:val="single" w:sz="4" w:space="0" w:color="auto"/>
              <w:right w:val="single" w:sz="4" w:space="0" w:color="auto"/>
            </w:tcBorders>
          </w:tcPr>
          <w:p w14:paraId="26EF998C" w14:textId="019AAE61" w:rsidR="00DF4D70" w:rsidRPr="00AB5016" w:rsidRDefault="00DF4D70" w:rsidP="00DF4D70">
            <w:pPr>
              <w:pStyle w:val="TAL"/>
              <w:rPr>
                <w:ins w:id="72" w:author="Huawei-Chunying Gu" w:date="2024-05-11T11:43:00Z"/>
              </w:rPr>
            </w:pPr>
            <w:ins w:id="73" w:author="Huawei-Chunying Gu" w:date="2024-05-11T11:43:00Z">
              <w:r w:rsidRPr="001C0CC4">
                <w:t>Configured transmitted power</w:t>
              </w:r>
              <w:r w:rsidRPr="00967518">
                <w:t xml:space="preserve">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50E256E4" w14:textId="280B8E7E" w:rsidR="00DF4D70" w:rsidRPr="002E56B9" w:rsidRDefault="00DF4D70" w:rsidP="00DF4D70">
            <w:pPr>
              <w:pStyle w:val="TAC"/>
              <w:rPr>
                <w:ins w:id="74" w:author="Huawei-Chunying Gu" w:date="2024-05-11T11:43:00Z"/>
              </w:rPr>
            </w:pPr>
            <w:ins w:id="75" w:author="Huawei-Chunying Gu" w:date="2024-05-11T11:43: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162C4A2A" w14:textId="5E663A62" w:rsidR="00DF4D70" w:rsidRDefault="00DF4D70" w:rsidP="00DF4D70">
            <w:pPr>
              <w:pStyle w:val="TAL"/>
              <w:rPr>
                <w:ins w:id="76" w:author="Huawei-Chunying Gu" w:date="2024-05-11T11:43:00Z"/>
                <w:lang w:eastAsia="zh-CN"/>
              </w:rPr>
            </w:pPr>
            <w:ins w:id="77" w:author="Huawei-Chunying Gu" w:date="2024-05-11T11:43:00Z">
              <w:r w:rsidRPr="002E56B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3C25DEDC" w14:textId="12DAADCD" w:rsidR="00DF4D70" w:rsidRPr="002E56B9" w:rsidRDefault="00DF4D70" w:rsidP="00DF4D70">
            <w:pPr>
              <w:pStyle w:val="TAL"/>
              <w:rPr>
                <w:ins w:id="78" w:author="Huawei-Chunying Gu" w:date="2024-05-11T11:43:00Z"/>
                <w:lang w:eastAsia="zh-CN"/>
              </w:rPr>
            </w:pPr>
            <w:ins w:id="79" w:author="Huawei-Chunying Gu" w:date="2024-05-11T11:43:00Z">
              <w:r w:rsidRPr="002E56B9">
                <w:rPr>
                  <w:lang w:eastAsia="zh-CN"/>
                </w:rPr>
                <w:t xml:space="preserve">UEs supporting 5GS FR1 and NR </w:t>
              </w:r>
              <w:proofErr w:type="spellStart"/>
              <w:r w:rsidRPr="002E56B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13E38134" w14:textId="6A4A5009" w:rsidR="00DF4D70" w:rsidRPr="00AB5016" w:rsidRDefault="00DF4D70" w:rsidP="00DF4D70">
            <w:pPr>
              <w:pStyle w:val="TAL"/>
              <w:rPr>
                <w:ins w:id="80" w:author="Huawei-Chunying Gu" w:date="2024-05-11T11:43:00Z"/>
                <w:lang w:eastAsia="zh-CN"/>
              </w:rPr>
            </w:pPr>
            <w:ins w:id="81" w:author="Huawei-Chunying Gu" w:date="2024-05-11T11:43: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9E07538" w14:textId="3FED5CCF" w:rsidR="00DF4D70" w:rsidRDefault="00DF4D70" w:rsidP="00DF4D70">
            <w:pPr>
              <w:pStyle w:val="TAL"/>
              <w:rPr>
                <w:ins w:id="82" w:author="Huawei-Chunying Gu" w:date="2024-05-11T11:43:00Z"/>
                <w:lang w:eastAsia="zh-CN"/>
              </w:rPr>
            </w:pPr>
            <w:ins w:id="83" w:author="Huawei-Chunying Gu" w:date="2024-05-11T11:43:00Z">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52FDAA34" w14:textId="77777777" w:rsidR="00DF4D70" w:rsidRPr="002E56B9" w:rsidRDefault="00DF4D70" w:rsidP="00DF4D70">
            <w:pPr>
              <w:pStyle w:val="TAL"/>
              <w:rPr>
                <w:ins w:id="84" w:author="Huawei-Chunying Gu" w:date="2024-05-11T11:43:00Z"/>
                <w:lang w:eastAsia="zh-CN"/>
              </w:rPr>
            </w:pPr>
          </w:p>
        </w:tc>
      </w:tr>
      <w:tr w:rsidR="00DF4D70" w:rsidRPr="002E56B9" w:rsidDel="00897E3D" w14:paraId="4AAF024C" w14:textId="77777777" w:rsidTr="007E3872">
        <w:trPr>
          <w:jc w:val="center"/>
          <w:ins w:id="85" w:author="Huawei-Chunying Gu" w:date="2024-05-11T11:43:00Z"/>
        </w:trPr>
        <w:tc>
          <w:tcPr>
            <w:tcW w:w="1352" w:type="dxa"/>
            <w:tcBorders>
              <w:top w:val="single" w:sz="4" w:space="0" w:color="auto"/>
              <w:left w:val="single" w:sz="4" w:space="0" w:color="auto"/>
              <w:bottom w:val="single" w:sz="4" w:space="0" w:color="auto"/>
              <w:right w:val="single" w:sz="4" w:space="0" w:color="auto"/>
            </w:tcBorders>
          </w:tcPr>
          <w:p w14:paraId="7FF1D843" w14:textId="31F92F30" w:rsidR="00DF4D70" w:rsidRPr="00AB5016" w:rsidRDefault="00DF4D70" w:rsidP="00DF4D70">
            <w:pPr>
              <w:pStyle w:val="TAL"/>
              <w:rPr>
                <w:ins w:id="86" w:author="Huawei-Chunying Gu" w:date="2024-05-11T11:43:00Z"/>
              </w:rPr>
            </w:pPr>
            <w:ins w:id="87" w:author="Huawei-Chunying Gu" w:date="2024-05-11T11:44:00Z">
              <w:r>
                <w:t>6.2E.4</w:t>
              </w:r>
              <w:r w:rsidRPr="00967518">
                <w:t>.1D</w:t>
              </w:r>
            </w:ins>
          </w:p>
        </w:tc>
        <w:tc>
          <w:tcPr>
            <w:tcW w:w="4465" w:type="dxa"/>
            <w:tcBorders>
              <w:top w:val="single" w:sz="4" w:space="0" w:color="auto"/>
              <w:left w:val="single" w:sz="4" w:space="0" w:color="auto"/>
              <w:bottom w:val="single" w:sz="4" w:space="0" w:color="auto"/>
              <w:right w:val="single" w:sz="4" w:space="0" w:color="auto"/>
            </w:tcBorders>
          </w:tcPr>
          <w:p w14:paraId="7C027B32" w14:textId="0C03F6B1" w:rsidR="00DF4D70" w:rsidRPr="00AB5016" w:rsidRDefault="00DF4D70" w:rsidP="00DF4D70">
            <w:pPr>
              <w:pStyle w:val="TAL"/>
              <w:rPr>
                <w:ins w:id="88" w:author="Huawei-Chunying Gu" w:date="2024-05-11T11:43:00Z"/>
              </w:rPr>
            </w:pPr>
            <w:ins w:id="89" w:author="Huawei-Chunying Gu" w:date="2024-05-11T11:44:00Z">
              <w:r w:rsidRPr="001C0CC4">
                <w:t>Configured transmitted power</w:t>
              </w:r>
              <w:r w:rsidRPr="00967518">
                <w:t xml:space="preserv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063D2CEC" w14:textId="504C6A9F" w:rsidR="00DF4D70" w:rsidRPr="002E56B9" w:rsidRDefault="00DF4D70" w:rsidP="00DF4D70">
            <w:pPr>
              <w:pStyle w:val="TAC"/>
              <w:rPr>
                <w:ins w:id="90" w:author="Huawei-Chunying Gu" w:date="2024-05-11T11:43:00Z"/>
              </w:rPr>
            </w:pPr>
            <w:ins w:id="91" w:author="Huawei-Chunying Gu" w:date="2024-05-11T11:44: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73F101AB" w14:textId="1EA33719" w:rsidR="00DF4D70" w:rsidRDefault="00DF4D70" w:rsidP="00DF4D70">
            <w:pPr>
              <w:pStyle w:val="TAL"/>
              <w:rPr>
                <w:ins w:id="92" w:author="Huawei-Chunying Gu" w:date="2024-05-11T11:43:00Z"/>
                <w:lang w:eastAsia="zh-CN"/>
              </w:rPr>
            </w:pPr>
            <w:ins w:id="93" w:author="Huawei-Chunying Gu" w:date="2024-05-11T11:44:00Z">
              <w:r>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7FD9F634" w14:textId="76856BAE" w:rsidR="00DF4D70" w:rsidRPr="002E56B9" w:rsidRDefault="00DF4D70" w:rsidP="00DF4D70">
            <w:pPr>
              <w:pStyle w:val="TAL"/>
              <w:rPr>
                <w:ins w:id="94" w:author="Huawei-Chunying Gu" w:date="2024-05-11T11:43:00Z"/>
                <w:lang w:eastAsia="zh-CN"/>
              </w:rPr>
            </w:pPr>
            <w:ins w:id="95" w:author="Huawei-Chunying Gu" w:date="2024-05-11T11:44: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67C7171C" w14:textId="7780FBDA" w:rsidR="00DF4D70" w:rsidRPr="00AB5016" w:rsidRDefault="00DF4D70" w:rsidP="00DF4D70">
            <w:pPr>
              <w:pStyle w:val="TAL"/>
              <w:rPr>
                <w:ins w:id="96" w:author="Huawei-Chunying Gu" w:date="2024-05-11T11:43:00Z"/>
                <w:lang w:eastAsia="zh-CN"/>
              </w:rPr>
            </w:pPr>
            <w:ins w:id="97" w:author="Huawei-Chunying Gu" w:date="2024-05-11T11:44: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BCE6E81" w14:textId="2A4ACDF6" w:rsidR="00DF4D70" w:rsidRDefault="00DF4D70" w:rsidP="00DF4D70">
            <w:pPr>
              <w:pStyle w:val="TAL"/>
              <w:rPr>
                <w:ins w:id="98" w:author="Huawei-Chunying Gu" w:date="2024-05-11T11:43:00Z"/>
                <w:lang w:eastAsia="zh-CN"/>
              </w:rPr>
            </w:pPr>
            <w:ins w:id="99" w:author="Huawei-Chunying Gu" w:date="2024-05-11T11:44:00Z">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197222D5" w14:textId="77777777" w:rsidR="00DF4D70" w:rsidRPr="002E56B9" w:rsidRDefault="00DF4D70" w:rsidP="00DF4D70">
            <w:pPr>
              <w:pStyle w:val="TAL"/>
              <w:rPr>
                <w:ins w:id="100" w:author="Huawei-Chunying Gu" w:date="2024-05-11T11:43:00Z"/>
                <w:lang w:eastAsia="zh-CN"/>
              </w:rPr>
            </w:pPr>
          </w:p>
        </w:tc>
      </w:tr>
      <w:tr w:rsidR="00DF4D70" w:rsidRPr="002E56B9" w:rsidDel="00897E3D" w14:paraId="24708B39" w14:textId="77777777" w:rsidTr="007E3872">
        <w:trPr>
          <w:jc w:val="center"/>
          <w:ins w:id="101" w:author="Huawei-Chunying Gu" w:date="2024-05-11T11:43:00Z"/>
        </w:trPr>
        <w:tc>
          <w:tcPr>
            <w:tcW w:w="1352" w:type="dxa"/>
            <w:tcBorders>
              <w:top w:val="single" w:sz="4" w:space="0" w:color="auto"/>
              <w:left w:val="single" w:sz="4" w:space="0" w:color="auto"/>
              <w:bottom w:val="single" w:sz="4" w:space="0" w:color="auto"/>
              <w:right w:val="single" w:sz="4" w:space="0" w:color="auto"/>
            </w:tcBorders>
          </w:tcPr>
          <w:p w14:paraId="4EC871E2" w14:textId="75ACD90E" w:rsidR="00DF4D70" w:rsidRPr="00AB5016" w:rsidRDefault="00DF4D70" w:rsidP="00DF4D70">
            <w:pPr>
              <w:pStyle w:val="TAL"/>
              <w:rPr>
                <w:ins w:id="102" w:author="Huawei-Chunying Gu" w:date="2024-05-11T11:43:00Z"/>
              </w:rPr>
            </w:pPr>
            <w:bookmarkStart w:id="103" w:name="_GoBack" w:colFirst="2" w:colLast="2"/>
            <w:ins w:id="104" w:author="Huawei-Chunying Gu" w:date="2024-05-11T11:44:00Z">
              <w:r>
                <w:t>6.2E.4</w:t>
              </w:r>
              <w:r w:rsidRPr="00967518">
                <w:t>.2</w:t>
              </w:r>
            </w:ins>
          </w:p>
        </w:tc>
        <w:tc>
          <w:tcPr>
            <w:tcW w:w="4465" w:type="dxa"/>
            <w:tcBorders>
              <w:top w:val="single" w:sz="4" w:space="0" w:color="auto"/>
              <w:left w:val="single" w:sz="4" w:space="0" w:color="auto"/>
              <w:bottom w:val="single" w:sz="4" w:space="0" w:color="auto"/>
              <w:right w:val="single" w:sz="4" w:space="0" w:color="auto"/>
            </w:tcBorders>
          </w:tcPr>
          <w:p w14:paraId="7AC5C7A2" w14:textId="5684E579" w:rsidR="00DF4D70" w:rsidRPr="00AB5016" w:rsidRDefault="00DF4D70" w:rsidP="00DF4D70">
            <w:pPr>
              <w:pStyle w:val="TAL"/>
              <w:rPr>
                <w:ins w:id="105" w:author="Huawei-Chunying Gu" w:date="2024-05-11T11:43:00Z"/>
              </w:rPr>
            </w:pPr>
            <w:ins w:id="106" w:author="Huawei-Chunying Gu" w:date="2024-05-11T11:44:00Z">
              <w:r w:rsidRPr="001C0CC4">
                <w:t>Configured transmitted power</w:t>
              </w:r>
              <w:r w:rsidRPr="00967518">
                <w:t xml:space="preserve">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10889E92" w14:textId="2A4B8120" w:rsidR="00DF4D70" w:rsidRPr="002E56B9" w:rsidRDefault="00DF4D70" w:rsidP="00DF4D70">
            <w:pPr>
              <w:pStyle w:val="TAC"/>
              <w:rPr>
                <w:ins w:id="107" w:author="Huawei-Chunying Gu" w:date="2024-05-11T11:43:00Z"/>
              </w:rPr>
            </w:pPr>
            <w:ins w:id="108" w:author="Huawei-Chunying Gu" w:date="2024-05-11T12:00: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6437FF4F" w14:textId="2DA57AF9" w:rsidR="00DF4D70" w:rsidRDefault="00DF4D70" w:rsidP="00DF4D70">
            <w:pPr>
              <w:pStyle w:val="TAL"/>
              <w:rPr>
                <w:ins w:id="109" w:author="Huawei-Chunying Gu" w:date="2024-05-11T11:43:00Z"/>
                <w:lang w:eastAsia="zh-CN"/>
              </w:rPr>
            </w:pPr>
            <w:ins w:id="110" w:author="Huawei-Chunying Gu" w:date="2024-05-11T12:00:00Z">
              <w:r>
                <w:rPr>
                  <w:rFonts w:hint="eastAsia"/>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534A6359" w14:textId="406B6DD6" w:rsidR="00DF4D70" w:rsidRPr="002E56B9" w:rsidRDefault="00DF4D70" w:rsidP="00DF4D70">
            <w:pPr>
              <w:pStyle w:val="TAL"/>
              <w:rPr>
                <w:ins w:id="111" w:author="Huawei-Chunying Gu" w:date="2024-05-11T11:43:00Z"/>
                <w:lang w:eastAsia="zh-CN"/>
              </w:rPr>
            </w:pPr>
            <w:ins w:id="112" w:author="Huawei-Chunying Gu" w:date="2024-05-11T12:00: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w:t>
              </w: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w:t>
              </w:r>
              <w:r w:rsidRPr="00F41679">
                <w:rPr>
                  <w:rFonts w:eastAsia="Malgun Gothic" w:cs="Arial"/>
                  <w:szCs w:val="18"/>
                  <w:lang w:eastAsia="ko-KR"/>
                </w:rPr>
                <w:t xml:space="preserve">Simultaneous transmission of uplink and </w:t>
              </w:r>
              <w:proofErr w:type="spellStart"/>
              <w:r w:rsidRPr="00F41679">
                <w:rPr>
                  <w:rFonts w:eastAsia="Malgun Gothic" w:cs="Arial"/>
                  <w:szCs w:val="18"/>
                  <w:lang w:eastAsia="ko-KR"/>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7D22B84" w14:textId="74617A3D" w:rsidR="00DF4D70" w:rsidRPr="00AB5016" w:rsidRDefault="00DF4D70" w:rsidP="00DF4D70">
            <w:pPr>
              <w:pStyle w:val="TAL"/>
              <w:rPr>
                <w:ins w:id="113" w:author="Huawei-Chunying Gu" w:date="2024-05-11T11:43:00Z"/>
                <w:lang w:eastAsia="zh-CN"/>
              </w:rPr>
            </w:pPr>
            <w:ins w:id="114" w:author="Huawei-Chunying Gu" w:date="2024-05-11T12:00:00Z">
              <w:r>
                <w:rPr>
                  <w:rFonts w:hint="eastAsia"/>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04DC4D29" w14:textId="5547B305" w:rsidR="00DF4D70" w:rsidRDefault="00DF4D70" w:rsidP="00DF4D70">
            <w:pPr>
              <w:pStyle w:val="TAL"/>
              <w:rPr>
                <w:ins w:id="115" w:author="Huawei-Chunying Gu" w:date="2024-05-11T11:43:00Z"/>
                <w:lang w:eastAsia="zh-CN"/>
              </w:rPr>
            </w:pPr>
            <w:ins w:id="116" w:author="Huawei-Chunying Gu" w:date="2024-05-11T11:44:00Z">
              <w:r>
                <w:rPr>
                  <w:lang w:eastAsia="zh-CN"/>
                </w:rPr>
                <w:t xml:space="preserve">Inter-band concurrent operation: </w:t>
              </w:r>
              <w:r>
                <w:rPr>
                  <w:rFonts w:hint="eastAsia"/>
                  <w:lang w:eastAsia="zh-CN"/>
                </w:rPr>
                <w:t>P</w:t>
              </w:r>
              <w:r>
                <w:rPr>
                  <w:lang w:eastAsia="zh-CN"/>
                </w:rPr>
                <w:t>C3</w:t>
              </w:r>
            </w:ins>
          </w:p>
        </w:tc>
        <w:tc>
          <w:tcPr>
            <w:tcW w:w="2091" w:type="dxa"/>
            <w:tcBorders>
              <w:top w:val="single" w:sz="4" w:space="0" w:color="auto"/>
              <w:left w:val="single" w:sz="4" w:space="0" w:color="auto"/>
              <w:bottom w:val="single" w:sz="4" w:space="0" w:color="auto"/>
              <w:right w:val="single" w:sz="4" w:space="0" w:color="auto"/>
            </w:tcBorders>
          </w:tcPr>
          <w:p w14:paraId="1288C815" w14:textId="77777777" w:rsidR="00DF4D70" w:rsidRPr="002E56B9" w:rsidRDefault="00DF4D70" w:rsidP="00DF4D70">
            <w:pPr>
              <w:pStyle w:val="TAL"/>
              <w:rPr>
                <w:ins w:id="117" w:author="Huawei-Chunying Gu" w:date="2024-05-11T11:43:00Z"/>
                <w:lang w:eastAsia="zh-CN"/>
              </w:rPr>
            </w:pPr>
          </w:p>
        </w:tc>
      </w:tr>
      <w:bookmarkEnd w:id="103"/>
      <w:tr w:rsidR="00DF4D70" w:rsidRPr="002E56B9" w14:paraId="51C91FF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649487C" w14:textId="77777777" w:rsidR="00DF4D70" w:rsidRPr="002E56B9" w:rsidRDefault="00DF4D70" w:rsidP="00DF4D70">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346E8A4D" w14:textId="77777777" w:rsidR="00DF4D70" w:rsidRPr="002E56B9" w:rsidRDefault="00DF4D70" w:rsidP="00DF4D70">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BC69DE"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A361E79" w14:textId="77777777" w:rsidR="00DF4D70" w:rsidRPr="002E56B9" w:rsidRDefault="00DF4D70" w:rsidP="00DF4D7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93BE3F9"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A57D08"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BA70E0"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7891A77" w14:textId="77777777" w:rsidR="00DF4D70" w:rsidRPr="002E56B9" w:rsidRDefault="00DF4D70" w:rsidP="00DF4D70">
            <w:pPr>
              <w:pStyle w:val="TAL"/>
            </w:pPr>
          </w:p>
        </w:tc>
      </w:tr>
      <w:tr w:rsidR="00DF4D70" w:rsidRPr="00BB629B" w14:paraId="2A5B2F5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BDB6327" w14:textId="77777777" w:rsidR="00DF4D70" w:rsidRPr="00BB629B" w:rsidRDefault="00DF4D70" w:rsidP="00DF4D70">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1A7799A6" w14:textId="77777777" w:rsidR="00DF4D70" w:rsidRPr="00BB629B" w:rsidRDefault="00DF4D70" w:rsidP="00DF4D70">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94E3DE8" w14:textId="77777777" w:rsidR="00DF4D70" w:rsidRPr="00BB629B" w:rsidRDefault="00DF4D70" w:rsidP="00DF4D7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49A9EDDC" w14:textId="77777777" w:rsidR="00DF4D70" w:rsidRPr="00BB629B" w:rsidRDefault="00DF4D70" w:rsidP="00DF4D70">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1716DF13" w14:textId="77777777" w:rsidR="00DF4D70" w:rsidRDefault="00DF4D70" w:rsidP="00DF4D7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78A0AF" w14:textId="77777777" w:rsidR="00DF4D70" w:rsidRPr="00BB629B" w:rsidRDefault="00DF4D70" w:rsidP="00DF4D70">
            <w:pPr>
              <w:pStyle w:val="TAL"/>
              <w:rPr>
                <w:szCs w:val="18"/>
                <w:lang w:eastAsia="zh-CN"/>
              </w:rPr>
            </w:pPr>
            <w:r w:rsidRPr="00BB629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B9500A" w14:textId="77777777" w:rsidR="00DF4D70" w:rsidRPr="00BB629B"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14049C7" w14:textId="77777777" w:rsidR="00DF4D70" w:rsidRPr="00BB629B" w:rsidRDefault="00DF4D70" w:rsidP="00DF4D70">
            <w:pPr>
              <w:pStyle w:val="TAL"/>
            </w:pPr>
            <w:r>
              <w:t>NOTE 1</w:t>
            </w:r>
          </w:p>
        </w:tc>
      </w:tr>
      <w:tr w:rsidR="00DF4D70" w:rsidRPr="002E56B9" w14:paraId="2D2C56F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733BA22" w14:textId="77777777" w:rsidR="00DF4D70" w:rsidRPr="002E56B9" w:rsidRDefault="00DF4D70" w:rsidP="00DF4D70">
            <w:pPr>
              <w:pStyle w:val="TAL"/>
              <w:rPr>
                <w:lang w:eastAsia="zh-CN"/>
              </w:rPr>
            </w:pPr>
            <w:r w:rsidRPr="002E56B9">
              <w:rPr>
                <w:lang w:eastAsia="zh-CN"/>
              </w:rPr>
              <w:lastRenderedPageBreak/>
              <w:t>6.2F.3</w:t>
            </w:r>
          </w:p>
        </w:tc>
        <w:tc>
          <w:tcPr>
            <w:tcW w:w="4465" w:type="dxa"/>
            <w:tcBorders>
              <w:top w:val="single" w:sz="4" w:space="0" w:color="auto"/>
              <w:left w:val="single" w:sz="4" w:space="0" w:color="auto"/>
              <w:bottom w:val="single" w:sz="4" w:space="0" w:color="auto"/>
              <w:right w:val="single" w:sz="4" w:space="0" w:color="auto"/>
            </w:tcBorders>
          </w:tcPr>
          <w:p w14:paraId="66784D31" w14:textId="77777777" w:rsidR="00DF4D70" w:rsidRPr="002E56B9" w:rsidRDefault="00DF4D70" w:rsidP="00DF4D70">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0363C66"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BB7E89A" w14:textId="77777777" w:rsidR="00DF4D70" w:rsidRPr="002E56B9" w:rsidRDefault="00DF4D70" w:rsidP="00DF4D7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96323BA"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B5E70DB"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1C7D0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CF5CFA8" w14:textId="77777777" w:rsidR="00DF4D70" w:rsidRPr="002E56B9" w:rsidRDefault="00DF4D70" w:rsidP="00DF4D70">
            <w:pPr>
              <w:pStyle w:val="TAL"/>
            </w:pPr>
          </w:p>
        </w:tc>
      </w:tr>
      <w:tr w:rsidR="00DF4D70" w:rsidRPr="002E56B9" w14:paraId="7EB31D0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9103F95" w14:textId="77777777" w:rsidR="00DF4D70" w:rsidRPr="002E56B9" w:rsidRDefault="00DF4D70" w:rsidP="00DF4D70">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1F63FD6A" w14:textId="77777777" w:rsidR="00DF4D70" w:rsidRPr="002E56B9" w:rsidRDefault="00DF4D70" w:rsidP="00DF4D70">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9FD8D85"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2B0220" w14:textId="77777777" w:rsidR="00DF4D70" w:rsidRPr="002E56B9" w:rsidRDefault="00DF4D70" w:rsidP="00DF4D7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FFD8B85"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DE5DF0" w14:textId="77777777" w:rsidR="00DF4D70" w:rsidRPr="002E56B9" w:rsidRDefault="00DF4D70" w:rsidP="00DF4D70">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C673E4"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D58B20A" w14:textId="77777777" w:rsidR="00DF4D70" w:rsidRPr="002E56B9" w:rsidRDefault="00DF4D70" w:rsidP="00DF4D70">
            <w:pPr>
              <w:pStyle w:val="TAL"/>
            </w:pPr>
            <w:r>
              <w:t>NOTE 1</w:t>
            </w:r>
          </w:p>
        </w:tc>
      </w:tr>
      <w:tr w:rsidR="00DF4D70" w:rsidRPr="002E56B9" w14:paraId="5F851C8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86D3E88" w14:textId="77777777" w:rsidR="00DF4D70" w:rsidRPr="002E56B9" w:rsidRDefault="00DF4D70" w:rsidP="00DF4D70">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5204A8AB" w14:textId="77777777" w:rsidR="00DF4D70" w:rsidRPr="002E56B9" w:rsidRDefault="00DF4D70" w:rsidP="00DF4D7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7C789F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D051E33" w14:textId="77777777" w:rsidR="00DF4D70" w:rsidRPr="002E56B9" w:rsidRDefault="00DF4D70" w:rsidP="00DF4D7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28647753"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427B1A" w14:textId="77777777" w:rsidR="00DF4D70" w:rsidRPr="002E56B9" w:rsidRDefault="00DF4D70" w:rsidP="00DF4D70">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796704" w14:textId="77777777" w:rsidR="00DF4D70" w:rsidRPr="002E56B9" w:rsidRDefault="00DF4D70" w:rsidP="00DF4D7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7271E4BC" w14:textId="77777777" w:rsidR="00DF4D70" w:rsidRPr="002E56B9" w:rsidRDefault="00DF4D70" w:rsidP="00DF4D70">
            <w:pPr>
              <w:keepNext/>
              <w:keepLines/>
              <w:spacing w:after="0"/>
              <w:rPr>
                <w:rFonts w:ascii="Arial" w:hAnsi="Arial"/>
                <w:sz w:val="18"/>
              </w:rPr>
            </w:pPr>
            <w:r w:rsidRPr="002E56B9">
              <w:rPr>
                <w:rFonts w:ascii="Arial" w:hAnsi="Arial"/>
                <w:sz w:val="18"/>
              </w:rPr>
              <w:t>PC2</w:t>
            </w:r>
          </w:p>
          <w:p w14:paraId="1660E9CC"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EF6075C" w14:textId="77777777" w:rsidR="00DF4D70" w:rsidRPr="002E56B9" w:rsidRDefault="00DF4D70" w:rsidP="00DF4D70">
            <w:pPr>
              <w:pStyle w:val="TAL"/>
            </w:pPr>
          </w:p>
        </w:tc>
      </w:tr>
      <w:tr w:rsidR="00DF4D70" w:rsidRPr="002E56B9" w14:paraId="36E5442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0A350AA" w14:textId="77777777" w:rsidR="00DF4D70" w:rsidRPr="002E56B9" w:rsidRDefault="00DF4D70" w:rsidP="00DF4D70">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645A4E64" w14:textId="77777777" w:rsidR="00DF4D70" w:rsidRPr="002E56B9" w:rsidRDefault="00DF4D70" w:rsidP="00DF4D7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77E3ADA"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0A4A5F2" w14:textId="77777777" w:rsidR="00DF4D70" w:rsidRPr="002E56B9" w:rsidRDefault="00DF4D70" w:rsidP="00DF4D7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77F0C5C"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09D7ED" w14:textId="77777777" w:rsidR="00DF4D70" w:rsidRPr="002E56B9" w:rsidRDefault="00DF4D70" w:rsidP="00DF4D70">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AD62E9" w14:textId="77777777" w:rsidR="00DF4D70" w:rsidRPr="002E56B9" w:rsidRDefault="00DF4D70" w:rsidP="00DF4D70">
            <w:pPr>
              <w:keepNext/>
              <w:keepLines/>
              <w:spacing w:after="0"/>
              <w:rPr>
                <w:rFonts w:ascii="Arial" w:hAnsi="Arial"/>
                <w:sz w:val="18"/>
              </w:rPr>
            </w:pPr>
            <w:r w:rsidRPr="002E56B9">
              <w:rPr>
                <w:rFonts w:ascii="Arial" w:hAnsi="Arial"/>
                <w:sz w:val="18"/>
              </w:rPr>
              <w:t>PC1.5</w:t>
            </w:r>
          </w:p>
          <w:p w14:paraId="0AB846E2" w14:textId="77777777" w:rsidR="00DF4D70" w:rsidRPr="002E56B9" w:rsidRDefault="00DF4D70" w:rsidP="00DF4D70">
            <w:pPr>
              <w:keepNext/>
              <w:keepLines/>
              <w:spacing w:after="0"/>
              <w:rPr>
                <w:rFonts w:ascii="Arial" w:hAnsi="Arial"/>
                <w:sz w:val="18"/>
              </w:rPr>
            </w:pPr>
            <w:r w:rsidRPr="002E56B9">
              <w:rPr>
                <w:rFonts w:ascii="Arial" w:hAnsi="Arial"/>
                <w:sz w:val="18"/>
              </w:rPr>
              <w:t>PC2</w:t>
            </w:r>
          </w:p>
          <w:p w14:paraId="5A841574"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837FCAD" w14:textId="77777777" w:rsidR="00DF4D70" w:rsidRPr="002E56B9" w:rsidRDefault="00DF4D70" w:rsidP="00DF4D70">
            <w:pPr>
              <w:pStyle w:val="TAL"/>
            </w:pPr>
            <w:r w:rsidRPr="002E56B9">
              <w:t>Test execution is not necessary if TS 38.521-1 TC 6.5G.2.3.1 is executed.</w:t>
            </w:r>
          </w:p>
        </w:tc>
      </w:tr>
      <w:tr w:rsidR="00DF4D70" w:rsidRPr="002E56B9" w14:paraId="5824776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47454B4" w14:textId="77777777" w:rsidR="00DF4D70" w:rsidRPr="002E56B9" w:rsidRDefault="00DF4D70" w:rsidP="00DF4D70">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4DE22A46" w14:textId="77777777" w:rsidR="00DF4D70" w:rsidRPr="002E56B9" w:rsidRDefault="00DF4D70" w:rsidP="00DF4D7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87C91B3"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DEE6ACC" w14:textId="77777777" w:rsidR="00DF4D70" w:rsidRPr="002E56B9" w:rsidRDefault="00DF4D70" w:rsidP="00DF4D7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E840E2C"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205D57" w14:textId="77777777" w:rsidR="00DF4D70" w:rsidRPr="002E56B9" w:rsidRDefault="00DF4D70" w:rsidP="00DF4D70">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A9A4A7" w14:textId="77777777" w:rsidR="00DF4D70" w:rsidRPr="002E56B9" w:rsidRDefault="00DF4D70" w:rsidP="00DF4D70">
            <w:pPr>
              <w:keepNext/>
              <w:keepLines/>
              <w:spacing w:after="0"/>
              <w:rPr>
                <w:rFonts w:ascii="Arial" w:hAnsi="Arial"/>
                <w:sz w:val="18"/>
              </w:rPr>
            </w:pPr>
            <w:r w:rsidRPr="002E56B9">
              <w:rPr>
                <w:rFonts w:ascii="Arial" w:hAnsi="Arial"/>
                <w:sz w:val="18"/>
              </w:rPr>
              <w:t>PC1.5</w:t>
            </w:r>
          </w:p>
          <w:p w14:paraId="0E1E708A" w14:textId="77777777" w:rsidR="00DF4D70" w:rsidRPr="002E56B9" w:rsidRDefault="00DF4D70" w:rsidP="00DF4D70">
            <w:pPr>
              <w:keepNext/>
              <w:keepLines/>
              <w:spacing w:after="0"/>
              <w:rPr>
                <w:rFonts w:ascii="Arial" w:hAnsi="Arial"/>
                <w:sz w:val="18"/>
              </w:rPr>
            </w:pPr>
            <w:r w:rsidRPr="002E56B9">
              <w:rPr>
                <w:rFonts w:ascii="Arial" w:hAnsi="Arial"/>
                <w:sz w:val="18"/>
              </w:rPr>
              <w:t>PC2</w:t>
            </w:r>
          </w:p>
          <w:p w14:paraId="40D017C1"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A2C14BE" w14:textId="77777777" w:rsidR="00DF4D70" w:rsidRPr="002E56B9" w:rsidRDefault="00DF4D70" w:rsidP="00DF4D70">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DF4D70" w:rsidRPr="002E56B9" w14:paraId="24F9815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A052447" w14:textId="77777777" w:rsidR="00DF4D70" w:rsidRPr="002E56B9" w:rsidRDefault="00DF4D70" w:rsidP="00DF4D70">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024D6F52" w14:textId="77777777" w:rsidR="00DF4D70" w:rsidRPr="002E56B9" w:rsidRDefault="00DF4D70" w:rsidP="00DF4D7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FB440C1"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1250D25" w14:textId="77777777" w:rsidR="00DF4D70" w:rsidRPr="002E56B9" w:rsidRDefault="00DF4D70" w:rsidP="00DF4D7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35763DE7" w14:textId="77777777" w:rsidR="00DF4D70" w:rsidRPr="002E56B9" w:rsidRDefault="00DF4D70" w:rsidP="00DF4D7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318B55" w14:textId="77777777" w:rsidR="00DF4D70" w:rsidRPr="002E56B9" w:rsidRDefault="00DF4D70" w:rsidP="00DF4D7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BBAE923" w14:textId="77777777" w:rsidR="00DF4D70" w:rsidRPr="002E56B9" w:rsidRDefault="00DF4D70" w:rsidP="00DF4D70">
            <w:pPr>
              <w:pStyle w:val="TAL"/>
            </w:pPr>
            <w:r w:rsidRPr="002E56B9">
              <w:t>PC1.5</w:t>
            </w:r>
          </w:p>
          <w:p w14:paraId="5C8EB277" w14:textId="77777777" w:rsidR="00DF4D70" w:rsidRPr="002E56B9" w:rsidRDefault="00DF4D70" w:rsidP="00DF4D70">
            <w:pPr>
              <w:pStyle w:val="TAL"/>
            </w:pPr>
            <w:r w:rsidRPr="002E56B9">
              <w:t>PC2</w:t>
            </w:r>
          </w:p>
          <w:p w14:paraId="69615565"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5615FF8C" w14:textId="77777777" w:rsidR="00DF4D70" w:rsidRPr="002E56B9" w:rsidRDefault="00DF4D70" w:rsidP="00DF4D70">
            <w:pPr>
              <w:pStyle w:val="TAL"/>
              <w:rPr>
                <w:lang w:eastAsia="ko-KR"/>
              </w:rPr>
            </w:pPr>
          </w:p>
        </w:tc>
      </w:tr>
      <w:tr w:rsidR="00DF4D70" w:rsidRPr="002E56B9" w14:paraId="1BBC260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2E4AF05" w14:textId="77777777" w:rsidR="00DF4D70" w:rsidRPr="002E56B9" w:rsidRDefault="00DF4D70" w:rsidP="00DF4D70">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6A1B0B4F" w14:textId="77777777" w:rsidR="00DF4D70" w:rsidRPr="002E56B9" w:rsidRDefault="00DF4D70" w:rsidP="00DF4D70">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A8DD441"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149370" w14:textId="77777777" w:rsidR="00DF4D70" w:rsidRPr="002E56B9" w:rsidRDefault="00DF4D70" w:rsidP="00DF4D7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668F0A7" w14:textId="77777777" w:rsidR="00DF4D70" w:rsidRPr="002E56B9" w:rsidRDefault="00DF4D70" w:rsidP="00DF4D70">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E4FCA6" w14:textId="77777777" w:rsidR="00DF4D70" w:rsidRPr="002E56B9" w:rsidRDefault="00DF4D70" w:rsidP="00DF4D7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5BD5F2C" w14:textId="77777777" w:rsidR="00DF4D70" w:rsidRPr="002E56B9" w:rsidRDefault="00DF4D70" w:rsidP="00DF4D70">
            <w:pPr>
              <w:pStyle w:val="TAL"/>
            </w:pPr>
            <w:r w:rsidRPr="002E56B9">
              <w:t>PC2</w:t>
            </w:r>
          </w:p>
          <w:p w14:paraId="3CF8DFEB"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32B31868" w14:textId="77777777" w:rsidR="00DF4D70" w:rsidRPr="002E56B9" w:rsidRDefault="00DF4D70" w:rsidP="00DF4D70">
            <w:pPr>
              <w:pStyle w:val="TAL"/>
              <w:rPr>
                <w:lang w:eastAsia="ko-KR"/>
              </w:rPr>
            </w:pPr>
            <w:r w:rsidRPr="004A7619">
              <w:t>Test execution is not necessary if TS 38.521-1 TC 6.5H.1.2.1 is executed.</w:t>
            </w:r>
          </w:p>
        </w:tc>
      </w:tr>
      <w:tr w:rsidR="00DF4D70" w:rsidRPr="002E56B9" w14:paraId="3CE394D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C0C7327" w14:textId="77777777" w:rsidR="00DF4D70" w:rsidRPr="001A22A2" w:rsidRDefault="00DF4D70" w:rsidP="00DF4D70">
            <w:pPr>
              <w:pStyle w:val="TAL"/>
            </w:pPr>
            <w:r w:rsidRPr="004A7619">
              <w:t>6.2H.1.3</w:t>
            </w:r>
          </w:p>
        </w:tc>
        <w:tc>
          <w:tcPr>
            <w:tcW w:w="4465" w:type="dxa"/>
            <w:tcBorders>
              <w:top w:val="single" w:sz="4" w:space="0" w:color="auto"/>
              <w:left w:val="single" w:sz="4" w:space="0" w:color="auto"/>
              <w:bottom w:val="single" w:sz="4" w:space="0" w:color="auto"/>
              <w:right w:val="single" w:sz="4" w:space="0" w:color="auto"/>
            </w:tcBorders>
          </w:tcPr>
          <w:p w14:paraId="24AA5C03" w14:textId="77777777" w:rsidR="00DF4D70" w:rsidRPr="001A22A2" w:rsidRDefault="00DF4D70" w:rsidP="00DF4D70">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698A573"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90FF5C3" w14:textId="77777777" w:rsidR="00DF4D70" w:rsidRDefault="00DF4D70" w:rsidP="00DF4D7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453EA2C" w14:textId="77777777" w:rsidR="00DF4D70" w:rsidRPr="00B6115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4B5387" w14:textId="77777777" w:rsidR="00DF4D70" w:rsidRDefault="00DF4D70" w:rsidP="00DF4D70">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ED04F10" w14:textId="77777777" w:rsidR="00DF4D70" w:rsidRPr="004A7619" w:rsidRDefault="00DF4D70" w:rsidP="00DF4D70">
            <w:pPr>
              <w:pStyle w:val="TAL"/>
            </w:pPr>
            <w:r w:rsidRPr="004A7619">
              <w:t>PC2</w:t>
            </w:r>
          </w:p>
          <w:p w14:paraId="2875FDBE"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51942F33" w14:textId="77777777" w:rsidR="00DF4D70" w:rsidRPr="004A7619" w:rsidRDefault="00DF4D70" w:rsidP="00DF4D70">
            <w:pPr>
              <w:pStyle w:val="TAL"/>
            </w:pPr>
            <w:r w:rsidRPr="004A7619">
              <w:t>Test execution is not necessary if TS 38.521-1 TC 6.5H.1.2.3 is executed.</w:t>
            </w:r>
          </w:p>
        </w:tc>
      </w:tr>
      <w:tr w:rsidR="00DF4D70" w:rsidRPr="002E56B9" w14:paraId="7FE2922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1D0CEE0" w14:textId="77777777" w:rsidR="00DF4D70" w:rsidRPr="002E56B9" w:rsidRDefault="00DF4D70" w:rsidP="00DF4D70">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429D1CA6" w14:textId="77777777" w:rsidR="00DF4D70" w:rsidRPr="002E56B9" w:rsidRDefault="00DF4D70" w:rsidP="00DF4D70">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060EBC5"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141986B" w14:textId="77777777" w:rsidR="00DF4D70" w:rsidRPr="002E56B9" w:rsidRDefault="00DF4D70" w:rsidP="00DF4D7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0C810F06" w14:textId="77777777" w:rsidR="00DF4D70" w:rsidRPr="002E56B9" w:rsidRDefault="00DF4D70" w:rsidP="00DF4D70">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A1DF7" w14:textId="77777777" w:rsidR="00DF4D70" w:rsidRPr="002E56B9" w:rsidRDefault="00DF4D70" w:rsidP="00DF4D7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0CC5CD4" w14:textId="77777777" w:rsidR="00DF4D70" w:rsidRPr="002E56B9" w:rsidRDefault="00DF4D70" w:rsidP="00DF4D70">
            <w:pPr>
              <w:pStyle w:val="TAL"/>
            </w:pPr>
            <w:r w:rsidRPr="002E56B9">
              <w:t>PC2</w:t>
            </w:r>
          </w:p>
          <w:p w14:paraId="7B121185"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F3719B8" w14:textId="77777777" w:rsidR="00DF4D70" w:rsidRPr="002E56B9" w:rsidRDefault="00DF4D70" w:rsidP="00DF4D70">
            <w:pPr>
              <w:pStyle w:val="TAL"/>
              <w:rPr>
                <w:lang w:eastAsia="ko-KR"/>
              </w:rPr>
            </w:pPr>
          </w:p>
        </w:tc>
      </w:tr>
      <w:tr w:rsidR="00DF4D70" w:rsidRPr="002E56B9" w14:paraId="0C13445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20E4BDF" w14:textId="77777777" w:rsidR="00DF4D70" w:rsidRPr="002E56B9" w:rsidRDefault="00DF4D70" w:rsidP="00DF4D70">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6981722A" w14:textId="77777777" w:rsidR="00DF4D70" w:rsidRPr="002E56B9" w:rsidRDefault="00DF4D70" w:rsidP="00DF4D70">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605B264" w14:textId="77777777" w:rsidR="00DF4D70" w:rsidRPr="002E56B9" w:rsidRDefault="00DF4D70" w:rsidP="00DF4D7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39966D7" w14:textId="77777777" w:rsidR="00DF4D70" w:rsidRPr="002E56B9" w:rsidRDefault="00DF4D70" w:rsidP="00DF4D7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6F0B2F01" w14:textId="77777777" w:rsidR="00DF4D70" w:rsidRPr="002E56B9" w:rsidRDefault="00DF4D70" w:rsidP="00DF4D7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B171E98" w14:textId="77777777" w:rsidR="00DF4D70" w:rsidRPr="002E56B9" w:rsidRDefault="00DF4D70" w:rsidP="00DF4D70">
            <w:pPr>
              <w:pStyle w:val="TAL"/>
              <w:rPr>
                <w:szCs w:val="18"/>
                <w:lang w:eastAsia="zh-CN"/>
              </w:rPr>
            </w:pPr>
            <w:r w:rsidRPr="002E56B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FD6FF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5BDC3F3" w14:textId="77777777" w:rsidR="00DF4D70" w:rsidRPr="002E56B9" w:rsidRDefault="00DF4D70" w:rsidP="00DF4D70">
            <w:pPr>
              <w:pStyle w:val="TAL"/>
              <w:rPr>
                <w:lang w:eastAsia="zh-CN"/>
              </w:rPr>
            </w:pPr>
          </w:p>
        </w:tc>
      </w:tr>
      <w:tr w:rsidR="00DF4D70" w:rsidRPr="002E56B9" w14:paraId="3CEC959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A311884" w14:textId="77777777" w:rsidR="00DF4D70" w:rsidRPr="002E56B9" w:rsidRDefault="00DF4D70" w:rsidP="00DF4D70">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28865D2A" w14:textId="77777777" w:rsidR="00DF4D70" w:rsidRPr="002E56B9" w:rsidRDefault="00DF4D70" w:rsidP="00DF4D7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5B0EC99" w14:textId="77777777" w:rsidR="00DF4D70" w:rsidRPr="002E56B9" w:rsidRDefault="00DF4D70" w:rsidP="00DF4D70">
            <w:pPr>
              <w:pStyle w:val="TAC"/>
            </w:pPr>
          </w:p>
        </w:tc>
        <w:tc>
          <w:tcPr>
            <w:tcW w:w="1130" w:type="dxa"/>
            <w:tcBorders>
              <w:top w:val="single" w:sz="4" w:space="0" w:color="auto"/>
              <w:left w:val="single" w:sz="4" w:space="0" w:color="auto"/>
              <w:bottom w:val="single" w:sz="4" w:space="0" w:color="auto"/>
              <w:right w:val="single" w:sz="4" w:space="0" w:color="auto"/>
            </w:tcBorders>
          </w:tcPr>
          <w:p w14:paraId="2F718957" w14:textId="77777777" w:rsidR="00DF4D70" w:rsidRPr="002E56B9" w:rsidRDefault="00DF4D70" w:rsidP="00DF4D70">
            <w:pPr>
              <w:pStyle w:val="TAL"/>
            </w:pPr>
          </w:p>
        </w:tc>
        <w:tc>
          <w:tcPr>
            <w:tcW w:w="2969" w:type="dxa"/>
            <w:tcBorders>
              <w:top w:val="single" w:sz="4" w:space="0" w:color="auto"/>
              <w:left w:val="single" w:sz="4" w:space="0" w:color="auto"/>
              <w:bottom w:val="single" w:sz="4" w:space="0" w:color="auto"/>
              <w:right w:val="single" w:sz="4" w:space="0" w:color="auto"/>
            </w:tcBorders>
          </w:tcPr>
          <w:p w14:paraId="31AEADB1" w14:textId="77777777" w:rsidR="00DF4D70" w:rsidRPr="002E56B9" w:rsidRDefault="00DF4D70" w:rsidP="00DF4D7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54A2609" w14:textId="77777777" w:rsidR="00DF4D70" w:rsidRPr="002E56B9" w:rsidRDefault="00DF4D70" w:rsidP="00DF4D70">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A1ECB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7038405" w14:textId="77777777" w:rsidR="00DF4D70" w:rsidRPr="002E56B9" w:rsidRDefault="00DF4D70" w:rsidP="00DF4D70">
            <w:pPr>
              <w:pStyle w:val="TAL"/>
            </w:pPr>
          </w:p>
        </w:tc>
      </w:tr>
      <w:tr w:rsidR="00DF4D70" w:rsidRPr="002E56B9" w14:paraId="07C26FE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B33E9FE" w14:textId="77777777" w:rsidR="00DF4D70" w:rsidRPr="002E56B9" w:rsidRDefault="00DF4D70" w:rsidP="00DF4D70">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1A4A630" w14:textId="77777777" w:rsidR="00DF4D70" w:rsidRPr="002E56B9" w:rsidRDefault="00DF4D70" w:rsidP="00DF4D7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4887560" w14:textId="77777777" w:rsidR="00DF4D70" w:rsidRPr="002E56B9" w:rsidRDefault="00DF4D70" w:rsidP="00DF4D70">
            <w:pPr>
              <w:pStyle w:val="TAC"/>
            </w:pPr>
          </w:p>
        </w:tc>
        <w:tc>
          <w:tcPr>
            <w:tcW w:w="1130" w:type="dxa"/>
            <w:tcBorders>
              <w:top w:val="single" w:sz="4" w:space="0" w:color="auto"/>
              <w:left w:val="single" w:sz="4" w:space="0" w:color="auto"/>
              <w:bottom w:val="single" w:sz="4" w:space="0" w:color="auto"/>
              <w:right w:val="single" w:sz="4" w:space="0" w:color="auto"/>
            </w:tcBorders>
          </w:tcPr>
          <w:p w14:paraId="120BBA1F" w14:textId="77777777" w:rsidR="00DF4D70" w:rsidRPr="002E56B9" w:rsidRDefault="00DF4D70" w:rsidP="00DF4D70">
            <w:pPr>
              <w:pStyle w:val="TAL"/>
            </w:pPr>
          </w:p>
        </w:tc>
        <w:tc>
          <w:tcPr>
            <w:tcW w:w="2969" w:type="dxa"/>
            <w:tcBorders>
              <w:top w:val="single" w:sz="4" w:space="0" w:color="auto"/>
              <w:left w:val="single" w:sz="4" w:space="0" w:color="auto"/>
              <w:bottom w:val="single" w:sz="4" w:space="0" w:color="auto"/>
              <w:right w:val="single" w:sz="4" w:space="0" w:color="auto"/>
            </w:tcBorders>
          </w:tcPr>
          <w:p w14:paraId="66EFED5C" w14:textId="77777777" w:rsidR="00DF4D70" w:rsidRPr="002E56B9" w:rsidRDefault="00DF4D70" w:rsidP="00DF4D7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D71C1CF" w14:textId="77777777" w:rsidR="00DF4D70" w:rsidRPr="002E56B9" w:rsidRDefault="00DF4D70" w:rsidP="00DF4D70">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024DE7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1767064" w14:textId="77777777" w:rsidR="00DF4D70" w:rsidRPr="002E56B9" w:rsidRDefault="00DF4D70" w:rsidP="00DF4D70">
            <w:pPr>
              <w:pStyle w:val="TAL"/>
            </w:pPr>
          </w:p>
        </w:tc>
      </w:tr>
      <w:tr w:rsidR="00DF4D70" w:rsidRPr="002E56B9" w14:paraId="582876A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94C37B4" w14:textId="77777777" w:rsidR="00DF4D70" w:rsidRPr="002E56B9" w:rsidRDefault="00DF4D70" w:rsidP="00DF4D70">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C01CA1D" w14:textId="77777777" w:rsidR="00DF4D70" w:rsidRPr="002E56B9" w:rsidRDefault="00DF4D70" w:rsidP="00DF4D7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BB36638" w14:textId="77777777" w:rsidR="00DF4D70" w:rsidRPr="002E56B9" w:rsidRDefault="00DF4D70" w:rsidP="00DF4D70">
            <w:pPr>
              <w:pStyle w:val="TAC"/>
            </w:pPr>
          </w:p>
        </w:tc>
        <w:tc>
          <w:tcPr>
            <w:tcW w:w="1130" w:type="dxa"/>
            <w:tcBorders>
              <w:top w:val="single" w:sz="4" w:space="0" w:color="auto"/>
              <w:left w:val="single" w:sz="4" w:space="0" w:color="auto"/>
              <w:bottom w:val="single" w:sz="4" w:space="0" w:color="auto"/>
              <w:right w:val="single" w:sz="4" w:space="0" w:color="auto"/>
            </w:tcBorders>
          </w:tcPr>
          <w:p w14:paraId="6C654836" w14:textId="77777777" w:rsidR="00DF4D70" w:rsidRPr="002E56B9" w:rsidRDefault="00DF4D70" w:rsidP="00DF4D70">
            <w:pPr>
              <w:pStyle w:val="TAL"/>
            </w:pPr>
          </w:p>
        </w:tc>
        <w:tc>
          <w:tcPr>
            <w:tcW w:w="2969" w:type="dxa"/>
            <w:tcBorders>
              <w:top w:val="single" w:sz="4" w:space="0" w:color="auto"/>
              <w:left w:val="single" w:sz="4" w:space="0" w:color="auto"/>
              <w:bottom w:val="single" w:sz="4" w:space="0" w:color="auto"/>
              <w:right w:val="single" w:sz="4" w:space="0" w:color="auto"/>
            </w:tcBorders>
          </w:tcPr>
          <w:p w14:paraId="04901F9B" w14:textId="77777777" w:rsidR="00DF4D70" w:rsidRPr="002E56B9" w:rsidRDefault="00DF4D70" w:rsidP="00DF4D7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81924A6" w14:textId="77777777" w:rsidR="00DF4D70" w:rsidRPr="002E56B9" w:rsidRDefault="00DF4D70" w:rsidP="00DF4D70">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79FB5A4"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5083D66" w14:textId="77777777" w:rsidR="00DF4D70" w:rsidRPr="002E56B9" w:rsidRDefault="00DF4D70" w:rsidP="00DF4D70">
            <w:pPr>
              <w:pStyle w:val="TAL"/>
            </w:pPr>
          </w:p>
        </w:tc>
      </w:tr>
      <w:tr w:rsidR="00DF4D70" w14:paraId="7E6D3A8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35DB82C" w14:textId="77777777" w:rsidR="00DF4D70" w:rsidRDefault="00DF4D70" w:rsidP="00DF4D70">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D6F23FC" w14:textId="77777777" w:rsidR="00DF4D70" w:rsidRDefault="00DF4D70" w:rsidP="00DF4D70">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0BC456A3" w14:textId="77777777" w:rsidR="00DF4D70" w:rsidRDefault="00DF4D70" w:rsidP="00DF4D7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63C67C3" w14:textId="77777777" w:rsidR="00DF4D70" w:rsidRPr="00CB3AC7" w:rsidRDefault="00DF4D70" w:rsidP="00DF4D7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6654E53" w14:textId="77777777" w:rsidR="00DF4D70" w:rsidRDefault="00DF4D70" w:rsidP="00DF4D7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77A9F9F" w14:textId="77777777" w:rsidR="00DF4D70" w:rsidRPr="00CB3AC7" w:rsidRDefault="00DF4D70" w:rsidP="00DF4D7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64A4599" w14:textId="77777777" w:rsidR="00DF4D70"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A5C9FD9" w14:textId="77777777" w:rsidR="00DF4D70" w:rsidRDefault="00DF4D70" w:rsidP="00DF4D70">
            <w:pPr>
              <w:pStyle w:val="TAL"/>
            </w:pPr>
            <w:r>
              <w:t xml:space="preserve">NOTE </w:t>
            </w:r>
            <w:r>
              <w:rPr>
                <w:rFonts w:hint="eastAsia"/>
                <w:lang w:val="en-US" w:eastAsia="zh-CN"/>
              </w:rPr>
              <w:t>1</w:t>
            </w:r>
          </w:p>
        </w:tc>
      </w:tr>
      <w:tr w:rsidR="00DF4D70" w14:paraId="4BF66D5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F6BEA38" w14:textId="77777777" w:rsidR="00DF4D70" w:rsidRDefault="00DF4D70" w:rsidP="00DF4D70">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2A054CC6" w14:textId="77777777" w:rsidR="00DF4D70" w:rsidRDefault="00DF4D70" w:rsidP="00DF4D70">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5F0705" w14:textId="77777777" w:rsidR="00DF4D70" w:rsidRDefault="00DF4D70" w:rsidP="00DF4D7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09D2268" w14:textId="77777777" w:rsidR="00DF4D70" w:rsidRPr="00CB3AC7" w:rsidRDefault="00DF4D70" w:rsidP="00DF4D7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73DD696" w14:textId="77777777" w:rsidR="00DF4D70" w:rsidRDefault="00DF4D70" w:rsidP="00DF4D7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A5DF40F" w14:textId="77777777" w:rsidR="00DF4D70" w:rsidRPr="00CB3AC7" w:rsidRDefault="00DF4D70" w:rsidP="00DF4D7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168CCCD" w14:textId="77777777" w:rsidR="00DF4D70"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C8596C9" w14:textId="77777777" w:rsidR="00DF4D70" w:rsidRDefault="00DF4D70" w:rsidP="00DF4D70">
            <w:pPr>
              <w:pStyle w:val="TAL"/>
              <w:rPr>
                <w:lang w:val="en-US" w:eastAsia="zh-CN"/>
              </w:rPr>
            </w:pPr>
            <w:r>
              <w:t xml:space="preserve">NOTE </w:t>
            </w:r>
            <w:r>
              <w:rPr>
                <w:rFonts w:hint="eastAsia"/>
                <w:lang w:val="en-US" w:eastAsia="zh-CN"/>
              </w:rPr>
              <w:t>1</w:t>
            </w:r>
          </w:p>
        </w:tc>
      </w:tr>
      <w:tr w:rsidR="00DF4D70" w:rsidRPr="002E56B9" w14:paraId="02F6BBF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7CD9805" w14:textId="77777777" w:rsidR="00DF4D70" w:rsidRPr="002E56B9" w:rsidRDefault="00DF4D70" w:rsidP="00DF4D70">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354DC37F" w14:textId="77777777" w:rsidR="00DF4D70" w:rsidRPr="002E56B9" w:rsidRDefault="00DF4D70" w:rsidP="00DF4D7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351A42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30471"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A9E5D8F" w14:textId="77777777" w:rsidR="00DF4D70" w:rsidRPr="002E56B9" w:rsidRDefault="00DF4D70" w:rsidP="00DF4D7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78271E"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81808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72C20E5" w14:textId="77777777" w:rsidR="00DF4D70" w:rsidRPr="002E56B9" w:rsidRDefault="00DF4D70" w:rsidP="00DF4D70">
            <w:pPr>
              <w:pStyle w:val="TAL"/>
            </w:pPr>
            <w:r w:rsidRPr="00602508">
              <w:t>TC 6.3.1 is skipped if TC 6.3G.1 is executed.</w:t>
            </w:r>
          </w:p>
        </w:tc>
      </w:tr>
      <w:tr w:rsidR="00DF4D70" w:rsidRPr="002E56B9" w14:paraId="4DFA269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E95FD92" w14:textId="77777777" w:rsidR="00DF4D70" w:rsidRPr="002E56B9" w:rsidRDefault="00DF4D70" w:rsidP="00DF4D70">
            <w:pPr>
              <w:pStyle w:val="TAL"/>
            </w:pPr>
            <w:r w:rsidRPr="002E56B9">
              <w:lastRenderedPageBreak/>
              <w:t>6.3.3.2</w:t>
            </w:r>
          </w:p>
        </w:tc>
        <w:tc>
          <w:tcPr>
            <w:tcW w:w="4465" w:type="dxa"/>
            <w:tcBorders>
              <w:top w:val="single" w:sz="4" w:space="0" w:color="auto"/>
              <w:left w:val="single" w:sz="4" w:space="0" w:color="auto"/>
              <w:bottom w:val="single" w:sz="4" w:space="0" w:color="auto"/>
              <w:right w:val="single" w:sz="4" w:space="0" w:color="auto"/>
            </w:tcBorders>
            <w:hideMark/>
          </w:tcPr>
          <w:p w14:paraId="6B2DBA22" w14:textId="77777777" w:rsidR="00DF4D70" w:rsidRPr="002E56B9" w:rsidRDefault="00DF4D70" w:rsidP="00DF4D7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44A9101"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A9A782" w14:textId="77777777" w:rsidR="00DF4D70" w:rsidRPr="002E56B9" w:rsidRDefault="00DF4D70" w:rsidP="00DF4D7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68BFF64" w14:textId="77777777" w:rsidR="00DF4D70" w:rsidRPr="002E56B9" w:rsidRDefault="00DF4D70" w:rsidP="00DF4D7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D17F04" w14:textId="77777777" w:rsidR="00DF4D70" w:rsidRPr="002E56B9" w:rsidRDefault="00DF4D70" w:rsidP="00DF4D7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026E35" w14:textId="77777777" w:rsidR="00DF4D70" w:rsidRPr="002E56B9" w:rsidRDefault="00DF4D70" w:rsidP="00DF4D70">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34AB21B" w14:textId="77777777" w:rsidR="00DF4D70" w:rsidRPr="00602508" w:rsidRDefault="00DF4D70" w:rsidP="00DF4D70">
            <w:pPr>
              <w:pStyle w:val="TAL"/>
              <w:rPr>
                <w:lang w:eastAsia="ko-KR"/>
              </w:rPr>
            </w:pPr>
            <w:r w:rsidRPr="002E56B9">
              <w:rPr>
                <w:lang w:eastAsia="ko-KR"/>
              </w:rPr>
              <w:t>Skip TC 6.3.3.2 if UE supports NSA and TS 38.521-3 TC 6.3B.3.1 or 6.3B.3.2 or 6.3B.3.3 has been executed.</w:t>
            </w:r>
          </w:p>
          <w:p w14:paraId="739FA141" w14:textId="77777777" w:rsidR="00DF4D70" w:rsidRPr="002E56B9" w:rsidRDefault="00DF4D70" w:rsidP="00DF4D70">
            <w:pPr>
              <w:pStyle w:val="TAL"/>
              <w:rPr>
                <w:lang w:eastAsia="ko-KR"/>
              </w:rPr>
            </w:pPr>
            <w:r w:rsidRPr="00602508">
              <w:t>TC 6.3.3.2 is skipped if TC 6.3G.3.1 is executed.</w:t>
            </w:r>
          </w:p>
        </w:tc>
      </w:tr>
      <w:tr w:rsidR="00DF4D70" w:rsidRPr="002E56B9" w14:paraId="77FA7AA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0A71898" w14:textId="77777777" w:rsidR="00DF4D70" w:rsidRPr="002E56B9" w:rsidRDefault="00DF4D70" w:rsidP="00DF4D70">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7567395C" w14:textId="77777777" w:rsidR="00DF4D70" w:rsidRPr="002E56B9" w:rsidRDefault="00DF4D70" w:rsidP="00DF4D7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14107CD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9194F9" w14:textId="77777777" w:rsidR="00DF4D70" w:rsidRPr="002E56B9" w:rsidRDefault="00DF4D70" w:rsidP="00DF4D7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70D0AFF" w14:textId="77777777" w:rsidR="00DF4D70" w:rsidRPr="002E56B9" w:rsidRDefault="00DF4D70" w:rsidP="00DF4D7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6B99C1" w14:textId="77777777" w:rsidR="00DF4D70" w:rsidRPr="002E56B9" w:rsidRDefault="00DF4D70" w:rsidP="00DF4D7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F62EAC" w14:textId="77777777" w:rsidR="00DF4D70" w:rsidRPr="002E56B9" w:rsidRDefault="00DF4D70" w:rsidP="00DF4D70">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7B6940BE" w14:textId="77777777" w:rsidR="00DF4D70" w:rsidRPr="00602508" w:rsidRDefault="00DF4D70" w:rsidP="00DF4D70">
            <w:pPr>
              <w:pStyle w:val="TAL"/>
              <w:rPr>
                <w:lang w:eastAsia="ko-KR"/>
              </w:rPr>
            </w:pPr>
            <w:r w:rsidRPr="002E56B9">
              <w:rPr>
                <w:lang w:eastAsia="ko-KR"/>
              </w:rPr>
              <w:t>Skip TC 6.3.3.4 if UE supports NSA and TS 38.521-3 TC 6.3B.4.1 or 6.3B.4.2 or 6.3B.4.3 has been executed.</w:t>
            </w:r>
          </w:p>
          <w:p w14:paraId="0FE5A513" w14:textId="77777777" w:rsidR="00DF4D70" w:rsidRPr="002E56B9" w:rsidRDefault="00DF4D70" w:rsidP="00DF4D70">
            <w:pPr>
              <w:pStyle w:val="TAL"/>
              <w:rPr>
                <w:lang w:eastAsia="ko-KR"/>
              </w:rPr>
            </w:pPr>
            <w:r w:rsidRPr="00602508">
              <w:t>TC 6.3.3.4 is skipped if TC 6.3G.3.2 is executed.</w:t>
            </w:r>
          </w:p>
        </w:tc>
      </w:tr>
      <w:tr w:rsidR="00DF4D70" w:rsidRPr="002E56B9" w14:paraId="0E00BDC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F414890" w14:textId="77777777" w:rsidR="00DF4D70" w:rsidRPr="002E56B9" w:rsidRDefault="00DF4D70" w:rsidP="00DF4D70">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6689B71E" w14:textId="77777777" w:rsidR="00DF4D70" w:rsidRPr="002E56B9" w:rsidRDefault="00DF4D70" w:rsidP="00DF4D7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4C42EEF0"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D53C63" w14:textId="77777777" w:rsidR="00DF4D70" w:rsidRPr="002E56B9" w:rsidRDefault="00DF4D70" w:rsidP="00DF4D7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57A7B95" w14:textId="77777777" w:rsidR="00DF4D70" w:rsidRPr="002E56B9" w:rsidRDefault="00DF4D70" w:rsidP="00DF4D7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6E3BFE6" w14:textId="77777777" w:rsidR="00DF4D70" w:rsidRPr="002E56B9" w:rsidRDefault="00DF4D70" w:rsidP="00DF4D7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A4599F2" w14:textId="77777777" w:rsidR="00DF4D70" w:rsidRPr="002E56B9" w:rsidRDefault="00DF4D70" w:rsidP="00DF4D70">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1B2FA605" w14:textId="77777777" w:rsidR="00DF4D70" w:rsidRPr="002E56B9" w:rsidRDefault="00DF4D70" w:rsidP="00DF4D70">
            <w:pPr>
              <w:pStyle w:val="TAL"/>
              <w:rPr>
                <w:lang w:eastAsia="ko-KR"/>
              </w:rPr>
            </w:pPr>
            <w:r w:rsidRPr="00602508">
              <w:t>TC 6.3.3.6 is skipped if TC 6.3G.3.3 is executed.</w:t>
            </w:r>
          </w:p>
        </w:tc>
      </w:tr>
      <w:tr w:rsidR="00DF4D70" w:rsidRPr="002E56B9" w14:paraId="621E7C7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D7D11FF" w14:textId="77777777" w:rsidR="00DF4D70" w:rsidRPr="002E56B9" w:rsidRDefault="00DF4D70" w:rsidP="00DF4D70">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52283EE6" w14:textId="77777777" w:rsidR="00DF4D70" w:rsidRPr="002E56B9" w:rsidRDefault="00DF4D70" w:rsidP="00DF4D7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D01E08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0FBF95"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335B2D7"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E1A9163"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484E0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CE6ECFE" w14:textId="77777777" w:rsidR="00DF4D70" w:rsidRPr="002E56B9" w:rsidRDefault="00DF4D70" w:rsidP="00DF4D70">
            <w:pPr>
              <w:pStyle w:val="TAL"/>
            </w:pPr>
            <w:r w:rsidRPr="00602508">
              <w:t>TC 6.3.4.2 is skipped if TC 6.3G.4.1 is executed.</w:t>
            </w:r>
          </w:p>
        </w:tc>
      </w:tr>
      <w:tr w:rsidR="00DF4D70" w:rsidRPr="002E56B9" w14:paraId="0EF7175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699401D" w14:textId="77777777" w:rsidR="00DF4D70" w:rsidRPr="002E56B9" w:rsidRDefault="00DF4D70" w:rsidP="00DF4D70">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003D6770" w14:textId="77777777" w:rsidR="00DF4D70" w:rsidRPr="002E56B9" w:rsidRDefault="00DF4D70" w:rsidP="00DF4D7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EB5F16E"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FBD637"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C55C842"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F0625E"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DFA9A8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207C400" w14:textId="77777777" w:rsidR="00DF4D70" w:rsidRPr="002E56B9" w:rsidRDefault="00DF4D70" w:rsidP="00DF4D70">
            <w:pPr>
              <w:pStyle w:val="TAL"/>
            </w:pPr>
            <w:r w:rsidRPr="00602508">
              <w:t>TC 6.3.4.3 is skipped if TC 6.3G.4.2 is executed.</w:t>
            </w:r>
          </w:p>
        </w:tc>
      </w:tr>
      <w:tr w:rsidR="00DF4D70" w:rsidRPr="002E56B9" w14:paraId="4F820EE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847D25B" w14:textId="77777777" w:rsidR="00DF4D70" w:rsidRPr="002E56B9" w:rsidRDefault="00DF4D70" w:rsidP="00DF4D70">
            <w:pPr>
              <w:pStyle w:val="TAL"/>
            </w:pPr>
            <w:r>
              <w:t>6.3F.4.3</w:t>
            </w:r>
          </w:p>
        </w:tc>
        <w:tc>
          <w:tcPr>
            <w:tcW w:w="4465" w:type="dxa"/>
            <w:tcBorders>
              <w:top w:val="single" w:sz="4" w:space="0" w:color="auto"/>
              <w:left w:val="single" w:sz="4" w:space="0" w:color="auto"/>
              <w:bottom w:val="single" w:sz="4" w:space="0" w:color="auto"/>
              <w:right w:val="single" w:sz="4" w:space="0" w:color="auto"/>
            </w:tcBorders>
          </w:tcPr>
          <w:p w14:paraId="365DADCC" w14:textId="77777777" w:rsidR="00DF4D70" w:rsidRPr="002E56B9" w:rsidRDefault="00DF4D70" w:rsidP="00DF4D70">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2E1428D"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C2F416" w14:textId="77777777" w:rsidR="00DF4D70" w:rsidRPr="002E56B9" w:rsidRDefault="00DF4D70" w:rsidP="00DF4D7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01ADA2B"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13065DB"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C0724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9ECE10A" w14:textId="77777777" w:rsidR="00DF4D70" w:rsidRPr="002E56B9" w:rsidRDefault="00DF4D70" w:rsidP="00DF4D70">
            <w:pPr>
              <w:pStyle w:val="TAL"/>
            </w:pPr>
            <w:r>
              <w:t>NOTE 1</w:t>
            </w:r>
          </w:p>
        </w:tc>
      </w:tr>
      <w:tr w:rsidR="00DF4D70" w:rsidRPr="002E56B9" w14:paraId="11E3268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B829EB1" w14:textId="77777777" w:rsidR="00DF4D70" w:rsidRPr="002E56B9" w:rsidRDefault="00DF4D70" w:rsidP="00DF4D70">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6D0EBFEB" w14:textId="77777777" w:rsidR="00DF4D70" w:rsidRPr="002E56B9" w:rsidRDefault="00DF4D70" w:rsidP="00DF4D7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9E58F7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BE5E4B"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0341957"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BD245B"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28736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2DF0C2F" w14:textId="77777777" w:rsidR="00DF4D70" w:rsidRPr="002E56B9" w:rsidRDefault="00DF4D70" w:rsidP="00DF4D70">
            <w:pPr>
              <w:pStyle w:val="TAL"/>
            </w:pPr>
            <w:r w:rsidRPr="00602508">
              <w:t>TC 6.3.4.4 is skipped if TC 6.3G.4.3 is executed.</w:t>
            </w:r>
          </w:p>
        </w:tc>
      </w:tr>
      <w:tr w:rsidR="00DF4D70" w:rsidRPr="002E56B9" w14:paraId="1DF4CF9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24A5034" w14:textId="77777777" w:rsidR="00DF4D70" w:rsidRPr="002E56B9" w:rsidRDefault="00DF4D70" w:rsidP="00DF4D70">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7F3AD17" w14:textId="77777777" w:rsidR="00DF4D70" w:rsidRPr="002E56B9" w:rsidRDefault="00DF4D70" w:rsidP="00DF4D7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A4408CC"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1251DB" w14:textId="77777777" w:rsidR="00DF4D70" w:rsidRPr="002E56B9" w:rsidRDefault="00DF4D70" w:rsidP="00DF4D7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CDAE692"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CC48BB"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0EF1A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45A0EC0" w14:textId="77777777" w:rsidR="00DF4D70" w:rsidRPr="002E56B9" w:rsidRDefault="00DF4D70" w:rsidP="00DF4D70">
            <w:pPr>
              <w:pStyle w:val="TAL"/>
            </w:pPr>
          </w:p>
        </w:tc>
      </w:tr>
      <w:tr w:rsidR="00DF4D70" w:rsidRPr="002E56B9" w14:paraId="1B7E134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3CCA6A6" w14:textId="77777777" w:rsidR="00DF4D70" w:rsidRPr="002E56B9" w:rsidRDefault="00DF4D70" w:rsidP="00DF4D70">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6D22237D" w14:textId="77777777" w:rsidR="00DF4D70" w:rsidRPr="002E56B9" w:rsidRDefault="00DF4D70" w:rsidP="00DF4D7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1B875E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903D18" w14:textId="77777777" w:rsidR="00DF4D70" w:rsidRPr="002E56B9" w:rsidRDefault="00DF4D70" w:rsidP="00DF4D7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4848634"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1D537A"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F18605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533B39B" w14:textId="77777777" w:rsidR="00DF4D70" w:rsidRPr="002E56B9" w:rsidRDefault="00DF4D70" w:rsidP="00DF4D70">
            <w:pPr>
              <w:pStyle w:val="TAL"/>
            </w:pPr>
          </w:p>
        </w:tc>
      </w:tr>
      <w:tr w:rsidR="00DF4D70" w:rsidRPr="002E56B9" w14:paraId="42CB485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EB6800E" w14:textId="77777777" w:rsidR="00DF4D70" w:rsidRPr="002E56B9" w:rsidRDefault="00DF4D70" w:rsidP="00DF4D70">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4A5B7D31" w14:textId="77777777" w:rsidR="00DF4D70" w:rsidRPr="002E56B9" w:rsidRDefault="00DF4D70" w:rsidP="00DF4D70">
            <w:pPr>
              <w:pStyle w:val="TAL"/>
              <w:rPr>
                <w:lang w:eastAsia="zh-CN"/>
              </w:rPr>
            </w:pPr>
            <w:r w:rsidRPr="002E56B9">
              <w:rPr>
                <w:rFonts w:eastAsia="MS Mincho"/>
              </w:rPr>
              <w:t>Time mask for</w:t>
            </w:r>
            <w:bookmarkStart w:id="118" w:name="OLE_LINK10"/>
            <w:r w:rsidRPr="002E56B9">
              <w:rPr>
                <w:rFonts w:eastAsia="MS Mincho"/>
              </w:rPr>
              <w:t xml:space="preserve"> switching between two uplink carriers</w:t>
            </w:r>
            <w:bookmarkEnd w:id="118"/>
          </w:p>
        </w:tc>
        <w:tc>
          <w:tcPr>
            <w:tcW w:w="852" w:type="dxa"/>
            <w:tcBorders>
              <w:top w:val="single" w:sz="4" w:space="0" w:color="auto"/>
              <w:left w:val="single" w:sz="4" w:space="0" w:color="auto"/>
              <w:bottom w:val="single" w:sz="4" w:space="0" w:color="auto"/>
              <w:right w:val="single" w:sz="4" w:space="0" w:color="auto"/>
            </w:tcBorders>
            <w:hideMark/>
          </w:tcPr>
          <w:p w14:paraId="32DE8E0E"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EFC6CFB" w14:textId="77777777" w:rsidR="00DF4D70" w:rsidRPr="002E56B9" w:rsidRDefault="00DF4D70" w:rsidP="00DF4D70">
            <w:pPr>
              <w:pStyle w:val="TAL"/>
              <w:rPr>
                <w:lang w:eastAsia="zh-CN"/>
              </w:rPr>
            </w:pPr>
            <w:r w:rsidRPr="002E56B9">
              <w:t>C051</w:t>
            </w:r>
          </w:p>
        </w:tc>
        <w:tc>
          <w:tcPr>
            <w:tcW w:w="2969" w:type="dxa"/>
            <w:tcBorders>
              <w:top w:val="single" w:sz="4" w:space="0" w:color="auto"/>
              <w:left w:val="single" w:sz="4" w:space="0" w:color="auto"/>
              <w:bottom w:val="single" w:sz="4" w:space="0" w:color="auto"/>
              <w:right w:val="single" w:sz="4" w:space="0" w:color="auto"/>
            </w:tcBorders>
            <w:hideMark/>
          </w:tcPr>
          <w:p w14:paraId="54ED8E02" w14:textId="77777777" w:rsidR="00DF4D70" w:rsidRPr="002E56B9" w:rsidRDefault="00DF4D70" w:rsidP="00DF4D7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386DBEBD" w14:textId="77777777" w:rsidR="00DF4D70" w:rsidRPr="002E56B9" w:rsidRDefault="00DF4D70" w:rsidP="00DF4D7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53B3498"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B5DA68D" w14:textId="77777777" w:rsidR="00DF4D70" w:rsidRPr="002E56B9" w:rsidRDefault="00DF4D70" w:rsidP="00DF4D70">
            <w:pPr>
              <w:pStyle w:val="TAL"/>
            </w:pPr>
          </w:p>
        </w:tc>
      </w:tr>
      <w:tr w:rsidR="00DF4D70" w:rsidRPr="00BB629B" w14:paraId="17DC84B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BA1FDC8" w14:textId="77777777" w:rsidR="00DF4D70" w:rsidRPr="00BB629B" w:rsidRDefault="00DF4D70" w:rsidP="00DF4D70">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60919787" w14:textId="77777777" w:rsidR="00DF4D70" w:rsidRPr="00BB629B" w:rsidRDefault="00DF4D70" w:rsidP="00DF4D7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C6F06E2" w14:textId="77777777" w:rsidR="00DF4D70" w:rsidRPr="00BB629B" w:rsidRDefault="00DF4D70" w:rsidP="00DF4D7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5A67FB12" w14:textId="77777777" w:rsidR="00DF4D70" w:rsidRPr="00124A94" w:rsidRDefault="00DF4D70" w:rsidP="00DF4D70">
            <w:pPr>
              <w:pStyle w:val="TAL"/>
            </w:pPr>
            <w:r w:rsidRPr="00124A94">
              <w:t>C051b</w:t>
            </w:r>
          </w:p>
        </w:tc>
        <w:tc>
          <w:tcPr>
            <w:tcW w:w="2969" w:type="dxa"/>
            <w:tcBorders>
              <w:top w:val="single" w:sz="4" w:space="0" w:color="auto"/>
              <w:left w:val="single" w:sz="4" w:space="0" w:color="auto"/>
              <w:bottom w:val="single" w:sz="4" w:space="0" w:color="auto"/>
              <w:right w:val="single" w:sz="4" w:space="0" w:color="auto"/>
            </w:tcBorders>
          </w:tcPr>
          <w:p w14:paraId="6217BBC0" w14:textId="77777777" w:rsidR="00DF4D70" w:rsidRDefault="00DF4D70" w:rsidP="00DF4D7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438AA943" w14:textId="77777777" w:rsidR="00DF4D70" w:rsidRPr="00BB629B" w:rsidRDefault="00DF4D70" w:rsidP="00DF4D7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98C5A7D" w14:textId="77777777" w:rsidR="00DF4D70" w:rsidRPr="00BB629B"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8783D82" w14:textId="77777777" w:rsidR="00DF4D70" w:rsidRPr="00BB629B" w:rsidRDefault="00DF4D70" w:rsidP="00DF4D70">
            <w:pPr>
              <w:pStyle w:val="TAL"/>
            </w:pPr>
          </w:p>
        </w:tc>
      </w:tr>
      <w:tr w:rsidR="00DF4D70" w:rsidRPr="00BB629B" w14:paraId="089A4A0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1DCF857" w14:textId="77777777" w:rsidR="00DF4D70" w:rsidRPr="00BB629B" w:rsidRDefault="00DF4D70" w:rsidP="00DF4D70">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52FE57E" w14:textId="77777777" w:rsidR="00DF4D70" w:rsidRPr="00D95520" w:rsidRDefault="00DF4D70" w:rsidP="00DF4D70">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6983DBFA" w14:textId="77777777" w:rsidR="00DF4D70" w:rsidRPr="00BB629B" w:rsidRDefault="00DF4D70" w:rsidP="00DF4D7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029B086D" w14:textId="77777777" w:rsidR="00DF4D70" w:rsidRPr="00124A94" w:rsidRDefault="00DF4D70" w:rsidP="00DF4D70">
            <w:pPr>
              <w:pStyle w:val="TAL"/>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109EE1B7" w14:textId="77777777" w:rsidR="00DF4D70" w:rsidRDefault="00DF4D70" w:rsidP="00DF4D70">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A45F217" w14:textId="77777777" w:rsidR="00DF4D70" w:rsidRPr="00BB629B" w:rsidRDefault="00DF4D70" w:rsidP="00DF4D70">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28652736" w14:textId="77777777" w:rsidR="00DF4D70" w:rsidRPr="00BB629B"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B9E07B3" w14:textId="77777777" w:rsidR="00DF4D70" w:rsidRPr="00BB629B" w:rsidRDefault="00DF4D70" w:rsidP="00DF4D70">
            <w:pPr>
              <w:pStyle w:val="TAL"/>
            </w:pPr>
          </w:p>
        </w:tc>
      </w:tr>
      <w:tr w:rsidR="00DF4D70" w:rsidRPr="00BB629B" w14:paraId="1368B72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215B207" w14:textId="77777777" w:rsidR="00DF4D70" w:rsidRPr="00BB629B" w:rsidRDefault="00DF4D70" w:rsidP="00DF4D70">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355B69B8" w14:textId="77777777" w:rsidR="00DF4D70" w:rsidRPr="00D95520" w:rsidRDefault="00DF4D70" w:rsidP="00DF4D70">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0EF39402" w14:textId="77777777" w:rsidR="00DF4D70" w:rsidRPr="00BB629B" w:rsidRDefault="00DF4D70" w:rsidP="00DF4D7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3181D43D" w14:textId="77777777" w:rsidR="00DF4D70" w:rsidRPr="00124A94" w:rsidRDefault="00DF4D70" w:rsidP="00DF4D70">
            <w:pPr>
              <w:pStyle w:val="TAL"/>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5CB7F4E3" w14:textId="77777777" w:rsidR="00DF4D70" w:rsidRDefault="00DF4D70" w:rsidP="00DF4D70">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83A824E" w14:textId="77777777" w:rsidR="00DF4D70" w:rsidRPr="00BB629B" w:rsidRDefault="00DF4D70" w:rsidP="00DF4D70">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17A5BC03" w14:textId="77777777" w:rsidR="00DF4D70" w:rsidRPr="00BB629B"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C2A721E" w14:textId="77777777" w:rsidR="00DF4D70" w:rsidRPr="00BB629B" w:rsidRDefault="00DF4D70" w:rsidP="00DF4D70">
            <w:pPr>
              <w:pStyle w:val="TAL"/>
            </w:pPr>
          </w:p>
        </w:tc>
      </w:tr>
      <w:tr w:rsidR="00DF4D70" w:rsidRPr="002E56B9" w14:paraId="26B2B53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3461261" w14:textId="77777777" w:rsidR="00DF4D70" w:rsidRPr="002E56B9" w:rsidRDefault="00DF4D70" w:rsidP="00DF4D70">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223BDF38" w14:textId="77777777" w:rsidR="00DF4D70" w:rsidRPr="002E56B9" w:rsidRDefault="00DF4D70" w:rsidP="00DF4D7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EF21DC"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F2EFCF"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7E6877B" w14:textId="77777777" w:rsidR="00DF4D70" w:rsidRPr="002E56B9" w:rsidRDefault="00DF4D70" w:rsidP="00DF4D7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1E844C2" w14:textId="77777777" w:rsidR="00DF4D70" w:rsidRPr="002E56B9" w:rsidRDefault="00DF4D70" w:rsidP="00DF4D7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6A2C6D3"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DB292B3" w14:textId="77777777" w:rsidR="00DF4D70" w:rsidRPr="002E56B9" w:rsidRDefault="00DF4D70" w:rsidP="00DF4D70">
            <w:pPr>
              <w:pStyle w:val="TAL"/>
            </w:pPr>
          </w:p>
        </w:tc>
      </w:tr>
      <w:tr w:rsidR="00DF4D70" w:rsidRPr="002E56B9" w14:paraId="1BE8626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0DEF72B" w14:textId="77777777" w:rsidR="00DF4D70" w:rsidRPr="002E56B9" w:rsidRDefault="00DF4D70" w:rsidP="00DF4D70">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4BCED95" w14:textId="77777777" w:rsidR="00DF4D70" w:rsidRPr="002E56B9" w:rsidRDefault="00DF4D70" w:rsidP="00DF4D7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EF3597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C69F9"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F3A4853" w14:textId="77777777" w:rsidR="00DF4D70" w:rsidRPr="002E56B9" w:rsidRDefault="00DF4D70" w:rsidP="00DF4D7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9F5944F" w14:textId="77777777" w:rsidR="00DF4D70" w:rsidRPr="002E56B9" w:rsidRDefault="00DF4D70" w:rsidP="00DF4D7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D4773B7"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92F0539" w14:textId="77777777" w:rsidR="00DF4D70" w:rsidRPr="002E56B9" w:rsidRDefault="00DF4D70" w:rsidP="00DF4D70">
            <w:pPr>
              <w:pStyle w:val="TAL"/>
            </w:pPr>
          </w:p>
        </w:tc>
      </w:tr>
      <w:tr w:rsidR="00DF4D70" w:rsidRPr="002E56B9" w14:paraId="6BA1321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D14E037" w14:textId="77777777" w:rsidR="00DF4D70" w:rsidRPr="002E56B9" w:rsidRDefault="00DF4D70" w:rsidP="00DF4D70">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4EA780B" w14:textId="77777777" w:rsidR="00DF4D70" w:rsidRPr="002E56B9" w:rsidRDefault="00DF4D70" w:rsidP="00DF4D7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0C2493"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E3E86D"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20589350" w14:textId="77777777" w:rsidR="00DF4D70" w:rsidRPr="002E56B9" w:rsidRDefault="00DF4D70" w:rsidP="00DF4D7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1182554" w14:textId="77777777" w:rsidR="00DF4D70" w:rsidRPr="002E56B9" w:rsidRDefault="00DF4D70" w:rsidP="00DF4D7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65CC303"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FB2061B" w14:textId="77777777" w:rsidR="00DF4D70" w:rsidRPr="002E56B9" w:rsidRDefault="00DF4D70" w:rsidP="00DF4D70">
            <w:pPr>
              <w:pStyle w:val="TAL"/>
            </w:pPr>
          </w:p>
        </w:tc>
      </w:tr>
      <w:tr w:rsidR="00DF4D70" w:rsidRPr="002E56B9" w14:paraId="7874A32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20C1472" w14:textId="77777777" w:rsidR="00DF4D70" w:rsidRPr="002E56B9" w:rsidRDefault="00DF4D70" w:rsidP="00DF4D70">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44791CC6" w14:textId="77777777" w:rsidR="00DF4D70" w:rsidRPr="002E56B9" w:rsidRDefault="00DF4D70" w:rsidP="00DF4D7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551BD1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CFB0B5"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BB071D"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0CCAF0"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D22624"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90DFB76" w14:textId="77777777" w:rsidR="00DF4D70" w:rsidRPr="002E56B9" w:rsidRDefault="00DF4D70" w:rsidP="00DF4D70">
            <w:pPr>
              <w:pStyle w:val="TAL"/>
            </w:pPr>
            <w:r w:rsidRPr="002E56B9">
              <w:t>NOTE 2</w:t>
            </w:r>
          </w:p>
        </w:tc>
      </w:tr>
      <w:tr w:rsidR="00DF4D70" w:rsidRPr="002E56B9" w14:paraId="52BC0FA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DA4CFDD" w14:textId="77777777" w:rsidR="00DF4D70" w:rsidRPr="002E56B9" w:rsidRDefault="00DF4D70" w:rsidP="00DF4D70">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26C714F3" w14:textId="77777777" w:rsidR="00DF4D70" w:rsidRPr="002E56B9" w:rsidRDefault="00DF4D70" w:rsidP="00DF4D7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E7B629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81995D"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E55734"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4F5E9A"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ED056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FF4F085" w14:textId="77777777" w:rsidR="00DF4D70" w:rsidRPr="002E56B9" w:rsidRDefault="00DF4D70" w:rsidP="00DF4D70">
            <w:pPr>
              <w:pStyle w:val="TAL"/>
            </w:pPr>
            <w:r w:rsidRPr="002E56B9">
              <w:t>NOTE 2</w:t>
            </w:r>
          </w:p>
        </w:tc>
      </w:tr>
      <w:tr w:rsidR="00DF4D70" w:rsidRPr="002E56B9" w14:paraId="5A8F0D7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3B27F99" w14:textId="77777777" w:rsidR="00DF4D70" w:rsidRPr="002E56B9" w:rsidRDefault="00DF4D70" w:rsidP="00DF4D70">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41D5CDF3" w14:textId="77777777" w:rsidR="00DF4D70" w:rsidRPr="002E56B9" w:rsidRDefault="00DF4D70" w:rsidP="00DF4D7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24AB40D"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6EA2938" w14:textId="77777777" w:rsidR="00DF4D70" w:rsidRPr="002E56B9" w:rsidRDefault="00DF4D70" w:rsidP="00DF4D70">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203C22A9" w14:textId="77777777" w:rsidR="00DF4D70" w:rsidRPr="002E56B9" w:rsidRDefault="00DF4D70" w:rsidP="00DF4D70">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3E0A74A7" w14:textId="77777777" w:rsidR="00DF4D70" w:rsidRPr="002E56B9" w:rsidRDefault="00DF4D70" w:rsidP="00DF4D70">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3229FA8B"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F7D721A" w14:textId="77777777" w:rsidR="00DF4D70" w:rsidRPr="002E56B9" w:rsidRDefault="00DF4D70" w:rsidP="00DF4D70">
            <w:pPr>
              <w:pStyle w:val="TAL"/>
            </w:pPr>
            <w:r w:rsidRPr="002E56B9">
              <w:t>NOTE 2</w:t>
            </w:r>
          </w:p>
        </w:tc>
      </w:tr>
      <w:tr w:rsidR="00DF4D70" w:rsidRPr="002E56B9" w14:paraId="7054F93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D05372C" w14:textId="77777777" w:rsidR="00DF4D70" w:rsidRPr="002E56B9" w:rsidRDefault="00DF4D70" w:rsidP="00DF4D70">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0C2266C2" w14:textId="77777777" w:rsidR="00DF4D70" w:rsidRPr="002E56B9" w:rsidRDefault="00DF4D70" w:rsidP="00DF4D70">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ECCD6CD" w14:textId="77777777" w:rsidR="00DF4D70" w:rsidRPr="002E56B9" w:rsidRDefault="00DF4D70" w:rsidP="00DF4D7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33594466" w14:textId="77777777" w:rsidR="00DF4D70" w:rsidRPr="002E56B9" w:rsidRDefault="00DF4D70" w:rsidP="00DF4D70">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02A1D34D" w14:textId="77777777" w:rsidR="00DF4D70" w:rsidRPr="002E56B9" w:rsidRDefault="00DF4D70" w:rsidP="00DF4D70">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533E713" w14:textId="77777777" w:rsidR="00DF4D70" w:rsidRPr="004A7619" w:rsidRDefault="00DF4D70" w:rsidP="00DF4D70">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3347CEE"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FA96359" w14:textId="77777777" w:rsidR="00DF4D70" w:rsidRPr="002E56B9" w:rsidRDefault="00DF4D70" w:rsidP="00DF4D70">
            <w:pPr>
              <w:pStyle w:val="TAL"/>
            </w:pPr>
          </w:p>
        </w:tc>
      </w:tr>
      <w:tr w:rsidR="00DF4D70" w:rsidRPr="002E56B9" w14:paraId="5DBC0F7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6EA9AF1" w14:textId="77777777" w:rsidR="00DF4D70" w:rsidRPr="002E56B9" w:rsidRDefault="00DF4D70" w:rsidP="00DF4D70">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7146B3BD" w14:textId="77777777" w:rsidR="00DF4D70" w:rsidRPr="002E56B9" w:rsidRDefault="00DF4D70" w:rsidP="00DF4D70">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06A4F99" w14:textId="77777777" w:rsidR="00DF4D70" w:rsidRPr="002E56B9" w:rsidRDefault="00DF4D70" w:rsidP="00DF4D7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97C76D3" w14:textId="77777777" w:rsidR="00DF4D70" w:rsidRPr="002E56B9" w:rsidRDefault="00DF4D70" w:rsidP="00DF4D70">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6E7591D" w14:textId="77777777" w:rsidR="00DF4D70" w:rsidRPr="002E56B9" w:rsidRDefault="00DF4D70" w:rsidP="00DF4D70">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4528CEB" w14:textId="77777777" w:rsidR="00DF4D70" w:rsidRPr="004A7619" w:rsidRDefault="00DF4D70" w:rsidP="00DF4D70">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DF4F5F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98D5329" w14:textId="77777777" w:rsidR="00DF4D70" w:rsidRPr="002E56B9" w:rsidRDefault="00DF4D70" w:rsidP="00DF4D70">
            <w:pPr>
              <w:pStyle w:val="TAL"/>
            </w:pPr>
          </w:p>
        </w:tc>
      </w:tr>
      <w:tr w:rsidR="00DF4D70" w:rsidRPr="002E56B9" w14:paraId="5778286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2AAB562" w14:textId="77777777" w:rsidR="00DF4D70" w:rsidRPr="002E56B9" w:rsidRDefault="00DF4D70" w:rsidP="00DF4D70">
            <w:pPr>
              <w:pStyle w:val="TAL"/>
            </w:pPr>
            <w:r w:rsidRPr="004A7619">
              <w:t>6.3C.3.5</w:t>
            </w:r>
          </w:p>
        </w:tc>
        <w:tc>
          <w:tcPr>
            <w:tcW w:w="4465" w:type="dxa"/>
            <w:tcBorders>
              <w:top w:val="single" w:sz="4" w:space="0" w:color="auto"/>
              <w:left w:val="single" w:sz="4" w:space="0" w:color="auto"/>
              <w:bottom w:val="single" w:sz="4" w:space="0" w:color="auto"/>
              <w:right w:val="single" w:sz="4" w:space="0" w:color="auto"/>
            </w:tcBorders>
          </w:tcPr>
          <w:p w14:paraId="39FD1FF5" w14:textId="77777777" w:rsidR="00DF4D70" w:rsidRPr="002E56B9" w:rsidRDefault="00DF4D70" w:rsidP="00DF4D70">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EBFCC0D" w14:textId="77777777" w:rsidR="00DF4D70" w:rsidRPr="002E56B9" w:rsidRDefault="00DF4D70" w:rsidP="00DF4D7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F03E497" w14:textId="77777777" w:rsidR="00DF4D70" w:rsidRPr="002E56B9" w:rsidRDefault="00DF4D70" w:rsidP="00DF4D70">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336554D7" w14:textId="77777777" w:rsidR="00DF4D70" w:rsidRPr="002E56B9" w:rsidRDefault="00DF4D70" w:rsidP="00DF4D70">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17489BB" w14:textId="77777777" w:rsidR="00DF4D70" w:rsidRPr="004A7619" w:rsidRDefault="00DF4D70" w:rsidP="00DF4D70">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7ED4ABA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FCA85B4" w14:textId="77777777" w:rsidR="00DF4D70" w:rsidRPr="002E56B9" w:rsidRDefault="00DF4D70" w:rsidP="00DF4D70">
            <w:pPr>
              <w:pStyle w:val="TAL"/>
            </w:pPr>
          </w:p>
        </w:tc>
      </w:tr>
      <w:tr w:rsidR="00DF4D70" w:rsidRPr="002E56B9" w14:paraId="70C9AAA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7B3B5DD" w14:textId="77777777" w:rsidR="00DF4D70" w:rsidRPr="002E56B9" w:rsidRDefault="00DF4D70" w:rsidP="00DF4D70">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454B814" w14:textId="77777777" w:rsidR="00DF4D70" w:rsidRPr="002E56B9" w:rsidRDefault="00DF4D70" w:rsidP="00DF4D7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126941C"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0CBC89"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A97664"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72F8AA9"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E73C9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30C7AA3" w14:textId="77777777" w:rsidR="00DF4D70" w:rsidRPr="002E56B9" w:rsidRDefault="00DF4D70" w:rsidP="00DF4D70">
            <w:pPr>
              <w:pStyle w:val="TAL"/>
            </w:pPr>
            <w:r w:rsidRPr="002E56B9">
              <w:t>NOTE 2</w:t>
            </w:r>
          </w:p>
        </w:tc>
      </w:tr>
      <w:tr w:rsidR="00DF4D70" w:rsidRPr="002E56B9" w14:paraId="41D1CAD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3A5B952" w14:textId="77777777" w:rsidR="00DF4D70" w:rsidRPr="002E56B9" w:rsidRDefault="00DF4D70" w:rsidP="00DF4D70">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7C325AE" w14:textId="77777777" w:rsidR="00DF4D70" w:rsidRPr="002E56B9" w:rsidRDefault="00DF4D70" w:rsidP="00DF4D7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489421A"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B9BAA3"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039B4DC"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C5E38"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17914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02DA2F8" w14:textId="77777777" w:rsidR="00DF4D70" w:rsidRPr="002E56B9" w:rsidRDefault="00DF4D70" w:rsidP="00DF4D70">
            <w:pPr>
              <w:pStyle w:val="TAL"/>
            </w:pPr>
            <w:r w:rsidRPr="002E56B9">
              <w:t>NOTE 2</w:t>
            </w:r>
          </w:p>
        </w:tc>
      </w:tr>
      <w:tr w:rsidR="00DF4D70" w:rsidRPr="002E56B9" w14:paraId="68F1ED2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85EEC7A" w14:textId="77777777" w:rsidR="00DF4D70" w:rsidRPr="002E56B9" w:rsidRDefault="00DF4D70" w:rsidP="00DF4D70">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CA2C668" w14:textId="77777777" w:rsidR="00DF4D70" w:rsidRPr="002E56B9" w:rsidRDefault="00DF4D70" w:rsidP="00DF4D7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BA2658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1F20B9"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374A1F"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237D33"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86E39E"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AD7194A" w14:textId="77777777" w:rsidR="00DF4D70" w:rsidRPr="002E56B9" w:rsidRDefault="00DF4D70" w:rsidP="00DF4D70">
            <w:pPr>
              <w:pStyle w:val="TAL"/>
            </w:pPr>
            <w:r w:rsidRPr="002E56B9">
              <w:t>NOTE 2</w:t>
            </w:r>
          </w:p>
        </w:tc>
      </w:tr>
      <w:tr w:rsidR="00DF4D70" w:rsidRPr="002E56B9" w14:paraId="5BA8425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423864D" w14:textId="77777777" w:rsidR="00DF4D70" w:rsidRPr="002E56B9" w:rsidRDefault="00DF4D70" w:rsidP="00DF4D70">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1E3F3FF" w14:textId="77777777" w:rsidR="00DF4D70" w:rsidRPr="002E56B9" w:rsidRDefault="00DF4D70" w:rsidP="00DF4D7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1141DB5"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C478B5"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577AF7"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6152CF2" w14:textId="77777777" w:rsidR="00DF4D70" w:rsidRPr="002E56B9" w:rsidRDefault="00DF4D70" w:rsidP="00DF4D7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56A2A3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4E33655" w14:textId="77777777" w:rsidR="00DF4D70" w:rsidRPr="002E56B9" w:rsidRDefault="00DF4D70" w:rsidP="00DF4D70">
            <w:pPr>
              <w:pStyle w:val="TAL"/>
            </w:pPr>
          </w:p>
        </w:tc>
      </w:tr>
      <w:tr w:rsidR="00DF4D70" w:rsidRPr="002E56B9" w14:paraId="1959886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10670FA" w14:textId="77777777" w:rsidR="00DF4D70" w:rsidRPr="002E56B9" w:rsidRDefault="00DF4D70" w:rsidP="00DF4D70">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4F291171" w14:textId="77777777" w:rsidR="00DF4D70" w:rsidRPr="002E56B9" w:rsidRDefault="00DF4D70" w:rsidP="00DF4D7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58F0818"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B367E14" w14:textId="77777777" w:rsidR="00DF4D70" w:rsidRPr="002E56B9" w:rsidRDefault="00DF4D70" w:rsidP="00DF4D7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48F7465"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E712A32" w14:textId="77777777" w:rsidR="00DF4D70" w:rsidRPr="002E56B9" w:rsidRDefault="00DF4D70" w:rsidP="00DF4D7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6CA26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09EDB8C" w14:textId="77777777" w:rsidR="00DF4D70" w:rsidRPr="002E56B9" w:rsidRDefault="00DF4D70" w:rsidP="00DF4D70">
            <w:pPr>
              <w:pStyle w:val="TAL"/>
            </w:pPr>
          </w:p>
        </w:tc>
      </w:tr>
      <w:tr w:rsidR="00DF4D70" w:rsidRPr="002E56B9" w14:paraId="543B409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AD31C68" w14:textId="77777777" w:rsidR="00DF4D70" w:rsidRPr="002E56B9" w:rsidRDefault="00DF4D70" w:rsidP="00DF4D70">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2FF589B7" w14:textId="77777777" w:rsidR="00DF4D70" w:rsidRPr="002E56B9" w:rsidRDefault="00DF4D70" w:rsidP="00DF4D7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9B0F357"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7443D9"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B5B9D65"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B20310" w14:textId="77777777" w:rsidR="00DF4D70" w:rsidRPr="002E56B9" w:rsidRDefault="00DF4D70" w:rsidP="00DF4D7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C2C285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514A644" w14:textId="77777777" w:rsidR="00DF4D70" w:rsidRPr="002E56B9" w:rsidRDefault="00DF4D70" w:rsidP="00DF4D70">
            <w:pPr>
              <w:pStyle w:val="TAL"/>
            </w:pPr>
          </w:p>
        </w:tc>
      </w:tr>
      <w:tr w:rsidR="00DF4D70" w:rsidRPr="002E56B9" w14:paraId="2ED6AE7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028C78E" w14:textId="77777777" w:rsidR="00DF4D70" w:rsidRPr="002E56B9" w:rsidRDefault="00DF4D70" w:rsidP="00DF4D70">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377C5400" w14:textId="77777777" w:rsidR="00DF4D70" w:rsidRPr="002E56B9" w:rsidRDefault="00DF4D70" w:rsidP="00DF4D7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7AF4D6F"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B3A5D7C" w14:textId="77777777" w:rsidR="00DF4D70" w:rsidRPr="002E56B9" w:rsidRDefault="00DF4D70" w:rsidP="00DF4D7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92146CB"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A5D767" w14:textId="77777777" w:rsidR="00DF4D70" w:rsidRPr="002E56B9" w:rsidRDefault="00DF4D70" w:rsidP="00DF4D7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145555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BE80363" w14:textId="77777777" w:rsidR="00DF4D70" w:rsidRPr="002E56B9" w:rsidRDefault="00DF4D70" w:rsidP="00DF4D70">
            <w:pPr>
              <w:pStyle w:val="TAL"/>
            </w:pPr>
          </w:p>
        </w:tc>
      </w:tr>
      <w:tr w:rsidR="00DF4D70" w:rsidRPr="002E56B9" w14:paraId="01ECBAB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7CEF6889" w14:textId="77777777" w:rsidR="00DF4D70" w:rsidRPr="002E56B9" w:rsidRDefault="00DF4D70" w:rsidP="00DF4D70">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078A4C27" w14:textId="77777777" w:rsidR="00DF4D70" w:rsidRPr="002E56B9" w:rsidRDefault="00DF4D70" w:rsidP="00DF4D7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983BB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3813F4"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62591F"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001E03D" w14:textId="77777777" w:rsidR="00DF4D70" w:rsidRPr="002E56B9" w:rsidRDefault="00DF4D70" w:rsidP="00DF4D7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04663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AD32986" w14:textId="77777777" w:rsidR="00DF4D70" w:rsidRPr="002E56B9" w:rsidRDefault="00DF4D70" w:rsidP="00DF4D70">
            <w:pPr>
              <w:pStyle w:val="TAL"/>
            </w:pPr>
          </w:p>
        </w:tc>
      </w:tr>
      <w:tr w:rsidR="00DF4D70" w:rsidRPr="002E56B9" w14:paraId="4B9842B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1C3F1CB" w14:textId="77777777" w:rsidR="00DF4D70" w:rsidRPr="002E56B9" w:rsidRDefault="00DF4D70" w:rsidP="00DF4D70">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51FE77F" w14:textId="77777777" w:rsidR="00DF4D70" w:rsidRPr="002E56B9" w:rsidRDefault="00DF4D70" w:rsidP="00DF4D7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400A929"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8666250" w14:textId="77777777" w:rsidR="00DF4D70" w:rsidRPr="002E56B9" w:rsidRDefault="00DF4D70" w:rsidP="00DF4D7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AD6576D"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E4CB8F" w14:textId="77777777" w:rsidR="00DF4D70" w:rsidRPr="002E56B9" w:rsidRDefault="00DF4D70" w:rsidP="00DF4D7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621A6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59C633F" w14:textId="77777777" w:rsidR="00DF4D70" w:rsidRPr="002E56B9" w:rsidRDefault="00DF4D70" w:rsidP="00DF4D70">
            <w:pPr>
              <w:pStyle w:val="TAL"/>
            </w:pPr>
          </w:p>
        </w:tc>
      </w:tr>
      <w:tr w:rsidR="00DF4D70" w:rsidRPr="002E56B9" w14:paraId="5C708EE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B43AC90" w14:textId="77777777" w:rsidR="00DF4D70" w:rsidRPr="002E56B9" w:rsidRDefault="00DF4D70" w:rsidP="00DF4D70">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5E3FDA7D" w14:textId="77777777" w:rsidR="00DF4D70" w:rsidRPr="002E56B9" w:rsidRDefault="00DF4D70" w:rsidP="00DF4D7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2ADE6DE"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7EBD58"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D32CBFC"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C8557E" w14:textId="77777777" w:rsidR="00DF4D70" w:rsidRPr="002E56B9" w:rsidRDefault="00DF4D70" w:rsidP="00DF4D7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0849F8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AE91FA9" w14:textId="77777777" w:rsidR="00DF4D70" w:rsidRPr="002E56B9" w:rsidRDefault="00DF4D70" w:rsidP="00DF4D70">
            <w:pPr>
              <w:pStyle w:val="TAL"/>
            </w:pPr>
          </w:p>
        </w:tc>
      </w:tr>
      <w:tr w:rsidR="00DF4D70" w:rsidRPr="002E56B9" w14:paraId="6148AD4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526361D" w14:textId="77777777" w:rsidR="00DF4D70" w:rsidRPr="002E56B9" w:rsidRDefault="00DF4D70" w:rsidP="00DF4D70">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05F6D15A" w14:textId="77777777" w:rsidR="00DF4D70" w:rsidRPr="002E56B9" w:rsidRDefault="00DF4D70" w:rsidP="00DF4D7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8CA22DD"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A868D4" w14:textId="77777777" w:rsidR="00DF4D70" w:rsidRPr="002E56B9" w:rsidRDefault="00DF4D70" w:rsidP="00DF4D7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0CA601D"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D5FCDE" w14:textId="77777777" w:rsidR="00DF4D70" w:rsidRPr="002E56B9" w:rsidRDefault="00DF4D70" w:rsidP="00DF4D7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252C3A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C2923A1" w14:textId="77777777" w:rsidR="00DF4D70" w:rsidRPr="002E56B9" w:rsidRDefault="00DF4D70" w:rsidP="00DF4D70">
            <w:pPr>
              <w:pStyle w:val="TAL"/>
            </w:pPr>
          </w:p>
        </w:tc>
      </w:tr>
      <w:tr w:rsidR="00DF4D70" w:rsidRPr="002E56B9" w14:paraId="1FC6808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C2C7C2C" w14:textId="77777777" w:rsidR="00DF4D70" w:rsidRPr="002E56B9" w:rsidRDefault="00DF4D70" w:rsidP="00DF4D70">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11A475BC" w14:textId="77777777" w:rsidR="00DF4D70" w:rsidRPr="002E56B9" w:rsidRDefault="00DF4D70" w:rsidP="00DF4D7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D45674A"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98725A"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67B2E5"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46F0FA" w14:textId="77777777" w:rsidR="00DF4D70" w:rsidRPr="002E56B9" w:rsidRDefault="00DF4D70" w:rsidP="00DF4D7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A97955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4490160" w14:textId="77777777" w:rsidR="00DF4D70" w:rsidRPr="002E56B9" w:rsidRDefault="00DF4D70" w:rsidP="00DF4D70">
            <w:pPr>
              <w:pStyle w:val="TAL"/>
            </w:pPr>
          </w:p>
        </w:tc>
      </w:tr>
      <w:tr w:rsidR="00DF4D70" w:rsidRPr="002E56B9" w14:paraId="4F33B99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D3DFE9C" w14:textId="77777777" w:rsidR="00DF4D70" w:rsidRPr="002E56B9" w:rsidRDefault="00DF4D70" w:rsidP="00DF4D70">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6E5D5D4B" w14:textId="77777777" w:rsidR="00DF4D70" w:rsidRPr="002E56B9" w:rsidRDefault="00DF4D70" w:rsidP="00DF4D7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D0F00C"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95C21F" w14:textId="77777777" w:rsidR="00DF4D70" w:rsidRPr="002E56B9" w:rsidRDefault="00DF4D70" w:rsidP="00DF4D7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44D6DD"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F38738" w14:textId="77777777" w:rsidR="00DF4D70" w:rsidRPr="002E56B9" w:rsidRDefault="00DF4D70" w:rsidP="00DF4D7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9757C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D0E788F" w14:textId="77777777" w:rsidR="00DF4D70" w:rsidRPr="002E56B9" w:rsidRDefault="00DF4D70" w:rsidP="00DF4D70">
            <w:pPr>
              <w:pStyle w:val="TAL"/>
            </w:pPr>
          </w:p>
        </w:tc>
      </w:tr>
      <w:tr w:rsidR="00DF4D70" w:rsidRPr="002E56B9" w14:paraId="14E599B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E631C04" w14:textId="77777777" w:rsidR="00DF4D70" w:rsidRPr="002E56B9" w:rsidRDefault="00DF4D70" w:rsidP="00DF4D70">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0B36703E" w14:textId="77777777" w:rsidR="00DF4D70" w:rsidRPr="002E56B9" w:rsidRDefault="00DF4D70" w:rsidP="00DF4D7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7CA322"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8B3A6D"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24D30BA"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533434"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06604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CA80571" w14:textId="77777777" w:rsidR="00DF4D70" w:rsidRPr="002E56B9" w:rsidRDefault="00DF4D70" w:rsidP="00DF4D70">
            <w:pPr>
              <w:pStyle w:val="TAL"/>
            </w:pPr>
          </w:p>
        </w:tc>
      </w:tr>
      <w:tr w:rsidR="00DF4D70" w:rsidRPr="002E56B9" w14:paraId="39B3FFC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747D1C2" w14:textId="77777777" w:rsidR="00DF4D70" w:rsidRPr="002E56B9" w:rsidRDefault="00DF4D70" w:rsidP="00DF4D70">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2946E11C" w14:textId="77777777" w:rsidR="00DF4D70" w:rsidRPr="002E56B9" w:rsidRDefault="00DF4D70" w:rsidP="00DF4D7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F36BCA6"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1EFFF1B" w14:textId="61F8A88A" w:rsidR="00DF4D70" w:rsidRPr="002E56B9" w:rsidRDefault="00DF4D70" w:rsidP="00DF4D70">
            <w:pPr>
              <w:pStyle w:val="TAL"/>
              <w:rPr>
                <w:lang w:eastAsia="zh-CN"/>
              </w:rPr>
            </w:pPr>
            <w:r w:rsidRPr="002E56B9">
              <w:rPr>
                <w:lang w:eastAsia="zh-CN"/>
              </w:rPr>
              <w:t>C</w:t>
            </w:r>
            <w:ins w:id="119" w:author="Huawei-Chunying Gu" w:date="2024-05-11T11:51:00Z">
              <w:r>
                <w:rPr>
                  <w:lang w:eastAsia="zh-CN"/>
                </w:rPr>
                <w:t>079b</w:t>
              </w:r>
            </w:ins>
            <w:del w:id="120" w:author="Huawei-Chunying Gu" w:date="2024-05-11T11:51:00Z">
              <w:r w:rsidRPr="002E56B9" w:rsidDel="001A7C88">
                <w:rPr>
                  <w:lang w:eastAsia="zh-CN"/>
                </w:rPr>
                <w:delText>100</w:delText>
              </w:r>
            </w:del>
          </w:p>
        </w:tc>
        <w:tc>
          <w:tcPr>
            <w:tcW w:w="2969" w:type="dxa"/>
            <w:tcBorders>
              <w:top w:val="single" w:sz="4" w:space="0" w:color="auto"/>
              <w:left w:val="single" w:sz="4" w:space="0" w:color="auto"/>
              <w:bottom w:val="single" w:sz="4" w:space="0" w:color="auto"/>
              <w:right w:val="single" w:sz="4" w:space="0" w:color="auto"/>
            </w:tcBorders>
            <w:hideMark/>
          </w:tcPr>
          <w:p w14:paraId="3F1A5745"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092CF33"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23CF43"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7D3215F" w14:textId="6CEAA420" w:rsidR="00DF4D70" w:rsidRPr="002E56B9" w:rsidRDefault="00DF4D70" w:rsidP="00DF4D70">
            <w:pPr>
              <w:pStyle w:val="TAL"/>
            </w:pPr>
            <w:del w:id="121" w:author="Huawei-Chunying Gu" w:date="2024-05-11T11:47:00Z">
              <w:r w:rsidRPr="002E56B9" w:rsidDel="007E3872">
                <w:delText>NOTE 1</w:delText>
              </w:r>
            </w:del>
          </w:p>
        </w:tc>
      </w:tr>
      <w:tr w:rsidR="00DF4D70" w:rsidRPr="002E56B9" w14:paraId="22989E4F" w14:textId="77777777" w:rsidTr="007E3872">
        <w:trPr>
          <w:jc w:val="center"/>
          <w:ins w:id="122" w:author="Huawei-Chunying Gu" w:date="2024-05-11T11:48:00Z"/>
        </w:trPr>
        <w:tc>
          <w:tcPr>
            <w:tcW w:w="1352" w:type="dxa"/>
            <w:tcBorders>
              <w:top w:val="single" w:sz="4" w:space="0" w:color="auto"/>
              <w:left w:val="single" w:sz="4" w:space="0" w:color="auto"/>
              <w:bottom w:val="single" w:sz="4" w:space="0" w:color="auto"/>
              <w:right w:val="single" w:sz="4" w:space="0" w:color="auto"/>
            </w:tcBorders>
          </w:tcPr>
          <w:p w14:paraId="32650B66" w14:textId="4277A942" w:rsidR="00DF4D70" w:rsidRPr="002E56B9" w:rsidRDefault="00DF4D70" w:rsidP="00DF4D70">
            <w:pPr>
              <w:pStyle w:val="TAL"/>
              <w:rPr>
                <w:ins w:id="123" w:author="Huawei-Chunying Gu" w:date="2024-05-11T11:48:00Z"/>
              </w:rPr>
            </w:pPr>
            <w:ins w:id="124" w:author="Huawei-Chunying Gu" w:date="2024-05-11T11:48:00Z">
              <w:r>
                <w:t>6.3E.3</w:t>
              </w:r>
              <w:r w:rsidRPr="00967518">
                <w:t>.1</w:t>
              </w:r>
            </w:ins>
          </w:p>
        </w:tc>
        <w:tc>
          <w:tcPr>
            <w:tcW w:w="4465" w:type="dxa"/>
            <w:tcBorders>
              <w:top w:val="single" w:sz="4" w:space="0" w:color="auto"/>
              <w:left w:val="single" w:sz="4" w:space="0" w:color="auto"/>
              <w:bottom w:val="single" w:sz="4" w:space="0" w:color="auto"/>
              <w:right w:val="single" w:sz="4" w:space="0" w:color="auto"/>
            </w:tcBorders>
          </w:tcPr>
          <w:p w14:paraId="69730831" w14:textId="67D2678F" w:rsidR="00DF4D70" w:rsidRPr="002E56B9" w:rsidRDefault="00DF4D70" w:rsidP="00DF4D70">
            <w:pPr>
              <w:pStyle w:val="TAL"/>
              <w:rPr>
                <w:ins w:id="125" w:author="Huawei-Chunying Gu" w:date="2024-05-11T11:48:00Z"/>
              </w:rPr>
            </w:pPr>
            <w:ins w:id="126" w:author="Huawei-Chunying Gu" w:date="2024-05-11T11:48:00Z">
              <w:r w:rsidRPr="001C0CC4">
                <w:t>Transmit ON/OFF time mask</w:t>
              </w:r>
              <w:r w:rsidRPr="00967518">
                <w:t xml:space="preserve">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7D0E2C38" w14:textId="71BD8A7A" w:rsidR="00DF4D70" w:rsidRPr="002E56B9" w:rsidRDefault="00DF4D70" w:rsidP="00DF4D70">
            <w:pPr>
              <w:pStyle w:val="TAC"/>
              <w:rPr>
                <w:ins w:id="127" w:author="Huawei-Chunying Gu" w:date="2024-05-11T11:48:00Z"/>
              </w:rPr>
            </w:pPr>
            <w:ins w:id="128" w:author="Huawei-Chunying Gu" w:date="2024-05-11T11:48: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23C35A2E" w14:textId="0F76631C" w:rsidR="00DF4D70" w:rsidRPr="002E56B9" w:rsidRDefault="00DF4D70" w:rsidP="00DF4D70">
            <w:pPr>
              <w:pStyle w:val="TAL"/>
              <w:rPr>
                <w:ins w:id="129" w:author="Huawei-Chunying Gu" w:date="2024-05-11T11:48:00Z"/>
                <w:lang w:eastAsia="zh-CN"/>
              </w:rPr>
            </w:pPr>
            <w:ins w:id="130" w:author="Huawei-Chunying Gu" w:date="2024-05-11T11:48:00Z">
              <w:r w:rsidRPr="002E56B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186757AD" w14:textId="4BC4D528" w:rsidR="00DF4D70" w:rsidRPr="002E56B9" w:rsidRDefault="00DF4D70" w:rsidP="00DF4D70">
            <w:pPr>
              <w:pStyle w:val="TAL"/>
              <w:rPr>
                <w:ins w:id="131" w:author="Huawei-Chunying Gu" w:date="2024-05-11T11:48:00Z"/>
                <w:lang w:eastAsia="zh-CN"/>
              </w:rPr>
            </w:pPr>
            <w:ins w:id="132" w:author="Huawei-Chunying Gu" w:date="2024-05-11T11:48:00Z">
              <w:r w:rsidRPr="002E56B9">
                <w:rPr>
                  <w:lang w:eastAsia="zh-CN"/>
                </w:rPr>
                <w:t xml:space="preserve">UEs supporting 5GS FR1 and NR </w:t>
              </w:r>
              <w:proofErr w:type="spellStart"/>
              <w:r w:rsidRPr="002E56B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F9B4DD4" w14:textId="59322AE8" w:rsidR="00DF4D70" w:rsidRPr="002E56B9" w:rsidRDefault="00DF4D70" w:rsidP="00DF4D70">
            <w:pPr>
              <w:pStyle w:val="TAL"/>
              <w:rPr>
                <w:ins w:id="133" w:author="Huawei-Chunying Gu" w:date="2024-05-11T11:48:00Z"/>
                <w:lang w:eastAsia="zh-CN"/>
              </w:rPr>
            </w:pPr>
            <w:ins w:id="134" w:author="Huawei-Chunying Gu" w:date="2024-05-11T11:48: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405B0E2" w14:textId="77777777" w:rsidR="00DF4D70" w:rsidRPr="002E56B9" w:rsidRDefault="00DF4D70" w:rsidP="00DF4D70">
            <w:pPr>
              <w:pStyle w:val="TAL"/>
              <w:rPr>
                <w:ins w:id="135" w:author="Huawei-Chunying Gu" w:date="2024-05-11T11:48:00Z"/>
              </w:rPr>
            </w:pPr>
          </w:p>
        </w:tc>
        <w:tc>
          <w:tcPr>
            <w:tcW w:w="2091" w:type="dxa"/>
            <w:tcBorders>
              <w:top w:val="single" w:sz="4" w:space="0" w:color="auto"/>
              <w:left w:val="single" w:sz="4" w:space="0" w:color="auto"/>
              <w:bottom w:val="single" w:sz="4" w:space="0" w:color="auto"/>
              <w:right w:val="single" w:sz="4" w:space="0" w:color="auto"/>
            </w:tcBorders>
          </w:tcPr>
          <w:p w14:paraId="395F9309" w14:textId="77777777" w:rsidR="00DF4D70" w:rsidRPr="002E56B9" w:rsidDel="007E3872" w:rsidRDefault="00DF4D70" w:rsidP="00DF4D70">
            <w:pPr>
              <w:pStyle w:val="TAL"/>
              <w:rPr>
                <w:ins w:id="136" w:author="Huawei-Chunying Gu" w:date="2024-05-11T11:48:00Z"/>
              </w:rPr>
            </w:pPr>
          </w:p>
        </w:tc>
      </w:tr>
      <w:tr w:rsidR="00DF4D70" w:rsidRPr="002E56B9" w14:paraId="31E13AE4" w14:textId="77777777" w:rsidTr="007E3872">
        <w:trPr>
          <w:jc w:val="center"/>
          <w:ins w:id="137" w:author="Huawei-Chunying Gu" w:date="2024-05-11T11:48:00Z"/>
        </w:trPr>
        <w:tc>
          <w:tcPr>
            <w:tcW w:w="1352" w:type="dxa"/>
            <w:tcBorders>
              <w:top w:val="single" w:sz="4" w:space="0" w:color="auto"/>
              <w:left w:val="single" w:sz="4" w:space="0" w:color="auto"/>
              <w:bottom w:val="single" w:sz="4" w:space="0" w:color="auto"/>
              <w:right w:val="single" w:sz="4" w:space="0" w:color="auto"/>
            </w:tcBorders>
          </w:tcPr>
          <w:p w14:paraId="766AEEF8" w14:textId="19B399BA" w:rsidR="00DF4D70" w:rsidRPr="002E56B9" w:rsidRDefault="00DF4D70" w:rsidP="00DF4D70">
            <w:pPr>
              <w:pStyle w:val="TAL"/>
              <w:rPr>
                <w:ins w:id="138" w:author="Huawei-Chunying Gu" w:date="2024-05-11T11:48:00Z"/>
              </w:rPr>
            </w:pPr>
            <w:ins w:id="139" w:author="Huawei-Chunying Gu" w:date="2024-05-11T11:48:00Z">
              <w:r>
                <w:t>6.3E.3</w:t>
              </w:r>
              <w:r w:rsidRPr="00967518">
                <w:t>.1D</w:t>
              </w:r>
            </w:ins>
          </w:p>
        </w:tc>
        <w:tc>
          <w:tcPr>
            <w:tcW w:w="4465" w:type="dxa"/>
            <w:tcBorders>
              <w:top w:val="single" w:sz="4" w:space="0" w:color="auto"/>
              <w:left w:val="single" w:sz="4" w:space="0" w:color="auto"/>
              <w:bottom w:val="single" w:sz="4" w:space="0" w:color="auto"/>
              <w:right w:val="single" w:sz="4" w:space="0" w:color="auto"/>
            </w:tcBorders>
          </w:tcPr>
          <w:p w14:paraId="7F5E8CA9" w14:textId="285C2078" w:rsidR="00DF4D70" w:rsidRPr="002E56B9" w:rsidRDefault="00DF4D70" w:rsidP="00DF4D70">
            <w:pPr>
              <w:pStyle w:val="TAL"/>
              <w:rPr>
                <w:ins w:id="140" w:author="Huawei-Chunying Gu" w:date="2024-05-11T11:48:00Z"/>
              </w:rPr>
            </w:pPr>
            <w:ins w:id="141" w:author="Huawei-Chunying Gu" w:date="2024-05-11T11:48:00Z">
              <w:r w:rsidRPr="001C0CC4">
                <w:t>Transmit ON/OFF time mask</w:t>
              </w:r>
              <w:r w:rsidRPr="00967518">
                <w:t xml:space="preserv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6947373D" w14:textId="74A4FC24" w:rsidR="00DF4D70" w:rsidRPr="002E56B9" w:rsidRDefault="00DF4D70" w:rsidP="00DF4D70">
            <w:pPr>
              <w:pStyle w:val="TAC"/>
              <w:rPr>
                <w:ins w:id="142" w:author="Huawei-Chunying Gu" w:date="2024-05-11T11:48:00Z"/>
              </w:rPr>
            </w:pPr>
            <w:ins w:id="143" w:author="Huawei-Chunying Gu" w:date="2024-05-11T11:48: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6C1F0523" w14:textId="66657B21" w:rsidR="00DF4D70" w:rsidRPr="002E56B9" w:rsidRDefault="00DF4D70" w:rsidP="00DF4D70">
            <w:pPr>
              <w:pStyle w:val="TAL"/>
              <w:rPr>
                <w:ins w:id="144" w:author="Huawei-Chunying Gu" w:date="2024-05-11T11:48:00Z"/>
                <w:lang w:eastAsia="zh-CN"/>
              </w:rPr>
            </w:pPr>
            <w:ins w:id="145" w:author="Huawei-Chunying Gu" w:date="2024-05-11T11:48:00Z">
              <w:r w:rsidRPr="002E56B9">
                <w:rPr>
                  <w:lang w:eastAsia="zh-CN"/>
                </w:rPr>
                <w:t>C</w:t>
              </w:r>
            </w:ins>
            <w:ins w:id="146" w:author="Huawei-Chunying Gu" w:date="2024-05-11T11:51:00Z">
              <w:r>
                <w:rPr>
                  <w:lang w:eastAsia="zh-CN"/>
                </w:rPr>
                <w:t>079b</w:t>
              </w:r>
            </w:ins>
          </w:p>
        </w:tc>
        <w:tc>
          <w:tcPr>
            <w:tcW w:w="2969" w:type="dxa"/>
            <w:tcBorders>
              <w:top w:val="single" w:sz="4" w:space="0" w:color="auto"/>
              <w:left w:val="single" w:sz="4" w:space="0" w:color="auto"/>
              <w:bottom w:val="single" w:sz="4" w:space="0" w:color="auto"/>
              <w:right w:val="single" w:sz="4" w:space="0" w:color="auto"/>
            </w:tcBorders>
          </w:tcPr>
          <w:p w14:paraId="7D14F1B8" w14:textId="11BF1B53" w:rsidR="00DF4D70" w:rsidRPr="002E56B9" w:rsidRDefault="00DF4D70" w:rsidP="00DF4D70">
            <w:pPr>
              <w:pStyle w:val="TAL"/>
              <w:rPr>
                <w:ins w:id="147" w:author="Huawei-Chunying Gu" w:date="2024-05-11T11:48:00Z"/>
                <w:lang w:eastAsia="zh-CN"/>
              </w:rPr>
            </w:pPr>
            <w:ins w:id="148" w:author="Huawei-Chunying Gu" w:date="2024-05-11T11:48:00Z">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278A102A" w14:textId="6B88001D" w:rsidR="00DF4D70" w:rsidRPr="002E56B9" w:rsidRDefault="00DF4D70" w:rsidP="00DF4D70">
            <w:pPr>
              <w:pStyle w:val="TAL"/>
              <w:rPr>
                <w:ins w:id="149" w:author="Huawei-Chunying Gu" w:date="2024-05-11T11:48:00Z"/>
                <w:lang w:eastAsia="zh-CN"/>
              </w:rPr>
            </w:pPr>
            <w:ins w:id="150" w:author="Huawei-Chunying Gu" w:date="2024-05-11T11:48: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769AD985" w14:textId="77777777" w:rsidR="00DF4D70" w:rsidRPr="002E56B9" w:rsidRDefault="00DF4D70" w:rsidP="00DF4D70">
            <w:pPr>
              <w:pStyle w:val="TAL"/>
              <w:rPr>
                <w:ins w:id="151" w:author="Huawei-Chunying Gu" w:date="2024-05-11T11:48:00Z"/>
              </w:rPr>
            </w:pPr>
          </w:p>
        </w:tc>
        <w:tc>
          <w:tcPr>
            <w:tcW w:w="2091" w:type="dxa"/>
            <w:tcBorders>
              <w:top w:val="single" w:sz="4" w:space="0" w:color="auto"/>
              <w:left w:val="single" w:sz="4" w:space="0" w:color="auto"/>
              <w:bottom w:val="single" w:sz="4" w:space="0" w:color="auto"/>
              <w:right w:val="single" w:sz="4" w:space="0" w:color="auto"/>
            </w:tcBorders>
          </w:tcPr>
          <w:p w14:paraId="2D97C159" w14:textId="77777777" w:rsidR="00DF4D70" w:rsidRPr="002E56B9" w:rsidDel="007E3872" w:rsidRDefault="00DF4D70" w:rsidP="00DF4D70">
            <w:pPr>
              <w:pStyle w:val="TAL"/>
              <w:rPr>
                <w:ins w:id="152" w:author="Huawei-Chunying Gu" w:date="2024-05-11T11:48:00Z"/>
              </w:rPr>
            </w:pPr>
          </w:p>
        </w:tc>
      </w:tr>
      <w:tr w:rsidR="00DF4D70" w:rsidRPr="002E56B9" w14:paraId="2A5DBE7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968F71F" w14:textId="77777777" w:rsidR="00DF4D70" w:rsidRPr="002E56B9" w:rsidRDefault="00DF4D70" w:rsidP="00DF4D70">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5ADD3B13" w14:textId="77777777" w:rsidR="00DF4D70" w:rsidRPr="002E56B9" w:rsidRDefault="00DF4D70" w:rsidP="00DF4D7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430276F" w14:textId="77777777" w:rsidR="00DF4D70" w:rsidRPr="002E56B9" w:rsidRDefault="00DF4D70" w:rsidP="00DF4D7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665BDDD" w14:textId="77777777" w:rsidR="00DF4D70" w:rsidRPr="002E56B9" w:rsidRDefault="00DF4D70" w:rsidP="00DF4D7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3831C0E5"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C1E389"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42F083"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711A116" w14:textId="77777777" w:rsidR="00DF4D70" w:rsidRPr="002E56B9" w:rsidRDefault="00DF4D70" w:rsidP="00DF4D70">
            <w:pPr>
              <w:pStyle w:val="TAL"/>
            </w:pPr>
            <w:r w:rsidRPr="002E56B9">
              <w:t>NOTE 1</w:t>
            </w:r>
          </w:p>
        </w:tc>
      </w:tr>
      <w:tr w:rsidR="00DF4D70" w:rsidRPr="002E56B9" w14:paraId="0ECADE0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9614754" w14:textId="77777777" w:rsidR="00DF4D70" w:rsidRPr="002E56B9" w:rsidRDefault="00DF4D70" w:rsidP="00DF4D70">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53FA48C4" w14:textId="77777777" w:rsidR="00DF4D70" w:rsidRPr="002E56B9" w:rsidRDefault="00DF4D70" w:rsidP="00DF4D70">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3C66C95" w14:textId="77777777" w:rsidR="00DF4D70" w:rsidRPr="002E56B9" w:rsidRDefault="00DF4D70" w:rsidP="00DF4D70">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E4060C1" w14:textId="77777777" w:rsidR="00DF4D70" w:rsidRPr="002E56B9" w:rsidRDefault="00DF4D70" w:rsidP="00DF4D70">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6CC90AB"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D6F80B" w14:textId="77777777" w:rsidR="00DF4D70" w:rsidRPr="002E56B9" w:rsidRDefault="00DF4D70" w:rsidP="00DF4D70">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F684A7"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94BDF86" w14:textId="77777777" w:rsidR="00DF4D70" w:rsidRPr="002E56B9" w:rsidRDefault="00DF4D70" w:rsidP="00DF4D70">
            <w:pPr>
              <w:pStyle w:val="TAL"/>
            </w:pPr>
            <w:r>
              <w:t>NOTE 1</w:t>
            </w:r>
          </w:p>
        </w:tc>
      </w:tr>
      <w:tr w:rsidR="00DF4D70" w:rsidRPr="002E56B9" w14:paraId="2903DBA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7B4EE9E" w14:textId="77777777" w:rsidR="00DF4D70" w:rsidRPr="002E56B9" w:rsidRDefault="00DF4D70" w:rsidP="00DF4D70">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1332D3BB" w14:textId="77777777" w:rsidR="00DF4D70" w:rsidRPr="002E56B9" w:rsidRDefault="00DF4D70" w:rsidP="00DF4D7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FF1667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AF54358"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254575"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E68612"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4B26863" w14:textId="77777777" w:rsidR="00DF4D70" w:rsidRPr="002E56B9" w:rsidRDefault="00DF4D70" w:rsidP="00DF4D70">
            <w:pPr>
              <w:pStyle w:val="TAL"/>
            </w:pPr>
            <w:r w:rsidRPr="002E56B9">
              <w:t>PC1.5</w:t>
            </w:r>
          </w:p>
          <w:p w14:paraId="4B5B5D94" w14:textId="77777777" w:rsidR="00DF4D70" w:rsidRPr="002E56B9" w:rsidRDefault="00DF4D70" w:rsidP="00DF4D70">
            <w:pPr>
              <w:pStyle w:val="TAL"/>
            </w:pPr>
            <w:r w:rsidRPr="002E56B9">
              <w:t>PC2</w:t>
            </w:r>
          </w:p>
          <w:p w14:paraId="0B21D8C6"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2C85EDE3" w14:textId="77777777" w:rsidR="00DF4D70" w:rsidRPr="002E56B9" w:rsidRDefault="00DF4D70" w:rsidP="00DF4D70">
            <w:pPr>
              <w:pStyle w:val="TAL"/>
            </w:pPr>
          </w:p>
        </w:tc>
      </w:tr>
      <w:tr w:rsidR="00DF4D70" w:rsidRPr="002E56B9" w14:paraId="1BFA85D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40E8CBB" w14:textId="77777777" w:rsidR="00DF4D70" w:rsidRPr="002E56B9" w:rsidRDefault="00DF4D70" w:rsidP="00DF4D70">
            <w:pPr>
              <w:pStyle w:val="TAL"/>
            </w:pPr>
            <w:r w:rsidRPr="002E56B9">
              <w:t>6.3G.3.1</w:t>
            </w:r>
          </w:p>
        </w:tc>
        <w:tc>
          <w:tcPr>
            <w:tcW w:w="4465" w:type="dxa"/>
            <w:tcBorders>
              <w:top w:val="single" w:sz="4" w:space="0" w:color="auto"/>
              <w:left w:val="single" w:sz="4" w:space="0" w:color="auto"/>
              <w:bottom w:val="single" w:sz="4" w:space="0" w:color="auto"/>
              <w:right w:val="single" w:sz="4" w:space="0" w:color="auto"/>
            </w:tcBorders>
          </w:tcPr>
          <w:p w14:paraId="0D39AD77" w14:textId="77777777" w:rsidR="00DF4D70" w:rsidRPr="002E56B9" w:rsidRDefault="00DF4D70" w:rsidP="00DF4D7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8C0654D"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7FB2839"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942BFE3"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C8559D"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0891BF6" w14:textId="77777777" w:rsidR="00DF4D70" w:rsidRPr="002E56B9" w:rsidRDefault="00DF4D70" w:rsidP="00DF4D70">
            <w:pPr>
              <w:pStyle w:val="TAL"/>
            </w:pPr>
            <w:r w:rsidRPr="002E56B9">
              <w:t>PC1.5</w:t>
            </w:r>
          </w:p>
          <w:p w14:paraId="6702817C" w14:textId="77777777" w:rsidR="00DF4D70" w:rsidRPr="002E56B9" w:rsidRDefault="00DF4D70" w:rsidP="00DF4D70">
            <w:pPr>
              <w:pStyle w:val="TAL"/>
            </w:pPr>
            <w:r w:rsidRPr="002E56B9">
              <w:t>PC2</w:t>
            </w:r>
          </w:p>
          <w:p w14:paraId="662E5912"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1B1BFE61" w14:textId="77777777" w:rsidR="00DF4D70" w:rsidRPr="002E56B9" w:rsidRDefault="00DF4D70" w:rsidP="00DF4D70">
            <w:pPr>
              <w:pStyle w:val="TAL"/>
            </w:pPr>
          </w:p>
        </w:tc>
      </w:tr>
      <w:tr w:rsidR="00DF4D70" w:rsidRPr="002E56B9" w14:paraId="6251070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4EE32B8" w14:textId="77777777" w:rsidR="00DF4D70" w:rsidRPr="002E56B9" w:rsidRDefault="00DF4D70" w:rsidP="00DF4D70">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711CA8F6" w14:textId="77777777" w:rsidR="00DF4D70" w:rsidRPr="002E56B9" w:rsidRDefault="00DF4D70" w:rsidP="00DF4D7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38AE9C3"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336DC8B"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B7A054"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8E9C91"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7194FA6" w14:textId="77777777" w:rsidR="00DF4D70" w:rsidRPr="002E56B9" w:rsidRDefault="00DF4D70" w:rsidP="00DF4D70">
            <w:pPr>
              <w:pStyle w:val="TAL"/>
            </w:pPr>
            <w:r w:rsidRPr="002E56B9">
              <w:t>PC1.5</w:t>
            </w:r>
          </w:p>
          <w:p w14:paraId="51117F80" w14:textId="77777777" w:rsidR="00DF4D70" w:rsidRPr="002E56B9" w:rsidRDefault="00DF4D70" w:rsidP="00DF4D70">
            <w:pPr>
              <w:pStyle w:val="TAL"/>
            </w:pPr>
            <w:r w:rsidRPr="002E56B9">
              <w:t>PC2</w:t>
            </w:r>
          </w:p>
          <w:p w14:paraId="2755366E"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0B15E724" w14:textId="77777777" w:rsidR="00DF4D70" w:rsidRPr="002E56B9" w:rsidRDefault="00DF4D70" w:rsidP="00DF4D70">
            <w:pPr>
              <w:pStyle w:val="TAL"/>
            </w:pPr>
          </w:p>
        </w:tc>
      </w:tr>
      <w:tr w:rsidR="00DF4D70" w:rsidRPr="002E56B9" w14:paraId="5310673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9866A4F" w14:textId="77777777" w:rsidR="00DF4D70" w:rsidRPr="002E56B9" w:rsidRDefault="00DF4D70" w:rsidP="00DF4D70">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14A93457" w14:textId="77777777" w:rsidR="00DF4D70" w:rsidRPr="002E56B9" w:rsidRDefault="00DF4D70" w:rsidP="00DF4D7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3A49A6B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68D0A9A"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DC8D29"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204838"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7F5C84" w14:textId="77777777" w:rsidR="00DF4D70" w:rsidRPr="002E56B9" w:rsidRDefault="00DF4D70" w:rsidP="00DF4D70">
            <w:pPr>
              <w:pStyle w:val="TAL"/>
            </w:pPr>
            <w:r w:rsidRPr="002E56B9">
              <w:t>PC1.5</w:t>
            </w:r>
          </w:p>
          <w:p w14:paraId="6D0D1B6D" w14:textId="77777777" w:rsidR="00DF4D70" w:rsidRPr="002E56B9" w:rsidRDefault="00DF4D70" w:rsidP="00DF4D70">
            <w:pPr>
              <w:pStyle w:val="TAL"/>
            </w:pPr>
            <w:r w:rsidRPr="002E56B9">
              <w:t>PC2</w:t>
            </w:r>
          </w:p>
          <w:p w14:paraId="2AE21EF5"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3FCA684F" w14:textId="77777777" w:rsidR="00DF4D70" w:rsidRPr="002E56B9" w:rsidRDefault="00DF4D70" w:rsidP="00DF4D70">
            <w:pPr>
              <w:pStyle w:val="TAL"/>
            </w:pPr>
          </w:p>
        </w:tc>
      </w:tr>
      <w:tr w:rsidR="00DF4D70" w:rsidRPr="002E56B9" w14:paraId="3F8D6BB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75515AE" w14:textId="77777777" w:rsidR="00DF4D70" w:rsidRPr="002E56B9" w:rsidRDefault="00DF4D70" w:rsidP="00DF4D70">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562D867B" w14:textId="77777777" w:rsidR="00DF4D70" w:rsidRPr="002E56B9" w:rsidRDefault="00DF4D70" w:rsidP="00DF4D7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B8D0775"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C63E71F"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FA6855F"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2578A0B"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579DA3" w14:textId="77777777" w:rsidR="00DF4D70" w:rsidRPr="002E56B9" w:rsidRDefault="00DF4D70" w:rsidP="00DF4D70">
            <w:pPr>
              <w:pStyle w:val="TAL"/>
            </w:pPr>
            <w:r w:rsidRPr="002E56B9">
              <w:t>PC1.5</w:t>
            </w:r>
          </w:p>
          <w:p w14:paraId="334767A8" w14:textId="77777777" w:rsidR="00DF4D70" w:rsidRPr="002E56B9" w:rsidRDefault="00DF4D70" w:rsidP="00DF4D70">
            <w:pPr>
              <w:pStyle w:val="TAL"/>
            </w:pPr>
            <w:r w:rsidRPr="002E56B9">
              <w:t>PC2</w:t>
            </w:r>
          </w:p>
          <w:p w14:paraId="55607205"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7003096C" w14:textId="77777777" w:rsidR="00DF4D70" w:rsidRPr="002E56B9" w:rsidRDefault="00DF4D70" w:rsidP="00DF4D70">
            <w:pPr>
              <w:pStyle w:val="TAL"/>
            </w:pPr>
          </w:p>
        </w:tc>
      </w:tr>
      <w:tr w:rsidR="00DF4D70" w:rsidRPr="002E56B9" w14:paraId="7FF777B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F6B4D70" w14:textId="77777777" w:rsidR="00DF4D70" w:rsidRPr="002E56B9" w:rsidRDefault="00DF4D70" w:rsidP="00DF4D70">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2868D5E" w14:textId="77777777" w:rsidR="00DF4D70" w:rsidRPr="002E56B9" w:rsidRDefault="00DF4D70" w:rsidP="00DF4D7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EA142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142789"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13D86EA"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6D982D"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73AFAB" w14:textId="77777777" w:rsidR="00DF4D70" w:rsidRPr="002E56B9" w:rsidRDefault="00DF4D70" w:rsidP="00DF4D70">
            <w:pPr>
              <w:pStyle w:val="TAL"/>
            </w:pPr>
            <w:r w:rsidRPr="002E56B9">
              <w:t>PC1.5</w:t>
            </w:r>
          </w:p>
          <w:p w14:paraId="0C270B3E" w14:textId="77777777" w:rsidR="00DF4D70" w:rsidRPr="002E56B9" w:rsidRDefault="00DF4D70" w:rsidP="00DF4D70">
            <w:pPr>
              <w:pStyle w:val="TAL"/>
            </w:pPr>
            <w:r w:rsidRPr="002E56B9">
              <w:t>PC2</w:t>
            </w:r>
          </w:p>
          <w:p w14:paraId="50E6EE03"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4645D489" w14:textId="77777777" w:rsidR="00DF4D70" w:rsidRPr="002E56B9" w:rsidRDefault="00DF4D70" w:rsidP="00DF4D70">
            <w:pPr>
              <w:pStyle w:val="TAL"/>
            </w:pPr>
          </w:p>
        </w:tc>
      </w:tr>
      <w:tr w:rsidR="00DF4D70" w:rsidRPr="002E56B9" w14:paraId="6A9F1F9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3B9840C" w14:textId="77777777" w:rsidR="00DF4D70" w:rsidRPr="002E56B9" w:rsidRDefault="00DF4D70" w:rsidP="00DF4D70">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0F0B99E7" w14:textId="77777777" w:rsidR="00DF4D70" w:rsidRPr="002E56B9" w:rsidRDefault="00DF4D70" w:rsidP="00DF4D7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B1BE8B7"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8BB9E5C"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B6D5CA"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13459DC"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681E97" w14:textId="77777777" w:rsidR="00DF4D70" w:rsidRPr="002E56B9" w:rsidRDefault="00DF4D70" w:rsidP="00DF4D70">
            <w:pPr>
              <w:pStyle w:val="TAL"/>
            </w:pPr>
            <w:r w:rsidRPr="002E56B9">
              <w:t>PC1.5</w:t>
            </w:r>
          </w:p>
          <w:p w14:paraId="656A869B" w14:textId="77777777" w:rsidR="00DF4D70" w:rsidRPr="002E56B9" w:rsidRDefault="00DF4D70" w:rsidP="00DF4D70">
            <w:pPr>
              <w:pStyle w:val="TAL"/>
            </w:pPr>
            <w:r w:rsidRPr="002E56B9">
              <w:t>PC2</w:t>
            </w:r>
          </w:p>
          <w:p w14:paraId="42BADCF9"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15BC0F2E" w14:textId="77777777" w:rsidR="00DF4D70" w:rsidRPr="002E56B9" w:rsidRDefault="00DF4D70" w:rsidP="00DF4D70">
            <w:pPr>
              <w:pStyle w:val="TAL"/>
            </w:pPr>
          </w:p>
        </w:tc>
      </w:tr>
      <w:tr w:rsidR="00DF4D70" w:rsidRPr="002E56B9" w14:paraId="70B0704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58ADEEE" w14:textId="77777777" w:rsidR="00DF4D70" w:rsidRPr="002E56B9" w:rsidRDefault="00DF4D70" w:rsidP="00DF4D70">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6B9747D2" w14:textId="77777777" w:rsidR="00DF4D70" w:rsidRPr="002E56B9" w:rsidRDefault="00DF4D70" w:rsidP="00DF4D70">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AB2AC4" w14:textId="77777777" w:rsidR="00DF4D70" w:rsidRPr="002E56B9" w:rsidRDefault="00DF4D70" w:rsidP="00DF4D7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32947533" w14:textId="77777777" w:rsidR="00DF4D70" w:rsidRPr="002E56B9" w:rsidRDefault="00DF4D70" w:rsidP="00DF4D7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0460F0C2" w14:textId="77777777" w:rsidR="00DF4D70" w:rsidRPr="002E56B9" w:rsidRDefault="00DF4D70" w:rsidP="00DF4D70">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601040B" w14:textId="77777777" w:rsidR="00DF4D70" w:rsidRPr="002E56B9" w:rsidRDefault="00DF4D70" w:rsidP="00DF4D7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004CB00" w14:textId="77777777" w:rsidR="00DF4D70" w:rsidRPr="002E56B9" w:rsidRDefault="00DF4D70" w:rsidP="00DF4D70">
            <w:pPr>
              <w:pStyle w:val="TAL"/>
            </w:pPr>
            <w:r w:rsidRPr="002E56B9">
              <w:t>PC2</w:t>
            </w:r>
          </w:p>
          <w:p w14:paraId="12EC90E6"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87F8F7D" w14:textId="77777777" w:rsidR="00DF4D70" w:rsidRPr="002E56B9" w:rsidRDefault="00DF4D70" w:rsidP="00DF4D70">
            <w:pPr>
              <w:pStyle w:val="TAL"/>
            </w:pPr>
          </w:p>
        </w:tc>
      </w:tr>
      <w:tr w:rsidR="00DF4D70" w:rsidRPr="002E56B9" w14:paraId="7CEA76B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BCFFA4F" w14:textId="77777777" w:rsidR="00DF4D70" w:rsidRPr="002E56B9" w:rsidRDefault="00DF4D70" w:rsidP="00DF4D70">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34C26A43" w14:textId="77777777" w:rsidR="00DF4D70" w:rsidRPr="002E56B9" w:rsidRDefault="00DF4D70" w:rsidP="00DF4D70">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17363B5" w14:textId="77777777" w:rsidR="00DF4D70" w:rsidRPr="002E56B9" w:rsidRDefault="00DF4D70" w:rsidP="00DF4D7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62C4E8A6" w14:textId="77777777" w:rsidR="00DF4D70" w:rsidRPr="002E56B9" w:rsidRDefault="00DF4D70" w:rsidP="00DF4D7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71E169A" w14:textId="77777777" w:rsidR="00DF4D70" w:rsidRPr="002E56B9" w:rsidRDefault="00DF4D70" w:rsidP="00DF4D70">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55D3CF" w14:textId="77777777" w:rsidR="00DF4D70" w:rsidRPr="002E56B9" w:rsidRDefault="00DF4D70" w:rsidP="00DF4D7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FAB7914" w14:textId="77777777" w:rsidR="00DF4D70" w:rsidRPr="002E56B9" w:rsidRDefault="00DF4D70" w:rsidP="00DF4D70">
            <w:pPr>
              <w:pStyle w:val="TAL"/>
            </w:pPr>
            <w:r w:rsidRPr="002E56B9">
              <w:t>PC2</w:t>
            </w:r>
          </w:p>
          <w:p w14:paraId="6050B5AD"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3569DA5" w14:textId="77777777" w:rsidR="00DF4D70" w:rsidRPr="002E56B9" w:rsidRDefault="00DF4D70" w:rsidP="00DF4D70">
            <w:pPr>
              <w:pStyle w:val="TAL"/>
            </w:pPr>
          </w:p>
        </w:tc>
      </w:tr>
      <w:tr w:rsidR="00DF4D70" w14:paraId="440A76D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9D93806" w14:textId="77777777" w:rsidR="00DF4D70" w:rsidRDefault="00DF4D70" w:rsidP="00DF4D70">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2D472D99" w14:textId="77777777" w:rsidR="00DF4D70" w:rsidRDefault="00DF4D70" w:rsidP="00DF4D70">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EAD243F" w14:textId="77777777" w:rsidR="00DF4D70" w:rsidRDefault="00DF4D70" w:rsidP="00DF4D7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3543A4F" w14:textId="77777777" w:rsidR="00DF4D70" w:rsidRDefault="00DF4D70" w:rsidP="00DF4D7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14DD619" w14:textId="77777777" w:rsidR="00DF4D70" w:rsidRDefault="00DF4D70" w:rsidP="00DF4D7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21B380E" w14:textId="77777777" w:rsidR="00DF4D70" w:rsidRDefault="00DF4D70" w:rsidP="00DF4D7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94222B1" w14:textId="77777777" w:rsidR="00DF4D70"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939A8B8" w14:textId="77777777" w:rsidR="00DF4D70" w:rsidRDefault="00DF4D70" w:rsidP="00DF4D70">
            <w:pPr>
              <w:pStyle w:val="TAL"/>
            </w:pPr>
            <w:r>
              <w:t xml:space="preserve">NOTE </w:t>
            </w:r>
            <w:r>
              <w:rPr>
                <w:rFonts w:hint="eastAsia"/>
                <w:lang w:val="en-US" w:eastAsia="zh-CN"/>
              </w:rPr>
              <w:t>1</w:t>
            </w:r>
          </w:p>
        </w:tc>
      </w:tr>
      <w:tr w:rsidR="00DF4D70" w:rsidRPr="002E56B9" w14:paraId="7A6D99D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07D1B85" w14:textId="77777777" w:rsidR="00DF4D70" w:rsidRPr="002E56B9" w:rsidRDefault="00DF4D70" w:rsidP="00DF4D70">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3A95B73A" w14:textId="77777777" w:rsidR="00DF4D70" w:rsidRPr="002E56B9" w:rsidRDefault="00DF4D70" w:rsidP="00DF4D7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CA2F3D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71CC7C"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2BE862A"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22DE048"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0220FE"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DB88D69" w14:textId="77777777" w:rsidR="00DF4D70" w:rsidRPr="00602508" w:rsidRDefault="00DF4D70" w:rsidP="00DF4D70">
            <w:pPr>
              <w:pStyle w:val="TAL"/>
            </w:pPr>
            <w:r w:rsidRPr="002E56B9">
              <w:t>Skip TC 6.4.1 if UE supports NSA and TS 38.521-3 TC 6.4B.1.1 or 6.4B.1.2 or 6.4B.1.3 has been executed.</w:t>
            </w:r>
          </w:p>
          <w:p w14:paraId="4C15C684" w14:textId="77777777" w:rsidR="00DF4D70" w:rsidRPr="002E56B9" w:rsidRDefault="00DF4D70" w:rsidP="00DF4D70">
            <w:pPr>
              <w:pStyle w:val="TAL"/>
            </w:pPr>
            <w:r w:rsidRPr="00602508">
              <w:t>TC 6.4.1 is skipped if TC 6.4G.1 is executed.</w:t>
            </w:r>
          </w:p>
        </w:tc>
      </w:tr>
      <w:tr w:rsidR="00DF4D70" w:rsidRPr="002E56B9" w14:paraId="15798CE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9B35F16" w14:textId="77777777" w:rsidR="00DF4D70" w:rsidRPr="002E56B9" w:rsidRDefault="00DF4D70" w:rsidP="00DF4D70">
            <w:pPr>
              <w:pStyle w:val="TAL"/>
            </w:pPr>
            <w:r w:rsidRPr="002E56B9">
              <w:t>6.4.2.1</w:t>
            </w:r>
          </w:p>
        </w:tc>
        <w:tc>
          <w:tcPr>
            <w:tcW w:w="4465" w:type="dxa"/>
            <w:tcBorders>
              <w:top w:val="single" w:sz="4" w:space="0" w:color="auto"/>
              <w:left w:val="single" w:sz="4" w:space="0" w:color="auto"/>
              <w:bottom w:val="single" w:sz="4" w:space="0" w:color="auto"/>
              <w:right w:val="single" w:sz="4" w:space="0" w:color="auto"/>
            </w:tcBorders>
            <w:hideMark/>
          </w:tcPr>
          <w:p w14:paraId="5153BF9C" w14:textId="77777777" w:rsidR="00DF4D70" w:rsidRPr="002E56B9" w:rsidRDefault="00DF4D70" w:rsidP="00DF4D7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4EA9DBD"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B21BE1"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6E42D66"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AE97C5"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70121C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178C401" w14:textId="77777777" w:rsidR="00DF4D70" w:rsidRPr="00602508" w:rsidRDefault="00DF4D70" w:rsidP="00DF4D70">
            <w:pPr>
              <w:pStyle w:val="TAL"/>
            </w:pPr>
            <w:r w:rsidRPr="002E56B9">
              <w:t>Skip TC 6.4.2.1 if UE supports NSA and TS 38.521-3 TC 6.4B.2.1.1 or 6.4B.2.2.1 or 6.4B.2.3.1 has been executed.</w:t>
            </w:r>
          </w:p>
          <w:p w14:paraId="01041A82" w14:textId="77777777" w:rsidR="00DF4D70" w:rsidRPr="002E56B9" w:rsidRDefault="00DF4D70" w:rsidP="00DF4D70">
            <w:pPr>
              <w:pStyle w:val="TAL"/>
            </w:pPr>
            <w:r w:rsidRPr="00602508">
              <w:t>TC 6.4.2.1 is skipped if TC 6.4G.2.1 is executed.</w:t>
            </w:r>
          </w:p>
        </w:tc>
      </w:tr>
      <w:tr w:rsidR="00DF4D70" w:rsidRPr="002E56B9" w14:paraId="1548946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3200D34" w14:textId="77777777" w:rsidR="00DF4D70" w:rsidRPr="002E56B9" w:rsidRDefault="00DF4D70" w:rsidP="00DF4D70">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2FA77692" w14:textId="77777777" w:rsidR="00DF4D70" w:rsidRPr="002E56B9" w:rsidRDefault="00DF4D70" w:rsidP="00DF4D7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67C85D9"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227A243" w14:textId="77777777" w:rsidR="00DF4D70" w:rsidRPr="002E56B9" w:rsidRDefault="00DF4D70" w:rsidP="00DF4D70">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3588A24E"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5C76C7E"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99F5A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3725712" w14:textId="77777777" w:rsidR="00DF4D70" w:rsidRPr="00602508" w:rsidRDefault="00DF4D70" w:rsidP="00DF4D70">
            <w:pPr>
              <w:pStyle w:val="TAL"/>
            </w:pPr>
            <w:r w:rsidRPr="002E56B9">
              <w:t>NOTE 1</w:t>
            </w:r>
          </w:p>
          <w:p w14:paraId="64831EFC" w14:textId="77777777" w:rsidR="00DF4D70" w:rsidRPr="002E56B9" w:rsidRDefault="00DF4D70" w:rsidP="00DF4D70">
            <w:pPr>
              <w:pStyle w:val="TAL"/>
            </w:pPr>
          </w:p>
        </w:tc>
      </w:tr>
      <w:tr w:rsidR="00DF4D70" w:rsidRPr="002E56B9" w14:paraId="6E9BA54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C71C148" w14:textId="77777777" w:rsidR="00DF4D70" w:rsidRPr="002E56B9" w:rsidRDefault="00DF4D70" w:rsidP="00DF4D70">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5310B1C9" w14:textId="77777777" w:rsidR="00DF4D70" w:rsidRPr="002E56B9" w:rsidRDefault="00DF4D70" w:rsidP="00DF4D7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42814290"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E36048"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F19F6B"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7DB00C"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D7B70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294FBA1" w14:textId="77777777" w:rsidR="00DF4D70" w:rsidRPr="00602508" w:rsidRDefault="00DF4D70" w:rsidP="00DF4D70">
            <w:pPr>
              <w:pStyle w:val="TAL"/>
            </w:pPr>
            <w:r w:rsidRPr="002E56B9">
              <w:t>Skip TC 6.4.2.2 if UE supports NSA and TS 38.521-3 TC 6.4B.2.1.2 or 6.4B.2.2.2 or 6.4B.2.3.2 has been executed.</w:t>
            </w:r>
          </w:p>
          <w:p w14:paraId="18862DE7" w14:textId="77777777" w:rsidR="00DF4D70" w:rsidRPr="002E56B9" w:rsidRDefault="00DF4D70" w:rsidP="00DF4D70">
            <w:pPr>
              <w:pStyle w:val="TAL"/>
            </w:pPr>
            <w:r w:rsidRPr="00602508">
              <w:t>TC 6.4.2.2 is skipped if TC 6.4G.2.2 is executed.</w:t>
            </w:r>
          </w:p>
        </w:tc>
      </w:tr>
      <w:tr w:rsidR="00DF4D70" w:rsidRPr="002E56B9" w14:paraId="234B145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4213F28" w14:textId="77777777" w:rsidR="00DF4D70" w:rsidRPr="002E56B9" w:rsidRDefault="00DF4D70" w:rsidP="00DF4D70">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6A80C6C2" w14:textId="77777777" w:rsidR="00DF4D70" w:rsidRPr="002E56B9" w:rsidRDefault="00DF4D70" w:rsidP="00DF4D7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955E98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ECACD9"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5AFBB46"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B06058"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6CE9BB"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B4F9C00" w14:textId="77777777" w:rsidR="00DF4D70" w:rsidRPr="00602508" w:rsidRDefault="00DF4D70" w:rsidP="00DF4D70">
            <w:pPr>
              <w:pStyle w:val="TAL"/>
            </w:pPr>
            <w:r w:rsidRPr="002E56B9">
              <w:t>Skip TC 6.4.2.3 if UE supports NSA and TS 38.521-3 TC 6.4B.2.2.3 or 6.4B.2.3.3 has been executed.</w:t>
            </w:r>
          </w:p>
          <w:p w14:paraId="48208996" w14:textId="77777777" w:rsidR="00DF4D70" w:rsidRPr="002E56B9" w:rsidRDefault="00DF4D70" w:rsidP="00DF4D70">
            <w:pPr>
              <w:pStyle w:val="TAL"/>
            </w:pPr>
            <w:r w:rsidRPr="00602508">
              <w:t>TC 6.4.2.3 is skipped if TC 6.4G.2.3 is executed.</w:t>
            </w:r>
          </w:p>
        </w:tc>
      </w:tr>
      <w:tr w:rsidR="00DF4D70" w:rsidRPr="002E56B9" w14:paraId="2A84124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2570C38" w14:textId="77777777" w:rsidR="00DF4D70" w:rsidRPr="002E56B9" w:rsidRDefault="00DF4D70" w:rsidP="00DF4D70">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307C7AF0" w14:textId="77777777" w:rsidR="00DF4D70" w:rsidRPr="002E56B9" w:rsidRDefault="00DF4D70" w:rsidP="00DF4D7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28524AD"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DCD25F"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A7F51F8"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784732"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E503A8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6E2466D" w14:textId="77777777" w:rsidR="00DF4D70" w:rsidRPr="00602508" w:rsidRDefault="00DF4D70" w:rsidP="00DF4D70">
            <w:pPr>
              <w:pStyle w:val="TAL"/>
            </w:pPr>
            <w:r w:rsidRPr="002E56B9">
              <w:t>Skip TC 6.4.2.4 if UE supports NSA and TS 38.521-3 TC 6.4B.2.1.4 or 6.4B.2.2.4 or 6.4B.2.3.4 has been executed.</w:t>
            </w:r>
          </w:p>
          <w:p w14:paraId="21B4A754" w14:textId="77777777" w:rsidR="00DF4D70" w:rsidRPr="002E56B9" w:rsidRDefault="00DF4D70" w:rsidP="00DF4D70">
            <w:pPr>
              <w:pStyle w:val="TAL"/>
            </w:pPr>
            <w:r w:rsidRPr="00602508">
              <w:t>TC 6.4.2.4 is skipped if TC 6.4G.2.4 is executed.</w:t>
            </w:r>
          </w:p>
        </w:tc>
      </w:tr>
      <w:tr w:rsidR="00DF4D70" w:rsidRPr="002E56B9" w14:paraId="656F62C9"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27BE7361" w14:textId="77777777" w:rsidR="00DF4D70" w:rsidRPr="002E56B9" w:rsidRDefault="00DF4D70" w:rsidP="00DF4D70">
            <w:pPr>
              <w:pStyle w:val="TAL"/>
            </w:pPr>
            <w:r w:rsidRPr="002E56B9">
              <w:t>6.4.2.5</w:t>
            </w:r>
          </w:p>
        </w:tc>
        <w:tc>
          <w:tcPr>
            <w:tcW w:w="4465" w:type="dxa"/>
            <w:tcBorders>
              <w:top w:val="single" w:sz="4" w:space="0" w:color="auto"/>
              <w:left w:val="single" w:sz="4" w:space="0" w:color="auto"/>
              <w:bottom w:val="nil"/>
              <w:right w:val="single" w:sz="4" w:space="0" w:color="auto"/>
            </w:tcBorders>
            <w:hideMark/>
          </w:tcPr>
          <w:p w14:paraId="505D298D" w14:textId="77777777" w:rsidR="00DF4D70" w:rsidRPr="002E56B9" w:rsidRDefault="00DF4D70" w:rsidP="00DF4D7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10FF3D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0A7557" w14:textId="77777777" w:rsidR="00DF4D70" w:rsidRPr="002E56B9" w:rsidRDefault="00DF4D70" w:rsidP="00DF4D70">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8447C92" w14:textId="77777777" w:rsidR="00DF4D70" w:rsidRPr="002E56B9" w:rsidRDefault="00DF4D70" w:rsidP="00DF4D70">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66BD185" w14:textId="77777777" w:rsidR="00DF4D70" w:rsidRPr="002E56B9" w:rsidRDefault="00DF4D70" w:rsidP="00DF4D7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6151A50B" w14:textId="77777777" w:rsidR="00DF4D70" w:rsidRPr="002E56B9" w:rsidRDefault="00DF4D70" w:rsidP="00DF4D70">
            <w:pPr>
              <w:pStyle w:val="TAL"/>
            </w:pPr>
            <w:r w:rsidRPr="00E21B3B">
              <w:t>PC3</w:t>
            </w:r>
          </w:p>
        </w:tc>
        <w:tc>
          <w:tcPr>
            <w:tcW w:w="2091" w:type="dxa"/>
            <w:tcBorders>
              <w:top w:val="single" w:sz="4" w:space="0" w:color="auto"/>
              <w:left w:val="single" w:sz="4" w:space="0" w:color="auto"/>
              <w:bottom w:val="single" w:sz="4" w:space="0" w:color="auto"/>
              <w:right w:val="single" w:sz="4" w:space="0" w:color="auto"/>
            </w:tcBorders>
          </w:tcPr>
          <w:p w14:paraId="14358D03" w14:textId="77777777" w:rsidR="00DF4D70" w:rsidRPr="002E56B9" w:rsidRDefault="00DF4D70" w:rsidP="00DF4D70">
            <w:pPr>
              <w:pStyle w:val="TAL"/>
            </w:pPr>
          </w:p>
        </w:tc>
      </w:tr>
      <w:tr w:rsidR="00DF4D70" w:rsidRPr="002E56B9" w14:paraId="56F5D14F" w14:textId="77777777" w:rsidTr="007E3872">
        <w:trPr>
          <w:jc w:val="center"/>
        </w:trPr>
        <w:tc>
          <w:tcPr>
            <w:tcW w:w="1352" w:type="dxa"/>
            <w:tcBorders>
              <w:top w:val="nil"/>
              <w:left w:val="single" w:sz="4" w:space="0" w:color="auto"/>
              <w:bottom w:val="single" w:sz="4" w:space="0" w:color="auto"/>
              <w:right w:val="single" w:sz="4" w:space="0" w:color="auto"/>
            </w:tcBorders>
          </w:tcPr>
          <w:p w14:paraId="7D2DA9C8" w14:textId="77777777" w:rsidR="00DF4D70" w:rsidRPr="002E56B9" w:rsidRDefault="00DF4D70" w:rsidP="00DF4D70">
            <w:pPr>
              <w:pStyle w:val="TAL"/>
            </w:pPr>
          </w:p>
        </w:tc>
        <w:tc>
          <w:tcPr>
            <w:tcW w:w="4465" w:type="dxa"/>
            <w:tcBorders>
              <w:top w:val="nil"/>
              <w:left w:val="single" w:sz="4" w:space="0" w:color="auto"/>
              <w:bottom w:val="single" w:sz="4" w:space="0" w:color="auto"/>
              <w:right w:val="single" w:sz="4" w:space="0" w:color="auto"/>
            </w:tcBorders>
          </w:tcPr>
          <w:p w14:paraId="5BD76C05" w14:textId="77777777" w:rsidR="00DF4D70" w:rsidRPr="002E56B9" w:rsidRDefault="00DF4D70" w:rsidP="00DF4D7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257DA26"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F58D7F2" w14:textId="77777777" w:rsidR="00DF4D70" w:rsidRPr="002E56B9" w:rsidRDefault="00DF4D70" w:rsidP="00DF4D70">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7E61275E" w14:textId="77777777" w:rsidR="00DF4D70" w:rsidRPr="002E56B9" w:rsidRDefault="00DF4D70" w:rsidP="00DF4D7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703033C9"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3FA2EE"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85A3026" w14:textId="77777777" w:rsidR="00DF4D70" w:rsidRPr="002E56B9" w:rsidRDefault="00DF4D70" w:rsidP="00DF4D70">
            <w:pPr>
              <w:pStyle w:val="TAL"/>
            </w:pPr>
          </w:p>
        </w:tc>
      </w:tr>
      <w:tr w:rsidR="00DF4D70" w:rsidRPr="002E56B9" w14:paraId="5E0F6FC8" w14:textId="77777777" w:rsidTr="007E3872">
        <w:trPr>
          <w:jc w:val="center"/>
        </w:trPr>
        <w:tc>
          <w:tcPr>
            <w:tcW w:w="1352" w:type="dxa"/>
            <w:tcBorders>
              <w:top w:val="nil"/>
              <w:left w:val="single" w:sz="4" w:space="0" w:color="auto"/>
              <w:bottom w:val="single" w:sz="4" w:space="0" w:color="auto"/>
              <w:right w:val="single" w:sz="4" w:space="0" w:color="auto"/>
            </w:tcBorders>
          </w:tcPr>
          <w:p w14:paraId="2F6BA3AF" w14:textId="77777777" w:rsidR="00DF4D70" w:rsidRPr="002E56B9" w:rsidRDefault="00DF4D70" w:rsidP="00DF4D70">
            <w:pPr>
              <w:pStyle w:val="TAL"/>
            </w:pPr>
            <w:r>
              <w:t>6.4.2.6</w:t>
            </w:r>
          </w:p>
        </w:tc>
        <w:tc>
          <w:tcPr>
            <w:tcW w:w="4465" w:type="dxa"/>
            <w:tcBorders>
              <w:top w:val="nil"/>
              <w:left w:val="single" w:sz="4" w:space="0" w:color="auto"/>
              <w:bottom w:val="single" w:sz="4" w:space="0" w:color="auto"/>
              <w:right w:val="single" w:sz="4" w:space="0" w:color="auto"/>
            </w:tcBorders>
          </w:tcPr>
          <w:p w14:paraId="4F733E33" w14:textId="77777777" w:rsidR="00DF4D70" w:rsidRPr="002E56B9" w:rsidRDefault="00DF4D70" w:rsidP="00DF4D7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3260B43" w14:textId="77777777" w:rsidR="00DF4D70" w:rsidRPr="002E56B9" w:rsidRDefault="00DF4D70" w:rsidP="00DF4D70">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358ACFEC" w14:textId="77777777" w:rsidR="00DF4D70" w:rsidRPr="002E56B9" w:rsidRDefault="00DF4D70" w:rsidP="00DF4D70">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576E9F" w14:textId="77777777" w:rsidR="00DF4D70" w:rsidRPr="002E56B9" w:rsidRDefault="00DF4D70" w:rsidP="00DF4D70">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1A3B9418" w14:textId="77777777" w:rsidR="00DF4D70" w:rsidRPr="002E56B9" w:rsidRDefault="00DF4D70" w:rsidP="00DF4D70">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AD176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D67136B" w14:textId="77777777" w:rsidR="00DF4D70" w:rsidRPr="000F6278" w:rsidRDefault="00DF4D70" w:rsidP="00DF4D70">
            <w:pPr>
              <w:pStyle w:val="TAL"/>
            </w:pPr>
            <w:r w:rsidRPr="000F6278">
              <w:t>NOTE 1</w:t>
            </w:r>
          </w:p>
          <w:p w14:paraId="5660E3C9" w14:textId="77777777" w:rsidR="00DF4D70" w:rsidRPr="002E56B9" w:rsidRDefault="00DF4D70" w:rsidP="00DF4D70">
            <w:pPr>
              <w:pStyle w:val="TAL"/>
            </w:pPr>
            <w:r w:rsidRPr="000F6278">
              <w:rPr>
                <w:lang w:eastAsia="zh-CN"/>
              </w:rPr>
              <w:t>Skip TC 6.4.2.</w:t>
            </w:r>
            <w:r>
              <w:rPr>
                <w:lang w:eastAsia="zh-CN"/>
              </w:rPr>
              <w:t>6</w:t>
            </w:r>
            <w:r w:rsidRPr="000F6278">
              <w:rPr>
                <w:lang w:eastAsia="zh-CN"/>
              </w:rPr>
              <w:t xml:space="preserve"> if UE supports NSA and TS 38.521-3 TC </w:t>
            </w:r>
            <w:r>
              <w:rPr>
                <w:lang w:eastAsia="zh-CN"/>
              </w:rPr>
              <w:t>[TBD]</w:t>
            </w:r>
            <w:r w:rsidRPr="000F6278">
              <w:rPr>
                <w:lang w:eastAsia="zh-CN"/>
              </w:rPr>
              <w:t xml:space="preserve"> has been executed.</w:t>
            </w:r>
          </w:p>
        </w:tc>
      </w:tr>
      <w:tr w:rsidR="00DF4D70" w:rsidRPr="002E56B9" w14:paraId="582000D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1403CBA" w14:textId="77777777" w:rsidR="00DF4D70" w:rsidRPr="002E56B9" w:rsidRDefault="00DF4D70" w:rsidP="00DF4D70">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686662B7" w14:textId="77777777" w:rsidR="00DF4D70" w:rsidRPr="002E56B9" w:rsidRDefault="00DF4D70" w:rsidP="00DF4D7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AE5FAB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CF4DF1" w14:textId="77777777" w:rsidR="00DF4D70" w:rsidRPr="002E56B9" w:rsidRDefault="00DF4D70" w:rsidP="00DF4D7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2EDD0C5"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86EF493"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A99188" w14:textId="77777777" w:rsidR="00DF4D70" w:rsidRDefault="00DF4D70" w:rsidP="00DF4D70">
            <w:pPr>
              <w:pStyle w:val="TAL"/>
              <w:rPr>
                <w:lang w:eastAsia="zh-CN"/>
              </w:rPr>
            </w:pPr>
            <w:r w:rsidRPr="002E56B9">
              <w:rPr>
                <w:b/>
                <w:lang w:eastAsia="zh-CN"/>
              </w:rPr>
              <w:t>Inter-band CA</w:t>
            </w:r>
            <w:r w:rsidRPr="002E56B9">
              <w:rPr>
                <w:lang w:eastAsia="zh-CN"/>
              </w:rPr>
              <w:t>: PC3</w:t>
            </w:r>
          </w:p>
          <w:p w14:paraId="0B40D7FD" w14:textId="77777777" w:rsidR="00DF4D70" w:rsidRDefault="00DF4D70" w:rsidP="00DF4D70">
            <w:pPr>
              <w:pStyle w:val="TAL"/>
              <w:rPr>
                <w:b/>
                <w:lang w:eastAsia="zh-CN"/>
              </w:rPr>
            </w:pPr>
            <w:r w:rsidRPr="002E56B9">
              <w:rPr>
                <w:b/>
                <w:lang w:eastAsia="zh-CN"/>
              </w:rPr>
              <w:t>Intra-band contiguous CA</w:t>
            </w:r>
            <w:r w:rsidRPr="002E56B9">
              <w:rPr>
                <w:lang w:eastAsia="zh-CN"/>
              </w:rPr>
              <w:t>: PC3</w:t>
            </w:r>
          </w:p>
          <w:p w14:paraId="51AAC69F" w14:textId="77777777" w:rsidR="00DF4D70" w:rsidRPr="002E56B9" w:rsidRDefault="00DF4D70" w:rsidP="00DF4D70">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1F92A711" w14:textId="77777777" w:rsidR="00DF4D70" w:rsidRPr="002E56B9" w:rsidRDefault="00DF4D70" w:rsidP="00DF4D70">
            <w:pPr>
              <w:pStyle w:val="TAL"/>
            </w:pPr>
          </w:p>
        </w:tc>
      </w:tr>
      <w:tr w:rsidR="00DF4D70" w:rsidRPr="002E56B9" w14:paraId="73378C3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ECCB40F" w14:textId="77777777" w:rsidR="00DF4D70" w:rsidRPr="002E56B9" w:rsidRDefault="00DF4D70" w:rsidP="00DF4D70">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6E2484A1" w14:textId="77777777" w:rsidR="00DF4D70" w:rsidRPr="002E56B9" w:rsidRDefault="00DF4D70" w:rsidP="00DF4D7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A0104E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251742" w14:textId="77777777" w:rsidR="00DF4D70" w:rsidRPr="002E56B9" w:rsidRDefault="00DF4D70" w:rsidP="00DF4D7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DFA31EA"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259D047"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97E76B" w14:textId="77777777" w:rsidR="00DF4D70" w:rsidRDefault="00DF4D70" w:rsidP="00DF4D70">
            <w:pPr>
              <w:pStyle w:val="TAL"/>
              <w:rPr>
                <w:lang w:eastAsia="zh-CN"/>
              </w:rPr>
            </w:pPr>
            <w:r w:rsidRPr="002E56B9">
              <w:rPr>
                <w:b/>
                <w:lang w:eastAsia="zh-CN"/>
              </w:rPr>
              <w:t>Inter-band CA</w:t>
            </w:r>
            <w:r w:rsidRPr="002E56B9">
              <w:rPr>
                <w:lang w:eastAsia="zh-CN"/>
              </w:rPr>
              <w:t>: PC3</w:t>
            </w:r>
          </w:p>
          <w:p w14:paraId="4095D37B" w14:textId="77777777" w:rsidR="00DF4D70" w:rsidRDefault="00DF4D70" w:rsidP="00DF4D70">
            <w:pPr>
              <w:pStyle w:val="TAL"/>
              <w:rPr>
                <w:b/>
                <w:lang w:eastAsia="zh-CN"/>
              </w:rPr>
            </w:pPr>
            <w:r w:rsidRPr="002E56B9">
              <w:rPr>
                <w:b/>
                <w:lang w:eastAsia="zh-CN"/>
              </w:rPr>
              <w:t>Intra-band contiguous CA</w:t>
            </w:r>
            <w:r w:rsidRPr="002E56B9">
              <w:rPr>
                <w:lang w:eastAsia="zh-CN"/>
              </w:rPr>
              <w:t>: PC3</w:t>
            </w:r>
          </w:p>
          <w:p w14:paraId="4EDEFDD5" w14:textId="77777777" w:rsidR="00DF4D70" w:rsidRPr="002E56B9" w:rsidRDefault="00DF4D70" w:rsidP="00DF4D70">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5BBCC0A6" w14:textId="77777777" w:rsidR="00DF4D70" w:rsidRPr="002E56B9" w:rsidRDefault="00DF4D70" w:rsidP="00DF4D70">
            <w:pPr>
              <w:pStyle w:val="TAL"/>
            </w:pPr>
          </w:p>
        </w:tc>
      </w:tr>
      <w:tr w:rsidR="00DF4D70" w:rsidRPr="002E56B9" w14:paraId="62B3E08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50A6FF2" w14:textId="77777777" w:rsidR="00DF4D70" w:rsidRPr="002E56B9" w:rsidRDefault="00DF4D70" w:rsidP="00DF4D70">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6C7574A6" w14:textId="77777777" w:rsidR="00DF4D70" w:rsidRPr="002E56B9" w:rsidRDefault="00DF4D70" w:rsidP="00DF4D7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108E70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9513DF" w14:textId="77777777" w:rsidR="00DF4D70" w:rsidRPr="002E56B9" w:rsidRDefault="00DF4D70" w:rsidP="00DF4D7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B2841BA"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6E762E"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B894FB" w14:textId="77777777" w:rsidR="00DF4D70" w:rsidRDefault="00DF4D70" w:rsidP="00DF4D70">
            <w:pPr>
              <w:pStyle w:val="TAL"/>
              <w:rPr>
                <w:lang w:eastAsia="zh-CN"/>
              </w:rPr>
            </w:pPr>
            <w:r w:rsidRPr="002E56B9">
              <w:rPr>
                <w:b/>
                <w:lang w:eastAsia="zh-CN"/>
              </w:rPr>
              <w:t>Inter-band CA</w:t>
            </w:r>
            <w:r w:rsidRPr="002E56B9">
              <w:rPr>
                <w:lang w:eastAsia="zh-CN"/>
              </w:rPr>
              <w:t>: PC3</w:t>
            </w:r>
          </w:p>
          <w:p w14:paraId="0E384BF6" w14:textId="77777777" w:rsidR="00DF4D70" w:rsidRDefault="00DF4D70" w:rsidP="00DF4D70">
            <w:pPr>
              <w:pStyle w:val="TAL"/>
              <w:rPr>
                <w:b/>
                <w:lang w:eastAsia="zh-CN"/>
              </w:rPr>
            </w:pPr>
            <w:r w:rsidRPr="002E56B9">
              <w:rPr>
                <w:b/>
                <w:lang w:eastAsia="zh-CN"/>
              </w:rPr>
              <w:t>Intra-band contiguous CA</w:t>
            </w:r>
            <w:r w:rsidRPr="002E56B9">
              <w:rPr>
                <w:lang w:eastAsia="zh-CN"/>
              </w:rPr>
              <w:t>: PC3</w:t>
            </w:r>
          </w:p>
          <w:p w14:paraId="20C6C9A0" w14:textId="77777777" w:rsidR="00DF4D70" w:rsidRPr="002E56B9" w:rsidRDefault="00DF4D70" w:rsidP="00DF4D70">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531CDE1" w14:textId="77777777" w:rsidR="00DF4D70" w:rsidRPr="002E56B9" w:rsidRDefault="00DF4D70" w:rsidP="00DF4D70">
            <w:pPr>
              <w:pStyle w:val="TAL"/>
            </w:pPr>
          </w:p>
        </w:tc>
      </w:tr>
      <w:tr w:rsidR="00DF4D70" w:rsidRPr="002E56B9" w14:paraId="346F1C0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9BA09FE" w14:textId="77777777" w:rsidR="00DF4D70" w:rsidRPr="002E56B9" w:rsidRDefault="00DF4D70" w:rsidP="00DF4D70">
            <w:pPr>
              <w:pStyle w:val="TAL"/>
            </w:pPr>
            <w:r w:rsidRPr="002E56B9">
              <w:t>6.4A.2.3.1</w:t>
            </w:r>
          </w:p>
        </w:tc>
        <w:tc>
          <w:tcPr>
            <w:tcW w:w="4465" w:type="dxa"/>
            <w:tcBorders>
              <w:top w:val="single" w:sz="4" w:space="0" w:color="auto"/>
              <w:left w:val="single" w:sz="4" w:space="0" w:color="auto"/>
              <w:bottom w:val="single" w:sz="4" w:space="0" w:color="auto"/>
              <w:right w:val="single" w:sz="4" w:space="0" w:color="auto"/>
            </w:tcBorders>
            <w:hideMark/>
          </w:tcPr>
          <w:p w14:paraId="611E126A" w14:textId="77777777" w:rsidR="00DF4D70" w:rsidRPr="002E56B9" w:rsidRDefault="00DF4D70" w:rsidP="00DF4D7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9B54EBD"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9A8786" w14:textId="77777777" w:rsidR="00DF4D70" w:rsidRPr="002E56B9" w:rsidRDefault="00DF4D70" w:rsidP="00DF4D7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24DD183"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6B3A0C"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29EC5B1" w14:textId="77777777" w:rsidR="00DF4D70" w:rsidRDefault="00DF4D70" w:rsidP="00DF4D70">
            <w:pPr>
              <w:pStyle w:val="TAL"/>
              <w:rPr>
                <w:lang w:eastAsia="zh-CN"/>
              </w:rPr>
            </w:pPr>
            <w:r w:rsidRPr="002E56B9">
              <w:rPr>
                <w:b/>
                <w:lang w:eastAsia="zh-CN"/>
              </w:rPr>
              <w:t>Inter-band CA</w:t>
            </w:r>
            <w:r w:rsidRPr="002E56B9">
              <w:rPr>
                <w:lang w:eastAsia="zh-CN"/>
              </w:rPr>
              <w:t>: PC3</w:t>
            </w:r>
          </w:p>
          <w:p w14:paraId="2012B6EC" w14:textId="77777777" w:rsidR="00DF4D70" w:rsidRDefault="00DF4D70" w:rsidP="00DF4D70">
            <w:pPr>
              <w:pStyle w:val="TAL"/>
              <w:rPr>
                <w:b/>
                <w:lang w:eastAsia="zh-CN"/>
              </w:rPr>
            </w:pPr>
            <w:r w:rsidRPr="002E56B9">
              <w:rPr>
                <w:b/>
                <w:lang w:eastAsia="zh-CN"/>
              </w:rPr>
              <w:t>Intra-band contiguous CA</w:t>
            </w:r>
            <w:r w:rsidRPr="002E56B9">
              <w:rPr>
                <w:lang w:eastAsia="zh-CN"/>
              </w:rPr>
              <w:t>: PC3</w:t>
            </w:r>
          </w:p>
          <w:p w14:paraId="0900483E" w14:textId="77777777" w:rsidR="00DF4D70" w:rsidRPr="002E56B9" w:rsidRDefault="00DF4D70" w:rsidP="00DF4D70">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6AE02818" w14:textId="77777777" w:rsidR="00DF4D70" w:rsidRPr="002E56B9" w:rsidRDefault="00DF4D70" w:rsidP="00DF4D70">
            <w:pPr>
              <w:pStyle w:val="TAL"/>
            </w:pPr>
          </w:p>
        </w:tc>
      </w:tr>
      <w:tr w:rsidR="00DF4D70" w:rsidRPr="002E56B9" w14:paraId="5D893C6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593F7F7" w14:textId="77777777" w:rsidR="00DF4D70" w:rsidRPr="002E56B9" w:rsidRDefault="00DF4D70" w:rsidP="00DF4D70">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389C7F05" w14:textId="77777777" w:rsidR="00DF4D70" w:rsidRPr="002E56B9" w:rsidRDefault="00DF4D70" w:rsidP="00DF4D7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6C1B6C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8F14CB" w14:textId="77777777" w:rsidR="00DF4D70" w:rsidRPr="002E56B9" w:rsidRDefault="00DF4D70" w:rsidP="00DF4D70">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C1D714E" w14:textId="77777777" w:rsidR="00DF4D70" w:rsidRPr="002E56B9" w:rsidRDefault="00DF4D70" w:rsidP="00DF4D70">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90BB12" w14:textId="77777777" w:rsidR="00DF4D70" w:rsidRPr="002E56B9" w:rsidRDefault="00DF4D70" w:rsidP="00DF4D7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B654D3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8505994" w14:textId="77777777" w:rsidR="00DF4D70" w:rsidRPr="002E56B9" w:rsidRDefault="00DF4D70" w:rsidP="00DF4D70">
            <w:pPr>
              <w:pStyle w:val="TAL"/>
            </w:pPr>
            <w:r w:rsidRPr="002E56B9">
              <w:t>NOTE 2</w:t>
            </w:r>
          </w:p>
        </w:tc>
      </w:tr>
      <w:tr w:rsidR="00DF4D70" w:rsidRPr="002E56B9" w14:paraId="1AF8E03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74DE6F96" w14:textId="77777777" w:rsidR="00DF4D70" w:rsidRPr="002E56B9" w:rsidRDefault="00DF4D70" w:rsidP="00DF4D70">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146BD497" w14:textId="77777777" w:rsidR="00DF4D70" w:rsidRPr="002E56B9" w:rsidRDefault="00DF4D70" w:rsidP="00DF4D7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7C76B8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746572" w14:textId="77777777" w:rsidR="00DF4D70" w:rsidRPr="002E56B9" w:rsidRDefault="00DF4D70" w:rsidP="00DF4D70">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4648C9E" w14:textId="77777777" w:rsidR="00DF4D70" w:rsidRPr="002E56B9" w:rsidRDefault="00DF4D70" w:rsidP="00DF4D70">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73912B" w14:textId="77777777" w:rsidR="00DF4D70" w:rsidRPr="002E56B9" w:rsidRDefault="00DF4D70" w:rsidP="00DF4D7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C94FD8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AD00FBE" w14:textId="77777777" w:rsidR="00DF4D70" w:rsidRPr="002E56B9" w:rsidRDefault="00DF4D70" w:rsidP="00DF4D70">
            <w:pPr>
              <w:pStyle w:val="TAL"/>
            </w:pPr>
            <w:r w:rsidRPr="002E56B9">
              <w:t>NOTE 2</w:t>
            </w:r>
          </w:p>
        </w:tc>
      </w:tr>
      <w:tr w:rsidR="00DF4D70" w:rsidRPr="002E56B9" w14:paraId="10E736B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8BF5382" w14:textId="77777777" w:rsidR="00DF4D70" w:rsidRPr="002E56B9" w:rsidRDefault="00DF4D70" w:rsidP="00DF4D70">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3EF389C7" w14:textId="77777777" w:rsidR="00DF4D70" w:rsidRPr="002E56B9" w:rsidRDefault="00DF4D70" w:rsidP="00DF4D7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FF9722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9E3537" w14:textId="77777777" w:rsidR="00DF4D70" w:rsidRPr="002E56B9" w:rsidRDefault="00DF4D70" w:rsidP="00DF4D70">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336C450A" w14:textId="77777777" w:rsidR="00DF4D70" w:rsidRPr="002E56B9" w:rsidRDefault="00DF4D70" w:rsidP="00DF4D70">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A1641A" w14:textId="77777777" w:rsidR="00DF4D70" w:rsidRPr="002E56B9" w:rsidRDefault="00DF4D70" w:rsidP="00DF4D7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98A209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312522C" w14:textId="77777777" w:rsidR="00DF4D70" w:rsidRPr="002E56B9" w:rsidRDefault="00DF4D70" w:rsidP="00DF4D70">
            <w:pPr>
              <w:pStyle w:val="TAL"/>
            </w:pPr>
            <w:r w:rsidRPr="002E56B9">
              <w:t>NOTE 2</w:t>
            </w:r>
          </w:p>
        </w:tc>
      </w:tr>
      <w:tr w:rsidR="00DF4D70" w:rsidRPr="002E56B9" w14:paraId="1F7A826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12B681F" w14:textId="77777777" w:rsidR="00DF4D70" w:rsidRPr="002E56B9" w:rsidRDefault="00DF4D70" w:rsidP="00DF4D70">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49462BFA" w14:textId="77777777" w:rsidR="00DF4D70" w:rsidRPr="002E56B9" w:rsidRDefault="00DF4D70" w:rsidP="00DF4D7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411F0E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54D5DE" w14:textId="77777777" w:rsidR="00DF4D70" w:rsidRPr="002E56B9" w:rsidRDefault="00DF4D70" w:rsidP="00DF4D70">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549D85B5" w14:textId="77777777" w:rsidR="00DF4D70" w:rsidRPr="002E56B9" w:rsidRDefault="00DF4D70" w:rsidP="00DF4D70">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1F4559" w14:textId="77777777" w:rsidR="00DF4D70" w:rsidRPr="002E56B9" w:rsidRDefault="00DF4D70" w:rsidP="00DF4D7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CB443F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A9F61E0" w14:textId="77777777" w:rsidR="00DF4D70" w:rsidRPr="002E56B9" w:rsidRDefault="00DF4D70" w:rsidP="00DF4D70">
            <w:pPr>
              <w:pStyle w:val="TAL"/>
            </w:pPr>
            <w:r w:rsidRPr="002E56B9">
              <w:t>NOTE 2</w:t>
            </w:r>
          </w:p>
        </w:tc>
      </w:tr>
      <w:tr w:rsidR="00DF4D70" w:rsidRPr="002E56B9" w14:paraId="542B723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9E878F6" w14:textId="77777777" w:rsidR="00DF4D70" w:rsidRPr="002E56B9" w:rsidRDefault="00DF4D70" w:rsidP="00DF4D70">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26755846" w14:textId="77777777" w:rsidR="00DF4D70" w:rsidRPr="002E56B9" w:rsidRDefault="00DF4D70" w:rsidP="00DF4D7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EC8464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3CEB41" w14:textId="77777777" w:rsidR="00DF4D70" w:rsidRPr="002E56B9" w:rsidRDefault="00DF4D70" w:rsidP="00DF4D70">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01A1853" w14:textId="77777777" w:rsidR="00DF4D70" w:rsidRPr="002E56B9" w:rsidRDefault="00DF4D70" w:rsidP="00DF4D70">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23D75B" w14:textId="77777777" w:rsidR="00DF4D70" w:rsidRPr="002E56B9" w:rsidRDefault="00DF4D70" w:rsidP="00DF4D7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09A887"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3934784" w14:textId="77777777" w:rsidR="00DF4D70" w:rsidRPr="002E56B9" w:rsidRDefault="00DF4D70" w:rsidP="00DF4D70">
            <w:pPr>
              <w:pStyle w:val="TAL"/>
            </w:pPr>
            <w:r w:rsidRPr="002E56B9">
              <w:t>NOTE 2</w:t>
            </w:r>
          </w:p>
        </w:tc>
      </w:tr>
      <w:tr w:rsidR="00DF4D70" w:rsidRPr="002E56B9" w14:paraId="1DB57E0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1C8701C" w14:textId="77777777" w:rsidR="00DF4D70" w:rsidRPr="002E56B9" w:rsidRDefault="00DF4D70" w:rsidP="00DF4D70">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21819F64" w14:textId="77777777" w:rsidR="00DF4D70" w:rsidRPr="002E56B9" w:rsidRDefault="00DF4D70" w:rsidP="00DF4D70">
            <w:pPr>
              <w:pStyle w:val="TAL"/>
            </w:pPr>
            <w:bookmarkStart w:id="153" w:name="OLE_LINK22"/>
            <w:bookmarkStart w:id="154" w:name="OLE_LINK23"/>
            <w:r w:rsidRPr="002E56B9">
              <w:t>EVM equalizer spectrum flatness for Pi/2 BPSK for SUL</w:t>
            </w:r>
            <w:bookmarkEnd w:id="153"/>
            <w:bookmarkEnd w:id="154"/>
          </w:p>
        </w:tc>
        <w:tc>
          <w:tcPr>
            <w:tcW w:w="852" w:type="dxa"/>
            <w:tcBorders>
              <w:top w:val="single" w:sz="4" w:space="0" w:color="auto"/>
              <w:left w:val="single" w:sz="4" w:space="0" w:color="auto"/>
              <w:bottom w:val="single" w:sz="4" w:space="0" w:color="auto"/>
              <w:right w:val="single" w:sz="4" w:space="0" w:color="auto"/>
            </w:tcBorders>
            <w:hideMark/>
          </w:tcPr>
          <w:p w14:paraId="04CC822B"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4AA5FFF" w14:textId="77777777" w:rsidR="00DF4D70" w:rsidRPr="002E56B9" w:rsidRDefault="00DF4D70" w:rsidP="00DF4D70">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07319235" w14:textId="77777777" w:rsidR="00DF4D70" w:rsidRPr="002E56B9" w:rsidRDefault="00DF4D70" w:rsidP="00DF4D7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3C2A332" w14:textId="77777777" w:rsidR="00DF4D70" w:rsidRPr="002E56B9" w:rsidRDefault="00DF4D70" w:rsidP="00DF4D7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CFB618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2D91989" w14:textId="77777777" w:rsidR="00DF4D70" w:rsidRPr="002E56B9" w:rsidRDefault="00DF4D70" w:rsidP="00DF4D70">
            <w:pPr>
              <w:pStyle w:val="TAL"/>
            </w:pPr>
            <w:r w:rsidRPr="002E56B9">
              <w:t>NOTE 2</w:t>
            </w:r>
          </w:p>
        </w:tc>
      </w:tr>
      <w:tr w:rsidR="00DF4D70" w:rsidRPr="002E56B9" w14:paraId="15D9F1E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6B0A38A" w14:textId="77777777" w:rsidR="00DF4D70" w:rsidRPr="002E56B9" w:rsidRDefault="00DF4D70" w:rsidP="00DF4D70">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517ECC88" w14:textId="77777777" w:rsidR="00DF4D70" w:rsidRPr="002E56B9" w:rsidRDefault="00DF4D70" w:rsidP="00DF4D7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087970B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E63197" w14:textId="77777777" w:rsidR="00DF4D70" w:rsidRPr="002E56B9" w:rsidRDefault="00DF4D70" w:rsidP="00DF4D7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5B09332A" w14:textId="77777777" w:rsidR="00DF4D70" w:rsidRPr="002E56B9" w:rsidRDefault="00DF4D70" w:rsidP="00DF4D70">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AFCACC6"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A7CEB98"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566DA85" w14:textId="77777777" w:rsidR="00DF4D70" w:rsidRPr="002E56B9" w:rsidRDefault="00DF4D70" w:rsidP="00DF4D70">
            <w:pPr>
              <w:pStyle w:val="TAL"/>
            </w:pPr>
          </w:p>
        </w:tc>
      </w:tr>
      <w:tr w:rsidR="00DF4D70" w:rsidRPr="002E56B9" w14:paraId="3AC0842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522706D" w14:textId="77777777" w:rsidR="00DF4D70" w:rsidRPr="002E56B9" w:rsidRDefault="00DF4D70" w:rsidP="00DF4D70">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753FFE4E" w14:textId="77777777" w:rsidR="00DF4D70" w:rsidRPr="002E56B9" w:rsidRDefault="00DF4D70" w:rsidP="00DF4D7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30BE814"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AD316EA" w14:textId="77777777" w:rsidR="00DF4D70" w:rsidRPr="002E56B9" w:rsidRDefault="00DF4D70" w:rsidP="00DF4D7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F22EC12" w14:textId="77777777" w:rsidR="00DF4D70" w:rsidRPr="002E56B9" w:rsidRDefault="00DF4D70" w:rsidP="00DF4D7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C73918" w14:textId="77777777" w:rsidR="00DF4D70" w:rsidRPr="002E56B9" w:rsidRDefault="00DF4D70" w:rsidP="00DF4D7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AE61D4B"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8FE9C56" w14:textId="77777777" w:rsidR="00DF4D70" w:rsidRPr="002E56B9" w:rsidRDefault="00DF4D70" w:rsidP="00DF4D70">
            <w:pPr>
              <w:pStyle w:val="TAL"/>
            </w:pPr>
          </w:p>
        </w:tc>
      </w:tr>
      <w:tr w:rsidR="00DF4D70" w:rsidRPr="002E56B9" w14:paraId="315CC3C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699CD9E" w14:textId="77777777" w:rsidR="00DF4D70" w:rsidRPr="002E56B9" w:rsidRDefault="00DF4D70" w:rsidP="00DF4D70">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5571E1E4" w14:textId="77777777" w:rsidR="00DF4D70" w:rsidRPr="002E56B9" w:rsidRDefault="00DF4D70" w:rsidP="00DF4D7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CF3CA3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A1400C" w14:textId="77777777" w:rsidR="00DF4D70" w:rsidRPr="002E56B9" w:rsidRDefault="00DF4D70" w:rsidP="00DF4D7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682302AB" w14:textId="77777777" w:rsidR="00DF4D70" w:rsidRPr="002E56B9" w:rsidRDefault="00DF4D70" w:rsidP="00DF4D70">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22A5322"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C4003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64A098A" w14:textId="77777777" w:rsidR="00DF4D70" w:rsidRPr="002E56B9" w:rsidRDefault="00DF4D70" w:rsidP="00DF4D70">
            <w:pPr>
              <w:pStyle w:val="TAL"/>
            </w:pPr>
          </w:p>
        </w:tc>
      </w:tr>
      <w:tr w:rsidR="00DF4D70" w:rsidRPr="002E56B9" w14:paraId="7E86D78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ECEAE09" w14:textId="77777777" w:rsidR="00DF4D70" w:rsidRPr="002E56B9" w:rsidRDefault="00DF4D70" w:rsidP="00DF4D70">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69F770D3" w14:textId="77777777" w:rsidR="00DF4D70" w:rsidRPr="002E56B9" w:rsidRDefault="00DF4D70" w:rsidP="00DF4D7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4B03B86"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7E85A9A" w14:textId="77777777" w:rsidR="00DF4D70" w:rsidRPr="002E56B9" w:rsidRDefault="00DF4D70" w:rsidP="00DF4D7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7E86E07" w14:textId="77777777" w:rsidR="00DF4D70" w:rsidRPr="002E56B9" w:rsidRDefault="00DF4D70" w:rsidP="00DF4D7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D20991" w14:textId="77777777" w:rsidR="00DF4D70" w:rsidRPr="002E56B9" w:rsidRDefault="00DF4D70" w:rsidP="00DF4D7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C5BF70"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B4E1BA1" w14:textId="77777777" w:rsidR="00DF4D70" w:rsidRPr="002E56B9" w:rsidRDefault="00DF4D70" w:rsidP="00DF4D70">
            <w:pPr>
              <w:pStyle w:val="TAL"/>
              <w:rPr>
                <w:lang w:eastAsia="zh-CN"/>
              </w:rPr>
            </w:pPr>
          </w:p>
        </w:tc>
      </w:tr>
      <w:tr w:rsidR="00DF4D70" w:rsidRPr="002E56B9" w14:paraId="45E941A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60894B2" w14:textId="77777777" w:rsidR="00DF4D70" w:rsidRPr="002E56B9" w:rsidRDefault="00DF4D70" w:rsidP="00DF4D70">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623D1AFF" w14:textId="77777777" w:rsidR="00DF4D70" w:rsidRPr="002E56B9" w:rsidRDefault="00DF4D70" w:rsidP="00DF4D7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D419A87"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D20A7B" w14:textId="77777777" w:rsidR="00DF4D70" w:rsidRPr="002E56B9" w:rsidRDefault="00DF4D70" w:rsidP="00DF4D7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6CE8D790" w14:textId="77777777" w:rsidR="00DF4D70" w:rsidRPr="002E56B9" w:rsidRDefault="00DF4D70" w:rsidP="00DF4D70">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BA2A912"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A3CF7D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FFC1CCA" w14:textId="77777777" w:rsidR="00DF4D70" w:rsidRPr="002E56B9" w:rsidRDefault="00DF4D70" w:rsidP="00DF4D70">
            <w:pPr>
              <w:pStyle w:val="TAL"/>
            </w:pPr>
          </w:p>
        </w:tc>
      </w:tr>
      <w:tr w:rsidR="00DF4D70" w:rsidRPr="002E56B9" w14:paraId="459F990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087ABEF" w14:textId="77777777" w:rsidR="00DF4D70" w:rsidRPr="002E56B9" w:rsidRDefault="00DF4D70" w:rsidP="00DF4D70">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0FDBBFA0" w14:textId="77777777" w:rsidR="00DF4D70" w:rsidRPr="002E56B9" w:rsidRDefault="00DF4D70" w:rsidP="00DF4D7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7C5321C2"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C42F801" w14:textId="77777777" w:rsidR="00DF4D70" w:rsidRPr="002E56B9" w:rsidRDefault="00DF4D70" w:rsidP="00DF4D7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03100D3" w14:textId="77777777" w:rsidR="00DF4D70" w:rsidRPr="002E56B9" w:rsidRDefault="00DF4D70" w:rsidP="00DF4D7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F97CEB"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839E3D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FE5955B" w14:textId="77777777" w:rsidR="00DF4D70" w:rsidRPr="002E56B9" w:rsidRDefault="00DF4D70" w:rsidP="00DF4D70">
            <w:pPr>
              <w:pStyle w:val="TAL"/>
            </w:pPr>
          </w:p>
        </w:tc>
      </w:tr>
      <w:tr w:rsidR="00DF4D70" w:rsidRPr="002E56B9" w14:paraId="50A3C1D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6BE7AA3" w14:textId="77777777" w:rsidR="00DF4D70" w:rsidRPr="002E56B9" w:rsidRDefault="00DF4D70" w:rsidP="00DF4D70">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24737192" w14:textId="77777777" w:rsidR="00DF4D70" w:rsidRPr="002E56B9" w:rsidRDefault="00DF4D70" w:rsidP="00DF4D7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BD8A3E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15127D" w14:textId="77777777" w:rsidR="00DF4D70" w:rsidRPr="002E56B9" w:rsidRDefault="00DF4D70" w:rsidP="00DF4D7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60730E2A" w14:textId="77777777" w:rsidR="00DF4D70" w:rsidRPr="002E56B9" w:rsidRDefault="00DF4D70" w:rsidP="00DF4D70">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8F34969"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854070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A9F699E" w14:textId="77777777" w:rsidR="00DF4D70" w:rsidRPr="002E56B9" w:rsidRDefault="00DF4D70" w:rsidP="00DF4D70">
            <w:pPr>
              <w:pStyle w:val="TAL"/>
            </w:pPr>
          </w:p>
        </w:tc>
      </w:tr>
      <w:tr w:rsidR="00DF4D70" w:rsidRPr="002E56B9" w14:paraId="554F952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54F4CA9" w14:textId="77777777" w:rsidR="00DF4D70" w:rsidRPr="002E56B9" w:rsidRDefault="00DF4D70" w:rsidP="00DF4D70">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3E3CD227" w14:textId="77777777" w:rsidR="00DF4D70" w:rsidRPr="002E56B9" w:rsidRDefault="00DF4D70" w:rsidP="00DF4D7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E56E514"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69F11F9" w14:textId="77777777" w:rsidR="00DF4D70" w:rsidRPr="002E56B9" w:rsidRDefault="00DF4D70" w:rsidP="00DF4D7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F8151E7" w14:textId="77777777" w:rsidR="00DF4D70" w:rsidRPr="002E56B9" w:rsidRDefault="00DF4D70" w:rsidP="00DF4D7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2FD997"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9BB6B6B"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614C17C" w14:textId="77777777" w:rsidR="00DF4D70" w:rsidRPr="002E56B9" w:rsidRDefault="00DF4D70" w:rsidP="00DF4D70">
            <w:pPr>
              <w:pStyle w:val="TAL"/>
            </w:pPr>
          </w:p>
        </w:tc>
      </w:tr>
      <w:tr w:rsidR="00DF4D70" w:rsidRPr="002E56B9" w14:paraId="677C757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91AC519" w14:textId="77777777" w:rsidR="00DF4D70" w:rsidRPr="002E56B9" w:rsidRDefault="00DF4D70" w:rsidP="00DF4D70">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4308438C" w14:textId="77777777" w:rsidR="00DF4D70" w:rsidRPr="002E56B9" w:rsidRDefault="00DF4D70" w:rsidP="00DF4D7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F14282E"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5629C7" w14:textId="77777777" w:rsidR="00DF4D70" w:rsidRPr="002E56B9" w:rsidRDefault="00DF4D70" w:rsidP="00DF4D7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B8D928F" w14:textId="77777777" w:rsidR="00DF4D70" w:rsidRPr="002E56B9" w:rsidRDefault="00DF4D70" w:rsidP="00DF4D70">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13C3491"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DB9767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F03951E" w14:textId="77777777" w:rsidR="00DF4D70" w:rsidRPr="002E56B9" w:rsidRDefault="00DF4D70" w:rsidP="00DF4D70">
            <w:pPr>
              <w:pStyle w:val="TAL"/>
            </w:pPr>
          </w:p>
        </w:tc>
      </w:tr>
      <w:tr w:rsidR="00DF4D70" w:rsidRPr="002E56B9" w14:paraId="0882B9C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CB340B4" w14:textId="77777777" w:rsidR="00DF4D70" w:rsidRPr="002E56B9" w:rsidRDefault="00DF4D70" w:rsidP="00DF4D70">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73C6177F" w14:textId="77777777" w:rsidR="00DF4D70" w:rsidRPr="002E56B9" w:rsidRDefault="00DF4D70" w:rsidP="00DF4D7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18068BD"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3EC90B" w14:textId="77777777" w:rsidR="00DF4D70" w:rsidRPr="002E56B9" w:rsidRDefault="00DF4D70" w:rsidP="00DF4D7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1B36F2F" w14:textId="77777777" w:rsidR="00DF4D70" w:rsidRPr="002E56B9" w:rsidRDefault="00DF4D70" w:rsidP="00DF4D7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BBD1CCA"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1064C7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9B1792E" w14:textId="77777777" w:rsidR="00DF4D70" w:rsidRPr="002E56B9" w:rsidRDefault="00DF4D70" w:rsidP="00DF4D70">
            <w:pPr>
              <w:pStyle w:val="TAL"/>
            </w:pPr>
          </w:p>
        </w:tc>
      </w:tr>
      <w:tr w:rsidR="00DF4D70" w:rsidRPr="002E56B9" w14:paraId="1F0446E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A1D8F2A" w14:textId="77777777" w:rsidR="00DF4D70" w:rsidRPr="002E56B9" w:rsidRDefault="00DF4D70" w:rsidP="00DF4D70">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7B09F481" w14:textId="77777777" w:rsidR="00DF4D70" w:rsidRPr="002E56B9" w:rsidRDefault="00DF4D70" w:rsidP="00DF4D7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7F5E62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8C7383"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384BA6"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CBAD7BA"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F2CBC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B8100AF" w14:textId="77777777" w:rsidR="00DF4D70" w:rsidRPr="002E56B9" w:rsidRDefault="00DF4D70" w:rsidP="00DF4D70">
            <w:pPr>
              <w:pStyle w:val="TAL"/>
            </w:pPr>
          </w:p>
        </w:tc>
      </w:tr>
      <w:tr w:rsidR="00DF4D70" w:rsidRPr="002E56B9" w14:paraId="027F225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220627D" w14:textId="77777777" w:rsidR="00DF4D70" w:rsidRPr="002E56B9" w:rsidRDefault="00DF4D70" w:rsidP="00DF4D70">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2F6EF7BB" w14:textId="77777777" w:rsidR="00DF4D70" w:rsidRPr="002E56B9" w:rsidRDefault="00DF4D70" w:rsidP="00DF4D7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F227BC1"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8F27C24" w14:textId="77777777" w:rsidR="00DF4D70" w:rsidRPr="002E56B9" w:rsidRDefault="00DF4D70" w:rsidP="00DF4D7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99179E7"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FE3A1B"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007F793"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CB18D1B" w14:textId="77777777" w:rsidR="00DF4D70" w:rsidRPr="002E56B9" w:rsidRDefault="00DF4D70" w:rsidP="00DF4D70">
            <w:pPr>
              <w:pStyle w:val="TAL"/>
            </w:pPr>
          </w:p>
        </w:tc>
      </w:tr>
      <w:tr w:rsidR="00DF4D70" w:rsidRPr="002E56B9" w14:paraId="1AF96E7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25471A3" w14:textId="77777777" w:rsidR="00DF4D70" w:rsidRPr="002E56B9" w:rsidRDefault="00DF4D70" w:rsidP="00DF4D70">
            <w:pPr>
              <w:pStyle w:val="TAL"/>
            </w:pPr>
            <w:r w:rsidRPr="002E56B9">
              <w:t>6.4D.4</w:t>
            </w:r>
          </w:p>
        </w:tc>
        <w:tc>
          <w:tcPr>
            <w:tcW w:w="4465" w:type="dxa"/>
            <w:tcBorders>
              <w:top w:val="single" w:sz="4" w:space="0" w:color="auto"/>
              <w:left w:val="single" w:sz="4" w:space="0" w:color="auto"/>
              <w:bottom w:val="single" w:sz="4" w:space="0" w:color="auto"/>
              <w:right w:val="single" w:sz="4" w:space="0" w:color="auto"/>
            </w:tcBorders>
            <w:hideMark/>
          </w:tcPr>
          <w:p w14:paraId="5C986FDA" w14:textId="77777777" w:rsidR="00DF4D70" w:rsidRPr="002E56B9" w:rsidRDefault="00DF4D70" w:rsidP="00DF4D7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F07F5C7" w14:textId="77777777" w:rsidR="00DF4D70" w:rsidRPr="002E56B9" w:rsidRDefault="00DF4D70" w:rsidP="00DF4D70">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4F6CCF99" w14:textId="77777777" w:rsidR="00DF4D70" w:rsidRPr="002E56B9" w:rsidRDefault="00DF4D70" w:rsidP="00DF4D70">
            <w:pPr>
              <w:pStyle w:val="TAL"/>
              <w:rPr>
                <w:lang w:eastAsia="zh-CN"/>
              </w:rPr>
            </w:pPr>
            <w:r w:rsidRPr="002E56B9">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1C650789" w14:textId="77777777" w:rsidR="00DF4D70" w:rsidRPr="002E56B9" w:rsidRDefault="00DF4D70" w:rsidP="00DF4D70">
            <w:pPr>
              <w:pStyle w:val="TAL"/>
              <w:rPr>
                <w:lang w:eastAsia="zh-CN"/>
              </w:rPr>
            </w:pPr>
            <w:r w:rsidRPr="002E56B9">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ADEDC46" w14:textId="77777777" w:rsidR="00DF4D70" w:rsidRPr="002E56B9" w:rsidRDefault="00DF4D70" w:rsidP="00DF4D70">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2B54A8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FF95331" w14:textId="77777777" w:rsidR="00DF4D70" w:rsidRPr="002E56B9" w:rsidRDefault="00DF4D70" w:rsidP="00DF4D70">
            <w:pPr>
              <w:pStyle w:val="TAL"/>
            </w:pPr>
            <w:r w:rsidRPr="002E56B9">
              <w:t>NOTE 1</w:t>
            </w:r>
          </w:p>
        </w:tc>
      </w:tr>
      <w:tr w:rsidR="00DF4D70" w:rsidRPr="002E56B9" w14:paraId="4729E4D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E0EEEB1" w14:textId="77777777" w:rsidR="00DF4D70" w:rsidRPr="002E56B9" w:rsidRDefault="00DF4D70" w:rsidP="00DF4D70">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DE7EFFD" w14:textId="77777777" w:rsidR="00DF4D70" w:rsidRPr="002E56B9" w:rsidRDefault="00DF4D70" w:rsidP="00DF4D7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5EEA822"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B4F76B"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C84A043"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04DC65"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87CF0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51F270C" w14:textId="77777777" w:rsidR="00DF4D70" w:rsidRPr="002E56B9" w:rsidRDefault="00DF4D70" w:rsidP="00DF4D70">
            <w:pPr>
              <w:pStyle w:val="TAL"/>
            </w:pPr>
            <w:r w:rsidRPr="002E56B9">
              <w:t>NOTE 1</w:t>
            </w:r>
          </w:p>
        </w:tc>
      </w:tr>
      <w:tr w:rsidR="00DF4D70" w:rsidRPr="002E56B9" w14:paraId="736329C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D3C8CEE" w14:textId="77777777" w:rsidR="00DF4D70" w:rsidRPr="002E56B9" w:rsidRDefault="00DF4D70" w:rsidP="00DF4D70">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06F7603B" w14:textId="77777777" w:rsidR="00DF4D70" w:rsidRPr="002E56B9" w:rsidRDefault="00DF4D70" w:rsidP="00DF4D7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B335BC6"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C549870" w14:textId="6265561C" w:rsidR="00DF4D70" w:rsidRPr="002E56B9" w:rsidRDefault="00DF4D70" w:rsidP="00DF4D70">
            <w:pPr>
              <w:pStyle w:val="TAL"/>
              <w:rPr>
                <w:lang w:eastAsia="zh-CN"/>
              </w:rPr>
            </w:pPr>
            <w:r w:rsidRPr="002E56B9">
              <w:rPr>
                <w:lang w:eastAsia="zh-CN"/>
              </w:rPr>
              <w:t>C</w:t>
            </w:r>
            <w:ins w:id="155" w:author="Huawei-Chunying Gu" w:date="2024-05-11T11:51:00Z">
              <w:r>
                <w:rPr>
                  <w:lang w:eastAsia="zh-CN"/>
                </w:rPr>
                <w:t>079b</w:t>
              </w:r>
            </w:ins>
            <w:del w:id="156" w:author="Huawei-Chunying Gu" w:date="2024-05-11T11:51:00Z">
              <w:r w:rsidRPr="002E56B9" w:rsidDel="001A7C88">
                <w:rPr>
                  <w:lang w:eastAsia="zh-CN"/>
                </w:rPr>
                <w:delText>100</w:delText>
              </w:r>
            </w:del>
          </w:p>
        </w:tc>
        <w:tc>
          <w:tcPr>
            <w:tcW w:w="2969" w:type="dxa"/>
            <w:tcBorders>
              <w:top w:val="single" w:sz="4" w:space="0" w:color="auto"/>
              <w:left w:val="single" w:sz="4" w:space="0" w:color="auto"/>
              <w:bottom w:val="single" w:sz="4" w:space="0" w:color="auto"/>
              <w:right w:val="single" w:sz="4" w:space="0" w:color="auto"/>
            </w:tcBorders>
            <w:hideMark/>
          </w:tcPr>
          <w:p w14:paraId="3468F4E7"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9881131"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08656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1263F9C" w14:textId="77777777" w:rsidR="00DF4D70" w:rsidRPr="002E56B9" w:rsidRDefault="00DF4D70" w:rsidP="00DF4D70">
            <w:pPr>
              <w:pStyle w:val="TAL"/>
            </w:pPr>
            <w:r w:rsidRPr="002E56B9">
              <w:t>NOTE 1</w:t>
            </w:r>
          </w:p>
        </w:tc>
      </w:tr>
      <w:tr w:rsidR="00DF4D70" w:rsidRPr="002E56B9" w14:paraId="7FD8DD7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E47670D" w14:textId="77777777" w:rsidR="00DF4D70" w:rsidRPr="002E56B9" w:rsidRDefault="00DF4D70" w:rsidP="00DF4D70">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544945F2" w14:textId="77777777" w:rsidR="00DF4D70" w:rsidRPr="002E56B9" w:rsidRDefault="00DF4D70" w:rsidP="00DF4D7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0D4828"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A95E7F2"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EFF858"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17221C"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84535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17E92F7" w14:textId="77777777" w:rsidR="00DF4D70" w:rsidRPr="002E56B9" w:rsidRDefault="00DF4D70" w:rsidP="00DF4D70">
            <w:pPr>
              <w:pStyle w:val="TAL"/>
            </w:pPr>
            <w:r w:rsidRPr="002E56B9">
              <w:t>NOTE 1</w:t>
            </w:r>
          </w:p>
        </w:tc>
      </w:tr>
      <w:tr w:rsidR="00DF4D70" w:rsidRPr="002E56B9" w14:paraId="6972EFB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DB48F2C" w14:textId="77777777" w:rsidR="00DF4D70" w:rsidRPr="002E56B9" w:rsidRDefault="00DF4D70" w:rsidP="00DF4D70">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52E55157" w14:textId="77777777" w:rsidR="00DF4D70" w:rsidRPr="002E56B9" w:rsidRDefault="00DF4D70" w:rsidP="00DF4D7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26E65F3"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049F1F9" w14:textId="5A3609BB" w:rsidR="00DF4D70" w:rsidRPr="002E56B9" w:rsidRDefault="00DF4D70" w:rsidP="00DF4D70">
            <w:pPr>
              <w:pStyle w:val="TAL"/>
              <w:rPr>
                <w:lang w:eastAsia="zh-CN"/>
              </w:rPr>
            </w:pPr>
            <w:r w:rsidRPr="002E56B9">
              <w:rPr>
                <w:lang w:eastAsia="zh-CN"/>
              </w:rPr>
              <w:t>C</w:t>
            </w:r>
            <w:ins w:id="157" w:author="Huawei-Chunying Gu" w:date="2024-05-11T11:51:00Z">
              <w:r>
                <w:rPr>
                  <w:lang w:eastAsia="zh-CN"/>
                </w:rPr>
                <w:t>079b</w:t>
              </w:r>
            </w:ins>
            <w:del w:id="158" w:author="Huawei-Chunying Gu" w:date="2024-05-11T11:51:00Z">
              <w:r w:rsidRPr="002E56B9" w:rsidDel="001A7C88">
                <w:rPr>
                  <w:lang w:eastAsia="zh-CN"/>
                </w:rPr>
                <w:delText>100</w:delText>
              </w:r>
            </w:del>
          </w:p>
        </w:tc>
        <w:tc>
          <w:tcPr>
            <w:tcW w:w="2969" w:type="dxa"/>
            <w:tcBorders>
              <w:top w:val="single" w:sz="4" w:space="0" w:color="auto"/>
              <w:left w:val="single" w:sz="4" w:space="0" w:color="auto"/>
              <w:bottom w:val="single" w:sz="4" w:space="0" w:color="auto"/>
              <w:right w:val="single" w:sz="4" w:space="0" w:color="auto"/>
            </w:tcBorders>
            <w:hideMark/>
          </w:tcPr>
          <w:p w14:paraId="4FD49700"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9B1C806"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534CA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AB128B2" w14:textId="77777777" w:rsidR="00DF4D70" w:rsidRPr="002E56B9" w:rsidRDefault="00DF4D70" w:rsidP="00DF4D70">
            <w:pPr>
              <w:pStyle w:val="TAL"/>
            </w:pPr>
            <w:r w:rsidRPr="002E56B9">
              <w:t>NOTE 1</w:t>
            </w:r>
          </w:p>
        </w:tc>
      </w:tr>
      <w:tr w:rsidR="00DF4D70" w:rsidRPr="002E56B9" w14:paraId="26BDE95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962D1AF" w14:textId="77777777" w:rsidR="00DF4D70" w:rsidRPr="002E56B9" w:rsidRDefault="00DF4D70" w:rsidP="00DF4D70">
            <w:pPr>
              <w:pStyle w:val="TAL"/>
              <w:rPr>
                <w:lang w:eastAsia="ko-KR"/>
              </w:rPr>
            </w:pPr>
            <w:bookmarkStart w:id="159"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5F132C18" w14:textId="77777777" w:rsidR="00DF4D70" w:rsidRPr="002E56B9" w:rsidRDefault="00DF4D70" w:rsidP="00DF4D7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7D8F88EE" w14:textId="77777777" w:rsidR="00DF4D70" w:rsidRPr="002E56B9" w:rsidRDefault="00DF4D70" w:rsidP="00DF4D7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685081A" w14:textId="77777777" w:rsidR="00DF4D70" w:rsidRPr="002E56B9" w:rsidRDefault="00DF4D70" w:rsidP="00DF4D7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389487D1"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2B2382"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2FE101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7BCF2DC" w14:textId="77777777" w:rsidR="00DF4D70" w:rsidRPr="002E56B9" w:rsidRDefault="00DF4D70" w:rsidP="00DF4D70">
            <w:pPr>
              <w:pStyle w:val="TAL"/>
            </w:pPr>
            <w:r w:rsidRPr="002E56B9">
              <w:t>NOTE 1</w:t>
            </w:r>
          </w:p>
        </w:tc>
      </w:tr>
      <w:bookmarkEnd w:id="159"/>
      <w:tr w:rsidR="00DF4D70" w:rsidRPr="002E56B9" w14:paraId="548EA20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EACAAF4" w14:textId="77777777" w:rsidR="00DF4D70" w:rsidRPr="002E56B9" w:rsidRDefault="00DF4D70" w:rsidP="00DF4D70">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21274D60" w14:textId="77777777" w:rsidR="00DF4D70" w:rsidRPr="002E56B9" w:rsidRDefault="00DF4D70" w:rsidP="00DF4D7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D02394" w14:textId="77777777" w:rsidR="00DF4D70" w:rsidRPr="002E56B9" w:rsidRDefault="00DF4D70" w:rsidP="00DF4D7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AF1DE72" w14:textId="77777777" w:rsidR="00DF4D70" w:rsidRPr="002E56B9" w:rsidRDefault="00DF4D70" w:rsidP="00DF4D7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2BEFBB05"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E66F2F"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4412A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B8D3DF4" w14:textId="77777777" w:rsidR="00DF4D70" w:rsidRPr="002E56B9" w:rsidRDefault="00DF4D70" w:rsidP="00DF4D70">
            <w:pPr>
              <w:pStyle w:val="TAL"/>
            </w:pPr>
            <w:r w:rsidRPr="002E56B9">
              <w:t>NOTE 1</w:t>
            </w:r>
          </w:p>
        </w:tc>
      </w:tr>
      <w:tr w:rsidR="00DF4D70" w:rsidRPr="002E56B9" w14:paraId="64E2570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EEA4E43" w14:textId="77777777" w:rsidR="00DF4D70" w:rsidRPr="002E56B9" w:rsidRDefault="00DF4D70" w:rsidP="00DF4D70">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7DC9663C" w14:textId="77777777" w:rsidR="00DF4D70" w:rsidRPr="002E56B9" w:rsidRDefault="00DF4D70" w:rsidP="00DF4D7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263FC6A"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0D748A6" w14:textId="77777777" w:rsidR="00DF4D70" w:rsidRPr="002E56B9" w:rsidRDefault="00DF4D70" w:rsidP="00DF4D7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E0ACF7D"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C6B751"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736E27"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8558BD5" w14:textId="77777777" w:rsidR="00DF4D70" w:rsidRPr="002E56B9" w:rsidRDefault="00DF4D70" w:rsidP="00DF4D70">
            <w:pPr>
              <w:pStyle w:val="TAL"/>
            </w:pPr>
            <w:r w:rsidRPr="002E56B9">
              <w:t>NOTE 1</w:t>
            </w:r>
          </w:p>
        </w:tc>
      </w:tr>
      <w:tr w:rsidR="00DF4D70" w:rsidRPr="002E56B9" w14:paraId="0728D21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A31698E" w14:textId="77777777" w:rsidR="00DF4D70" w:rsidRPr="002E56B9" w:rsidRDefault="00DF4D70" w:rsidP="00DF4D70">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4AB4766" w14:textId="77777777" w:rsidR="00DF4D70" w:rsidRPr="002E56B9" w:rsidRDefault="00DF4D70" w:rsidP="00DF4D7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9DEF397"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933B208"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F41D65D"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9987C"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FEB99B3" w14:textId="77777777" w:rsidR="00DF4D70" w:rsidRPr="002E56B9" w:rsidRDefault="00DF4D70" w:rsidP="00DF4D70">
            <w:pPr>
              <w:pStyle w:val="TAL"/>
            </w:pPr>
            <w:r w:rsidRPr="002E56B9">
              <w:rPr>
                <w:rFonts w:hint="eastAsia"/>
              </w:rPr>
              <w:t>P</w:t>
            </w:r>
            <w:r w:rsidRPr="002E56B9">
              <w:t>C1.5</w:t>
            </w:r>
          </w:p>
          <w:p w14:paraId="2C743AE6" w14:textId="77777777" w:rsidR="00DF4D70" w:rsidRPr="002E56B9" w:rsidRDefault="00DF4D70" w:rsidP="00DF4D70">
            <w:pPr>
              <w:pStyle w:val="TAL"/>
            </w:pPr>
            <w:r w:rsidRPr="002E56B9">
              <w:t>PC2</w:t>
            </w:r>
          </w:p>
          <w:p w14:paraId="02045F5A"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CCAB258" w14:textId="77777777" w:rsidR="00DF4D70" w:rsidRPr="002E56B9" w:rsidRDefault="00DF4D70" w:rsidP="00DF4D70">
            <w:pPr>
              <w:pStyle w:val="TAL"/>
            </w:pPr>
          </w:p>
        </w:tc>
      </w:tr>
      <w:tr w:rsidR="00DF4D70" w:rsidRPr="002E56B9" w14:paraId="12A34E5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41040A0" w14:textId="77777777" w:rsidR="00DF4D70" w:rsidRPr="002E56B9" w:rsidRDefault="00DF4D70" w:rsidP="00DF4D70">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3E8C2187" w14:textId="77777777" w:rsidR="00DF4D70" w:rsidRPr="002E56B9" w:rsidRDefault="00DF4D70" w:rsidP="00DF4D7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0EF04F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C9F7305"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C0C4C20"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D14223"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CE322BE" w14:textId="77777777" w:rsidR="00DF4D70" w:rsidRPr="002E56B9" w:rsidRDefault="00DF4D70" w:rsidP="00DF4D70">
            <w:pPr>
              <w:pStyle w:val="TAL"/>
            </w:pPr>
            <w:r w:rsidRPr="002E56B9">
              <w:rPr>
                <w:rFonts w:hint="eastAsia"/>
              </w:rPr>
              <w:t>P</w:t>
            </w:r>
            <w:r w:rsidRPr="002E56B9">
              <w:t>C1.5</w:t>
            </w:r>
          </w:p>
          <w:p w14:paraId="50B88753" w14:textId="77777777" w:rsidR="00DF4D70" w:rsidRPr="002E56B9" w:rsidRDefault="00DF4D70" w:rsidP="00DF4D70">
            <w:pPr>
              <w:pStyle w:val="TAL"/>
            </w:pPr>
            <w:r w:rsidRPr="002E56B9">
              <w:t>PC2</w:t>
            </w:r>
          </w:p>
          <w:p w14:paraId="522C4CC0"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889342D" w14:textId="77777777" w:rsidR="00DF4D70" w:rsidRPr="002E56B9" w:rsidRDefault="00DF4D70" w:rsidP="00DF4D70">
            <w:pPr>
              <w:pStyle w:val="TAL"/>
            </w:pPr>
          </w:p>
        </w:tc>
      </w:tr>
      <w:tr w:rsidR="00DF4D70" w:rsidRPr="002E56B9" w14:paraId="1340F01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E00DE42" w14:textId="77777777" w:rsidR="00DF4D70" w:rsidRPr="002E56B9" w:rsidRDefault="00DF4D70" w:rsidP="00DF4D70">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225B597A" w14:textId="77777777" w:rsidR="00DF4D70" w:rsidRPr="002E56B9" w:rsidRDefault="00DF4D70" w:rsidP="00DF4D7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5846C7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41240F"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2113AB4"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A05CA67"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32C868" w14:textId="77777777" w:rsidR="00DF4D70" w:rsidRPr="002E56B9" w:rsidRDefault="00DF4D70" w:rsidP="00DF4D70">
            <w:pPr>
              <w:pStyle w:val="TAL"/>
            </w:pPr>
            <w:r w:rsidRPr="002E56B9">
              <w:rPr>
                <w:rFonts w:hint="eastAsia"/>
              </w:rPr>
              <w:t>P</w:t>
            </w:r>
            <w:r w:rsidRPr="002E56B9">
              <w:t>C1.5</w:t>
            </w:r>
          </w:p>
          <w:p w14:paraId="563F0257" w14:textId="77777777" w:rsidR="00DF4D70" w:rsidRPr="002E56B9" w:rsidRDefault="00DF4D70" w:rsidP="00DF4D70">
            <w:pPr>
              <w:pStyle w:val="TAL"/>
            </w:pPr>
            <w:r w:rsidRPr="002E56B9">
              <w:t>PC2</w:t>
            </w:r>
          </w:p>
          <w:p w14:paraId="4A49A529"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65202C5" w14:textId="77777777" w:rsidR="00DF4D70" w:rsidRPr="002E56B9" w:rsidRDefault="00DF4D70" w:rsidP="00DF4D70">
            <w:pPr>
              <w:pStyle w:val="TAL"/>
            </w:pPr>
          </w:p>
        </w:tc>
      </w:tr>
      <w:tr w:rsidR="00DF4D70" w:rsidRPr="002E56B9" w14:paraId="449ED17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D48A3B6" w14:textId="77777777" w:rsidR="00DF4D70" w:rsidRPr="002E56B9" w:rsidRDefault="00DF4D70" w:rsidP="00DF4D70">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26BD5DC7" w14:textId="77777777" w:rsidR="00DF4D70" w:rsidRPr="002E56B9" w:rsidRDefault="00DF4D70" w:rsidP="00DF4D7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9C35AE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6835849"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DED8D6"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316E4C"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612A4E" w14:textId="77777777" w:rsidR="00DF4D70" w:rsidRPr="002E56B9" w:rsidRDefault="00DF4D70" w:rsidP="00DF4D70">
            <w:pPr>
              <w:pStyle w:val="TAL"/>
            </w:pPr>
            <w:r w:rsidRPr="002E56B9">
              <w:rPr>
                <w:rFonts w:hint="eastAsia"/>
              </w:rPr>
              <w:t>P</w:t>
            </w:r>
            <w:r w:rsidRPr="002E56B9">
              <w:t>C1.5</w:t>
            </w:r>
          </w:p>
          <w:p w14:paraId="74A0E439" w14:textId="77777777" w:rsidR="00DF4D70" w:rsidRPr="002E56B9" w:rsidRDefault="00DF4D70" w:rsidP="00DF4D70">
            <w:pPr>
              <w:pStyle w:val="TAL"/>
            </w:pPr>
            <w:r w:rsidRPr="002E56B9">
              <w:t>PC2</w:t>
            </w:r>
          </w:p>
          <w:p w14:paraId="5B606281"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BAFDC30" w14:textId="77777777" w:rsidR="00DF4D70" w:rsidRPr="002E56B9" w:rsidRDefault="00DF4D70" w:rsidP="00DF4D70">
            <w:pPr>
              <w:pStyle w:val="TAL"/>
            </w:pPr>
          </w:p>
        </w:tc>
      </w:tr>
      <w:tr w:rsidR="00DF4D70" w:rsidRPr="002E56B9" w14:paraId="5FD2662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BD591C7" w14:textId="77777777" w:rsidR="00DF4D70" w:rsidRPr="002E56B9" w:rsidRDefault="00DF4D70" w:rsidP="00DF4D70">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6B463BD5" w14:textId="77777777" w:rsidR="00DF4D70" w:rsidRPr="002E56B9" w:rsidRDefault="00DF4D70" w:rsidP="00DF4D7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072519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CB0E765"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A9E9DA"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7D4589"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EE15D7A" w14:textId="77777777" w:rsidR="00DF4D70" w:rsidRPr="002E56B9" w:rsidRDefault="00DF4D70" w:rsidP="00DF4D70">
            <w:pPr>
              <w:pStyle w:val="TAL"/>
            </w:pPr>
            <w:r w:rsidRPr="002E56B9">
              <w:rPr>
                <w:rFonts w:hint="eastAsia"/>
              </w:rPr>
              <w:t>P</w:t>
            </w:r>
            <w:r w:rsidRPr="002E56B9">
              <w:t>C1.5</w:t>
            </w:r>
          </w:p>
          <w:p w14:paraId="26CC00D1" w14:textId="77777777" w:rsidR="00DF4D70" w:rsidRPr="002E56B9" w:rsidRDefault="00DF4D70" w:rsidP="00DF4D70">
            <w:pPr>
              <w:pStyle w:val="TAL"/>
            </w:pPr>
            <w:r w:rsidRPr="002E56B9">
              <w:t>PC2</w:t>
            </w:r>
          </w:p>
          <w:p w14:paraId="7B481030"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6A1FF78" w14:textId="77777777" w:rsidR="00DF4D70" w:rsidRPr="002E56B9" w:rsidRDefault="00DF4D70" w:rsidP="00DF4D70">
            <w:pPr>
              <w:pStyle w:val="TAL"/>
            </w:pPr>
          </w:p>
        </w:tc>
      </w:tr>
      <w:tr w:rsidR="00DF4D70" w:rsidRPr="002E56B9" w14:paraId="38A57AC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5A5AB8E" w14:textId="77777777" w:rsidR="00DF4D70" w:rsidRPr="002E56B9" w:rsidRDefault="00DF4D70" w:rsidP="00DF4D70">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5FB321B4" w14:textId="77777777" w:rsidR="00DF4D70" w:rsidRPr="002E56B9" w:rsidRDefault="00DF4D70" w:rsidP="00DF4D70">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20DC4A"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5B00448"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CA132AC"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F21B545" w14:textId="77777777" w:rsidR="00DF4D70" w:rsidRPr="002E56B9" w:rsidRDefault="00DF4D70" w:rsidP="00DF4D7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B33E82B" w14:textId="77777777" w:rsidR="00DF4D70" w:rsidRPr="004A7619" w:rsidRDefault="00DF4D70" w:rsidP="00DF4D70">
            <w:pPr>
              <w:pStyle w:val="TAL"/>
            </w:pPr>
            <w:r w:rsidRPr="004A7619">
              <w:t>PC2</w:t>
            </w:r>
          </w:p>
          <w:p w14:paraId="615E73C4"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7F8BFE3E" w14:textId="77777777" w:rsidR="00DF4D70" w:rsidRPr="002E56B9" w:rsidRDefault="00DF4D70" w:rsidP="00DF4D70">
            <w:pPr>
              <w:pStyle w:val="TAL"/>
            </w:pPr>
          </w:p>
        </w:tc>
      </w:tr>
      <w:tr w:rsidR="00DF4D70" w:rsidRPr="002E56B9" w14:paraId="0A63AF6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F63C749" w14:textId="77777777" w:rsidR="00DF4D70" w:rsidRPr="002E56B9" w:rsidRDefault="00DF4D70" w:rsidP="00DF4D70">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71E10EB0" w14:textId="77777777" w:rsidR="00DF4D70" w:rsidRPr="002E56B9" w:rsidRDefault="00DF4D70" w:rsidP="00DF4D70">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FD679A"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17C6DEA"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D918439"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8A4CDB" w14:textId="77777777" w:rsidR="00DF4D70" w:rsidRPr="002E56B9" w:rsidRDefault="00DF4D70" w:rsidP="00DF4D7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EB358B5" w14:textId="77777777" w:rsidR="00DF4D70" w:rsidRPr="004A7619" w:rsidRDefault="00DF4D70" w:rsidP="00DF4D70">
            <w:pPr>
              <w:pStyle w:val="TAL"/>
            </w:pPr>
            <w:r w:rsidRPr="004A7619">
              <w:t>PC2</w:t>
            </w:r>
          </w:p>
          <w:p w14:paraId="515EE7DA"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40F176B4" w14:textId="77777777" w:rsidR="00DF4D70" w:rsidRPr="002E56B9" w:rsidRDefault="00DF4D70" w:rsidP="00DF4D70">
            <w:pPr>
              <w:pStyle w:val="TAL"/>
            </w:pPr>
          </w:p>
        </w:tc>
      </w:tr>
      <w:tr w:rsidR="00DF4D70" w:rsidRPr="002E56B9" w14:paraId="445FE7C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D4DF936" w14:textId="77777777" w:rsidR="00DF4D70" w:rsidRPr="002E56B9" w:rsidRDefault="00DF4D70" w:rsidP="00DF4D70">
            <w:pPr>
              <w:pStyle w:val="TAL"/>
            </w:pPr>
            <w:r w:rsidRPr="004A7619">
              <w:t>6.4H.1.2.2</w:t>
            </w:r>
          </w:p>
        </w:tc>
        <w:tc>
          <w:tcPr>
            <w:tcW w:w="4465" w:type="dxa"/>
            <w:tcBorders>
              <w:top w:val="single" w:sz="4" w:space="0" w:color="auto"/>
              <w:left w:val="single" w:sz="4" w:space="0" w:color="auto"/>
              <w:bottom w:val="single" w:sz="4" w:space="0" w:color="auto"/>
              <w:right w:val="single" w:sz="4" w:space="0" w:color="auto"/>
            </w:tcBorders>
          </w:tcPr>
          <w:p w14:paraId="235E55D3" w14:textId="77777777" w:rsidR="00DF4D70" w:rsidRPr="002E56B9" w:rsidRDefault="00DF4D70" w:rsidP="00DF4D70">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0F44E2"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5D28C02"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5216F2"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47232C" w14:textId="77777777" w:rsidR="00DF4D70" w:rsidRPr="002E56B9" w:rsidRDefault="00DF4D70" w:rsidP="00DF4D7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D1D1FFB" w14:textId="77777777" w:rsidR="00DF4D70" w:rsidRPr="004A7619" w:rsidRDefault="00DF4D70" w:rsidP="00DF4D70">
            <w:pPr>
              <w:pStyle w:val="TAL"/>
            </w:pPr>
            <w:r w:rsidRPr="004A7619">
              <w:t>PC2</w:t>
            </w:r>
          </w:p>
          <w:p w14:paraId="1160C796"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48D59271" w14:textId="77777777" w:rsidR="00DF4D70" w:rsidRPr="002E56B9" w:rsidRDefault="00DF4D70" w:rsidP="00DF4D70">
            <w:pPr>
              <w:pStyle w:val="TAL"/>
            </w:pPr>
          </w:p>
        </w:tc>
      </w:tr>
      <w:tr w:rsidR="00DF4D70" w:rsidRPr="002E56B9" w14:paraId="4975371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E4C426B" w14:textId="77777777" w:rsidR="00DF4D70" w:rsidRPr="002E56B9" w:rsidRDefault="00DF4D70" w:rsidP="00DF4D70">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3E9CDD63" w14:textId="77777777" w:rsidR="00DF4D70" w:rsidRPr="002E56B9" w:rsidRDefault="00DF4D70" w:rsidP="00DF4D70">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E5E2A1"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833EEC9"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B5C8CFB"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994B9C" w14:textId="77777777" w:rsidR="00DF4D70" w:rsidRPr="002E56B9" w:rsidRDefault="00DF4D70" w:rsidP="00DF4D7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BF64BA8" w14:textId="77777777" w:rsidR="00DF4D70" w:rsidRPr="004A7619" w:rsidRDefault="00DF4D70" w:rsidP="00DF4D70">
            <w:pPr>
              <w:pStyle w:val="TAL"/>
            </w:pPr>
            <w:r w:rsidRPr="004A7619">
              <w:t>PC2</w:t>
            </w:r>
          </w:p>
          <w:p w14:paraId="42C13769"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097786A6" w14:textId="77777777" w:rsidR="00DF4D70" w:rsidRPr="002E56B9" w:rsidRDefault="00DF4D70" w:rsidP="00DF4D70">
            <w:pPr>
              <w:pStyle w:val="TAL"/>
            </w:pPr>
          </w:p>
        </w:tc>
      </w:tr>
      <w:tr w:rsidR="00DF4D70" w:rsidRPr="002E56B9" w14:paraId="6752262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0CE59D3" w14:textId="77777777" w:rsidR="00DF4D70" w:rsidRPr="002E56B9" w:rsidRDefault="00DF4D70" w:rsidP="00DF4D70">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7758B48A" w14:textId="77777777" w:rsidR="00DF4D70" w:rsidRPr="002E56B9" w:rsidRDefault="00DF4D70" w:rsidP="00DF4D70">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112F783"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FAE2D49"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80C3B6A"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500894" w14:textId="77777777" w:rsidR="00DF4D70" w:rsidRPr="002E56B9" w:rsidRDefault="00DF4D70" w:rsidP="00DF4D7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1660304" w14:textId="77777777" w:rsidR="00DF4D70" w:rsidRPr="004A7619" w:rsidRDefault="00DF4D70" w:rsidP="00DF4D70">
            <w:pPr>
              <w:pStyle w:val="TAL"/>
            </w:pPr>
            <w:r w:rsidRPr="004A7619">
              <w:t>PC2</w:t>
            </w:r>
          </w:p>
          <w:p w14:paraId="118E5D7D"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1DA53E42" w14:textId="77777777" w:rsidR="00DF4D70" w:rsidRPr="002E56B9" w:rsidRDefault="00DF4D70" w:rsidP="00DF4D70">
            <w:pPr>
              <w:pStyle w:val="TAL"/>
            </w:pPr>
          </w:p>
        </w:tc>
      </w:tr>
      <w:tr w:rsidR="00DF4D70" w:rsidRPr="002E56B9" w14:paraId="5B6DAFF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58E2DCF" w14:textId="77777777" w:rsidR="00DF4D70" w:rsidRPr="002E56B9" w:rsidRDefault="00DF4D70" w:rsidP="00DF4D70">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4A804C45" w14:textId="77777777" w:rsidR="00DF4D70" w:rsidRPr="002E56B9" w:rsidRDefault="00DF4D70" w:rsidP="00DF4D70">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6FAC663"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D999D34"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930BA8C"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D713A7D" w14:textId="77777777" w:rsidR="00DF4D70" w:rsidRPr="002E56B9" w:rsidRDefault="00DF4D70" w:rsidP="00DF4D7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BDDBF00" w14:textId="77777777" w:rsidR="00DF4D70" w:rsidRPr="004A7619" w:rsidRDefault="00DF4D70" w:rsidP="00DF4D70">
            <w:pPr>
              <w:pStyle w:val="TAL"/>
            </w:pPr>
            <w:r w:rsidRPr="004A7619">
              <w:t>PC2</w:t>
            </w:r>
          </w:p>
          <w:p w14:paraId="04F54AEE"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51483D8A" w14:textId="77777777" w:rsidR="00DF4D70" w:rsidRPr="002E56B9" w:rsidRDefault="00DF4D70" w:rsidP="00DF4D70">
            <w:pPr>
              <w:pStyle w:val="TAL"/>
            </w:pPr>
            <w:r w:rsidRPr="004A7619">
              <w:rPr>
                <w:rFonts w:hint="eastAsia"/>
              </w:rPr>
              <w:t>N</w:t>
            </w:r>
            <w:r w:rsidRPr="004A7619">
              <w:t>OTE 1</w:t>
            </w:r>
          </w:p>
        </w:tc>
      </w:tr>
      <w:tr w:rsidR="00DF4D70" w:rsidRPr="002E56B9" w14:paraId="10D9B6F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A05B3D0" w14:textId="77777777" w:rsidR="00DF4D70" w:rsidRPr="002E56B9" w:rsidRDefault="00DF4D70" w:rsidP="00DF4D70">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67CFF4CC" w14:textId="77777777" w:rsidR="00DF4D70" w:rsidRPr="002E56B9" w:rsidRDefault="00DF4D70" w:rsidP="00DF4D7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FEF25D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8B0931"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EC41BD"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A2DE8E"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40C0D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C327DA6" w14:textId="77777777" w:rsidR="00DF4D70" w:rsidRPr="00602508" w:rsidRDefault="00DF4D70" w:rsidP="00DF4D70">
            <w:pPr>
              <w:pStyle w:val="TAL"/>
            </w:pPr>
            <w:r w:rsidRPr="002E56B9">
              <w:t>Skip TC 6.5.1 if UE supports NSA and TS 38.521-3 TC 6.5B.1.2 or 6.5B.1.3 has been executed.</w:t>
            </w:r>
          </w:p>
          <w:p w14:paraId="680B3413" w14:textId="77777777" w:rsidR="00DF4D70" w:rsidRPr="002E56B9" w:rsidRDefault="00DF4D70" w:rsidP="00DF4D70">
            <w:pPr>
              <w:pStyle w:val="TAL"/>
            </w:pPr>
            <w:r w:rsidRPr="00602508">
              <w:t>TC 6.5.1 is skipped if TC 6.5G.1 is executed.</w:t>
            </w:r>
          </w:p>
        </w:tc>
      </w:tr>
      <w:tr w:rsidR="00DF4D70" w:rsidRPr="002E56B9" w14:paraId="71550AB5"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0B4CD117" w14:textId="77777777" w:rsidR="00DF4D70" w:rsidRPr="002E56B9" w:rsidRDefault="00DF4D70" w:rsidP="00DF4D70">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1CFE0B0B" w14:textId="77777777" w:rsidR="00DF4D70" w:rsidRPr="002E56B9" w:rsidRDefault="00DF4D70" w:rsidP="00DF4D7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8FA5480"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688927C"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0686CAD"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11DE338"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2A2A1ED" w14:textId="77777777" w:rsidR="00DF4D70" w:rsidRPr="002E56B9" w:rsidRDefault="00DF4D70" w:rsidP="00DF4D70">
            <w:pPr>
              <w:pStyle w:val="TAL"/>
              <w:rPr>
                <w:lang w:eastAsia="zh-CN"/>
              </w:rPr>
            </w:pPr>
            <w:r w:rsidRPr="002E56B9">
              <w:t>PC1</w:t>
            </w:r>
          </w:p>
          <w:p w14:paraId="742ADEFB" w14:textId="77777777" w:rsidR="00DF4D70" w:rsidRPr="002E56B9" w:rsidRDefault="00DF4D70" w:rsidP="00DF4D70">
            <w:pPr>
              <w:pStyle w:val="TAL"/>
            </w:pPr>
            <w:r w:rsidRPr="002E56B9">
              <w:t>PC2</w:t>
            </w:r>
          </w:p>
          <w:p w14:paraId="2BB933E1" w14:textId="77777777" w:rsidR="00DF4D70" w:rsidRPr="002E56B9" w:rsidRDefault="00DF4D70" w:rsidP="00DF4D70">
            <w:pPr>
              <w:pStyle w:val="TAL"/>
              <w:rPr>
                <w:lang w:eastAsia="zh-CN"/>
              </w:rPr>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7B07F967" w14:textId="77777777" w:rsidR="00DF4D70" w:rsidRPr="00602508" w:rsidRDefault="00DF4D70" w:rsidP="00DF4D70">
            <w:pPr>
              <w:pStyle w:val="TAL"/>
            </w:pPr>
            <w:r w:rsidRPr="002E56B9">
              <w:t>Skip TC 6.5.2.2 if UE supports NSA and TS 38.521-3 TC 6.5B.2.2.1 or 6.5B.2.3.1 has been executed.</w:t>
            </w:r>
          </w:p>
          <w:p w14:paraId="7BF7ED3C" w14:textId="77777777" w:rsidR="00DF4D70" w:rsidRPr="002E56B9" w:rsidRDefault="00DF4D70" w:rsidP="00DF4D70">
            <w:pPr>
              <w:pStyle w:val="TAL"/>
            </w:pPr>
            <w:r w:rsidRPr="00602508">
              <w:t>TC 6.5.1 is skipped if TC 6.5G.1 is executed.</w:t>
            </w:r>
          </w:p>
        </w:tc>
      </w:tr>
      <w:tr w:rsidR="00DF4D70" w:rsidRPr="002E56B9" w14:paraId="0D1213C5"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6688C1F4" w14:textId="77777777" w:rsidR="00DF4D70" w:rsidRPr="002E56B9" w:rsidRDefault="00DF4D70" w:rsidP="00DF4D70">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2785A5C1" w14:textId="77777777" w:rsidR="00DF4D70" w:rsidRPr="002E56B9" w:rsidRDefault="00DF4D70" w:rsidP="00DF4D7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4D34971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595D746"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0708AEC"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8E4831"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5744C15" w14:textId="77777777" w:rsidR="00DF4D70" w:rsidRPr="002E56B9" w:rsidRDefault="00DF4D70" w:rsidP="00DF4D70">
            <w:pPr>
              <w:pStyle w:val="TAL"/>
            </w:pPr>
            <w:r w:rsidRPr="002E56B9">
              <w:t>PC1</w:t>
            </w:r>
          </w:p>
          <w:p w14:paraId="299771A9" w14:textId="77777777" w:rsidR="00DF4D70" w:rsidRPr="002E56B9" w:rsidRDefault="00DF4D70" w:rsidP="00DF4D70">
            <w:pPr>
              <w:pStyle w:val="TAL"/>
            </w:pPr>
            <w:r w:rsidRPr="002E56B9">
              <w:t>PC2</w:t>
            </w:r>
          </w:p>
          <w:p w14:paraId="31F0246E"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64B2671A" w14:textId="77777777" w:rsidR="00DF4D70" w:rsidRPr="00602508" w:rsidRDefault="00DF4D70" w:rsidP="00DF4D70">
            <w:pPr>
              <w:pStyle w:val="TAL"/>
              <w:rPr>
                <w:lang w:eastAsia="zh-CN"/>
              </w:rPr>
            </w:pPr>
            <w:r w:rsidRPr="002E56B9">
              <w:rPr>
                <w:lang w:eastAsia="zh-CN"/>
              </w:rPr>
              <w:t>Skip TC 6.5.2.3 if UE supports NSA and TS 38.521-3 TC 6.5B.2.3.2 has been executed.</w:t>
            </w:r>
          </w:p>
          <w:p w14:paraId="2B2A33CD" w14:textId="77777777" w:rsidR="00DF4D70" w:rsidRPr="002E56B9" w:rsidRDefault="00DF4D70" w:rsidP="00DF4D70">
            <w:pPr>
              <w:pStyle w:val="TAL"/>
              <w:rPr>
                <w:lang w:eastAsia="zh-CN"/>
              </w:rPr>
            </w:pPr>
            <w:r w:rsidRPr="00602508">
              <w:t>TC 6.5.2.3 is skipped if TC 6.5G.2.2 is executed.</w:t>
            </w:r>
          </w:p>
        </w:tc>
      </w:tr>
      <w:tr w:rsidR="00DF4D70" w:rsidRPr="002E56B9" w14:paraId="7459BDD5"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098D2D4F" w14:textId="77777777" w:rsidR="00DF4D70" w:rsidRPr="002E56B9" w:rsidRDefault="00DF4D70" w:rsidP="00DF4D70">
            <w:pPr>
              <w:pStyle w:val="TAL"/>
            </w:pPr>
            <w:r w:rsidRPr="002E56B9">
              <w:t>6.5.2.4.1</w:t>
            </w:r>
          </w:p>
        </w:tc>
        <w:tc>
          <w:tcPr>
            <w:tcW w:w="4465" w:type="dxa"/>
            <w:tcBorders>
              <w:top w:val="single" w:sz="4" w:space="0" w:color="auto"/>
              <w:left w:val="single" w:sz="4" w:space="0" w:color="auto"/>
              <w:bottom w:val="nil"/>
              <w:right w:val="single" w:sz="4" w:space="0" w:color="auto"/>
            </w:tcBorders>
            <w:hideMark/>
          </w:tcPr>
          <w:p w14:paraId="080FE0C8" w14:textId="77777777" w:rsidR="00DF4D70" w:rsidRPr="002E56B9" w:rsidRDefault="00DF4D70" w:rsidP="00DF4D7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42F0B2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BCBE7B4"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884CCFD"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9B8F5A0" w14:textId="77777777" w:rsidR="00DF4D70" w:rsidRPr="002E56B9" w:rsidRDefault="00DF4D70" w:rsidP="00DF4D7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7B3F4A9" w14:textId="77777777" w:rsidR="00DF4D70" w:rsidRPr="002E56B9" w:rsidRDefault="00DF4D70" w:rsidP="00DF4D70">
            <w:pPr>
              <w:pStyle w:val="TAL"/>
              <w:rPr>
                <w:lang w:eastAsia="zh-CN"/>
              </w:rPr>
            </w:pPr>
            <w:r w:rsidRPr="002E56B9">
              <w:t>PC1</w:t>
            </w:r>
          </w:p>
          <w:p w14:paraId="5DBDC2D9" w14:textId="77777777" w:rsidR="00DF4D70" w:rsidRPr="002E56B9" w:rsidRDefault="00DF4D70" w:rsidP="00DF4D70">
            <w:pPr>
              <w:pStyle w:val="TAL"/>
            </w:pPr>
            <w:r w:rsidRPr="002E56B9">
              <w:t>PC2</w:t>
            </w:r>
          </w:p>
          <w:p w14:paraId="53E8D54C" w14:textId="77777777" w:rsidR="00DF4D70" w:rsidRPr="002E56B9" w:rsidRDefault="00DF4D70" w:rsidP="00DF4D70">
            <w:pPr>
              <w:pStyle w:val="TAL"/>
              <w:rPr>
                <w:lang w:eastAsia="zh-CN"/>
              </w:rPr>
            </w:pPr>
            <w:r w:rsidRPr="002E56B9">
              <w:t>PC3</w:t>
            </w:r>
          </w:p>
        </w:tc>
        <w:tc>
          <w:tcPr>
            <w:tcW w:w="2091" w:type="dxa"/>
            <w:tcBorders>
              <w:top w:val="single" w:sz="4" w:space="0" w:color="auto"/>
              <w:left w:val="single" w:sz="4" w:space="0" w:color="auto"/>
              <w:bottom w:val="single" w:sz="4" w:space="0" w:color="auto"/>
              <w:right w:val="single" w:sz="4" w:space="0" w:color="auto"/>
            </w:tcBorders>
            <w:hideMark/>
          </w:tcPr>
          <w:p w14:paraId="264BB5FA" w14:textId="77777777" w:rsidR="00DF4D70" w:rsidRPr="00602508" w:rsidRDefault="00DF4D70" w:rsidP="00DF4D70">
            <w:pPr>
              <w:pStyle w:val="TAL"/>
              <w:rPr>
                <w:lang w:eastAsia="zh-CN"/>
              </w:rPr>
            </w:pPr>
            <w:r w:rsidRPr="002E56B9">
              <w:rPr>
                <w:lang w:eastAsia="zh-CN"/>
              </w:rPr>
              <w:t>Skip TC 6.5.2.4.1 if UE supports NSA and TS 38.521-3 TC 6.5B.2.3.3.1 has been executed.</w:t>
            </w:r>
          </w:p>
          <w:p w14:paraId="41910AD7" w14:textId="77777777" w:rsidR="00DF4D70" w:rsidRPr="002E56B9" w:rsidRDefault="00DF4D70" w:rsidP="00DF4D70">
            <w:pPr>
              <w:pStyle w:val="TAL"/>
              <w:rPr>
                <w:lang w:eastAsia="zh-CN"/>
              </w:rPr>
            </w:pPr>
            <w:r w:rsidRPr="00602508">
              <w:t>TC 6.5.2.4.1 is skipped if TC 6.5G.2.3.1 is executed.</w:t>
            </w:r>
          </w:p>
        </w:tc>
      </w:tr>
      <w:tr w:rsidR="00DF4D70" w:rsidRPr="002E56B9" w14:paraId="78207F7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1D48B84" w14:textId="77777777" w:rsidR="00DF4D70" w:rsidRPr="002E56B9" w:rsidRDefault="00DF4D70" w:rsidP="00DF4D70">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41F91999" w14:textId="77777777" w:rsidR="00DF4D70" w:rsidRPr="002E56B9" w:rsidRDefault="00DF4D70" w:rsidP="00DF4D7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0C57E9D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B275C2" w14:textId="77777777" w:rsidR="00DF4D70" w:rsidRPr="002E56B9" w:rsidRDefault="00DF4D70" w:rsidP="00DF4D70">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05C641A" w14:textId="77777777" w:rsidR="00DF4D70" w:rsidRPr="002E56B9" w:rsidRDefault="00DF4D70" w:rsidP="00DF4D7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78FE01"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B54DEC" w14:textId="77777777" w:rsidR="00DF4D70" w:rsidRPr="002E56B9" w:rsidRDefault="00DF4D70" w:rsidP="00DF4D70">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D7B1D3E" w14:textId="77777777" w:rsidR="00DF4D70" w:rsidRPr="00602508" w:rsidRDefault="00DF4D70" w:rsidP="00DF4D70">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671DAA70" w14:textId="77777777" w:rsidR="00DF4D70" w:rsidRPr="002E56B9" w:rsidRDefault="00DF4D70" w:rsidP="00DF4D70">
            <w:pPr>
              <w:pStyle w:val="TAL"/>
              <w:rPr>
                <w:lang w:eastAsia="zh-CN"/>
              </w:rPr>
            </w:pPr>
            <w:r w:rsidRPr="00602508">
              <w:t>TC 6.5.2.4.2 is skipped if TC 6.5G.2.3.1 is executed.</w:t>
            </w:r>
          </w:p>
        </w:tc>
      </w:tr>
      <w:tr w:rsidR="00DF4D70" w:rsidRPr="002E56B9" w14:paraId="636FA10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1C83229" w14:textId="77777777" w:rsidR="00DF4D70" w:rsidRPr="002E56B9" w:rsidRDefault="00DF4D70" w:rsidP="00DF4D70">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8390EA9" w14:textId="77777777" w:rsidR="00DF4D70" w:rsidRPr="002E56B9" w:rsidRDefault="00DF4D70" w:rsidP="00DF4D7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FF432F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546288"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E54E0B5"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93D6FC6"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F5C79C" w14:textId="77777777" w:rsidR="00DF4D70" w:rsidRPr="002E56B9" w:rsidRDefault="00DF4D70" w:rsidP="00DF4D70">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53F78CDA" w14:textId="77777777" w:rsidR="00DF4D70" w:rsidRPr="00602508" w:rsidRDefault="00DF4D70" w:rsidP="00DF4D70">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5AE37796" w14:textId="77777777" w:rsidR="00DF4D70" w:rsidRPr="002E56B9" w:rsidRDefault="00DF4D70" w:rsidP="00DF4D70">
            <w:pPr>
              <w:pStyle w:val="TAL"/>
              <w:rPr>
                <w:lang w:eastAsia="zh-CN"/>
              </w:rPr>
            </w:pPr>
            <w:r w:rsidRPr="00602508">
              <w:t>TC 6.5.3.1 is skipped if TC 6.5G.3.1 is executed.</w:t>
            </w:r>
          </w:p>
        </w:tc>
      </w:tr>
      <w:tr w:rsidR="00DF4D70" w:rsidRPr="002E56B9" w14:paraId="1CB9496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C80E308" w14:textId="77777777" w:rsidR="00DF4D70" w:rsidRPr="002E56B9" w:rsidRDefault="00DF4D70" w:rsidP="00DF4D70">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079275D0" w14:textId="77777777" w:rsidR="00DF4D70" w:rsidRPr="002E56B9" w:rsidRDefault="00DF4D70" w:rsidP="00DF4D7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8BE601E"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7A112D"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7F1C09E"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773C00"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45943B" w14:textId="77777777" w:rsidR="00DF4D70" w:rsidRPr="002E56B9" w:rsidRDefault="00DF4D70" w:rsidP="00DF4D70">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D54792C" w14:textId="77777777" w:rsidR="00DF4D70" w:rsidRPr="002E56B9" w:rsidRDefault="00DF4D70" w:rsidP="00DF4D70">
            <w:pPr>
              <w:pStyle w:val="TAL"/>
              <w:rPr>
                <w:lang w:eastAsia="zh-CN"/>
              </w:rPr>
            </w:pPr>
            <w:r w:rsidRPr="00717E5F">
              <w:rPr>
                <w:rFonts w:hint="eastAsia"/>
              </w:rPr>
              <w:t>S</w:t>
            </w:r>
            <w:r w:rsidRPr="00717E5F">
              <w:t>kip TC 6.5.3.2 if UE supports NSA and TS 38.521-3 TC 6.5B.3.3.2 (non-exception requirements) has been executed.</w:t>
            </w:r>
          </w:p>
        </w:tc>
      </w:tr>
      <w:tr w:rsidR="00DF4D70" w:rsidRPr="002E56B9" w14:paraId="55BD1CF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B40D127" w14:textId="77777777" w:rsidR="00DF4D70" w:rsidRPr="002E56B9" w:rsidRDefault="00DF4D70" w:rsidP="00DF4D70">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50A48083" w14:textId="77777777" w:rsidR="00DF4D70" w:rsidRPr="002E56B9" w:rsidRDefault="00DF4D70" w:rsidP="00DF4D7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1E2F60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0585F3"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F0641C"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3D8626"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5042EF" w14:textId="77777777" w:rsidR="00DF4D70" w:rsidRPr="002E56B9" w:rsidRDefault="00DF4D70" w:rsidP="00DF4D70">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5324B093" w14:textId="77777777" w:rsidR="00DF4D70" w:rsidRPr="00602508" w:rsidRDefault="00DF4D70" w:rsidP="00DF4D70">
            <w:pPr>
              <w:pStyle w:val="TAL"/>
              <w:rPr>
                <w:lang w:eastAsia="zh-CN"/>
              </w:rPr>
            </w:pPr>
            <w:r w:rsidRPr="002E56B9">
              <w:rPr>
                <w:lang w:eastAsia="zh-CN"/>
              </w:rPr>
              <w:t>Skip TC 6.5.3.3 if UE supports NSA and TS 38.521-3 TC 6.5B.4.3 has been executed.</w:t>
            </w:r>
          </w:p>
          <w:p w14:paraId="4196EADE" w14:textId="77777777" w:rsidR="00DF4D70" w:rsidRPr="002E56B9" w:rsidRDefault="00DF4D70" w:rsidP="00DF4D70">
            <w:pPr>
              <w:pStyle w:val="TAL"/>
              <w:rPr>
                <w:lang w:eastAsia="zh-CN"/>
              </w:rPr>
            </w:pPr>
            <w:r w:rsidRPr="00602508">
              <w:t>TC 6.5.3.3 is skipped if TC 6.5G.3.3 is executed.</w:t>
            </w:r>
          </w:p>
        </w:tc>
      </w:tr>
      <w:tr w:rsidR="00DF4D70" w:rsidRPr="002E56B9" w14:paraId="7FD6EDD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30D1329" w14:textId="77777777" w:rsidR="00DF4D70" w:rsidRPr="002E56B9" w:rsidRDefault="00DF4D70" w:rsidP="00DF4D70">
            <w:pPr>
              <w:pStyle w:val="TAL"/>
            </w:pPr>
            <w:r w:rsidRPr="002E56B9">
              <w:t>6.5.4</w:t>
            </w:r>
          </w:p>
        </w:tc>
        <w:tc>
          <w:tcPr>
            <w:tcW w:w="4465" w:type="dxa"/>
            <w:tcBorders>
              <w:top w:val="single" w:sz="4" w:space="0" w:color="auto"/>
              <w:left w:val="single" w:sz="4" w:space="0" w:color="auto"/>
              <w:bottom w:val="single" w:sz="4" w:space="0" w:color="auto"/>
              <w:right w:val="single" w:sz="4" w:space="0" w:color="auto"/>
            </w:tcBorders>
            <w:hideMark/>
          </w:tcPr>
          <w:p w14:paraId="37A4E728" w14:textId="77777777" w:rsidR="00DF4D70" w:rsidRPr="002E56B9" w:rsidRDefault="00DF4D70" w:rsidP="00DF4D7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C44CC83"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669569" w14:textId="77777777" w:rsidR="00DF4D70" w:rsidRPr="002E56B9" w:rsidRDefault="00DF4D70" w:rsidP="00DF4D7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87E8C20" w14:textId="77777777" w:rsidR="00DF4D70" w:rsidRPr="002E56B9" w:rsidRDefault="00DF4D70" w:rsidP="00DF4D7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9D27D32"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19AB4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2CC7A8A" w14:textId="77777777" w:rsidR="00DF4D70" w:rsidRPr="00602508" w:rsidRDefault="00DF4D70" w:rsidP="00DF4D70">
            <w:pPr>
              <w:pStyle w:val="TAL"/>
            </w:pPr>
            <w:r w:rsidRPr="002E56B9">
              <w:t>Skip TC 6.5.4 if UE supports NSA and TS 38.521-3 TC 6.5B.5.3 has been executed.</w:t>
            </w:r>
          </w:p>
          <w:p w14:paraId="5985DF5E" w14:textId="77777777" w:rsidR="00DF4D70" w:rsidRPr="002E56B9" w:rsidRDefault="00DF4D70" w:rsidP="00DF4D70">
            <w:pPr>
              <w:pStyle w:val="TAL"/>
            </w:pPr>
            <w:r w:rsidRPr="00602508">
              <w:t>TC 6.5.4 is skipped if TC 6.5G.4 is executed.</w:t>
            </w:r>
          </w:p>
        </w:tc>
      </w:tr>
      <w:tr w:rsidR="00DF4D70" w:rsidRPr="002E56B9" w14:paraId="4771AC9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736E4E81" w14:textId="77777777" w:rsidR="00DF4D70" w:rsidRPr="002E56B9" w:rsidRDefault="00DF4D70" w:rsidP="00DF4D70">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69C69423" w14:textId="77777777" w:rsidR="00DF4D70" w:rsidRPr="002E56B9" w:rsidRDefault="00DF4D70" w:rsidP="00DF4D7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22DE480"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A3B78D"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64C566C7" w14:textId="77777777" w:rsidR="00DF4D70" w:rsidRPr="002E56B9" w:rsidRDefault="00DF4D70" w:rsidP="00DF4D7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04C6E0"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4E260A" w14:textId="77777777" w:rsidR="00DF4D70" w:rsidRPr="002E56B9" w:rsidRDefault="00DF4D70" w:rsidP="00DF4D70">
            <w:pPr>
              <w:pStyle w:val="TAL"/>
              <w:rPr>
                <w:lang w:eastAsia="zh-CN"/>
              </w:rPr>
            </w:pPr>
            <w:r w:rsidRPr="002E56B9">
              <w:rPr>
                <w:b/>
                <w:lang w:eastAsia="zh-CN"/>
              </w:rPr>
              <w:t>Inter-band CA</w:t>
            </w:r>
            <w:r w:rsidRPr="002E56B9">
              <w:rPr>
                <w:lang w:eastAsia="zh-CN"/>
              </w:rPr>
              <w:t>: PC3</w:t>
            </w:r>
          </w:p>
          <w:p w14:paraId="3F161CFB" w14:textId="77777777" w:rsidR="00DF4D70" w:rsidRPr="002E56B9" w:rsidRDefault="00DF4D70" w:rsidP="00DF4D70">
            <w:pPr>
              <w:pStyle w:val="TAL"/>
              <w:rPr>
                <w:lang w:eastAsia="zh-CN"/>
              </w:rPr>
            </w:pPr>
            <w:r w:rsidRPr="002E56B9">
              <w:rPr>
                <w:b/>
                <w:lang w:eastAsia="zh-CN"/>
              </w:rPr>
              <w:t>Intra-band contiguous CA</w:t>
            </w:r>
            <w:r w:rsidRPr="002E56B9">
              <w:rPr>
                <w:lang w:eastAsia="zh-CN"/>
              </w:rPr>
              <w:t>: PC3</w:t>
            </w:r>
          </w:p>
          <w:p w14:paraId="4E62B0BC" w14:textId="77777777" w:rsidR="00DF4D70" w:rsidRPr="002E56B9" w:rsidRDefault="00DF4D70" w:rsidP="00DF4D70">
            <w:pPr>
              <w:pStyle w:val="TAL"/>
            </w:pPr>
            <w:r w:rsidRPr="002E56B9">
              <w:rPr>
                <w:b/>
                <w:lang w:eastAsia="zh-CN"/>
              </w:rPr>
              <w:t>Intra-band non-contiguous CA</w:t>
            </w:r>
            <w:r w:rsidRPr="002E56B9">
              <w:rPr>
                <w:lang w:eastAsia="zh-CN"/>
              </w:rPr>
              <w:t>: PC3</w:t>
            </w:r>
            <w:r w:rsidRPr="00293B33">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3B22F72F" w14:textId="77777777" w:rsidR="00DF4D70" w:rsidRPr="002E56B9" w:rsidRDefault="00DF4D70" w:rsidP="00DF4D70">
            <w:pPr>
              <w:pStyle w:val="TAL"/>
            </w:pPr>
          </w:p>
        </w:tc>
      </w:tr>
      <w:tr w:rsidR="00DF4D70" w:rsidRPr="002E56B9" w14:paraId="2204185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EF66FD2" w14:textId="77777777" w:rsidR="00DF4D70" w:rsidRPr="002E56B9" w:rsidRDefault="00DF4D70" w:rsidP="00DF4D70">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7F2CC51E" w14:textId="77777777" w:rsidR="00DF4D70" w:rsidRPr="002E56B9" w:rsidRDefault="00DF4D70" w:rsidP="00DF4D7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3931D9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E2EFE9"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361AB78E"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008A71" w14:textId="77777777" w:rsidR="00DF4D70" w:rsidRDefault="00DF4D70" w:rsidP="00DF4D70">
            <w:pPr>
              <w:pStyle w:val="TAL"/>
              <w:rPr>
                <w:lang w:eastAsia="zh-CN"/>
              </w:rPr>
            </w:pPr>
            <w:r w:rsidRPr="002E56B9">
              <w:rPr>
                <w:lang w:eastAsia="zh-CN"/>
              </w:rPr>
              <w:t>E015</w:t>
            </w:r>
          </w:p>
          <w:p w14:paraId="41CBF24F" w14:textId="77777777" w:rsidR="00DF4D70" w:rsidRPr="002E56B9" w:rsidRDefault="00DF4D70" w:rsidP="00DF4D7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81B91B2" w14:textId="77777777" w:rsidR="00DF4D70" w:rsidRPr="002E56B9" w:rsidRDefault="00DF4D70" w:rsidP="00DF4D70">
            <w:pPr>
              <w:pStyle w:val="TAL"/>
              <w:rPr>
                <w:lang w:eastAsia="zh-CN"/>
              </w:rPr>
            </w:pPr>
            <w:r w:rsidRPr="002E56B9">
              <w:rPr>
                <w:b/>
                <w:bCs/>
                <w:lang w:eastAsia="zh-CN"/>
              </w:rPr>
              <w:t>Inter-band CA</w:t>
            </w:r>
            <w:r w:rsidRPr="002E56B9">
              <w:rPr>
                <w:lang w:eastAsia="zh-CN"/>
              </w:rPr>
              <w:t xml:space="preserve">: </w:t>
            </w:r>
            <w:r w:rsidRPr="00405A30">
              <w:rPr>
                <w:lang w:eastAsia="zh-CN"/>
              </w:rPr>
              <w:t xml:space="preserve">PC2, </w:t>
            </w:r>
            <w:r w:rsidRPr="002E56B9">
              <w:rPr>
                <w:lang w:eastAsia="zh-CN"/>
              </w:rPr>
              <w:t>PC3</w:t>
            </w:r>
          </w:p>
          <w:p w14:paraId="64B14110" w14:textId="77777777" w:rsidR="00DF4D70" w:rsidRPr="002E56B9" w:rsidRDefault="00DF4D70" w:rsidP="00DF4D70">
            <w:pPr>
              <w:pStyle w:val="TAL"/>
            </w:pPr>
            <w:r w:rsidRPr="002E56B9">
              <w:rPr>
                <w:b/>
                <w:bCs/>
                <w:lang w:eastAsia="zh-CN"/>
              </w:rPr>
              <w:t>Intra-band contiguous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7F19F620" w14:textId="77777777" w:rsidR="00DF4D70" w:rsidRPr="002E56B9" w:rsidRDefault="00DF4D70" w:rsidP="00DF4D70">
            <w:pPr>
              <w:pStyle w:val="TAL"/>
            </w:pPr>
          </w:p>
        </w:tc>
      </w:tr>
      <w:tr w:rsidR="00DF4D70" w:rsidRPr="002E56B9" w14:paraId="2FC5520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227B9F9" w14:textId="77777777" w:rsidR="00DF4D70" w:rsidRPr="002E56B9" w:rsidRDefault="00DF4D70" w:rsidP="00DF4D70">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1916478C" w14:textId="77777777" w:rsidR="00DF4D70" w:rsidRPr="002E56B9" w:rsidRDefault="00DF4D70" w:rsidP="00DF4D7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C38148"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435C35"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43527CF"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44FFC7"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152505" w14:textId="77777777" w:rsidR="00DF4D70" w:rsidRPr="002E56B9" w:rsidRDefault="00DF4D70" w:rsidP="00DF4D70">
            <w:pPr>
              <w:pStyle w:val="TAL"/>
            </w:pPr>
            <w:r w:rsidRPr="002E56B9">
              <w:rPr>
                <w:b/>
                <w:lang w:eastAsia="zh-CN"/>
              </w:rPr>
              <w:t>Intra-band contiguous CA</w:t>
            </w:r>
            <w:r w:rsidRPr="002E56B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763A25B4" w14:textId="77777777" w:rsidR="00DF4D70" w:rsidRPr="002E56B9" w:rsidRDefault="00DF4D70" w:rsidP="00DF4D70">
            <w:pPr>
              <w:pStyle w:val="TAL"/>
            </w:pPr>
          </w:p>
        </w:tc>
      </w:tr>
      <w:tr w:rsidR="00DF4D70" w:rsidRPr="002E56B9" w14:paraId="58AA6F2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FE84562" w14:textId="77777777" w:rsidR="00DF4D70" w:rsidRPr="002E56B9" w:rsidRDefault="00DF4D70" w:rsidP="00DF4D70">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4CBAA9F3" w14:textId="77777777" w:rsidR="00DF4D70" w:rsidRPr="002E56B9" w:rsidRDefault="00DF4D70" w:rsidP="00DF4D7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016B7F4"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9BDBF6"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605261C7"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37E0168" w14:textId="77777777" w:rsidR="00DF4D70" w:rsidRDefault="00DF4D70" w:rsidP="00DF4D70">
            <w:pPr>
              <w:pStyle w:val="TAL"/>
              <w:rPr>
                <w:lang w:eastAsia="zh-CN"/>
              </w:rPr>
            </w:pPr>
            <w:r w:rsidRPr="002E56B9">
              <w:rPr>
                <w:lang w:eastAsia="zh-CN"/>
              </w:rPr>
              <w:t>E015</w:t>
            </w:r>
          </w:p>
          <w:p w14:paraId="2408E520" w14:textId="77777777" w:rsidR="00DF4D70" w:rsidRPr="002E56B9" w:rsidRDefault="00DF4D70" w:rsidP="00DF4D7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44AB726" w14:textId="77777777" w:rsidR="00DF4D70" w:rsidRPr="002E56B9" w:rsidRDefault="00DF4D70" w:rsidP="00DF4D70">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4160DAF6" w14:textId="77777777" w:rsidR="00DF4D70" w:rsidRPr="002E56B9" w:rsidRDefault="00DF4D70" w:rsidP="00DF4D70">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tcPr>
          <w:p w14:paraId="3BBCE503" w14:textId="77777777" w:rsidR="00DF4D70" w:rsidRPr="002E56B9" w:rsidRDefault="00DF4D70" w:rsidP="00DF4D70">
            <w:pPr>
              <w:pStyle w:val="TAL"/>
            </w:pPr>
          </w:p>
        </w:tc>
      </w:tr>
      <w:tr w:rsidR="00DF4D70" w:rsidRPr="002E56B9" w14:paraId="75B8C83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D779E9D" w14:textId="77777777" w:rsidR="00DF4D70" w:rsidRPr="002E56B9" w:rsidRDefault="00DF4D70" w:rsidP="00DF4D70">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110CA649" w14:textId="77777777" w:rsidR="00DF4D70" w:rsidRPr="002E56B9" w:rsidRDefault="00DF4D70" w:rsidP="00DF4D7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D53E94E"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2A2450"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76BFD5C5"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878D60F"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EB8E215" w14:textId="77777777" w:rsidR="00DF4D70" w:rsidRPr="002E56B9" w:rsidRDefault="00DF4D70" w:rsidP="00DF4D70">
            <w:pPr>
              <w:pStyle w:val="TAL"/>
            </w:pPr>
            <w:r w:rsidRPr="002E56B9">
              <w:rPr>
                <w:b/>
                <w:lang w:eastAsia="zh-CN"/>
              </w:rPr>
              <w:t>Inter-band CA</w:t>
            </w:r>
            <w:r w:rsidRPr="002E56B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65C5F0EE" w14:textId="77777777" w:rsidR="00DF4D70" w:rsidRPr="002E56B9" w:rsidRDefault="00DF4D70" w:rsidP="00DF4D70">
            <w:pPr>
              <w:pStyle w:val="TAL"/>
            </w:pPr>
          </w:p>
        </w:tc>
      </w:tr>
      <w:tr w:rsidR="00DF4D70" w:rsidRPr="002E56B9" w14:paraId="4C9FB0EC" w14:textId="77777777" w:rsidTr="007E3872">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CE65D3E" w14:textId="77777777" w:rsidR="00DF4D70" w:rsidRPr="002E56B9" w:rsidRDefault="00DF4D70" w:rsidP="00DF4D70">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3C93FD3F" w14:textId="77777777" w:rsidR="00DF4D70" w:rsidRPr="002E56B9" w:rsidRDefault="00DF4D70" w:rsidP="00DF4D7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4673F0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EA44B6"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15AF167"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EBDCDA"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846844" w14:textId="77777777" w:rsidR="00DF4D70" w:rsidRPr="002E56B9" w:rsidRDefault="00DF4D70" w:rsidP="00DF4D70">
            <w:pPr>
              <w:pStyle w:val="TAL"/>
              <w:rPr>
                <w:lang w:eastAsia="zh-CN"/>
              </w:rPr>
            </w:pPr>
            <w:r w:rsidRPr="002E56B9">
              <w:rPr>
                <w:b/>
                <w:lang w:eastAsia="zh-CN"/>
              </w:rPr>
              <w:t>Inter-band CA</w:t>
            </w:r>
            <w:r w:rsidRPr="002E56B9">
              <w:rPr>
                <w:lang w:eastAsia="zh-CN"/>
              </w:rPr>
              <w:t>: PC3</w:t>
            </w:r>
          </w:p>
          <w:p w14:paraId="21A0E713" w14:textId="77777777" w:rsidR="00DF4D70" w:rsidRPr="002E56B9" w:rsidRDefault="00DF4D70" w:rsidP="00DF4D70">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tcPr>
          <w:p w14:paraId="34CD8CCF" w14:textId="77777777" w:rsidR="00DF4D70" w:rsidRPr="002E56B9" w:rsidRDefault="00DF4D70" w:rsidP="00DF4D70">
            <w:pPr>
              <w:pStyle w:val="TAL"/>
            </w:pPr>
          </w:p>
        </w:tc>
      </w:tr>
      <w:tr w:rsidR="00DF4D70" w:rsidRPr="002E56B9" w14:paraId="708D901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55331C4" w14:textId="77777777" w:rsidR="00DF4D70" w:rsidRPr="002E56B9" w:rsidRDefault="00DF4D70" w:rsidP="00DF4D70">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03A8F27D" w14:textId="77777777" w:rsidR="00DF4D70" w:rsidRPr="002E56B9" w:rsidRDefault="00DF4D70" w:rsidP="00DF4D7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36B676D"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6B750C"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17762CE5"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A5175F"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7E6A9B" w14:textId="77777777" w:rsidR="00DF4D70" w:rsidRPr="002E56B9" w:rsidRDefault="00DF4D70" w:rsidP="00DF4D70">
            <w:pPr>
              <w:pStyle w:val="TAL"/>
              <w:rPr>
                <w:lang w:eastAsia="zh-CN"/>
              </w:rPr>
            </w:pPr>
            <w:r w:rsidRPr="002E56B9">
              <w:rPr>
                <w:b/>
                <w:lang w:eastAsia="zh-CN"/>
              </w:rPr>
              <w:t>Inter-band CA</w:t>
            </w:r>
            <w:r w:rsidRPr="002E56B9">
              <w:rPr>
                <w:lang w:eastAsia="zh-CN"/>
              </w:rPr>
              <w:t>: PC3</w:t>
            </w:r>
          </w:p>
          <w:p w14:paraId="47CCA702" w14:textId="77777777" w:rsidR="00DF4D70" w:rsidRPr="002E56B9" w:rsidRDefault="00DF4D70" w:rsidP="00DF4D70">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tcPr>
          <w:p w14:paraId="112FC462" w14:textId="77777777" w:rsidR="00DF4D70" w:rsidRPr="002E56B9" w:rsidRDefault="00DF4D70" w:rsidP="00DF4D70">
            <w:pPr>
              <w:pStyle w:val="TAL"/>
            </w:pPr>
          </w:p>
        </w:tc>
      </w:tr>
      <w:tr w:rsidR="00DF4D70" w:rsidRPr="002E56B9" w14:paraId="0CA99A9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1DE57F8" w14:textId="77777777" w:rsidR="00DF4D70" w:rsidRPr="002E56B9" w:rsidRDefault="00DF4D70" w:rsidP="00DF4D70">
            <w:pPr>
              <w:pStyle w:val="TAL"/>
            </w:pPr>
            <w:r w:rsidRPr="002E56B9">
              <w:t>6.5A.3.3.1</w:t>
            </w:r>
          </w:p>
        </w:tc>
        <w:tc>
          <w:tcPr>
            <w:tcW w:w="4465" w:type="dxa"/>
            <w:tcBorders>
              <w:top w:val="single" w:sz="4" w:space="0" w:color="auto"/>
              <w:left w:val="single" w:sz="4" w:space="0" w:color="auto"/>
              <w:bottom w:val="single" w:sz="4" w:space="0" w:color="auto"/>
              <w:right w:val="single" w:sz="4" w:space="0" w:color="auto"/>
            </w:tcBorders>
            <w:hideMark/>
          </w:tcPr>
          <w:p w14:paraId="49E177D2" w14:textId="77777777" w:rsidR="00DF4D70" w:rsidRPr="002E56B9" w:rsidRDefault="00DF4D70" w:rsidP="00DF4D7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69BE8C01"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0DF59A"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0893FCBA"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530EA3"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655D5A" w14:textId="77777777" w:rsidR="00DF4D70" w:rsidRPr="002E56B9" w:rsidRDefault="00DF4D70" w:rsidP="00DF4D70">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tcBorders>
              <w:top w:val="single" w:sz="4" w:space="0" w:color="auto"/>
              <w:left w:val="single" w:sz="4" w:space="0" w:color="auto"/>
              <w:bottom w:val="single" w:sz="4" w:space="0" w:color="auto"/>
              <w:right w:val="single" w:sz="4" w:space="0" w:color="auto"/>
            </w:tcBorders>
            <w:hideMark/>
          </w:tcPr>
          <w:p w14:paraId="34BB333E" w14:textId="77777777" w:rsidR="00DF4D70" w:rsidRPr="002E56B9" w:rsidRDefault="00DF4D70" w:rsidP="00DF4D70">
            <w:pPr>
              <w:pStyle w:val="TAL"/>
            </w:pPr>
          </w:p>
        </w:tc>
      </w:tr>
      <w:tr w:rsidR="00DF4D70" w:rsidRPr="002E56B9" w14:paraId="4A6E5F1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19BFD6D" w14:textId="77777777" w:rsidR="00DF4D70" w:rsidRPr="002E56B9" w:rsidRDefault="00DF4D70" w:rsidP="00DF4D70">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38561A63" w14:textId="77777777" w:rsidR="00DF4D70" w:rsidRPr="002E56B9" w:rsidRDefault="00DF4D70" w:rsidP="00DF4D7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A3F0EF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2F2DF8" w14:textId="77777777" w:rsidR="00DF4D70" w:rsidRPr="002E56B9" w:rsidRDefault="00DF4D70" w:rsidP="00DF4D70">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6D035B0F" w14:textId="77777777" w:rsidR="00DF4D70" w:rsidRPr="002E56B9" w:rsidRDefault="00DF4D70" w:rsidP="00DF4D7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4C931BB" w14:textId="77777777" w:rsidR="00DF4D70" w:rsidRPr="002E56B9" w:rsidRDefault="00DF4D70" w:rsidP="00DF4D7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585A056" w14:textId="77777777" w:rsidR="00DF4D70" w:rsidRDefault="00DF4D70" w:rsidP="00DF4D70">
            <w:pPr>
              <w:pStyle w:val="TAL"/>
              <w:rPr>
                <w:lang w:eastAsia="zh-CN"/>
              </w:rPr>
            </w:pPr>
            <w:r w:rsidRPr="002E56B9">
              <w:rPr>
                <w:b/>
                <w:lang w:eastAsia="zh-CN"/>
              </w:rPr>
              <w:t>Inter-band CA</w:t>
            </w:r>
            <w:r w:rsidRPr="002E56B9">
              <w:rPr>
                <w:lang w:eastAsia="zh-CN"/>
              </w:rPr>
              <w:t>: PC3</w:t>
            </w:r>
          </w:p>
          <w:p w14:paraId="1264CF13" w14:textId="77777777" w:rsidR="00DF4D70" w:rsidRDefault="00DF4D70" w:rsidP="00DF4D70">
            <w:pPr>
              <w:pStyle w:val="TAL"/>
              <w:rPr>
                <w:b/>
                <w:lang w:eastAsia="zh-CN"/>
              </w:rPr>
            </w:pPr>
            <w:r w:rsidRPr="002E56B9">
              <w:rPr>
                <w:b/>
                <w:lang w:eastAsia="zh-CN"/>
              </w:rPr>
              <w:t>Intra-band contiguous CA</w:t>
            </w:r>
            <w:r w:rsidRPr="002E56B9">
              <w:rPr>
                <w:lang w:eastAsia="zh-CN"/>
              </w:rPr>
              <w:t>: PC3</w:t>
            </w:r>
          </w:p>
          <w:p w14:paraId="4068B87C" w14:textId="77777777" w:rsidR="00DF4D70" w:rsidRPr="002E56B9" w:rsidRDefault="00DF4D70" w:rsidP="00DF4D70">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hideMark/>
          </w:tcPr>
          <w:p w14:paraId="0C7A49D0" w14:textId="77777777" w:rsidR="00DF4D70" w:rsidRPr="002E56B9" w:rsidRDefault="00DF4D70" w:rsidP="00DF4D70">
            <w:pPr>
              <w:pStyle w:val="TAL"/>
            </w:pPr>
          </w:p>
        </w:tc>
      </w:tr>
      <w:tr w:rsidR="00DF4D70" w:rsidRPr="002E56B9" w14:paraId="60AE662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742EDD8" w14:textId="77777777" w:rsidR="00DF4D70" w:rsidRPr="002E56B9" w:rsidRDefault="00DF4D70" w:rsidP="00DF4D70">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2DAB2DF1" w14:textId="77777777" w:rsidR="00DF4D70" w:rsidRPr="002E56B9" w:rsidRDefault="00DF4D70" w:rsidP="00DF4D7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B0E526A"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7C7A83"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574AA70"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BB6307"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D2E34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766E00F" w14:textId="77777777" w:rsidR="00DF4D70" w:rsidRPr="002E56B9" w:rsidRDefault="00DF4D70" w:rsidP="00DF4D70">
            <w:pPr>
              <w:pStyle w:val="TAL"/>
            </w:pPr>
            <w:r w:rsidRPr="002E56B9">
              <w:t>NOTE 2</w:t>
            </w:r>
          </w:p>
        </w:tc>
      </w:tr>
      <w:tr w:rsidR="00DF4D70" w:rsidRPr="002E56B9" w14:paraId="6B10D09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D92DE89" w14:textId="77777777" w:rsidR="00DF4D70" w:rsidRPr="002E56B9" w:rsidRDefault="00DF4D70" w:rsidP="00DF4D70">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266FEFDC" w14:textId="77777777" w:rsidR="00DF4D70" w:rsidRPr="002E56B9" w:rsidRDefault="00DF4D70" w:rsidP="00DF4D7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F518657"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B9304"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63F15F"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2F9916"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A10B71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E4C9584" w14:textId="77777777" w:rsidR="00DF4D70" w:rsidRPr="002E56B9" w:rsidRDefault="00DF4D70" w:rsidP="00DF4D70">
            <w:pPr>
              <w:pStyle w:val="TAL"/>
            </w:pPr>
            <w:r w:rsidRPr="002E56B9">
              <w:t>NOTE 2</w:t>
            </w:r>
          </w:p>
        </w:tc>
      </w:tr>
      <w:tr w:rsidR="00DF4D70" w:rsidRPr="002E56B9" w14:paraId="775FBA0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7F1E9F9E" w14:textId="77777777" w:rsidR="00DF4D70" w:rsidRPr="002E56B9" w:rsidRDefault="00DF4D70" w:rsidP="00DF4D70">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54DE794B" w14:textId="77777777" w:rsidR="00DF4D70" w:rsidRPr="002E56B9" w:rsidRDefault="00DF4D70" w:rsidP="00DF4D7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5E006B0"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6D82FA"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46802C"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AFD92C"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2B47E0"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D711C83" w14:textId="77777777" w:rsidR="00DF4D70" w:rsidRPr="002E56B9" w:rsidRDefault="00DF4D70" w:rsidP="00DF4D70">
            <w:pPr>
              <w:pStyle w:val="TAL"/>
            </w:pPr>
            <w:r w:rsidRPr="002E56B9">
              <w:t>NOTE 2</w:t>
            </w:r>
          </w:p>
        </w:tc>
      </w:tr>
      <w:tr w:rsidR="00DF4D70" w:rsidRPr="002E56B9" w14:paraId="25D10E1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E6FD8A3" w14:textId="77777777" w:rsidR="00DF4D70" w:rsidRPr="002E56B9" w:rsidRDefault="00DF4D70" w:rsidP="00DF4D70">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13D6AD13" w14:textId="77777777" w:rsidR="00DF4D70" w:rsidRPr="002E56B9" w:rsidRDefault="00DF4D70" w:rsidP="00DF4D7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2DBA6CCC"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EC9F1B"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7A0B637"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B0292"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1E636B"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DD8EB8C" w14:textId="77777777" w:rsidR="00DF4D70" w:rsidRPr="002E56B9" w:rsidRDefault="00DF4D70" w:rsidP="00DF4D70">
            <w:pPr>
              <w:pStyle w:val="TAL"/>
            </w:pPr>
            <w:r w:rsidRPr="002E56B9">
              <w:t>NOTE 2</w:t>
            </w:r>
          </w:p>
        </w:tc>
      </w:tr>
      <w:tr w:rsidR="00DF4D70" w:rsidRPr="002E56B9" w14:paraId="64EAA42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60162C9E" w14:textId="77777777" w:rsidR="00DF4D70" w:rsidRPr="002E56B9" w:rsidRDefault="00DF4D70" w:rsidP="00DF4D70">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4DBAA64E" w14:textId="77777777" w:rsidR="00DF4D70" w:rsidRPr="002E56B9" w:rsidRDefault="00DF4D70" w:rsidP="00DF4D7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C8AD050"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663599"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02312B0"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90B72F"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D090B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A4BB1A4" w14:textId="77777777" w:rsidR="00DF4D70" w:rsidRPr="002E56B9" w:rsidRDefault="00DF4D70" w:rsidP="00DF4D70">
            <w:pPr>
              <w:pStyle w:val="TAL"/>
            </w:pPr>
            <w:r w:rsidRPr="002E56B9">
              <w:t>NOTE 2</w:t>
            </w:r>
          </w:p>
        </w:tc>
      </w:tr>
      <w:tr w:rsidR="00DF4D70" w:rsidRPr="002E56B9" w14:paraId="5F43A9B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18A8B2F5" w14:textId="77777777" w:rsidR="00DF4D70" w:rsidRPr="002E56B9" w:rsidRDefault="00DF4D70" w:rsidP="00DF4D70">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1AE6105C" w14:textId="77777777" w:rsidR="00DF4D70" w:rsidRPr="002E56B9" w:rsidRDefault="00DF4D70" w:rsidP="00DF4D7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70E6B7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F3DB076"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A77EDB"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BA3ED3"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08DF0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360AFC2" w14:textId="77777777" w:rsidR="00DF4D70" w:rsidRPr="002E56B9" w:rsidRDefault="00DF4D70" w:rsidP="00DF4D70">
            <w:pPr>
              <w:pStyle w:val="TAL"/>
            </w:pPr>
            <w:r w:rsidRPr="002E56B9">
              <w:t>NOTE 2</w:t>
            </w:r>
          </w:p>
        </w:tc>
      </w:tr>
      <w:tr w:rsidR="00DF4D70" w:rsidRPr="002E56B9" w14:paraId="2439921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1D30EF9" w14:textId="77777777" w:rsidR="00DF4D70" w:rsidRPr="002E56B9" w:rsidRDefault="00DF4D70" w:rsidP="00DF4D70">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58F24E75" w14:textId="77777777" w:rsidR="00DF4D70" w:rsidRPr="002E56B9" w:rsidRDefault="00DF4D70" w:rsidP="00DF4D7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2B8BCD6"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3151E1"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31F1368"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38617C"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00B0A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586ECDD" w14:textId="77777777" w:rsidR="00DF4D70" w:rsidRPr="002E56B9" w:rsidRDefault="00DF4D70" w:rsidP="00DF4D70">
            <w:pPr>
              <w:pStyle w:val="TAL"/>
            </w:pPr>
            <w:r w:rsidRPr="002E56B9">
              <w:t>NOTE 2</w:t>
            </w:r>
          </w:p>
        </w:tc>
      </w:tr>
      <w:tr w:rsidR="00DF4D70" w:rsidRPr="002E56B9" w14:paraId="6D18125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FA6FC03" w14:textId="77777777" w:rsidR="00DF4D70" w:rsidRPr="002E56B9" w:rsidRDefault="00DF4D70" w:rsidP="00DF4D70">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541ECFA3" w14:textId="77777777" w:rsidR="00DF4D70" w:rsidRPr="002E56B9" w:rsidRDefault="00DF4D70" w:rsidP="00DF4D7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D10842B"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AB4B4D"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F748F1A"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A2D93F"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75290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0B36435" w14:textId="77777777" w:rsidR="00DF4D70" w:rsidRPr="002E56B9" w:rsidRDefault="00DF4D70" w:rsidP="00DF4D70">
            <w:pPr>
              <w:pStyle w:val="TAL"/>
            </w:pPr>
            <w:r w:rsidRPr="002E56B9">
              <w:t>NOTE 2</w:t>
            </w:r>
          </w:p>
        </w:tc>
      </w:tr>
      <w:tr w:rsidR="00DF4D70" w:rsidRPr="002E56B9" w14:paraId="7573BA5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4F850360" w14:textId="77777777" w:rsidR="00DF4D70" w:rsidRPr="002E56B9" w:rsidRDefault="00DF4D70" w:rsidP="00DF4D70">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3CDF5D4E" w14:textId="77777777" w:rsidR="00DF4D70" w:rsidRPr="002E56B9" w:rsidRDefault="00DF4D70" w:rsidP="00DF4D7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600B549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B95490" w14:textId="77777777" w:rsidR="00DF4D70" w:rsidRPr="002E56B9" w:rsidRDefault="00DF4D70" w:rsidP="00DF4D7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9EDF021" w14:textId="77777777" w:rsidR="00DF4D70" w:rsidRPr="002E56B9" w:rsidRDefault="00DF4D70" w:rsidP="00DF4D7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21F754" w14:textId="77777777" w:rsidR="00DF4D70" w:rsidRPr="002E56B9" w:rsidRDefault="00DF4D70" w:rsidP="00DF4D7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1A4D7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E19F909" w14:textId="77777777" w:rsidR="00DF4D70" w:rsidRPr="002E56B9" w:rsidRDefault="00DF4D70" w:rsidP="00DF4D70">
            <w:pPr>
              <w:pStyle w:val="TAL"/>
            </w:pPr>
            <w:r w:rsidRPr="002E56B9">
              <w:t>NOTE 2</w:t>
            </w:r>
          </w:p>
        </w:tc>
      </w:tr>
      <w:tr w:rsidR="00DF4D70" w:rsidRPr="002E56B9" w14:paraId="4169AAC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73BF8C91" w14:textId="77777777" w:rsidR="00DF4D70" w:rsidRPr="002E56B9" w:rsidRDefault="00DF4D70" w:rsidP="00DF4D70">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16807A1C" w14:textId="77777777" w:rsidR="00DF4D70" w:rsidRPr="002E56B9" w:rsidRDefault="00DF4D70" w:rsidP="00DF4D7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59D93925"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722A63"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D11206"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32AD45F9"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C623A7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F6A05B5" w14:textId="77777777" w:rsidR="00DF4D70" w:rsidRPr="002E56B9" w:rsidRDefault="00DF4D70" w:rsidP="00DF4D70">
            <w:pPr>
              <w:pStyle w:val="TAL"/>
            </w:pPr>
          </w:p>
        </w:tc>
      </w:tr>
      <w:tr w:rsidR="00DF4D70" w:rsidRPr="002E56B9" w14:paraId="68FE5B0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DC851DC" w14:textId="77777777" w:rsidR="00DF4D70" w:rsidRPr="002E56B9" w:rsidRDefault="00DF4D70" w:rsidP="00DF4D70">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58F90AAF" w14:textId="77777777" w:rsidR="00DF4D70" w:rsidRPr="002E56B9" w:rsidRDefault="00DF4D70" w:rsidP="00DF4D7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51BCA64"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63050F7" w14:textId="77777777" w:rsidR="00DF4D70" w:rsidRPr="002E56B9" w:rsidRDefault="00DF4D70" w:rsidP="00DF4D7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69F107D"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484F86" w14:textId="77777777" w:rsidR="00DF4D70" w:rsidRPr="002E56B9" w:rsidRDefault="00DF4D70" w:rsidP="00DF4D7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1F7F6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76857D5" w14:textId="77777777" w:rsidR="00DF4D70" w:rsidRPr="002E56B9" w:rsidRDefault="00DF4D70" w:rsidP="00DF4D70">
            <w:pPr>
              <w:pStyle w:val="TAL"/>
            </w:pPr>
          </w:p>
        </w:tc>
      </w:tr>
      <w:tr w:rsidR="00DF4D70" w:rsidRPr="002E56B9" w14:paraId="4905B9AA"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00F7BEF1" w14:textId="77777777" w:rsidR="00DF4D70" w:rsidRPr="002E56B9" w:rsidRDefault="00DF4D70" w:rsidP="00DF4D70">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3B64E663" w14:textId="77777777" w:rsidR="00DF4D70" w:rsidRPr="002E56B9" w:rsidRDefault="00DF4D70" w:rsidP="00DF4D7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8E73EB5"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5D636B"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BBBEC84"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36D6C53"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47E1AD67" w14:textId="77777777" w:rsidR="00DF4D70" w:rsidRPr="002E56B9" w:rsidRDefault="00DF4D70" w:rsidP="00DF4D70">
            <w:pPr>
              <w:pStyle w:val="TAL"/>
            </w:pPr>
          </w:p>
        </w:tc>
        <w:tc>
          <w:tcPr>
            <w:tcW w:w="2091" w:type="dxa"/>
            <w:tcBorders>
              <w:top w:val="single" w:sz="4" w:space="0" w:color="auto"/>
              <w:left w:val="single" w:sz="4" w:space="0" w:color="auto"/>
              <w:bottom w:val="nil"/>
              <w:right w:val="single" w:sz="4" w:space="0" w:color="auto"/>
            </w:tcBorders>
          </w:tcPr>
          <w:p w14:paraId="37C62EFF" w14:textId="77777777" w:rsidR="00DF4D70" w:rsidRPr="002E56B9" w:rsidRDefault="00DF4D70" w:rsidP="00DF4D70">
            <w:pPr>
              <w:pStyle w:val="TAL"/>
            </w:pPr>
          </w:p>
        </w:tc>
      </w:tr>
      <w:tr w:rsidR="00DF4D70" w:rsidRPr="002E56B9" w14:paraId="52DE9942" w14:textId="77777777" w:rsidTr="007E3872">
        <w:trPr>
          <w:jc w:val="center"/>
        </w:trPr>
        <w:tc>
          <w:tcPr>
            <w:tcW w:w="1352" w:type="dxa"/>
            <w:tcBorders>
              <w:top w:val="nil"/>
              <w:left w:val="single" w:sz="4" w:space="0" w:color="auto"/>
              <w:bottom w:val="single" w:sz="4" w:space="0" w:color="auto"/>
              <w:right w:val="single" w:sz="4" w:space="0" w:color="auto"/>
            </w:tcBorders>
          </w:tcPr>
          <w:p w14:paraId="7BB07E1B" w14:textId="77777777" w:rsidR="00DF4D70" w:rsidRPr="002E56B9" w:rsidRDefault="00DF4D70" w:rsidP="00DF4D70">
            <w:pPr>
              <w:pStyle w:val="TAL"/>
            </w:pPr>
          </w:p>
        </w:tc>
        <w:tc>
          <w:tcPr>
            <w:tcW w:w="4465" w:type="dxa"/>
            <w:tcBorders>
              <w:top w:val="nil"/>
              <w:left w:val="single" w:sz="4" w:space="0" w:color="auto"/>
              <w:bottom w:val="single" w:sz="4" w:space="0" w:color="auto"/>
              <w:right w:val="single" w:sz="4" w:space="0" w:color="auto"/>
            </w:tcBorders>
          </w:tcPr>
          <w:p w14:paraId="3CE2B95C" w14:textId="77777777" w:rsidR="00DF4D70" w:rsidRPr="002E56B9" w:rsidRDefault="00DF4D70" w:rsidP="00DF4D70">
            <w:pPr>
              <w:pStyle w:val="TAL"/>
            </w:pPr>
          </w:p>
        </w:tc>
        <w:tc>
          <w:tcPr>
            <w:tcW w:w="852" w:type="dxa"/>
            <w:tcBorders>
              <w:top w:val="single" w:sz="4" w:space="0" w:color="auto"/>
              <w:left w:val="single" w:sz="4" w:space="0" w:color="auto"/>
              <w:bottom w:val="single" w:sz="4" w:space="0" w:color="auto"/>
              <w:right w:val="single" w:sz="4" w:space="0" w:color="auto"/>
            </w:tcBorders>
          </w:tcPr>
          <w:p w14:paraId="60EDD975"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BC51F2" w14:textId="77777777" w:rsidR="00DF4D70" w:rsidRPr="002E56B9" w:rsidRDefault="00DF4D70" w:rsidP="00DF4D7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6A06EBC" w14:textId="77777777" w:rsidR="00DF4D70" w:rsidRPr="002E56B9" w:rsidRDefault="00DF4D70" w:rsidP="00DF4D7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C4D028" w14:textId="77777777" w:rsidR="00DF4D70" w:rsidRPr="002E56B9" w:rsidRDefault="00DF4D70" w:rsidP="00DF4D70">
            <w:pPr>
              <w:pStyle w:val="TAL"/>
            </w:pPr>
          </w:p>
        </w:tc>
        <w:tc>
          <w:tcPr>
            <w:tcW w:w="1563" w:type="dxa"/>
            <w:tcBorders>
              <w:top w:val="nil"/>
              <w:left w:val="single" w:sz="4" w:space="0" w:color="auto"/>
              <w:bottom w:val="single" w:sz="4" w:space="0" w:color="auto"/>
              <w:right w:val="single" w:sz="4" w:space="0" w:color="auto"/>
            </w:tcBorders>
          </w:tcPr>
          <w:p w14:paraId="5072484D" w14:textId="77777777" w:rsidR="00DF4D70" w:rsidRPr="002E56B9" w:rsidRDefault="00DF4D70" w:rsidP="00DF4D70">
            <w:pPr>
              <w:pStyle w:val="TAL"/>
            </w:pPr>
          </w:p>
        </w:tc>
        <w:tc>
          <w:tcPr>
            <w:tcW w:w="2091" w:type="dxa"/>
            <w:tcBorders>
              <w:top w:val="nil"/>
              <w:left w:val="single" w:sz="4" w:space="0" w:color="auto"/>
              <w:bottom w:val="single" w:sz="4" w:space="0" w:color="auto"/>
              <w:right w:val="single" w:sz="4" w:space="0" w:color="auto"/>
            </w:tcBorders>
          </w:tcPr>
          <w:p w14:paraId="4B4C8D89" w14:textId="77777777" w:rsidR="00DF4D70" w:rsidRPr="002E56B9" w:rsidRDefault="00DF4D70" w:rsidP="00DF4D70">
            <w:pPr>
              <w:pStyle w:val="TAL"/>
            </w:pPr>
          </w:p>
        </w:tc>
      </w:tr>
      <w:tr w:rsidR="00DF4D70" w:rsidRPr="002E56B9" w14:paraId="20DC124B" w14:textId="77777777" w:rsidTr="007E3872">
        <w:trPr>
          <w:jc w:val="center"/>
        </w:trPr>
        <w:tc>
          <w:tcPr>
            <w:tcW w:w="1352" w:type="dxa"/>
            <w:tcBorders>
              <w:top w:val="nil"/>
              <w:left w:val="single" w:sz="4" w:space="0" w:color="auto"/>
              <w:bottom w:val="single" w:sz="4" w:space="0" w:color="auto"/>
              <w:right w:val="single" w:sz="4" w:space="0" w:color="auto"/>
            </w:tcBorders>
          </w:tcPr>
          <w:p w14:paraId="40AA66AC" w14:textId="77777777" w:rsidR="00DF4D70" w:rsidRPr="002E56B9" w:rsidRDefault="00DF4D70" w:rsidP="00DF4D70">
            <w:pPr>
              <w:pStyle w:val="TAL"/>
            </w:pPr>
            <w:r w:rsidRPr="002E56B9">
              <w:t>6.5D.2.2_1</w:t>
            </w:r>
          </w:p>
        </w:tc>
        <w:tc>
          <w:tcPr>
            <w:tcW w:w="4465" w:type="dxa"/>
            <w:tcBorders>
              <w:top w:val="nil"/>
              <w:left w:val="single" w:sz="4" w:space="0" w:color="auto"/>
              <w:bottom w:val="single" w:sz="4" w:space="0" w:color="auto"/>
              <w:right w:val="single" w:sz="4" w:space="0" w:color="auto"/>
            </w:tcBorders>
          </w:tcPr>
          <w:p w14:paraId="6431AB53" w14:textId="77777777" w:rsidR="00DF4D70" w:rsidRPr="002E56B9" w:rsidRDefault="00DF4D70" w:rsidP="00DF4D7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0867CFF" w14:textId="77777777" w:rsidR="00DF4D70" w:rsidRPr="002E56B9" w:rsidRDefault="00DF4D70" w:rsidP="00DF4D7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276276B" w14:textId="77777777" w:rsidR="00DF4D70" w:rsidRPr="002E56B9" w:rsidRDefault="00DF4D70" w:rsidP="00DF4D7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D2F31D" w14:textId="77777777" w:rsidR="00DF4D70" w:rsidRPr="002E56B9" w:rsidRDefault="00DF4D70" w:rsidP="00DF4D7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CC55EB4" w14:textId="77777777" w:rsidR="00DF4D70" w:rsidRPr="002E56B9" w:rsidRDefault="00DF4D70" w:rsidP="00DF4D7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5ACED796" w14:textId="77777777" w:rsidR="00DF4D70" w:rsidRPr="002E56B9" w:rsidRDefault="00DF4D70" w:rsidP="00DF4D70">
            <w:pPr>
              <w:pStyle w:val="TAL"/>
            </w:pPr>
          </w:p>
        </w:tc>
        <w:tc>
          <w:tcPr>
            <w:tcW w:w="2091" w:type="dxa"/>
            <w:tcBorders>
              <w:top w:val="nil"/>
              <w:left w:val="single" w:sz="4" w:space="0" w:color="auto"/>
              <w:bottom w:val="single" w:sz="4" w:space="0" w:color="auto"/>
              <w:right w:val="single" w:sz="4" w:space="0" w:color="auto"/>
            </w:tcBorders>
          </w:tcPr>
          <w:p w14:paraId="4C31782C" w14:textId="77777777" w:rsidR="00DF4D70" w:rsidRPr="002E56B9" w:rsidRDefault="00DF4D70" w:rsidP="00DF4D70">
            <w:pPr>
              <w:pStyle w:val="TAL"/>
              <w:rPr>
                <w:lang w:eastAsia="zh-CN"/>
              </w:rPr>
            </w:pPr>
          </w:p>
        </w:tc>
      </w:tr>
      <w:tr w:rsidR="00DF4D70" w:rsidRPr="002E56B9" w14:paraId="78BAAA6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5B686B6" w14:textId="77777777" w:rsidR="00DF4D70" w:rsidRPr="002E56B9" w:rsidRDefault="00DF4D70" w:rsidP="00DF4D70">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365AC830" w14:textId="77777777" w:rsidR="00DF4D70" w:rsidRPr="002E56B9" w:rsidRDefault="00DF4D70" w:rsidP="00DF4D7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3BEABA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CB49A8"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D589C6"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C133F4E"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706D0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9136946" w14:textId="77777777" w:rsidR="00DF4D70" w:rsidRPr="002E56B9" w:rsidRDefault="00DF4D70" w:rsidP="00DF4D70">
            <w:pPr>
              <w:pStyle w:val="TAL"/>
            </w:pPr>
          </w:p>
        </w:tc>
      </w:tr>
      <w:tr w:rsidR="00DF4D70" w:rsidRPr="002E56B9" w14:paraId="6F0351AE" w14:textId="77777777" w:rsidTr="007E3872">
        <w:trPr>
          <w:jc w:val="center"/>
        </w:trPr>
        <w:tc>
          <w:tcPr>
            <w:tcW w:w="1352" w:type="dxa"/>
            <w:tcBorders>
              <w:top w:val="single" w:sz="4" w:space="0" w:color="auto"/>
              <w:left w:val="single" w:sz="4" w:space="0" w:color="auto"/>
              <w:bottom w:val="nil"/>
              <w:right w:val="single" w:sz="4" w:space="0" w:color="auto"/>
            </w:tcBorders>
            <w:hideMark/>
          </w:tcPr>
          <w:p w14:paraId="2C28E526" w14:textId="77777777" w:rsidR="00DF4D70" w:rsidRPr="002E56B9" w:rsidRDefault="00DF4D70" w:rsidP="00DF4D7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37EBBCA5" w14:textId="77777777" w:rsidR="00DF4D70" w:rsidRPr="002E56B9" w:rsidRDefault="00DF4D70" w:rsidP="00DF4D7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69B0D79C"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C7B6D"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27D2D2"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7FCFB467"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5E48C5C2" w14:textId="77777777" w:rsidR="00DF4D70" w:rsidRPr="002E56B9" w:rsidRDefault="00DF4D70" w:rsidP="00DF4D70">
            <w:pPr>
              <w:pStyle w:val="TAL"/>
            </w:pPr>
          </w:p>
        </w:tc>
        <w:tc>
          <w:tcPr>
            <w:tcW w:w="2091" w:type="dxa"/>
            <w:tcBorders>
              <w:top w:val="single" w:sz="4" w:space="0" w:color="auto"/>
              <w:left w:val="single" w:sz="4" w:space="0" w:color="auto"/>
              <w:bottom w:val="nil"/>
              <w:right w:val="single" w:sz="4" w:space="0" w:color="auto"/>
            </w:tcBorders>
          </w:tcPr>
          <w:p w14:paraId="28D78483" w14:textId="77777777" w:rsidR="00DF4D70" w:rsidRPr="002E56B9" w:rsidRDefault="00DF4D70" w:rsidP="00DF4D70">
            <w:pPr>
              <w:pStyle w:val="TAL"/>
            </w:pPr>
          </w:p>
        </w:tc>
      </w:tr>
      <w:tr w:rsidR="00DF4D70" w:rsidRPr="002E56B9" w14:paraId="4E043582" w14:textId="77777777" w:rsidTr="007E3872">
        <w:trPr>
          <w:jc w:val="center"/>
        </w:trPr>
        <w:tc>
          <w:tcPr>
            <w:tcW w:w="1352" w:type="dxa"/>
            <w:tcBorders>
              <w:top w:val="nil"/>
              <w:left w:val="single" w:sz="4" w:space="0" w:color="auto"/>
              <w:bottom w:val="single" w:sz="4" w:space="0" w:color="auto"/>
              <w:right w:val="single" w:sz="4" w:space="0" w:color="auto"/>
            </w:tcBorders>
          </w:tcPr>
          <w:p w14:paraId="6D6173F9" w14:textId="77777777" w:rsidR="00DF4D70" w:rsidRPr="002E56B9" w:rsidRDefault="00DF4D70" w:rsidP="00DF4D70">
            <w:pPr>
              <w:pStyle w:val="TAL"/>
            </w:pPr>
          </w:p>
        </w:tc>
        <w:tc>
          <w:tcPr>
            <w:tcW w:w="4465" w:type="dxa"/>
            <w:tcBorders>
              <w:top w:val="nil"/>
              <w:left w:val="single" w:sz="4" w:space="0" w:color="auto"/>
              <w:bottom w:val="single" w:sz="4" w:space="0" w:color="auto"/>
              <w:right w:val="single" w:sz="4" w:space="0" w:color="auto"/>
            </w:tcBorders>
          </w:tcPr>
          <w:p w14:paraId="4EAB09B9" w14:textId="77777777" w:rsidR="00DF4D70" w:rsidRPr="002E56B9" w:rsidRDefault="00DF4D70" w:rsidP="00DF4D70">
            <w:pPr>
              <w:pStyle w:val="TAL"/>
            </w:pPr>
          </w:p>
        </w:tc>
        <w:tc>
          <w:tcPr>
            <w:tcW w:w="852" w:type="dxa"/>
            <w:tcBorders>
              <w:top w:val="single" w:sz="4" w:space="0" w:color="auto"/>
              <w:left w:val="single" w:sz="4" w:space="0" w:color="auto"/>
              <w:bottom w:val="single" w:sz="4" w:space="0" w:color="auto"/>
              <w:right w:val="single" w:sz="4" w:space="0" w:color="auto"/>
            </w:tcBorders>
          </w:tcPr>
          <w:p w14:paraId="12A0D833"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92D5C6" w14:textId="77777777" w:rsidR="00DF4D70" w:rsidRPr="002E56B9" w:rsidRDefault="00DF4D70" w:rsidP="00DF4D7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7F1FDE13" w14:textId="77777777" w:rsidR="00DF4D70" w:rsidRPr="002E56B9" w:rsidRDefault="00DF4D70" w:rsidP="00DF4D7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497743E" w14:textId="77777777" w:rsidR="00DF4D70" w:rsidRPr="002E56B9" w:rsidRDefault="00DF4D70" w:rsidP="00DF4D70">
            <w:pPr>
              <w:pStyle w:val="TAL"/>
            </w:pPr>
          </w:p>
        </w:tc>
        <w:tc>
          <w:tcPr>
            <w:tcW w:w="1563" w:type="dxa"/>
            <w:tcBorders>
              <w:top w:val="nil"/>
              <w:left w:val="single" w:sz="4" w:space="0" w:color="auto"/>
              <w:bottom w:val="single" w:sz="4" w:space="0" w:color="auto"/>
              <w:right w:val="single" w:sz="4" w:space="0" w:color="auto"/>
            </w:tcBorders>
          </w:tcPr>
          <w:p w14:paraId="41533362" w14:textId="77777777" w:rsidR="00DF4D70" w:rsidRPr="002E56B9" w:rsidRDefault="00DF4D70" w:rsidP="00DF4D70">
            <w:pPr>
              <w:pStyle w:val="TAL"/>
            </w:pPr>
          </w:p>
        </w:tc>
        <w:tc>
          <w:tcPr>
            <w:tcW w:w="2091" w:type="dxa"/>
            <w:tcBorders>
              <w:top w:val="nil"/>
              <w:left w:val="single" w:sz="4" w:space="0" w:color="auto"/>
              <w:bottom w:val="single" w:sz="4" w:space="0" w:color="auto"/>
              <w:right w:val="single" w:sz="4" w:space="0" w:color="auto"/>
            </w:tcBorders>
          </w:tcPr>
          <w:p w14:paraId="2FE70DAB" w14:textId="77777777" w:rsidR="00DF4D70" w:rsidRPr="002E56B9" w:rsidRDefault="00DF4D70" w:rsidP="00DF4D70">
            <w:pPr>
              <w:pStyle w:val="TAL"/>
            </w:pPr>
          </w:p>
        </w:tc>
      </w:tr>
      <w:tr w:rsidR="00DF4D70" w:rsidRPr="002E56B9" w14:paraId="36B06EF5" w14:textId="77777777" w:rsidTr="007E3872">
        <w:trPr>
          <w:jc w:val="center"/>
        </w:trPr>
        <w:tc>
          <w:tcPr>
            <w:tcW w:w="1352" w:type="dxa"/>
            <w:tcBorders>
              <w:top w:val="nil"/>
              <w:left w:val="single" w:sz="4" w:space="0" w:color="auto"/>
              <w:bottom w:val="single" w:sz="4" w:space="0" w:color="auto"/>
              <w:right w:val="single" w:sz="4" w:space="0" w:color="auto"/>
            </w:tcBorders>
          </w:tcPr>
          <w:p w14:paraId="128594A5" w14:textId="77777777" w:rsidR="00DF4D70" w:rsidRPr="002E56B9" w:rsidRDefault="00DF4D70" w:rsidP="00DF4D7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29A43E4E" w14:textId="77777777" w:rsidR="00DF4D70" w:rsidRPr="002E56B9" w:rsidRDefault="00DF4D70" w:rsidP="00DF4D7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1CF7114D"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D5F7E14" w14:textId="77777777" w:rsidR="00DF4D70" w:rsidRPr="002E56B9" w:rsidRDefault="00DF4D70" w:rsidP="00DF4D7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374AD90" w14:textId="77777777" w:rsidR="00DF4D70" w:rsidRPr="002E56B9" w:rsidRDefault="00DF4D70" w:rsidP="00DF4D7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336786" w14:textId="77777777" w:rsidR="00DF4D70" w:rsidRPr="002E56B9" w:rsidRDefault="00DF4D70" w:rsidP="00DF4D70">
            <w:pPr>
              <w:pStyle w:val="TAL"/>
            </w:pPr>
            <w:r w:rsidRPr="002E56B9">
              <w:t>D024</w:t>
            </w:r>
          </w:p>
        </w:tc>
        <w:tc>
          <w:tcPr>
            <w:tcW w:w="1563" w:type="dxa"/>
            <w:tcBorders>
              <w:top w:val="nil"/>
              <w:left w:val="single" w:sz="4" w:space="0" w:color="auto"/>
              <w:bottom w:val="single" w:sz="4" w:space="0" w:color="auto"/>
              <w:right w:val="single" w:sz="4" w:space="0" w:color="auto"/>
            </w:tcBorders>
          </w:tcPr>
          <w:p w14:paraId="65173CF8" w14:textId="77777777" w:rsidR="00DF4D70" w:rsidRPr="002E56B9" w:rsidRDefault="00DF4D70" w:rsidP="00DF4D70">
            <w:pPr>
              <w:pStyle w:val="TAL"/>
            </w:pPr>
          </w:p>
        </w:tc>
        <w:tc>
          <w:tcPr>
            <w:tcW w:w="2091" w:type="dxa"/>
            <w:tcBorders>
              <w:top w:val="nil"/>
              <w:left w:val="single" w:sz="4" w:space="0" w:color="auto"/>
              <w:bottom w:val="single" w:sz="4" w:space="0" w:color="auto"/>
              <w:right w:val="single" w:sz="4" w:space="0" w:color="auto"/>
            </w:tcBorders>
          </w:tcPr>
          <w:p w14:paraId="478AE643" w14:textId="77777777" w:rsidR="00DF4D70" w:rsidRPr="002E56B9" w:rsidRDefault="00DF4D70" w:rsidP="00DF4D70">
            <w:pPr>
              <w:pStyle w:val="TAL"/>
            </w:pPr>
          </w:p>
        </w:tc>
      </w:tr>
      <w:tr w:rsidR="00DF4D70" w:rsidRPr="002E56B9" w14:paraId="68A00CB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99D85F2" w14:textId="77777777" w:rsidR="00DF4D70" w:rsidRPr="002E56B9" w:rsidRDefault="00DF4D70" w:rsidP="00DF4D70">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1B285FB2" w14:textId="77777777" w:rsidR="00DF4D70" w:rsidRPr="002E56B9" w:rsidRDefault="00DF4D70" w:rsidP="00DF4D7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6EBEDC7" w14:textId="77777777" w:rsidR="00DF4D70" w:rsidRPr="002E56B9" w:rsidRDefault="00DF4D70" w:rsidP="00DF4D7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540DDB63"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2A6349D"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D3D4819"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03B17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FBCCA0C" w14:textId="77777777" w:rsidR="00DF4D70" w:rsidRPr="002E56B9" w:rsidRDefault="00DF4D70" w:rsidP="00DF4D70">
            <w:pPr>
              <w:pStyle w:val="TAL"/>
            </w:pPr>
          </w:p>
        </w:tc>
      </w:tr>
      <w:tr w:rsidR="00DF4D70" w:rsidRPr="002E56B9" w14:paraId="0C158A1B"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5F13D670" w14:textId="77777777" w:rsidR="00DF4D70" w:rsidRPr="002E56B9" w:rsidRDefault="00DF4D70" w:rsidP="00DF4D70">
            <w:pPr>
              <w:pStyle w:val="TAL"/>
            </w:pPr>
            <w:r w:rsidRPr="002E56B9">
              <w:t>6.5D.2.4.2_1</w:t>
            </w:r>
          </w:p>
        </w:tc>
        <w:tc>
          <w:tcPr>
            <w:tcW w:w="4465" w:type="dxa"/>
            <w:tcBorders>
              <w:top w:val="single" w:sz="4" w:space="0" w:color="auto"/>
              <w:left w:val="single" w:sz="4" w:space="0" w:color="auto"/>
              <w:bottom w:val="single" w:sz="4" w:space="0" w:color="auto"/>
              <w:right w:val="single" w:sz="4" w:space="0" w:color="auto"/>
            </w:tcBorders>
          </w:tcPr>
          <w:p w14:paraId="1716755C" w14:textId="77777777" w:rsidR="00DF4D70" w:rsidRPr="002E56B9" w:rsidRDefault="00DF4D70" w:rsidP="00DF4D7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3A108C3"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3D9FF79" w14:textId="77777777" w:rsidR="00DF4D70" w:rsidRPr="002E56B9" w:rsidRDefault="00DF4D70" w:rsidP="00DF4D7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D2AAE9B"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794E7F"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DC51DFA"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E1BD05D" w14:textId="77777777" w:rsidR="00DF4D70" w:rsidRPr="002E56B9" w:rsidRDefault="00DF4D70" w:rsidP="00DF4D70">
            <w:pPr>
              <w:pStyle w:val="TAL"/>
            </w:pPr>
          </w:p>
        </w:tc>
      </w:tr>
      <w:tr w:rsidR="00DF4D70" w:rsidRPr="002E56B9" w14:paraId="44DDAAF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15FED46" w14:textId="77777777" w:rsidR="00DF4D70" w:rsidRPr="002E56B9" w:rsidRDefault="00DF4D70" w:rsidP="00DF4D70">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81E6A80" w14:textId="77777777" w:rsidR="00DF4D70" w:rsidRPr="002E56B9" w:rsidRDefault="00DF4D70" w:rsidP="00DF4D7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1E882B2" w14:textId="77777777" w:rsidR="00DF4D70" w:rsidRPr="002E56B9" w:rsidRDefault="00DF4D70" w:rsidP="00DF4D7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FEACA78"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D663556"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518F29E"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9207117"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C9F4317" w14:textId="77777777" w:rsidR="00DF4D70" w:rsidRPr="002E56B9" w:rsidRDefault="00DF4D70" w:rsidP="00DF4D70">
            <w:pPr>
              <w:pStyle w:val="TAL"/>
            </w:pPr>
          </w:p>
        </w:tc>
      </w:tr>
      <w:tr w:rsidR="00DF4D70" w:rsidRPr="002E56B9" w14:paraId="032DC59D"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6F57964" w14:textId="77777777" w:rsidR="00DF4D70" w:rsidRPr="002E56B9" w:rsidRDefault="00DF4D70" w:rsidP="00DF4D70">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123E9DC4" w14:textId="77777777" w:rsidR="00DF4D70" w:rsidRPr="002E56B9" w:rsidRDefault="00DF4D70" w:rsidP="00DF4D7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73710AB" w14:textId="77777777" w:rsidR="00DF4D70" w:rsidRPr="002E56B9" w:rsidRDefault="00DF4D70" w:rsidP="00DF4D7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68726E4"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EBF090"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78A832"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D93E8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F3FF1D7" w14:textId="77777777" w:rsidR="00DF4D70" w:rsidRPr="002E56B9" w:rsidRDefault="00DF4D70" w:rsidP="00DF4D70">
            <w:pPr>
              <w:pStyle w:val="TAL"/>
            </w:pPr>
          </w:p>
        </w:tc>
      </w:tr>
      <w:tr w:rsidR="00DF4D70" w:rsidRPr="002E56B9" w14:paraId="2F25ACD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E02B8EF" w14:textId="77777777" w:rsidR="00DF4D70" w:rsidRPr="002E56B9" w:rsidRDefault="00DF4D70" w:rsidP="00DF4D70">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197D5257" w14:textId="77777777" w:rsidR="00DF4D70" w:rsidRPr="002E56B9" w:rsidRDefault="00DF4D70" w:rsidP="00DF4D7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7CC8FD8" w14:textId="77777777" w:rsidR="00DF4D70" w:rsidRPr="002E56B9" w:rsidRDefault="00DF4D70" w:rsidP="00DF4D7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7DB7532B"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CFE82A4"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E6CEAE"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93C1DB"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6809D77" w14:textId="77777777" w:rsidR="00DF4D70" w:rsidRPr="002E56B9" w:rsidRDefault="00DF4D70" w:rsidP="00DF4D70">
            <w:pPr>
              <w:pStyle w:val="TAL"/>
            </w:pPr>
          </w:p>
        </w:tc>
      </w:tr>
      <w:tr w:rsidR="00DF4D70" w:rsidRPr="002E56B9" w14:paraId="7C96800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3642F9C" w14:textId="77777777" w:rsidR="00DF4D70" w:rsidRPr="002E56B9" w:rsidRDefault="00DF4D70" w:rsidP="00DF4D70">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45835168" w14:textId="77777777" w:rsidR="00DF4D70" w:rsidRPr="002E56B9" w:rsidRDefault="00DF4D70" w:rsidP="00DF4D7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D6E589" w14:textId="77777777" w:rsidR="00DF4D70" w:rsidRPr="002E56B9" w:rsidRDefault="00DF4D70" w:rsidP="00DF4D7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430A20C"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C561B3"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7420AD6"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A6827E"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DE8F1F1" w14:textId="77777777" w:rsidR="00DF4D70" w:rsidRPr="002E56B9" w:rsidRDefault="00DF4D70" w:rsidP="00DF4D70">
            <w:pPr>
              <w:pStyle w:val="TAL"/>
            </w:pPr>
          </w:p>
        </w:tc>
      </w:tr>
      <w:tr w:rsidR="00DF4D70" w:rsidRPr="002E56B9" w14:paraId="0858DD4E"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34BB0980" w14:textId="77777777" w:rsidR="00DF4D70" w:rsidRPr="002E56B9" w:rsidRDefault="00DF4D70" w:rsidP="00DF4D70">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066855BC" w14:textId="77777777" w:rsidR="00DF4D70" w:rsidRPr="002E56B9" w:rsidRDefault="00DF4D70" w:rsidP="00DF4D7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BADC5CA" w14:textId="77777777" w:rsidR="00DF4D70" w:rsidRPr="002E56B9" w:rsidRDefault="00DF4D70" w:rsidP="00DF4D7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489D4F1"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BACD16"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75A8CED"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7DD21F6"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96CA73E" w14:textId="77777777" w:rsidR="00DF4D70" w:rsidRPr="002E56B9" w:rsidRDefault="00DF4D70" w:rsidP="00DF4D70">
            <w:pPr>
              <w:pStyle w:val="TAL"/>
            </w:pPr>
          </w:p>
        </w:tc>
      </w:tr>
      <w:tr w:rsidR="00DF4D70" w:rsidRPr="002E56B9" w14:paraId="1C52C768"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42E9C67" w14:textId="77777777" w:rsidR="00DF4D70" w:rsidRPr="002E56B9" w:rsidRDefault="00DF4D70" w:rsidP="00DF4D70">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1B32F58F" w14:textId="77777777" w:rsidR="00DF4D70" w:rsidRPr="002E56B9" w:rsidRDefault="00DF4D70" w:rsidP="00DF4D7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D033622" w14:textId="77777777" w:rsidR="00DF4D70" w:rsidRPr="002E56B9" w:rsidRDefault="00DF4D70" w:rsidP="00DF4D7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F407F42"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5ED6B2"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95F750E"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E1A86C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AB27C2E" w14:textId="77777777" w:rsidR="00DF4D70" w:rsidRPr="002E56B9" w:rsidRDefault="00DF4D70" w:rsidP="00DF4D70">
            <w:pPr>
              <w:pStyle w:val="TAL"/>
            </w:pPr>
          </w:p>
        </w:tc>
      </w:tr>
      <w:tr w:rsidR="00DF4D70" w:rsidRPr="002E56B9" w14:paraId="4AA4372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2EB89A54" w14:textId="77777777" w:rsidR="00DF4D70" w:rsidRPr="002E56B9" w:rsidRDefault="00DF4D70" w:rsidP="00DF4D70">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7B054F2B" w14:textId="77777777" w:rsidR="00DF4D70" w:rsidRPr="002E56B9" w:rsidRDefault="00DF4D70" w:rsidP="00DF4D7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BB2FD7" w14:textId="77777777" w:rsidR="00DF4D70" w:rsidRPr="002E56B9" w:rsidRDefault="00DF4D70" w:rsidP="00DF4D7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9271177" w14:textId="77777777" w:rsidR="00DF4D70" w:rsidRPr="002E56B9" w:rsidRDefault="00DF4D70" w:rsidP="00DF4D7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AD5CB35"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E1AD4E"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AC28FAF"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50EFA47" w14:textId="77777777" w:rsidR="00DF4D70" w:rsidRPr="002E56B9" w:rsidRDefault="00DF4D70" w:rsidP="00DF4D70">
            <w:pPr>
              <w:pStyle w:val="TAL"/>
            </w:pPr>
          </w:p>
        </w:tc>
      </w:tr>
      <w:tr w:rsidR="00DF4D70" w:rsidRPr="002E56B9" w14:paraId="61BB7A3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8E3D5D1" w14:textId="77777777" w:rsidR="00DF4D70" w:rsidRPr="002E56B9" w:rsidRDefault="00DF4D70" w:rsidP="00DF4D70">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778E6AD2" w14:textId="77777777" w:rsidR="00DF4D70" w:rsidRPr="002E56B9" w:rsidRDefault="00DF4D70" w:rsidP="00DF4D7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DA4E776" w14:textId="77777777" w:rsidR="00DF4D70" w:rsidRPr="002E56B9" w:rsidRDefault="00DF4D70" w:rsidP="00DF4D7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A50665F" w14:textId="77777777" w:rsidR="00DF4D70" w:rsidRPr="002E56B9" w:rsidRDefault="00DF4D70" w:rsidP="00DF4D7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9740F72"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4816673"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344220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7DAD8C9" w14:textId="77777777" w:rsidR="00DF4D70" w:rsidRPr="002E56B9" w:rsidRDefault="00DF4D70" w:rsidP="00DF4D70">
            <w:pPr>
              <w:pStyle w:val="TAL"/>
            </w:pPr>
          </w:p>
        </w:tc>
      </w:tr>
      <w:tr w:rsidR="00DF4D70" w:rsidRPr="002E56B9" w14:paraId="249767D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04CC96D" w14:textId="77777777" w:rsidR="00DF4D70" w:rsidRPr="002E56B9" w:rsidRDefault="00DF4D70" w:rsidP="00DF4D70">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4CD849F1" w14:textId="77777777" w:rsidR="00DF4D70" w:rsidRPr="002E56B9" w:rsidRDefault="00DF4D70" w:rsidP="00DF4D7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0997965" w14:textId="77777777" w:rsidR="00DF4D70" w:rsidRPr="002E56B9" w:rsidRDefault="00DF4D70" w:rsidP="00DF4D7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AD2DF2C" w14:textId="77777777" w:rsidR="00DF4D70" w:rsidRPr="002E56B9" w:rsidRDefault="00DF4D70" w:rsidP="00DF4D7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6C87FC3"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DA4172"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40D719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2CB1953" w14:textId="77777777" w:rsidR="00DF4D70" w:rsidRPr="002E56B9" w:rsidRDefault="00DF4D70" w:rsidP="00DF4D70">
            <w:pPr>
              <w:pStyle w:val="TAL"/>
            </w:pPr>
          </w:p>
        </w:tc>
      </w:tr>
      <w:tr w:rsidR="00DF4D70" w:rsidRPr="002E56B9" w14:paraId="65F54C9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5F7738AF" w14:textId="77777777" w:rsidR="00DF4D70" w:rsidRPr="002E56B9" w:rsidRDefault="00DF4D70" w:rsidP="00DF4D70">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7BC67766" w14:textId="77777777" w:rsidR="00DF4D70" w:rsidRPr="002E56B9" w:rsidRDefault="00DF4D70" w:rsidP="00DF4D7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7DF7E7E"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0453C2" w14:textId="77777777" w:rsidR="00DF4D70" w:rsidRPr="002E56B9" w:rsidRDefault="00DF4D70" w:rsidP="00DF4D7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0E04DA" w14:textId="77777777" w:rsidR="00DF4D70" w:rsidRPr="002E56B9" w:rsidRDefault="00DF4D70" w:rsidP="00DF4D7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5DD150F" w14:textId="77777777" w:rsidR="00DF4D70" w:rsidRPr="002E56B9" w:rsidRDefault="00DF4D70" w:rsidP="00DF4D7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D7DAF9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9C56D0D" w14:textId="77777777" w:rsidR="00DF4D70" w:rsidRPr="002E56B9" w:rsidRDefault="00DF4D70" w:rsidP="00DF4D70">
            <w:pPr>
              <w:pStyle w:val="TAL"/>
            </w:pPr>
          </w:p>
        </w:tc>
      </w:tr>
      <w:tr w:rsidR="00DF4D70" w:rsidRPr="002E56B9" w14:paraId="22D1C1E2"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E88E20E" w14:textId="77777777" w:rsidR="00DF4D70" w:rsidRPr="002E56B9" w:rsidRDefault="00DF4D70" w:rsidP="00DF4D70">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3454DD59" w14:textId="77777777" w:rsidR="00DF4D70" w:rsidRPr="002E56B9" w:rsidRDefault="00DF4D70" w:rsidP="00DF4D7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6BC63E4" w14:textId="77777777" w:rsidR="00DF4D70" w:rsidRPr="002E56B9" w:rsidRDefault="00DF4D70" w:rsidP="00DF4D7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4510362" w14:textId="77777777" w:rsidR="00DF4D70" w:rsidRPr="002E56B9" w:rsidRDefault="00DF4D70" w:rsidP="00DF4D7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2FBB378" w14:textId="77777777" w:rsidR="00DF4D70" w:rsidRPr="002E56B9" w:rsidRDefault="00DF4D70" w:rsidP="00DF4D7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20FFF2" w14:textId="77777777" w:rsidR="00DF4D70" w:rsidRPr="002E56B9" w:rsidRDefault="00DF4D70" w:rsidP="00DF4D7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607E2B3"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1790A334" w14:textId="77777777" w:rsidR="00DF4D70" w:rsidRPr="002E56B9" w:rsidRDefault="00DF4D70" w:rsidP="00DF4D70">
            <w:pPr>
              <w:pStyle w:val="TAL"/>
            </w:pPr>
          </w:p>
        </w:tc>
      </w:tr>
      <w:tr w:rsidR="00DF4D70" w:rsidRPr="002E56B9" w14:paraId="47B2D110"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407B339" w14:textId="77777777" w:rsidR="00DF4D70" w:rsidRPr="002E56B9" w:rsidRDefault="00DF4D70" w:rsidP="00DF4D70">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6736D6C" w14:textId="77777777" w:rsidR="00DF4D70" w:rsidRPr="002E56B9" w:rsidRDefault="00DF4D70" w:rsidP="00DF4D7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539884C"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B2EB10F"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4B8A67"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09784B"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58BE3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786568B" w14:textId="77777777" w:rsidR="00DF4D70" w:rsidRPr="002E56B9" w:rsidRDefault="00DF4D70" w:rsidP="00DF4D70">
            <w:pPr>
              <w:pStyle w:val="TAL"/>
            </w:pPr>
          </w:p>
        </w:tc>
      </w:tr>
      <w:tr w:rsidR="00DF4D70" w:rsidRPr="002E56B9" w14:paraId="0512AE0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20B1FFD" w14:textId="77777777" w:rsidR="00DF4D70" w:rsidRPr="002E56B9" w:rsidRDefault="00DF4D70" w:rsidP="00DF4D70">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6FD70A31" w14:textId="77777777" w:rsidR="00DF4D70" w:rsidRPr="002E56B9" w:rsidRDefault="00DF4D70" w:rsidP="00DF4D7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AEFF7A"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8BA097"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A9CC6AE"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7EC492"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947FA32"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9560BE2" w14:textId="77777777" w:rsidR="00DF4D70" w:rsidRPr="002E56B9" w:rsidRDefault="00DF4D70" w:rsidP="00DF4D70">
            <w:pPr>
              <w:pStyle w:val="TAL"/>
              <w:rPr>
                <w:lang w:eastAsia="zh-CN"/>
              </w:rPr>
            </w:pPr>
          </w:p>
        </w:tc>
      </w:tr>
      <w:tr w:rsidR="00DF4D70" w:rsidRPr="002E56B9" w14:paraId="53CFB3C7"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8AAFC9D" w14:textId="77777777" w:rsidR="00DF4D70" w:rsidRPr="002E56B9" w:rsidRDefault="00DF4D70" w:rsidP="00DF4D70">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12A9E41C" w14:textId="77777777" w:rsidR="00DF4D70" w:rsidRPr="002E56B9" w:rsidRDefault="00DF4D70" w:rsidP="00DF4D70">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1AA0CE2E"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612838B" w14:textId="77777777" w:rsidR="00DF4D70" w:rsidRPr="002E56B9" w:rsidRDefault="00DF4D70" w:rsidP="00DF4D70">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2F4D3441"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FDA6367"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242C54"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EC5580C" w14:textId="77777777" w:rsidR="00DF4D70" w:rsidRPr="002E56B9" w:rsidRDefault="00DF4D70" w:rsidP="00DF4D70">
            <w:pPr>
              <w:pStyle w:val="TAL"/>
              <w:rPr>
                <w:lang w:eastAsia="zh-CN"/>
              </w:rPr>
            </w:pPr>
          </w:p>
        </w:tc>
      </w:tr>
      <w:tr w:rsidR="00DF4D70" w:rsidRPr="002E56B9" w14:paraId="78062AC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230B6F4" w14:textId="77777777" w:rsidR="00DF4D70" w:rsidRPr="002E56B9" w:rsidRDefault="00DF4D70" w:rsidP="00DF4D70">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01E78A6F" w14:textId="77777777" w:rsidR="00DF4D70" w:rsidRPr="002E56B9" w:rsidRDefault="00DF4D70" w:rsidP="00DF4D7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AB664FF"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24D459C"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743A47"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AEC9001"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5D6AE1"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5AD9FE85" w14:textId="77777777" w:rsidR="00DF4D70" w:rsidRPr="002E56B9" w:rsidRDefault="00DF4D70" w:rsidP="00DF4D70">
            <w:pPr>
              <w:pStyle w:val="TAL"/>
              <w:rPr>
                <w:lang w:eastAsia="zh-CN"/>
              </w:rPr>
            </w:pPr>
          </w:p>
        </w:tc>
      </w:tr>
      <w:tr w:rsidR="00DF4D70" w:rsidRPr="002E56B9" w14:paraId="39D67E3E" w14:textId="77777777" w:rsidTr="007E3872">
        <w:trPr>
          <w:jc w:val="center"/>
          <w:ins w:id="160" w:author="Huawei-Chunying Gu" w:date="2024-05-11T11:13:00Z"/>
        </w:trPr>
        <w:tc>
          <w:tcPr>
            <w:tcW w:w="1352" w:type="dxa"/>
            <w:tcBorders>
              <w:top w:val="single" w:sz="4" w:space="0" w:color="auto"/>
              <w:left w:val="single" w:sz="4" w:space="0" w:color="auto"/>
              <w:bottom w:val="single" w:sz="4" w:space="0" w:color="auto"/>
              <w:right w:val="single" w:sz="4" w:space="0" w:color="auto"/>
            </w:tcBorders>
          </w:tcPr>
          <w:p w14:paraId="33A7EF97" w14:textId="54D583BB" w:rsidR="00DF4D70" w:rsidRPr="002E56B9" w:rsidRDefault="00DF4D70" w:rsidP="00DF4D70">
            <w:pPr>
              <w:pStyle w:val="TAL"/>
              <w:rPr>
                <w:ins w:id="161" w:author="Huawei-Chunying Gu" w:date="2024-05-11T11:13:00Z"/>
              </w:rPr>
            </w:pPr>
            <w:ins w:id="162" w:author="Huawei-Chunying Gu" w:date="2024-05-11T11:14:00Z">
              <w:r w:rsidRPr="004E1858">
                <w:t>6.5E.2.4.1D</w:t>
              </w:r>
            </w:ins>
          </w:p>
        </w:tc>
        <w:tc>
          <w:tcPr>
            <w:tcW w:w="4465" w:type="dxa"/>
            <w:tcBorders>
              <w:top w:val="single" w:sz="4" w:space="0" w:color="auto"/>
              <w:left w:val="single" w:sz="4" w:space="0" w:color="auto"/>
              <w:bottom w:val="single" w:sz="4" w:space="0" w:color="auto"/>
              <w:right w:val="single" w:sz="4" w:space="0" w:color="auto"/>
            </w:tcBorders>
          </w:tcPr>
          <w:p w14:paraId="4C9F448E" w14:textId="07431FFB" w:rsidR="00DF4D70" w:rsidRPr="002E56B9" w:rsidRDefault="00DF4D70" w:rsidP="00DF4D70">
            <w:pPr>
              <w:pStyle w:val="TAL"/>
              <w:rPr>
                <w:ins w:id="163" w:author="Huawei-Chunying Gu" w:date="2024-05-11T11:13:00Z"/>
              </w:rPr>
            </w:pPr>
            <w:ins w:id="164" w:author="Huawei-Chunying Gu" w:date="2024-05-11T11:14:00Z">
              <w:r w:rsidRPr="004E1858">
                <w:t>Adjacent channel leakage ratio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1515DE1F" w14:textId="0BC7F8AF" w:rsidR="00DF4D70" w:rsidRPr="002E56B9" w:rsidRDefault="00DF4D70" w:rsidP="00DF4D70">
            <w:pPr>
              <w:pStyle w:val="TAC"/>
              <w:rPr>
                <w:ins w:id="165" w:author="Huawei-Chunying Gu" w:date="2024-05-11T11:13:00Z"/>
              </w:rPr>
            </w:pPr>
            <w:ins w:id="166" w:author="Huawei-Chunying Gu" w:date="2024-05-11T11:14:00Z">
              <w:r w:rsidRPr="002E56B9">
                <w:t>Rel-16</w:t>
              </w:r>
            </w:ins>
          </w:p>
        </w:tc>
        <w:tc>
          <w:tcPr>
            <w:tcW w:w="1130" w:type="dxa"/>
            <w:tcBorders>
              <w:top w:val="single" w:sz="4" w:space="0" w:color="auto"/>
              <w:left w:val="single" w:sz="4" w:space="0" w:color="auto"/>
              <w:bottom w:val="single" w:sz="4" w:space="0" w:color="auto"/>
              <w:right w:val="single" w:sz="4" w:space="0" w:color="auto"/>
            </w:tcBorders>
          </w:tcPr>
          <w:p w14:paraId="02F6F946" w14:textId="119C15FD" w:rsidR="00DF4D70" w:rsidRPr="002E56B9" w:rsidRDefault="00DF4D70" w:rsidP="00DF4D70">
            <w:pPr>
              <w:pStyle w:val="TAL"/>
              <w:rPr>
                <w:ins w:id="167" w:author="Huawei-Chunying Gu" w:date="2024-05-11T11:13:00Z"/>
                <w:lang w:eastAsia="zh-CN"/>
              </w:rPr>
            </w:pPr>
            <w:ins w:id="168" w:author="Huawei-Chunying Gu" w:date="2024-05-11T11:14:00Z">
              <w:r>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57C593C6" w14:textId="2C04382B" w:rsidR="00DF4D70" w:rsidRPr="002E56B9" w:rsidRDefault="00DF4D70" w:rsidP="00DF4D70">
            <w:pPr>
              <w:pStyle w:val="TAL"/>
              <w:rPr>
                <w:ins w:id="169" w:author="Huawei-Chunying Gu" w:date="2024-05-11T11:13:00Z"/>
                <w:lang w:eastAsia="zh-CN"/>
              </w:rPr>
            </w:pPr>
            <w:ins w:id="170" w:author="Huawei-Chunying Gu" w:date="2024-05-11T11:14:00Z">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51C2E640" w14:textId="38EB985F" w:rsidR="00DF4D70" w:rsidRPr="002E56B9" w:rsidRDefault="00DF4D70" w:rsidP="00DF4D70">
            <w:pPr>
              <w:pStyle w:val="TAL"/>
              <w:rPr>
                <w:ins w:id="171" w:author="Huawei-Chunying Gu" w:date="2024-05-11T11:13:00Z"/>
                <w:lang w:eastAsia="zh-CN"/>
              </w:rPr>
            </w:pPr>
            <w:ins w:id="172" w:author="Huawei-Chunying Gu" w:date="2024-05-11T11:14:00Z">
              <w:r w:rsidRPr="002E56B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3D08157E" w14:textId="082FD0CC" w:rsidR="00DF4D70" w:rsidRPr="004E1858" w:rsidRDefault="00DF4D70" w:rsidP="00DF4D70">
            <w:pPr>
              <w:pStyle w:val="TAL"/>
              <w:rPr>
                <w:ins w:id="173" w:author="Huawei-Chunying Gu" w:date="2024-05-11T11:13:00Z"/>
              </w:rPr>
            </w:pPr>
          </w:p>
        </w:tc>
        <w:tc>
          <w:tcPr>
            <w:tcW w:w="2091" w:type="dxa"/>
            <w:tcBorders>
              <w:top w:val="single" w:sz="4" w:space="0" w:color="auto"/>
              <w:left w:val="single" w:sz="4" w:space="0" w:color="auto"/>
              <w:bottom w:val="single" w:sz="4" w:space="0" w:color="auto"/>
              <w:right w:val="single" w:sz="4" w:space="0" w:color="auto"/>
            </w:tcBorders>
          </w:tcPr>
          <w:p w14:paraId="7A2D605B" w14:textId="1C50677C" w:rsidR="00DF4D70" w:rsidRPr="002E56B9" w:rsidRDefault="00DF4D70" w:rsidP="00DF4D70">
            <w:pPr>
              <w:pStyle w:val="TAL"/>
              <w:rPr>
                <w:ins w:id="174" w:author="Huawei-Chunying Gu" w:date="2024-05-11T11:13:00Z"/>
                <w:lang w:eastAsia="zh-CN"/>
              </w:rPr>
            </w:pPr>
            <w:ins w:id="175" w:author="Huawei-Chunying Gu" w:date="2024-05-11T11:14:00Z">
              <w:r w:rsidRPr="002E56B9">
                <w:rPr>
                  <w:lang w:eastAsia="zh-CN"/>
                </w:rPr>
                <w:t>NOTE 1</w:t>
              </w:r>
            </w:ins>
          </w:p>
        </w:tc>
      </w:tr>
      <w:tr w:rsidR="00DF4D70" w:rsidRPr="002E56B9" w14:paraId="15FAA1A1"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1FA3F4CE" w14:textId="77777777" w:rsidR="00DF4D70" w:rsidRPr="002E56B9" w:rsidRDefault="00DF4D70" w:rsidP="00DF4D70">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6FF33483" w14:textId="77777777" w:rsidR="00DF4D70" w:rsidRPr="002E56B9" w:rsidRDefault="00DF4D70" w:rsidP="00DF4D7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0326FD6"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F95477"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D2A060A"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3678F0"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CA57B9"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31940117" w14:textId="77777777" w:rsidR="00DF4D70" w:rsidRPr="002E56B9" w:rsidRDefault="00DF4D70" w:rsidP="00DF4D70">
            <w:pPr>
              <w:pStyle w:val="TAL"/>
              <w:rPr>
                <w:lang w:eastAsia="zh-CN"/>
              </w:rPr>
            </w:pPr>
            <w:r w:rsidRPr="002E56B9">
              <w:rPr>
                <w:lang w:eastAsia="zh-CN"/>
              </w:rPr>
              <w:t>NOTE 1</w:t>
            </w:r>
          </w:p>
        </w:tc>
      </w:tr>
      <w:tr w:rsidR="00DF4D70" w:rsidRPr="002E56B9" w14:paraId="64E6F63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4B1761E6" w14:textId="77777777" w:rsidR="00DF4D70" w:rsidRPr="002E56B9" w:rsidRDefault="00DF4D70" w:rsidP="00DF4D70">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5B13882C" w14:textId="77777777" w:rsidR="00DF4D70" w:rsidRPr="002E56B9" w:rsidRDefault="00DF4D70" w:rsidP="00DF4D7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BF51A" w14:textId="77777777" w:rsidR="00DF4D70" w:rsidRPr="002E56B9" w:rsidRDefault="00DF4D70" w:rsidP="00DF4D7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D69640" w14:textId="77777777" w:rsidR="00DF4D70" w:rsidRPr="002E56B9" w:rsidRDefault="00DF4D70" w:rsidP="00DF4D7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C4EEABE" w14:textId="77777777" w:rsidR="00DF4D70" w:rsidRPr="002E56B9" w:rsidRDefault="00DF4D70" w:rsidP="00DF4D7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905E88" w14:textId="77777777" w:rsidR="00DF4D70" w:rsidRPr="002E56B9" w:rsidRDefault="00DF4D70" w:rsidP="00DF4D7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87434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032CB34B" w14:textId="77777777" w:rsidR="00DF4D70" w:rsidRPr="002E56B9" w:rsidRDefault="00DF4D70" w:rsidP="00DF4D70">
            <w:pPr>
              <w:pStyle w:val="TAL"/>
              <w:rPr>
                <w:lang w:eastAsia="zh-CN"/>
              </w:rPr>
            </w:pPr>
          </w:p>
        </w:tc>
      </w:tr>
      <w:tr w:rsidR="00DF4D70" w:rsidRPr="002E56B9" w14:paraId="6D4E87E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0B80C879" w14:textId="77777777" w:rsidR="00DF4D70" w:rsidRPr="002E56B9" w:rsidRDefault="00DF4D70" w:rsidP="00DF4D70">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66977351" w14:textId="77777777" w:rsidR="00DF4D70" w:rsidRPr="002E56B9" w:rsidRDefault="00DF4D70" w:rsidP="00DF4D7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2FCE74" w14:textId="77777777" w:rsidR="00DF4D70" w:rsidRPr="002E56B9" w:rsidRDefault="00DF4D70" w:rsidP="00DF4D7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1024C9" w14:textId="77777777" w:rsidR="00DF4D70" w:rsidRPr="002E56B9" w:rsidRDefault="00DF4D70" w:rsidP="00DF4D7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0A601B66"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407CC82"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3D5065"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D42233B" w14:textId="77777777" w:rsidR="00DF4D70" w:rsidRPr="002E56B9" w:rsidRDefault="00DF4D70" w:rsidP="00DF4D70">
            <w:pPr>
              <w:pStyle w:val="TAL"/>
            </w:pPr>
            <w:r w:rsidRPr="002E56B9">
              <w:t>NOTE 1</w:t>
            </w:r>
          </w:p>
        </w:tc>
      </w:tr>
      <w:tr w:rsidR="00DF4D70" w:rsidRPr="002E56B9" w14:paraId="240D7543"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8C02099" w14:textId="77777777" w:rsidR="00DF4D70" w:rsidRPr="002E56B9" w:rsidRDefault="00DF4D70" w:rsidP="00DF4D70">
            <w:pPr>
              <w:pStyle w:val="TAL"/>
            </w:pPr>
            <w:r w:rsidRPr="002E56B9">
              <w:t>6.5F.2.2</w:t>
            </w:r>
          </w:p>
        </w:tc>
        <w:tc>
          <w:tcPr>
            <w:tcW w:w="4465" w:type="dxa"/>
            <w:tcBorders>
              <w:top w:val="single" w:sz="4" w:space="0" w:color="auto"/>
              <w:left w:val="single" w:sz="4" w:space="0" w:color="auto"/>
              <w:bottom w:val="single" w:sz="4" w:space="0" w:color="auto"/>
              <w:right w:val="single" w:sz="4" w:space="0" w:color="auto"/>
            </w:tcBorders>
          </w:tcPr>
          <w:p w14:paraId="7DAF87A3" w14:textId="77777777" w:rsidR="00DF4D70" w:rsidRPr="002E56B9" w:rsidRDefault="00DF4D70" w:rsidP="00DF4D7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F3745F" w14:textId="77777777" w:rsidR="00DF4D70" w:rsidRPr="002E56B9" w:rsidRDefault="00DF4D70" w:rsidP="00DF4D7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3C4399B" w14:textId="77777777" w:rsidR="00DF4D70" w:rsidRPr="002E56B9" w:rsidRDefault="00DF4D70" w:rsidP="00DF4D7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9E2A1AA"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60ACA2"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CB8D54"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CF9BE7C" w14:textId="77777777" w:rsidR="00DF4D70" w:rsidRPr="002E56B9" w:rsidRDefault="00DF4D70" w:rsidP="00DF4D70">
            <w:pPr>
              <w:pStyle w:val="TAL"/>
            </w:pPr>
          </w:p>
        </w:tc>
      </w:tr>
      <w:tr w:rsidR="00DF4D70" w:rsidRPr="002E56B9" w14:paraId="37AF7E19"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3358597E" w14:textId="77777777" w:rsidR="00DF4D70" w:rsidRPr="002E56B9" w:rsidRDefault="00DF4D70" w:rsidP="00DF4D70">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5F6DFB8E" w14:textId="77777777" w:rsidR="00DF4D70" w:rsidRPr="002E56B9" w:rsidRDefault="00DF4D70" w:rsidP="00DF4D7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9586D0D" w14:textId="77777777" w:rsidR="00DF4D70" w:rsidRPr="002E56B9" w:rsidRDefault="00DF4D70" w:rsidP="00DF4D7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05C45DD" w14:textId="77777777" w:rsidR="00DF4D70" w:rsidRPr="002E56B9" w:rsidRDefault="00DF4D70" w:rsidP="00DF4D7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EF12DB1"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72A343"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EE1184"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D22B610" w14:textId="77777777" w:rsidR="00DF4D70" w:rsidRPr="002E56B9" w:rsidRDefault="00DF4D70" w:rsidP="00DF4D70">
            <w:pPr>
              <w:pStyle w:val="TAL"/>
            </w:pPr>
          </w:p>
        </w:tc>
      </w:tr>
      <w:tr w:rsidR="00DF4D70" w:rsidRPr="002E56B9" w14:paraId="178C2814"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2854957" w14:textId="77777777" w:rsidR="00DF4D70" w:rsidRPr="002E56B9" w:rsidRDefault="00DF4D70" w:rsidP="00DF4D70">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2E5B7AA7" w14:textId="77777777" w:rsidR="00DF4D70" w:rsidRPr="002E56B9" w:rsidRDefault="00DF4D70" w:rsidP="00DF4D7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067D2FAA" w14:textId="77777777" w:rsidR="00DF4D70" w:rsidRPr="002E56B9" w:rsidRDefault="00DF4D70" w:rsidP="00DF4D7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B9A3BD1" w14:textId="77777777" w:rsidR="00DF4D70" w:rsidRPr="002E56B9" w:rsidRDefault="00DF4D70" w:rsidP="00DF4D7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6F5771A"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E6E070" w14:textId="77777777" w:rsidR="00DF4D70" w:rsidRPr="002E56B9" w:rsidRDefault="00DF4D70" w:rsidP="00DF4D70">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3CE0D0"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678940E9" w14:textId="77777777" w:rsidR="00DF4D70" w:rsidRPr="002E56B9" w:rsidRDefault="00DF4D70" w:rsidP="00DF4D70">
            <w:pPr>
              <w:pStyle w:val="TAL"/>
            </w:pPr>
            <w:r w:rsidRPr="002E56B9">
              <w:t>NOTE 1</w:t>
            </w:r>
          </w:p>
        </w:tc>
      </w:tr>
      <w:tr w:rsidR="00DF4D70" w:rsidRPr="002E56B9" w14:paraId="034E8B0C"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6EA3D49" w14:textId="77777777" w:rsidR="00DF4D70" w:rsidRPr="002E56B9" w:rsidRDefault="00DF4D70" w:rsidP="00DF4D70">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133E184D" w14:textId="77777777" w:rsidR="00DF4D70" w:rsidRPr="002E56B9" w:rsidRDefault="00DF4D70" w:rsidP="00DF4D7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50370256" w14:textId="77777777" w:rsidR="00DF4D70" w:rsidRPr="002E56B9" w:rsidRDefault="00DF4D70" w:rsidP="00DF4D7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9617834" w14:textId="77777777" w:rsidR="00DF4D70" w:rsidRPr="002E56B9" w:rsidRDefault="00DF4D70" w:rsidP="00DF4D7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B4D505C"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10C1B9" w14:textId="77777777" w:rsidR="00DF4D70" w:rsidRPr="002E56B9" w:rsidRDefault="00DF4D70" w:rsidP="00DF4D70">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4AA0D"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85C9861" w14:textId="77777777" w:rsidR="00DF4D70" w:rsidRPr="002E56B9" w:rsidRDefault="00DF4D70" w:rsidP="00DF4D70">
            <w:pPr>
              <w:pStyle w:val="TAL"/>
            </w:pPr>
            <w:r w:rsidRPr="002E56B9">
              <w:t>NOTE 1</w:t>
            </w:r>
          </w:p>
        </w:tc>
      </w:tr>
      <w:tr w:rsidR="00DF4D70" w:rsidRPr="002E56B9" w14:paraId="04984EFF"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7738FB9C" w14:textId="77777777" w:rsidR="00DF4D70" w:rsidRPr="002E56B9" w:rsidRDefault="00DF4D70" w:rsidP="00DF4D70">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60198EFA" w14:textId="77777777" w:rsidR="00DF4D70" w:rsidRPr="002E56B9" w:rsidRDefault="00DF4D70" w:rsidP="00DF4D70">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F8EEE9A" w14:textId="77777777" w:rsidR="00DF4D70" w:rsidRPr="002E56B9" w:rsidRDefault="00DF4D70" w:rsidP="00DF4D7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964655C" w14:textId="77777777" w:rsidR="00DF4D70" w:rsidRPr="002E56B9" w:rsidRDefault="00DF4D70" w:rsidP="00DF4D7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B9144F9"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0FFA64" w14:textId="77777777" w:rsidR="00DF4D70" w:rsidRPr="002E56B9" w:rsidRDefault="00DF4D70" w:rsidP="00DF4D70">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305CAC8"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20414F9F" w14:textId="77777777" w:rsidR="00DF4D70" w:rsidRPr="002E56B9" w:rsidRDefault="00DF4D70" w:rsidP="00DF4D70">
            <w:pPr>
              <w:pStyle w:val="TAL"/>
            </w:pPr>
            <w:r w:rsidRPr="002E56B9">
              <w:t>NOTE 1</w:t>
            </w:r>
          </w:p>
        </w:tc>
      </w:tr>
      <w:tr w:rsidR="00DF4D70" w:rsidRPr="002E56B9" w14:paraId="5F3A3C26"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tcPr>
          <w:p w14:paraId="621B4402" w14:textId="77777777" w:rsidR="00DF4D70" w:rsidRPr="002E56B9" w:rsidRDefault="00DF4D70" w:rsidP="00DF4D70">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4B0CE37B" w14:textId="77777777" w:rsidR="00DF4D70" w:rsidRPr="002E56B9" w:rsidRDefault="00DF4D70" w:rsidP="00DF4D7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7FCEF5" w14:textId="77777777" w:rsidR="00DF4D70" w:rsidRPr="002E56B9" w:rsidRDefault="00DF4D70" w:rsidP="00DF4D7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A336EB5" w14:textId="77777777" w:rsidR="00DF4D70" w:rsidRPr="002E56B9" w:rsidRDefault="00DF4D70" w:rsidP="00DF4D7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22B1090" w14:textId="77777777" w:rsidR="00DF4D70" w:rsidRPr="002E56B9" w:rsidRDefault="00DF4D70" w:rsidP="00DF4D7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92732FC" w14:textId="77777777" w:rsidR="00DF4D70" w:rsidRPr="002E56B9" w:rsidRDefault="00DF4D70" w:rsidP="00DF4D70">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DBE31C" w14:textId="77777777" w:rsidR="00DF4D70" w:rsidRPr="002E56B9"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1A482C9" w14:textId="77777777" w:rsidR="00DF4D70" w:rsidRPr="002E56B9" w:rsidRDefault="00DF4D70" w:rsidP="00DF4D70">
            <w:pPr>
              <w:pStyle w:val="TAL"/>
            </w:pPr>
            <w:r w:rsidRPr="002E56B9">
              <w:t>NOTE 1</w:t>
            </w:r>
          </w:p>
        </w:tc>
      </w:tr>
      <w:tr w:rsidR="00DF4D70" w:rsidRPr="002E56B9" w14:paraId="6CDBE4CA" w14:textId="77777777" w:rsidTr="007E3872">
        <w:trPr>
          <w:jc w:val="center"/>
        </w:trPr>
        <w:tc>
          <w:tcPr>
            <w:tcW w:w="1352" w:type="dxa"/>
            <w:tcBorders>
              <w:top w:val="single" w:sz="4" w:space="0" w:color="auto"/>
              <w:left w:val="single" w:sz="4" w:space="0" w:color="auto"/>
              <w:bottom w:val="nil"/>
              <w:right w:val="single" w:sz="4" w:space="0" w:color="auto"/>
            </w:tcBorders>
          </w:tcPr>
          <w:p w14:paraId="5822638E" w14:textId="77777777" w:rsidR="00DF4D70" w:rsidRPr="002E56B9" w:rsidRDefault="00DF4D70" w:rsidP="00DF4D70">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3A52320D" w14:textId="77777777" w:rsidR="00DF4D70" w:rsidRPr="002E56B9" w:rsidRDefault="00DF4D70" w:rsidP="00DF4D7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E56F309" w14:textId="77777777" w:rsidR="00DF4D70" w:rsidRPr="002E56B9" w:rsidRDefault="00DF4D70" w:rsidP="00DF4D7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8B6AA0F" w14:textId="77777777" w:rsidR="00DF4D70" w:rsidRPr="002E56B9" w:rsidRDefault="00DF4D70" w:rsidP="00DF4D7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2A70326" w14:textId="77777777" w:rsidR="00DF4D70" w:rsidRPr="002E56B9" w:rsidRDefault="00DF4D70" w:rsidP="00DF4D7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30B2C1" w14:textId="77777777" w:rsidR="00DF4D70" w:rsidRPr="002E56B9" w:rsidRDefault="00DF4D70" w:rsidP="00DF4D7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4669D0" w14:textId="77777777" w:rsidR="00DF4D70" w:rsidRPr="002E56B9" w:rsidRDefault="00DF4D70" w:rsidP="00DF4D70">
            <w:pPr>
              <w:keepNext/>
              <w:keepLines/>
              <w:spacing w:after="0"/>
              <w:rPr>
                <w:rFonts w:ascii="Arial" w:hAnsi="Arial"/>
                <w:sz w:val="18"/>
              </w:rPr>
            </w:pPr>
            <w:r w:rsidRPr="002E56B9">
              <w:rPr>
                <w:rFonts w:ascii="Arial" w:hAnsi="Arial"/>
                <w:sz w:val="18"/>
              </w:rPr>
              <w:t>PC1.5</w:t>
            </w:r>
          </w:p>
          <w:p w14:paraId="0F55FFEC" w14:textId="77777777" w:rsidR="00DF4D70" w:rsidRPr="002E56B9" w:rsidRDefault="00DF4D70" w:rsidP="00DF4D70">
            <w:pPr>
              <w:keepNext/>
              <w:keepLines/>
              <w:spacing w:after="0"/>
              <w:rPr>
                <w:rFonts w:ascii="Arial" w:hAnsi="Arial"/>
                <w:sz w:val="18"/>
              </w:rPr>
            </w:pPr>
            <w:r w:rsidRPr="002E56B9">
              <w:rPr>
                <w:rFonts w:ascii="Arial" w:hAnsi="Arial"/>
                <w:sz w:val="18"/>
              </w:rPr>
              <w:t>PC2</w:t>
            </w:r>
          </w:p>
          <w:p w14:paraId="7147AC6A" w14:textId="77777777" w:rsidR="00DF4D70" w:rsidRPr="002E56B9" w:rsidRDefault="00DF4D70" w:rsidP="00DF4D7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tcBorders>
              <w:top w:val="single" w:sz="4" w:space="0" w:color="auto"/>
              <w:left w:val="single" w:sz="4" w:space="0" w:color="auto"/>
              <w:bottom w:val="single" w:sz="4" w:space="0" w:color="auto"/>
              <w:right w:val="single" w:sz="4" w:space="0" w:color="auto"/>
            </w:tcBorders>
          </w:tcPr>
          <w:p w14:paraId="65AE5ABD" w14:textId="77777777" w:rsidR="00DF4D70" w:rsidRPr="002E56B9" w:rsidRDefault="00DF4D70" w:rsidP="00DF4D70">
            <w:pPr>
              <w:keepNext/>
              <w:keepLines/>
              <w:spacing w:after="0"/>
              <w:rPr>
                <w:rFonts w:ascii="Arial" w:hAnsi="Arial"/>
                <w:strike/>
                <w:sz w:val="18"/>
                <w:lang w:eastAsia="zh-CN"/>
              </w:rPr>
            </w:pPr>
          </w:p>
        </w:tc>
      </w:tr>
      <w:tr w:rsidR="00DF4D70" w:rsidRPr="002E56B9" w14:paraId="4AE163DB" w14:textId="77777777" w:rsidTr="007E3872">
        <w:trPr>
          <w:jc w:val="center"/>
        </w:trPr>
        <w:tc>
          <w:tcPr>
            <w:tcW w:w="1352" w:type="dxa"/>
            <w:tcBorders>
              <w:top w:val="single" w:sz="4" w:space="0" w:color="auto"/>
              <w:left w:val="single" w:sz="4" w:space="0" w:color="auto"/>
              <w:bottom w:val="nil"/>
              <w:right w:val="single" w:sz="4" w:space="0" w:color="auto"/>
            </w:tcBorders>
          </w:tcPr>
          <w:p w14:paraId="4AE51B4F" w14:textId="77777777" w:rsidR="00DF4D70" w:rsidRPr="002E56B9" w:rsidRDefault="00DF4D70" w:rsidP="00DF4D70">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52557E57" w14:textId="77777777" w:rsidR="00DF4D70" w:rsidRPr="002E56B9" w:rsidRDefault="00DF4D70" w:rsidP="00DF4D7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34DCA4E0" w14:textId="77777777" w:rsidR="00DF4D70" w:rsidRPr="002E56B9" w:rsidRDefault="00DF4D70" w:rsidP="00DF4D7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FADF3FA" w14:textId="77777777" w:rsidR="00DF4D70" w:rsidRPr="002E56B9" w:rsidRDefault="00DF4D70" w:rsidP="00DF4D7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75860E" w14:textId="77777777" w:rsidR="00DF4D70" w:rsidRPr="002E56B9" w:rsidRDefault="00DF4D70" w:rsidP="00DF4D7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A47E74" w14:textId="77777777" w:rsidR="00DF4D70" w:rsidRPr="002E56B9" w:rsidRDefault="00DF4D70" w:rsidP="00DF4D7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943143" w14:textId="77777777" w:rsidR="00DF4D70" w:rsidRPr="002E56B9" w:rsidRDefault="00DF4D70" w:rsidP="00DF4D70">
            <w:pPr>
              <w:keepNext/>
              <w:keepLines/>
              <w:spacing w:after="0"/>
              <w:rPr>
                <w:rFonts w:ascii="Arial" w:hAnsi="Arial"/>
                <w:sz w:val="18"/>
              </w:rPr>
            </w:pPr>
            <w:r w:rsidRPr="002E56B9">
              <w:rPr>
                <w:rFonts w:ascii="Arial" w:hAnsi="Arial"/>
                <w:sz w:val="18"/>
              </w:rPr>
              <w:t>PC1.5</w:t>
            </w:r>
          </w:p>
          <w:p w14:paraId="37329A67" w14:textId="77777777" w:rsidR="00DF4D70" w:rsidRPr="002E56B9" w:rsidRDefault="00DF4D70" w:rsidP="00DF4D70">
            <w:pPr>
              <w:keepNext/>
              <w:keepLines/>
              <w:spacing w:after="0"/>
              <w:rPr>
                <w:rFonts w:ascii="Arial" w:hAnsi="Arial"/>
                <w:sz w:val="18"/>
              </w:rPr>
            </w:pPr>
            <w:r w:rsidRPr="002E56B9">
              <w:rPr>
                <w:rFonts w:ascii="Arial" w:hAnsi="Arial"/>
                <w:sz w:val="18"/>
              </w:rPr>
              <w:t>PC2</w:t>
            </w:r>
          </w:p>
          <w:p w14:paraId="2B5A2AB3" w14:textId="77777777" w:rsidR="00DF4D70" w:rsidRPr="002E56B9" w:rsidRDefault="00DF4D70" w:rsidP="00DF4D7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tcBorders>
              <w:top w:val="single" w:sz="4" w:space="0" w:color="auto"/>
              <w:left w:val="single" w:sz="4" w:space="0" w:color="auto"/>
              <w:bottom w:val="single" w:sz="4" w:space="0" w:color="auto"/>
              <w:right w:val="single" w:sz="4" w:space="0" w:color="auto"/>
            </w:tcBorders>
          </w:tcPr>
          <w:p w14:paraId="3D24E13B" w14:textId="77777777" w:rsidR="00DF4D70" w:rsidRPr="002E56B9" w:rsidRDefault="00DF4D70" w:rsidP="00DF4D70">
            <w:pPr>
              <w:keepNext/>
              <w:keepLines/>
              <w:spacing w:after="0"/>
              <w:rPr>
                <w:rFonts w:ascii="Arial" w:hAnsi="Arial"/>
                <w:strike/>
                <w:sz w:val="18"/>
                <w:lang w:eastAsia="zh-CN"/>
              </w:rPr>
            </w:pPr>
          </w:p>
        </w:tc>
      </w:tr>
      <w:tr w:rsidR="00DF4D70" w:rsidRPr="002E56B9" w14:paraId="1AB8AE5F" w14:textId="77777777" w:rsidTr="007E3872">
        <w:trPr>
          <w:jc w:val="center"/>
        </w:trPr>
        <w:tc>
          <w:tcPr>
            <w:tcW w:w="1352" w:type="dxa"/>
            <w:tcBorders>
              <w:top w:val="single" w:sz="4" w:space="0" w:color="auto"/>
              <w:left w:val="single" w:sz="4" w:space="0" w:color="auto"/>
              <w:bottom w:val="nil"/>
              <w:right w:val="single" w:sz="4" w:space="0" w:color="auto"/>
            </w:tcBorders>
          </w:tcPr>
          <w:p w14:paraId="43C0B714" w14:textId="77777777" w:rsidR="00DF4D70" w:rsidRPr="002E56B9" w:rsidRDefault="00DF4D70" w:rsidP="00DF4D70">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533C5108" w14:textId="77777777" w:rsidR="00DF4D70" w:rsidRPr="002E56B9" w:rsidRDefault="00DF4D70" w:rsidP="00DF4D7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BFD86C8" w14:textId="77777777" w:rsidR="00DF4D70" w:rsidRPr="002E56B9" w:rsidRDefault="00DF4D70" w:rsidP="00DF4D7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8288F8E" w14:textId="77777777" w:rsidR="00DF4D70" w:rsidRPr="002E56B9" w:rsidRDefault="00DF4D70" w:rsidP="00DF4D7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7181FD1" w14:textId="77777777" w:rsidR="00DF4D70" w:rsidRPr="002E56B9" w:rsidRDefault="00DF4D70" w:rsidP="00DF4D7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389579C" w14:textId="77777777" w:rsidR="00DF4D70" w:rsidRPr="002E56B9" w:rsidRDefault="00DF4D70" w:rsidP="00DF4D7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F2EED7" w14:textId="77777777" w:rsidR="00DF4D70" w:rsidRPr="002E56B9" w:rsidRDefault="00DF4D70" w:rsidP="00DF4D70">
            <w:pPr>
              <w:keepNext/>
              <w:keepLines/>
              <w:spacing w:after="0"/>
              <w:rPr>
                <w:rFonts w:ascii="Arial" w:hAnsi="Arial"/>
                <w:sz w:val="18"/>
              </w:rPr>
            </w:pPr>
            <w:r w:rsidRPr="002E56B9">
              <w:rPr>
                <w:rFonts w:ascii="Arial" w:hAnsi="Arial"/>
                <w:sz w:val="18"/>
              </w:rPr>
              <w:t>PC1.5</w:t>
            </w:r>
          </w:p>
          <w:p w14:paraId="50C1688D" w14:textId="77777777" w:rsidR="00DF4D70" w:rsidRPr="002E56B9" w:rsidRDefault="00DF4D70" w:rsidP="00DF4D70">
            <w:pPr>
              <w:keepNext/>
              <w:keepLines/>
              <w:spacing w:after="0"/>
              <w:rPr>
                <w:rFonts w:ascii="Arial" w:hAnsi="Arial"/>
                <w:sz w:val="18"/>
              </w:rPr>
            </w:pPr>
            <w:r w:rsidRPr="002E56B9">
              <w:rPr>
                <w:rFonts w:ascii="Arial" w:hAnsi="Arial"/>
                <w:sz w:val="18"/>
              </w:rPr>
              <w:t>PC2</w:t>
            </w:r>
          </w:p>
          <w:p w14:paraId="26D4B6C6" w14:textId="77777777" w:rsidR="00DF4D70" w:rsidRPr="002E56B9" w:rsidRDefault="00DF4D70" w:rsidP="00DF4D7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tcBorders>
              <w:top w:val="single" w:sz="4" w:space="0" w:color="auto"/>
              <w:left w:val="single" w:sz="4" w:space="0" w:color="auto"/>
              <w:bottom w:val="single" w:sz="4" w:space="0" w:color="auto"/>
              <w:right w:val="single" w:sz="4" w:space="0" w:color="auto"/>
            </w:tcBorders>
          </w:tcPr>
          <w:p w14:paraId="4974A3B2" w14:textId="77777777" w:rsidR="00DF4D70" w:rsidRPr="002E56B9" w:rsidRDefault="00DF4D70" w:rsidP="00DF4D70">
            <w:pPr>
              <w:keepNext/>
              <w:keepLines/>
              <w:spacing w:after="0"/>
              <w:rPr>
                <w:rFonts w:ascii="Arial" w:hAnsi="Arial"/>
                <w:strike/>
                <w:sz w:val="18"/>
                <w:lang w:eastAsia="zh-CN"/>
              </w:rPr>
            </w:pPr>
          </w:p>
        </w:tc>
      </w:tr>
      <w:tr w:rsidR="00DF4D70" w:rsidRPr="002E56B9" w14:paraId="69440FE8" w14:textId="77777777" w:rsidTr="007E3872">
        <w:trPr>
          <w:jc w:val="center"/>
        </w:trPr>
        <w:tc>
          <w:tcPr>
            <w:tcW w:w="1352" w:type="dxa"/>
            <w:tcBorders>
              <w:top w:val="single" w:sz="4" w:space="0" w:color="auto"/>
              <w:left w:val="single" w:sz="4" w:space="0" w:color="auto"/>
              <w:bottom w:val="nil"/>
              <w:right w:val="single" w:sz="4" w:space="0" w:color="auto"/>
            </w:tcBorders>
          </w:tcPr>
          <w:p w14:paraId="3A0629A9" w14:textId="77777777" w:rsidR="00DF4D70" w:rsidRPr="002E56B9" w:rsidRDefault="00DF4D70" w:rsidP="00DF4D70">
            <w:pPr>
              <w:pStyle w:val="TAL"/>
            </w:pPr>
            <w:r w:rsidRPr="002E56B9">
              <w:t>6.5G.2.3.1</w:t>
            </w:r>
          </w:p>
        </w:tc>
        <w:tc>
          <w:tcPr>
            <w:tcW w:w="4465" w:type="dxa"/>
            <w:tcBorders>
              <w:top w:val="single" w:sz="4" w:space="0" w:color="auto"/>
              <w:left w:val="single" w:sz="4" w:space="0" w:color="auto"/>
              <w:bottom w:val="nil"/>
              <w:right w:val="single" w:sz="4" w:space="0" w:color="auto"/>
            </w:tcBorders>
          </w:tcPr>
          <w:p w14:paraId="1979063F" w14:textId="77777777" w:rsidR="00DF4D70" w:rsidRPr="002E56B9" w:rsidRDefault="00DF4D70" w:rsidP="00DF4D7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52F16E29"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tcPr>
          <w:p w14:paraId="131BFB7B"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38B5655" w14:textId="77777777" w:rsidR="00DF4D70" w:rsidRPr="002E56B9" w:rsidRDefault="00DF4D70" w:rsidP="00DF4D7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37BBAA6"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41586" w14:textId="77777777" w:rsidR="00DF4D70" w:rsidRPr="002E56B9" w:rsidRDefault="00DF4D70" w:rsidP="00DF4D70">
            <w:pPr>
              <w:pStyle w:val="TAL"/>
            </w:pPr>
            <w:r w:rsidRPr="002E56B9">
              <w:t>PC1.5</w:t>
            </w:r>
          </w:p>
          <w:p w14:paraId="63AA7764" w14:textId="77777777" w:rsidR="00DF4D70" w:rsidRPr="002E56B9" w:rsidRDefault="00DF4D70" w:rsidP="00DF4D70">
            <w:pPr>
              <w:pStyle w:val="TAL"/>
            </w:pPr>
            <w:r w:rsidRPr="002E56B9">
              <w:t>PC2</w:t>
            </w:r>
          </w:p>
          <w:p w14:paraId="1DB31CA2"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B5E3C81" w14:textId="77777777" w:rsidR="00DF4D70" w:rsidRPr="002E56B9" w:rsidRDefault="00DF4D70" w:rsidP="00DF4D70">
            <w:pPr>
              <w:pStyle w:val="TAL"/>
              <w:rPr>
                <w:strike/>
                <w:lang w:eastAsia="zh-CN"/>
              </w:rPr>
            </w:pPr>
          </w:p>
        </w:tc>
      </w:tr>
      <w:tr w:rsidR="00DF4D70" w:rsidRPr="002E56B9" w14:paraId="1CC4F504" w14:textId="77777777" w:rsidTr="007E3872">
        <w:trPr>
          <w:jc w:val="center"/>
        </w:trPr>
        <w:tc>
          <w:tcPr>
            <w:tcW w:w="1352" w:type="dxa"/>
            <w:tcBorders>
              <w:top w:val="single" w:sz="4" w:space="0" w:color="auto"/>
              <w:left w:val="single" w:sz="4" w:space="0" w:color="auto"/>
              <w:bottom w:val="nil"/>
              <w:right w:val="single" w:sz="4" w:space="0" w:color="auto"/>
            </w:tcBorders>
          </w:tcPr>
          <w:p w14:paraId="7323189C" w14:textId="77777777" w:rsidR="00DF4D70" w:rsidRPr="002E56B9" w:rsidRDefault="00DF4D70" w:rsidP="00DF4D70">
            <w:pPr>
              <w:pStyle w:val="TAL"/>
            </w:pPr>
            <w:r w:rsidRPr="002E56B9">
              <w:t>6.5G.2.3.2</w:t>
            </w:r>
          </w:p>
        </w:tc>
        <w:tc>
          <w:tcPr>
            <w:tcW w:w="4465" w:type="dxa"/>
            <w:tcBorders>
              <w:top w:val="single" w:sz="4" w:space="0" w:color="auto"/>
              <w:left w:val="single" w:sz="4" w:space="0" w:color="auto"/>
              <w:bottom w:val="nil"/>
              <w:right w:val="single" w:sz="4" w:space="0" w:color="auto"/>
            </w:tcBorders>
          </w:tcPr>
          <w:p w14:paraId="24741701" w14:textId="77777777" w:rsidR="00DF4D70" w:rsidRPr="002E56B9" w:rsidRDefault="00DF4D70" w:rsidP="00DF4D7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14A33E6F"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tcPr>
          <w:p w14:paraId="559EDD39"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A99B6B0" w14:textId="77777777" w:rsidR="00DF4D70" w:rsidRPr="002E56B9" w:rsidRDefault="00DF4D70" w:rsidP="00DF4D7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0255C2"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A0A275"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07853813" w14:textId="77777777" w:rsidR="00DF4D70" w:rsidRPr="002E56B9" w:rsidRDefault="00DF4D70" w:rsidP="00DF4D70">
            <w:pPr>
              <w:pStyle w:val="TAL"/>
              <w:rPr>
                <w:strike/>
                <w:lang w:eastAsia="zh-CN"/>
              </w:rPr>
            </w:pPr>
          </w:p>
        </w:tc>
      </w:tr>
      <w:tr w:rsidR="00DF4D70" w:rsidRPr="002E56B9" w14:paraId="7032FCE0" w14:textId="77777777" w:rsidTr="007E3872">
        <w:trPr>
          <w:jc w:val="center"/>
        </w:trPr>
        <w:tc>
          <w:tcPr>
            <w:tcW w:w="1352" w:type="dxa"/>
            <w:tcBorders>
              <w:top w:val="single" w:sz="4" w:space="0" w:color="auto"/>
              <w:left w:val="single" w:sz="4" w:space="0" w:color="auto"/>
              <w:bottom w:val="nil"/>
              <w:right w:val="single" w:sz="4" w:space="0" w:color="auto"/>
            </w:tcBorders>
          </w:tcPr>
          <w:p w14:paraId="4AF85233" w14:textId="77777777" w:rsidR="00DF4D70" w:rsidRPr="002E56B9" w:rsidRDefault="00DF4D70" w:rsidP="00DF4D70">
            <w:pPr>
              <w:pStyle w:val="TAL"/>
            </w:pPr>
            <w:r w:rsidRPr="002E56B9">
              <w:t>6.5G.3.1</w:t>
            </w:r>
          </w:p>
        </w:tc>
        <w:tc>
          <w:tcPr>
            <w:tcW w:w="4465" w:type="dxa"/>
            <w:tcBorders>
              <w:top w:val="single" w:sz="4" w:space="0" w:color="auto"/>
              <w:left w:val="single" w:sz="4" w:space="0" w:color="auto"/>
              <w:bottom w:val="nil"/>
              <w:right w:val="single" w:sz="4" w:space="0" w:color="auto"/>
            </w:tcBorders>
          </w:tcPr>
          <w:p w14:paraId="33764DC3" w14:textId="77777777" w:rsidR="00DF4D70" w:rsidRPr="002E56B9" w:rsidRDefault="00DF4D70" w:rsidP="00DF4D7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5C92068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tcPr>
          <w:p w14:paraId="69108CCE"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AF6A409" w14:textId="77777777" w:rsidR="00DF4D70" w:rsidRPr="002E56B9" w:rsidRDefault="00DF4D70" w:rsidP="00DF4D7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FFC803"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A8CD4B" w14:textId="77777777" w:rsidR="00DF4D70" w:rsidRPr="002E56B9" w:rsidRDefault="00DF4D70" w:rsidP="00DF4D70">
            <w:pPr>
              <w:pStyle w:val="TAL"/>
            </w:pPr>
            <w:r w:rsidRPr="002E56B9">
              <w:t>PC1.5</w:t>
            </w:r>
          </w:p>
          <w:p w14:paraId="6BD8848B" w14:textId="77777777" w:rsidR="00DF4D70" w:rsidRPr="002E56B9" w:rsidRDefault="00DF4D70" w:rsidP="00DF4D70">
            <w:pPr>
              <w:pStyle w:val="TAL"/>
            </w:pPr>
            <w:r w:rsidRPr="002E56B9">
              <w:t>PC2</w:t>
            </w:r>
          </w:p>
          <w:p w14:paraId="6C61C194"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D4C38FB" w14:textId="77777777" w:rsidR="00DF4D70" w:rsidRPr="002E56B9" w:rsidRDefault="00DF4D70" w:rsidP="00DF4D70">
            <w:pPr>
              <w:pStyle w:val="TAL"/>
              <w:rPr>
                <w:strike/>
                <w:lang w:eastAsia="zh-CN"/>
              </w:rPr>
            </w:pPr>
          </w:p>
        </w:tc>
      </w:tr>
      <w:tr w:rsidR="00DF4D70" w:rsidRPr="002E56B9" w14:paraId="00B0C2FB" w14:textId="77777777" w:rsidTr="007E3872">
        <w:trPr>
          <w:jc w:val="center"/>
        </w:trPr>
        <w:tc>
          <w:tcPr>
            <w:tcW w:w="1352" w:type="dxa"/>
            <w:tcBorders>
              <w:top w:val="single" w:sz="4" w:space="0" w:color="auto"/>
              <w:left w:val="single" w:sz="4" w:space="0" w:color="auto"/>
              <w:bottom w:val="nil"/>
              <w:right w:val="single" w:sz="4" w:space="0" w:color="auto"/>
            </w:tcBorders>
          </w:tcPr>
          <w:p w14:paraId="6F1C1BC7" w14:textId="77777777" w:rsidR="00DF4D70" w:rsidRPr="002E56B9" w:rsidRDefault="00DF4D70" w:rsidP="00DF4D70">
            <w:pPr>
              <w:pStyle w:val="TAL"/>
            </w:pPr>
            <w:r w:rsidRPr="002E56B9">
              <w:t>6.5G.3.2</w:t>
            </w:r>
          </w:p>
        </w:tc>
        <w:tc>
          <w:tcPr>
            <w:tcW w:w="4465" w:type="dxa"/>
            <w:tcBorders>
              <w:top w:val="single" w:sz="4" w:space="0" w:color="auto"/>
              <w:left w:val="single" w:sz="4" w:space="0" w:color="auto"/>
              <w:bottom w:val="nil"/>
              <w:right w:val="single" w:sz="4" w:space="0" w:color="auto"/>
            </w:tcBorders>
          </w:tcPr>
          <w:p w14:paraId="24628B9E" w14:textId="77777777" w:rsidR="00DF4D70" w:rsidRPr="002E56B9" w:rsidRDefault="00DF4D70" w:rsidP="00DF4D7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7392FCA5"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tcPr>
          <w:p w14:paraId="68F33462"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2D89EA" w14:textId="77777777" w:rsidR="00DF4D70" w:rsidRPr="002E56B9" w:rsidRDefault="00DF4D70" w:rsidP="00DF4D7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10A894"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20160C" w14:textId="77777777" w:rsidR="00DF4D70" w:rsidRPr="002E56B9" w:rsidRDefault="00DF4D70" w:rsidP="00DF4D70">
            <w:pPr>
              <w:pStyle w:val="TAL"/>
            </w:pPr>
            <w:r w:rsidRPr="002E56B9">
              <w:t>PC1.5</w:t>
            </w:r>
          </w:p>
          <w:p w14:paraId="62FAB3DB" w14:textId="77777777" w:rsidR="00DF4D70" w:rsidRPr="002E56B9" w:rsidRDefault="00DF4D70" w:rsidP="00DF4D70">
            <w:pPr>
              <w:pStyle w:val="TAL"/>
            </w:pPr>
            <w:r w:rsidRPr="002E56B9">
              <w:t>PC2</w:t>
            </w:r>
          </w:p>
          <w:p w14:paraId="46D2CF2C"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20629311" w14:textId="77777777" w:rsidR="00DF4D70" w:rsidRPr="002E56B9" w:rsidRDefault="00DF4D70" w:rsidP="00DF4D70">
            <w:pPr>
              <w:pStyle w:val="TAL"/>
              <w:rPr>
                <w:strike/>
                <w:lang w:eastAsia="zh-CN"/>
              </w:rPr>
            </w:pPr>
          </w:p>
        </w:tc>
      </w:tr>
      <w:tr w:rsidR="00DF4D70" w:rsidRPr="002E56B9" w14:paraId="77ADF287" w14:textId="77777777" w:rsidTr="007E3872">
        <w:trPr>
          <w:jc w:val="center"/>
        </w:trPr>
        <w:tc>
          <w:tcPr>
            <w:tcW w:w="1352" w:type="dxa"/>
            <w:tcBorders>
              <w:top w:val="single" w:sz="4" w:space="0" w:color="auto"/>
              <w:left w:val="single" w:sz="4" w:space="0" w:color="auto"/>
              <w:bottom w:val="nil"/>
              <w:right w:val="single" w:sz="4" w:space="0" w:color="auto"/>
            </w:tcBorders>
          </w:tcPr>
          <w:p w14:paraId="1834B575" w14:textId="77777777" w:rsidR="00DF4D70" w:rsidRPr="002E56B9" w:rsidRDefault="00DF4D70" w:rsidP="00DF4D70">
            <w:pPr>
              <w:pStyle w:val="TAL"/>
            </w:pPr>
            <w:r w:rsidRPr="002E56B9">
              <w:t>6.5G.3.3</w:t>
            </w:r>
          </w:p>
        </w:tc>
        <w:tc>
          <w:tcPr>
            <w:tcW w:w="4465" w:type="dxa"/>
            <w:tcBorders>
              <w:top w:val="single" w:sz="4" w:space="0" w:color="auto"/>
              <w:left w:val="single" w:sz="4" w:space="0" w:color="auto"/>
              <w:bottom w:val="nil"/>
              <w:right w:val="single" w:sz="4" w:space="0" w:color="auto"/>
            </w:tcBorders>
          </w:tcPr>
          <w:p w14:paraId="39220BAB" w14:textId="77777777" w:rsidR="00DF4D70" w:rsidRPr="002E56B9" w:rsidRDefault="00DF4D70" w:rsidP="00DF4D7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A266D0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tcPr>
          <w:p w14:paraId="5F30CBA1"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E00BA86" w14:textId="77777777" w:rsidR="00DF4D70" w:rsidRPr="002E56B9" w:rsidRDefault="00DF4D70" w:rsidP="00DF4D7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D009B1F"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4BB23B" w14:textId="77777777" w:rsidR="00DF4D70" w:rsidRPr="002E56B9" w:rsidRDefault="00DF4D70" w:rsidP="00DF4D70">
            <w:pPr>
              <w:pStyle w:val="TAL"/>
            </w:pPr>
            <w:r w:rsidRPr="002E56B9">
              <w:t>PC1.5</w:t>
            </w:r>
          </w:p>
          <w:p w14:paraId="72013D39" w14:textId="77777777" w:rsidR="00DF4D70" w:rsidRPr="002E56B9" w:rsidRDefault="00DF4D70" w:rsidP="00DF4D70">
            <w:pPr>
              <w:pStyle w:val="TAL"/>
            </w:pPr>
            <w:r w:rsidRPr="002E56B9">
              <w:t>PC2</w:t>
            </w:r>
          </w:p>
          <w:p w14:paraId="3496B1F6"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43606C2" w14:textId="77777777" w:rsidR="00DF4D70" w:rsidRPr="002E56B9" w:rsidRDefault="00DF4D70" w:rsidP="00DF4D70">
            <w:pPr>
              <w:pStyle w:val="TAL"/>
              <w:rPr>
                <w:strike/>
                <w:lang w:eastAsia="zh-CN"/>
              </w:rPr>
            </w:pPr>
          </w:p>
        </w:tc>
      </w:tr>
      <w:tr w:rsidR="00DF4D70" w:rsidRPr="002E56B9" w14:paraId="6C8D0373" w14:textId="77777777" w:rsidTr="007E3872">
        <w:trPr>
          <w:jc w:val="center"/>
        </w:trPr>
        <w:tc>
          <w:tcPr>
            <w:tcW w:w="1352" w:type="dxa"/>
            <w:tcBorders>
              <w:top w:val="single" w:sz="4" w:space="0" w:color="auto"/>
              <w:left w:val="single" w:sz="4" w:space="0" w:color="auto"/>
              <w:bottom w:val="nil"/>
              <w:right w:val="single" w:sz="4" w:space="0" w:color="auto"/>
            </w:tcBorders>
          </w:tcPr>
          <w:p w14:paraId="673E0BC5" w14:textId="77777777" w:rsidR="00DF4D70" w:rsidRPr="002E56B9" w:rsidRDefault="00DF4D70" w:rsidP="00DF4D70">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52565F9A" w14:textId="77777777" w:rsidR="00DF4D70" w:rsidRPr="002E56B9" w:rsidRDefault="00DF4D70" w:rsidP="00DF4D7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69E8B62" w14:textId="77777777" w:rsidR="00DF4D70" w:rsidRPr="002E56B9" w:rsidRDefault="00DF4D70" w:rsidP="00DF4D70">
            <w:pPr>
              <w:pStyle w:val="TAC"/>
            </w:pPr>
            <w:r w:rsidRPr="002E56B9">
              <w:t>Rel-15</w:t>
            </w:r>
          </w:p>
        </w:tc>
        <w:tc>
          <w:tcPr>
            <w:tcW w:w="1130" w:type="dxa"/>
            <w:tcBorders>
              <w:top w:val="single" w:sz="4" w:space="0" w:color="auto"/>
              <w:left w:val="single" w:sz="4" w:space="0" w:color="auto"/>
              <w:bottom w:val="nil"/>
              <w:right w:val="single" w:sz="4" w:space="0" w:color="auto"/>
            </w:tcBorders>
          </w:tcPr>
          <w:p w14:paraId="1B5612C9" w14:textId="77777777" w:rsidR="00DF4D70" w:rsidRPr="002E56B9" w:rsidRDefault="00DF4D70" w:rsidP="00DF4D7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01B56E0" w14:textId="77777777" w:rsidR="00DF4D70" w:rsidRPr="002E56B9" w:rsidRDefault="00DF4D70" w:rsidP="00DF4D7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3E0AF82"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B9E9CB" w14:textId="77777777" w:rsidR="00DF4D70" w:rsidRPr="002E56B9" w:rsidRDefault="00DF4D70" w:rsidP="00DF4D70">
            <w:pPr>
              <w:pStyle w:val="TAL"/>
            </w:pPr>
            <w:r w:rsidRPr="002E56B9">
              <w:t>PC1.5</w:t>
            </w:r>
          </w:p>
          <w:p w14:paraId="004AC2E1" w14:textId="77777777" w:rsidR="00DF4D70" w:rsidRPr="002E56B9" w:rsidRDefault="00DF4D70" w:rsidP="00DF4D70">
            <w:pPr>
              <w:pStyle w:val="TAL"/>
            </w:pPr>
            <w:r w:rsidRPr="002E56B9">
              <w:t>PC2</w:t>
            </w:r>
          </w:p>
          <w:p w14:paraId="4F22D2B5"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05FA409A" w14:textId="77777777" w:rsidR="00DF4D70" w:rsidRPr="002E56B9" w:rsidRDefault="00DF4D70" w:rsidP="00DF4D70">
            <w:pPr>
              <w:pStyle w:val="TAL"/>
              <w:rPr>
                <w:strike/>
                <w:lang w:eastAsia="zh-CN"/>
              </w:rPr>
            </w:pPr>
          </w:p>
        </w:tc>
      </w:tr>
      <w:tr w:rsidR="00DF4D70" w:rsidRPr="002E56B9" w14:paraId="1B2B503F" w14:textId="77777777" w:rsidTr="007E3872">
        <w:trPr>
          <w:jc w:val="center"/>
        </w:trPr>
        <w:tc>
          <w:tcPr>
            <w:tcW w:w="1352" w:type="dxa"/>
            <w:tcBorders>
              <w:top w:val="single" w:sz="4" w:space="0" w:color="auto"/>
              <w:left w:val="single" w:sz="4" w:space="0" w:color="auto"/>
              <w:bottom w:val="nil"/>
              <w:right w:val="single" w:sz="4" w:space="0" w:color="auto"/>
            </w:tcBorders>
          </w:tcPr>
          <w:p w14:paraId="78CA32C2" w14:textId="77777777" w:rsidR="00DF4D70" w:rsidRPr="002E56B9" w:rsidRDefault="00DF4D70" w:rsidP="00DF4D70">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000A308B" w14:textId="77777777" w:rsidR="00DF4D70" w:rsidRPr="002E56B9" w:rsidRDefault="00DF4D70" w:rsidP="00DF4D70">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21F505E9" w14:textId="77777777" w:rsidR="00DF4D70" w:rsidRPr="002E56B9" w:rsidRDefault="00DF4D70" w:rsidP="00DF4D70">
            <w:pPr>
              <w:pStyle w:val="TAC"/>
            </w:pPr>
            <w:r w:rsidRPr="004A7619">
              <w:t>Rel-15</w:t>
            </w:r>
          </w:p>
        </w:tc>
        <w:tc>
          <w:tcPr>
            <w:tcW w:w="1130" w:type="dxa"/>
            <w:tcBorders>
              <w:top w:val="single" w:sz="4" w:space="0" w:color="auto"/>
              <w:left w:val="single" w:sz="4" w:space="0" w:color="auto"/>
              <w:bottom w:val="nil"/>
              <w:right w:val="single" w:sz="4" w:space="0" w:color="auto"/>
            </w:tcBorders>
          </w:tcPr>
          <w:p w14:paraId="4FF08513" w14:textId="77777777" w:rsidR="00DF4D70" w:rsidRPr="002E56B9" w:rsidRDefault="00DF4D70" w:rsidP="00DF4D7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2E11AD" w14:textId="77777777" w:rsidR="00DF4D70" w:rsidRPr="002E56B9"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6909A4" w14:textId="77777777" w:rsidR="00DF4D70" w:rsidRPr="002E56B9" w:rsidRDefault="00DF4D70" w:rsidP="00DF4D70">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3A3B2B7" w14:textId="77777777" w:rsidR="00DF4D70" w:rsidRPr="004A7619" w:rsidRDefault="00DF4D70" w:rsidP="00DF4D70">
            <w:pPr>
              <w:pStyle w:val="TAL"/>
            </w:pPr>
            <w:r w:rsidRPr="004A7619">
              <w:t>PC2</w:t>
            </w:r>
          </w:p>
          <w:p w14:paraId="6A0C0406"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6A034999" w14:textId="77777777" w:rsidR="00DF4D70" w:rsidRPr="002E56B9" w:rsidRDefault="00DF4D70" w:rsidP="00DF4D70">
            <w:pPr>
              <w:pStyle w:val="TAL"/>
              <w:rPr>
                <w:strike/>
                <w:lang w:eastAsia="zh-CN"/>
              </w:rPr>
            </w:pPr>
          </w:p>
        </w:tc>
      </w:tr>
      <w:tr w:rsidR="00DF4D70" w:rsidRPr="002E56B9" w14:paraId="04EBB9F8" w14:textId="77777777" w:rsidTr="007E3872">
        <w:trPr>
          <w:jc w:val="center"/>
        </w:trPr>
        <w:tc>
          <w:tcPr>
            <w:tcW w:w="1352" w:type="dxa"/>
            <w:tcBorders>
              <w:top w:val="single" w:sz="4" w:space="0" w:color="auto"/>
              <w:left w:val="single" w:sz="4" w:space="0" w:color="auto"/>
              <w:bottom w:val="nil"/>
              <w:right w:val="single" w:sz="4" w:space="0" w:color="auto"/>
            </w:tcBorders>
          </w:tcPr>
          <w:p w14:paraId="67B2364F" w14:textId="77777777" w:rsidR="00DF4D70" w:rsidRPr="002E56B9" w:rsidRDefault="00DF4D70" w:rsidP="00DF4D70">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3ADA6218" w14:textId="77777777" w:rsidR="00DF4D70" w:rsidRPr="002E56B9" w:rsidRDefault="00DF4D70" w:rsidP="00DF4D70">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6F2140C" w14:textId="77777777" w:rsidR="00DF4D70" w:rsidRPr="002E56B9" w:rsidRDefault="00DF4D70" w:rsidP="00DF4D70">
            <w:pPr>
              <w:pStyle w:val="TAC"/>
            </w:pPr>
            <w:r w:rsidRPr="002C209C">
              <w:t>Rel-15</w:t>
            </w:r>
          </w:p>
        </w:tc>
        <w:tc>
          <w:tcPr>
            <w:tcW w:w="1130" w:type="dxa"/>
            <w:tcBorders>
              <w:top w:val="single" w:sz="4" w:space="0" w:color="auto"/>
              <w:left w:val="single" w:sz="4" w:space="0" w:color="auto"/>
              <w:bottom w:val="nil"/>
              <w:right w:val="single" w:sz="4" w:space="0" w:color="auto"/>
            </w:tcBorders>
          </w:tcPr>
          <w:p w14:paraId="6FF80EB0" w14:textId="77777777" w:rsidR="00DF4D70" w:rsidRPr="002E56B9" w:rsidRDefault="00DF4D70" w:rsidP="00DF4D7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1A585938" w14:textId="77777777" w:rsidR="00DF4D70" w:rsidRPr="002E56B9" w:rsidRDefault="00DF4D70" w:rsidP="00DF4D70">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A6386BF" w14:textId="77777777" w:rsidR="00DF4D70" w:rsidRPr="002E56B9" w:rsidRDefault="00DF4D70" w:rsidP="00DF4D7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7351936" w14:textId="77777777" w:rsidR="00DF4D70" w:rsidRPr="002E56B9" w:rsidRDefault="00DF4D70" w:rsidP="00DF4D70">
            <w:pPr>
              <w:pStyle w:val="TAL"/>
            </w:pPr>
            <w:r w:rsidRPr="002E56B9">
              <w:t>PC2</w:t>
            </w:r>
          </w:p>
          <w:p w14:paraId="7B1525EC"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755CD1DB" w14:textId="77777777" w:rsidR="00DF4D70" w:rsidRPr="002E56B9" w:rsidRDefault="00DF4D70" w:rsidP="00DF4D70">
            <w:pPr>
              <w:pStyle w:val="TAL"/>
              <w:rPr>
                <w:strike/>
                <w:lang w:eastAsia="zh-CN"/>
              </w:rPr>
            </w:pPr>
          </w:p>
        </w:tc>
      </w:tr>
      <w:tr w:rsidR="00DF4D70" w:rsidRPr="002E56B9" w14:paraId="27352DE7" w14:textId="77777777" w:rsidTr="007E3872">
        <w:trPr>
          <w:jc w:val="center"/>
        </w:trPr>
        <w:tc>
          <w:tcPr>
            <w:tcW w:w="1352" w:type="dxa"/>
            <w:tcBorders>
              <w:top w:val="single" w:sz="4" w:space="0" w:color="auto"/>
              <w:left w:val="single" w:sz="4" w:space="0" w:color="auto"/>
              <w:bottom w:val="nil"/>
              <w:right w:val="single" w:sz="4" w:space="0" w:color="auto"/>
            </w:tcBorders>
          </w:tcPr>
          <w:p w14:paraId="624A18DD" w14:textId="77777777" w:rsidR="00DF4D70" w:rsidRPr="00602A63" w:rsidRDefault="00DF4D70" w:rsidP="00DF4D70">
            <w:pPr>
              <w:pStyle w:val="TAL"/>
            </w:pPr>
            <w:r w:rsidRPr="004A7619">
              <w:t>6.5H.1.2.2</w:t>
            </w:r>
          </w:p>
        </w:tc>
        <w:tc>
          <w:tcPr>
            <w:tcW w:w="4465" w:type="dxa"/>
            <w:tcBorders>
              <w:top w:val="single" w:sz="4" w:space="0" w:color="auto"/>
              <w:left w:val="single" w:sz="4" w:space="0" w:color="auto"/>
              <w:bottom w:val="nil"/>
              <w:right w:val="single" w:sz="4" w:space="0" w:color="auto"/>
            </w:tcBorders>
          </w:tcPr>
          <w:p w14:paraId="4FA8B1D9" w14:textId="77777777" w:rsidR="00DF4D70" w:rsidRPr="00602A63" w:rsidRDefault="00DF4D70" w:rsidP="00DF4D70">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5BBAA53" w14:textId="77777777" w:rsidR="00DF4D70" w:rsidRPr="002C209C" w:rsidRDefault="00DF4D70" w:rsidP="00DF4D70">
            <w:pPr>
              <w:pStyle w:val="TAC"/>
            </w:pPr>
            <w:r w:rsidRPr="004A7619">
              <w:t>Rel-15</w:t>
            </w:r>
          </w:p>
        </w:tc>
        <w:tc>
          <w:tcPr>
            <w:tcW w:w="1130" w:type="dxa"/>
            <w:tcBorders>
              <w:top w:val="single" w:sz="4" w:space="0" w:color="auto"/>
              <w:left w:val="single" w:sz="4" w:space="0" w:color="auto"/>
              <w:bottom w:val="nil"/>
              <w:right w:val="single" w:sz="4" w:space="0" w:color="auto"/>
            </w:tcBorders>
          </w:tcPr>
          <w:p w14:paraId="5B81F97C" w14:textId="77777777" w:rsidR="00DF4D70" w:rsidRDefault="00DF4D70" w:rsidP="00DF4D7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44CE0E4" w14:textId="77777777" w:rsidR="00DF4D70" w:rsidRPr="001D4C2C"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5C5250" w14:textId="77777777" w:rsidR="00DF4D70" w:rsidRDefault="00DF4D70" w:rsidP="00DF4D7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4CE857A" w14:textId="77777777" w:rsidR="00DF4D70" w:rsidRPr="004A7619" w:rsidRDefault="00DF4D70" w:rsidP="00DF4D70">
            <w:pPr>
              <w:pStyle w:val="TAL"/>
            </w:pPr>
            <w:r w:rsidRPr="004A7619">
              <w:t>PC2</w:t>
            </w:r>
          </w:p>
          <w:p w14:paraId="11E37EED"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5F890943" w14:textId="77777777" w:rsidR="00DF4D70" w:rsidRPr="002E56B9" w:rsidRDefault="00DF4D70" w:rsidP="00DF4D70">
            <w:pPr>
              <w:pStyle w:val="TAL"/>
              <w:rPr>
                <w:strike/>
                <w:lang w:eastAsia="zh-CN"/>
              </w:rPr>
            </w:pPr>
          </w:p>
        </w:tc>
      </w:tr>
      <w:tr w:rsidR="00DF4D70" w:rsidRPr="002E56B9" w14:paraId="627AC017" w14:textId="77777777" w:rsidTr="007E3872">
        <w:trPr>
          <w:jc w:val="center"/>
        </w:trPr>
        <w:tc>
          <w:tcPr>
            <w:tcW w:w="1352" w:type="dxa"/>
            <w:tcBorders>
              <w:top w:val="single" w:sz="4" w:space="0" w:color="auto"/>
              <w:left w:val="single" w:sz="4" w:space="0" w:color="auto"/>
              <w:bottom w:val="nil"/>
              <w:right w:val="single" w:sz="4" w:space="0" w:color="auto"/>
            </w:tcBorders>
          </w:tcPr>
          <w:p w14:paraId="3E2EB33C" w14:textId="77777777" w:rsidR="00DF4D70" w:rsidRPr="002E56B9" w:rsidRDefault="00DF4D70" w:rsidP="00DF4D70">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209EE71B" w14:textId="77777777" w:rsidR="00DF4D70" w:rsidRPr="002E56B9" w:rsidRDefault="00DF4D70" w:rsidP="00DF4D70">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0B14B647" w14:textId="77777777" w:rsidR="00DF4D70" w:rsidRPr="002E56B9" w:rsidRDefault="00DF4D70" w:rsidP="00DF4D70">
            <w:pPr>
              <w:pStyle w:val="TAC"/>
            </w:pPr>
            <w:r w:rsidRPr="002C209C">
              <w:t>Rel-15</w:t>
            </w:r>
          </w:p>
        </w:tc>
        <w:tc>
          <w:tcPr>
            <w:tcW w:w="1130" w:type="dxa"/>
            <w:tcBorders>
              <w:top w:val="single" w:sz="4" w:space="0" w:color="auto"/>
              <w:left w:val="single" w:sz="4" w:space="0" w:color="auto"/>
              <w:bottom w:val="nil"/>
              <w:right w:val="single" w:sz="4" w:space="0" w:color="auto"/>
            </w:tcBorders>
          </w:tcPr>
          <w:p w14:paraId="34A16F80" w14:textId="77777777" w:rsidR="00DF4D70" w:rsidRPr="002E56B9" w:rsidRDefault="00DF4D70" w:rsidP="00DF4D7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03F53B3" w14:textId="77777777" w:rsidR="00DF4D70" w:rsidRPr="002E56B9" w:rsidRDefault="00DF4D70" w:rsidP="00DF4D70">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7AB779" w14:textId="77777777" w:rsidR="00DF4D70" w:rsidRPr="002E56B9" w:rsidRDefault="00DF4D70" w:rsidP="00DF4D7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66DD4E55" w14:textId="77777777" w:rsidR="00DF4D70" w:rsidRPr="002E56B9" w:rsidRDefault="00DF4D70" w:rsidP="00DF4D70">
            <w:pPr>
              <w:pStyle w:val="TAL"/>
            </w:pPr>
            <w:r w:rsidRPr="002E56B9">
              <w:t>PC2</w:t>
            </w:r>
          </w:p>
          <w:p w14:paraId="5313079E" w14:textId="77777777" w:rsidR="00DF4D70" w:rsidRPr="002E56B9" w:rsidRDefault="00DF4D70" w:rsidP="00DF4D70">
            <w:pPr>
              <w:pStyle w:val="TAL"/>
            </w:pPr>
            <w:r w:rsidRPr="002E56B9">
              <w:rPr>
                <w:rFonts w:hint="eastAsia"/>
              </w:rPr>
              <w:t>P</w:t>
            </w:r>
            <w:r w:rsidRPr="002E56B9">
              <w:t>C3</w:t>
            </w:r>
          </w:p>
        </w:tc>
        <w:tc>
          <w:tcPr>
            <w:tcW w:w="2091" w:type="dxa"/>
            <w:tcBorders>
              <w:top w:val="single" w:sz="4" w:space="0" w:color="auto"/>
              <w:left w:val="single" w:sz="4" w:space="0" w:color="auto"/>
              <w:bottom w:val="single" w:sz="4" w:space="0" w:color="auto"/>
              <w:right w:val="single" w:sz="4" w:space="0" w:color="auto"/>
            </w:tcBorders>
          </w:tcPr>
          <w:p w14:paraId="1C181217" w14:textId="77777777" w:rsidR="00DF4D70" w:rsidRPr="002E56B9" w:rsidRDefault="00DF4D70" w:rsidP="00DF4D70">
            <w:pPr>
              <w:pStyle w:val="TAL"/>
              <w:rPr>
                <w:strike/>
                <w:lang w:eastAsia="zh-CN"/>
              </w:rPr>
            </w:pPr>
          </w:p>
        </w:tc>
      </w:tr>
      <w:tr w:rsidR="00DF4D70" w:rsidRPr="002E56B9" w14:paraId="19DB0A9C" w14:textId="77777777" w:rsidTr="007E3872">
        <w:trPr>
          <w:jc w:val="center"/>
        </w:trPr>
        <w:tc>
          <w:tcPr>
            <w:tcW w:w="1352" w:type="dxa"/>
            <w:tcBorders>
              <w:top w:val="single" w:sz="4" w:space="0" w:color="auto"/>
              <w:left w:val="single" w:sz="4" w:space="0" w:color="auto"/>
              <w:bottom w:val="nil"/>
              <w:right w:val="single" w:sz="4" w:space="0" w:color="auto"/>
            </w:tcBorders>
          </w:tcPr>
          <w:p w14:paraId="1A2813FD" w14:textId="77777777" w:rsidR="00DF4D70" w:rsidRPr="00602A63" w:rsidRDefault="00DF4D70" w:rsidP="00DF4D70">
            <w:pPr>
              <w:pStyle w:val="TAL"/>
            </w:pPr>
            <w:r w:rsidRPr="004A7619">
              <w:t>6.5H.1.3.1</w:t>
            </w:r>
          </w:p>
        </w:tc>
        <w:tc>
          <w:tcPr>
            <w:tcW w:w="4465" w:type="dxa"/>
            <w:tcBorders>
              <w:top w:val="single" w:sz="4" w:space="0" w:color="auto"/>
              <w:left w:val="single" w:sz="4" w:space="0" w:color="auto"/>
              <w:bottom w:val="nil"/>
              <w:right w:val="single" w:sz="4" w:space="0" w:color="auto"/>
            </w:tcBorders>
          </w:tcPr>
          <w:p w14:paraId="0E939E64" w14:textId="77777777" w:rsidR="00DF4D70" w:rsidRPr="00602A63" w:rsidRDefault="00DF4D70" w:rsidP="00DF4D70">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50300EC3" w14:textId="77777777" w:rsidR="00DF4D70" w:rsidRPr="002C209C" w:rsidRDefault="00DF4D70" w:rsidP="00DF4D70">
            <w:pPr>
              <w:pStyle w:val="TAC"/>
            </w:pPr>
            <w:r w:rsidRPr="004A7619">
              <w:t>Rel-15</w:t>
            </w:r>
          </w:p>
        </w:tc>
        <w:tc>
          <w:tcPr>
            <w:tcW w:w="1130" w:type="dxa"/>
            <w:tcBorders>
              <w:top w:val="single" w:sz="4" w:space="0" w:color="auto"/>
              <w:left w:val="single" w:sz="4" w:space="0" w:color="auto"/>
              <w:bottom w:val="nil"/>
              <w:right w:val="single" w:sz="4" w:space="0" w:color="auto"/>
            </w:tcBorders>
          </w:tcPr>
          <w:p w14:paraId="5EB31DAA" w14:textId="77777777" w:rsidR="00DF4D70" w:rsidRDefault="00DF4D70" w:rsidP="00DF4D7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885DFE5" w14:textId="77777777" w:rsidR="00DF4D70" w:rsidRPr="00D504D5"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B2590" w14:textId="77777777" w:rsidR="00DF4D70" w:rsidRDefault="00DF4D70" w:rsidP="00DF4D7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20CE930" w14:textId="77777777" w:rsidR="00DF4D70" w:rsidRPr="004A7619" w:rsidRDefault="00DF4D70" w:rsidP="00DF4D70">
            <w:pPr>
              <w:pStyle w:val="TAL"/>
            </w:pPr>
            <w:r w:rsidRPr="004A7619">
              <w:t>PC2</w:t>
            </w:r>
          </w:p>
          <w:p w14:paraId="745ADB82"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5CA3FAD8" w14:textId="77777777" w:rsidR="00DF4D70" w:rsidRPr="002E56B9" w:rsidRDefault="00DF4D70" w:rsidP="00DF4D70">
            <w:pPr>
              <w:pStyle w:val="TAL"/>
              <w:rPr>
                <w:strike/>
                <w:lang w:eastAsia="zh-CN"/>
              </w:rPr>
            </w:pPr>
          </w:p>
        </w:tc>
      </w:tr>
      <w:tr w:rsidR="00DF4D70" w:rsidRPr="002E56B9" w14:paraId="30DB6425" w14:textId="77777777" w:rsidTr="007E3872">
        <w:trPr>
          <w:jc w:val="center"/>
        </w:trPr>
        <w:tc>
          <w:tcPr>
            <w:tcW w:w="1352" w:type="dxa"/>
            <w:tcBorders>
              <w:top w:val="single" w:sz="4" w:space="0" w:color="auto"/>
              <w:left w:val="single" w:sz="4" w:space="0" w:color="auto"/>
              <w:bottom w:val="nil"/>
              <w:right w:val="single" w:sz="4" w:space="0" w:color="auto"/>
            </w:tcBorders>
          </w:tcPr>
          <w:p w14:paraId="0332C9DC" w14:textId="77777777" w:rsidR="00DF4D70" w:rsidRPr="00602A63" w:rsidRDefault="00DF4D70" w:rsidP="00DF4D70">
            <w:pPr>
              <w:pStyle w:val="TAL"/>
            </w:pPr>
            <w:r w:rsidRPr="004A7619">
              <w:t>6.5H.1.3.2</w:t>
            </w:r>
          </w:p>
        </w:tc>
        <w:tc>
          <w:tcPr>
            <w:tcW w:w="4465" w:type="dxa"/>
            <w:tcBorders>
              <w:top w:val="single" w:sz="4" w:space="0" w:color="auto"/>
              <w:left w:val="single" w:sz="4" w:space="0" w:color="auto"/>
              <w:bottom w:val="nil"/>
              <w:right w:val="single" w:sz="4" w:space="0" w:color="auto"/>
            </w:tcBorders>
          </w:tcPr>
          <w:p w14:paraId="4E769F77" w14:textId="77777777" w:rsidR="00DF4D70" w:rsidRPr="00602A63" w:rsidRDefault="00DF4D70" w:rsidP="00DF4D70">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7D067F5" w14:textId="77777777" w:rsidR="00DF4D70" w:rsidRPr="002C209C" w:rsidRDefault="00DF4D70" w:rsidP="00DF4D70">
            <w:pPr>
              <w:pStyle w:val="TAC"/>
            </w:pPr>
            <w:r w:rsidRPr="004A7619">
              <w:t>Rel-15</w:t>
            </w:r>
          </w:p>
        </w:tc>
        <w:tc>
          <w:tcPr>
            <w:tcW w:w="1130" w:type="dxa"/>
            <w:tcBorders>
              <w:top w:val="single" w:sz="4" w:space="0" w:color="auto"/>
              <w:left w:val="single" w:sz="4" w:space="0" w:color="auto"/>
              <w:bottom w:val="nil"/>
              <w:right w:val="single" w:sz="4" w:space="0" w:color="auto"/>
            </w:tcBorders>
          </w:tcPr>
          <w:p w14:paraId="5130F6AC" w14:textId="77777777" w:rsidR="00DF4D70" w:rsidRDefault="00DF4D70" w:rsidP="00DF4D7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E740810" w14:textId="77777777" w:rsidR="00DF4D70" w:rsidRPr="00D504D5"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63704" w14:textId="77777777" w:rsidR="00DF4D70" w:rsidRDefault="00DF4D70" w:rsidP="00DF4D7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005948D5" w14:textId="77777777" w:rsidR="00DF4D70" w:rsidRPr="004A7619" w:rsidRDefault="00DF4D70" w:rsidP="00DF4D70">
            <w:pPr>
              <w:pStyle w:val="TAL"/>
            </w:pPr>
            <w:r w:rsidRPr="004A7619">
              <w:t>PC2</w:t>
            </w:r>
          </w:p>
          <w:p w14:paraId="7C4BC594"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01E7B36F" w14:textId="77777777" w:rsidR="00DF4D70" w:rsidRPr="002E56B9" w:rsidRDefault="00DF4D70" w:rsidP="00DF4D70">
            <w:pPr>
              <w:pStyle w:val="TAL"/>
              <w:rPr>
                <w:strike/>
                <w:lang w:eastAsia="zh-CN"/>
              </w:rPr>
            </w:pPr>
          </w:p>
        </w:tc>
      </w:tr>
      <w:tr w:rsidR="00DF4D70" w:rsidRPr="002E56B9" w14:paraId="1399F24E" w14:textId="77777777" w:rsidTr="007E3872">
        <w:trPr>
          <w:jc w:val="center"/>
        </w:trPr>
        <w:tc>
          <w:tcPr>
            <w:tcW w:w="1352" w:type="dxa"/>
            <w:tcBorders>
              <w:top w:val="single" w:sz="4" w:space="0" w:color="auto"/>
              <w:left w:val="single" w:sz="4" w:space="0" w:color="auto"/>
              <w:bottom w:val="nil"/>
              <w:right w:val="single" w:sz="4" w:space="0" w:color="auto"/>
            </w:tcBorders>
          </w:tcPr>
          <w:p w14:paraId="6B9DA978" w14:textId="77777777" w:rsidR="00DF4D70" w:rsidRPr="00602A63" w:rsidRDefault="00DF4D70" w:rsidP="00DF4D70">
            <w:pPr>
              <w:pStyle w:val="TAL"/>
            </w:pPr>
            <w:r w:rsidRPr="004A7619">
              <w:t>6.5H.1.3.3</w:t>
            </w:r>
          </w:p>
        </w:tc>
        <w:tc>
          <w:tcPr>
            <w:tcW w:w="4465" w:type="dxa"/>
            <w:tcBorders>
              <w:top w:val="single" w:sz="4" w:space="0" w:color="auto"/>
              <w:left w:val="single" w:sz="4" w:space="0" w:color="auto"/>
              <w:bottom w:val="nil"/>
              <w:right w:val="single" w:sz="4" w:space="0" w:color="auto"/>
            </w:tcBorders>
          </w:tcPr>
          <w:p w14:paraId="1A7B631F" w14:textId="77777777" w:rsidR="00DF4D70" w:rsidRPr="00602A63" w:rsidRDefault="00DF4D70" w:rsidP="00DF4D70">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A965FED" w14:textId="77777777" w:rsidR="00DF4D70" w:rsidRPr="002C209C" w:rsidRDefault="00DF4D70" w:rsidP="00DF4D70">
            <w:pPr>
              <w:pStyle w:val="TAC"/>
            </w:pPr>
            <w:r w:rsidRPr="004A7619">
              <w:t>Rel-15</w:t>
            </w:r>
          </w:p>
        </w:tc>
        <w:tc>
          <w:tcPr>
            <w:tcW w:w="1130" w:type="dxa"/>
            <w:tcBorders>
              <w:top w:val="single" w:sz="4" w:space="0" w:color="auto"/>
              <w:left w:val="single" w:sz="4" w:space="0" w:color="auto"/>
              <w:bottom w:val="nil"/>
              <w:right w:val="single" w:sz="4" w:space="0" w:color="auto"/>
            </w:tcBorders>
          </w:tcPr>
          <w:p w14:paraId="45EABB66" w14:textId="77777777" w:rsidR="00DF4D70" w:rsidRDefault="00DF4D70" w:rsidP="00DF4D7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2409A6" w14:textId="77777777" w:rsidR="00DF4D70" w:rsidRPr="00D504D5"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6931E17" w14:textId="77777777" w:rsidR="00DF4D70" w:rsidRDefault="00DF4D70" w:rsidP="00DF4D7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4F62AB3" w14:textId="77777777" w:rsidR="00DF4D70" w:rsidRPr="004A7619" w:rsidRDefault="00DF4D70" w:rsidP="00DF4D70">
            <w:pPr>
              <w:pStyle w:val="TAL"/>
            </w:pPr>
            <w:r w:rsidRPr="004A7619">
              <w:t>PC2</w:t>
            </w:r>
          </w:p>
          <w:p w14:paraId="52D106C5"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37FD8311" w14:textId="77777777" w:rsidR="00DF4D70" w:rsidRPr="002E56B9" w:rsidRDefault="00DF4D70" w:rsidP="00DF4D70">
            <w:pPr>
              <w:pStyle w:val="TAL"/>
              <w:rPr>
                <w:strike/>
                <w:lang w:eastAsia="zh-CN"/>
              </w:rPr>
            </w:pPr>
          </w:p>
        </w:tc>
      </w:tr>
      <w:tr w:rsidR="00DF4D70" w:rsidRPr="002E56B9" w14:paraId="42A82599" w14:textId="77777777" w:rsidTr="007E3872">
        <w:trPr>
          <w:jc w:val="center"/>
        </w:trPr>
        <w:tc>
          <w:tcPr>
            <w:tcW w:w="1352" w:type="dxa"/>
            <w:tcBorders>
              <w:top w:val="single" w:sz="4" w:space="0" w:color="auto"/>
              <w:left w:val="single" w:sz="4" w:space="0" w:color="auto"/>
              <w:bottom w:val="nil"/>
              <w:right w:val="single" w:sz="4" w:space="0" w:color="auto"/>
            </w:tcBorders>
          </w:tcPr>
          <w:p w14:paraId="13F1469F" w14:textId="77777777" w:rsidR="00DF4D70" w:rsidRPr="00602A63" w:rsidRDefault="00DF4D70" w:rsidP="00DF4D70">
            <w:pPr>
              <w:pStyle w:val="TAL"/>
            </w:pPr>
            <w:r w:rsidRPr="004A7619">
              <w:t>6.5H.1.4</w:t>
            </w:r>
          </w:p>
        </w:tc>
        <w:tc>
          <w:tcPr>
            <w:tcW w:w="4465" w:type="dxa"/>
            <w:tcBorders>
              <w:top w:val="single" w:sz="4" w:space="0" w:color="auto"/>
              <w:left w:val="single" w:sz="4" w:space="0" w:color="auto"/>
              <w:bottom w:val="nil"/>
              <w:right w:val="single" w:sz="4" w:space="0" w:color="auto"/>
            </w:tcBorders>
          </w:tcPr>
          <w:p w14:paraId="2A2F02A7" w14:textId="77777777" w:rsidR="00DF4D70" w:rsidRPr="00602A63" w:rsidRDefault="00DF4D70" w:rsidP="00DF4D70">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68857FAE" w14:textId="77777777" w:rsidR="00DF4D70" w:rsidRPr="002C209C" w:rsidRDefault="00DF4D70" w:rsidP="00DF4D70">
            <w:pPr>
              <w:pStyle w:val="TAC"/>
            </w:pPr>
            <w:r w:rsidRPr="004A7619">
              <w:t>Rel-15</w:t>
            </w:r>
          </w:p>
        </w:tc>
        <w:tc>
          <w:tcPr>
            <w:tcW w:w="1130" w:type="dxa"/>
            <w:tcBorders>
              <w:top w:val="single" w:sz="4" w:space="0" w:color="auto"/>
              <w:left w:val="single" w:sz="4" w:space="0" w:color="auto"/>
              <w:bottom w:val="nil"/>
              <w:right w:val="single" w:sz="4" w:space="0" w:color="auto"/>
            </w:tcBorders>
          </w:tcPr>
          <w:p w14:paraId="64802D32" w14:textId="77777777" w:rsidR="00DF4D70" w:rsidRDefault="00DF4D70" w:rsidP="00DF4D7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452C217" w14:textId="77777777" w:rsidR="00DF4D70" w:rsidRPr="00D504D5" w:rsidRDefault="00DF4D70" w:rsidP="00DF4D7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5ECA78D" w14:textId="77777777" w:rsidR="00DF4D70" w:rsidRDefault="00DF4D70" w:rsidP="00DF4D7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32E492BB" w14:textId="77777777" w:rsidR="00DF4D70" w:rsidRPr="004A7619" w:rsidRDefault="00DF4D70" w:rsidP="00DF4D70">
            <w:pPr>
              <w:pStyle w:val="TAL"/>
            </w:pPr>
            <w:r w:rsidRPr="004A7619">
              <w:t>PC2</w:t>
            </w:r>
          </w:p>
          <w:p w14:paraId="05DDE6DB" w14:textId="77777777" w:rsidR="00DF4D70" w:rsidRPr="002E56B9" w:rsidRDefault="00DF4D70" w:rsidP="00DF4D70">
            <w:pPr>
              <w:pStyle w:val="TAL"/>
            </w:pPr>
            <w:r w:rsidRPr="004A7619">
              <w:rPr>
                <w:rFonts w:hint="eastAsia"/>
              </w:rPr>
              <w:t>P</w:t>
            </w:r>
            <w:r w:rsidRPr="004A7619">
              <w:t>C3</w:t>
            </w:r>
          </w:p>
        </w:tc>
        <w:tc>
          <w:tcPr>
            <w:tcW w:w="2091" w:type="dxa"/>
            <w:tcBorders>
              <w:top w:val="single" w:sz="4" w:space="0" w:color="auto"/>
              <w:left w:val="single" w:sz="4" w:space="0" w:color="auto"/>
              <w:bottom w:val="single" w:sz="4" w:space="0" w:color="auto"/>
              <w:right w:val="single" w:sz="4" w:space="0" w:color="auto"/>
            </w:tcBorders>
          </w:tcPr>
          <w:p w14:paraId="2CEE07A6" w14:textId="77777777" w:rsidR="00DF4D70" w:rsidRPr="002E56B9" w:rsidRDefault="00DF4D70" w:rsidP="00DF4D70">
            <w:pPr>
              <w:pStyle w:val="TAL"/>
              <w:rPr>
                <w:strike/>
                <w:lang w:eastAsia="zh-CN"/>
              </w:rPr>
            </w:pPr>
          </w:p>
        </w:tc>
      </w:tr>
      <w:tr w:rsidR="00DF4D70" w14:paraId="3C35CB98" w14:textId="77777777" w:rsidTr="007E3872">
        <w:trPr>
          <w:jc w:val="center"/>
        </w:trPr>
        <w:tc>
          <w:tcPr>
            <w:tcW w:w="1352" w:type="dxa"/>
            <w:tcBorders>
              <w:top w:val="single" w:sz="4" w:space="0" w:color="auto"/>
              <w:left w:val="single" w:sz="4" w:space="0" w:color="auto"/>
              <w:bottom w:val="nil"/>
              <w:right w:val="single" w:sz="4" w:space="0" w:color="auto"/>
            </w:tcBorders>
          </w:tcPr>
          <w:p w14:paraId="47B7448F" w14:textId="77777777" w:rsidR="00DF4D70" w:rsidRDefault="00DF4D70" w:rsidP="00DF4D70">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5CCE03F4" w14:textId="77777777" w:rsidR="00DF4D70" w:rsidRDefault="00DF4D70" w:rsidP="00DF4D70">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667A97F5" w14:textId="77777777" w:rsidR="00DF4D70" w:rsidRDefault="00DF4D70" w:rsidP="00DF4D7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08247690" w14:textId="77777777" w:rsidR="00DF4D70" w:rsidRPr="00CB3AC7" w:rsidRDefault="00DF4D70" w:rsidP="00DF4D7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9E51CA5" w14:textId="77777777" w:rsidR="00DF4D70" w:rsidRDefault="00DF4D70" w:rsidP="00DF4D7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588D7D5" w14:textId="77777777" w:rsidR="00DF4D70" w:rsidRPr="00CB3AC7" w:rsidRDefault="00DF4D70" w:rsidP="00DF4D7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DCCE3D0" w14:textId="77777777" w:rsidR="00DF4D70"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484C8FCF" w14:textId="77777777" w:rsidR="00DF4D70" w:rsidRDefault="00DF4D70" w:rsidP="00DF4D70">
            <w:pPr>
              <w:pStyle w:val="TAL"/>
              <w:rPr>
                <w:strike/>
                <w:lang w:eastAsia="zh-CN"/>
              </w:rPr>
            </w:pPr>
            <w:r>
              <w:t xml:space="preserve">NOTE </w:t>
            </w:r>
            <w:r>
              <w:rPr>
                <w:rFonts w:hint="eastAsia"/>
                <w:lang w:val="en-US" w:eastAsia="zh-CN"/>
              </w:rPr>
              <w:t>1</w:t>
            </w:r>
          </w:p>
        </w:tc>
      </w:tr>
      <w:tr w:rsidR="00DF4D70" w14:paraId="43943308" w14:textId="77777777" w:rsidTr="007E3872">
        <w:trPr>
          <w:jc w:val="center"/>
        </w:trPr>
        <w:tc>
          <w:tcPr>
            <w:tcW w:w="1352" w:type="dxa"/>
            <w:tcBorders>
              <w:top w:val="single" w:sz="4" w:space="0" w:color="auto"/>
              <w:left w:val="single" w:sz="4" w:space="0" w:color="auto"/>
              <w:bottom w:val="nil"/>
              <w:right w:val="single" w:sz="4" w:space="0" w:color="auto"/>
            </w:tcBorders>
          </w:tcPr>
          <w:p w14:paraId="76D0666C" w14:textId="77777777" w:rsidR="00DF4D70" w:rsidRDefault="00DF4D70" w:rsidP="00DF4D70">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33F64621" w14:textId="77777777" w:rsidR="00DF4D70" w:rsidRDefault="00DF4D70" w:rsidP="00DF4D70">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09ED3470" w14:textId="77777777" w:rsidR="00DF4D70" w:rsidRDefault="00DF4D70" w:rsidP="00DF4D7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6C0154FF" w14:textId="77777777" w:rsidR="00DF4D70" w:rsidRPr="00CB3AC7" w:rsidRDefault="00DF4D70" w:rsidP="00DF4D7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A26B034" w14:textId="77777777" w:rsidR="00DF4D70" w:rsidRDefault="00DF4D70" w:rsidP="00DF4D7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9426E38" w14:textId="77777777" w:rsidR="00DF4D70" w:rsidRPr="00CB3AC7" w:rsidRDefault="00DF4D70" w:rsidP="00DF4D7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48B1E14" w14:textId="77777777" w:rsidR="00DF4D70" w:rsidRDefault="00DF4D70" w:rsidP="00DF4D70">
            <w:pPr>
              <w:pStyle w:val="TAL"/>
            </w:pPr>
          </w:p>
        </w:tc>
        <w:tc>
          <w:tcPr>
            <w:tcW w:w="2091" w:type="dxa"/>
            <w:tcBorders>
              <w:top w:val="single" w:sz="4" w:space="0" w:color="auto"/>
              <w:left w:val="single" w:sz="4" w:space="0" w:color="auto"/>
              <w:bottom w:val="single" w:sz="4" w:space="0" w:color="auto"/>
              <w:right w:val="single" w:sz="4" w:space="0" w:color="auto"/>
            </w:tcBorders>
          </w:tcPr>
          <w:p w14:paraId="780DC6E5" w14:textId="77777777" w:rsidR="00DF4D70" w:rsidRDefault="00DF4D70" w:rsidP="00DF4D70">
            <w:pPr>
              <w:pStyle w:val="TAL"/>
              <w:rPr>
                <w:strike/>
                <w:lang w:eastAsia="zh-CN"/>
              </w:rPr>
            </w:pPr>
            <w:r>
              <w:t xml:space="preserve">NOTE </w:t>
            </w:r>
            <w:r>
              <w:rPr>
                <w:rFonts w:hint="eastAsia"/>
                <w:lang w:val="en-US" w:eastAsia="zh-CN"/>
              </w:rPr>
              <w:t>1</w:t>
            </w:r>
          </w:p>
        </w:tc>
      </w:tr>
      <w:tr w:rsidR="00DF4D70" w:rsidRPr="002E56B9" w14:paraId="65D815ED" w14:textId="77777777" w:rsidTr="007E3872">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7768CDB" w14:textId="77777777" w:rsidR="00DF4D70" w:rsidRPr="002E56B9" w:rsidRDefault="00DF4D70" w:rsidP="00DF4D70">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0A0663F6" w14:textId="77777777" w:rsidR="00DF4D70" w:rsidRPr="002E56B9" w:rsidRDefault="00DF4D70" w:rsidP="00DF4D7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23582E6" w14:textId="77777777" w:rsidR="00DF4D70" w:rsidRPr="002E56B9" w:rsidRDefault="00DF4D70" w:rsidP="00DF4D7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EB83AD" w14:textId="77777777" w:rsidR="00DF4D70" w:rsidRPr="002E56B9" w:rsidRDefault="00DF4D70" w:rsidP="00DF4D7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6B2760AE" w14:textId="77777777" w:rsidR="00DF4D70" w:rsidRPr="002E56B9" w:rsidRDefault="00DF4D70" w:rsidP="00DF4D7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0B4F56F" w14:textId="77777777" w:rsidR="00DF4D70" w:rsidRPr="002E56B9" w:rsidRDefault="00DF4D70" w:rsidP="00DF4D7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93897D7" w14:textId="77777777" w:rsidR="00DF4D70" w:rsidRPr="002E56B9" w:rsidRDefault="00DF4D70" w:rsidP="00DF4D70">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2B25D7E4" w14:textId="77777777" w:rsidR="00DF4D70" w:rsidRPr="002E56B9" w:rsidRDefault="00DF4D70" w:rsidP="00DF4D70">
            <w:pPr>
              <w:pStyle w:val="TAL"/>
              <w:rPr>
                <w:b/>
                <w:lang w:eastAsia="zh-CN"/>
              </w:rPr>
            </w:pPr>
          </w:p>
        </w:tc>
      </w:tr>
      <w:tr w:rsidR="00DF4D70" w:rsidRPr="002E56B9" w14:paraId="60A09E2A"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2DCE059B" w14:textId="77777777" w:rsidR="00DF4D70" w:rsidRPr="002E56B9" w:rsidRDefault="00DF4D70" w:rsidP="00DF4D70">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3B9E359" w14:textId="77777777" w:rsidR="00DF4D70" w:rsidRPr="002E56B9" w:rsidRDefault="00DF4D70" w:rsidP="00DF4D7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D53B795" w14:textId="77777777" w:rsidR="00DF4D70" w:rsidRPr="002E56B9" w:rsidRDefault="00DF4D70" w:rsidP="00DF4D7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B69856" w14:textId="77777777" w:rsidR="00DF4D70" w:rsidRPr="002E56B9" w:rsidRDefault="00DF4D70" w:rsidP="00DF4D70">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0AFEE07B" w14:textId="77777777" w:rsidR="00DF4D70" w:rsidRPr="002E56B9" w:rsidRDefault="00DF4D70" w:rsidP="00DF4D70">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F67BDD" w14:textId="77777777" w:rsidR="00DF4D70" w:rsidRPr="002E56B9" w:rsidRDefault="00DF4D70" w:rsidP="00DF4D7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0FABB6F" w14:textId="77777777" w:rsidR="00DF4D70" w:rsidRPr="002E56B9" w:rsidRDefault="00DF4D70" w:rsidP="00DF4D70">
            <w:pPr>
              <w:pStyle w:val="TAL"/>
            </w:pPr>
            <w:r w:rsidRPr="002E56B9">
              <w:t>2Rx</w:t>
            </w:r>
          </w:p>
          <w:p w14:paraId="2DF54567" w14:textId="77777777" w:rsidR="00DF4D70" w:rsidRPr="002E56B9" w:rsidRDefault="00DF4D70" w:rsidP="00DF4D70">
            <w:pPr>
              <w:pStyle w:val="TAL"/>
            </w:pPr>
            <w:r w:rsidRPr="002E56B9">
              <w:t>4Rx</w:t>
            </w:r>
          </w:p>
          <w:p w14:paraId="35743D1D" w14:textId="77777777" w:rsidR="00DF4D70" w:rsidRPr="002E56B9" w:rsidRDefault="00DF4D70" w:rsidP="00DF4D70">
            <w:pPr>
              <w:pStyle w:val="TAL"/>
            </w:pPr>
            <w:r w:rsidRPr="002E56B9">
              <w:t>PC2</w:t>
            </w:r>
          </w:p>
          <w:p w14:paraId="47594575"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46CA7969" w14:textId="77777777" w:rsidR="00DF4D70" w:rsidRPr="002E56B9" w:rsidRDefault="00DF4D70" w:rsidP="00DF4D70">
            <w:pPr>
              <w:pStyle w:val="TAL"/>
            </w:pPr>
          </w:p>
        </w:tc>
      </w:tr>
      <w:tr w:rsidR="00DF4D70" w:rsidRPr="002E56B9" w14:paraId="3F6281C5" w14:textId="77777777" w:rsidTr="007E3872">
        <w:trPr>
          <w:jc w:val="center"/>
        </w:trPr>
        <w:tc>
          <w:tcPr>
            <w:tcW w:w="1352" w:type="dxa"/>
            <w:tcBorders>
              <w:top w:val="single" w:sz="4" w:space="0" w:color="auto"/>
              <w:left w:val="single" w:sz="4" w:space="0" w:color="auto"/>
              <w:bottom w:val="single" w:sz="4" w:space="0" w:color="auto"/>
              <w:right w:val="single" w:sz="4" w:space="0" w:color="auto"/>
            </w:tcBorders>
            <w:hideMark/>
          </w:tcPr>
          <w:p w14:paraId="0CE0961D" w14:textId="77777777" w:rsidR="00DF4D70" w:rsidRPr="002E56B9" w:rsidRDefault="00DF4D70" w:rsidP="00DF4D70">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1EEB9CBF" w14:textId="77777777" w:rsidR="00DF4D70" w:rsidRPr="002E56B9" w:rsidRDefault="00DF4D70" w:rsidP="00DF4D7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4FE9066E" w14:textId="77777777" w:rsidR="00DF4D70" w:rsidRPr="002E56B9" w:rsidRDefault="00DF4D70" w:rsidP="00DF4D7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A888E5" w14:textId="77777777" w:rsidR="00DF4D70" w:rsidRPr="002E56B9" w:rsidRDefault="00DF4D70" w:rsidP="00DF4D7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198985A" w14:textId="77777777" w:rsidR="00DF4D70" w:rsidRPr="002E56B9" w:rsidRDefault="00DF4D70" w:rsidP="00DF4D7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6198266" w14:textId="77777777" w:rsidR="00DF4D70" w:rsidRPr="002E56B9" w:rsidRDefault="00DF4D70" w:rsidP="00DF4D7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BAC4465" w14:textId="77777777" w:rsidR="00DF4D70" w:rsidRPr="002E56B9" w:rsidRDefault="00DF4D70" w:rsidP="00DF4D70">
            <w:pPr>
              <w:pStyle w:val="TAL"/>
            </w:pPr>
            <w:r w:rsidRPr="002E56B9">
              <w:t>PC2</w:t>
            </w:r>
          </w:p>
          <w:p w14:paraId="5AC89927" w14:textId="77777777" w:rsidR="00DF4D70" w:rsidRPr="002E56B9" w:rsidRDefault="00DF4D70" w:rsidP="00DF4D70">
            <w:pPr>
              <w:pStyle w:val="TAL"/>
            </w:pPr>
            <w:r w:rsidRPr="002E56B9">
              <w:t>PC3</w:t>
            </w:r>
          </w:p>
        </w:tc>
        <w:tc>
          <w:tcPr>
            <w:tcW w:w="2091" w:type="dxa"/>
            <w:tcBorders>
              <w:top w:val="single" w:sz="4" w:space="0" w:color="auto"/>
              <w:left w:val="single" w:sz="4" w:space="0" w:color="auto"/>
              <w:bottom w:val="single" w:sz="4" w:space="0" w:color="auto"/>
              <w:right w:val="single" w:sz="4" w:space="0" w:color="auto"/>
            </w:tcBorders>
          </w:tcPr>
          <w:p w14:paraId="5CA84B6D" w14:textId="77777777" w:rsidR="00DF4D70" w:rsidRPr="002E56B9" w:rsidRDefault="00DF4D70" w:rsidP="00DF4D70">
            <w:pPr>
              <w:pStyle w:val="TAL"/>
            </w:pPr>
          </w:p>
        </w:tc>
      </w:tr>
    </w:tbl>
    <w:p w14:paraId="5D4BD389" w14:textId="40FF1FC3" w:rsidR="00CF3D1E" w:rsidRDefault="00CF3D1E">
      <w:pPr>
        <w:rPr>
          <w:noProof/>
        </w:rPr>
      </w:pPr>
    </w:p>
    <w:p w14:paraId="16725263" w14:textId="3ACF4B93" w:rsidR="00CF3D1E" w:rsidRDefault="00CF3D1E">
      <w:pPr>
        <w:rPr>
          <w:noProof/>
        </w:rPr>
      </w:pPr>
    </w:p>
    <w:p w14:paraId="3D93154D" w14:textId="77777777" w:rsidR="00CF3D1E" w:rsidRDefault="00CF3D1E">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CF3D1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A661A" w14:textId="77777777" w:rsidR="0026094B" w:rsidRDefault="0026094B">
      <w:r>
        <w:separator/>
      </w:r>
    </w:p>
  </w:endnote>
  <w:endnote w:type="continuationSeparator" w:id="0">
    <w:p w14:paraId="4410E651" w14:textId="77777777" w:rsidR="0026094B" w:rsidRDefault="0026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6D13E" w14:textId="77777777" w:rsidR="0026094B" w:rsidRDefault="0026094B">
      <w:r>
        <w:separator/>
      </w:r>
    </w:p>
  </w:footnote>
  <w:footnote w:type="continuationSeparator" w:id="0">
    <w:p w14:paraId="631F4FD2" w14:textId="77777777" w:rsidR="0026094B" w:rsidRDefault="00260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E3872" w:rsidRDefault="007E3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E3872" w:rsidRDefault="007E387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3872" w:rsidRDefault="007E387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E3872" w:rsidRDefault="007E387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WW8Num34z1"/>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GridTable34"/>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List2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WW8Num35z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WW8Num34z0"/>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WW8Num36z0"/>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ListBulle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2"/>
  </w:num>
  <w:num w:numId="4">
    <w:abstractNumId w:val="11"/>
  </w:num>
  <w:num w:numId="5">
    <w:abstractNumId w:val="15"/>
  </w:num>
  <w:num w:numId="6">
    <w:abstractNumId w:val="17"/>
  </w:num>
  <w:num w:numId="7">
    <w:abstractNumId w:val="18"/>
  </w:num>
  <w:num w:numId="8">
    <w:abstractNumId w:val="19"/>
  </w:num>
  <w:num w:numId="9">
    <w:abstractNumId w:val="20"/>
  </w:num>
  <w:num w:numId="10">
    <w:abstractNumId w:val="1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6"/>
  </w:num>
  <w:num w:numId="14">
    <w:abstractNumId w:val="13"/>
  </w:num>
  <w:num w:numId="15">
    <w:abstractNumId w:val="0"/>
  </w:num>
  <w:num w:numId="16">
    <w:abstractNumId w:val="21"/>
  </w:num>
  <w:num w:numId="17">
    <w:abstractNumId w:val="2"/>
  </w:num>
  <w:num w:numId="18">
    <w:abstractNumId w:val="8"/>
  </w:num>
  <w:num w:numId="19">
    <w:abstractNumId w:val="12"/>
  </w:num>
  <w:num w:numId="20">
    <w:abstractNumId w:val="14"/>
  </w:num>
  <w:num w:numId="21">
    <w:abstractNumId w:val="23"/>
  </w:num>
  <w:num w:numId="22">
    <w:abstractNumId w:val="6"/>
  </w:num>
  <w:num w:numId="23">
    <w:abstractNumId w:val="29"/>
  </w:num>
  <w:num w:numId="24">
    <w:abstractNumId w:val="7"/>
  </w:num>
  <w:num w:numId="25">
    <w:abstractNumId w:val="4"/>
  </w:num>
  <w:num w:numId="26">
    <w:abstractNumId w:val="27"/>
  </w:num>
  <w:num w:numId="27">
    <w:abstractNumId w:val="3"/>
  </w:num>
  <w:num w:numId="28">
    <w:abstractNumId w:val="24"/>
  </w:num>
  <w:num w:numId="29">
    <w:abstractNumId w:val="28"/>
  </w:num>
  <w:num w:numId="30">
    <w:abstractNumId w:val="9"/>
  </w:num>
  <w:num w:numId="31">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337E"/>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7080"/>
    <w:rsid w:val="00144A6B"/>
    <w:rsid w:val="00145D43"/>
    <w:rsid w:val="00152DF9"/>
    <w:rsid w:val="00186DC0"/>
    <w:rsid w:val="00192C46"/>
    <w:rsid w:val="0019514C"/>
    <w:rsid w:val="001A06C3"/>
    <w:rsid w:val="001A08B3"/>
    <w:rsid w:val="001A7B60"/>
    <w:rsid w:val="001A7C88"/>
    <w:rsid w:val="001B52F0"/>
    <w:rsid w:val="001B7A65"/>
    <w:rsid w:val="001D6771"/>
    <w:rsid w:val="001E1EBC"/>
    <w:rsid w:val="001E41F3"/>
    <w:rsid w:val="001F00AF"/>
    <w:rsid w:val="001F2FD9"/>
    <w:rsid w:val="002155DC"/>
    <w:rsid w:val="00224376"/>
    <w:rsid w:val="00226835"/>
    <w:rsid w:val="00232D4A"/>
    <w:rsid w:val="0025140C"/>
    <w:rsid w:val="00254204"/>
    <w:rsid w:val="0026004D"/>
    <w:rsid w:val="0026094B"/>
    <w:rsid w:val="002640DD"/>
    <w:rsid w:val="00274A85"/>
    <w:rsid w:val="00275D12"/>
    <w:rsid w:val="00284FEB"/>
    <w:rsid w:val="002860C4"/>
    <w:rsid w:val="00292D7F"/>
    <w:rsid w:val="002A529F"/>
    <w:rsid w:val="002B0EEB"/>
    <w:rsid w:val="002B467C"/>
    <w:rsid w:val="002B5741"/>
    <w:rsid w:val="002B7999"/>
    <w:rsid w:val="002C13E8"/>
    <w:rsid w:val="002E0547"/>
    <w:rsid w:val="002E472E"/>
    <w:rsid w:val="002F4D90"/>
    <w:rsid w:val="00305409"/>
    <w:rsid w:val="00325933"/>
    <w:rsid w:val="00325FB0"/>
    <w:rsid w:val="003276EA"/>
    <w:rsid w:val="00336BEE"/>
    <w:rsid w:val="003609EF"/>
    <w:rsid w:val="0036231A"/>
    <w:rsid w:val="0037402C"/>
    <w:rsid w:val="00374DD4"/>
    <w:rsid w:val="003B083D"/>
    <w:rsid w:val="003D0B53"/>
    <w:rsid w:val="003D7A57"/>
    <w:rsid w:val="003E1A36"/>
    <w:rsid w:val="003E3F34"/>
    <w:rsid w:val="003F2921"/>
    <w:rsid w:val="003F72B2"/>
    <w:rsid w:val="00410371"/>
    <w:rsid w:val="00417CCA"/>
    <w:rsid w:val="004242F1"/>
    <w:rsid w:val="00432B3D"/>
    <w:rsid w:val="00442CAB"/>
    <w:rsid w:val="00443E70"/>
    <w:rsid w:val="0045354E"/>
    <w:rsid w:val="00463DDA"/>
    <w:rsid w:val="004B5294"/>
    <w:rsid w:val="004B75B7"/>
    <w:rsid w:val="004C66EF"/>
    <w:rsid w:val="004E1858"/>
    <w:rsid w:val="00504AF7"/>
    <w:rsid w:val="00513159"/>
    <w:rsid w:val="005141D9"/>
    <w:rsid w:val="0051580D"/>
    <w:rsid w:val="00523D6D"/>
    <w:rsid w:val="00523F00"/>
    <w:rsid w:val="0052414A"/>
    <w:rsid w:val="00544613"/>
    <w:rsid w:val="00547111"/>
    <w:rsid w:val="00552A04"/>
    <w:rsid w:val="00563A9D"/>
    <w:rsid w:val="00581C45"/>
    <w:rsid w:val="00592D74"/>
    <w:rsid w:val="005C5F53"/>
    <w:rsid w:val="005D0AF2"/>
    <w:rsid w:val="005E2C44"/>
    <w:rsid w:val="005E3246"/>
    <w:rsid w:val="00606911"/>
    <w:rsid w:val="00615F47"/>
    <w:rsid w:val="00621188"/>
    <w:rsid w:val="006257ED"/>
    <w:rsid w:val="006369D3"/>
    <w:rsid w:val="00650649"/>
    <w:rsid w:val="00651087"/>
    <w:rsid w:val="0065241E"/>
    <w:rsid w:val="00653BB5"/>
    <w:rsid w:val="00653DE4"/>
    <w:rsid w:val="0065709B"/>
    <w:rsid w:val="00665C47"/>
    <w:rsid w:val="00674711"/>
    <w:rsid w:val="006803F2"/>
    <w:rsid w:val="00683DD9"/>
    <w:rsid w:val="00693C3D"/>
    <w:rsid w:val="00694EB7"/>
    <w:rsid w:val="00695808"/>
    <w:rsid w:val="006B46FB"/>
    <w:rsid w:val="006C1C4B"/>
    <w:rsid w:val="006C2F2B"/>
    <w:rsid w:val="006E21FB"/>
    <w:rsid w:val="006E2693"/>
    <w:rsid w:val="006E38F4"/>
    <w:rsid w:val="00706E3B"/>
    <w:rsid w:val="00714111"/>
    <w:rsid w:val="00714724"/>
    <w:rsid w:val="00716B39"/>
    <w:rsid w:val="007201C6"/>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1F62"/>
    <w:rsid w:val="007C2097"/>
    <w:rsid w:val="007D6A07"/>
    <w:rsid w:val="007E3872"/>
    <w:rsid w:val="007E5C52"/>
    <w:rsid w:val="007E6437"/>
    <w:rsid w:val="007F28A9"/>
    <w:rsid w:val="007F7259"/>
    <w:rsid w:val="008040A8"/>
    <w:rsid w:val="00810109"/>
    <w:rsid w:val="00814665"/>
    <w:rsid w:val="00817896"/>
    <w:rsid w:val="008279FA"/>
    <w:rsid w:val="0083395D"/>
    <w:rsid w:val="00837190"/>
    <w:rsid w:val="008423AA"/>
    <w:rsid w:val="00855078"/>
    <w:rsid w:val="008606D7"/>
    <w:rsid w:val="008626E7"/>
    <w:rsid w:val="00865998"/>
    <w:rsid w:val="00870EE7"/>
    <w:rsid w:val="00882849"/>
    <w:rsid w:val="00885784"/>
    <w:rsid w:val="008863B9"/>
    <w:rsid w:val="00894B20"/>
    <w:rsid w:val="008A2073"/>
    <w:rsid w:val="008A45A6"/>
    <w:rsid w:val="008B4D04"/>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A5753"/>
    <w:rsid w:val="009A579D"/>
    <w:rsid w:val="009A5A8A"/>
    <w:rsid w:val="009D388A"/>
    <w:rsid w:val="009D3B83"/>
    <w:rsid w:val="009D4152"/>
    <w:rsid w:val="009D69CD"/>
    <w:rsid w:val="009E3297"/>
    <w:rsid w:val="009E4166"/>
    <w:rsid w:val="009F215F"/>
    <w:rsid w:val="009F734F"/>
    <w:rsid w:val="00A223B4"/>
    <w:rsid w:val="00A246B6"/>
    <w:rsid w:val="00A33929"/>
    <w:rsid w:val="00A40A6D"/>
    <w:rsid w:val="00A43FF9"/>
    <w:rsid w:val="00A47E70"/>
    <w:rsid w:val="00A50CF0"/>
    <w:rsid w:val="00A60888"/>
    <w:rsid w:val="00A7671C"/>
    <w:rsid w:val="00A85941"/>
    <w:rsid w:val="00A93021"/>
    <w:rsid w:val="00A966AE"/>
    <w:rsid w:val="00AA2CBC"/>
    <w:rsid w:val="00AB5016"/>
    <w:rsid w:val="00AC5820"/>
    <w:rsid w:val="00AC7B6C"/>
    <w:rsid w:val="00AD1CD8"/>
    <w:rsid w:val="00AD7A00"/>
    <w:rsid w:val="00AE433F"/>
    <w:rsid w:val="00AE5162"/>
    <w:rsid w:val="00AF027A"/>
    <w:rsid w:val="00B258BB"/>
    <w:rsid w:val="00B32F3F"/>
    <w:rsid w:val="00B371EE"/>
    <w:rsid w:val="00B4276A"/>
    <w:rsid w:val="00B55E30"/>
    <w:rsid w:val="00B652BD"/>
    <w:rsid w:val="00B67B97"/>
    <w:rsid w:val="00B72D88"/>
    <w:rsid w:val="00B7597C"/>
    <w:rsid w:val="00B85053"/>
    <w:rsid w:val="00B93809"/>
    <w:rsid w:val="00B968C8"/>
    <w:rsid w:val="00BA038B"/>
    <w:rsid w:val="00BA3EC5"/>
    <w:rsid w:val="00BA4F27"/>
    <w:rsid w:val="00BA51D9"/>
    <w:rsid w:val="00BA7927"/>
    <w:rsid w:val="00BB46BF"/>
    <w:rsid w:val="00BB5DFC"/>
    <w:rsid w:val="00BB70C7"/>
    <w:rsid w:val="00BC50DF"/>
    <w:rsid w:val="00BC6FE6"/>
    <w:rsid w:val="00BD279D"/>
    <w:rsid w:val="00BD6BB8"/>
    <w:rsid w:val="00BF46BF"/>
    <w:rsid w:val="00C01F38"/>
    <w:rsid w:val="00C10A73"/>
    <w:rsid w:val="00C141FA"/>
    <w:rsid w:val="00C22486"/>
    <w:rsid w:val="00C22B37"/>
    <w:rsid w:val="00C23BAA"/>
    <w:rsid w:val="00C334EC"/>
    <w:rsid w:val="00C37541"/>
    <w:rsid w:val="00C47596"/>
    <w:rsid w:val="00C66BA2"/>
    <w:rsid w:val="00C770D1"/>
    <w:rsid w:val="00C870F6"/>
    <w:rsid w:val="00C907F7"/>
    <w:rsid w:val="00C915B5"/>
    <w:rsid w:val="00C95985"/>
    <w:rsid w:val="00CA7A70"/>
    <w:rsid w:val="00CB567D"/>
    <w:rsid w:val="00CB77A2"/>
    <w:rsid w:val="00CC5026"/>
    <w:rsid w:val="00CC68D0"/>
    <w:rsid w:val="00CE3052"/>
    <w:rsid w:val="00CF3BCF"/>
    <w:rsid w:val="00CF3D1E"/>
    <w:rsid w:val="00CF449F"/>
    <w:rsid w:val="00D0163E"/>
    <w:rsid w:val="00D03576"/>
    <w:rsid w:val="00D03F9A"/>
    <w:rsid w:val="00D06BF9"/>
    <w:rsid w:val="00D06D51"/>
    <w:rsid w:val="00D07401"/>
    <w:rsid w:val="00D0788A"/>
    <w:rsid w:val="00D079BA"/>
    <w:rsid w:val="00D15F7D"/>
    <w:rsid w:val="00D2302C"/>
    <w:rsid w:val="00D24991"/>
    <w:rsid w:val="00D24EF0"/>
    <w:rsid w:val="00D259D7"/>
    <w:rsid w:val="00D27C3A"/>
    <w:rsid w:val="00D34029"/>
    <w:rsid w:val="00D50255"/>
    <w:rsid w:val="00D50F91"/>
    <w:rsid w:val="00D63BFC"/>
    <w:rsid w:val="00D66520"/>
    <w:rsid w:val="00D731D6"/>
    <w:rsid w:val="00D77647"/>
    <w:rsid w:val="00D84AE9"/>
    <w:rsid w:val="00D862C2"/>
    <w:rsid w:val="00D9124E"/>
    <w:rsid w:val="00DC3AFF"/>
    <w:rsid w:val="00DD10B0"/>
    <w:rsid w:val="00DE0AEE"/>
    <w:rsid w:val="00DE34CF"/>
    <w:rsid w:val="00DF25DD"/>
    <w:rsid w:val="00DF38EB"/>
    <w:rsid w:val="00DF4446"/>
    <w:rsid w:val="00DF4D70"/>
    <w:rsid w:val="00E1149C"/>
    <w:rsid w:val="00E13F3D"/>
    <w:rsid w:val="00E34898"/>
    <w:rsid w:val="00E50B37"/>
    <w:rsid w:val="00E5770C"/>
    <w:rsid w:val="00E650A2"/>
    <w:rsid w:val="00E72FCF"/>
    <w:rsid w:val="00E82C59"/>
    <w:rsid w:val="00E8483C"/>
    <w:rsid w:val="00E8736D"/>
    <w:rsid w:val="00EA31CC"/>
    <w:rsid w:val="00EB09B7"/>
    <w:rsid w:val="00ED2FBF"/>
    <w:rsid w:val="00ED5FDF"/>
    <w:rsid w:val="00EE6673"/>
    <w:rsid w:val="00EE7D7C"/>
    <w:rsid w:val="00EF4ACE"/>
    <w:rsid w:val="00F01C39"/>
    <w:rsid w:val="00F12853"/>
    <w:rsid w:val="00F25D98"/>
    <w:rsid w:val="00F300FB"/>
    <w:rsid w:val="00F37BCE"/>
    <w:rsid w:val="00F42481"/>
    <w:rsid w:val="00F44285"/>
    <w:rsid w:val="00F455BF"/>
    <w:rsid w:val="00F522C4"/>
    <w:rsid w:val="00F5450C"/>
    <w:rsid w:val="00F87206"/>
    <w:rsid w:val="00F9140B"/>
    <w:rsid w:val="00FA6CFF"/>
    <w:rsid w:val="00FB58B6"/>
    <w:rsid w:val="00FB6386"/>
    <w:rsid w:val="00FC5D38"/>
    <w:rsid w:val="00FC5D70"/>
    <w:rsid w:val="00FD0A79"/>
    <w:rsid w:val="00FD7943"/>
    <w:rsid w:val="00FE4806"/>
    <w:rsid w:val="00FE72B9"/>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list "/>
    <w:basedOn w:val="2"/>
    <w:next w:val="a0"/>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0"/>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0"/>
    <w:link w:val="54"/>
    <w:qFormat/>
    <w:rsid w:val="000B7FED"/>
    <w:pPr>
      <w:ind w:left="1701" w:hanging="1701"/>
      <w:outlineLvl w:val="4"/>
    </w:pPr>
    <w:rPr>
      <w:sz w:val="22"/>
    </w:rPr>
  </w:style>
  <w:style w:type="paragraph" w:styleId="6">
    <w:name w:val="heading 6"/>
    <w:aliases w:val="T1,Header 6"/>
    <w:basedOn w:val="H6"/>
    <w:next w:val="a0"/>
    <w:link w:val="63"/>
    <w:qFormat/>
    <w:rsid w:val="000B7FED"/>
    <w:pPr>
      <w:outlineLvl w:val="5"/>
    </w:pPr>
  </w:style>
  <w:style w:type="paragraph" w:styleId="7">
    <w:name w:val="heading 7"/>
    <w:aliases w:val="L7,Header 7"/>
    <w:basedOn w:val="H6"/>
    <w:next w:val="a0"/>
    <w:link w:val="73"/>
    <w:qFormat/>
    <w:rsid w:val="000B7FED"/>
    <w:pPr>
      <w:outlineLvl w:val="6"/>
    </w:pPr>
  </w:style>
  <w:style w:type="paragraph" w:styleId="8">
    <w:name w:val="heading 8"/>
    <w:basedOn w:val="1"/>
    <w:next w:val="a0"/>
    <w:link w:val="83"/>
    <w:qFormat/>
    <w:rsid w:val="000B7FED"/>
    <w:pPr>
      <w:ind w:left="0" w:firstLine="0"/>
      <w:outlineLvl w:val="7"/>
    </w:pPr>
  </w:style>
  <w:style w:type="paragraph" w:styleId="9">
    <w:name w:val="heading 9"/>
    <w:aliases w:val="Figure Heading,FH"/>
    <w:basedOn w:val="8"/>
    <w:next w:val="a0"/>
    <w:link w:val="93"/>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1">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2">
    <w:name w:val="List Bullet 2"/>
    <w:aliases w:val="lb2"/>
    <w:basedOn w:val="a8"/>
    <w:link w:val="210"/>
    <w:qFormat/>
    <w:rsid w:val="000B7FED"/>
    <w:pPr>
      <w:ind w:left="851"/>
    </w:pPr>
  </w:style>
  <w:style w:type="paragraph" w:styleId="30">
    <w:name w:val="List Bullet 3"/>
    <w:basedOn w:val="22"/>
    <w:link w:val="31"/>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9"/>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0"/>
    <w:link w:val="11"/>
    <w:qFormat/>
    <w:rsid w:val="000B7FED"/>
    <w:pPr>
      <w:ind w:left="568" w:hanging="284"/>
    </w:pPr>
  </w:style>
  <w:style w:type="paragraph" w:styleId="a8">
    <w:name w:val="List Bullet"/>
    <w:aliases w:val="UL"/>
    <w:basedOn w:val="a9"/>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a">
    <w:name w:val="footer"/>
    <w:aliases w:val="footer odd,footer,fo,pie de página"/>
    <w:basedOn w:val="a5"/>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35"/>
    <w:uiPriority w:val="99"/>
    <w:qFormat/>
    <w:rsid w:val="000B7FED"/>
  </w:style>
  <w:style w:type="character" w:styleId="ae">
    <w:name w:val="FollowedHyperlink"/>
    <w:qFormat/>
    <w:rsid w:val="000B7FED"/>
    <w:rPr>
      <w:color w:val="800080"/>
      <w:u w:val="single"/>
    </w:rPr>
  </w:style>
  <w:style w:type="paragraph" w:styleId="af">
    <w:name w:val="Balloon Text"/>
    <w:basedOn w:val="a0"/>
    <w:link w:val="36"/>
    <w:uiPriority w:val="99"/>
    <w:qFormat/>
    <w:rsid w:val="000B7FED"/>
    <w:rPr>
      <w:rFonts w:ascii="Tahoma" w:hAnsi="Tahoma" w:cs="Tahoma"/>
      <w:sz w:val="16"/>
      <w:szCs w:val="16"/>
    </w:rPr>
  </w:style>
  <w:style w:type="paragraph" w:styleId="af0">
    <w:name w:val="annotation subject"/>
    <w:basedOn w:val="ad"/>
    <w:next w:val="ad"/>
    <w:link w:val="37"/>
    <w:uiPriority w:val="99"/>
    <w:qFormat/>
    <w:rsid w:val="000B7FED"/>
    <w:rPr>
      <w:b/>
      <w:bCs/>
    </w:rPr>
  </w:style>
  <w:style w:type="paragraph" w:styleId="af1">
    <w:name w:val="Document Map"/>
    <w:basedOn w:val="a0"/>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5"/>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a"/>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9"/>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d"/>
    <w:qFormat/>
    <w:rsid w:val="00B652BD"/>
    <w:rPr>
      <w:rFonts w:ascii="Times New Roman" w:hAnsi="Times New Roman"/>
      <w:lang w:val="en-GB" w:eastAsia="en-US"/>
    </w:rPr>
  </w:style>
  <w:style w:type="character" w:customStyle="1" w:styleId="37">
    <w:name w:val="批注主题 字符3"/>
    <w:link w:val="af0"/>
    <w:qFormat/>
    <w:rsid w:val="00B652BD"/>
    <w:rPr>
      <w:rFonts w:ascii="Times New Roman" w:hAnsi="Times New Roman"/>
      <w:b/>
      <w:bCs/>
      <w:lang w:val="en-GB" w:eastAsia="en-US"/>
    </w:rPr>
  </w:style>
  <w:style w:type="character" w:customStyle="1" w:styleId="36">
    <w:name w:val="批注框文本 字符3"/>
    <w:link w:val="af"/>
    <w:qFormat/>
    <w:rsid w:val="00B652BD"/>
    <w:rPr>
      <w:rFonts w:ascii="Tahoma" w:hAnsi="Tahoma" w:cs="Tahoma"/>
      <w:sz w:val="16"/>
      <w:szCs w:val="16"/>
      <w:lang w:val="en-GB" w:eastAsia="en-US"/>
    </w:rPr>
  </w:style>
  <w:style w:type="paragraph" w:styleId="af2">
    <w:name w:val="Revision"/>
    <w:hidden/>
    <w:uiPriority w:val="99"/>
    <w:qFormat/>
    <w:rsid w:val="00B652BD"/>
    <w:rPr>
      <w:rFonts w:ascii="Times New Roman" w:eastAsia="MS Mincho" w:hAnsi="Times New Roman"/>
      <w:lang w:val="en-GB" w:eastAsia="en-US"/>
    </w:rPr>
  </w:style>
  <w:style w:type="paragraph" w:styleId="af3">
    <w:name w:val="Normal (Web)"/>
    <w:basedOn w:val="a0"/>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1"/>
    <w:qFormat/>
    <w:rsid w:val="00B652BD"/>
    <w:rPr>
      <w:rFonts w:ascii="Tahoma" w:hAnsi="Tahoma" w:cs="Tahoma"/>
      <w:shd w:val="clear" w:color="auto" w:fill="000080"/>
      <w:lang w:val="en-GB" w:eastAsia="en-US"/>
    </w:rPr>
  </w:style>
  <w:style w:type="paragraph" w:styleId="af4">
    <w:name w:val="Body Text Indent"/>
    <w:basedOn w:val="a0"/>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5">
    <w:name w:val="正文文本缩进 字符"/>
    <w:basedOn w:val="a1"/>
    <w:uiPriority w:val="99"/>
    <w:qFormat/>
    <w:rsid w:val="00B652BD"/>
    <w:rPr>
      <w:rFonts w:ascii="Times New Roman" w:hAnsi="Times New Roman"/>
      <w:lang w:val="en-GB" w:eastAsia="en-US"/>
    </w:rPr>
  </w:style>
  <w:style w:type="character" w:customStyle="1" w:styleId="39">
    <w:name w:val="正文文本缩进 字符3"/>
    <w:link w:val="af4"/>
    <w:qFormat/>
    <w:rsid w:val="00B652BD"/>
    <w:rPr>
      <w:rFonts w:ascii="Times New Roman" w:hAnsi="Times New Roman"/>
      <w:lang w:val="en-GB" w:eastAsia="zh-CN"/>
    </w:rPr>
  </w:style>
  <w:style w:type="paragraph" w:styleId="af6">
    <w:name w:val="Plain Text"/>
    <w:basedOn w:val="a0"/>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7">
    <w:name w:val="纯文本 字符"/>
    <w:basedOn w:val="a1"/>
    <w:uiPriority w:val="99"/>
    <w:qFormat/>
    <w:rsid w:val="00B652BD"/>
    <w:rPr>
      <w:rFonts w:asciiTheme="minorEastAsia" w:eastAsiaTheme="minorEastAsia" w:hAnsi="Courier New" w:cs="Courier New"/>
      <w:lang w:val="en-GB" w:eastAsia="en-US"/>
    </w:rPr>
  </w:style>
  <w:style w:type="character" w:customStyle="1" w:styleId="3a">
    <w:name w:val="纯文本 字符3"/>
    <w:link w:val="af6"/>
    <w:qFormat/>
    <w:rsid w:val="00B652BD"/>
    <w:rPr>
      <w:rFonts w:ascii="Courier New" w:eastAsia="PMingLiU" w:hAnsi="Courier New"/>
      <w:kern w:val="2"/>
      <w:sz w:val="24"/>
      <w:szCs w:val="22"/>
      <w:lang w:val="nb-NO" w:eastAsia="zh-TW"/>
    </w:rPr>
  </w:style>
  <w:style w:type="paragraph" w:customStyle="1" w:styleId="FL">
    <w:name w:val="FL"/>
    <w:basedOn w:val="a0"/>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
    <w:name w:val="index heading"/>
    <w:basedOn w:val="a0"/>
    <w:next w:val="a0"/>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0"/>
    <w:link w:val="230"/>
    <w:qFormat/>
    <w:rsid w:val="00B652BD"/>
    <w:pPr>
      <w:overflowPunct w:val="0"/>
      <w:autoSpaceDE w:val="0"/>
      <w:autoSpaceDN w:val="0"/>
      <w:adjustRightInd w:val="0"/>
      <w:textAlignment w:val="baseline"/>
    </w:pPr>
    <w:rPr>
      <w:i/>
    </w:rPr>
  </w:style>
  <w:style w:type="character" w:customStyle="1" w:styleId="26">
    <w:name w:val="正文文本 2 字符"/>
    <w:basedOn w:val="a1"/>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1"/>
    <w:qFormat/>
    <w:rsid w:val="00B652BD"/>
  </w:style>
  <w:style w:type="paragraph" w:styleId="af9">
    <w:name w:val="endnote text"/>
    <w:basedOn w:val="a0"/>
    <w:link w:val="3b"/>
    <w:qFormat/>
    <w:rsid w:val="00B652BD"/>
    <w:pPr>
      <w:snapToGrid w:val="0"/>
    </w:pPr>
  </w:style>
  <w:style w:type="character" w:customStyle="1" w:styleId="afa">
    <w:name w:val="尾注文本 字符"/>
    <w:basedOn w:val="a1"/>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0"/>
    <w:next w:val="a0"/>
    <w:link w:val="15"/>
    <w:qFormat/>
    <w:rsid w:val="00B652BD"/>
    <w:pPr>
      <w:overflowPunct w:val="0"/>
      <w:autoSpaceDE w:val="0"/>
      <w:autoSpaceDN w:val="0"/>
      <w:adjustRightInd w:val="0"/>
      <w:textAlignment w:val="baseline"/>
    </w:pPr>
  </w:style>
  <w:style w:type="character" w:customStyle="1" w:styleId="afd">
    <w:name w:val="日期 字符"/>
    <w:basedOn w:val="a1"/>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0"/>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0"/>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0"/>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0"/>
    <w:next w:val="a0"/>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0"/>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0"/>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0"/>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0"/>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0"/>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0"/>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0"/>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a"/>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0"/>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0"/>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0"/>
    <w:qFormat/>
    <w:rsid w:val="00B652BD"/>
    <w:pPr>
      <w:spacing w:after="0"/>
      <w:ind w:left="567" w:hanging="283"/>
    </w:pPr>
    <w:rPr>
      <w:rFonts w:eastAsia="MS Mincho"/>
      <w:lang w:eastAsia="zh-CN"/>
    </w:rPr>
  </w:style>
  <w:style w:type="paragraph" w:customStyle="1" w:styleId="Bullets">
    <w:name w:val="Bullets"/>
    <w:basedOn w:val="a0"/>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0"/>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0"/>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0"/>
    <w:qFormat/>
    <w:rsid w:val="00B652BD"/>
    <w:pPr>
      <w:keepNext/>
      <w:spacing w:after="0"/>
    </w:pPr>
    <w:rPr>
      <w:rFonts w:ascii="Arial" w:hAnsi="Arial" w:cs="Arial"/>
      <w:sz w:val="18"/>
      <w:szCs w:val="18"/>
      <w:lang w:val="en-US" w:eastAsia="zh-CN"/>
    </w:rPr>
  </w:style>
  <w:style w:type="paragraph" w:customStyle="1" w:styleId="ListBullet1">
    <w:name w:val="List Bullet1"/>
    <w:basedOn w:val="a0"/>
    <w:qFormat/>
    <w:rsid w:val="00B652BD"/>
    <w:pPr>
      <w:tabs>
        <w:tab w:val="num" w:pos="644"/>
      </w:tabs>
      <w:suppressAutoHyphens/>
      <w:ind w:left="568" w:hanging="284"/>
    </w:pPr>
    <w:rPr>
      <w:rFonts w:eastAsia="MS Mincho"/>
      <w:lang w:eastAsia="ar-SA"/>
    </w:rPr>
  </w:style>
  <w:style w:type="paragraph" w:customStyle="1" w:styleId="ListBullet31">
    <w:name w:val="List Bullet 31"/>
    <w:basedOn w:val="a0"/>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0"/>
    <w:next w:val="a0"/>
    <w:qFormat/>
    <w:rsid w:val="00B652BD"/>
    <w:pPr>
      <w:suppressAutoHyphens/>
      <w:spacing w:before="120" w:after="120"/>
    </w:pPr>
    <w:rPr>
      <w:rFonts w:eastAsia="MS Mincho"/>
      <w:b/>
      <w:lang w:eastAsia="ar-SA"/>
    </w:rPr>
  </w:style>
  <w:style w:type="paragraph" w:customStyle="1" w:styleId="List31">
    <w:name w:val="List 31"/>
    <w:basedOn w:val="a0"/>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9"/>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0"/>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0"/>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0"/>
    <w:next w:val="a0"/>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0"/>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0"/>
    <w:next w:val="a0"/>
    <w:link w:val="aff5"/>
    <w:uiPriority w:val="29"/>
    <w:qFormat/>
    <w:rsid w:val="00B652BD"/>
    <w:pPr>
      <w:jc w:val="both"/>
    </w:pPr>
    <w:rPr>
      <w:rFonts w:ascii="Arial" w:eastAsia="PMingLiU" w:hAnsi="Arial"/>
      <w:i/>
      <w:iCs/>
    </w:rPr>
  </w:style>
  <w:style w:type="character" w:customStyle="1" w:styleId="aff5">
    <w:name w:val="引用 字符"/>
    <w:basedOn w:val="a1"/>
    <w:link w:val="aff4"/>
    <w:uiPriority w:val="29"/>
    <w:rsid w:val="00B652BD"/>
    <w:rPr>
      <w:rFonts w:ascii="Arial" w:eastAsia="PMingLiU" w:hAnsi="Arial"/>
      <w:i/>
      <w:iCs/>
      <w:lang w:val="en-GB" w:eastAsia="en-US"/>
    </w:rPr>
  </w:style>
  <w:style w:type="paragraph" w:styleId="aff6">
    <w:name w:val="Intense Quote"/>
    <w:basedOn w:val="a0"/>
    <w:next w:val="a0"/>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1"/>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0"/>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0"/>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0"/>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0"/>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0"/>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2"/>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0"/>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0"/>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0"/>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0"/>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0"/>
    <w:next w:val="a0"/>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2"/>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0"/>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0"/>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0"/>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0"/>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0"/>
    <w:qFormat/>
    <w:rsid w:val="00B652BD"/>
    <w:pPr>
      <w:autoSpaceDE w:val="0"/>
      <w:autoSpaceDN w:val="0"/>
      <w:adjustRightInd w:val="0"/>
      <w:spacing w:after="0"/>
    </w:pPr>
    <w:rPr>
      <w:rFonts w:ascii="Arial" w:hAnsi="Arial"/>
      <w:lang w:eastAsia="zh-CN"/>
    </w:rPr>
  </w:style>
  <w:style w:type="paragraph" w:customStyle="1" w:styleId="Pl0">
    <w:name w:val="Pl"/>
    <w:basedOn w:val="a0"/>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0"/>
    <w:next w:val="a0"/>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2"/>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2"/>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2"/>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0"/>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2"/>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2"/>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2"/>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0"/>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1"/>
    <w:link w:val="a7"/>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0"/>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1"/>
    <w:rsid w:val="00B652BD"/>
    <w:rPr>
      <w:rFonts w:ascii="Courier New" w:hAnsi="Courier New" w:cs="Courier New"/>
      <w:lang w:val="en-GB" w:eastAsia="en-US"/>
    </w:rPr>
  </w:style>
  <w:style w:type="character" w:customStyle="1" w:styleId="HTML3">
    <w:name w:val="HTML 预设格式 字符3"/>
    <w:basedOn w:val="a1"/>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0"/>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0"/>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1"/>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1"/>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0"/>
    <w:next w:val="a0"/>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0"/>
    <w:next w:val="a0"/>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8"/>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0"/>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0"/>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0"/>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1"/>
    <w:link w:val="afff2"/>
    <w:qFormat/>
    <w:locked/>
    <w:rsid w:val="00B652BD"/>
    <w:rPr>
      <w:rFonts w:ascii="Courier New" w:hAnsi="Courier New" w:cs="Courier New"/>
      <w:lang w:val="nb-NO" w:eastAsia="en-US"/>
    </w:rPr>
  </w:style>
  <w:style w:type="paragraph" w:styleId="afff2">
    <w:name w:val="Title"/>
    <w:aliases w:val="Section Header"/>
    <w:basedOn w:val="a0"/>
    <w:next w:val="a0"/>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1"/>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1"/>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1"/>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B652BD"/>
    <w:rPr>
      <w:rFonts w:eastAsia="Times New Roman"/>
      <w:color w:val="000000"/>
      <w:lang w:eastAsia="ja-JP"/>
    </w:rPr>
  </w:style>
  <w:style w:type="paragraph" w:styleId="afff6">
    <w:name w:val="Note Heading"/>
    <w:basedOn w:val="a0"/>
    <w:next w:val="a0"/>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1"/>
    <w:rsid w:val="00B652BD"/>
    <w:rPr>
      <w:rFonts w:ascii="Times New Roman" w:hAnsi="Times New Roman"/>
      <w:lang w:val="en-GB" w:eastAsia="en-US"/>
    </w:rPr>
  </w:style>
  <w:style w:type="character" w:customStyle="1" w:styleId="3f0">
    <w:name w:val="注释标题 字符3"/>
    <w:basedOn w:val="a1"/>
    <w:link w:val="afff6"/>
    <w:qFormat/>
    <w:rsid w:val="00B652BD"/>
    <w:rPr>
      <w:rFonts w:ascii="Times New Roman" w:eastAsia="MS Mincho" w:hAnsi="Times New Roman"/>
      <w:lang w:val="en-GB" w:eastAsia="en-US"/>
    </w:rPr>
  </w:style>
  <w:style w:type="paragraph" w:styleId="3f1">
    <w:name w:val="Body Text 3"/>
    <w:basedOn w:val="a0"/>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1"/>
    <w:rsid w:val="00B652BD"/>
    <w:rPr>
      <w:rFonts w:ascii="Times New Roman" w:hAnsi="Times New Roman"/>
      <w:sz w:val="16"/>
      <w:szCs w:val="16"/>
      <w:lang w:val="en-GB" w:eastAsia="en-US"/>
    </w:rPr>
  </w:style>
  <w:style w:type="character" w:customStyle="1" w:styleId="330">
    <w:name w:val="正文文本 3 字符3"/>
    <w:basedOn w:val="a1"/>
    <w:link w:val="3f1"/>
    <w:qFormat/>
    <w:rsid w:val="00B652BD"/>
    <w:rPr>
      <w:rFonts w:ascii="Times New Roman" w:eastAsia="Osaka" w:hAnsi="Times New Roman"/>
      <w:lang w:val="en-GB" w:eastAsia="en-US"/>
    </w:rPr>
  </w:style>
  <w:style w:type="paragraph" w:styleId="2c">
    <w:name w:val="Body Text Indent 2"/>
    <w:basedOn w:val="a0"/>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1"/>
    <w:rsid w:val="00B652BD"/>
    <w:rPr>
      <w:rFonts w:ascii="Times New Roman" w:hAnsi="Times New Roman"/>
      <w:lang w:val="en-GB" w:eastAsia="en-US"/>
    </w:rPr>
  </w:style>
  <w:style w:type="character" w:customStyle="1" w:styleId="231">
    <w:name w:val="正文文本缩进 2 字符3"/>
    <w:basedOn w:val="a1"/>
    <w:link w:val="2c"/>
    <w:qFormat/>
    <w:rsid w:val="00B652BD"/>
    <w:rPr>
      <w:rFonts w:ascii="Times New Roman" w:eastAsia="MS Mincho" w:hAnsi="Times New Roman"/>
      <w:lang w:val="en-GB" w:eastAsia="en-US"/>
    </w:rPr>
  </w:style>
  <w:style w:type="paragraph" w:styleId="3f3">
    <w:name w:val="Body Text Indent 3"/>
    <w:basedOn w:val="a0"/>
    <w:link w:val="3f4"/>
    <w:unhideWhenUsed/>
    <w:qFormat/>
    <w:rsid w:val="00B652BD"/>
    <w:pPr>
      <w:autoSpaceDN w:val="0"/>
      <w:spacing w:after="0"/>
      <w:ind w:left="1080"/>
    </w:pPr>
    <w:rPr>
      <w:lang w:val="x-none"/>
    </w:rPr>
  </w:style>
  <w:style w:type="character" w:customStyle="1" w:styleId="3f4">
    <w:name w:val="正文文本缩进 3 字符"/>
    <w:basedOn w:val="a1"/>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0"/>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0"/>
    <w:uiPriority w:val="99"/>
    <w:qFormat/>
    <w:rsid w:val="00B652BD"/>
    <w:pPr>
      <w:pBdr>
        <w:top w:val="none" w:sz="0" w:space="0" w:color="auto"/>
      </w:pBdr>
      <w:autoSpaceDN w:val="0"/>
    </w:pPr>
    <w:rPr>
      <w:b/>
      <w:color w:val="0000FF"/>
    </w:rPr>
  </w:style>
  <w:style w:type="paragraph" w:customStyle="1" w:styleId="TableText">
    <w:name w:val="TableText"/>
    <w:basedOn w:val="af4"/>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0"/>
    <w:qFormat/>
    <w:rsid w:val="00B652BD"/>
    <w:pPr>
      <w:keepNext/>
      <w:keepLines/>
      <w:overflowPunct w:val="0"/>
      <w:autoSpaceDE w:val="0"/>
      <w:autoSpaceDN w:val="0"/>
      <w:adjustRightInd w:val="0"/>
    </w:pPr>
    <w:rPr>
      <w:b/>
      <w:lang w:eastAsia="zh-CN"/>
    </w:rPr>
  </w:style>
  <w:style w:type="paragraph" w:customStyle="1" w:styleId="enumlev2">
    <w:name w:val="enumlev2"/>
    <w:basedOn w:val="a0"/>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0"/>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0"/>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0"/>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0"/>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0"/>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0"/>
    <w:qFormat/>
    <w:rsid w:val="00B652BD"/>
    <w:pPr>
      <w:autoSpaceDN w:val="0"/>
      <w:spacing w:before="100" w:beforeAutospacing="1" w:after="100" w:afterAutospacing="1"/>
    </w:pPr>
    <w:rPr>
      <w:sz w:val="24"/>
      <w:szCs w:val="24"/>
      <w:lang w:val="en-US"/>
    </w:rPr>
  </w:style>
  <w:style w:type="paragraph" w:customStyle="1" w:styleId="1b">
    <w:name w:val="吹き出し1"/>
    <w:basedOn w:val="a0"/>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0"/>
    <w:next w:val="a0"/>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0"/>
    <w:qFormat/>
    <w:rsid w:val="00B652BD"/>
    <w:pPr>
      <w:overflowPunct w:val="0"/>
      <w:autoSpaceDE w:val="0"/>
      <w:autoSpaceDN w:val="0"/>
      <w:adjustRightInd w:val="0"/>
    </w:pPr>
    <w:rPr>
      <w:rFonts w:eastAsia="MS Mincho"/>
    </w:rPr>
  </w:style>
  <w:style w:type="paragraph" w:customStyle="1" w:styleId="Para1">
    <w:name w:val="Para1"/>
    <w:basedOn w:val="a0"/>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0"/>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0"/>
    <w:next w:val="a0"/>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0"/>
    <w:qFormat/>
    <w:rsid w:val="00B652BD"/>
    <w:pPr>
      <w:overflowPunct w:val="0"/>
      <w:autoSpaceDE w:val="0"/>
      <w:autoSpaceDN w:val="0"/>
      <w:adjustRightInd w:val="0"/>
      <w:spacing w:after="0"/>
    </w:pPr>
    <w:rPr>
      <w:rFonts w:eastAsia="MS Mincho"/>
    </w:rPr>
  </w:style>
  <w:style w:type="paragraph" w:customStyle="1" w:styleId="CommentNokia">
    <w:name w:val="Comment Nokia"/>
    <w:basedOn w:val="a0"/>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0"/>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0"/>
    <w:next w:val="a0"/>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0"/>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0"/>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0"/>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0"/>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d"/>
    <w:next w:val="ad"/>
    <w:semiHidden/>
    <w:qFormat/>
    <w:rsid w:val="00B652BD"/>
    <w:pPr>
      <w:autoSpaceDN w:val="0"/>
    </w:pPr>
    <w:rPr>
      <w:rFonts w:eastAsia="PMingLiU"/>
      <w:b/>
      <w:bCs/>
      <w:lang w:eastAsia="x-none"/>
    </w:rPr>
  </w:style>
  <w:style w:type="paragraph" w:customStyle="1" w:styleId="Textedebulles">
    <w:name w:val="Texte de bulles"/>
    <w:basedOn w:val="a0"/>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0"/>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0"/>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0"/>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0"/>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0"/>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0"/>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0"/>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0"/>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0"/>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0"/>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0"/>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0"/>
    <w:link w:val="NormalLatinItaliqueCar"/>
    <w:qFormat/>
    <w:rsid w:val="00B652BD"/>
    <w:pPr>
      <w:autoSpaceDN w:val="0"/>
    </w:pPr>
    <w:rPr>
      <w:rFonts w:ascii="宋体" w:hAnsi="宋体"/>
      <w:lang w:val="fr-FR" w:eastAsia="x-none"/>
    </w:rPr>
  </w:style>
  <w:style w:type="paragraph" w:customStyle="1" w:styleId="BL">
    <w:name w:val="BL"/>
    <w:basedOn w:val="a0"/>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0"/>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0"/>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0"/>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0"/>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0"/>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0"/>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0"/>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0"/>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0"/>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0"/>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0"/>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0"/>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0"/>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0"/>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0"/>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0"/>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0"/>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0"/>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0"/>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0"/>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0"/>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0"/>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0"/>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0"/>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0"/>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0"/>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0"/>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0"/>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0"/>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0"/>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0"/>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0"/>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0"/>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0"/>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0"/>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0"/>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0"/>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0"/>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0"/>
    <w:qFormat/>
    <w:rsid w:val="00B652BD"/>
    <w:pPr>
      <w:tabs>
        <w:tab w:val="num" w:pos="460"/>
      </w:tabs>
      <w:overflowPunct w:val="0"/>
      <w:autoSpaceDE w:val="0"/>
      <w:autoSpaceDN w:val="0"/>
      <w:adjustRightInd w:val="0"/>
      <w:ind w:left="412" w:hanging="312"/>
    </w:pPr>
  </w:style>
  <w:style w:type="paragraph" w:customStyle="1" w:styleId="Tadc">
    <w:name w:val="Tadc"/>
    <w:basedOn w:val="a0"/>
    <w:qFormat/>
    <w:rsid w:val="00B652BD"/>
    <w:pPr>
      <w:overflowPunct w:val="0"/>
      <w:autoSpaceDE w:val="0"/>
      <w:autoSpaceDN w:val="0"/>
      <w:adjustRightInd w:val="0"/>
    </w:pPr>
    <w:rPr>
      <w:rFonts w:cs="v4.2.0"/>
    </w:rPr>
  </w:style>
  <w:style w:type="paragraph" w:customStyle="1" w:styleId="Atl">
    <w:name w:val="Atl"/>
    <w:basedOn w:val="a0"/>
    <w:qFormat/>
    <w:rsid w:val="00B652BD"/>
    <w:pPr>
      <w:overflowPunct w:val="0"/>
      <w:autoSpaceDE w:val="0"/>
      <w:autoSpaceDN w:val="0"/>
      <w:adjustRightInd w:val="0"/>
    </w:pPr>
    <w:rPr>
      <w:rFonts w:cs="v4.2.0"/>
    </w:rPr>
  </w:style>
  <w:style w:type="paragraph" w:customStyle="1" w:styleId="TTH">
    <w:name w:val="TTH"/>
    <w:basedOn w:val="a0"/>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0"/>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0"/>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0"/>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0"/>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0"/>
    <w:next w:val="a0"/>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0"/>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0"/>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0"/>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0"/>
    <w:next w:val="a0"/>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0"/>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0"/>
    <w:qFormat/>
    <w:rsid w:val="00B652BD"/>
    <w:pPr>
      <w:autoSpaceDN w:val="0"/>
      <w:spacing w:after="0"/>
      <w:ind w:leftChars="400" w:left="400"/>
    </w:pPr>
    <w:rPr>
      <w:sz w:val="24"/>
      <w:szCs w:val="24"/>
      <w:lang w:val="en-US" w:eastAsia="zh-CN"/>
    </w:rPr>
  </w:style>
  <w:style w:type="paragraph" w:customStyle="1" w:styleId="no0">
    <w:name w:val="no"/>
    <w:basedOn w:val="a0"/>
    <w:qFormat/>
    <w:rsid w:val="00B652BD"/>
    <w:pPr>
      <w:autoSpaceDN w:val="0"/>
      <w:ind w:left="1135" w:hanging="851"/>
    </w:pPr>
    <w:rPr>
      <w:lang w:val="en-US" w:eastAsia="zh-CN"/>
    </w:rPr>
  </w:style>
  <w:style w:type="paragraph" w:customStyle="1" w:styleId="talcharchar0">
    <w:name w:val="talcharchar"/>
    <w:basedOn w:val="a0"/>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0"/>
    <w:qFormat/>
    <w:rsid w:val="00B652BD"/>
    <w:pPr>
      <w:keepNext/>
      <w:keepLines/>
      <w:autoSpaceDN w:val="0"/>
      <w:spacing w:before="60" w:after="60"/>
      <w:jc w:val="center"/>
    </w:pPr>
    <w:rPr>
      <w:rFonts w:ascii="Courier New" w:hAnsi="Courier New"/>
    </w:rPr>
  </w:style>
  <w:style w:type="paragraph" w:customStyle="1" w:styleId="afffb">
    <w:name w:val="標準番号"/>
    <w:basedOn w:val="a0"/>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0"/>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0"/>
    <w:qFormat/>
    <w:rsid w:val="00B652BD"/>
    <w:pPr>
      <w:autoSpaceDN w:val="0"/>
      <w:ind w:firstLineChars="200" w:firstLine="420"/>
    </w:pPr>
  </w:style>
  <w:style w:type="paragraph" w:customStyle="1" w:styleId="1d">
    <w:name w:val="列出段落1"/>
    <w:basedOn w:val="a0"/>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0"/>
    <w:qFormat/>
    <w:rsid w:val="00B652BD"/>
    <w:pPr>
      <w:autoSpaceDN w:val="0"/>
      <w:ind w:left="1135" w:hanging="284"/>
    </w:pPr>
    <w:rPr>
      <w:rFonts w:ascii="Calibri" w:eastAsia="MS PGothic" w:hAnsi="Calibri" w:cs="Calibri"/>
      <w:sz w:val="22"/>
      <w:szCs w:val="22"/>
    </w:rPr>
  </w:style>
  <w:style w:type="paragraph" w:customStyle="1" w:styleId="b40">
    <w:name w:val="b4"/>
    <w:basedOn w:val="a0"/>
    <w:qFormat/>
    <w:rsid w:val="00B652BD"/>
    <w:pPr>
      <w:autoSpaceDN w:val="0"/>
      <w:ind w:left="1418" w:hanging="284"/>
    </w:pPr>
    <w:rPr>
      <w:rFonts w:ascii="Calibri" w:eastAsia="MS PGothic" w:hAnsi="Calibri" w:cs="Calibri"/>
      <w:sz w:val="22"/>
      <w:szCs w:val="22"/>
    </w:rPr>
  </w:style>
  <w:style w:type="paragraph" w:customStyle="1" w:styleId="b21">
    <w:name w:val="b2"/>
    <w:basedOn w:val="a0"/>
    <w:qFormat/>
    <w:rsid w:val="00B652BD"/>
    <w:pPr>
      <w:autoSpaceDN w:val="0"/>
      <w:ind w:left="851" w:hanging="284"/>
    </w:pPr>
    <w:rPr>
      <w:rFonts w:eastAsia="MS PGothic"/>
    </w:rPr>
  </w:style>
  <w:style w:type="paragraph" w:customStyle="1" w:styleId="afffc">
    <w:name w:val="見出し"/>
    <w:basedOn w:val="a0"/>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0"/>
    <w:qFormat/>
    <w:rsid w:val="00B652BD"/>
    <w:pPr>
      <w:suppressLineNumbers/>
      <w:suppressAutoHyphens/>
      <w:autoSpaceDN w:val="0"/>
    </w:pPr>
    <w:rPr>
      <w:rFonts w:eastAsia="MS Mincho" w:cs="Mangal"/>
      <w:lang w:eastAsia="ar-SA"/>
    </w:rPr>
  </w:style>
  <w:style w:type="paragraph" w:customStyle="1" w:styleId="affff">
    <w:name w:val="段落番号"/>
    <w:basedOn w:val="a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9"/>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0"/>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0"/>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qFormat/>
    <w:rsid w:val="00B652BD"/>
    <w:pPr>
      <w:suppressAutoHyphens/>
      <w:autoSpaceDN w:val="0"/>
      <w:spacing w:before="120" w:after="120"/>
    </w:pPr>
    <w:rPr>
      <w:rFonts w:eastAsia="MS Mincho" w:cs="CG Times (WN)"/>
      <w:b/>
      <w:lang w:eastAsia="ar-SA"/>
    </w:rPr>
  </w:style>
  <w:style w:type="paragraph" w:customStyle="1" w:styleId="affff4">
    <w:name w:val="書式なし"/>
    <w:basedOn w:val="a0"/>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0"/>
    <w:qFormat/>
    <w:rsid w:val="00B652BD"/>
    <w:pPr>
      <w:suppressAutoHyphens/>
      <w:autoSpaceDN w:val="0"/>
      <w:spacing w:after="120"/>
    </w:pPr>
    <w:rPr>
      <w:rFonts w:eastAsia="MS Mincho" w:cs="CG Times (WN)"/>
      <w:lang w:eastAsia="ar-SA"/>
    </w:rPr>
  </w:style>
  <w:style w:type="paragraph" w:customStyle="1" w:styleId="320">
    <w:name w:val="本文 32"/>
    <w:basedOn w:val="a0"/>
    <w:qFormat/>
    <w:rsid w:val="00B652BD"/>
    <w:pPr>
      <w:suppressAutoHyphens/>
      <w:autoSpaceDN w:val="0"/>
      <w:spacing w:after="120"/>
    </w:pPr>
    <w:rPr>
      <w:rFonts w:eastAsia="MS Mincho" w:cs="CG Times (WN)"/>
      <w:lang w:eastAsia="ar-SA"/>
    </w:rPr>
  </w:style>
  <w:style w:type="paragraph" w:customStyle="1" w:styleId="Web">
    <w:name w:val="標準 (Web)"/>
    <w:basedOn w:val="a0"/>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0"/>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0"/>
    <w:qFormat/>
    <w:rsid w:val="00B652BD"/>
    <w:pPr>
      <w:suppressAutoHyphens/>
      <w:autoSpaceDN w:val="0"/>
      <w:ind w:left="708"/>
    </w:pPr>
    <w:rPr>
      <w:rFonts w:eastAsia="MS Mincho" w:cs="CG Times (WN)"/>
      <w:lang w:eastAsia="ar-SA"/>
    </w:rPr>
  </w:style>
  <w:style w:type="paragraph" w:customStyle="1" w:styleId="affff6">
    <w:name w:val="記"/>
    <w:basedOn w:val="a0"/>
    <w:next w:val="a0"/>
    <w:qFormat/>
    <w:rsid w:val="00B652BD"/>
    <w:pPr>
      <w:suppressAutoHyphens/>
      <w:autoSpaceDN w:val="0"/>
    </w:pPr>
    <w:rPr>
      <w:rFonts w:eastAsia="MS Mincho" w:cs="CG Times (WN)"/>
      <w:lang w:eastAsia="ar-SA"/>
    </w:rPr>
  </w:style>
  <w:style w:type="paragraph" w:customStyle="1" w:styleId="HTML5">
    <w:name w:val="HTML 書式付き"/>
    <w:basedOn w:val="a0"/>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0"/>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0"/>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0"/>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0"/>
    <w:qFormat/>
    <w:rsid w:val="00B652BD"/>
    <w:pPr>
      <w:suppressAutoHyphens/>
      <w:autoSpaceDN w:val="0"/>
    </w:pPr>
    <w:rPr>
      <w:rFonts w:eastAsia="MS Mincho"/>
      <w:lang w:eastAsia="ar-SA"/>
    </w:rPr>
  </w:style>
  <w:style w:type="paragraph" w:customStyle="1" w:styleId="ListNumber1">
    <w:name w:val="List Number1"/>
    <w:basedOn w:val="a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0"/>
    <w:qFormat/>
    <w:rsid w:val="00B652BD"/>
    <w:pPr>
      <w:suppressAutoHyphens/>
      <w:autoSpaceDN w:val="0"/>
      <w:spacing w:after="120"/>
    </w:pPr>
    <w:rPr>
      <w:rFonts w:eastAsia="MS Mincho"/>
      <w:lang w:eastAsia="ar-SA"/>
    </w:rPr>
  </w:style>
  <w:style w:type="paragraph" w:customStyle="1" w:styleId="BodyText31">
    <w:name w:val="Body Text 31"/>
    <w:basedOn w:val="a0"/>
    <w:qFormat/>
    <w:rsid w:val="00B652BD"/>
    <w:pPr>
      <w:suppressAutoHyphens/>
      <w:autoSpaceDN w:val="0"/>
      <w:spacing w:after="120"/>
    </w:pPr>
    <w:rPr>
      <w:rFonts w:eastAsia="MS Mincho"/>
      <w:lang w:eastAsia="ar-SA"/>
    </w:rPr>
  </w:style>
  <w:style w:type="paragraph" w:customStyle="1" w:styleId="BodyTextIndent21">
    <w:name w:val="Body Text Indent 21"/>
    <w:basedOn w:val="a0"/>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0"/>
    <w:qFormat/>
    <w:rsid w:val="00B652BD"/>
    <w:pPr>
      <w:suppressAutoHyphens/>
      <w:autoSpaceDN w:val="0"/>
      <w:ind w:left="708"/>
    </w:pPr>
    <w:rPr>
      <w:rFonts w:eastAsia="MS Mincho"/>
      <w:lang w:eastAsia="ar-SA"/>
    </w:rPr>
  </w:style>
  <w:style w:type="paragraph" w:customStyle="1" w:styleId="NoteHeading1">
    <w:name w:val="Note Heading1"/>
    <w:basedOn w:val="a0"/>
    <w:next w:val="a0"/>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0"/>
    <w:qFormat/>
    <w:rsid w:val="00B652BD"/>
    <w:pPr>
      <w:tabs>
        <w:tab w:val="left" w:pos="1134"/>
      </w:tabs>
      <w:autoSpaceDN w:val="0"/>
      <w:spacing w:after="0"/>
    </w:pPr>
    <w:rPr>
      <w:rFonts w:eastAsia="MS Mincho"/>
    </w:rPr>
  </w:style>
  <w:style w:type="paragraph" w:customStyle="1" w:styleId="Meetingcaption">
    <w:name w:val="Meeting caption"/>
    <w:basedOn w:val="a0"/>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0"/>
    <w:qFormat/>
    <w:rsid w:val="00B652BD"/>
    <w:pPr>
      <w:autoSpaceDN w:val="0"/>
      <w:spacing w:after="240"/>
      <w:jc w:val="both"/>
    </w:pPr>
    <w:rPr>
      <w:rFonts w:ascii="Helvetica" w:hAnsi="Helvetica"/>
    </w:rPr>
  </w:style>
  <w:style w:type="paragraph" w:customStyle="1" w:styleId="Cell">
    <w:name w:val="Cell"/>
    <w:basedOn w:val="a0"/>
    <w:qFormat/>
    <w:rsid w:val="00B652BD"/>
    <w:pPr>
      <w:autoSpaceDN w:val="0"/>
      <w:spacing w:after="0" w:line="240" w:lineRule="exact"/>
      <w:jc w:val="center"/>
    </w:pPr>
    <w:rPr>
      <w:sz w:val="16"/>
      <w:lang w:val="en-US"/>
    </w:rPr>
  </w:style>
  <w:style w:type="paragraph" w:customStyle="1" w:styleId="h61">
    <w:name w:val="h6"/>
    <w:basedOn w:val="a0"/>
    <w:qFormat/>
    <w:rsid w:val="00B652BD"/>
    <w:pPr>
      <w:autoSpaceDN w:val="0"/>
      <w:spacing w:before="100" w:beforeAutospacing="1" w:after="100" w:afterAutospacing="1"/>
    </w:pPr>
    <w:rPr>
      <w:sz w:val="24"/>
      <w:szCs w:val="24"/>
      <w:lang w:val="en-US"/>
    </w:rPr>
  </w:style>
  <w:style w:type="paragraph" w:customStyle="1" w:styleId="tah1">
    <w:name w:val="tah"/>
    <w:basedOn w:val="a0"/>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0"/>
    <w:qFormat/>
    <w:rsid w:val="00B652BD"/>
    <w:pPr>
      <w:autoSpaceDN w:val="0"/>
      <w:ind w:left="720"/>
      <w:contextualSpacing/>
    </w:pPr>
  </w:style>
  <w:style w:type="paragraph" w:customStyle="1" w:styleId="1e">
    <w:name w:val="図表番号1"/>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9"/>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0"/>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0"/>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0"/>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0"/>
    <w:qFormat/>
    <w:rsid w:val="00B652BD"/>
    <w:pPr>
      <w:suppressAutoHyphens/>
      <w:autoSpaceDN w:val="0"/>
      <w:spacing w:after="120"/>
    </w:pPr>
    <w:rPr>
      <w:rFonts w:eastAsia="MS Mincho" w:cs="CG Times (WN)"/>
      <w:lang w:eastAsia="ar-SA"/>
    </w:rPr>
  </w:style>
  <w:style w:type="paragraph" w:customStyle="1" w:styleId="313">
    <w:name w:val="本文 31"/>
    <w:basedOn w:val="a0"/>
    <w:qFormat/>
    <w:rsid w:val="00B652BD"/>
    <w:pPr>
      <w:suppressAutoHyphens/>
      <w:autoSpaceDN w:val="0"/>
      <w:spacing w:after="120"/>
    </w:pPr>
    <w:rPr>
      <w:rFonts w:eastAsia="MS Mincho" w:cs="CG Times (WN)"/>
      <w:lang w:eastAsia="ar-SA"/>
    </w:rPr>
  </w:style>
  <w:style w:type="paragraph" w:customStyle="1" w:styleId="Web1">
    <w:name w:val="標準 (Web)1"/>
    <w:basedOn w:val="a0"/>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0"/>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0"/>
    <w:qFormat/>
    <w:rsid w:val="00B652BD"/>
    <w:pPr>
      <w:suppressAutoHyphens/>
      <w:autoSpaceDN w:val="0"/>
      <w:ind w:left="708"/>
    </w:pPr>
    <w:rPr>
      <w:rFonts w:eastAsia="MS Mincho" w:cs="CG Times (WN)"/>
      <w:lang w:eastAsia="ar-SA"/>
    </w:rPr>
  </w:style>
  <w:style w:type="paragraph" w:customStyle="1" w:styleId="1f6">
    <w:name w:val="記1"/>
    <w:basedOn w:val="a0"/>
    <w:next w:val="a0"/>
    <w:qFormat/>
    <w:rsid w:val="00B652BD"/>
    <w:pPr>
      <w:suppressAutoHyphens/>
      <w:autoSpaceDN w:val="0"/>
    </w:pPr>
    <w:rPr>
      <w:rFonts w:eastAsia="MS Mincho" w:cs="CG Times (WN)"/>
      <w:lang w:eastAsia="ar-SA"/>
    </w:rPr>
  </w:style>
  <w:style w:type="paragraph" w:customStyle="1" w:styleId="HTML10">
    <w:name w:val="HTML 書式付き1"/>
    <w:basedOn w:val="a0"/>
    <w:qFormat/>
    <w:rsid w:val="00B652BD"/>
    <w:pPr>
      <w:suppressAutoHyphens/>
      <w:autoSpaceDN w:val="0"/>
    </w:pPr>
    <w:rPr>
      <w:rFonts w:ascii="Courier New" w:eastAsia="MS Mincho" w:hAnsi="Courier New" w:cs="Courier New"/>
      <w:lang w:eastAsia="ar-SA"/>
    </w:rPr>
  </w:style>
  <w:style w:type="paragraph" w:customStyle="1" w:styleId="1f7">
    <w:name w:val="题注1"/>
    <w:basedOn w:val="a0"/>
    <w:next w:val="a0"/>
    <w:qFormat/>
    <w:rsid w:val="00B652BD"/>
    <w:pPr>
      <w:autoSpaceDN w:val="0"/>
      <w:spacing w:before="120" w:after="120"/>
    </w:pPr>
    <w:rPr>
      <w:rFonts w:eastAsia="MS Mincho"/>
      <w:b/>
    </w:rPr>
  </w:style>
  <w:style w:type="paragraph" w:customStyle="1" w:styleId="1f8">
    <w:name w:val="图表目录1"/>
    <w:basedOn w:val="a0"/>
    <w:next w:val="a0"/>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9"/>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0"/>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0"/>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0"/>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0"/>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0"/>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0"/>
    <w:qFormat/>
    <w:rsid w:val="00B652BD"/>
    <w:pPr>
      <w:suppressAutoHyphens/>
      <w:autoSpaceDN w:val="0"/>
      <w:ind w:left="708"/>
    </w:pPr>
    <w:rPr>
      <w:rFonts w:eastAsia="MS Mincho" w:cs="CG Times (WN)"/>
      <w:lang w:eastAsia="ar-SA"/>
    </w:rPr>
  </w:style>
  <w:style w:type="paragraph" w:customStyle="1" w:styleId="2fe">
    <w:name w:val="記2"/>
    <w:basedOn w:val="a0"/>
    <w:next w:val="a0"/>
    <w:qFormat/>
    <w:rsid w:val="00B652BD"/>
    <w:pPr>
      <w:suppressAutoHyphens/>
      <w:autoSpaceDN w:val="0"/>
    </w:pPr>
    <w:rPr>
      <w:rFonts w:eastAsia="MS Mincho" w:cs="CG Times (WN)"/>
      <w:lang w:eastAsia="ar-SA"/>
    </w:rPr>
  </w:style>
  <w:style w:type="paragraph" w:customStyle="1" w:styleId="HTML20">
    <w:name w:val="HTML 書式付き2"/>
    <w:basedOn w:val="a0"/>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0"/>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0"/>
    <w:qFormat/>
    <w:rsid w:val="00B652BD"/>
    <w:pPr>
      <w:suppressAutoHyphens/>
      <w:autoSpaceDN w:val="0"/>
      <w:spacing w:after="120"/>
    </w:pPr>
    <w:rPr>
      <w:rFonts w:eastAsia="MS Mincho" w:cs="CG Times (WN)"/>
      <w:lang w:eastAsia="ar-SA"/>
    </w:rPr>
  </w:style>
  <w:style w:type="paragraph" w:customStyle="1" w:styleId="3fa">
    <w:name w:val="本文 3"/>
    <w:basedOn w:val="a0"/>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9"/>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0"/>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0"/>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0"/>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0"/>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0"/>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0"/>
    <w:qFormat/>
    <w:rsid w:val="00B652BD"/>
    <w:pPr>
      <w:suppressAutoHyphens/>
      <w:autoSpaceDN w:val="0"/>
      <w:ind w:left="708"/>
    </w:pPr>
    <w:rPr>
      <w:rFonts w:eastAsia="MS Mincho" w:cs="CG Times (WN)"/>
      <w:lang w:eastAsia="ar-SA"/>
    </w:rPr>
  </w:style>
  <w:style w:type="paragraph" w:customStyle="1" w:styleId="3ff3">
    <w:name w:val="記3"/>
    <w:basedOn w:val="a0"/>
    <w:next w:val="a0"/>
    <w:qFormat/>
    <w:rsid w:val="00B652BD"/>
    <w:pPr>
      <w:suppressAutoHyphens/>
      <w:autoSpaceDN w:val="0"/>
    </w:pPr>
    <w:rPr>
      <w:rFonts w:eastAsia="MS Mincho" w:cs="CG Times (WN)"/>
      <w:lang w:eastAsia="ar-SA"/>
    </w:rPr>
  </w:style>
  <w:style w:type="paragraph" w:customStyle="1" w:styleId="HTML30">
    <w:name w:val="HTML 書式付き3"/>
    <w:basedOn w:val="a0"/>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0"/>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0"/>
    <w:qFormat/>
    <w:rsid w:val="00B652BD"/>
    <w:pPr>
      <w:keepNext/>
      <w:keepLines/>
      <w:autoSpaceDN w:val="0"/>
      <w:spacing w:after="0"/>
      <w:ind w:left="851" w:hanging="851"/>
    </w:pPr>
    <w:rPr>
      <w:rFonts w:ascii="Arial" w:hAnsi="Arial"/>
      <w:sz w:val="18"/>
    </w:rPr>
  </w:style>
  <w:style w:type="paragraph" w:customStyle="1" w:styleId="TB1">
    <w:name w:val="TB1"/>
    <w:basedOn w:val="a0"/>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0"/>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5"/>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0"/>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0"/>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0"/>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0"/>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0"/>
    <w:qFormat/>
    <w:rsid w:val="00B652BD"/>
    <w:pPr>
      <w:autoSpaceDN w:val="0"/>
      <w:spacing w:before="120" w:after="0"/>
      <w:jc w:val="both"/>
    </w:pPr>
    <w:rPr>
      <w:lang w:val="en-US"/>
    </w:rPr>
  </w:style>
  <w:style w:type="paragraph" w:customStyle="1" w:styleId="81">
    <w:name w:val="表 (赤)  81"/>
    <w:basedOn w:val="a0"/>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0"/>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0"/>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0"/>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0"/>
    <w:qFormat/>
    <w:rsid w:val="00B652BD"/>
    <w:pPr>
      <w:autoSpaceDN w:val="0"/>
      <w:spacing w:after="240"/>
      <w:ind w:left="482"/>
      <w:jc w:val="both"/>
    </w:pPr>
    <w:rPr>
      <w:sz w:val="24"/>
      <w:lang w:eastAsia="fr-BE"/>
    </w:rPr>
  </w:style>
  <w:style w:type="paragraph" w:customStyle="1" w:styleId="NumPar4">
    <w:name w:val="NumPar 4"/>
    <w:basedOn w:val="4"/>
    <w:next w:val="a0"/>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0"/>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0"/>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0"/>
    <w:next w:val="a0"/>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0"/>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0"/>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0"/>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0"/>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0"/>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0"/>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0"/>
    <w:qFormat/>
    <w:rsid w:val="00B652BD"/>
    <w:pPr>
      <w:suppressAutoHyphens/>
      <w:autoSpaceDN w:val="0"/>
      <w:ind w:left="708"/>
    </w:pPr>
    <w:rPr>
      <w:rFonts w:eastAsia="MS Mincho" w:cs="CG Times (WN)"/>
      <w:lang w:eastAsia="ar-SA"/>
    </w:rPr>
  </w:style>
  <w:style w:type="paragraph" w:customStyle="1" w:styleId="4f8">
    <w:name w:val="記4"/>
    <w:basedOn w:val="a0"/>
    <w:next w:val="a0"/>
    <w:qFormat/>
    <w:rsid w:val="00B652BD"/>
    <w:pPr>
      <w:suppressAutoHyphens/>
      <w:autoSpaceDN w:val="0"/>
    </w:pPr>
    <w:rPr>
      <w:rFonts w:eastAsia="MS Mincho" w:cs="CG Times (WN)"/>
      <w:lang w:eastAsia="ar-SA"/>
    </w:rPr>
  </w:style>
  <w:style w:type="paragraph" w:customStyle="1" w:styleId="HTML40">
    <w:name w:val="HTML 書式付き4"/>
    <w:basedOn w:val="a0"/>
    <w:qFormat/>
    <w:rsid w:val="00B652BD"/>
    <w:pPr>
      <w:suppressAutoHyphens/>
      <w:autoSpaceDN w:val="0"/>
    </w:pPr>
    <w:rPr>
      <w:rFonts w:ascii="Courier New" w:eastAsia="MS Mincho" w:hAnsi="Courier New" w:cs="Courier New"/>
      <w:lang w:eastAsia="ar-SA"/>
    </w:rPr>
  </w:style>
  <w:style w:type="paragraph" w:customStyle="1" w:styleId="236">
    <w:name w:val="本文 23"/>
    <w:basedOn w:val="a0"/>
    <w:qFormat/>
    <w:rsid w:val="00B652BD"/>
    <w:pPr>
      <w:suppressAutoHyphens/>
      <w:autoSpaceDN w:val="0"/>
      <w:spacing w:after="120"/>
    </w:pPr>
    <w:rPr>
      <w:rFonts w:eastAsia="MS Mincho" w:cs="CG Times (WN)"/>
      <w:lang w:eastAsia="ar-SA"/>
    </w:rPr>
  </w:style>
  <w:style w:type="paragraph" w:customStyle="1" w:styleId="333">
    <w:name w:val="本文 33"/>
    <w:basedOn w:val="a0"/>
    <w:qFormat/>
    <w:rsid w:val="00B652BD"/>
    <w:pPr>
      <w:suppressAutoHyphens/>
      <w:autoSpaceDN w:val="0"/>
      <w:spacing w:after="120"/>
    </w:pPr>
    <w:rPr>
      <w:rFonts w:eastAsia="MS Mincho" w:cs="CG Times (WN)"/>
      <w:lang w:eastAsia="ar-SA"/>
    </w:rPr>
  </w:style>
  <w:style w:type="paragraph" w:customStyle="1" w:styleId="244">
    <w:name w:val="本文 24"/>
    <w:basedOn w:val="a0"/>
    <w:qFormat/>
    <w:rsid w:val="00B652BD"/>
    <w:pPr>
      <w:suppressAutoHyphens/>
      <w:autoSpaceDN w:val="0"/>
      <w:spacing w:after="120"/>
    </w:pPr>
    <w:rPr>
      <w:rFonts w:eastAsia="MS Mincho" w:cs="CG Times (WN)"/>
      <w:lang w:eastAsia="ar-SA"/>
    </w:rPr>
  </w:style>
  <w:style w:type="paragraph" w:customStyle="1" w:styleId="342">
    <w:name w:val="本文 34"/>
    <w:basedOn w:val="a0"/>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0"/>
    <w:qFormat/>
    <w:rsid w:val="00B652BD"/>
    <w:pPr>
      <w:autoSpaceDN w:val="0"/>
    </w:pPr>
    <w:rPr>
      <w:rFonts w:ascii="Tahoma" w:eastAsia="MS Mincho" w:hAnsi="Tahoma" w:cs="Tahoma"/>
      <w:sz w:val="16"/>
      <w:szCs w:val="16"/>
      <w:lang w:eastAsia="zh-CN"/>
    </w:rPr>
  </w:style>
  <w:style w:type="paragraph" w:customStyle="1" w:styleId="5a">
    <w:name w:val="図表番号5"/>
    <w:basedOn w:val="a0"/>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9"/>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0"/>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0"/>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0"/>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0"/>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0"/>
    <w:qFormat/>
    <w:rsid w:val="00B652BD"/>
    <w:pPr>
      <w:suppressAutoHyphens/>
      <w:autoSpaceDN w:val="0"/>
      <w:ind w:left="708"/>
    </w:pPr>
    <w:rPr>
      <w:rFonts w:eastAsia="MS Mincho" w:cs="CG Times (WN)"/>
      <w:lang w:eastAsia="ar-SA"/>
    </w:rPr>
  </w:style>
  <w:style w:type="paragraph" w:customStyle="1" w:styleId="5f2">
    <w:name w:val="記5"/>
    <w:basedOn w:val="a0"/>
    <w:next w:val="a0"/>
    <w:qFormat/>
    <w:rsid w:val="00B652BD"/>
    <w:pPr>
      <w:suppressAutoHyphens/>
      <w:autoSpaceDN w:val="0"/>
    </w:pPr>
    <w:rPr>
      <w:rFonts w:eastAsia="MS Mincho" w:cs="CG Times (WN)"/>
      <w:lang w:eastAsia="ar-SA"/>
    </w:rPr>
  </w:style>
  <w:style w:type="paragraph" w:customStyle="1" w:styleId="HTML50">
    <w:name w:val="HTML 書式付き5"/>
    <w:basedOn w:val="a0"/>
    <w:qFormat/>
    <w:rsid w:val="00B652BD"/>
    <w:pPr>
      <w:suppressAutoHyphens/>
      <w:autoSpaceDN w:val="0"/>
    </w:pPr>
    <w:rPr>
      <w:rFonts w:ascii="Courier New" w:eastAsia="MS Mincho" w:hAnsi="Courier New" w:cs="Courier New"/>
      <w:lang w:eastAsia="ar-SA"/>
    </w:rPr>
  </w:style>
  <w:style w:type="paragraph" w:customStyle="1" w:styleId="254">
    <w:name w:val="本文 25"/>
    <w:basedOn w:val="a0"/>
    <w:qFormat/>
    <w:rsid w:val="00B652BD"/>
    <w:pPr>
      <w:suppressAutoHyphens/>
      <w:autoSpaceDN w:val="0"/>
      <w:spacing w:after="120"/>
    </w:pPr>
    <w:rPr>
      <w:rFonts w:eastAsia="MS Mincho" w:cs="CG Times (WN)"/>
      <w:lang w:eastAsia="ar-SA"/>
    </w:rPr>
  </w:style>
  <w:style w:type="paragraph" w:customStyle="1" w:styleId="352">
    <w:name w:val="本文 35"/>
    <w:basedOn w:val="a0"/>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0"/>
    <w:next w:val="a0"/>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0"/>
    <w:qFormat/>
    <w:rsid w:val="00B652BD"/>
    <w:pPr>
      <w:keepNext/>
      <w:keepLines/>
      <w:autoSpaceDN w:val="0"/>
      <w:spacing w:after="0"/>
      <w:jc w:val="both"/>
    </w:pPr>
    <w:rPr>
      <w:rFonts w:ascii="Arial" w:hAnsi="Arial"/>
      <w:sz w:val="18"/>
      <w:szCs w:val="18"/>
    </w:rPr>
  </w:style>
  <w:style w:type="paragraph" w:customStyle="1" w:styleId="tan1">
    <w:name w:val="tan1"/>
    <w:basedOn w:val="a0"/>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0"/>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0"/>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B652BD"/>
    <w:pPr>
      <w:overflowPunct w:val="0"/>
      <w:autoSpaceDE w:val="0"/>
      <w:autoSpaceDN w:val="0"/>
    </w:pPr>
    <w:rPr>
      <w:rFonts w:eastAsia="Calibri"/>
      <w:b/>
      <w:bCs/>
      <w:lang w:val="en-US"/>
    </w:rPr>
  </w:style>
  <w:style w:type="paragraph" w:customStyle="1" w:styleId="87">
    <w:name w:val="87"/>
    <w:basedOn w:val="a0"/>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0"/>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0"/>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0"/>
    <w:qFormat/>
    <w:rsid w:val="00B652BD"/>
    <w:pPr>
      <w:autoSpaceDN w:val="0"/>
      <w:ind w:firstLineChars="200" w:firstLine="420"/>
    </w:pPr>
    <w:rPr>
      <w:lang w:eastAsia="zh-CN"/>
    </w:rPr>
  </w:style>
  <w:style w:type="paragraph" w:customStyle="1" w:styleId="wxs">
    <w:name w:val="wxs_正文"/>
    <w:basedOn w:val="a0"/>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0"/>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0"/>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6"/>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0"/>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0"/>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0"/>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0"/>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0"/>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0"/>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0"/>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0"/>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0"/>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0"/>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0"/>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0"/>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0"/>
    <w:next w:val="a0"/>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0"/>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0"/>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9"/>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9"/>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9"/>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0"/>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0"/>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0"/>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0"/>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0"/>
    <w:uiPriority w:val="99"/>
    <w:qFormat/>
    <w:rsid w:val="00B652BD"/>
    <w:pPr>
      <w:suppressAutoHyphens/>
      <w:autoSpaceDN w:val="0"/>
      <w:ind w:left="708"/>
    </w:pPr>
    <w:rPr>
      <w:rFonts w:eastAsia="MS Mincho" w:cs="CG Times (WN)"/>
      <w:lang w:eastAsia="ar-SA"/>
    </w:rPr>
  </w:style>
  <w:style w:type="paragraph" w:customStyle="1" w:styleId="7d">
    <w:name w:val="記7"/>
    <w:basedOn w:val="a0"/>
    <w:next w:val="a0"/>
    <w:uiPriority w:val="99"/>
    <w:qFormat/>
    <w:rsid w:val="00B652BD"/>
    <w:pPr>
      <w:suppressAutoHyphens/>
      <w:autoSpaceDN w:val="0"/>
    </w:pPr>
    <w:rPr>
      <w:rFonts w:eastAsia="MS Mincho" w:cs="CG Times (WN)"/>
      <w:lang w:eastAsia="ar-SA"/>
    </w:rPr>
  </w:style>
  <w:style w:type="paragraph" w:customStyle="1" w:styleId="HTML7">
    <w:name w:val="HTML 書式付き7"/>
    <w:basedOn w:val="a0"/>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0"/>
    <w:uiPriority w:val="99"/>
    <w:qFormat/>
    <w:rsid w:val="00B652BD"/>
    <w:pPr>
      <w:suppressAutoHyphens/>
      <w:autoSpaceDN w:val="0"/>
      <w:spacing w:after="120"/>
    </w:pPr>
    <w:rPr>
      <w:rFonts w:eastAsia="MS Mincho" w:cs="CG Times (WN)"/>
      <w:lang w:eastAsia="ar-SA"/>
    </w:rPr>
  </w:style>
  <w:style w:type="paragraph" w:customStyle="1" w:styleId="372">
    <w:name w:val="本文 37"/>
    <w:basedOn w:val="a0"/>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0"/>
    <w:next w:val="a0"/>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0"/>
    <w:next w:val="a0"/>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0"/>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0"/>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0"/>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0"/>
    <w:next w:val="a0"/>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0"/>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0"/>
    <w:qFormat/>
    <w:rsid w:val="00B652BD"/>
    <w:pPr>
      <w:overflowPunct w:val="0"/>
      <w:autoSpaceDE w:val="0"/>
      <w:autoSpaceDN w:val="0"/>
      <w:adjustRightInd w:val="0"/>
      <w:spacing w:after="120"/>
      <w:ind w:left="283"/>
    </w:pPr>
    <w:rPr>
      <w:lang w:eastAsia="zh-CN"/>
    </w:rPr>
  </w:style>
  <w:style w:type="paragraph" w:customStyle="1" w:styleId="H8">
    <w:name w:val="H8"/>
    <w:basedOn w:val="a0"/>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0"/>
    <w:next w:val="a0"/>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0"/>
    <w:next w:val="a0"/>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0"/>
    <w:next w:val="a0"/>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0"/>
    <w:uiPriority w:val="99"/>
    <w:rsid w:val="00B652BD"/>
    <w:pPr>
      <w:autoSpaceDN w:val="0"/>
    </w:pPr>
    <w:rPr>
      <w:rFonts w:eastAsia="Malgun Gothic"/>
    </w:rPr>
  </w:style>
  <w:style w:type="paragraph" w:customStyle="1" w:styleId="219">
    <w:name w:val="中等深浅网格 21"/>
    <w:basedOn w:val="a0"/>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0"/>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1"/>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2"/>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2"/>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2"/>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2"/>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2"/>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2"/>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2"/>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B652BD"/>
    <w:rPr>
      <w:rFonts w:ascii="Times New Roman" w:eastAsia="PMingLiU" w:hAnsi="Times New Roman"/>
    </w:rPr>
    <w:tblPr>
      <w:tblInd w:w="0" w:type="nil"/>
    </w:tblPr>
  </w:style>
  <w:style w:type="table" w:customStyle="1" w:styleId="TableGrid4">
    <w:name w:val="Table Grid4"/>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652BD"/>
    <w:rPr>
      <w:rFonts w:ascii="Times New Roman" w:eastAsia="Times New Roman" w:hAnsi="Times New Roman"/>
    </w:rPr>
    <w:tblPr>
      <w:tblInd w:w="0" w:type="nil"/>
    </w:tblPr>
  </w:style>
  <w:style w:type="table" w:customStyle="1" w:styleId="TableGrid11">
    <w:name w:val="Table Grid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2"/>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652BD"/>
    <w:rPr>
      <w:rFonts w:ascii="Times New Roman" w:eastAsia="PMingLiU" w:hAnsi="Times New Roman"/>
    </w:rPr>
    <w:tblPr>
      <w:tblInd w:w="0" w:type="nil"/>
    </w:tblPr>
  </w:style>
  <w:style w:type="table" w:customStyle="1" w:styleId="TableGrid111">
    <w:name w:val="Table Grid1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652BD"/>
    <w:rPr>
      <w:rFonts w:ascii="Times New Roman" w:hAnsi="Times New Roman"/>
      <w:lang w:val="sv-SE" w:eastAsia="sv-SE"/>
    </w:rPr>
    <w:tblPr>
      <w:tblInd w:w="0" w:type="nil"/>
    </w:tblPr>
  </w:style>
  <w:style w:type="table" w:customStyle="1" w:styleId="TableColorful11">
    <w:name w:val="Table Colorful 11"/>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652BD"/>
    <w:rPr>
      <w:rFonts w:ascii="Times New Roman" w:eastAsia="PMingLiU" w:hAnsi="Times New Roman"/>
      <w:lang w:val="sv-SE" w:eastAsia="sv-SE"/>
    </w:rPr>
    <w:tblPr>
      <w:tblInd w:w="0" w:type="nil"/>
    </w:tblPr>
  </w:style>
  <w:style w:type="table" w:customStyle="1" w:styleId="TableGrid43">
    <w:name w:val="Table Grid43"/>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652BD"/>
    <w:rPr>
      <w:rFonts w:ascii="Times New Roman" w:hAnsi="Times New Roman"/>
      <w:lang w:val="sv-SE" w:eastAsia="sv-SE"/>
    </w:rPr>
    <w:tblPr>
      <w:tblInd w:w="0" w:type="nil"/>
    </w:tblPr>
  </w:style>
  <w:style w:type="table" w:customStyle="1" w:styleId="TableGrid212">
    <w:name w:val="Table Grid212"/>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2"/>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B652BD"/>
    <w:rPr>
      <w:rFonts w:ascii="Times New Roman" w:eastAsia="等线" w:hAnsi="Times New Roman"/>
    </w:rPr>
    <w:tblPr>
      <w:tblInd w:w="0" w:type="nil"/>
    </w:tblPr>
  </w:style>
  <w:style w:type="table" w:customStyle="1" w:styleId="SGSTableBasic13">
    <w:name w:val="SGS Table Basic 13"/>
    <w:basedOn w:val="a2"/>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B652BD"/>
    <w:rPr>
      <w:rFonts w:ascii="Times New Roman" w:eastAsia="MS Mincho" w:hAnsi="Times New Roman"/>
      <w:lang w:val="sv-SE" w:eastAsia="sv-SE"/>
    </w:rPr>
    <w:tblPr>
      <w:tblInd w:w="0" w:type="nil"/>
    </w:tblPr>
  </w:style>
  <w:style w:type="table" w:customStyle="1" w:styleId="TableGrid113">
    <w:name w:val="Table Grid113"/>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2"/>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2"/>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2"/>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2"/>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2"/>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rsid w:val="00B652BD"/>
    <w:rPr>
      <w:rFonts w:ascii="Times New Roman" w:eastAsia="PMingLiU" w:hAnsi="Times New Roman"/>
    </w:rPr>
    <w:tblPr>
      <w:tblInd w:w="0" w:type="nil"/>
    </w:tblPr>
  </w:style>
  <w:style w:type="table" w:customStyle="1" w:styleId="SGSTableBasic211">
    <w:name w:val="SGS Table Basic 21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2"/>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2"/>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1"/>
    <w:uiPriority w:val="99"/>
    <w:unhideWhenUsed/>
    <w:rsid w:val="00B652BD"/>
    <w:rPr>
      <w:color w:val="605E5C"/>
      <w:shd w:val="clear" w:color="auto" w:fill="E1DFDD"/>
    </w:rPr>
  </w:style>
  <w:style w:type="character" w:styleId="affffff">
    <w:name w:val="Emphasis"/>
    <w:basedOn w:val="a1"/>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0"/>
    <w:next w:val="a0"/>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0"/>
    <w:next w:val="a0"/>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1"/>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1"/>
    <w:uiPriority w:val="30"/>
    <w:qFormat/>
    <w:rsid w:val="00B652BD"/>
    <w:rPr>
      <w:rFonts w:ascii="Times New Roman" w:hAnsi="Times New Roman"/>
      <w:i/>
      <w:iCs/>
      <w:color w:val="4F81BD" w:themeColor="accent1"/>
      <w:lang w:val="en-GB" w:eastAsia="en-US"/>
    </w:rPr>
  </w:style>
  <w:style w:type="table" w:customStyle="1" w:styleId="2ff8">
    <w:name w:val="网格型2"/>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1"/>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B652BD"/>
    <w:rPr>
      <w:rFonts w:ascii="Times New Roman" w:hAnsi="Times New Roman"/>
      <w:i/>
      <w:iCs/>
      <w:color w:val="4F81BD" w:themeColor="accent1"/>
      <w:lang w:val="en-GB" w:eastAsia="en-US"/>
    </w:rPr>
  </w:style>
  <w:style w:type="table" w:customStyle="1" w:styleId="130">
    <w:name w:val="表格格線13"/>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1"/>
    <w:link w:val="NumberedList"/>
    <w:qFormat/>
    <w:rsid w:val="00B652BD"/>
    <w:rPr>
      <w:rFonts w:ascii="Times New Roman" w:eastAsia="MS Mincho" w:hAnsi="Times New Roman"/>
      <w:lang w:val="en-US" w:eastAsia="zh-CN"/>
    </w:rPr>
  </w:style>
  <w:style w:type="paragraph" w:customStyle="1" w:styleId="Doc-text2">
    <w:name w:val="Doc-text2"/>
    <w:basedOn w:val="a0"/>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0"/>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0"/>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5"/>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1"/>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1"/>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0"/>
    <w:next w:val="a0"/>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0"/>
    <w:next w:val="a0"/>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2"/>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1"/>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0"/>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2"/>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2"/>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B652BD"/>
    <w:rPr>
      <w:rFonts w:ascii="Arial" w:hAnsi="Arial" w:cs="Arial" w:hint="default"/>
      <w:color w:val="000000"/>
      <w:sz w:val="18"/>
      <w:szCs w:val="18"/>
      <w:u w:val="none"/>
      <w:vertAlign w:val="superscript"/>
    </w:rPr>
  </w:style>
  <w:style w:type="character" w:customStyle="1" w:styleId="font31">
    <w:name w:val="font31"/>
    <w:basedOn w:val="a1"/>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0"/>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0"/>
    <w:link w:val="Table0"/>
    <w:qFormat/>
    <w:rsid w:val="00B652BD"/>
    <w:pPr>
      <w:autoSpaceDN w:val="0"/>
      <w:jc w:val="center"/>
    </w:pPr>
    <w:rPr>
      <w:rFonts w:ascii="Arial" w:hAnsi="Arial" w:cs="Arial"/>
      <w:b/>
      <w:lang w:val="fr-FR"/>
    </w:rPr>
  </w:style>
  <w:style w:type="paragraph" w:customStyle="1" w:styleId="TOC10">
    <w:name w:val="TOC 标题1"/>
    <w:basedOn w:val="1"/>
    <w:next w:val="a0"/>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0"/>
    <w:next w:val="a0"/>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0"/>
    <w:next w:val="a0"/>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0"/>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0"/>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0"/>
    <w:next w:val="a0"/>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0"/>
    <w:qFormat/>
    <w:rsid w:val="00B652BD"/>
    <w:pPr>
      <w:autoSpaceDN w:val="0"/>
      <w:spacing w:after="0"/>
    </w:pPr>
    <w:rPr>
      <w:rFonts w:ascii="宋体" w:hAnsi="宋体"/>
      <w:sz w:val="24"/>
      <w:szCs w:val="24"/>
      <w:lang w:val="en-US" w:eastAsia="zh-CN"/>
    </w:rPr>
  </w:style>
  <w:style w:type="paragraph" w:customStyle="1" w:styleId="712">
    <w:name w:val="目录 71"/>
    <w:basedOn w:val="a0"/>
    <w:next w:val="a0"/>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1"/>
    <w:rsid w:val="00B652BD"/>
  </w:style>
  <w:style w:type="character" w:customStyle="1" w:styleId="st">
    <w:name w:val="st"/>
    <w:basedOn w:val="a1"/>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1"/>
    <w:rsid w:val="00B652BD"/>
  </w:style>
  <w:style w:type="character" w:customStyle="1" w:styleId="yieifb">
    <w:name w:val="yieifb"/>
    <w:basedOn w:val="a1"/>
    <w:rsid w:val="00B652BD"/>
  </w:style>
  <w:style w:type="character" w:customStyle="1" w:styleId="kihvae">
    <w:name w:val="kihvae"/>
    <w:basedOn w:val="a1"/>
    <w:rsid w:val="00B652BD"/>
  </w:style>
  <w:style w:type="character" w:customStyle="1" w:styleId="viiyi">
    <w:name w:val="viiyi"/>
    <w:basedOn w:val="a1"/>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1"/>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1"/>
    <w:rsid w:val="00B652BD"/>
    <w:rPr>
      <w:rFonts w:ascii="Courier New" w:eastAsia="宋体" w:hAnsi="Courier New" w:cs="Courier New" w:hint="default"/>
      <w:lang w:val="nb-NO" w:eastAsia="ja-JP"/>
    </w:rPr>
  </w:style>
  <w:style w:type="character" w:customStyle="1" w:styleId="BodyText2Char6">
    <w:name w:val="Body Text 2 Char6"/>
    <w:basedOn w:val="a1"/>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B652BD"/>
    <w:rPr>
      <w:rFonts w:ascii="Times New Roman" w:eastAsia="宋体" w:hAnsi="Times New Roman" w:cs="Times New Roman" w:hint="default"/>
      <w:lang w:val="en-GB" w:eastAsia="zh-CN"/>
    </w:rPr>
  </w:style>
  <w:style w:type="character" w:customStyle="1" w:styleId="NoteHeadingChar4">
    <w:name w:val="Note Heading Char4"/>
    <w:basedOn w:val="a1"/>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1"/>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1"/>
    <w:qFormat/>
    <w:rsid w:val="00B652BD"/>
    <w:rPr>
      <w:rFonts w:ascii="Arial" w:eastAsia="Times New Roman" w:hAnsi="Arial" w:cs="Times New Roman" w:hint="default"/>
      <w:sz w:val="32"/>
      <w:szCs w:val="20"/>
      <w:lang w:eastAsia="en-GB"/>
    </w:rPr>
  </w:style>
  <w:style w:type="character" w:customStyle="1" w:styleId="3Char2">
    <w:name w:val="标题 3 Char2"/>
    <w:basedOn w:val="a1"/>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1"/>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1"/>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1"/>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1"/>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1"/>
    <w:rsid w:val="00B652BD"/>
    <w:rPr>
      <w:rFonts w:ascii="Courier New" w:eastAsia="MS Mincho" w:hAnsi="Courier New" w:cs="Courier New" w:hint="default"/>
      <w:lang w:val="nb-NO" w:eastAsia="ja-JP"/>
    </w:rPr>
  </w:style>
  <w:style w:type="character" w:customStyle="1" w:styleId="BodyText2Char7">
    <w:name w:val="Body Text 2 Char7"/>
    <w:basedOn w:val="a1"/>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1"/>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1"/>
    <w:rsid w:val="00B652BD"/>
    <w:rPr>
      <w:rFonts w:ascii="Times New Roman" w:eastAsia="MS Mincho" w:hAnsi="Times New Roman" w:cs="Times New Roman" w:hint="default"/>
      <w:lang w:val="en-GB" w:eastAsia="zh-CN"/>
    </w:rPr>
  </w:style>
  <w:style w:type="character" w:customStyle="1" w:styleId="NoteHeadingChar5">
    <w:name w:val="Note Heading Char5"/>
    <w:basedOn w:val="a1"/>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1"/>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1"/>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1"/>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1"/>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1"/>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1"/>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1"/>
    <w:qFormat/>
    <w:rsid w:val="00B652BD"/>
    <w:rPr>
      <w:rFonts w:ascii="Arial" w:eastAsia="Times New Roman" w:hAnsi="Arial" w:cs="Times New Roman" w:hint="default"/>
      <w:sz w:val="20"/>
      <w:szCs w:val="20"/>
      <w:lang w:eastAsia="ja-JP"/>
    </w:rPr>
  </w:style>
  <w:style w:type="character" w:customStyle="1" w:styleId="821">
    <w:name w:val="标题 8 字符2"/>
    <w:basedOn w:val="a1"/>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1"/>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1"/>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1"/>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1"/>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1"/>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1"/>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1"/>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1"/>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1"/>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1"/>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1"/>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1"/>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1"/>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1"/>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1"/>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1"/>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1"/>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1"/>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1"/>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1"/>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1"/>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1"/>
    <w:qFormat/>
    <w:rsid w:val="00B652BD"/>
    <w:rPr>
      <w:rFonts w:ascii="Arial" w:eastAsia="Times New Roman" w:hAnsi="Arial" w:cs="Times New Roman" w:hint="default"/>
      <w:sz w:val="28"/>
      <w:szCs w:val="20"/>
      <w:lang w:eastAsia="en-GB"/>
    </w:rPr>
  </w:style>
  <w:style w:type="table" w:customStyle="1" w:styleId="TableClassic24">
    <w:name w:val="Table Classic 24"/>
    <w:basedOn w:val="a2"/>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2"/>
    <w:qFormat/>
    <w:rsid w:val="00B652BD"/>
    <w:rPr>
      <w:rFonts w:ascii="Times New Roman" w:eastAsia="PMingLiU" w:hAnsi="Times New Roman"/>
    </w:rPr>
    <w:tblPr>
      <w:tblInd w:w="0" w:type="nil"/>
    </w:tblPr>
  </w:style>
  <w:style w:type="table" w:customStyle="1" w:styleId="SGSTableBasic23">
    <w:name w:val="SGS Table Basic 23"/>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2"/>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2"/>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2"/>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rsid w:val="00B652BD"/>
    <w:rPr>
      <w:rFonts w:ascii="Times New Roman" w:eastAsia="PMingLiU" w:hAnsi="Times New Roman"/>
    </w:rPr>
    <w:tblPr>
      <w:tblInd w:w="0" w:type="nil"/>
    </w:tblPr>
  </w:style>
  <w:style w:type="table" w:customStyle="1" w:styleId="SGSTableBasic212">
    <w:name w:val="SGS Table Basic 212"/>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2"/>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2"/>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2"/>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2"/>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2"/>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2"/>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2"/>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2"/>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2"/>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2"/>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2"/>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2"/>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2"/>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2"/>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2"/>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rsid w:val="00B652BD"/>
    <w:rPr>
      <w:rFonts w:ascii="Times New Roman" w:eastAsia="MS Mincho" w:hAnsi="Times New Roman"/>
    </w:rPr>
    <w:tblPr>
      <w:tblInd w:w="0" w:type="nil"/>
    </w:tblPr>
  </w:style>
  <w:style w:type="table" w:customStyle="1" w:styleId="TableClassic231">
    <w:name w:val="Table Classic 231"/>
    <w:basedOn w:val="a2"/>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2"/>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rsid w:val="00B652BD"/>
    <w:rPr>
      <w:rFonts w:ascii="Times New Roman" w:eastAsia="Times New Roman" w:hAnsi="Times New Roman"/>
    </w:rPr>
    <w:tblPr>
      <w:tblInd w:w="0" w:type="nil"/>
    </w:tblPr>
  </w:style>
  <w:style w:type="table" w:customStyle="1" w:styleId="TableGrid4151">
    <w:name w:val="Table Grid4151"/>
    <w:basedOn w:val="a2"/>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2"/>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2"/>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2"/>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2"/>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2"/>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2"/>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2"/>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2"/>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2"/>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rsid w:val="00B652BD"/>
    <w:rPr>
      <w:rFonts w:ascii="Times New Roman" w:eastAsia="PMingLiU" w:hAnsi="Times New Roman"/>
    </w:rPr>
    <w:tblPr>
      <w:tblInd w:w="0" w:type="nil"/>
    </w:tblPr>
  </w:style>
  <w:style w:type="table" w:customStyle="1" w:styleId="SGSTableBasic2111">
    <w:name w:val="SGS Table Basic 2111"/>
    <w:basedOn w:val="a2"/>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2"/>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rsid w:val="00B652BD"/>
    <w:rPr>
      <w:rFonts w:ascii="Times New Roman" w:hAnsi="Times New Roman"/>
      <w:lang w:val="sv-SE" w:eastAsia="sv-SE"/>
    </w:rPr>
    <w:tblPr>
      <w:tblInd w:w="0" w:type="nil"/>
    </w:tblPr>
  </w:style>
  <w:style w:type="table" w:customStyle="1" w:styleId="TableColorful13">
    <w:name w:val="Table Colorful 13"/>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2"/>
    <w:rsid w:val="00B652BD"/>
    <w:rPr>
      <w:rFonts w:ascii="Times New Roman" w:hAnsi="Times New Roman"/>
      <w:lang w:val="sv-SE" w:eastAsia="sv-SE"/>
    </w:rPr>
    <w:tblPr>
      <w:tblInd w:w="0" w:type="nil"/>
    </w:tblPr>
  </w:style>
  <w:style w:type="table" w:customStyle="1" w:styleId="TableClassic222">
    <w:name w:val="Table Classic 222"/>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2"/>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2"/>
    <w:semiHidden/>
    <w:rsid w:val="00B652BD"/>
    <w:rPr>
      <w:rFonts w:ascii="Times New Roman" w:eastAsia="等线" w:hAnsi="Times New Roman"/>
    </w:rPr>
    <w:tblPr>
      <w:tblInd w:w="0" w:type="nil"/>
    </w:tblPr>
  </w:style>
  <w:style w:type="table" w:customStyle="1" w:styleId="SGSTableBasic131">
    <w:name w:val="SGS Table Basic 131"/>
    <w:basedOn w:val="a2"/>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rsid w:val="00B652BD"/>
    <w:rPr>
      <w:rFonts w:ascii="Times New Roman" w:eastAsia="MS Mincho" w:hAnsi="Times New Roman"/>
      <w:lang w:val="sv-SE" w:eastAsia="sv-SE"/>
    </w:rPr>
    <w:tblPr>
      <w:tblInd w:w="0" w:type="nil"/>
    </w:tblPr>
  </w:style>
  <w:style w:type="table" w:customStyle="1" w:styleId="2112">
    <w:name w:val="表 (クラシック) 21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2"/>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2"/>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2"/>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0"/>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1"/>
    <w:qFormat/>
    <w:rsid w:val="00782C06"/>
  </w:style>
  <w:style w:type="character" w:customStyle="1" w:styleId="normaltextrun">
    <w:name w:val="normaltextrun"/>
    <w:basedOn w:val="a1"/>
    <w:qFormat/>
    <w:rsid w:val="00782C06"/>
  </w:style>
  <w:style w:type="table" w:customStyle="1" w:styleId="TableGrid30">
    <w:name w:val="Table Grid30"/>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2"/>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2"/>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2"/>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1"/>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1"/>
    <w:qFormat/>
    <w:rsid w:val="00A966AE"/>
    <w:rPr>
      <w:rFonts w:ascii="Consolas" w:eastAsia="Times New Roman" w:hAnsi="Consolas" w:cs="Times New Roman"/>
      <w:sz w:val="21"/>
      <w:szCs w:val="21"/>
    </w:rPr>
  </w:style>
  <w:style w:type="character" w:customStyle="1" w:styleId="BodyText2Char">
    <w:name w:val="Body Text 2 Char"/>
    <w:basedOn w:val="a1"/>
    <w:qFormat/>
    <w:rsid w:val="00A966AE"/>
    <w:rPr>
      <w:rFonts w:ascii="Times New Roman" w:eastAsia="Times New Roman" w:hAnsi="Times New Roman" w:cs="Times New Roman"/>
      <w:sz w:val="20"/>
      <w:szCs w:val="20"/>
    </w:rPr>
  </w:style>
  <w:style w:type="character" w:customStyle="1" w:styleId="BodyText3Char">
    <w:name w:val="Body Text 3 Char"/>
    <w:basedOn w:val="a1"/>
    <w:qFormat/>
    <w:rsid w:val="00A966AE"/>
    <w:rPr>
      <w:rFonts w:ascii="Times New Roman" w:eastAsia="Times New Roman" w:hAnsi="Times New Roman" w:cs="Times New Roman"/>
      <w:sz w:val="16"/>
      <w:szCs w:val="16"/>
    </w:rPr>
  </w:style>
  <w:style w:type="character" w:customStyle="1" w:styleId="BodyTextIndent2Char">
    <w:name w:val="Body Text Indent 2 Char"/>
    <w:basedOn w:val="a1"/>
    <w:qFormat/>
    <w:rsid w:val="00A966AE"/>
    <w:rPr>
      <w:rFonts w:ascii="Times New Roman" w:eastAsia="Times New Roman" w:hAnsi="Times New Roman" w:cs="Times New Roman"/>
      <w:sz w:val="20"/>
      <w:szCs w:val="20"/>
    </w:rPr>
  </w:style>
  <w:style w:type="character" w:customStyle="1" w:styleId="HTMLPreformattedChar">
    <w:name w:val="HTML Preformatted Char"/>
    <w:basedOn w:val="a1"/>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1"/>
    <w:qFormat/>
    <w:rsid w:val="00A966AE"/>
    <w:rPr>
      <w:rFonts w:ascii="Arial" w:eastAsia="Times New Roman" w:hAnsi="Arial" w:cs="Times New Roman"/>
      <w:sz w:val="28"/>
      <w:szCs w:val="20"/>
    </w:rPr>
  </w:style>
  <w:style w:type="paragraph" w:customStyle="1" w:styleId="paragraph">
    <w:name w:val="paragraph"/>
    <w:basedOn w:val="a0"/>
    <w:rsid w:val="00A966AE"/>
    <w:pPr>
      <w:spacing w:before="100" w:beforeAutospacing="1" w:after="100" w:afterAutospacing="1"/>
    </w:pPr>
    <w:rPr>
      <w:rFonts w:eastAsia="Times New Roman"/>
      <w:sz w:val="24"/>
      <w:szCs w:val="24"/>
      <w:lang w:val="en-US"/>
    </w:rPr>
  </w:style>
  <w:style w:type="character" w:customStyle="1" w:styleId="tabchar">
    <w:name w:val="tabchar"/>
    <w:basedOn w:val="a1"/>
    <w:rsid w:val="00A966AE"/>
  </w:style>
  <w:style w:type="character" w:customStyle="1" w:styleId="scxw151582526">
    <w:name w:val="scxw151582526"/>
    <w:basedOn w:val="a1"/>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1"/>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1"/>
    <w:uiPriority w:val="99"/>
    <w:unhideWhenUsed/>
    <w:rsid w:val="00417CCA"/>
    <w:rPr>
      <w:color w:val="2B579A"/>
      <w:shd w:val="clear" w:color="auto" w:fill="E1DFDD"/>
    </w:rPr>
  </w:style>
  <w:style w:type="table" w:customStyle="1" w:styleId="Tabellengitternetz119">
    <w:name w:val="Tabellengitternetz119"/>
    <w:basedOn w:val="a2"/>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2"/>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3"/>
    <w:semiHidden/>
    <w:rsid w:val="00417CCA"/>
  </w:style>
  <w:style w:type="numbering" w:customStyle="1" w:styleId="1fffff0">
    <w:name w:val="リストなし1"/>
    <w:next w:val="a3"/>
    <w:uiPriority w:val="99"/>
    <w:semiHidden/>
    <w:unhideWhenUsed/>
    <w:rsid w:val="00417CCA"/>
  </w:style>
  <w:style w:type="numbering" w:customStyle="1" w:styleId="NoList1">
    <w:name w:val="No List1"/>
    <w:next w:val="a3"/>
    <w:uiPriority w:val="99"/>
    <w:semiHidden/>
    <w:unhideWhenUsed/>
    <w:rsid w:val="00417CCA"/>
  </w:style>
  <w:style w:type="numbering" w:customStyle="1" w:styleId="11c">
    <w:name w:val="无列表11"/>
    <w:next w:val="a3"/>
    <w:semiHidden/>
    <w:rsid w:val="00417CCA"/>
  </w:style>
  <w:style w:type="numbering" w:customStyle="1" w:styleId="11d">
    <w:name w:val="リストなし11"/>
    <w:next w:val="a3"/>
    <w:uiPriority w:val="99"/>
    <w:semiHidden/>
    <w:unhideWhenUsed/>
    <w:rsid w:val="00417CCA"/>
  </w:style>
  <w:style w:type="numbering" w:customStyle="1" w:styleId="NoList2">
    <w:name w:val="No List2"/>
    <w:next w:val="a3"/>
    <w:uiPriority w:val="99"/>
    <w:semiHidden/>
    <w:unhideWhenUsed/>
    <w:rsid w:val="00417CCA"/>
  </w:style>
  <w:style w:type="numbering" w:customStyle="1" w:styleId="NoList3">
    <w:name w:val="No List3"/>
    <w:next w:val="a3"/>
    <w:uiPriority w:val="99"/>
    <w:semiHidden/>
    <w:unhideWhenUsed/>
    <w:rsid w:val="00417CCA"/>
  </w:style>
  <w:style w:type="numbering" w:customStyle="1" w:styleId="NoList11">
    <w:name w:val="No List11"/>
    <w:next w:val="a3"/>
    <w:uiPriority w:val="99"/>
    <w:semiHidden/>
    <w:unhideWhenUsed/>
    <w:rsid w:val="00417CCA"/>
  </w:style>
  <w:style w:type="numbering" w:customStyle="1" w:styleId="NoList4">
    <w:name w:val="No List4"/>
    <w:next w:val="a3"/>
    <w:uiPriority w:val="99"/>
    <w:semiHidden/>
    <w:unhideWhenUsed/>
    <w:rsid w:val="00417CCA"/>
  </w:style>
  <w:style w:type="numbering" w:customStyle="1" w:styleId="NoList5">
    <w:name w:val="No List5"/>
    <w:next w:val="a3"/>
    <w:uiPriority w:val="99"/>
    <w:semiHidden/>
    <w:unhideWhenUsed/>
    <w:rsid w:val="00417CCA"/>
  </w:style>
  <w:style w:type="numbering" w:customStyle="1" w:styleId="NoList111">
    <w:name w:val="No List111"/>
    <w:next w:val="a3"/>
    <w:uiPriority w:val="99"/>
    <w:semiHidden/>
    <w:unhideWhenUsed/>
    <w:rsid w:val="00417CCA"/>
  </w:style>
  <w:style w:type="numbering" w:customStyle="1" w:styleId="NoList21">
    <w:name w:val="No List21"/>
    <w:next w:val="a3"/>
    <w:uiPriority w:val="99"/>
    <w:semiHidden/>
    <w:unhideWhenUsed/>
    <w:rsid w:val="00417CCA"/>
  </w:style>
  <w:style w:type="numbering" w:customStyle="1" w:styleId="NoList31">
    <w:name w:val="No List31"/>
    <w:next w:val="a3"/>
    <w:uiPriority w:val="99"/>
    <w:semiHidden/>
    <w:unhideWhenUsed/>
    <w:rsid w:val="00417CCA"/>
  </w:style>
  <w:style w:type="numbering" w:customStyle="1" w:styleId="NoList41">
    <w:name w:val="No List41"/>
    <w:next w:val="a3"/>
    <w:uiPriority w:val="99"/>
    <w:semiHidden/>
    <w:unhideWhenUsed/>
    <w:rsid w:val="00417CCA"/>
  </w:style>
  <w:style w:type="numbering" w:customStyle="1" w:styleId="NoList6">
    <w:name w:val="No List6"/>
    <w:next w:val="a3"/>
    <w:uiPriority w:val="99"/>
    <w:semiHidden/>
    <w:unhideWhenUsed/>
    <w:rsid w:val="00417CCA"/>
  </w:style>
  <w:style w:type="numbering" w:customStyle="1" w:styleId="NoList7">
    <w:name w:val="No List7"/>
    <w:next w:val="a3"/>
    <w:uiPriority w:val="99"/>
    <w:semiHidden/>
    <w:unhideWhenUsed/>
    <w:rsid w:val="00417CCA"/>
  </w:style>
  <w:style w:type="numbering" w:customStyle="1" w:styleId="NoList12">
    <w:name w:val="No List12"/>
    <w:next w:val="a3"/>
    <w:uiPriority w:val="99"/>
    <w:semiHidden/>
    <w:unhideWhenUsed/>
    <w:rsid w:val="00417CCA"/>
  </w:style>
  <w:style w:type="numbering" w:customStyle="1" w:styleId="NoList22">
    <w:name w:val="No List22"/>
    <w:next w:val="a3"/>
    <w:uiPriority w:val="99"/>
    <w:semiHidden/>
    <w:unhideWhenUsed/>
    <w:rsid w:val="00417CCA"/>
  </w:style>
  <w:style w:type="numbering" w:customStyle="1" w:styleId="NoList32">
    <w:name w:val="No List32"/>
    <w:next w:val="a3"/>
    <w:uiPriority w:val="99"/>
    <w:semiHidden/>
    <w:unhideWhenUsed/>
    <w:rsid w:val="00417CCA"/>
  </w:style>
  <w:style w:type="numbering" w:customStyle="1" w:styleId="NoList8">
    <w:name w:val="No List8"/>
    <w:next w:val="a3"/>
    <w:uiPriority w:val="99"/>
    <w:semiHidden/>
    <w:rsid w:val="00417CCA"/>
  </w:style>
  <w:style w:type="numbering" w:customStyle="1" w:styleId="NoList9">
    <w:name w:val="No List9"/>
    <w:next w:val="a3"/>
    <w:uiPriority w:val="99"/>
    <w:semiHidden/>
    <w:rsid w:val="00417CCA"/>
  </w:style>
  <w:style w:type="numbering" w:customStyle="1" w:styleId="NoList13">
    <w:name w:val="No List13"/>
    <w:next w:val="a3"/>
    <w:uiPriority w:val="99"/>
    <w:semiHidden/>
    <w:rsid w:val="00417CCA"/>
  </w:style>
  <w:style w:type="numbering" w:customStyle="1" w:styleId="NoList23">
    <w:name w:val="No List23"/>
    <w:next w:val="a3"/>
    <w:uiPriority w:val="99"/>
    <w:semiHidden/>
    <w:rsid w:val="00417CCA"/>
  </w:style>
  <w:style w:type="numbering" w:customStyle="1" w:styleId="NoList10">
    <w:name w:val="No List10"/>
    <w:next w:val="a3"/>
    <w:uiPriority w:val="99"/>
    <w:semiHidden/>
    <w:rsid w:val="00417CCA"/>
  </w:style>
  <w:style w:type="numbering" w:customStyle="1" w:styleId="NoList14">
    <w:name w:val="No List14"/>
    <w:next w:val="a3"/>
    <w:uiPriority w:val="99"/>
    <w:semiHidden/>
    <w:rsid w:val="00417CCA"/>
  </w:style>
  <w:style w:type="numbering" w:customStyle="1" w:styleId="NoList24">
    <w:name w:val="No List24"/>
    <w:next w:val="a3"/>
    <w:uiPriority w:val="99"/>
    <w:semiHidden/>
    <w:rsid w:val="00417CCA"/>
  </w:style>
  <w:style w:type="numbering" w:customStyle="1" w:styleId="NoList51">
    <w:name w:val="No List51"/>
    <w:next w:val="a3"/>
    <w:uiPriority w:val="99"/>
    <w:semiHidden/>
    <w:rsid w:val="00417CCA"/>
  </w:style>
  <w:style w:type="numbering" w:customStyle="1" w:styleId="NoList15">
    <w:name w:val="No List15"/>
    <w:next w:val="a3"/>
    <w:uiPriority w:val="99"/>
    <w:semiHidden/>
    <w:rsid w:val="00417CCA"/>
  </w:style>
  <w:style w:type="numbering" w:customStyle="1" w:styleId="NoList16">
    <w:name w:val="No List16"/>
    <w:next w:val="a3"/>
    <w:uiPriority w:val="99"/>
    <w:semiHidden/>
    <w:rsid w:val="00417CCA"/>
  </w:style>
  <w:style w:type="numbering" w:customStyle="1" w:styleId="1fffff1">
    <w:name w:val="목록 없음1"/>
    <w:next w:val="a3"/>
    <w:semiHidden/>
    <w:unhideWhenUsed/>
    <w:rsid w:val="00417CCA"/>
  </w:style>
  <w:style w:type="numbering" w:customStyle="1" w:styleId="2fffa">
    <w:name w:val="목록 없음2"/>
    <w:next w:val="a3"/>
    <w:semiHidden/>
    <w:rsid w:val="00417CCA"/>
  </w:style>
  <w:style w:type="numbering" w:customStyle="1" w:styleId="NoList17">
    <w:name w:val="No List17"/>
    <w:next w:val="a3"/>
    <w:uiPriority w:val="99"/>
    <w:semiHidden/>
    <w:unhideWhenUsed/>
    <w:rsid w:val="00417CCA"/>
  </w:style>
  <w:style w:type="numbering" w:customStyle="1" w:styleId="NoList19">
    <w:name w:val="No List19"/>
    <w:next w:val="a3"/>
    <w:uiPriority w:val="99"/>
    <w:semiHidden/>
    <w:unhideWhenUsed/>
    <w:rsid w:val="00417CCA"/>
  </w:style>
  <w:style w:type="numbering" w:customStyle="1" w:styleId="129">
    <w:name w:val="无列表12"/>
    <w:next w:val="a3"/>
    <w:semiHidden/>
    <w:rsid w:val="00417CCA"/>
  </w:style>
  <w:style w:type="numbering" w:customStyle="1" w:styleId="NoList18">
    <w:name w:val="No List18"/>
    <w:next w:val="a3"/>
    <w:semiHidden/>
    <w:rsid w:val="00417CCA"/>
  </w:style>
  <w:style w:type="numbering" w:customStyle="1" w:styleId="NoList110">
    <w:name w:val="No List110"/>
    <w:next w:val="a3"/>
    <w:uiPriority w:val="99"/>
    <w:semiHidden/>
    <w:rsid w:val="00417CCA"/>
  </w:style>
  <w:style w:type="numbering" w:customStyle="1" w:styleId="138">
    <w:name w:val="无列表13"/>
    <w:next w:val="a3"/>
    <w:semiHidden/>
    <w:rsid w:val="00417CCA"/>
  </w:style>
  <w:style w:type="numbering" w:customStyle="1" w:styleId="12a">
    <w:name w:val="リストなし12"/>
    <w:next w:val="a3"/>
    <w:uiPriority w:val="99"/>
    <w:semiHidden/>
    <w:unhideWhenUsed/>
    <w:rsid w:val="00417CCA"/>
  </w:style>
  <w:style w:type="numbering" w:customStyle="1" w:styleId="NoList25">
    <w:name w:val="No List25"/>
    <w:next w:val="a3"/>
    <w:uiPriority w:val="99"/>
    <w:semiHidden/>
    <w:rsid w:val="00417CCA"/>
  </w:style>
  <w:style w:type="numbering" w:customStyle="1" w:styleId="1118">
    <w:name w:val="无列表111"/>
    <w:next w:val="a3"/>
    <w:semiHidden/>
    <w:rsid w:val="00417CCA"/>
  </w:style>
  <w:style w:type="numbering" w:customStyle="1" w:styleId="1119">
    <w:name w:val="リストなし111"/>
    <w:next w:val="a3"/>
    <w:uiPriority w:val="99"/>
    <w:semiHidden/>
    <w:unhideWhenUsed/>
    <w:rsid w:val="00417CCA"/>
  </w:style>
  <w:style w:type="numbering" w:customStyle="1" w:styleId="1217">
    <w:name w:val="无列表121"/>
    <w:next w:val="a3"/>
    <w:semiHidden/>
    <w:rsid w:val="00417CCA"/>
  </w:style>
  <w:style w:type="numbering" w:customStyle="1" w:styleId="1218">
    <w:name w:val="リストなし121"/>
    <w:next w:val="a3"/>
    <w:uiPriority w:val="99"/>
    <w:semiHidden/>
    <w:unhideWhenUsed/>
    <w:rsid w:val="00417CCA"/>
  </w:style>
  <w:style w:type="numbering" w:customStyle="1" w:styleId="NoList112">
    <w:name w:val="No List112"/>
    <w:next w:val="a3"/>
    <w:uiPriority w:val="99"/>
    <w:semiHidden/>
    <w:unhideWhenUsed/>
    <w:rsid w:val="00417CCA"/>
  </w:style>
  <w:style w:type="numbering" w:customStyle="1" w:styleId="11110">
    <w:name w:val="无列表1111"/>
    <w:next w:val="a3"/>
    <w:semiHidden/>
    <w:rsid w:val="00417CCA"/>
  </w:style>
  <w:style w:type="numbering" w:customStyle="1" w:styleId="11116">
    <w:name w:val="リストなし1111"/>
    <w:next w:val="a3"/>
    <w:uiPriority w:val="99"/>
    <w:semiHidden/>
    <w:unhideWhenUsed/>
    <w:rsid w:val="00417CCA"/>
  </w:style>
  <w:style w:type="numbering" w:customStyle="1" w:styleId="NoList42">
    <w:name w:val="No List42"/>
    <w:next w:val="a3"/>
    <w:uiPriority w:val="99"/>
    <w:semiHidden/>
    <w:unhideWhenUsed/>
    <w:rsid w:val="00417CCA"/>
  </w:style>
  <w:style w:type="numbering" w:customStyle="1" w:styleId="1310">
    <w:name w:val="无列表131"/>
    <w:next w:val="a3"/>
    <w:semiHidden/>
    <w:rsid w:val="00417CCA"/>
  </w:style>
  <w:style w:type="numbering" w:customStyle="1" w:styleId="139">
    <w:name w:val="リストなし13"/>
    <w:next w:val="a3"/>
    <w:uiPriority w:val="99"/>
    <w:semiHidden/>
    <w:unhideWhenUsed/>
    <w:rsid w:val="00417CCA"/>
  </w:style>
  <w:style w:type="numbering" w:customStyle="1" w:styleId="NoList121">
    <w:name w:val="No List121"/>
    <w:next w:val="a3"/>
    <w:uiPriority w:val="99"/>
    <w:semiHidden/>
    <w:unhideWhenUsed/>
    <w:rsid w:val="00417CCA"/>
  </w:style>
  <w:style w:type="numbering" w:customStyle="1" w:styleId="1127">
    <w:name w:val="无列表112"/>
    <w:next w:val="a3"/>
    <w:semiHidden/>
    <w:rsid w:val="00417CCA"/>
  </w:style>
  <w:style w:type="numbering" w:customStyle="1" w:styleId="1128">
    <w:name w:val="リストなし112"/>
    <w:next w:val="a3"/>
    <w:uiPriority w:val="99"/>
    <w:semiHidden/>
    <w:unhideWhenUsed/>
    <w:rsid w:val="00417CCA"/>
  </w:style>
  <w:style w:type="numbering" w:customStyle="1" w:styleId="NoList20">
    <w:name w:val="No List20"/>
    <w:next w:val="a3"/>
    <w:uiPriority w:val="99"/>
    <w:semiHidden/>
    <w:unhideWhenUsed/>
    <w:rsid w:val="00417CCA"/>
  </w:style>
  <w:style w:type="numbering" w:customStyle="1" w:styleId="NoList113">
    <w:name w:val="No List113"/>
    <w:next w:val="a3"/>
    <w:uiPriority w:val="99"/>
    <w:semiHidden/>
    <w:rsid w:val="00417CCA"/>
  </w:style>
  <w:style w:type="numbering" w:customStyle="1" w:styleId="147">
    <w:name w:val="无列表14"/>
    <w:next w:val="a3"/>
    <w:semiHidden/>
    <w:rsid w:val="00417CCA"/>
  </w:style>
  <w:style w:type="numbering" w:customStyle="1" w:styleId="148">
    <w:name w:val="リストなし14"/>
    <w:next w:val="a3"/>
    <w:uiPriority w:val="99"/>
    <w:semiHidden/>
    <w:unhideWhenUsed/>
    <w:rsid w:val="00417CCA"/>
  </w:style>
  <w:style w:type="numbering" w:customStyle="1" w:styleId="NoList26">
    <w:name w:val="No List26"/>
    <w:next w:val="a3"/>
    <w:uiPriority w:val="99"/>
    <w:semiHidden/>
    <w:rsid w:val="00417CCA"/>
  </w:style>
  <w:style w:type="numbering" w:customStyle="1" w:styleId="1136">
    <w:name w:val="无列表113"/>
    <w:next w:val="a3"/>
    <w:semiHidden/>
    <w:rsid w:val="00417CCA"/>
  </w:style>
  <w:style w:type="numbering" w:customStyle="1" w:styleId="1137">
    <w:name w:val="リストなし113"/>
    <w:next w:val="a3"/>
    <w:uiPriority w:val="99"/>
    <w:semiHidden/>
    <w:unhideWhenUsed/>
    <w:rsid w:val="00417CCA"/>
  </w:style>
  <w:style w:type="numbering" w:customStyle="1" w:styleId="NoList33">
    <w:name w:val="No List33"/>
    <w:next w:val="a3"/>
    <w:uiPriority w:val="99"/>
    <w:semiHidden/>
    <w:unhideWhenUsed/>
    <w:rsid w:val="00417CCA"/>
  </w:style>
  <w:style w:type="numbering" w:customStyle="1" w:styleId="1227">
    <w:name w:val="无列表122"/>
    <w:next w:val="a3"/>
    <w:semiHidden/>
    <w:rsid w:val="00417CCA"/>
  </w:style>
  <w:style w:type="numbering" w:customStyle="1" w:styleId="1228">
    <w:name w:val="リストなし122"/>
    <w:next w:val="a3"/>
    <w:uiPriority w:val="99"/>
    <w:semiHidden/>
    <w:unhideWhenUsed/>
    <w:rsid w:val="00417CCA"/>
  </w:style>
  <w:style w:type="numbering" w:customStyle="1" w:styleId="NoList114">
    <w:name w:val="No List114"/>
    <w:next w:val="a3"/>
    <w:uiPriority w:val="99"/>
    <w:semiHidden/>
    <w:unhideWhenUsed/>
    <w:rsid w:val="00417CCA"/>
  </w:style>
  <w:style w:type="numbering" w:customStyle="1" w:styleId="11120">
    <w:name w:val="无列表1112"/>
    <w:next w:val="a3"/>
    <w:semiHidden/>
    <w:rsid w:val="00417CCA"/>
  </w:style>
  <w:style w:type="numbering" w:customStyle="1" w:styleId="11125">
    <w:name w:val="リストなし1112"/>
    <w:next w:val="a3"/>
    <w:uiPriority w:val="99"/>
    <w:semiHidden/>
    <w:unhideWhenUsed/>
    <w:rsid w:val="00417CCA"/>
  </w:style>
  <w:style w:type="numbering" w:customStyle="1" w:styleId="NoList43">
    <w:name w:val="No List43"/>
    <w:next w:val="a3"/>
    <w:uiPriority w:val="99"/>
    <w:semiHidden/>
    <w:unhideWhenUsed/>
    <w:rsid w:val="00417CCA"/>
  </w:style>
  <w:style w:type="numbering" w:customStyle="1" w:styleId="1321">
    <w:name w:val="无列表132"/>
    <w:next w:val="a3"/>
    <w:semiHidden/>
    <w:rsid w:val="00417CCA"/>
  </w:style>
  <w:style w:type="numbering" w:customStyle="1" w:styleId="1314">
    <w:name w:val="リストなし131"/>
    <w:next w:val="a3"/>
    <w:uiPriority w:val="99"/>
    <w:semiHidden/>
    <w:unhideWhenUsed/>
    <w:rsid w:val="00417CCA"/>
  </w:style>
  <w:style w:type="numbering" w:customStyle="1" w:styleId="NoList122">
    <w:name w:val="No List122"/>
    <w:next w:val="a3"/>
    <w:uiPriority w:val="99"/>
    <w:semiHidden/>
    <w:unhideWhenUsed/>
    <w:rsid w:val="00417CCA"/>
  </w:style>
  <w:style w:type="numbering" w:customStyle="1" w:styleId="11210">
    <w:name w:val="无列表1121"/>
    <w:next w:val="a3"/>
    <w:semiHidden/>
    <w:rsid w:val="00417CCA"/>
  </w:style>
  <w:style w:type="numbering" w:customStyle="1" w:styleId="11214">
    <w:name w:val="リストなし1121"/>
    <w:next w:val="a3"/>
    <w:uiPriority w:val="99"/>
    <w:semiHidden/>
    <w:unhideWhenUsed/>
    <w:rsid w:val="00417CCA"/>
  </w:style>
  <w:style w:type="numbering" w:customStyle="1" w:styleId="NoList27">
    <w:name w:val="No List27"/>
    <w:next w:val="a3"/>
    <w:uiPriority w:val="99"/>
    <w:semiHidden/>
    <w:unhideWhenUsed/>
    <w:rsid w:val="00417CCA"/>
  </w:style>
  <w:style w:type="numbering" w:customStyle="1" w:styleId="NoList115">
    <w:name w:val="No List115"/>
    <w:next w:val="a3"/>
    <w:uiPriority w:val="99"/>
    <w:semiHidden/>
    <w:rsid w:val="00417CCA"/>
  </w:style>
  <w:style w:type="numbering" w:customStyle="1" w:styleId="157">
    <w:name w:val="无列表15"/>
    <w:next w:val="a3"/>
    <w:semiHidden/>
    <w:rsid w:val="00417CCA"/>
  </w:style>
  <w:style w:type="numbering" w:customStyle="1" w:styleId="158">
    <w:name w:val="リストなし15"/>
    <w:next w:val="a3"/>
    <w:uiPriority w:val="99"/>
    <w:semiHidden/>
    <w:unhideWhenUsed/>
    <w:rsid w:val="00417CCA"/>
  </w:style>
  <w:style w:type="numbering" w:customStyle="1" w:styleId="NoList28">
    <w:name w:val="No List28"/>
    <w:next w:val="a3"/>
    <w:uiPriority w:val="99"/>
    <w:semiHidden/>
    <w:rsid w:val="00417CCA"/>
  </w:style>
  <w:style w:type="numbering" w:customStyle="1" w:styleId="1142">
    <w:name w:val="无列表114"/>
    <w:next w:val="a3"/>
    <w:semiHidden/>
    <w:rsid w:val="00417CCA"/>
  </w:style>
  <w:style w:type="numbering" w:customStyle="1" w:styleId="1143">
    <w:name w:val="リストなし114"/>
    <w:next w:val="a3"/>
    <w:uiPriority w:val="99"/>
    <w:semiHidden/>
    <w:unhideWhenUsed/>
    <w:rsid w:val="00417CCA"/>
  </w:style>
  <w:style w:type="numbering" w:customStyle="1" w:styleId="NoList34">
    <w:name w:val="No List34"/>
    <w:next w:val="a3"/>
    <w:uiPriority w:val="99"/>
    <w:semiHidden/>
    <w:unhideWhenUsed/>
    <w:rsid w:val="00417CCA"/>
  </w:style>
  <w:style w:type="numbering" w:customStyle="1" w:styleId="1237">
    <w:name w:val="无列表123"/>
    <w:next w:val="a3"/>
    <w:semiHidden/>
    <w:rsid w:val="00417CCA"/>
  </w:style>
  <w:style w:type="numbering" w:customStyle="1" w:styleId="1238">
    <w:name w:val="リストなし123"/>
    <w:next w:val="a3"/>
    <w:uiPriority w:val="99"/>
    <w:semiHidden/>
    <w:unhideWhenUsed/>
    <w:rsid w:val="00417CCA"/>
  </w:style>
  <w:style w:type="numbering" w:customStyle="1" w:styleId="NoList116">
    <w:name w:val="No List116"/>
    <w:next w:val="a3"/>
    <w:uiPriority w:val="99"/>
    <w:semiHidden/>
    <w:unhideWhenUsed/>
    <w:rsid w:val="00417CCA"/>
  </w:style>
  <w:style w:type="numbering" w:customStyle="1" w:styleId="11130">
    <w:name w:val="无列表1113"/>
    <w:next w:val="a3"/>
    <w:semiHidden/>
    <w:rsid w:val="00417CCA"/>
  </w:style>
  <w:style w:type="numbering" w:customStyle="1" w:styleId="11132">
    <w:name w:val="リストなし1113"/>
    <w:next w:val="a3"/>
    <w:uiPriority w:val="99"/>
    <w:semiHidden/>
    <w:unhideWhenUsed/>
    <w:rsid w:val="00417CCA"/>
  </w:style>
  <w:style w:type="numbering" w:customStyle="1" w:styleId="NoList44">
    <w:name w:val="No List44"/>
    <w:next w:val="a3"/>
    <w:uiPriority w:val="99"/>
    <w:semiHidden/>
    <w:unhideWhenUsed/>
    <w:rsid w:val="00417CCA"/>
  </w:style>
  <w:style w:type="numbering" w:customStyle="1" w:styleId="1330">
    <w:name w:val="无列表133"/>
    <w:next w:val="a3"/>
    <w:semiHidden/>
    <w:rsid w:val="00417CCA"/>
  </w:style>
  <w:style w:type="numbering" w:customStyle="1" w:styleId="1322">
    <w:name w:val="リストなし132"/>
    <w:next w:val="a3"/>
    <w:uiPriority w:val="99"/>
    <w:semiHidden/>
    <w:unhideWhenUsed/>
    <w:rsid w:val="00417CCA"/>
  </w:style>
  <w:style w:type="numbering" w:customStyle="1" w:styleId="NoList123">
    <w:name w:val="No List123"/>
    <w:next w:val="a3"/>
    <w:uiPriority w:val="99"/>
    <w:semiHidden/>
    <w:unhideWhenUsed/>
    <w:rsid w:val="00417CCA"/>
  </w:style>
  <w:style w:type="numbering" w:customStyle="1" w:styleId="11220">
    <w:name w:val="无列表1122"/>
    <w:next w:val="a3"/>
    <w:semiHidden/>
    <w:rsid w:val="00417CCA"/>
  </w:style>
  <w:style w:type="numbering" w:customStyle="1" w:styleId="11221">
    <w:name w:val="リストなし1122"/>
    <w:next w:val="a3"/>
    <w:uiPriority w:val="99"/>
    <w:semiHidden/>
    <w:unhideWhenUsed/>
    <w:rsid w:val="00417CCA"/>
  </w:style>
  <w:style w:type="numbering" w:customStyle="1" w:styleId="NoList29">
    <w:name w:val="No List29"/>
    <w:next w:val="a3"/>
    <w:uiPriority w:val="99"/>
    <w:semiHidden/>
    <w:unhideWhenUsed/>
    <w:rsid w:val="00417CCA"/>
  </w:style>
  <w:style w:type="numbering" w:customStyle="1" w:styleId="NoList117">
    <w:name w:val="No List117"/>
    <w:next w:val="a3"/>
    <w:uiPriority w:val="99"/>
    <w:semiHidden/>
    <w:rsid w:val="00417CCA"/>
  </w:style>
  <w:style w:type="numbering" w:customStyle="1" w:styleId="163">
    <w:name w:val="无列表16"/>
    <w:next w:val="a3"/>
    <w:semiHidden/>
    <w:rsid w:val="00417CCA"/>
  </w:style>
  <w:style w:type="numbering" w:customStyle="1" w:styleId="164">
    <w:name w:val="リストなし16"/>
    <w:next w:val="a3"/>
    <w:uiPriority w:val="99"/>
    <w:semiHidden/>
    <w:unhideWhenUsed/>
    <w:rsid w:val="00417CCA"/>
  </w:style>
  <w:style w:type="numbering" w:customStyle="1" w:styleId="NoList210">
    <w:name w:val="No List210"/>
    <w:next w:val="a3"/>
    <w:uiPriority w:val="99"/>
    <w:semiHidden/>
    <w:rsid w:val="00417CCA"/>
  </w:style>
  <w:style w:type="numbering" w:customStyle="1" w:styleId="1152">
    <w:name w:val="无列表115"/>
    <w:next w:val="a3"/>
    <w:semiHidden/>
    <w:rsid w:val="00417CCA"/>
  </w:style>
  <w:style w:type="numbering" w:customStyle="1" w:styleId="1153">
    <w:name w:val="リストなし115"/>
    <w:next w:val="a3"/>
    <w:uiPriority w:val="99"/>
    <w:semiHidden/>
    <w:unhideWhenUsed/>
    <w:rsid w:val="00417CCA"/>
  </w:style>
  <w:style w:type="numbering" w:customStyle="1" w:styleId="NoList35">
    <w:name w:val="No List35"/>
    <w:next w:val="a3"/>
    <w:uiPriority w:val="99"/>
    <w:semiHidden/>
    <w:unhideWhenUsed/>
    <w:rsid w:val="00417CCA"/>
  </w:style>
  <w:style w:type="numbering" w:customStyle="1" w:styleId="1242">
    <w:name w:val="无列表124"/>
    <w:next w:val="a3"/>
    <w:semiHidden/>
    <w:rsid w:val="00417CCA"/>
  </w:style>
  <w:style w:type="numbering" w:customStyle="1" w:styleId="1243">
    <w:name w:val="リストなし124"/>
    <w:next w:val="a3"/>
    <w:uiPriority w:val="99"/>
    <w:semiHidden/>
    <w:unhideWhenUsed/>
    <w:rsid w:val="00417CCA"/>
  </w:style>
  <w:style w:type="numbering" w:customStyle="1" w:styleId="NoList118">
    <w:name w:val="No List118"/>
    <w:next w:val="a3"/>
    <w:uiPriority w:val="99"/>
    <w:semiHidden/>
    <w:unhideWhenUsed/>
    <w:rsid w:val="00417CCA"/>
  </w:style>
  <w:style w:type="numbering" w:customStyle="1" w:styleId="11141">
    <w:name w:val="无列表1114"/>
    <w:next w:val="a3"/>
    <w:semiHidden/>
    <w:rsid w:val="00417CCA"/>
  </w:style>
  <w:style w:type="numbering" w:customStyle="1" w:styleId="11142">
    <w:name w:val="リストなし1114"/>
    <w:next w:val="a3"/>
    <w:uiPriority w:val="99"/>
    <w:semiHidden/>
    <w:unhideWhenUsed/>
    <w:rsid w:val="00417CCA"/>
  </w:style>
  <w:style w:type="numbering" w:customStyle="1" w:styleId="NoList45">
    <w:name w:val="No List45"/>
    <w:next w:val="a3"/>
    <w:uiPriority w:val="99"/>
    <w:semiHidden/>
    <w:unhideWhenUsed/>
    <w:rsid w:val="00417CCA"/>
  </w:style>
  <w:style w:type="numbering" w:customStyle="1" w:styleId="1340">
    <w:name w:val="无列表134"/>
    <w:next w:val="a3"/>
    <w:semiHidden/>
    <w:rsid w:val="00417CCA"/>
  </w:style>
  <w:style w:type="numbering" w:customStyle="1" w:styleId="1331">
    <w:name w:val="リストなし133"/>
    <w:next w:val="a3"/>
    <w:uiPriority w:val="99"/>
    <w:semiHidden/>
    <w:unhideWhenUsed/>
    <w:rsid w:val="00417CCA"/>
  </w:style>
  <w:style w:type="numbering" w:customStyle="1" w:styleId="NoList124">
    <w:name w:val="No List124"/>
    <w:next w:val="a3"/>
    <w:uiPriority w:val="99"/>
    <w:semiHidden/>
    <w:unhideWhenUsed/>
    <w:rsid w:val="00417CCA"/>
  </w:style>
  <w:style w:type="numbering" w:customStyle="1" w:styleId="11230">
    <w:name w:val="无列表1123"/>
    <w:next w:val="a3"/>
    <w:semiHidden/>
    <w:rsid w:val="00417CCA"/>
  </w:style>
  <w:style w:type="numbering" w:customStyle="1" w:styleId="11231">
    <w:name w:val="リストなし1123"/>
    <w:next w:val="a3"/>
    <w:uiPriority w:val="99"/>
    <w:semiHidden/>
    <w:unhideWhenUsed/>
    <w:rsid w:val="00417CCA"/>
  </w:style>
  <w:style w:type="character" w:customStyle="1" w:styleId="Heading7Char5">
    <w:name w:val="Heading 7 Char5"/>
    <w:aliases w:val="L7 Char2,Header 7 Char2"/>
    <w:basedOn w:val="a1"/>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1"/>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1"/>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1"/>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1"/>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1"/>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1"/>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1"/>
    <w:qFormat/>
    <w:rsid w:val="001E1EBC"/>
    <w:rPr>
      <w:rFonts w:ascii="Arial" w:eastAsia="Times New Roman" w:hAnsi="Arial" w:cs="Times New Roman"/>
      <w:sz w:val="20"/>
      <w:szCs w:val="20"/>
      <w:lang w:eastAsia="ja-JP"/>
    </w:rPr>
  </w:style>
  <w:style w:type="character" w:customStyle="1" w:styleId="850">
    <w:name w:val="标题 8 字符5"/>
    <w:basedOn w:val="a1"/>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1"/>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1"/>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1"/>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1"/>
    <w:qFormat/>
    <w:rsid w:val="001E1EBC"/>
    <w:rPr>
      <w:rFonts w:ascii="Arial" w:eastAsia="Times New Roman" w:hAnsi="Arial" w:cs="Times New Roman"/>
      <w:b/>
      <w:i/>
      <w:noProof/>
      <w:sz w:val="18"/>
      <w:szCs w:val="20"/>
      <w:lang w:eastAsia="ja-JP"/>
    </w:rPr>
  </w:style>
  <w:style w:type="character" w:customStyle="1" w:styleId="5fa">
    <w:name w:val="文档结构图 字符5"/>
    <w:basedOn w:val="a1"/>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1"/>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1"/>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1"/>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1"/>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1"/>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1"/>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1"/>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1"/>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62B90-DC52-413B-A881-BDD3BD089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23</Pages>
  <Words>5895</Words>
  <Characters>33605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209</cp:revision>
  <cp:lastPrinted>1899-12-31T23:00:00Z</cp:lastPrinted>
  <dcterms:created xsi:type="dcterms:W3CDTF">2020-02-03T08:32:00Z</dcterms:created>
  <dcterms:modified xsi:type="dcterms:W3CDTF">2024-05-11T04:00:00Z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1715396729</vt:lpwstr>
  </property>
</Properties>
</file>