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B5F3ED"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430CB2">
        <w:rPr>
          <w:b/>
          <w:i/>
          <w:noProof/>
          <w:sz w:val="28"/>
        </w:rPr>
        <w:t>3141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62397"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30CB2">
              <w:rPr>
                <w:b/>
                <w:noProof/>
                <w:sz w:val="28"/>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860" w:rsidR="001E41F3" w:rsidRDefault="00751031">
            <w:pPr>
              <w:pStyle w:val="CRCoverPage"/>
              <w:spacing w:after="0"/>
              <w:ind w:left="100"/>
              <w:rPr>
                <w:noProof/>
              </w:rPr>
            </w:pPr>
            <w:r>
              <w:t xml:space="preserve">Update to NR V2X </w:t>
            </w:r>
            <w:r w:rsidR="004D7BE7">
              <w:rPr>
                <w:rFonts w:hint="eastAsia"/>
                <w:lang w:eastAsia="zh-CN"/>
              </w:rPr>
              <w:t>transmit</w:t>
            </w:r>
            <w:r w:rsidR="004D7BE7">
              <w:t xml:space="preserve"> </w:t>
            </w:r>
            <w:r w:rsidR="004D7BE7">
              <w:rPr>
                <w:rFonts w:hint="eastAsia"/>
                <w:lang w:eastAsia="zh-CN"/>
              </w:rPr>
              <w:t>off</w:t>
            </w:r>
            <w:r w:rsidR="004D7BE7">
              <w:t xml:space="preserve"> power</w:t>
            </w:r>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96891" w:rsidR="001E41F3" w:rsidRDefault="00430CB2">
            <w:pPr>
              <w:pStyle w:val="CRCoverPage"/>
              <w:spacing w:after="0"/>
              <w:ind w:left="100"/>
              <w:rPr>
                <w:noProof/>
              </w:rPr>
            </w:pPr>
            <w:r w:rsidRPr="00430CB2">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AB975" w:rsidR="001E41F3" w:rsidRDefault="009D4152" w:rsidP="009D4152">
            <w:pPr>
              <w:pStyle w:val="CRCoverPage"/>
              <w:spacing w:after="0"/>
              <w:ind w:firstLineChars="100" w:firstLine="200"/>
              <w:rPr>
                <w:noProof/>
                <w:lang w:eastAsia="zh-CN"/>
              </w:rPr>
            </w:pPr>
            <w:r>
              <w:rPr>
                <w:noProof/>
                <w:lang w:eastAsia="zh-CN"/>
              </w:rPr>
              <w:t xml:space="preserve">The NR V2X </w:t>
            </w:r>
            <w:r w:rsidR="006825FB">
              <w:rPr>
                <w:lang w:eastAsia="zh-CN"/>
              </w:rPr>
              <w:t>T</w:t>
            </w:r>
            <w:r w:rsidR="00E959D0">
              <w:rPr>
                <w:rFonts w:hint="eastAsia"/>
                <w:lang w:eastAsia="zh-CN"/>
              </w:rPr>
              <w:t>ransmit</w:t>
            </w:r>
            <w:r w:rsidR="00E959D0">
              <w:t xml:space="preserve"> </w:t>
            </w:r>
            <w:r w:rsidR="006825FB">
              <w:rPr>
                <w:lang w:eastAsia="zh-CN"/>
              </w:rPr>
              <w:t>O</w:t>
            </w:r>
            <w:r w:rsidR="009F77A9">
              <w:rPr>
                <w:lang w:eastAsia="zh-CN"/>
              </w:rPr>
              <w:t>FF</w:t>
            </w:r>
            <w:r w:rsidR="00E959D0">
              <w:t xml:space="preserve"> </w:t>
            </w:r>
            <w:r w:rsidR="006825FB">
              <w:t>P</w:t>
            </w:r>
            <w:r w:rsidR="00E959D0">
              <w:t>ower</w:t>
            </w:r>
            <w:r>
              <w:rPr>
                <w:noProof/>
                <w:lang w:eastAsia="zh-CN"/>
              </w:rPr>
              <w:t xml:space="preserve"> test cases are </w:t>
            </w:r>
            <w:r w:rsidR="006825FB">
              <w:rPr>
                <w:noProof/>
                <w:lang w:eastAsia="zh-CN"/>
              </w:rPr>
              <w:t xml:space="preserve">incomplete due to the dependent </w:t>
            </w:r>
            <w:r w:rsidR="006825FB">
              <w:rPr>
                <w:rFonts w:hint="eastAsia"/>
                <w:noProof/>
                <w:lang w:eastAsia="zh-CN"/>
              </w:rPr>
              <w:t>test</w:t>
            </w:r>
            <w:r w:rsidR="006825FB">
              <w:rPr>
                <w:noProof/>
                <w:lang w:eastAsia="zh-CN"/>
              </w:rPr>
              <w:t xml:space="preserve"> </w:t>
            </w:r>
            <w:r w:rsidR="006825FB">
              <w:rPr>
                <w:rFonts w:hint="eastAsia"/>
                <w:noProof/>
                <w:lang w:eastAsia="zh-CN"/>
              </w:rPr>
              <w:t>case</w:t>
            </w:r>
            <w:r w:rsidR="006825FB">
              <w:rPr>
                <w:noProof/>
                <w:lang w:eastAsia="zh-CN"/>
              </w:rPr>
              <w:t xml:space="preserve"> </w:t>
            </w:r>
            <w:r w:rsidR="006825FB">
              <w:rPr>
                <w:rFonts w:hint="eastAsia"/>
                <w:noProof/>
                <w:lang w:eastAsia="zh-CN"/>
              </w:rPr>
              <w:t>of</w:t>
            </w:r>
            <w:r w:rsidR="006825FB">
              <w:rPr>
                <w:noProof/>
                <w:lang w:eastAsia="zh-CN"/>
              </w:rPr>
              <w:t xml:space="preserve"> ON/OFF time mask is not complete. There is a CR in this meeting completing the ON/OFF time mask test cases, the OFF Power test cases could be completed along.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25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A368A" w14:textId="77777777" w:rsidR="001F00AF" w:rsidRDefault="003C644A" w:rsidP="003C644A">
            <w:pPr>
              <w:pStyle w:val="CRCoverPage"/>
              <w:spacing w:after="0"/>
              <w:rPr>
                <w:noProof/>
                <w:lang w:eastAsia="zh-CN"/>
              </w:rPr>
            </w:pPr>
            <w:r>
              <w:rPr>
                <w:noProof/>
                <w:lang w:eastAsia="zh-CN"/>
              </w:rPr>
              <w:t xml:space="preserve">   Removing editior’s note related to dependent ON/OFF time mask test cases.</w:t>
            </w:r>
          </w:p>
          <w:p w14:paraId="31C656EC" w14:textId="19478EEF" w:rsidR="008E1E71" w:rsidRDefault="008E1E71" w:rsidP="003C644A">
            <w:pPr>
              <w:pStyle w:val="CRCoverPage"/>
              <w:spacing w:after="0"/>
              <w:rPr>
                <w:noProof/>
                <w:lang w:eastAsia="zh-CN"/>
              </w:rPr>
            </w:pPr>
            <w:r>
              <w:rPr>
                <w:rFonts w:hint="eastAsia"/>
                <w:noProof/>
                <w:lang w:eastAsia="zh-CN"/>
              </w:rPr>
              <w:t xml:space="preserve"> </w:t>
            </w:r>
            <w:r>
              <w:rPr>
                <w:noProof/>
                <w:lang w:eastAsia="zh-CN"/>
              </w:rPr>
              <w:t xml:space="preserve">  Align</w:t>
            </w:r>
            <w:r w:rsidR="008D335E">
              <w:rPr>
                <w:noProof/>
                <w:lang w:eastAsia="zh-CN"/>
              </w:rPr>
              <w:t>ing</w:t>
            </w:r>
            <w:r>
              <w:rPr>
                <w:noProof/>
                <w:lang w:eastAsia="zh-CN"/>
              </w:rPr>
              <w:t xml:space="preserve"> the structure of concurrent test case with other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376FF" w:rsidR="001E41F3" w:rsidRDefault="00FD0A79">
            <w:pPr>
              <w:pStyle w:val="CRCoverPage"/>
              <w:spacing w:after="0"/>
              <w:ind w:left="100"/>
              <w:rPr>
                <w:noProof/>
                <w:lang w:eastAsia="zh-CN"/>
              </w:rPr>
            </w:pPr>
            <w:r>
              <w:rPr>
                <w:rFonts w:hint="eastAsia"/>
                <w:noProof/>
                <w:lang w:eastAsia="zh-CN"/>
              </w:rPr>
              <w:t>T</w:t>
            </w:r>
            <w:r>
              <w:rPr>
                <w:noProof/>
                <w:lang w:eastAsia="zh-CN"/>
              </w:rPr>
              <w:t xml:space="preserve">he test cases </w:t>
            </w:r>
            <w:r w:rsidR="001F00AF">
              <w:rPr>
                <w:noProof/>
                <w:lang w:eastAsia="zh-CN"/>
              </w:rPr>
              <w:t>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A03AB" w:rsidR="001E41F3" w:rsidRDefault="00783478">
            <w:pPr>
              <w:pStyle w:val="CRCoverPage"/>
              <w:spacing w:after="0"/>
              <w:ind w:left="100"/>
              <w:rPr>
                <w:noProof/>
                <w:lang w:eastAsia="zh-CN"/>
              </w:rPr>
            </w:pPr>
            <w:r>
              <w:rPr>
                <w:noProof/>
                <w:lang w:eastAsia="zh-CN"/>
              </w:rPr>
              <w:t>6.3E.</w:t>
            </w:r>
            <w:r w:rsidR="003C644A">
              <w:rPr>
                <w:noProof/>
                <w:lang w:eastAsia="zh-CN"/>
              </w:rPr>
              <w:t>2.1</w:t>
            </w:r>
            <w:r>
              <w:rPr>
                <w:noProof/>
                <w:lang w:eastAsia="zh-CN"/>
              </w:rPr>
              <w:t>, 6.3E.</w:t>
            </w:r>
            <w:r w:rsidR="003C644A">
              <w:rPr>
                <w:noProof/>
                <w:lang w:eastAsia="zh-CN"/>
              </w:rPr>
              <w:t>2.1D</w:t>
            </w:r>
            <w:r>
              <w:rPr>
                <w:noProof/>
                <w:lang w:eastAsia="zh-CN"/>
              </w:rPr>
              <w:t>, 6.3E.</w:t>
            </w:r>
            <w:r w:rsidR="003C644A">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6DD9961B" w:rsidR="001E41F3" w:rsidRDefault="001E41F3">
      <w:pPr>
        <w:rPr>
          <w:noProof/>
        </w:rPr>
      </w:pPr>
    </w:p>
    <w:p w14:paraId="003E0F25" w14:textId="77777777" w:rsidR="00241B87" w:rsidRPr="00FB20BD" w:rsidRDefault="00241B87" w:rsidP="00241B87">
      <w:pPr>
        <w:pStyle w:val="3"/>
      </w:pPr>
      <w:r w:rsidRPr="00FB20BD">
        <w:t>6.3E.2</w:t>
      </w:r>
      <w:r w:rsidRPr="00FB20BD">
        <w:tab/>
        <w:t>Transmit OFF power for V2X</w:t>
      </w:r>
    </w:p>
    <w:p w14:paraId="67D7A7E0" w14:textId="77777777" w:rsidR="00241B87" w:rsidRPr="00FB20BD" w:rsidRDefault="00241B87" w:rsidP="00241B87">
      <w:pPr>
        <w:pStyle w:val="4"/>
        <w:rPr>
          <w:lang w:eastAsia="zh-CN"/>
        </w:rPr>
      </w:pPr>
      <w:bookmarkStart w:id="2" w:name="_Toc45888222"/>
      <w:bookmarkStart w:id="3" w:name="_Toc45888821"/>
      <w:bookmarkStart w:id="4" w:name="_Toc59650121"/>
      <w:bookmarkStart w:id="5" w:name="_Toc61357389"/>
      <w:bookmarkStart w:id="6" w:name="_Toc61359163"/>
      <w:bookmarkStart w:id="7" w:name="_Toc67916101"/>
      <w:bookmarkStart w:id="8" w:name="_Toc75533645"/>
      <w:bookmarkStart w:id="9" w:name="_Toc75819531"/>
      <w:bookmarkStart w:id="10" w:name="_Toc76508375"/>
      <w:bookmarkStart w:id="11" w:name="_Toc76717325"/>
      <w:bookmarkStart w:id="12" w:name="_Toc83293967"/>
      <w:bookmarkStart w:id="13" w:name="_Toc84335006"/>
      <w:r w:rsidRPr="00FB20BD">
        <w:t>6.3E.2.</w:t>
      </w:r>
      <w:r w:rsidRPr="00FB20BD">
        <w:rPr>
          <w:lang w:eastAsia="zh-CN"/>
        </w:rPr>
        <w:t>0</w:t>
      </w:r>
      <w:r w:rsidRPr="00FB20BD">
        <w:tab/>
      </w:r>
      <w:r w:rsidRPr="00FB20BD">
        <w:rPr>
          <w:rFonts w:eastAsia="Malgun Gothic"/>
        </w:rPr>
        <w:t>Minimum conformance requirements</w:t>
      </w:r>
      <w:bookmarkEnd w:id="2"/>
      <w:bookmarkEnd w:id="3"/>
      <w:bookmarkEnd w:id="4"/>
      <w:bookmarkEnd w:id="5"/>
      <w:bookmarkEnd w:id="6"/>
      <w:bookmarkEnd w:id="7"/>
      <w:bookmarkEnd w:id="8"/>
      <w:bookmarkEnd w:id="9"/>
      <w:bookmarkEnd w:id="10"/>
      <w:bookmarkEnd w:id="11"/>
      <w:bookmarkEnd w:id="12"/>
      <w:bookmarkEnd w:id="13"/>
    </w:p>
    <w:p w14:paraId="5750275F" w14:textId="77777777" w:rsidR="00241B87" w:rsidRPr="00FB20BD" w:rsidRDefault="00241B87" w:rsidP="00241B87">
      <w:pPr>
        <w:pStyle w:val="H6"/>
      </w:pPr>
      <w:r w:rsidRPr="00FB20BD">
        <w:t>6.3E.2.0</w:t>
      </w:r>
      <w:r w:rsidRPr="00FB20BD">
        <w:rPr>
          <w:lang w:eastAsia="zh-CN"/>
        </w:rPr>
        <w:t>.1</w:t>
      </w:r>
      <w:r w:rsidRPr="00FB20BD">
        <w:tab/>
        <w:t>General</w:t>
      </w:r>
    </w:p>
    <w:p w14:paraId="39035E6C" w14:textId="77777777" w:rsidR="00241B87" w:rsidRPr="00FB20BD" w:rsidRDefault="00241B87" w:rsidP="00241B87">
      <w:r w:rsidRPr="00FB20BD">
        <w:t xml:space="preserve">When UE is configured for NR V2X </w:t>
      </w:r>
      <w:proofErr w:type="spellStart"/>
      <w:r w:rsidRPr="00FB20BD">
        <w:t>sidelink</w:t>
      </w:r>
      <w:proofErr w:type="spellEnd"/>
      <w:r w:rsidRPr="00FB20BD">
        <w:t xml:space="preserve"> transmissions non-concurrent with NR uplink transmissions for NR V2X operating bands in Table 5.2E.1-1, the requirements specified in Table 6.3E.2</w:t>
      </w:r>
      <w:r w:rsidRPr="00FB20BD">
        <w:rPr>
          <w:lang w:eastAsia="zh-CN"/>
        </w:rPr>
        <w:t>.0</w:t>
      </w:r>
      <w:r w:rsidRPr="00FB20BD">
        <w:t>.1</w:t>
      </w:r>
      <w:r w:rsidRPr="00FB20BD">
        <w:rPr>
          <w:lang w:eastAsia="zh-CN"/>
        </w:rPr>
        <w:t>-1</w:t>
      </w:r>
      <w:r w:rsidRPr="00FB20BD">
        <w:t xml:space="preserve"> apply.</w:t>
      </w:r>
    </w:p>
    <w:p w14:paraId="514A3930" w14:textId="77777777" w:rsidR="00241B87" w:rsidRPr="00FB20BD" w:rsidRDefault="00241B87" w:rsidP="00241B87">
      <w:pPr>
        <w:pStyle w:val="TH"/>
      </w:pPr>
      <w:r w:rsidRPr="00FB20BD">
        <w:t>Table 6.3E.2.</w:t>
      </w:r>
      <w:r w:rsidRPr="00FB20BD">
        <w:rPr>
          <w:lang w:eastAsia="zh-CN"/>
        </w:rPr>
        <w:t>0.</w:t>
      </w:r>
      <w:r w:rsidRPr="00FB20BD">
        <w:t>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41B87" w:rsidRPr="00FB20BD" w14:paraId="13511796" w14:textId="77777777" w:rsidTr="00FC144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80CC1E" w14:textId="77777777" w:rsidR="00241B87" w:rsidRPr="00FB20BD" w:rsidRDefault="00241B87" w:rsidP="00FC144D">
            <w:pPr>
              <w:pStyle w:val="TAH"/>
            </w:pPr>
            <w:r w:rsidRPr="00FB20BD">
              <w:t>Channel bandwidth</w:t>
            </w:r>
          </w:p>
          <w:p w14:paraId="13236109" w14:textId="77777777" w:rsidR="00241B87" w:rsidRPr="00FB20BD" w:rsidRDefault="00241B87" w:rsidP="00FC144D">
            <w:pPr>
              <w:pStyle w:val="TAH"/>
            </w:pPr>
            <w:r w:rsidRPr="00FB20BD">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4E4A58" w14:textId="77777777" w:rsidR="00241B87" w:rsidRPr="00FB20BD" w:rsidRDefault="00241B87" w:rsidP="00FC144D">
            <w:pPr>
              <w:pStyle w:val="TAH"/>
            </w:pPr>
            <w:r w:rsidRPr="00FB20BD">
              <w:t>Transmit OFF power</w:t>
            </w:r>
          </w:p>
          <w:p w14:paraId="0986F507" w14:textId="77777777" w:rsidR="00241B87" w:rsidRPr="00FB20BD" w:rsidRDefault="00241B87" w:rsidP="00FC144D">
            <w:pPr>
              <w:pStyle w:val="TAH"/>
            </w:pPr>
            <w:r w:rsidRPr="00FB20BD">
              <w:t>(dBm)</w:t>
            </w:r>
          </w:p>
        </w:tc>
        <w:tc>
          <w:tcPr>
            <w:tcW w:w="2500" w:type="dxa"/>
            <w:tcBorders>
              <w:top w:val="single" w:sz="4" w:space="0" w:color="auto"/>
              <w:left w:val="single" w:sz="4" w:space="0" w:color="auto"/>
              <w:bottom w:val="single" w:sz="4" w:space="0" w:color="auto"/>
              <w:right w:val="single" w:sz="4" w:space="0" w:color="auto"/>
            </w:tcBorders>
            <w:hideMark/>
          </w:tcPr>
          <w:p w14:paraId="1972C5F7" w14:textId="77777777" w:rsidR="00241B87" w:rsidRPr="00FB20BD" w:rsidRDefault="00241B87" w:rsidP="00FC144D">
            <w:pPr>
              <w:pStyle w:val="TAH"/>
            </w:pPr>
            <w:r w:rsidRPr="00FB20BD">
              <w:t>Measurement bandwidth</w:t>
            </w:r>
          </w:p>
          <w:p w14:paraId="632165F3" w14:textId="77777777" w:rsidR="00241B87" w:rsidRPr="00FB20BD" w:rsidRDefault="00241B87" w:rsidP="00FC144D">
            <w:pPr>
              <w:pStyle w:val="TAH"/>
            </w:pPr>
            <w:r w:rsidRPr="00FB20BD">
              <w:t>(MHz)</w:t>
            </w:r>
          </w:p>
        </w:tc>
      </w:tr>
      <w:tr w:rsidR="00241B87" w:rsidRPr="00FB20BD" w14:paraId="63CE7BED" w14:textId="77777777" w:rsidTr="00FC144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029615" w14:textId="77777777" w:rsidR="00241B87" w:rsidRPr="00FB20BD" w:rsidRDefault="00241B87" w:rsidP="00FC144D">
            <w:pPr>
              <w:pStyle w:val="TAC"/>
            </w:pPr>
            <w:r w:rsidRPr="00FB20BD">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446D22" w14:textId="77777777" w:rsidR="00241B87" w:rsidRPr="00FB20BD" w:rsidRDefault="00241B87" w:rsidP="00FC144D">
            <w:pPr>
              <w:pStyle w:val="TAC"/>
            </w:pPr>
            <w:r w:rsidRPr="00FB20BD">
              <w:t>-50</w:t>
            </w:r>
          </w:p>
        </w:tc>
        <w:tc>
          <w:tcPr>
            <w:tcW w:w="2500" w:type="dxa"/>
            <w:tcBorders>
              <w:top w:val="single" w:sz="4" w:space="0" w:color="auto"/>
              <w:left w:val="single" w:sz="4" w:space="0" w:color="auto"/>
              <w:bottom w:val="single" w:sz="4" w:space="0" w:color="auto"/>
              <w:right w:val="single" w:sz="4" w:space="0" w:color="auto"/>
            </w:tcBorders>
          </w:tcPr>
          <w:p w14:paraId="531B9275" w14:textId="77777777" w:rsidR="00241B87" w:rsidRPr="00FB20BD" w:rsidRDefault="00241B87" w:rsidP="00FC144D">
            <w:pPr>
              <w:pStyle w:val="TAC"/>
            </w:pPr>
            <w:r w:rsidRPr="00FB20BD">
              <w:t>9.375</w:t>
            </w:r>
          </w:p>
        </w:tc>
      </w:tr>
      <w:tr w:rsidR="00241B87" w:rsidRPr="00FB20BD" w14:paraId="0321274C" w14:textId="77777777" w:rsidTr="00FC144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7522BF" w14:textId="77777777" w:rsidR="00241B87" w:rsidRPr="00FB20BD" w:rsidRDefault="00241B87" w:rsidP="00FC144D">
            <w:pPr>
              <w:pStyle w:val="TAC"/>
            </w:pPr>
            <w:r w:rsidRPr="00FB20BD">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C29F3A" w14:textId="77777777" w:rsidR="00241B87" w:rsidRPr="00FB20BD" w:rsidRDefault="00241B87" w:rsidP="00FC144D">
            <w:pPr>
              <w:pStyle w:val="TAC"/>
            </w:pPr>
            <w:r w:rsidRPr="00FB20BD">
              <w:t>-50</w:t>
            </w:r>
          </w:p>
        </w:tc>
        <w:tc>
          <w:tcPr>
            <w:tcW w:w="2500" w:type="dxa"/>
            <w:tcBorders>
              <w:top w:val="single" w:sz="4" w:space="0" w:color="auto"/>
              <w:left w:val="single" w:sz="4" w:space="0" w:color="auto"/>
              <w:bottom w:val="single" w:sz="4" w:space="0" w:color="auto"/>
              <w:right w:val="single" w:sz="4" w:space="0" w:color="auto"/>
            </w:tcBorders>
          </w:tcPr>
          <w:p w14:paraId="2863437F" w14:textId="77777777" w:rsidR="00241B87" w:rsidRPr="00FB20BD" w:rsidRDefault="00241B87" w:rsidP="00FC144D">
            <w:pPr>
              <w:pStyle w:val="TAC"/>
            </w:pPr>
            <w:r w:rsidRPr="00FB20BD">
              <w:t>19.095</w:t>
            </w:r>
          </w:p>
        </w:tc>
      </w:tr>
      <w:tr w:rsidR="00241B87" w:rsidRPr="00FB20BD" w14:paraId="7FCC5603" w14:textId="77777777" w:rsidTr="00FC144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ED3F04" w14:textId="77777777" w:rsidR="00241B87" w:rsidRPr="00FB20BD" w:rsidRDefault="00241B87" w:rsidP="00FC144D">
            <w:pPr>
              <w:pStyle w:val="TAC"/>
              <w:rPr>
                <w:lang w:eastAsia="ko-KR"/>
              </w:rPr>
            </w:pPr>
            <w:r w:rsidRPr="00FB20BD">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D973CF9" w14:textId="77777777" w:rsidR="00241B87" w:rsidRPr="00FB20BD" w:rsidRDefault="00241B87" w:rsidP="00FC144D">
            <w:pPr>
              <w:pStyle w:val="TAC"/>
              <w:rPr>
                <w:lang w:eastAsia="ko-KR"/>
              </w:rPr>
            </w:pPr>
            <w:r w:rsidRPr="00FB20BD">
              <w:rPr>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E0ACFA1" w14:textId="77777777" w:rsidR="00241B87" w:rsidRPr="00FB20BD" w:rsidRDefault="00241B87" w:rsidP="00FC144D">
            <w:pPr>
              <w:pStyle w:val="TAC"/>
              <w:rPr>
                <w:lang w:eastAsia="ko-KR"/>
              </w:rPr>
            </w:pPr>
            <w:r w:rsidRPr="00FB20BD">
              <w:rPr>
                <w:lang w:eastAsia="ko-KR"/>
              </w:rPr>
              <w:t>28.815</w:t>
            </w:r>
          </w:p>
        </w:tc>
      </w:tr>
      <w:tr w:rsidR="00241B87" w:rsidRPr="00FB20BD" w14:paraId="54C9F7F0" w14:textId="77777777" w:rsidTr="00FC144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0C9B1D" w14:textId="77777777" w:rsidR="00241B87" w:rsidRPr="00FB20BD" w:rsidRDefault="00241B87" w:rsidP="00FC144D">
            <w:pPr>
              <w:pStyle w:val="TAC"/>
            </w:pPr>
            <w:r w:rsidRPr="00FB20BD">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A78246" w14:textId="77777777" w:rsidR="00241B87" w:rsidRPr="00FB20BD" w:rsidRDefault="00241B87" w:rsidP="00FC144D">
            <w:pPr>
              <w:pStyle w:val="TAC"/>
            </w:pPr>
            <w:r w:rsidRPr="00FB20BD">
              <w:t>-50</w:t>
            </w:r>
          </w:p>
        </w:tc>
        <w:tc>
          <w:tcPr>
            <w:tcW w:w="2500" w:type="dxa"/>
            <w:tcBorders>
              <w:top w:val="single" w:sz="4" w:space="0" w:color="auto"/>
              <w:left w:val="single" w:sz="4" w:space="0" w:color="auto"/>
              <w:bottom w:val="single" w:sz="4" w:space="0" w:color="auto"/>
              <w:right w:val="single" w:sz="4" w:space="0" w:color="auto"/>
            </w:tcBorders>
          </w:tcPr>
          <w:p w14:paraId="003D9000" w14:textId="77777777" w:rsidR="00241B87" w:rsidRPr="00FB20BD" w:rsidRDefault="00241B87" w:rsidP="00FC144D">
            <w:pPr>
              <w:pStyle w:val="TAC"/>
            </w:pPr>
            <w:r w:rsidRPr="00FB20BD">
              <w:t>38.895</w:t>
            </w:r>
          </w:p>
        </w:tc>
      </w:tr>
    </w:tbl>
    <w:p w14:paraId="633984E8" w14:textId="77777777" w:rsidR="00241B87" w:rsidRPr="00FB20BD" w:rsidRDefault="00241B87" w:rsidP="00241B87"/>
    <w:p w14:paraId="30ACB4E3" w14:textId="77777777" w:rsidR="00241B87" w:rsidRPr="00FB20BD" w:rsidRDefault="00241B87" w:rsidP="00241B87">
      <w:r w:rsidRPr="00FB20BD">
        <w:t>For NR V2X UE supporting SL MIMO, the transmit OFF power at each transmit antenna connector shall not exceed the values specified in Table 6.3E.2.</w:t>
      </w:r>
      <w:r w:rsidRPr="00FB20BD">
        <w:rPr>
          <w:lang w:eastAsia="zh-CN"/>
        </w:rPr>
        <w:t>0.</w:t>
      </w:r>
      <w:r w:rsidRPr="00FB20BD">
        <w:t xml:space="preserve">1-1 for single carrier. Transmit off power is defined as the mean power in at least one sub-frame 1 </w:t>
      </w:r>
      <w:proofErr w:type="spellStart"/>
      <w:r w:rsidRPr="00FB20BD">
        <w:t>ms</w:t>
      </w:r>
      <w:proofErr w:type="spellEnd"/>
      <w:r w:rsidRPr="00FB20BD">
        <w:t>.</w:t>
      </w:r>
    </w:p>
    <w:p w14:paraId="6CA444ED" w14:textId="77777777" w:rsidR="00241B87" w:rsidRPr="00FB20BD" w:rsidRDefault="00241B87" w:rsidP="00241B87">
      <w:pPr>
        <w:pStyle w:val="H6"/>
      </w:pPr>
      <w:bookmarkStart w:id="14" w:name="_Toc45888223"/>
      <w:bookmarkStart w:id="15" w:name="_Toc45888822"/>
      <w:bookmarkStart w:id="16" w:name="_Toc59650122"/>
      <w:bookmarkStart w:id="17" w:name="_Toc61357390"/>
      <w:bookmarkStart w:id="18" w:name="_Toc61359164"/>
      <w:bookmarkStart w:id="19" w:name="_Toc67916102"/>
      <w:bookmarkStart w:id="20" w:name="_Toc75533646"/>
      <w:bookmarkStart w:id="21" w:name="_Toc75819532"/>
      <w:bookmarkStart w:id="22" w:name="_Toc76508376"/>
      <w:bookmarkStart w:id="23" w:name="_Toc76717326"/>
      <w:bookmarkStart w:id="24" w:name="_Toc83293968"/>
      <w:bookmarkStart w:id="25" w:name="_Toc84335007"/>
      <w:r w:rsidRPr="00FB20BD">
        <w:t>6.3E.2.0.2</w:t>
      </w:r>
      <w:r w:rsidRPr="00FB20BD">
        <w:tab/>
        <w:t>Transmit OFF power for V2X con-current operation</w:t>
      </w:r>
      <w:bookmarkEnd w:id="14"/>
      <w:bookmarkEnd w:id="15"/>
      <w:bookmarkEnd w:id="16"/>
      <w:bookmarkEnd w:id="17"/>
      <w:bookmarkEnd w:id="18"/>
      <w:bookmarkEnd w:id="19"/>
      <w:bookmarkEnd w:id="20"/>
      <w:bookmarkEnd w:id="21"/>
      <w:bookmarkEnd w:id="22"/>
      <w:bookmarkEnd w:id="23"/>
      <w:bookmarkEnd w:id="24"/>
      <w:bookmarkEnd w:id="25"/>
    </w:p>
    <w:p w14:paraId="74F5177A" w14:textId="77777777" w:rsidR="00241B87" w:rsidRPr="00FB20BD" w:rsidRDefault="00241B87" w:rsidP="00241B87">
      <w:r w:rsidRPr="00FB20BD">
        <w:t>For the inter-band con-current NR V2X operation, the requirements specified in clause 6.3.2 shall apply for the uplink in licensed band and the requirements specified in Table 6.3E.2.</w:t>
      </w:r>
      <w:r w:rsidRPr="00FB20BD">
        <w:rPr>
          <w:lang w:eastAsia="zh-CN"/>
        </w:rPr>
        <w:t>0.</w:t>
      </w:r>
      <w:r w:rsidRPr="00FB20BD">
        <w:t xml:space="preserve">1-1 shall apply for the </w:t>
      </w:r>
      <w:proofErr w:type="spellStart"/>
      <w:r w:rsidRPr="00FB20BD">
        <w:t>sidelink</w:t>
      </w:r>
      <w:proofErr w:type="spellEnd"/>
      <w:r w:rsidRPr="00FB20BD">
        <w:t xml:space="preserve"> in licensed band or Band n47. </w:t>
      </w:r>
    </w:p>
    <w:p w14:paraId="7992AC5C" w14:textId="77777777" w:rsidR="00241B87" w:rsidRPr="00FB20BD" w:rsidRDefault="00241B87" w:rsidP="00241B87">
      <w:pPr>
        <w:rPr>
          <w:lang w:eastAsia="zh-CN"/>
        </w:rPr>
      </w:pPr>
      <w:r w:rsidRPr="00FB20BD">
        <w:t>The normative reference for this requirement is TS 38.101-1 [2] clause 6.</w:t>
      </w:r>
      <w:r w:rsidRPr="00FB20BD">
        <w:rPr>
          <w:lang w:eastAsia="zh-CN"/>
        </w:rPr>
        <w:t>3</w:t>
      </w:r>
      <w:r w:rsidRPr="00FB20BD">
        <w:t>E.</w:t>
      </w:r>
      <w:r w:rsidRPr="00FB20BD">
        <w:rPr>
          <w:lang w:eastAsia="zh-CN"/>
        </w:rPr>
        <w:t>2.</w:t>
      </w:r>
    </w:p>
    <w:p w14:paraId="0AEB4E2B" w14:textId="77777777" w:rsidR="00241B87" w:rsidRPr="00FB20BD" w:rsidRDefault="00241B87" w:rsidP="00241B87">
      <w:pPr>
        <w:pStyle w:val="4"/>
        <w:rPr>
          <w:lang w:eastAsia="zh-CN"/>
        </w:rPr>
      </w:pPr>
      <w:r w:rsidRPr="00FB20BD">
        <w:t>6.3E.2.</w:t>
      </w:r>
      <w:r w:rsidRPr="00FB20BD">
        <w:rPr>
          <w:lang w:eastAsia="zh-CN"/>
        </w:rPr>
        <w:t>1</w:t>
      </w:r>
      <w:r w:rsidRPr="00FB20BD">
        <w:tab/>
      </w:r>
      <w:r w:rsidRPr="00FB20BD">
        <w:rPr>
          <w:rFonts w:eastAsia="Malgun Gothic"/>
        </w:rPr>
        <w:t>Transmit OFF power for V2X / non-concurrent operation</w:t>
      </w:r>
    </w:p>
    <w:p w14:paraId="00228E22" w14:textId="42212378" w:rsidR="00241B87" w:rsidRPr="00FB20BD" w:rsidDel="001676F7" w:rsidRDefault="00241B87" w:rsidP="00241B87">
      <w:pPr>
        <w:pStyle w:val="EditorsNote"/>
        <w:rPr>
          <w:del w:id="26" w:author="Huawei-Chunying Gu" w:date="2024-04-29T09:49:00Z"/>
          <w:lang w:eastAsia="zh-CN"/>
        </w:rPr>
      </w:pPr>
      <w:del w:id="27" w:author="Huawei-Chunying Gu" w:date="2024-04-29T09:49:00Z">
        <w:r w:rsidRPr="00FB20BD" w:rsidDel="001676F7">
          <w:rPr>
            <w:lang w:eastAsia="zh-CN"/>
          </w:rPr>
          <w:delText>Editor’s Note: This test is incomplete. The following aspects are not yet determined:</w:delText>
        </w:r>
      </w:del>
    </w:p>
    <w:p w14:paraId="48B35EE8" w14:textId="319485AC" w:rsidR="00241B87" w:rsidRPr="00FB20BD" w:rsidDel="001676F7" w:rsidRDefault="00241B87" w:rsidP="00241B87">
      <w:pPr>
        <w:pStyle w:val="EditorsNote"/>
        <w:rPr>
          <w:del w:id="28" w:author="Huawei-Chunying Gu" w:date="2024-04-29T09:49:00Z"/>
          <w:rFonts w:eastAsia="PMingLiU"/>
          <w:lang w:eastAsia="zh-TW"/>
        </w:rPr>
      </w:pPr>
      <w:del w:id="29" w:author="Huawei-Chunying Gu" w:date="2024-04-29T09:49:00Z">
        <w:r w:rsidRPr="00FB20BD" w:rsidDel="001676F7">
          <w:delText>- 6.3</w:delText>
        </w:r>
        <w:r w:rsidRPr="00FB20BD" w:rsidDel="001676F7">
          <w:rPr>
            <w:lang w:eastAsia="zh-CN"/>
          </w:rPr>
          <w:delText>E</w:delText>
        </w:r>
        <w:r w:rsidRPr="00FB20BD" w:rsidDel="001676F7">
          <w:delText>.</w:delText>
        </w:r>
        <w:r w:rsidRPr="00FB20BD" w:rsidDel="001676F7">
          <w:rPr>
            <w:lang w:eastAsia="zh-CN"/>
          </w:rPr>
          <w:delText xml:space="preserve">3.2.1 </w:delText>
        </w:r>
        <w:r w:rsidRPr="00FB20BD" w:rsidDel="001676F7">
          <w:delText>General time mask for V2X / non-concurrent operation</w:delText>
        </w:r>
        <w:r w:rsidRPr="00FB20BD" w:rsidDel="001676F7">
          <w:rPr>
            <w:lang w:eastAsia="zh-CN"/>
          </w:rPr>
          <w:delText xml:space="preserve"> is FFS.</w:delText>
        </w:r>
      </w:del>
    </w:p>
    <w:p w14:paraId="244CB8BC"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.1.1</w:t>
      </w:r>
      <w:r w:rsidRPr="00FB20BD">
        <w:tab/>
        <w:t>Test purpose</w:t>
      </w:r>
    </w:p>
    <w:p w14:paraId="2E57CCFB" w14:textId="77777777" w:rsidR="00241B87" w:rsidRPr="00FB20BD" w:rsidRDefault="00241B87" w:rsidP="00241B87">
      <w:pPr>
        <w:rPr>
          <w:lang w:eastAsia="zh-CN"/>
        </w:rPr>
      </w:pPr>
      <w:r w:rsidRPr="00FB20BD">
        <w:t>To verify that the UE transmit OFF power is lower than the value specified in the test requirement.</w:t>
      </w:r>
    </w:p>
    <w:p w14:paraId="795F7400" w14:textId="77777777" w:rsidR="00241B87" w:rsidRPr="00FB20BD" w:rsidRDefault="00241B87" w:rsidP="00241B87">
      <w:r w:rsidRPr="00FB20BD">
        <w:t>An excess Transmit OFF power potentially increases the Rise Over Thermal (</w:t>
      </w:r>
      <w:proofErr w:type="spellStart"/>
      <w:r w:rsidRPr="00FB20BD">
        <w:t>RoT</w:t>
      </w:r>
      <w:proofErr w:type="spellEnd"/>
      <w:r w:rsidRPr="00FB20BD">
        <w:t>) and therefore reduces the cell coverage area for other UEs</w:t>
      </w:r>
      <w:r w:rsidRPr="00FB20BD">
        <w:rPr>
          <w:lang w:eastAsia="zh-CN"/>
        </w:rPr>
        <w:t>.</w:t>
      </w:r>
    </w:p>
    <w:p w14:paraId="5DF21464"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.1.2</w:t>
      </w:r>
      <w:r w:rsidRPr="00FB20BD">
        <w:tab/>
        <w:t>Test applicability</w:t>
      </w:r>
    </w:p>
    <w:p w14:paraId="2B052BDA" w14:textId="55F68B9B" w:rsidR="00241B87" w:rsidRPr="00FB20BD" w:rsidRDefault="00241B87" w:rsidP="00241B87">
      <w:r w:rsidRPr="00FB20BD">
        <w:t>The requirements of this test apply in test case 6.3</w:t>
      </w:r>
      <w:r w:rsidRPr="00FB20BD">
        <w:rPr>
          <w:lang w:eastAsia="zh-CN"/>
        </w:rPr>
        <w:t>E</w:t>
      </w:r>
      <w:r w:rsidRPr="00FB20BD">
        <w:t>.</w:t>
      </w:r>
      <w:r w:rsidRPr="00FB20BD">
        <w:rPr>
          <w:lang w:eastAsia="zh-CN"/>
        </w:rPr>
        <w:t xml:space="preserve">3.2.1 </w:t>
      </w:r>
      <w:ins w:id="30" w:author="Huawei-Chunying Gu" w:date="2024-04-29T09:53:00Z">
        <w:r w:rsidR="000F0A3C" w:rsidRPr="001C0CC4">
          <w:t>Transmit ON/OFF time mask</w:t>
        </w:r>
        <w:r w:rsidR="000F0A3C" w:rsidRPr="00967518">
          <w:t xml:space="preserve"> for V2X </w:t>
        </w:r>
      </w:ins>
      <w:del w:id="31" w:author="Huawei-Chunying Gu" w:date="2024-04-29T09:53:00Z">
        <w:r w:rsidRPr="00FB20BD" w:rsidDel="000F0A3C">
          <w:delText xml:space="preserve">General time mask for V2X </w:delText>
        </w:r>
      </w:del>
      <w:r w:rsidRPr="00FB20BD">
        <w:t xml:space="preserve">/ non-concurrent operation to all types of NR UE release 16 and forward that support NR V2X </w:t>
      </w:r>
      <w:proofErr w:type="spellStart"/>
      <w:r w:rsidRPr="00FB20BD">
        <w:t>sidelink</w:t>
      </w:r>
      <w:proofErr w:type="spellEnd"/>
      <w:r w:rsidRPr="00FB20BD">
        <w:t xml:space="preserve"> communication.</w:t>
      </w:r>
    </w:p>
    <w:p w14:paraId="007016C7"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.1.3</w:t>
      </w:r>
      <w:r w:rsidRPr="00FB20BD">
        <w:tab/>
        <w:t>Minimum conformance requirements</w:t>
      </w:r>
    </w:p>
    <w:p w14:paraId="672675D4" w14:textId="77777777" w:rsidR="00241B87" w:rsidRPr="00FB20BD" w:rsidRDefault="00241B87" w:rsidP="00241B87">
      <w:r w:rsidRPr="00FB20BD">
        <w:rPr>
          <w:rFonts w:eastAsia="Malgun Gothic"/>
        </w:rPr>
        <w:t>The minimum conformance requirements are defined in clause 6.</w:t>
      </w:r>
      <w:r w:rsidRPr="00FB20BD">
        <w:rPr>
          <w:rFonts w:asciiTheme="minorEastAsia" w:hAnsiTheme="minorEastAsia"/>
          <w:lang w:eastAsia="zh-CN"/>
        </w:rPr>
        <w:t>3</w:t>
      </w:r>
      <w:r w:rsidRPr="00FB20BD">
        <w:rPr>
          <w:rFonts w:eastAsia="Malgun Gothic"/>
        </w:rPr>
        <w:t>E.</w:t>
      </w:r>
      <w:r w:rsidRPr="00FB20BD">
        <w:rPr>
          <w:rFonts w:asciiTheme="minorEastAsia" w:hAnsiTheme="minorEastAsia"/>
          <w:lang w:eastAsia="zh-CN"/>
        </w:rPr>
        <w:t>2</w:t>
      </w:r>
      <w:r w:rsidRPr="00FB20BD">
        <w:rPr>
          <w:rFonts w:eastAsia="Malgun Gothic"/>
        </w:rPr>
        <w:t>.0.</w:t>
      </w:r>
    </w:p>
    <w:p w14:paraId="4983464B" w14:textId="77777777" w:rsidR="00241B87" w:rsidRPr="00FB20BD" w:rsidRDefault="00241B87" w:rsidP="00241B87">
      <w:pPr>
        <w:pStyle w:val="H6"/>
        <w:rPr>
          <w:lang w:eastAsia="zh-CN"/>
        </w:rPr>
      </w:pPr>
      <w:r w:rsidRPr="00FB20BD">
        <w:t>6.</w:t>
      </w:r>
      <w:r w:rsidRPr="00FB20BD">
        <w:rPr>
          <w:lang w:eastAsia="zh-CN"/>
        </w:rPr>
        <w:t>3</w:t>
      </w:r>
      <w:r w:rsidRPr="00FB20BD">
        <w:t>E.</w:t>
      </w:r>
      <w:r w:rsidRPr="00FB20BD">
        <w:rPr>
          <w:lang w:eastAsia="zh-CN"/>
        </w:rPr>
        <w:t>2</w:t>
      </w:r>
      <w:r w:rsidRPr="00FB20BD">
        <w:t>.1.4</w:t>
      </w:r>
      <w:r w:rsidRPr="00FB20BD">
        <w:tab/>
        <w:t>Test description</w:t>
      </w:r>
    </w:p>
    <w:p w14:paraId="4C2C8F5A" w14:textId="0FD437FE" w:rsidR="00241B87" w:rsidRPr="00FB20BD" w:rsidRDefault="00241B87" w:rsidP="00241B87">
      <w:pPr>
        <w:rPr>
          <w:lang w:eastAsia="zh-CN"/>
        </w:rPr>
      </w:pPr>
      <w:r w:rsidRPr="00FB20BD">
        <w:t>This test is covered by clause 6.3</w:t>
      </w:r>
      <w:r w:rsidRPr="00FB20BD">
        <w:rPr>
          <w:lang w:eastAsia="zh-CN"/>
        </w:rPr>
        <w:t>E</w:t>
      </w:r>
      <w:r w:rsidRPr="00FB20BD">
        <w:t>.</w:t>
      </w:r>
      <w:r w:rsidRPr="00FB20BD">
        <w:rPr>
          <w:lang w:eastAsia="zh-CN"/>
        </w:rPr>
        <w:t xml:space="preserve">3.2.1 </w:t>
      </w:r>
      <w:ins w:id="32" w:author="Huawei-Chunying Gu" w:date="2024-04-29T09:53:00Z">
        <w:r w:rsidR="000F0A3C" w:rsidRPr="001C0CC4">
          <w:t>Transmit ON/OFF time mask</w:t>
        </w:r>
        <w:r w:rsidR="000F0A3C" w:rsidRPr="00967518">
          <w:t xml:space="preserve"> for V2X</w:t>
        </w:r>
      </w:ins>
      <w:del w:id="33" w:author="Huawei-Chunying Gu" w:date="2024-04-29T09:53:00Z">
        <w:r w:rsidRPr="00FB20BD" w:rsidDel="000F0A3C">
          <w:delText>General time mask for V2X</w:delText>
        </w:r>
      </w:del>
      <w:r w:rsidRPr="00FB20BD">
        <w:t xml:space="preserve"> / non-concurrent operation</w:t>
      </w:r>
      <w:r w:rsidRPr="00FB20BD">
        <w:rPr>
          <w:lang w:eastAsia="zh-CN"/>
        </w:rPr>
        <w:t>.</w:t>
      </w:r>
    </w:p>
    <w:p w14:paraId="64843CF2"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.1.5</w:t>
      </w:r>
      <w:r w:rsidRPr="00FB20BD">
        <w:tab/>
        <w:t>Test requirement</w:t>
      </w:r>
    </w:p>
    <w:p w14:paraId="4022F42B" w14:textId="77777777" w:rsidR="00241B87" w:rsidRPr="00FB20BD" w:rsidRDefault="00241B87" w:rsidP="00241B87">
      <w:pPr>
        <w:rPr>
          <w:rFonts w:cs="v5.0.0"/>
        </w:rPr>
      </w:pPr>
      <w:r w:rsidRPr="00FB20BD">
        <w:t>The requirement for the Transmit OFF power shall not exceed the values specified in Table 6.3</w:t>
      </w:r>
      <w:r w:rsidRPr="00FB20BD">
        <w:rPr>
          <w:lang w:eastAsia="zh-CN"/>
        </w:rPr>
        <w:t>E</w:t>
      </w:r>
      <w:r w:rsidRPr="00FB20BD">
        <w:t>.</w:t>
      </w:r>
      <w:r w:rsidRPr="00FB20BD">
        <w:rPr>
          <w:lang w:eastAsia="zh-CN"/>
        </w:rPr>
        <w:t>2</w:t>
      </w:r>
      <w:r w:rsidRPr="00FB20BD">
        <w:t>.</w:t>
      </w:r>
      <w:r w:rsidRPr="00FB20BD">
        <w:rPr>
          <w:lang w:eastAsia="zh-CN"/>
        </w:rPr>
        <w:t>1.</w:t>
      </w:r>
      <w:r w:rsidRPr="00FB20BD">
        <w:t>5-1.</w:t>
      </w:r>
    </w:p>
    <w:p w14:paraId="17FDF0D0" w14:textId="77777777" w:rsidR="00241B87" w:rsidRPr="00FB20BD" w:rsidRDefault="00241B87" w:rsidP="00241B87">
      <w:pPr>
        <w:pStyle w:val="TH"/>
        <w:rPr>
          <w:rFonts w:cs="v5.0.0"/>
        </w:rPr>
      </w:pPr>
      <w:r w:rsidRPr="00FB20BD">
        <w:lastRenderedPageBreak/>
        <w:t>Table 6.3</w:t>
      </w:r>
      <w:r w:rsidRPr="00FB20BD">
        <w:rPr>
          <w:lang w:eastAsia="zh-CN"/>
        </w:rPr>
        <w:t>E</w:t>
      </w:r>
      <w:r w:rsidRPr="00FB20BD">
        <w:t>.</w:t>
      </w:r>
      <w:r w:rsidRPr="00FB20BD">
        <w:rPr>
          <w:lang w:eastAsia="zh-CN"/>
        </w:rPr>
        <w:t>2</w:t>
      </w:r>
      <w:r w:rsidRPr="00FB20BD">
        <w:t>.</w:t>
      </w:r>
      <w:r w:rsidRPr="00FB20BD">
        <w:rPr>
          <w:lang w:eastAsia="zh-CN"/>
        </w:rPr>
        <w:t>1.</w:t>
      </w:r>
      <w:r w:rsidRPr="00FB20BD">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41B87" w:rsidRPr="00FB20BD" w14:paraId="16C464B4"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0C1137" w14:textId="77777777" w:rsidR="00241B87" w:rsidRPr="00FB20BD" w:rsidRDefault="00241B87" w:rsidP="00FC144D">
            <w:pPr>
              <w:pStyle w:val="TAH"/>
            </w:pPr>
            <w:r w:rsidRPr="00FB20BD">
              <w:t>Channel bandwidth</w:t>
            </w:r>
          </w:p>
          <w:p w14:paraId="5DFD208D" w14:textId="77777777" w:rsidR="00241B87" w:rsidRPr="00FB20BD" w:rsidRDefault="00241B87" w:rsidP="00FC144D">
            <w:pPr>
              <w:pStyle w:val="TAH"/>
            </w:pPr>
            <w:r w:rsidRPr="00FB20BD">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D6BC8E" w14:textId="77777777" w:rsidR="00241B87" w:rsidRPr="00FB20BD" w:rsidRDefault="00241B87" w:rsidP="00FC144D">
            <w:pPr>
              <w:pStyle w:val="TAH"/>
            </w:pPr>
            <w:r w:rsidRPr="00FB20BD">
              <w:t>Transmit OFF power</w:t>
            </w:r>
          </w:p>
          <w:p w14:paraId="130C6CAE" w14:textId="77777777" w:rsidR="00241B87" w:rsidRPr="00FB20BD" w:rsidRDefault="00241B87" w:rsidP="00FC144D">
            <w:pPr>
              <w:pStyle w:val="TAH"/>
            </w:pPr>
            <w:r w:rsidRPr="00FB20BD">
              <w:t>(dBm)</w:t>
            </w:r>
          </w:p>
        </w:tc>
        <w:tc>
          <w:tcPr>
            <w:tcW w:w="2500" w:type="dxa"/>
            <w:tcBorders>
              <w:top w:val="single" w:sz="4" w:space="0" w:color="auto"/>
              <w:left w:val="single" w:sz="4" w:space="0" w:color="auto"/>
              <w:bottom w:val="single" w:sz="4" w:space="0" w:color="auto"/>
              <w:right w:val="single" w:sz="4" w:space="0" w:color="auto"/>
            </w:tcBorders>
            <w:hideMark/>
          </w:tcPr>
          <w:p w14:paraId="5EB20190" w14:textId="77777777" w:rsidR="00241B87" w:rsidRPr="00FB20BD" w:rsidRDefault="00241B87" w:rsidP="00FC144D">
            <w:pPr>
              <w:pStyle w:val="TAH"/>
            </w:pPr>
            <w:r w:rsidRPr="00FB20BD">
              <w:t>Measurement bandwidth</w:t>
            </w:r>
          </w:p>
          <w:p w14:paraId="6DF2CD8C" w14:textId="77777777" w:rsidR="00241B87" w:rsidRPr="00FB20BD" w:rsidRDefault="00241B87" w:rsidP="00FC144D">
            <w:pPr>
              <w:pStyle w:val="TAH"/>
            </w:pPr>
            <w:r w:rsidRPr="00FB20BD">
              <w:t>(MHz)</w:t>
            </w:r>
          </w:p>
        </w:tc>
      </w:tr>
      <w:tr w:rsidR="00241B87" w:rsidRPr="00FB20BD" w14:paraId="0335A987"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581626" w14:textId="77777777" w:rsidR="00241B87" w:rsidRPr="00FB20BD" w:rsidRDefault="00241B87" w:rsidP="00FC144D">
            <w:pPr>
              <w:pStyle w:val="TAC"/>
            </w:pPr>
            <w:r w:rsidRPr="00FB20BD">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567197" w14:textId="77777777" w:rsidR="00241B87" w:rsidRPr="00FB20BD" w:rsidRDefault="00241B87" w:rsidP="00FC144D">
            <w:pPr>
              <w:pStyle w:val="TAC"/>
              <w:rPr>
                <w:lang w:eastAsia="zh-CN"/>
              </w:rPr>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4509A20" w14:textId="77777777" w:rsidR="00241B87" w:rsidRPr="00FB20BD" w:rsidRDefault="00241B87" w:rsidP="00FC144D">
            <w:pPr>
              <w:pStyle w:val="TAC"/>
            </w:pPr>
            <w:r w:rsidRPr="00FB20BD">
              <w:t>9.375</w:t>
            </w:r>
          </w:p>
        </w:tc>
      </w:tr>
      <w:tr w:rsidR="00241B87" w:rsidRPr="00FB20BD" w14:paraId="62431013"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B542BC" w14:textId="77777777" w:rsidR="00241B87" w:rsidRPr="00FB20BD" w:rsidRDefault="00241B87" w:rsidP="00FC144D">
            <w:pPr>
              <w:pStyle w:val="TAC"/>
            </w:pPr>
            <w:r w:rsidRPr="00FB20BD">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CE03F6" w14:textId="77777777" w:rsidR="00241B87" w:rsidRPr="00FB20BD" w:rsidRDefault="00241B87" w:rsidP="00FC144D">
            <w:pPr>
              <w:pStyle w:val="TAC"/>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A7AC0CB" w14:textId="77777777" w:rsidR="00241B87" w:rsidRPr="00FB20BD" w:rsidRDefault="00241B87" w:rsidP="00FC144D">
            <w:pPr>
              <w:pStyle w:val="TAC"/>
            </w:pPr>
            <w:r w:rsidRPr="00FB20BD">
              <w:t>19.095</w:t>
            </w:r>
          </w:p>
        </w:tc>
      </w:tr>
      <w:tr w:rsidR="00241B87" w:rsidRPr="00FB20BD" w14:paraId="7E00FFD1"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CC8B0F" w14:textId="77777777" w:rsidR="00241B87" w:rsidRPr="00FB20BD" w:rsidRDefault="00241B87" w:rsidP="00FC144D">
            <w:pPr>
              <w:pStyle w:val="TAC"/>
            </w:pPr>
            <w:r w:rsidRPr="00FB20BD">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FF9657" w14:textId="77777777" w:rsidR="00241B87" w:rsidRPr="00FB20BD" w:rsidRDefault="00241B87" w:rsidP="00FC144D">
            <w:pPr>
              <w:pStyle w:val="TAC"/>
            </w:pPr>
            <w:r w:rsidRPr="00FB20BD">
              <w:rPr>
                <w:lang w:eastAsia="ko-KR"/>
              </w:rPr>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E3763EC" w14:textId="77777777" w:rsidR="00241B87" w:rsidRPr="00FB20BD" w:rsidRDefault="00241B87" w:rsidP="00FC144D">
            <w:pPr>
              <w:pStyle w:val="TAC"/>
            </w:pPr>
            <w:r w:rsidRPr="00FB20BD">
              <w:rPr>
                <w:lang w:eastAsia="ko-KR"/>
              </w:rPr>
              <w:t>28.815</w:t>
            </w:r>
          </w:p>
        </w:tc>
      </w:tr>
      <w:tr w:rsidR="00241B87" w:rsidRPr="00FB20BD" w14:paraId="11685764"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62DFC7" w14:textId="77777777" w:rsidR="00241B87" w:rsidRPr="00FB20BD" w:rsidRDefault="00241B87" w:rsidP="00FC144D">
            <w:pPr>
              <w:pStyle w:val="TAC"/>
            </w:pPr>
            <w:r w:rsidRPr="00FB20BD">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2F89AA" w14:textId="77777777" w:rsidR="00241B87" w:rsidRPr="00FB20BD" w:rsidRDefault="00241B87" w:rsidP="00FC144D">
            <w:pPr>
              <w:pStyle w:val="TAC"/>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5C13DAF" w14:textId="77777777" w:rsidR="00241B87" w:rsidRPr="00FB20BD" w:rsidRDefault="00241B87" w:rsidP="00FC144D">
            <w:pPr>
              <w:pStyle w:val="TAC"/>
            </w:pPr>
            <w:r w:rsidRPr="00FB20BD">
              <w:t>38.895</w:t>
            </w:r>
          </w:p>
        </w:tc>
      </w:tr>
      <w:tr w:rsidR="00241B87" w:rsidRPr="00FB20BD" w14:paraId="2D64069C" w14:textId="77777777" w:rsidTr="00FC144D">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AED51B2" w14:textId="77777777" w:rsidR="00241B87" w:rsidRPr="00FB20BD" w:rsidRDefault="00241B87" w:rsidP="00FC144D">
            <w:pPr>
              <w:pStyle w:val="TAN"/>
            </w:pPr>
            <w:r w:rsidRPr="00FB20BD">
              <w:t>NOTE 1:</w:t>
            </w:r>
            <w:r w:rsidRPr="00FB20BD">
              <w:tab/>
              <w:t>TT for each frequency and channel bandwidth is specified in Table 6.3</w:t>
            </w:r>
            <w:r w:rsidRPr="00FB20BD">
              <w:rPr>
                <w:lang w:eastAsia="zh-CN"/>
              </w:rPr>
              <w:t>E</w:t>
            </w:r>
            <w:r w:rsidRPr="00FB20BD">
              <w:t>.2.</w:t>
            </w:r>
            <w:r w:rsidRPr="00FB20BD">
              <w:rPr>
                <w:lang w:eastAsia="zh-CN"/>
              </w:rPr>
              <w:t>1.</w:t>
            </w:r>
            <w:r w:rsidRPr="00FB20BD">
              <w:t>5-2</w:t>
            </w:r>
          </w:p>
        </w:tc>
      </w:tr>
    </w:tbl>
    <w:p w14:paraId="715E6CB4" w14:textId="77777777" w:rsidR="00241B87" w:rsidRPr="00FB20BD" w:rsidRDefault="00241B87" w:rsidP="00241B87">
      <w:pPr>
        <w:rPr>
          <w:lang w:eastAsia="zh-CN"/>
        </w:rPr>
      </w:pPr>
    </w:p>
    <w:p w14:paraId="4E7D3405" w14:textId="77777777" w:rsidR="00241B87" w:rsidRPr="00FB20BD" w:rsidRDefault="00241B87" w:rsidP="00241B87">
      <w:pPr>
        <w:pStyle w:val="TH"/>
      </w:pPr>
      <w:r w:rsidRPr="00FB20BD">
        <w:t>Table 6.3</w:t>
      </w:r>
      <w:r w:rsidRPr="00FB20BD">
        <w:rPr>
          <w:lang w:eastAsia="zh-CN"/>
        </w:rPr>
        <w:t>E</w:t>
      </w:r>
      <w:r w:rsidRPr="00FB20BD">
        <w:t>.</w:t>
      </w:r>
      <w:r w:rsidRPr="00FB20BD">
        <w:rPr>
          <w:lang w:eastAsia="zh-CN"/>
        </w:rPr>
        <w:t>2</w:t>
      </w:r>
      <w:r w:rsidRPr="00FB20BD">
        <w:t>.</w:t>
      </w:r>
      <w:r w:rsidRPr="00FB20BD">
        <w:rPr>
          <w:lang w:eastAsia="zh-CN"/>
        </w:rPr>
        <w:t>1.</w:t>
      </w:r>
      <w:r w:rsidRPr="00FB20BD">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41B87" w:rsidRPr="00FB20BD" w14:paraId="4F842D73" w14:textId="77777777" w:rsidTr="00FC14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417CC2" w14:textId="77777777" w:rsidR="00241B87" w:rsidRPr="00FB20BD" w:rsidRDefault="00241B87" w:rsidP="00FC144D">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F5BE941" w14:textId="77777777" w:rsidR="00241B87" w:rsidRPr="00FB20BD" w:rsidRDefault="00241B87" w:rsidP="00FC144D">
            <w:pPr>
              <w:pStyle w:val="TAH"/>
            </w:pPr>
            <w:r w:rsidRPr="00FB20B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104718" w14:textId="77777777" w:rsidR="00241B87" w:rsidRPr="00FB20BD" w:rsidRDefault="00241B87" w:rsidP="00FC144D">
            <w:pPr>
              <w:pStyle w:val="TAH"/>
            </w:pPr>
            <w:r w:rsidRPr="00FB20BD">
              <w:t xml:space="preserve">3.0GHz &lt; f ≤ </w:t>
            </w:r>
            <w:r w:rsidRPr="00FB20BD">
              <w:rPr>
                <w:lang w:eastAsia="zh-CN"/>
              </w:rPr>
              <w:t>6</w:t>
            </w:r>
            <w:r w:rsidRPr="00FB20BD">
              <w:t>.</w:t>
            </w:r>
            <w:r w:rsidRPr="00FB20BD">
              <w:rPr>
                <w:lang w:eastAsia="zh-CN"/>
              </w:rPr>
              <w:t>0</w:t>
            </w:r>
            <w:r w:rsidRPr="00FB20BD">
              <w:t>GHz</w:t>
            </w:r>
          </w:p>
        </w:tc>
      </w:tr>
      <w:tr w:rsidR="00241B87" w:rsidRPr="00FB20BD" w14:paraId="105A391D" w14:textId="77777777" w:rsidTr="00FC14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D0646E" w14:textId="77777777" w:rsidR="00241B87" w:rsidRPr="00FB20BD" w:rsidRDefault="00241B87" w:rsidP="00FC144D">
            <w:pPr>
              <w:pStyle w:val="TAH"/>
            </w:pPr>
            <w:r w:rsidRPr="00FB20BD">
              <w:t xml:space="preserve">BW ≤ </w:t>
            </w:r>
            <w:r w:rsidRPr="00FB20BD">
              <w:rPr>
                <w:rFonts w:eastAsia="MS Mincho"/>
              </w:rPr>
              <w:t>4</w:t>
            </w:r>
            <w:r w:rsidRPr="00FB20BD">
              <w:t>0MHz</w:t>
            </w:r>
          </w:p>
        </w:tc>
        <w:tc>
          <w:tcPr>
            <w:tcW w:w="1984" w:type="dxa"/>
            <w:tcBorders>
              <w:top w:val="single" w:sz="4" w:space="0" w:color="auto"/>
              <w:left w:val="single" w:sz="4" w:space="0" w:color="auto"/>
              <w:bottom w:val="single" w:sz="4" w:space="0" w:color="auto"/>
              <w:right w:val="single" w:sz="4" w:space="0" w:color="auto"/>
            </w:tcBorders>
            <w:vAlign w:val="center"/>
          </w:tcPr>
          <w:p w14:paraId="01A986AA" w14:textId="77777777" w:rsidR="00241B87" w:rsidRPr="00FB20BD" w:rsidRDefault="00241B87" w:rsidP="00FC144D">
            <w:pPr>
              <w:pStyle w:val="TAC"/>
            </w:pPr>
            <w:r w:rsidRPr="00FB20BD">
              <w:t>1.5 dB</w:t>
            </w:r>
          </w:p>
        </w:tc>
        <w:tc>
          <w:tcPr>
            <w:tcW w:w="1984" w:type="dxa"/>
            <w:tcBorders>
              <w:top w:val="single" w:sz="4" w:space="0" w:color="auto"/>
              <w:left w:val="single" w:sz="4" w:space="0" w:color="auto"/>
              <w:bottom w:val="single" w:sz="4" w:space="0" w:color="auto"/>
              <w:right w:val="single" w:sz="4" w:space="0" w:color="auto"/>
            </w:tcBorders>
            <w:vAlign w:val="center"/>
          </w:tcPr>
          <w:p w14:paraId="5F9FCBCC" w14:textId="77777777" w:rsidR="00241B87" w:rsidRPr="00FB20BD" w:rsidRDefault="00241B87" w:rsidP="00FC144D">
            <w:pPr>
              <w:pStyle w:val="TAC"/>
            </w:pPr>
            <w:r w:rsidRPr="00FB20BD">
              <w:t>1.8 dB</w:t>
            </w:r>
          </w:p>
        </w:tc>
      </w:tr>
    </w:tbl>
    <w:p w14:paraId="704DD0F8" w14:textId="77777777" w:rsidR="00241B87" w:rsidRPr="00FB20BD" w:rsidRDefault="00241B87" w:rsidP="00241B87">
      <w:pPr>
        <w:rPr>
          <w:lang w:eastAsia="zh-CN"/>
        </w:rPr>
      </w:pPr>
    </w:p>
    <w:p w14:paraId="7456A636" w14:textId="77777777" w:rsidR="00241B87" w:rsidRPr="00FB20BD" w:rsidRDefault="00241B87" w:rsidP="00241B87">
      <w:pPr>
        <w:pStyle w:val="4"/>
        <w:rPr>
          <w:lang w:eastAsia="zh-CN"/>
        </w:rPr>
      </w:pPr>
      <w:r w:rsidRPr="00FB20BD">
        <w:t>6.3E.2.</w:t>
      </w:r>
      <w:r w:rsidRPr="00FB20BD">
        <w:rPr>
          <w:lang w:eastAsia="zh-CN"/>
        </w:rPr>
        <w:t>1D</w:t>
      </w:r>
      <w:r w:rsidRPr="00FB20BD">
        <w:tab/>
      </w:r>
      <w:r w:rsidRPr="00FB20BD">
        <w:rPr>
          <w:rFonts w:eastAsia="Malgun Gothic"/>
        </w:rPr>
        <w:t>Transmit OFF power for V2X / non-concurrent operation / SL-MIMO</w:t>
      </w:r>
    </w:p>
    <w:p w14:paraId="3B336A04" w14:textId="36289A90" w:rsidR="00241B87" w:rsidRPr="00FB20BD" w:rsidDel="000F0A3C" w:rsidRDefault="00241B87" w:rsidP="00241B87">
      <w:pPr>
        <w:pStyle w:val="EditorsNote"/>
        <w:rPr>
          <w:del w:id="34" w:author="Huawei-Chunying Gu" w:date="2024-04-29T09:52:00Z"/>
          <w:lang w:eastAsia="zh-CN"/>
        </w:rPr>
      </w:pPr>
      <w:del w:id="35" w:author="Huawei-Chunying Gu" w:date="2024-04-29T09:52:00Z">
        <w:r w:rsidRPr="00FB20BD" w:rsidDel="000F0A3C">
          <w:rPr>
            <w:lang w:eastAsia="zh-CN"/>
          </w:rPr>
          <w:delText>Editor’s Note: This test is incomplete. The following aspects are not yet determined:</w:delText>
        </w:r>
      </w:del>
    </w:p>
    <w:p w14:paraId="3E76F3CB" w14:textId="34267F7C" w:rsidR="00241B87" w:rsidRPr="00FB20BD" w:rsidDel="000F0A3C" w:rsidRDefault="00241B87" w:rsidP="00241B87">
      <w:pPr>
        <w:pStyle w:val="EditorsNote"/>
        <w:rPr>
          <w:del w:id="36" w:author="Huawei-Chunying Gu" w:date="2024-04-29T09:52:00Z"/>
          <w:rFonts w:eastAsia="PMingLiU"/>
          <w:lang w:eastAsia="zh-TW"/>
        </w:rPr>
      </w:pPr>
      <w:del w:id="37" w:author="Huawei-Chunying Gu" w:date="2024-04-29T09:52:00Z">
        <w:r w:rsidRPr="00FB20BD" w:rsidDel="000F0A3C">
          <w:delText>- 6.3</w:delText>
        </w:r>
        <w:r w:rsidRPr="00FB20BD" w:rsidDel="000F0A3C">
          <w:rPr>
            <w:lang w:eastAsia="zh-CN"/>
          </w:rPr>
          <w:delText>E</w:delText>
        </w:r>
        <w:r w:rsidRPr="00FB20BD" w:rsidDel="000F0A3C">
          <w:delText>.</w:delText>
        </w:r>
        <w:r w:rsidRPr="00FB20BD" w:rsidDel="000F0A3C">
          <w:rPr>
            <w:lang w:eastAsia="zh-CN"/>
          </w:rPr>
          <w:delText xml:space="preserve">3.2.1D </w:delText>
        </w:r>
        <w:r w:rsidRPr="00FB20BD" w:rsidDel="000F0A3C">
          <w:delText>General time mask for V2X / non-concurrent operation / SL-MIMO</w:delText>
        </w:r>
        <w:r w:rsidRPr="00FB20BD" w:rsidDel="000F0A3C">
          <w:rPr>
            <w:lang w:eastAsia="zh-CN"/>
          </w:rPr>
          <w:delText xml:space="preserve"> is FFS.</w:delText>
        </w:r>
      </w:del>
    </w:p>
    <w:p w14:paraId="74739280"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w:t>
      </w:r>
      <w:r w:rsidRPr="00FB20BD">
        <w:rPr>
          <w:lang w:eastAsia="zh-CN"/>
        </w:rPr>
        <w:t>D</w:t>
      </w:r>
      <w:r w:rsidRPr="00FB20BD">
        <w:t>.1</w:t>
      </w:r>
      <w:r w:rsidRPr="00FB20BD">
        <w:tab/>
        <w:t>Test purpose</w:t>
      </w:r>
    </w:p>
    <w:p w14:paraId="10C83DF3" w14:textId="77777777" w:rsidR="00241B87" w:rsidRPr="00FB20BD" w:rsidRDefault="00241B87" w:rsidP="00241B87">
      <w:pPr>
        <w:rPr>
          <w:lang w:eastAsia="zh-CN"/>
        </w:rPr>
      </w:pPr>
      <w:r w:rsidRPr="00FB20BD">
        <w:t>To verify that the UE transmit OFF power is lower than the value specified in the test requirement.</w:t>
      </w:r>
    </w:p>
    <w:p w14:paraId="6CFD5A15" w14:textId="77777777" w:rsidR="00241B87" w:rsidRPr="00FB20BD" w:rsidRDefault="00241B87" w:rsidP="00241B87">
      <w:r w:rsidRPr="00FB20BD">
        <w:t>An excess Transmit OFF power potentially increases the Rise Over Thermal (</w:t>
      </w:r>
      <w:proofErr w:type="spellStart"/>
      <w:r w:rsidRPr="00FB20BD">
        <w:t>RoT</w:t>
      </w:r>
      <w:proofErr w:type="spellEnd"/>
      <w:r w:rsidRPr="00FB20BD">
        <w:t>) and therefore reduces the cell coverage area for other UEs</w:t>
      </w:r>
      <w:r w:rsidRPr="00FB20BD">
        <w:rPr>
          <w:lang w:eastAsia="zh-CN"/>
        </w:rPr>
        <w:t>.</w:t>
      </w:r>
    </w:p>
    <w:p w14:paraId="4E75CA6B"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w:t>
      </w:r>
      <w:r w:rsidRPr="00FB20BD">
        <w:rPr>
          <w:lang w:eastAsia="zh-CN"/>
        </w:rPr>
        <w:t>D</w:t>
      </w:r>
      <w:r w:rsidRPr="00FB20BD">
        <w:t>.2</w:t>
      </w:r>
      <w:r w:rsidRPr="00FB20BD">
        <w:tab/>
        <w:t>Test applicability</w:t>
      </w:r>
    </w:p>
    <w:p w14:paraId="17E34F34" w14:textId="1C984E75" w:rsidR="00241B87" w:rsidRPr="00FB20BD" w:rsidRDefault="00241B87" w:rsidP="00241B87">
      <w:r w:rsidRPr="00FB20BD">
        <w:t>The requirements of this test apply in test case 6.3</w:t>
      </w:r>
      <w:r w:rsidRPr="00FB20BD">
        <w:rPr>
          <w:lang w:eastAsia="zh-CN"/>
        </w:rPr>
        <w:t>E</w:t>
      </w:r>
      <w:r w:rsidRPr="00FB20BD">
        <w:t>.</w:t>
      </w:r>
      <w:r w:rsidRPr="00FB20BD">
        <w:rPr>
          <w:lang w:eastAsia="zh-CN"/>
        </w:rPr>
        <w:t xml:space="preserve">3.2.1D </w:t>
      </w:r>
      <w:ins w:id="38" w:author="Huawei-Chunying Gu" w:date="2024-04-29T09:54:00Z">
        <w:r w:rsidR="000F0A3C" w:rsidRPr="001C0CC4">
          <w:t>Transmit ON/OFF time mask</w:t>
        </w:r>
        <w:r w:rsidR="000F0A3C" w:rsidRPr="00967518">
          <w:t xml:space="preserve"> for V2X</w:t>
        </w:r>
      </w:ins>
      <w:del w:id="39" w:author="Huawei-Chunying Gu" w:date="2024-04-29T09:54:00Z">
        <w:r w:rsidRPr="00FB20BD" w:rsidDel="000F0A3C">
          <w:delText>General time mask for V2X</w:delText>
        </w:r>
      </w:del>
      <w:r w:rsidRPr="00FB20BD">
        <w:t xml:space="preserve"> / non-concurrent operation / SL-MIMO to all types of NR UE release 16 and forward that support NR V2X </w:t>
      </w:r>
      <w:proofErr w:type="spellStart"/>
      <w:r w:rsidRPr="00FB20BD">
        <w:t>sidelink</w:t>
      </w:r>
      <w:proofErr w:type="spellEnd"/>
      <w:r w:rsidRPr="00FB20BD">
        <w:t xml:space="preserve"> communication</w:t>
      </w:r>
      <w:r w:rsidRPr="00FB20BD">
        <w:rPr>
          <w:lang w:eastAsia="zh-CN"/>
        </w:rPr>
        <w:t xml:space="preserve"> </w:t>
      </w:r>
      <w:r w:rsidRPr="00FB20BD">
        <w:t>and SL-MIMO.</w:t>
      </w:r>
    </w:p>
    <w:p w14:paraId="066239B0"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w:t>
      </w:r>
      <w:r w:rsidRPr="00FB20BD">
        <w:rPr>
          <w:lang w:eastAsia="zh-CN"/>
        </w:rPr>
        <w:t>D</w:t>
      </w:r>
      <w:r w:rsidRPr="00FB20BD">
        <w:t>.3</w:t>
      </w:r>
      <w:r w:rsidRPr="00FB20BD">
        <w:tab/>
        <w:t>Minimum conformance requirements</w:t>
      </w:r>
    </w:p>
    <w:p w14:paraId="014BC678" w14:textId="77777777" w:rsidR="00241B87" w:rsidRPr="00FB20BD" w:rsidRDefault="00241B87" w:rsidP="00241B87">
      <w:r w:rsidRPr="00FB20BD">
        <w:rPr>
          <w:rFonts w:eastAsia="Malgun Gothic"/>
        </w:rPr>
        <w:t>The minimum conformance requirements are defined in clause 6.</w:t>
      </w:r>
      <w:r w:rsidRPr="00FB20BD">
        <w:rPr>
          <w:rFonts w:asciiTheme="minorEastAsia" w:hAnsiTheme="minorEastAsia"/>
          <w:lang w:eastAsia="zh-CN"/>
        </w:rPr>
        <w:t>3</w:t>
      </w:r>
      <w:r w:rsidRPr="00FB20BD">
        <w:rPr>
          <w:rFonts w:eastAsia="Malgun Gothic"/>
        </w:rPr>
        <w:t>E.</w:t>
      </w:r>
      <w:r w:rsidRPr="00FB20BD">
        <w:rPr>
          <w:rFonts w:asciiTheme="minorEastAsia" w:hAnsiTheme="minorEastAsia"/>
          <w:lang w:eastAsia="zh-CN"/>
        </w:rPr>
        <w:t>2</w:t>
      </w:r>
      <w:r w:rsidRPr="00FB20BD">
        <w:rPr>
          <w:rFonts w:eastAsia="Malgun Gothic"/>
        </w:rPr>
        <w:t>.0.</w:t>
      </w:r>
    </w:p>
    <w:p w14:paraId="53099F8B" w14:textId="77777777" w:rsidR="00241B87" w:rsidRPr="00FB20BD" w:rsidRDefault="00241B87" w:rsidP="00241B87">
      <w:pPr>
        <w:pStyle w:val="H6"/>
        <w:rPr>
          <w:lang w:eastAsia="zh-CN"/>
        </w:rPr>
      </w:pPr>
      <w:r w:rsidRPr="00FB20BD">
        <w:t>6.</w:t>
      </w:r>
      <w:r w:rsidRPr="00FB20BD">
        <w:rPr>
          <w:lang w:eastAsia="zh-CN"/>
        </w:rPr>
        <w:t>3</w:t>
      </w:r>
      <w:r w:rsidRPr="00FB20BD">
        <w:t>E.</w:t>
      </w:r>
      <w:r w:rsidRPr="00FB20BD">
        <w:rPr>
          <w:lang w:eastAsia="zh-CN"/>
        </w:rPr>
        <w:t>2</w:t>
      </w:r>
      <w:r w:rsidRPr="00FB20BD">
        <w:t>.1</w:t>
      </w:r>
      <w:r w:rsidRPr="00FB20BD">
        <w:rPr>
          <w:lang w:eastAsia="zh-CN"/>
        </w:rPr>
        <w:t>D</w:t>
      </w:r>
      <w:r w:rsidRPr="00FB20BD">
        <w:t>.4</w:t>
      </w:r>
      <w:r w:rsidRPr="00FB20BD">
        <w:tab/>
        <w:t>Test description</w:t>
      </w:r>
    </w:p>
    <w:p w14:paraId="333A68F2" w14:textId="0D70A9F0" w:rsidR="00241B87" w:rsidRPr="00FB20BD" w:rsidRDefault="00241B87" w:rsidP="00241B87">
      <w:pPr>
        <w:rPr>
          <w:lang w:eastAsia="zh-CN"/>
        </w:rPr>
      </w:pPr>
      <w:r w:rsidRPr="00FB20BD">
        <w:t>This test is covered by clause 6.3</w:t>
      </w:r>
      <w:r w:rsidRPr="00FB20BD">
        <w:rPr>
          <w:lang w:eastAsia="zh-CN"/>
        </w:rPr>
        <w:t>E</w:t>
      </w:r>
      <w:r w:rsidRPr="00FB20BD">
        <w:t>.</w:t>
      </w:r>
      <w:r w:rsidRPr="00FB20BD">
        <w:rPr>
          <w:lang w:eastAsia="zh-CN"/>
        </w:rPr>
        <w:t xml:space="preserve">3.2.1D </w:t>
      </w:r>
      <w:ins w:id="40" w:author="Huawei-Chunying Gu" w:date="2024-04-29T09:54:00Z">
        <w:r w:rsidR="000F0A3C" w:rsidRPr="001C0CC4">
          <w:t>Transmit ON/OFF time mask</w:t>
        </w:r>
        <w:r w:rsidR="000F0A3C" w:rsidRPr="00967518">
          <w:t xml:space="preserve"> for V2X</w:t>
        </w:r>
      </w:ins>
      <w:del w:id="41" w:author="Huawei-Chunying Gu" w:date="2024-04-29T09:54:00Z">
        <w:r w:rsidRPr="00FB20BD" w:rsidDel="000F0A3C">
          <w:delText>General time mask for V2X</w:delText>
        </w:r>
      </w:del>
      <w:r w:rsidRPr="00FB20BD">
        <w:t xml:space="preserve"> / non-concurrent operation / SL-MIMO</w:t>
      </w:r>
      <w:r w:rsidRPr="00FB20BD">
        <w:rPr>
          <w:lang w:eastAsia="zh-CN"/>
        </w:rPr>
        <w:t>.</w:t>
      </w:r>
    </w:p>
    <w:p w14:paraId="62D8DBDC"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.1</w:t>
      </w:r>
      <w:r w:rsidRPr="00FB20BD">
        <w:rPr>
          <w:lang w:eastAsia="zh-CN"/>
        </w:rPr>
        <w:t>D</w:t>
      </w:r>
      <w:r w:rsidRPr="00FB20BD">
        <w:t>.5</w:t>
      </w:r>
      <w:r w:rsidRPr="00FB20BD">
        <w:tab/>
        <w:t>Test requirement</w:t>
      </w:r>
    </w:p>
    <w:p w14:paraId="34777FDB" w14:textId="77777777" w:rsidR="00241B87" w:rsidRPr="00FB20BD" w:rsidRDefault="00241B87" w:rsidP="00241B87">
      <w:pPr>
        <w:rPr>
          <w:rFonts w:cs="v5.0.0"/>
        </w:rPr>
      </w:pPr>
      <w:r w:rsidRPr="00FB20BD">
        <w:t>The requirement for the Transmit OFF power shall not exceed the values specified in Table 6.3</w:t>
      </w:r>
      <w:r w:rsidRPr="00FB20BD">
        <w:rPr>
          <w:lang w:eastAsia="zh-CN"/>
        </w:rPr>
        <w:t>E</w:t>
      </w:r>
      <w:r w:rsidRPr="00FB20BD">
        <w:t>.</w:t>
      </w:r>
      <w:r w:rsidRPr="00FB20BD">
        <w:rPr>
          <w:lang w:eastAsia="zh-CN"/>
        </w:rPr>
        <w:t>2</w:t>
      </w:r>
      <w:r w:rsidRPr="00FB20BD">
        <w:t>.</w:t>
      </w:r>
      <w:r w:rsidRPr="00FB20BD">
        <w:rPr>
          <w:lang w:eastAsia="zh-CN"/>
        </w:rPr>
        <w:t>1D.</w:t>
      </w:r>
      <w:r w:rsidRPr="00FB20BD">
        <w:t>5-1.</w:t>
      </w:r>
    </w:p>
    <w:p w14:paraId="6770D4D7" w14:textId="77777777" w:rsidR="00241B87" w:rsidRPr="00FB20BD" w:rsidRDefault="00241B87" w:rsidP="00241B87">
      <w:pPr>
        <w:pStyle w:val="TH"/>
        <w:rPr>
          <w:rFonts w:cs="v5.0.0"/>
        </w:rPr>
      </w:pPr>
      <w:r w:rsidRPr="00FB20BD">
        <w:t>Table 6.3</w:t>
      </w:r>
      <w:r w:rsidRPr="00FB20BD">
        <w:rPr>
          <w:lang w:eastAsia="zh-CN"/>
        </w:rPr>
        <w:t>E</w:t>
      </w:r>
      <w:r w:rsidRPr="00FB20BD">
        <w:t>.</w:t>
      </w:r>
      <w:r w:rsidRPr="00FB20BD">
        <w:rPr>
          <w:lang w:eastAsia="zh-CN"/>
        </w:rPr>
        <w:t>2</w:t>
      </w:r>
      <w:r w:rsidRPr="00FB20BD">
        <w:t>.</w:t>
      </w:r>
      <w:r w:rsidRPr="00FB20BD">
        <w:rPr>
          <w:lang w:eastAsia="zh-CN"/>
        </w:rPr>
        <w:t>1D.</w:t>
      </w:r>
      <w:r w:rsidRPr="00FB20BD">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41B87" w:rsidRPr="00FB20BD" w14:paraId="4954584F"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A2259A" w14:textId="77777777" w:rsidR="00241B87" w:rsidRPr="00FB20BD" w:rsidRDefault="00241B87" w:rsidP="00FC144D">
            <w:pPr>
              <w:pStyle w:val="TAH"/>
            </w:pPr>
            <w:r w:rsidRPr="00FB20BD">
              <w:t>Channel bandwidth</w:t>
            </w:r>
          </w:p>
          <w:p w14:paraId="5D897B8E" w14:textId="77777777" w:rsidR="00241B87" w:rsidRPr="00FB20BD" w:rsidRDefault="00241B87" w:rsidP="00FC144D">
            <w:pPr>
              <w:pStyle w:val="TAH"/>
            </w:pPr>
            <w:r w:rsidRPr="00FB20BD">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55E51A" w14:textId="77777777" w:rsidR="00241B87" w:rsidRPr="00FB20BD" w:rsidRDefault="00241B87" w:rsidP="00FC144D">
            <w:pPr>
              <w:pStyle w:val="TAH"/>
            </w:pPr>
            <w:r w:rsidRPr="00FB20BD">
              <w:t>Transmit OFF power</w:t>
            </w:r>
          </w:p>
          <w:p w14:paraId="40431393" w14:textId="77777777" w:rsidR="00241B87" w:rsidRPr="00FB20BD" w:rsidRDefault="00241B87" w:rsidP="00FC144D">
            <w:pPr>
              <w:pStyle w:val="TAH"/>
            </w:pPr>
            <w:r w:rsidRPr="00FB20BD">
              <w:t>(dBm)</w:t>
            </w:r>
          </w:p>
        </w:tc>
        <w:tc>
          <w:tcPr>
            <w:tcW w:w="2500" w:type="dxa"/>
            <w:tcBorders>
              <w:top w:val="single" w:sz="4" w:space="0" w:color="auto"/>
              <w:left w:val="single" w:sz="4" w:space="0" w:color="auto"/>
              <w:bottom w:val="single" w:sz="4" w:space="0" w:color="auto"/>
              <w:right w:val="single" w:sz="4" w:space="0" w:color="auto"/>
            </w:tcBorders>
            <w:hideMark/>
          </w:tcPr>
          <w:p w14:paraId="6852D56D" w14:textId="77777777" w:rsidR="00241B87" w:rsidRPr="00FB20BD" w:rsidRDefault="00241B87" w:rsidP="00FC144D">
            <w:pPr>
              <w:pStyle w:val="TAH"/>
            </w:pPr>
            <w:r w:rsidRPr="00FB20BD">
              <w:t>Measurement bandwidth</w:t>
            </w:r>
          </w:p>
          <w:p w14:paraId="4CD2AD6F" w14:textId="77777777" w:rsidR="00241B87" w:rsidRPr="00FB20BD" w:rsidRDefault="00241B87" w:rsidP="00FC144D">
            <w:pPr>
              <w:pStyle w:val="TAH"/>
            </w:pPr>
            <w:r w:rsidRPr="00FB20BD">
              <w:t>(MHz)</w:t>
            </w:r>
          </w:p>
        </w:tc>
      </w:tr>
      <w:tr w:rsidR="00241B87" w:rsidRPr="00FB20BD" w14:paraId="2D15117C"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CCB880" w14:textId="77777777" w:rsidR="00241B87" w:rsidRPr="00FB20BD" w:rsidRDefault="00241B87" w:rsidP="00FC144D">
            <w:pPr>
              <w:pStyle w:val="TAC"/>
            </w:pPr>
            <w:r w:rsidRPr="00FB20BD">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CECC43" w14:textId="77777777" w:rsidR="00241B87" w:rsidRPr="00FB20BD" w:rsidRDefault="00241B87" w:rsidP="00FC144D">
            <w:pPr>
              <w:pStyle w:val="TAC"/>
              <w:rPr>
                <w:lang w:eastAsia="zh-CN"/>
              </w:rPr>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B7EDDEF" w14:textId="77777777" w:rsidR="00241B87" w:rsidRPr="00FB20BD" w:rsidRDefault="00241B87" w:rsidP="00FC144D">
            <w:pPr>
              <w:pStyle w:val="TAC"/>
            </w:pPr>
            <w:r w:rsidRPr="00FB20BD">
              <w:t>9.375</w:t>
            </w:r>
          </w:p>
        </w:tc>
      </w:tr>
      <w:tr w:rsidR="00241B87" w:rsidRPr="00FB20BD" w14:paraId="64C77758"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4C9EF6" w14:textId="77777777" w:rsidR="00241B87" w:rsidRPr="00FB20BD" w:rsidRDefault="00241B87" w:rsidP="00FC144D">
            <w:pPr>
              <w:pStyle w:val="TAC"/>
            </w:pPr>
            <w:r w:rsidRPr="00FB20BD">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7AFFD6" w14:textId="77777777" w:rsidR="00241B87" w:rsidRPr="00FB20BD" w:rsidRDefault="00241B87" w:rsidP="00FC144D">
            <w:pPr>
              <w:pStyle w:val="TAC"/>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3B57EA0" w14:textId="77777777" w:rsidR="00241B87" w:rsidRPr="00FB20BD" w:rsidRDefault="00241B87" w:rsidP="00FC144D">
            <w:pPr>
              <w:pStyle w:val="TAC"/>
            </w:pPr>
            <w:r w:rsidRPr="00FB20BD">
              <w:t>19.095</w:t>
            </w:r>
          </w:p>
        </w:tc>
      </w:tr>
      <w:tr w:rsidR="00241B87" w:rsidRPr="00FB20BD" w14:paraId="2256B5E1"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3A6626" w14:textId="77777777" w:rsidR="00241B87" w:rsidRPr="00FB20BD" w:rsidRDefault="00241B87" w:rsidP="00FC144D">
            <w:pPr>
              <w:pStyle w:val="TAC"/>
            </w:pPr>
            <w:r w:rsidRPr="00FB20BD">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6DB153" w14:textId="77777777" w:rsidR="00241B87" w:rsidRPr="00FB20BD" w:rsidRDefault="00241B87" w:rsidP="00FC144D">
            <w:pPr>
              <w:pStyle w:val="TAC"/>
            </w:pPr>
            <w:r w:rsidRPr="00FB20BD">
              <w:rPr>
                <w:lang w:eastAsia="ko-KR"/>
              </w:rPr>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53877BF" w14:textId="77777777" w:rsidR="00241B87" w:rsidRPr="00FB20BD" w:rsidRDefault="00241B87" w:rsidP="00FC144D">
            <w:pPr>
              <w:pStyle w:val="TAC"/>
            </w:pPr>
            <w:r w:rsidRPr="00FB20BD">
              <w:rPr>
                <w:lang w:eastAsia="ko-KR"/>
              </w:rPr>
              <w:t>28.815</w:t>
            </w:r>
          </w:p>
        </w:tc>
      </w:tr>
      <w:tr w:rsidR="00241B87" w:rsidRPr="00FB20BD" w14:paraId="263D3829" w14:textId="77777777" w:rsidTr="00FC144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8C3AE6" w14:textId="77777777" w:rsidR="00241B87" w:rsidRPr="00FB20BD" w:rsidRDefault="00241B87" w:rsidP="00FC144D">
            <w:pPr>
              <w:pStyle w:val="TAC"/>
            </w:pPr>
            <w:r w:rsidRPr="00FB20BD">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BC724D" w14:textId="77777777" w:rsidR="00241B87" w:rsidRPr="00FB20BD" w:rsidRDefault="00241B87" w:rsidP="00FC144D">
            <w:pPr>
              <w:pStyle w:val="TAC"/>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979F1C8" w14:textId="77777777" w:rsidR="00241B87" w:rsidRPr="00FB20BD" w:rsidRDefault="00241B87" w:rsidP="00FC144D">
            <w:pPr>
              <w:pStyle w:val="TAC"/>
            </w:pPr>
            <w:r w:rsidRPr="00FB20BD">
              <w:t>38.895</w:t>
            </w:r>
          </w:p>
        </w:tc>
      </w:tr>
      <w:tr w:rsidR="00241B87" w:rsidRPr="00FB20BD" w14:paraId="3FDF21FE" w14:textId="77777777" w:rsidTr="00FC144D">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5A040B5" w14:textId="77777777" w:rsidR="00241B87" w:rsidRPr="00FB20BD" w:rsidRDefault="00241B87" w:rsidP="00FC144D">
            <w:pPr>
              <w:pStyle w:val="TAN"/>
            </w:pPr>
            <w:r w:rsidRPr="00FB20BD">
              <w:t>NOTE 1:</w:t>
            </w:r>
            <w:r w:rsidRPr="00FB20BD">
              <w:tab/>
              <w:t>TT for each frequency and channel bandwidth is specified in Table 6.3</w:t>
            </w:r>
            <w:r w:rsidRPr="00FB20BD">
              <w:rPr>
                <w:lang w:eastAsia="zh-CN"/>
              </w:rPr>
              <w:t>E</w:t>
            </w:r>
            <w:r w:rsidRPr="00FB20BD">
              <w:t>.2.</w:t>
            </w:r>
            <w:r w:rsidRPr="00FB20BD">
              <w:rPr>
                <w:lang w:eastAsia="zh-CN"/>
              </w:rPr>
              <w:t>1D.</w:t>
            </w:r>
            <w:r w:rsidRPr="00FB20BD">
              <w:t>5-2</w:t>
            </w:r>
          </w:p>
        </w:tc>
      </w:tr>
    </w:tbl>
    <w:p w14:paraId="6E27D6A0" w14:textId="77777777" w:rsidR="00241B87" w:rsidRPr="00FB20BD" w:rsidRDefault="00241B87" w:rsidP="00241B87">
      <w:pPr>
        <w:rPr>
          <w:lang w:eastAsia="zh-CN"/>
        </w:rPr>
      </w:pPr>
    </w:p>
    <w:p w14:paraId="0961B1AA" w14:textId="77777777" w:rsidR="00241B87" w:rsidRPr="00FB20BD" w:rsidRDefault="00241B87" w:rsidP="00241B87">
      <w:pPr>
        <w:pStyle w:val="TH"/>
      </w:pPr>
      <w:r w:rsidRPr="00FB20BD">
        <w:lastRenderedPageBreak/>
        <w:t>Table 6.3</w:t>
      </w:r>
      <w:r w:rsidRPr="00FB20BD">
        <w:rPr>
          <w:lang w:eastAsia="zh-CN"/>
        </w:rPr>
        <w:t>E</w:t>
      </w:r>
      <w:r w:rsidRPr="00FB20BD">
        <w:t>.</w:t>
      </w:r>
      <w:r w:rsidRPr="00FB20BD">
        <w:rPr>
          <w:lang w:eastAsia="zh-CN"/>
        </w:rPr>
        <w:t>2</w:t>
      </w:r>
      <w:r w:rsidRPr="00FB20BD">
        <w:t>.</w:t>
      </w:r>
      <w:r w:rsidRPr="00FB20BD">
        <w:rPr>
          <w:lang w:eastAsia="zh-CN"/>
        </w:rPr>
        <w:t>1D.</w:t>
      </w:r>
      <w:r w:rsidRPr="00FB20BD">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41B87" w:rsidRPr="00FB20BD" w14:paraId="677357D7" w14:textId="77777777" w:rsidTr="00FC14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E96BDA" w14:textId="77777777" w:rsidR="00241B87" w:rsidRPr="00FB20BD" w:rsidRDefault="00241B87" w:rsidP="00FC144D">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CDB3A4D" w14:textId="77777777" w:rsidR="00241B87" w:rsidRPr="00FB20BD" w:rsidRDefault="00241B87" w:rsidP="00FC144D">
            <w:pPr>
              <w:pStyle w:val="TAH"/>
            </w:pPr>
            <w:r w:rsidRPr="00FB20B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15866F9" w14:textId="77777777" w:rsidR="00241B87" w:rsidRPr="00FB20BD" w:rsidRDefault="00241B87" w:rsidP="00FC144D">
            <w:pPr>
              <w:pStyle w:val="TAH"/>
            </w:pPr>
            <w:r w:rsidRPr="00FB20BD">
              <w:t xml:space="preserve">3.0GHz &lt; f ≤ </w:t>
            </w:r>
            <w:r w:rsidRPr="00FB20BD">
              <w:rPr>
                <w:lang w:eastAsia="zh-CN"/>
              </w:rPr>
              <w:t>6</w:t>
            </w:r>
            <w:r w:rsidRPr="00FB20BD">
              <w:t>.</w:t>
            </w:r>
            <w:r w:rsidRPr="00FB20BD">
              <w:rPr>
                <w:lang w:eastAsia="zh-CN"/>
              </w:rPr>
              <w:t>0</w:t>
            </w:r>
            <w:r w:rsidRPr="00FB20BD">
              <w:t>GHz</w:t>
            </w:r>
          </w:p>
        </w:tc>
      </w:tr>
      <w:tr w:rsidR="00241B87" w:rsidRPr="00FB20BD" w14:paraId="270E072B" w14:textId="77777777" w:rsidTr="00FC14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FDB6D6" w14:textId="77777777" w:rsidR="00241B87" w:rsidRPr="00FB20BD" w:rsidRDefault="00241B87" w:rsidP="00FC144D">
            <w:pPr>
              <w:pStyle w:val="TAH"/>
            </w:pPr>
            <w:r w:rsidRPr="00FB20BD">
              <w:t xml:space="preserve">BW ≤ </w:t>
            </w:r>
            <w:r w:rsidRPr="00FB20BD">
              <w:rPr>
                <w:rFonts w:eastAsia="MS Mincho"/>
              </w:rPr>
              <w:t>4</w:t>
            </w:r>
            <w:r w:rsidRPr="00FB20BD">
              <w:t>0MHz</w:t>
            </w:r>
          </w:p>
        </w:tc>
        <w:tc>
          <w:tcPr>
            <w:tcW w:w="1984" w:type="dxa"/>
            <w:tcBorders>
              <w:top w:val="single" w:sz="4" w:space="0" w:color="auto"/>
              <w:left w:val="single" w:sz="4" w:space="0" w:color="auto"/>
              <w:bottom w:val="single" w:sz="4" w:space="0" w:color="auto"/>
              <w:right w:val="single" w:sz="4" w:space="0" w:color="auto"/>
            </w:tcBorders>
            <w:vAlign w:val="center"/>
          </w:tcPr>
          <w:p w14:paraId="765C0083" w14:textId="77777777" w:rsidR="00241B87" w:rsidRPr="00FB20BD" w:rsidRDefault="00241B87" w:rsidP="00FC144D">
            <w:pPr>
              <w:pStyle w:val="TAC"/>
            </w:pPr>
            <w:r w:rsidRPr="00FB20BD">
              <w:t>1.5 dB</w:t>
            </w:r>
          </w:p>
        </w:tc>
        <w:tc>
          <w:tcPr>
            <w:tcW w:w="1984" w:type="dxa"/>
            <w:tcBorders>
              <w:top w:val="single" w:sz="4" w:space="0" w:color="auto"/>
              <w:left w:val="single" w:sz="4" w:space="0" w:color="auto"/>
              <w:bottom w:val="single" w:sz="4" w:space="0" w:color="auto"/>
              <w:right w:val="single" w:sz="4" w:space="0" w:color="auto"/>
            </w:tcBorders>
            <w:vAlign w:val="center"/>
          </w:tcPr>
          <w:p w14:paraId="428C9A73" w14:textId="77777777" w:rsidR="00241B87" w:rsidRPr="00FB20BD" w:rsidRDefault="00241B87" w:rsidP="00FC144D">
            <w:pPr>
              <w:pStyle w:val="TAC"/>
            </w:pPr>
            <w:r w:rsidRPr="00FB20BD">
              <w:t>1.8 dB</w:t>
            </w:r>
          </w:p>
        </w:tc>
      </w:tr>
    </w:tbl>
    <w:p w14:paraId="6035CAD8" w14:textId="77777777" w:rsidR="00241B87" w:rsidRPr="00FB20BD" w:rsidRDefault="00241B87" w:rsidP="00241B87">
      <w:pPr>
        <w:rPr>
          <w:lang w:eastAsia="zh-CN"/>
        </w:rPr>
      </w:pPr>
    </w:p>
    <w:p w14:paraId="0AB3B297" w14:textId="77777777" w:rsidR="00241B87" w:rsidRPr="00FB20BD" w:rsidRDefault="00241B87" w:rsidP="00241B87">
      <w:pPr>
        <w:pStyle w:val="4"/>
        <w:rPr>
          <w:lang w:eastAsia="zh-CN"/>
        </w:rPr>
      </w:pPr>
      <w:r w:rsidRPr="00FB20BD">
        <w:t>6.3E.2.</w:t>
      </w:r>
      <w:r w:rsidRPr="00FB20BD">
        <w:rPr>
          <w:lang w:eastAsia="zh-CN"/>
        </w:rPr>
        <w:t>2</w:t>
      </w:r>
      <w:r w:rsidRPr="00FB20BD">
        <w:tab/>
        <w:t>Transmit OFF power for V2X / con-current operation</w:t>
      </w:r>
    </w:p>
    <w:p w14:paraId="2AD6F079" w14:textId="424B038B" w:rsidR="00241B87" w:rsidRPr="00FB20BD" w:rsidDel="005A29C1" w:rsidRDefault="00241B87" w:rsidP="00241B87">
      <w:pPr>
        <w:pStyle w:val="EditorsNote"/>
        <w:rPr>
          <w:del w:id="42" w:author="Huawei-Chunying Gu" w:date="2024-04-29T09:56:00Z"/>
          <w:lang w:eastAsia="zh-CN"/>
        </w:rPr>
      </w:pPr>
      <w:del w:id="43" w:author="Huawei-Chunying Gu" w:date="2024-04-29T09:56:00Z">
        <w:r w:rsidRPr="00FB20BD" w:rsidDel="005A29C1">
          <w:rPr>
            <w:lang w:eastAsia="zh-CN"/>
          </w:rPr>
          <w:delText>Editor’s Note: This test is incomplete. The following aspects are not yet determined:</w:delText>
        </w:r>
      </w:del>
    </w:p>
    <w:p w14:paraId="12D40C7B" w14:textId="6E33C505" w:rsidR="00241B87" w:rsidRPr="00FB20BD" w:rsidDel="005A29C1" w:rsidRDefault="00241B87" w:rsidP="00241B87">
      <w:pPr>
        <w:pStyle w:val="EditorsNote"/>
        <w:rPr>
          <w:del w:id="44" w:author="Huawei-Chunying Gu" w:date="2024-04-29T09:56:00Z"/>
          <w:rFonts w:eastAsia="PMingLiU"/>
          <w:lang w:eastAsia="zh-TW"/>
        </w:rPr>
      </w:pPr>
      <w:del w:id="45" w:author="Huawei-Chunying Gu" w:date="2024-04-29T09:56:00Z">
        <w:r w:rsidRPr="00FB20BD" w:rsidDel="005A29C1">
          <w:delText>- 6.3</w:delText>
        </w:r>
        <w:r w:rsidRPr="00FB20BD" w:rsidDel="005A29C1">
          <w:rPr>
            <w:lang w:eastAsia="zh-CN"/>
          </w:rPr>
          <w:delText>E</w:delText>
        </w:r>
        <w:r w:rsidRPr="00FB20BD" w:rsidDel="005A29C1">
          <w:delText>.</w:delText>
        </w:r>
        <w:r w:rsidRPr="00FB20BD" w:rsidDel="005A29C1">
          <w:rPr>
            <w:lang w:eastAsia="zh-CN"/>
          </w:rPr>
          <w:delText xml:space="preserve">3.2.2 </w:delText>
        </w:r>
        <w:r w:rsidRPr="00FB20BD" w:rsidDel="005A29C1">
          <w:delText>General time mask for V2X / con-current operation</w:delText>
        </w:r>
        <w:r w:rsidRPr="00FB20BD" w:rsidDel="005A29C1">
          <w:rPr>
            <w:lang w:eastAsia="zh-CN"/>
          </w:rPr>
          <w:delText xml:space="preserve"> is FFS.</w:delText>
        </w:r>
      </w:del>
    </w:p>
    <w:p w14:paraId="6BEF78D6"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w:t>
      </w:r>
      <w:r w:rsidRPr="00FB20BD">
        <w:rPr>
          <w:lang w:eastAsia="zh-CN"/>
        </w:rPr>
        <w:t>2</w:t>
      </w:r>
      <w:r w:rsidRPr="00FB20BD">
        <w:t>.1</w:t>
      </w:r>
      <w:r w:rsidRPr="00FB20BD">
        <w:tab/>
        <w:t>Test purpose</w:t>
      </w:r>
    </w:p>
    <w:p w14:paraId="5CFBA5BF" w14:textId="51998BD4" w:rsidR="00241B87" w:rsidRPr="00FB20BD" w:rsidDel="00BC586F" w:rsidRDefault="00BC586F" w:rsidP="00241B87">
      <w:pPr>
        <w:rPr>
          <w:del w:id="46" w:author="Huawei-Chunying Gu" w:date="2024-04-29T09:54:00Z"/>
          <w:lang w:eastAsia="zh-CN"/>
        </w:rPr>
      </w:pPr>
      <w:ins w:id="47" w:author="Huawei-Chunying Gu" w:date="2024-04-29T09:54:00Z">
        <w:r w:rsidRPr="00967518">
          <w:t xml:space="preserve">Same test purpose as in </w:t>
        </w:r>
        <w:r>
          <w:t>6.3E.2</w:t>
        </w:r>
        <w:r w:rsidRPr="00967518">
          <w:t>.1 for concurrent operation.</w:t>
        </w:r>
      </w:ins>
      <w:del w:id="48" w:author="Huawei-Chunying Gu" w:date="2024-04-29T09:54:00Z">
        <w:r w:rsidR="00241B87" w:rsidRPr="00FB20BD" w:rsidDel="00BC586F">
          <w:delText>To verify that the UE transmit OFF power is lower than the value specified in the test requirement.</w:delText>
        </w:r>
      </w:del>
    </w:p>
    <w:p w14:paraId="3D1281E7" w14:textId="4E85011F" w:rsidR="00241B87" w:rsidRPr="00FB20BD" w:rsidRDefault="00241B87" w:rsidP="00241B87">
      <w:del w:id="49" w:author="Huawei-Chunying Gu" w:date="2024-04-29T09:54:00Z">
        <w:r w:rsidRPr="00FB20BD" w:rsidDel="00BC586F">
          <w:delText>An excess Transmit OFF power potentially increases the Rise Over Thermal (RoT) and therefore reduces the cell coverage area for other UEs</w:delText>
        </w:r>
        <w:r w:rsidRPr="00FB20BD" w:rsidDel="00BC586F">
          <w:rPr>
            <w:lang w:eastAsia="zh-CN"/>
          </w:rPr>
          <w:delText>.</w:delText>
        </w:r>
      </w:del>
    </w:p>
    <w:p w14:paraId="0A0E5BE1" w14:textId="77777777" w:rsidR="00241B87" w:rsidRPr="00FB20BD" w:rsidRDefault="00241B87" w:rsidP="00241B87">
      <w:pPr>
        <w:pStyle w:val="H6"/>
      </w:pPr>
      <w:r w:rsidRPr="00FB20BD">
        <w:t>6.</w:t>
      </w:r>
      <w:r w:rsidRPr="00FB20BD">
        <w:rPr>
          <w:lang w:eastAsia="zh-CN"/>
        </w:rPr>
        <w:t>3</w:t>
      </w:r>
      <w:r w:rsidRPr="00FB20BD">
        <w:t>E.</w:t>
      </w:r>
      <w:r w:rsidRPr="00FB20BD">
        <w:rPr>
          <w:lang w:eastAsia="zh-CN"/>
        </w:rPr>
        <w:t>2</w:t>
      </w:r>
      <w:r w:rsidRPr="00FB20BD">
        <w:t>.</w:t>
      </w:r>
      <w:r w:rsidRPr="00FB20BD">
        <w:rPr>
          <w:lang w:eastAsia="zh-CN"/>
        </w:rPr>
        <w:t>2</w:t>
      </w:r>
      <w:r w:rsidRPr="00FB20BD">
        <w:t>.2</w:t>
      </w:r>
      <w:r w:rsidRPr="00FB20BD">
        <w:tab/>
        <w:t>Test applicability</w:t>
      </w:r>
    </w:p>
    <w:p w14:paraId="28F313EB" w14:textId="1F975307" w:rsidR="00BC586F" w:rsidRPr="00FB20BD" w:rsidDel="00AC0D7E" w:rsidRDefault="00BC586F" w:rsidP="00AC0D7E">
      <w:pPr>
        <w:rPr>
          <w:del w:id="50" w:author="Huawei-Chunying Gu" w:date="2024-04-29T09:56:00Z"/>
        </w:rPr>
      </w:pPr>
      <w:ins w:id="51" w:author="Huawei-Chunying Gu" w:date="2024-04-29T09:54:00Z">
        <w:r w:rsidRPr="00967518">
          <w:t xml:space="preserve">No test case details are specified. The </w:t>
        </w:r>
        <w:r>
          <w:rPr>
            <w:rFonts w:hint="eastAsia"/>
            <w:lang w:eastAsia="zh-CN"/>
          </w:rPr>
          <w:t>transmit</w:t>
        </w:r>
        <w:r>
          <w:t xml:space="preserve"> ON/OFF time mask </w:t>
        </w:r>
        <w:r w:rsidRPr="00967518">
          <w:t>requirements for concurrent operation apply and are tested in clauses 6.</w:t>
        </w:r>
        <w:r>
          <w:t>3.2</w:t>
        </w:r>
        <w:r w:rsidRPr="00967518">
          <w:t xml:space="preserve"> for NR </w:t>
        </w:r>
        <w:proofErr w:type="spellStart"/>
        <w:r w:rsidRPr="00967518">
          <w:t>Uu</w:t>
        </w:r>
        <w:proofErr w:type="spellEnd"/>
        <w:r w:rsidRPr="00967518">
          <w:t xml:space="preserve"> operation and </w:t>
        </w:r>
        <w:r>
          <w:t>6.3E.</w:t>
        </w:r>
      </w:ins>
      <w:ins w:id="52" w:author="Huawei-Chunying Gu" w:date="2024-04-29T09:55:00Z">
        <w:r>
          <w:t>2</w:t>
        </w:r>
      </w:ins>
      <w:ins w:id="53" w:author="Huawei-Chunying Gu" w:date="2024-04-29T09:54:00Z">
        <w:r w:rsidRPr="00967518">
          <w:t xml:space="preserve">.1 for NR </w:t>
        </w:r>
        <w:proofErr w:type="spellStart"/>
        <w:r w:rsidRPr="00967518">
          <w:t>sidelink</w:t>
        </w:r>
        <w:proofErr w:type="spellEnd"/>
        <w:r w:rsidRPr="00967518">
          <w:t xml:space="preserve"> option.</w:t>
        </w:r>
      </w:ins>
      <w:ins w:id="54" w:author="Huawei-Chunying Gu" w:date="2024-04-29T09:56:00Z">
        <w:r w:rsidR="00AC0D7E" w:rsidRPr="00FB20BD" w:rsidDel="00AC0D7E">
          <w:t xml:space="preserve"> </w:t>
        </w:r>
      </w:ins>
      <w:del w:id="55" w:author="Huawei-Chunying Gu" w:date="2024-04-29T09:56:00Z">
        <w:r w:rsidR="00241B87" w:rsidRPr="00FB20BD" w:rsidDel="00AC0D7E">
          <w:delText>The requirements of this test apply in test case 6.3</w:delText>
        </w:r>
        <w:r w:rsidR="00241B87" w:rsidRPr="00FB20BD" w:rsidDel="00AC0D7E">
          <w:rPr>
            <w:lang w:eastAsia="zh-CN"/>
          </w:rPr>
          <w:delText>E</w:delText>
        </w:r>
        <w:r w:rsidR="00241B87" w:rsidRPr="00FB20BD" w:rsidDel="00AC0D7E">
          <w:delText>.</w:delText>
        </w:r>
        <w:r w:rsidR="00241B87" w:rsidRPr="00FB20BD" w:rsidDel="00AC0D7E">
          <w:rPr>
            <w:lang w:eastAsia="zh-CN"/>
          </w:rPr>
          <w:delText xml:space="preserve">3.2.2 </w:delText>
        </w:r>
        <w:r w:rsidR="00241B87" w:rsidRPr="00FB20BD" w:rsidDel="00AC0D7E">
          <w:delText>General time mask for V2X / con-current operation to all types of NR UE release 16 and forward that support NR V2X sidelink communication.</w:delText>
        </w:r>
      </w:del>
    </w:p>
    <w:p w14:paraId="42879ECF" w14:textId="525DEA8D" w:rsidR="00241B87" w:rsidRPr="00FB20BD" w:rsidDel="00AC0D7E" w:rsidRDefault="00241B87" w:rsidP="00AC0D7E">
      <w:pPr>
        <w:rPr>
          <w:del w:id="56" w:author="Huawei-Chunying Gu" w:date="2024-04-29T09:56:00Z"/>
        </w:rPr>
      </w:pPr>
      <w:del w:id="57" w:author="Huawei-Chunying Gu" w:date="2024-04-29T09:56:00Z">
        <w:r w:rsidRPr="00FB20BD" w:rsidDel="00AC0D7E">
          <w:delText>6.</w:delText>
        </w:r>
        <w:r w:rsidRPr="00FB20BD" w:rsidDel="00AC0D7E">
          <w:rPr>
            <w:lang w:eastAsia="zh-CN"/>
          </w:rPr>
          <w:delText>3</w:delText>
        </w:r>
        <w:r w:rsidRPr="00FB20BD" w:rsidDel="00AC0D7E">
          <w:delText>E.</w:delText>
        </w:r>
        <w:r w:rsidRPr="00FB20BD" w:rsidDel="00AC0D7E">
          <w:rPr>
            <w:lang w:eastAsia="zh-CN"/>
          </w:rPr>
          <w:delText>2</w:delText>
        </w:r>
        <w:r w:rsidRPr="00FB20BD" w:rsidDel="00AC0D7E">
          <w:delText>.</w:delText>
        </w:r>
        <w:r w:rsidRPr="00FB20BD" w:rsidDel="00AC0D7E">
          <w:rPr>
            <w:lang w:eastAsia="zh-CN"/>
          </w:rPr>
          <w:delText>2</w:delText>
        </w:r>
        <w:r w:rsidRPr="00FB20BD" w:rsidDel="00AC0D7E">
          <w:delText>.3</w:delText>
        </w:r>
        <w:r w:rsidRPr="00FB20BD" w:rsidDel="00AC0D7E">
          <w:tab/>
          <w:delText>Minimum conformance requirements</w:delText>
        </w:r>
      </w:del>
    </w:p>
    <w:p w14:paraId="67E436A6" w14:textId="59AF8A3B" w:rsidR="00241B87" w:rsidRPr="00FB20BD" w:rsidDel="00AC0D7E" w:rsidRDefault="00241B87" w:rsidP="00AC0D7E">
      <w:pPr>
        <w:rPr>
          <w:del w:id="58" w:author="Huawei-Chunying Gu" w:date="2024-04-29T09:56:00Z"/>
        </w:rPr>
      </w:pPr>
      <w:del w:id="59" w:author="Huawei-Chunying Gu" w:date="2024-04-29T09:56:00Z">
        <w:r w:rsidRPr="00FB20BD" w:rsidDel="00AC0D7E">
          <w:rPr>
            <w:rFonts w:eastAsia="Malgun Gothic"/>
          </w:rPr>
          <w:delText>The minimum conformance requirements are defined in clause 6.</w:delText>
        </w:r>
        <w:r w:rsidRPr="00FB20BD" w:rsidDel="00AC0D7E">
          <w:rPr>
            <w:rFonts w:asciiTheme="minorEastAsia" w:hAnsiTheme="minorEastAsia"/>
            <w:lang w:eastAsia="zh-CN"/>
          </w:rPr>
          <w:delText>3</w:delText>
        </w:r>
        <w:r w:rsidRPr="00FB20BD" w:rsidDel="00AC0D7E">
          <w:rPr>
            <w:rFonts w:eastAsia="Malgun Gothic"/>
          </w:rPr>
          <w:delText>E.</w:delText>
        </w:r>
        <w:r w:rsidRPr="00FB20BD" w:rsidDel="00AC0D7E">
          <w:rPr>
            <w:rFonts w:asciiTheme="minorEastAsia" w:hAnsiTheme="minorEastAsia"/>
            <w:lang w:eastAsia="zh-CN"/>
          </w:rPr>
          <w:delText>2</w:delText>
        </w:r>
        <w:r w:rsidRPr="00FB20BD" w:rsidDel="00AC0D7E">
          <w:rPr>
            <w:rFonts w:eastAsia="Malgun Gothic"/>
          </w:rPr>
          <w:delText>.0.</w:delText>
        </w:r>
      </w:del>
    </w:p>
    <w:p w14:paraId="39117B23" w14:textId="45F3A260" w:rsidR="00241B87" w:rsidRPr="00FB20BD" w:rsidDel="00AC0D7E" w:rsidRDefault="00241B87" w:rsidP="00AC0D7E">
      <w:pPr>
        <w:rPr>
          <w:del w:id="60" w:author="Huawei-Chunying Gu" w:date="2024-04-29T09:56:00Z"/>
          <w:lang w:eastAsia="zh-CN"/>
        </w:rPr>
      </w:pPr>
      <w:del w:id="61" w:author="Huawei-Chunying Gu" w:date="2024-04-29T09:56:00Z">
        <w:r w:rsidRPr="00FB20BD" w:rsidDel="00AC0D7E">
          <w:delText>6.</w:delText>
        </w:r>
        <w:r w:rsidRPr="00FB20BD" w:rsidDel="00AC0D7E">
          <w:rPr>
            <w:lang w:eastAsia="zh-CN"/>
          </w:rPr>
          <w:delText>3</w:delText>
        </w:r>
        <w:r w:rsidRPr="00FB20BD" w:rsidDel="00AC0D7E">
          <w:delText>E.</w:delText>
        </w:r>
        <w:r w:rsidRPr="00FB20BD" w:rsidDel="00AC0D7E">
          <w:rPr>
            <w:lang w:eastAsia="zh-CN"/>
          </w:rPr>
          <w:delText>2</w:delText>
        </w:r>
        <w:r w:rsidRPr="00FB20BD" w:rsidDel="00AC0D7E">
          <w:delText>.</w:delText>
        </w:r>
        <w:r w:rsidRPr="00FB20BD" w:rsidDel="00AC0D7E">
          <w:rPr>
            <w:lang w:eastAsia="zh-CN"/>
          </w:rPr>
          <w:delText>2</w:delText>
        </w:r>
        <w:r w:rsidRPr="00FB20BD" w:rsidDel="00AC0D7E">
          <w:delText>.4</w:delText>
        </w:r>
        <w:r w:rsidRPr="00FB20BD" w:rsidDel="00AC0D7E">
          <w:tab/>
          <w:delText>Test description</w:delText>
        </w:r>
      </w:del>
    </w:p>
    <w:p w14:paraId="6EADB8B7" w14:textId="56AD3760" w:rsidR="00241B87" w:rsidRPr="00FB20BD" w:rsidDel="00AC0D7E" w:rsidRDefault="00241B87" w:rsidP="00AC0D7E">
      <w:pPr>
        <w:rPr>
          <w:del w:id="62" w:author="Huawei-Chunying Gu" w:date="2024-04-29T09:56:00Z"/>
          <w:lang w:eastAsia="zh-CN"/>
        </w:rPr>
      </w:pPr>
      <w:del w:id="63" w:author="Huawei-Chunying Gu" w:date="2024-04-29T09:56:00Z">
        <w:r w:rsidRPr="00FB20BD" w:rsidDel="00AC0D7E">
          <w:delText>This test is covered by clause 6.3</w:delText>
        </w:r>
        <w:r w:rsidRPr="00FB20BD" w:rsidDel="00AC0D7E">
          <w:rPr>
            <w:lang w:eastAsia="zh-CN"/>
          </w:rPr>
          <w:delText>E</w:delText>
        </w:r>
        <w:r w:rsidRPr="00FB20BD" w:rsidDel="00AC0D7E">
          <w:delText>.</w:delText>
        </w:r>
        <w:r w:rsidRPr="00FB20BD" w:rsidDel="00AC0D7E">
          <w:rPr>
            <w:lang w:eastAsia="zh-CN"/>
          </w:rPr>
          <w:delText xml:space="preserve">3.2.2 </w:delText>
        </w:r>
        <w:r w:rsidRPr="00FB20BD" w:rsidDel="00AC0D7E">
          <w:delText>General time mask for V2X / con-current operation</w:delText>
        </w:r>
        <w:r w:rsidRPr="00FB20BD" w:rsidDel="00AC0D7E">
          <w:rPr>
            <w:lang w:eastAsia="zh-CN"/>
          </w:rPr>
          <w:delText>.</w:delText>
        </w:r>
      </w:del>
    </w:p>
    <w:p w14:paraId="19943DDE" w14:textId="5B2E945C" w:rsidR="00241B87" w:rsidRPr="00FB20BD" w:rsidDel="00AC0D7E" w:rsidRDefault="00241B87" w:rsidP="00AC0D7E">
      <w:pPr>
        <w:rPr>
          <w:del w:id="64" w:author="Huawei-Chunying Gu" w:date="2024-04-29T09:56:00Z"/>
        </w:rPr>
      </w:pPr>
      <w:del w:id="65" w:author="Huawei-Chunying Gu" w:date="2024-04-29T09:56:00Z">
        <w:r w:rsidRPr="00FB20BD" w:rsidDel="00AC0D7E">
          <w:delText>6.</w:delText>
        </w:r>
        <w:r w:rsidRPr="00FB20BD" w:rsidDel="00AC0D7E">
          <w:rPr>
            <w:lang w:eastAsia="zh-CN"/>
          </w:rPr>
          <w:delText>3</w:delText>
        </w:r>
        <w:r w:rsidRPr="00FB20BD" w:rsidDel="00AC0D7E">
          <w:delText>E.</w:delText>
        </w:r>
        <w:r w:rsidRPr="00FB20BD" w:rsidDel="00AC0D7E">
          <w:rPr>
            <w:lang w:eastAsia="zh-CN"/>
          </w:rPr>
          <w:delText>2</w:delText>
        </w:r>
        <w:r w:rsidRPr="00FB20BD" w:rsidDel="00AC0D7E">
          <w:delText>.</w:delText>
        </w:r>
        <w:r w:rsidRPr="00FB20BD" w:rsidDel="00AC0D7E">
          <w:rPr>
            <w:lang w:eastAsia="zh-CN"/>
          </w:rPr>
          <w:delText>2</w:delText>
        </w:r>
        <w:r w:rsidRPr="00FB20BD" w:rsidDel="00AC0D7E">
          <w:delText>.5</w:delText>
        </w:r>
        <w:r w:rsidRPr="00FB20BD" w:rsidDel="00AC0D7E">
          <w:tab/>
          <w:delText>Test requirement</w:delText>
        </w:r>
      </w:del>
    </w:p>
    <w:p w14:paraId="67162B03" w14:textId="1CC4155F" w:rsidR="00241B87" w:rsidRPr="00FB20BD" w:rsidDel="00AC0D7E" w:rsidRDefault="00241B87" w:rsidP="00AC0D7E">
      <w:pPr>
        <w:rPr>
          <w:del w:id="66" w:author="Huawei-Chunying Gu" w:date="2024-04-29T09:56:00Z"/>
          <w:rFonts w:cs="v5.0.0"/>
        </w:rPr>
      </w:pPr>
      <w:del w:id="67" w:author="Huawei-Chunying Gu" w:date="2024-04-29T09:56:00Z">
        <w:r w:rsidRPr="00FB20BD" w:rsidDel="00AC0D7E">
          <w:delText>The requirement for the Transmit OFF power shall not exceed the values specified in Table 6.3</w:delText>
        </w:r>
        <w:r w:rsidRPr="00FB20BD" w:rsidDel="00AC0D7E">
          <w:rPr>
            <w:lang w:eastAsia="zh-CN"/>
          </w:rPr>
          <w:delText>E</w:delText>
        </w:r>
        <w:r w:rsidRPr="00FB20BD" w:rsidDel="00AC0D7E">
          <w:delText>.</w:delText>
        </w:r>
        <w:r w:rsidRPr="00FB20BD" w:rsidDel="00AC0D7E">
          <w:rPr>
            <w:lang w:eastAsia="zh-CN"/>
          </w:rPr>
          <w:delText>2</w:delText>
        </w:r>
        <w:r w:rsidRPr="00FB20BD" w:rsidDel="00AC0D7E">
          <w:delText>.</w:delText>
        </w:r>
        <w:r w:rsidRPr="00FB20BD" w:rsidDel="00AC0D7E">
          <w:rPr>
            <w:lang w:eastAsia="zh-CN"/>
          </w:rPr>
          <w:delText>2.</w:delText>
        </w:r>
        <w:r w:rsidRPr="00FB20BD" w:rsidDel="00AC0D7E">
          <w:delText>5-1.</w:delText>
        </w:r>
      </w:del>
    </w:p>
    <w:p w14:paraId="587D093A" w14:textId="2BB27525" w:rsidR="00241B87" w:rsidRPr="00FB20BD" w:rsidDel="00AC0D7E" w:rsidRDefault="00241B87" w:rsidP="00AC0D7E">
      <w:pPr>
        <w:rPr>
          <w:del w:id="68" w:author="Huawei-Chunying Gu" w:date="2024-04-29T09:56:00Z"/>
          <w:rFonts w:cs="v5.0.0"/>
        </w:rPr>
      </w:pPr>
      <w:del w:id="69" w:author="Huawei-Chunying Gu" w:date="2024-04-29T09:56:00Z">
        <w:r w:rsidRPr="00FB20BD" w:rsidDel="00AC0D7E">
          <w:delText>Table 6.3</w:delText>
        </w:r>
        <w:r w:rsidRPr="00FB20BD" w:rsidDel="00AC0D7E">
          <w:rPr>
            <w:lang w:eastAsia="zh-CN"/>
          </w:rPr>
          <w:delText>E</w:delText>
        </w:r>
        <w:r w:rsidRPr="00FB20BD" w:rsidDel="00AC0D7E">
          <w:delText>.</w:delText>
        </w:r>
        <w:r w:rsidRPr="00FB20BD" w:rsidDel="00AC0D7E">
          <w:rPr>
            <w:lang w:eastAsia="zh-CN"/>
          </w:rPr>
          <w:delText>2</w:delText>
        </w:r>
        <w:r w:rsidRPr="00FB20BD" w:rsidDel="00AC0D7E">
          <w:delText>.</w:delText>
        </w:r>
        <w:r w:rsidRPr="00FB20BD" w:rsidDel="00AC0D7E">
          <w:rPr>
            <w:lang w:eastAsia="zh-CN"/>
          </w:rPr>
          <w:delText>2.</w:delText>
        </w:r>
        <w:r w:rsidRPr="00FB20BD" w:rsidDel="00AC0D7E">
          <w:delText>5-1: Transmit OFF power</w:delText>
        </w:r>
      </w:del>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41B87" w:rsidRPr="00FB20BD" w:rsidDel="00AC0D7E" w14:paraId="62EF16DC" w14:textId="721144C9" w:rsidTr="00FC144D">
        <w:trPr>
          <w:trHeight w:val="225"/>
          <w:jc w:val="center"/>
          <w:del w:id="70" w:author="Huawei-Chunying Gu" w:date="2024-04-29T09:56:00Z"/>
        </w:trPr>
        <w:tc>
          <w:tcPr>
            <w:tcW w:w="2350" w:type="dxa"/>
            <w:tcBorders>
              <w:top w:val="single" w:sz="4" w:space="0" w:color="auto"/>
              <w:left w:val="single" w:sz="4" w:space="0" w:color="auto"/>
              <w:bottom w:val="single" w:sz="4" w:space="0" w:color="auto"/>
              <w:right w:val="single" w:sz="4" w:space="0" w:color="auto"/>
            </w:tcBorders>
            <w:vAlign w:val="center"/>
            <w:hideMark/>
          </w:tcPr>
          <w:p w14:paraId="4FD7C891" w14:textId="034F2BD8" w:rsidR="00241B87" w:rsidRPr="00FB20BD" w:rsidDel="00AC0D7E" w:rsidRDefault="00241B87" w:rsidP="00AC0D7E">
            <w:pPr>
              <w:rPr>
                <w:del w:id="71" w:author="Huawei-Chunying Gu" w:date="2024-04-29T09:56:00Z"/>
              </w:rPr>
            </w:pPr>
            <w:del w:id="72" w:author="Huawei-Chunying Gu" w:date="2024-04-29T09:56:00Z">
              <w:r w:rsidRPr="00FB20BD" w:rsidDel="00AC0D7E">
                <w:delText>Channel bandwidth</w:delText>
              </w:r>
            </w:del>
          </w:p>
          <w:p w14:paraId="24363BFE" w14:textId="4D62758D" w:rsidR="00241B87" w:rsidRPr="00FB20BD" w:rsidDel="00AC0D7E" w:rsidRDefault="00241B87" w:rsidP="00AC0D7E">
            <w:pPr>
              <w:rPr>
                <w:del w:id="73" w:author="Huawei-Chunying Gu" w:date="2024-04-29T09:56:00Z"/>
              </w:rPr>
            </w:pPr>
            <w:del w:id="74" w:author="Huawei-Chunying Gu" w:date="2024-04-29T09:56:00Z">
              <w:r w:rsidRPr="00FB20BD" w:rsidDel="00AC0D7E">
                <w:delText>(MHz)</w:delText>
              </w:r>
            </w:del>
          </w:p>
        </w:tc>
        <w:tc>
          <w:tcPr>
            <w:tcW w:w="2500" w:type="dxa"/>
            <w:tcBorders>
              <w:top w:val="single" w:sz="4" w:space="0" w:color="auto"/>
              <w:left w:val="single" w:sz="4" w:space="0" w:color="auto"/>
              <w:bottom w:val="single" w:sz="4" w:space="0" w:color="auto"/>
              <w:right w:val="single" w:sz="4" w:space="0" w:color="auto"/>
            </w:tcBorders>
            <w:vAlign w:val="center"/>
            <w:hideMark/>
          </w:tcPr>
          <w:p w14:paraId="4FA84688" w14:textId="40E211C4" w:rsidR="00241B87" w:rsidRPr="00FB20BD" w:rsidDel="00AC0D7E" w:rsidRDefault="00241B87" w:rsidP="00AC0D7E">
            <w:pPr>
              <w:rPr>
                <w:del w:id="75" w:author="Huawei-Chunying Gu" w:date="2024-04-29T09:56:00Z"/>
              </w:rPr>
            </w:pPr>
            <w:del w:id="76" w:author="Huawei-Chunying Gu" w:date="2024-04-29T09:56:00Z">
              <w:r w:rsidRPr="00FB20BD" w:rsidDel="00AC0D7E">
                <w:delText>Transmit OFF power</w:delText>
              </w:r>
            </w:del>
          </w:p>
          <w:p w14:paraId="05A69F49" w14:textId="467713B1" w:rsidR="00241B87" w:rsidRPr="00FB20BD" w:rsidDel="00AC0D7E" w:rsidRDefault="00241B87" w:rsidP="00AC0D7E">
            <w:pPr>
              <w:rPr>
                <w:del w:id="77" w:author="Huawei-Chunying Gu" w:date="2024-04-29T09:56:00Z"/>
              </w:rPr>
            </w:pPr>
            <w:del w:id="78" w:author="Huawei-Chunying Gu" w:date="2024-04-29T09:56:00Z">
              <w:r w:rsidRPr="00FB20BD" w:rsidDel="00AC0D7E">
                <w:delText>(dBm)</w:delText>
              </w:r>
            </w:del>
          </w:p>
        </w:tc>
        <w:tc>
          <w:tcPr>
            <w:tcW w:w="2500" w:type="dxa"/>
            <w:tcBorders>
              <w:top w:val="single" w:sz="4" w:space="0" w:color="auto"/>
              <w:left w:val="single" w:sz="4" w:space="0" w:color="auto"/>
              <w:bottom w:val="single" w:sz="4" w:space="0" w:color="auto"/>
              <w:right w:val="single" w:sz="4" w:space="0" w:color="auto"/>
            </w:tcBorders>
            <w:hideMark/>
          </w:tcPr>
          <w:p w14:paraId="643958C2" w14:textId="3A785E00" w:rsidR="00241B87" w:rsidRPr="00FB20BD" w:rsidDel="00AC0D7E" w:rsidRDefault="00241B87" w:rsidP="00AC0D7E">
            <w:pPr>
              <w:rPr>
                <w:del w:id="79" w:author="Huawei-Chunying Gu" w:date="2024-04-29T09:56:00Z"/>
              </w:rPr>
            </w:pPr>
            <w:del w:id="80" w:author="Huawei-Chunying Gu" w:date="2024-04-29T09:56:00Z">
              <w:r w:rsidRPr="00FB20BD" w:rsidDel="00AC0D7E">
                <w:delText>Measurement bandwidth</w:delText>
              </w:r>
            </w:del>
          </w:p>
          <w:p w14:paraId="070EEEE2" w14:textId="3E3AD52F" w:rsidR="00241B87" w:rsidRPr="00FB20BD" w:rsidDel="00AC0D7E" w:rsidRDefault="00241B87" w:rsidP="00AC0D7E">
            <w:pPr>
              <w:rPr>
                <w:del w:id="81" w:author="Huawei-Chunying Gu" w:date="2024-04-29T09:56:00Z"/>
              </w:rPr>
            </w:pPr>
            <w:del w:id="82" w:author="Huawei-Chunying Gu" w:date="2024-04-29T09:56:00Z">
              <w:r w:rsidRPr="00FB20BD" w:rsidDel="00AC0D7E">
                <w:delText>(MHz)</w:delText>
              </w:r>
            </w:del>
          </w:p>
        </w:tc>
      </w:tr>
      <w:tr w:rsidR="00241B87" w:rsidRPr="00FB20BD" w:rsidDel="00AC0D7E" w14:paraId="7631A9CC" w14:textId="007074B8" w:rsidTr="00FC144D">
        <w:trPr>
          <w:trHeight w:val="225"/>
          <w:jc w:val="center"/>
          <w:del w:id="83" w:author="Huawei-Chunying Gu" w:date="2024-04-29T09:56:00Z"/>
        </w:trPr>
        <w:tc>
          <w:tcPr>
            <w:tcW w:w="2350" w:type="dxa"/>
            <w:tcBorders>
              <w:top w:val="single" w:sz="4" w:space="0" w:color="auto"/>
              <w:left w:val="single" w:sz="4" w:space="0" w:color="auto"/>
              <w:bottom w:val="single" w:sz="4" w:space="0" w:color="auto"/>
              <w:right w:val="single" w:sz="4" w:space="0" w:color="auto"/>
            </w:tcBorders>
            <w:vAlign w:val="center"/>
            <w:hideMark/>
          </w:tcPr>
          <w:p w14:paraId="094CF00F" w14:textId="6B77FF50" w:rsidR="00241B87" w:rsidRPr="00FB20BD" w:rsidDel="00AC0D7E" w:rsidRDefault="00241B87" w:rsidP="00AC0D7E">
            <w:pPr>
              <w:rPr>
                <w:del w:id="84" w:author="Huawei-Chunying Gu" w:date="2024-04-29T09:56:00Z"/>
              </w:rPr>
            </w:pPr>
            <w:del w:id="85" w:author="Huawei-Chunying Gu" w:date="2024-04-29T09:56:00Z">
              <w:r w:rsidRPr="00FB20BD" w:rsidDel="00AC0D7E">
                <w:delText>10</w:delText>
              </w:r>
            </w:del>
          </w:p>
        </w:tc>
        <w:tc>
          <w:tcPr>
            <w:tcW w:w="2500" w:type="dxa"/>
            <w:tcBorders>
              <w:top w:val="single" w:sz="4" w:space="0" w:color="auto"/>
              <w:left w:val="single" w:sz="4" w:space="0" w:color="auto"/>
              <w:bottom w:val="single" w:sz="4" w:space="0" w:color="auto"/>
              <w:right w:val="single" w:sz="4" w:space="0" w:color="auto"/>
            </w:tcBorders>
            <w:vAlign w:val="center"/>
            <w:hideMark/>
          </w:tcPr>
          <w:p w14:paraId="67A225C5" w14:textId="5B11AB0F" w:rsidR="00241B87" w:rsidRPr="00FB20BD" w:rsidDel="00AC0D7E" w:rsidRDefault="00241B87" w:rsidP="00AC0D7E">
            <w:pPr>
              <w:rPr>
                <w:del w:id="86" w:author="Huawei-Chunying Gu" w:date="2024-04-29T09:56:00Z"/>
                <w:lang w:eastAsia="zh-CN"/>
              </w:rPr>
            </w:pPr>
            <w:del w:id="87" w:author="Huawei-Chunying Gu" w:date="2024-04-29T09:56:00Z">
              <w:r w:rsidRPr="00FB20BD" w:rsidDel="00AC0D7E">
                <w:delText>-50</w:delText>
              </w:r>
              <w:r w:rsidRPr="00FB20BD" w:rsidDel="00AC0D7E">
                <w:rPr>
                  <w:lang w:eastAsia="zh-CN"/>
                </w:rPr>
                <w:delText>+TT</w:delText>
              </w:r>
            </w:del>
          </w:p>
        </w:tc>
        <w:tc>
          <w:tcPr>
            <w:tcW w:w="2500" w:type="dxa"/>
            <w:tcBorders>
              <w:top w:val="single" w:sz="4" w:space="0" w:color="auto"/>
              <w:left w:val="single" w:sz="4" w:space="0" w:color="auto"/>
              <w:bottom w:val="single" w:sz="4" w:space="0" w:color="auto"/>
              <w:right w:val="single" w:sz="4" w:space="0" w:color="auto"/>
            </w:tcBorders>
          </w:tcPr>
          <w:p w14:paraId="528FEADB" w14:textId="50484AF5" w:rsidR="00241B87" w:rsidRPr="00FB20BD" w:rsidDel="00AC0D7E" w:rsidRDefault="00241B87" w:rsidP="00AC0D7E">
            <w:pPr>
              <w:rPr>
                <w:del w:id="88" w:author="Huawei-Chunying Gu" w:date="2024-04-29T09:56:00Z"/>
              </w:rPr>
            </w:pPr>
            <w:del w:id="89" w:author="Huawei-Chunying Gu" w:date="2024-04-29T09:56:00Z">
              <w:r w:rsidRPr="00FB20BD" w:rsidDel="00AC0D7E">
                <w:delText>9.375</w:delText>
              </w:r>
            </w:del>
          </w:p>
        </w:tc>
      </w:tr>
      <w:tr w:rsidR="00241B87" w:rsidRPr="00FB20BD" w:rsidDel="00AC0D7E" w14:paraId="29CB5B31" w14:textId="1957EECF" w:rsidTr="00FC144D">
        <w:trPr>
          <w:trHeight w:val="225"/>
          <w:jc w:val="center"/>
          <w:del w:id="90" w:author="Huawei-Chunying Gu" w:date="2024-04-29T09:56:00Z"/>
        </w:trPr>
        <w:tc>
          <w:tcPr>
            <w:tcW w:w="2350" w:type="dxa"/>
            <w:tcBorders>
              <w:top w:val="single" w:sz="4" w:space="0" w:color="auto"/>
              <w:left w:val="single" w:sz="4" w:space="0" w:color="auto"/>
              <w:bottom w:val="single" w:sz="4" w:space="0" w:color="auto"/>
              <w:right w:val="single" w:sz="4" w:space="0" w:color="auto"/>
            </w:tcBorders>
            <w:vAlign w:val="center"/>
            <w:hideMark/>
          </w:tcPr>
          <w:p w14:paraId="6A4BF9EF" w14:textId="5EF087BC" w:rsidR="00241B87" w:rsidRPr="00FB20BD" w:rsidDel="00AC0D7E" w:rsidRDefault="00241B87" w:rsidP="00AC0D7E">
            <w:pPr>
              <w:rPr>
                <w:del w:id="91" w:author="Huawei-Chunying Gu" w:date="2024-04-29T09:56:00Z"/>
              </w:rPr>
            </w:pPr>
            <w:del w:id="92" w:author="Huawei-Chunying Gu" w:date="2024-04-29T09:56:00Z">
              <w:r w:rsidRPr="00FB20BD" w:rsidDel="00AC0D7E">
                <w:delText>20</w:delText>
              </w:r>
            </w:del>
          </w:p>
        </w:tc>
        <w:tc>
          <w:tcPr>
            <w:tcW w:w="2500" w:type="dxa"/>
            <w:tcBorders>
              <w:top w:val="single" w:sz="4" w:space="0" w:color="auto"/>
              <w:left w:val="single" w:sz="4" w:space="0" w:color="auto"/>
              <w:bottom w:val="single" w:sz="4" w:space="0" w:color="auto"/>
              <w:right w:val="single" w:sz="4" w:space="0" w:color="auto"/>
            </w:tcBorders>
            <w:vAlign w:val="center"/>
            <w:hideMark/>
          </w:tcPr>
          <w:p w14:paraId="7FC0255B" w14:textId="28F522CC" w:rsidR="00241B87" w:rsidRPr="00FB20BD" w:rsidDel="00AC0D7E" w:rsidRDefault="00241B87" w:rsidP="00AC0D7E">
            <w:pPr>
              <w:rPr>
                <w:del w:id="93" w:author="Huawei-Chunying Gu" w:date="2024-04-29T09:56:00Z"/>
              </w:rPr>
            </w:pPr>
            <w:del w:id="94" w:author="Huawei-Chunying Gu" w:date="2024-04-29T09:56:00Z">
              <w:r w:rsidRPr="00FB20BD" w:rsidDel="00AC0D7E">
                <w:delText>-50</w:delText>
              </w:r>
              <w:r w:rsidRPr="00FB20BD" w:rsidDel="00AC0D7E">
                <w:rPr>
                  <w:lang w:eastAsia="zh-CN"/>
                </w:rPr>
                <w:delText>+TT</w:delText>
              </w:r>
            </w:del>
          </w:p>
        </w:tc>
        <w:tc>
          <w:tcPr>
            <w:tcW w:w="2500" w:type="dxa"/>
            <w:tcBorders>
              <w:top w:val="single" w:sz="4" w:space="0" w:color="auto"/>
              <w:left w:val="single" w:sz="4" w:space="0" w:color="auto"/>
              <w:bottom w:val="single" w:sz="4" w:space="0" w:color="auto"/>
              <w:right w:val="single" w:sz="4" w:space="0" w:color="auto"/>
            </w:tcBorders>
          </w:tcPr>
          <w:p w14:paraId="0966049B" w14:textId="6BE3B306" w:rsidR="00241B87" w:rsidRPr="00FB20BD" w:rsidDel="00AC0D7E" w:rsidRDefault="00241B87" w:rsidP="00AC0D7E">
            <w:pPr>
              <w:rPr>
                <w:del w:id="95" w:author="Huawei-Chunying Gu" w:date="2024-04-29T09:56:00Z"/>
              </w:rPr>
            </w:pPr>
            <w:del w:id="96" w:author="Huawei-Chunying Gu" w:date="2024-04-29T09:56:00Z">
              <w:r w:rsidRPr="00FB20BD" w:rsidDel="00AC0D7E">
                <w:delText>19.095</w:delText>
              </w:r>
            </w:del>
          </w:p>
        </w:tc>
      </w:tr>
      <w:tr w:rsidR="00241B87" w:rsidRPr="00FB20BD" w:rsidDel="00AC0D7E" w14:paraId="420FDA32" w14:textId="58B82710" w:rsidTr="00FC144D">
        <w:trPr>
          <w:trHeight w:val="225"/>
          <w:jc w:val="center"/>
          <w:del w:id="97" w:author="Huawei-Chunying Gu" w:date="2024-04-29T09:56:00Z"/>
        </w:trPr>
        <w:tc>
          <w:tcPr>
            <w:tcW w:w="2350" w:type="dxa"/>
            <w:tcBorders>
              <w:top w:val="single" w:sz="4" w:space="0" w:color="auto"/>
              <w:left w:val="single" w:sz="4" w:space="0" w:color="auto"/>
              <w:bottom w:val="single" w:sz="4" w:space="0" w:color="auto"/>
              <w:right w:val="single" w:sz="4" w:space="0" w:color="auto"/>
            </w:tcBorders>
            <w:vAlign w:val="center"/>
            <w:hideMark/>
          </w:tcPr>
          <w:p w14:paraId="79763912" w14:textId="5B7CE47B" w:rsidR="00241B87" w:rsidRPr="00FB20BD" w:rsidDel="00AC0D7E" w:rsidRDefault="00241B87" w:rsidP="00AC0D7E">
            <w:pPr>
              <w:rPr>
                <w:del w:id="98" w:author="Huawei-Chunying Gu" w:date="2024-04-29T09:56:00Z"/>
              </w:rPr>
            </w:pPr>
            <w:del w:id="99" w:author="Huawei-Chunying Gu" w:date="2024-04-29T09:56:00Z">
              <w:r w:rsidRPr="00FB20BD" w:rsidDel="00AC0D7E">
                <w:rPr>
                  <w:lang w:eastAsia="ko-KR"/>
                </w:rPr>
                <w:delText>30</w:delText>
              </w:r>
            </w:del>
          </w:p>
        </w:tc>
        <w:tc>
          <w:tcPr>
            <w:tcW w:w="2500" w:type="dxa"/>
            <w:tcBorders>
              <w:top w:val="single" w:sz="4" w:space="0" w:color="auto"/>
              <w:left w:val="single" w:sz="4" w:space="0" w:color="auto"/>
              <w:bottom w:val="single" w:sz="4" w:space="0" w:color="auto"/>
              <w:right w:val="single" w:sz="4" w:space="0" w:color="auto"/>
            </w:tcBorders>
            <w:vAlign w:val="center"/>
            <w:hideMark/>
          </w:tcPr>
          <w:p w14:paraId="47785250" w14:textId="0D8B56B2" w:rsidR="00241B87" w:rsidRPr="00FB20BD" w:rsidDel="00AC0D7E" w:rsidRDefault="00241B87" w:rsidP="00AC0D7E">
            <w:pPr>
              <w:rPr>
                <w:del w:id="100" w:author="Huawei-Chunying Gu" w:date="2024-04-29T09:56:00Z"/>
              </w:rPr>
            </w:pPr>
            <w:del w:id="101" w:author="Huawei-Chunying Gu" w:date="2024-04-29T09:56:00Z">
              <w:r w:rsidRPr="00FB20BD" w:rsidDel="00AC0D7E">
                <w:rPr>
                  <w:lang w:eastAsia="ko-KR"/>
                </w:rPr>
                <w:delText>-50</w:delText>
              </w:r>
              <w:r w:rsidRPr="00FB20BD" w:rsidDel="00AC0D7E">
                <w:rPr>
                  <w:lang w:eastAsia="zh-CN"/>
                </w:rPr>
                <w:delText>+TT</w:delText>
              </w:r>
            </w:del>
          </w:p>
        </w:tc>
        <w:tc>
          <w:tcPr>
            <w:tcW w:w="2500" w:type="dxa"/>
            <w:tcBorders>
              <w:top w:val="single" w:sz="4" w:space="0" w:color="auto"/>
              <w:left w:val="single" w:sz="4" w:space="0" w:color="auto"/>
              <w:bottom w:val="single" w:sz="4" w:space="0" w:color="auto"/>
              <w:right w:val="single" w:sz="4" w:space="0" w:color="auto"/>
            </w:tcBorders>
          </w:tcPr>
          <w:p w14:paraId="6DFA9AC1" w14:textId="7BBB3A4A" w:rsidR="00241B87" w:rsidRPr="00FB20BD" w:rsidDel="00AC0D7E" w:rsidRDefault="00241B87" w:rsidP="00AC0D7E">
            <w:pPr>
              <w:rPr>
                <w:del w:id="102" w:author="Huawei-Chunying Gu" w:date="2024-04-29T09:56:00Z"/>
              </w:rPr>
            </w:pPr>
            <w:del w:id="103" w:author="Huawei-Chunying Gu" w:date="2024-04-29T09:56:00Z">
              <w:r w:rsidRPr="00FB20BD" w:rsidDel="00AC0D7E">
                <w:rPr>
                  <w:lang w:eastAsia="ko-KR"/>
                </w:rPr>
                <w:delText>28.815</w:delText>
              </w:r>
            </w:del>
          </w:p>
        </w:tc>
      </w:tr>
      <w:tr w:rsidR="00241B87" w:rsidRPr="00FB20BD" w:rsidDel="00AC0D7E" w14:paraId="0FD2E047" w14:textId="7D60EEB7" w:rsidTr="00FC144D">
        <w:trPr>
          <w:trHeight w:val="225"/>
          <w:jc w:val="center"/>
          <w:del w:id="104" w:author="Huawei-Chunying Gu" w:date="2024-04-29T09:56:00Z"/>
        </w:trPr>
        <w:tc>
          <w:tcPr>
            <w:tcW w:w="2350" w:type="dxa"/>
            <w:tcBorders>
              <w:top w:val="single" w:sz="4" w:space="0" w:color="auto"/>
              <w:left w:val="single" w:sz="4" w:space="0" w:color="auto"/>
              <w:bottom w:val="single" w:sz="4" w:space="0" w:color="auto"/>
              <w:right w:val="single" w:sz="4" w:space="0" w:color="auto"/>
            </w:tcBorders>
            <w:vAlign w:val="center"/>
            <w:hideMark/>
          </w:tcPr>
          <w:p w14:paraId="75328235" w14:textId="68BEE219" w:rsidR="00241B87" w:rsidRPr="00FB20BD" w:rsidDel="00AC0D7E" w:rsidRDefault="00241B87" w:rsidP="00AC0D7E">
            <w:pPr>
              <w:rPr>
                <w:del w:id="105" w:author="Huawei-Chunying Gu" w:date="2024-04-29T09:56:00Z"/>
              </w:rPr>
            </w:pPr>
            <w:del w:id="106" w:author="Huawei-Chunying Gu" w:date="2024-04-29T09:56:00Z">
              <w:r w:rsidRPr="00FB20BD" w:rsidDel="00AC0D7E">
                <w:delText>40</w:delText>
              </w:r>
            </w:del>
          </w:p>
        </w:tc>
        <w:tc>
          <w:tcPr>
            <w:tcW w:w="2500" w:type="dxa"/>
            <w:tcBorders>
              <w:top w:val="single" w:sz="4" w:space="0" w:color="auto"/>
              <w:left w:val="single" w:sz="4" w:space="0" w:color="auto"/>
              <w:bottom w:val="single" w:sz="4" w:space="0" w:color="auto"/>
              <w:right w:val="single" w:sz="4" w:space="0" w:color="auto"/>
            </w:tcBorders>
            <w:vAlign w:val="center"/>
            <w:hideMark/>
          </w:tcPr>
          <w:p w14:paraId="2DBA277D" w14:textId="1E3117E6" w:rsidR="00241B87" w:rsidRPr="00FB20BD" w:rsidDel="00AC0D7E" w:rsidRDefault="00241B87" w:rsidP="00AC0D7E">
            <w:pPr>
              <w:rPr>
                <w:del w:id="107" w:author="Huawei-Chunying Gu" w:date="2024-04-29T09:56:00Z"/>
              </w:rPr>
            </w:pPr>
            <w:del w:id="108" w:author="Huawei-Chunying Gu" w:date="2024-04-29T09:56:00Z">
              <w:r w:rsidRPr="00FB20BD" w:rsidDel="00AC0D7E">
                <w:delText>-50</w:delText>
              </w:r>
              <w:r w:rsidRPr="00FB20BD" w:rsidDel="00AC0D7E">
                <w:rPr>
                  <w:lang w:eastAsia="zh-CN"/>
                </w:rPr>
                <w:delText>+TT</w:delText>
              </w:r>
            </w:del>
          </w:p>
        </w:tc>
        <w:tc>
          <w:tcPr>
            <w:tcW w:w="2500" w:type="dxa"/>
            <w:tcBorders>
              <w:top w:val="single" w:sz="4" w:space="0" w:color="auto"/>
              <w:left w:val="single" w:sz="4" w:space="0" w:color="auto"/>
              <w:bottom w:val="single" w:sz="4" w:space="0" w:color="auto"/>
              <w:right w:val="single" w:sz="4" w:space="0" w:color="auto"/>
            </w:tcBorders>
          </w:tcPr>
          <w:p w14:paraId="5989A02E" w14:textId="1C12194A" w:rsidR="00241B87" w:rsidRPr="00FB20BD" w:rsidDel="00AC0D7E" w:rsidRDefault="00241B87" w:rsidP="00AC0D7E">
            <w:pPr>
              <w:rPr>
                <w:del w:id="109" w:author="Huawei-Chunying Gu" w:date="2024-04-29T09:56:00Z"/>
              </w:rPr>
            </w:pPr>
            <w:del w:id="110" w:author="Huawei-Chunying Gu" w:date="2024-04-29T09:56:00Z">
              <w:r w:rsidRPr="00FB20BD" w:rsidDel="00AC0D7E">
                <w:delText>38.895</w:delText>
              </w:r>
            </w:del>
          </w:p>
        </w:tc>
      </w:tr>
      <w:tr w:rsidR="00241B87" w:rsidRPr="00FB20BD" w:rsidDel="00AC0D7E" w14:paraId="2539E611" w14:textId="4CE1A1FE" w:rsidTr="00FC144D">
        <w:trPr>
          <w:trHeight w:val="225"/>
          <w:jc w:val="center"/>
          <w:del w:id="111" w:author="Huawei-Chunying Gu" w:date="2024-04-29T09:56: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7F2B5EC" w14:textId="55C3A018" w:rsidR="00241B87" w:rsidRPr="00FB20BD" w:rsidDel="00AC0D7E" w:rsidRDefault="00241B87" w:rsidP="00AC0D7E">
            <w:pPr>
              <w:rPr>
                <w:del w:id="112" w:author="Huawei-Chunying Gu" w:date="2024-04-29T09:56:00Z"/>
              </w:rPr>
            </w:pPr>
            <w:del w:id="113" w:author="Huawei-Chunying Gu" w:date="2024-04-29T09:56:00Z">
              <w:r w:rsidRPr="00FB20BD" w:rsidDel="00AC0D7E">
                <w:delText>NOTE 1:</w:delText>
              </w:r>
              <w:r w:rsidRPr="00FB20BD" w:rsidDel="00AC0D7E">
                <w:tab/>
                <w:delText>TT for each frequency and channel bandwidth is specified in Table 6.3</w:delText>
              </w:r>
              <w:r w:rsidRPr="00FB20BD" w:rsidDel="00AC0D7E">
                <w:rPr>
                  <w:lang w:eastAsia="zh-CN"/>
                </w:rPr>
                <w:delText>E</w:delText>
              </w:r>
              <w:r w:rsidRPr="00FB20BD" w:rsidDel="00AC0D7E">
                <w:delText>.2.</w:delText>
              </w:r>
              <w:r w:rsidRPr="00FB20BD" w:rsidDel="00AC0D7E">
                <w:rPr>
                  <w:lang w:eastAsia="zh-CN"/>
                </w:rPr>
                <w:delText>2.</w:delText>
              </w:r>
              <w:r w:rsidRPr="00FB20BD" w:rsidDel="00AC0D7E">
                <w:delText>5-2</w:delText>
              </w:r>
            </w:del>
          </w:p>
        </w:tc>
      </w:tr>
    </w:tbl>
    <w:p w14:paraId="393BF105" w14:textId="07106EFC" w:rsidR="00241B87" w:rsidRPr="00FB20BD" w:rsidDel="00AC0D7E" w:rsidRDefault="00241B87" w:rsidP="00AC0D7E">
      <w:pPr>
        <w:rPr>
          <w:del w:id="114" w:author="Huawei-Chunying Gu" w:date="2024-04-29T09:56:00Z"/>
          <w:lang w:eastAsia="zh-CN"/>
        </w:rPr>
      </w:pPr>
    </w:p>
    <w:p w14:paraId="4B9A144C" w14:textId="4C7FC3C1" w:rsidR="00241B87" w:rsidRPr="00FB20BD" w:rsidDel="00AC0D7E" w:rsidRDefault="00241B87" w:rsidP="00AC0D7E">
      <w:pPr>
        <w:rPr>
          <w:del w:id="115" w:author="Huawei-Chunying Gu" w:date="2024-04-29T09:56:00Z"/>
        </w:rPr>
      </w:pPr>
      <w:del w:id="116" w:author="Huawei-Chunying Gu" w:date="2024-04-29T09:56:00Z">
        <w:r w:rsidRPr="00FB20BD" w:rsidDel="00AC0D7E">
          <w:delText>Table 6.3</w:delText>
        </w:r>
        <w:r w:rsidRPr="00FB20BD" w:rsidDel="00AC0D7E">
          <w:rPr>
            <w:lang w:eastAsia="zh-CN"/>
          </w:rPr>
          <w:delText>E</w:delText>
        </w:r>
        <w:r w:rsidRPr="00FB20BD" w:rsidDel="00AC0D7E">
          <w:delText>.</w:delText>
        </w:r>
        <w:r w:rsidRPr="00FB20BD" w:rsidDel="00AC0D7E">
          <w:rPr>
            <w:lang w:eastAsia="zh-CN"/>
          </w:rPr>
          <w:delText>2</w:delText>
        </w:r>
        <w:r w:rsidRPr="00FB20BD" w:rsidDel="00AC0D7E">
          <w:delText>.</w:delText>
        </w:r>
        <w:r w:rsidRPr="00FB20BD" w:rsidDel="00AC0D7E">
          <w:rPr>
            <w:lang w:eastAsia="zh-CN"/>
          </w:rPr>
          <w:delText>2.</w:delText>
        </w:r>
        <w:r w:rsidRPr="00FB20BD" w:rsidDel="00AC0D7E">
          <w:delText>5-2: Test Tolerance (Transmit OFF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41B87" w:rsidRPr="00FB20BD" w:rsidDel="00AC0D7E" w14:paraId="6FCD5873" w14:textId="235904DA" w:rsidTr="00FC144D">
        <w:trPr>
          <w:jc w:val="center"/>
          <w:del w:id="117" w:author="Huawei-Chunying Gu" w:date="2024-04-29T09:56:00Z"/>
        </w:trPr>
        <w:tc>
          <w:tcPr>
            <w:tcW w:w="2608" w:type="dxa"/>
            <w:tcBorders>
              <w:top w:val="single" w:sz="4" w:space="0" w:color="auto"/>
              <w:left w:val="single" w:sz="4" w:space="0" w:color="auto"/>
              <w:bottom w:val="single" w:sz="4" w:space="0" w:color="auto"/>
              <w:right w:val="single" w:sz="4" w:space="0" w:color="auto"/>
            </w:tcBorders>
            <w:vAlign w:val="center"/>
          </w:tcPr>
          <w:p w14:paraId="71098C63" w14:textId="5C859E60" w:rsidR="00241B87" w:rsidRPr="00FB20BD" w:rsidDel="00AC0D7E" w:rsidRDefault="00241B87" w:rsidP="00AC0D7E">
            <w:pPr>
              <w:rPr>
                <w:del w:id="118" w:author="Huawei-Chunying Gu" w:date="2024-04-29T09:56:00Z"/>
              </w:rPr>
            </w:pPr>
          </w:p>
        </w:tc>
        <w:tc>
          <w:tcPr>
            <w:tcW w:w="1984" w:type="dxa"/>
            <w:tcBorders>
              <w:top w:val="single" w:sz="4" w:space="0" w:color="auto"/>
              <w:left w:val="single" w:sz="4" w:space="0" w:color="auto"/>
              <w:bottom w:val="single" w:sz="4" w:space="0" w:color="auto"/>
              <w:right w:val="single" w:sz="4" w:space="0" w:color="auto"/>
            </w:tcBorders>
            <w:vAlign w:val="center"/>
          </w:tcPr>
          <w:p w14:paraId="165B9792" w14:textId="2CE2C860" w:rsidR="00241B87" w:rsidRPr="00FB20BD" w:rsidDel="00AC0D7E" w:rsidRDefault="00241B87" w:rsidP="00AC0D7E">
            <w:pPr>
              <w:rPr>
                <w:del w:id="119" w:author="Huawei-Chunying Gu" w:date="2024-04-29T09:56:00Z"/>
              </w:rPr>
            </w:pPr>
            <w:del w:id="120" w:author="Huawei-Chunying Gu" w:date="2024-04-29T09:56:00Z">
              <w:r w:rsidRPr="00FB20BD" w:rsidDel="00AC0D7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2D27B34" w14:textId="46396809" w:rsidR="00241B87" w:rsidRPr="00FB20BD" w:rsidDel="00AC0D7E" w:rsidRDefault="00241B87" w:rsidP="00AC0D7E">
            <w:pPr>
              <w:rPr>
                <w:del w:id="121" w:author="Huawei-Chunying Gu" w:date="2024-04-29T09:56:00Z"/>
              </w:rPr>
            </w:pPr>
            <w:del w:id="122" w:author="Huawei-Chunying Gu" w:date="2024-04-29T09:56:00Z">
              <w:r w:rsidRPr="00FB20BD" w:rsidDel="00AC0D7E">
                <w:delText xml:space="preserve">3.0GHz &lt; f ≤ </w:delText>
              </w:r>
              <w:r w:rsidRPr="00FB20BD" w:rsidDel="00AC0D7E">
                <w:rPr>
                  <w:lang w:eastAsia="zh-CN"/>
                </w:rPr>
                <w:delText>6</w:delText>
              </w:r>
              <w:r w:rsidRPr="00FB20BD" w:rsidDel="00AC0D7E">
                <w:delText>.</w:delText>
              </w:r>
              <w:r w:rsidRPr="00FB20BD" w:rsidDel="00AC0D7E">
                <w:rPr>
                  <w:lang w:eastAsia="zh-CN"/>
                </w:rPr>
                <w:delText>0</w:delText>
              </w:r>
              <w:r w:rsidRPr="00FB20BD" w:rsidDel="00AC0D7E">
                <w:delText>GHz</w:delText>
              </w:r>
            </w:del>
          </w:p>
        </w:tc>
      </w:tr>
      <w:tr w:rsidR="00241B87" w:rsidRPr="00AC0D7E" w:rsidDel="00AC0D7E" w14:paraId="70615180" w14:textId="5D1C3E85" w:rsidTr="00FC144D">
        <w:trPr>
          <w:jc w:val="center"/>
          <w:del w:id="123" w:author="Huawei-Chunying Gu" w:date="2024-04-29T09:56:00Z"/>
        </w:trPr>
        <w:tc>
          <w:tcPr>
            <w:tcW w:w="2608" w:type="dxa"/>
            <w:tcBorders>
              <w:top w:val="single" w:sz="4" w:space="0" w:color="auto"/>
              <w:left w:val="single" w:sz="4" w:space="0" w:color="auto"/>
              <w:bottom w:val="single" w:sz="4" w:space="0" w:color="auto"/>
              <w:right w:val="single" w:sz="4" w:space="0" w:color="auto"/>
            </w:tcBorders>
            <w:vAlign w:val="center"/>
          </w:tcPr>
          <w:p w14:paraId="33C71675" w14:textId="382EF287" w:rsidR="00241B87" w:rsidRPr="00FB20BD" w:rsidDel="00AC0D7E" w:rsidRDefault="00241B87" w:rsidP="00AC0D7E">
            <w:pPr>
              <w:rPr>
                <w:del w:id="124" w:author="Huawei-Chunying Gu" w:date="2024-04-29T09:56:00Z"/>
              </w:rPr>
            </w:pPr>
            <w:del w:id="125" w:author="Huawei-Chunying Gu" w:date="2024-04-29T09:56:00Z">
              <w:r w:rsidRPr="00FB20BD" w:rsidDel="00AC0D7E">
                <w:delText xml:space="preserve">BW ≤ </w:delText>
              </w:r>
              <w:r w:rsidRPr="00FB20BD" w:rsidDel="00AC0D7E">
                <w:rPr>
                  <w:rFonts w:eastAsia="MS Mincho"/>
                </w:rPr>
                <w:delText>4</w:delText>
              </w:r>
              <w:r w:rsidRPr="00FB20BD" w:rsidDel="00AC0D7E">
                <w:delText>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7B568E2" w14:textId="31A2C1EE" w:rsidR="00241B87" w:rsidRPr="00FB20BD" w:rsidDel="00AC0D7E" w:rsidRDefault="00241B87" w:rsidP="00AC0D7E">
            <w:pPr>
              <w:rPr>
                <w:del w:id="126" w:author="Huawei-Chunying Gu" w:date="2024-04-29T09:56:00Z"/>
              </w:rPr>
            </w:pPr>
            <w:del w:id="127" w:author="Huawei-Chunying Gu" w:date="2024-04-29T09:56:00Z">
              <w:r w:rsidRPr="00FB20BD" w:rsidDel="00AC0D7E">
                <w:delText>1.5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58592E7" w14:textId="501552F4" w:rsidR="00241B87" w:rsidRPr="00FB20BD" w:rsidDel="00AC0D7E" w:rsidRDefault="00241B87" w:rsidP="00AC0D7E">
            <w:pPr>
              <w:rPr>
                <w:del w:id="128" w:author="Huawei-Chunying Gu" w:date="2024-04-29T09:56:00Z"/>
              </w:rPr>
            </w:pPr>
            <w:del w:id="129" w:author="Huawei-Chunying Gu" w:date="2024-04-29T09:56:00Z">
              <w:r w:rsidRPr="00FB20BD" w:rsidDel="00AC0D7E">
                <w:delText>1.8 dB</w:delText>
              </w:r>
            </w:del>
          </w:p>
        </w:tc>
      </w:tr>
    </w:tbl>
    <w:p w14:paraId="6080946F" w14:textId="77777777" w:rsidR="00241B87" w:rsidRPr="00FB20BD" w:rsidRDefault="00241B87" w:rsidP="00AC0D7E"/>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011DA" w14:textId="77777777" w:rsidR="00EA0562" w:rsidRDefault="00EA0562">
      <w:r>
        <w:separator/>
      </w:r>
    </w:p>
  </w:endnote>
  <w:endnote w:type="continuationSeparator" w:id="0">
    <w:p w14:paraId="0063CA6E" w14:textId="77777777" w:rsidR="00EA0562" w:rsidRDefault="00EA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E602D" w14:textId="77777777" w:rsidR="00EA0562" w:rsidRDefault="00EA0562">
      <w:r>
        <w:separator/>
      </w:r>
    </w:p>
  </w:footnote>
  <w:footnote w:type="continuationSeparator" w:id="0">
    <w:p w14:paraId="767CC586" w14:textId="77777777" w:rsidR="00EA0562" w:rsidRDefault="00EA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450C" w:rsidRDefault="00F54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450C" w:rsidRDefault="00F545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450C" w:rsidRDefault="00F545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450C" w:rsidRDefault="00F545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8"/>
  </w:num>
  <w:num w:numId="4">
    <w:abstractNumId w:val="6"/>
  </w:num>
  <w:num w:numId="5">
    <w:abstractNumId w:val="11"/>
  </w:num>
  <w:num w:numId="6">
    <w:abstractNumId w:val="12"/>
  </w:num>
  <w:num w:numId="7">
    <w:abstractNumId w:val="14"/>
  </w:num>
  <w:num w:numId="8">
    <w:abstractNumId w:val="15"/>
  </w:num>
  <w:num w:numId="9">
    <w:abstractNumId w:val="16"/>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7"/>
  </w:num>
  <w:num w:numId="17">
    <w:abstractNumId w:val="2"/>
  </w:num>
  <w:num w:numId="18">
    <w:abstractNumId w:val="4"/>
  </w:num>
  <w:num w:numId="19">
    <w:abstractNumId w:val="8"/>
  </w:num>
  <w:num w:numId="20">
    <w:abstractNumId w:val="10"/>
  </w:num>
  <w:num w:numId="21">
    <w:abstractNumId w:val="13"/>
  </w:num>
  <w:num w:numId="22">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70E09"/>
    <w:rsid w:val="000A6394"/>
    <w:rsid w:val="000B7FED"/>
    <w:rsid w:val="000C038A"/>
    <w:rsid w:val="000C6598"/>
    <w:rsid w:val="000D44B3"/>
    <w:rsid w:val="000D637E"/>
    <w:rsid w:val="000F0A3C"/>
    <w:rsid w:val="00100EB8"/>
    <w:rsid w:val="001025CF"/>
    <w:rsid w:val="00127080"/>
    <w:rsid w:val="00145D43"/>
    <w:rsid w:val="00152DF9"/>
    <w:rsid w:val="001676F7"/>
    <w:rsid w:val="00192C46"/>
    <w:rsid w:val="0019514C"/>
    <w:rsid w:val="001A06C3"/>
    <w:rsid w:val="001A08B3"/>
    <w:rsid w:val="001A7B60"/>
    <w:rsid w:val="001B52F0"/>
    <w:rsid w:val="001B7A65"/>
    <w:rsid w:val="001E41F3"/>
    <w:rsid w:val="001F00AF"/>
    <w:rsid w:val="001F2FD9"/>
    <w:rsid w:val="002155DC"/>
    <w:rsid w:val="00224376"/>
    <w:rsid w:val="00226835"/>
    <w:rsid w:val="00232D4A"/>
    <w:rsid w:val="00241B87"/>
    <w:rsid w:val="0026004D"/>
    <w:rsid w:val="002640DD"/>
    <w:rsid w:val="00275D12"/>
    <w:rsid w:val="00284FEB"/>
    <w:rsid w:val="002860C4"/>
    <w:rsid w:val="002B0EEB"/>
    <w:rsid w:val="002B467C"/>
    <w:rsid w:val="002B5741"/>
    <w:rsid w:val="002C13E8"/>
    <w:rsid w:val="002E472E"/>
    <w:rsid w:val="002F4D90"/>
    <w:rsid w:val="00305409"/>
    <w:rsid w:val="003276EA"/>
    <w:rsid w:val="00336BEE"/>
    <w:rsid w:val="003609EF"/>
    <w:rsid w:val="0036231A"/>
    <w:rsid w:val="0036795C"/>
    <w:rsid w:val="0037402C"/>
    <w:rsid w:val="00374DD4"/>
    <w:rsid w:val="003B083D"/>
    <w:rsid w:val="003C644A"/>
    <w:rsid w:val="003D0B53"/>
    <w:rsid w:val="003E1A36"/>
    <w:rsid w:val="003F2921"/>
    <w:rsid w:val="003F72B2"/>
    <w:rsid w:val="00410371"/>
    <w:rsid w:val="00417CCA"/>
    <w:rsid w:val="004242F1"/>
    <w:rsid w:val="00430CB2"/>
    <w:rsid w:val="00432B3D"/>
    <w:rsid w:val="0045354E"/>
    <w:rsid w:val="00463DDA"/>
    <w:rsid w:val="004B75B7"/>
    <w:rsid w:val="004D7BE7"/>
    <w:rsid w:val="00504AF7"/>
    <w:rsid w:val="005141D9"/>
    <w:rsid w:val="0051580D"/>
    <w:rsid w:val="00523D6D"/>
    <w:rsid w:val="00523F00"/>
    <w:rsid w:val="00544613"/>
    <w:rsid w:val="00547111"/>
    <w:rsid w:val="00563A9D"/>
    <w:rsid w:val="00581C45"/>
    <w:rsid w:val="00592D74"/>
    <w:rsid w:val="005A29C1"/>
    <w:rsid w:val="005C5F53"/>
    <w:rsid w:val="005E2C44"/>
    <w:rsid w:val="005E3246"/>
    <w:rsid w:val="00606911"/>
    <w:rsid w:val="00615F47"/>
    <w:rsid w:val="00621188"/>
    <w:rsid w:val="006257ED"/>
    <w:rsid w:val="00651087"/>
    <w:rsid w:val="0065241E"/>
    <w:rsid w:val="00653DE4"/>
    <w:rsid w:val="00665C47"/>
    <w:rsid w:val="006825FB"/>
    <w:rsid w:val="00693C3D"/>
    <w:rsid w:val="00694EB7"/>
    <w:rsid w:val="00695808"/>
    <w:rsid w:val="006B46FB"/>
    <w:rsid w:val="006C2F2B"/>
    <w:rsid w:val="006E21FB"/>
    <w:rsid w:val="006E2693"/>
    <w:rsid w:val="006E38F4"/>
    <w:rsid w:val="00714724"/>
    <w:rsid w:val="00716B39"/>
    <w:rsid w:val="007201C6"/>
    <w:rsid w:val="00724F62"/>
    <w:rsid w:val="00730EAA"/>
    <w:rsid w:val="00733E3D"/>
    <w:rsid w:val="00751031"/>
    <w:rsid w:val="00782C06"/>
    <w:rsid w:val="00783478"/>
    <w:rsid w:val="00792342"/>
    <w:rsid w:val="007933CB"/>
    <w:rsid w:val="007977A8"/>
    <w:rsid w:val="007A7351"/>
    <w:rsid w:val="007B512A"/>
    <w:rsid w:val="007B77DC"/>
    <w:rsid w:val="007C2097"/>
    <w:rsid w:val="007D6A07"/>
    <w:rsid w:val="007E5C52"/>
    <w:rsid w:val="007F7259"/>
    <w:rsid w:val="008040A8"/>
    <w:rsid w:val="008279FA"/>
    <w:rsid w:val="00837190"/>
    <w:rsid w:val="00855078"/>
    <w:rsid w:val="008606D7"/>
    <w:rsid w:val="008626E7"/>
    <w:rsid w:val="00870EE7"/>
    <w:rsid w:val="00882849"/>
    <w:rsid w:val="008863B9"/>
    <w:rsid w:val="00894B20"/>
    <w:rsid w:val="008A2073"/>
    <w:rsid w:val="008A45A6"/>
    <w:rsid w:val="008B4D04"/>
    <w:rsid w:val="008C7F0C"/>
    <w:rsid w:val="008D335E"/>
    <w:rsid w:val="008D3CCC"/>
    <w:rsid w:val="008E1E71"/>
    <w:rsid w:val="008F3789"/>
    <w:rsid w:val="008F686C"/>
    <w:rsid w:val="009148DE"/>
    <w:rsid w:val="00940D06"/>
    <w:rsid w:val="00941E30"/>
    <w:rsid w:val="00944BCB"/>
    <w:rsid w:val="009507C5"/>
    <w:rsid w:val="009531B0"/>
    <w:rsid w:val="009741B3"/>
    <w:rsid w:val="009762D5"/>
    <w:rsid w:val="009777D9"/>
    <w:rsid w:val="009852EB"/>
    <w:rsid w:val="0098558B"/>
    <w:rsid w:val="00991B88"/>
    <w:rsid w:val="009A5753"/>
    <w:rsid w:val="009A579D"/>
    <w:rsid w:val="009A5A8A"/>
    <w:rsid w:val="009D388A"/>
    <w:rsid w:val="009D4152"/>
    <w:rsid w:val="009D69CD"/>
    <w:rsid w:val="009E3297"/>
    <w:rsid w:val="009E4166"/>
    <w:rsid w:val="009F215F"/>
    <w:rsid w:val="009F734F"/>
    <w:rsid w:val="009F77A9"/>
    <w:rsid w:val="00A223B4"/>
    <w:rsid w:val="00A246B6"/>
    <w:rsid w:val="00A40A6D"/>
    <w:rsid w:val="00A47E70"/>
    <w:rsid w:val="00A50CF0"/>
    <w:rsid w:val="00A7671C"/>
    <w:rsid w:val="00A85941"/>
    <w:rsid w:val="00A93021"/>
    <w:rsid w:val="00A966AE"/>
    <w:rsid w:val="00AA2CBC"/>
    <w:rsid w:val="00AC0D7E"/>
    <w:rsid w:val="00AC5820"/>
    <w:rsid w:val="00AC7B6C"/>
    <w:rsid w:val="00AD1CD8"/>
    <w:rsid w:val="00AF027A"/>
    <w:rsid w:val="00B258BB"/>
    <w:rsid w:val="00B55E30"/>
    <w:rsid w:val="00B652BD"/>
    <w:rsid w:val="00B67B97"/>
    <w:rsid w:val="00B93809"/>
    <w:rsid w:val="00B968C8"/>
    <w:rsid w:val="00BA038B"/>
    <w:rsid w:val="00BA3EC5"/>
    <w:rsid w:val="00BA51D9"/>
    <w:rsid w:val="00BA7927"/>
    <w:rsid w:val="00BB46BF"/>
    <w:rsid w:val="00BB5DFC"/>
    <w:rsid w:val="00BB70C7"/>
    <w:rsid w:val="00BC586F"/>
    <w:rsid w:val="00BD279D"/>
    <w:rsid w:val="00BD6BB8"/>
    <w:rsid w:val="00BF46BF"/>
    <w:rsid w:val="00C01F38"/>
    <w:rsid w:val="00C10A73"/>
    <w:rsid w:val="00C141FA"/>
    <w:rsid w:val="00C23BAA"/>
    <w:rsid w:val="00C37541"/>
    <w:rsid w:val="00C66BA2"/>
    <w:rsid w:val="00C870F6"/>
    <w:rsid w:val="00C907F7"/>
    <w:rsid w:val="00C95985"/>
    <w:rsid w:val="00CA7A70"/>
    <w:rsid w:val="00CB77A2"/>
    <w:rsid w:val="00CC5026"/>
    <w:rsid w:val="00CC68D0"/>
    <w:rsid w:val="00D03F9A"/>
    <w:rsid w:val="00D06D51"/>
    <w:rsid w:val="00D07401"/>
    <w:rsid w:val="00D0788A"/>
    <w:rsid w:val="00D15F7D"/>
    <w:rsid w:val="00D2302C"/>
    <w:rsid w:val="00D24991"/>
    <w:rsid w:val="00D24EF0"/>
    <w:rsid w:val="00D259D7"/>
    <w:rsid w:val="00D34029"/>
    <w:rsid w:val="00D50255"/>
    <w:rsid w:val="00D50F91"/>
    <w:rsid w:val="00D66520"/>
    <w:rsid w:val="00D84AE9"/>
    <w:rsid w:val="00D9124E"/>
    <w:rsid w:val="00DC3AFF"/>
    <w:rsid w:val="00DD10B0"/>
    <w:rsid w:val="00DE34CF"/>
    <w:rsid w:val="00DF38EB"/>
    <w:rsid w:val="00E13F3D"/>
    <w:rsid w:val="00E34898"/>
    <w:rsid w:val="00E650A2"/>
    <w:rsid w:val="00E959D0"/>
    <w:rsid w:val="00EA0562"/>
    <w:rsid w:val="00EA31CC"/>
    <w:rsid w:val="00EB09B7"/>
    <w:rsid w:val="00ED2FBF"/>
    <w:rsid w:val="00ED5FDF"/>
    <w:rsid w:val="00EE6673"/>
    <w:rsid w:val="00EE7D7C"/>
    <w:rsid w:val="00F12853"/>
    <w:rsid w:val="00F25D98"/>
    <w:rsid w:val="00F300FB"/>
    <w:rsid w:val="00F37BCE"/>
    <w:rsid w:val="00F42481"/>
    <w:rsid w:val="00F455BF"/>
    <w:rsid w:val="00F522C4"/>
    <w:rsid w:val="00F5450C"/>
    <w:rsid w:val="00F87206"/>
    <w:rsid w:val="00FB58B6"/>
    <w:rsid w:val="00FB6386"/>
    <w:rsid w:val="00FC5D3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38F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3C4C4-0D45-4666-BF0C-F6D12DE3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5</Pages>
  <Words>1212</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127</cp:revision>
  <cp:lastPrinted>1899-12-31T23:00:00Z</cp:lastPrinted>
  <dcterms:created xsi:type="dcterms:W3CDTF">2020-02-03T08:32:00Z</dcterms:created>
  <dcterms:modified xsi:type="dcterms:W3CDTF">2024-05-10T14:54:00Z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1715352849</vt:lpwstr>
  </property>
</Properties>
</file>