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883389"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9762D5">
        <w:rPr>
          <w:b/>
          <w:noProof/>
          <w:sz w:val="24"/>
        </w:rPr>
        <w:t>5</w:t>
      </w:r>
      <w:r w:rsidR="00C66BA2">
        <w:rPr>
          <w:b/>
          <w:noProof/>
          <w:sz w:val="24"/>
        </w:rPr>
        <w:t xml:space="preserve"> </w:t>
      </w:r>
      <w:r>
        <w:rPr>
          <w:b/>
          <w:noProof/>
          <w:sz w:val="24"/>
        </w:rPr>
        <w:t>Meeting #</w:t>
      </w:r>
      <w:r w:rsidR="009762D5">
        <w:rPr>
          <w:b/>
          <w:noProof/>
          <w:sz w:val="24"/>
        </w:rPr>
        <w:t>103</w:t>
      </w:r>
      <w:r>
        <w:rPr>
          <w:b/>
          <w:i/>
          <w:noProof/>
          <w:sz w:val="28"/>
        </w:rPr>
        <w:tab/>
      </w:r>
      <w:r w:rsidR="009762D5">
        <w:rPr>
          <w:b/>
          <w:i/>
          <w:noProof/>
          <w:sz w:val="28"/>
        </w:rPr>
        <w:t>R5-24</w:t>
      </w:r>
      <w:r w:rsidR="00E60662">
        <w:rPr>
          <w:b/>
          <w:i/>
          <w:noProof/>
          <w:sz w:val="28"/>
        </w:rPr>
        <w:t>3138</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4D7909"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E60662">
              <w:rPr>
                <w:b/>
                <w:noProof/>
                <w:sz w:val="28"/>
              </w:rPr>
              <w:t>2824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E5ED1" w:rsidR="001E41F3" w:rsidRPr="00410371" w:rsidRDefault="00F12853">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2E156B" w:rsidR="001E41F3" w:rsidRDefault="00BA41D1">
            <w:pPr>
              <w:pStyle w:val="CRCoverPage"/>
              <w:spacing w:after="0"/>
              <w:ind w:left="100"/>
              <w:rPr>
                <w:noProof/>
              </w:rPr>
            </w:pPr>
            <w:r>
              <w:rPr>
                <w:lang w:eastAsia="zh-CN"/>
              </w:rPr>
              <w:t>Addition of NR V2X NR configured transmit power t</w:t>
            </w:r>
            <w:r w:rsidR="000D4FAB">
              <w: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514CC" w:rsidR="001E41F3" w:rsidRDefault="009E7158">
            <w:pPr>
              <w:pStyle w:val="CRCoverPage"/>
              <w:spacing w:after="0"/>
              <w:ind w:left="100"/>
              <w:rPr>
                <w:noProof/>
              </w:rPr>
            </w:pPr>
            <w:r w:rsidRPr="009E7158">
              <w:t>5G_V2X_NRSL_eV2XARC-UEConTest</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A9C0F8" w:rsidR="001E41F3" w:rsidRDefault="00544613">
            <w:pPr>
              <w:pStyle w:val="CRCoverPage"/>
              <w:spacing w:after="0"/>
              <w:ind w:left="100"/>
              <w:rPr>
                <w:noProof/>
              </w:rPr>
            </w:pPr>
            <w:r>
              <w:t>2024-05-0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07154E" w:rsidR="001E41F3" w:rsidRDefault="002935D4" w:rsidP="009D4152">
            <w:pPr>
              <w:pStyle w:val="CRCoverPage"/>
              <w:spacing w:after="0"/>
              <w:ind w:firstLineChars="100" w:firstLine="200"/>
              <w:rPr>
                <w:noProof/>
                <w:lang w:eastAsia="zh-CN"/>
              </w:rPr>
            </w:pPr>
            <w:r>
              <w:rPr>
                <w:noProof/>
                <w:lang w:eastAsia="zh-CN"/>
              </w:rPr>
              <w:t>The test cases of NR V2X configured transmit power are still missing</w:t>
            </w:r>
            <w:r w:rsidR="00940FE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935D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1AEAE8" w:rsidR="001F347C" w:rsidRDefault="002935D4" w:rsidP="00472CBF">
            <w:pPr>
              <w:pStyle w:val="CRCoverPage"/>
              <w:spacing w:after="0"/>
              <w:ind w:firstLineChars="100" w:firstLine="200"/>
              <w:rPr>
                <w:noProof/>
                <w:lang w:eastAsia="zh-CN"/>
              </w:rPr>
            </w:pPr>
            <w:r>
              <w:rPr>
                <w:noProof/>
                <w:lang w:eastAsia="zh-CN"/>
              </w:rPr>
              <w:t>Adding the test cases of NR V2X configured transmit power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D53DDC" w:rsidR="001E41F3" w:rsidRDefault="00FD0A79"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B85053">
              <w:rPr>
                <w:noProof/>
                <w:lang w:eastAsia="zh-CN"/>
              </w:rPr>
              <w:t>test case</w:t>
            </w:r>
            <w:r w:rsidR="003423D8">
              <w:rPr>
                <w:noProof/>
                <w:lang w:eastAsia="zh-CN"/>
              </w:rPr>
              <w:t>s</w:t>
            </w:r>
            <w:r w:rsidR="00B85053">
              <w:rPr>
                <w:noProof/>
                <w:lang w:eastAsia="zh-CN"/>
              </w:rPr>
              <w:t xml:space="preserve"> remain </w:t>
            </w:r>
            <w:r w:rsidR="00472CBF">
              <w:rPr>
                <w:noProof/>
                <w:lang w:eastAsia="zh-CN"/>
              </w:rPr>
              <w:t>missing</w:t>
            </w:r>
            <w:r w:rsidR="00B8505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72CB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6130EE" w:rsidR="001E41F3" w:rsidRDefault="00783478">
            <w:pPr>
              <w:pStyle w:val="CRCoverPage"/>
              <w:spacing w:after="0"/>
              <w:ind w:left="100"/>
              <w:rPr>
                <w:noProof/>
                <w:lang w:eastAsia="zh-CN"/>
              </w:rPr>
            </w:pPr>
            <w:r>
              <w:rPr>
                <w:noProof/>
                <w:lang w:eastAsia="zh-CN"/>
              </w:rPr>
              <w:t>6.</w:t>
            </w:r>
            <w:r w:rsidR="00997645">
              <w:rPr>
                <w:noProof/>
                <w:lang w:eastAsia="zh-CN"/>
              </w:rPr>
              <w:t>2E.</w:t>
            </w:r>
            <w:r w:rsidR="00472CBF">
              <w:rPr>
                <w:noProof/>
                <w:lang w:eastAsia="zh-CN"/>
              </w:rPr>
              <w:t>4(new), 6.2E.4.0(new), 6.2E.4.1(new), 6.2E.4.1D(new), 6.2E.4.2(new)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A72133" w:rsidR="001E41F3" w:rsidRDefault="00E6066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CCD8D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5728DA" w:rsidR="001E41F3" w:rsidRDefault="00D9360B">
            <w:pPr>
              <w:pStyle w:val="CRCoverPage"/>
              <w:spacing w:after="0"/>
              <w:ind w:left="99"/>
              <w:rPr>
                <w:noProof/>
              </w:rPr>
            </w:pPr>
            <w:r>
              <w:rPr>
                <w:noProof/>
              </w:rPr>
              <w:t xml:space="preserve">TR </w:t>
            </w:r>
            <w:r w:rsidR="00E60662">
              <w:rPr>
                <w:noProof/>
              </w:rPr>
              <w:t>38.905</w:t>
            </w:r>
            <w:r>
              <w:rPr>
                <w:noProof/>
              </w:rPr>
              <w:t xml:space="preserve"> CR </w:t>
            </w:r>
            <w:r w:rsidR="00E60662">
              <w:rPr>
                <w:noProof/>
              </w:rPr>
              <w:t>0907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14F33464" w14:textId="512DAC01" w:rsidR="00D539B4" w:rsidRDefault="00D539B4" w:rsidP="00140EAD"/>
    <w:p w14:paraId="62C51B31" w14:textId="7377748C" w:rsidR="005E60E6" w:rsidRPr="00967518" w:rsidRDefault="00A849F3" w:rsidP="005E60E6">
      <w:pPr>
        <w:pStyle w:val="3"/>
        <w:rPr>
          <w:ins w:id="2" w:author="Huawei-Chunying Gu" w:date="2024-04-28T16:44:00Z"/>
        </w:rPr>
      </w:pPr>
      <w:ins w:id="3" w:author="Huawei-Chunying Gu" w:date="2024-04-28T16:44:00Z">
        <w:r>
          <w:t>6.2E.4</w:t>
        </w:r>
        <w:r w:rsidR="005E60E6" w:rsidRPr="00967518">
          <w:tab/>
        </w:r>
        <w:r w:rsidR="0055291B" w:rsidRPr="001C0CC4">
          <w:t>Configured transmitted power</w:t>
        </w:r>
        <w:r w:rsidR="0055291B" w:rsidRPr="00967518">
          <w:t xml:space="preserve"> </w:t>
        </w:r>
        <w:r w:rsidR="005E60E6" w:rsidRPr="00967518">
          <w:t>for V2X</w:t>
        </w:r>
      </w:ins>
    </w:p>
    <w:p w14:paraId="3EB1013D" w14:textId="4B611CC4" w:rsidR="005E60E6" w:rsidRPr="00967518" w:rsidRDefault="00A849F3" w:rsidP="005E60E6">
      <w:pPr>
        <w:pStyle w:val="4"/>
        <w:rPr>
          <w:ins w:id="4" w:author="Huawei-Chunying Gu" w:date="2024-04-28T16:44:00Z"/>
        </w:rPr>
      </w:pPr>
      <w:ins w:id="5" w:author="Huawei-Chunying Gu" w:date="2024-04-28T16:44:00Z">
        <w:r>
          <w:t>6.2E.4</w:t>
        </w:r>
        <w:r w:rsidR="005E60E6" w:rsidRPr="00967518">
          <w:t>.0</w:t>
        </w:r>
        <w:r w:rsidR="005E60E6" w:rsidRPr="00967518">
          <w:tab/>
          <w:t>Minimum conformance requirements</w:t>
        </w:r>
      </w:ins>
    </w:p>
    <w:p w14:paraId="27896438" w14:textId="051C0DC6" w:rsidR="005E60E6" w:rsidRPr="00967518" w:rsidRDefault="00A849F3" w:rsidP="005E60E6">
      <w:pPr>
        <w:pStyle w:val="H6"/>
        <w:rPr>
          <w:ins w:id="6" w:author="Huawei-Chunying Gu" w:date="2024-04-28T16:44:00Z"/>
        </w:rPr>
      </w:pPr>
      <w:ins w:id="7" w:author="Huawei-Chunying Gu" w:date="2024-04-28T16:44:00Z">
        <w:r>
          <w:t>6.2E.4</w:t>
        </w:r>
        <w:r w:rsidR="005E60E6" w:rsidRPr="00967518">
          <w:t>.0.1</w:t>
        </w:r>
        <w:r w:rsidR="005E60E6" w:rsidRPr="00967518">
          <w:tab/>
          <w:t>General</w:t>
        </w:r>
      </w:ins>
    </w:p>
    <w:p w14:paraId="1F610D1D" w14:textId="77777777" w:rsidR="00AA667D" w:rsidRPr="00AF5673" w:rsidRDefault="00AA667D" w:rsidP="00AA667D">
      <w:pPr>
        <w:rPr>
          <w:ins w:id="8" w:author="Huawei-Chunying Gu" w:date="2024-04-28T16:45:00Z"/>
          <w:lang w:bidi="bn-IN"/>
        </w:rPr>
      </w:pPr>
      <w:ins w:id="9" w:author="Huawei-Chunying Gu" w:date="2024-04-28T16:45:00Z">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w:t>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sidRPr="00AF5673">
          <w:rPr>
            <w:rFonts w:cs="Vrinda"/>
            <w:vertAlign w:val="subscript"/>
            <w:lang w:bidi="bn-IN"/>
          </w:rPr>
          <w:t>,</w:t>
        </w:r>
        <w:r w:rsidRPr="00AF5673">
          <w:rPr>
            <w:rFonts w:cs="Vrinda"/>
            <w:i/>
            <w:vertAlign w:val="subscript"/>
            <w:lang w:bidi="bn-IN"/>
          </w:rPr>
          <w:t>c</w:t>
        </w:r>
        <w:proofErr w:type="spellEnd"/>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 xml:space="preserve">The configured maximum output power </w:t>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sidRPr="00AF5673">
          <w:rPr>
            <w:rFonts w:cs="Vrinda"/>
            <w:vertAlign w:val="subscript"/>
            <w:lang w:bidi="bn-IN"/>
          </w:rPr>
          <w:t>,</w:t>
        </w:r>
        <w:r w:rsidRPr="00AF5673">
          <w:rPr>
            <w:rFonts w:cs="Vrinda"/>
            <w:i/>
            <w:vertAlign w:val="subscript"/>
            <w:lang w:bidi="bn-IN"/>
          </w:rPr>
          <w:t>c</w:t>
        </w:r>
        <w:proofErr w:type="spellEnd"/>
        <w:r w:rsidRPr="00AF5673">
          <w:rPr>
            <w:lang w:bidi="bn-IN"/>
          </w:rPr>
          <w:t xml:space="preserve"> is set within the following bounds:</w:t>
        </w:r>
      </w:ins>
    </w:p>
    <w:p w14:paraId="6940C888" w14:textId="77777777" w:rsidR="00AA667D" w:rsidRPr="00AF5673" w:rsidRDefault="00AA667D" w:rsidP="00AA667D">
      <w:pPr>
        <w:jc w:val="center"/>
        <w:rPr>
          <w:ins w:id="10" w:author="Huawei-Chunying Gu" w:date="2024-04-28T16:45:00Z"/>
          <w:lang w:bidi="bn-IN"/>
        </w:rPr>
      </w:pPr>
      <w:proofErr w:type="spellStart"/>
      <w:ins w:id="11" w:author="Huawei-Chunying Gu" w:date="2024-04-28T16:45:00Z">
        <w:r w:rsidRPr="00AF5673">
          <w:rPr>
            <w:lang w:bidi="bn-IN"/>
          </w:rPr>
          <w:t>P</w:t>
        </w:r>
        <w:r w:rsidRPr="00AF5673">
          <w:rPr>
            <w:vertAlign w:val="subscript"/>
            <w:lang w:bidi="bn-IN"/>
          </w:rPr>
          <w:t>CMAX_</w:t>
        </w:r>
        <w:proofErr w:type="gramStart"/>
        <w:r w:rsidRPr="00AF5673">
          <w:rPr>
            <w:vertAlign w:val="subscript"/>
            <w:lang w:bidi="bn-IN"/>
          </w:rPr>
          <w:t>L,</w:t>
        </w:r>
        <w:r>
          <w:rPr>
            <w:vertAlign w:val="subscript"/>
            <w:lang w:bidi="bn-IN"/>
          </w:rPr>
          <w:t>f</w:t>
        </w:r>
        <w:proofErr w:type="gramEnd"/>
        <w:r>
          <w:rPr>
            <w:vertAlign w:val="subscript"/>
            <w:lang w:bidi="bn-IN"/>
          </w:rPr>
          <w:t>,c</w:t>
        </w:r>
        <w:proofErr w:type="spellEnd"/>
        <w:r w:rsidRPr="00AF5673">
          <w:rPr>
            <w:lang w:bidi="bn-IN"/>
          </w:rPr>
          <w:t xml:space="preserve"> ≤  </w:t>
        </w:r>
        <w:proofErr w:type="spellStart"/>
        <w:r w:rsidRPr="00AF5673">
          <w:rPr>
            <w:lang w:bidi="bn-IN"/>
          </w:rPr>
          <w:t>P</w:t>
        </w:r>
        <w:r w:rsidRPr="00AF5673">
          <w:rPr>
            <w:vertAlign w:val="subscript"/>
            <w:lang w:bidi="bn-IN"/>
          </w:rPr>
          <w:t>CMAX,</w:t>
        </w:r>
        <w:r>
          <w:rPr>
            <w:vertAlign w:val="subscript"/>
            <w:lang w:bidi="bn-IN"/>
          </w:rPr>
          <w:t>f,</w:t>
        </w:r>
        <w:r w:rsidRPr="00AF5673">
          <w:rPr>
            <w:i/>
            <w:vertAlign w:val="subscript"/>
            <w:lang w:bidi="bn-IN"/>
          </w:rPr>
          <w:t>c</w:t>
        </w:r>
        <w:proofErr w:type="spellEnd"/>
        <w:r w:rsidRPr="00AF5673">
          <w:rPr>
            <w:vertAlign w:val="subscript"/>
            <w:lang w:bidi="bn-IN"/>
          </w:rPr>
          <w:t xml:space="preserve"> </w:t>
        </w:r>
        <w:r w:rsidRPr="00AF5673">
          <w:rPr>
            <w:lang w:bidi="bn-IN"/>
          </w:rPr>
          <w:t xml:space="preserve"> ≤  </w:t>
        </w:r>
        <w:proofErr w:type="spellStart"/>
        <w:r w:rsidRPr="00AF5673">
          <w:rPr>
            <w:lang w:bidi="bn-IN"/>
          </w:rPr>
          <w:t>P</w:t>
        </w:r>
        <w:r w:rsidRPr="00AF5673">
          <w:rPr>
            <w:vertAlign w:val="subscript"/>
            <w:lang w:bidi="bn-IN"/>
          </w:rPr>
          <w:t>CMAX_H,</w:t>
        </w:r>
        <w:r>
          <w:rPr>
            <w:vertAlign w:val="subscript"/>
            <w:lang w:bidi="bn-IN"/>
          </w:rPr>
          <w:t>f,</w:t>
        </w:r>
        <w:r w:rsidRPr="00AF5673">
          <w:rPr>
            <w:i/>
            <w:vertAlign w:val="subscript"/>
            <w:lang w:bidi="bn-IN"/>
          </w:rPr>
          <w:t>c</w:t>
        </w:r>
        <w:proofErr w:type="spellEnd"/>
        <w:r w:rsidRPr="00AF5673">
          <w:rPr>
            <w:lang w:bidi="bn-IN"/>
          </w:rPr>
          <w:t xml:space="preserve"> with</w:t>
        </w:r>
      </w:ins>
    </w:p>
    <w:p w14:paraId="7559EFAE" w14:textId="77777777" w:rsidR="00AA667D" w:rsidRPr="00AF5673" w:rsidRDefault="00AA667D" w:rsidP="00AA667D">
      <w:pPr>
        <w:pStyle w:val="EQ"/>
        <w:rPr>
          <w:ins w:id="12" w:author="Huawei-Chunying Gu" w:date="2024-04-28T16:45:00Z"/>
          <w:noProof w:val="0"/>
          <w:lang w:bidi="bn-IN"/>
        </w:rPr>
      </w:pPr>
      <w:ins w:id="13" w:author="Huawei-Chunying Gu" w:date="2024-04-28T16:45:00Z">
        <w:r>
          <w:rPr>
            <w:noProof w:val="0"/>
            <w:lang w:bidi="bn-IN"/>
          </w:rPr>
          <w:tab/>
        </w:r>
        <w:proofErr w:type="spellStart"/>
        <w:r>
          <w:rPr>
            <w:noProof w:val="0"/>
            <w:lang w:bidi="bn-IN"/>
          </w:rPr>
          <w:t>P</w:t>
        </w:r>
        <w:r>
          <w:rPr>
            <w:noProof w:val="0"/>
            <w:vertAlign w:val="subscript"/>
            <w:lang w:bidi="bn-IN"/>
          </w:rPr>
          <w:t>CMAX_</w:t>
        </w:r>
        <w:proofErr w:type="gramStart"/>
        <w:r>
          <w:rPr>
            <w:noProof w:val="0"/>
            <w:vertAlign w:val="subscript"/>
            <w:lang w:bidi="bn-IN"/>
          </w:rPr>
          <w:t>L</w:t>
        </w:r>
        <w:r>
          <w:rPr>
            <w:rFonts w:cs="Vrinda"/>
            <w:noProof w:val="0"/>
            <w:vertAlign w:val="subscript"/>
            <w:lang w:bidi="bn-IN"/>
          </w:rPr>
          <w:t>,f</w:t>
        </w:r>
        <w:proofErr w:type="spellEnd"/>
        <w:proofErr w:type="gramEnd"/>
        <w:r>
          <w:rPr>
            <w:rFonts w:cs="Vrinda"/>
            <w:noProof w:val="0"/>
            <w:vertAlign w:val="subscript"/>
            <w:lang w:bidi="bn-IN"/>
          </w:rPr>
          <w:t xml:space="preserve">, </w:t>
        </w:r>
        <w:r>
          <w:rPr>
            <w:rFonts w:cs="Vrinda"/>
            <w:i/>
            <w:noProof w:val="0"/>
            <w:vertAlign w:val="subscript"/>
            <w:lang w:bidi="bn-IN"/>
          </w:rPr>
          <w:t>c</w:t>
        </w:r>
        <w:r>
          <w:rPr>
            <w:noProof w:val="0"/>
            <w:lang w:bidi="bn-IN"/>
          </w:rPr>
          <w:t xml:space="preserve"> = MIN {</w:t>
        </w:r>
        <w:proofErr w:type="spellStart"/>
        <w:r>
          <w:rPr>
            <w:noProof w:val="0"/>
            <w:lang w:bidi="bn-IN"/>
          </w:rPr>
          <w:t>P</w:t>
        </w:r>
        <w:r>
          <w:rPr>
            <w:noProof w:val="0"/>
            <w:vertAlign w:val="subscript"/>
            <w:lang w:bidi="bn-IN"/>
          </w:rPr>
          <w:t>EMAX</w:t>
        </w:r>
        <w:r>
          <w:rPr>
            <w:rFonts w:cs="Vrinda"/>
            <w:noProof w:val="0"/>
            <w:vertAlign w:val="subscript"/>
            <w:lang w:bidi="bn-IN"/>
          </w:rPr>
          <w:t>,</w:t>
        </w:r>
        <w:r>
          <w:rPr>
            <w:rFonts w:cs="Vrinda"/>
            <w:i/>
            <w:noProof w:val="0"/>
            <w:vertAlign w:val="subscript"/>
            <w:lang w:bidi="bn-IN"/>
          </w:rPr>
          <w:t>c</w:t>
        </w:r>
        <w:proofErr w:type="spellEnd"/>
        <w:r>
          <w:rPr>
            <w:noProof w:val="0"/>
            <w:lang w:bidi="bn-IN"/>
          </w:rPr>
          <w:t xml:space="preserve">,  </w:t>
        </w:r>
        <w:proofErr w:type="spellStart"/>
        <w:r>
          <w:rPr>
            <w:noProof w:val="0"/>
            <w:lang w:bidi="bn-IN"/>
          </w:rPr>
          <w:t>P</w:t>
        </w:r>
        <w:r>
          <w:rPr>
            <w:noProof w:val="0"/>
            <w:vertAlign w:val="subscript"/>
            <w:lang w:bidi="bn-IN"/>
          </w:rPr>
          <w:t>PowerClass</w:t>
        </w:r>
        <w:proofErr w:type="spellEnd"/>
        <w:r>
          <w:rPr>
            <w:noProof w:val="0"/>
            <w:vertAlign w:val="subscript"/>
            <w:lang w:bidi="bn-IN"/>
          </w:rPr>
          <w:t>, V2X</w:t>
        </w:r>
        <w:r>
          <w:rPr>
            <w:noProof w:val="0"/>
            <w:lang w:bidi="bn-IN"/>
          </w:rPr>
          <w:t xml:space="preserve"> – MAX(MAX(</w:t>
        </w:r>
        <w:proofErr w:type="spellStart"/>
        <w:r>
          <w:rPr>
            <w:noProof w:val="0"/>
            <w:lang w:bidi="bn-IN"/>
          </w:rPr>
          <w:t>MPR</w:t>
        </w:r>
        <w:r>
          <w:rPr>
            <w:rFonts w:cs="Vrinda"/>
            <w:i/>
            <w:noProof w:val="0"/>
            <w:vertAlign w:val="subscript"/>
            <w:lang w:bidi="bn-IN"/>
          </w:rPr>
          <w:t>c</w:t>
        </w:r>
        <w:proofErr w:type="spellEnd"/>
        <w:r>
          <w:rPr>
            <w:noProof w:val="0"/>
            <w:lang w:bidi="bn-IN"/>
          </w:rPr>
          <w:t xml:space="preserve"> , A-</w:t>
        </w:r>
        <w:proofErr w:type="spellStart"/>
        <w:r>
          <w:rPr>
            <w:noProof w:val="0"/>
            <w:lang w:bidi="bn-IN"/>
          </w:rPr>
          <w:t>MPR</w:t>
        </w:r>
        <w:r>
          <w:rPr>
            <w:rFonts w:cs="Vrinda"/>
            <w:i/>
            <w:noProof w:val="0"/>
            <w:vertAlign w:val="subscript"/>
            <w:lang w:bidi="bn-IN"/>
          </w:rPr>
          <w:t>c</w:t>
        </w:r>
        <w:proofErr w:type="spellEnd"/>
        <w:r>
          <w:rPr>
            <w:noProof w:val="0"/>
            <w:lang w:bidi="bn-IN"/>
          </w:rPr>
          <w:t xml:space="preserve">) + </w:t>
        </w:r>
        <w:r>
          <w:rPr>
            <w:rFonts w:ascii="Symbol" w:hAnsi="Symbol"/>
            <w:noProof w:val="0"/>
            <w:lang w:bidi="bn-IN"/>
          </w:rPr>
          <w:t></w:t>
        </w:r>
        <w:proofErr w:type="spellStart"/>
        <w:r>
          <w:rPr>
            <w:noProof w:val="0"/>
            <w:lang w:bidi="bn-IN"/>
          </w:rPr>
          <w:t>T</w:t>
        </w:r>
        <w:r>
          <w:rPr>
            <w:noProof w:val="0"/>
            <w:vertAlign w:val="subscript"/>
            <w:lang w:bidi="bn-IN"/>
          </w:rPr>
          <w:t>IB</w:t>
        </w:r>
        <w:r>
          <w:rPr>
            <w:rFonts w:cs="Vrinda"/>
            <w:noProof w:val="0"/>
            <w:vertAlign w:val="subscript"/>
            <w:lang w:bidi="bn-IN"/>
          </w:rPr>
          <w:t>,</w:t>
        </w:r>
        <w:r>
          <w:rPr>
            <w:rFonts w:cs="Vrinda"/>
            <w:i/>
            <w:noProof w:val="0"/>
            <w:vertAlign w:val="subscript"/>
            <w:lang w:bidi="bn-IN"/>
          </w:rPr>
          <w:t>c</w:t>
        </w:r>
        <w:proofErr w:type="spellEnd"/>
        <w:r>
          <w:rPr>
            <w:rFonts w:cs="Vrinda"/>
            <w:noProof w:val="0"/>
            <w:lang w:bidi="bn-IN"/>
          </w:rPr>
          <w:t xml:space="preserve"> </w:t>
        </w:r>
        <w:r>
          <w:rPr>
            <w:noProof w:val="0"/>
            <w:lang w:bidi="bn-IN"/>
          </w:rPr>
          <w:t>, P-</w:t>
        </w:r>
        <w:proofErr w:type="spellStart"/>
        <w:r>
          <w:rPr>
            <w:noProof w:val="0"/>
            <w:lang w:bidi="bn-IN"/>
          </w:rPr>
          <w:t>MPR</w:t>
        </w:r>
        <w:r>
          <w:rPr>
            <w:rFonts w:cs="Vrinda"/>
            <w:i/>
            <w:noProof w:val="0"/>
            <w:vertAlign w:val="subscript"/>
            <w:lang w:bidi="bn-IN"/>
          </w:rPr>
          <w:t>c</w:t>
        </w:r>
        <w:proofErr w:type="spellEnd"/>
        <w:r>
          <w:rPr>
            <w:noProof w:val="0"/>
            <w:lang w:bidi="bn-IN"/>
          </w:rPr>
          <w:t>)</w:t>
        </w:r>
        <w:r>
          <w:rPr>
            <w:noProof w:val="0"/>
            <w:lang w:eastAsia="zh-CN" w:bidi="bn-IN"/>
          </w:rPr>
          <w:t xml:space="preserve">, </w:t>
        </w:r>
        <w:proofErr w:type="spellStart"/>
        <w:r>
          <w:rPr>
            <w:noProof w:val="0"/>
            <w:lang w:bidi="bn-IN"/>
          </w:rPr>
          <w:t>P</w:t>
        </w:r>
        <w:r>
          <w:rPr>
            <w:noProof w:val="0"/>
            <w:vertAlign w:val="subscript"/>
            <w:lang w:eastAsia="zh-CN" w:bidi="bn-IN"/>
          </w:rPr>
          <w:t>Regulatory,c</w:t>
        </w:r>
        <w:proofErr w:type="spellEnd"/>
        <w:r>
          <w:rPr>
            <w:noProof w:val="0"/>
            <w:lang w:bidi="bn-IN"/>
          </w:rPr>
          <w:t xml:space="preserve"> }</w:t>
        </w:r>
      </w:ins>
    </w:p>
    <w:p w14:paraId="164CE418" w14:textId="77777777" w:rsidR="00AA667D" w:rsidRPr="00AF5673" w:rsidRDefault="00AA667D" w:rsidP="00AA667D">
      <w:pPr>
        <w:pStyle w:val="EQ"/>
        <w:jc w:val="center"/>
        <w:rPr>
          <w:ins w:id="14" w:author="Huawei-Chunying Gu" w:date="2024-04-28T16:45:00Z"/>
          <w:noProof w:val="0"/>
          <w:lang w:bidi="bn-IN"/>
        </w:rPr>
      </w:pPr>
      <w:proofErr w:type="spellStart"/>
      <w:ins w:id="15" w:author="Huawei-Chunying Gu" w:date="2024-04-28T16:45:00Z">
        <w:r w:rsidRPr="00AF5673">
          <w:rPr>
            <w:noProof w:val="0"/>
            <w:lang w:bidi="bn-IN"/>
          </w:rPr>
          <w:t>P</w:t>
        </w:r>
        <w:r w:rsidRPr="00AF5673">
          <w:rPr>
            <w:noProof w:val="0"/>
            <w:vertAlign w:val="subscript"/>
            <w:lang w:bidi="bn-IN"/>
          </w:rPr>
          <w:t>CMAX_</w:t>
        </w:r>
        <w:proofErr w:type="gramStart"/>
        <w:r w:rsidRPr="00AF5673">
          <w:rPr>
            <w:noProof w:val="0"/>
            <w:vertAlign w:val="subscript"/>
            <w:lang w:bidi="bn-IN"/>
          </w:rPr>
          <w:t>H</w:t>
        </w:r>
        <w:r w:rsidRPr="00AF5673">
          <w:rPr>
            <w:rFonts w:cs="Vrinda"/>
            <w:noProof w:val="0"/>
            <w:vertAlign w:val="subscript"/>
            <w:lang w:bidi="bn-IN"/>
          </w:rPr>
          <w:t>,</w:t>
        </w:r>
        <w:r>
          <w:rPr>
            <w:rFonts w:cs="Vrinda"/>
            <w:noProof w:val="0"/>
            <w:vertAlign w:val="subscript"/>
            <w:lang w:bidi="bn-IN"/>
          </w:rPr>
          <w:t>f</w:t>
        </w:r>
        <w:proofErr w:type="spellEnd"/>
        <w:proofErr w:type="gramEnd"/>
        <w:r>
          <w:rPr>
            <w:rFonts w:cs="Vrinda"/>
            <w:noProof w:val="0"/>
            <w:vertAlign w:val="subscript"/>
            <w:lang w:bidi="bn-IN"/>
          </w:rPr>
          <w:t xml:space="preserve">, </w:t>
        </w:r>
        <w:r w:rsidRPr="00AF5673">
          <w:rPr>
            <w:rFonts w:cs="Vrinda"/>
            <w:i/>
            <w:noProof w:val="0"/>
            <w:vertAlign w:val="subscript"/>
            <w:lang w:bidi="bn-IN"/>
          </w:rPr>
          <w:t>c</w:t>
        </w:r>
        <w:r w:rsidRPr="00AF5673">
          <w:rPr>
            <w:noProof w:val="0"/>
            <w:lang w:bidi="bn-IN"/>
          </w:rPr>
          <w:t xml:space="preserve"> = MIN {</w:t>
        </w:r>
        <w:proofErr w:type="spellStart"/>
        <w:r w:rsidRPr="00AF5673">
          <w:rPr>
            <w:noProof w:val="0"/>
            <w:lang w:bidi="bn-IN"/>
          </w:rPr>
          <w:t>P</w:t>
        </w:r>
        <w:r w:rsidRPr="00AF5673">
          <w:rPr>
            <w:noProof w:val="0"/>
            <w:vertAlign w:val="subscript"/>
            <w:lang w:bidi="bn-IN"/>
          </w:rPr>
          <w:t>EMAX</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noProof w:val="0"/>
            <w:lang w:bidi="bn-IN"/>
          </w:rPr>
          <w:t>, P</w:t>
        </w:r>
        <w:r w:rsidRPr="00AF5673">
          <w:rPr>
            <w:noProof w:val="0"/>
            <w:vertAlign w:val="subscript"/>
            <w:lang w:bidi="bn-IN"/>
          </w:rPr>
          <w:t>PowerClass</w:t>
        </w:r>
        <w:r>
          <w:rPr>
            <w:noProof w:val="0"/>
            <w:vertAlign w:val="subscript"/>
            <w:lang w:bidi="bn-IN"/>
          </w:rPr>
          <w:t>,V2X</w:t>
        </w:r>
        <w:r w:rsidRPr="00AF5673">
          <w:rPr>
            <w:rFonts w:hint="eastAsia"/>
            <w:noProof w:val="0"/>
            <w:lang w:eastAsia="zh-CN" w:bidi="bn-IN"/>
          </w:rPr>
          <w:t xml:space="preserve">,  </w:t>
        </w:r>
        <w:proofErr w:type="spellStart"/>
        <w:r w:rsidRPr="00AF5673">
          <w:rPr>
            <w:noProof w:val="0"/>
            <w:lang w:bidi="bn-IN"/>
          </w:rPr>
          <w:t>P</w:t>
        </w:r>
        <w:r w:rsidRPr="00AF5673">
          <w:rPr>
            <w:rFonts w:hint="eastAsia"/>
            <w:noProof w:val="0"/>
            <w:vertAlign w:val="subscript"/>
            <w:lang w:eastAsia="zh-CN" w:bidi="bn-IN"/>
          </w:rPr>
          <w:t>Regulatory</w:t>
        </w:r>
        <w:r>
          <w:rPr>
            <w:noProof w:val="0"/>
            <w:vertAlign w:val="subscript"/>
            <w:lang w:eastAsia="zh-CN" w:bidi="bn-IN"/>
          </w:rPr>
          <w:t>,c</w:t>
        </w:r>
        <w:proofErr w:type="spellEnd"/>
        <w:r w:rsidRPr="00AF5673">
          <w:rPr>
            <w:noProof w:val="0"/>
            <w:lang w:bidi="bn-IN"/>
          </w:rPr>
          <w:t xml:space="preserve"> }</w:t>
        </w:r>
      </w:ins>
    </w:p>
    <w:p w14:paraId="1ED72631" w14:textId="77777777" w:rsidR="00AA667D" w:rsidRPr="00AF5673" w:rsidRDefault="00AA667D" w:rsidP="00AA667D">
      <w:pPr>
        <w:ind w:firstLineChars="100" w:firstLine="200"/>
        <w:rPr>
          <w:ins w:id="16" w:author="Huawei-Chunying Gu" w:date="2024-04-28T16:45:00Z"/>
          <w:lang w:bidi="bn-IN"/>
        </w:rPr>
      </w:pPr>
      <w:ins w:id="17" w:author="Huawei-Chunying Gu" w:date="2024-04-28T16:45:00Z">
        <w:r w:rsidRPr="00AF5673">
          <w:rPr>
            <w:lang w:bidi="bn-IN"/>
          </w:rPr>
          <w:t>where</w:t>
        </w:r>
      </w:ins>
    </w:p>
    <w:p w14:paraId="3EE0E57D" w14:textId="77777777" w:rsidR="00AA667D" w:rsidRPr="00881FF1" w:rsidRDefault="00AA667D" w:rsidP="00AA667D">
      <w:pPr>
        <w:pStyle w:val="B1"/>
        <w:rPr>
          <w:ins w:id="18" w:author="Huawei-Chunying Gu" w:date="2024-04-28T16:45:00Z"/>
          <w:lang w:eastAsia="ko-KR" w:bidi="bn-IN"/>
        </w:rPr>
      </w:pPr>
      <w:ins w:id="19" w:author="Huawei-Chunying Gu" w:date="2024-04-28T16:45:00Z">
        <w:r w:rsidRPr="00843F80">
          <w:rPr>
            <w:rFonts w:cs="Vrinda"/>
            <w:lang w:eastAsia="ko-KR" w:bidi="bn-IN"/>
          </w:rPr>
          <w:t>-</w:t>
        </w:r>
        <w:r w:rsidRPr="00843F80">
          <w:rPr>
            <w:rFonts w:cs="Vrinda"/>
            <w:lang w:eastAsia="ko-KR" w:bidi="bn-IN"/>
          </w:rPr>
          <w:tab/>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Pr>
            <w:vertAlign w:val="subscript"/>
            <w:lang w:bidi="bn-IN"/>
          </w:rPr>
          <w:t>,</w:t>
        </w:r>
        <w:r w:rsidRPr="00AF5673">
          <w:rPr>
            <w:i/>
            <w:vertAlign w:val="subscript"/>
            <w:lang w:bidi="bn-IN"/>
          </w:rPr>
          <w:t>c</w:t>
        </w:r>
        <w:proofErr w:type="spellEnd"/>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ins>
    </w:p>
    <w:p w14:paraId="54D0D562" w14:textId="77777777" w:rsidR="00AA667D" w:rsidRDefault="00AA667D" w:rsidP="00AA667D">
      <w:pPr>
        <w:pStyle w:val="B1"/>
        <w:rPr>
          <w:ins w:id="20" w:author="Huawei-Chunying Gu" w:date="2024-04-28T16:45:00Z"/>
        </w:rPr>
      </w:pPr>
      <w:ins w:id="21" w:author="Huawei-Chunying Gu" w:date="2024-04-28T16:45:00Z">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proofErr w:type="gramStart"/>
        <w:r w:rsidRPr="00AF5673">
          <w:t>P</w:t>
        </w:r>
        <w:r w:rsidRPr="00AF5673">
          <w:rPr>
            <w:vertAlign w:val="subscript"/>
          </w:rPr>
          <w:t>CMAX,</w:t>
        </w:r>
        <w:r>
          <w:rPr>
            <w:vertAlign w:val="subscript"/>
          </w:rPr>
          <w:t>PSSCH</w:t>
        </w:r>
        <w:proofErr w:type="gramEnd"/>
        <w:r>
          <w:rPr>
            <w:vertAlign w:val="subscript"/>
          </w:rPr>
          <w:t xml:space="preserve">/PSCCH </w:t>
        </w:r>
        <w:r w:rsidRPr="00AF5673">
          <w:rPr>
            <w:rFonts w:cs="Vrinda"/>
            <w:lang w:eastAsia="ko-KR" w:bidi="bn-IN"/>
          </w:rPr>
          <w:t>,</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by IE</w:t>
        </w:r>
        <w:r w:rsidRPr="006716FA">
          <w:rPr>
            <w:i/>
          </w:rPr>
          <w:t xml:space="preserve"> </w:t>
        </w:r>
        <w:proofErr w:type="spellStart"/>
        <w:r w:rsidRPr="006716FA">
          <w:rPr>
            <w:i/>
          </w:rPr>
          <w:t>sl-</w:t>
        </w:r>
        <w:r>
          <w:rPr>
            <w:i/>
          </w:rPr>
          <w:t>maxTransPower</w:t>
        </w:r>
        <w:proofErr w:type="spellEnd"/>
        <w:r w:rsidRPr="00F01782">
          <w:t>, define</w:t>
        </w:r>
        <w:r w:rsidRPr="00AF5673">
          <w:t>d by TS 38.331.</w:t>
        </w:r>
      </w:ins>
    </w:p>
    <w:p w14:paraId="6A96FCCC" w14:textId="77777777" w:rsidR="00AA667D" w:rsidRPr="00A06AC6" w:rsidRDefault="00AA667D" w:rsidP="00AA667D">
      <w:pPr>
        <w:pStyle w:val="B1"/>
        <w:rPr>
          <w:ins w:id="22" w:author="Huawei-Chunying Gu" w:date="2024-04-28T16:45:00Z"/>
          <w:lang w:eastAsia="zh-CN"/>
        </w:rPr>
      </w:pPr>
      <w:ins w:id="23" w:author="Huawei-Chunying Gu" w:date="2024-04-28T16:45:00Z">
        <w:r w:rsidRPr="00A06AC6">
          <w:rPr>
            <w:lang w:bidi="bn-IN"/>
          </w:rPr>
          <w:t>-</w:t>
        </w:r>
        <w:r w:rsidRPr="00A06AC6">
          <w:rPr>
            <w:rFonts w:cs="Vrinda"/>
            <w:lang w:eastAsia="ko-KR" w:bidi="bn-IN"/>
          </w:rPr>
          <w:tab/>
          <w:t xml:space="preserve">For the total transmitted power </w:t>
        </w:r>
        <w:proofErr w:type="gramStart"/>
        <w:r w:rsidRPr="00A06AC6">
          <w:t>P</w:t>
        </w:r>
        <w:r w:rsidRPr="00A06AC6">
          <w:rPr>
            <w:vertAlign w:val="subscript"/>
          </w:rPr>
          <w:t>CMAX</w:t>
        </w:r>
        <w:r w:rsidRPr="00A06AC6">
          <w:rPr>
            <w:vertAlign w:val="subscript"/>
            <w:lang w:eastAsia="zh-CN"/>
          </w:rPr>
          <w:t>,S</w:t>
        </w:r>
        <w:proofErr w:type="gramEnd"/>
        <w:r w:rsidRPr="00A06AC6">
          <w:rPr>
            <w:vertAlign w:val="subscript"/>
            <w:lang w:eastAsia="zh-CN"/>
          </w:rPr>
          <w:t>-SSB</w:t>
        </w:r>
        <w:r w:rsidRPr="00A06AC6">
          <w:rPr>
            <w:rFonts w:cs="Vrinda"/>
            <w:lang w:eastAsia="ko-KR" w:bidi="bn-IN"/>
          </w:rPr>
          <w:t>,</w:t>
        </w:r>
        <w:r w:rsidRPr="00A06AC6">
          <w:rPr>
            <w:noProof/>
            <w:position w:val="-14"/>
            <w:lang w:val="en-US" w:eastAsia="ko-KR"/>
          </w:rPr>
          <w:t xml:space="preserve"> </w:t>
        </w:r>
        <w:r w:rsidRPr="00A06AC6">
          <w:rPr>
            <w:lang w:eastAsia="zh-CN"/>
          </w:rPr>
          <w:t xml:space="preserve">the </w:t>
        </w:r>
        <w:proofErr w:type="spellStart"/>
        <w:r w:rsidRPr="00A06AC6">
          <w:rPr>
            <w:lang w:bidi="bn-IN"/>
          </w:rPr>
          <w:t>P</w:t>
        </w:r>
        <w:r w:rsidRPr="00A06AC6">
          <w:rPr>
            <w:vertAlign w:val="subscript"/>
            <w:lang w:bidi="bn-IN"/>
          </w:rPr>
          <w:t>CMAX_L</w:t>
        </w:r>
        <w:r w:rsidRPr="00A06AC6">
          <w:rPr>
            <w:rFonts w:cs="Vrinda"/>
            <w:vertAlign w:val="subscript"/>
            <w:lang w:bidi="bn-IN"/>
          </w:rPr>
          <w:t>,f,</w:t>
        </w:r>
        <w:r w:rsidRPr="00A06AC6">
          <w:rPr>
            <w:rFonts w:cs="Vrinda"/>
            <w:i/>
            <w:vertAlign w:val="subscript"/>
            <w:lang w:bidi="bn-IN"/>
          </w:rPr>
          <w:t>c</w:t>
        </w:r>
        <w:proofErr w:type="spellEnd"/>
        <w:r w:rsidRPr="00A06AC6">
          <w:rPr>
            <w:rFonts w:cs="Vrinda"/>
            <w:i/>
            <w:vertAlign w:val="subscript"/>
            <w:lang w:eastAsia="zh-CN" w:bidi="bn-IN"/>
          </w:rPr>
          <w:t xml:space="preserve"> </w:t>
        </w:r>
        <w:r w:rsidRPr="00A06AC6">
          <w:rPr>
            <w:lang w:eastAsia="zh-CN"/>
          </w:rPr>
          <w:t xml:space="preserve">and </w:t>
        </w:r>
        <w:proofErr w:type="spellStart"/>
        <w:r w:rsidRPr="00A06AC6">
          <w:rPr>
            <w:lang w:bidi="bn-IN"/>
          </w:rPr>
          <w:t>P</w:t>
        </w:r>
        <w:r w:rsidRPr="00A06AC6">
          <w:rPr>
            <w:vertAlign w:val="subscript"/>
            <w:lang w:bidi="bn-IN"/>
          </w:rPr>
          <w:t>CMAX_</w:t>
        </w:r>
        <w:r w:rsidRPr="00A06AC6">
          <w:rPr>
            <w:vertAlign w:val="subscript"/>
            <w:lang w:eastAsia="zh-CN" w:bidi="bn-IN"/>
          </w:rPr>
          <w:t>H</w:t>
        </w:r>
        <w:r w:rsidRPr="00A06AC6">
          <w:rPr>
            <w:rFonts w:cs="Vrinda"/>
            <w:vertAlign w:val="subscript"/>
            <w:lang w:bidi="bn-IN"/>
          </w:rPr>
          <w:t>,f,</w:t>
        </w:r>
        <w:r w:rsidRPr="00A06AC6">
          <w:rPr>
            <w:rFonts w:cs="Vrinda"/>
            <w:i/>
            <w:vertAlign w:val="subscript"/>
            <w:lang w:bidi="bn-IN"/>
          </w:rPr>
          <w:t>c</w:t>
        </w:r>
        <w:proofErr w:type="spellEnd"/>
        <w:r w:rsidRPr="00A06AC6">
          <w:rPr>
            <w:lang w:eastAsia="zh-CN"/>
          </w:rPr>
          <w:t xml:space="preserve"> are defined as follows:</w:t>
        </w:r>
      </w:ins>
    </w:p>
    <w:p w14:paraId="3D6D030A" w14:textId="77777777" w:rsidR="00AA667D" w:rsidRPr="00A06AC6" w:rsidRDefault="00AA667D" w:rsidP="00AA667D">
      <w:pPr>
        <w:pStyle w:val="EQ"/>
        <w:ind w:leftChars="400" w:left="800" w:firstLineChars="50" w:firstLine="100"/>
        <w:rPr>
          <w:ins w:id="24" w:author="Huawei-Chunying Gu" w:date="2024-04-28T16:45:00Z"/>
          <w:noProof w:val="0"/>
          <w:lang w:bidi="bn-IN"/>
        </w:rPr>
      </w:pPr>
      <w:proofErr w:type="spellStart"/>
      <w:ins w:id="25" w:author="Huawei-Chunying Gu" w:date="2024-04-28T16:45:00Z">
        <w:r w:rsidRPr="00A06AC6">
          <w:rPr>
            <w:noProof w:val="0"/>
            <w:lang w:bidi="bn-IN"/>
          </w:rPr>
          <w:t>P</w:t>
        </w:r>
        <w:r w:rsidRPr="00A06AC6">
          <w:rPr>
            <w:noProof w:val="0"/>
            <w:vertAlign w:val="subscript"/>
            <w:lang w:bidi="bn-IN"/>
          </w:rPr>
          <w:t>CMAX_</w:t>
        </w:r>
        <w:proofErr w:type="gramStart"/>
        <w:r w:rsidRPr="00A06AC6">
          <w:rPr>
            <w:noProof w:val="0"/>
            <w:vertAlign w:val="subscript"/>
            <w:lang w:bidi="bn-IN"/>
          </w:rPr>
          <w:t>L</w:t>
        </w:r>
        <w:r w:rsidRPr="00A06AC6">
          <w:rPr>
            <w:rFonts w:cs="Vrinda"/>
            <w:noProof w:val="0"/>
            <w:vertAlign w:val="subscript"/>
            <w:lang w:bidi="bn-IN"/>
          </w:rPr>
          <w:t>,f</w:t>
        </w:r>
        <w:proofErr w:type="gramEnd"/>
        <w:r w:rsidRPr="00A06AC6">
          <w:rPr>
            <w:rFonts w:cs="Vrinda"/>
            <w:noProof w:val="0"/>
            <w:vertAlign w:val="subscript"/>
            <w:lang w:bidi="bn-IN"/>
          </w:rPr>
          <w:t>,</w:t>
        </w:r>
        <w:r w:rsidRPr="00A06AC6">
          <w:rPr>
            <w:rFonts w:cs="Vrinda"/>
            <w:i/>
            <w:noProof w:val="0"/>
            <w:vertAlign w:val="subscript"/>
            <w:lang w:bidi="bn-IN"/>
          </w:rPr>
          <w:t>c</w:t>
        </w:r>
        <w:proofErr w:type="spellEnd"/>
        <w:r w:rsidRPr="00A06AC6">
          <w:rPr>
            <w:noProof w:val="0"/>
            <w:lang w:bidi="bn-IN"/>
          </w:rPr>
          <w:t xml:space="preserve"> = MIN {</w:t>
        </w:r>
        <w:proofErr w:type="spellStart"/>
        <w:r w:rsidRPr="00A06AC6">
          <w:rPr>
            <w:noProof w:val="0"/>
            <w:lang w:bidi="bn-IN"/>
          </w:rPr>
          <w:t>P</w:t>
        </w:r>
        <w:r w:rsidRPr="00A06AC6">
          <w:rPr>
            <w:noProof w:val="0"/>
            <w:vertAlign w:val="subscript"/>
            <w:lang w:bidi="bn-IN"/>
          </w:rPr>
          <w:t>PowerClass</w:t>
        </w:r>
        <w:proofErr w:type="spellEnd"/>
        <w:r w:rsidRPr="00A06AC6">
          <w:rPr>
            <w:noProof w:val="0"/>
            <w:vertAlign w:val="subscript"/>
            <w:lang w:bidi="bn-IN"/>
          </w:rPr>
          <w:t>, V2X</w:t>
        </w:r>
        <w:r w:rsidRPr="00A06AC6">
          <w:rPr>
            <w:noProof w:val="0"/>
            <w:lang w:bidi="bn-IN"/>
          </w:rPr>
          <w:t xml:space="preserve"> – MAX(MAX(</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 xml:space="preserve"> , A-</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 xml:space="preserve">) + </w:t>
        </w:r>
        <w:r w:rsidRPr="00A06AC6">
          <w:rPr>
            <w:rFonts w:ascii="Symbol" w:hAnsi="Symbol"/>
            <w:noProof w:val="0"/>
            <w:lang w:bidi="bn-IN"/>
          </w:rPr>
          <w:t></w:t>
        </w:r>
        <w:proofErr w:type="spellStart"/>
        <w:r w:rsidRPr="00A06AC6">
          <w:rPr>
            <w:noProof w:val="0"/>
            <w:lang w:bidi="bn-IN"/>
          </w:rPr>
          <w:t>T</w:t>
        </w:r>
        <w:r w:rsidRPr="00A06AC6">
          <w:rPr>
            <w:noProof w:val="0"/>
            <w:vertAlign w:val="subscript"/>
            <w:lang w:bidi="bn-IN"/>
          </w:rPr>
          <w:t>IB</w:t>
        </w:r>
        <w:r w:rsidRPr="00A06AC6">
          <w:rPr>
            <w:rFonts w:cs="Vrinda"/>
            <w:noProof w:val="0"/>
            <w:vertAlign w:val="subscript"/>
            <w:lang w:bidi="bn-IN"/>
          </w:rPr>
          <w:t>,</w:t>
        </w:r>
        <w:r w:rsidRPr="00A06AC6">
          <w:rPr>
            <w:rFonts w:cs="Vrinda"/>
            <w:i/>
            <w:noProof w:val="0"/>
            <w:vertAlign w:val="subscript"/>
            <w:lang w:bidi="bn-IN"/>
          </w:rPr>
          <w:t>c</w:t>
        </w:r>
        <w:proofErr w:type="spellEnd"/>
        <w:r w:rsidRPr="00A06AC6">
          <w:rPr>
            <w:rFonts w:cs="Vrinda"/>
            <w:noProof w:val="0"/>
            <w:lang w:bidi="bn-IN"/>
          </w:rPr>
          <w:t xml:space="preserve"> </w:t>
        </w:r>
        <w:r w:rsidRPr="00A06AC6">
          <w:rPr>
            <w:noProof w:val="0"/>
            <w:lang w:bidi="bn-IN"/>
          </w:rPr>
          <w:t>, P-</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w:t>
        </w:r>
        <w:r w:rsidRPr="00A06AC6">
          <w:rPr>
            <w:noProof w:val="0"/>
            <w:lang w:eastAsia="zh-CN" w:bidi="bn-IN"/>
          </w:rPr>
          <w:t xml:space="preserve">, </w:t>
        </w:r>
        <w:proofErr w:type="spellStart"/>
        <w:r w:rsidRPr="00A06AC6">
          <w:rPr>
            <w:noProof w:val="0"/>
            <w:lang w:bidi="bn-IN"/>
          </w:rPr>
          <w:t>P</w:t>
        </w:r>
        <w:r w:rsidRPr="00A06AC6">
          <w:rPr>
            <w:noProof w:val="0"/>
            <w:vertAlign w:val="subscript"/>
            <w:lang w:eastAsia="zh-CN" w:bidi="bn-IN"/>
          </w:rPr>
          <w:t>Regulatory,c</w:t>
        </w:r>
        <w:proofErr w:type="spellEnd"/>
        <w:r w:rsidRPr="00A06AC6">
          <w:rPr>
            <w:noProof w:val="0"/>
            <w:lang w:bidi="bn-IN"/>
          </w:rPr>
          <w:t>}</w:t>
        </w:r>
      </w:ins>
    </w:p>
    <w:p w14:paraId="1A1A63D0" w14:textId="77777777" w:rsidR="00AA667D" w:rsidRPr="00BB41B5" w:rsidRDefault="00AA667D" w:rsidP="00AA667D">
      <w:pPr>
        <w:pStyle w:val="EQ"/>
        <w:ind w:leftChars="400" w:left="800" w:firstLineChars="50" w:firstLine="100"/>
        <w:rPr>
          <w:ins w:id="26" w:author="Huawei-Chunying Gu" w:date="2024-04-28T16:45:00Z"/>
          <w:lang w:bidi="bn-IN"/>
        </w:rPr>
      </w:pPr>
      <w:proofErr w:type="spellStart"/>
      <w:ins w:id="27" w:author="Huawei-Chunying Gu" w:date="2024-04-28T16:45:00Z">
        <w:r w:rsidRPr="00A06AC6">
          <w:rPr>
            <w:noProof w:val="0"/>
            <w:lang w:bidi="bn-IN"/>
          </w:rPr>
          <w:t>P</w:t>
        </w:r>
        <w:r w:rsidRPr="00A06AC6">
          <w:rPr>
            <w:noProof w:val="0"/>
            <w:vertAlign w:val="subscript"/>
            <w:lang w:bidi="bn-IN"/>
          </w:rPr>
          <w:t>CMAX_</w:t>
        </w:r>
        <w:proofErr w:type="gramStart"/>
        <w:r w:rsidRPr="00A06AC6">
          <w:rPr>
            <w:noProof w:val="0"/>
            <w:vertAlign w:val="subscript"/>
            <w:lang w:bidi="bn-IN"/>
          </w:rPr>
          <w:t>H</w:t>
        </w:r>
        <w:r w:rsidRPr="00A06AC6">
          <w:rPr>
            <w:rFonts w:cs="Vrinda"/>
            <w:noProof w:val="0"/>
            <w:vertAlign w:val="subscript"/>
            <w:lang w:bidi="bn-IN"/>
          </w:rPr>
          <w:t>,f</w:t>
        </w:r>
        <w:proofErr w:type="gramEnd"/>
        <w:r w:rsidRPr="00A06AC6">
          <w:rPr>
            <w:rFonts w:cs="Vrinda"/>
            <w:noProof w:val="0"/>
            <w:vertAlign w:val="subscript"/>
            <w:lang w:bidi="bn-IN"/>
          </w:rPr>
          <w:t>,</w:t>
        </w:r>
        <w:r w:rsidRPr="00A06AC6">
          <w:rPr>
            <w:rFonts w:cs="Vrinda"/>
            <w:i/>
            <w:noProof w:val="0"/>
            <w:vertAlign w:val="subscript"/>
            <w:lang w:bidi="bn-IN"/>
          </w:rPr>
          <w:t>c</w:t>
        </w:r>
        <w:proofErr w:type="spellEnd"/>
        <w:r w:rsidRPr="00A06AC6">
          <w:rPr>
            <w:noProof w:val="0"/>
            <w:lang w:bidi="bn-IN"/>
          </w:rPr>
          <w:t xml:space="preserve"> = MIN {</w:t>
        </w:r>
        <w:proofErr w:type="spellStart"/>
        <w:r w:rsidRPr="00A06AC6">
          <w:rPr>
            <w:noProof w:val="0"/>
            <w:lang w:bidi="bn-IN"/>
          </w:rPr>
          <w:t>P</w:t>
        </w:r>
        <w:r w:rsidRPr="00A06AC6">
          <w:rPr>
            <w:noProof w:val="0"/>
            <w:vertAlign w:val="subscript"/>
            <w:lang w:bidi="bn-IN"/>
          </w:rPr>
          <w:t>PowerClass</w:t>
        </w:r>
        <w:proofErr w:type="spellEnd"/>
        <w:r w:rsidRPr="00A06AC6">
          <w:rPr>
            <w:noProof w:val="0"/>
            <w:vertAlign w:val="subscript"/>
            <w:lang w:eastAsia="zh-CN" w:bidi="bn-IN"/>
          </w:rPr>
          <w:t>, V2X</w:t>
        </w:r>
        <w:r w:rsidRPr="00A06AC6">
          <w:rPr>
            <w:noProof w:val="0"/>
            <w:lang w:eastAsia="zh-CN" w:bidi="bn-IN"/>
          </w:rPr>
          <w:t xml:space="preserve">,  </w:t>
        </w:r>
        <w:proofErr w:type="spellStart"/>
        <w:r w:rsidRPr="00A06AC6">
          <w:rPr>
            <w:noProof w:val="0"/>
            <w:lang w:bidi="bn-IN"/>
          </w:rPr>
          <w:t>P</w:t>
        </w:r>
        <w:r w:rsidRPr="00A06AC6">
          <w:rPr>
            <w:noProof w:val="0"/>
            <w:vertAlign w:val="subscript"/>
            <w:lang w:eastAsia="zh-CN" w:bidi="bn-IN"/>
          </w:rPr>
          <w:t>Regulatory,c</w:t>
        </w:r>
        <w:proofErr w:type="spellEnd"/>
        <w:r w:rsidRPr="00A06AC6">
          <w:rPr>
            <w:noProof w:val="0"/>
            <w:lang w:bidi="bn-IN"/>
          </w:rPr>
          <w:t>}</w:t>
        </w:r>
      </w:ins>
    </w:p>
    <w:p w14:paraId="0173D97D" w14:textId="77777777" w:rsidR="00AA667D" w:rsidRPr="00AB12CC" w:rsidRDefault="00AA667D" w:rsidP="00AA667D">
      <w:pPr>
        <w:pStyle w:val="B1"/>
        <w:rPr>
          <w:ins w:id="28" w:author="Huawei-Chunying Gu" w:date="2024-04-28T16:45:00Z"/>
          <w:rFonts w:eastAsia="Malgun Gothic"/>
          <w:lang w:eastAsia="ko-KR" w:bidi="bn-IN"/>
        </w:rPr>
      </w:pPr>
      <w:ins w:id="29" w:author="Huawei-Chunying Gu" w:date="2024-04-28T16:45:00Z">
        <w:r w:rsidRPr="00AB12CC">
          <w:rPr>
            <w:rFonts w:eastAsia="Malgun Gothic" w:hint="eastAsia"/>
            <w:lang w:eastAsia="ko-KR" w:bidi="bn-IN"/>
          </w:rPr>
          <w:t>-</w:t>
        </w:r>
        <w:r w:rsidRPr="00AB12CC">
          <w:rPr>
            <w:rFonts w:eastAsia="Malgun Gothic"/>
            <w:lang w:eastAsia="ko-KR" w:bidi="bn-IN"/>
          </w:rPr>
          <w:tab/>
          <w:t xml:space="preserve">For the total transmitted power </w:t>
        </w:r>
        <w:proofErr w:type="gramStart"/>
        <w:r w:rsidRPr="00AB12CC">
          <w:rPr>
            <w:rFonts w:eastAsia="Malgun Gothic"/>
            <w:lang w:eastAsia="ko-KR" w:bidi="bn-IN"/>
          </w:rPr>
          <w:t>P</w:t>
        </w:r>
        <w:r w:rsidRPr="00AB12CC">
          <w:rPr>
            <w:rFonts w:eastAsia="Malgun Gothic"/>
            <w:vertAlign w:val="subscript"/>
            <w:lang w:eastAsia="ko-KR" w:bidi="bn-IN"/>
          </w:rPr>
          <w:t>CMAX,PSFCH</w:t>
        </w:r>
        <w:proofErr w:type="gramEnd"/>
        <w:r w:rsidRPr="00AB12CC">
          <w:rPr>
            <w:rFonts w:eastAsia="Malgun Gothic"/>
            <w:lang w:eastAsia="ko-KR" w:bidi="bn-IN"/>
          </w:rPr>
          <w:t xml:space="preserve">, </w:t>
        </w:r>
        <w:proofErr w:type="spellStart"/>
        <w:r w:rsidRPr="00AB12CC">
          <w:rPr>
            <w:rFonts w:eastAsia="Malgun Gothic"/>
            <w:lang w:eastAsia="ko-KR" w:bidi="bn-IN"/>
          </w:rPr>
          <w:t>P</w:t>
        </w:r>
        <w:r w:rsidRPr="00AB12CC">
          <w:rPr>
            <w:rFonts w:eastAsia="Malgun Gothic"/>
            <w:vertAlign w:val="subscript"/>
            <w:lang w:eastAsia="ko-KR" w:bidi="bn-IN"/>
          </w:rPr>
          <w:t>EMAX,c</w:t>
        </w:r>
        <w:proofErr w:type="spellEnd"/>
        <w:r w:rsidRPr="00AB12CC">
          <w:rPr>
            <w:rFonts w:eastAsia="Malgun Gothic"/>
            <w:lang w:eastAsia="ko-KR" w:bidi="bn-IN"/>
          </w:rPr>
          <w:t xml:space="preserve"> is the value given by </w:t>
        </w:r>
        <w:r w:rsidRPr="00AB12CC">
          <w:rPr>
            <w:rFonts w:eastAsia="Malgun Gothic" w:hint="eastAsia"/>
            <w:lang w:eastAsia="ko-KR" w:bidi="bn-IN"/>
          </w:rPr>
          <w:t>I</w:t>
        </w:r>
        <w:r w:rsidRPr="00AB12CC">
          <w:rPr>
            <w:rFonts w:eastAsia="Malgun Gothic"/>
            <w:lang w:eastAsia="ko-KR" w:bidi="bn-IN"/>
          </w:rPr>
          <w:t xml:space="preserve">E </w:t>
        </w:r>
        <w:proofErr w:type="spellStart"/>
        <w:r w:rsidRPr="00AB12CC">
          <w:rPr>
            <w:rFonts w:eastAsia="Malgun Gothic"/>
            <w:i/>
            <w:lang w:eastAsia="ko-KR" w:bidi="bn-IN"/>
          </w:rPr>
          <w:t>sl-maxTransPower</w:t>
        </w:r>
        <w:proofErr w:type="spellEnd"/>
        <w:r w:rsidRPr="00AB12CC">
          <w:rPr>
            <w:rFonts w:eastAsia="Malgun Gothic"/>
            <w:lang w:eastAsia="ko-KR" w:bidi="bn-IN"/>
          </w:rPr>
          <w:t xml:space="preserve"> when single resource pool configured</w:t>
        </w:r>
        <w:r>
          <w:rPr>
            <w:rFonts w:eastAsia="Malgun Gothic"/>
            <w:lang w:eastAsia="ko-KR" w:bidi="bn-IN"/>
          </w:rPr>
          <w:t xml:space="preserve"> is transmitted at a given time and </w:t>
        </w:r>
        <w:r w:rsidRPr="00AB12CC">
          <w:rPr>
            <w:rFonts w:eastAsia="Malgun Gothic"/>
            <w:lang w:eastAsia="ko-KR" w:bidi="bn-IN"/>
          </w:rPr>
          <w:t xml:space="preserve">sum of the IEs </w:t>
        </w:r>
        <w:proofErr w:type="spellStart"/>
        <w:r w:rsidRPr="00AB12CC">
          <w:rPr>
            <w:rFonts w:eastAsia="Malgun Gothic"/>
            <w:i/>
            <w:lang w:eastAsia="ko-KR" w:bidi="bn-IN"/>
          </w:rPr>
          <w:t>sl-maxTransPower</w:t>
        </w:r>
        <w:proofErr w:type="spellEnd"/>
        <w:r w:rsidRPr="00AB12CC">
          <w:rPr>
            <w:rFonts w:eastAsia="Malgun Gothic"/>
            <w:lang w:eastAsia="ko-KR" w:bidi="bn-IN"/>
          </w:rPr>
          <w:t xml:space="preserve"> when multiple resource pools configured</w:t>
        </w:r>
        <w:r>
          <w:rPr>
            <w:rFonts w:eastAsia="Malgun Gothic"/>
            <w:lang w:eastAsia="ko-KR" w:bidi="bn-IN"/>
          </w:rPr>
          <w:t xml:space="preserve"> are transmitted at a given time</w:t>
        </w:r>
        <w:r w:rsidRPr="00AB12CC">
          <w:rPr>
            <w:rFonts w:eastAsia="Malgun Gothic"/>
            <w:lang w:eastAsia="ko-KR" w:bidi="bn-IN"/>
          </w:rPr>
          <w:t>, defined by TS 38.331.</w:t>
        </w:r>
      </w:ins>
    </w:p>
    <w:p w14:paraId="546B495B" w14:textId="1C22D619" w:rsidR="00AA667D" w:rsidRPr="00AF5673" w:rsidRDefault="00AA667D" w:rsidP="00AA667D">
      <w:pPr>
        <w:pStyle w:val="B1"/>
        <w:rPr>
          <w:ins w:id="30" w:author="Huawei-Chunying Gu" w:date="2024-04-28T16:45:00Z"/>
          <w:lang w:bidi="bn-IN"/>
        </w:rPr>
      </w:pPr>
      <w:ins w:id="31" w:author="Huawei-Chunying Gu" w:date="2024-04-28T16:45:00Z">
        <w:r w:rsidRPr="00AF5673">
          <w:rPr>
            <w:lang w:bidi="bn-IN"/>
          </w:rPr>
          <w:t>-</w:t>
        </w:r>
        <w:r>
          <w:rPr>
            <w:lang w:bidi="bn-IN"/>
          </w:rPr>
          <w:tab/>
        </w:r>
        <w:proofErr w:type="gramStart"/>
        <w:r w:rsidRPr="00AF5673">
          <w:rPr>
            <w:lang w:bidi="bn-IN"/>
          </w:rPr>
          <w:t>P</w:t>
        </w:r>
        <w:r w:rsidRPr="00AF5673">
          <w:rPr>
            <w:vertAlign w:val="subscript"/>
            <w:lang w:bidi="bn-IN"/>
          </w:rPr>
          <w:t>PowerClass</w:t>
        </w:r>
        <w:r>
          <w:rPr>
            <w:vertAlign w:val="subscript"/>
            <w:lang w:bidi="bn-IN"/>
          </w:rPr>
          <w:t>,V</w:t>
        </w:r>
        <w:proofErr w:type="gramEnd"/>
        <w:r>
          <w:rPr>
            <w:vertAlign w:val="subscript"/>
            <w:lang w:bidi="bn-IN"/>
          </w:rPr>
          <w:t>2X</w:t>
        </w:r>
        <w:r w:rsidRPr="00AF5673">
          <w:rPr>
            <w:lang w:bidi="bn-IN"/>
          </w:rPr>
          <w:t xml:space="preserve"> is the maximum UE power specified in Table 6.2</w:t>
        </w:r>
        <w:r>
          <w:rPr>
            <w:lang w:bidi="bn-IN"/>
          </w:rPr>
          <w:t>E</w:t>
        </w:r>
        <w:r w:rsidRPr="00AF5673">
          <w:rPr>
            <w:lang w:bidi="bn-IN"/>
          </w:rPr>
          <w:t>.</w:t>
        </w:r>
        <w:r>
          <w:rPr>
            <w:lang w:bidi="bn-IN"/>
          </w:rPr>
          <w:t>1.</w:t>
        </w:r>
      </w:ins>
      <w:ins w:id="32" w:author="Huawei-Chunying Gu" w:date="2024-04-28T16:46:00Z">
        <w:r>
          <w:rPr>
            <w:lang w:bidi="bn-IN"/>
          </w:rPr>
          <w:t>0.</w:t>
        </w:r>
      </w:ins>
      <w:ins w:id="33" w:author="Huawei-Chunying Gu" w:date="2024-04-28T16:45:00Z">
        <w:r w:rsidRPr="00AF5673">
          <w:rPr>
            <w:lang w:bidi="bn-IN"/>
          </w:rPr>
          <w:t xml:space="preserve">1-1 without taking into account the tolerance specified in the </w:t>
        </w:r>
        <w:r w:rsidRPr="00AF5673" w:rsidDel="00A6410D">
          <w:rPr>
            <w:lang w:bidi="bn-IN"/>
          </w:rPr>
          <w:t>T</w:t>
        </w:r>
        <w:r w:rsidRPr="00AF5673">
          <w:rPr>
            <w:lang w:bidi="bn-IN"/>
          </w:rPr>
          <w:t>able 6.2</w:t>
        </w:r>
        <w:r>
          <w:rPr>
            <w:lang w:bidi="bn-IN"/>
          </w:rPr>
          <w:t>E.1</w:t>
        </w:r>
        <w:r w:rsidRPr="00AF5673">
          <w:rPr>
            <w:lang w:bidi="bn-IN"/>
          </w:rPr>
          <w:t>.</w:t>
        </w:r>
      </w:ins>
      <w:ins w:id="34" w:author="Huawei-Chunying Gu" w:date="2024-04-28T16:46:00Z">
        <w:r>
          <w:rPr>
            <w:lang w:bidi="bn-IN"/>
          </w:rPr>
          <w:t>0.</w:t>
        </w:r>
      </w:ins>
      <w:ins w:id="35" w:author="Huawei-Chunying Gu" w:date="2024-04-28T16:45:00Z">
        <w:r w:rsidRPr="00AF5673">
          <w:rPr>
            <w:lang w:bidi="bn-IN"/>
          </w:rPr>
          <w:t>1-1;</w:t>
        </w:r>
      </w:ins>
    </w:p>
    <w:p w14:paraId="32EA03B3" w14:textId="7B8B0424" w:rsidR="00AA667D" w:rsidRPr="00AF5673" w:rsidRDefault="00AA667D" w:rsidP="00AA667D">
      <w:pPr>
        <w:pStyle w:val="B1"/>
        <w:rPr>
          <w:ins w:id="36" w:author="Huawei-Chunying Gu" w:date="2024-04-28T16:45:00Z"/>
          <w:lang w:bidi="bn-IN"/>
        </w:rPr>
      </w:pPr>
      <w:ins w:id="37" w:author="Huawei-Chunying Gu" w:date="2024-04-28T16:45:00Z">
        <w:r w:rsidRPr="00AF5673">
          <w:rPr>
            <w:lang w:bidi="bn-IN"/>
          </w:rPr>
          <w:t>-</w:t>
        </w:r>
        <w:r w:rsidRPr="00AF5673">
          <w:rPr>
            <w:lang w:bidi="bn-IN"/>
          </w:rPr>
          <w:tab/>
        </w:r>
        <w:proofErr w:type="spellStart"/>
        <w:r w:rsidRPr="00AF5673">
          <w:rPr>
            <w:lang w:bidi="bn-IN"/>
          </w:rPr>
          <w:t>MPR</w:t>
        </w:r>
        <w:r w:rsidRPr="00AF5673">
          <w:rPr>
            <w:rFonts w:cs="Vrinda"/>
            <w:i/>
            <w:vertAlign w:val="subscript"/>
            <w:lang w:bidi="bn-IN"/>
          </w:rPr>
          <w:t>c</w:t>
        </w:r>
        <w:proofErr w:type="spellEnd"/>
        <w:r w:rsidRPr="00AF5673">
          <w:rPr>
            <w:lang w:bidi="bn-IN"/>
          </w:rPr>
          <w:t xml:space="preserve"> and A-</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for serving cell </w:t>
        </w:r>
        <w:proofErr w:type="spellStart"/>
        <w:r w:rsidRPr="00AF5673">
          <w:rPr>
            <w:i/>
            <w:lang w:bidi="bn-IN"/>
          </w:rPr>
          <w:t>c</w:t>
        </w:r>
        <w:r w:rsidRPr="00AF5673">
          <w:rPr>
            <w:lang w:bidi="bn-IN"/>
          </w:rPr>
          <w:t xml:space="preserve"> are</w:t>
        </w:r>
        <w:proofErr w:type="spellEnd"/>
        <w:r w:rsidRPr="00AF5673">
          <w:rPr>
            <w:lang w:bidi="bn-IN"/>
          </w:rPr>
          <w:t xml:space="preserve"> specified in </w:t>
        </w:r>
        <w:r>
          <w:rPr>
            <w:lang w:bidi="bn-IN"/>
          </w:rPr>
          <w:t>clause</w:t>
        </w:r>
        <w:r w:rsidRPr="00AF5673">
          <w:rPr>
            <w:lang w:bidi="bn-IN"/>
          </w:rPr>
          <w:t xml:space="preserve"> 6.2</w:t>
        </w:r>
        <w:r>
          <w:rPr>
            <w:lang w:bidi="bn-IN"/>
          </w:rPr>
          <w:t>E</w:t>
        </w:r>
        <w:r w:rsidRPr="00AF5673">
          <w:rPr>
            <w:lang w:bidi="bn-IN"/>
          </w:rPr>
          <w:t>.2</w:t>
        </w:r>
      </w:ins>
      <w:ins w:id="38" w:author="Huawei-Chunying Gu" w:date="2024-04-28T16:46:00Z">
        <w:r>
          <w:rPr>
            <w:lang w:bidi="bn-IN"/>
          </w:rPr>
          <w:t>.0</w:t>
        </w:r>
      </w:ins>
      <w:ins w:id="39" w:author="Huawei-Chunying Gu" w:date="2024-04-28T16:45:00Z">
        <w:r w:rsidRPr="00AF5673">
          <w:rPr>
            <w:lang w:bidi="bn-IN"/>
          </w:rPr>
          <w:t xml:space="preserve"> and </w:t>
        </w:r>
        <w:r>
          <w:rPr>
            <w:lang w:bidi="bn-IN"/>
          </w:rPr>
          <w:t>clause</w:t>
        </w:r>
        <w:r w:rsidRPr="00AF5673">
          <w:rPr>
            <w:lang w:bidi="bn-IN"/>
          </w:rPr>
          <w:t xml:space="preserve"> 6.2</w:t>
        </w:r>
        <w:r>
          <w:rPr>
            <w:lang w:bidi="bn-IN"/>
          </w:rPr>
          <w:t>E</w:t>
        </w:r>
        <w:r w:rsidRPr="00AF5673">
          <w:rPr>
            <w:lang w:bidi="bn-IN"/>
          </w:rPr>
          <w:t>.3</w:t>
        </w:r>
      </w:ins>
      <w:ins w:id="40" w:author="Huawei-Chunying Gu" w:date="2024-04-28T16:46:00Z">
        <w:r>
          <w:rPr>
            <w:lang w:bidi="bn-IN"/>
          </w:rPr>
          <w:t>.0</w:t>
        </w:r>
      </w:ins>
      <w:ins w:id="41" w:author="Huawei-Chunying Gu" w:date="2024-04-28T16:45:00Z">
        <w:r>
          <w:rPr>
            <w:lang w:bidi="bn-IN"/>
          </w:rPr>
          <w:t xml:space="preserve"> for PSSCH\PSCCH, S-SSB and PSFCH</w:t>
        </w:r>
        <w:r w:rsidRPr="00AF5673">
          <w:rPr>
            <w:lang w:bidi="bn-IN"/>
          </w:rPr>
          <w:t>, respectively;</w:t>
        </w:r>
      </w:ins>
    </w:p>
    <w:p w14:paraId="569CAE96" w14:textId="48E73C06" w:rsidR="00AA667D" w:rsidRPr="00AF5673" w:rsidRDefault="00AA667D" w:rsidP="00AA667D">
      <w:pPr>
        <w:pStyle w:val="B2"/>
        <w:rPr>
          <w:ins w:id="42" w:author="Huawei-Chunying Gu" w:date="2024-04-28T16:45:00Z"/>
          <w:lang w:bidi="bn-IN"/>
        </w:rPr>
      </w:pPr>
      <w:ins w:id="43" w:author="Huawei-Chunying Gu" w:date="2024-04-28T16:45:00Z">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proofErr w:type="spellStart"/>
        <w:proofErr w:type="gramStart"/>
        <w:r w:rsidRPr="00AF5673">
          <w:rPr>
            <w:iCs/>
            <w:lang w:bidi="bn-IN"/>
          </w:rPr>
          <w:t>T</w:t>
        </w:r>
        <w:r w:rsidRPr="00AF5673">
          <w:rPr>
            <w:iCs/>
            <w:vertAlign w:val="subscript"/>
            <w:lang w:bidi="bn-IN"/>
          </w:rPr>
          <w:t>IB,c</w:t>
        </w:r>
        <w:proofErr w:type="spellEnd"/>
        <w:proofErr w:type="gramEnd"/>
        <w:r>
          <w:rPr>
            <w:lang w:bidi="bn-IN"/>
          </w:rPr>
          <w:t xml:space="preserve"> </w:t>
        </w:r>
        <w:r w:rsidRPr="00AF5673">
          <w:rPr>
            <w:lang w:bidi="bn-IN"/>
          </w:rPr>
          <w:t>and P-</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are specified in </w:t>
        </w:r>
        <w:r>
          <w:t>clause</w:t>
        </w:r>
        <w:r w:rsidRPr="00AF5673">
          <w:t xml:space="preserve"> 6.2.4</w:t>
        </w:r>
      </w:ins>
      <w:ins w:id="44" w:author="Huawei-Chunying Gu" w:date="2024-04-28T16:46:00Z">
        <w:r>
          <w:t>.3</w:t>
        </w:r>
      </w:ins>
      <w:ins w:id="45" w:author="Huawei-Chunying Gu" w:date="2024-04-28T16:45:00Z">
        <w:r w:rsidRPr="00AF5673">
          <w:t xml:space="preserve"> </w:t>
        </w:r>
      </w:ins>
    </w:p>
    <w:p w14:paraId="53E2920C" w14:textId="77777777" w:rsidR="00AA667D" w:rsidRPr="00146824" w:rsidRDefault="00AA667D" w:rsidP="00AA667D">
      <w:pPr>
        <w:pStyle w:val="B2"/>
        <w:rPr>
          <w:ins w:id="46" w:author="Huawei-Chunying Gu" w:date="2024-04-28T16:45:00Z"/>
          <w:lang w:eastAsia="ko-KR" w:bidi="bn-IN"/>
        </w:rPr>
      </w:pPr>
      <w:ins w:id="47" w:author="Huawei-Chunying Gu" w:date="2024-04-28T16:45:00Z">
        <w:r w:rsidRPr="00AF5673">
          <w:rPr>
            <w:lang w:bidi="bn-IN"/>
          </w:rPr>
          <w:t>-</w:t>
        </w:r>
        <w:r>
          <w:rPr>
            <w:lang w:bidi="bn-IN"/>
          </w:rPr>
          <w:tab/>
        </w:r>
        <w:proofErr w:type="spellStart"/>
        <w:proofErr w:type="gramStart"/>
        <w:r w:rsidRPr="00713D06">
          <w:rPr>
            <w:lang w:bidi="bn-IN"/>
          </w:rPr>
          <w:t>P</w:t>
        </w:r>
        <w:r w:rsidRPr="00713D06">
          <w:rPr>
            <w:rFonts w:hint="eastAsia"/>
            <w:vertAlign w:val="subscript"/>
            <w:lang w:eastAsia="zh-CN" w:bidi="bn-IN"/>
          </w:rPr>
          <w:t>Regulatory,c</w:t>
        </w:r>
        <w:proofErr w:type="spellEnd"/>
        <w:proofErr w:type="gramEnd"/>
        <w:r w:rsidRPr="00713D06">
          <w:rPr>
            <w:rFonts w:ascii="Symbol" w:hAnsi="Symbol"/>
            <w:lang w:bidi="bn-IN"/>
          </w:rPr>
          <w:t></w:t>
        </w:r>
        <w:r w:rsidRPr="00713D06">
          <w:rPr>
            <w:lang w:bidi="bn-IN"/>
          </w:rPr>
          <w:t xml:space="preserve">= </w:t>
        </w:r>
        <w:r w:rsidRPr="00713D06">
          <w:rPr>
            <w:rFonts w:hint="eastAsia"/>
            <w:lang w:eastAsia="zh-CN" w:bidi="bn-IN"/>
          </w:rPr>
          <w:t>10</w:t>
        </w:r>
        <w:r w:rsidRPr="00713D06">
          <w:rPr>
            <w:lang w:eastAsia="zh-CN" w:bidi="bn-IN"/>
          </w:rPr>
          <w:t xml:space="preserve"> -</w:t>
        </w:r>
        <w:r w:rsidRPr="00713D06">
          <w:rPr>
            <w:lang w:bidi="bn-IN"/>
          </w:rPr>
          <w:t xml:space="preserve"> </w:t>
        </w:r>
        <w:proofErr w:type="spellStart"/>
        <w:r w:rsidRPr="00713D06">
          <w:t>G</w:t>
        </w:r>
        <w:r w:rsidRPr="00713D06">
          <w:rPr>
            <w:vertAlign w:val="subscript"/>
          </w:rPr>
          <w:t>post</w:t>
        </w:r>
        <w:proofErr w:type="spellEnd"/>
        <w:r w:rsidRPr="00713D06">
          <w:rPr>
            <w:vertAlign w:val="subscript"/>
          </w:rPr>
          <w:t xml:space="preserve"> connector</w:t>
        </w:r>
        <w:r w:rsidRPr="00713D06">
          <w:rPr>
            <w:lang w:bidi="bn-IN"/>
          </w:rPr>
          <w:t xml:space="preserve"> dB</w:t>
        </w:r>
        <w:r w:rsidRPr="00713D06">
          <w:rPr>
            <w:rFonts w:hint="eastAsia"/>
            <w:lang w:eastAsia="zh-CN" w:bidi="bn-IN"/>
          </w:rPr>
          <w:t>m</w:t>
        </w:r>
        <w:r w:rsidRPr="00713D06">
          <w:rPr>
            <w:lang w:bidi="bn-IN"/>
          </w:rPr>
          <w:t xml:space="preserve"> the</w:t>
        </w:r>
        <w:r>
          <w:rPr>
            <w:lang w:bidi="bn-IN"/>
          </w:rPr>
          <w:t xml:space="preserve"> V2X UE is </w:t>
        </w:r>
        <w:r w:rsidRPr="001D386E">
          <w:rPr>
            <w:rFonts w:hint="eastAsia"/>
            <w:lang w:eastAsia="zh-CN" w:bidi="bn-IN"/>
          </w:rPr>
          <w:t>within the protected zone [</w:t>
        </w:r>
        <w:r>
          <w:rPr>
            <w:lang w:eastAsia="zh-CN" w:bidi="bn-IN"/>
          </w:rPr>
          <w:t>12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r w:rsidRPr="00AF5673">
          <w:rPr>
            <w:lang w:bidi="bn-IN"/>
          </w:rPr>
          <w:t xml:space="preserv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33</w:t>
        </w:r>
        <w:r>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AF5673">
          <w:rPr>
            <w:lang w:bidi="bn-IN"/>
          </w:rPr>
          <w:t xml:space="preserve"> dB</w:t>
        </w:r>
        <w:r w:rsidRPr="00AF5673">
          <w:rPr>
            <w:rFonts w:hint="eastAsia"/>
            <w:lang w:eastAsia="zh-CN" w:bidi="bn-IN"/>
          </w:rPr>
          <w:t>m</w:t>
        </w:r>
        <w:r w:rsidRPr="00AF5673">
          <w:rPr>
            <w:lang w:bidi="bn-IN"/>
          </w:rPr>
          <w:t xml:space="preserve"> otherwise.</w:t>
        </w:r>
      </w:ins>
    </w:p>
    <w:p w14:paraId="3609C33B" w14:textId="77777777" w:rsidR="00AA667D" w:rsidRPr="00F14361" w:rsidRDefault="00AA667D" w:rsidP="00AA667D">
      <w:pPr>
        <w:rPr>
          <w:ins w:id="48" w:author="Huawei-Chunying Gu" w:date="2024-04-28T16:45:00Z"/>
          <w:i/>
          <w:lang w:eastAsia="ko-KR"/>
        </w:rPr>
      </w:pPr>
      <w:ins w:id="49" w:author="Huawei-Chunying Gu" w:date="2024-04-28T16:45:00Z">
        <w:r w:rsidRPr="001D386E">
          <w:t xml:space="preserve">The maximum output power </w:t>
        </w:r>
        <w:proofErr w:type="gramStart"/>
        <w:r w:rsidRPr="001D386E">
          <w:t>P</w:t>
        </w:r>
        <w:r w:rsidRPr="001D386E">
          <w:rPr>
            <w:i/>
            <w:vertAlign w:val="subscript"/>
          </w:rPr>
          <w:t>CMAX,PSSCH</w:t>
        </w:r>
        <w:proofErr w:type="gramEnd"/>
        <w:r w:rsidRPr="001D386E">
          <w:rPr>
            <w:i/>
          </w:rPr>
          <w:t xml:space="preserve"> </w:t>
        </w:r>
        <w:r w:rsidRPr="001D386E">
          <w:t>and P</w:t>
        </w:r>
        <w:r w:rsidRPr="001D386E">
          <w:rPr>
            <w:i/>
            <w:vertAlign w:val="subscript"/>
          </w:rPr>
          <w:t xml:space="preserve">CMAX,PSCCH </w:t>
        </w:r>
        <w:r w:rsidRPr="001D386E">
          <w:t xml:space="preserve">are derived from </w:t>
        </w:r>
        <w:proofErr w:type="spellStart"/>
        <w:r w:rsidRPr="001D386E">
          <w:t>P</w:t>
        </w:r>
        <w:r w:rsidRPr="001D386E">
          <w:rPr>
            <w:vertAlign w:val="subscript"/>
          </w:rPr>
          <w:t>CMAX,c</w:t>
        </w:r>
        <w:proofErr w:type="spellEnd"/>
        <w:r w:rsidRPr="001D386E">
          <w:t xml:space="preserve"> based on </w:t>
        </w:r>
        <w:r>
          <w:t>0dB PSD offset between PSSCH and PSCCH</w:t>
        </w:r>
        <w:r w:rsidRPr="001D386E">
          <w:t>.</w:t>
        </w:r>
      </w:ins>
    </w:p>
    <w:p w14:paraId="2F93855A" w14:textId="34BF3276" w:rsidR="00AA667D" w:rsidRDefault="00AA667D" w:rsidP="00AA667D">
      <w:pPr>
        <w:rPr>
          <w:ins w:id="50" w:author="Huawei-Chunying Gu" w:date="2024-04-28T16:45:00Z"/>
        </w:rPr>
      </w:pPr>
      <w:ins w:id="51" w:author="Huawei-Chunying Gu" w:date="2024-04-28T16:45:00Z">
        <w:r w:rsidRPr="001D386E">
          <w:t xml:space="preserve">For the measured configured maximum output power </w:t>
        </w:r>
        <w:proofErr w:type="spellStart"/>
        <w:proofErr w:type="gramStart"/>
        <w:r w:rsidRPr="001D386E">
          <w:rPr>
            <w:rFonts w:cs="Vrinda"/>
            <w:lang w:bidi="bn-IN"/>
          </w:rPr>
          <w:t>P</w:t>
        </w:r>
        <w:r w:rsidRPr="001D386E">
          <w:rPr>
            <w:rFonts w:cs="Vrinda"/>
            <w:vertAlign w:val="subscript"/>
            <w:lang w:bidi="bn-IN"/>
          </w:rPr>
          <w:t>UMAX,</w:t>
        </w:r>
        <w:r w:rsidRPr="001D386E">
          <w:rPr>
            <w:rFonts w:cs="Vrinda"/>
            <w:i/>
            <w:vertAlign w:val="subscript"/>
            <w:lang w:bidi="bn-IN"/>
          </w:rPr>
          <w:t>c</w:t>
        </w:r>
        <w:proofErr w:type="spellEnd"/>
        <w:proofErr w:type="gramEnd"/>
        <w:r w:rsidRPr="001D386E">
          <w:rPr>
            <w:rFonts w:cs="Vrinda"/>
            <w:lang w:bidi="bn-IN"/>
          </w:rPr>
          <w:t xml:space="preserve"> </w:t>
        </w:r>
        <w:r>
          <w:t>for NR</w:t>
        </w:r>
        <w:r w:rsidRPr="001D386E">
          <w:t xml:space="preserve"> V2X </w:t>
        </w:r>
        <w:proofErr w:type="spellStart"/>
        <w:r w:rsidRPr="001D386E">
          <w:t>sidelink</w:t>
        </w:r>
        <w:proofErr w:type="spellEnd"/>
        <w:r w:rsidRPr="001D386E">
          <w:t xml:space="preserve"> transmissions non-concurrent with </w:t>
        </w:r>
        <w:r>
          <w:t>NR</w:t>
        </w:r>
        <w:r w:rsidRPr="001D386E">
          <w:t xml:space="preserve"> uplink transmissions, the same r</w:t>
        </w:r>
        <w:r>
          <w:t>equirement as in clause 6.2.4</w:t>
        </w:r>
      </w:ins>
      <w:ins w:id="52" w:author="Huawei-Chunying Gu" w:date="2024-04-28T16:46:00Z">
        <w:r>
          <w:t>.3</w:t>
        </w:r>
      </w:ins>
      <w:ins w:id="53" w:author="Huawei-Chunying Gu" w:date="2024-04-28T16:45:00Z">
        <w:r>
          <w:t xml:space="preserve"> </w:t>
        </w:r>
        <w:r w:rsidRPr="001D386E">
          <w:t>shall be applied.</w:t>
        </w:r>
      </w:ins>
    </w:p>
    <w:p w14:paraId="496F9C25" w14:textId="77777777" w:rsidR="00AA667D" w:rsidRDefault="00AA667D" w:rsidP="00AA667D">
      <w:pPr>
        <w:rPr>
          <w:ins w:id="54" w:author="Huawei-Chunying Gu" w:date="2024-04-28T16:45:00Z"/>
        </w:rPr>
      </w:pPr>
      <w:ins w:id="55" w:author="Huawei-Chunying Gu" w:date="2024-04-28T16:45:00Z">
        <w:r>
          <w:t>For NR V2</w:t>
        </w:r>
        <w:r>
          <w:rPr>
            <w:rFonts w:hint="eastAsia"/>
            <w:lang w:eastAsia="zh-CN"/>
          </w:rPr>
          <w:t>X</w:t>
        </w:r>
        <w:r>
          <w:rPr>
            <w:lang w:eastAsia="zh-CN"/>
          </w:rPr>
          <w:t xml:space="preserve"> </w:t>
        </w:r>
        <w:r>
          <w:t>UE supporting SL MIMO, the transmitted power is configured per each UE.</w:t>
        </w:r>
      </w:ins>
    </w:p>
    <w:p w14:paraId="59C61819" w14:textId="1151E115" w:rsidR="00AA667D" w:rsidRDefault="00AA667D" w:rsidP="00AA667D">
      <w:pPr>
        <w:rPr>
          <w:ins w:id="56" w:author="Huawei-Chunying Gu" w:date="2024-04-28T16:45:00Z"/>
        </w:rPr>
      </w:pPr>
      <w:ins w:id="57" w:author="Huawei-Chunying Gu" w:date="2024-04-28T16:45:00Z">
        <w:r>
          <w:t xml:space="preserve">For </w:t>
        </w:r>
        <w:r>
          <w:rPr>
            <w:rFonts w:hint="eastAsia"/>
            <w:lang w:eastAsia="zh-CN"/>
          </w:rPr>
          <w:t>NR</w:t>
        </w:r>
        <w:r>
          <w:rPr>
            <w:lang w:eastAsia="zh-CN"/>
          </w:rPr>
          <w:t xml:space="preserve"> </w:t>
        </w:r>
        <w:r>
          <w:rPr>
            <w:rFonts w:hint="eastAsia"/>
            <w:lang w:eastAsia="zh-CN"/>
          </w:rPr>
          <w:t>V2X</w:t>
        </w:r>
        <w:r>
          <w:rPr>
            <w:lang w:eastAsia="zh-CN"/>
          </w:rPr>
          <w:t xml:space="preserve"> </w:t>
        </w:r>
        <w:r>
          <w:t>UE with two transmit antenna connectors, the tolerance is specified in Table 6.</w:t>
        </w:r>
        <w:r>
          <w:rPr>
            <w:lang w:eastAsia="zh-CN"/>
          </w:rPr>
          <w:t>2E.4.</w:t>
        </w:r>
      </w:ins>
      <w:ins w:id="58" w:author="Huawei-Chunying Gu" w:date="2024-04-28T16:46:00Z">
        <w:r>
          <w:rPr>
            <w:lang w:eastAsia="zh-CN"/>
          </w:rPr>
          <w:t>0.</w:t>
        </w:r>
      </w:ins>
      <w:ins w:id="59" w:author="Huawei-Chunying Gu" w:date="2024-04-28T16:45:00Z">
        <w:r>
          <w:rPr>
            <w:lang w:eastAsia="zh-CN"/>
          </w:rPr>
          <w:t>1</w:t>
        </w:r>
        <w:r>
          <w:t>-1. The requirements shall be met with SL MIMO configurations specified in Table 6.2</w:t>
        </w:r>
        <w:r>
          <w:rPr>
            <w:lang w:eastAsia="zh-CN"/>
          </w:rPr>
          <w:t>D</w:t>
        </w:r>
        <w:r>
          <w:t>.</w:t>
        </w:r>
        <w:r>
          <w:rPr>
            <w:lang w:eastAsia="zh-CN"/>
          </w:rPr>
          <w:t>1</w:t>
        </w:r>
      </w:ins>
      <w:ins w:id="60" w:author="Huawei-Chunying Gu" w:date="2024-04-28T16:46:00Z">
        <w:r>
          <w:rPr>
            <w:lang w:eastAsia="zh-CN"/>
          </w:rPr>
          <w:t>.3</w:t>
        </w:r>
      </w:ins>
      <w:ins w:id="61" w:author="Huawei-Chunying Gu" w:date="2024-04-28T16:45:00Z">
        <w:r>
          <w:t>-2.</w:t>
        </w:r>
      </w:ins>
    </w:p>
    <w:p w14:paraId="1F975D10" w14:textId="37AB61BF" w:rsidR="00AA667D" w:rsidRDefault="00AA667D" w:rsidP="00AA667D">
      <w:pPr>
        <w:rPr>
          <w:ins w:id="62" w:author="Huawei-Chunying Gu" w:date="2024-04-28T16:45:00Z"/>
        </w:rPr>
      </w:pPr>
      <w:ins w:id="63" w:author="Huawei-Chunying Gu" w:date="2024-04-28T16:45:00Z">
        <w:r w:rsidRPr="00B05BF4">
          <w:t>If the UE transmits on two antenna connectors at the same time, the tolerance is specified in Table 6.2</w:t>
        </w:r>
        <w:r>
          <w:t>E.4.</w:t>
        </w:r>
      </w:ins>
      <w:ins w:id="64" w:author="Huawei-Chunying Gu" w:date="2024-04-28T16:46:00Z">
        <w:r>
          <w:t>0.</w:t>
        </w:r>
      </w:ins>
      <w:ins w:id="65" w:author="Huawei-Chunying Gu" w:date="2024-04-28T16:45:00Z">
        <w:r>
          <w:t>1</w:t>
        </w:r>
        <w:r w:rsidRPr="00B05BF4">
          <w:t>-</w:t>
        </w:r>
        <w:r>
          <w:rPr>
            <w:lang w:eastAsia="zh-CN"/>
          </w:rPr>
          <w:t>1</w:t>
        </w:r>
        <w:r w:rsidRPr="00B05BF4">
          <w:t>.</w:t>
        </w:r>
      </w:ins>
    </w:p>
    <w:p w14:paraId="0CD9EA75" w14:textId="3A0C9A7B" w:rsidR="00AA667D" w:rsidRDefault="00AA667D" w:rsidP="00AA667D">
      <w:pPr>
        <w:pStyle w:val="TH"/>
        <w:rPr>
          <w:ins w:id="66" w:author="Huawei-Chunying Gu" w:date="2024-04-28T16:45:00Z"/>
          <w:rFonts w:eastAsia="Times New Roman"/>
          <w:lang w:eastAsia="en-GB"/>
        </w:rPr>
      </w:pPr>
      <w:bookmarkStart w:id="67" w:name="_CRTable6_2E_4_11"/>
      <w:ins w:id="68" w:author="Huawei-Chunying Gu" w:date="2024-04-28T16:45:00Z">
        <w:r>
          <w:lastRenderedPageBreak/>
          <w:t xml:space="preserve">Table </w:t>
        </w:r>
        <w:bookmarkEnd w:id="67"/>
        <w:r>
          <w:rPr>
            <w:lang w:eastAsia="zh-CN"/>
          </w:rPr>
          <w:t>6.2</w:t>
        </w:r>
        <w:r>
          <w:rPr>
            <w:rFonts w:hint="eastAsia"/>
            <w:lang w:eastAsia="zh-CN"/>
          </w:rPr>
          <w:t>E</w:t>
        </w:r>
        <w:r>
          <w:rPr>
            <w:lang w:eastAsia="zh-CN"/>
          </w:rPr>
          <w:t>.4.</w:t>
        </w:r>
      </w:ins>
      <w:ins w:id="69" w:author="Huawei-Chunying Gu" w:date="2024-04-28T16:46:00Z">
        <w:r>
          <w:rPr>
            <w:lang w:eastAsia="zh-CN"/>
          </w:rPr>
          <w:t>0.</w:t>
        </w:r>
      </w:ins>
      <w:ins w:id="70" w:author="Huawei-Chunying Gu" w:date="2024-04-28T16:45:00Z">
        <w:r>
          <w:rPr>
            <w:lang w:eastAsia="zh-CN"/>
          </w:rPr>
          <w:t>1-1</w:t>
        </w:r>
        <w:r>
          <w:t xml:space="preserve">: </w:t>
        </w: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tolerance schemes for MIMO</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AA667D" w14:paraId="78FD8654" w14:textId="77777777" w:rsidTr="00656F10">
        <w:trPr>
          <w:trHeight w:val="187"/>
          <w:jc w:val="center"/>
          <w:ins w:id="71" w:author="Huawei-Chunying Gu" w:date="2024-04-28T16:45:00Z"/>
        </w:trPr>
        <w:tc>
          <w:tcPr>
            <w:tcW w:w="1955" w:type="dxa"/>
            <w:tcBorders>
              <w:top w:val="single" w:sz="4" w:space="0" w:color="auto"/>
              <w:left w:val="single" w:sz="4" w:space="0" w:color="auto"/>
              <w:bottom w:val="single" w:sz="4" w:space="0" w:color="auto"/>
              <w:right w:val="single" w:sz="4" w:space="0" w:color="auto"/>
            </w:tcBorders>
            <w:vAlign w:val="center"/>
            <w:hideMark/>
          </w:tcPr>
          <w:p w14:paraId="1F045476" w14:textId="77777777" w:rsidR="00AA667D" w:rsidRDefault="00AA667D" w:rsidP="00656F10">
            <w:pPr>
              <w:pStyle w:val="TAH"/>
              <w:rPr>
                <w:ins w:id="72" w:author="Huawei-Chunying Gu" w:date="2024-04-28T16:45:00Z"/>
              </w:rPr>
            </w:pPr>
            <w:proofErr w:type="spellStart"/>
            <w:proofErr w:type="gramStart"/>
            <w:ins w:id="73" w:author="Huawei-Chunying Gu" w:date="2024-04-28T16:45:00Z">
              <w:r>
                <w:t>P</w:t>
              </w:r>
              <w:r>
                <w:rPr>
                  <w:vertAlign w:val="subscript"/>
                </w:rPr>
                <w:t>CMAX</w:t>
              </w:r>
              <w:r>
                <w:rPr>
                  <w:rFonts w:cs="Vrinda"/>
                  <w:vertAlign w:val="subscript"/>
                  <w:lang w:bidi="bn-IN"/>
                </w:rPr>
                <w:t>,</w:t>
              </w:r>
              <w:r>
                <w:rPr>
                  <w:rFonts w:cs="Vrinda"/>
                  <w:i/>
                  <w:vertAlign w:val="subscript"/>
                  <w:lang w:bidi="bn-IN"/>
                </w:rPr>
                <w:t>c</w:t>
              </w:r>
              <w:proofErr w:type="spellEnd"/>
              <w:proofErr w:type="gramEnd"/>
              <w:r>
                <w:rPr>
                  <w:vertAlign w:val="subscript"/>
                </w:rPr>
                <w:br/>
              </w:r>
              <w:r>
                <w:t>(dBm)</w:t>
              </w:r>
            </w:ins>
          </w:p>
        </w:tc>
        <w:tc>
          <w:tcPr>
            <w:tcW w:w="2081" w:type="dxa"/>
            <w:tcBorders>
              <w:top w:val="single" w:sz="4" w:space="0" w:color="auto"/>
              <w:left w:val="single" w:sz="4" w:space="0" w:color="auto"/>
              <w:bottom w:val="single" w:sz="4" w:space="0" w:color="auto"/>
              <w:right w:val="single" w:sz="4" w:space="0" w:color="auto"/>
            </w:tcBorders>
            <w:vAlign w:val="center"/>
            <w:hideMark/>
          </w:tcPr>
          <w:p w14:paraId="0428F110" w14:textId="77777777" w:rsidR="00AA667D" w:rsidRDefault="00AA667D" w:rsidP="00656F10">
            <w:pPr>
              <w:pStyle w:val="TAH"/>
              <w:rPr>
                <w:ins w:id="74" w:author="Huawei-Chunying Gu" w:date="2024-04-28T16:45:00Z"/>
              </w:rPr>
            </w:pPr>
            <w:ins w:id="75" w:author="Huawei-Chunying Gu" w:date="2024-04-28T16:45:00Z">
              <w:r>
                <w:t>Tolerance</w:t>
              </w:r>
              <w:r>
                <w:br/>
                <w:t>T</w:t>
              </w:r>
              <w:r>
                <w:rPr>
                  <w:vertAlign w:val="subscript"/>
                </w:rPr>
                <w:t>LOW</w:t>
              </w:r>
              <w:r>
                <w:t>(</w:t>
              </w:r>
              <w:proofErr w:type="spellStart"/>
              <w:r>
                <w:t>P</w:t>
              </w:r>
              <w:r>
                <w:rPr>
                  <w:vertAlign w:val="subscript"/>
                </w:rPr>
                <w:t>CMAX_</w:t>
              </w:r>
              <w:proofErr w:type="gramStart"/>
              <w:r>
                <w:rPr>
                  <w:vertAlign w:val="subscript"/>
                </w:rPr>
                <w:t>L</w:t>
              </w:r>
              <w:r>
                <w:rPr>
                  <w:rFonts w:cs="Vrinda"/>
                  <w:vertAlign w:val="subscript"/>
                  <w:lang w:bidi="bn-IN"/>
                </w:rPr>
                <w:t>,</w:t>
              </w:r>
              <w:r>
                <w:rPr>
                  <w:rFonts w:cs="Vrinda"/>
                  <w:i/>
                  <w:vertAlign w:val="subscript"/>
                  <w:lang w:bidi="bn-IN"/>
                </w:rPr>
                <w:t>c</w:t>
              </w:r>
              <w:proofErr w:type="spellEnd"/>
              <w:proofErr w:type="gramEnd"/>
              <w:r>
                <w:t>) (dB)</w:t>
              </w:r>
            </w:ins>
          </w:p>
        </w:tc>
        <w:tc>
          <w:tcPr>
            <w:tcW w:w="2090" w:type="dxa"/>
            <w:tcBorders>
              <w:top w:val="single" w:sz="4" w:space="0" w:color="auto"/>
              <w:left w:val="single" w:sz="4" w:space="0" w:color="auto"/>
              <w:bottom w:val="single" w:sz="4" w:space="0" w:color="auto"/>
              <w:right w:val="single" w:sz="4" w:space="0" w:color="auto"/>
            </w:tcBorders>
            <w:hideMark/>
          </w:tcPr>
          <w:p w14:paraId="31B49D26" w14:textId="77777777" w:rsidR="00AA667D" w:rsidRDefault="00AA667D" w:rsidP="00656F10">
            <w:pPr>
              <w:pStyle w:val="TAH"/>
              <w:rPr>
                <w:ins w:id="76" w:author="Huawei-Chunying Gu" w:date="2024-04-28T16:45:00Z"/>
              </w:rPr>
            </w:pPr>
            <w:ins w:id="77" w:author="Huawei-Chunying Gu" w:date="2024-04-28T16:45:00Z">
              <w:r>
                <w:t>Tolerance</w:t>
              </w:r>
              <w:r>
                <w:br/>
                <w:t>T</w:t>
              </w:r>
              <w:r>
                <w:rPr>
                  <w:vertAlign w:val="subscript"/>
                </w:rPr>
                <w:t>HIGH</w:t>
              </w:r>
              <w:r>
                <w:t>(</w:t>
              </w:r>
              <w:proofErr w:type="spellStart"/>
              <w:r>
                <w:t>P</w:t>
              </w:r>
              <w:r>
                <w:rPr>
                  <w:vertAlign w:val="subscript"/>
                </w:rPr>
                <w:t>CMAX_</w:t>
              </w:r>
              <w:proofErr w:type="gramStart"/>
              <w:r>
                <w:rPr>
                  <w:vertAlign w:val="subscript"/>
                </w:rPr>
                <w:t>H</w:t>
              </w:r>
              <w:r>
                <w:rPr>
                  <w:rFonts w:cs="Vrinda"/>
                  <w:vertAlign w:val="subscript"/>
                  <w:lang w:bidi="bn-IN"/>
                </w:rPr>
                <w:t>,</w:t>
              </w:r>
              <w:r>
                <w:rPr>
                  <w:rFonts w:cs="Vrinda"/>
                  <w:i/>
                  <w:vertAlign w:val="subscript"/>
                  <w:lang w:bidi="bn-IN"/>
                </w:rPr>
                <w:t>c</w:t>
              </w:r>
              <w:proofErr w:type="spellEnd"/>
              <w:proofErr w:type="gramEnd"/>
              <w:r>
                <w:t>) (dB)</w:t>
              </w:r>
            </w:ins>
          </w:p>
        </w:tc>
      </w:tr>
      <w:tr w:rsidR="00AA667D" w14:paraId="498EC6D1" w14:textId="77777777" w:rsidTr="00656F10">
        <w:trPr>
          <w:trHeight w:val="187"/>
          <w:jc w:val="center"/>
          <w:ins w:id="78" w:author="Huawei-Chunying Gu" w:date="2024-04-28T16:45:00Z"/>
        </w:trPr>
        <w:tc>
          <w:tcPr>
            <w:tcW w:w="1955" w:type="dxa"/>
            <w:tcBorders>
              <w:top w:val="single" w:sz="4" w:space="0" w:color="auto"/>
              <w:left w:val="single" w:sz="4" w:space="0" w:color="auto"/>
              <w:bottom w:val="single" w:sz="4" w:space="0" w:color="auto"/>
              <w:right w:val="single" w:sz="4" w:space="0" w:color="auto"/>
            </w:tcBorders>
            <w:vAlign w:val="center"/>
            <w:hideMark/>
          </w:tcPr>
          <w:p w14:paraId="31174851" w14:textId="77777777" w:rsidR="00AA667D" w:rsidRPr="00FF1A46" w:rsidRDefault="00AA667D" w:rsidP="00656F10">
            <w:pPr>
              <w:pStyle w:val="TAC"/>
              <w:rPr>
                <w:ins w:id="79" w:author="Huawei-Chunying Gu" w:date="2024-04-28T16:45:00Z"/>
              </w:rPr>
            </w:pPr>
            <w:proofErr w:type="spellStart"/>
            <w:proofErr w:type="gramStart"/>
            <w:ins w:id="80" w:author="Huawei-Chunying Gu" w:date="2024-04-28T16:45:00Z">
              <w:r w:rsidRPr="00FF1A46">
                <w:t>P</w:t>
              </w:r>
              <w:r w:rsidRPr="00FF1A46">
                <w:rPr>
                  <w:vertAlign w:val="subscript"/>
                </w:rPr>
                <w:t>CMAX</w:t>
              </w:r>
              <w:r w:rsidRPr="00FF1A46">
                <w:rPr>
                  <w:rFonts w:cs="Vrinda"/>
                  <w:vertAlign w:val="subscript"/>
                  <w:lang w:bidi="bn-IN"/>
                </w:rPr>
                <w:t>,</w:t>
              </w:r>
              <w:r w:rsidRPr="00FF1A46">
                <w:rPr>
                  <w:rFonts w:cs="Vrinda"/>
                  <w:i/>
                  <w:vertAlign w:val="subscript"/>
                  <w:lang w:bidi="bn-IN"/>
                </w:rPr>
                <w:t>c</w:t>
              </w:r>
              <w:proofErr w:type="spellEnd"/>
              <w:proofErr w:type="gramEnd"/>
              <w:r w:rsidRPr="00FF1A46">
                <w:t xml:space="preserve"> = 26</w:t>
              </w:r>
            </w:ins>
          </w:p>
        </w:tc>
        <w:tc>
          <w:tcPr>
            <w:tcW w:w="2081" w:type="dxa"/>
            <w:tcBorders>
              <w:top w:val="single" w:sz="4" w:space="0" w:color="auto"/>
              <w:left w:val="single" w:sz="4" w:space="0" w:color="auto"/>
              <w:bottom w:val="single" w:sz="4" w:space="0" w:color="auto"/>
              <w:right w:val="single" w:sz="4" w:space="0" w:color="auto"/>
            </w:tcBorders>
            <w:hideMark/>
          </w:tcPr>
          <w:p w14:paraId="653E1262" w14:textId="77777777" w:rsidR="00AA667D" w:rsidRPr="00FF1A46" w:rsidRDefault="00AA667D" w:rsidP="00656F10">
            <w:pPr>
              <w:pStyle w:val="TAC"/>
              <w:rPr>
                <w:ins w:id="81" w:author="Huawei-Chunying Gu" w:date="2024-04-28T16:45:00Z"/>
              </w:rPr>
            </w:pPr>
            <w:ins w:id="82" w:author="Huawei-Chunying Gu" w:date="2024-04-28T16:45:00Z">
              <w:r w:rsidRPr="00FF1A46">
                <w:t>3.0</w:t>
              </w:r>
            </w:ins>
          </w:p>
        </w:tc>
        <w:tc>
          <w:tcPr>
            <w:tcW w:w="2090" w:type="dxa"/>
            <w:tcBorders>
              <w:top w:val="single" w:sz="4" w:space="0" w:color="auto"/>
              <w:left w:val="single" w:sz="4" w:space="0" w:color="auto"/>
              <w:bottom w:val="single" w:sz="4" w:space="0" w:color="auto"/>
              <w:right w:val="single" w:sz="4" w:space="0" w:color="auto"/>
            </w:tcBorders>
            <w:hideMark/>
          </w:tcPr>
          <w:p w14:paraId="195413F8" w14:textId="77777777" w:rsidR="00AA667D" w:rsidRPr="00FF1A46" w:rsidRDefault="00AA667D" w:rsidP="00656F10">
            <w:pPr>
              <w:pStyle w:val="TAC"/>
              <w:rPr>
                <w:ins w:id="83" w:author="Huawei-Chunying Gu" w:date="2024-04-28T16:45:00Z"/>
              </w:rPr>
            </w:pPr>
            <w:ins w:id="84" w:author="Huawei-Chunying Gu" w:date="2024-04-28T16:45:00Z">
              <w:r w:rsidRPr="00FF1A46">
                <w:t>2.0</w:t>
              </w:r>
            </w:ins>
          </w:p>
        </w:tc>
      </w:tr>
      <w:tr w:rsidR="00AA667D" w14:paraId="7112C51C" w14:textId="77777777" w:rsidTr="00656F10">
        <w:trPr>
          <w:trHeight w:val="187"/>
          <w:jc w:val="center"/>
          <w:ins w:id="85" w:author="Huawei-Chunying Gu" w:date="2024-04-28T16:45:00Z"/>
        </w:trPr>
        <w:tc>
          <w:tcPr>
            <w:tcW w:w="1955" w:type="dxa"/>
            <w:tcBorders>
              <w:top w:val="single" w:sz="4" w:space="0" w:color="auto"/>
              <w:left w:val="single" w:sz="4" w:space="0" w:color="auto"/>
              <w:bottom w:val="single" w:sz="4" w:space="0" w:color="auto"/>
              <w:right w:val="single" w:sz="4" w:space="0" w:color="auto"/>
            </w:tcBorders>
            <w:vAlign w:val="center"/>
            <w:hideMark/>
          </w:tcPr>
          <w:p w14:paraId="056E22D6" w14:textId="77777777" w:rsidR="00AA667D" w:rsidRPr="00FF1A46" w:rsidRDefault="00AA667D" w:rsidP="00656F10">
            <w:pPr>
              <w:pStyle w:val="TAC"/>
              <w:rPr>
                <w:ins w:id="86" w:author="Huawei-Chunying Gu" w:date="2024-04-28T16:45:00Z"/>
              </w:rPr>
            </w:pPr>
            <w:ins w:id="87" w:author="Huawei-Chunying Gu" w:date="2024-04-28T16:45:00Z">
              <w:r w:rsidRPr="00FF1A46">
                <w:t xml:space="preserve">23 ≤ </w:t>
              </w:r>
              <w:proofErr w:type="spellStart"/>
              <w:proofErr w:type="gramStart"/>
              <w:r w:rsidRPr="00FF1A46">
                <w:t>P</w:t>
              </w:r>
              <w:r w:rsidRPr="00FF1A46">
                <w:rPr>
                  <w:vertAlign w:val="subscript"/>
                </w:rPr>
                <w:t>CMAX</w:t>
              </w:r>
              <w:r w:rsidRPr="00FF1A46">
                <w:rPr>
                  <w:rFonts w:cs="Vrinda"/>
                  <w:vertAlign w:val="subscript"/>
                  <w:lang w:bidi="bn-IN"/>
                </w:rPr>
                <w:t>,</w:t>
              </w:r>
              <w:r w:rsidRPr="00FF1A46">
                <w:rPr>
                  <w:rFonts w:cs="Vrinda"/>
                  <w:i/>
                  <w:vertAlign w:val="subscript"/>
                  <w:lang w:bidi="bn-IN"/>
                </w:rPr>
                <w:t>c</w:t>
              </w:r>
              <w:proofErr w:type="spellEnd"/>
              <w:proofErr w:type="gramEnd"/>
              <w:r w:rsidRPr="00FF1A46">
                <w:t xml:space="preserve"> &lt; 26</w:t>
              </w:r>
            </w:ins>
          </w:p>
        </w:tc>
        <w:tc>
          <w:tcPr>
            <w:tcW w:w="2081" w:type="dxa"/>
            <w:tcBorders>
              <w:top w:val="single" w:sz="4" w:space="0" w:color="auto"/>
              <w:left w:val="single" w:sz="4" w:space="0" w:color="auto"/>
              <w:bottom w:val="single" w:sz="4" w:space="0" w:color="auto"/>
              <w:right w:val="single" w:sz="4" w:space="0" w:color="auto"/>
            </w:tcBorders>
            <w:hideMark/>
          </w:tcPr>
          <w:p w14:paraId="6D3B1639" w14:textId="77777777" w:rsidR="00AA667D" w:rsidRPr="00FF1A46" w:rsidRDefault="00AA667D" w:rsidP="00656F10">
            <w:pPr>
              <w:pStyle w:val="TAC"/>
              <w:rPr>
                <w:ins w:id="88" w:author="Huawei-Chunying Gu" w:date="2024-04-28T16:45:00Z"/>
              </w:rPr>
            </w:pPr>
            <w:ins w:id="89" w:author="Huawei-Chunying Gu" w:date="2024-04-28T16:45:00Z">
              <w:r w:rsidRPr="00FF1A46">
                <w:t>3.0</w:t>
              </w:r>
            </w:ins>
          </w:p>
        </w:tc>
        <w:tc>
          <w:tcPr>
            <w:tcW w:w="2090" w:type="dxa"/>
            <w:tcBorders>
              <w:top w:val="single" w:sz="4" w:space="0" w:color="auto"/>
              <w:left w:val="single" w:sz="4" w:space="0" w:color="auto"/>
              <w:bottom w:val="single" w:sz="4" w:space="0" w:color="auto"/>
              <w:right w:val="single" w:sz="4" w:space="0" w:color="auto"/>
            </w:tcBorders>
            <w:hideMark/>
          </w:tcPr>
          <w:p w14:paraId="0ED0888A" w14:textId="77777777" w:rsidR="00AA667D" w:rsidRPr="00FF1A46" w:rsidRDefault="00AA667D" w:rsidP="00656F10">
            <w:pPr>
              <w:pStyle w:val="TAC"/>
              <w:rPr>
                <w:ins w:id="90" w:author="Huawei-Chunying Gu" w:date="2024-04-28T16:45:00Z"/>
              </w:rPr>
            </w:pPr>
            <w:ins w:id="91" w:author="Huawei-Chunying Gu" w:date="2024-04-28T16:45:00Z">
              <w:r w:rsidRPr="00FF1A46">
                <w:t>2.0</w:t>
              </w:r>
            </w:ins>
          </w:p>
        </w:tc>
      </w:tr>
      <w:tr w:rsidR="00AA667D" w14:paraId="7025E491" w14:textId="77777777" w:rsidTr="00656F10">
        <w:trPr>
          <w:trHeight w:val="187"/>
          <w:jc w:val="center"/>
          <w:ins w:id="92" w:author="Huawei-Chunying Gu" w:date="2024-04-28T16:45:00Z"/>
        </w:trPr>
        <w:tc>
          <w:tcPr>
            <w:tcW w:w="1955" w:type="dxa"/>
            <w:tcBorders>
              <w:top w:val="single" w:sz="4" w:space="0" w:color="auto"/>
              <w:left w:val="single" w:sz="4" w:space="0" w:color="auto"/>
              <w:bottom w:val="single" w:sz="4" w:space="0" w:color="auto"/>
              <w:right w:val="single" w:sz="4" w:space="0" w:color="auto"/>
            </w:tcBorders>
            <w:vAlign w:val="center"/>
            <w:hideMark/>
          </w:tcPr>
          <w:p w14:paraId="7820BF1A" w14:textId="77777777" w:rsidR="00AA667D" w:rsidRPr="00FF1A46" w:rsidRDefault="00AA667D" w:rsidP="00656F10">
            <w:pPr>
              <w:pStyle w:val="TAC"/>
              <w:rPr>
                <w:ins w:id="93" w:author="Huawei-Chunying Gu" w:date="2024-04-28T16:45:00Z"/>
              </w:rPr>
            </w:pPr>
            <w:ins w:id="94" w:author="Huawei-Chunying Gu" w:date="2024-04-28T16:45:00Z">
              <w:r w:rsidRPr="00FF1A46">
                <w:t xml:space="preserve">22 ≤ </w:t>
              </w:r>
              <w:proofErr w:type="spellStart"/>
              <w:proofErr w:type="gramStart"/>
              <w:r w:rsidRPr="00FF1A46">
                <w:t>P</w:t>
              </w:r>
              <w:r w:rsidRPr="00FF1A46">
                <w:rPr>
                  <w:vertAlign w:val="subscript"/>
                </w:rPr>
                <w:t>CMAX</w:t>
              </w:r>
              <w:r w:rsidRPr="00FF1A46">
                <w:rPr>
                  <w:rFonts w:cs="Vrinda"/>
                  <w:vertAlign w:val="subscript"/>
                  <w:lang w:bidi="bn-IN"/>
                </w:rPr>
                <w:t>,</w:t>
              </w:r>
              <w:r w:rsidRPr="00FF1A46">
                <w:rPr>
                  <w:rFonts w:cs="Vrinda"/>
                  <w:i/>
                  <w:vertAlign w:val="subscript"/>
                  <w:lang w:bidi="bn-IN"/>
                </w:rPr>
                <w:t>c</w:t>
              </w:r>
              <w:proofErr w:type="spellEnd"/>
              <w:proofErr w:type="gramEnd"/>
              <w:r w:rsidRPr="00FF1A46">
                <w:t xml:space="preserve"> &lt; 23</w:t>
              </w:r>
            </w:ins>
          </w:p>
        </w:tc>
        <w:tc>
          <w:tcPr>
            <w:tcW w:w="2081" w:type="dxa"/>
            <w:tcBorders>
              <w:top w:val="single" w:sz="4" w:space="0" w:color="auto"/>
              <w:left w:val="single" w:sz="4" w:space="0" w:color="auto"/>
              <w:bottom w:val="single" w:sz="4" w:space="0" w:color="auto"/>
              <w:right w:val="single" w:sz="4" w:space="0" w:color="auto"/>
            </w:tcBorders>
            <w:hideMark/>
          </w:tcPr>
          <w:p w14:paraId="1B503312" w14:textId="77777777" w:rsidR="00AA667D" w:rsidRPr="00FF1A46" w:rsidRDefault="00AA667D" w:rsidP="00656F10">
            <w:pPr>
              <w:pStyle w:val="TAC"/>
              <w:rPr>
                <w:ins w:id="95" w:author="Huawei-Chunying Gu" w:date="2024-04-28T16:45:00Z"/>
              </w:rPr>
            </w:pPr>
            <w:ins w:id="96" w:author="Huawei-Chunying Gu" w:date="2024-04-28T16:45:00Z">
              <w:r w:rsidRPr="00FF1A46">
                <w:t>5.0</w:t>
              </w:r>
            </w:ins>
          </w:p>
        </w:tc>
        <w:tc>
          <w:tcPr>
            <w:tcW w:w="2090" w:type="dxa"/>
            <w:tcBorders>
              <w:top w:val="single" w:sz="4" w:space="0" w:color="auto"/>
              <w:left w:val="single" w:sz="4" w:space="0" w:color="auto"/>
              <w:bottom w:val="single" w:sz="4" w:space="0" w:color="auto"/>
              <w:right w:val="single" w:sz="4" w:space="0" w:color="auto"/>
            </w:tcBorders>
            <w:hideMark/>
          </w:tcPr>
          <w:p w14:paraId="6EC3FF4B" w14:textId="77777777" w:rsidR="00AA667D" w:rsidRPr="00FF1A46" w:rsidRDefault="00AA667D" w:rsidP="00656F10">
            <w:pPr>
              <w:pStyle w:val="TAC"/>
              <w:rPr>
                <w:ins w:id="97" w:author="Huawei-Chunying Gu" w:date="2024-04-28T16:45:00Z"/>
              </w:rPr>
            </w:pPr>
            <w:ins w:id="98" w:author="Huawei-Chunying Gu" w:date="2024-04-28T16:45:00Z">
              <w:r w:rsidRPr="00FF1A46">
                <w:t>2.0</w:t>
              </w:r>
            </w:ins>
          </w:p>
        </w:tc>
      </w:tr>
      <w:tr w:rsidR="00AA667D" w14:paraId="5DDF010B" w14:textId="77777777" w:rsidTr="00656F10">
        <w:trPr>
          <w:trHeight w:val="187"/>
          <w:jc w:val="center"/>
          <w:ins w:id="99" w:author="Huawei-Chunying Gu" w:date="2024-04-28T16:45:00Z"/>
        </w:trPr>
        <w:tc>
          <w:tcPr>
            <w:tcW w:w="1955" w:type="dxa"/>
            <w:tcBorders>
              <w:top w:val="single" w:sz="4" w:space="0" w:color="auto"/>
              <w:left w:val="single" w:sz="4" w:space="0" w:color="auto"/>
              <w:bottom w:val="single" w:sz="4" w:space="0" w:color="auto"/>
              <w:right w:val="single" w:sz="4" w:space="0" w:color="auto"/>
            </w:tcBorders>
            <w:vAlign w:val="center"/>
            <w:hideMark/>
          </w:tcPr>
          <w:p w14:paraId="78BE867C" w14:textId="77777777" w:rsidR="00AA667D" w:rsidRPr="00FF1A46" w:rsidRDefault="00AA667D" w:rsidP="00656F10">
            <w:pPr>
              <w:pStyle w:val="TAC"/>
              <w:rPr>
                <w:ins w:id="100" w:author="Huawei-Chunying Gu" w:date="2024-04-28T16:45:00Z"/>
              </w:rPr>
            </w:pPr>
            <w:ins w:id="101" w:author="Huawei-Chunying Gu" w:date="2024-04-28T16:45:00Z">
              <w:r w:rsidRPr="00FF1A46">
                <w:t xml:space="preserve">21 ≤ </w:t>
              </w:r>
              <w:proofErr w:type="spellStart"/>
              <w:proofErr w:type="gramStart"/>
              <w:r w:rsidRPr="00FF1A46">
                <w:t>P</w:t>
              </w:r>
              <w:r w:rsidRPr="00FF1A46">
                <w:rPr>
                  <w:vertAlign w:val="subscript"/>
                </w:rPr>
                <w:t>CMAX</w:t>
              </w:r>
              <w:r w:rsidRPr="00FF1A46">
                <w:rPr>
                  <w:rFonts w:cs="Vrinda"/>
                  <w:vertAlign w:val="subscript"/>
                  <w:lang w:bidi="bn-IN"/>
                </w:rPr>
                <w:t>,</w:t>
              </w:r>
              <w:r w:rsidRPr="00FF1A46">
                <w:rPr>
                  <w:rFonts w:cs="Vrinda"/>
                  <w:i/>
                  <w:vertAlign w:val="subscript"/>
                  <w:lang w:bidi="bn-IN"/>
                </w:rPr>
                <w:t>c</w:t>
              </w:r>
              <w:proofErr w:type="spellEnd"/>
              <w:proofErr w:type="gramEnd"/>
              <w:r w:rsidRPr="00FF1A46">
                <w:t xml:space="preserve"> &lt; 22</w:t>
              </w:r>
            </w:ins>
          </w:p>
        </w:tc>
        <w:tc>
          <w:tcPr>
            <w:tcW w:w="2081" w:type="dxa"/>
            <w:tcBorders>
              <w:top w:val="single" w:sz="4" w:space="0" w:color="auto"/>
              <w:left w:val="single" w:sz="4" w:space="0" w:color="auto"/>
              <w:bottom w:val="single" w:sz="4" w:space="0" w:color="auto"/>
              <w:right w:val="single" w:sz="4" w:space="0" w:color="auto"/>
            </w:tcBorders>
            <w:hideMark/>
          </w:tcPr>
          <w:p w14:paraId="403A2DF8" w14:textId="77777777" w:rsidR="00AA667D" w:rsidRPr="00FF1A46" w:rsidRDefault="00AA667D" w:rsidP="00656F10">
            <w:pPr>
              <w:pStyle w:val="TAC"/>
              <w:rPr>
                <w:ins w:id="102" w:author="Huawei-Chunying Gu" w:date="2024-04-28T16:45:00Z"/>
              </w:rPr>
            </w:pPr>
            <w:ins w:id="103" w:author="Huawei-Chunying Gu" w:date="2024-04-28T16:45:00Z">
              <w:r w:rsidRPr="00FF1A46">
                <w:t>5.0</w:t>
              </w:r>
            </w:ins>
          </w:p>
        </w:tc>
        <w:tc>
          <w:tcPr>
            <w:tcW w:w="2090" w:type="dxa"/>
            <w:tcBorders>
              <w:top w:val="single" w:sz="4" w:space="0" w:color="auto"/>
              <w:left w:val="single" w:sz="4" w:space="0" w:color="auto"/>
              <w:bottom w:val="single" w:sz="4" w:space="0" w:color="auto"/>
              <w:right w:val="single" w:sz="4" w:space="0" w:color="auto"/>
            </w:tcBorders>
            <w:hideMark/>
          </w:tcPr>
          <w:p w14:paraId="130264BA" w14:textId="77777777" w:rsidR="00AA667D" w:rsidRPr="00FF1A46" w:rsidRDefault="00AA667D" w:rsidP="00656F10">
            <w:pPr>
              <w:pStyle w:val="TAC"/>
              <w:rPr>
                <w:ins w:id="104" w:author="Huawei-Chunying Gu" w:date="2024-04-28T16:45:00Z"/>
              </w:rPr>
            </w:pPr>
            <w:ins w:id="105" w:author="Huawei-Chunying Gu" w:date="2024-04-28T16:45:00Z">
              <w:r w:rsidRPr="00FF1A46">
                <w:t>3.0</w:t>
              </w:r>
            </w:ins>
          </w:p>
        </w:tc>
      </w:tr>
      <w:tr w:rsidR="00AA667D" w14:paraId="75C8B089" w14:textId="77777777" w:rsidTr="00656F10">
        <w:trPr>
          <w:trHeight w:val="187"/>
          <w:jc w:val="center"/>
          <w:ins w:id="106" w:author="Huawei-Chunying Gu" w:date="2024-04-28T16:45:00Z"/>
        </w:trPr>
        <w:tc>
          <w:tcPr>
            <w:tcW w:w="1955" w:type="dxa"/>
            <w:tcBorders>
              <w:top w:val="single" w:sz="4" w:space="0" w:color="auto"/>
              <w:left w:val="single" w:sz="4" w:space="0" w:color="auto"/>
              <w:bottom w:val="single" w:sz="4" w:space="0" w:color="auto"/>
              <w:right w:val="single" w:sz="4" w:space="0" w:color="auto"/>
            </w:tcBorders>
            <w:vAlign w:val="center"/>
            <w:hideMark/>
          </w:tcPr>
          <w:p w14:paraId="4F37FC28" w14:textId="77777777" w:rsidR="00AA667D" w:rsidRPr="00FF1A46" w:rsidRDefault="00AA667D" w:rsidP="00656F10">
            <w:pPr>
              <w:pStyle w:val="TAC"/>
              <w:rPr>
                <w:ins w:id="107" w:author="Huawei-Chunying Gu" w:date="2024-04-28T16:45:00Z"/>
              </w:rPr>
            </w:pPr>
            <w:ins w:id="108" w:author="Huawei-Chunying Gu" w:date="2024-04-28T16:45:00Z">
              <w:r w:rsidRPr="00FF1A46">
                <w:t xml:space="preserve">20 ≤ </w:t>
              </w:r>
              <w:proofErr w:type="spellStart"/>
              <w:proofErr w:type="gramStart"/>
              <w:r w:rsidRPr="00FF1A46">
                <w:t>P</w:t>
              </w:r>
              <w:r w:rsidRPr="00FF1A46">
                <w:rPr>
                  <w:vertAlign w:val="subscript"/>
                </w:rPr>
                <w:t>CMAX</w:t>
              </w:r>
              <w:r w:rsidRPr="00FF1A46">
                <w:rPr>
                  <w:rFonts w:cs="Vrinda"/>
                  <w:vertAlign w:val="subscript"/>
                  <w:lang w:bidi="bn-IN"/>
                </w:rPr>
                <w:t>,</w:t>
              </w:r>
              <w:r w:rsidRPr="00FF1A46">
                <w:rPr>
                  <w:rFonts w:cs="Vrinda"/>
                  <w:i/>
                  <w:vertAlign w:val="subscript"/>
                  <w:lang w:bidi="bn-IN"/>
                </w:rPr>
                <w:t>c</w:t>
              </w:r>
              <w:proofErr w:type="spellEnd"/>
              <w:proofErr w:type="gramEnd"/>
              <w:r w:rsidRPr="00FF1A46">
                <w:t xml:space="preserve"> &lt; 21</w:t>
              </w:r>
            </w:ins>
          </w:p>
        </w:tc>
        <w:tc>
          <w:tcPr>
            <w:tcW w:w="2081" w:type="dxa"/>
            <w:tcBorders>
              <w:top w:val="single" w:sz="4" w:space="0" w:color="auto"/>
              <w:left w:val="single" w:sz="4" w:space="0" w:color="auto"/>
              <w:bottom w:val="single" w:sz="4" w:space="0" w:color="auto"/>
              <w:right w:val="single" w:sz="4" w:space="0" w:color="auto"/>
            </w:tcBorders>
            <w:hideMark/>
          </w:tcPr>
          <w:p w14:paraId="31D1595B" w14:textId="77777777" w:rsidR="00AA667D" w:rsidRPr="00FF1A46" w:rsidRDefault="00AA667D" w:rsidP="00656F10">
            <w:pPr>
              <w:pStyle w:val="TAC"/>
              <w:rPr>
                <w:ins w:id="109" w:author="Huawei-Chunying Gu" w:date="2024-04-28T16:45:00Z"/>
              </w:rPr>
            </w:pPr>
            <w:ins w:id="110" w:author="Huawei-Chunying Gu" w:date="2024-04-28T16:45:00Z">
              <w:r w:rsidRPr="00FF1A46">
                <w:t>6.0</w:t>
              </w:r>
            </w:ins>
          </w:p>
        </w:tc>
        <w:tc>
          <w:tcPr>
            <w:tcW w:w="2090" w:type="dxa"/>
            <w:tcBorders>
              <w:top w:val="single" w:sz="4" w:space="0" w:color="auto"/>
              <w:left w:val="single" w:sz="4" w:space="0" w:color="auto"/>
              <w:bottom w:val="single" w:sz="4" w:space="0" w:color="auto"/>
              <w:right w:val="single" w:sz="4" w:space="0" w:color="auto"/>
            </w:tcBorders>
            <w:hideMark/>
          </w:tcPr>
          <w:p w14:paraId="475DD532" w14:textId="77777777" w:rsidR="00AA667D" w:rsidRPr="00FF1A46" w:rsidRDefault="00AA667D" w:rsidP="00656F10">
            <w:pPr>
              <w:pStyle w:val="TAC"/>
              <w:rPr>
                <w:ins w:id="111" w:author="Huawei-Chunying Gu" w:date="2024-04-28T16:45:00Z"/>
              </w:rPr>
            </w:pPr>
            <w:ins w:id="112" w:author="Huawei-Chunying Gu" w:date="2024-04-28T16:45:00Z">
              <w:r w:rsidRPr="00FF1A46">
                <w:t>4.0</w:t>
              </w:r>
            </w:ins>
          </w:p>
        </w:tc>
      </w:tr>
      <w:tr w:rsidR="00AA667D" w14:paraId="06C81995" w14:textId="77777777" w:rsidTr="00656F10">
        <w:trPr>
          <w:trHeight w:val="187"/>
          <w:jc w:val="center"/>
          <w:ins w:id="113" w:author="Huawei-Chunying Gu" w:date="2024-04-28T16:45:00Z"/>
        </w:trPr>
        <w:tc>
          <w:tcPr>
            <w:tcW w:w="1955" w:type="dxa"/>
            <w:tcBorders>
              <w:top w:val="single" w:sz="4" w:space="0" w:color="auto"/>
              <w:left w:val="single" w:sz="4" w:space="0" w:color="auto"/>
              <w:bottom w:val="single" w:sz="4" w:space="0" w:color="auto"/>
              <w:right w:val="single" w:sz="4" w:space="0" w:color="auto"/>
            </w:tcBorders>
            <w:vAlign w:val="center"/>
            <w:hideMark/>
          </w:tcPr>
          <w:p w14:paraId="2F295BA6" w14:textId="77777777" w:rsidR="00AA667D" w:rsidRPr="00FF1A46" w:rsidRDefault="00AA667D" w:rsidP="00656F10">
            <w:pPr>
              <w:pStyle w:val="TAC"/>
              <w:rPr>
                <w:ins w:id="114" w:author="Huawei-Chunying Gu" w:date="2024-04-28T16:45:00Z"/>
              </w:rPr>
            </w:pPr>
            <w:ins w:id="115" w:author="Huawei-Chunying Gu" w:date="2024-04-28T16:45:00Z">
              <w:r w:rsidRPr="00FF1A46">
                <w:t xml:space="preserve">16 ≤ </w:t>
              </w:r>
              <w:proofErr w:type="spellStart"/>
              <w:proofErr w:type="gramStart"/>
              <w:r w:rsidRPr="00FF1A46">
                <w:t>P</w:t>
              </w:r>
              <w:r w:rsidRPr="00FF1A46">
                <w:rPr>
                  <w:vertAlign w:val="subscript"/>
                </w:rPr>
                <w:t>CMAX</w:t>
              </w:r>
              <w:r w:rsidRPr="00FF1A46">
                <w:rPr>
                  <w:rFonts w:cs="Vrinda"/>
                  <w:vertAlign w:val="subscript"/>
                  <w:lang w:bidi="bn-IN"/>
                </w:rPr>
                <w:t>,</w:t>
              </w:r>
              <w:r w:rsidRPr="00FF1A46">
                <w:rPr>
                  <w:rFonts w:cs="Vrinda"/>
                  <w:i/>
                  <w:vertAlign w:val="subscript"/>
                  <w:lang w:bidi="bn-IN"/>
                </w:rPr>
                <w:t>c</w:t>
              </w:r>
              <w:proofErr w:type="spellEnd"/>
              <w:proofErr w:type="gramEnd"/>
              <w:r w:rsidRPr="00FF1A46">
                <w:t xml:space="preserve"> &lt; 20</w:t>
              </w:r>
            </w:ins>
          </w:p>
        </w:tc>
        <w:tc>
          <w:tcPr>
            <w:tcW w:w="4171" w:type="dxa"/>
            <w:gridSpan w:val="2"/>
            <w:tcBorders>
              <w:top w:val="single" w:sz="4" w:space="0" w:color="auto"/>
              <w:left w:val="single" w:sz="4" w:space="0" w:color="auto"/>
              <w:bottom w:val="single" w:sz="4" w:space="0" w:color="auto"/>
              <w:right w:val="single" w:sz="4" w:space="0" w:color="auto"/>
            </w:tcBorders>
            <w:hideMark/>
          </w:tcPr>
          <w:p w14:paraId="60ADCE16" w14:textId="77777777" w:rsidR="00AA667D" w:rsidRPr="00FF1A46" w:rsidRDefault="00AA667D" w:rsidP="00656F10">
            <w:pPr>
              <w:pStyle w:val="TAC"/>
              <w:rPr>
                <w:ins w:id="116" w:author="Huawei-Chunying Gu" w:date="2024-04-28T16:45:00Z"/>
              </w:rPr>
            </w:pPr>
            <w:ins w:id="117" w:author="Huawei-Chunying Gu" w:date="2024-04-28T16:45:00Z">
              <w:r w:rsidRPr="00FF1A46">
                <w:t>5.0</w:t>
              </w:r>
            </w:ins>
          </w:p>
        </w:tc>
      </w:tr>
      <w:tr w:rsidR="00AA667D" w14:paraId="5EBAEF42" w14:textId="77777777" w:rsidTr="00656F10">
        <w:trPr>
          <w:trHeight w:val="187"/>
          <w:jc w:val="center"/>
          <w:ins w:id="118" w:author="Huawei-Chunying Gu" w:date="2024-04-28T16:45:00Z"/>
        </w:trPr>
        <w:tc>
          <w:tcPr>
            <w:tcW w:w="1955" w:type="dxa"/>
            <w:tcBorders>
              <w:top w:val="single" w:sz="4" w:space="0" w:color="auto"/>
              <w:left w:val="single" w:sz="4" w:space="0" w:color="auto"/>
              <w:bottom w:val="single" w:sz="4" w:space="0" w:color="auto"/>
              <w:right w:val="single" w:sz="4" w:space="0" w:color="auto"/>
            </w:tcBorders>
            <w:vAlign w:val="center"/>
            <w:hideMark/>
          </w:tcPr>
          <w:p w14:paraId="458A18B5" w14:textId="77777777" w:rsidR="00AA667D" w:rsidRPr="00FF1A46" w:rsidRDefault="00AA667D" w:rsidP="00656F10">
            <w:pPr>
              <w:pStyle w:val="TAC"/>
              <w:rPr>
                <w:ins w:id="119" w:author="Huawei-Chunying Gu" w:date="2024-04-28T16:45:00Z"/>
              </w:rPr>
            </w:pPr>
            <w:ins w:id="120" w:author="Huawei-Chunying Gu" w:date="2024-04-28T16:45:00Z">
              <w:r w:rsidRPr="00FF1A46">
                <w:t xml:space="preserve">11 ≤ </w:t>
              </w:r>
              <w:proofErr w:type="spellStart"/>
              <w:proofErr w:type="gramStart"/>
              <w:r w:rsidRPr="00FF1A46">
                <w:t>P</w:t>
              </w:r>
              <w:r w:rsidRPr="00FF1A46">
                <w:rPr>
                  <w:vertAlign w:val="subscript"/>
                </w:rPr>
                <w:t>CMAX</w:t>
              </w:r>
              <w:r w:rsidRPr="00FF1A46">
                <w:rPr>
                  <w:rFonts w:cs="Vrinda"/>
                  <w:vertAlign w:val="subscript"/>
                  <w:lang w:bidi="bn-IN"/>
                </w:rPr>
                <w:t>,</w:t>
              </w:r>
              <w:r w:rsidRPr="00FF1A46">
                <w:rPr>
                  <w:rFonts w:cs="Vrinda"/>
                  <w:i/>
                  <w:vertAlign w:val="subscript"/>
                  <w:lang w:bidi="bn-IN"/>
                </w:rPr>
                <w:t>c</w:t>
              </w:r>
              <w:proofErr w:type="spellEnd"/>
              <w:proofErr w:type="gramEnd"/>
              <w:r w:rsidRPr="00FF1A46">
                <w:t xml:space="preserve"> &lt; 16</w:t>
              </w:r>
            </w:ins>
          </w:p>
        </w:tc>
        <w:tc>
          <w:tcPr>
            <w:tcW w:w="4171" w:type="dxa"/>
            <w:gridSpan w:val="2"/>
            <w:tcBorders>
              <w:top w:val="single" w:sz="4" w:space="0" w:color="auto"/>
              <w:left w:val="single" w:sz="4" w:space="0" w:color="auto"/>
              <w:bottom w:val="single" w:sz="4" w:space="0" w:color="auto"/>
              <w:right w:val="single" w:sz="4" w:space="0" w:color="auto"/>
            </w:tcBorders>
            <w:hideMark/>
          </w:tcPr>
          <w:p w14:paraId="5DE2BEB4" w14:textId="77777777" w:rsidR="00AA667D" w:rsidRPr="00FF1A46" w:rsidRDefault="00AA667D" w:rsidP="00656F10">
            <w:pPr>
              <w:pStyle w:val="TAC"/>
              <w:rPr>
                <w:ins w:id="121" w:author="Huawei-Chunying Gu" w:date="2024-04-28T16:45:00Z"/>
              </w:rPr>
            </w:pPr>
            <w:ins w:id="122" w:author="Huawei-Chunying Gu" w:date="2024-04-28T16:45:00Z">
              <w:r w:rsidRPr="00FF1A46">
                <w:t>6.0</w:t>
              </w:r>
            </w:ins>
          </w:p>
        </w:tc>
      </w:tr>
      <w:tr w:rsidR="00AA667D" w14:paraId="42CEAD5E" w14:textId="77777777" w:rsidTr="00656F10">
        <w:trPr>
          <w:trHeight w:val="187"/>
          <w:jc w:val="center"/>
          <w:ins w:id="123" w:author="Huawei-Chunying Gu" w:date="2024-04-28T16:45:00Z"/>
        </w:trPr>
        <w:tc>
          <w:tcPr>
            <w:tcW w:w="1955" w:type="dxa"/>
            <w:tcBorders>
              <w:top w:val="single" w:sz="4" w:space="0" w:color="auto"/>
              <w:left w:val="single" w:sz="4" w:space="0" w:color="auto"/>
              <w:bottom w:val="single" w:sz="4" w:space="0" w:color="auto"/>
              <w:right w:val="single" w:sz="4" w:space="0" w:color="auto"/>
            </w:tcBorders>
            <w:vAlign w:val="center"/>
            <w:hideMark/>
          </w:tcPr>
          <w:p w14:paraId="44799815" w14:textId="77777777" w:rsidR="00AA667D" w:rsidRPr="00486026" w:rsidRDefault="00AA667D" w:rsidP="00656F10">
            <w:pPr>
              <w:pStyle w:val="TAC"/>
              <w:rPr>
                <w:ins w:id="124" w:author="Huawei-Chunying Gu" w:date="2024-04-28T16:45:00Z"/>
              </w:rPr>
            </w:pPr>
            <w:ins w:id="125" w:author="Huawei-Chunying Gu" w:date="2024-04-28T16:45:00Z">
              <w:r w:rsidRPr="00486026">
                <w:t xml:space="preserve">-40 ≤ </w:t>
              </w:r>
              <w:proofErr w:type="spellStart"/>
              <w:proofErr w:type="gramStart"/>
              <w:r w:rsidRPr="00486026">
                <w:t>P</w:t>
              </w:r>
              <w:r w:rsidRPr="00486026">
                <w:rPr>
                  <w:vertAlign w:val="subscript"/>
                </w:rPr>
                <w:t>CMAX</w:t>
              </w:r>
              <w:r w:rsidRPr="00486026">
                <w:rPr>
                  <w:rFonts w:cs="Vrinda"/>
                  <w:vertAlign w:val="subscript"/>
                  <w:lang w:bidi="bn-IN"/>
                </w:rPr>
                <w:t>,</w:t>
              </w:r>
              <w:r w:rsidRPr="00486026">
                <w:rPr>
                  <w:rFonts w:cs="Vrinda"/>
                  <w:i/>
                  <w:vertAlign w:val="subscript"/>
                  <w:lang w:bidi="bn-IN"/>
                </w:rPr>
                <w:t>c</w:t>
              </w:r>
              <w:proofErr w:type="spellEnd"/>
              <w:proofErr w:type="gramEnd"/>
              <w:r w:rsidRPr="00486026">
                <w:t xml:space="preserve"> &lt; 11</w:t>
              </w:r>
            </w:ins>
          </w:p>
        </w:tc>
        <w:tc>
          <w:tcPr>
            <w:tcW w:w="4171" w:type="dxa"/>
            <w:gridSpan w:val="2"/>
            <w:tcBorders>
              <w:top w:val="single" w:sz="4" w:space="0" w:color="auto"/>
              <w:left w:val="single" w:sz="4" w:space="0" w:color="auto"/>
              <w:bottom w:val="single" w:sz="4" w:space="0" w:color="auto"/>
              <w:right w:val="single" w:sz="4" w:space="0" w:color="auto"/>
            </w:tcBorders>
            <w:hideMark/>
          </w:tcPr>
          <w:p w14:paraId="07CC470F" w14:textId="77777777" w:rsidR="00AA667D" w:rsidRPr="00486026" w:rsidRDefault="00AA667D" w:rsidP="00656F10">
            <w:pPr>
              <w:pStyle w:val="TAC"/>
              <w:rPr>
                <w:ins w:id="126" w:author="Huawei-Chunying Gu" w:date="2024-04-28T16:45:00Z"/>
              </w:rPr>
            </w:pPr>
            <w:ins w:id="127" w:author="Huawei-Chunying Gu" w:date="2024-04-28T16:45:00Z">
              <w:r w:rsidRPr="00486026">
                <w:t>7.0</w:t>
              </w:r>
            </w:ins>
          </w:p>
        </w:tc>
      </w:tr>
    </w:tbl>
    <w:p w14:paraId="0DDDBB5B" w14:textId="77777777" w:rsidR="00AA667D" w:rsidRDefault="00AA667D" w:rsidP="00AA667D">
      <w:pPr>
        <w:rPr>
          <w:ins w:id="128" w:author="Huawei-Chunying Gu" w:date="2024-04-28T16:45:00Z"/>
        </w:rPr>
      </w:pPr>
    </w:p>
    <w:p w14:paraId="0E693B1F" w14:textId="63423E51" w:rsidR="00AA667D" w:rsidRDefault="00AA667D" w:rsidP="00AA667D">
      <w:pPr>
        <w:pStyle w:val="H6"/>
        <w:rPr>
          <w:ins w:id="129" w:author="Huawei-Chunying Gu" w:date="2024-04-28T16:45:00Z"/>
        </w:rPr>
      </w:pPr>
      <w:bookmarkStart w:id="130" w:name="_Toc45888159"/>
      <w:bookmarkStart w:id="131" w:name="_Toc45888758"/>
      <w:bookmarkStart w:id="132" w:name="_Toc59650042"/>
      <w:bookmarkStart w:id="133" w:name="_Toc61357306"/>
      <w:bookmarkStart w:id="134" w:name="_Toc61359080"/>
      <w:bookmarkStart w:id="135" w:name="_Toc67916018"/>
      <w:bookmarkStart w:id="136" w:name="_Toc75533562"/>
      <w:bookmarkStart w:id="137" w:name="_Toc75819448"/>
      <w:bookmarkStart w:id="138" w:name="_Toc76508292"/>
      <w:bookmarkStart w:id="139" w:name="_Toc76717242"/>
      <w:bookmarkStart w:id="140" w:name="_Toc83293883"/>
      <w:bookmarkStart w:id="141" w:name="_Toc84334922"/>
      <w:ins w:id="142" w:author="Huawei-Chunying Gu" w:date="2024-04-28T16:45:00Z">
        <w:r>
          <w:t>6.2E.4.</w:t>
        </w:r>
      </w:ins>
      <w:ins w:id="143" w:author="Huawei-Chunying Gu" w:date="2024-04-28T16:47:00Z">
        <w:r>
          <w:t>0.</w:t>
        </w:r>
      </w:ins>
      <w:ins w:id="144" w:author="Huawei-Chunying Gu" w:date="2024-04-28T16:45:00Z">
        <w:r>
          <w:t>2</w:t>
        </w:r>
        <w:r>
          <w:tab/>
          <w:t>Configured transmitted power for V2X con-current operation</w:t>
        </w:r>
        <w:bookmarkEnd w:id="130"/>
        <w:bookmarkEnd w:id="131"/>
        <w:bookmarkEnd w:id="132"/>
        <w:bookmarkEnd w:id="133"/>
        <w:bookmarkEnd w:id="134"/>
        <w:bookmarkEnd w:id="135"/>
        <w:bookmarkEnd w:id="136"/>
        <w:bookmarkEnd w:id="137"/>
        <w:bookmarkEnd w:id="138"/>
        <w:bookmarkEnd w:id="139"/>
        <w:bookmarkEnd w:id="140"/>
        <w:bookmarkEnd w:id="141"/>
      </w:ins>
    </w:p>
    <w:p w14:paraId="760DDC6A" w14:textId="77777777" w:rsidR="00AA667D" w:rsidRDefault="00AA667D" w:rsidP="00AA667D">
      <w:pPr>
        <w:jc w:val="both"/>
        <w:rPr>
          <w:ins w:id="145" w:author="Huawei-Chunying Gu" w:date="2024-04-28T16:45:00Z"/>
          <w:lang w:eastAsia="ko-KR"/>
        </w:rPr>
      </w:pPr>
      <w:ins w:id="146" w:author="Huawei-Chunying Gu" w:date="2024-04-28T16:45:00Z">
        <w:r>
          <w:t xml:space="preserve">When a UE is configured for simultaneous NR V2X </w:t>
        </w:r>
        <w:proofErr w:type="spellStart"/>
        <w:r>
          <w:t>sidelink</w:t>
        </w:r>
        <w:proofErr w:type="spellEnd"/>
        <w:r>
          <w:t xml:space="preserve"> and NR uplink transmissions for inter-band con-current operation, the UE is allowed to set its configured maximum output power </w:t>
        </w:r>
        <w:proofErr w:type="spellStart"/>
        <w:proofErr w:type="gramStart"/>
        <w:r>
          <w:t>P</w:t>
        </w:r>
        <w:r>
          <w:rPr>
            <w:vertAlign w:val="subscript"/>
          </w:rPr>
          <w:t>CMAX,</w:t>
        </w:r>
        <w:r>
          <w:rPr>
            <w:i/>
            <w:vertAlign w:val="subscript"/>
          </w:rPr>
          <w:t>c</w:t>
        </w:r>
        <w:proofErr w:type="gramEnd"/>
        <w:r>
          <w:rPr>
            <w:vertAlign w:val="subscript"/>
          </w:rPr>
          <w:t>,</w:t>
        </w:r>
        <w:r>
          <w:rPr>
            <w:rFonts w:hint="eastAsia"/>
            <w:i/>
            <w:vertAlign w:val="subscript"/>
            <w:lang w:eastAsia="zh-CN"/>
          </w:rPr>
          <w:t>NR</w:t>
        </w:r>
        <w:proofErr w:type="spellEnd"/>
        <w:r>
          <w:rPr>
            <w:vertAlign w:val="subscript"/>
          </w:rPr>
          <w:t xml:space="preserve"> </w:t>
        </w:r>
        <w:r>
          <w:t>and P</w:t>
        </w:r>
        <w:r>
          <w:rPr>
            <w:vertAlign w:val="subscript"/>
          </w:rPr>
          <w:t>CMAX,</w:t>
        </w:r>
        <w:r>
          <w:rPr>
            <w:i/>
            <w:vertAlign w:val="subscript"/>
          </w:rPr>
          <w:t>c</w:t>
        </w:r>
        <w:r>
          <w:rPr>
            <w:vertAlign w:val="subscript"/>
          </w:rPr>
          <w:t>,</w:t>
        </w:r>
        <w:r>
          <w:rPr>
            <w:i/>
            <w:vertAlign w:val="subscript"/>
          </w:rPr>
          <w:t>V2X</w:t>
        </w:r>
        <w:r>
          <w:rPr>
            <w:vertAlign w:val="subscript"/>
          </w:rPr>
          <w:t xml:space="preserve"> </w:t>
        </w:r>
        <w:r>
          <w:t xml:space="preserve">for the configured NR uplink carrier and the configured NR V2X carrier, respectively, and its total configured maximum output power </w:t>
        </w:r>
        <w:proofErr w:type="spellStart"/>
        <w:r>
          <w:t>P</w:t>
        </w:r>
        <w:r>
          <w:rPr>
            <w:vertAlign w:val="subscript"/>
          </w:rPr>
          <w:t>CMAX,c</w:t>
        </w:r>
        <w:proofErr w:type="spellEnd"/>
        <w:r>
          <w:t>.</w:t>
        </w:r>
      </w:ins>
    </w:p>
    <w:p w14:paraId="0CCDCBA4" w14:textId="77777777" w:rsidR="00AA667D" w:rsidRDefault="00AA667D" w:rsidP="00AA667D">
      <w:pPr>
        <w:jc w:val="both"/>
        <w:rPr>
          <w:ins w:id="147" w:author="Huawei-Chunying Gu" w:date="2024-04-28T16:45:00Z"/>
        </w:rPr>
      </w:pPr>
      <w:ins w:id="148" w:author="Huawei-Chunying Gu" w:date="2024-04-28T16:45:00Z">
        <w:r>
          <w:t xml:space="preserve">The </w:t>
        </w:r>
        <w:r>
          <w:rPr>
            <w:lang w:bidi="bn-IN"/>
          </w:rPr>
          <w:t>configured maximum output power P</w:t>
        </w:r>
        <w:r>
          <w:rPr>
            <w:vertAlign w:val="subscript"/>
            <w:lang w:bidi="bn-IN"/>
          </w:rPr>
          <w:t>CMAX</w:t>
        </w:r>
        <w:r>
          <w:rPr>
            <w:i/>
            <w:vertAlign w:val="subscript"/>
          </w:rPr>
          <w:t xml:space="preserve"> </w:t>
        </w:r>
        <w:proofErr w:type="spellStart"/>
        <w:proofErr w:type="gramStart"/>
        <w:r>
          <w:rPr>
            <w:i/>
            <w:vertAlign w:val="subscript"/>
          </w:rPr>
          <w:t>c</w:t>
        </w:r>
        <w:r>
          <w:rPr>
            <w:vertAlign w:val="subscript"/>
          </w:rPr>
          <w:t>,</w:t>
        </w:r>
        <w:r>
          <w:rPr>
            <w:i/>
            <w:vertAlign w:val="subscript"/>
          </w:rPr>
          <w:t>NR</w:t>
        </w:r>
        <w:proofErr w:type="spellEnd"/>
        <w:proofErr w:type="gramEnd"/>
        <w:r>
          <w:rPr>
            <w:i/>
          </w:rPr>
          <w:t xml:space="preserve">(p) </w:t>
        </w:r>
        <w:r>
          <w:t xml:space="preserve">in </w:t>
        </w:r>
        <w:r w:rsidRPr="00933118">
          <w:t xml:space="preserve">slot </w:t>
        </w:r>
        <w:r w:rsidRPr="00933118">
          <w:rPr>
            <w:i/>
          </w:rPr>
          <w:t>p</w:t>
        </w:r>
        <w:r>
          <w:rPr>
            <w:i/>
          </w:rPr>
          <w:t xml:space="preserve"> </w:t>
        </w:r>
        <w:r>
          <w:t>for the configured NR uplink carrier shall be set within the bounds:</w:t>
        </w:r>
      </w:ins>
    </w:p>
    <w:p w14:paraId="4E0A133E" w14:textId="77777777" w:rsidR="00AA667D" w:rsidRPr="0017189C" w:rsidRDefault="00AA667D" w:rsidP="00AA667D">
      <w:pPr>
        <w:pStyle w:val="EQ"/>
        <w:jc w:val="center"/>
        <w:rPr>
          <w:ins w:id="149" w:author="Huawei-Chunying Gu" w:date="2024-04-28T16:45:00Z"/>
          <w:lang w:eastAsia="zh-CN"/>
        </w:rPr>
      </w:pPr>
      <w:ins w:id="150" w:author="Huawei-Chunying Gu" w:date="2024-04-28T16:45:00Z">
        <w:r w:rsidRPr="0017189C">
          <w:rPr>
            <w:lang w:bidi="bn-IN"/>
          </w:rPr>
          <w:t>P</w:t>
        </w:r>
        <w:r w:rsidRPr="0017189C">
          <w:rPr>
            <w:vertAlign w:val="subscript"/>
            <w:lang w:bidi="bn-IN"/>
          </w:rPr>
          <w:t>CMAX_</w:t>
        </w:r>
        <w:r w:rsidRPr="0017189C">
          <w:rPr>
            <w:vertAlign w:val="subscript"/>
            <w:lang w:eastAsia="zh-CN" w:bidi="bn-IN"/>
          </w:rPr>
          <w:t>L</w:t>
        </w:r>
        <w:r w:rsidRPr="0017189C">
          <w:rPr>
            <w:vertAlign w:val="subscript"/>
            <w:lang w:bidi="bn-IN"/>
          </w:rPr>
          <w:t>,</w:t>
        </w:r>
        <w:r w:rsidRPr="0017189C">
          <w:rPr>
            <w:i/>
            <w:vertAlign w:val="subscript"/>
            <w:lang w:bidi="bn-IN"/>
          </w:rPr>
          <w:t>c,NR</w:t>
        </w:r>
        <w:r w:rsidRPr="0017189C">
          <w:rPr>
            <w:lang w:eastAsia="zh-CN"/>
          </w:rPr>
          <w:t xml:space="preserve"> (</w:t>
        </w:r>
        <w:r w:rsidRPr="0017189C">
          <w:rPr>
            <w:i/>
            <w:lang w:eastAsia="zh-CN"/>
          </w:rPr>
          <w:t>p</w:t>
        </w:r>
        <w:r w:rsidRPr="0017189C">
          <w:rPr>
            <w:lang w:eastAsia="zh-CN"/>
          </w:rPr>
          <w:t xml:space="preserve">) </w:t>
        </w:r>
        <w:r w:rsidRPr="0017189C">
          <w:rPr>
            <w:lang w:bidi="bn-IN"/>
          </w:rPr>
          <w:t xml:space="preserve">≤  </w:t>
        </w:r>
        <w:r w:rsidRPr="0017189C">
          <w:rPr>
            <w:rFonts w:cs="Geneva"/>
            <w:lang w:bidi="bn-IN"/>
          </w:rPr>
          <w:t>P</w:t>
        </w:r>
        <w:r w:rsidRPr="0017189C">
          <w:rPr>
            <w:rFonts w:cs="Geneva"/>
            <w:vertAlign w:val="subscript"/>
            <w:lang w:bidi="bn-IN"/>
          </w:rPr>
          <w:t>CMAX,</w:t>
        </w:r>
        <w:r w:rsidRPr="0017189C">
          <w:rPr>
            <w:rFonts w:cs="Geneva"/>
            <w:i/>
            <w:vertAlign w:val="subscript"/>
            <w:lang w:bidi="bn-IN"/>
          </w:rPr>
          <w:t xml:space="preserve">c,NR </w:t>
        </w:r>
        <w:r w:rsidRPr="0017189C">
          <w:rPr>
            <w:lang w:eastAsia="zh-CN"/>
          </w:rPr>
          <w:t>(</w:t>
        </w:r>
        <w:r w:rsidRPr="0017189C">
          <w:rPr>
            <w:i/>
            <w:lang w:eastAsia="zh-CN"/>
          </w:rPr>
          <w:t>p</w:t>
        </w:r>
        <w:r w:rsidRPr="0017189C">
          <w:rPr>
            <w:lang w:eastAsia="zh-CN"/>
          </w:rPr>
          <w:t xml:space="preserve">) </w:t>
        </w:r>
        <w:r w:rsidRPr="0017189C">
          <w:rPr>
            <w:lang w:bidi="bn-IN"/>
          </w:rPr>
          <w:t>≤  P</w:t>
        </w:r>
        <w:r w:rsidRPr="0017189C">
          <w:rPr>
            <w:vertAlign w:val="subscript"/>
            <w:lang w:bidi="bn-IN"/>
          </w:rPr>
          <w:t>CMAX_H,</w:t>
        </w:r>
        <w:r w:rsidRPr="0017189C">
          <w:rPr>
            <w:i/>
            <w:vertAlign w:val="subscript"/>
            <w:lang w:bidi="bn-IN"/>
          </w:rPr>
          <w:t>c,NR</w:t>
        </w:r>
        <w:r w:rsidRPr="0017189C">
          <w:rPr>
            <w:lang w:eastAsia="zh-CN"/>
          </w:rPr>
          <w:t xml:space="preserve"> (</w:t>
        </w:r>
        <w:r w:rsidRPr="0017189C">
          <w:rPr>
            <w:i/>
            <w:lang w:eastAsia="zh-CN"/>
          </w:rPr>
          <w:t>p</w:t>
        </w:r>
        <w:r w:rsidRPr="0017189C">
          <w:rPr>
            <w:lang w:eastAsia="zh-CN"/>
          </w:rPr>
          <w:t>)</w:t>
        </w:r>
      </w:ins>
    </w:p>
    <w:p w14:paraId="739101FE" w14:textId="41BAE7E6" w:rsidR="00AA667D" w:rsidRDefault="00AA667D" w:rsidP="00AA667D">
      <w:pPr>
        <w:jc w:val="both"/>
        <w:rPr>
          <w:ins w:id="151" w:author="Huawei-Chunying Gu" w:date="2024-04-28T16:45:00Z"/>
          <w:lang w:eastAsia="ko-KR"/>
        </w:rPr>
      </w:pPr>
      <w:ins w:id="152" w:author="Huawei-Chunying Gu" w:date="2024-04-28T16:45:00Z">
        <w:r>
          <w:t xml:space="preserve">where </w:t>
        </w:r>
        <w:proofErr w:type="spellStart"/>
        <w:r w:rsidRPr="0017189C">
          <w:rPr>
            <w:lang w:bidi="bn-IN"/>
          </w:rPr>
          <w:t>P</w:t>
        </w:r>
        <w:r w:rsidRPr="0017189C">
          <w:rPr>
            <w:vertAlign w:val="subscript"/>
            <w:lang w:bidi="bn-IN"/>
          </w:rPr>
          <w:t>CMAX_</w:t>
        </w:r>
        <w:proofErr w:type="gramStart"/>
        <w:r w:rsidRPr="0017189C">
          <w:rPr>
            <w:vertAlign w:val="subscript"/>
            <w:lang w:bidi="bn-IN"/>
          </w:rPr>
          <w:t>L,</w:t>
        </w:r>
        <w:r w:rsidRPr="0017189C">
          <w:rPr>
            <w:i/>
            <w:vertAlign w:val="subscript"/>
            <w:lang w:bidi="bn-IN"/>
          </w:rPr>
          <w:t>c</w:t>
        </w:r>
        <w:proofErr w:type="gramEnd"/>
        <w:r w:rsidRPr="0017189C">
          <w:rPr>
            <w:i/>
            <w:vertAlign w:val="subscript"/>
            <w:lang w:bidi="bn-IN"/>
          </w:rPr>
          <w:t>,NR</w:t>
        </w:r>
        <w:proofErr w:type="spellEnd"/>
        <w:r w:rsidRPr="0017189C">
          <w:rPr>
            <w:i/>
            <w:vertAlign w:val="subscript"/>
            <w:lang w:bidi="bn-IN"/>
          </w:rPr>
          <w:t xml:space="preserve"> </w:t>
        </w:r>
        <w:r w:rsidRPr="0017189C">
          <w:rPr>
            <w:lang w:bidi="bn-IN"/>
          </w:rPr>
          <w:t>and</w:t>
        </w:r>
        <w:r w:rsidRPr="0017189C">
          <w:rPr>
            <w:i/>
            <w:vertAlign w:val="subscript"/>
            <w:lang w:bidi="bn-IN"/>
          </w:rPr>
          <w:t xml:space="preserve"> </w:t>
        </w:r>
        <w:proofErr w:type="spellStart"/>
        <w:r w:rsidRPr="0017189C">
          <w:rPr>
            <w:lang w:bidi="bn-IN"/>
          </w:rPr>
          <w:t>P</w:t>
        </w:r>
        <w:r w:rsidRPr="0017189C">
          <w:rPr>
            <w:vertAlign w:val="subscript"/>
            <w:lang w:bidi="bn-IN"/>
          </w:rPr>
          <w:t>CMAX_H,</w:t>
        </w:r>
        <w:r w:rsidRPr="0017189C">
          <w:rPr>
            <w:i/>
            <w:vertAlign w:val="subscript"/>
            <w:lang w:bidi="bn-IN"/>
          </w:rPr>
          <w:t>c,NR</w:t>
        </w:r>
        <w:proofErr w:type="spellEnd"/>
        <w:r w:rsidRPr="0017189C">
          <w:rPr>
            <w:i/>
            <w:lang w:bidi="bn-IN"/>
          </w:rPr>
          <w:t xml:space="preserve"> </w:t>
        </w:r>
        <w:r w:rsidRPr="0017189C">
          <w:rPr>
            <w:lang w:bidi="bn-IN"/>
          </w:rPr>
          <w:t xml:space="preserve">are the limits for a serving cell c as specified in </w:t>
        </w:r>
        <w:r>
          <w:t>clause 6.2.4</w:t>
        </w:r>
      </w:ins>
      <w:ins w:id="153" w:author="Huawei-Chunying Gu" w:date="2024-04-28T16:47:00Z">
        <w:r w:rsidR="0098532C">
          <w:t>.3</w:t>
        </w:r>
      </w:ins>
      <w:ins w:id="154" w:author="Huawei-Chunying Gu" w:date="2024-04-28T16:45:00Z">
        <w:r>
          <w:t>.</w:t>
        </w:r>
      </w:ins>
    </w:p>
    <w:p w14:paraId="1D0670A0" w14:textId="77777777" w:rsidR="00AA667D" w:rsidRDefault="00AA667D" w:rsidP="00AA667D">
      <w:pPr>
        <w:jc w:val="both"/>
        <w:rPr>
          <w:ins w:id="155" w:author="Huawei-Chunying Gu" w:date="2024-04-28T16:45:00Z"/>
        </w:rPr>
      </w:pPr>
      <w:ins w:id="156" w:author="Huawei-Chunying Gu" w:date="2024-04-28T16:45:00Z">
        <w:r>
          <w:t xml:space="preserve">The </w:t>
        </w:r>
        <w:r>
          <w:rPr>
            <w:lang w:bidi="bn-IN"/>
          </w:rPr>
          <w:t>configured maximum output power P</w:t>
        </w:r>
        <w:r>
          <w:rPr>
            <w:vertAlign w:val="subscript"/>
            <w:lang w:bidi="bn-IN"/>
          </w:rPr>
          <w:t>CMAX</w:t>
        </w:r>
        <w:r>
          <w:rPr>
            <w:i/>
            <w:vertAlign w:val="subscript"/>
          </w:rPr>
          <w:t xml:space="preserve"> </w:t>
        </w:r>
        <w:proofErr w:type="gramStart"/>
        <w:r>
          <w:rPr>
            <w:i/>
            <w:vertAlign w:val="subscript"/>
          </w:rPr>
          <w:t>c</w:t>
        </w:r>
        <w:r>
          <w:rPr>
            <w:vertAlign w:val="subscript"/>
          </w:rPr>
          <w:t>,</w:t>
        </w:r>
        <w:r>
          <w:rPr>
            <w:i/>
            <w:vertAlign w:val="subscript"/>
          </w:rPr>
          <w:t>V</w:t>
        </w:r>
        <w:proofErr w:type="gramEnd"/>
        <w:r>
          <w:rPr>
            <w:i/>
            <w:vertAlign w:val="subscript"/>
          </w:rPr>
          <w:t xml:space="preserve">2X </w:t>
        </w:r>
        <w:r>
          <w:rPr>
            <w:i/>
          </w:rPr>
          <w:t xml:space="preserve">(q) </w:t>
        </w:r>
        <w:r>
          <w:t>in slot</w:t>
        </w:r>
        <w:r>
          <w:rPr>
            <w:i/>
          </w:rPr>
          <w:t xml:space="preserve"> q </w:t>
        </w:r>
        <w:r>
          <w:t>for the configured NR V2X carrier shall be set within the bounds:</w:t>
        </w:r>
      </w:ins>
    </w:p>
    <w:p w14:paraId="1B1B6DA3" w14:textId="77777777" w:rsidR="00AA667D" w:rsidRPr="0017189C" w:rsidRDefault="00AA667D" w:rsidP="00AA667D">
      <w:pPr>
        <w:pStyle w:val="EQ"/>
        <w:jc w:val="center"/>
        <w:rPr>
          <w:ins w:id="157" w:author="Huawei-Chunying Gu" w:date="2024-04-28T16:45:00Z"/>
          <w:lang w:eastAsia="zh-CN"/>
        </w:rPr>
      </w:pPr>
      <w:ins w:id="158" w:author="Huawei-Chunying Gu" w:date="2024-04-28T16:45:00Z">
        <w:r w:rsidRPr="0017189C">
          <w:rPr>
            <w:rFonts w:cs="Geneva"/>
            <w:lang w:bidi="bn-IN"/>
          </w:rPr>
          <w:t>P</w:t>
        </w:r>
        <w:r w:rsidRPr="0017189C">
          <w:rPr>
            <w:rFonts w:cs="Geneva"/>
            <w:vertAlign w:val="subscript"/>
            <w:lang w:bidi="bn-IN"/>
          </w:rPr>
          <w:t>CMAX,</w:t>
        </w:r>
        <w:r w:rsidRPr="0017189C">
          <w:rPr>
            <w:rFonts w:cs="Geneva"/>
            <w:i/>
            <w:vertAlign w:val="subscript"/>
            <w:lang w:bidi="bn-IN"/>
          </w:rPr>
          <w:t xml:space="preserve">c,V2X </w:t>
        </w:r>
        <w:r w:rsidRPr="0017189C">
          <w:rPr>
            <w:lang w:eastAsia="zh-CN"/>
          </w:rPr>
          <w:t>(</w:t>
        </w:r>
        <w:r w:rsidRPr="0017189C">
          <w:rPr>
            <w:i/>
            <w:lang w:eastAsia="zh-CN"/>
          </w:rPr>
          <w:t>q</w:t>
        </w:r>
        <w:r w:rsidRPr="0017189C">
          <w:rPr>
            <w:lang w:eastAsia="zh-CN"/>
          </w:rPr>
          <w:t xml:space="preserve">) </w:t>
        </w:r>
        <w:r w:rsidRPr="0017189C">
          <w:rPr>
            <w:lang w:bidi="bn-IN"/>
          </w:rPr>
          <w:t>≤  P</w:t>
        </w:r>
        <w:r w:rsidRPr="0017189C">
          <w:rPr>
            <w:vertAlign w:val="subscript"/>
            <w:lang w:bidi="bn-IN"/>
          </w:rPr>
          <w:t>CMAX_H,</w:t>
        </w:r>
        <w:r w:rsidRPr="0017189C">
          <w:rPr>
            <w:i/>
            <w:vertAlign w:val="subscript"/>
            <w:lang w:bidi="bn-IN"/>
          </w:rPr>
          <w:t>c,V2X</w:t>
        </w:r>
        <w:r w:rsidRPr="0017189C">
          <w:rPr>
            <w:lang w:eastAsia="zh-CN"/>
          </w:rPr>
          <w:t xml:space="preserve"> (</w:t>
        </w:r>
        <w:r w:rsidRPr="0017189C">
          <w:rPr>
            <w:i/>
            <w:lang w:eastAsia="zh-CN"/>
          </w:rPr>
          <w:t>q</w:t>
        </w:r>
        <w:r w:rsidRPr="0017189C">
          <w:rPr>
            <w:lang w:eastAsia="zh-CN"/>
          </w:rPr>
          <w:t>)</w:t>
        </w:r>
      </w:ins>
    </w:p>
    <w:p w14:paraId="0649D2F2" w14:textId="748B2A1E" w:rsidR="00AA667D" w:rsidRDefault="00AA667D" w:rsidP="00AA667D">
      <w:pPr>
        <w:jc w:val="both"/>
        <w:rPr>
          <w:ins w:id="159" w:author="Huawei-Chunying Gu" w:date="2024-04-28T16:45:00Z"/>
          <w:lang w:eastAsia="ko-KR"/>
        </w:rPr>
      </w:pPr>
      <w:ins w:id="160" w:author="Huawei-Chunying Gu" w:date="2024-04-28T16:45:00Z">
        <w:r>
          <w:t xml:space="preserve">where </w:t>
        </w:r>
        <w:r w:rsidRPr="0017189C">
          <w:rPr>
            <w:lang w:bidi="bn-IN"/>
          </w:rPr>
          <w:t>P</w:t>
        </w:r>
        <w:r w:rsidRPr="0017189C">
          <w:rPr>
            <w:vertAlign w:val="subscript"/>
            <w:lang w:bidi="bn-IN"/>
          </w:rPr>
          <w:t>CMAX_</w:t>
        </w:r>
        <w:proofErr w:type="gramStart"/>
        <w:r w:rsidRPr="0017189C">
          <w:rPr>
            <w:vertAlign w:val="subscript"/>
            <w:lang w:bidi="bn-IN"/>
          </w:rPr>
          <w:t>H,</w:t>
        </w:r>
        <w:r w:rsidRPr="0017189C">
          <w:rPr>
            <w:i/>
            <w:vertAlign w:val="subscript"/>
            <w:lang w:bidi="bn-IN"/>
          </w:rPr>
          <w:t>c</w:t>
        </w:r>
        <w:proofErr w:type="gramEnd"/>
        <w:r w:rsidRPr="0017189C">
          <w:rPr>
            <w:i/>
            <w:vertAlign w:val="subscript"/>
            <w:lang w:bidi="bn-IN"/>
          </w:rPr>
          <w:t>,V2X</w:t>
        </w:r>
        <w:r w:rsidRPr="0017189C">
          <w:rPr>
            <w:i/>
            <w:lang w:bidi="bn-IN"/>
          </w:rPr>
          <w:t xml:space="preserve"> </w:t>
        </w:r>
        <w:r w:rsidRPr="0017189C">
          <w:rPr>
            <w:lang w:bidi="bn-IN"/>
          </w:rPr>
          <w:t xml:space="preserve">is the limit as specified in </w:t>
        </w:r>
        <w:r>
          <w:t>clause 6.2E.4.</w:t>
        </w:r>
      </w:ins>
      <w:ins w:id="161" w:author="Huawei-Chunying Gu" w:date="2024-04-28T16:47:00Z">
        <w:r w:rsidR="0098532C">
          <w:t>0.</w:t>
        </w:r>
      </w:ins>
      <w:ins w:id="162" w:author="Huawei-Chunying Gu" w:date="2024-04-28T16:45:00Z">
        <w:r>
          <w:t>1.</w:t>
        </w:r>
      </w:ins>
    </w:p>
    <w:p w14:paraId="592E4163" w14:textId="77777777" w:rsidR="00AA667D" w:rsidRDefault="00AA667D" w:rsidP="00AA667D">
      <w:pPr>
        <w:rPr>
          <w:ins w:id="163" w:author="Huawei-Chunying Gu" w:date="2024-04-28T16:45:00Z"/>
          <w:lang w:bidi="bn-IN"/>
        </w:rPr>
      </w:pPr>
      <w:ins w:id="164" w:author="Huawei-Chunying Gu" w:date="2024-04-28T16:45:00Z">
        <w:r>
          <w:rPr>
            <w:lang w:bidi="bn-IN"/>
          </w:rPr>
          <w:t xml:space="preserve">The total UE configured maximum output power </w:t>
        </w:r>
        <w:r>
          <w:rPr>
            <w:rFonts w:cs="Geneva"/>
            <w:lang w:bidi="bn-IN"/>
          </w:rPr>
          <w:t>P</w:t>
        </w:r>
        <w:r>
          <w:rPr>
            <w:rFonts w:cs="Geneva"/>
            <w:vertAlign w:val="subscript"/>
            <w:lang w:bidi="bn-IN"/>
          </w:rPr>
          <w:t xml:space="preserve">CMAX </w:t>
        </w:r>
        <w:r>
          <w:t>(</w:t>
        </w:r>
        <w:proofErr w:type="spellStart"/>
        <w:proofErr w:type="gramStart"/>
        <w:r>
          <w:rPr>
            <w:i/>
          </w:rPr>
          <w:t>p,q</w:t>
        </w:r>
        <w:proofErr w:type="spellEnd"/>
        <w:proofErr w:type="gramEnd"/>
        <w:r>
          <w:t xml:space="preserve">) </w:t>
        </w:r>
        <w:r>
          <w:rPr>
            <w:rFonts w:cs="Geneva"/>
            <w:lang w:bidi="bn-IN"/>
          </w:rPr>
          <w:t xml:space="preserve">in a slot </w:t>
        </w:r>
        <w:r>
          <w:rPr>
            <w:rFonts w:cs="Geneva"/>
            <w:i/>
            <w:lang w:bidi="bn-IN"/>
          </w:rPr>
          <w:t xml:space="preserve">p </w:t>
        </w:r>
        <w:r>
          <w:rPr>
            <w:rFonts w:cs="Geneva"/>
            <w:lang w:bidi="bn-IN"/>
          </w:rPr>
          <w:t xml:space="preserve">of NR uplink carrier and a slot </w:t>
        </w:r>
        <w:r>
          <w:rPr>
            <w:rFonts w:cs="Geneva"/>
            <w:i/>
            <w:lang w:bidi="bn-IN"/>
          </w:rPr>
          <w:t xml:space="preserve">q </w:t>
        </w:r>
        <w:r>
          <w:rPr>
            <w:rFonts w:cs="Geneva"/>
            <w:lang w:bidi="bn-IN"/>
          </w:rPr>
          <w:t xml:space="preserve">of NR V2X </w:t>
        </w:r>
        <w:proofErr w:type="spellStart"/>
        <w:r>
          <w:rPr>
            <w:rFonts w:cs="Geneva"/>
            <w:lang w:bidi="bn-IN"/>
          </w:rPr>
          <w:t>sidelink</w:t>
        </w:r>
        <w:proofErr w:type="spellEnd"/>
        <w:r>
          <w:rPr>
            <w:rFonts w:cs="Geneva"/>
            <w:lang w:bidi="bn-IN"/>
          </w:rPr>
          <w:t xml:space="preserve"> that overlap in time </w:t>
        </w:r>
        <w:r>
          <w:rPr>
            <w:lang w:bidi="bn-IN"/>
          </w:rPr>
          <w:t>shall be set within the following bounds for synchronous and asynchronous operation unless stated otherwise:</w:t>
        </w:r>
      </w:ins>
    </w:p>
    <w:p w14:paraId="5E8F6B00" w14:textId="77777777" w:rsidR="00AA667D" w:rsidRDefault="00AA667D" w:rsidP="00AA667D">
      <w:pPr>
        <w:pStyle w:val="EQ"/>
        <w:jc w:val="center"/>
        <w:rPr>
          <w:ins w:id="165" w:author="Huawei-Chunying Gu" w:date="2024-04-28T16:45:00Z"/>
        </w:rPr>
      </w:pPr>
      <w:ins w:id="166" w:author="Huawei-Chunying Gu" w:date="2024-04-28T16:45:00Z">
        <w:r>
          <w:rPr>
            <w:lang w:bidi="bn-IN"/>
          </w:rPr>
          <w:t>P</w:t>
        </w:r>
        <w:r>
          <w:rPr>
            <w:vertAlign w:val="subscript"/>
            <w:lang w:bidi="bn-IN"/>
          </w:rPr>
          <w:t xml:space="preserve">CMAX_L </w:t>
        </w:r>
        <w:r>
          <w:t>(</w:t>
        </w:r>
        <w:r>
          <w:rPr>
            <w:i/>
          </w:rPr>
          <w:t>p,q</w:t>
        </w:r>
        <w:r>
          <w:t xml:space="preserve">) </w:t>
        </w:r>
        <w:r>
          <w:rPr>
            <w:lang w:bidi="bn-IN"/>
          </w:rPr>
          <w:t xml:space="preserve">≤  </w:t>
        </w:r>
        <w:r>
          <w:rPr>
            <w:rFonts w:cs="Geneva"/>
            <w:lang w:bidi="bn-IN"/>
          </w:rPr>
          <w:t>P</w:t>
        </w:r>
        <w:r>
          <w:rPr>
            <w:rFonts w:cs="Geneva"/>
            <w:vertAlign w:val="subscript"/>
            <w:lang w:bidi="bn-IN"/>
          </w:rPr>
          <w:t xml:space="preserve">CMAX </w:t>
        </w:r>
        <w:r>
          <w:t>(</w:t>
        </w:r>
        <w:r>
          <w:rPr>
            <w:i/>
          </w:rPr>
          <w:t>p,q</w:t>
        </w:r>
        <w:r>
          <w:t xml:space="preserve">)  </w:t>
        </w:r>
        <w:r>
          <w:rPr>
            <w:lang w:bidi="bn-IN"/>
          </w:rPr>
          <w:t xml:space="preserve">≤  </w:t>
        </w:r>
        <w:r>
          <w:rPr>
            <w:rFonts w:cs="Geneva"/>
            <w:lang w:bidi="bn-IN"/>
          </w:rPr>
          <w:t>P</w:t>
        </w:r>
        <w:r>
          <w:rPr>
            <w:rFonts w:cs="Geneva"/>
            <w:vertAlign w:val="subscript"/>
            <w:lang w:bidi="bn-IN"/>
          </w:rPr>
          <w:t xml:space="preserve">CMAX_H </w:t>
        </w:r>
        <w:r>
          <w:t>(</w:t>
        </w:r>
        <w:r>
          <w:rPr>
            <w:i/>
          </w:rPr>
          <w:t>p,q</w:t>
        </w:r>
        <w:r>
          <w:t>)</w:t>
        </w:r>
      </w:ins>
    </w:p>
    <w:p w14:paraId="3F08B864" w14:textId="77777777" w:rsidR="00AA667D" w:rsidRDefault="00AA667D" w:rsidP="00AA667D">
      <w:pPr>
        <w:rPr>
          <w:ins w:id="167" w:author="Huawei-Chunying Gu" w:date="2024-04-28T16:45:00Z"/>
          <w:lang w:bidi="bn-IN"/>
        </w:rPr>
      </w:pPr>
      <w:ins w:id="168" w:author="Huawei-Chunying Gu" w:date="2024-04-28T16:45:00Z">
        <w:r>
          <w:rPr>
            <w:lang w:val="en-US"/>
          </w:rPr>
          <w:t>with</w:t>
        </w:r>
      </w:ins>
    </w:p>
    <w:p w14:paraId="4C96A28E" w14:textId="77777777" w:rsidR="00AA667D" w:rsidRDefault="00AA667D" w:rsidP="00AA667D">
      <w:pPr>
        <w:pStyle w:val="EQ"/>
        <w:jc w:val="center"/>
        <w:rPr>
          <w:ins w:id="169" w:author="Huawei-Chunying Gu" w:date="2024-04-28T16:45:00Z"/>
          <w:noProof w:val="0"/>
          <w:lang w:bidi="bn-IN"/>
        </w:rPr>
      </w:pPr>
      <w:ins w:id="170" w:author="Huawei-Chunying Gu" w:date="2024-04-28T16:45:00Z">
        <w:r>
          <w:rPr>
            <w:noProof w:val="0"/>
            <w:lang w:bidi="bn-IN"/>
          </w:rPr>
          <w:t>P</w:t>
        </w:r>
        <w:r>
          <w:rPr>
            <w:noProof w:val="0"/>
            <w:vertAlign w:val="subscript"/>
            <w:lang w:bidi="bn-IN"/>
          </w:rPr>
          <w:t xml:space="preserve">CMAX_L </w:t>
        </w:r>
        <w:r>
          <w:t>(</w:t>
        </w:r>
        <w:r>
          <w:rPr>
            <w:i/>
          </w:rPr>
          <w:t>p,q</w:t>
        </w:r>
        <w:r>
          <w:t xml:space="preserve">) = </w:t>
        </w:r>
        <w:r>
          <w:rPr>
            <w:lang w:bidi="bn-IN"/>
          </w:rPr>
          <w:t xml:space="preserve"> P</w:t>
        </w:r>
        <w:r>
          <w:rPr>
            <w:vertAlign w:val="subscript"/>
            <w:lang w:bidi="bn-IN"/>
          </w:rPr>
          <w:t>CMAX_L,</w:t>
        </w:r>
        <w:r>
          <w:rPr>
            <w:i/>
            <w:vertAlign w:val="subscript"/>
            <w:lang w:bidi="bn-IN"/>
          </w:rPr>
          <w:t>c,NR</w:t>
        </w:r>
        <w:r>
          <w:rPr>
            <w:lang w:bidi="bn-IN"/>
          </w:rPr>
          <w:t xml:space="preserve"> </w:t>
        </w:r>
        <w:r>
          <w:rPr>
            <w:lang w:val="en-US" w:eastAsia="zh-CN"/>
          </w:rPr>
          <w:t>(</w:t>
        </w:r>
        <w:r>
          <w:rPr>
            <w:i/>
            <w:lang w:val="en-US" w:eastAsia="zh-CN"/>
          </w:rPr>
          <w:t>p</w:t>
        </w:r>
        <w:r>
          <w:rPr>
            <w:lang w:val="en-US" w:eastAsia="zh-CN"/>
          </w:rPr>
          <w:t>)</w:t>
        </w:r>
      </w:ins>
    </w:p>
    <w:p w14:paraId="49E6ED57" w14:textId="77777777" w:rsidR="00AA667D" w:rsidRDefault="00AA667D" w:rsidP="00AA667D">
      <w:pPr>
        <w:pStyle w:val="EQ"/>
        <w:jc w:val="center"/>
        <w:rPr>
          <w:ins w:id="171" w:author="Huawei-Chunying Gu" w:date="2024-04-28T16:45:00Z"/>
          <w:noProof w:val="0"/>
          <w:lang w:bidi="bn-IN"/>
        </w:rPr>
      </w:pPr>
      <w:ins w:id="172" w:author="Huawei-Chunying Gu" w:date="2024-04-28T16:45:00Z">
        <w:r>
          <w:rPr>
            <w:noProof w:val="0"/>
            <w:lang w:bidi="bn-IN"/>
          </w:rPr>
          <w:t>P</w:t>
        </w:r>
        <w:r>
          <w:rPr>
            <w:noProof w:val="0"/>
            <w:vertAlign w:val="subscript"/>
            <w:lang w:bidi="bn-IN"/>
          </w:rPr>
          <w:t xml:space="preserve">CMAX_H </w:t>
        </w:r>
        <w:r>
          <w:t>(</w:t>
        </w:r>
        <w:r>
          <w:rPr>
            <w:i/>
          </w:rPr>
          <w:t>p,q</w:t>
        </w:r>
        <w:r>
          <w:t xml:space="preserve">) = </w:t>
        </w:r>
        <w:r>
          <w:rPr>
            <w:noProof w:val="0"/>
            <w:lang w:bidi="bn-IN"/>
          </w:rPr>
          <w:t>10 log</w:t>
        </w:r>
        <w:r>
          <w:rPr>
            <w:noProof w:val="0"/>
            <w:vertAlign w:val="subscript"/>
            <w:lang w:bidi="bn-IN"/>
          </w:rPr>
          <w:t>10</w:t>
        </w:r>
        <w:r>
          <w:rPr>
            <w:noProof w:val="0"/>
            <w:lang w:bidi="bn-IN"/>
          </w:rPr>
          <w:t xml:space="preserve"> </w:t>
        </w:r>
        <w:r>
          <w:t>[</w:t>
        </w:r>
        <w:r>
          <w:rPr>
            <w:lang w:bidi="bn-IN"/>
          </w:rPr>
          <w:t>p</w:t>
        </w:r>
        <w:r>
          <w:rPr>
            <w:vertAlign w:val="subscript"/>
            <w:lang w:bidi="bn-IN"/>
          </w:rPr>
          <w:t>CMAX_H,</w:t>
        </w:r>
        <w:r>
          <w:rPr>
            <w:i/>
            <w:vertAlign w:val="subscript"/>
            <w:lang w:eastAsia="zh-CN" w:bidi="bn-IN"/>
          </w:rPr>
          <w:t>c,NR</w:t>
        </w:r>
        <w:r>
          <w:rPr>
            <w:vertAlign w:val="subscript"/>
            <w:lang w:bidi="bn-IN"/>
          </w:rPr>
          <w:t xml:space="preserve"> </w:t>
        </w:r>
        <w:r>
          <w:rPr>
            <w:lang w:bidi="bn-IN"/>
          </w:rPr>
          <w:t>(</w:t>
        </w:r>
        <w:r>
          <w:rPr>
            <w:i/>
            <w:lang w:bidi="bn-IN"/>
          </w:rPr>
          <w:t>p</w:t>
        </w:r>
        <w:r>
          <w:rPr>
            <w:lang w:bidi="bn-IN"/>
          </w:rPr>
          <w:t>) + p</w:t>
        </w:r>
        <w:r>
          <w:rPr>
            <w:vertAlign w:val="subscript"/>
            <w:lang w:bidi="bn-IN"/>
          </w:rPr>
          <w:t>CMAX_H,</w:t>
        </w:r>
        <w:r>
          <w:rPr>
            <w:i/>
            <w:vertAlign w:val="subscript"/>
            <w:lang w:eastAsia="zh-CN" w:bidi="bn-IN"/>
          </w:rPr>
          <w:t>c,V2X</w:t>
        </w:r>
        <w:r>
          <w:rPr>
            <w:vertAlign w:val="subscript"/>
            <w:lang w:bidi="bn-IN"/>
          </w:rPr>
          <w:t xml:space="preserve"> </w:t>
        </w:r>
        <w:r>
          <w:rPr>
            <w:lang w:bidi="bn-IN"/>
          </w:rPr>
          <w:t>(</w:t>
        </w:r>
        <w:r>
          <w:rPr>
            <w:i/>
            <w:lang w:bidi="bn-IN"/>
          </w:rPr>
          <w:t>q</w:t>
        </w:r>
        <w:r>
          <w:rPr>
            <w:lang w:bidi="bn-IN"/>
          </w:rPr>
          <w:t>)]</w:t>
        </w:r>
      </w:ins>
    </w:p>
    <w:p w14:paraId="3B2BEE95" w14:textId="77777777" w:rsidR="00AA667D" w:rsidRDefault="00AA667D" w:rsidP="00AA667D">
      <w:pPr>
        <w:rPr>
          <w:ins w:id="173" w:author="Huawei-Chunying Gu" w:date="2024-04-28T16:45:00Z"/>
          <w:lang w:bidi="bn-IN"/>
        </w:rPr>
      </w:pPr>
      <w:ins w:id="174" w:author="Huawei-Chunying Gu" w:date="2024-04-28T16:45:00Z">
        <w:r>
          <w:t xml:space="preserve">where </w:t>
        </w:r>
        <w:r>
          <w:rPr>
            <w:lang w:bidi="bn-IN"/>
          </w:rPr>
          <w:t>p</w:t>
        </w:r>
        <w:r>
          <w:rPr>
            <w:vertAlign w:val="subscript"/>
            <w:lang w:bidi="bn-IN"/>
          </w:rPr>
          <w:t>CMAX_</w:t>
        </w:r>
        <w:proofErr w:type="gramStart"/>
        <w:r>
          <w:rPr>
            <w:vertAlign w:val="subscript"/>
            <w:lang w:bidi="bn-IN"/>
          </w:rPr>
          <w:t>H</w:t>
        </w:r>
        <w:r>
          <w:rPr>
            <w:i/>
            <w:vertAlign w:val="subscript"/>
            <w:lang w:bidi="bn-IN"/>
          </w:rPr>
          <w:t>,c</w:t>
        </w:r>
        <w:proofErr w:type="gramEnd"/>
        <w:r>
          <w:rPr>
            <w:i/>
            <w:vertAlign w:val="subscript"/>
            <w:lang w:bidi="bn-IN"/>
          </w:rPr>
          <w:t>,V2X</w:t>
        </w:r>
        <w:r>
          <w:rPr>
            <w:lang w:bidi="bn-IN"/>
          </w:rPr>
          <w:t xml:space="preserve"> and </w:t>
        </w:r>
        <w:proofErr w:type="spellStart"/>
        <w:r>
          <w:rPr>
            <w:lang w:bidi="bn-IN"/>
          </w:rPr>
          <w:t>p</w:t>
        </w:r>
        <w:r>
          <w:rPr>
            <w:vertAlign w:val="subscript"/>
            <w:lang w:bidi="bn-IN"/>
          </w:rPr>
          <w:t>CMAX_H,</w:t>
        </w:r>
        <w:r>
          <w:rPr>
            <w:i/>
            <w:vertAlign w:val="subscript"/>
            <w:lang w:eastAsia="zh-CN" w:bidi="bn-IN"/>
          </w:rPr>
          <w:t>c,NR</w:t>
        </w:r>
        <w:proofErr w:type="spellEnd"/>
        <w:r>
          <w:rPr>
            <w:vertAlign w:val="subscript"/>
            <w:lang w:bidi="bn-IN"/>
          </w:rPr>
          <w:t xml:space="preserve"> </w:t>
        </w:r>
        <w:r>
          <w:rPr>
            <w:lang w:bidi="bn-IN"/>
          </w:rPr>
          <w:t>are the limits P</w:t>
        </w:r>
        <w:r>
          <w:rPr>
            <w:vertAlign w:val="subscript"/>
            <w:lang w:bidi="bn-IN"/>
          </w:rPr>
          <w:t>CMAX_H,</w:t>
        </w:r>
        <w:r>
          <w:rPr>
            <w:i/>
            <w:vertAlign w:val="subscript"/>
            <w:lang w:bidi="bn-IN"/>
          </w:rPr>
          <w:t>c,V2X</w:t>
        </w:r>
        <w:r>
          <w:rPr>
            <w:lang w:bidi="bn-IN"/>
          </w:rPr>
          <w:t xml:space="preserve"> </w:t>
        </w:r>
        <w:r>
          <w:rPr>
            <w:lang w:val="en-US" w:eastAsia="zh-CN"/>
          </w:rPr>
          <w:t>(</w:t>
        </w:r>
        <w:r>
          <w:rPr>
            <w:i/>
            <w:lang w:val="en-US" w:eastAsia="zh-CN"/>
          </w:rPr>
          <w:t>q</w:t>
        </w:r>
        <w:r>
          <w:rPr>
            <w:lang w:val="en-US" w:eastAsia="zh-CN"/>
          </w:rPr>
          <w:t xml:space="preserve">) and </w:t>
        </w:r>
        <w:proofErr w:type="spellStart"/>
        <w:r w:rsidRPr="0017189C">
          <w:rPr>
            <w:lang w:bidi="bn-IN"/>
          </w:rPr>
          <w:t>P</w:t>
        </w:r>
        <w:r w:rsidRPr="0017189C">
          <w:rPr>
            <w:vertAlign w:val="subscript"/>
            <w:lang w:bidi="bn-IN"/>
          </w:rPr>
          <w:t>CMAX_H,</w:t>
        </w:r>
        <w:r w:rsidRPr="0017189C">
          <w:rPr>
            <w:i/>
            <w:vertAlign w:val="subscript"/>
            <w:lang w:bidi="bn-IN"/>
          </w:rPr>
          <w:t>c,NR</w:t>
        </w:r>
        <w:proofErr w:type="spellEnd"/>
        <w:r w:rsidRPr="0017189C">
          <w:rPr>
            <w:lang w:eastAsia="zh-CN"/>
          </w:rPr>
          <w:t xml:space="preserve"> (</w:t>
        </w:r>
        <w:r w:rsidRPr="0017189C">
          <w:rPr>
            <w:i/>
            <w:lang w:eastAsia="zh-CN"/>
          </w:rPr>
          <w:t>p</w:t>
        </w:r>
        <w:r w:rsidRPr="0017189C">
          <w:rPr>
            <w:lang w:eastAsia="zh-CN"/>
          </w:rPr>
          <w:t xml:space="preserve">) </w:t>
        </w:r>
        <w:r>
          <w:rPr>
            <w:lang w:bidi="bn-IN"/>
          </w:rPr>
          <w:t>expressed in linear scale.</w:t>
        </w:r>
      </w:ins>
    </w:p>
    <w:p w14:paraId="1F6CAB03" w14:textId="77777777" w:rsidR="00AA667D" w:rsidRDefault="00AA667D" w:rsidP="00AA667D">
      <w:pPr>
        <w:rPr>
          <w:ins w:id="175" w:author="Huawei-Chunying Gu" w:date="2024-04-28T16:45:00Z"/>
        </w:rPr>
      </w:pPr>
      <w:ins w:id="176" w:author="Huawei-Chunying Gu" w:date="2024-04-28T16:45:00Z">
        <w:r>
          <w:rPr>
            <w:lang w:bidi="bn-IN"/>
          </w:rPr>
          <w:t xml:space="preserve">The </w:t>
        </w:r>
        <w:r>
          <w:t xml:space="preserve">measured total maximum output power </w:t>
        </w:r>
        <w:r>
          <w:rPr>
            <w:rFonts w:cs="Geneva"/>
            <w:lang w:bidi="bn-IN"/>
          </w:rPr>
          <w:t>P</w:t>
        </w:r>
        <w:r>
          <w:rPr>
            <w:rFonts w:cs="Geneva"/>
            <w:vertAlign w:val="subscript"/>
            <w:lang w:bidi="bn-IN"/>
          </w:rPr>
          <w:t>UMAX</w:t>
        </w:r>
        <w:r>
          <w:rPr>
            <w:rFonts w:cs="Geneva"/>
            <w:lang w:bidi="bn-IN"/>
          </w:rPr>
          <w:t xml:space="preserve"> over </w:t>
        </w:r>
        <w:r>
          <w:rPr>
            <w:lang w:bidi="bn-IN"/>
          </w:rPr>
          <w:t xml:space="preserve">both the NR uplink and NR V2X carriers </w:t>
        </w:r>
        <w:r>
          <w:t>is</w:t>
        </w:r>
      </w:ins>
    </w:p>
    <w:p w14:paraId="26E9669C" w14:textId="77777777" w:rsidR="00AA667D" w:rsidRPr="00346C0B" w:rsidRDefault="00AA667D" w:rsidP="00AA667D">
      <w:pPr>
        <w:keepLines/>
        <w:tabs>
          <w:tab w:val="center" w:pos="4536"/>
          <w:tab w:val="right" w:pos="9072"/>
        </w:tabs>
        <w:jc w:val="center"/>
        <w:rPr>
          <w:ins w:id="177" w:author="Huawei-Chunying Gu" w:date="2024-04-28T16:45:00Z"/>
          <w:noProof/>
          <w:vertAlign w:val="subscript"/>
          <w:lang w:val="fr-FR" w:bidi="bn-IN"/>
        </w:rPr>
      </w:pPr>
      <w:ins w:id="178" w:author="Huawei-Chunying Gu" w:date="2024-04-28T16:45:00Z">
        <w:r w:rsidRPr="00346C0B">
          <w:rPr>
            <w:noProof/>
            <w:lang w:val="fr-FR" w:bidi="bn-IN"/>
          </w:rPr>
          <w:t>P</w:t>
        </w:r>
        <w:r w:rsidRPr="00346C0B">
          <w:rPr>
            <w:noProof/>
            <w:vertAlign w:val="subscript"/>
            <w:lang w:val="fr-FR" w:bidi="bn-IN"/>
          </w:rPr>
          <w:t>UMAX</w:t>
        </w:r>
        <w:r w:rsidRPr="00346C0B">
          <w:rPr>
            <w:noProof/>
            <w:lang w:val="fr-FR" w:bidi="bn-IN"/>
          </w:rPr>
          <w:t xml:space="preserve"> </w:t>
        </w:r>
        <w:r w:rsidRPr="00346C0B">
          <w:rPr>
            <w:noProof/>
            <w:lang w:val="fr-FR"/>
          </w:rPr>
          <w:t xml:space="preserve">= </w:t>
        </w:r>
        <w:r w:rsidRPr="00346C0B">
          <w:rPr>
            <w:lang w:val="fr-FR" w:bidi="bn-IN"/>
          </w:rPr>
          <w:t>10 log</w:t>
        </w:r>
        <w:r w:rsidRPr="00346C0B">
          <w:rPr>
            <w:vertAlign w:val="subscript"/>
            <w:lang w:val="fr-FR" w:bidi="bn-IN"/>
          </w:rPr>
          <w:t>10</w:t>
        </w:r>
        <w:r w:rsidRPr="00346C0B">
          <w:rPr>
            <w:lang w:val="fr-FR" w:bidi="bn-IN"/>
          </w:rPr>
          <w:t xml:space="preserve"> </w:t>
        </w:r>
        <w:r w:rsidRPr="00346C0B">
          <w:rPr>
            <w:lang w:val="fr-FR"/>
          </w:rPr>
          <w:t>[</w:t>
        </w:r>
        <w:r w:rsidRPr="00346C0B">
          <w:rPr>
            <w:lang w:val="fr-FR" w:bidi="bn-IN"/>
          </w:rPr>
          <w:t>p</w:t>
        </w:r>
        <w:r w:rsidRPr="00346C0B">
          <w:rPr>
            <w:vertAlign w:val="subscript"/>
            <w:lang w:val="fr-FR" w:bidi="bn-IN"/>
          </w:rPr>
          <w:t>UMAX,</w:t>
        </w:r>
        <w:r w:rsidRPr="00346C0B">
          <w:rPr>
            <w:i/>
            <w:vertAlign w:val="subscript"/>
            <w:lang w:val="fr-FR" w:eastAsia="zh-CN" w:bidi="bn-IN"/>
          </w:rPr>
          <w:t>c,NR</w:t>
        </w:r>
        <w:r w:rsidRPr="00346C0B">
          <w:rPr>
            <w:lang w:val="fr-FR" w:bidi="bn-IN"/>
          </w:rPr>
          <w:t xml:space="preserve"> + p</w:t>
        </w:r>
        <w:r w:rsidRPr="00346C0B">
          <w:rPr>
            <w:vertAlign w:val="subscript"/>
            <w:lang w:val="fr-FR" w:bidi="bn-IN"/>
          </w:rPr>
          <w:t>UMAX,</w:t>
        </w:r>
        <w:r w:rsidRPr="00346C0B">
          <w:rPr>
            <w:i/>
            <w:vertAlign w:val="subscript"/>
            <w:lang w:val="fr-FR" w:eastAsia="zh-CN" w:bidi="bn-IN"/>
          </w:rPr>
          <w:t>c,V2X</w:t>
        </w:r>
        <w:r w:rsidRPr="00346C0B">
          <w:rPr>
            <w:lang w:val="fr-FR" w:bidi="bn-IN"/>
          </w:rPr>
          <w:t>],</w:t>
        </w:r>
      </w:ins>
    </w:p>
    <w:p w14:paraId="63124450" w14:textId="77777777" w:rsidR="00AA667D" w:rsidRDefault="00AA667D" w:rsidP="00AA667D">
      <w:pPr>
        <w:rPr>
          <w:ins w:id="179" w:author="Huawei-Chunying Gu" w:date="2024-04-28T16:45:00Z"/>
          <w:lang w:bidi="bn-IN"/>
        </w:rPr>
      </w:pPr>
      <w:ins w:id="180" w:author="Huawei-Chunying Gu" w:date="2024-04-28T16:45:00Z">
        <w:r>
          <w:t>where</w:t>
        </w:r>
        <w:r>
          <w:rPr>
            <w:lang w:bidi="bn-IN"/>
          </w:rPr>
          <w:t xml:space="preserve"> </w:t>
        </w:r>
        <w:proofErr w:type="spellStart"/>
        <w:proofErr w:type="gramStart"/>
        <w:r>
          <w:rPr>
            <w:lang w:bidi="bn-IN"/>
          </w:rPr>
          <w:t>p</w:t>
        </w:r>
        <w:r>
          <w:rPr>
            <w:vertAlign w:val="subscript"/>
            <w:lang w:bidi="bn-IN"/>
          </w:rPr>
          <w:t>UMAX,</w:t>
        </w:r>
        <w:r>
          <w:rPr>
            <w:i/>
            <w:vertAlign w:val="subscript"/>
            <w:lang w:bidi="bn-IN"/>
          </w:rPr>
          <w:t>c</w:t>
        </w:r>
        <w:proofErr w:type="gramEnd"/>
        <w:r>
          <w:rPr>
            <w:i/>
            <w:vertAlign w:val="subscript"/>
            <w:lang w:bidi="bn-IN"/>
          </w:rPr>
          <w:t>,NR</w:t>
        </w:r>
        <w:proofErr w:type="spellEnd"/>
        <w:r>
          <w:rPr>
            <w:i/>
            <w:vertAlign w:val="subscript"/>
            <w:lang w:bidi="bn-IN"/>
          </w:rPr>
          <w:t xml:space="preserve"> </w:t>
        </w:r>
        <w:r>
          <w:rPr>
            <w:lang w:bidi="bn-IN"/>
          </w:rPr>
          <w:t xml:space="preserve"> denotes the measured output power </w:t>
        </w:r>
        <w:r>
          <w:rPr>
            <w:lang w:eastAsia="zh-CN"/>
          </w:rPr>
          <w:t xml:space="preserve">of serving cell </w:t>
        </w:r>
        <w:r>
          <w:rPr>
            <w:i/>
            <w:lang w:bidi="bn-IN"/>
          </w:rPr>
          <w:t>c</w:t>
        </w:r>
        <w:r>
          <w:rPr>
            <w:lang w:bidi="bn-IN"/>
          </w:rPr>
          <w:t xml:space="preserve"> for the configured NR uplink carrier, and p</w:t>
        </w:r>
        <w:r>
          <w:rPr>
            <w:vertAlign w:val="subscript"/>
            <w:lang w:bidi="bn-IN"/>
          </w:rPr>
          <w:t>UMAX,</w:t>
        </w:r>
        <w:r>
          <w:rPr>
            <w:i/>
            <w:vertAlign w:val="subscript"/>
            <w:lang w:bidi="bn-IN"/>
          </w:rPr>
          <w:t xml:space="preserve">c,V2X  </w:t>
        </w:r>
        <w:r>
          <w:rPr>
            <w:lang w:bidi="bn-IN"/>
          </w:rPr>
          <w:t xml:space="preserve">denotes the measured output power for the configured NR V2X carrier </w:t>
        </w:r>
        <w:r>
          <w:t xml:space="preserve">expressed </w:t>
        </w:r>
        <w:r>
          <w:rPr>
            <w:lang w:bidi="bn-IN"/>
          </w:rPr>
          <w:t>in linear scale.</w:t>
        </w:r>
      </w:ins>
    </w:p>
    <w:p w14:paraId="4ED3A281" w14:textId="77777777" w:rsidR="00AA667D" w:rsidRDefault="00AA667D" w:rsidP="00AA667D">
      <w:pPr>
        <w:jc w:val="both"/>
        <w:rPr>
          <w:ins w:id="181" w:author="Huawei-Chunying Gu" w:date="2024-04-28T16:45:00Z"/>
          <w:lang w:bidi="bn-IN"/>
        </w:rPr>
      </w:pPr>
      <w:ins w:id="182" w:author="Huawei-Chunying Gu" w:date="2024-04-28T16:45:00Z">
        <w:r>
          <w:t xml:space="preserve">When a UE is configured for synchronous V2X </w:t>
        </w:r>
        <w:proofErr w:type="spellStart"/>
        <w:r>
          <w:t>sidelink</w:t>
        </w:r>
        <w:proofErr w:type="spellEnd"/>
        <w:r>
          <w:t xml:space="preserve"> and uplink transmissions,</w:t>
        </w:r>
      </w:ins>
    </w:p>
    <w:p w14:paraId="280E08DB" w14:textId="77777777" w:rsidR="00AA667D" w:rsidRDefault="00AA667D" w:rsidP="00AA667D">
      <w:pPr>
        <w:pStyle w:val="EQ"/>
        <w:jc w:val="center"/>
        <w:rPr>
          <w:ins w:id="183" w:author="Huawei-Chunying Gu" w:date="2024-04-28T16:45:00Z"/>
        </w:rPr>
      </w:pPr>
      <w:ins w:id="184" w:author="Huawei-Chunying Gu" w:date="2024-04-28T16:45:00Z">
        <w:r>
          <w:rPr>
            <w:rFonts w:cs="Geneva"/>
            <w:lang w:bidi="bn-IN"/>
          </w:rPr>
          <w:t>P</w:t>
        </w:r>
        <w:r>
          <w:rPr>
            <w:rFonts w:cs="Geneva"/>
            <w:vertAlign w:val="subscript"/>
            <w:lang w:bidi="bn-IN"/>
          </w:rPr>
          <w:t>CMAX_L</w:t>
        </w:r>
        <w:r>
          <w:t>(</w:t>
        </w:r>
        <w:r>
          <w:rPr>
            <w:i/>
          </w:rPr>
          <w:t>p,</w:t>
        </w:r>
        <w:r>
          <w:rPr>
            <w:i/>
            <w:lang w:bidi="bn-IN"/>
          </w:rPr>
          <w:t xml:space="preserve"> q</w:t>
        </w:r>
        <w:r>
          <w:t>)</w:t>
        </w:r>
        <w:r>
          <w:rPr>
            <w:lang w:bidi="bn-IN"/>
          </w:rPr>
          <w:t xml:space="preserve"> </w:t>
        </w:r>
        <w:r>
          <w:rPr>
            <w:rFonts w:cs="Geneva"/>
            <w:vertAlign w:val="subscript"/>
            <w:lang w:bidi="bn-IN"/>
          </w:rPr>
          <w:t xml:space="preserve"> </w:t>
        </w:r>
        <w:r>
          <w:t xml:space="preserve"> –  T</w:t>
        </w:r>
        <w:r>
          <w:rPr>
            <w:rFonts w:eastAsia="Geneva"/>
            <w:vertAlign w:val="subscript"/>
            <w:lang w:eastAsia="zh-CN"/>
          </w:rPr>
          <w:t>LOW</w:t>
        </w:r>
        <w:r>
          <w:t xml:space="preserve"> (</w:t>
        </w:r>
        <w:r>
          <w:rPr>
            <w:rFonts w:cs="Geneva"/>
            <w:lang w:bidi="bn-IN"/>
          </w:rPr>
          <w:t>P</w:t>
        </w:r>
        <w:r>
          <w:rPr>
            <w:rFonts w:cs="Geneva"/>
            <w:vertAlign w:val="subscript"/>
            <w:lang w:bidi="bn-IN"/>
          </w:rPr>
          <w:t>CMAX_L</w:t>
        </w:r>
        <w:r>
          <w:t>(</w:t>
        </w:r>
        <w:r>
          <w:rPr>
            <w:i/>
          </w:rPr>
          <w:t>p,</w:t>
        </w:r>
        <w:r>
          <w:rPr>
            <w:i/>
            <w:lang w:bidi="bn-IN"/>
          </w:rPr>
          <w:t xml:space="preserve"> q</w:t>
        </w:r>
        <w:r>
          <w:t>))  ≤  P</w:t>
        </w:r>
        <w:r>
          <w:rPr>
            <w:rFonts w:cs="Geneva"/>
            <w:vertAlign w:val="subscript"/>
            <w:lang w:bidi="bn-IN"/>
          </w:rPr>
          <w:t>U</w:t>
        </w:r>
        <w:r>
          <w:rPr>
            <w:vertAlign w:val="subscript"/>
          </w:rPr>
          <w:t xml:space="preserve">MAX </w:t>
        </w:r>
        <w:r>
          <w:t xml:space="preserve"> ≤  </w:t>
        </w:r>
        <w:r>
          <w:rPr>
            <w:rFonts w:cs="Geneva"/>
            <w:lang w:bidi="bn-IN"/>
          </w:rPr>
          <w:t>P</w:t>
        </w:r>
        <w:r>
          <w:rPr>
            <w:rFonts w:cs="Geneva"/>
            <w:vertAlign w:val="subscript"/>
            <w:lang w:bidi="bn-IN"/>
          </w:rPr>
          <w:t>CMAX_H</w:t>
        </w:r>
        <w:r>
          <w:t>(</w:t>
        </w:r>
        <w:r>
          <w:rPr>
            <w:i/>
          </w:rPr>
          <w:t>p,</w:t>
        </w:r>
        <w:r>
          <w:rPr>
            <w:i/>
            <w:lang w:bidi="bn-IN"/>
          </w:rPr>
          <w:t xml:space="preserve"> q</w:t>
        </w:r>
        <w:r>
          <w:t>)</w:t>
        </w:r>
        <w:r>
          <w:rPr>
            <w:lang w:bidi="bn-IN"/>
          </w:rPr>
          <w:t xml:space="preserve"> </w:t>
        </w:r>
        <w:r>
          <w:t xml:space="preserve"> + T</w:t>
        </w:r>
        <w:r>
          <w:rPr>
            <w:rFonts w:eastAsia="Geneva"/>
            <w:vertAlign w:val="subscript"/>
            <w:lang w:eastAsia="zh-CN"/>
          </w:rPr>
          <w:t>HIGH</w:t>
        </w:r>
        <w:r>
          <w:t xml:space="preserve"> (</w:t>
        </w:r>
        <w:r>
          <w:rPr>
            <w:rFonts w:cs="Geneva"/>
            <w:lang w:bidi="bn-IN"/>
          </w:rPr>
          <w:t>P</w:t>
        </w:r>
        <w:r>
          <w:rPr>
            <w:rFonts w:cs="Geneva"/>
            <w:vertAlign w:val="subscript"/>
            <w:lang w:bidi="bn-IN"/>
          </w:rPr>
          <w:t>CMAX_H</w:t>
        </w:r>
        <w:r>
          <w:t>(</w:t>
        </w:r>
        <w:r>
          <w:rPr>
            <w:i/>
          </w:rPr>
          <w:t>p,</w:t>
        </w:r>
        <w:r>
          <w:rPr>
            <w:i/>
            <w:lang w:bidi="bn-IN"/>
          </w:rPr>
          <w:t xml:space="preserve"> q</w:t>
        </w:r>
        <w:r>
          <w:t>))</w:t>
        </w:r>
      </w:ins>
    </w:p>
    <w:p w14:paraId="3D7672CE" w14:textId="1BBD3487" w:rsidR="00AA667D" w:rsidRDefault="00AA667D" w:rsidP="00AA667D">
      <w:pPr>
        <w:jc w:val="both"/>
        <w:rPr>
          <w:ins w:id="185" w:author="Huawei-Chunying Gu" w:date="2024-04-28T16:45:00Z"/>
          <w:i/>
          <w:lang w:bidi="bn-IN"/>
        </w:rPr>
      </w:pPr>
      <w:ins w:id="186" w:author="Huawei-Chunying Gu" w:date="2024-04-28T16:45:00Z">
        <w:r>
          <w:rPr>
            <w:lang w:bidi="bn-IN"/>
          </w:rPr>
          <w:t>where P</w:t>
        </w:r>
        <w:r>
          <w:rPr>
            <w:vertAlign w:val="subscript"/>
            <w:lang w:bidi="bn-IN"/>
          </w:rPr>
          <w:t xml:space="preserve">CMAX_L </w:t>
        </w:r>
        <w:r>
          <w:t>(</w:t>
        </w:r>
        <w:proofErr w:type="spellStart"/>
        <w:proofErr w:type="gramStart"/>
        <w:r>
          <w:rPr>
            <w:i/>
          </w:rPr>
          <w:t>p,q</w:t>
        </w:r>
        <w:proofErr w:type="spellEnd"/>
        <w:proofErr w:type="gramEnd"/>
        <w:r>
          <w:t xml:space="preserve">) and </w:t>
        </w:r>
        <w:r>
          <w:rPr>
            <w:lang w:bidi="bn-IN"/>
          </w:rPr>
          <w:t>P</w:t>
        </w:r>
        <w:r>
          <w:rPr>
            <w:vertAlign w:val="subscript"/>
            <w:lang w:bidi="bn-IN"/>
          </w:rPr>
          <w:t xml:space="preserve">CMAX_H </w:t>
        </w:r>
        <w:r>
          <w:t>(</w:t>
        </w:r>
        <w:proofErr w:type="spellStart"/>
        <w:r>
          <w:rPr>
            <w:i/>
          </w:rPr>
          <w:t>p,q</w:t>
        </w:r>
        <w:proofErr w:type="spellEnd"/>
        <w:r>
          <w:t>) are the limits for the pair (</w:t>
        </w:r>
        <w:proofErr w:type="spellStart"/>
        <w:r>
          <w:rPr>
            <w:i/>
          </w:rPr>
          <w:t>p,q</w:t>
        </w:r>
        <w:proofErr w:type="spellEnd"/>
        <w:r>
          <w:t xml:space="preserve">) </w:t>
        </w:r>
        <w:r>
          <w:rPr>
            <w:lang w:bidi="bn-IN"/>
          </w:rPr>
          <w:t xml:space="preserve">and with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specified in Table </w:t>
        </w:r>
        <w:r>
          <w:rPr>
            <w:lang w:eastAsia="zh-CN"/>
          </w:rPr>
          <w:t>6.2</w:t>
        </w:r>
        <w:r>
          <w:rPr>
            <w:rFonts w:hint="eastAsia"/>
            <w:lang w:eastAsia="zh-CN"/>
          </w:rPr>
          <w:t>E</w:t>
        </w:r>
        <w:r>
          <w:rPr>
            <w:lang w:eastAsia="zh-CN"/>
          </w:rPr>
          <w:t>.4.</w:t>
        </w:r>
      </w:ins>
      <w:ins w:id="187" w:author="Huawei-Chunying Gu" w:date="2024-04-28T16:47:00Z">
        <w:r w:rsidR="0098532C">
          <w:rPr>
            <w:lang w:eastAsia="zh-CN"/>
          </w:rPr>
          <w:t>0.</w:t>
        </w:r>
      </w:ins>
      <w:ins w:id="188" w:author="Huawei-Chunying Gu" w:date="2024-04-28T16:45:00Z">
        <w:r>
          <w:rPr>
            <w:lang w:eastAsia="zh-CN"/>
          </w:rPr>
          <w:t>1-1</w:t>
        </w:r>
        <w:r>
          <w:t xml:space="preserve">. </w:t>
        </w:r>
        <w:r>
          <w:rPr>
            <w:lang w:bidi="bn-IN"/>
          </w:rPr>
          <w:t>P</w:t>
        </w:r>
        <w:r>
          <w:rPr>
            <w:vertAlign w:val="subscript"/>
            <w:lang w:bidi="bn-IN"/>
          </w:rPr>
          <w:t>CMAX_L</w:t>
        </w:r>
        <w:r>
          <w:t xml:space="preserve"> may be modified for any </w:t>
        </w:r>
        <w:r>
          <w:rPr>
            <w:lang w:bidi="bn-IN"/>
          </w:rPr>
          <w:t xml:space="preserve">overlapping portion of slots </w:t>
        </w:r>
        <w:r>
          <w:rPr>
            <w:i/>
          </w:rPr>
          <w:t>(p,</w:t>
        </w:r>
        <w:r>
          <w:rPr>
            <w:i/>
            <w:lang w:bidi="bn-IN"/>
          </w:rPr>
          <w:t xml:space="preserve"> q</w:t>
        </w:r>
        <w:r>
          <w:rPr>
            <w:i/>
          </w:rPr>
          <w:t>)</w:t>
        </w:r>
        <w:r>
          <w:rPr>
            <w:lang w:bidi="bn-IN"/>
          </w:rPr>
          <w:t xml:space="preserve"> and </w:t>
        </w:r>
        <w:r>
          <w:rPr>
            <w:i/>
          </w:rPr>
          <w:t>(p</w:t>
        </w:r>
        <w:r>
          <w:rPr>
            <w:i/>
            <w:lang w:bidi="bn-IN"/>
          </w:rPr>
          <w:t xml:space="preserve"> +1</w:t>
        </w:r>
        <w:r>
          <w:rPr>
            <w:i/>
          </w:rPr>
          <w:t>,</w:t>
        </w:r>
        <w:r>
          <w:rPr>
            <w:i/>
            <w:lang w:bidi="bn-IN"/>
          </w:rPr>
          <w:t xml:space="preserve"> q+1).</w:t>
        </w:r>
      </w:ins>
    </w:p>
    <w:p w14:paraId="59C34D16" w14:textId="4D78254E" w:rsidR="005E60E6" w:rsidRPr="00967518" w:rsidRDefault="005E60E6" w:rsidP="005E60E6">
      <w:pPr>
        <w:rPr>
          <w:ins w:id="189" w:author="Huawei-Chunying Gu" w:date="2024-04-28T16:44:00Z"/>
        </w:rPr>
      </w:pPr>
      <w:ins w:id="190" w:author="Huawei-Chunying Gu" w:date="2024-04-28T16:44:00Z">
        <w:r w:rsidRPr="00967518">
          <w:t xml:space="preserve">The normative reference for this requirement is TS 38.101-1 [2] clause </w:t>
        </w:r>
        <w:r w:rsidR="00A849F3">
          <w:t>6.2E.4</w:t>
        </w:r>
        <w:r w:rsidRPr="00967518">
          <w:t>.</w:t>
        </w:r>
      </w:ins>
    </w:p>
    <w:p w14:paraId="34711CE2" w14:textId="04D2B9E8" w:rsidR="005E60E6" w:rsidRPr="00967518" w:rsidRDefault="00A849F3" w:rsidP="005E60E6">
      <w:pPr>
        <w:pStyle w:val="4"/>
        <w:rPr>
          <w:ins w:id="191" w:author="Huawei-Chunying Gu" w:date="2024-04-28T16:44:00Z"/>
        </w:rPr>
      </w:pPr>
      <w:ins w:id="192" w:author="Huawei-Chunying Gu" w:date="2024-04-28T16:44:00Z">
        <w:r>
          <w:lastRenderedPageBreak/>
          <w:t>6.2E.4</w:t>
        </w:r>
        <w:r w:rsidR="005E60E6" w:rsidRPr="00967518">
          <w:t>.1</w:t>
        </w:r>
        <w:r w:rsidR="005E60E6" w:rsidRPr="00967518">
          <w:tab/>
        </w:r>
        <w:r w:rsidR="0055291B" w:rsidRPr="001C0CC4">
          <w:t>Configured transmitted power</w:t>
        </w:r>
        <w:r w:rsidR="0055291B" w:rsidRPr="00967518">
          <w:t xml:space="preserve"> </w:t>
        </w:r>
        <w:r w:rsidR="005E60E6" w:rsidRPr="00967518">
          <w:t>for V2X / non-concurrent operation</w:t>
        </w:r>
      </w:ins>
    </w:p>
    <w:p w14:paraId="726DE669" w14:textId="1AD8D87F" w:rsidR="005E60E6" w:rsidRPr="00967518" w:rsidRDefault="00A849F3" w:rsidP="005E60E6">
      <w:pPr>
        <w:pStyle w:val="H6"/>
        <w:rPr>
          <w:ins w:id="193" w:author="Huawei-Chunying Gu" w:date="2024-04-28T16:44:00Z"/>
        </w:rPr>
      </w:pPr>
      <w:ins w:id="194" w:author="Huawei-Chunying Gu" w:date="2024-04-28T16:44:00Z">
        <w:r>
          <w:t>6.2E.4</w:t>
        </w:r>
        <w:r w:rsidR="005E60E6" w:rsidRPr="00967518">
          <w:t>.1.1</w:t>
        </w:r>
        <w:r w:rsidR="005E60E6" w:rsidRPr="00967518">
          <w:tab/>
          <w:t>Test purpose</w:t>
        </w:r>
      </w:ins>
    </w:p>
    <w:p w14:paraId="7D2D41F4" w14:textId="2BDCE527" w:rsidR="005E60E6" w:rsidRPr="00967518" w:rsidRDefault="008E0D53" w:rsidP="005E60E6">
      <w:pPr>
        <w:rPr>
          <w:ins w:id="195" w:author="Huawei-Chunying Gu" w:date="2024-04-28T16:44:00Z"/>
        </w:rPr>
      </w:pPr>
      <w:ins w:id="196" w:author="Huawei-Chunying Gu" w:date="2024-04-28T16:47:00Z">
        <w:r w:rsidRPr="00967518">
          <w:t xml:space="preserve">To verify the measured UE configured maximum output power </w:t>
        </w:r>
        <w:proofErr w:type="spellStart"/>
        <w:proofErr w:type="gramStart"/>
        <w:r w:rsidRPr="00967518">
          <w:rPr>
            <w:lang w:eastAsia="zh-CN"/>
          </w:rPr>
          <w:t>P</w:t>
        </w:r>
        <w:r w:rsidRPr="00967518">
          <w:rPr>
            <w:vertAlign w:val="subscript"/>
            <w:lang w:eastAsia="zh-CN"/>
          </w:rPr>
          <w:t>UMAX,f</w:t>
        </w:r>
        <w:proofErr w:type="gramEnd"/>
        <w:r w:rsidRPr="00967518">
          <w:rPr>
            <w:vertAlign w:val="subscript"/>
            <w:lang w:eastAsia="zh-CN"/>
          </w:rPr>
          <w:t>,c</w:t>
        </w:r>
        <w:proofErr w:type="spellEnd"/>
        <w:r w:rsidRPr="00967518">
          <w:t xml:space="preserve"> for </w:t>
        </w:r>
      </w:ins>
      <w:ins w:id="197" w:author="Huawei-Chunying Gu" w:date="2024-04-28T16:48:00Z">
        <w:r>
          <w:rPr>
            <w:rFonts w:hint="eastAsia"/>
            <w:lang w:eastAsia="zh-CN"/>
          </w:rPr>
          <w:t>NR</w:t>
        </w:r>
        <w:r>
          <w:t xml:space="preserve"> V2X</w:t>
        </w:r>
      </w:ins>
      <w:ins w:id="198" w:author="Huawei-Chunying Gu" w:date="2024-04-28T16:47:00Z">
        <w:r w:rsidRPr="00967518">
          <w:t xml:space="preserve"> is within </w:t>
        </w:r>
        <w:r w:rsidRPr="00967518">
          <w:rPr>
            <w:lang w:eastAsia="zh-CN"/>
          </w:rPr>
          <w:t>the specified bounds.</w:t>
        </w:r>
      </w:ins>
    </w:p>
    <w:p w14:paraId="4C481890" w14:textId="009C8EE6" w:rsidR="005E60E6" w:rsidRPr="00967518" w:rsidRDefault="00A849F3" w:rsidP="005E60E6">
      <w:pPr>
        <w:pStyle w:val="H6"/>
        <w:rPr>
          <w:ins w:id="199" w:author="Huawei-Chunying Gu" w:date="2024-04-28T16:44:00Z"/>
        </w:rPr>
      </w:pPr>
      <w:ins w:id="200" w:author="Huawei-Chunying Gu" w:date="2024-04-28T16:44:00Z">
        <w:r>
          <w:t>6.2E.4</w:t>
        </w:r>
        <w:r w:rsidR="005E60E6" w:rsidRPr="00967518">
          <w:t>.1.2</w:t>
        </w:r>
        <w:r w:rsidR="005E60E6" w:rsidRPr="00967518">
          <w:tab/>
          <w:t>Test applicability</w:t>
        </w:r>
      </w:ins>
    </w:p>
    <w:p w14:paraId="1A666A64" w14:textId="79A1EAC5" w:rsidR="005E60E6" w:rsidRPr="00967518" w:rsidRDefault="005E60E6" w:rsidP="00EE3CB5">
      <w:pPr>
        <w:rPr>
          <w:ins w:id="201" w:author="Huawei-Chunying Gu" w:date="2024-04-28T16:44:00Z"/>
        </w:rPr>
      </w:pPr>
      <w:ins w:id="202" w:author="Huawei-Chunying Gu" w:date="2024-04-28T16:44:00Z">
        <w:r w:rsidRPr="00967518">
          <w:t xml:space="preserve">This test case applies to all types of UE release 16 and forward that support NR V2X </w:t>
        </w:r>
        <w:proofErr w:type="spellStart"/>
        <w:r w:rsidRPr="00967518">
          <w:t>sidelink</w:t>
        </w:r>
        <w:proofErr w:type="spellEnd"/>
        <w:r w:rsidRPr="00967518">
          <w:t xml:space="preserve"> communication.</w:t>
        </w:r>
      </w:ins>
    </w:p>
    <w:p w14:paraId="660C511F" w14:textId="7D76A006" w:rsidR="005E60E6" w:rsidRPr="00967518" w:rsidRDefault="00A849F3" w:rsidP="005E60E6">
      <w:pPr>
        <w:pStyle w:val="H6"/>
        <w:rPr>
          <w:ins w:id="203" w:author="Huawei-Chunying Gu" w:date="2024-04-28T16:44:00Z"/>
        </w:rPr>
      </w:pPr>
      <w:ins w:id="204" w:author="Huawei-Chunying Gu" w:date="2024-04-28T16:44:00Z">
        <w:r>
          <w:t>6.2E.4</w:t>
        </w:r>
        <w:r w:rsidR="005E60E6" w:rsidRPr="00967518">
          <w:t>.1.3</w:t>
        </w:r>
        <w:r w:rsidR="005E60E6" w:rsidRPr="00967518">
          <w:tab/>
          <w:t>Minimum conformance requirements</w:t>
        </w:r>
      </w:ins>
    </w:p>
    <w:p w14:paraId="01910774" w14:textId="758E3F73" w:rsidR="005E60E6" w:rsidRPr="00967518" w:rsidRDefault="005E60E6" w:rsidP="005E60E6">
      <w:pPr>
        <w:rPr>
          <w:ins w:id="205" w:author="Huawei-Chunying Gu" w:date="2024-04-28T16:44:00Z"/>
        </w:rPr>
      </w:pPr>
      <w:ins w:id="206" w:author="Huawei-Chunying Gu" w:date="2024-04-28T16:44:00Z">
        <w:r w:rsidRPr="00967518">
          <w:t xml:space="preserve">The minimum conformance requirements are defined in clause </w:t>
        </w:r>
        <w:r w:rsidR="00A849F3">
          <w:t>6.2E.4</w:t>
        </w:r>
        <w:r w:rsidRPr="00967518">
          <w:t>.0.</w:t>
        </w:r>
      </w:ins>
    </w:p>
    <w:p w14:paraId="33D7A3EA" w14:textId="40316240" w:rsidR="005E60E6" w:rsidRPr="00967518" w:rsidRDefault="00A849F3" w:rsidP="005E60E6">
      <w:pPr>
        <w:pStyle w:val="H6"/>
        <w:rPr>
          <w:ins w:id="207" w:author="Huawei-Chunying Gu" w:date="2024-04-28T16:44:00Z"/>
        </w:rPr>
      </w:pPr>
      <w:ins w:id="208" w:author="Huawei-Chunying Gu" w:date="2024-04-28T16:44:00Z">
        <w:r>
          <w:t>6.2E.4</w:t>
        </w:r>
        <w:r w:rsidR="005E60E6" w:rsidRPr="00967518">
          <w:t>.1.4</w:t>
        </w:r>
        <w:r w:rsidR="005E60E6" w:rsidRPr="00967518">
          <w:tab/>
          <w:t>Test description</w:t>
        </w:r>
      </w:ins>
    </w:p>
    <w:p w14:paraId="72B81961" w14:textId="3F5CD734" w:rsidR="005E60E6" w:rsidRPr="00967518" w:rsidRDefault="00A849F3" w:rsidP="005E60E6">
      <w:pPr>
        <w:pStyle w:val="H6"/>
        <w:rPr>
          <w:ins w:id="209" w:author="Huawei-Chunying Gu" w:date="2024-04-28T16:44:00Z"/>
        </w:rPr>
      </w:pPr>
      <w:ins w:id="210" w:author="Huawei-Chunying Gu" w:date="2024-04-28T16:44:00Z">
        <w:r>
          <w:t>6.2E.4</w:t>
        </w:r>
        <w:r w:rsidR="005E60E6" w:rsidRPr="00967518">
          <w:t>.1.4.1</w:t>
        </w:r>
        <w:r w:rsidR="005E60E6" w:rsidRPr="00967518">
          <w:tab/>
          <w:t>Initial conditions</w:t>
        </w:r>
      </w:ins>
    </w:p>
    <w:p w14:paraId="1BB28D9F" w14:textId="77777777" w:rsidR="005E60E6" w:rsidRPr="00967518" w:rsidRDefault="005E60E6" w:rsidP="005E60E6">
      <w:pPr>
        <w:rPr>
          <w:ins w:id="211" w:author="Huawei-Chunying Gu" w:date="2024-04-28T16:44:00Z"/>
        </w:rPr>
      </w:pPr>
      <w:ins w:id="212" w:author="Huawei-Chunying Gu" w:date="2024-04-28T16:44:00Z">
        <w:r w:rsidRPr="00967518">
          <w:t>Initial conditions are a set of test configurations the UE needs to be tested in and the steps for the SS to take with the UE to reach the correct measurement state.</w:t>
        </w:r>
      </w:ins>
    </w:p>
    <w:p w14:paraId="2BEFD3DF" w14:textId="323C3F9A" w:rsidR="005E60E6" w:rsidRPr="00967518" w:rsidRDefault="005E60E6" w:rsidP="005E60E6">
      <w:pPr>
        <w:rPr>
          <w:ins w:id="213" w:author="Huawei-Chunying Gu" w:date="2024-04-28T16:44:00Z"/>
        </w:rPr>
      </w:pPr>
      <w:ins w:id="214" w:author="Huawei-Chunying Gu" w:date="2024-04-28T16:44:00Z">
        <w:r w:rsidRPr="00967518">
          <w:t xml:space="preserve">The initial test configurations consist of environmental conditions, test frequencies, test channel bandwidths and sub-carrier spacing based on NR operating bands specified in </w:t>
        </w:r>
        <w:bookmarkStart w:id="215" w:name="_Hlk158128966"/>
        <w:r w:rsidRPr="00967518">
          <w:t>Table 5.2E.1-1 a</w:t>
        </w:r>
        <w:bookmarkEnd w:id="215"/>
        <w:r w:rsidRPr="00967518">
          <w:t xml:space="preserve">nd Table 5.3.5-1. All of these configurations shall be tested with applicable test parameters for each combination of test channel bandwidth and sub-carrier spacing, and are shown in table </w:t>
        </w:r>
        <w:r w:rsidR="00A849F3">
          <w:t>6.2E.4</w:t>
        </w:r>
        <w:r w:rsidRPr="00967518">
          <w:t>.1.4.1-1. The details of the V2X reference measurement channels (RMCs) are specified in Annex A.7.5 and the GNSS configuration in TS 38.508-1 [5] subclause 4.11.</w:t>
        </w:r>
      </w:ins>
    </w:p>
    <w:p w14:paraId="2A9FD3F3" w14:textId="4C60D654" w:rsidR="005E60E6" w:rsidRPr="00967518" w:rsidRDefault="005E60E6" w:rsidP="005E60E6">
      <w:pPr>
        <w:pStyle w:val="TH"/>
        <w:rPr>
          <w:ins w:id="216" w:author="Huawei-Chunying Gu" w:date="2024-04-28T16:44:00Z"/>
        </w:rPr>
      </w:pPr>
      <w:ins w:id="217" w:author="Huawei-Chunying Gu" w:date="2024-04-28T16:44:00Z">
        <w:r w:rsidRPr="00967518">
          <w:t xml:space="preserve">Table </w:t>
        </w:r>
        <w:r w:rsidR="00A849F3">
          <w:t>6.2E.4</w:t>
        </w:r>
        <w:r w:rsidRPr="00967518">
          <w:t>.1.4.1-1: Test Configuration Table for contiguous PSCCH and PSSCH</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EE3CB5" w:rsidRPr="00967518" w14:paraId="11749ED0" w14:textId="77777777" w:rsidTr="00656F10">
        <w:trPr>
          <w:cantSplit/>
          <w:jc w:val="center"/>
          <w:ins w:id="218" w:author="Huawei-Chunying Gu" w:date="2024-04-28T16:48:00Z"/>
        </w:trPr>
        <w:tc>
          <w:tcPr>
            <w:tcW w:w="8156" w:type="dxa"/>
            <w:gridSpan w:val="5"/>
          </w:tcPr>
          <w:p w14:paraId="2FD820F2" w14:textId="77777777" w:rsidR="00EE3CB5" w:rsidRPr="00967518" w:rsidRDefault="00EE3CB5" w:rsidP="00656F10">
            <w:pPr>
              <w:pStyle w:val="TAH"/>
              <w:rPr>
                <w:ins w:id="219" w:author="Huawei-Chunying Gu" w:date="2024-04-28T16:48:00Z"/>
              </w:rPr>
            </w:pPr>
            <w:ins w:id="220" w:author="Huawei-Chunying Gu" w:date="2024-04-28T16:48:00Z">
              <w:r w:rsidRPr="00967518">
                <w:t>Initial Conditions</w:t>
              </w:r>
            </w:ins>
          </w:p>
        </w:tc>
      </w:tr>
      <w:tr w:rsidR="00EE3CB5" w:rsidRPr="00967518" w14:paraId="01A954A2" w14:textId="77777777" w:rsidTr="00656F10">
        <w:trPr>
          <w:cantSplit/>
          <w:jc w:val="center"/>
          <w:ins w:id="221" w:author="Huawei-Chunying Gu" w:date="2024-04-28T16:48:00Z"/>
        </w:trPr>
        <w:tc>
          <w:tcPr>
            <w:tcW w:w="3496" w:type="dxa"/>
            <w:gridSpan w:val="3"/>
          </w:tcPr>
          <w:p w14:paraId="41FD3C32" w14:textId="77777777" w:rsidR="00EE3CB5" w:rsidRPr="00967518" w:rsidRDefault="00EE3CB5" w:rsidP="00656F10">
            <w:pPr>
              <w:pStyle w:val="TAL"/>
              <w:rPr>
                <w:ins w:id="222" w:author="Huawei-Chunying Gu" w:date="2024-04-28T16:48:00Z"/>
              </w:rPr>
            </w:pPr>
            <w:ins w:id="223" w:author="Huawei-Chunying Gu" w:date="2024-04-28T16:48:00Z">
              <w:r w:rsidRPr="00967518">
                <w:t>Test Environment as specified in TS 38.508-1 [5] subclause 4.1</w:t>
              </w:r>
            </w:ins>
          </w:p>
        </w:tc>
        <w:tc>
          <w:tcPr>
            <w:tcW w:w="4660" w:type="dxa"/>
            <w:gridSpan w:val="2"/>
          </w:tcPr>
          <w:p w14:paraId="2AFB3191" w14:textId="77777777" w:rsidR="00EE3CB5" w:rsidRPr="00967518" w:rsidRDefault="00EE3CB5" w:rsidP="00656F10">
            <w:pPr>
              <w:pStyle w:val="TAL"/>
              <w:rPr>
                <w:ins w:id="224" w:author="Huawei-Chunying Gu" w:date="2024-04-28T16:48:00Z"/>
              </w:rPr>
            </w:pPr>
            <w:ins w:id="225" w:author="Huawei-Chunying Gu" w:date="2024-04-28T16:48:00Z">
              <w:r w:rsidRPr="00967518">
                <w:t>Normal, TL/VL, TL/VH, TH/VL, TH/VH</w:t>
              </w:r>
            </w:ins>
          </w:p>
        </w:tc>
      </w:tr>
      <w:tr w:rsidR="00EE3CB5" w:rsidRPr="00967518" w14:paraId="0B316BC5" w14:textId="77777777" w:rsidTr="00656F10">
        <w:trPr>
          <w:cantSplit/>
          <w:jc w:val="center"/>
          <w:ins w:id="226" w:author="Huawei-Chunying Gu" w:date="2024-04-28T16:48:00Z"/>
        </w:trPr>
        <w:tc>
          <w:tcPr>
            <w:tcW w:w="3496" w:type="dxa"/>
            <w:gridSpan w:val="3"/>
          </w:tcPr>
          <w:p w14:paraId="58206CDE" w14:textId="77777777" w:rsidR="00EE3CB5" w:rsidRPr="00967518" w:rsidRDefault="00EE3CB5" w:rsidP="00656F10">
            <w:pPr>
              <w:pStyle w:val="TAL"/>
              <w:rPr>
                <w:ins w:id="227" w:author="Huawei-Chunying Gu" w:date="2024-04-28T16:48:00Z"/>
              </w:rPr>
            </w:pPr>
            <w:ins w:id="228" w:author="Huawei-Chunying Gu" w:date="2024-04-28T16:48:00Z">
              <w:r w:rsidRPr="00967518">
                <w:t>Test Frequencies as specified in TS 38.508-1 [5] subclause 4.3.1.8</w:t>
              </w:r>
            </w:ins>
          </w:p>
        </w:tc>
        <w:tc>
          <w:tcPr>
            <w:tcW w:w="4660" w:type="dxa"/>
            <w:gridSpan w:val="2"/>
          </w:tcPr>
          <w:p w14:paraId="6EFD6C52" w14:textId="74AD3F28" w:rsidR="00EE3CB5" w:rsidRPr="00967518" w:rsidRDefault="00D569B1" w:rsidP="00656F10">
            <w:pPr>
              <w:pStyle w:val="TAL"/>
              <w:rPr>
                <w:ins w:id="229" w:author="Huawei-Chunying Gu" w:date="2024-04-28T16:48:00Z"/>
              </w:rPr>
            </w:pPr>
            <w:proofErr w:type="spellStart"/>
            <w:ins w:id="230" w:author="Huawei-Chunying Gu" w:date="2024-04-28T16:49:00Z">
              <w:r>
                <w:t>Mid</w:t>
              </w:r>
            </w:ins>
            <w:ins w:id="231" w:author="Huawei-Chunying Gu" w:date="2024-04-28T16:48:00Z">
              <w:r w:rsidR="00EE3CB5" w:rsidRPr="00967518">
                <w:t xml:space="preserve"> range</w:t>
              </w:r>
              <w:proofErr w:type="spellEnd"/>
            </w:ins>
          </w:p>
        </w:tc>
      </w:tr>
      <w:tr w:rsidR="00EE3CB5" w:rsidRPr="00967518" w14:paraId="031E0C7D" w14:textId="77777777" w:rsidTr="00656F10">
        <w:trPr>
          <w:cantSplit/>
          <w:jc w:val="center"/>
          <w:ins w:id="232" w:author="Huawei-Chunying Gu" w:date="2024-04-28T16:48:00Z"/>
        </w:trPr>
        <w:tc>
          <w:tcPr>
            <w:tcW w:w="3496" w:type="dxa"/>
            <w:gridSpan w:val="3"/>
          </w:tcPr>
          <w:p w14:paraId="0200204A" w14:textId="77777777" w:rsidR="00EE3CB5" w:rsidRPr="00967518" w:rsidRDefault="00EE3CB5" w:rsidP="00656F10">
            <w:pPr>
              <w:pStyle w:val="TAL"/>
              <w:rPr>
                <w:ins w:id="233" w:author="Huawei-Chunying Gu" w:date="2024-04-28T16:48:00Z"/>
              </w:rPr>
            </w:pPr>
            <w:ins w:id="234" w:author="Huawei-Chunying Gu" w:date="2024-04-28T16:48:00Z">
              <w:r w:rsidRPr="00967518">
                <w:t>Test Channel Bandwidths as specified TS 38.508-1 [5] subclause 4.3.1</w:t>
              </w:r>
            </w:ins>
          </w:p>
        </w:tc>
        <w:tc>
          <w:tcPr>
            <w:tcW w:w="4660" w:type="dxa"/>
            <w:gridSpan w:val="2"/>
          </w:tcPr>
          <w:p w14:paraId="59E36171" w14:textId="00F83384" w:rsidR="00EE3CB5" w:rsidRPr="00967518" w:rsidRDefault="00EE3CB5" w:rsidP="00656F10">
            <w:pPr>
              <w:pStyle w:val="TAL"/>
              <w:rPr>
                <w:ins w:id="235" w:author="Huawei-Chunying Gu" w:date="2024-04-28T16:48:00Z"/>
              </w:rPr>
            </w:pPr>
            <w:ins w:id="236" w:author="Huawei-Chunying Gu" w:date="2024-04-28T16:48:00Z">
              <w:r w:rsidRPr="00967518">
                <w:t xml:space="preserve">Lowest, </w:t>
              </w:r>
            </w:ins>
            <w:ins w:id="237" w:author="Huawei-Chunying Gu" w:date="2024-04-28T16:50:00Z">
              <w:r w:rsidR="00D569B1">
                <w:t xml:space="preserve">Mid, </w:t>
              </w:r>
            </w:ins>
            <w:ins w:id="238" w:author="Huawei-Chunying Gu" w:date="2024-04-28T16:48:00Z">
              <w:r w:rsidRPr="00967518">
                <w:t>Highest</w:t>
              </w:r>
            </w:ins>
          </w:p>
        </w:tc>
      </w:tr>
      <w:tr w:rsidR="00EE3CB5" w:rsidRPr="00967518" w14:paraId="45F61E55" w14:textId="77777777" w:rsidTr="00656F10">
        <w:trPr>
          <w:cantSplit/>
          <w:jc w:val="center"/>
          <w:ins w:id="239" w:author="Huawei-Chunying Gu" w:date="2024-04-28T16:48:00Z"/>
        </w:trPr>
        <w:tc>
          <w:tcPr>
            <w:tcW w:w="3496" w:type="dxa"/>
            <w:gridSpan w:val="3"/>
          </w:tcPr>
          <w:p w14:paraId="32D1D920" w14:textId="77777777" w:rsidR="00EE3CB5" w:rsidRPr="00967518" w:rsidRDefault="00EE3CB5" w:rsidP="00656F10">
            <w:pPr>
              <w:pStyle w:val="TAL"/>
              <w:rPr>
                <w:ins w:id="240" w:author="Huawei-Chunying Gu" w:date="2024-04-28T16:48:00Z"/>
              </w:rPr>
            </w:pPr>
            <w:ins w:id="241" w:author="Huawei-Chunying Gu" w:date="2024-04-28T16:48:00Z">
              <w:r w:rsidRPr="00967518">
                <w:t>Test SCS as specified in Table 5.3.5-1</w:t>
              </w:r>
            </w:ins>
          </w:p>
        </w:tc>
        <w:tc>
          <w:tcPr>
            <w:tcW w:w="4660" w:type="dxa"/>
            <w:gridSpan w:val="2"/>
          </w:tcPr>
          <w:p w14:paraId="37835F91" w14:textId="355CC8DC" w:rsidR="00EE3CB5" w:rsidRPr="00967518" w:rsidRDefault="00EE3CB5" w:rsidP="00656F10">
            <w:pPr>
              <w:pStyle w:val="TAL"/>
              <w:rPr>
                <w:ins w:id="242" w:author="Huawei-Chunying Gu" w:date="2024-04-28T16:48:00Z"/>
                <w:lang w:eastAsia="zh-CN"/>
              </w:rPr>
            </w:pPr>
            <w:ins w:id="243" w:author="Huawei-Chunying Gu" w:date="2024-04-28T16:48:00Z">
              <w:r w:rsidRPr="00967518">
                <w:rPr>
                  <w:lang w:eastAsia="zh-CN"/>
                </w:rPr>
                <w:t>Lowest</w:t>
              </w:r>
            </w:ins>
          </w:p>
        </w:tc>
      </w:tr>
      <w:tr w:rsidR="00EE3CB5" w:rsidRPr="00967518" w14:paraId="45ED1B91" w14:textId="77777777" w:rsidTr="00656F10">
        <w:trPr>
          <w:cantSplit/>
          <w:jc w:val="center"/>
          <w:ins w:id="244" w:author="Huawei-Chunying Gu" w:date="2024-04-28T16:48:00Z"/>
        </w:trPr>
        <w:tc>
          <w:tcPr>
            <w:tcW w:w="8156" w:type="dxa"/>
            <w:gridSpan w:val="5"/>
          </w:tcPr>
          <w:p w14:paraId="0DF688DC" w14:textId="77777777" w:rsidR="00EE3CB5" w:rsidRPr="00967518" w:rsidRDefault="00EE3CB5" w:rsidP="00656F10">
            <w:pPr>
              <w:pStyle w:val="TAH"/>
              <w:rPr>
                <w:ins w:id="245" w:author="Huawei-Chunying Gu" w:date="2024-04-28T16:48:00Z"/>
              </w:rPr>
            </w:pPr>
            <w:ins w:id="246" w:author="Huawei-Chunying Gu" w:date="2024-04-28T16:48:00Z">
              <w:r w:rsidRPr="00967518">
                <w:t>Test Parameters for Channel Bandwidths</w:t>
              </w:r>
            </w:ins>
          </w:p>
        </w:tc>
      </w:tr>
      <w:tr w:rsidR="00EE3CB5" w:rsidRPr="00967518" w14:paraId="1BEAE232" w14:textId="77777777" w:rsidTr="00656F10">
        <w:trPr>
          <w:jc w:val="center"/>
          <w:ins w:id="247" w:author="Huawei-Chunying Gu" w:date="2024-04-28T16:48:00Z"/>
        </w:trPr>
        <w:tc>
          <w:tcPr>
            <w:tcW w:w="1166" w:type="dxa"/>
          </w:tcPr>
          <w:p w14:paraId="344753A2" w14:textId="77777777" w:rsidR="00EE3CB5" w:rsidRPr="00967518" w:rsidRDefault="00EE3CB5" w:rsidP="00656F10">
            <w:pPr>
              <w:pStyle w:val="TAH"/>
              <w:rPr>
                <w:ins w:id="248" w:author="Huawei-Chunying Gu" w:date="2024-04-28T16:48:00Z"/>
                <w:lang w:eastAsia="zh-CN"/>
              </w:rPr>
            </w:pPr>
            <w:ins w:id="249" w:author="Huawei-Chunying Gu" w:date="2024-04-28T16:48:00Z">
              <w:r w:rsidRPr="00967518">
                <w:rPr>
                  <w:lang w:eastAsia="zh-CN"/>
                </w:rPr>
                <w:t>Test ID</w:t>
              </w:r>
            </w:ins>
          </w:p>
        </w:tc>
        <w:tc>
          <w:tcPr>
            <w:tcW w:w="1668" w:type="dxa"/>
          </w:tcPr>
          <w:p w14:paraId="2F602C0B" w14:textId="77777777" w:rsidR="00EE3CB5" w:rsidRPr="00967518" w:rsidRDefault="00EE3CB5" w:rsidP="00656F10">
            <w:pPr>
              <w:pStyle w:val="TAH"/>
              <w:rPr>
                <w:ins w:id="250" w:author="Huawei-Chunying Gu" w:date="2024-04-28T16:48:00Z"/>
              </w:rPr>
            </w:pPr>
            <w:ins w:id="251" w:author="Huawei-Chunying Gu" w:date="2024-04-28T16:48:00Z">
              <w:r w:rsidRPr="00967518">
                <w:t>Freq</w:t>
              </w:r>
            </w:ins>
          </w:p>
        </w:tc>
        <w:tc>
          <w:tcPr>
            <w:tcW w:w="5322" w:type="dxa"/>
            <w:gridSpan w:val="3"/>
          </w:tcPr>
          <w:p w14:paraId="178672B2" w14:textId="77777777" w:rsidR="00EE3CB5" w:rsidRPr="00967518" w:rsidRDefault="00EE3CB5" w:rsidP="00656F10">
            <w:pPr>
              <w:pStyle w:val="TAH"/>
              <w:rPr>
                <w:ins w:id="252" w:author="Huawei-Chunying Gu" w:date="2024-04-28T16:48:00Z"/>
              </w:rPr>
            </w:pPr>
            <w:ins w:id="253" w:author="Huawei-Chunying Gu" w:date="2024-04-28T16:48:00Z">
              <w:r w:rsidRPr="00967518">
                <w:t>V2X Configuration to Transmit</w:t>
              </w:r>
            </w:ins>
          </w:p>
        </w:tc>
      </w:tr>
      <w:tr w:rsidR="00EE3CB5" w:rsidRPr="00967518" w14:paraId="33B6F758" w14:textId="77777777" w:rsidTr="00656F10">
        <w:trPr>
          <w:jc w:val="center"/>
          <w:ins w:id="254" w:author="Huawei-Chunying Gu" w:date="2024-04-28T16:48:00Z"/>
        </w:trPr>
        <w:tc>
          <w:tcPr>
            <w:tcW w:w="1166" w:type="dxa"/>
          </w:tcPr>
          <w:p w14:paraId="1CF44F3D" w14:textId="77777777" w:rsidR="00EE3CB5" w:rsidRPr="00967518" w:rsidRDefault="00EE3CB5" w:rsidP="00656F10">
            <w:pPr>
              <w:pStyle w:val="TAH"/>
              <w:rPr>
                <w:ins w:id="255" w:author="Huawei-Chunying Gu" w:date="2024-04-28T16:48:00Z"/>
              </w:rPr>
            </w:pPr>
          </w:p>
        </w:tc>
        <w:tc>
          <w:tcPr>
            <w:tcW w:w="1668" w:type="dxa"/>
          </w:tcPr>
          <w:p w14:paraId="63909E0A" w14:textId="77777777" w:rsidR="00EE3CB5" w:rsidRPr="00967518" w:rsidRDefault="00EE3CB5" w:rsidP="00656F10">
            <w:pPr>
              <w:pStyle w:val="TAH"/>
              <w:rPr>
                <w:ins w:id="256" w:author="Huawei-Chunying Gu" w:date="2024-04-28T16:48:00Z"/>
                <w:rFonts w:eastAsia="MS Mincho"/>
              </w:rPr>
            </w:pPr>
          </w:p>
        </w:tc>
        <w:tc>
          <w:tcPr>
            <w:tcW w:w="1669" w:type="dxa"/>
            <w:gridSpan w:val="2"/>
          </w:tcPr>
          <w:p w14:paraId="3E0BDF64" w14:textId="77777777" w:rsidR="00EE3CB5" w:rsidRPr="00967518" w:rsidRDefault="00EE3CB5" w:rsidP="00656F10">
            <w:pPr>
              <w:pStyle w:val="TAH"/>
              <w:rPr>
                <w:ins w:id="257" w:author="Huawei-Chunying Gu" w:date="2024-04-28T16:48:00Z"/>
                <w:lang w:eastAsia="zh-CN"/>
              </w:rPr>
            </w:pPr>
            <w:ins w:id="258" w:author="Huawei-Chunying Gu" w:date="2024-04-28T16:48:00Z">
              <w:r w:rsidRPr="00967518">
                <w:rPr>
                  <w:lang w:eastAsia="zh-CN"/>
                </w:rPr>
                <w:t>Modulation</w:t>
              </w:r>
            </w:ins>
          </w:p>
        </w:tc>
        <w:tc>
          <w:tcPr>
            <w:tcW w:w="3653" w:type="dxa"/>
          </w:tcPr>
          <w:p w14:paraId="6885DF89" w14:textId="77777777" w:rsidR="00EE3CB5" w:rsidRPr="00967518" w:rsidRDefault="00EE3CB5" w:rsidP="00656F10">
            <w:pPr>
              <w:pStyle w:val="TAH"/>
              <w:rPr>
                <w:ins w:id="259" w:author="Huawei-Chunying Gu" w:date="2024-04-28T16:48:00Z"/>
              </w:rPr>
            </w:pPr>
            <w:ins w:id="260" w:author="Huawei-Chunying Gu" w:date="2024-04-28T16:48:00Z">
              <w:r w:rsidRPr="00967518">
                <w:t>PSCCH and PSSCH RB allocation</w:t>
              </w:r>
            </w:ins>
          </w:p>
          <w:p w14:paraId="72DD6D4C" w14:textId="77777777" w:rsidR="00EE3CB5" w:rsidRPr="00967518" w:rsidRDefault="00EE3CB5" w:rsidP="00656F10">
            <w:pPr>
              <w:pStyle w:val="TAH"/>
              <w:rPr>
                <w:ins w:id="261" w:author="Huawei-Chunying Gu" w:date="2024-04-28T16:48:00Z"/>
              </w:rPr>
            </w:pPr>
            <w:ins w:id="262" w:author="Huawei-Chunying Gu" w:date="2024-04-28T16:48:00Z">
              <w:r w:rsidRPr="00967518">
                <w:t>(Note 1)</w:t>
              </w:r>
            </w:ins>
          </w:p>
        </w:tc>
      </w:tr>
      <w:tr w:rsidR="00EE3CB5" w:rsidRPr="00967518" w14:paraId="18840D8B" w14:textId="77777777" w:rsidTr="00656F10">
        <w:trPr>
          <w:jc w:val="center"/>
          <w:ins w:id="263" w:author="Huawei-Chunying Gu" w:date="2024-04-28T16:48:00Z"/>
        </w:trPr>
        <w:tc>
          <w:tcPr>
            <w:tcW w:w="1166" w:type="dxa"/>
          </w:tcPr>
          <w:p w14:paraId="760C7318" w14:textId="3F411E75" w:rsidR="00EE3CB5" w:rsidRPr="00967518" w:rsidRDefault="008726C3" w:rsidP="00656F10">
            <w:pPr>
              <w:pStyle w:val="TAC"/>
              <w:rPr>
                <w:ins w:id="264" w:author="Huawei-Chunying Gu" w:date="2024-04-28T16:48:00Z"/>
                <w:lang w:eastAsia="zh-CN"/>
              </w:rPr>
            </w:pPr>
            <w:ins w:id="265" w:author="Huawei-Chunying Gu" w:date="2024-04-28T16:51:00Z">
              <w:r>
                <w:rPr>
                  <w:lang w:eastAsia="zh-CN"/>
                </w:rPr>
                <w:t>1</w:t>
              </w:r>
            </w:ins>
          </w:p>
        </w:tc>
        <w:tc>
          <w:tcPr>
            <w:tcW w:w="1668" w:type="dxa"/>
          </w:tcPr>
          <w:p w14:paraId="56A84B64" w14:textId="77777777" w:rsidR="00EE3CB5" w:rsidRPr="00967518" w:rsidRDefault="00EE3CB5" w:rsidP="00656F10">
            <w:pPr>
              <w:pStyle w:val="TAC"/>
              <w:rPr>
                <w:ins w:id="266" w:author="Huawei-Chunying Gu" w:date="2024-04-28T16:48:00Z"/>
              </w:rPr>
            </w:pPr>
            <w:ins w:id="267" w:author="Huawei-Chunying Gu" w:date="2024-04-28T16:48:00Z">
              <w:r w:rsidRPr="00967518">
                <w:rPr>
                  <w:lang w:eastAsia="zh-CN"/>
                </w:rPr>
                <w:t>Default</w:t>
              </w:r>
            </w:ins>
          </w:p>
        </w:tc>
        <w:tc>
          <w:tcPr>
            <w:tcW w:w="1669" w:type="dxa"/>
            <w:gridSpan w:val="2"/>
          </w:tcPr>
          <w:p w14:paraId="116115EB" w14:textId="2C9F8A9F" w:rsidR="00EE3CB5" w:rsidRPr="00967518" w:rsidRDefault="00CB6996" w:rsidP="00656F10">
            <w:pPr>
              <w:pStyle w:val="TAC"/>
              <w:rPr>
                <w:ins w:id="268" w:author="Huawei-Chunying Gu" w:date="2024-04-28T16:48:00Z"/>
                <w:lang w:eastAsia="zh-CN"/>
              </w:rPr>
            </w:pPr>
            <w:ins w:id="269" w:author="Huawei-Chunying Gu" w:date="2024-04-28T16:51:00Z">
              <w:r>
                <w:rPr>
                  <w:lang w:eastAsia="zh-CN"/>
                </w:rPr>
                <w:t xml:space="preserve">CP-OFDM </w:t>
              </w:r>
            </w:ins>
            <w:ins w:id="270" w:author="Huawei-Chunying Gu" w:date="2024-04-28T16:48:00Z">
              <w:r w:rsidR="00EE3CB5" w:rsidRPr="00967518">
                <w:rPr>
                  <w:lang w:eastAsia="zh-CN"/>
                </w:rPr>
                <w:t>QPSK</w:t>
              </w:r>
            </w:ins>
          </w:p>
        </w:tc>
        <w:tc>
          <w:tcPr>
            <w:tcW w:w="3653" w:type="dxa"/>
          </w:tcPr>
          <w:p w14:paraId="5492A300" w14:textId="77777777" w:rsidR="00EE3CB5" w:rsidRPr="00967518" w:rsidRDefault="00EE3CB5" w:rsidP="00656F10">
            <w:pPr>
              <w:pStyle w:val="TAC"/>
              <w:rPr>
                <w:ins w:id="271" w:author="Huawei-Chunying Gu" w:date="2024-04-28T16:48:00Z"/>
                <w:lang w:eastAsia="zh-CN"/>
              </w:rPr>
            </w:pPr>
            <w:proofErr w:type="spellStart"/>
            <w:ins w:id="272" w:author="Huawei-Chunying Gu" w:date="2024-04-28T16:48:00Z">
              <w:r w:rsidRPr="00967518">
                <w:rPr>
                  <w:lang w:eastAsia="zh-CN"/>
                </w:rPr>
                <w:t>Inner_Full</w:t>
              </w:r>
              <w:proofErr w:type="spellEnd"/>
            </w:ins>
          </w:p>
        </w:tc>
      </w:tr>
      <w:tr w:rsidR="00EE3CB5" w:rsidRPr="00967518" w14:paraId="4CBBCF2A" w14:textId="77777777" w:rsidTr="00656F10">
        <w:trPr>
          <w:jc w:val="center"/>
          <w:ins w:id="273" w:author="Huawei-Chunying Gu" w:date="2024-04-28T16:48:00Z"/>
        </w:trPr>
        <w:tc>
          <w:tcPr>
            <w:tcW w:w="8156" w:type="dxa"/>
            <w:gridSpan w:val="5"/>
          </w:tcPr>
          <w:p w14:paraId="4B45B84A" w14:textId="77777777" w:rsidR="00EE3CB5" w:rsidRPr="00967518" w:rsidRDefault="00EE3CB5" w:rsidP="00656F10">
            <w:pPr>
              <w:pStyle w:val="TAN"/>
              <w:rPr>
                <w:ins w:id="274" w:author="Huawei-Chunying Gu" w:date="2024-04-28T16:48:00Z"/>
                <w:lang w:eastAsia="zh-CN"/>
              </w:rPr>
            </w:pPr>
            <w:ins w:id="275" w:author="Huawei-Chunying Gu" w:date="2024-04-28T16:48:00Z">
              <w:r w:rsidRPr="00967518">
                <w:rPr>
                  <w:lang w:eastAsia="zh-CN"/>
                </w:rPr>
                <w:t>NOTE 1:</w:t>
              </w:r>
              <w:r w:rsidRPr="00967518">
                <w:rPr>
                  <w:lang w:eastAsia="zh-CN"/>
                </w:rPr>
                <w:tab/>
                <w:t>The specific configuration of each RB allocation is defined in Table 6.1E-1.</w:t>
              </w:r>
            </w:ins>
          </w:p>
        </w:tc>
      </w:tr>
    </w:tbl>
    <w:p w14:paraId="527E207B" w14:textId="4BB10359" w:rsidR="00EE3CB5" w:rsidRPr="00EE3CB5" w:rsidRDefault="00EE3CB5" w:rsidP="005E60E6">
      <w:pPr>
        <w:rPr>
          <w:ins w:id="276" w:author="Huawei-Chunying Gu" w:date="2024-04-28T16:48:00Z"/>
        </w:rPr>
      </w:pPr>
    </w:p>
    <w:p w14:paraId="588B2404" w14:textId="77777777" w:rsidR="005E60E6" w:rsidRPr="00967518" w:rsidRDefault="005E60E6" w:rsidP="005E60E6">
      <w:pPr>
        <w:pStyle w:val="B1"/>
        <w:rPr>
          <w:ins w:id="277" w:author="Huawei-Chunying Gu" w:date="2024-04-28T16:44:00Z"/>
        </w:rPr>
      </w:pPr>
      <w:ins w:id="278" w:author="Huawei-Chunying Gu" w:date="2024-04-28T16:44:00Z">
        <w:r w:rsidRPr="00967518">
          <w:t>1.</w:t>
        </w:r>
        <w:r w:rsidRPr="00967518">
          <w:tab/>
          <w:t>Connect the SS and GNSS simulator to the UE antenna connectors as shown in TS 38.508-1 [5] Annex A, Figure A.3.1.9.1 for TE diagram and section A.3.2.7 for UE diagram.</w:t>
        </w:r>
      </w:ins>
    </w:p>
    <w:p w14:paraId="6CF193E1" w14:textId="50EFEF35" w:rsidR="005E60E6" w:rsidRPr="00967518" w:rsidRDefault="005E60E6" w:rsidP="005E60E6">
      <w:pPr>
        <w:pStyle w:val="B1"/>
        <w:rPr>
          <w:ins w:id="279" w:author="Huawei-Chunying Gu" w:date="2024-04-28T16:44:00Z"/>
        </w:rPr>
      </w:pPr>
      <w:ins w:id="280" w:author="Huawei-Chunying Gu" w:date="2024-04-28T16:44:00Z">
        <w:r w:rsidRPr="00967518">
          <w:t>2.</w:t>
        </w:r>
        <w:r w:rsidRPr="00967518">
          <w:tab/>
          <w:t xml:space="preserve">The parameter settings for the NR </w:t>
        </w:r>
        <w:proofErr w:type="spellStart"/>
        <w:r w:rsidRPr="00967518">
          <w:t>sidelink</w:t>
        </w:r>
        <w:proofErr w:type="spellEnd"/>
        <w:r w:rsidRPr="00967518">
          <w:t xml:space="preserve"> transmission over PC5 are pre-configured according to TS 38.508-1 [5] subclause 4.10. Message content exceptions are defined in clause </w:t>
        </w:r>
        <w:r w:rsidR="00A849F3">
          <w:t>6.2E.4</w:t>
        </w:r>
        <w:r w:rsidRPr="00967518">
          <w:t>.1.4.3.</w:t>
        </w:r>
      </w:ins>
    </w:p>
    <w:p w14:paraId="0AC30432" w14:textId="2E8EE29E" w:rsidR="005E60E6" w:rsidRPr="00967518" w:rsidRDefault="005E60E6" w:rsidP="005E60E6">
      <w:pPr>
        <w:pStyle w:val="B1"/>
        <w:rPr>
          <w:ins w:id="281" w:author="Huawei-Chunying Gu" w:date="2024-04-28T16:44:00Z"/>
        </w:rPr>
      </w:pPr>
      <w:ins w:id="282" w:author="Huawei-Chunying Gu" w:date="2024-04-28T16:44:00Z">
        <w:r w:rsidRPr="00967518">
          <w:t>3.</w:t>
        </w:r>
        <w:r w:rsidRPr="00967518">
          <w:tab/>
          <w:t xml:space="preserve">The V2X Reference Measurement Channel is set according to Table </w:t>
        </w:r>
        <w:r w:rsidR="00A849F3">
          <w:t>6.2E.4</w:t>
        </w:r>
        <w:r w:rsidRPr="00967518">
          <w:t>.1.4.1-1.</w:t>
        </w:r>
      </w:ins>
    </w:p>
    <w:p w14:paraId="7684A38A" w14:textId="77777777" w:rsidR="005E60E6" w:rsidRPr="00967518" w:rsidRDefault="005E60E6" w:rsidP="005E60E6">
      <w:pPr>
        <w:pStyle w:val="B1"/>
        <w:rPr>
          <w:ins w:id="283" w:author="Huawei-Chunying Gu" w:date="2024-04-28T16:44:00Z"/>
        </w:rPr>
      </w:pPr>
      <w:ins w:id="284" w:author="Huawei-Chunying Gu" w:date="2024-04-28T16:44:00Z">
        <w:r w:rsidRPr="00967518">
          <w:t>4.</w:t>
        </w:r>
        <w:r w:rsidRPr="00967518">
          <w:tab/>
          <w:t>The GNSS simulator is configured for Scenario #1: static in Geographical area #1, as defined in TS 38.508-1 [5] Table 4.11.2-2. Geographical area #1 is also pre-configured in the UE.</w:t>
        </w:r>
      </w:ins>
    </w:p>
    <w:p w14:paraId="5982D9DF" w14:textId="4370A416" w:rsidR="005E60E6" w:rsidRDefault="005E60E6" w:rsidP="005E60E6">
      <w:pPr>
        <w:pStyle w:val="B1"/>
        <w:rPr>
          <w:ins w:id="285" w:author="Huawei-Chunying Gu" w:date="2024-04-28T16:53:00Z"/>
        </w:rPr>
      </w:pPr>
      <w:ins w:id="286" w:author="Huawei-Chunying Gu" w:date="2024-04-28T16:44:00Z">
        <w:r w:rsidRPr="00967518">
          <w:t>5.</w:t>
        </w:r>
        <w:r w:rsidRPr="00967518">
          <w:tab/>
          <w:t>Propagation conditions are set according to Annex B.0.</w:t>
        </w:r>
      </w:ins>
    </w:p>
    <w:p w14:paraId="5353AB25" w14:textId="28FD815A" w:rsidR="00F46913" w:rsidRPr="00967518" w:rsidRDefault="00F46913" w:rsidP="005E60E6">
      <w:pPr>
        <w:pStyle w:val="B1"/>
        <w:rPr>
          <w:ins w:id="287" w:author="Huawei-Chunying Gu" w:date="2024-04-28T16:44:00Z"/>
          <w:lang w:eastAsia="zh-CN"/>
        </w:rPr>
      </w:pPr>
      <w:ins w:id="288" w:author="Huawei-Chunying Gu" w:date="2024-04-28T16:53:00Z">
        <w:r>
          <w:rPr>
            <w:rFonts w:hint="eastAsia"/>
            <w:lang w:eastAsia="zh-CN"/>
          </w:rPr>
          <w:t>6</w:t>
        </w:r>
        <w:r>
          <w:rPr>
            <w:lang w:eastAsia="zh-CN"/>
          </w:rPr>
          <w:t>.</w:t>
        </w:r>
        <w:r w:rsidRPr="00967518">
          <w:tab/>
          <w:t xml:space="preserve">Ensure the UE is in state </w:t>
        </w:r>
        <w:proofErr w:type="spellStart"/>
        <w:r w:rsidRPr="00967518">
          <w:t>Out_of_Coverage</w:t>
        </w:r>
        <w:proofErr w:type="spellEnd"/>
        <w:r w:rsidRPr="00967518">
          <w:t xml:space="preserve"> with generic procedure parameters </w:t>
        </w:r>
        <w:proofErr w:type="spellStart"/>
        <w:r w:rsidRPr="00967518">
          <w:t>Sidelink</w:t>
        </w:r>
        <w:proofErr w:type="spellEnd"/>
        <w:r w:rsidRPr="00967518">
          <w:t xml:space="preserve"> On, Test Loop Function </w:t>
        </w:r>
        <w:proofErr w:type="gramStart"/>
        <w:r w:rsidRPr="00967518">
          <w:t>On</w:t>
        </w:r>
        <w:proofErr w:type="gramEnd"/>
        <w:r w:rsidRPr="00967518">
          <w:t xml:space="preserve"> with UE test loop mode E closed for Transmit Mode according to TS 38.508-1 [5] clause 4.5.</w:t>
        </w:r>
      </w:ins>
    </w:p>
    <w:p w14:paraId="0BED19DB" w14:textId="099D3999" w:rsidR="005E60E6" w:rsidRPr="00967518" w:rsidRDefault="00A849F3" w:rsidP="005E60E6">
      <w:pPr>
        <w:pStyle w:val="H6"/>
        <w:rPr>
          <w:ins w:id="289" w:author="Huawei-Chunying Gu" w:date="2024-04-28T16:44:00Z"/>
        </w:rPr>
      </w:pPr>
      <w:ins w:id="290" w:author="Huawei-Chunying Gu" w:date="2024-04-28T16:44:00Z">
        <w:r>
          <w:t>6.2E.4</w:t>
        </w:r>
        <w:r w:rsidR="005E60E6" w:rsidRPr="00967518">
          <w:t>.1.4.2</w:t>
        </w:r>
        <w:r w:rsidR="005E60E6" w:rsidRPr="00967518">
          <w:tab/>
          <w:t>Test procedure</w:t>
        </w:r>
      </w:ins>
    </w:p>
    <w:p w14:paraId="54AF0CDB" w14:textId="1D4F447C" w:rsidR="005E60E6" w:rsidRPr="00967518" w:rsidRDefault="007466CA" w:rsidP="005E60E6">
      <w:pPr>
        <w:pStyle w:val="B1"/>
        <w:rPr>
          <w:ins w:id="291" w:author="Huawei-Chunying Gu" w:date="2024-04-28T16:44:00Z"/>
        </w:rPr>
      </w:pPr>
      <w:ins w:id="292" w:author="Huawei-Chunying Gu" w:date="2024-04-28T16:54:00Z">
        <w:r>
          <w:t>1</w:t>
        </w:r>
      </w:ins>
      <w:ins w:id="293" w:author="Huawei-Chunying Gu" w:date="2024-04-28T16:44:00Z">
        <w:r w:rsidR="005E60E6" w:rsidRPr="00967518">
          <w:t>.</w:t>
        </w:r>
        <w:r w:rsidR="005E60E6" w:rsidRPr="00967518">
          <w:tab/>
          <w:t xml:space="preserve">The UE starts to perform the NR </w:t>
        </w:r>
        <w:proofErr w:type="spellStart"/>
        <w:r w:rsidR="005E60E6" w:rsidRPr="00967518">
          <w:t>sidelink</w:t>
        </w:r>
        <w:proofErr w:type="spellEnd"/>
        <w:r w:rsidR="005E60E6" w:rsidRPr="00967518">
          <w:t xml:space="preserve"> communication according to SL-</w:t>
        </w:r>
        <w:proofErr w:type="spellStart"/>
        <w:r w:rsidR="005E60E6" w:rsidRPr="00967518">
          <w:t>PreconfigurationNR</w:t>
        </w:r>
        <w:proofErr w:type="spellEnd"/>
        <w:r w:rsidR="005E60E6" w:rsidRPr="00967518">
          <w:t xml:space="preserve">. Since the UE has no payload and no loopback data to send the UE sends uplink MAC padding bits on the NR </w:t>
        </w:r>
        <w:proofErr w:type="spellStart"/>
        <w:r w:rsidR="005E60E6" w:rsidRPr="00967518">
          <w:t>sidelink</w:t>
        </w:r>
        <w:proofErr w:type="spellEnd"/>
        <w:r w:rsidR="005E60E6" w:rsidRPr="00967518">
          <w:t xml:space="preserve"> RMC.</w:t>
        </w:r>
      </w:ins>
    </w:p>
    <w:p w14:paraId="5A8D1FAC" w14:textId="08A5A170" w:rsidR="005E60E6" w:rsidRPr="00967518" w:rsidRDefault="007466CA" w:rsidP="005E60E6">
      <w:pPr>
        <w:pStyle w:val="B1"/>
        <w:rPr>
          <w:ins w:id="294" w:author="Huawei-Chunying Gu" w:date="2024-04-28T16:44:00Z"/>
        </w:rPr>
      </w:pPr>
      <w:ins w:id="295" w:author="Huawei-Chunying Gu" w:date="2024-04-28T16:54:00Z">
        <w:r>
          <w:lastRenderedPageBreak/>
          <w:t>2</w:t>
        </w:r>
      </w:ins>
      <w:ins w:id="296" w:author="Huawei-Chunying Gu" w:date="2024-04-28T16:44:00Z">
        <w:r w:rsidR="005E60E6" w:rsidRPr="00967518">
          <w:t>.</w:t>
        </w:r>
        <w:r w:rsidR="005E60E6" w:rsidRPr="00967518">
          <w:tab/>
          <w:t xml:space="preserve">Measure the mean power of the UE in the channel bandwidth </w:t>
        </w:r>
      </w:ins>
      <w:ins w:id="297" w:author="Huawei-Chunying Gu" w:date="2024-04-28T16:56:00Z">
        <w:r w:rsidR="004E317B" w:rsidRPr="001A1576">
          <w:t>for each test point in table 6.2</w:t>
        </w:r>
        <w:r w:rsidR="004E317B">
          <w:t xml:space="preserve">E.4.1.4.3.1-1 </w:t>
        </w:r>
      </w:ins>
      <w:ins w:id="298" w:author="Huawei-Chunying Gu" w:date="2024-04-28T16:44:00Z">
        <w:r w:rsidR="005E60E6" w:rsidRPr="00967518">
          <w:t xml:space="preserve">according to the test configuration from Table </w:t>
        </w:r>
        <w:r w:rsidR="00A849F3">
          <w:t>6.2E.4</w:t>
        </w:r>
        <w:r w:rsidR="005E60E6" w:rsidRPr="00967518">
          <w:t>.1.4.1-1. The period of measurement shall be at least continuous duration of one active sub-frame (1ms) excluding guard symbols.</w:t>
        </w:r>
      </w:ins>
    </w:p>
    <w:p w14:paraId="63677DAC" w14:textId="59F9D3FE" w:rsidR="005E60E6" w:rsidRPr="00967518" w:rsidRDefault="00A849F3" w:rsidP="005E60E6">
      <w:pPr>
        <w:pStyle w:val="H6"/>
        <w:rPr>
          <w:ins w:id="299" w:author="Huawei-Chunying Gu" w:date="2024-04-28T16:44:00Z"/>
        </w:rPr>
      </w:pPr>
      <w:ins w:id="300" w:author="Huawei-Chunying Gu" w:date="2024-04-28T16:44:00Z">
        <w:r>
          <w:t>6.2E.4</w:t>
        </w:r>
        <w:r w:rsidR="005E60E6" w:rsidRPr="00967518">
          <w:t>.1.4.3</w:t>
        </w:r>
        <w:r w:rsidR="005E60E6" w:rsidRPr="00967518">
          <w:tab/>
          <w:t>Message contents</w:t>
        </w:r>
      </w:ins>
    </w:p>
    <w:p w14:paraId="144D10F8" w14:textId="7D881E19" w:rsidR="005E60E6" w:rsidRDefault="005E60E6" w:rsidP="005E60E6">
      <w:pPr>
        <w:rPr>
          <w:ins w:id="301" w:author="Huawei-Chunying Gu" w:date="2024-04-28T16:58:00Z"/>
        </w:rPr>
      </w:pPr>
      <w:ins w:id="302" w:author="Huawei-Chunying Gu" w:date="2024-04-28T16:44:00Z">
        <w:r w:rsidRPr="00967518">
          <w:t>Message contents are according to TS 38.508-1 [5] subclause 4.10 with the following exceptions.</w:t>
        </w:r>
      </w:ins>
    </w:p>
    <w:p w14:paraId="7A7E0A49" w14:textId="4C445505" w:rsidR="00CB3E8F" w:rsidRPr="00FB20BD" w:rsidRDefault="00CB3E8F" w:rsidP="00CB3E8F">
      <w:pPr>
        <w:pStyle w:val="TH"/>
        <w:rPr>
          <w:ins w:id="303" w:author="Huawei-Chunying Gu" w:date="2024-04-28T16:58:00Z"/>
        </w:rPr>
      </w:pPr>
      <w:ins w:id="304" w:author="Huawei-Chunying Gu" w:date="2024-04-28T16:58:00Z">
        <w:r w:rsidRPr="00FB20BD">
          <w:t>Table 6.</w:t>
        </w:r>
        <w:r>
          <w:t>2</w:t>
        </w:r>
        <w:r w:rsidRPr="00FB20BD">
          <w:t>E.</w:t>
        </w:r>
        <w:r>
          <w:t>4</w:t>
        </w:r>
        <w:r w:rsidRPr="00FB20BD">
          <w:t xml:space="preserve">.1.4.3-1: </w:t>
        </w:r>
        <w:r w:rsidRPr="00FB20BD">
          <w:rPr>
            <w:i/>
            <w:iCs/>
          </w:rPr>
          <w:t>SL-</w:t>
        </w:r>
        <w:proofErr w:type="spellStart"/>
        <w:r w:rsidRPr="00FB20BD">
          <w:rPr>
            <w:i/>
            <w:iCs/>
          </w:rPr>
          <w:t>ResourcePool</w:t>
        </w:r>
        <w:proofErr w:type="spellEnd"/>
        <w:r w:rsidRPr="00CB3E8F">
          <w:rPr>
            <w:iCs/>
          </w:rPr>
          <w:t xml:space="preserve"> </w:t>
        </w:r>
        <w:r w:rsidRPr="00967518">
          <w:rPr>
            <w:iCs/>
          </w:rPr>
          <w:t>for PSCCH/PSSCH Testing</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B3E8F" w:rsidRPr="00FB20BD" w14:paraId="30095E02" w14:textId="77777777" w:rsidTr="00656F10">
        <w:trPr>
          <w:ins w:id="305" w:author="Huawei-Chunying Gu" w:date="2024-04-28T16:58:00Z"/>
        </w:trPr>
        <w:tc>
          <w:tcPr>
            <w:tcW w:w="9738" w:type="dxa"/>
            <w:gridSpan w:val="4"/>
          </w:tcPr>
          <w:p w14:paraId="505D8D7A" w14:textId="77777777" w:rsidR="00CB3E8F" w:rsidRPr="00FB20BD" w:rsidRDefault="00CB3E8F" w:rsidP="00656F10">
            <w:pPr>
              <w:pStyle w:val="TAL"/>
              <w:rPr>
                <w:ins w:id="306" w:author="Huawei-Chunying Gu" w:date="2024-04-28T16:58:00Z"/>
              </w:rPr>
            </w:pPr>
            <w:ins w:id="307" w:author="Huawei-Chunying Gu" w:date="2024-04-28T16:58:00Z">
              <w:r w:rsidRPr="00FB20BD">
                <w:t>Derivation Path: TS 38.508-1 [5], Table 4.6.6-25</w:t>
              </w:r>
            </w:ins>
          </w:p>
        </w:tc>
      </w:tr>
      <w:tr w:rsidR="00CB3E8F" w:rsidRPr="00FB20BD" w14:paraId="4149CE4C" w14:textId="77777777" w:rsidTr="00656F10">
        <w:tblPrEx>
          <w:tblCellMar>
            <w:left w:w="108" w:type="dxa"/>
            <w:right w:w="108" w:type="dxa"/>
          </w:tblCellMar>
        </w:tblPrEx>
        <w:trPr>
          <w:ins w:id="308" w:author="Huawei-Chunying Gu" w:date="2024-04-28T16:58:00Z"/>
        </w:trPr>
        <w:tc>
          <w:tcPr>
            <w:tcW w:w="4535" w:type="dxa"/>
          </w:tcPr>
          <w:p w14:paraId="726840A6" w14:textId="77777777" w:rsidR="00CB3E8F" w:rsidRPr="00FB20BD" w:rsidRDefault="00CB3E8F" w:rsidP="00656F10">
            <w:pPr>
              <w:pStyle w:val="TAH"/>
              <w:rPr>
                <w:ins w:id="309" w:author="Huawei-Chunying Gu" w:date="2024-04-28T16:58:00Z"/>
              </w:rPr>
            </w:pPr>
            <w:ins w:id="310" w:author="Huawei-Chunying Gu" w:date="2024-04-28T16:58:00Z">
              <w:r w:rsidRPr="00FB20BD">
                <w:t>Information Element</w:t>
              </w:r>
            </w:ins>
          </w:p>
        </w:tc>
        <w:tc>
          <w:tcPr>
            <w:tcW w:w="2267" w:type="dxa"/>
          </w:tcPr>
          <w:p w14:paraId="24851CEA" w14:textId="77777777" w:rsidR="00CB3E8F" w:rsidRPr="00FB20BD" w:rsidRDefault="00CB3E8F" w:rsidP="00656F10">
            <w:pPr>
              <w:pStyle w:val="TAH"/>
              <w:rPr>
                <w:ins w:id="311" w:author="Huawei-Chunying Gu" w:date="2024-04-28T16:58:00Z"/>
              </w:rPr>
            </w:pPr>
            <w:ins w:id="312" w:author="Huawei-Chunying Gu" w:date="2024-04-28T16:58:00Z">
              <w:r w:rsidRPr="00FB20BD">
                <w:t>Value/remark</w:t>
              </w:r>
            </w:ins>
          </w:p>
        </w:tc>
        <w:tc>
          <w:tcPr>
            <w:tcW w:w="1700" w:type="dxa"/>
          </w:tcPr>
          <w:p w14:paraId="21B2F32F" w14:textId="77777777" w:rsidR="00CB3E8F" w:rsidRPr="00FB20BD" w:rsidRDefault="00CB3E8F" w:rsidP="00656F10">
            <w:pPr>
              <w:pStyle w:val="TAH"/>
              <w:rPr>
                <w:ins w:id="313" w:author="Huawei-Chunying Gu" w:date="2024-04-28T16:58:00Z"/>
              </w:rPr>
            </w:pPr>
            <w:ins w:id="314" w:author="Huawei-Chunying Gu" w:date="2024-04-28T16:58:00Z">
              <w:r w:rsidRPr="00FB20BD">
                <w:t>Comment</w:t>
              </w:r>
            </w:ins>
          </w:p>
        </w:tc>
        <w:tc>
          <w:tcPr>
            <w:tcW w:w="1245" w:type="dxa"/>
          </w:tcPr>
          <w:p w14:paraId="69281210" w14:textId="77777777" w:rsidR="00CB3E8F" w:rsidRPr="00FB20BD" w:rsidRDefault="00CB3E8F" w:rsidP="00656F10">
            <w:pPr>
              <w:pStyle w:val="TAH"/>
              <w:rPr>
                <w:ins w:id="315" w:author="Huawei-Chunying Gu" w:date="2024-04-28T16:58:00Z"/>
              </w:rPr>
            </w:pPr>
            <w:ins w:id="316" w:author="Huawei-Chunying Gu" w:date="2024-04-28T16:58:00Z">
              <w:r w:rsidRPr="00FB20BD">
                <w:t>Condition</w:t>
              </w:r>
            </w:ins>
          </w:p>
        </w:tc>
      </w:tr>
      <w:tr w:rsidR="00CB3E8F" w:rsidRPr="00FB20BD" w14:paraId="7E0E3C8C" w14:textId="77777777" w:rsidTr="00656F10">
        <w:tblPrEx>
          <w:tblCellMar>
            <w:left w:w="108" w:type="dxa"/>
            <w:right w:w="108" w:type="dxa"/>
          </w:tblCellMar>
        </w:tblPrEx>
        <w:trPr>
          <w:ins w:id="317" w:author="Huawei-Chunying Gu" w:date="2024-04-28T16:58:00Z"/>
        </w:trPr>
        <w:tc>
          <w:tcPr>
            <w:tcW w:w="4535" w:type="dxa"/>
          </w:tcPr>
          <w:p w14:paraId="477C1552" w14:textId="77777777" w:rsidR="00CB3E8F" w:rsidRPr="00FB20BD" w:rsidRDefault="00CB3E8F" w:rsidP="00656F10">
            <w:pPr>
              <w:pStyle w:val="TAL"/>
              <w:rPr>
                <w:ins w:id="318" w:author="Huawei-Chunying Gu" w:date="2024-04-28T16:58:00Z"/>
              </w:rPr>
            </w:pPr>
            <w:ins w:id="319" w:author="Huawei-Chunying Gu" w:date="2024-04-28T16:58:00Z">
              <w:r w:rsidRPr="00FB20BD">
                <w:t>SL-ResourcePool-r</w:t>
              </w:r>
              <w:proofErr w:type="gramStart"/>
              <w:r w:rsidRPr="00FB20BD">
                <w:t>16 ::=</w:t>
              </w:r>
              <w:proofErr w:type="gramEnd"/>
              <w:r w:rsidRPr="00FB20BD">
                <w:t xml:space="preserve"> SEQUENCE {</w:t>
              </w:r>
            </w:ins>
          </w:p>
        </w:tc>
        <w:tc>
          <w:tcPr>
            <w:tcW w:w="2267" w:type="dxa"/>
          </w:tcPr>
          <w:p w14:paraId="7E4AD136" w14:textId="77777777" w:rsidR="00CB3E8F" w:rsidRPr="00FB20BD" w:rsidRDefault="00CB3E8F" w:rsidP="00656F10">
            <w:pPr>
              <w:pStyle w:val="TAL"/>
              <w:rPr>
                <w:ins w:id="320" w:author="Huawei-Chunying Gu" w:date="2024-04-28T16:58:00Z"/>
              </w:rPr>
            </w:pPr>
          </w:p>
        </w:tc>
        <w:tc>
          <w:tcPr>
            <w:tcW w:w="1700" w:type="dxa"/>
          </w:tcPr>
          <w:p w14:paraId="17491070" w14:textId="77777777" w:rsidR="00CB3E8F" w:rsidRPr="00FB20BD" w:rsidRDefault="00CB3E8F" w:rsidP="00656F10">
            <w:pPr>
              <w:pStyle w:val="TAL"/>
              <w:rPr>
                <w:ins w:id="321" w:author="Huawei-Chunying Gu" w:date="2024-04-28T16:58:00Z"/>
              </w:rPr>
            </w:pPr>
          </w:p>
        </w:tc>
        <w:tc>
          <w:tcPr>
            <w:tcW w:w="1245" w:type="dxa"/>
          </w:tcPr>
          <w:p w14:paraId="69084A10" w14:textId="77777777" w:rsidR="00CB3E8F" w:rsidRPr="00FB20BD" w:rsidRDefault="00CB3E8F" w:rsidP="00656F10">
            <w:pPr>
              <w:pStyle w:val="TAL"/>
              <w:rPr>
                <w:ins w:id="322" w:author="Huawei-Chunying Gu" w:date="2024-04-28T16:58:00Z"/>
              </w:rPr>
            </w:pPr>
          </w:p>
        </w:tc>
      </w:tr>
      <w:tr w:rsidR="00CB3E8F" w:rsidRPr="00FB20BD" w14:paraId="45D05C86" w14:textId="77777777" w:rsidTr="00656F10">
        <w:tblPrEx>
          <w:tblCellMar>
            <w:left w:w="108" w:type="dxa"/>
            <w:right w:w="108" w:type="dxa"/>
          </w:tblCellMar>
        </w:tblPrEx>
        <w:trPr>
          <w:ins w:id="323" w:author="Huawei-Chunying Gu" w:date="2024-04-28T16:58:00Z"/>
        </w:trPr>
        <w:tc>
          <w:tcPr>
            <w:tcW w:w="4535" w:type="dxa"/>
          </w:tcPr>
          <w:p w14:paraId="0335C6EA" w14:textId="77777777" w:rsidR="00CB3E8F" w:rsidRPr="00FB20BD" w:rsidRDefault="00CB3E8F" w:rsidP="00656F10">
            <w:pPr>
              <w:pStyle w:val="TAL"/>
              <w:rPr>
                <w:ins w:id="324" w:author="Huawei-Chunying Gu" w:date="2024-04-28T16:58:00Z"/>
                <w:snapToGrid w:val="0"/>
                <w:lang w:eastAsia="zh-CN"/>
              </w:rPr>
            </w:pPr>
            <w:ins w:id="325" w:author="Huawei-Chunying Gu" w:date="2024-04-28T16:58:00Z">
              <w:r w:rsidRPr="00FB20BD">
                <w:rPr>
                  <w:snapToGrid w:val="0"/>
                  <w:lang w:eastAsia="zh-CN"/>
                </w:rPr>
                <w:t xml:space="preserve">  </w:t>
              </w:r>
              <w:r w:rsidRPr="00FB20BD">
                <w:t>sl-PSCCH</w:t>
              </w:r>
              <w:r w:rsidRPr="00FB20BD">
                <w:rPr>
                  <w:rFonts w:eastAsia="等线"/>
                </w:rPr>
                <w:t>-Config</w:t>
              </w:r>
              <w:r w:rsidRPr="00FB20BD">
                <w:t>-r16 CHOICE {</w:t>
              </w:r>
            </w:ins>
          </w:p>
        </w:tc>
        <w:tc>
          <w:tcPr>
            <w:tcW w:w="2267" w:type="dxa"/>
          </w:tcPr>
          <w:p w14:paraId="411CC2D1" w14:textId="77777777" w:rsidR="00CB3E8F" w:rsidRPr="00FB20BD" w:rsidRDefault="00CB3E8F" w:rsidP="00656F10">
            <w:pPr>
              <w:pStyle w:val="TAL"/>
              <w:rPr>
                <w:ins w:id="326" w:author="Huawei-Chunying Gu" w:date="2024-04-28T16:58:00Z"/>
                <w:snapToGrid w:val="0"/>
              </w:rPr>
            </w:pPr>
          </w:p>
        </w:tc>
        <w:tc>
          <w:tcPr>
            <w:tcW w:w="1700" w:type="dxa"/>
          </w:tcPr>
          <w:p w14:paraId="076AB488" w14:textId="77777777" w:rsidR="00CB3E8F" w:rsidRPr="00FB20BD" w:rsidRDefault="00CB3E8F" w:rsidP="00656F10">
            <w:pPr>
              <w:pStyle w:val="TAL"/>
              <w:rPr>
                <w:ins w:id="327" w:author="Huawei-Chunying Gu" w:date="2024-04-28T16:58:00Z"/>
                <w:snapToGrid w:val="0"/>
              </w:rPr>
            </w:pPr>
          </w:p>
        </w:tc>
        <w:tc>
          <w:tcPr>
            <w:tcW w:w="1245" w:type="dxa"/>
          </w:tcPr>
          <w:p w14:paraId="239C7F67" w14:textId="77777777" w:rsidR="00CB3E8F" w:rsidRPr="00FB20BD" w:rsidRDefault="00CB3E8F" w:rsidP="00656F10">
            <w:pPr>
              <w:pStyle w:val="TAL"/>
              <w:rPr>
                <w:ins w:id="328" w:author="Huawei-Chunying Gu" w:date="2024-04-28T16:58:00Z"/>
                <w:snapToGrid w:val="0"/>
              </w:rPr>
            </w:pPr>
          </w:p>
        </w:tc>
      </w:tr>
      <w:tr w:rsidR="00CB3E8F" w:rsidRPr="00FB20BD" w14:paraId="01C9C3C2" w14:textId="77777777" w:rsidTr="00656F10">
        <w:tblPrEx>
          <w:tblCellMar>
            <w:left w:w="108" w:type="dxa"/>
            <w:right w:w="108" w:type="dxa"/>
          </w:tblCellMar>
        </w:tblPrEx>
        <w:trPr>
          <w:ins w:id="329" w:author="Huawei-Chunying Gu" w:date="2024-04-28T16:58:00Z"/>
        </w:trPr>
        <w:tc>
          <w:tcPr>
            <w:tcW w:w="4535" w:type="dxa"/>
          </w:tcPr>
          <w:p w14:paraId="657A4CCE" w14:textId="77777777" w:rsidR="00CB3E8F" w:rsidRPr="00FB20BD" w:rsidRDefault="00CB3E8F" w:rsidP="00656F10">
            <w:pPr>
              <w:pStyle w:val="TAL"/>
              <w:rPr>
                <w:ins w:id="330" w:author="Huawei-Chunying Gu" w:date="2024-04-28T16:58:00Z"/>
                <w:snapToGrid w:val="0"/>
                <w:lang w:eastAsia="zh-CN"/>
              </w:rPr>
            </w:pPr>
            <w:ins w:id="331" w:author="Huawei-Chunying Gu" w:date="2024-04-28T16:58:00Z">
              <w:r w:rsidRPr="00FB20BD">
                <w:rPr>
                  <w:snapToGrid w:val="0"/>
                  <w:lang w:eastAsia="zh-CN"/>
                </w:rPr>
                <w:t xml:space="preserve">    setup SEQUENCE {</w:t>
              </w:r>
            </w:ins>
          </w:p>
        </w:tc>
        <w:tc>
          <w:tcPr>
            <w:tcW w:w="2267" w:type="dxa"/>
          </w:tcPr>
          <w:p w14:paraId="1FE169A8" w14:textId="77777777" w:rsidR="00CB3E8F" w:rsidRPr="00FB20BD" w:rsidRDefault="00CB3E8F" w:rsidP="00656F10">
            <w:pPr>
              <w:pStyle w:val="TAL"/>
              <w:rPr>
                <w:ins w:id="332" w:author="Huawei-Chunying Gu" w:date="2024-04-28T16:58:00Z"/>
                <w:snapToGrid w:val="0"/>
              </w:rPr>
            </w:pPr>
          </w:p>
        </w:tc>
        <w:tc>
          <w:tcPr>
            <w:tcW w:w="1700" w:type="dxa"/>
          </w:tcPr>
          <w:p w14:paraId="259F1E4F" w14:textId="77777777" w:rsidR="00CB3E8F" w:rsidRPr="00FB20BD" w:rsidRDefault="00CB3E8F" w:rsidP="00656F10">
            <w:pPr>
              <w:pStyle w:val="TAL"/>
              <w:rPr>
                <w:ins w:id="333" w:author="Huawei-Chunying Gu" w:date="2024-04-28T16:58:00Z"/>
                <w:snapToGrid w:val="0"/>
              </w:rPr>
            </w:pPr>
          </w:p>
        </w:tc>
        <w:tc>
          <w:tcPr>
            <w:tcW w:w="1245" w:type="dxa"/>
          </w:tcPr>
          <w:p w14:paraId="645A9317" w14:textId="77777777" w:rsidR="00CB3E8F" w:rsidRPr="00FB20BD" w:rsidRDefault="00CB3E8F" w:rsidP="00656F10">
            <w:pPr>
              <w:pStyle w:val="TAL"/>
              <w:rPr>
                <w:ins w:id="334" w:author="Huawei-Chunying Gu" w:date="2024-04-28T16:58:00Z"/>
                <w:snapToGrid w:val="0"/>
              </w:rPr>
            </w:pPr>
          </w:p>
        </w:tc>
      </w:tr>
      <w:tr w:rsidR="00CB3E8F" w:rsidRPr="00FB20BD" w14:paraId="6164510D" w14:textId="77777777" w:rsidTr="00656F10">
        <w:tblPrEx>
          <w:tblCellMar>
            <w:left w:w="108" w:type="dxa"/>
            <w:right w:w="108" w:type="dxa"/>
          </w:tblCellMar>
        </w:tblPrEx>
        <w:trPr>
          <w:ins w:id="335" w:author="Huawei-Chunying Gu" w:date="2024-04-28T16:58:00Z"/>
        </w:trPr>
        <w:tc>
          <w:tcPr>
            <w:tcW w:w="4535" w:type="dxa"/>
          </w:tcPr>
          <w:p w14:paraId="34679A42" w14:textId="77777777" w:rsidR="00CB3E8F" w:rsidRPr="00FB20BD" w:rsidRDefault="00CB3E8F" w:rsidP="00656F10">
            <w:pPr>
              <w:pStyle w:val="TAL"/>
              <w:rPr>
                <w:ins w:id="336" w:author="Huawei-Chunying Gu" w:date="2024-04-28T16:58:00Z"/>
                <w:snapToGrid w:val="0"/>
                <w:lang w:eastAsia="zh-CN"/>
              </w:rPr>
            </w:pPr>
            <w:ins w:id="337" w:author="Huawei-Chunying Gu" w:date="2024-04-28T16:58:00Z">
              <w:r w:rsidRPr="00FB20BD">
                <w:rPr>
                  <w:snapToGrid w:val="0"/>
                  <w:lang w:eastAsia="zh-CN"/>
                </w:rPr>
                <w:t xml:space="preserve">      </w:t>
              </w:r>
              <w:r w:rsidRPr="00FB20BD">
                <w:t>sl-TimeResourcePSCCH-r16</w:t>
              </w:r>
            </w:ins>
          </w:p>
        </w:tc>
        <w:tc>
          <w:tcPr>
            <w:tcW w:w="2267" w:type="dxa"/>
          </w:tcPr>
          <w:p w14:paraId="059592F9" w14:textId="77777777" w:rsidR="00CB3E8F" w:rsidRPr="00FB20BD" w:rsidRDefault="00CB3E8F" w:rsidP="00656F10">
            <w:pPr>
              <w:pStyle w:val="TAL"/>
              <w:rPr>
                <w:ins w:id="338" w:author="Huawei-Chunying Gu" w:date="2024-04-28T16:58:00Z"/>
                <w:snapToGrid w:val="0"/>
              </w:rPr>
            </w:pPr>
            <w:ins w:id="339" w:author="Huawei-Chunying Gu" w:date="2024-04-28T16:58:00Z">
              <w:r w:rsidRPr="00FB20BD">
                <w:rPr>
                  <w:snapToGrid w:val="0"/>
                  <w:lang w:eastAsia="zh-CN"/>
                </w:rPr>
                <w:t>As defined in Table 6.1E-2</w:t>
              </w:r>
            </w:ins>
          </w:p>
        </w:tc>
        <w:tc>
          <w:tcPr>
            <w:tcW w:w="1700" w:type="dxa"/>
          </w:tcPr>
          <w:p w14:paraId="56341F64" w14:textId="77777777" w:rsidR="00CB3E8F" w:rsidRPr="00FB20BD" w:rsidRDefault="00CB3E8F" w:rsidP="00656F10">
            <w:pPr>
              <w:pStyle w:val="TAL"/>
              <w:rPr>
                <w:ins w:id="340" w:author="Huawei-Chunying Gu" w:date="2024-04-28T16:58:00Z"/>
                <w:snapToGrid w:val="0"/>
              </w:rPr>
            </w:pPr>
          </w:p>
        </w:tc>
        <w:tc>
          <w:tcPr>
            <w:tcW w:w="1245" w:type="dxa"/>
          </w:tcPr>
          <w:p w14:paraId="28A51D5D" w14:textId="77777777" w:rsidR="00CB3E8F" w:rsidRPr="00FB20BD" w:rsidRDefault="00CB3E8F" w:rsidP="00656F10">
            <w:pPr>
              <w:pStyle w:val="TAL"/>
              <w:rPr>
                <w:ins w:id="341" w:author="Huawei-Chunying Gu" w:date="2024-04-28T16:58:00Z"/>
                <w:snapToGrid w:val="0"/>
              </w:rPr>
            </w:pPr>
          </w:p>
        </w:tc>
      </w:tr>
      <w:tr w:rsidR="00CB3E8F" w:rsidRPr="00FB20BD" w14:paraId="0C46763F" w14:textId="77777777" w:rsidTr="00656F10">
        <w:tblPrEx>
          <w:tblCellMar>
            <w:left w:w="108" w:type="dxa"/>
            <w:right w:w="108" w:type="dxa"/>
          </w:tblCellMar>
        </w:tblPrEx>
        <w:trPr>
          <w:ins w:id="342" w:author="Huawei-Chunying Gu" w:date="2024-04-28T16:58:00Z"/>
        </w:trPr>
        <w:tc>
          <w:tcPr>
            <w:tcW w:w="4535" w:type="dxa"/>
          </w:tcPr>
          <w:p w14:paraId="60863883" w14:textId="77777777" w:rsidR="00CB3E8F" w:rsidRPr="00FB20BD" w:rsidRDefault="00CB3E8F" w:rsidP="00656F10">
            <w:pPr>
              <w:pStyle w:val="TAL"/>
              <w:rPr>
                <w:ins w:id="343" w:author="Huawei-Chunying Gu" w:date="2024-04-28T16:58:00Z"/>
                <w:snapToGrid w:val="0"/>
                <w:lang w:eastAsia="zh-CN"/>
              </w:rPr>
            </w:pPr>
            <w:ins w:id="344" w:author="Huawei-Chunying Gu" w:date="2024-04-28T16:58:00Z">
              <w:r w:rsidRPr="00FB20BD">
                <w:rPr>
                  <w:snapToGrid w:val="0"/>
                  <w:lang w:eastAsia="zh-CN"/>
                </w:rPr>
                <w:t xml:space="preserve">      </w:t>
              </w:r>
              <w:r w:rsidRPr="00FB20BD">
                <w:t>sl-FreqResourcePSCCH-r16</w:t>
              </w:r>
            </w:ins>
          </w:p>
        </w:tc>
        <w:tc>
          <w:tcPr>
            <w:tcW w:w="2267" w:type="dxa"/>
          </w:tcPr>
          <w:p w14:paraId="1832DCCC" w14:textId="77777777" w:rsidR="00CB3E8F" w:rsidRPr="00FB20BD" w:rsidRDefault="00CB3E8F" w:rsidP="00656F10">
            <w:pPr>
              <w:pStyle w:val="TAL"/>
              <w:rPr>
                <w:ins w:id="345" w:author="Huawei-Chunying Gu" w:date="2024-04-28T16:58:00Z"/>
                <w:snapToGrid w:val="0"/>
              </w:rPr>
            </w:pPr>
            <w:ins w:id="346" w:author="Huawei-Chunying Gu" w:date="2024-04-28T16:58:00Z">
              <w:r w:rsidRPr="00FB20BD">
                <w:rPr>
                  <w:snapToGrid w:val="0"/>
                  <w:lang w:eastAsia="zh-CN"/>
                </w:rPr>
                <w:t>As defined in Table 6.1E-2</w:t>
              </w:r>
            </w:ins>
          </w:p>
        </w:tc>
        <w:tc>
          <w:tcPr>
            <w:tcW w:w="1700" w:type="dxa"/>
          </w:tcPr>
          <w:p w14:paraId="724D4477" w14:textId="77777777" w:rsidR="00CB3E8F" w:rsidRPr="00FB20BD" w:rsidRDefault="00CB3E8F" w:rsidP="00656F10">
            <w:pPr>
              <w:pStyle w:val="TAL"/>
              <w:rPr>
                <w:ins w:id="347" w:author="Huawei-Chunying Gu" w:date="2024-04-28T16:58:00Z"/>
                <w:snapToGrid w:val="0"/>
              </w:rPr>
            </w:pPr>
          </w:p>
        </w:tc>
        <w:tc>
          <w:tcPr>
            <w:tcW w:w="1245" w:type="dxa"/>
          </w:tcPr>
          <w:p w14:paraId="19487894" w14:textId="77777777" w:rsidR="00CB3E8F" w:rsidRPr="00FB20BD" w:rsidRDefault="00CB3E8F" w:rsidP="00656F10">
            <w:pPr>
              <w:pStyle w:val="TAL"/>
              <w:rPr>
                <w:ins w:id="348" w:author="Huawei-Chunying Gu" w:date="2024-04-28T16:58:00Z"/>
                <w:snapToGrid w:val="0"/>
              </w:rPr>
            </w:pPr>
          </w:p>
        </w:tc>
      </w:tr>
      <w:tr w:rsidR="00CB3E8F" w:rsidRPr="00FB20BD" w14:paraId="51CD4738" w14:textId="77777777" w:rsidTr="00656F10">
        <w:tblPrEx>
          <w:tblCellMar>
            <w:left w:w="108" w:type="dxa"/>
            <w:right w:w="108" w:type="dxa"/>
          </w:tblCellMar>
        </w:tblPrEx>
        <w:trPr>
          <w:ins w:id="349" w:author="Huawei-Chunying Gu" w:date="2024-04-28T16:58:00Z"/>
        </w:trPr>
        <w:tc>
          <w:tcPr>
            <w:tcW w:w="4535" w:type="dxa"/>
          </w:tcPr>
          <w:p w14:paraId="0633165F" w14:textId="77777777" w:rsidR="00CB3E8F" w:rsidRPr="00FB20BD" w:rsidRDefault="00CB3E8F" w:rsidP="00656F10">
            <w:pPr>
              <w:pStyle w:val="TAL"/>
              <w:rPr>
                <w:ins w:id="350" w:author="Huawei-Chunying Gu" w:date="2024-04-28T16:58:00Z"/>
                <w:snapToGrid w:val="0"/>
                <w:lang w:eastAsia="zh-CN"/>
              </w:rPr>
            </w:pPr>
            <w:ins w:id="351" w:author="Huawei-Chunying Gu" w:date="2024-04-28T16:58:00Z">
              <w:r w:rsidRPr="00FB20BD">
                <w:rPr>
                  <w:snapToGrid w:val="0"/>
                  <w:lang w:eastAsia="zh-CN"/>
                </w:rPr>
                <w:t xml:space="preserve">    }</w:t>
              </w:r>
            </w:ins>
          </w:p>
        </w:tc>
        <w:tc>
          <w:tcPr>
            <w:tcW w:w="2267" w:type="dxa"/>
          </w:tcPr>
          <w:p w14:paraId="70EDF8ED" w14:textId="77777777" w:rsidR="00CB3E8F" w:rsidRPr="00FB20BD" w:rsidRDefault="00CB3E8F" w:rsidP="00656F10">
            <w:pPr>
              <w:pStyle w:val="TAL"/>
              <w:rPr>
                <w:ins w:id="352" w:author="Huawei-Chunying Gu" w:date="2024-04-28T16:58:00Z"/>
                <w:snapToGrid w:val="0"/>
              </w:rPr>
            </w:pPr>
          </w:p>
        </w:tc>
        <w:tc>
          <w:tcPr>
            <w:tcW w:w="1700" w:type="dxa"/>
          </w:tcPr>
          <w:p w14:paraId="747381B3" w14:textId="77777777" w:rsidR="00CB3E8F" w:rsidRPr="00FB20BD" w:rsidRDefault="00CB3E8F" w:rsidP="00656F10">
            <w:pPr>
              <w:pStyle w:val="TAL"/>
              <w:rPr>
                <w:ins w:id="353" w:author="Huawei-Chunying Gu" w:date="2024-04-28T16:58:00Z"/>
                <w:snapToGrid w:val="0"/>
              </w:rPr>
            </w:pPr>
          </w:p>
        </w:tc>
        <w:tc>
          <w:tcPr>
            <w:tcW w:w="1245" w:type="dxa"/>
          </w:tcPr>
          <w:p w14:paraId="0E43958F" w14:textId="77777777" w:rsidR="00CB3E8F" w:rsidRPr="00FB20BD" w:rsidRDefault="00CB3E8F" w:rsidP="00656F10">
            <w:pPr>
              <w:pStyle w:val="TAL"/>
              <w:rPr>
                <w:ins w:id="354" w:author="Huawei-Chunying Gu" w:date="2024-04-28T16:58:00Z"/>
                <w:snapToGrid w:val="0"/>
              </w:rPr>
            </w:pPr>
          </w:p>
        </w:tc>
      </w:tr>
      <w:tr w:rsidR="00CB3E8F" w:rsidRPr="00FB20BD" w14:paraId="41D13A01" w14:textId="77777777" w:rsidTr="00656F10">
        <w:tblPrEx>
          <w:tblCellMar>
            <w:left w:w="108" w:type="dxa"/>
            <w:right w:w="108" w:type="dxa"/>
          </w:tblCellMar>
        </w:tblPrEx>
        <w:trPr>
          <w:ins w:id="355" w:author="Huawei-Chunying Gu" w:date="2024-04-28T16:58:00Z"/>
        </w:trPr>
        <w:tc>
          <w:tcPr>
            <w:tcW w:w="4535" w:type="dxa"/>
          </w:tcPr>
          <w:p w14:paraId="4B3218FE" w14:textId="77777777" w:rsidR="00CB3E8F" w:rsidRPr="00FB20BD" w:rsidRDefault="00CB3E8F" w:rsidP="00656F10">
            <w:pPr>
              <w:pStyle w:val="TAL"/>
              <w:rPr>
                <w:ins w:id="356" w:author="Huawei-Chunying Gu" w:date="2024-04-28T16:58:00Z"/>
                <w:snapToGrid w:val="0"/>
                <w:lang w:eastAsia="zh-CN"/>
              </w:rPr>
            </w:pPr>
            <w:ins w:id="357" w:author="Huawei-Chunying Gu" w:date="2024-04-28T16:58:00Z">
              <w:r w:rsidRPr="00FB20BD">
                <w:rPr>
                  <w:snapToGrid w:val="0"/>
                  <w:lang w:eastAsia="zh-CN"/>
                </w:rPr>
                <w:t xml:space="preserve">  }</w:t>
              </w:r>
            </w:ins>
          </w:p>
        </w:tc>
        <w:tc>
          <w:tcPr>
            <w:tcW w:w="2267" w:type="dxa"/>
          </w:tcPr>
          <w:p w14:paraId="5BF5A675" w14:textId="77777777" w:rsidR="00CB3E8F" w:rsidRPr="00FB20BD" w:rsidRDefault="00CB3E8F" w:rsidP="00656F10">
            <w:pPr>
              <w:pStyle w:val="TAL"/>
              <w:rPr>
                <w:ins w:id="358" w:author="Huawei-Chunying Gu" w:date="2024-04-28T16:58:00Z"/>
                <w:snapToGrid w:val="0"/>
              </w:rPr>
            </w:pPr>
          </w:p>
        </w:tc>
        <w:tc>
          <w:tcPr>
            <w:tcW w:w="1700" w:type="dxa"/>
          </w:tcPr>
          <w:p w14:paraId="79FFBCB4" w14:textId="77777777" w:rsidR="00CB3E8F" w:rsidRPr="00FB20BD" w:rsidRDefault="00CB3E8F" w:rsidP="00656F10">
            <w:pPr>
              <w:pStyle w:val="TAL"/>
              <w:rPr>
                <w:ins w:id="359" w:author="Huawei-Chunying Gu" w:date="2024-04-28T16:58:00Z"/>
                <w:snapToGrid w:val="0"/>
              </w:rPr>
            </w:pPr>
          </w:p>
        </w:tc>
        <w:tc>
          <w:tcPr>
            <w:tcW w:w="1245" w:type="dxa"/>
          </w:tcPr>
          <w:p w14:paraId="62F73C4D" w14:textId="77777777" w:rsidR="00CB3E8F" w:rsidRPr="00FB20BD" w:rsidRDefault="00CB3E8F" w:rsidP="00656F10">
            <w:pPr>
              <w:pStyle w:val="TAL"/>
              <w:rPr>
                <w:ins w:id="360" w:author="Huawei-Chunying Gu" w:date="2024-04-28T16:58:00Z"/>
                <w:snapToGrid w:val="0"/>
              </w:rPr>
            </w:pPr>
          </w:p>
        </w:tc>
      </w:tr>
      <w:tr w:rsidR="00CB3E8F" w:rsidRPr="00FB20BD" w14:paraId="30D583EB" w14:textId="77777777" w:rsidTr="00656F10">
        <w:tblPrEx>
          <w:tblCellMar>
            <w:left w:w="108" w:type="dxa"/>
            <w:right w:w="108" w:type="dxa"/>
          </w:tblCellMar>
        </w:tblPrEx>
        <w:trPr>
          <w:ins w:id="361" w:author="Huawei-Chunying Gu" w:date="2024-04-28T16:58:00Z"/>
        </w:trPr>
        <w:tc>
          <w:tcPr>
            <w:tcW w:w="4535" w:type="dxa"/>
          </w:tcPr>
          <w:p w14:paraId="12AAFEA6" w14:textId="77777777" w:rsidR="00CB3E8F" w:rsidRPr="00FB20BD" w:rsidRDefault="00CB3E8F" w:rsidP="00656F10">
            <w:pPr>
              <w:pStyle w:val="TAL"/>
              <w:rPr>
                <w:ins w:id="362" w:author="Huawei-Chunying Gu" w:date="2024-04-28T16:58:00Z"/>
                <w:snapToGrid w:val="0"/>
                <w:lang w:eastAsia="zh-CN"/>
              </w:rPr>
            </w:pPr>
            <w:ins w:id="363" w:author="Huawei-Chunying Gu" w:date="2024-04-28T16:58:00Z">
              <w:r w:rsidRPr="00FB20BD">
                <w:rPr>
                  <w:snapToGrid w:val="0"/>
                  <w:lang w:eastAsia="zh-CN"/>
                </w:rPr>
                <w:t xml:space="preserve">  </w:t>
              </w:r>
              <w:r w:rsidRPr="00FB20BD">
                <w:t>sl-SubchannelSize-r16</w:t>
              </w:r>
            </w:ins>
          </w:p>
        </w:tc>
        <w:tc>
          <w:tcPr>
            <w:tcW w:w="2267" w:type="dxa"/>
          </w:tcPr>
          <w:p w14:paraId="44F7E851" w14:textId="77777777" w:rsidR="00CB3E8F" w:rsidRPr="00FB20BD" w:rsidRDefault="00CB3E8F" w:rsidP="00656F10">
            <w:pPr>
              <w:pStyle w:val="TAL"/>
              <w:rPr>
                <w:ins w:id="364" w:author="Huawei-Chunying Gu" w:date="2024-04-28T16:58:00Z"/>
                <w:snapToGrid w:val="0"/>
              </w:rPr>
            </w:pPr>
            <w:ins w:id="365" w:author="Huawei-Chunying Gu" w:date="2024-04-28T16:58:00Z">
              <w:r w:rsidRPr="00FB20BD">
                <w:rPr>
                  <w:snapToGrid w:val="0"/>
                  <w:lang w:eastAsia="zh-CN"/>
                </w:rPr>
                <w:t>As defined in Table 6.1E-2</w:t>
              </w:r>
            </w:ins>
          </w:p>
        </w:tc>
        <w:tc>
          <w:tcPr>
            <w:tcW w:w="1700" w:type="dxa"/>
          </w:tcPr>
          <w:p w14:paraId="7598463C" w14:textId="77777777" w:rsidR="00CB3E8F" w:rsidRPr="00FB20BD" w:rsidRDefault="00CB3E8F" w:rsidP="00656F10">
            <w:pPr>
              <w:pStyle w:val="TAL"/>
              <w:rPr>
                <w:ins w:id="366" w:author="Huawei-Chunying Gu" w:date="2024-04-28T16:58:00Z"/>
                <w:snapToGrid w:val="0"/>
              </w:rPr>
            </w:pPr>
          </w:p>
        </w:tc>
        <w:tc>
          <w:tcPr>
            <w:tcW w:w="1245" w:type="dxa"/>
          </w:tcPr>
          <w:p w14:paraId="6DCB71B1" w14:textId="77777777" w:rsidR="00CB3E8F" w:rsidRPr="00FB20BD" w:rsidRDefault="00CB3E8F" w:rsidP="00656F10">
            <w:pPr>
              <w:pStyle w:val="TAL"/>
              <w:rPr>
                <w:ins w:id="367" w:author="Huawei-Chunying Gu" w:date="2024-04-28T16:58:00Z"/>
                <w:snapToGrid w:val="0"/>
              </w:rPr>
            </w:pPr>
          </w:p>
        </w:tc>
      </w:tr>
      <w:tr w:rsidR="00CB3E8F" w:rsidRPr="00FB20BD" w14:paraId="21A0BA43" w14:textId="77777777" w:rsidTr="00656F10">
        <w:tblPrEx>
          <w:tblCellMar>
            <w:left w:w="108" w:type="dxa"/>
            <w:right w:w="108" w:type="dxa"/>
          </w:tblCellMar>
        </w:tblPrEx>
        <w:trPr>
          <w:ins w:id="368" w:author="Huawei-Chunying Gu" w:date="2024-04-28T16:58:00Z"/>
        </w:trPr>
        <w:tc>
          <w:tcPr>
            <w:tcW w:w="4535" w:type="dxa"/>
          </w:tcPr>
          <w:p w14:paraId="0A32A883" w14:textId="77777777" w:rsidR="00CB3E8F" w:rsidRPr="00FB20BD" w:rsidRDefault="00CB3E8F" w:rsidP="00656F10">
            <w:pPr>
              <w:pStyle w:val="TAL"/>
              <w:rPr>
                <w:ins w:id="369" w:author="Huawei-Chunying Gu" w:date="2024-04-28T16:58:00Z"/>
                <w:snapToGrid w:val="0"/>
                <w:lang w:eastAsia="zh-CN"/>
              </w:rPr>
            </w:pPr>
            <w:ins w:id="370" w:author="Huawei-Chunying Gu" w:date="2024-04-28T16:58:00Z">
              <w:r w:rsidRPr="00FB20BD">
                <w:rPr>
                  <w:snapToGrid w:val="0"/>
                  <w:lang w:eastAsia="zh-CN"/>
                </w:rPr>
                <w:t xml:space="preserve">  </w:t>
              </w:r>
              <w:r w:rsidRPr="00FB20BD">
                <w:t>sl-StartRB-Subchannel-r16</w:t>
              </w:r>
            </w:ins>
          </w:p>
        </w:tc>
        <w:tc>
          <w:tcPr>
            <w:tcW w:w="2267" w:type="dxa"/>
          </w:tcPr>
          <w:p w14:paraId="547770C5" w14:textId="77777777" w:rsidR="00CB3E8F" w:rsidRPr="00FB20BD" w:rsidRDefault="00CB3E8F" w:rsidP="00656F10">
            <w:pPr>
              <w:pStyle w:val="TAL"/>
              <w:rPr>
                <w:ins w:id="371" w:author="Huawei-Chunying Gu" w:date="2024-04-28T16:58:00Z"/>
                <w:snapToGrid w:val="0"/>
              </w:rPr>
            </w:pPr>
            <w:ins w:id="372" w:author="Huawei-Chunying Gu" w:date="2024-04-28T16:58:00Z">
              <w:r w:rsidRPr="00FB20BD">
                <w:rPr>
                  <w:snapToGrid w:val="0"/>
                  <w:lang w:eastAsia="zh-CN"/>
                </w:rPr>
                <w:t>As defined in Table 6.1E-2</w:t>
              </w:r>
            </w:ins>
          </w:p>
        </w:tc>
        <w:tc>
          <w:tcPr>
            <w:tcW w:w="1700" w:type="dxa"/>
          </w:tcPr>
          <w:p w14:paraId="052E24D7" w14:textId="77777777" w:rsidR="00CB3E8F" w:rsidRPr="00FB20BD" w:rsidRDefault="00CB3E8F" w:rsidP="00656F10">
            <w:pPr>
              <w:pStyle w:val="TAL"/>
              <w:rPr>
                <w:ins w:id="373" w:author="Huawei-Chunying Gu" w:date="2024-04-28T16:58:00Z"/>
                <w:snapToGrid w:val="0"/>
              </w:rPr>
            </w:pPr>
          </w:p>
        </w:tc>
        <w:tc>
          <w:tcPr>
            <w:tcW w:w="1245" w:type="dxa"/>
          </w:tcPr>
          <w:p w14:paraId="5647F577" w14:textId="77777777" w:rsidR="00CB3E8F" w:rsidRPr="00FB20BD" w:rsidRDefault="00CB3E8F" w:rsidP="00656F10">
            <w:pPr>
              <w:pStyle w:val="TAL"/>
              <w:rPr>
                <w:ins w:id="374" w:author="Huawei-Chunying Gu" w:date="2024-04-28T16:58:00Z"/>
                <w:snapToGrid w:val="0"/>
              </w:rPr>
            </w:pPr>
          </w:p>
        </w:tc>
      </w:tr>
      <w:tr w:rsidR="00CB3E8F" w:rsidRPr="00FB20BD" w14:paraId="34FBB8F2" w14:textId="77777777" w:rsidTr="00656F10">
        <w:tblPrEx>
          <w:tblCellMar>
            <w:left w:w="108" w:type="dxa"/>
            <w:right w:w="108" w:type="dxa"/>
          </w:tblCellMar>
        </w:tblPrEx>
        <w:trPr>
          <w:ins w:id="375" w:author="Huawei-Chunying Gu" w:date="2024-04-28T16:58:00Z"/>
        </w:trPr>
        <w:tc>
          <w:tcPr>
            <w:tcW w:w="4535" w:type="dxa"/>
          </w:tcPr>
          <w:p w14:paraId="2E1662A0" w14:textId="77777777" w:rsidR="00CB3E8F" w:rsidRPr="00FB20BD" w:rsidRDefault="00CB3E8F" w:rsidP="00656F10">
            <w:pPr>
              <w:pStyle w:val="TAL"/>
              <w:rPr>
                <w:ins w:id="376" w:author="Huawei-Chunying Gu" w:date="2024-04-28T16:58:00Z"/>
                <w:snapToGrid w:val="0"/>
                <w:lang w:eastAsia="zh-CN"/>
              </w:rPr>
            </w:pPr>
            <w:ins w:id="377" w:author="Huawei-Chunying Gu" w:date="2024-04-28T16:58:00Z">
              <w:r w:rsidRPr="00FB20BD">
                <w:rPr>
                  <w:snapToGrid w:val="0"/>
                  <w:lang w:eastAsia="zh-CN"/>
                </w:rPr>
                <w:t xml:space="preserve">  </w:t>
              </w:r>
              <w:r w:rsidRPr="00FB20BD">
                <w:t>sl-NumSubchannel-r16</w:t>
              </w:r>
            </w:ins>
          </w:p>
        </w:tc>
        <w:tc>
          <w:tcPr>
            <w:tcW w:w="2267" w:type="dxa"/>
          </w:tcPr>
          <w:p w14:paraId="2BD25623" w14:textId="77777777" w:rsidR="00CB3E8F" w:rsidRPr="00FB20BD" w:rsidRDefault="00CB3E8F" w:rsidP="00656F10">
            <w:pPr>
              <w:pStyle w:val="TAL"/>
              <w:rPr>
                <w:ins w:id="378" w:author="Huawei-Chunying Gu" w:date="2024-04-28T16:58:00Z"/>
                <w:snapToGrid w:val="0"/>
              </w:rPr>
            </w:pPr>
            <w:ins w:id="379" w:author="Huawei-Chunying Gu" w:date="2024-04-28T16:58:00Z">
              <w:r w:rsidRPr="00FB20BD">
                <w:rPr>
                  <w:snapToGrid w:val="0"/>
                  <w:lang w:eastAsia="zh-CN"/>
                </w:rPr>
                <w:t>As defined in Table 6.1E-2</w:t>
              </w:r>
            </w:ins>
          </w:p>
        </w:tc>
        <w:tc>
          <w:tcPr>
            <w:tcW w:w="1700" w:type="dxa"/>
          </w:tcPr>
          <w:p w14:paraId="3F3F5787" w14:textId="77777777" w:rsidR="00CB3E8F" w:rsidRPr="00FB20BD" w:rsidRDefault="00CB3E8F" w:rsidP="00656F10">
            <w:pPr>
              <w:pStyle w:val="TAL"/>
              <w:rPr>
                <w:ins w:id="380" w:author="Huawei-Chunying Gu" w:date="2024-04-28T16:58:00Z"/>
                <w:snapToGrid w:val="0"/>
              </w:rPr>
            </w:pPr>
          </w:p>
        </w:tc>
        <w:tc>
          <w:tcPr>
            <w:tcW w:w="1245" w:type="dxa"/>
          </w:tcPr>
          <w:p w14:paraId="7C0DB593" w14:textId="77777777" w:rsidR="00CB3E8F" w:rsidRPr="00FB20BD" w:rsidRDefault="00CB3E8F" w:rsidP="00656F10">
            <w:pPr>
              <w:pStyle w:val="TAL"/>
              <w:rPr>
                <w:ins w:id="381" w:author="Huawei-Chunying Gu" w:date="2024-04-28T16:58:00Z"/>
                <w:snapToGrid w:val="0"/>
              </w:rPr>
            </w:pPr>
          </w:p>
        </w:tc>
      </w:tr>
      <w:tr w:rsidR="00CB3E8F" w:rsidRPr="00FB20BD" w14:paraId="77E86FA9" w14:textId="77777777" w:rsidTr="00656F10">
        <w:tblPrEx>
          <w:tblCellMar>
            <w:left w:w="108" w:type="dxa"/>
            <w:right w:w="108" w:type="dxa"/>
          </w:tblCellMar>
        </w:tblPrEx>
        <w:trPr>
          <w:ins w:id="382" w:author="Huawei-Chunying Gu" w:date="2024-04-28T16:58:00Z"/>
        </w:trPr>
        <w:tc>
          <w:tcPr>
            <w:tcW w:w="4535" w:type="dxa"/>
            <w:tcBorders>
              <w:bottom w:val="single" w:sz="4" w:space="0" w:color="auto"/>
            </w:tcBorders>
          </w:tcPr>
          <w:p w14:paraId="37F2EF29" w14:textId="77777777" w:rsidR="00CB3E8F" w:rsidRPr="00FB20BD" w:rsidRDefault="00CB3E8F" w:rsidP="00656F10">
            <w:pPr>
              <w:pStyle w:val="TAL"/>
              <w:rPr>
                <w:ins w:id="383" w:author="Huawei-Chunying Gu" w:date="2024-04-28T16:58:00Z"/>
              </w:rPr>
            </w:pPr>
            <w:ins w:id="384" w:author="Huawei-Chunying Gu" w:date="2024-04-28T16:58:00Z">
              <w:r w:rsidRPr="00FB20BD">
                <w:t>}</w:t>
              </w:r>
            </w:ins>
          </w:p>
        </w:tc>
        <w:tc>
          <w:tcPr>
            <w:tcW w:w="2267" w:type="dxa"/>
          </w:tcPr>
          <w:p w14:paraId="7DCDCA2A" w14:textId="77777777" w:rsidR="00CB3E8F" w:rsidRPr="00FB20BD" w:rsidRDefault="00CB3E8F" w:rsidP="00656F10">
            <w:pPr>
              <w:pStyle w:val="TAL"/>
              <w:rPr>
                <w:ins w:id="385" w:author="Huawei-Chunying Gu" w:date="2024-04-28T16:58:00Z"/>
              </w:rPr>
            </w:pPr>
          </w:p>
        </w:tc>
        <w:tc>
          <w:tcPr>
            <w:tcW w:w="1700" w:type="dxa"/>
          </w:tcPr>
          <w:p w14:paraId="5AD19808" w14:textId="77777777" w:rsidR="00CB3E8F" w:rsidRPr="00FB20BD" w:rsidRDefault="00CB3E8F" w:rsidP="00656F10">
            <w:pPr>
              <w:pStyle w:val="TAL"/>
              <w:rPr>
                <w:ins w:id="386" w:author="Huawei-Chunying Gu" w:date="2024-04-28T16:58:00Z"/>
              </w:rPr>
            </w:pPr>
          </w:p>
        </w:tc>
        <w:tc>
          <w:tcPr>
            <w:tcW w:w="1245" w:type="dxa"/>
          </w:tcPr>
          <w:p w14:paraId="35C23E9A" w14:textId="77777777" w:rsidR="00CB3E8F" w:rsidRPr="00FB20BD" w:rsidRDefault="00CB3E8F" w:rsidP="00656F10">
            <w:pPr>
              <w:pStyle w:val="TAL"/>
              <w:rPr>
                <w:ins w:id="387" w:author="Huawei-Chunying Gu" w:date="2024-04-28T16:58:00Z"/>
              </w:rPr>
            </w:pPr>
          </w:p>
        </w:tc>
      </w:tr>
    </w:tbl>
    <w:p w14:paraId="2B109ECE" w14:textId="77777777" w:rsidR="00CB3E8F" w:rsidRPr="00FB20BD" w:rsidRDefault="00CB3E8F" w:rsidP="00CB3E8F">
      <w:pPr>
        <w:rPr>
          <w:ins w:id="388" w:author="Huawei-Chunying Gu" w:date="2024-04-28T16:58:00Z"/>
        </w:rPr>
      </w:pPr>
    </w:p>
    <w:p w14:paraId="37A91AC8" w14:textId="4498D6A2" w:rsidR="00CB3E8F" w:rsidRPr="00FB20BD" w:rsidRDefault="00CB3E8F" w:rsidP="00CB3E8F">
      <w:pPr>
        <w:pStyle w:val="TH"/>
        <w:rPr>
          <w:ins w:id="389" w:author="Huawei-Chunying Gu" w:date="2024-04-28T16:58:00Z"/>
        </w:rPr>
      </w:pPr>
      <w:ins w:id="390" w:author="Huawei-Chunying Gu" w:date="2024-04-28T16:59:00Z">
        <w:r w:rsidRPr="00FB20BD">
          <w:t>Table 6.</w:t>
        </w:r>
        <w:r>
          <w:t>2</w:t>
        </w:r>
        <w:r w:rsidRPr="00FB20BD">
          <w:t>E.</w:t>
        </w:r>
        <w:r>
          <w:t>4</w:t>
        </w:r>
        <w:r w:rsidRPr="00FB20BD">
          <w:t>.1.4.3</w:t>
        </w:r>
      </w:ins>
      <w:ins w:id="391" w:author="Huawei-Chunying Gu" w:date="2024-04-28T16:58:00Z">
        <w:r w:rsidRPr="00FB20BD">
          <w:t xml:space="preserve">-2: </w:t>
        </w:r>
        <w:r w:rsidRPr="00FB20BD">
          <w:rPr>
            <w:i/>
            <w:iCs/>
          </w:rPr>
          <w:t>SL-</w:t>
        </w:r>
        <w:proofErr w:type="spellStart"/>
        <w:r w:rsidRPr="00FB20BD">
          <w:rPr>
            <w:i/>
            <w:iCs/>
          </w:rPr>
          <w:t>TxPower</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B3E8F" w:rsidRPr="00FB20BD" w14:paraId="4308D964" w14:textId="77777777" w:rsidTr="00656F10">
        <w:trPr>
          <w:ins w:id="392" w:author="Huawei-Chunying Gu" w:date="2024-04-28T16:58:00Z"/>
        </w:trPr>
        <w:tc>
          <w:tcPr>
            <w:tcW w:w="9738" w:type="dxa"/>
            <w:gridSpan w:val="4"/>
          </w:tcPr>
          <w:p w14:paraId="6D752B3E" w14:textId="77777777" w:rsidR="00CB3E8F" w:rsidRPr="00FB20BD" w:rsidRDefault="00CB3E8F" w:rsidP="00656F10">
            <w:pPr>
              <w:pStyle w:val="TAL"/>
              <w:rPr>
                <w:ins w:id="393" w:author="Huawei-Chunying Gu" w:date="2024-04-28T16:58:00Z"/>
              </w:rPr>
            </w:pPr>
            <w:ins w:id="394" w:author="Huawei-Chunying Gu" w:date="2024-04-28T16:58:00Z">
              <w:r w:rsidRPr="00FB20BD">
                <w:t>Derivation Path: TS 38.508-1 [5], Table 4.6.6-33</w:t>
              </w:r>
            </w:ins>
          </w:p>
        </w:tc>
      </w:tr>
      <w:tr w:rsidR="00CB3E8F" w:rsidRPr="00FB20BD" w14:paraId="6E38CBF6" w14:textId="77777777" w:rsidTr="00656F10">
        <w:tblPrEx>
          <w:tblCellMar>
            <w:left w:w="108" w:type="dxa"/>
            <w:right w:w="108" w:type="dxa"/>
          </w:tblCellMar>
        </w:tblPrEx>
        <w:trPr>
          <w:ins w:id="395" w:author="Huawei-Chunying Gu" w:date="2024-04-28T16:58:00Z"/>
        </w:trPr>
        <w:tc>
          <w:tcPr>
            <w:tcW w:w="4535" w:type="dxa"/>
          </w:tcPr>
          <w:p w14:paraId="4588B283" w14:textId="77777777" w:rsidR="00CB3E8F" w:rsidRPr="00FB20BD" w:rsidRDefault="00CB3E8F" w:rsidP="00656F10">
            <w:pPr>
              <w:pStyle w:val="TAH"/>
              <w:rPr>
                <w:ins w:id="396" w:author="Huawei-Chunying Gu" w:date="2024-04-28T16:58:00Z"/>
              </w:rPr>
            </w:pPr>
            <w:ins w:id="397" w:author="Huawei-Chunying Gu" w:date="2024-04-28T16:58:00Z">
              <w:r w:rsidRPr="00FB20BD">
                <w:t>Information Element</w:t>
              </w:r>
            </w:ins>
          </w:p>
        </w:tc>
        <w:tc>
          <w:tcPr>
            <w:tcW w:w="2267" w:type="dxa"/>
          </w:tcPr>
          <w:p w14:paraId="2835159F" w14:textId="77777777" w:rsidR="00CB3E8F" w:rsidRPr="00FB20BD" w:rsidRDefault="00CB3E8F" w:rsidP="00656F10">
            <w:pPr>
              <w:pStyle w:val="TAH"/>
              <w:rPr>
                <w:ins w:id="398" w:author="Huawei-Chunying Gu" w:date="2024-04-28T16:58:00Z"/>
              </w:rPr>
            </w:pPr>
            <w:ins w:id="399" w:author="Huawei-Chunying Gu" w:date="2024-04-28T16:58:00Z">
              <w:r w:rsidRPr="00FB20BD">
                <w:t>Value/remark</w:t>
              </w:r>
            </w:ins>
          </w:p>
        </w:tc>
        <w:tc>
          <w:tcPr>
            <w:tcW w:w="1700" w:type="dxa"/>
          </w:tcPr>
          <w:p w14:paraId="178B39EC" w14:textId="77777777" w:rsidR="00CB3E8F" w:rsidRPr="00FB20BD" w:rsidRDefault="00CB3E8F" w:rsidP="00656F10">
            <w:pPr>
              <w:pStyle w:val="TAH"/>
              <w:rPr>
                <w:ins w:id="400" w:author="Huawei-Chunying Gu" w:date="2024-04-28T16:58:00Z"/>
              </w:rPr>
            </w:pPr>
            <w:ins w:id="401" w:author="Huawei-Chunying Gu" w:date="2024-04-28T16:58:00Z">
              <w:r w:rsidRPr="00FB20BD">
                <w:t>Comment</w:t>
              </w:r>
            </w:ins>
          </w:p>
        </w:tc>
        <w:tc>
          <w:tcPr>
            <w:tcW w:w="1245" w:type="dxa"/>
          </w:tcPr>
          <w:p w14:paraId="5339DF4F" w14:textId="77777777" w:rsidR="00CB3E8F" w:rsidRPr="00FB20BD" w:rsidRDefault="00CB3E8F" w:rsidP="00656F10">
            <w:pPr>
              <w:pStyle w:val="TAH"/>
              <w:rPr>
                <w:ins w:id="402" w:author="Huawei-Chunying Gu" w:date="2024-04-28T16:58:00Z"/>
              </w:rPr>
            </w:pPr>
            <w:ins w:id="403" w:author="Huawei-Chunying Gu" w:date="2024-04-28T16:58:00Z">
              <w:r w:rsidRPr="00FB20BD">
                <w:t>Condition</w:t>
              </w:r>
            </w:ins>
          </w:p>
        </w:tc>
      </w:tr>
      <w:tr w:rsidR="00CB3E8F" w:rsidRPr="00FB20BD" w14:paraId="4FB8B756" w14:textId="77777777" w:rsidTr="00656F10">
        <w:tblPrEx>
          <w:tblCellMar>
            <w:left w:w="108" w:type="dxa"/>
            <w:right w:w="108" w:type="dxa"/>
          </w:tblCellMar>
        </w:tblPrEx>
        <w:trPr>
          <w:ins w:id="404" w:author="Huawei-Chunying Gu" w:date="2024-04-28T16:58:00Z"/>
        </w:trPr>
        <w:tc>
          <w:tcPr>
            <w:tcW w:w="4535" w:type="dxa"/>
          </w:tcPr>
          <w:p w14:paraId="13F59CA6" w14:textId="77777777" w:rsidR="00CB3E8F" w:rsidRPr="00FB20BD" w:rsidRDefault="00CB3E8F" w:rsidP="00656F10">
            <w:pPr>
              <w:pStyle w:val="TAL"/>
              <w:rPr>
                <w:ins w:id="405" w:author="Huawei-Chunying Gu" w:date="2024-04-28T16:58:00Z"/>
              </w:rPr>
            </w:pPr>
            <w:bookmarkStart w:id="406" w:name="_Hlk165226587"/>
            <w:ins w:id="407" w:author="Huawei-Chunying Gu" w:date="2024-04-28T16:58:00Z">
              <w:r w:rsidRPr="00FB20BD">
                <w:t>SL-TxPower-r</w:t>
              </w:r>
              <w:proofErr w:type="gramStart"/>
              <w:r w:rsidRPr="00FB20BD">
                <w:t>16</w:t>
              </w:r>
              <w:bookmarkEnd w:id="406"/>
              <w:r w:rsidRPr="00FB20BD">
                <w:t xml:space="preserve"> ::=</w:t>
              </w:r>
              <w:proofErr w:type="gramEnd"/>
              <w:r w:rsidRPr="00FB20BD">
                <w:t xml:space="preserve"> CHOICE {</w:t>
              </w:r>
            </w:ins>
          </w:p>
        </w:tc>
        <w:tc>
          <w:tcPr>
            <w:tcW w:w="2267" w:type="dxa"/>
          </w:tcPr>
          <w:p w14:paraId="50873E95" w14:textId="77777777" w:rsidR="00CB3E8F" w:rsidRPr="00FB20BD" w:rsidRDefault="00CB3E8F" w:rsidP="00656F10">
            <w:pPr>
              <w:pStyle w:val="TAL"/>
              <w:rPr>
                <w:ins w:id="408" w:author="Huawei-Chunying Gu" w:date="2024-04-28T16:58:00Z"/>
              </w:rPr>
            </w:pPr>
          </w:p>
        </w:tc>
        <w:tc>
          <w:tcPr>
            <w:tcW w:w="1700" w:type="dxa"/>
          </w:tcPr>
          <w:p w14:paraId="6F78AF65" w14:textId="77777777" w:rsidR="00CB3E8F" w:rsidRPr="00FB20BD" w:rsidRDefault="00CB3E8F" w:rsidP="00656F10">
            <w:pPr>
              <w:pStyle w:val="TAL"/>
              <w:rPr>
                <w:ins w:id="409" w:author="Huawei-Chunying Gu" w:date="2024-04-28T16:58:00Z"/>
              </w:rPr>
            </w:pPr>
          </w:p>
        </w:tc>
        <w:tc>
          <w:tcPr>
            <w:tcW w:w="1245" w:type="dxa"/>
          </w:tcPr>
          <w:p w14:paraId="03EDAAA9" w14:textId="77777777" w:rsidR="00CB3E8F" w:rsidRPr="00FB20BD" w:rsidRDefault="00CB3E8F" w:rsidP="00656F10">
            <w:pPr>
              <w:pStyle w:val="TAL"/>
              <w:rPr>
                <w:ins w:id="410" w:author="Huawei-Chunying Gu" w:date="2024-04-28T16:58:00Z"/>
              </w:rPr>
            </w:pPr>
          </w:p>
        </w:tc>
      </w:tr>
      <w:tr w:rsidR="00CB3E8F" w:rsidRPr="00FB20BD" w14:paraId="4650F13D" w14:textId="77777777" w:rsidTr="00656F10">
        <w:tblPrEx>
          <w:tblCellMar>
            <w:left w:w="108" w:type="dxa"/>
            <w:right w:w="108" w:type="dxa"/>
          </w:tblCellMar>
        </w:tblPrEx>
        <w:trPr>
          <w:ins w:id="411" w:author="Huawei-Chunying Gu" w:date="2024-04-28T16:58:00Z"/>
        </w:trPr>
        <w:tc>
          <w:tcPr>
            <w:tcW w:w="4535" w:type="dxa"/>
          </w:tcPr>
          <w:p w14:paraId="7C5E42F1" w14:textId="77777777" w:rsidR="00CB3E8F" w:rsidRPr="00FB20BD" w:rsidRDefault="00CB3E8F" w:rsidP="00656F10">
            <w:pPr>
              <w:pStyle w:val="TAL"/>
              <w:rPr>
                <w:ins w:id="412" w:author="Huawei-Chunying Gu" w:date="2024-04-28T16:58:00Z"/>
                <w:snapToGrid w:val="0"/>
                <w:lang w:eastAsia="zh-CN"/>
              </w:rPr>
            </w:pPr>
            <w:ins w:id="413" w:author="Huawei-Chunying Gu" w:date="2024-04-28T16:58:00Z">
              <w:r w:rsidRPr="00FB20BD">
                <w:rPr>
                  <w:snapToGrid w:val="0"/>
                  <w:lang w:eastAsia="zh-CN"/>
                </w:rPr>
                <w:t xml:space="preserve">  </w:t>
              </w:r>
              <w:proofErr w:type="spellStart"/>
              <w:r w:rsidRPr="00FB20BD">
                <w:t>txPower</w:t>
              </w:r>
              <w:proofErr w:type="spellEnd"/>
            </w:ins>
          </w:p>
        </w:tc>
        <w:tc>
          <w:tcPr>
            <w:tcW w:w="2267" w:type="dxa"/>
          </w:tcPr>
          <w:p w14:paraId="473B1C8C" w14:textId="51BDBC3C" w:rsidR="00CB3E8F" w:rsidRPr="00FB20BD" w:rsidRDefault="00BD0428" w:rsidP="00656F10">
            <w:pPr>
              <w:pStyle w:val="TAL"/>
              <w:rPr>
                <w:ins w:id="414" w:author="Huawei-Chunying Gu" w:date="2024-04-28T16:58:00Z"/>
                <w:snapToGrid w:val="0"/>
                <w:lang w:eastAsia="zh-CN"/>
              </w:rPr>
            </w:pPr>
            <w:ins w:id="415" w:author="Huawei-Chunying Gu" w:date="2024-04-28T17:33:00Z">
              <w:r>
                <w:rPr>
                  <w:snapToGrid w:val="0"/>
                  <w:lang w:eastAsia="zh-CN"/>
                </w:rPr>
                <w:t>19</w:t>
              </w:r>
            </w:ins>
          </w:p>
        </w:tc>
        <w:tc>
          <w:tcPr>
            <w:tcW w:w="1700" w:type="dxa"/>
          </w:tcPr>
          <w:p w14:paraId="41C31095" w14:textId="77777777" w:rsidR="00CB3E8F" w:rsidRPr="00FB20BD" w:rsidRDefault="00CB3E8F" w:rsidP="00656F10">
            <w:pPr>
              <w:pStyle w:val="TAL"/>
              <w:rPr>
                <w:ins w:id="416" w:author="Huawei-Chunying Gu" w:date="2024-04-28T16:58:00Z"/>
                <w:snapToGrid w:val="0"/>
              </w:rPr>
            </w:pPr>
          </w:p>
        </w:tc>
        <w:tc>
          <w:tcPr>
            <w:tcW w:w="1245" w:type="dxa"/>
          </w:tcPr>
          <w:p w14:paraId="73600947" w14:textId="77777777" w:rsidR="00CB3E8F" w:rsidRPr="00FB20BD" w:rsidRDefault="00CB3E8F" w:rsidP="00656F10">
            <w:pPr>
              <w:pStyle w:val="TAL"/>
              <w:rPr>
                <w:ins w:id="417" w:author="Huawei-Chunying Gu" w:date="2024-04-28T16:58:00Z"/>
                <w:snapToGrid w:val="0"/>
              </w:rPr>
            </w:pPr>
          </w:p>
        </w:tc>
      </w:tr>
      <w:tr w:rsidR="00CB3E8F" w:rsidRPr="00FB20BD" w14:paraId="20456407" w14:textId="77777777" w:rsidTr="00656F10">
        <w:tblPrEx>
          <w:tblCellMar>
            <w:left w:w="108" w:type="dxa"/>
            <w:right w:w="108" w:type="dxa"/>
          </w:tblCellMar>
        </w:tblPrEx>
        <w:trPr>
          <w:ins w:id="418" w:author="Huawei-Chunying Gu" w:date="2024-04-28T16:58:00Z"/>
        </w:trPr>
        <w:tc>
          <w:tcPr>
            <w:tcW w:w="4535" w:type="dxa"/>
            <w:tcBorders>
              <w:bottom w:val="single" w:sz="4" w:space="0" w:color="auto"/>
            </w:tcBorders>
          </w:tcPr>
          <w:p w14:paraId="2A438229" w14:textId="77777777" w:rsidR="00CB3E8F" w:rsidRPr="00FB20BD" w:rsidRDefault="00CB3E8F" w:rsidP="00656F10">
            <w:pPr>
              <w:pStyle w:val="TAL"/>
              <w:rPr>
                <w:ins w:id="419" w:author="Huawei-Chunying Gu" w:date="2024-04-28T16:58:00Z"/>
              </w:rPr>
            </w:pPr>
            <w:ins w:id="420" w:author="Huawei-Chunying Gu" w:date="2024-04-28T16:58:00Z">
              <w:r w:rsidRPr="00FB20BD">
                <w:t>}</w:t>
              </w:r>
            </w:ins>
          </w:p>
        </w:tc>
        <w:tc>
          <w:tcPr>
            <w:tcW w:w="2267" w:type="dxa"/>
          </w:tcPr>
          <w:p w14:paraId="7AE51FEE" w14:textId="77777777" w:rsidR="00CB3E8F" w:rsidRPr="00FB20BD" w:rsidRDefault="00CB3E8F" w:rsidP="00656F10">
            <w:pPr>
              <w:pStyle w:val="TAL"/>
              <w:rPr>
                <w:ins w:id="421" w:author="Huawei-Chunying Gu" w:date="2024-04-28T16:58:00Z"/>
              </w:rPr>
            </w:pPr>
          </w:p>
        </w:tc>
        <w:tc>
          <w:tcPr>
            <w:tcW w:w="1700" w:type="dxa"/>
          </w:tcPr>
          <w:p w14:paraId="4306E0C7" w14:textId="77777777" w:rsidR="00CB3E8F" w:rsidRPr="00FB20BD" w:rsidRDefault="00CB3E8F" w:rsidP="00656F10">
            <w:pPr>
              <w:pStyle w:val="TAL"/>
              <w:rPr>
                <w:ins w:id="422" w:author="Huawei-Chunying Gu" w:date="2024-04-28T16:58:00Z"/>
              </w:rPr>
            </w:pPr>
          </w:p>
        </w:tc>
        <w:tc>
          <w:tcPr>
            <w:tcW w:w="1245" w:type="dxa"/>
          </w:tcPr>
          <w:p w14:paraId="79E9FABF" w14:textId="77777777" w:rsidR="00CB3E8F" w:rsidRPr="00FB20BD" w:rsidRDefault="00CB3E8F" w:rsidP="00656F10">
            <w:pPr>
              <w:pStyle w:val="TAL"/>
              <w:rPr>
                <w:ins w:id="423" w:author="Huawei-Chunying Gu" w:date="2024-04-28T16:58:00Z"/>
              </w:rPr>
            </w:pPr>
          </w:p>
        </w:tc>
      </w:tr>
    </w:tbl>
    <w:p w14:paraId="69F7A56F" w14:textId="5C927302" w:rsidR="00CB3E8F" w:rsidRDefault="00CB3E8F" w:rsidP="005E60E6">
      <w:pPr>
        <w:rPr>
          <w:ins w:id="424" w:author="Huawei-Chunying Gu" w:date="2024-04-28T16:58:00Z"/>
        </w:rPr>
      </w:pPr>
    </w:p>
    <w:p w14:paraId="4645DBD1" w14:textId="4D4A70BD" w:rsidR="005E60E6" w:rsidRPr="00967518" w:rsidRDefault="00A849F3" w:rsidP="005E60E6">
      <w:pPr>
        <w:pStyle w:val="H6"/>
        <w:rPr>
          <w:ins w:id="425" w:author="Huawei-Chunying Gu" w:date="2024-04-28T16:44:00Z"/>
        </w:rPr>
      </w:pPr>
      <w:ins w:id="426" w:author="Huawei-Chunying Gu" w:date="2024-04-28T16:44:00Z">
        <w:r>
          <w:t>6.2E.4</w:t>
        </w:r>
        <w:r w:rsidR="005E60E6" w:rsidRPr="00967518">
          <w:t>.1.5</w:t>
        </w:r>
        <w:r w:rsidR="005E60E6" w:rsidRPr="00967518">
          <w:tab/>
          <w:t>Test requirement</w:t>
        </w:r>
      </w:ins>
    </w:p>
    <w:p w14:paraId="010EC88E" w14:textId="467B2D86" w:rsidR="005E60E6" w:rsidRPr="00967518" w:rsidRDefault="005E60E6" w:rsidP="005E60E6">
      <w:pPr>
        <w:rPr>
          <w:ins w:id="427" w:author="Huawei-Chunying Gu" w:date="2024-04-28T16:44:00Z"/>
        </w:rPr>
      </w:pPr>
      <w:ins w:id="428" w:author="Huawei-Chunying Gu" w:date="2024-04-28T16:44:00Z">
        <w:r w:rsidRPr="00967518">
          <w:t xml:space="preserve">The maximum output power, derived in step </w:t>
        </w:r>
      </w:ins>
      <w:ins w:id="429" w:author="Huawei-Chunying Gu" w:date="2024-04-28T17:37:00Z">
        <w:r w:rsidR="008A3DD2">
          <w:t>2</w:t>
        </w:r>
      </w:ins>
      <w:ins w:id="430" w:author="Huawei-Chunying Gu" w:date="2024-04-28T16:44:00Z">
        <w:r w:rsidRPr="00967518">
          <w:t xml:space="preserve"> shall be within the range prescribed by the nominal maximum output power and tolerance in Table </w:t>
        </w:r>
        <w:r w:rsidR="00A849F3">
          <w:t>6.2E.4</w:t>
        </w:r>
        <w:r w:rsidRPr="00967518">
          <w:t>.1.5-1.</w:t>
        </w:r>
      </w:ins>
    </w:p>
    <w:p w14:paraId="2F30AB15" w14:textId="19A24DFF" w:rsidR="005E60E6" w:rsidRPr="00967518" w:rsidRDefault="005E60E6" w:rsidP="005E60E6">
      <w:pPr>
        <w:pStyle w:val="TH"/>
        <w:rPr>
          <w:ins w:id="431" w:author="Huawei-Chunying Gu" w:date="2024-04-28T16:44:00Z"/>
        </w:rPr>
      </w:pPr>
      <w:ins w:id="432" w:author="Huawei-Chunying Gu" w:date="2024-04-28T16:44:00Z">
        <w:r w:rsidRPr="00967518">
          <w:t xml:space="preserve">Table </w:t>
        </w:r>
        <w:r w:rsidR="00A849F3">
          <w:t>6.2E.4</w:t>
        </w:r>
        <w:r w:rsidRPr="00967518">
          <w:t>.1.5-0: Test Tolerance (</w:t>
        </w:r>
      </w:ins>
      <w:ins w:id="433" w:author="Huawei-Chunying Gu" w:date="2024-04-28T17:36:00Z">
        <w:r w:rsidR="00FC5A3A">
          <w:t>Configured transmitted power</w:t>
        </w:r>
      </w:ins>
      <w:ins w:id="434" w:author="Huawei-Chunying Gu" w:date="2024-04-28T16:44:00Z">
        <w:r w:rsidRPr="00967518">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E60E6" w:rsidRPr="00967518" w14:paraId="0718D166" w14:textId="77777777" w:rsidTr="00656F10">
        <w:trPr>
          <w:jc w:val="center"/>
          <w:ins w:id="435" w:author="Huawei-Chunying Gu" w:date="2024-04-28T16:44:00Z"/>
        </w:trPr>
        <w:tc>
          <w:tcPr>
            <w:tcW w:w="2608" w:type="dxa"/>
            <w:tcBorders>
              <w:top w:val="single" w:sz="4" w:space="0" w:color="auto"/>
              <w:left w:val="single" w:sz="4" w:space="0" w:color="auto"/>
              <w:bottom w:val="single" w:sz="4" w:space="0" w:color="auto"/>
              <w:right w:val="single" w:sz="4" w:space="0" w:color="auto"/>
            </w:tcBorders>
            <w:vAlign w:val="center"/>
          </w:tcPr>
          <w:p w14:paraId="792000A5" w14:textId="77777777" w:rsidR="005E60E6" w:rsidRPr="00967518" w:rsidRDefault="005E60E6" w:rsidP="00656F10">
            <w:pPr>
              <w:pStyle w:val="TAH"/>
              <w:rPr>
                <w:ins w:id="436" w:author="Huawei-Chunying Gu" w:date="2024-04-28T16:44:00Z"/>
              </w:rPr>
            </w:pPr>
          </w:p>
        </w:tc>
        <w:tc>
          <w:tcPr>
            <w:tcW w:w="1984" w:type="dxa"/>
            <w:tcBorders>
              <w:top w:val="single" w:sz="4" w:space="0" w:color="auto"/>
              <w:left w:val="single" w:sz="4" w:space="0" w:color="auto"/>
              <w:bottom w:val="single" w:sz="4" w:space="0" w:color="auto"/>
              <w:right w:val="single" w:sz="4" w:space="0" w:color="auto"/>
            </w:tcBorders>
            <w:vAlign w:val="center"/>
          </w:tcPr>
          <w:p w14:paraId="5BC5B23D" w14:textId="77777777" w:rsidR="005E60E6" w:rsidRPr="00967518" w:rsidRDefault="005E60E6" w:rsidP="00656F10">
            <w:pPr>
              <w:pStyle w:val="TAH"/>
              <w:rPr>
                <w:ins w:id="437" w:author="Huawei-Chunying Gu" w:date="2024-04-28T16:44:00Z"/>
              </w:rPr>
            </w:pPr>
            <w:ins w:id="438" w:author="Huawei-Chunying Gu" w:date="2024-04-28T16:44:00Z">
              <w:r w:rsidRPr="00967518">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4A53ACCB" w14:textId="77777777" w:rsidR="005E60E6" w:rsidRPr="00967518" w:rsidRDefault="005E60E6" w:rsidP="00656F10">
            <w:pPr>
              <w:pStyle w:val="TAH"/>
              <w:rPr>
                <w:ins w:id="439" w:author="Huawei-Chunying Gu" w:date="2024-04-28T16:44:00Z"/>
              </w:rPr>
            </w:pPr>
            <w:ins w:id="440" w:author="Huawei-Chunying Gu" w:date="2024-04-28T16:44:00Z">
              <w:r w:rsidRPr="00967518">
                <w:t>3.0GHz &lt; f ≤ 6.0GHz</w:t>
              </w:r>
            </w:ins>
          </w:p>
        </w:tc>
      </w:tr>
      <w:tr w:rsidR="005E60E6" w:rsidRPr="00967518" w14:paraId="65BF3717" w14:textId="77777777" w:rsidTr="00656F10">
        <w:trPr>
          <w:jc w:val="center"/>
          <w:ins w:id="441" w:author="Huawei-Chunying Gu" w:date="2024-04-28T16:44:00Z"/>
        </w:trPr>
        <w:tc>
          <w:tcPr>
            <w:tcW w:w="2608" w:type="dxa"/>
            <w:tcBorders>
              <w:top w:val="single" w:sz="4" w:space="0" w:color="auto"/>
              <w:left w:val="single" w:sz="4" w:space="0" w:color="auto"/>
              <w:bottom w:val="single" w:sz="4" w:space="0" w:color="auto"/>
              <w:right w:val="single" w:sz="4" w:space="0" w:color="auto"/>
            </w:tcBorders>
            <w:vAlign w:val="center"/>
          </w:tcPr>
          <w:p w14:paraId="5E25EDE0" w14:textId="77777777" w:rsidR="005E60E6" w:rsidRPr="00967518" w:rsidRDefault="005E60E6" w:rsidP="00656F10">
            <w:pPr>
              <w:pStyle w:val="TAH"/>
              <w:rPr>
                <w:ins w:id="442" w:author="Huawei-Chunying Gu" w:date="2024-04-28T16:44:00Z"/>
              </w:rPr>
            </w:pPr>
            <w:ins w:id="443" w:author="Huawei-Chunying Gu" w:date="2024-04-28T16:44:00Z">
              <w:r w:rsidRPr="00967518">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70239093" w14:textId="77777777" w:rsidR="005E60E6" w:rsidRPr="00967518" w:rsidRDefault="005E60E6" w:rsidP="00656F10">
            <w:pPr>
              <w:pStyle w:val="TAC"/>
              <w:rPr>
                <w:ins w:id="444" w:author="Huawei-Chunying Gu" w:date="2024-04-28T16:44:00Z"/>
                <w:lang w:eastAsia="zh-CN"/>
              </w:rPr>
            </w:pPr>
            <w:ins w:id="445" w:author="Huawei-Chunying Gu" w:date="2024-04-28T16:44:00Z">
              <w:r w:rsidRPr="00967518">
                <w:rPr>
                  <w:lang w:eastAsia="zh-CN"/>
                </w:rPr>
                <w:t>0.7dB</w:t>
              </w:r>
            </w:ins>
          </w:p>
        </w:tc>
        <w:tc>
          <w:tcPr>
            <w:tcW w:w="1984" w:type="dxa"/>
            <w:tcBorders>
              <w:top w:val="single" w:sz="4" w:space="0" w:color="auto"/>
              <w:left w:val="single" w:sz="4" w:space="0" w:color="auto"/>
              <w:bottom w:val="single" w:sz="4" w:space="0" w:color="auto"/>
              <w:right w:val="single" w:sz="4" w:space="0" w:color="auto"/>
            </w:tcBorders>
            <w:vAlign w:val="center"/>
          </w:tcPr>
          <w:p w14:paraId="1F6E4E51" w14:textId="77777777" w:rsidR="005E60E6" w:rsidRPr="00967518" w:rsidRDefault="005E60E6" w:rsidP="00656F10">
            <w:pPr>
              <w:pStyle w:val="TAC"/>
              <w:rPr>
                <w:ins w:id="446" w:author="Huawei-Chunying Gu" w:date="2024-04-28T16:44:00Z"/>
              </w:rPr>
            </w:pPr>
            <w:ins w:id="447" w:author="Huawei-Chunying Gu" w:date="2024-04-28T16:44:00Z">
              <w:r w:rsidRPr="00967518">
                <w:t>1.0dB</w:t>
              </w:r>
            </w:ins>
          </w:p>
        </w:tc>
      </w:tr>
    </w:tbl>
    <w:p w14:paraId="73B15A00" w14:textId="77777777" w:rsidR="005E60E6" w:rsidRPr="00967518" w:rsidRDefault="005E60E6" w:rsidP="005E60E6">
      <w:pPr>
        <w:rPr>
          <w:ins w:id="448" w:author="Huawei-Chunying Gu" w:date="2024-04-28T16:44:00Z"/>
        </w:rPr>
      </w:pPr>
    </w:p>
    <w:p w14:paraId="75D69A5F" w14:textId="15B337CC" w:rsidR="005E60E6" w:rsidRPr="00967518" w:rsidRDefault="005E60E6" w:rsidP="005E60E6">
      <w:pPr>
        <w:pStyle w:val="TH"/>
        <w:rPr>
          <w:ins w:id="449" w:author="Huawei-Chunying Gu" w:date="2024-04-28T16:44:00Z"/>
        </w:rPr>
      </w:pPr>
      <w:ins w:id="450" w:author="Huawei-Chunying Gu" w:date="2024-04-28T16:44:00Z">
        <w:r w:rsidRPr="00967518">
          <w:t xml:space="preserve">Table </w:t>
        </w:r>
        <w:r w:rsidR="00A849F3">
          <w:t>6.2E.4</w:t>
        </w:r>
        <w:r w:rsidRPr="00967518">
          <w:t xml:space="preserve">.1.5-1: UE test requirement for </w:t>
        </w:r>
      </w:ins>
      <w:ins w:id="451" w:author="Huawei-Chunying Gu" w:date="2024-04-28T17:36:00Z">
        <w:r w:rsidR="000170DA">
          <w:t>Configured transmitted power</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2"/>
        <w:gridCol w:w="1331"/>
        <w:gridCol w:w="851"/>
        <w:gridCol w:w="850"/>
        <w:gridCol w:w="851"/>
        <w:gridCol w:w="1417"/>
        <w:gridCol w:w="1559"/>
        <w:gridCol w:w="1134"/>
        <w:gridCol w:w="1128"/>
      </w:tblGrid>
      <w:tr w:rsidR="005E60E6" w:rsidRPr="00967518" w14:paraId="1B9B9346" w14:textId="77777777" w:rsidTr="00656F10">
        <w:trPr>
          <w:trHeight w:val="525"/>
          <w:ins w:id="452" w:author="Huawei-Chunying Gu" w:date="2024-04-28T16:44:00Z"/>
        </w:trPr>
        <w:tc>
          <w:tcPr>
            <w:tcW w:w="512" w:type="dxa"/>
            <w:shd w:val="clear" w:color="auto" w:fill="auto"/>
            <w:vAlign w:val="center"/>
            <w:hideMark/>
          </w:tcPr>
          <w:p w14:paraId="44ED2FC3" w14:textId="77777777" w:rsidR="005E60E6" w:rsidRPr="00967518" w:rsidRDefault="005E60E6" w:rsidP="00656F10">
            <w:pPr>
              <w:pStyle w:val="TAH"/>
              <w:rPr>
                <w:ins w:id="453" w:author="Huawei-Chunying Gu" w:date="2024-04-28T16:44:00Z"/>
              </w:rPr>
            </w:pPr>
            <w:ins w:id="454" w:author="Huawei-Chunying Gu" w:date="2024-04-28T16:44:00Z">
              <w:r w:rsidRPr="00967518">
                <w:t>Test ID</w:t>
              </w:r>
            </w:ins>
          </w:p>
        </w:tc>
        <w:tc>
          <w:tcPr>
            <w:tcW w:w="1331" w:type="dxa"/>
            <w:vAlign w:val="center"/>
          </w:tcPr>
          <w:p w14:paraId="5A4E326A" w14:textId="77777777" w:rsidR="005E60E6" w:rsidRPr="00967518" w:rsidRDefault="005E60E6" w:rsidP="00656F10">
            <w:pPr>
              <w:pStyle w:val="TAH"/>
              <w:rPr>
                <w:ins w:id="455" w:author="Huawei-Chunying Gu" w:date="2024-04-28T16:44:00Z"/>
              </w:rPr>
            </w:pPr>
            <w:proofErr w:type="spellStart"/>
            <w:ins w:id="456" w:author="Huawei-Chunying Gu" w:date="2024-04-28T16:44:00Z">
              <w:r w:rsidRPr="00967518">
                <w:t>PPowerClass</w:t>
              </w:r>
              <w:proofErr w:type="spellEnd"/>
            </w:ins>
          </w:p>
          <w:p w14:paraId="04F0FFE7" w14:textId="77777777" w:rsidR="005E60E6" w:rsidRPr="00967518" w:rsidRDefault="005E60E6" w:rsidP="00656F10">
            <w:pPr>
              <w:pStyle w:val="TAH"/>
              <w:rPr>
                <w:ins w:id="457" w:author="Huawei-Chunying Gu" w:date="2024-04-28T16:44:00Z"/>
              </w:rPr>
            </w:pPr>
            <w:ins w:id="458" w:author="Huawei-Chunying Gu" w:date="2024-04-28T16:44:00Z">
              <w:r w:rsidRPr="00967518">
                <w:t>(dBm)</w:t>
              </w:r>
            </w:ins>
          </w:p>
        </w:tc>
        <w:tc>
          <w:tcPr>
            <w:tcW w:w="851" w:type="dxa"/>
            <w:shd w:val="clear" w:color="auto" w:fill="auto"/>
            <w:vAlign w:val="center"/>
            <w:hideMark/>
          </w:tcPr>
          <w:p w14:paraId="2C95E9E8" w14:textId="77777777" w:rsidR="005E60E6" w:rsidRPr="00967518" w:rsidRDefault="005E60E6" w:rsidP="00656F10">
            <w:pPr>
              <w:pStyle w:val="TAH"/>
              <w:rPr>
                <w:ins w:id="459" w:author="Huawei-Chunying Gu" w:date="2024-04-28T16:44:00Z"/>
              </w:rPr>
            </w:pPr>
            <w:ins w:id="460" w:author="Huawei-Chunying Gu" w:date="2024-04-28T16:44:00Z">
              <w:r w:rsidRPr="00967518">
                <w:t>MPR (dB)</w:t>
              </w:r>
            </w:ins>
          </w:p>
        </w:tc>
        <w:tc>
          <w:tcPr>
            <w:tcW w:w="850" w:type="dxa"/>
            <w:vAlign w:val="center"/>
          </w:tcPr>
          <w:p w14:paraId="0E3B2A79" w14:textId="3E263BE9" w:rsidR="005E60E6" w:rsidRPr="00967518" w:rsidRDefault="00656F10" w:rsidP="00656F10">
            <w:pPr>
              <w:pStyle w:val="TAH"/>
              <w:rPr>
                <w:ins w:id="461" w:author="Huawei-Chunying Gu" w:date="2024-04-28T16:44:00Z"/>
              </w:rPr>
            </w:pPr>
            <w:ins w:id="462" w:author="Huawei-Chunying Gu" w:date="2024-04-28T17:01:00Z">
              <w:r>
                <w:rPr>
                  <w:lang w:bidi="bn-IN"/>
                </w:rPr>
                <w:t>P</w:t>
              </w:r>
              <w:r>
                <w:rPr>
                  <w:vertAlign w:val="subscript"/>
                  <w:lang w:bidi="bn-IN"/>
                </w:rPr>
                <w:t>EMAX</w:t>
              </w:r>
            </w:ins>
            <w:ins w:id="463" w:author="Huawei-Chunying Gu" w:date="2024-04-28T16:44:00Z">
              <w:r w:rsidR="005E60E6" w:rsidRPr="00967518">
                <w:t xml:space="preserve"> (dB)</w:t>
              </w:r>
            </w:ins>
          </w:p>
        </w:tc>
        <w:tc>
          <w:tcPr>
            <w:tcW w:w="851" w:type="dxa"/>
            <w:vAlign w:val="center"/>
          </w:tcPr>
          <w:p w14:paraId="0ED9187C" w14:textId="77777777" w:rsidR="005E60E6" w:rsidRPr="00967518" w:rsidRDefault="005E60E6" w:rsidP="00656F10">
            <w:pPr>
              <w:pStyle w:val="TAH"/>
              <w:rPr>
                <w:ins w:id="464" w:author="Huawei-Chunying Gu" w:date="2024-04-28T16:44:00Z"/>
              </w:rPr>
            </w:pPr>
            <w:proofErr w:type="spellStart"/>
            <w:ins w:id="465" w:author="Huawei-Chunying Gu" w:date="2024-04-28T16:44:00Z">
              <w:r w:rsidRPr="00967518">
                <w:t>Δ</w:t>
              </w:r>
              <w:proofErr w:type="gramStart"/>
              <w:r w:rsidRPr="00967518">
                <w:t>TC,c</w:t>
              </w:r>
              <w:proofErr w:type="spellEnd"/>
              <w:proofErr w:type="gramEnd"/>
              <w:r w:rsidRPr="00967518">
                <w:t xml:space="preserve"> (dB)</w:t>
              </w:r>
            </w:ins>
          </w:p>
        </w:tc>
        <w:tc>
          <w:tcPr>
            <w:tcW w:w="1417" w:type="dxa"/>
            <w:vAlign w:val="center"/>
          </w:tcPr>
          <w:p w14:paraId="398D0D30" w14:textId="77777777" w:rsidR="005E60E6" w:rsidRPr="00967518" w:rsidRDefault="005E60E6" w:rsidP="00656F10">
            <w:pPr>
              <w:pStyle w:val="TAH"/>
              <w:rPr>
                <w:ins w:id="466" w:author="Huawei-Chunying Gu" w:date="2024-04-28T16:44:00Z"/>
              </w:rPr>
            </w:pPr>
            <w:proofErr w:type="spellStart"/>
            <w:ins w:id="467" w:author="Huawei-Chunying Gu" w:date="2024-04-28T16:44:00Z">
              <w:r w:rsidRPr="00967518">
                <w:t>PCMAX_</w:t>
              </w:r>
              <w:proofErr w:type="gramStart"/>
              <w:r w:rsidRPr="00967518">
                <w:t>L,f</w:t>
              </w:r>
              <w:proofErr w:type="gramEnd"/>
              <w:r w:rsidRPr="00967518">
                <w:t>,c</w:t>
              </w:r>
              <w:proofErr w:type="spellEnd"/>
              <w:r w:rsidRPr="00967518">
                <w:t xml:space="preserve"> (dBm)</w:t>
              </w:r>
            </w:ins>
          </w:p>
        </w:tc>
        <w:tc>
          <w:tcPr>
            <w:tcW w:w="1559" w:type="dxa"/>
            <w:vAlign w:val="center"/>
          </w:tcPr>
          <w:p w14:paraId="733FB07E" w14:textId="77777777" w:rsidR="005E60E6" w:rsidRPr="00967518" w:rsidRDefault="005E60E6" w:rsidP="00656F10">
            <w:pPr>
              <w:pStyle w:val="TAH"/>
              <w:rPr>
                <w:ins w:id="468" w:author="Huawei-Chunying Gu" w:date="2024-04-28T16:44:00Z"/>
              </w:rPr>
            </w:pPr>
            <w:ins w:id="469" w:author="Huawei-Chunying Gu" w:date="2024-04-28T16:44:00Z">
              <w:r w:rsidRPr="00967518">
                <w:t>T(</w:t>
              </w:r>
              <w:proofErr w:type="spellStart"/>
              <w:r w:rsidRPr="00967518">
                <w:t>PCMAX_</w:t>
              </w:r>
              <w:proofErr w:type="gramStart"/>
              <w:r w:rsidRPr="00967518">
                <w:t>L,f</w:t>
              </w:r>
              <w:proofErr w:type="gramEnd"/>
              <w:r w:rsidRPr="00967518">
                <w:t>,c</w:t>
              </w:r>
              <w:proofErr w:type="spellEnd"/>
              <w:r w:rsidRPr="00967518">
                <w:t>) (dB)</w:t>
              </w:r>
            </w:ins>
          </w:p>
        </w:tc>
        <w:tc>
          <w:tcPr>
            <w:tcW w:w="1134" w:type="dxa"/>
            <w:shd w:val="clear" w:color="auto" w:fill="auto"/>
            <w:vAlign w:val="center"/>
            <w:hideMark/>
          </w:tcPr>
          <w:p w14:paraId="6D62CB9B" w14:textId="77777777" w:rsidR="005E60E6" w:rsidRPr="00967518" w:rsidRDefault="005E60E6" w:rsidP="00656F10">
            <w:pPr>
              <w:pStyle w:val="TAH"/>
              <w:rPr>
                <w:ins w:id="470" w:author="Huawei-Chunying Gu" w:date="2024-04-28T16:44:00Z"/>
              </w:rPr>
            </w:pPr>
            <w:ins w:id="471" w:author="Huawei-Chunying Gu" w:date="2024-04-28T16:44:00Z">
              <w:r w:rsidRPr="00967518">
                <w:t>Upper limit (dBm)</w:t>
              </w:r>
            </w:ins>
          </w:p>
        </w:tc>
        <w:tc>
          <w:tcPr>
            <w:tcW w:w="1128" w:type="dxa"/>
            <w:vAlign w:val="center"/>
          </w:tcPr>
          <w:p w14:paraId="0229E0A4" w14:textId="77777777" w:rsidR="005E60E6" w:rsidRPr="00967518" w:rsidRDefault="005E60E6" w:rsidP="00656F10">
            <w:pPr>
              <w:pStyle w:val="TAH"/>
              <w:rPr>
                <w:ins w:id="472" w:author="Huawei-Chunying Gu" w:date="2024-04-28T16:44:00Z"/>
              </w:rPr>
            </w:pPr>
            <w:ins w:id="473" w:author="Huawei-Chunying Gu" w:date="2024-04-28T16:44:00Z">
              <w:r w:rsidRPr="00967518">
                <w:t>Lower limit (dBm)</w:t>
              </w:r>
            </w:ins>
          </w:p>
        </w:tc>
      </w:tr>
      <w:tr w:rsidR="005E60E6" w:rsidRPr="00967518" w14:paraId="033E4114" w14:textId="77777777" w:rsidTr="00656F10">
        <w:trPr>
          <w:trHeight w:val="300"/>
          <w:ins w:id="474" w:author="Huawei-Chunying Gu" w:date="2024-04-28T16:44:00Z"/>
        </w:trPr>
        <w:tc>
          <w:tcPr>
            <w:tcW w:w="512" w:type="dxa"/>
            <w:shd w:val="clear" w:color="auto" w:fill="auto"/>
            <w:vAlign w:val="center"/>
          </w:tcPr>
          <w:p w14:paraId="3A6DB7E7" w14:textId="2F593184" w:rsidR="005E60E6" w:rsidRPr="00967518" w:rsidRDefault="005E60E6" w:rsidP="00656F10">
            <w:pPr>
              <w:pStyle w:val="TAC"/>
              <w:rPr>
                <w:ins w:id="475" w:author="Huawei-Chunying Gu" w:date="2024-04-28T16:44:00Z"/>
                <w:vertAlign w:val="superscript"/>
              </w:rPr>
            </w:pPr>
            <w:ins w:id="476" w:author="Huawei-Chunying Gu" w:date="2024-04-28T16:44:00Z">
              <w:r w:rsidRPr="00967518">
                <w:t>1</w:t>
              </w:r>
            </w:ins>
          </w:p>
        </w:tc>
        <w:tc>
          <w:tcPr>
            <w:tcW w:w="1331" w:type="dxa"/>
            <w:vAlign w:val="center"/>
          </w:tcPr>
          <w:p w14:paraId="1E34F0BC" w14:textId="77777777" w:rsidR="005E60E6" w:rsidRPr="00967518" w:rsidRDefault="005E60E6" w:rsidP="00656F10">
            <w:pPr>
              <w:pStyle w:val="TAC"/>
              <w:rPr>
                <w:ins w:id="477" w:author="Huawei-Chunying Gu" w:date="2024-04-28T16:44:00Z"/>
              </w:rPr>
            </w:pPr>
            <w:ins w:id="478" w:author="Huawei-Chunying Gu" w:date="2024-04-28T16:44:00Z">
              <w:r w:rsidRPr="00967518">
                <w:t>23</w:t>
              </w:r>
            </w:ins>
          </w:p>
        </w:tc>
        <w:tc>
          <w:tcPr>
            <w:tcW w:w="851" w:type="dxa"/>
            <w:shd w:val="clear" w:color="auto" w:fill="auto"/>
            <w:vAlign w:val="center"/>
          </w:tcPr>
          <w:p w14:paraId="700431A3" w14:textId="5B8E9FC5" w:rsidR="005E60E6" w:rsidRPr="00967518" w:rsidRDefault="00BD0428" w:rsidP="00656F10">
            <w:pPr>
              <w:pStyle w:val="TAC"/>
              <w:rPr>
                <w:ins w:id="479" w:author="Huawei-Chunying Gu" w:date="2024-04-28T16:44:00Z"/>
              </w:rPr>
            </w:pPr>
            <w:ins w:id="480" w:author="Huawei-Chunying Gu" w:date="2024-04-28T17:35:00Z">
              <w:r>
                <w:t>2.5</w:t>
              </w:r>
            </w:ins>
          </w:p>
        </w:tc>
        <w:tc>
          <w:tcPr>
            <w:tcW w:w="850" w:type="dxa"/>
            <w:vAlign w:val="center"/>
          </w:tcPr>
          <w:p w14:paraId="6BF13625" w14:textId="19B46115" w:rsidR="005E60E6" w:rsidRPr="00967518" w:rsidRDefault="00BD0428" w:rsidP="00656F10">
            <w:pPr>
              <w:pStyle w:val="TAC"/>
              <w:rPr>
                <w:ins w:id="481" w:author="Huawei-Chunying Gu" w:date="2024-04-28T16:44:00Z"/>
                <w:lang w:eastAsia="zh-CN"/>
              </w:rPr>
            </w:pPr>
            <w:ins w:id="482" w:author="Huawei-Chunying Gu" w:date="2024-04-28T17:34:00Z">
              <w:r>
                <w:rPr>
                  <w:rFonts w:hint="eastAsia"/>
                  <w:lang w:eastAsia="zh-CN"/>
                </w:rPr>
                <w:t>1</w:t>
              </w:r>
              <w:r>
                <w:rPr>
                  <w:lang w:eastAsia="zh-CN"/>
                </w:rPr>
                <w:t>9</w:t>
              </w:r>
            </w:ins>
          </w:p>
        </w:tc>
        <w:tc>
          <w:tcPr>
            <w:tcW w:w="851" w:type="dxa"/>
            <w:vAlign w:val="center"/>
          </w:tcPr>
          <w:p w14:paraId="1FB71411" w14:textId="77777777" w:rsidR="005E60E6" w:rsidRPr="00967518" w:rsidRDefault="005E60E6" w:rsidP="00656F10">
            <w:pPr>
              <w:pStyle w:val="TAC"/>
              <w:rPr>
                <w:ins w:id="483" w:author="Huawei-Chunying Gu" w:date="2024-04-28T16:44:00Z"/>
              </w:rPr>
            </w:pPr>
            <w:ins w:id="484" w:author="Huawei-Chunying Gu" w:date="2024-04-28T16:44:00Z">
              <w:r w:rsidRPr="00967518">
                <w:t>0</w:t>
              </w:r>
            </w:ins>
          </w:p>
        </w:tc>
        <w:tc>
          <w:tcPr>
            <w:tcW w:w="1417" w:type="dxa"/>
            <w:vAlign w:val="center"/>
          </w:tcPr>
          <w:p w14:paraId="4D8995EF" w14:textId="4EC88B60" w:rsidR="005E60E6" w:rsidRPr="00967518" w:rsidRDefault="00BD0428" w:rsidP="00656F10">
            <w:pPr>
              <w:pStyle w:val="TAC"/>
              <w:rPr>
                <w:ins w:id="485" w:author="Huawei-Chunying Gu" w:date="2024-04-28T16:44:00Z"/>
              </w:rPr>
            </w:pPr>
            <w:ins w:id="486" w:author="Huawei-Chunying Gu" w:date="2024-04-28T17:35:00Z">
              <w:r>
                <w:t>19</w:t>
              </w:r>
            </w:ins>
          </w:p>
        </w:tc>
        <w:tc>
          <w:tcPr>
            <w:tcW w:w="1559" w:type="dxa"/>
            <w:vAlign w:val="center"/>
          </w:tcPr>
          <w:p w14:paraId="3249CFC9" w14:textId="4E01F10D" w:rsidR="005E60E6" w:rsidRPr="00967518" w:rsidRDefault="00BD0428" w:rsidP="00656F10">
            <w:pPr>
              <w:pStyle w:val="TAC"/>
              <w:rPr>
                <w:ins w:id="487" w:author="Huawei-Chunying Gu" w:date="2024-04-28T16:44:00Z"/>
              </w:rPr>
            </w:pPr>
            <w:ins w:id="488" w:author="Huawei-Chunying Gu" w:date="2024-04-28T17:35:00Z">
              <w:r>
                <w:t>3.5</w:t>
              </w:r>
            </w:ins>
          </w:p>
        </w:tc>
        <w:tc>
          <w:tcPr>
            <w:tcW w:w="1134" w:type="dxa"/>
            <w:shd w:val="clear" w:color="auto" w:fill="auto"/>
            <w:vAlign w:val="center"/>
          </w:tcPr>
          <w:p w14:paraId="54B52351" w14:textId="77777777" w:rsidR="005E60E6" w:rsidRPr="00967518" w:rsidRDefault="005E60E6" w:rsidP="00656F10">
            <w:pPr>
              <w:pStyle w:val="TAC"/>
              <w:rPr>
                <w:ins w:id="489" w:author="Huawei-Chunying Gu" w:date="2024-04-28T16:44:00Z"/>
              </w:rPr>
            </w:pPr>
            <w:ins w:id="490" w:author="Huawei-Chunying Gu" w:date="2024-04-28T16:44:00Z">
              <w:r w:rsidRPr="00967518">
                <w:t>25.0 + TT</w:t>
              </w:r>
            </w:ins>
          </w:p>
        </w:tc>
        <w:tc>
          <w:tcPr>
            <w:tcW w:w="1128" w:type="dxa"/>
            <w:vAlign w:val="center"/>
          </w:tcPr>
          <w:p w14:paraId="4418B756" w14:textId="7214D9B6" w:rsidR="005E60E6" w:rsidRPr="00967518" w:rsidRDefault="00BD0428" w:rsidP="00656F10">
            <w:pPr>
              <w:pStyle w:val="TAC"/>
              <w:rPr>
                <w:ins w:id="491" w:author="Huawei-Chunying Gu" w:date="2024-04-28T16:44:00Z"/>
              </w:rPr>
            </w:pPr>
            <w:ins w:id="492" w:author="Huawei-Chunying Gu" w:date="2024-04-28T17:36:00Z">
              <w:r>
                <w:t>15.5</w:t>
              </w:r>
            </w:ins>
            <w:ins w:id="493" w:author="Huawei-Chunying Gu" w:date="2024-04-28T16:44:00Z">
              <w:r w:rsidR="005E60E6" w:rsidRPr="00967518">
                <w:t>-TT</w:t>
              </w:r>
            </w:ins>
          </w:p>
        </w:tc>
      </w:tr>
      <w:tr w:rsidR="005E60E6" w:rsidRPr="00967518" w14:paraId="0F3ABCC1" w14:textId="77777777" w:rsidTr="00656F10">
        <w:trPr>
          <w:trHeight w:val="300"/>
          <w:ins w:id="494" w:author="Huawei-Chunying Gu" w:date="2024-04-28T16:44:00Z"/>
        </w:trPr>
        <w:tc>
          <w:tcPr>
            <w:tcW w:w="9633" w:type="dxa"/>
            <w:gridSpan w:val="9"/>
          </w:tcPr>
          <w:p w14:paraId="1EFDF207" w14:textId="2C05C741" w:rsidR="005E60E6" w:rsidRPr="00967518" w:rsidRDefault="005E60E6" w:rsidP="00656F10">
            <w:pPr>
              <w:pStyle w:val="TAN"/>
              <w:rPr>
                <w:ins w:id="495" w:author="Huawei-Chunying Gu" w:date="2024-04-28T16:44:00Z"/>
              </w:rPr>
            </w:pPr>
            <w:ins w:id="496" w:author="Huawei-Chunying Gu" w:date="2024-04-28T16:44:00Z">
              <w:r w:rsidRPr="00967518">
                <w:t>NOTE 1:</w:t>
              </w:r>
              <w:r w:rsidRPr="00967518">
                <w:tab/>
                <w:t xml:space="preserve">TT for each frequency and channel bandwidth is specified in Table </w:t>
              </w:r>
              <w:r w:rsidR="00A849F3">
                <w:t>6.2E.4</w:t>
              </w:r>
              <w:r w:rsidRPr="00967518">
                <w:t>.1.5-0.</w:t>
              </w:r>
            </w:ins>
          </w:p>
        </w:tc>
      </w:tr>
    </w:tbl>
    <w:p w14:paraId="6300678A" w14:textId="77777777" w:rsidR="005E60E6" w:rsidRPr="00656F10" w:rsidRDefault="005E60E6" w:rsidP="005E60E6">
      <w:pPr>
        <w:rPr>
          <w:ins w:id="497" w:author="Huawei-Chunying Gu" w:date="2024-04-28T16:44:00Z"/>
        </w:rPr>
      </w:pPr>
    </w:p>
    <w:p w14:paraId="2191064E" w14:textId="68FAED14" w:rsidR="005E60E6" w:rsidRPr="00967518" w:rsidRDefault="00A849F3" w:rsidP="005E60E6">
      <w:pPr>
        <w:pStyle w:val="4"/>
        <w:rPr>
          <w:ins w:id="498" w:author="Huawei-Chunying Gu" w:date="2024-04-28T16:44:00Z"/>
        </w:rPr>
      </w:pPr>
      <w:ins w:id="499" w:author="Huawei-Chunying Gu" w:date="2024-04-28T16:44:00Z">
        <w:r>
          <w:t>6.2E.4</w:t>
        </w:r>
        <w:r w:rsidR="005E60E6" w:rsidRPr="00967518">
          <w:t>.1D</w:t>
        </w:r>
        <w:r w:rsidR="005E60E6" w:rsidRPr="00967518">
          <w:tab/>
        </w:r>
        <w:r w:rsidR="0055291B" w:rsidRPr="001C0CC4">
          <w:t>Configured transmitted power</w:t>
        </w:r>
        <w:r w:rsidR="005E60E6" w:rsidRPr="00967518">
          <w:t xml:space="preserve"> for V2X / non-concurrent operation / SL-MIMO</w:t>
        </w:r>
      </w:ins>
    </w:p>
    <w:p w14:paraId="72DD98A7" w14:textId="12865EB5" w:rsidR="0007481E" w:rsidRPr="00967518" w:rsidRDefault="0007481E" w:rsidP="0007481E">
      <w:pPr>
        <w:pStyle w:val="H6"/>
        <w:rPr>
          <w:ins w:id="500" w:author="Huawei-Chunying Gu" w:date="2024-04-28T20:20:00Z"/>
        </w:rPr>
      </w:pPr>
      <w:ins w:id="501" w:author="Huawei-Chunying Gu" w:date="2024-04-28T20:20:00Z">
        <w:r>
          <w:t>6.2E.4</w:t>
        </w:r>
        <w:r w:rsidRPr="00967518">
          <w:t>.</w:t>
        </w:r>
        <w:r>
          <w:t>1D</w:t>
        </w:r>
        <w:r w:rsidRPr="00967518">
          <w:t>.1</w:t>
        </w:r>
        <w:r w:rsidRPr="00967518">
          <w:tab/>
          <w:t>Test purpose</w:t>
        </w:r>
      </w:ins>
    </w:p>
    <w:p w14:paraId="3A3643AB" w14:textId="63BF8E53" w:rsidR="0007481E" w:rsidRPr="00967518" w:rsidRDefault="0007481E" w:rsidP="0007481E">
      <w:pPr>
        <w:rPr>
          <w:ins w:id="502" w:author="Huawei-Chunying Gu" w:date="2024-04-28T20:20:00Z"/>
        </w:rPr>
      </w:pPr>
      <w:ins w:id="503" w:author="Huawei-Chunying Gu" w:date="2024-04-28T20:20:00Z">
        <w:r w:rsidRPr="00967518">
          <w:t xml:space="preserve">Same test purpose as in </w:t>
        </w:r>
        <w:r>
          <w:t>6.2E.4</w:t>
        </w:r>
        <w:r w:rsidRPr="00967518">
          <w:t>.1</w:t>
        </w:r>
        <w:r>
          <w:t>.</w:t>
        </w:r>
      </w:ins>
    </w:p>
    <w:p w14:paraId="4ECEBA7B" w14:textId="53867E1A" w:rsidR="0007481E" w:rsidRPr="00967518" w:rsidRDefault="0007481E" w:rsidP="0007481E">
      <w:pPr>
        <w:pStyle w:val="H6"/>
        <w:rPr>
          <w:ins w:id="504" w:author="Huawei-Chunying Gu" w:date="2024-04-28T20:20:00Z"/>
        </w:rPr>
      </w:pPr>
      <w:ins w:id="505" w:author="Huawei-Chunying Gu" w:date="2024-04-28T20:20:00Z">
        <w:r>
          <w:lastRenderedPageBreak/>
          <w:t>6.2E.4</w:t>
        </w:r>
        <w:r w:rsidRPr="00967518">
          <w:t>.</w:t>
        </w:r>
        <w:r>
          <w:t>1D</w:t>
        </w:r>
        <w:r w:rsidRPr="00967518">
          <w:t>.2</w:t>
        </w:r>
        <w:r w:rsidRPr="00967518">
          <w:tab/>
          <w:t>Test applicability</w:t>
        </w:r>
      </w:ins>
    </w:p>
    <w:p w14:paraId="6BD4E5D6" w14:textId="63544B7D" w:rsidR="0007481E" w:rsidRPr="00967518" w:rsidRDefault="0007481E" w:rsidP="0007481E">
      <w:pPr>
        <w:rPr>
          <w:ins w:id="506" w:author="Huawei-Chunying Gu" w:date="2024-04-28T20:20:00Z"/>
        </w:rPr>
      </w:pPr>
      <w:ins w:id="507" w:author="Huawei-Chunying Gu" w:date="2024-04-28T20:20:00Z">
        <w:r w:rsidRPr="00967518">
          <w:t xml:space="preserve">No test case details are specified. </w:t>
        </w:r>
        <w:r>
          <w:t xml:space="preserve">The </w:t>
        </w:r>
        <w:proofErr w:type="spellStart"/>
        <w:r>
          <w:t>Pcmax</w:t>
        </w:r>
        <w:proofErr w:type="spellEnd"/>
        <w:r>
          <w:t xml:space="preserve"> tolerance is verified in MOP, MPR and AMPR test cases therefore no repeated</w:t>
        </w:r>
      </w:ins>
      <w:ins w:id="508" w:author="Huawei-Chunying Gu" w:date="2024-04-28T20:21:00Z">
        <w:r>
          <w:t xml:space="preserve"> test is needed.</w:t>
        </w:r>
      </w:ins>
    </w:p>
    <w:p w14:paraId="0EC2B145" w14:textId="4F38D71D" w:rsidR="005E60E6" w:rsidRPr="00967518" w:rsidRDefault="00A849F3" w:rsidP="005E60E6">
      <w:pPr>
        <w:pStyle w:val="4"/>
        <w:rPr>
          <w:ins w:id="509" w:author="Huawei-Chunying Gu" w:date="2024-04-28T16:44:00Z"/>
        </w:rPr>
      </w:pPr>
      <w:ins w:id="510" w:author="Huawei-Chunying Gu" w:date="2024-04-28T16:44:00Z">
        <w:r>
          <w:t>6.2E.4</w:t>
        </w:r>
        <w:r w:rsidR="005E60E6" w:rsidRPr="00967518">
          <w:t>.2</w:t>
        </w:r>
        <w:r w:rsidR="005E60E6" w:rsidRPr="00967518">
          <w:tab/>
        </w:r>
        <w:r w:rsidR="0055291B" w:rsidRPr="001C0CC4">
          <w:t>Configured transmitted power</w:t>
        </w:r>
        <w:r w:rsidR="005E60E6" w:rsidRPr="00967518">
          <w:t xml:space="preserve"> for V2X / concurrent operation</w:t>
        </w:r>
      </w:ins>
    </w:p>
    <w:p w14:paraId="6D9866EC" w14:textId="3BF69796" w:rsidR="00A9099E" w:rsidRPr="00967518" w:rsidRDefault="00A9099E" w:rsidP="00A9099E">
      <w:pPr>
        <w:pStyle w:val="H6"/>
        <w:rPr>
          <w:ins w:id="511" w:author="Huawei-Chunying Gu" w:date="2024-04-28T20:26:00Z"/>
        </w:rPr>
      </w:pPr>
      <w:ins w:id="512" w:author="Huawei-Chunying Gu" w:date="2024-04-28T20:26:00Z">
        <w:r>
          <w:t>6.2E.4</w:t>
        </w:r>
        <w:r w:rsidRPr="00967518">
          <w:t>.2.1</w:t>
        </w:r>
        <w:r w:rsidRPr="00967518">
          <w:tab/>
          <w:t>Test purpose</w:t>
        </w:r>
      </w:ins>
    </w:p>
    <w:p w14:paraId="0AB15BC1" w14:textId="4A2D62E6" w:rsidR="00A9099E" w:rsidRPr="00967518" w:rsidRDefault="00A9099E" w:rsidP="00A9099E">
      <w:pPr>
        <w:rPr>
          <w:ins w:id="513" w:author="Huawei-Chunying Gu" w:date="2024-04-28T20:26:00Z"/>
        </w:rPr>
      </w:pPr>
      <w:ins w:id="514" w:author="Huawei-Chunying Gu" w:date="2024-04-28T20:26:00Z">
        <w:r w:rsidRPr="00967518">
          <w:t xml:space="preserve">Same test purpose as in </w:t>
        </w:r>
        <w:r>
          <w:t>6.2E.4</w:t>
        </w:r>
        <w:r w:rsidRPr="00967518">
          <w:t>.1 for concurrent operation.</w:t>
        </w:r>
      </w:ins>
    </w:p>
    <w:p w14:paraId="5119C3DE" w14:textId="1457D9C6" w:rsidR="00A9099E" w:rsidRPr="00967518" w:rsidRDefault="00A9099E" w:rsidP="00A9099E">
      <w:pPr>
        <w:pStyle w:val="H6"/>
        <w:rPr>
          <w:ins w:id="515" w:author="Huawei-Chunying Gu" w:date="2024-04-28T20:26:00Z"/>
        </w:rPr>
      </w:pPr>
      <w:ins w:id="516" w:author="Huawei-Chunying Gu" w:date="2024-04-28T20:26:00Z">
        <w:r>
          <w:t>6.2E.4</w:t>
        </w:r>
        <w:r w:rsidRPr="00967518">
          <w:t>.2.2</w:t>
        </w:r>
        <w:r w:rsidRPr="00967518">
          <w:tab/>
          <w:t>Test applicability</w:t>
        </w:r>
      </w:ins>
    </w:p>
    <w:p w14:paraId="647C03CC" w14:textId="77777777" w:rsidR="00A9099E" w:rsidRPr="00967518" w:rsidRDefault="00A9099E" w:rsidP="00A9099E">
      <w:pPr>
        <w:rPr>
          <w:ins w:id="517" w:author="Huawei-Chunying Gu" w:date="2024-04-28T20:26:00Z"/>
        </w:rPr>
      </w:pPr>
      <w:ins w:id="518" w:author="Huawei-Chunying Gu" w:date="2024-04-28T20:26:00Z">
        <w:r w:rsidRPr="00967518">
          <w:t xml:space="preserve">This test case applies to all types of NR UE release 16 and forward that support NR V2X </w:t>
        </w:r>
        <w:proofErr w:type="spellStart"/>
        <w:r w:rsidRPr="00967518">
          <w:t>sidelink</w:t>
        </w:r>
        <w:proofErr w:type="spellEnd"/>
        <w:r w:rsidRPr="00967518">
          <w:t xml:space="preserve"> communication.</w:t>
        </w:r>
      </w:ins>
    </w:p>
    <w:p w14:paraId="04AA9562" w14:textId="3557A752" w:rsidR="00A9099E" w:rsidRPr="00967518" w:rsidRDefault="00887A3F" w:rsidP="00A9099E">
      <w:pPr>
        <w:pStyle w:val="H6"/>
        <w:rPr>
          <w:ins w:id="519" w:author="Huawei-Chunying Gu" w:date="2024-04-28T20:26:00Z"/>
        </w:rPr>
      </w:pPr>
      <w:ins w:id="520" w:author="Huawei-Chunying Gu" w:date="2024-04-28T20:26:00Z">
        <w:r>
          <w:t>6.2E.4</w:t>
        </w:r>
        <w:r w:rsidRPr="00967518">
          <w:t>.2.</w:t>
        </w:r>
        <w:r w:rsidR="00A9099E" w:rsidRPr="00967518">
          <w:t>3</w:t>
        </w:r>
        <w:r w:rsidR="00A9099E" w:rsidRPr="00967518">
          <w:tab/>
          <w:t>Minimum conformance requirements</w:t>
        </w:r>
      </w:ins>
    </w:p>
    <w:p w14:paraId="1F319623" w14:textId="27632E40" w:rsidR="00A9099E" w:rsidRPr="00967518" w:rsidRDefault="00A9099E" w:rsidP="00A9099E">
      <w:pPr>
        <w:rPr>
          <w:ins w:id="521" w:author="Huawei-Chunying Gu" w:date="2024-04-28T20:26:00Z"/>
        </w:rPr>
      </w:pPr>
      <w:ins w:id="522" w:author="Huawei-Chunying Gu" w:date="2024-04-28T20:26:00Z">
        <w:r w:rsidRPr="00967518">
          <w:t>The minimum conformance requirements are defined in clause 6.2E.</w:t>
        </w:r>
      </w:ins>
      <w:ins w:id="523" w:author="Huawei-Chunying Gu" w:date="2024-04-28T20:27:00Z">
        <w:r w:rsidR="00887A3F">
          <w:t>4</w:t>
        </w:r>
      </w:ins>
      <w:ins w:id="524" w:author="Huawei-Chunying Gu" w:date="2024-04-28T20:26:00Z">
        <w:r w:rsidRPr="00967518">
          <w:t>.0.</w:t>
        </w:r>
      </w:ins>
    </w:p>
    <w:p w14:paraId="4C5985C5" w14:textId="5CCCE83B" w:rsidR="00A9099E" w:rsidRPr="00967518" w:rsidRDefault="00887A3F" w:rsidP="00A9099E">
      <w:pPr>
        <w:pStyle w:val="H6"/>
        <w:rPr>
          <w:ins w:id="525" w:author="Huawei-Chunying Gu" w:date="2024-04-28T20:26:00Z"/>
        </w:rPr>
      </w:pPr>
      <w:ins w:id="526" w:author="Huawei-Chunying Gu" w:date="2024-04-28T20:26:00Z">
        <w:r>
          <w:t>6.2E.4</w:t>
        </w:r>
        <w:r w:rsidRPr="00967518">
          <w:t>.2.</w:t>
        </w:r>
        <w:r w:rsidR="00A9099E" w:rsidRPr="00967518">
          <w:t>4</w:t>
        </w:r>
        <w:r w:rsidR="00A9099E" w:rsidRPr="00967518">
          <w:tab/>
          <w:t>Test description</w:t>
        </w:r>
      </w:ins>
    </w:p>
    <w:p w14:paraId="216DB43B" w14:textId="6A0C1A33" w:rsidR="00A9099E" w:rsidRPr="00967518" w:rsidRDefault="00887A3F" w:rsidP="00A9099E">
      <w:pPr>
        <w:pStyle w:val="H6"/>
        <w:rPr>
          <w:ins w:id="527" w:author="Huawei-Chunying Gu" w:date="2024-04-28T20:26:00Z"/>
        </w:rPr>
      </w:pPr>
      <w:ins w:id="528" w:author="Huawei-Chunying Gu" w:date="2024-04-28T20:26:00Z">
        <w:r>
          <w:t>6.2E.4</w:t>
        </w:r>
        <w:r w:rsidRPr="00967518">
          <w:t>.2.</w:t>
        </w:r>
        <w:r w:rsidR="00A9099E" w:rsidRPr="00967518">
          <w:t>4.1</w:t>
        </w:r>
        <w:r w:rsidR="00A9099E" w:rsidRPr="00967518">
          <w:tab/>
          <w:t>Initial conditions</w:t>
        </w:r>
      </w:ins>
    </w:p>
    <w:p w14:paraId="08A7F0DC" w14:textId="77777777" w:rsidR="00A9099E" w:rsidRPr="00967518" w:rsidRDefault="00A9099E" w:rsidP="00A9099E">
      <w:pPr>
        <w:rPr>
          <w:ins w:id="529" w:author="Huawei-Chunying Gu" w:date="2024-04-28T20:26:00Z"/>
        </w:rPr>
      </w:pPr>
      <w:ins w:id="530" w:author="Huawei-Chunying Gu" w:date="2024-04-28T20:26:00Z">
        <w:r w:rsidRPr="00967518">
          <w:t>Initial conditions are a set of test configurations the UE needs to be tested in and the steps for the SS to take with the UE to reach the correct measurement state.</w:t>
        </w:r>
      </w:ins>
    </w:p>
    <w:p w14:paraId="2DCFEEF5" w14:textId="0E84049D" w:rsidR="00A9099E" w:rsidRPr="00967518" w:rsidRDefault="00A9099E" w:rsidP="00A9099E">
      <w:pPr>
        <w:rPr>
          <w:ins w:id="531" w:author="Huawei-Chunying Gu" w:date="2024-04-28T20:26:00Z"/>
        </w:rPr>
      </w:pPr>
      <w:ins w:id="532" w:author="Huawei-Chunying Gu" w:date="2024-04-28T20:26:00Z">
        <w:r w:rsidRPr="00967518">
          <w:t>The initial test configurations consist of environmental conditions, test frequencies, test channel bandwidths and sub-carrier spacing based on NR operating bands specified in Table 5.2E.2-1 and Table 5.3.5-1. All of these configurations shall be tested with applicable test parameters for each combination of test channel bandwidth and sub-carrier spacing, and are shown in table 6.2E.</w:t>
        </w:r>
      </w:ins>
      <w:ins w:id="533" w:author="Huawei-Chunying Gu" w:date="2024-04-28T20:27:00Z">
        <w:r w:rsidR="000A6D54">
          <w:t>4</w:t>
        </w:r>
      </w:ins>
      <w:ins w:id="534" w:author="Huawei-Chunying Gu" w:date="2024-04-28T20:26:00Z">
        <w:r w:rsidRPr="00967518">
          <w:t>.2.4.1-1. The details of the V2X reference measurement channels (RMCs) are specified in Annexes A.7.5. The details of the uplink reference measurement channels (RMCs) are specified in Annexes A.2. Configurations of PDSCH and PDCCH before measurement are specified in Annex C.2.</w:t>
        </w:r>
      </w:ins>
    </w:p>
    <w:p w14:paraId="1D0EE7FA" w14:textId="18B0A08A" w:rsidR="00A9099E" w:rsidRPr="00967518" w:rsidRDefault="00A9099E" w:rsidP="00A9099E">
      <w:pPr>
        <w:pStyle w:val="TH"/>
        <w:rPr>
          <w:ins w:id="535" w:author="Huawei-Chunying Gu" w:date="2024-04-28T20:26:00Z"/>
        </w:rPr>
      </w:pPr>
      <w:ins w:id="536" w:author="Huawei-Chunying Gu" w:date="2024-04-28T20:26:00Z">
        <w:r w:rsidRPr="00967518">
          <w:t xml:space="preserve">Table </w:t>
        </w:r>
        <w:r w:rsidR="00887A3F" w:rsidRPr="00887A3F">
          <w:t>6.2E.4.2.</w:t>
        </w:r>
        <w:r w:rsidRPr="00967518">
          <w:t>4.1-1: Test Configuration Table</w:t>
        </w:r>
      </w:ins>
    </w:p>
    <w:tbl>
      <w:tblPr>
        <w:tblStyle w:val="afffffd"/>
        <w:tblW w:w="0" w:type="auto"/>
        <w:tblInd w:w="0" w:type="dxa"/>
        <w:tblLayout w:type="fixed"/>
        <w:tblLook w:val="04A0" w:firstRow="1" w:lastRow="0" w:firstColumn="1" w:lastColumn="0" w:noHBand="0" w:noVBand="1"/>
      </w:tblPr>
      <w:tblGrid>
        <w:gridCol w:w="562"/>
        <w:gridCol w:w="851"/>
        <w:gridCol w:w="1417"/>
        <w:gridCol w:w="1418"/>
        <w:gridCol w:w="1134"/>
        <w:gridCol w:w="850"/>
        <w:gridCol w:w="1276"/>
        <w:gridCol w:w="1559"/>
      </w:tblGrid>
      <w:tr w:rsidR="00A9099E" w:rsidRPr="00967518" w14:paraId="1883F984" w14:textId="77777777" w:rsidTr="00881C28">
        <w:trPr>
          <w:ins w:id="537" w:author="Huawei-Chunying Gu" w:date="2024-04-28T20:26:00Z"/>
        </w:trPr>
        <w:tc>
          <w:tcPr>
            <w:tcW w:w="9067" w:type="dxa"/>
            <w:gridSpan w:val="8"/>
          </w:tcPr>
          <w:p w14:paraId="5FE6136C" w14:textId="77777777" w:rsidR="00A9099E" w:rsidRPr="00967518" w:rsidRDefault="00A9099E" w:rsidP="00BA555C">
            <w:pPr>
              <w:pStyle w:val="TAH"/>
              <w:rPr>
                <w:ins w:id="538" w:author="Huawei-Chunying Gu" w:date="2024-04-28T20:26:00Z"/>
              </w:rPr>
            </w:pPr>
            <w:ins w:id="539" w:author="Huawei-Chunying Gu" w:date="2024-04-28T20:26:00Z">
              <w:r w:rsidRPr="00967518">
                <w:t>Initial Conditions</w:t>
              </w:r>
            </w:ins>
          </w:p>
        </w:tc>
      </w:tr>
      <w:tr w:rsidR="00A9099E" w:rsidRPr="00967518" w14:paraId="47883D85" w14:textId="77777777" w:rsidTr="00881C28">
        <w:trPr>
          <w:ins w:id="540" w:author="Huawei-Chunying Gu" w:date="2024-04-28T20:26:00Z"/>
        </w:trPr>
        <w:tc>
          <w:tcPr>
            <w:tcW w:w="4248" w:type="dxa"/>
            <w:gridSpan w:val="4"/>
          </w:tcPr>
          <w:p w14:paraId="1A080A48" w14:textId="77777777" w:rsidR="00A9099E" w:rsidRPr="00967518" w:rsidRDefault="00A9099E" w:rsidP="00BA555C">
            <w:pPr>
              <w:pStyle w:val="TAL"/>
              <w:rPr>
                <w:ins w:id="541" w:author="Huawei-Chunying Gu" w:date="2024-04-28T20:26:00Z"/>
              </w:rPr>
            </w:pPr>
            <w:ins w:id="542" w:author="Huawei-Chunying Gu" w:date="2024-04-28T20:26:00Z">
              <w:r w:rsidRPr="00967518">
                <w:t>Test Environment as specified in TS 38.508-1 [5] subclause 4.1</w:t>
              </w:r>
            </w:ins>
          </w:p>
        </w:tc>
        <w:tc>
          <w:tcPr>
            <w:tcW w:w="4819" w:type="dxa"/>
            <w:gridSpan w:val="4"/>
          </w:tcPr>
          <w:p w14:paraId="417F3104" w14:textId="77777777" w:rsidR="00A9099E" w:rsidRPr="00967518" w:rsidRDefault="00A9099E" w:rsidP="00BA555C">
            <w:pPr>
              <w:pStyle w:val="TAL"/>
              <w:rPr>
                <w:ins w:id="543" w:author="Huawei-Chunying Gu" w:date="2024-04-28T20:26:00Z"/>
              </w:rPr>
            </w:pPr>
            <w:ins w:id="544" w:author="Huawei-Chunying Gu" w:date="2024-04-28T20:26:00Z">
              <w:r w:rsidRPr="00967518">
                <w:t>Normal, TL/VL, TL/VH, TH/VL, TH/VH</w:t>
              </w:r>
            </w:ins>
          </w:p>
        </w:tc>
      </w:tr>
      <w:tr w:rsidR="00A9099E" w:rsidRPr="00967518" w14:paraId="1A0FD847" w14:textId="77777777" w:rsidTr="00881C28">
        <w:trPr>
          <w:ins w:id="545" w:author="Huawei-Chunying Gu" w:date="2024-04-28T20:26:00Z"/>
        </w:trPr>
        <w:tc>
          <w:tcPr>
            <w:tcW w:w="4248" w:type="dxa"/>
            <w:gridSpan w:val="4"/>
          </w:tcPr>
          <w:p w14:paraId="50ACF3B4" w14:textId="77777777" w:rsidR="00A9099E" w:rsidRPr="00967518" w:rsidRDefault="00A9099E" w:rsidP="00BA555C">
            <w:pPr>
              <w:pStyle w:val="TAL"/>
              <w:rPr>
                <w:ins w:id="546" w:author="Huawei-Chunying Gu" w:date="2024-04-28T20:26:00Z"/>
              </w:rPr>
            </w:pPr>
            <w:ins w:id="547" w:author="Huawei-Chunying Gu" w:date="2024-04-28T20:26:00Z">
              <w:r w:rsidRPr="00967518">
                <w:t>Test Frequencies as specified in TS 38.508-1 [5] subclause 4.3.1</w:t>
              </w:r>
            </w:ins>
          </w:p>
        </w:tc>
        <w:tc>
          <w:tcPr>
            <w:tcW w:w="4819" w:type="dxa"/>
            <w:gridSpan w:val="4"/>
          </w:tcPr>
          <w:p w14:paraId="35DA7D90" w14:textId="1BB0BB9A" w:rsidR="00A9099E" w:rsidRPr="00967518" w:rsidRDefault="00F90AFE" w:rsidP="00F90AFE">
            <w:pPr>
              <w:pStyle w:val="TAL"/>
              <w:rPr>
                <w:ins w:id="548" w:author="Huawei-Chunying Gu" w:date="2024-04-28T20:26:00Z"/>
              </w:rPr>
            </w:pPr>
            <w:proofErr w:type="spellStart"/>
            <w:ins w:id="549" w:author="Huawei-Chunying Gu" w:date="2024-04-28T20:27:00Z">
              <w:r>
                <w:t>Mid</w:t>
              </w:r>
            </w:ins>
            <w:ins w:id="550" w:author="Huawei-Chunying Gu" w:date="2024-04-28T20:26:00Z">
              <w:r w:rsidR="00A9099E" w:rsidRPr="00967518">
                <w:t xml:space="preserve"> range</w:t>
              </w:r>
              <w:proofErr w:type="spellEnd"/>
              <w:r w:rsidR="00A9099E" w:rsidRPr="00967518">
                <w:t xml:space="preserve"> for NR </w:t>
              </w:r>
              <w:proofErr w:type="spellStart"/>
              <w:r w:rsidR="00A9099E" w:rsidRPr="00967518">
                <w:t>Uu</w:t>
              </w:r>
              <w:proofErr w:type="spellEnd"/>
              <w:r w:rsidR="00A9099E" w:rsidRPr="00967518">
                <w:t xml:space="preserve"> and V2X carrier</w:t>
              </w:r>
            </w:ins>
          </w:p>
        </w:tc>
      </w:tr>
      <w:tr w:rsidR="00A9099E" w:rsidRPr="00967518" w14:paraId="4AA04513" w14:textId="77777777" w:rsidTr="00881C28">
        <w:trPr>
          <w:ins w:id="551" w:author="Huawei-Chunying Gu" w:date="2024-04-28T20:26:00Z"/>
        </w:trPr>
        <w:tc>
          <w:tcPr>
            <w:tcW w:w="4248" w:type="dxa"/>
            <w:gridSpan w:val="4"/>
          </w:tcPr>
          <w:p w14:paraId="6CE8E2E6" w14:textId="77777777" w:rsidR="00A9099E" w:rsidRPr="00967518" w:rsidRDefault="00A9099E" w:rsidP="00BA555C">
            <w:pPr>
              <w:pStyle w:val="TAL"/>
              <w:rPr>
                <w:ins w:id="552" w:author="Huawei-Chunying Gu" w:date="2024-04-28T20:26:00Z"/>
              </w:rPr>
            </w:pPr>
            <w:ins w:id="553" w:author="Huawei-Chunying Gu" w:date="2024-04-28T20:26:00Z">
              <w:r w:rsidRPr="00967518">
                <w:t>Test Channel Bandwidths as specified TS 38.508-1 [5] subclause 4.3.1</w:t>
              </w:r>
            </w:ins>
          </w:p>
        </w:tc>
        <w:tc>
          <w:tcPr>
            <w:tcW w:w="4819" w:type="dxa"/>
            <w:gridSpan w:val="4"/>
          </w:tcPr>
          <w:p w14:paraId="3D5579DB" w14:textId="77777777" w:rsidR="00A9099E" w:rsidRPr="00967518" w:rsidRDefault="00A9099E" w:rsidP="00BA555C">
            <w:pPr>
              <w:pStyle w:val="TAL"/>
              <w:rPr>
                <w:ins w:id="554" w:author="Huawei-Chunying Gu" w:date="2024-04-28T20:26:00Z"/>
              </w:rPr>
            </w:pPr>
            <w:ins w:id="555" w:author="Huawei-Chunying Gu" w:date="2024-04-28T20:26:00Z">
              <w:r w:rsidRPr="00967518">
                <w:t xml:space="preserve">Lowest for NR </w:t>
              </w:r>
              <w:proofErr w:type="spellStart"/>
              <w:r w:rsidRPr="00967518">
                <w:t>Uu</w:t>
              </w:r>
              <w:proofErr w:type="spellEnd"/>
              <w:r w:rsidRPr="00967518">
                <w:t xml:space="preserve"> and V2X carrier</w:t>
              </w:r>
            </w:ins>
          </w:p>
          <w:p w14:paraId="13309A68" w14:textId="77777777" w:rsidR="00A9099E" w:rsidRPr="00967518" w:rsidRDefault="00A9099E" w:rsidP="00BA555C">
            <w:pPr>
              <w:pStyle w:val="TAL"/>
              <w:rPr>
                <w:ins w:id="556" w:author="Huawei-Chunying Gu" w:date="2024-04-28T20:26:00Z"/>
              </w:rPr>
            </w:pPr>
            <w:ins w:id="557" w:author="Huawei-Chunying Gu" w:date="2024-04-28T20:26:00Z">
              <w:r w:rsidRPr="00967518">
                <w:t xml:space="preserve">Highest for NR </w:t>
              </w:r>
              <w:proofErr w:type="spellStart"/>
              <w:r w:rsidRPr="00967518">
                <w:t>Uu</w:t>
              </w:r>
              <w:proofErr w:type="spellEnd"/>
              <w:r w:rsidRPr="00967518">
                <w:t xml:space="preserve"> and V2X carrier</w:t>
              </w:r>
            </w:ins>
          </w:p>
        </w:tc>
      </w:tr>
      <w:tr w:rsidR="00A9099E" w:rsidRPr="00967518" w14:paraId="228A7E6C" w14:textId="77777777" w:rsidTr="00881C28">
        <w:trPr>
          <w:ins w:id="558" w:author="Huawei-Chunying Gu" w:date="2024-04-28T20:26:00Z"/>
        </w:trPr>
        <w:tc>
          <w:tcPr>
            <w:tcW w:w="4248" w:type="dxa"/>
            <w:gridSpan w:val="4"/>
          </w:tcPr>
          <w:p w14:paraId="0186B3B6" w14:textId="77777777" w:rsidR="00A9099E" w:rsidRPr="00967518" w:rsidRDefault="00A9099E" w:rsidP="00BA555C">
            <w:pPr>
              <w:pStyle w:val="TAL"/>
              <w:rPr>
                <w:ins w:id="559" w:author="Huawei-Chunying Gu" w:date="2024-04-28T20:26:00Z"/>
              </w:rPr>
            </w:pPr>
            <w:ins w:id="560" w:author="Huawei-Chunying Gu" w:date="2024-04-28T20:26:00Z">
              <w:r w:rsidRPr="00967518">
                <w:t>Test SCS as specified in Table 5.3.5-1</w:t>
              </w:r>
            </w:ins>
          </w:p>
        </w:tc>
        <w:tc>
          <w:tcPr>
            <w:tcW w:w="4819" w:type="dxa"/>
            <w:gridSpan w:val="4"/>
          </w:tcPr>
          <w:p w14:paraId="190CFE75" w14:textId="1FB22EFB" w:rsidR="00A9099E" w:rsidRPr="00967518" w:rsidRDefault="00A9099E" w:rsidP="002808C6">
            <w:pPr>
              <w:pStyle w:val="TAL"/>
              <w:rPr>
                <w:ins w:id="561" w:author="Huawei-Chunying Gu" w:date="2024-04-28T20:26:00Z"/>
              </w:rPr>
            </w:pPr>
            <w:ins w:id="562" w:author="Huawei-Chunying Gu" w:date="2024-04-28T20:26:00Z">
              <w:r w:rsidRPr="00967518">
                <w:t xml:space="preserve">Lowest for NR </w:t>
              </w:r>
              <w:proofErr w:type="spellStart"/>
              <w:r w:rsidRPr="00967518">
                <w:t>Uu</w:t>
              </w:r>
              <w:proofErr w:type="spellEnd"/>
              <w:r w:rsidRPr="00967518">
                <w:t xml:space="preserve"> and V2X carrier</w:t>
              </w:r>
            </w:ins>
          </w:p>
        </w:tc>
      </w:tr>
      <w:tr w:rsidR="00A9099E" w:rsidRPr="00967518" w14:paraId="21BF4425" w14:textId="77777777" w:rsidTr="00881C28">
        <w:trPr>
          <w:ins w:id="563" w:author="Huawei-Chunying Gu" w:date="2024-04-28T20:26:00Z"/>
        </w:trPr>
        <w:tc>
          <w:tcPr>
            <w:tcW w:w="9067" w:type="dxa"/>
            <w:gridSpan w:val="8"/>
          </w:tcPr>
          <w:p w14:paraId="3620C200" w14:textId="77777777" w:rsidR="00A9099E" w:rsidRPr="00967518" w:rsidRDefault="00A9099E" w:rsidP="00BA555C">
            <w:pPr>
              <w:pStyle w:val="TAH"/>
              <w:rPr>
                <w:ins w:id="564" w:author="Huawei-Chunying Gu" w:date="2024-04-28T20:26:00Z"/>
              </w:rPr>
            </w:pPr>
            <w:ins w:id="565" w:author="Huawei-Chunying Gu" w:date="2024-04-28T20:26:00Z">
              <w:r w:rsidRPr="00967518">
                <w:t>Test Parameters for Channel Bandwidths</w:t>
              </w:r>
            </w:ins>
          </w:p>
        </w:tc>
      </w:tr>
      <w:tr w:rsidR="00A9099E" w:rsidRPr="00967518" w14:paraId="085CDA53" w14:textId="77777777" w:rsidTr="00881C28">
        <w:trPr>
          <w:ins w:id="566" w:author="Huawei-Chunying Gu" w:date="2024-04-28T20:26:00Z"/>
        </w:trPr>
        <w:tc>
          <w:tcPr>
            <w:tcW w:w="562" w:type="dxa"/>
            <w:tcBorders>
              <w:bottom w:val="single" w:sz="4" w:space="0" w:color="auto"/>
            </w:tcBorders>
          </w:tcPr>
          <w:p w14:paraId="41A5FBD5" w14:textId="77777777" w:rsidR="00A9099E" w:rsidRPr="00967518" w:rsidRDefault="00A9099E" w:rsidP="00BA555C">
            <w:pPr>
              <w:pStyle w:val="TAH"/>
              <w:rPr>
                <w:ins w:id="567" w:author="Huawei-Chunying Gu" w:date="2024-04-28T20:26:00Z"/>
              </w:rPr>
            </w:pPr>
          </w:p>
        </w:tc>
        <w:tc>
          <w:tcPr>
            <w:tcW w:w="4820" w:type="dxa"/>
            <w:gridSpan w:val="4"/>
          </w:tcPr>
          <w:p w14:paraId="17BB03A8" w14:textId="77777777" w:rsidR="00A9099E" w:rsidRPr="00967518" w:rsidRDefault="00A9099E" w:rsidP="00BA555C">
            <w:pPr>
              <w:pStyle w:val="TAH"/>
              <w:rPr>
                <w:ins w:id="568" w:author="Huawei-Chunying Gu" w:date="2024-04-28T20:26:00Z"/>
                <w:lang w:eastAsia="zh-CN"/>
              </w:rPr>
            </w:pPr>
            <w:ins w:id="569" w:author="Huawei-Chunying Gu" w:date="2024-04-28T20:26:00Z">
              <w:r w:rsidRPr="00967518">
                <w:rPr>
                  <w:lang w:eastAsia="zh-CN"/>
                </w:rPr>
                <w:t xml:space="preserve">NR </w:t>
              </w:r>
              <w:proofErr w:type="spellStart"/>
              <w:r w:rsidRPr="00967518">
                <w:rPr>
                  <w:lang w:eastAsia="zh-CN"/>
                </w:rPr>
                <w:t>Uu</w:t>
              </w:r>
              <w:proofErr w:type="spellEnd"/>
              <w:r w:rsidRPr="00967518">
                <w:rPr>
                  <w:lang w:eastAsia="zh-CN"/>
                </w:rPr>
                <w:t xml:space="preserve"> Configuration</w:t>
              </w:r>
            </w:ins>
          </w:p>
        </w:tc>
        <w:tc>
          <w:tcPr>
            <w:tcW w:w="3685" w:type="dxa"/>
            <w:gridSpan w:val="3"/>
          </w:tcPr>
          <w:p w14:paraId="7C87FF5F" w14:textId="77777777" w:rsidR="00A9099E" w:rsidRPr="00967518" w:rsidRDefault="00A9099E" w:rsidP="00BA555C">
            <w:pPr>
              <w:pStyle w:val="TAH"/>
              <w:rPr>
                <w:ins w:id="570" w:author="Huawei-Chunying Gu" w:date="2024-04-28T20:26:00Z"/>
              </w:rPr>
            </w:pPr>
            <w:ins w:id="571" w:author="Huawei-Chunying Gu" w:date="2024-04-28T20:26:00Z">
              <w:r w:rsidRPr="00967518">
                <w:t>NR V2X Configuration to Transmit</w:t>
              </w:r>
            </w:ins>
          </w:p>
        </w:tc>
      </w:tr>
      <w:tr w:rsidR="00A9099E" w:rsidRPr="00967518" w14:paraId="61BE1AF4" w14:textId="77777777" w:rsidTr="00881C28">
        <w:trPr>
          <w:ins w:id="572" w:author="Huawei-Chunying Gu" w:date="2024-04-28T20:26:00Z"/>
        </w:trPr>
        <w:tc>
          <w:tcPr>
            <w:tcW w:w="562" w:type="dxa"/>
            <w:tcBorders>
              <w:bottom w:val="nil"/>
            </w:tcBorders>
            <w:shd w:val="clear" w:color="auto" w:fill="auto"/>
          </w:tcPr>
          <w:p w14:paraId="6D304A89" w14:textId="77777777" w:rsidR="00A9099E" w:rsidRPr="00967518" w:rsidRDefault="00A9099E" w:rsidP="00BA555C">
            <w:pPr>
              <w:pStyle w:val="TAH"/>
              <w:rPr>
                <w:ins w:id="573" w:author="Huawei-Chunying Gu" w:date="2024-04-28T20:26:00Z"/>
              </w:rPr>
            </w:pPr>
          </w:p>
        </w:tc>
        <w:tc>
          <w:tcPr>
            <w:tcW w:w="851" w:type="dxa"/>
            <w:tcBorders>
              <w:bottom w:val="nil"/>
            </w:tcBorders>
            <w:shd w:val="clear" w:color="auto" w:fill="auto"/>
          </w:tcPr>
          <w:p w14:paraId="70A8664C" w14:textId="77777777" w:rsidR="00A9099E" w:rsidRPr="00967518" w:rsidRDefault="00A9099E" w:rsidP="00BA555C">
            <w:pPr>
              <w:pStyle w:val="TAH"/>
              <w:rPr>
                <w:ins w:id="574" w:author="Huawei-Chunying Gu" w:date="2024-04-28T20:26:00Z"/>
              </w:rPr>
            </w:pPr>
            <w:ins w:id="575" w:author="Huawei-Chunying Gu" w:date="2024-04-28T20:26:00Z">
              <w:r w:rsidRPr="00967518">
                <w:t>Freq</w:t>
              </w:r>
            </w:ins>
          </w:p>
        </w:tc>
        <w:tc>
          <w:tcPr>
            <w:tcW w:w="1417" w:type="dxa"/>
            <w:tcBorders>
              <w:bottom w:val="nil"/>
            </w:tcBorders>
            <w:shd w:val="clear" w:color="auto" w:fill="auto"/>
          </w:tcPr>
          <w:p w14:paraId="07696D9F" w14:textId="77777777" w:rsidR="00A9099E" w:rsidRPr="00967518" w:rsidRDefault="00A9099E" w:rsidP="00BA555C">
            <w:pPr>
              <w:pStyle w:val="TAH"/>
              <w:rPr>
                <w:ins w:id="576" w:author="Huawei-Chunying Gu" w:date="2024-04-28T20:26:00Z"/>
              </w:rPr>
            </w:pPr>
            <w:ins w:id="577" w:author="Huawei-Chunying Gu" w:date="2024-04-28T20:26:00Z">
              <w:r w:rsidRPr="00967518">
                <w:t>Downlink</w:t>
              </w:r>
            </w:ins>
          </w:p>
        </w:tc>
        <w:tc>
          <w:tcPr>
            <w:tcW w:w="2552" w:type="dxa"/>
            <w:gridSpan w:val="2"/>
          </w:tcPr>
          <w:p w14:paraId="729F118C" w14:textId="77777777" w:rsidR="00A9099E" w:rsidRPr="00967518" w:rsidRDefault="00A9099E" w:rsidP="00BA555C">
            <w:pPr>
              <w:pStyle w:val="TAH"/>
              <w:rPr>
                <w:ins w:id="578" w:author="Huawei-Chunying Gu" w:date="2024-04-28T20:26:00Z"/>
              </w:rPr>
            </w:pPr>
            <w:ins w:id="579" w:author="Huawei-Chunying Gu" w:date="2024-04-28T20:26:00Z">
              <w:r w:rsidRPr="00967518">
                <w:t>Uplink Configuration</w:t>
              </w:r>
            </w:ins>
          </w:p>
        </w:tc>
        <w:tc>
          <w:tcPr>
            <w:tcW w:w="850" w:type="dxa"/>
            <w:tcBorders>
              <w:bottom w:val="nil"/>
            </w:tcBorders>
            <w:shd w:val="clear" w:color="auto" w:fill="auto"/>
          </w:tcPr>
          <w:p w14:paraId="5B712F2E" w14:textId="77777777" w:rsidR="00A9099E" w:rsidRPr="00967518" w:rsidRDefault="00A9099E" w:rsidP="00BA555C">
            <w:pPr>
              <w:pStyle w:val="TAH"/>
              <w:rPr>
                <w:ins w:id="580" w:author="Huawei-Chunying Gu" w:date="2024-04-28T20:26:00Z"/>
              </w:rPr>
            </w:pPr>
            <w:ins w:id="581" w:author="Huawei-Chunying Gu" w:date="2024-04-28T20:26:00Z">
              <w:r w:rsidRPr="00967518">
                <w:t>Freq</w:t>
              </w:r>
            </w:ins>
          </w:p>
        </w:tc>
        <w:tc>
          <w:tcPr>
            <w:tcW w:w="1276" w:type="dxa"/>
            <w:tcBorders>
              <w:bottom w:val="nil"/>
            </w:tcBorders>
            <w:shd w:val="clear" w:color="auto" w:fill="auto"/>
          </w:tcPr>
          <w:p w14:paraId="202BD35A" w14:textId="77777777" w:rsidR="00A9099E" w:rsidRPr="00967518" w:rsidRDefault="00A9099E" w:rsidP="00BA555C">
            <w:pPr>
              <w:pStyle w:val="TAH"/>
              <w:rPr>
                <w:ins w:id="582" w:author="Huawei-Chunying Gu" w:date="2024-04-28T20:26:00Z"/>
              </w:rPr>
            </w:pPr>
            <w:ins w:id="583" w:author="Huawei-Chunying Gu" w:date="2024-04-28T20:26:00Z">
              <w:r w:rsidRPr="00967518">
                <w:t>Modulation</w:t>
              </w:r>
            </w:ins>
          </w:p>
        </w:tc>
        <w:tc>
          <w:tcPr>
            <w:tcW w:w="1559" w:type="dxa"/>
            <w:tcBorders>
              <w:bottom w:val="nil"/>
            </w:tcBorders>
            <w:shd w:val="clear" w:color="auto" w:fill="auto"/>
          </w:tcPr>
          <w:p w14:paraId="4C57DCCA" w14:textId="77777777" w:rsidR="00A9099E" w:rsidRPr="00967518" w:rsidRDefault="00A9099E" w:rsidP="00BA555C">
            <w:pPr>
              <w:pStyle w:val="TAH"/>
              <w:rPr>
                <w:ins w:id="584" w:author="Huawei-Chunying Gu" w:date="2024-04-28T20:26:00Z"/>
              </w:rPr>
            </w:pPr>
            <w:ins w:id="585" w:author="Huawei-Chunying Gu" w:date="2024-04-28T20:26:00Z">
              <w:r w:rsidRPr="00967518">
                <w:t>PSCCH</w:t>
              </w:r>
            </w:ins>
          </w:p>
        </w:tc>
      </w:tr>
      <w:tr w:rsidR="00154698" w:rsidRPr="00967518" w14:paraId="0B775238" w14:textId="77777777" w:rsidTr="00881C28">
        <w:trPr>
          <w:ins w:id="586" w:author="Huawei-Chunying Gu" w:date="2024-04-28T20:26:00Z"/>
        </w:trPr>
        <w:tc>
          <w:tcPr>
            <w:tcW w:w="562" w:type="dxa"/>
            <w:tcBorders>
              <w:top w:val="nil"/>
            </w:tcBorders>
            <w:shd w:val="clear" w:color="auto" w:fill="auto"/>
          </w:tcPr>
          <w:p w14:paraId="551D0038" w14:textId="77777777" w:rsidR="00A9099E" w:rsidRPr="00967518" w:rsidRDefault="00A9099E" w:rsidP="00BA555C">
            <w:pPr>
              <w:pStyle w:val="TAH"/>
              <w:rPr>
                <w:ins w:id="587" w:author="Huawei-Chunying Gu" w:date="2024-04-28T20:26:00Z"/>
              </w:rPr>
            </w:pPr>
          </w:p>
        </w:tc>
        <w:tc>
          <w:tcPr>
            <w:tcW w:w="851" w:type="dxa"/>
            <w:tcBorders>
              <w:top w:val="nil"/>
            </w:tcBorders>
            <w:shd w:val="clear" w:color="auto" w:fill="auto"/>
          </w:tcPr>
          <w:p w14:paraId="549E4EAB" w14:textId="77777777" w:rsidR="00A9099E" w:rsidRPr="00967518" w:rsidRDefault="00A9099E" w:rsidP="00BA555C">
            <w:pPr>
              <w:pStyle w:val="TAH"/>
              <w:rPr>
                <w:ins w:id="588" w:author="Huawei-Chunying Gu" w:date="2024-04-28T20:26:00Z"/>
              </w:rPr>
            </w:pPr>
          </w:p>
        </w:tc>
        <w:tc>
          <w:tcPr>
            <w:tcW w:w="1417" w:type="dxa"/>
            <w:tcBorders>
              <w:top w:val="nil"/>
              <w:bottom w:val="single" w:sz="4" w:space="0" w:color="auto"/>
            </w:tcBorders>
            <w:shd w:val="clear" w:color="auto" w:fill="auto"/>
          </w:tcPr>
          <w:p w14:paraId="583CC64B" w14:textId="77777777" w:rsidR="00A9099E" w:rsidRPr="00967518" w:rsidRDefault="00A9099E" w:rsidP="00BA555C">
            <w:pPr>
              <w:pStyle w:val="TAH"/>
              <w:rPr>
                <w:ins w:id="589" w:author="Huawei-Chunying Gu" w:date="2024-04-28T20:26:00Z"/>
              </w:rPr>
            </w:pPr>
            <w:ins w:id="590" w:author="Huawei-Chunying Gu" w:date="2024-04-28T20:26:00Z">
              <w:r w:rsidRPr="00967518">
                <w:t>Configuration</w:t>
              </w:r>
            </w:ins>
          </w:p>
        </w:tc>
        <w:tc>
          <w:tcPr>
            <w:tcW w:w="1418" w:type="dxa"/>
          </w:tcPr>
          <w:p w14:paraId="2E9012B9" w14:textId="77777777" w:rsidR="00A9099E" w:rsidRPr="00967518" w:rsidRDefault="00A9099E" w:rsidP="00BA555C">
            <w:pPr>
              <w:pStyle w:val="TAH"/>
              <w:rPr>
                <w:ins w:id="591" w:author="Huawei-Chunying Gu" w:date="2024-04-28T20:26:00Z"/>
              </w:rPr>
            </w:pPr>
            <w:ins w:id="592" w:author="Huawei-Chunying Gu" w:date="2024-04-28T20:26:00Z">
              <w:r w:rsidRPr="00967518">
                <w:t>Modulation</w:t>
              </w:r>
            </w:ins>
          </w:p>
        </w:tc>
        <w:tc>
          <w:tcPr>
            <w:tcW w:w="1134" w:type="dxa"/>
          </w:tcPr>
          <w:p w14:paraId="682B1720" w14:textId="77777777" w:rsidR="00A9099E" w:rsidRPr="00967518" w:rsidRDefault="00A9099E" w:rsidP="00BA555C">
            <w:pPr>
              <w:pStyle w:val="TAH"/>
              <w:rPr>
                <w:ins w:id="593" w:author="Huawei-Chunying Gu" w:date="2024-04-28T20:26:00Z"/>
              </w:rPr>
            </w:pPr>
            <w:ins w:id="594" w:author="Huawei-Chunying Gu" w:date="2024-04-28T20:26:00Z">
              <w:r w:rsidRPr="00967518">
                <w:t>RB allocation</w:t>
              </w:r>
            </w:ins>
          </w:p>
          <w:p w14:paraId="5823113F" w14:textId="77777777" w:rsidR="00A9099E" w:rsidRPr="00967518" w:rsidRDefault="00A9099E" w:rsidP="00BA555C">
            <w:pPr>
              <w:pStyle w:val="TAH"/>
              <w:rPr>
                <w:ins w:id="595" w:author="Huawei-Chunying Gu" w:date="2024-04-28T20:26:00Z"/>
              </w:rPr>
            </w:pPr>
            <w:ins w:id="596" w:author="Huawei-Chunying Gu" w:date="2024-04-28T20:26:00Z">
              <w:r w:rsidRPr="00967518">
                <w:t>(NOTE 1)</w:t>
              </w:r>
            </w:ins>
          </w:p>
        </w:tc>
        <w:tc>
          <w:tcPr>
            <w:tcW w:w="850" w:type="dxa"/>
            <w:tcBorders>
              <w:top w:val="nil"/>
            </w:tcBorders>
            <w:shd w:val="clear" w:color="auto" w:fill="auto"/>
          </w:tcPr>
          <w:p w14:paraId="545989EF" w14:textId="77777777" w:rsidR="00A9099E" w:rsidRPr="00967518" w:rsidRDefault="00A9099E" w:rsidP="00BA555C">
            <w:pPr>
              <w:pStyle w:val="TAH"/>
              <w:rPr>
                <w:ins w:id="597" w:author="Huawei-Chunying Gu" w:date="2024-04-28T20:26:00Z"/>
              </w:rPr>
            </w:pPr>
          </w:p>
        </w:tc>
        <w:tc>
          <w:tcPr>
            <w:tcW w:w="1276" w:type="dxa"/>
            <w:tcBorders>
              <w:top w:val="nil"/>
            </w:tcBorders>
            <w:shd w:val="clear" w:color="auto" w:fill="auto"/>
          </w:tcPr>
          <w:p w14:paraId="0A0D6CD2" w14:textId="77777777" w:rsidR="00A9099E" w:rsidRPr="00967518" w:rsidRDefault="00A9099E" w:rsidP="00BA555C">
            <w:pPr>
              <w:pStyle w:val="TAH"/>
              <w:rPr>
                <w:ins w:id="598" w:author="Huawei-Chunying Gu" w:date="2024-04-28T20:26:00Z"/>
              </w:rPr>
            </w:pPr>
          </w:p>
        </w:tc>
        <w:tc>
          <w:tcPr>
            <w:tcW w:w="1559" w:type="dxa"/>
            <w:tcBorders>
              <w:top w:val="nil"/>
            </w:tcBorders>
            <w:shd w:val="clear" w:color="auto" w:fill="auto"/>
          </w:tcPr>
          <w:p w14:paraId="40146358" w14:textId="77777777" w:rsidR="00A9099E" w:rsidRPr="00967518" w:rsidRDefault="00A9099E" w:rsidP="00BA555C">
            <w:pPr>
              <w:pStyle w:val="TAH"/>
              <w:rPr>
                <w:ins w:id="599" w:author="Huawei-Chunying Gu" w:date="2024-04-28T20:26:00Z"/>
              </w:rPr>
            </w:pPr>
            <w:ins w:id="600" w:author="Huawei-Chunying Gu" w:date="2024-04-28T20:26:00Z">
              <w:r w:rsidRPr="00967518">
                <w:t>and PSSCH RB allocation</w:t>
              </w:r>
            </w:ins>
          </w:p>
          <w:p w14:paraId="69340381" w14:textId="77777777" w:rsidR="00A9099E" w:rsidRPr="00967518" w:rsidRDefault="00A9099E" w:rsidP="00BA555C">
            <w:pPr>
              <w:pStyle w:val="TAH"/>
              <w:rPr>
                <w:ins w:id="601" w:author="Huawei-Chunying Gu" w:date="2024-04-28T20:26:00Z"/>
              </w:rPr>
            </w:pPr>
            <w:ins w:id="602" w:author="Huawei-Chunying Gu" w:date="2024-04-28T20:26:00Z">
              <w:r w:rsidRPr="00967518">
                <w:t>(Note 2)</w:t>
              </w:r>
            </w:ins>
          </w:p>
        </w:tc>
      </w:tr>
      <w:tr w:rsidR="00154698" w:rsidRPr="00967518" w14:paraId="56DCA0F5" w14:textId="77777777" w:rsidTr="00881C28">
        <w:trPr>
          <w:ins w:id="603" w:author="Huawei-Chunying Gu" w:date="2024-04-28T20:26:00Z"/>
        </w:trPr>
        <w:tc>
          <w:tcPr>
            <w:tcW w:w="562" w:type="dxa"/>
          </w:tcPr>
          <w:p w14:paraId="7B99E676" w14:textId="77777777" w:rsidR="00A9099E" w:rsidRPr="00967518" w:rsidRDefault="00A9099E" w:rsidP="00BA555C">
            <w:pPr>
              <w:pStyle w:val="TAC"/>
              <w:rPr>
                <w:ins w:id="604" w:author="Huawei-Chunying Gu" w:date="2024-04-28T20:26:00Z"/>
                <w:rFonts w:eastAsia="宋体"/>
                <w:lang w:eastAsia="zh-CN"/>
              </w:rPr>
            </w:pPr>
            <w:ins w:id="605" w:author="Huawei-Chunying Gu" w:date="2024-04-28T20:26:00Z">
              <w:r w:rsidRPr="00967518">
                <w:rPr>
                  <w:rFonts w:eastAsia="宋体"/>
                  <w:lang w:eastAsia="zh-CN"/>
                </w:rPr>
                <w:t>1</w:t>
              </w:r>
            </w:ins>
          </w:p>
        </w:tc>
        <w:tc>
          <w:tcPr>
            <w:tcW w:w="851" w:type="dxa"/>
          </w:tcPr>
          <w:p w14:paraId="5A2B3EF1" w14:textId="77777777" w:rsidR="00A9099E" w:rsidRPr="00967518" w:rsidRDefault="00A9099E" w:rsidP="00BA555C">
            <w:pPr>
              <w:pStyle w:val="TAC"/>
              <w:rPr>
                <w:ins w:id="606" w:author="Huawei-Chunying Gu" w:date="2024-04-28T20:26:00Z"/>
                <w:rFonts w:eastAsia="宋体"/>
                <w:lang w:eastAsia="zh-CN"/>
              </w:rPr>
            </w:pPr>
            <w:ins w:id="607" w:author="Huawei-Chunying Gu" w:date="2024-04-28T20:26:00Z">
              <w:r w:rsidRPr="00967518">
                <w:rPr>
                  <w:rFonts w:eastAsia="宋体"/>
                  <w:lang w:eastAsia="zh-CN"/>
                </w:rPr>
                <w:t>Default</w:t>
              </w:r>
            </w:ins>
          </w:p>
        </w:tc>
        <w:tc>
          <w:tcPr>
            <w:tcW w:w="1417" w:type="dxa"/>
            <w:tcBorders>
              <w:bottom w:val="nil"/>
            </w:tcBorders>
            <w:shd w:val="clear" w:color="auto" w:fill="auto"/>
          </w:tcPr>
          <w:p w14:paraId="481A89FA" w14:textId="77777777" w:rsidR="00A9099E" w:rsidRPr="00967518" w:rsidRDefault="00A9099E" w:rsidP="00BA555C">
            <w:pPr>
              <w:pStyle w:val="TAC"/>
              <w:rPr>
                <w:ins w:id="608" w:author="Huawei-Chunying Gu" w:date="2024-04-28T20:26:00Z"/>
                <w:rFonts w:eastAsia="宋体"/>
                <w:lang w:eastAsia="zh-CN"/>
              </w:rPr>
            </w:pPr>
          </w:p>
        </w:tc>
        <w:tc>
          <w:tcPr>
            <w:tcW w:w="1418" w:type="dxa"/>
          </w:tcPr>
          <w:p w14:paraId="3D2C2146" w14:textId="77777777" w:rsidR="00A9099E" w:rsidRPr="00967518" w:rsidRDefault="00A9099E" w:rsidP="00BA555C">
            <w:pPr>
              <w:pStyle w:val="TAC"/>
              <w:rPr>
                <w:ins w:id="609" w:author="Huawei-Chunying Gu" w:date="2024-04-28T20:26:00Z"/>
              </w:rPr>
            </w:pPr>
            <w:ins w:id="610" w:author="Huawei-Chunying Gu" w:date="2024-04-28T20:26:00Z">
              <w:r w:rsidRPr="00967518">
                <w:t>DFT-s-OFDM QPSK</w:t>
              </w:r>
            </w:ins>
          </w:p>
        </w:tc>
        <w:tc>
          <w:tcPr>
            <w:tcW w:w="1134" w:type="dxa"/>
          </w:tcPr>
          <w:p w14:paraId="61055205" w14:textId="77777777" w:rsidR="00A9099E" w:rsidRPr="00967518" w:rsidRDefault="00A9099E" w:rsidP="00BA555C">
            <w:pPr>
              <w:pStyle w:val="TAC"/>
              <w:rPr>
                <w:ins w:id="611" w:author="Huawei-Chunying Gu" w:date="2024-04-28T20:26:00Z"/>
              </w:rPr>
            </w:pPr>
            <w:ins w:id="612" w:author="Huawei-Chunying Gu" w:date="2024-04-28T20:26:00Z">
              <w:r w:rsidRPr="00967518">
                <w:t>Inner Full</w:t>
              </w:r>
            </w:ins>
          </w:p>
        </w:tc>
        <w:tc>
          <w:tcPr>
            <w:tcW w:w="850" w:type="dxa"/>
          </w:tcPr>
          <w:p w14:paraId="2428709F" w14:textId="77777777" w:rsidR="00A9099E" w:rsidRPr="00967518" w:rsidRDefault="00A9099E" w:rsidP="00BA555C">
            <w:pPr>
              <w:pStyle w:val="TAC"/>
              <w:rPr>
                <w:ins w:id="613" w:author="Huawei-Chunying Gu" w:date="2024-04-28T20:26:00Z"/>
              </w:rPr>
            </w:pPr>
            <w:ins w:id="614" w:author="Huawei-Chunying Gu" w:date="2024-04-28T20:26:00Z">
              <w:r w:rsidRPr="00967518">
                <w:rPr>
                  <w:rFonts w:eastAsia="宋体"/>
                  <w:lang w:eastAsia="zh-CN"/>
                </w:rPr>
                <w:t>Default</w:t>
              </w:r>
            </w:ins>
          </w:p>
        </w:tc>
        <w:tc>
          <w:tcPr>
            <w:tcW w:w="1276" w:type="dxa"/>
          </w:tcPr>
          <w:p w14:paraId="3E753F55" w14:textId="77777777" w:rsidR="00A9099E" w:rsidRPr="00967518" w:rsidRDefault="00A9099E" w:rsidP="00BA555C">
            <w:pPr>
              <w:pStyle w:val="TAC"/>
              <w:rPr>
                <w:ins w:id="615" w:author="Huawei-Chunying Gu" w:date="2024-04-28T20:26:00Z"/>
              </w:rPr>
            </w:pPr>
            <w:ins w:id="616" w:author="Huawei-Chunying Gu" w:date="2024-04-28T20:26:00Z">
              <w:r w:rsidRPr="00967518">
                <w:t>CP-OFDM QPSK</w:t>
              </w:r>
            </w:ins>
          </w:p>
        </w:tc>
        <w:tc>
          <w:tcPr>
            <w:tcW w:w="1559" w:type="dxa"/>
          </w:tcPr>
          <w:p w14:paraId="330B62DE" w14:textId="77777777" w:rsidR="00A9099E" w:rsidRPr="00967518" w:rsidRDefault="00A9099E" w:rsidP="00BA555C">
            <w:pPr>
              <w:pStyle w:val="TAC"/>
              <w:rPr>
                <w:ins w:id="617" w:author="Huawei-Chunying Gu" w:date="2024-04-28T20:26:00Z"/>
              </w:rPr>
            </w:pPr>
            <w:proofErr w:type="spellStart"/>
            <w:ins w:id="618" w:author="Huawei-Chunying Gu" w:date="2024-04-28T20:26:00Z">
              <w:r w:rsidRPr="00967518">
                <w:t>Inner_Full</w:t>
              </w:r>
              <w:proofErr w:type="spellEnd"/>
            </w:ins>
          </w:p>
        </w:tc>
      </w:tr>
      <w:tr w:rsidR="00A9099E" w:rsidRPr="00967518" w14:paraId="51B2AE08" w14:textId="77777777" w:rsidTr="00881C28">
        <w:trPr>
          <w:ins w:id="619" w:author="Huawei-Chunying Gu" w:date="2024-04-28T20:26:00Z"/>
        </w:trPr>
        <w:tc>
          <w:tcPr>
            <w:tcW w:w="9067" w:type="dxa"/>
            <w:gridSpan w:val="8"/>
          </w:tcPr>
          <w:p w14:paraId="588EEB5D" w14:textId="77777777" w:rsidR="00A9099E" w:rsidRPr="00967518" w:rsidRDefault="00A9099E" w:rsidP="00BA555C">
            <w:pPr>
              <w:pStyle w:val="TAN"/>
              <w:rPr>
                <w:ins w:id="620" w:author="Huawei-Chunying Gu" w:date="2024-04-28T20:26:00Z"/>
              </w:rPr>
            </w:pPr>
            <w:ins w:id="621" w:author="Huawei-Chunying Gu" w:date="2024-04-28T20:26:00Z">
              <w:r w:rsidRPr="00967518">
                <w:t>NOTE 1:</w:t>
              </w:r>
              <w:r w:rsidRPr="00967518">
                <w:tab/>
                <w:t>The specific configuration of each RB allocation is defined in Table 6.1-1.</w:t>
              </w:r>
            </w:ins>
          </w:p>
          <w:p w14:paraId="7DE83E80" w14:textId="77777777" w:rsidR="00A9099E" w:rsidRPr="00967518" w:rsidRDefault="00A9099E" w:rsidP="00BA555C">
            <w:pPr>
              <w:pStyle w:val="TAN"/>
              <w:rPr>
                <w:ins w:id="622" w:author="Huawei-Chunying Gu" w:date="2024-04-28T20:26:00Z"/>
              </w:rPr>
            </w:pPr>
            <w:ins w:id="623" w:author="Huawei-Chunying Gu" w:date="2024-04-28T20:26:00Z">
              <w:r w:rsidRPr="00967518">
                <w:t>NOTE 2:</w:t>
              </w:r>
              <w:r w:rsidRPr="00967518">
                <w:tab/>
                <w:t>The specific configuration of each RB allocation is defined in Table 6.1E-1.</w:t>
              </w:r>
            </w:ins>
          </w:p>
        </w:tc>
      </w:tr>
    </w:tbl>
    <w:p w14:paraId="4ECB5AB9" w14:textId="77777777" w:rsidR="00A9099E" w:rsidRPr="00967518" w:rsidRDefault="00A9099E" w:rsidP="00A9099E">
      <w:pPr>
        <w:rPr>
          <w:ins w:id="624" w:author="Huawei-Chunying Gu" w:date="2024-04-28T20:26:00Z"/>
        </w:rPr>
      </w:pPr>
    </w:p>
    <w:p w14:paraId="6A6441AC" w14:textId="77777777" w:rsidR="00A9099E" w:rsidRPr="00967518" w:rsidRDefault="00A9099E" w:rsidP="00A9099E">
      <w:pPr>
        <w:pStyle w:val="B1"/>
        <w:rPr>
          <w:ins w:id="625" w:author="Huawei-Chunying Gu" w:date="2024-04-28T20:26:00Z"/>
        </w:rPr>
      </w:pPr>
      <w:ins w:id="626" w:author="Huawei-Chunying Gu" w:date="2024-04-28T20:26:00Z">
        <w:r w:rsidRPr="00967518">
          <w:t>1.</w:t>
        </w:r>
        <w:r w:rsidRPr="00967518">
          <w:tab/>
          <w:t>Connect the SS to the UE antenna connectors as shown in TS 38.508-1 [5] Annex A, Figure A.3.1.9.3 for TE diagram and clause A.3.2.7 for UE diagram.</w:t>
        </w:r>
      </w:ins>
    </w:p>
    <w:p w14:paraId="233854DA" w14:textId="77777777" w:rsidR="00A9099E" w:rsidRPr="00967518" w:rsidRDefault="00A9099E" w:rsidP="00A9099E">
      <w:pPr>
        <w:pStyle w:val="B1"/>
        <w:rPr>
          <w:ins w:id="627" w:author="Huawei-Chunying Gu" w:date="2024-04-28T20:26:00Z"/>
        </w:rPr>
      </w:pPr>
      <w:ins w:id="628" w:author="Huawei-Chunying Gu" w:date="2024-04-28T20:26:00Z">
        <w:r w:rsidRPr="00967518">
          <w:t>2.</w:t>
        </w:r>
        <w:r w:rsidRPr="00967518">
          <w:tab/>
          <w:t>The parameter settings for the cell are set up according to TS 38.508-1 [5] clause 4.4.3.</w:t>
        </w:r>
      </w:ins>
    </w:p>
    <w:p w14:paraId="431C0237" w14:textId="77777777" w:rsidR="00A9099E" w:rsidRPr="00967518" w:rsidRDefault="00A9099E" w:rsidP="00A9099E">
      <w:pPr>
        <w:pStyle w:val="B1"/>
        <w:rPr>
          <w:ins w:id="629" w:author="Huawei-Chunying Gu" w:date="2024-04-28T20:26:00Z"/>
        </w:rPr>
      </w:pPr>
      <w:ins w:id="630" w:author="Huawei-Chunying Gu" w:date="2024-04-28T20:26:00Z">
        <w:r w:rsidRPr="00967518">
          <w:t>3.</w:t>
        </w:r>
        <w:r w:rsidRPr="00967518">
          <w:tab/>
          <w:t>Downlink signals are initially set up according to Annex C.0, C.1, C.2, and uplink signals according to Annex G.0, G.1, G.2, G.3.0.</w:t>
        </w:r>
      </w:ins>
    </w:p>
    <w:p w14:paraId="248DDBB6" w14:textId="16B6C9F9" w:rsidR="00A9099E" w:rsidRPr="00967518" w:rsidRDefault="00A9099E" w:rsidP="00A9099E">
      <w:pPr>
        <w:pStyle w:val="B1"/>
        <w:rPr>
          <w:ins w:id="631" w:author="Huawei-Chunying Gu" w:date="2024-04-28T20:26:00Z"/>
        </w:rPr>
      </w:pPr>
      <w:ins w:id="632" w:author="Huawei-Chunying Gu" w:date="2024-04-28T20:26:00Z">
        <w:r w:rsidRPr="00967518">
          <w:t>4.</w:t>
        </w:r>
        <w:r w:rsidRPr="00967518">
          <w:tab/>
          <w:t>The V2X Reference Measurement Channel and NR UL Reference Measurement Channel are set according to Table 6.2E.</w:t>
        </w:r>
        <w:r w:rsidR="00887A3F">
          <w:t>4</w:t>
        </w:r>
        <w:r w:rsidRPr="00967518">
          <w:t>.2.4.1-1.</w:t>
        </w:r>
      </w:ins>
    </w:p>
    <w:p w14:paraId="7132A5E3" w14:textId="77777777" w:rsidR="00A9099E" w:rsidRPr="00967518" w:rsidRDefault="00A9099E" w:rsidP="00A9099E">
      <w:pPr>
        <w:pStyle w:val="B1"/>
        <w:rPr>
          <w:ins w:id="633" w:author="Huawei-Chunying Gu" w:date="2024-04-28T20:26:00Z"/>
        </w:rPr>
      </w:pPr>
      <w:ins w:id="634" w:author="Huawei-Chunying Gu" w:date="2024-04-28T20:26:00Z">
        <w:r w:rsidRPr="00967518">
          <w:t>5.</w:t>
        </w:r>
        <w:r w:rsidRPr="00967518">
          <w:tab/>
          <w:t>Propagation conditions are set according to Annex B.0.</w:t>
        </w:r>
      </w:ins>
    </w:p>
    <w:p w14:paraId="3F12EE53" w14:textId="7421445A" w:rsidR="00A9099E" w:rsidRPr="00967518" w:rsidRDefault="00A9099E" w:rsidP="00A9099E">
      <w:pPr>
        <w:pStyle w:val="B1"/>
        <w:rPr>
          <w:ins w:id="635" w:author="Huawei-Chunying Gu" w:date="2024-04-28T20:26:00Z"/>
        </w:rPr>
      </w:pPr>
      <w:ins w:id="636" w:author="Huawei-Chunying Gu" w:date="2024-04-28T20:26:00Z">
        <w:r w:rsidRPr="00967518">
          <w:lastRenderedPageBreak/>
          <w:t>6.</w:t>
        </w:r>
        <w:r w:rsidRPr="00967518">
          <w:tab/>
          <w:t xml:space="preserve">Ensure the UE is in state RRC_CONNECTED with generic procedure parameter Connectivity NR, </w:t>
        </w:r>
        <w:proofErr w:type="gramStart"/>
        <w:r w:rsidRPr="00967518">
          <w:t>Connected</w:t>
        </w:r>
        <w:proofErr w:type="gramEnd"/>
        <w:r w:rsidRPr="00967518">
          <w:t xml:space="preserve"> without release on, Test Mode On and </w:t>
        </w:r>
        <w:proofErr w:type="spellStart"/>
        <w:r w:rsidRPr="00967518">
          <w:t>Sidelink</w:t>
        </w:r>
        <w:proofErr w:type="spellEnd"/>
        <w:r w:rsidRPr="00967518">
          <w:t xml:space="preserve"> On according to TS 38.508-1 [5] clause 4.5. Message contents are defined in clause 6.2E.</w:t>
        </w:r>
      </w:ins>
      <w:ins w:id="637" w:author="Huawei-Chunying Gu" w:date="2024-04-28T20:30:00Z">
        <w:r w:rsidR="0012771F">
          <w:t>4</w:t>
        </w:r>
      </w:ins>
      <w:ins w:id="638" w:author="Huawei-Chunying Gu" w:date="2024-04-28T20:26:00Z">
        <w:r w:rsidRPr="00967518">
          <w:t>.2.4.3.</w:t>
        </w:r>
      </w:ins>
    </w:p>
    <w:p w14:paraId="544DBF8A" w14:textId="580501DB" w:rsidR="00A9099E" w:rsidRPr="00967518" w:rsidRDefault="00A9099E" w:rsidP="00A9099E">
      <w:pPr>
        <w:pStyle w:val="H6"/>
        <w:rPr>
          <w:ins w:id="639" w:author="Huawei-Chunying Gu" w:date="2024-04-28T20:26:00Z"/>
        </w:rPr>
      </w:pPr>
      <w:ins w:id="640" w:author="Huawei-Chunying Gu" w:date="2024-04-28T20:26:00Z">
        <w:r w:rsidRPr="00967518">
          <w:t>6.2E.</w:t>
        </w:r>
      </w:ins>
      <w:ins w:id="641" w:author="Huawei-Chunying Gu" w:date="2024-04-28T20:30:00Z">
        <w:r w:rsidR="0012771F">
          <w:t>4</w:t>
        </w:r>
      </w:ins>
      <w:ins w:id="642" w:author="Huawei-Chunying Gu" w:date="2024-04-28T20:26:00Z">
        <w:r w:rsidRPr="00967518">
          <w:t>.2.4.2</w:t>
        </w:r>
        <w:r w:rsidRPr="00967518">
          <w:tab/>
          <w:t>Test procedure</w:t>
        </w:r>
      </w:ins>
    </w:p>
    <w:p w14:paraId="45BA05B9" w14:textId="6DA802F4" w:rsidR="00A9099E" w:rsidRPr="00967518" w:rsidRDefault="00A9099E" w:rsidP="00A9099E">
      <w:pPr>
        <w:pStyle w:val="B1"/>
        <w:rPr>
          <w:ins w:id="643" w:author="Huawei-Chunying Gu" w:date="2024-04-28T20:26:00Z"/>
        </w:rPr>
      </w:pPr>
      <w:ins w:id="644" w:author="Huawei-Chunying Gu" w:date="2024-04-28T20:26:00Z">
        <w:r w:rsidRPr="00967518">
          <w:t>1.</w:t>
        </w:r>
        <w:r w:rsidRPr="00967518">
          <w:tab/>
          <w:t>SS sends uplink scheduling information for each UL HARQ process via PDCCH DCI format 0_1 for C_RNTI to schedule the UL RMC according to Table 6.2E.</w:t>
        </w:r>
      </w:ins>
      <w:ins w:id="645" w:author="Huawei-Chunying Gu" w:date="2024-04-28T20:30:00Z">
        <w:r w:rsidR="0012771F">
          <w:t>4</w:t>
        </w:r>
      </w:ins>
      <w:ins w:id="646" w:author="Huawei-Chunying Gu" w:date="2024-04-28T20:26:00Z">
        <w:r w:rsidRPr="00967518">
          <w:t>.2.4.1-1. Since the UE has no payload and no loopback data to send the UE sends uplink MAC padding bits on the UL RMC.</w:t>
        </w:r>
      </w:ins>
    </w:p>
    <w:p w14:paraId="0C7A55F7" w14:textId="77777777" w:rsidR="00A9099E" w:rsidRPr="00967518" w:rsidRDefault="00A9099E" w:rsidP="00A9099E">
      <w:pPr>
        <w:pStyle w:val="B1"/>
        <w:rPr>
          <w:ins w:id="647" w:author="Huawei-Chunying Gu" w:date="2024-04-28T20:26:00Z"/>
        </w:rPr>
      </w:pPr>
      <w:ins w:id="648" w:author="Huawei-Chunying Gu" w:date="2024-04-28T20:26:00Z">
        <w:r w:rsidRPr="00967518">
          <w:t>2.</w:t>
        </w:r>
        <w:r w:rsidRPr="00967518">
          <w:tab/>
          <w:t>Send continuously uplink power control "up" commands in every uplink scheduling information to the UE; allow at least 200ms starting from the first TPC command in this step for the UE to reach PUMAX level.</w:t>
        </w:r>
      </w:ins>
    </w:p>
    <w:p w14:paraId="4C408A58" w14:textId="76F23DCC" w:rsidR="00A9099E" w:rsidRPr="00967518" w:rsidRDefault="00A9099E" w:rsidP="00A9099E">
      <w:pPr>
        <w:pStyle w:val="B1"/>
        <w:rPr>
          <w:ins w:id="649" w:author="Huawei-Chunying Gu" w:date="2024-04-28T20:26:00Z"/>
        </w:rPr>
      </w:pPr>
      <w:ins w:id="650" w:author="Huawei-Chunying Gu" w:date="2024-04-28T20:26:00Z">
        <w:r w:rsidRPr="00967518">
          <w:t>3.</w:t>
        </w:r>
        <w:r w:rsidRPr="00967518">
          <w:tab/>
          <w:t xml:space="preserve">SS sends </w:t>
        </w:r>
        <w:proofErr w:type="spellStart"/>
        <w:r w:rsidRPr="00967518">
          <w:t>sidelink</w:t>
        </w:r>
        <w:proofErr w:type="spellEnd"/>
        <w:r w:rsidRPr="00967518">
          <w:t xml:space="preserve"> scheduling information for each SL-HARQ process via PDCCH DCI format 3_0 for C_RNTI to schedule the </w:t>
        </w:r>
        <w:proofErr w:type="spellStart"/>
        <w:r w:rsidRPr="00967518">
          <w:t>Sidelink</w:t>
        </w:r>
        <w:proofErr w:type="spellEnd"/>
        <w:r w:rsidRPr="00967518">
          <w:t xml:space="preserve"> RMC according to Table 6.2E.</w:t>
        </w:r>
      </w:ins>
      <w:ins w:id="651" w:author="Huawei-Chunying Gu" w:date="2024-04-28T20:30:00Z">
        <w:r w:rsidR="0012771F">
          <w:t>4</w:t>
        </w:r>
      </w:ins>
      <w:ins w:id="652" w:author="Huawei-Chunying Gu" w:date="2024-04-28T20:26:00Z">
        <w:r w:rsidRPr="00967518">
          <w:t xml:space="preserve">.2.4.1-1. UE is configured to transmit at </w:t>
        </w:r>
        <w:proofErr w:type="spellStart"/>
        <w:r w:rsidRPr="00967518">
          <w:t>Pcmax</w:t>
        </w:r>
        <w:proofErr w:type="spellEnd"/>
        <w:r w:rsidRPr="00967518">
          <w:t xml:space="preserve"> on the </w:t>
        </w:r>
        <w:proofErr w:type="spellStart"/>
        <w:r w:rsidRPr="00967518">
          <w:t>sidelink</w:t>
        </w:r>
        <w:proofErr w:type="spellEnd"/>
        <w:r w:rsidRPr="00967518">
          <w:t xml:space="preserve"> carrier. Since the UE has no payload and no loopback data to send the UE sends MAC padding bits on the </w:t>
        </w:r>
        <w:proofErr w:type="spellStart"/>
        <w:r w:rsidRPr="00967518">
          <w:t>Sidelink</w:t>
        </w:r>
        <w:proofErr w:type="spellEnd"/>
        <w:r w:rsidRPr="00967518">
          <w:t xml:space="preserve"> RMC.</w:t>
        </w:r>
      </w:ins>
    </w:p>
    <w:p w14:paraId="630832D9" w14:textId="3B5A0AFB" w:rsidR="00A9099E" w:rsidRPr="00967518" w:rsidRDefault="00A9099E" w:rsidP="00A9099E">
      <w:pPr>
        <w:pStyle w:val="B1"/>
        <w:rPr>
          <w:ins w:id="653" w:author="Huawei-Chunying Gu" w:date="2024-04-28T20:26:00Z"/>
        </w:rPr>
      </w:pPr>
      <w:ins w:id="654" w:author="Huawei-Chunying Gu" w:date="2024-04-28T20:26:00Z">
        <w:r w:rsidRPr="00967518">
          <w:t>4.</w:t>
        </w:r>
        <w:r w:rsidRPr="00967518">
          <w:tab/>
          <w:t xml:space="preserve">Measure the sum of the mean power of the UE at NR </w:t>
        </w:r>
        <w:proofErr w:type="spellStart"/>
        <w:r w:rsidRPr="00967518">
          <w:t>Uu</w:t>
        </w:r>
        <w:proofErr w:type="spellEnd"/>
        <w:r w:rsidRPr="00967518">
          <w:t xml:space="preserve"> carrier and V2X </w:t>
        </w:r>
        <w:proofErr w:type="spellStart"/>
        <w:r w:rsidRPr="00967518">
          <w:t>sidelink</w:t>
        </w:r>
        <w:proofErr w:type="spellEnd"/>
        <w:r w:rsidRPr="00967518">
          <w:t xml:space="preserve"> carrier </w:t>
        </w:r>
      </w:ins>
      <w:ins w:id="655" w:author="Huawei-Chunying Gu" w:date="2024-04-28T20:36:00Z">
        <w:r w:rsidR="00FE580A" w:rsidRPr="001A1576">
          <w:t>for each test point</w:t>
        </w:r>
        <w:r w:rsidR="00FE580A" w:rsidRPr="00967518">
          <w:t xml:space="preserve"> </w:t>
        </w:r>
      </w:ins>
      <w:ins w:id="656" w:author="Huawei-Chunying Gu" w:date="2024-04-28T20:26:00Z">
        <w:r w:rsidRPr="00967518">
          <w:t>in the channel bandwidth according to the test configuration from Table 6.2E.</w:t>
        </w:r>
      </w:ins>
      <w:ins w:id="657" w:author="Huawei-Chunying Gu" w:date="2024-04-28T20:30:00Z">
        <w:r w:rsidR="0012771F">
          <w:t>4.</w:t>
        </w:r>
      </w:ins>
      <w:ins w:id="658" w:author="Huawei-Chunying Gu" w:date="2024-04-28T20:26:00Z">
        <w:r w:rsidRPr="00967518">
          <w:t>2.4.1-1. The period of measurement shall be at least continuous duration of one active sub-frame (1ms) excluding guard symbols.</w:t>
        </w:r>
      </w:ins>
    </w:p>
    <w:p w14:paraId="4C93A9B7" w14:textId="1E262FD0" w:rsidR="00A9099E" w:rsidRPr="00967518" w:rsidRDefault="00A9099E" w:rsidP="00A9099E">
      <w:pPr>
        <w:pStyle w:val="H6"/>
        <w:rPr>
          <w:ins w:id="659" w:author="Huawei-Chunying Gu" w:date="2024-04-28T20:26:00Z"/>
        </w:rPr>
      </w:pPr>
      <w:ins w:id="660" w:author="Huawei-Chunying Gu" w:date="2024-04-28T20:26:00Z">
        <w:r w:rsidRPr="00967518">
          <w:t>6.2E.</w:t>
        </w:r>
      </w:ins>
      <w:ins w:id="661" w:author="Huawei-Chunying Gu" w:date="2024-04-28T20:30:00Z">
        <w:r w:rsidR="0012771F">
          <w:t>4</w:t>
        </w:r>
      </w:ins>
      <w:ins w:id="662" w:author="Huawei-Chunying Gu" w:date="2024-04-28T20:26:00Z">
        <w:r w:rsidRPr="00967518">
          <w:t>.2.4.3</w:t>
        </w:r>
        <w:r w:rsidRPr="00967518">
          <w:tab/>
          <w:t>Message contents</w:t>
        </w:r>
      </w:ins>
    </w:p>
    <w:p w14:paraId="57E2A71F" w14:textId="77777777" w:rsidR="00A9099E" w:rsidRPr="00967518" w:rsidRDefault="00A9099E" w:rsidP="00A9099E">
      <w:pPr>
        <w:rPr>
          <w:ins w:id="663" w:author="Huawei-Chunying Gu" w:date="2024-04-28T20:26:00Z"/>
        </w:rPr>
      </w:pPr>
      <w:ins w:id="664" w:author="Huawei-Chunying Gu" w:date="2024-04-28T20:26:00Z">
        <w:r w:rsidRPr="00967518">
          <w:t>Message contents are according to TS 38.508-1 [5] clause 4.6.</w:t>
        </w:r>
      </w:ins>
    </w:p>
    <w:p w14:paraId="2D3241B4" w14:textId="6E5E11EB" w:rsidR="00A9099E" w:rsidRPr="00967518" w:rsidRDefault="00A9099E" w:rsidP="00A9099E">
      <w:pPr>
        <w:pStyle w:val="TH"/>
        <w:rPr>
          <w:ins w:id="665" w:author="Huawei-Chunying Gu" w:date="2024-04-28T20:26:00Z"/>
        </w:rPr>
      </w:pPr>
      <w:ins w:id="666" w:author="Huawei-Chunying Gu" w:date="2024-04-28T20:26:00Z">
        <w:r w:rsidRPr="00967518">
          <w:t>Table 6.2E.</w:t>
        </w:r>
      </w:ins>
      <w:ins w:id="667" w:author="Huawei-Chunying Gu" w:date="2024-04-28T20:30:00Z">
        <w:r w:rsidR="0012771F">
          <w:t>4</w:t>
        </w:r>
      </w:ins>
      <w:ins w:id="668" w:author="Huawei-Chunying Gu" w:date="2024-04-28T20:26:00Z">
        <w:r w:rsidRPr="00967518">
          <w:t xml:space="preserve">.2.4.3-1: </w:t>
        </w:r>
        <w:r w:rsidRPr="00967518">
          <w:rPr>
            <w:i/>
            <w:iCs/>
          </w:rPr>
          <w:t>SL-</w:t>
        </w:r>
        <w:proofErr w:type="spellStart"/>
        <w:r w:rsidRPr="00967518">
          <w:rPr>
            <w:i/>
            <w:iCs/>
          </w:rPr>
          <w:t>ResourcePool</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415"/>
        <w:gridCol w:w="1418"/>
        <w:gridCol w:w="1379"/>
      </w:tblGrid>
      <w:tr w:rsidR="00A9099E" w:rsidRPr="00967518" w14:paraId="775718D8" w14:textId="77777777" w:rsidTr="00BA555C">
        <w:trPr>
          <w:ins w:id="669" w:author="Huawei-Chunying Gu" w:date="2024-04-28T20:26:00Z"/>
        </w:trPr>
        <w:tc>
          <w:tcPr>
            <w:tcW w:w="9738" w:type="dxa"/>
            <w:gridSpan w:val="4"/>
          </w:tcPr>
          <w:p w14:paraId="7C0F7060" w14:textId="77777777" w:rsidR="00A9099E" w:rsidRPr="00967518" w:rsidRDefault="00A9099E" w:rsidP="00BA555C">
            <w:pPr>
              <w:pStyle w:val="TAL"/>
              <w:rPr>
                <w:ins w:id="670" w:author="Huawei-Chunying Gu" w:date="2024-04-28T20:26:00Z"/>
              </w:rPr>
            </w:pPr>
            <w:ins w:id="671" w:author="Huawei-Chunying Gu" w:date="2024-04-28T20:26:00Z">
              <w:r w:rsidRPr="00967518">
                <w:t>Derivation Path: TS 38.508-1 [5], Table 4.6.6-25</w:t>
              </w:r>
            </w:ins>
          </w:p>
        </w:tc>
      </w:tr>
      <w:tr w:rsidR="00A9099E" w:rsidRPr="00967518" w14:paraId="20A1BE85" w14:textId="77777777" w:rsidTr="00BA555C">
        <w:tblPrEx>
          <w:tblCellMar>
            <w:left w:w="108" w:type="dxa"/>
            <w:right w:w="108" w:type="dxa"/>
          </w:tblCellMar>
        </w:tblPrEx>
        <w:trPr>
          <w:ins w:id="672" w:author="Huawei-Chunying Gu" w:date="2024-04-28T20:26:00Z"/>
        </w:trPr>
        <w:tc>
          <w:tcPr>
            <w:tcW w:w="4535" w:type="dxa"/>
          </w:tcPr>
          <w:p w14:paraId="63610DFA" w14:textId="77777777" w:rsidR="00A9099E" w:rsidRPr="00967518" w:rsidRDefault="00A9099E" w:rsidP="00BA555C">
            <w:pPr>
              <w:pStyle w:val="TAH"/>
              <w:rPr>
                <w:ins w:id="673" w:author="Huawei-Chunying Gu" w:date="2024-04-28T20:26:00Z"/>
              </w:rPr>
            </w:pPr>
            <w:ins w:id="674" w:author="Huawei-Chunying Gu" w:date="2024-04-28T20:26:00Z">
              <w:r w:rsidRPr="00967518">
                <w:t>Information Element</w:t>
              </w:r>
            </w:ins>
          </w:p>
        </w:tc>
        <w:tc>
          <w:tcPr>
            <w:tcW w:w="2415" w:type="dxa"/>
          </w:tcPr>
          <w:p w14:paraId="1D62253C" w14:textId="77777777" w:rsidR="00A9099E" w:rsidRPr="00967518" w:rsidRDefault="00A9099E" w:rsidP="00BA555C">
            <w:pPr>
              <w:pStyle w:val="TAH"/>
              <w:rPr>
                <w:ins w:id="675" w:author="Huawei-Chunying Gu" w:date="2024-04-28T20:26:00Z"/>
              </w:rPr>
            </w:pPr>
            <w:ins w:id="676" w:author="Huawei-Chunying Gu" w:date="2024-04-28T20:26:00Z">
              <w:r w:rsidRPr="00967518">
                <w:t>Value/remark</w:t>
              </w:r>
            </w:ins>
          </w:p>
        </w:tc>
        <w:tc>
          <w:tcPr>
            <w:tcW w:w="1418" w:type="dxa"/>
          </w:tcPr>
          <w:p w14:paraId="593B3A79" w14:textId="77777777" w:rsidR="00A9099E" w:rsidRPr="00967518" w:rsidRDefault="00A9099E" w:rsidP="00BA555C">
            <w:pPr>
              <w:pStyle w:val="TAH"/>
              <w:rPr>
                <w:ins w:id="677" w:author="Huawei-Chunying Gu" w:date="2024-04-28T20:26:00Z"/>
              </w:rPr>
            </w:pPr>
            <w:ins w:id="678" w:author="Huawei-Chunying Gu" w:date="2024-04-28T20:26:00Z">
              <w:r w:rsidRPr="00967518">
                <w:t>Comment</w:t>
              </w:r>
            </w:ins>
          </w:p>
        </w:tc>
        <w:tc>
          <w:tcPr>
            <w:tcW w:w="1379" w:type="dxa"/>
          </w:tcPr>
          <w:p w14:paraId="503F1F54" w14:textId="77777777" w:rsidR="00A9099E" w:rsidRPr="00967518" w:rsidRDefault="00A9099E" w:rsidP="00BA555C">
            <w:pPr>
              <w:pStyle w:val="TAH"/>
              <w:rPr>
                <w:ins w:id="679" w:author="Huawei-Chunying Gu" w:date="2024-04-28T20:26:00Z"/>
              </w:rPr>
            </w:pPr>
            <w:ins w:id="680" w:author="Huawei-Chunying Gu" w:date="2024-04-28T20:26:00Z">
              <w:r w:rsidRPr="00967518">
                <w:t>Condition</w:t>
              </w:r>
            </w:ins>
          </w:p>
        </w:tc>
      </w:tr>
      <w:tr w:rsidR="00A9099E" w:rsidRPr="00967518" w14:paraId="55B19917" w14:textId="77777777" w:rsidTr="00BA555C">
        <w:tblPrEx>
          <w:tblCellMar>
            <w:left w:w="108" w:type="dxa"/>
            <w:right w:w="108" w:type="dxa"/>
          </w:tblCellMar>
        </w:tblPrEx>
        <w:trPr>
          <w:ins w:id="681" w:author="Huawei-Chunying Gu" w:date="2024-04-28T20:26:00Z"/>
        </w:trPr>
        <w:tc>
          <w:tcPr>
            <w:tcW w:w="4535" w:type="dxa"/>
          </w:tcPr>
          <w:p w14:paraId="7816C875" w14:textId="77777777" w:rsidR="00A9099E" w:rsidRPr="00967518" w:rsidRDefault="00A9099E" w:rsidP="00BA555C">
            <w:pPr>
              <w:pStyle w:val="TAL"/>
              <w:rPr>
                <w:ins w:id="682" w:author="Huawei-Chunying Gu" w:date="2024-04-28T20:26:00Z"/>
              </w:rPr>
            </w:pPr>
            <w:ins w:id="683" w:author="Huawei-Chunying Gu" w:date="2024-04-28T20:26:00Z">
              <w:r w:rsidRPr="00967518">
                <w:t>SL-ResourcePool-r</w:t>
              </w:r>
              <w:proofErr w:type="gramStart"/>
              <w:r w:rsidRPr="00967518">
                <w:t>16 ::=</w:t>
              </w:r>
              <w:proofErr w:type="gramEnd"/>
              <w:r w:rsidRPr="00967518">
                <w:t xml:space="preserve"> SEQUENCE {</w:t>
              </w:r>
            </w:ins>
          </w:p>
        </w:tc>
        <w:tc>
          <w:tcPr>
            <w:tcW w:w="2415" w:type="dxa"/>
          </w:tcPr>
          <w:p w14:paraId="1D153009" w14:textId="77777777" w:rsidR="00A9099E" w:rsidRPr="00967518" w:rsidRDefault="00A9099E" w:rsidP="00BA555C">
            <w:pPr>
              <w:pStyle w:val="TAL"/>
              <w:rPr>
                <w:ins w:id="684" w:author="Huawei-Chunying Gu" w:date="2024-04-28T20:26:00Z"/>
              </w:rPr>
            </w:pPr>
          </w:p>
        </w:tc>
        <w:tc>
          <w:tcPr>
            <w:tcW w:w="1418" w:type="dxa"/>
          </w:tcPr>
          <w:p w14:paraId="50E082BD" w14:textId="77777777" w:rsidR="00A9099E" w:rsidRPr="00967518" w:rsidRDefault="00A9099E" w:rsidP="00BA555C">
            <w:pPr>
              <w:pStyle w:val="TAL"/>
              <w:rPr>
                <w:ins w:id="685" w:author="Huawei-Chunying Gu" w:date="2024-04-28T20:26:00Z"/>
              </w:rPr>
            </w:pPr>
          </w:p>
        </w:tc>
        <w:tc>
          <w:tcPr>
            <w:tcW w:w="1379" w:type="dxa"/>
          </w:tcPr>
          <w:p w14:paraId="500472B6" w14:textId="77777777" w:rsidR="00A9099E" w:rsidRPr="00967518" w:rsidRDefault="00A9099E" w:rsidP="00BA555C">
            <w:pPr>
              <w:pStyle w:val="TAL"/>
              <w:rPr>
                <w:ins w:id="686" w:author="Huawei-Chunying Gu" w:date="2024-04-28T20:26:00Z"/>
              </w:rPr>
            </w:pPr>
          </w:p>
        </w:tc>
      </w:tr>
      <w:tr w:rsidR="00A9099E" w:rsidRPr="00967518" w14:paraId="2E4523AA" w14:textId="77777777" w:rsidTr="00BA555C">
        <w:tblPrEx>
          <w:tblCellMar>
            <w:left w:w="108" w:type="dxa"/>
            <w:right w:w="108" w:type="dxa"/>
          </w:tblCellMar>
        </w:tblPrEx>
        <w:trPr>
          <w:ins w:id="687" w:author="Huawei-Chunying Gu" w:date="2024-04-28T20:26:00Z"/>
        </w:trPr>
        <w:tc>
          <w:tcPr>
            <w:tcW w:w="4535" w:type="dxa"/>
          </w:tcPr>
          <w:p w14:paraId="194AF38E" w14:textId="77777777" w:rsidR="00A9099E" w:rsidRPr="00967518" w:rsidRDefault="00A9099E" w:rsidP="00BA555C">
            <w:pPr>
              <w:pStyle w:val="TAL"/>
              <w:rPr>
                <w:ins w:id="688" w:author="Huawei-Chunying Gu" w:date="2024-04-28T20:26:00Z"/>
                <w:snapToGrid w:val="0"/>
              </w:rPr>
            </w:pPr>
            <w:ins w:id="689" w:author="Huawei-Chunying Gu" w:date="2024-04-28T20:26:00Z">
              <w:r w:rsidRPr="00967518">
                <w:rPr>
                  <w:snapToGrid w:val="0"/>
                </w:rPr>
                <w:t xml:space="preserve">  </w:t>
              </w:r>
              <w:r w:rsidRPr="00967518">
                <w:t>sl-PSCCH-Config-r16 CHOICE {</w:t>
              </w:r>
            </w:ins>
          </w:p>
        </w:tc>
        <w:tc>
          <w:tcPr>
            <w:tcW w:w="2415" w:type="dxa"/>
          </w:tcPr>
          <w:p w14:paraId="6B6E4D26" w14:textId="77777777" w:rsidR="00A9099E" w:rsidRPr="00967518" w:rsidRDefault="00A9099E" w:rsidP="00BA555C">
            <w:pPr>
              <w:pStyle w:val="TAL"/>
              <w:rPr>
                <w:ins w:id="690" w:author="Huawei-Chunying Gu" w:date="2024-04-28T20:26:00Z"/>
                <w:snapToGrid w:val="0"/>
              </w:rPr>
            </w:pPr>
          </w:p>
        </w:tc>
        <w:tc>
          <w:tcPr>
            <w:tcW w:w="1418" w:type="dxa"/>
          </w:tcPr>
          <w:p w14:paraId="01929E59" w14:textId="77777777" w:rsidR="00A9099E" w:rsidRPr="00967518" w:rsidRDefault="00A9099E" w:rsidP="00BA555C">
            <w:pPr>
              <w:pStyle w:val="TAL"/>
              <w:rPr>
                <w:ins w:id="691" w:author="Huawei-Chunying Gu" w:date="2024-04-28T20:26:00Z"/>
                <w:snapToGrid w:val="0"/>
              </w:rPr>
            </w:pPr>
          </w:p>
        </w:tc>
        <w:tc>
          <w:tcPr>
            <w:tcW w:w="1379" w:type="dxa"/>
          </w:tcPr>
          <w:p w14:paraId="70D17367" w14:textId="77777777" w:rsidR="00A9099E" w:rsidRPr="00967518" w:rsidRDefault="00A9099E" w:rsidP="00BA555C">
            <w:pPr>
              <w:pStyle w:val="TAL"/>
              <w:rPr>
                <w:ins w:id="692" w:author="Huawei-Chunying Gu" w:date="2024-04-28T20:26:00Z"/>
                <w:snapToGrid w:val="0"/>
              </w:rPr>
            </w:pPr>
          </w:p>
        </w:tc>
      </w:tr>
      <w:tr w:rsidR="00A9099E" w:rsidRPr="00967518" w14:paraId="764FB9B2" w14:textId="77777777" w:rsidTr="00BA555C">
        <w:tblPrEx>
          <w:tblCellMar>
            <w:left w:w="108" w:type="dxa"/>
            <w:right w:w="108" w:type="dxa"/>
          </w:tblCellMar>
        </w:tblPrEx>
        <w:trPr>
          <w:ins w:id="693" w:author="Huawei-Chunying Gu" w:date="2024-04-28T20:26:00Z"/>
        </w:trPr>
        <w:tc>
          <w:tcPr>
            <w:tcW w:w="4535" w:type="dxa"/>
          </w:tcPr>
          <w:p w14:paraId="2D760FB2" w14:textId="77777777" w:rsidR="00A9099E" w:rsidRPr="00967518" w:rsidRDefault="00A9099E" w:rsidP="00BA555C">
            <w:pPr>
              <w:pStyle w:val="TAL"/>
              <w:rPr>
                <w:ins w:id="694" w:author="Huawei-Chunying Gu" w:date="2024-04-28T20:26:00Z"/>
                <w:snapToGrid w:val="0"/>
              </w:rPr>
            </w:pPr>
            <w:ins w:id="695" w:author="Huawei-Chunying Gu" w:date="2024-04-28T20:26:00Z">
              <w:r w:rsidRPr="00967518">
                <w:rPr>
                  <w:snapToGrid w:val="0"/>
                  <w:lang w:eastAsia="zh-CN"/>
                </w:rPr>
                <w:t xml:space="preserve">    setup SEQUENCE {</w:t>
              </w:r>
            </w:ins>
          </w:p>
        </w:tc>
        <w:tc>
          <w:tcPr>
            <w:tcW w:w="2415" w:type="dxa"/>
          </w:tcPr>
          <w:p w14:paraId="2544D876" w14:textId="77777777" w:rsidR="00A9099E" w:rsidRPr="00967518" w:rsidRDefault="00A9099E" w:rsidP="00BA555C">
            <w:pPr>
              <w:pStyle w:val="TAL"/>
              <w:rPr>
                <w:ins w:id="696" w:author="Huawei-Chunying Gu" w:date="2024-04-28T20:26:00Z"/>
                <w:snapToGrid w:val="0"/>
              </w:rPr>
            </w:pPr>
          </w:p>
        </w:tc>
        <w:tc>
          <w:tcPr>
            <w:tcW w:w="1418" w:type="dxa"/>
          </w:tcPr>
          <w:p w14:paraId="5D30F491" w14:textId="77777777" w:rsidR="00A9099E" w:rsidRPr="00967518" w:rsidRDefault="00A9099E" w:rsidP="00BA555C">
            <w:pPr>
              <w:pStyle w:val="TAL"/>
              <w:rPr>
                <w:ins w:id="697" w:author="Huawei-Chunying Gu" w:date="2024-04-28T20:26:00Z"/>
                <w:snapToGrid w:val="0"/>
              </w:rPr>
            </w:pPr>
          </w:p>
        </w:tc>
        <w:tc>
          <w:tcPr>
            <w:tcW w:w="1379" w:type="dxa"/>
          </w:tcPr>
          <w:p w14:paraId="3A234661" w14:textId="77777777" w:rsidR="00A9099E" w:rsidRPr="00967518" w:rsidRDefault="00A9099E" w:rsidP="00BA555C">
            <w:pPr>
              <w:pStyle w:val="TAL"/>
              <w:rPr>
                <w:ins w:id="698" w:author="Huawei-Chunying Gu" w:date="2024-04-28T20:26:00Z"/>
                <w:snapToGrid w:val="0"/>
              </w:rPr>
            </w:pPr>
          </w:p>
        </w:tc>
      </w:tr>
      <w:tr w:rsidR="00A9099E" w:rsidRPr="00967518" w14:paraId="6AA0B401" w14:textId="77777777" w:rsidTr="00BA555C">
        <w:tblPrEx>
          <w:tblCellMar>
            <w:left w:w="108" w:type="dxa"/>
            <w:right w:w="108" w:type="dxa"/>
          </w:tblCellMar>
        </w:tblPrEx>
        <w:trPr>
          <w:ins w:id="699" w:author="Huawei-Chunying Gu" w:date="2024-04-28T20:26:00Z"/>
        </w:trPr>
        <w:tc>
          <w:tcPr>
            <w:tcW w:w="4535" w:type="dxa"/>
          </w:tcPr>
          <w:p w14:paraId="6B93E649" w14:textId="77777777" w:rsidR="00A9099E" w:rsidRPr="00967518" w:rsidRDefault="00A9099E" w:rsidP="00BA555C">
            <w:pPr>
              <w:pStyle w:val="TAL"/>
              <w:rPr>
                <w:ins w:id="700" w:author="Huawei-Chunying Gu" w:date="2024-04-28T20:26:00Z"/>
                <w:snapToGrid w:val="0"/>
              </w:rPr>
            </w:pPr>
            <w:ins w:id="701" w:author="Huawei-Chunying Gu" w:date="2024-04-28T20:26:00Z">
              <w:r w:rsidRPr="00967518">
                <w:rPr>
                  <w:snapToGrid w:val="0"/>
                  <w:lang w:eastAsia="zh-CN"/>
                </w:rPr>
                <w:t xml:space="preserve">      </w:t>
              </w:r>
              <w:r w:rsidRPr="00967518">
                <w:t>sl-TimeResourcePSCCH-r16</w:t>
              </w:r>
            </w:ins>
          </w:p>
        </w:tc>
        <w:tc>
          <w:tcPr>
            <w:tcW w:w="2415" w:type="dxa"/>
          </w:tcPr>
          <w:p w14:paraId="23F66BD8" w14:textId="77777777" w:rsidR="00A9099E" w:rsidRPr="00967518" w:rsidRDefault="00A9099E" w:rsidP="00BA555C">
            <w:pPr>
              <w:pStyle w:val="TAL"/>
              <w:rPr>
                <w:ins w:id="702" w:author="Huawei-Chunying Gu" w:date="2024-04-28T20:26:00Z"/>
                <w:snapToGrid w:val="0"/>
              </w:rPr>
            </w:pPr>
            <w:ins w:id="703" w:author="Huawei-Chunying Gu" w:date="2024-04-28T20:26:00Z">
              <w:r w:rsidRPr="00967518">
                <w:rPr>
                  <w:snapToGrid w:val="0"/>
                  <w:lang w:eastAsia="zh-CN"/>
                </w:rPr>
                <w:t>As defined in Table 6.1E-2</w:t>
              </w:r>
            </w:ins>
          </w:p>
        </w:tc>
        <w:tc>
          <w:tcPr>
            <w:tcW w:w="1418" w:type="dxa"/>
          </w:tcPr>
          <w:p w14:paraId="3F93F18B" w14:textId="77777777" w:rsidR="00A9099E" w:rsidRPr="00967518" w:rsidRDefault="00A9099E" w:rsidP="00BA555C">
            <w:pPr>
              <w:pStyle w:val="TAL"/>
              <w:rPr>
                <w:ins w:id="704" w:author="Huawei-Chunying Gu" w:date="2024-04-28T20:26:00Z"/>
                <w:snapToGrid w:val="0"/>
              </w:rPr>
            </w:pPr>
          </w:p>
        </w:tc>
        <w:tc>
          <w:tcPr>
            <w:tcW w:w="1379" w:type="dxa"/>
          </w:tcPr>
          <w:p w14:paraId="29A6448E" w14:textId="77777777" w:rsidR="00A9099E" w:rsidRPr="00967518" w:rsidRDefault="00A9099E" w:rsidP="00BA555C">
            <w:pPr>
              <w:pStyle w:val="TAL"/>
              <w:rPr>
                <w:ins w:id="705" w:author="Huawei-Chunying Gu" w:date="2024-04-28T20:26:00Z"/>
                <w:snapToGrid w:val="0"/>
              </w:rPr>
            </w:pPr>
          </w:p>
        </w:tc>
      </w:tr>
      <w:tr w:rsidR="00A9099E" w:rsidRPr="00967518" w14:paraId="4BEB06A4" w14:textId="77777777" w:rsidTr="00BA555C">
        <w:tblPrEx>
          <w:tblCellMar>
            <w:left w:w="108" w:type="dxa"/>
            <w:right w:w="108" w:type="dxa"/>
          </w:tblCellMar>
        </w:tblPrEx>
        <w:trPr>
          <w:ins w:id="706" w:author="Huawei-Chunying Gu" w:date="2024-04-28T20:26:00Z"/>
        </w:trPr>
        <w:tc>
          <w:tcPr>
            <w:tcW w:w="4535" w:type="dxa"/>
          </w:tcPr>
          <w:p w14:paraId="322681F3" w14:textId="77777777" w:rsidR="00A9099E" w:rsidRPr="00967518" w:rsidRDefault="00A9099E" w:rsidP="00BA555C">
            <w:pPr>
              <w:pStyle w:val="TAL"/>
              <w:rPr>
                <w:ins w:id="707" w:author="Huawei-Chunying Gu" w:date="2024-04-28T20:26:00Z"/>
                <w:snapToGrid w:val="0"/>
              </w:rPr>
            </w:pPr>
            <w:ins w:id="708" w:author="Huawei-Chunying Gu" w:date="2024-04-28T20:26:00Z">
              <w:r w:rsidRPr="00967518">
                <w:rPr>
                  <w:snapToGrid w:val="0"/>
                  <w:lang w:eastAsia="zh-CN"/>
                </w:rPr>
                <w:t xml:space="preserve">      </w:t>
              </w:r>
              <w:r w:rsidRPr="00967518">
                <w:t>sl-FreqResourcePSCCH-r16</w:t>
              </w:r>
            </w:ins>
          </w:p>
        </w:tc>
        <w:tc>
          <w:tcPr>
            <w:tcW w:w="2415" w:type="dxa"/>
          </w:tcPr>
          <w:p w14:paraId="0A541D39" w14:textId="77777777" w:rsidR="00A9099E" w:rsidRPr="00967518" w:rsidRDefault="00A9099E" w:rsidP="00BA555C">
            <w:pPr>
              <w:pStyle w:val="TAL"/>
              <w:rPr>
                <w:ins w:id="709" w:author="Huawei-Chunying Gu" w:date="2024-04-28T20:26:00Z"/>
                <w:snapToGrid w:val="0"/>
              </w:rPr>
            </w:pPr>
            <w:ins w:id="710" w:author="Huawei-Chunying Gu" w:date="2024-04-28T20:26:00Z">
              <w:r w:rsidRPr="00967518">
                <w:rPr>
                  <w:snapToGrid w:val="0"/>
                  <w:lang w:eastAsia="zh-CN"/>
                </w:rPr>
                <w:t>As defined in Table 6.1E-2</w:t>
              </w:r>
            </w:ins>
          </w:p>
        </w:tc>
        <w:tc>
          <w:tcPr>
            <w:tcW w:w="1418" w:type="dxa"/>
          </w:tcPr>
          <w:p w14:paraId="57F1D44B" w14:textId="77777777" w:rsidR="00A9099E" w:rsidRPr="00967518" w:rsidRDefault="00A9099E" w:rsidP="00BA555C">
            <w:pPr>
              <w:pStyle w:val="TAL"/>
              <w:rPr>
                <w:ins w:id="711" w:author="Huawei-Chunying Gu" w:date="2024-04-28T20:26:00Z"/>
                <w:snapToGrid w:val="0"/>
              </w:rPr>
            </w:pPr>
          </w:p>
        </w:tc>
        <w:tc>
          <w:tcPr>
            <w:tcW w:w="1379" w:type="dxa"/>
          </w:tcPr>
          <w:p w14:paraId="736A311C" w14:textId="77777777" w:rsidR="00A9099E" w:rsidRPr="00967518" w:rsidRDefault="00A9099E" w:rsidP="00BA555C">
            <w:pPr>
              <w:pStyle w:val="TAL"/>
              <w:rPr>
                <w:ins w:id="712" w:author="Huawei-Chunying Gu" w:date="2024-04-28T20:26:00Z"/>
                <w:snapToGrid w:val="0"/>
              </w:rPr>
            </w:pPr>
          </w:p>
        </w:tc>
      </w:tr>
      <w:tr w:rsidR="00A9099E" w:rsidRPr="00967518" w14:paraId="1B743ACF" w14:textId="77777777" w:rsidTr="00BA555C">
        <w:tblPrEx>
          <w:tblCellMar>
            <w:left w:w="108" w:type="dxa"/>
            <w:right w:w="108" w:type="dxa"/>
          </w:tblCellMar>
        </w:tblPrEx>
        <w:trPr>
          <w:ins w:id="713" w:author="Huawei-Chunying Gu" w:date="2024-04-28T20:26:00Z"/>
        </w:trPr>
        <w:tc>
          <w:tcPr>
            <w:tcW w:w="4535" w:type="dxa"/>
          </w:tcPr>
          <w:p w14:paraId="126AAB01" w14:textId="77777777" w:rsidR="00A9099E" w:rsidRPr="00967518" w:rsidRDefault="00A9099E" w:rsidP="00BA555C">
            <w:pPr>
              <w:pStyle w:val="TAL"/>
              <w:rPr>
                <w:ins w:id="714" w:author="Huawei-Chunying Gu" w:date="2024-04-28T20:26:00Z"/>
                <w:snapToGrid w:val="0"/>
              </w:rPr>
            </w:pPr>
            <w:ins w:id="715" w:author="Huawei-Chunying Gu" w:date="2024-04-28T20:26:00Z">
              <w:r w:rsidRPr="00967518">
                <w:rPr>
                  <w:snapToGrid w:val="0"/>
                  <w:lang w:eastAsia="zh-CN"/>
                </w:rPr>
                <w:t xml:space="preserve">    }</w:t>
              </w:r>
            </w:ins>
          </w:p>
        </w:tc>
        <w:tc>
          <w:tcPr>
            <w:tcW w:w="2415" w:type="dxa"/>
          </w:tcPr>
          <w:p w14:paraId="212F0EA5" w14:textId="77777777" w:rsidR="00A9099E" w:rsidRPr="00967518" w:rsidRDefault="00A9099E" w:rsidP="00BA555C">
            <w:pPr>
              <w:pStyle w:val="TAL"/>
              <w:rPr>
                <w:ins w:id="716" w:author="Huawei-Chunying Gu" w:date="2024-04-28T20:26:00Z"/>
                <w:snapToGrid w:val="0"/>
              </w:rPr>
            </w:pPr>
          </w:p>
        </w:tc>
        <w:tc>
          <w:tcPr>
            <w:tcW w:w="1418" w:type="dxa"/>
          </w:tcPr>
          <w:p w14:paraId="25519C25" w14:textId="77777777" w:rsidR="00A9099E" w:rsidRPr="00967518" w:rsidRDefault="00A9099E" w:rsidP="00BA555C">
            <w:pPr>
              <w:pStyle w:val="TAL"/>
              <w:rPr>
                <w:ins w:id="717" w:author="Huawei-Chunying Gu" w:date="2024-04-28T20:26:00Z"/>
                <w:snapToGrid w:val="0"/>
              </w:rPr>
            </w:pPr>
          </w:p>
        </w:tc>
        <w:tc>
          <w:tcPr>
            <w:tcW w:w="1379" w:type="dxa"/>
          </w:tcPr>
          <w:p w14:paraId="46E006DE" w14:textId="77777777" w:rsidR="00A9099E" w:rsidRPr="00967518" w:rsidRDefault="00A9099E" w:rsidP="00BA555C">
            <w:pPr>
              <w:pStyle w:val="TAL"/>
              <w:rPr>
                <w:ins w:id="718" w:author="Huawei-Chunying Gu" w:date="2024-04-28T20:26:00Z"/>
                <w:snapToGrid w:val="0"/>
              </w:rPr>
            </w:pPr>
          </w:p>
        </w:tc>
      </w:tr>
      <w:tr w:rsidR="00A9099E" w:rsidRPr="00967518" w14:paraId="2BE2E2CF" w14:textId="77777777" w:rsidTr="00BA555C">
        <w:tblPrEx>
          <w:tblCellMar>
            <w:left w:w="108" w:type="dxa"/>
            <w:right w:w="108" w:type="dxa"/>
          </w:tblCellMar>
        </w:tblPrEx>
        <w:trPr>
          <w:ins w:id="719" w:author="Huawei-Chunying Gu" w:date="2024-04-28T20:26:00Z"/>
        </w:trPr>
        <w:tc>
          <w:tcPr>
            <w:tcW w:w="4535" w:type="dxa"/>
          </w:tcPr>
          <w:p w14:paraId="5500C79A" w14:textId="77777777" w:rsidR="00A9099E" w:rsidRPr="00967518" w:rsidRDefault="00A9099E" w:rsidP="00BA555C">
            <w:pPr>
              <w:pStyle w:val="TAL"/>
              <w:rPr>
                <w:ins w:id="720" w:author="Huawei-Chunying Gu" w:date="2024-04-28T20:26:00Z"/>
                <w:snapToGrid w:val="0"/>
              </w:rPr>
            </w:pPr>
            <w:ins w:id="721" w:author="Huawei-Chunying Gu" w:date="2024-04-28T20:26:00Z">
              <w:r w:rsidRPr="00967518">
                <w:rPr>
                  <w:snapToGrid w:val="0"/>
                  <w:lang w:eastAsia="zh-CN"/>
                </w:rPr>
                <w:t xml:space="preserve">  }</w:t>
              </w:r>
            </w:ins>
          </w:p>
        </w:tc>
        <w:tc>
          <w:tcPr>
            <w:tcW w:w="2415" w:type="dxa"/>
          </w:tcPr>
          <w:p w14:paraId="19F645D3" w14:textId="77777777" w:rsidR="00A9099E" w:rsidRPr="00967518" w:rsidRDefault="00A9099E" w:rsidP="00BA555C">
            <w:pPr>
              <w:pStyle w:val="TAL"/>
              <w:rPr>
                <w:ins w:id="722" w:author="Huawei-Chunying Gu" w:date="2024-04-28T20:26:00Z"/>
                <w:snapToGrid w:val="0"/>
              </w:rPr>
            </w:pPr>
          </w:p>
        </w:tc>
        <w:tc>
          <w:tcPr>
            <w:tcW w:w="1418" w:type="dxa"/>
          </w:tcPr>
          <w:p w14:paraId="17E17231" w14:textId="77777777" w:rsidR="00A9099E" w:rsidRPr="00967518" w:rsidRDefault="00A9099E" w:rsidP="00BA555C">
            <w:pPr>
              <w:pStyle w:val="TAL"/>
              <w:rPr>
                <w:ins w:id="723" w:author="Huawei-Chunying Gu" w:date="2024-04-28T20:26:00Z"/>
                <w:snapToGrid w:val="0"/>
              </w:rPr>
            </w:pPr>
          </w:p>
        </w:tc>
        <w:tc>
          <w:tcPr>
            <w:tcW w:w="1379" w:type="dxa"/>
          </w:tcPr>
          <w:p w14:paraId="3EE680AA" w14:textId="77777777" w:rsidR="00A9099E" w:rsidRPr="00967518" w:rsidRDefault="00A9099E" w:rsidP="00BA555C">
            <w:pPr>
              <w:pStyle w:val="TAL"/>
              <w:rPr>
                <w:ins w:id="724" w:author="Huawei-Chunying Gu" w:date="2024-04-28T20:26:00Z"/>
                <w:snapToGrid w:val="0"/>
              </w:rPr>
            </w:pPr>
          </w:p>
        </w:tc>
      </w:tr>
      <w:tr w:rsidR="00A9099E" w:rsidRPr="00967518" w14:paraId="25D343A9" w14:textId="77777777" w:rsidTr="00BA555C">
        <w:tblPrEx>
          <w:tblCellMar>
            <w:left w:w="108" w:type="dxa"/>
            <w:right w:w="108" w:type="dxa"/>
          </w:tblCellMar>
        </w:tblPrEx>
        <w:trPr>
          <w:ins w:id="725" w:author="Huawei-Chunying Gu" w:date="2024-04-28T20:26:00Z"/>
        </w:trPr>
        <w:tc>
          <w:tcPr>
            <w:tcW w:w="4535" w:type="dxa"/>
          </w:tcPr>
          <w:p w14:paraId="3A23EC00" w14:textId="77777777" w:rsidR="00A9099E" w:rsidRPr="00967518" w:rsidRDefault="00A9099E" w:rsidP="00BA555C">
            <w:pPr>
              <w:pStyle w:val="TAL"/>
              <w:rPr>
                <w:ins w:id="726" w:author="Huawei-Chunying Gu" w:date="2024-04-28T20:26:00Z"/>
                <w:snapToGrid w:val="0"/>
                <w:lang w:eastAsia="zh-CN"/>
              </w:rPr>
            </w:pPr>
            <w:ins w:id="727" w:author="Huawei-Chunying Gu" w:date="2024-04-28T20:26:00Z">
              <w:r w:rsidRPr="00967518">
                <w:rPr>
                  <w:snapToGrid w:val="0"/>
                  <w:lang w:eastAsia="zh-CN"/>
                </w:rPr>
                <w:t xml:space="preserve">  </w:t>
              </w:r>
              <w:r w:rsidRPr="00967518">
                <w:t>sl-SubchannelSize-r16</w:t>
              </w:r>
            </w:ins>
          </w:p>
        </w:tc>
        <w:tc>
          <w:tcPr>
            <w:tcW w:w="2415" w:type="dxa"/>
          </w:tcPr>
          <w:p w14:paraId="0F219CD0" w14:textId="77777777" w:rsidR="00A9099E" w:rsidRPr="00967518" w:rsidRDefault="00A9099E" w:rsidP="00BA555C">
            <w:pPr>
              <w:pStyle w:val="TAL"/>
              <w:rPr>
                <w:ins w:id="728" w:author="Huawei-Chunying Gu" w:date="2024-04-28T20:26:00Z"/>
                <w:snapToGrid w:val="0"/>
              </w:rPr>
            </w:pPr>
            <w:ins w:id="729" w:author="Huawei-Chunying Gu" w:date="2024-04-28T20:26:00Z">
              <w:r w:rsidRPr="00967518">
                <w:rPr>
                  <w:snapToGrid w:val="0"/>
                  <w:lang w:eastAsia="zh-CN"/>
                </w:rPr>
                <w:t>As defined in Table 6.1E-2</w:t>
              </w:r>
            </w:ins>
          </w:p>
        </w:tc>
        <w:tc>
          <w:tcPr>
            <w:tcW w:w="1418" w:type="dxa"/>
          </w:tcPr>
          <w:p w14:paraId="17897EC1" w14:textId="77777777" w:rsidR="00A9099E" w:rsidRPr="00967518" w:rsidRDefault="00A9099E" w:rsidP="00BA555C">
            <w:pPr>
              <w:pStyle w:val="TAL"/>
              <w:rPr>
                <w:ins w:id="730" w:author="Huawei-Chunying Gu" w:date="2024-04-28T20:26:00Z"/>
                <w:snapToGrid w:val="0"/>
              </w:rPr>
            </w:pPr>
          </w:p>
        </w:tc>
        <w:tc>
          <w:tcPr>
            <w:tcW w:w="1379" w:type="dxa"/>
          </w:tcPr>
          <w:p w14:paraId="10D06584" w14:textId="77777777" w:rsidR="00A9099E" w:rsidRPr="00967518" w:rsidRDefault="00A9099E" w:rsidP="00BA555C">
            <w:pPr>
              <w:pStyle w:val="TAL"/>
              <w:rPr>
                <w:ins w:id="731" w:author="Huawei-Chunying Gu" w:date="2024-04-28T20:26:00Z"/>
                <w:snapToGrid w:val="0"/>
              </w:rPr>
            </w:pPr>
          </w:p>
        </w:tc>
      </w:tr>
      <w:tr w:rsidR="00A9099E" w:rsidRPr="00967518" w14:paraId="4315E3D6" w14:textId="77777777" w:rsidTr="00BA555C">
        <w:tblPrEx>
          <w:tblCellMar>
            <w:left w:w="108" w:type="dxa"/>
            <w:right w:w="108" w:type="dxa"/>
          </w:tblCellMar>
        </w:tblPrEx>
        <w:trPr>
          <w:ins w:id="732" w:author="Huawei-Chunying Gu" w:date="2024-04-28T20:26:00Z"/>
        </w:trPr>
        <w:tc>
          <w:tcPr>
            <w:tcW w:w="4535" w:type="dxa"/>
          </w:tcPr>
          <w:p w14:paraId="34D7618B" w14:textId="77777777" w:rsidR="00A9099E" w:rsidRPr="00967518" w:rsidRDefault="00A9099E" w:rsidP="00BA555C">
            <w:pPr>
              <w:pStyle w:val="TAL"/>
              <w:rPr>
                <w:ins w:id="733" w:author="Huawei-Chunying Gu" w:date="2024-04-28T20:26:00Z"/>
                <w:snapToGrid w:val="0"/>
                <w:lang w:eastAsia="zh-CN"/>
              </w:rPr>
            </w:pPr>
            <w:ins w:id="734" w:author="Huawei-Chunying Gu" w:date="2024-04-28T20:26:00Z">
              <w:r w:rsidRPr="00967518">
                <w:rPr>
                  <w:snapToGrid w:val="0"/>
                  <w:lang w:eastAsia="zh-CN"/>
                </w:rPr>
                <w:t xml:space="preserve">  </w:t>
              </w:r>
              <w:r w:rsidRPr="00967518">
                <w:t>sl-StartRB-Subchannel-r16</w:t>
              </w:r>
            </w:ins>
          </w:p>
        </w:tc>
        <w:tc>
          <w:tcPr>
            <w:tcW w:w="2415" w:type="dxa"/>
          </w:tcPr>
          <w:p w14:paraId="45C5DF59" w14:textId="77777777" w:rsidR="00A9099E" w:rsidRPr="00967518" w:rsidRDefault="00A9099E" w:rsidP="00BA555C">
            <w:pPr>
              <w:pStyle w:val="TAL"/>
              <w:rPr>
                <w:ins w:id="735" w:author="Huawei-Chunying Gu" w:date="2024-04-28T20:26:00Z"/>
                <w:snapToGrid w:val="0"/>
              </w:rPr>
            </w:pPr>
            <w:ins w:id="736" w:author="Huawei-Chunying Gu" w:date="2024-04-28T20:26:00Z">
              <w:r w:rsidRPr="00967518">
                <w:rPr>
                  <w:snapToGrid w:val="0"/>
                  <w:lang w:eastAsia="zh-CN"/>
                </w:rPr>
                <w:t>As defined in Table 6.1E-2</w:t>
              </w:r>
            </w:ins>
          </w:p>
        </w:tc>
        <w:tc>
          <w:tcPr>
            <w:tcW w:w="1418" w:type="dxa"/>
          </w:tcPr>
          <w:p w14:paraId="5316289B" w14:textId="77777777" w:rsidR="00A9099E" w:rsidRPr="00967518" w:rsidRDefault="00A9099E" w:rsidP="00BA555C">
            <w:pPr>
              <w:pStyle w:val="TAL"/>
              <w:rPr>
                <w:ins w:id="737" w:author="Huawei-Chunying Gu" w:date="2024-04-28T20:26:00Z"/>
                <w:snapToGrid w:val="0"/>
              </w:rPr>
            </w:pPr>
          </w:p>
        </w:tc>
        <w:tc>
          <w:tcPr>
            <w:tcW w:w="1379" w:type="dxa"/>
          </w:tcPr>
          <w:p w14:paraId="1420A2E5" w14:textId="77777777" w:rsidR="00A9099E" w:rsidRPr="00967518" w:rsidRDefault="00A9099E" w:rsidP="00BA555C">
            <w:pPr>
              <w:pStyle w:val="TAL"/>
              <w:rPr>
                <w:ins w:id="738" w:author="Huawei-Chunying Gu" w:date="2024-04-28T20:26:00Z"/>
                <w:snapToGrid w:val="0"/>
              </w:rPr>
            </w:pPr>
          </w:p>
        </w:tc>
      </w:tr>
      <w:tr w:rsidR="00A9099E" w:rsidRPr="00967518" w14:paraId="4EEAB5DB" w14:textId="77777777" w:rsidTr="00BA555C">
        <w:tblPrEx>
          <w:tblCellMar>
            <w:left w:w="108" w:type="dxa"/>
            <w:right w:w="108" w:type="dxa"/>
          </w:tblCellMar>
        </w:tblPrEx>
        <w:trPr>
          <w:ins w:id="739" w:author="Huawei-Chunying Gu" w:date="2024-04-28T20:26:00Z"/>
        </w:trPr>
        <w:tc>
          <w:tcPr>
            <w:tcW w:w="4535" w:type="dxa"/>
          </w:tcPr>
          <w:p w14:paraId="39D26EDF" w14:textId="77777777" w:rsidR="00A9099E" w:rsidRPr="00967518" w:rsidRDefault="00A9099E" w:rsidP="00BA555C">
            <w:pPr>
              <w:pStyle w:val="TAL"/>
              <w:rPr>
                <w:ins w:id="740" w:author="Huawei-Chunying Gu" w:date="2024-04-28T20:26:00Z"/>
                <w:snapToGrid w:val="0"/>
                <w:lang w:eastAsia="zh-CN"/>
              </w:rPr>
            </w:pPr>
            <w:ins w:id="741" w:author="Huawei-Chunying Gu" w:date="2024-04-28T20:26:00Z">
              <w:r w:rsidRPr="00967518">
                <w:rPr>
                  <w:snapToGrid w:val="0"/>
                  <w:lang w:eastAsia="zh-CN"/>
                </w:rPr>
                <w:t xml:space="preserve">  </w:t>
              </w:r>
              <w:r w:rsidRPr="00967518">
                <w:t>sl-NumSubchannel-r16</w:t>
              </w:r>
            </w:ins>
          </w:p>
        </w:tc>
        <w:tc>
          <w:tcPr>
            <w:tcW w:w="2415" w:type="dxa"/>
          </w:tcPr>
          <w:p w14:paraId="58F42A97" w14:textId="77777777" w:rsidR="00A9099E" w:rsidRPr="00967518" w:rsidRDefault="00A9099E" w:rsidP="00BA555C">
            <w:pPr>
              <w:pStyle w:val="TAL"/>
              <w:rPr>
                <w:ins w:id="742" w:author="Huawei-Chunying Gu" w:date="2024-04-28T20:26:00Z"/>
                <w:snapToGrid w:val="0"/>
              </w:rPr>
            </w:pPr>
            <w:ins w:id="743" w:author="Huawei-Chunying Gu" w:date="2024-04-28T20:26:00Z">
              <w:r w:rsidRPr="00967518">
                <w:rPr>
                  <w:snapToGrid w:val="0"/>
                  <w:lang w:eastAsia="zh-CN"/>
                </w:rPr>
                <w:t>As defined in Table 6.1E-2</w:t>
              </w:r>
            </w:ins>
          </w:p>
        </w:tc>
        <w:tc>
          <w:tcPr>
            <w:tcW w:w="1418" w:type="dxa"/>
          </w:tcPr>
          <w:p w14:paraId="2A12CAEF" w14:textId="77777777" w:rsidR="00A9099E" w:rsidRPr="00967518" w:rsidRDefault="00A9099E" w:rsidP="00BA555C">
            <w:pPr>
              <w:pStyle w:val="TAL"/>
              <w:rPr>
                <w:ins w:id="744" w:author="Huawei-Chunying Gu" w:date="2024-04-28T20:26:00Z"/>
                <w:snapToGrid w:val="0"/>
              </w:rPr>
            </w:pPr>
          </w:p>
        </w:tc>
        <w:tc>
          <w:tcPr>
            <w:tcW w:w="1379" w:type="dxa"/>
          </w:tcPr>
          <w:p w14:paraId="2DFFF1C4" w14:textId="77777777" w:rsidR="00A9099E" w:rsidRPr="00967518" w:rsidRDefault="00A9099E" w:rsidP="00BA555C">
            <w:pPr>
              <w:pStyle w:val="TAL"/>
              <w:rPr>
                <w:ins w:id="745" w:author="Huawei-Chunying Gu" w:date="2024-04-28T20:26:00Z"/>
                <w:snapToGrid w:val="0"/>
              </w:rPr>
            </w:pPr>
          </w:p>
        </w:tc>
      </w:tr>
      <w:tr w:rsidR="00A9099E" w:rsidRPr="00967518" w14:paraId="2656ED66" w14:textId="77777777" w:rsidTr="00BA555C">
        <w:tblPrEx>
          <w:tblCellMar>
            <w:left w:w="108" w:type="dxa"/>
            <w:right w:w="108" w:type="dxa"/>
          </w:tblCellMar>
        </w:tblPrEx>
        <w:trPr>
          <w:ins w:id="746" w:author="Huawei-Chunying Gu" w:date="2024-04-28T20:26:00Z"/>
        </w:trPr>
        <w:tc>
          <w:tcPr>
            <w:tcW w:w="4535" w:type="dxa"/>
          </w:tcPr>
          <w:p w14:paraId="1D4F819B" w14:textId="77777777" w:rsidR="00A9099E" w:rsidRPr="00967518" w:rsidRDefault="00A9099E" w:rsidP="00BA555C">
            <w:pPr>
              <w:pStyle w:val="TAL"/>
              <w:rPr>
                <w:ins w:id="747" w:author="Huawei-Chunying Gu" w:date="2024-04-28T20:26:00Z"/>
                <w:snapToGrid w:val="0"/>
                <w:lang w:eastAsia="zh-CN"/>
              </w:rPr>
            </w:pPr>
            <w:ins w:id="748" w:author="Huawei-Chunying Gu" w:date="2024-04-28T20:26:00Z">
              <w:r w:rsidRPr="00967518">
                <w:rPr>
                  <w:snapToGrid w:val="0"/>
                  <w:lang w:eastAsia="zh-CN"/>
                </w:rPr>
                <w:t xml:space="preserve">  </w:t>
              </w:r>
              <w:r w:rsidRPr="00967518">
                <w:t>sl-PowerControl-r16</w:t>
              </w:r>
              <w:r w:rsidRPr="00967518">
                <w:rPr>
                  <w:snapToGrid w:val="0"/>
                  <w:lang w:eastAsia="zh-CN"/>
                </w:rPr>
                <w:t xml:space="preserve"> SEQUENCE {</w:t>
              </w:r>
            </w:ins>
          </w:p>
        </w:tc>
        <w:tc>
          <w:tcPr>
            <w:tcW w:w="2415" w:type="dxa"/>
          </w:tcPr>
          <w:p w14:paraId="0E2BD221" w14:textId="77777777" w:rsidR="00A9099E" w:rsidRPr="00967518" w:rsidRDefault="00A9099E" w:rsidP="00BA555C">
            <w:pPr>
              <w:pStyle w:val="TAL"/>
              <w:rPr>
                <w:ins w:id="749" w:author="Huawei-Chunying Gu" w:date="2024-04-28T20:26:00Z"/>
                <w:snapToGrid w:val="0"/>
              </w:rPr>
            </w:pPr>
          </w:p>
        </w:tc>
        <w:tc>
          <w:tcPr>
            <w:tcW w:w="1418" w:type="dxa"/>
          </w:tcPr>
          <w:p w14:paraId="42290605" w14:textId="77777777" w:rsidR="00A9099E" w:rsidRPr="00967518" w:rsidRDefault="00A9099E" w:rsidP="00BA555C">
            <w:pPr>
              <w:pStyle w:val="TAL"/>
              <w:rPr>
                <w:ins w:id="750" w:author="Huawei-Chunying Gu" w:date="2024-04-28T20:26:00Z"/>
                <w:snapToGrid w:val="0"/>
              </w:rPr>
            </w:pPr>
          </w:p>
        </w:tc>
        <w:tc>
          <w:tcPr>
            <w:tcW w:w="1379" w:type="dxa"/>
          </w:tcPr>
          <w:p w14:paraId="3AD8B2FA" w14:textId="77777777" w:rsidR="00A9099E" w:rsidRPr="00967518" w:rsidRDefault="00A9099E" w:rsidP="00BA555C">
            <w:pPr>
              <w:pStyle w:val="TAL"/>
              <w:rPr>
                <w:ins w:id="751" w:author="Huawei-Chunying Gu" w:date="2024-04-28T20:26:00Z"/>
                <w:snapToGrid w:val="0"/>
              </w:rPr>
            </w:pPr>
          </w:p>
        </w:tc>
      </w:tr>
      <w:tr w:rsidR="00A9099E" w:rsidRPr="00967518" w14:paraId="751FDD05" w14:textId="77777777" w:rsidTr="00BA555C">
        <w:tblPrEx>
          <w:tblCellMar>
            <w:left w:w="108" w:type="dxa"/>
            <w:right w:w="108" w:type="dxa"/>
          </w:tblCellMar>
        </w:tblPrEx>
        <w:trPr>
          <w:ins w:id="752" w:author="Huawei-Chunying Gu" w:date="2024-04-28T20:26:00Z"/>
        </w:trPr>
        <w:tc>
          <w:tcPr>
            <w:tcW w:w="4535" w:type="dxa"/>
          </w:tcPr>
          <w:p w14:paraId="6FDE2DF4" w14:textId="77777777" w:rsidR="00A9099E" w:rsidRPr="00967518" w:rsidRDefault="00A9099E" w:rsidP="00BA555C">
            <w:pPr>
              <w:pStyle w:val="TAL"/>
              <w:rPr>
                <w:ins w:id="753" w:author="Huawei-Chunying Gu" w:date="2024-04-28T20:26:00Z"/>
                <w:snapToGrid w:val="0"/>
                <w:lang w:eastAsia="zh-CN"/>
              </w:rPr>
            </w:pPr>
            <w:ins w:id="754" w:author="Huawei-Chunying Gu" w:date="2024-04-28T20:26:00Z">
              <w:r w:rsidRPr="00967518">
                <w:rPr>
                  <w:snapToGrid w:val="0"/>
                  <w:lang w:eastAsia="zh-CN"/>
                </w:rPr>
                <w:t xml:space="preserve">    </w:t>
              </w:r>
              <w:r w:rsidRPr="00967518">
                <w:t>sl-MaxTransPower-r16</w:t>
              </w:r>
            </w:ins>
          </w:p>
        </w:tc>
        <w:tc>
          <w:tcPr>
            <w:tcW w:w="2415" w:type="dxa"/>
          </w:tcPr>
          <w:p w14:paraId="3995E9EB" w14:textId="77777777" w:rsidR="00A9099E" w:rsidRPr="00967518" w:rsidRDefault="00A9099E" w:rsidP="00BA555C">
            <w:pPr>
              <w:pStyle w:val="TAL"/>
              <w:rPr>
                <w:ins w:id="755" w:author="Huawei-Chunying Gu" w:date="2024-04-28T20:26:00Z"/>
                <w:snapToGrid w:val="0"/>
                <w:lang w:eastAsia="zh-CN"/>
              </w:rPr>
            </w:pPr>
            <w:ins w:id="756" w:author="Huawei-Chunying Gu" w:date="2024-04-28T20:26:00Z">
              <w:r w:rsidRPr="00967518">
                <w:rPr>
                  <w:snapToGrid w:val="0"/>
                  <w:lang w:eastAsia="zh-CN"/>
                </w:rPr>
                <w:t>24</w:t>
              </w:r>
            </w:ins>
          </w:p>
        </w:tc>
        <w:tc>
          <w:tcPr>
            <w:tcW w:w="1418" w:type="dxa"/>
          </w:tcPr>
          <w:p w14:paraId="473BB503" w14:textId="77777777" w:rsidR="00A9099E" w:rsidRPr="00967518" w:rsidRDefault="00A9099E" w:rsidP="00BA555C">
            <w:pPr>
              <w:pStyle w:val="TAL"/>
              <w:rPr>
                <w:ins w:id="757" w:author="Huawei-Chunying Gu" w:date="2024-04-28T20:26:00Z"/>
                <w:snapToGrid w:val="0"/>
              </w:rPr>
            </w:pPr>
          </w:p>
        </w:tc>
        <w:tc>
          <w:tcPr>
            <w:tcW w:w="1379" w:type="dxa"/>
          </w:tcPr>
          <w:p w14:paraId="589C095B" w14:textId="77777777" w:rsidR="00A9099E" w:rsidRPr="00967518" w:rsidRDefault="00A9099E" w:rsidP="00BA555C">
            <w:pPr>
              <w:pStyle w:val="TAL"/>
              <w:rPr>
                <w:ins w:id="758" w:author="Huawei-Chunying Gu" w:date="2024-04-28T20:26:00Z"/>
                <w:snapToGrid w:val="0"/>
              </w:rPr>
            </w:pPr>
          </w:p>
        </w:tc>
      </w:tr>
      <w:tr w:rsidR="00A9099E" w:rsidRPr="00967518" w14:paraId="2F15FB11" w14:textId="77777777" w:rsidTr="00BA555C">
        <w:tblPrEx>
          <w:tblCellMar>
            <w:left w:w="108" w:type="dxa"/>
            <w:right w:w="108" w:type="dxa"/>
          </w:tblCellMar>
        </w:tblPrEx>
        <w:trPr>
          <w:ins w:id="759" w:author="Huawei-Chunying Gu" w:date="2024-04-28T20:26:00Z"/>
        </w:trPr>
        <w:tc>
          <w:tcPr>
            <w:tcW w:w="4535" w:type="dxa"/>
          </w:tcPr>
          <w:p w14:paraId="626EF769" w14:textId="77777777" w:rsidR="00A9099E" w:rsidRPr="00967518" w:rsidRDefault="00A9099E" w:rsidP="00BA555C">
            <w:pPr>
              <w:pStyle w:val="TAL"/>
              <w:rPr>
                <w:ins w:id="760" w:author="Huawei-Chunying Gu" w:date="2024-04-28T20:26:00Z"/>
                <w:snapToGrid w:val="0"/>
                <w:lang w:eastAsia="zh-CN"/>
              </w:rPr>
            </w:pPr>
            <w:ins w:id="761" w:author="Huawei-Chunying Gu" w:date="2024-04-28T20:26:00Z">
              <w:r w:rsidRPr="00967518">
                <w:rPr>
                  <w:snapToGrid w:val="0"/>
                  <w:lang w:eastAsia="zh-CN"/>
                </w:rPr>
                <w:t xml:space="preserve">    </w:t>
              </w:r>
              <w:r w:rsidRPr="00967518">
                <w:t>sl-Alpha-PSSCH-PSCCH-r16</w:t>
              </w:r>
            </w:ins>
          </w:p>
        </w:tc>
        <w:tc>
          <w:tcPr>
            <w:tcW w:w="2415" w:type="dxa"/>
          </w:tcPr>
          <w:p w14:paraId="561654E1" w14:textId="77777777" w:rsidR="00A9099E" w:rsidRPr="00967518" w:rsidRDefault="00A9099E" w:rsidP="00BA555C">
            <w:pPr>
              <w:pStyle w:val="TAL"/>
              <w:rPr>
                <w:ins w:id="762" w:author="Huawei-Chunying Gu" w:date="2024-04-28T20:26:00Z"/>
                <w:snapToGrid w:val="0"/>
                <w:lang w:eastAsia="zh-CN"/>
              </w:rPr>
            </w:pPr>
            <w:ins w:id="763" w:author="Huawei-Chunying Gu" w:date="2024-04-28T20:26:00Z">
              <w:r w:rsidRPr="00967518">
                <w:rPr>
                  <w:snapToGrid w:val="0"/>
                  <w:lang w:eastAsia="zh-CN"/>
                </w:rPr>
                <w:t>Not present</w:t>
              </w:r>
            </w:ins>
          </w:p>
        </w:tc>
        <w:tc>
          <w:tcPr>
            <w:tcW w:w="1418" w:type="dxa"/>
          </w:tcPr>
          <w:p w14:paraId="31C31E7F" w14:textId="77777777" w:rsidR="00A9099E" w:rsidRPr="00967518" w:rsidRDefault="00A9099E" w:rsidP="00BA555C">
            <w:pPr>
              <w:pStyle w:val="TAL"/>
              <w:rPr>
                <w:ins w:id="764" w:author="Huawei-Chunying Gu" w:date="2024-04-28T20:26:00Z"/>
                <w:snapToGrid w:val="0"/>
              </w:rPr>
            </w:pPr>
          </w:p>
        </w:tc>
        <w:tc>
          <w:tcPr>
            <w:tcW w:w="1379" w:type="dxa"/>
          </w:tcPr>
          <w:p w14:paraId="2575B10D" w14:textId="77777777" w:rsidR="00A9099E" w:rsidRPr="00967518" w:rsidRDefault="00A9099E" w:rsidP="00BA555C">
            <w:pPr>
              <w:pStyle w:val="TAL"/>
              <w:rPr>
                <w:ins w:id="765" w:author="Huawei-Chunying Gu" w:date="2024-04-28T20:26:00Z"/>
                <w:snapToGrid w:val="0"/>
              </w:rPr>
            </w:pPr>
          </w:p>
        </w:tc>
      </w:tr>
      <w:tr w:rsidR="00A9099E" w:rsidRPr="00967518" w14:paraId="616FD42D" w14:textId="77777777" w:rsidTr="00BA555C">
        <w:tblPrEx>
          <w:tblCellMar>
            <w:left w:w="108" w:type="dxa"/>
            <w:right w:w="108" w:type="dxa"/>
          </w:tblCellMar>
        </w:tblPrEx>
        <w:trPr>
          <w:ins w:id="766" w:author="Huawei-Chunying Gu" w:date="2024-04-28T20:26:00Z"/>
        </w:trPr>
        <w:tc>
          <w:tcPr>
            <w:tcW w:w="4535" w:type="dxa"/>
          </w:tcPr>
          <w:p w14:paraId="794D8F9E" w14:textId="77777777" w:rsidR="00A9099E" w:rsidRPr="00967518" w:rsidRDefault="00A9099E" w:rsidP="00BA555C">
            <w:pPr>
              <w:pStyle w:val="TAL"/>
              <w:rPr>
                <w:ins w:id="767" w:author="Huawei-Chunying Gu" w:date="2024-04-28T20:26:00Z"/>
                <w:snapToGrid w:val="0"/>
                <w:lang w:eastAsia="zh-CN"/>
              </w:rPr>
            </w:pPr>
            <w:ins w:id="768" w:author="Huawei-Chunying Gu" w:date="2024-04-28T20:26:00Z">
              <w:r w:rsidRPr="00967518">
                <w:rPr>
                  <w:snapToGrid w:val="0"/>
                  <w:lang w:eastAsia="zh-CN"/>
                </w:rPr>
                <w:t xml:space="preserve">    </w:t>
              </w:r>
              <w:r w:rsidRPr="00967518">
                <w:t>dl-Alpha-PSSCH-PSCCH-r16</w:t>
              </w:r>
            </w:ins>
          </w:p>
        </w:tc>
        <w:tc>
          <w:tcPr>
            <w:tcW w:w="2415" w:type="dxa"/>
          </w:tcPr>
          <w:p w14:paraId="2F8B9570" w14:textId="77777777" w:rsidR="00A9099E" w:rsidRPr="00967518" w:rsidRDefault="00A9099E" w:rsidP="00BA555C">
            <w:pPr>
              <w:pStyle w:val="TAL"/>
              <w:rPr>
                <w:ins w:id="769" w:author="Huawei-Chunying Gu" w:date="2024-04-28T20:26:00Z"/>
                <w:snapToGrid w:val="0"/>
                <w:lang w:eastAsia="zh-CN"/>
              </w:rPr>
            </w:pPr>
            <w:ins w:id="770" w:author="Huawei-Chunying Gu" w:date="2024-04-28T20:26:00Z">
              <w:r w:rsidRPr="00967518">
                <w:rPr>
                  <w:snapToGrid w:val="0"/>
                  <w:lang w:eastAsia="zh-CN"/>
                </w:rPr>
                <w:t>Not present</w:t>
              </w:r>
            </w:ins>
          </w:p>
        </w:tc>
        <w:tc>
          <w:tcPr>
            <w:tcW w:w="1418" w:type="dxa"/>
          </w:tcPr>
          <w:p w14:paraId="18F0B90A" w14:textId="77777777" w:rsidR="00A9099E" w:rsidRPr="00967518" w:rsidRDefault="00A9099E" w:rsidP="00BA555C">
            <w:pPr>
              <w:pStyle w:val="TAL"/>
              <w:rPr>
                <w:ins w:id="771" w:author="Huawei-Chunying Gu" w:date="2024-04-28T20:26:00Z"/>
                <w:snapToGrid w:val="0"/>
              </w:rPr>
            </w:pPr>
          </w:p>
        </w:tc>
        <w:tc>
          <w:tcPr>
            <w:tcW w:w="1379" w:type="dxa"/>
          </w:tcPr>
          <w:p w14:paraId="65F775D2" w14:textId="77777777" w:rsidR="00A9099E" w:rsidRPr="00967518" w:rsidRDefault="00A9099E" w:rsidP="00BA555C">
            <w:pPr>
              <w:pStyle w:val="TAL"/>
              <w:rPr>
                <w:ins w:id="772" w:author="Huawei-Chunying Gu" w:date="2024-04-28T20:26:00Z"/>
                <w:snapToGrid w:val="0"/>
              </w:rPr>
            </w:pPr>
          </w:p>
        </w:tc>
      </w:tr>
      <w:tr w:rsidR="00A9099E" w:rsidRPr="00967518" w14:paraId="07F44F40" w14:textId="77777777" w:rsidTr="00BA555C">
        <w:tblPrEx>
          <w:tblCellMar>
            <w:left w:w="108" w:type="dxa"/>
            <w:right w:w="108" w:type="dxa"/>
          </w:tblCellMar>
        </w:tblPrEx>
        <w:trPr>
          <w:ins w:id="773" w:author="Huawei-Chunying Gu" w:date="2024-04-28T20:26:00Z"/>
        </w:trPr>
        <w:tc>
          <w:tcPr>
            <w:tcW w:w="4535" w:type="dxa"/>
          </w:tcPr>
          <w:p w14:paraId="1A2BA8DA" w14:textId="77777777" w:rsidR="00A9099E" w:rsidRPr="00967518" w:rsidRDefault="00A9099E" w:rsidP="00BA555C">
            <w:pPr>
              <w:pStyle w:val="TAL"/>
              <w:rPr>
                <w:ins w:id="774" w:author="Huawei-Chunying Gu" w:date="2024-04-28T20:26:00Z"/>
                <w:snapToGrid w:val="0"/>
                <w:lang w:eastAsia="zh-CN"/>
              </w:rPr>
            </w:pPr>
            <w:ins w:id="775" w:author="Huawei-Chunying Gu" w:date="2024-04-28T20:26:00Z">
              <w:r w:rsidRPr="00967518">
                <w:rPr>
                  <w:snapToGrid w:val="0"/>
                  <w:lang w:eastAsia="zh-CN"/>
                </w:rPr>
                <w:t xml:space="preserve">    </w:t>
              </w:r>
              <w:r w:rsidRPr="00967518">
                <w:t>sl-P0-PSSCH-PSCCH-r16</w:t>
              </w:r>
            </w:ins>
          </w:p>
        </w:tc>
        <w:tc>
          <w:tcPr>
            <w:tcW w:w="2415" w:type="dxa"/>
          </w:tcPr>
          <w:p w14:paraId="17F97942" w14:textId="77777777" w:rsidR="00A9099E" w:rsidRPr="00967518" w:rsidRDefault="00A9099E" w:rsidP="00BA555C">
            <w:pPr>
              <w:pStyle w:val="TAL"/>
              <w:rPr>
                <w:ins w:id="776" w:author="Huawei-Chunying Gu" w:date="2024-04-28T20:26:00Z"/>
                <w:snapToGrid w:val="0"/>
                <w:lang w:eastAsia="zh-CN"/>
              </w:rPr>
            </w:pPr>
            <w:ins w:id="777" w:author="Huawei-Chunying Gu" w:date="2024-04-28T20:26:00Z">
              <w:r w:rsidRPr="00967518">
                <w:rPr>
                  <w:snapToGrid w:val="0"/>
                  <w:lang w:eastAsia="zh-CN"/>
                </w:rPr>
                <w:t>Not present</w:t>
              </w:r>
            </w:ins>
          </w:p>
        </w:tc>
        <w:tc>
          <w:tcPr>
            <w:tcW w:w="1418" w:type="dxa"/>
          </w:tcPr>
          <w:p w14:paraId="58AD8615" w14:textId="77777777" w:rsidR="00A9099E" w:rsidRPr="00967518" w:rsidRDefault="00A9099E" w:rsidP="00BA555C">
            <w:pPr>
              <w:pStyle w:val="TAL"/>
              <w:rPr>
                <w:ins w:id="778" w:author="Huawei-Chunying Gu" w:date="2024-04-28T20:26:00Z"/>
                <w:snapToGrid w:val="0"/>
              </w:rPr>
            </w:pPr>
          </w:p>
        </w:tc>
        <w:tc>
          <w:tcPr>
            <w:tcW w:w="1379" w:type="dxa"/>
          </w:tcPr>
          <w:p w14:paraId="13FDBACF" w14:textId="77777777" w:rsidR="00A9099E" w:rsidRPr="00967518" w:rsidRDefault="00A9099E" w:rsidP="00BA555C">
            <w:pPr>
              <w:pStyle w:val="TAL"/>
              <w:rPr>
                <w:ins w:id="779" w:author="Huawei-Chunying Gu" w:date="2024-04-28T20:26:00Z"/>
                <w:snapToGrid w:val="0"/>
              </w:rPr>
            </w:pPr>
          </w:p>
        </w:tc>
      </w:tr>
      <w:tr w:rsidR="00A9099E" w:rsidRPr="00967518" w14:paraId="10501476" w14:textId="77777777" w:rsidTr="00BA555C">
        <w:tblPrEx>
          <w:tblCellMar>
            <w:left w:w="108" w:type="dxa"/>
            <w:right w:w="108" w:type="dxa"/>
          </w:tblCellMar>
        </w:tblPrEx>
        <w:trPr>
          <w:ins w:id="780" w:author="Huawei-Chunying Gu" w:date="2024-04-28T20:26:00Z"/>
        </w:trPr>
        <w:tc>
          <w:tcPr>
            <w:tcW w:w="4535" w:type="dxa"/>
          </w:tcPr>
          <w:p w14:paraId="4290F8A1" w14:textId="77777777" w:rsidR="00A9099E" w:rsidRPr="00967518" w:rsidRDefault="00A9099E" w:rsidP="00BA555C">
            <w:pPr>
              <w:pStyle w:val="TAL"/>
              <w:rPr>
                <w:ins w:id="781" w:author="Huawei-Chunying Gu" w:date="2024-04-28T20:26:00Z"/>
                <w:snapToGrid w:val="0"/>
                <w:lang w:eastAsia="zh-CN"/>
              </w:rPr>
            </w:pPr>
            <w:ins w:id="782" w:author="Huawei-Chunying Gu" w:date="2024-04-28T20:26:00Z">
              <w:r w:rsidRPr="00967518">
                <w:rPr>
                  <w:snapToGrid w:val="0"/>
                  <w:lang w:eastAsia="zh-CN"/>
                </w:rPr>
                <w:t xml:space="preserve">    </w:t>
              </w:r>
              <w:r w:rsidRPr="00967518">
                <w:t>dl-P0-PSSCH-PSCCH-r16</w:t>
              </w:r>
            </w:ins>
          </w:p>
        </w:tc>
        <w:tc>
          <w:tcPr>
            <w:tcW w:w="2415" w:type="dxa"/>
          </w:tcPr>
          <w:p w14:paraId="4E9F2309" w14:textId="77777777" w:rsidR="00A9099E" w:rsidRPr="00967518" w:rsidRDefault="00A9099E" w:rsidP="00BA555C">
            <w:pPr>
              <w:pStyle w:val="TAL"/>
              <w:rPr>
                <w:ins w:id="783" w:author="Huawei-Chunying Gu" w:date="2024-04-28T20:26:00Z"/>
                <w:snapToGrid w:val="0"/>
                <w:lang w:eastAsia="zh-CN"/>
              </w:rPr>
            </w:pPr>
            <w:ins w:id="784" w:author="Huawei-Chunying Gu" w:date="2024-04-28T20:26:00Z">
              <w:r w:rsidRPr="00967518">
                <w:rPr>
                  <w:snapToGrid w:val="0"/>
                  <w:lang w:eastAsia="zh-CN"/>
                </w:rPr>
                <w:t>Not present</w:t>
              </w:r>
            </w:ins>
          </w:p>
        </w:tc>
        <w:tc>
          <w:tcPr>
            <w:tcW w:w="1418" w:type="dxa"/>
          </w:tcPr>
          <w:p w14:paraId="4A0FF559" w14:textId="77777777" w:rsidR="00A9099E" w:rsidRPr="00967518" w:rsidRDefault="00A9099E" w:rsidP="00BA555C">
            <w:pPr>
              <w:pStyle w:val="TAL"/>
              <w:rPr>
                <w:ins w:id="785" w:author="Huawei-Chunying Gu" w:date="2024-04-28T20:26:00Z"/>
                <w:snapToGrid w:val="0"/>
              </w:rPr>
            </w:pPr>
          </w:p>
        </w:tc>
        <w:tc>
          <w:tcPr>
            <w:tcW w:w="1379" w:type="dxa"/>
          </w:tcPr>
          <w:p w14:paraId="61443271" w14:textId="77777777" w:rsidR="00A9099E" w:rsidRPr="00967518" w:rsidRDefault="00A9099E" w:rsidP="00BA555C">
            <w:pPr>
              <w:pStyle w:val="TAL"/>
              <w:rPr>
                <w:ins w:id="786" w:author="Huawei-Chunying Gu" w:date="2024-04-28T20:26:00Z"/>
                <w:snapToGrid w:val="0"/>
              </w:rPr>
            </w:pPr>
          </w:p>
        </w:tc>
      </w:tr>
      <w:tr w:rsidR="00A9099E" w:rsidRPr="00967518" w14:paraId="49F2C20F" w14:textId="77777777" w:rsidTr="00BA555C">
        <w:tblPrEx>
          <w:tblCellMar>
            <w:left w:w="108" w:type="dxa"/>
            <w:right w:w="108" w:type="dxa"/>
          </w:tblCellMar>
        </w:tblPrEx>
        <w:trPr>
          <w:ins w:id="787" w:author="Huawei-Chunying Gu" w:date="2024-04-28T20:26:00Z"/>
        </w:trPr>
        <w:tc>
          <w:tcPr>
            <w:tcW w:w="4535" w:type="dxa"/>
          </w:tcPr>
          <w:p w14:paraId="6B2DAC8F" w14:textId="77777777" w:rsidR="00A9099E" w:rsidRPr="00967518" w:rsidRDefault="00A9099E" w:rsidP="00BA555C">
            <w:pPr>
              <w:pStyle w:val="TAL"/>
              <w:rPr>
                <w:ins w:id="788" w:author="Huawei-Chunying Gu" w:date="2024-04-28T20:26:00Z"/>
                <w:snapToGrid w:val="0"/>
                <w:lang w:eastAsia="zh-CN"/>
              </w:rPr>
            </w:pPr>
            <w:ins w:id="789" w:author="Huawei-Chunying Gu" w:date="2024-04-28T20:26:00Z">
              <w:r w:rsidRPr="00967518">
                <w:rPr>
                  <w:snapToGrid w:val="0"/>
                  <w:lang w:eastAsia="zh-CN"/>
                </w:rPr>
                <w:t xml:space="preserve">    </w:t>
              </w:r>
              <w:r w:rsidRPr="00967518">
                <w:t>dl-Alpha-PSFCH-r16</w:t>
              </w:r>
            </w:ins>
          </w:p>
        </w:tc>
        <w:tc>
          <w:tcPr>
            <w:tcW w:w="2415" w:type="dxa"/>
          </w:tcPr>
          <w:p w14:paraId="5241E4E8" w14:textId="77777777" w:rsidR="00A9099E" w:rsidRPr="00967518" w:rsidRDefault="00A9099E" w:rsidP="00BA555C">
            <w:pPr>
              <w:pStyle w:val="TAL"/>
              <w:rPr>
                <w:ins w:id="790" w:author="Huawei-Chunying Gu" w:date="2024-04-28T20:26:00Z"/>
                <w:snapToGrid w:val="0"/>
                <w:lang w:eastAsia="zh-CN"/>
              </w:rPr>
            </w:pPr>
            <w:ins w:id="791" w:author="Huawei-Chunying Gu" w:date="2024-04-28T20:26:00Z">
              <w:r w:rsidRPr="00967518">
                <w:rPr>
                  <w:snapToGrid w:val="0"/>
                  <w:lang w:eastAsia="zh-CN"/>
                </w:rPr>
                <w:t>Not present</w:t>
              </w:r>
            </w:ins>
          </w:p>
        </w:tc>
        <w:tc>
          <w:tcPr>
            <w:tcW w:w="1418" w:type="dxa"/>
          </w:tcPr>
          <w:p w14:paraId="44F774F8" w14:textId="77777777" w:rsidR="00A9099E" w:rsidRPr="00967518" w:rsidRDefault="00A9099E" w:rsidP="00BA555C">
            <w:pPr>
              <w:pStyle w:val="TAL"/>
              <w:rPr>
                <w:ins w:id="792" w:author="Huawei-Chunying Gu" w:date="2024-04-28T20:26:00Z"/>
                <w:snapToGrid w:val="0"/>
              </w:rPr>
            </w:pPr>
          </w:p>
        </w:tc>
        <w:tc>
          <w:tcPr>
            <w:tcW w:w="1379" w:type="dxa"/>
          </w:tcPr>
          <w:p w14:paraId="644F1C04" w14:textId="77777777" w:rsidR="00A9099E" w:rsidRPr="00967518" w:rsidRDefault="00A9099E" w:rsidP="00BA555C">
            <w:pPr>
              <w:pStyle w:val="TAL"/>
              <w:rPr>
                <w:ins w:id="793" w:author="Huawei-Chunying Gu" w:date="2024-04-28T20:26:00Z"/>
                <w:snapToGrid w:val="0"/>
              </w:rPr>
            </w:pPr>
          </w:p>
        </w:tc>
      </w:tr>
      <w:tr w:rsidR="00A9099E" w:rsidRPr="00967518" w14:paraId="0B01022E" w14:textId="77777777" w:rsidTr="00BA555C">
        <w:tblPrEx>
          <w:tblCellMar>
            <w:left w:w="108" w:type="dxa"/>
            <w:right w:w="108" w:type="dxa"/>
          </w:tblCellMar>
        </w:tblPrEx>
        <w:trPr>
          <w:ins w:id="794" w:author="Huawei-Chunying Gu" w:date="2024-04-28T20:26:00Z"/>
        </w:trPr>
        <w:tc>
          <w:tcPr>
            <w:tcW w:w="4535" w:type="dxa"/>
          </w:tcPr>
          <w:p w14:paraId="010B95EA" w14:textId="77777777" w:rsidR="00A9099E" w:rsidRPr="00967518" w:rsidRDefault="00A9099E" w:rsidP="00BA555C">
            <w:pPr>
              <w:pStyle w:val="TAL"/>
              <w:rPr>
                <w:ins w:id="795" w:author="Huawei-Chunying Gu" w:date="2024-04-28T20:26:00Z"/>
                <w:snapToGrid w:val="0"/>
                <w:lang w:eastAsia="zh-CN"/>
              </w:rPr>
            </w:pPr>
            <w:ins w:id="796" w:author="Huawei-Chunying Gu" w:date="2024-04-28T20:26:00Z">
              <w:r w:rsidRPr="00967518">
                <w:rPr>
                  <w:snapToGrid w:val="0"/>
                  <w:lang w:eastAsia="zh-CN"/>
                </w:rPr>
                <w:t xml:space="preserve">    </w:t>
              </w:r>
              <w:r w:rsidRPr="00967518">
                <w:t>dl-P0-PSFCH-r16</w:t>
              </w:r>
            </w:ins>
          </w:p>
        </w:tc>
        <w:tc>
          <w:tcPr>
            <w:tcW w:w="2415" w:type="dxa"/>
          </w:tcPr>
          <w:p w14:paraId="3482EB07" w14:textId="77777777" w:rsidR="00A9099E" w:rsidRPr="00967518" w:rsidRDefault="00A9099E" w:rsidP="00BA555C">
            <w:pPr>
              <w:pStyle w:val="TAL"/>
              <w:rPr>
                <w:ins w:id="797" w:author="Huawei-Chunying Gu" w:date="2024-04-28T20:26:00Z"/>
                <w:snapToGrid w:val="0"/>
                <w:lang w:eastAsia="zh-CN"/>
              </w:rPr>
            </w:pPr>
            <w:ins w:id="798" w:author="Huawei-Chunying Gu" w:date="2024-04-28T20:26:00Z">
              <w:r w:rsidRPr="00967518">
                <w:rPr>
                  <w:snapToGrid w:val="0"/>
                  <w:lang w:eastAsia="zh-CN"/>
                </w:rPr>
                <w:t>Not present</w:t>
              </w:r>
            </w:ins>
          </w:p>
        </w:tc>
        <w:tc>
          <w:tcPr>
            <w:tcW w:w="1418" w:type="dxa"/>
          </w:tcPr>
          <w:p w14:paraId="1D7F4E27" w14:textId="77777777" w:rsidR="00A9099E" w:rsidRPr="00967518" w:rsidRDefault="00A9099E" w:rsidP="00BA555C">
            <w:pPr>
              <w:pStyle w:val="TAL"/>
              <w:rPr>
                <w:ins w:id="799" w:author="Huawei-Chunying Gu" w:date="2024-04-28T20:26:00Z"/>
                <w:snapToGrid w:val="0"/>
              </w:rPr>
            </w:pPr>
          </w:p>
        </w:tc>
        <w:tc>
          <w:tcPr>
            <w:tcW w:w="1379" w:type="dxa"/>
          </w:tcPr>
          <w:p w14:paraId="37E5EEA5" w14:textId="77777777" w:rsidR="00A9099E" w:rsidRPr="00967518" w:rsidRDefault="00A9099E" w:rsidP="00BA555C">
            <w:pPr>
              <w:pStyle w:val="TAL"/>
              <w:rPr>
                <w:ins w:id="800" w:author="Huawei-Chunying Gu" w:date="2024-04-28T20:26:00Z"/>
                <w:snapToGrid w:val="0"/>
              </w:rPr>
            </w:pPr>
          </w:p>
        </w:tc>
      </w:tr>
      <w:tr w:rsidR="00A9099E" w:rsidRPr="00967518" w14:paraId="0694F07A" w14:textId="77777777" w:rsidTr="00BA555C">
        <w:tblPrEx>
          <w:tblCellMar>
            <w:left w:w="108" w:type="dxa"/>
            <w:right w:w="108" w:type="dxa"/>
          </w:tblCellMar>
        </w:tblPrEx>
        <w:trPr>
          <w:ins w:id="801" w:author="Huawei-Chunying Gu" w:date="2024-04-28T20:26:00Z"/>
        </w:trPr>
        <w:tc>
          <w:tcPr>
            <w:tcW w:w="4535" w:type="dxa"/>
          </w:tcPr>
          <w:p w14:paraId="40BD4C6B" w14:textId="77777777" w:rsidR="00A9099E" w:rsidRPr="00967518" w:rsidRDefault="00A9099E" w:rsidP="00BA555C">
            <w:pPr>
              <w:pStyle w:val="TAL"/>
              <w:rPr>
                <w:ins w:id="802" w:author="Huawei-Chunying Gu" w:date="2024-04-28T20:26:00Z"/>
                <w:snapToGrid w:val="0"/>
                <w:lang w:eastAsia="zh-CN"/>
              </w:rPr>
            </w:pPr>
            <w:ins w:id="803" w:author="Huawei-Chunying Gu" w:date="2024-04-28T20:26:00Z">
              <w:r w:rsidRPr="00967518">
                <w:rPr>
                  <w:snapToGrid w:val="0"/>
                  <w:lang w:eastAsia="zh-CN"/>
                </w:rPr>
                <w:t xml:space="preserve">  }</w:t>
              </w:r>
            </w:ins>
          </w:p>
        </w:tc>
        <w:tc>
          <w:tcPr>
            <w:tcW w:w="2415" w:type="dxa"/>
          </w:tcPr>
          <w:p w14:paraId="39297711" w14:textId="77777777" w:rsidR="00A9099E" w:rsidRPr="00967518" w:rsidRDefault="00A9099E" w:rsidP="00BA555C">
            <w:pPr>
              <w:pStyle w:val="TAL"/>
              <w:rPr>
                <w:ins w:id="804" w:author="Huawei-Chunying Gu" w:date="2024-04-28T20:26:00Z"/>
                <w:snapToGrid w:val="0"/>
                <w:lang w:eastAsia="zh-CN"/>
              </w:rPr>
            </w:pPr>
          </w:p>
        </w:tc>
        <w:tc>
          <w:tcPr>
            <w:tcW w:w="1418" w:type="dxa"/>
          </w:tcPr>
          <w:p w14:paraId="06C9AAFC" w14:textId="77777777" w:rsidR="00A9099E" w:rsidRPr="00967518" w:rsidRDefault="00A9099E" w:rsidP="00BA555C">
            <w:pPr>
              <w:pStyle w:val="TAL"/>
              <w:rPr>
                <w:ins w:id="805" w:author="Huawei-Chunying Gu" w:date="2024-04-28T20:26:00Z"/>
                <w:snapToGrid w:val="0"/>
              </w:rPr>
            </w:pPr>
          </w:p>
        </w:tc>
        <w:tc>
          <w:tcPr>
            <w:tcW w:w="1379" w:type="dxa"/>
          </w:tcPr>
          <w:p w14:paraId="01B136EE" w14:textId="77777777" w:rsidR="00A9099E" w:rsidRPr="00967518" w:rsidRDefault="00A9099E" w:rsidP="00BA555C">
            <w:pPr>
              <w:pStyle w:val="TAL"/>
              <w:rPr>
                <w:ins w:id="806" w:author="Huawei-Chunying Gu" w:date="2024-04-28T20:26:00Z"/>
                <w:snapToGrid w:val="0"/>
              </w:rPr>
            </w:pPr>
          </w:p>
        </w:tc>
      </w:tr>
      <w:tr w:rsidR="00A9099E" w:rsidRPr="00967518" w14:paraId="783456E6" w14:textId="77777777" w:rsidTr="00BA555C">
        <w:tblPrEx>
          <w:tblCellMar>
            <w:left w:w="108" w:type="dxa"/>
            <w:right w:w="108" w:type="dxa"/>
          </w:tblCellMar>
        </w:tblPrEx>
        <w:trPr>
          <w:ins w:id="807" w:author="Huawei-Chunying Gu" w:date="2024-04-28T20:26:00Z"/>
        </w:trPr>
        <w:tc>
          <w:tcPr>
            <w:tcW w:w="4535" w:type="dxa"/>
            <w:tcBorders>
              <w:bottom w:val="single" w:sz="4" w:space="0" w:color="auto"/>
            </w:tcBorders>
          </w:tcPr>
          <w:p w14:paraId="1ADA2BA7" w14:textId="77777777" w:rsidR="00A9099E" w:rsidRPr="00967518" w:rsidRDefault="00A9099E" w:rsidP="00BA555C">
            <w:pPr>
              <w:pStyle w:val="TAL"/>
              <w:rPr>
                <w:ins w:id="808" w:author="Huawei-Chunying Gu" w:date="2024-04-28T20:26:00Z"/>
              </w:rPr>
            </w:pPr>
            <w:ins w:id="809" w:author="Huawei-Chunying Gu" w:date="2024-04-28T20:26:00Z">
              <w:r w:rsidRPr="00967518">
                <w:t>}</w:t>
              </w:r>
            </w:ins>
          </w:p>
        </w:tc>
        <w:tc>
          <w:tcPr>
            <w:tcW w:w="2415" w:type="dxa"/>
          </w:tcPr>
          <w:p w14:paraId="3EC95A09" w14:textId="77777777" w:rsidR="00A9099E" w:rsidRPr="00967518" w:rsidRDefault="00A9099E" w:rsidP="00BA555C">
            <w:pPr>
              <w:pStyle w:val="TAL"/>
              <w:rPr>
                <w:ins w:id="810" w:author="Huawei-Chunying Gu" w:date="2024-04-28T20:26:00Z"/>
              </w:rPr>
            </w:pPr>
          </w:p>
        </w:tc>
        <w:tc>
          <w:tcPr>
            <w:tcW w:w="1418" w:type="dxa"/>
          </w:tcPr>
          <w:p w14:paraId="4D8FD496" w14:textId="77777777" w:rsidR="00A9099E" w:rsidRPr="00967518" w:rsidRDefault="00A9099E" w:rsidP="00BA555C">
            <w:pPr>
              <w:pStyle w:val="TAL"/>
              <w:rPr>
                <w:ins w:id="811" w:author="Huawei-Chunying Gu" w:date="2024-04-28T20:26:00Z"/>
              </w:rPr>
            </w:pPr>
          </w:p>
        </w:tc>
        <w:tc>
          <w:tcPr>
            <w:tcW w:w="1379" w:type="dxa"/>
          </w:tcPr>
          <w:p w14:paraId="21DB6166" w14:textId="77777777" w:rsidR="00A9099E" w:rsidRPr="00967518" w:rsidRDefault="00A9099E" w:rsidP="00BA555C">
            <w:pPr>
              <w:pStyle w:val="TAL"/>
              <w:rPr>
                <w:ins w:id="812" w:author="Huawei-Chunying Gu" w:date="2024-04-28T20:26:00Z"/>
              </w:rPr>
            </w:pPr>
          </w:p>
        </w:tc>
      </w:tr>
    </w:tbl>
    <w:p w14:paraId="0AF6B563" w14:textId="6AD0A1A7" w:rsidR="00A9099E" w:rsidRDefault="00A9099E" w:rsidP="00A9099E">
      <w:pPr>
        <w:rPr>
          <w:ins w:id="813" w:author="Huawei-Chunying Gu" w:date="2024-04-28T20:34:00Z"/>
        </w:rPr>
      </w:pPr>
    </w:p>
    <w:p w14:paraId="1E408E59" w14:textId="729274C3" w:rsidR="00EA67B7" w:rsidRPr="00FB20BD" w:rsidRDefault="00EA67B7" w:rsidP="00EA67B7">
      <w:pPr>
        <w:pStyle w:val="TH"/>
        <w:rPr>
          <w:ins w:id="814" w:author="Huawei-Chunying Gu" w:date="2024-04-28T20:34:00Z"/>
        </w:rPr>
      </w:pPr>
      <w:ins w:id="815" w:author="Huawei-Chunying Gu" w:date="2024-04-28T20:34:00Z">
        <w:r w:rsidRPr="00FB20BD">
          <w:t xml:space="preserve">Table </w:t>
        </w:r>
        <w:r w:rsidRPr="00967518">
          <w:t>6.2E.</w:t>
        </w:r>
        <w:r>
          <w:t>4</w:t>
        </w:r>
        <w:r w:rsidRPr="00967518">
          <w:t>.2.4.3-</w:t>
        </w:r>
        <w:r>
          <w:t>2</w:t>
        </w:r>
        <w:r w:rsidRPr="00FB20BD">
          <w:t xml:space="preserve">: </w:t>
        </w:r>
        <w:r w:rsidRPr="00FB20BD">
          <w:rPr>
            <w:i/>
            <w:iCs/>
          </w:rPr>
          <w:t>SL-</w:t>
        </w:r>
        <w:proofErr w:type="spellStart"/>
        <w:r w:rsidRPr="00FB20BD">
          <w:rPr>
            <w:i/>
            <w:iCs/>
          </w:rPr>
          <w:t>TxPower</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A67B7" w:rsidRPr="00FB20BD" w14:paraId="2EA1A12C" w14:textId="77777777" w:rsidTr="00EA67B7">
        <w:trPr>
          <w:ins w:id="816" w:author="Huawei-Chunying Gu" w:date="2024-04-28T20:34:00Z"/>
        </w:trPr>
        <w:tc>
          <w:tcPr>
            <w:tcW w:w="9747" w:type="dxa"/>
            <w:gridSpan w:val="4"/>
          </w:tcPr>
          <w:p w14:paraId="2DA1AE1F" w14:textId="77777777" w:rsidR="00EA67B7" w:rsidRPr="00FB20BD" w:rsidRDefault="00EA67B7" w:rsidP="00BA555C">
            <w:pPr>
              <w:pStyle w:val="TAL"/>
              <w:rPr>
                <w:ins w:id="817" w:author="Huawei-Chunying Gu" w:date="2024-04-28T20:34:00Z"/>
              </w:rPr>
            </w:pPr>
            <w:ins w:id="818" w:author="Huawei-Chunying Gu" w:date="2024-04-28T20:34:00Z">
              <w:r w:rsidRPr="00FB20BD">
                <w:t>Derivation Path: TS 38.508-1 [5], Table 4.6.6-33</w:t>
              </w:r>
            </w:ins>
          </w:p>
        </w:tc>
      </w:tr>
      <w:tr w:rsidR="00EA67B7" w:rsidRPr="00FB20BD" w14:paraId="417A30F6" w14:textId="77777777" w:rsidTr="00BA555C">
        <w:tblPrEx>
          <w:tblCellMar>
            <w:left w:w="108" w:type="dxa"/>
            <w:right w:w="108" w:type="dxa"/>
          </w:tblCellMar>
        </w:tblPrEx>
        <w:trPr>
          <w:ins w:id="819" w:author="Huawei-Chunying Gu" w:date="2024-04-28T20:34:00Z"/>
        </w:trPr>
        <w:tc>
          <w:tcPr>
            <w:tcW w:w="4535" w:type="dxa"/>
          </w:tcPr>
          <w:p w14:paraId="09B0DA85" w14:textId="77777777" w:rsidR="00EA67B7" w:rsidRPr="00FB20BD" w:rsidRDefault="00EA67B7" w:rsidP="00BA555C">
            <w:pPr>
              <w:pStyle w:val="TAH"/>
              <w:rPr>
                <w:ins w:id="820" w:author="Huawei-Chunying Gu" w:date="2024-04-28T20:34:00Z"/>
              </w:rPr>
            </w:pPr>
            <w:ins w:id="821" w:author="Huawei-Chunying Gu" w:date="2024-04-28T20:34:00Z">
              <w:r w:rsidRPr="00FB20BD">
                <w:t>Information Element</w:t>
              </w:r>
            </w:ins>
          </w:p>
        </w:tc>
        <w:tc>
          <w:tcPr>
            <w:tcW w:w="2267" w:type="dxa"/>
          </w:tcPr>
          <w:p w14:paraId="60BBE95F" w14:textId="77777777" w:rsidR="00EA67B7" w:rsidRPr="00FB20BD" w:rsidRDefault="00EA67B7" w:rsidP="00BA555C">
            <w:pPr>
              <w:pStyle w:val="TAH"/>
              <w:rPr>
                <w:ins w:id="822" w:author="Huawei-Chunying Gu" w:date="2024-04-28T20:34:00Z"/>
              </w:rPr>
            </w:pPr>
            <w:ins w:id="823" w:author="Huawei-Chunying Gu" w:date="2024-04-28T20:34:00Z">
              <w:r w:rsidRPr="00FB20BD">
                <w:t>Value/remark</w:t>
              </w:r>
            </w:ins>
          </w:p>
        </w:tc>
        <w:tc>
          <w:tcPr>
            <w:tcW w:w="1700" w:type="dxa"/>
          </w:tcPr>
          <w:p w14:paraId="23F4BF2D" w14:textId="77777777" w:rsidR="00EA67B7" w:rsidRPr="00FB20BD" w:rsidRDefault="00EA67B7" w:rsidP="00BA555C">
            <w:pPr>
              <w:pStyle w:val="TAH"/>
              <w:rPr>
                <w:ins w:id="824" w:author="Huawei-Chunying Gu" w:date="2024-04-28T20:34:00Z"/>
              </w:rPr>
            </w:pPr>
            <w:ins w:id="825" w:author="Huawei-Chunying Gu" w:date="2024-04-28T20:34:00Z">
              <w:r w:rsidRPr="00FB20BD">
                <w:t>Comment</w:t>
              </w:r>
            </w:ins>
          </w:p>
        </w:tc>
        <w:tc>
          <w:tcPr>
            <w:tcW w:w="1245" w:type="dxa"/>
          </w:tcPr>
          <w:p w14:paraId="7F56D6C5" w14:textId="77777777" w:rsidR="00EA67B7" w:rsidRPr="00FB20BD" w:rsidRDefault="00EA67B7" w:rsidP="00BA555C">
            <w:pPr>
              <w:pStyle w:val="TAH"/>
              <w:rPr>
                <w:ins w:id="826" w:author="Huawei-Chunying Gu" w:date="2024-04-28T20:34:00Z"/>
              </w:rPr>
            </w:pPr>
            <w:ins w:id="827" w:author="Huawei-Chunying Gu" w:date="2024-04-28T20:34:00Z">
              <w:r w:rsidRPr="00FB20BD">
                <w:t>Condition</w:t>
              </w:r>
            </w:ins>
          </w:p>
        </w:tc>
      </w:tr>
      <w:tr w:rsidR="00EA67B7" w:rsidRPr="00FB20BD" w14:paraId="5DF3C4DE" w14:textId="77777777" w:rsidTr="00EA67B7">
        <w:tblPrEx>
          <w:tblCellMar>
            <w:left w:w="108" w:type="dxa"/>
            <w:right w:w="108" w:type="dxa"/>
          </w:tblCellMar>
        </w:tblPrEx>
        <w:trPr>
          <w:ins w:id="828" w:author="Huawei-Chunying Gu" w:date="2024-04-28T20:34:00Z"/>
        </w:trPr>
        <w:tc>
          <w:tcPr>
            <w:tcW w:w="4535" w:type="dxa"/>
            <w:tcBorders>
              <w:bottom w:val="single" w:sz="4" w:space="0" w:color="auto"/>
            </w:tcBorders>
          </w:tcPr>
          <w:p w14:paraId="07B52EB4" w14:textId="77777777" w:rsidR="00EA67B7" w:rsidRPr="00FB20BD" w:rsidRDefault="00EA67B7" w:rsidP="00EA67B7">
            <w:pPr>
              <w:pStyle w:val="TAL"/>
              <w:rPr>
                <w:ins w:id="829" w:author="Huawei-Chunying Gu" w:date="2024-04-28T20:34:00Z"/>
              </w:rPr>
            </w:pPr>
            <w:ins w:id="830" w:author="Huawei-Chunying Gu" w:date="2024-04-28T20:34:00Z">
              <w:r w:rsidRPr="00FB20BD">
                <w:t>SL-TxPower-r</w:t>
              </w:r>
              <w:proofErr w:type="gramStart"/>
              <w:r w:rsidRPr="00FB20BD">
                <w:t>16 ::=</w:t>
              </w:r>
              <w:proofErr w:type="gramEnd"/>
              <w:r w:rsidRPr="00FB20BD">
                <w:t xml:space="preserve"> CHOICE {</w:t>
              </w:r>
            </w:ins>
          </w:p>
        </w:tc>
        <w:tc>
          <w:tcPr>
            <w:tcW w:w="2267" w:type="dxa"/>
          </w:tcPr>
          <w:p w14:paraId="4CCD60FE" w14:textId="77777777" w:rsidR="00EA67B7" w:rsidRPr="00FB20BD" w:rsidRDefault="00EA67B7" w:rsidP="00EA67B7">
            <w:pPr>
              <w:pStyle w:val="TAL"/>
              <w:rPr>
                <w:ins w:id="831" w:author="Huawei-Chunying Gu" w:date="2024-04-28T20:34:00Z"/>
              </w:rPr>
            </w:pPr>
          </w:p>
        </w:tc>
        <w:tc>
          <w:tcPr>
            <w:tcW w:w="1700" w:type="dxa"/>
          </w:tcPr>
          <w:p w14:paraId="7E0ED38D" w14:textId="77777777" w:rsidR="00EA67B7" w:rsidRPr="00FB20BD" w:rsidRDefault="00EA67B7" w:rsidP="00EA67B7">
            <w:pPr>
              <w:pStyle w:val="TAL"/>
              <w:rPr>
                <w:ins w:id="832" w:author="Huawei-Chunying Gu" w:date="2024-04-28T20:34:00Z"/>
              </w:rPr>
            </w:pPr>
          </w:p>
        </w:tc>
        <w:tc>
          <w:tcPr>
            <w:tcW w:w="1245" w:type="dxa"/>
          </w:tcPr>
          <w:p w14:paraId="19D6BBEA" w14:textId="77CEAC80" w:rsidR="00EA67B7" w:rsidRPr="00FB20BD" w:rsidRDefault="00EA67B7" w:rsidP="00EA67B7">
            <w:pPr>
              <w:pStyle w:val="TAL"/>
              <w:rPr>
                <w:ins w:id="833" w:author="Huawei-Chunying Gu" w:date="2024-04-28T20:34:00Z"/>
              </w:rPr>
            </w:pPr>
            <w:ins w:id="834" w:author="Huawei-Chunying Gu" w:date="2024-04-28T20:35:00Z">
              <w:r>
                <w:rPr>
                  <w:rFonts w:hint="eastAsia"/>
                  <w:lang w:eastAsia="zh-CN"/>
                </w:rPr>
                <w:t>T</w:t>
              </w:r>
              <w:r>
                <w:rPr>
                  <w:lang w:eastAsia="zh-CN"/>
                </w:rPr>
                <w:t>est point 1</w:t>
              </w:r>
            </w:ins>
          </w:p>
        </w:tc>
      </w:tr>
      <w:tr w:rsidR="00EA67B7" w:rsidRPr="00FB20BD" w14:paraId="55033AFC" w14:textId="77777777" w:rsidTr="00EA67B7">
        <w:tblPrEx>
          <w:tblCellMar>
            <w:left w:w="108" w:type="dxa"/>
            <w:right w:w="108" w:type="dxa"/>
          </w:tblCellMar>
        </w:tblPrEx>
        <w:trPr>
          <w:ins w:id="835" w:author="Huawei-Chunying Gu" w:date="2024-04-28T20:34:00Z"/>
        </w:trPr>
        <w:tc>
          <w:tcPr>
            <w:tcW w:w="4535" w:type="dxa"/>
            <w:tcBorders>
              <w:bottom w:val="nil"/>
            </w:tcBorders>
          </w:tcPr>
          <w:p w14:paraId="6BD44FB6" w14:textId="77777777" w:rsidR="00EA67B7" w:rsidRPr="00FB20BD" w:rsidRDefault="00EA67B7" w:rsidP="00EA67B7">
            <w:pPr>
              <w:pStyle w:val="TAL"/>
              <w:rPr>
                <w:ins w:id="836" w:author="Huawei-Chunying Gu" w:date="2024-04-28T20:34:00Z"/>
                <w:snapToGrid w:val="0"/>
                <w:lang w:eastAsia="zh-CN"/>
              </w:rPr>
            </w:pPr>
            <w:ins w:id="837" w:author="Huawei-Chunying Gu" w:date="2024-04-28T20:34:00Z">
              <w:r w:rsidRPr="00FB20BD">
                <w:rPr>
                  <w:snapToGrid w:val="0"/>
                  <w:lang w:eastAsia="zh-CN"/>
                </w:rPr>
                <w:t xml:space="preserve">  </w:t>
              </w:r>
              <w:proofErr w:type="spellStart"/>
              <w:r w:rsidRPr="00FB20BD">
                <w:t>txPower</w:t>
              </w:r>
              <w:proofErr w:type="spellEnd"/>
            </w:ins>
          </w:p>
        </w:tc>
        <w:tc>
          <w:tcPr>
            <w:tcW w:w="2267" w:type="dxa"/>
          </w:tcPr>
          <w:p w14:paraId="4B02FBDE" w14:textId="77777777" w:rsidR="00EA67B7" w:rsidRPr="00FB20BD" w:rsidRDefault="00EA67B7" w:rsidP="00EA67B7">
            <w:pPr>
              <w:pStyle w:val="TAL"/>
              <w:rPr>
                <w:ins w:id="838" w:author="Huawei-Chunying Gu" w:date="2024-04-28T20:34:00Z"/>
                <w:snapToGrid w:val="0"/>
                <w:lang w:eastAsia="zh-CN"/>
              </w:rPr>
            </w:pPr>
            <w:ins w:id="839" w:author="Huawei-Chunying Gu" w:date="2024-04-28T20:34:00Z">
              <w:r>
                <w:rPr>
                  <w:snapToGrid w:val="0"/>
                  <w:lang w:eastAsia="zh-CN"/>
                </w:rPr>
                <w:t>19</w:t>
              </w:r>
            </w:ins>
          </w:p>
        </w:tc>
        <w:tc>
          <w:tcPr>
            <w:tcW w:w="1700" w:type="dxa"/>
          </w:tcPr>
          <w:p w14:paraId="4C854C23" w14:textId="77777777" w:rsidR="00EA67B7" w:rsidRPr="00FB20BD" w:rsidRDefault="00EA67B7" w:rsidP="00EA67B7">
            <w:pPr>
              <w:pStyle w:val="TAL"/>
              <w:rPr>
                <w:ins w:id="840" w:author="Huawei-Chunying Gu" w:date="2024-04-28T20:34:00Z"/>
                <w:snapToGrid w:val="0"/>
              </w:rPr>
            </w:pPr>
          </w:p>
        </w:tc>
        <w:tc>
          <w:tcPr>
            <w:tcW w:w="1245" w:type="dxa"/>
          </w:tcPr>
          <w:p w14:paraId="30C6C869" w14:textId="4EBCB0B2" w:rsidR="00EA67B7" w:rsidRPr="00FB20BD" w:rsidRDefault="00EA67B7" w:rsidP="00EA67B7">
            <w:pPr>
              <w:pStyle w:val="TAL"/>
              <w:rPr>
                <w:ins w:id="841" w:author="Huawei-Chunying Gu" w:date="2024-04-28T20:34:00Z"/>
                <w:snapToGrid w:val="0"/>
              </w:rPr>
            </w:pPr>
            <w:ins w:id="842" w:author="Huawei-Chunying Gu" w:date="2024-04-28T20:35:00Z">
              <w:r>
                <w:rPr>
                  <w:rFonts w:hint="eastAsia"/>
                  <w:lang w:eastAsia="zh-CN"/>
                </w:rPr>
                <w:t>T</w:t>
              </w:r>
              <w:r>
                <w:rPr>
                  <w:lang w:eastAsia="zh-CN"/>
                </w:rPr>
                <w:t>est point 2</w:t>
              </w:r>
            </w:ins>
          </w:p>
        </w:tc>
      </w:tr>
      <w:tr w:rsidR="00EA67B7" w:rsidRPr="00FB20BD" w14:paraId="2E2F223D" w14:textId="77777777" w:rsidTr="00EA67B7">
        <w:tblPrEx>
          <w:tblCellMar>
            <w:left w:w="108" w:type="dxa"/>
            <w:right w:w="108" w:type="dxa"/>
          </w:tblCellMar>
        </w:tblPrEx>
        <w:trPr>
          <w:ins w:id="843" w:author="Huawei-Chunying Gu" w:date="2024-04-28T20:34:00Z"/>
        </w:trPr>
        <w:tc>
          <w:tcPr>
            <w:tcW w:w="4535" w:type="dxa"/>
            <w:tcBorders>
              <w:top w:val="nil"/>
              <w:bottom w:val="nil"/>
            </w:tcBorders>
          </w:tcPr>
          <w:p w14:paraId="1906D1C0" w14:textId="77777777" w:rsidR="00EA67B7" w:rsidRPr="00FB20BD" w:rsidRDefault="00EA67B7" w:rsidP="00EA67B7">
            <w:pPr>
              <w:pStyle w:val="TAL"/>
              <w:rPr>
                <w:ins w:id="844" w:author="Huawei-Chunying Gu" w:date="2024-04-28T20:34:00Z"/>
                <w:snapToGrid w:val="0"/>
                <w:lang w:eastAsia="zh-CN"/>
              </w:rPr>
            </w:pPr>
          </w:p>
        </w:tc>
        <w:tc>
          <w:tcPr>
            <w:tcW w:w="2267" w:type="dxa"/>
          </w:tcPr>
          <w:p w14:paraId="35A96900" w14:textId="3FFF1845" w:rsidR="00EA67B7" w:rsidRDefault="00EA67B7" w:rsidP="00EA67B7">
            <w:pPr>
              <w:pStyle w:val="TAL"/>
              <w:rPr>
                <w:ins w:id="845" w:author="Huawei-Chunying Gu" w:date="2024-04-28T20:34:00Z"/>
                <w:snapToGrid w:val="0"/>
                <w:lang w:eastAsia="zh-CN"/>
              </w:rPr>
            </w:pPr>
            <w:ins w:id="846" w:author="Huawei-Chunying Gu" w:date="2024-04-28T20:34:00Z">
              <w:r>
                <w:rPr>
                  <w:rFonts w:hint="eastAsia"/>
                  <w:snapToGrid w:val="0"/>
                  <w:lang w:eastAsia="zh-CN"/>
                </w:rPr>
                <w:t>1</w:t>
              </w:r>
              <w:r>
                <w:rPr>
                  <w:snapToGrid w:val="0"/>
                  <w:lang w:eastAsia="zh-CN"/>
                </w:rPr>
                <w:t>8</w:t>
              </w:r>
            </w:ins>
          </w:p>
        </w:tc>
        <w:tc>
          <w:tcPr>
            <w:tcW w:w="1700" w:type="dxa"/>
          </w:tcPr>
          <w:p w14:paraId="3F2DEBF5" w14:textId="77777777" w:rsidR="00EA67B7" w:rsidRPr="00FB20BD" w:rsidRDefault="00EA67B7" w:rsidP="00EA67B7">
            <w:pPr>
              <w:pStyle w:val="TAL"/>
              <w:rPr>
                <w:ins w:id="847" w:author="Huawei-Chunying Gu" w:date="2024-04-28T20:34:00Z"/>
                <w:snapToGrid w:val="0"/>
              </w:rPr>
            </w:pPr>
          </w:p>
        </w:tc>
        <w:tc>
          <w:tcPr>
            <w:tcW w:w="1245" w:type="dxa"/>
          </w:tcPr>
          <w:p w14:paraId="5FC1F05E" w14:textId="37D382CB" w:rsidR="00EA67B7" w:rsidRPr="00FB20BD" w:rsidRDefault="00EA67B7" w:rsidP="00EA67B7">
            <w:pPr>
              <w:pStyle w:val="TAL"/>
              <w:rPr>
                <w:ins w:id="848" w:author="Huawei-Chunying Gu" w:date="2024-04-28T20:34:00Z"/>
                <w:snapToGrid w:val="0"/>
              </w:rPr>
            </w:pPr>
            <w:ins w:id="849" w:author="Huawei-Chunying Gu" w:date="2024-04-28T20:35:00Z">
              <w:r>
                <w:rPr>
                  <w:rFonts w:hint="eastAsia"/>
                  <w:lang w:eastAsia="zh-CN"/>
                </w:rPr>
                <w:t>T</w:t>
              </w:r>
              <w:r>
                <w:rPr>
                  <w:lang w:eastAsia="zh-CN"/>
                </w:rPr>
                <w:t>est point 3</w:t>
              </w:r>
            </w:ins>
          </w:p>
        </w:tc>
      </w:tr>
      <w:tr w:rsidR="00EA67B7" w:rsidRPr="00FB20BD" w14:paraId="1C80218D" w14:textId="77777777" w:rsidTr="00EA67B7">
        <w:tblPrEx>
          <w:tblCellMar>
            <w:left w:w="108" w:type="dxa"/>
            <w:right w:w="108" w:type="dxa"/>
          </w:tblCellMar>
        </w:tblPrEx>
        <w:trPr>
          <w:ins w:id="850" w:author="Huawei-Chunying Gu" w:date="2024-04-28T20:34:00Z"/>
        </w:trPr>
        <w:tc>
          <w:tcPr>
            <w:tcW w:w="4535" w:type="dxa"/>
            <w:tcBorders>
              <w:top w:val="nil"/>
              <w:bottom w:val="nil"/>
            </w:tcBorders>
          </w:tcPr>
          <w:p w14:paraId="316C356C" w14:textId="77777777" w:rsidR="00EA67B7" w:rsidRPr="00FB20BD" w:rsidRDefault="00EA67B7" w:rsidP="00EA67B7">
            <w:pPr>
              <w:pStyle w:val="TAL"/>
              <w:rPr>
                <w:ins w:id="851" w:author="Huawei-Chunying Gu" w:date="2024-04-28T20:34:00Z"/>
                <w:snapToGrid w:val="0"/>
                <w:lang w:eastAsia="zh-CN"/>
              </w:rPr>
            </w:pPr>
          </w:p>
        </w:tc>
        <w:tc>
          <w:tcPr>
            <w:tcW w:w="2267" w:type="dxa"/>
          </w:tcPr>
          <w:p w14:paraId="1F4A3C97" w14:textId="61840985" w:rsidR="00EA67B7" w:rsidRDefault="00EA67B7" w:rsidP="00EA67B7">
            <w:pPr>
              <w:pStyle w:val="TAL"/>
              <w:rPr>
                <w:ins w:id="852" w:author="Huawei-Chunying Gu" w:date="2024-04-28T20:34:00Z"/>
                <w:snapToGrid w:val="0"/>
                <w:lang w:eastAsia="zh-CN"/>
              </w:rPr>
            </w:pPr>
            <w:ins w:id="853" w:author="Huawei-Chunying Gu" w:date="2024-04-28T20:34:00Z">
              <w:r>
                <w:rPr>
                  <w:rFonts w:hint="eastAsia"/>
                  <w:snapToGrid w:val="0"/>
                  <w:lang w:eastAsia="zh-CN"/>
                </w:rPr>
                <w:t>1</w:t>
              </w:r>
              <w:r>
                <w:rPr>
                  <w:snapToGrid w:val="0"/>
                  <w:lang w:eastAsia="zh-CN"/>
                </w:rPr>
                <w:t>7</w:t>
              </w:r>
            </w:ins>
          </w:p>
        </w:tc>
        <w:tc>
          <w:tcPr>
            <w:tcW w:w="1700" w:type="dxa"/>
          </w:tcPr>
          <w:p w14:paraId="7E0323D9" w14:textId="77777777" w:rsidR="00EA67B7" w:rsidRPr="00FB20BD" w:rsidRDefault="00EA67B7" w:rsidP="00EA67B7">
            <w:pPr>
              <w:pStyle w:val="TAL"/>
              <w:rPr>
                <w:ins w:id="854" w:author="Huawei-Chunying Gu" w:date="2024-04-28T20:34:00Z"/>
                <w:snapToGrid w:val="0"/>
              </w:rPr>
            </w:pPr>
          </w:p>
        </w:tc>
        <w:tc>
          <w:tcPr>
            <w:tcW w:w="1245" w:type="dxa"/>
          </w:tcPr>
          <w:p w14:paraId="59834879" w14:textId="484D6F53" w:rsidR="00EA67B7" w:rsidRPr="00FB20BD" w:rsidRDefault="00EA67B7" w:rsidP="00EA67B7">
            <w:pPr>
              <w:pStyle w:val="TAL"/>
              <w:rPr>
                <w:ins w:id="855" w:author="Huawei-Chunying Gu" w:date="2024-04-28T20:34:00Z"/>
                <w:snapToGrid w:val="0"/>
              </w:rPr>
            </w:pPr>
            <w:ins w:id="856" w:author="Huawei-Chunying Gu" w:date="2024-04-28T20:35:00Z">
              <w:r>
                <w:rPr>
                  <w:rFonts w:hint="eastAsia"/>
                  <w:lang w:eastAsia="zh-CN"/>
                </w:rPr>
                <w:t>T</w:t>
              </w:r>
              <w:r>
                <w:rPr>
                  <w:lang w:eastAsia="zh-CN"/>
                </w:rPr>
                <w:t>est point 4</w:t>
              </w:r>
            </w:ins>
          </w:p>
        </w:tc>
      </w:tr>
      <w:tr w:rsidR="00EA67B7" w:rsidRPr="00FB20BD" w14:paraId="4407B92D" w14:textId="77777777" w:rsidTr="00EA67B7">
        <w:tblPrEx>
          <w:tblCellMar>
            <w:left w:w="108" w:type="dxa"/>
            <w:right w:w="108" w:type="dxa"/>
          </w:tblCellMar>
        </w:tblPrEx>
        <w:trPr>
          <w:ins w:id="857" w:author="Huawei-Chunying Gu" w:date="2024-04-28T20:34:00Z"/>
        </w:trPr>
        <w:tc>
          <w:tcPr>
            <w:tcW w:w="4535" w:type="dxa"/>
            <w:tcBorders>
              <w:top w:val="nil"/>
              <w:bottom w:val="nil"/>
            </w:tcBorders>
          </w:tcPr>
          <w:p w14:paraId="6D397B8F" w14:textId="77777777" w:rsidR="00EA67B7" w:rsidRPr="00FB20BD" w:rsidRDefault="00EA67B7" w:rsidP="00EA67B7">
            <w:pPr>
              <w:pStyle w:val="TAL"/>
              <w:rPr>
                <w:ins w:id="858" w:author="Huawei-Chunying Gu" w:date="2024-04-28T20:34:00Z"/>
                <w:snapToGrid w:val="0"/>
                <w:lang w:eastAsia="zh-CN"/>
              </w:rPr>
            </w:pPr>
          </w:p>
        </w:tc>
        <w:tc>
          <w:tcPr>
            <w:tcW w:w="2267" w:type="dxa"/>
          </w:tcPr>
          <w:p w14:paraId="514612BC" w14:textId="216E0DC2" w:rsidR="00EA67B7" w:rsidRDefault="00EA67B7" w:rsidP="00EA67B7">
            <w:pPr>
              <w:pStyle w:val="TAL"/>
              <w:rPr>
                <w:ins w:id="859" w:author="Huawei-Chunying Gu" w:date="2024-04-28T20:34:00Z"/>
                <w:snapToGrid w:val="0"/>
                <w:lang w:eastAsia="zh-CN"/>
              </w:rPr>
            </w:pPr>
            <w:ins w:id="860" w:author="Huawei-Chunying Gu" w:date="2024-04-28T20:34:00Z">
              <w:r>
                <w:rPr>
                  <w:rFonts w:hint="eastAsia"/>
                  <w:snapToGrid w:val="0"/>
                  <w:lang w:eastAsia="zh-CN"/>
                </w:rPr>
                <w:t>8</w:t>
              </w:r>
            </w:ins>
          </w:p>
        </w:tc>
        <w:tc>
          <w:tcPr>
            <w:tcW w:w="1700" w:type="dxa"/>
          </w:tcPr>
          <w:p w14:paraId="0849A4D2" w14:textId="77777777" w:rsidR="00EA67B7" w:rsidRPr="00FB20BD" w:rsidRDefault="00EA67B7" w:rsidP="00EA67B7">
            <w:pPr>
              <w:pStyle w:val="TAL"/>
              <w:rPr>
                <w:ins w:id="861" w:author="Huawei-Chunying Gu" w:date="2024-04-28T20:34:00Z"/>
                <w:snapToGrid w:val="0"/>
              </w:rPr>
            </w:pPr>
          </w:p>
        </w:tc>
        <w:tc>
          <w:tcPr>
            <w:tcW w:w="1245" w:type="dxa"/>
          </w:tcPr>
          <w:p w14:paraId="0C44BCB2" w14:textId="5DB4AB3A" w:rsidR="00EA67B7" w:rsidRPr="00FB20BD" w:rsidRDefault="00EA67B7" w:rsidP="00EA67B7">
            <w:pPr>
              <w:pStyle w:val="TAL"/>
              <w:rPr>
                <w:ins w:id="862" w:author="Huawei-Chunying Gu" w:date="2024-04-28T20:34:00Z"/>
                <w:snapToGrid w:val="0"/>
              </w:rPr>
            </w:pPr>
            <w:ins w:id="863" w:author="Huawei-Chunying Gu" w:date="2024-04-28T20:35:00Z">
              <w:r>
                <w:rPr>
                  <w:rFonts w:hint="eastAsia"/>
                  <w:lang w:eastAsia="zh-CN"/>
                </w:rPr>
                <w:t>T</w:t>
              </w:r>
              <w:r>
                <w:rPr>
                  <w:lang w:eastAsia="zh-CN"/>
                </w:rPr>
                <w:t>est point 5</w:t>
              </w:r>
            </w:ins>
          </w:p>
        </w:tc>
      </w:tr>
      <w:tr w:rsidR="00EA67B7" w:rsidRPr="00FB20BD" w14:paraId="4FDA0BF4" w14:textId="77777777" w:rsidTr="00EA67B7">
        <w:tblPrEx>
          <w:tblCellMar>
            <w:left w:w="108" w:type="dxa"/>
            <w:right w:w="108" w:type="dxa"/>
          </w:tblCellMar>
        </w:tblPrEx>
        <w:trPr>
          <w:ins w:id="864" w:author="Huawei-Chunying Gu" w:date="2024-04-28T20:34:00Z"/>
        </w:trPr>
        <w:tc>
          <w:tcPr>
            <w:tcW w:w="4535" w:type="dxa"/>
            <w:tcBorders>
              <w:top w:val="nil"/>
            </w:tcBorders>
          </w:tcPr>
          <w:p w14:paraId="4320B17C" w14:textId="77777777" w:rsidR="00EA67B7" w:rsidRPr="00FB20BD" w:rsidRDefault="00EA67B7" w:rsidP="00EA67B7">
            <w:pPr>
              <w:pStyle w:val="TAL"/>
              <w:rPr>
                <w:ins w:id="865" w:author="Huawei-Chunying Gu" w:date="2024-04-28T20:34:00Z"/>
                <w:snapToGrid w:val="0"/>
                <w:lang w:eastAsia="zh-CN"/>
              </w:rPr>
            </w:pPr>
          </w:p>
        </w:tc>
        <w:tc>
          <w:tcPr>
            <w:tcW w:w="2267" w:type="dxa"/>
          </w:tcPr>
          <w:p w14:paraId="5845AEEC" w14:textId="1612882C" w:rsidR="00EA67B7" w:rsidRDefault="00EA67B7" w:rsidP="00EA67B7">
            <w:pPr>
              <w:pStyle w:val="TAL"/>
              <w:rPr>
                <w:ins w:id="866" w:author="Huawei-Chunying Gu" w:date="2024-04-28T20:34:00Z"/>
                <w:snapToGrid w:val="0"/>
                <w:lang w:eastAsia="zh-CN"/>
              </w:rPr>
            </w:pPr>
            <w:ins w:id="867" w:author="Huawei-Chunying Gu" w:date="2024-04-28T20:34:00Z">
              <w:r>
                <w:rPr>
                  <w:rFonts w:hint="eastAsia"/>
                  <w:snapToGrid w:val="0"/>
                  <w:lang w:eastAsia="zh-CN"/>
                </w:rPr>
                <w:t>7</w:t>
              </w:r>
            </w:ins>
          </w:p>
        </w:tc>
        <w:tc>
          <w:tcPr>
            <w:tcW w:w="1700" w:type="dxa"/>
          </w:tcPr>
          <w:p w14:paraId="04547B84" w14:textId="77777777" w:rsidR="00EA67B7" w:rsidRPr="00FB20BD" w:rsidRDefault="00EA67B7" w:rsidP="00EA67B7">
            <w:pPr>
              <w:pStyle w:val="TAL"/>
              <w:rPr>
                <w:ins w:id="868" w:author="Huawei-Chunying Gu" w:date="2024-04-28T20:34:00Z"/>
                <w:snapToGrid w:val="0"/>
              </w:rPr>
            </w:pPr>
          </w:p>
        </w:tc>
        <w:tc>
          <w:tcPr>
            <w:tcW w:w="1245" w:type="dxa"/>
          </w:tcPr>
          <w:p w14:paraId="38131A05" w14:textId="77777777" w:rsidR="00EA67B7" w:rsidRPr="00FB20BD" w:rsidRDefault="00EA67B7" w:rsidP="00EA67B7">
            <w:pPr>
              <w:pStyle w:val="TAL"/>
              <w:rPr>
                <w:ins w:id="869" w:author="Huawei-Chunying Gu" w:date="2024-04-28T20:34:00Z"/>
                <w:snapToGrid w:val="0"/>
              </w:rPr>
            </w:pPr>
          </w:p>
        </w:tc>
      </w:tr>
      <w:tr w:rsidR="00EA67B7" w:rsidRPr="00FB20BD" w14:paraId="2E755CF0" w14:textId="77777777" w:rsidTr="00BA555C">
        <w:tblPrEx>
          <w:tblCellMar>
            <w:left w:w="108" w:type="dxa"/>
            <w:right w:w="108" w:type="dxa"/>
          </w:tblCellMar>
        </w:tblPrEx>
        <w:trPr>
          <w:ins w:id="870" w:author="Huawei-Chunying Gu" w:date="2024-04-28T20:34:00Z"/>
        </w:trPr>
        <w:tc>
          <w:tcPr>
            <w:tcW w:w="4535" w:type="dxa"/>
            <w:tcBorders>
              <w:bottom w:val="single" w:sz="4" w:space="0" w:color="auto"/>
            </w:tcBorders>
          </w:tcPr>
          <w:p w14:paraId="77FAC363" w14:textId="77777777" w:rsidR="00EA67B7" w:rsidRPr="00FB20BD" w:rsidRDefault="00EA67B7" w:rsidP="00EA67B7">
            <w:pPr>
              <w:pStyle w:val="TAL"/>
              <w:rPr>
                <w:ins w:id="871" w:author="Huawei-Chunying Gu" w:date="2024-04-28T20:34:00Z"/>
              </w:rPr>
            </w:pPr>
            <w:ins w:id="872" w:author="Huawei-Chunying Gu" w:date="2024-04-28T20:34:00Z">
              <w:r w:rsidRPr="00FB20BD">
                <w:t>}</w:t>
              </w:r>
            </w:ins>
          </w:p>
        </w:tc>
        <w:tc>
          <w:tcPr>
            <w:tcW w:w="2267" w:type="dxa"/>
          </w:tcPr>
          <w:p w14:paraId="6A26B81B" w14:textId="77777777" w:rsidR="00EA67B7" w:rsidRPr="00FB20BD" w:rsidRDefault="00EA67B7" w:rsidP="00EA67B7">
            <w:pPr>
              <w:pStyle w:val="TAL"/>
              <w:rPr>
                <w:ins w:id="873" w:author="Huawei-Chunying Gu" w:date="2024-04-28T20:34:00Z"/>
              </w:rPr>
            </w:pPr>
          </w:p>
        </w:tc>
        <w:tc>
          <w:tcPr>
            <w:tcW w:w="1700" w:type="dxa"/>
          </w:tcPr>
          <w:p w14:paraId="6A71C97C" w14:textId="77777777" w:rsidR="00EA67B7" w:rsidRPr="00FB20BD" w:rsidRDefault="00EA67B7" w:rsidP="00EA67B7">
            <w:pPr>
              <w:pStyle w:val="TAL"/>
              <w:rPr>
                <w:ins w:id="874" w:author="Huawei-Chunying Gu" w:date="2024-04-28T20:34:00Z"/>
              </w:rPr>
            </w:pPr>
          </w:p>
        </w:tc>
        <w:tc>
          <w:tcPr>
            <w:tcW w:w="1245" w:type="dxa"/>
          </w:tcPr>
          <w:p w14:paraId="2A4B868B" w14:textId="77777777" w:rsidR="00EA67B7" w:rsidRPr="00FB20BD" w:rsidRDefault="00EA67B7" w:rsidP="00EA67B7">
            <w:pPr>
              <w:pStyle w:val="TAL"/>
              <w:rPr>
                <w:ins w:id="875" w:author="Huawei-Chunying Gu" w:date="2024-04-28T20:34:00Z"/>
              </w:rPr>
            </w:pPr>
          </w:p>
        </w:tc>
      </w:tr>
    </w:tbl>
    <w:p w14:paraId="60D67482" w14:textId="77777777" w:rsidR="00EA67B7" w:rsidRDefault="00EA67B7" w:rsidP="00A9099E">
      <w:pPr>
        <w:rPr>
          <w:ins w:id="876" w:author="Huawei-Chunying Gu" w:date="2024-04-28T20:33:00Z"/>
        </w:rPr>
      </w:pPr>
    </w:p>
    <w:p w14:paraId="147F1D84" w14:textId="65F15521" w:rsidR="00EA67B7" w:rsidRPr="001A1576" w:rsidRDefault="00EA67B7" w:rsidP="00EA67B7">
      <w:pPr>
        <w:pStyle w:val="TH"/>
        <w:rPr>
          <w:ins w:id="877" w:author="Huawei-Chunying Gu" w:date="2024-04-28T20:34:00Z"/>
        </w:rPr>
      </w:pPr>
      <w:ins w:id="878" w:author="Huawei-Chunying Gu" w:date="2024-04-28T20:34:00Z">
        <w:r w:rsidRPr="001A1576">
          <w:lastRenderedPageBreak/>
          <w:t xml:space="preserve">Table </w:t>
        </w:r>
        <w:r w:rsidRPr="00967518">
          <w:t>6.2E.</w:t>
        </w:r>
        <w:r>
          <w:t>4</w:t>
        </w:r>
        <w:r w:rsidRPr="00967518">
          <w:t>.2.4.3-</w:t>
        </w:r>
        <w:r>
          <w:t>3</w:t>
        </w:r>
        <w:r w:rsidRPr="001A1576">
          <w:t xml:space="preserve">: </w:t>
        </w:r>
        <w:proofErr w:type="spellStart"/>
        <w:r w:rsidRPr="001A1576">
          <w:t>FrequencyInfoUL</w:t>
        </w:r>
        <w:proofErr w:type="spellEnd"/>
        <w:r w:rsidRPr="001A1576">
          <w:t>-SIB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276"/>
      </w:tblGrid>
      <w:tr w:rsidR="00EA67B7" w:rsidRPr="001A1576" w14:paraId="5F6AB334" w14:textId="77777777" w:rsidTr="00BA555C">
        <w:trPr>
          <w:ins w:id="879" w:author="Huawei-Chunying Gu" w:date="2024-04-28T20:34:00Z"/>
        </w:trPr>
        <w:tc>
          <w:tcPr>
            <w:tcW w:w="9635" w:type="dxa"/>
            <w:gridSpan w:val="4"/>
          </w:tcPr>
          <w:p w14:paraId="6B9C1F53" w14:textId="77777777" w:rsidR="00EA67B7" w:rsidRPr="001A1576" w:rsidRDefault="00EA67B7" w:rsidP="00BA555C">
            <w:pPr>
              <w:pStyle w:val="TAL"/>
              <w:rPr>
                <w:ins w:id="880" w:author="Huawei-Chunying Gu" w:date="2024-04-28T20:34:00Z"/>
              </w:rPr>
            </w:pPr>
            <w:ins w:id="881" w:author="Huawei-Chunying Gu" w:date="2024-04-28T20:34:00Z">
              <w:r w:rsidRPr="001A1576">
                <w:t xml:space="preserve">Derivation Path: TS 38.508-1 [5] Table 4.6.3-62 </w:t>
              </w:r>
              <w:proofErr w:type="spellStart"/>
              <w:r w:rsidRPr="001A1576">
                <w:t>FrequencyInfoUL</w:t>
              </w:r>
              <w:proofErr w:type="spellEnd"/>
              <w:r w:rsidRPr="001A1576">
                <w:t>-SIB</w:t>
              </w:r>
            </w:ins>
          </w:p>
        </w:tc>
      </w:tr>
      <w:tr w:rsidR="00EA67B7" w:rsidRPr="001A1576" w14:paraId="078925D0" w14:textId="77777777" w:rsidTr="00EA67B7">
        <w:trPr>
          <w:ins w:id="882" w:author="Huawei-Chunying Gu" w:date="2024-04-28T20:34:00Z"/>
        </w:trPr>
        <w:tc>
          <w:tcPr>
            <w:tcW w:w="4535" w:type="dxa"/>
            <w:tcBorders>
              <w:bottom w:val="single" w:sz="4" w:space="0" w:color="auto"/>
            </w:tcBorders>
          </w:tcPr>
          <w:p w14:paraId="1B69BC11" w14:textId="77777777" w:rsidR="00EA67B7" w:rsidRPr="001A1576" w:rsidRDefault="00EA67B7" w:rsidP="00BA555C">
            <w:pPr>
              <w:pStyle w:val="TAH"/>
              <w:rPr>
                <w:ins w:id="883" w:author="Huawei-Chunying Gu" w:date="2024-04-28T20:34:00Z"/>
              </w:rPr>
            </w:pPr>
            <w:ins w:id="884" w:author="Huawei-Chunying Gu" w:date="2024-04-28T20:34:00Z">
              <w:r w:rsidRPr="001A1576">
                <w:t>Information Element</w:t>
              </w:r>
            </w:ins>
          </w:p>
        </w:tc>
        <w:tc>
          <w:tcPr>
            <w:tcW w:w="2267" w:type="dxa"/>
          </w:tcPr>
          <w:p w14:paraId="42609A6A" w14:textId="77777777" w:rsidR="00EA67B7" w:rsidRPr="001A1576" w:rsidRDefault="00EA67B7" w:rsidP="00BA555C">
            <w:pPr>
              <w:pStyle w:val="TAH"/>
              <w:rPr>
                <w:ins w:id="885" w:author="Huawei-Chunying Gu" w:date="2024-04-28T20:34:00Z"/>
              </w:rPr>
            </w:pPr>
            <w:ins w:id="886" w:author="Huawei-Chunying Gu" w:date="2024-04-28T20:34:00Z">
              <w:r w:rsidRPr="001A1576">
                <w:t>Value/remark</w:t>
              </w:r>
            </w:ins>
          </w:p>
        </w:tc>
        <w:tc>
          <w:tcPr>
            <w:tcW w:w="1557" w:type="dxa"/>
          </w:tcPr>
          <w:p w14:paraId="0F109DDE" w14:textId="77777777" w:rsidR="00EA67B7" w:rsidRPr="001A1576" w:rsidRDefault="00EA67B7" w:rsidP="00BA555C">
            <w:pPr>
              <w:pStyle w:val="TAH"/>
              <w:rPr>
                <w:ins w:id="887" w:author="Huawei-Chunying Gu" w:date="2024-04-28T20:34:00Z"/>
              </w:rPr>
            </w:pPr>
            <w:ins w:id="888" w:author="Huawei-Chunying Gu" w:date="2024-04-28T20:34:00Z">
              <w:r w:rsidRPr="001A1576">
                <w:t>Comment</w:t>
              </w:r>
            </w:ins>
          </w:p>
        </w:tc>
        <w:tc>
          <w:tcPr>
            <w:tcW w:w="1276" w:type="dxa"/>
          </w:tcPr>
          <w:p w14:paraId="0B84FA76" w14:textId="77777777" w:rsidR="00EA67B7" w:rsidRPr="001A1576" w:rsidRDefault="00EA67B7" w:rsidP="00BA555C">
            <w:pPr>
              <w:pStyle w:val="TAH"/>
              <w:rPr>
                <w:ins w:id="889" w:author="Huawei-Chunying Gu" w:date="2024-04-28T20:34:00Z"/>
              </w:rPr>
            </w:pPr>
            <w:ins w:id="890" w:author="Huawei-Chunying Gu" w:date="2024-04-28T20:34:00Z">
              <w:r w:rsidRPr="001A1576">
                <w:t>Condition</w:t>
              </w:r>
            </w:ins>
          </w:p>
        </w:tc>
      </w:tr>
      <w:tr w:rsidR="00EA67B7" w:rsidRPr="001A1576" w14:paraId="282356B3" w14:textId="77777777" w:rsidTr="00EA67B7">
        <w:trPr>
          <w:ins w:id="891" w:author="Huawei-Chunying Gu" w:date="2024-04-28T20:34:00Z"/>
        </w:trPr>
        <w:tc>
          <w:tcPr>
            <w:tcW w:w="4535" w:type="dxa"/>
            <w:tcBorders>
              <w:bottom w:val="nil"/>
            </w:tcBorders>
          </w:tcPr>
          <w:p w14:paraId="337C3EBB" w14:textId="77777777" w:rsidR="00EA67B7" w:rsidRPr="001A1576" w:rsidRDefault="00EA67B7" w:rsidP="00EA67B7">
            <w:pPr>
              <w:pStyle w:val="TAL"/>
              <w:rPr>
                <w:ins w:id="892" w:author="Huawei-Chunying Gu" w:date="2024-04-28T20:34:00Z"/>
              </w:rPr>
            </w:pPr>
            <w:ins w:id="893" w:author="Huawei-Chunying Gu" w:date="2024-04-28T20:34:00Z">
              <w:r w:rsidRPr="001A1576">
                <w:t>p-Max</w:t>
              </w:r>
            </w:ins>
          </w:p>
        </w:tc>
        <w:tc>
          <w:tcPr>
            <w:tcW w:w="2267" w:type="dxa"/>
          </w:tcPr>
          <w:p w14:paraId="407F5F2E" w14:textId="0E118062" w:rsidR="00EA67B7" w:rsidRPr="001A1576" w:rsidRDefault="00EA67B7" w:rsidP="00EA67B7">
            <w:pPr>
              <w:pStyle w:val="TAL"/>
              <w:rPr>
                <w:ins w:id="894" w:author="Huawei-Chunying Gu" w:date="2024-04-28T20:34:00Z"/>
              </w:rPr>
            </w:pPr>
            <w:ins w:id="895" w:author="Huawei-Chunying Gu" w:date="2024-04-28T20:35:00Z">
              <w:r>
                <w:rPr>
                  <w:snapToGrid w:val="0"/>
                  <w:lang w:eastAsia="zh-CN"/>
                </w:rPr>
                <w:t>19</w:t>
              </w:r>
            </w:ins>
          </w:p>
        </w:tc>
        <w:tc>
          <w:tcPr>
            <w:tcW w:w="1557" w:type="dxa"/>
          </w:tcPr>
          <w:p w14:paraId="717339FB" w14:textId="77777777" w:rsidR="00EA67B7" w:rsidRPr="001A1576" w:rsidRDefault="00EA67B7" w:rsidP="00EA67B7">
            <w:pPr>
              <w:pStyle w:val="TAL"/>
              <w:rPr>
                <w:ins w:id="896" w:author="Huawei-Chunying Gu" w:date="2024-04-28T20:34:00Z"/>
              </w:rPr>
            </w:pPr>
          </w:p>
        </w:tc>
        <w:tc>
          <w:tcPr>
            <w:tcW w:w="1276" w:type="dxa"/>
          </w:tcPr>
          <w:p w14:paraId="6C843CF4" w14:textId="20EB8BE3" w:rsidR="00EA67B7" w:rsidRPr="001A1576" w:rsidRDefault="00EA67B7" w:rsidP="00EA67B7">
            <w:pPr>
              <w:pStyle w:val="TAL"/>
              <w:rPr>
                <w:ins w:id="897" w:author="Huawei-Chunying Gu" w:date="2024-04-28T20:34:00Z"/>
                <w:lang w:eastAsia="zh-CN"/>
              </w:rPr>
            </w:pPr>
            <w:ins w:id="898" w:author="Huawei-Chunying Gu" w:date="2024-04-28T20:35:00Z">
              <w:r>
                <w:rPr>
                  <w:rFonts w:hint="eastAsia"/>
                  <w:lang w:eastAsia="zh-CN"/>
                </w:rPr>
                <w:t>T</w:t>
              </w:r>
              <w:r>
                <w:rPr>
                  <w:lang w:eastAsia="zh-CN"/>
                </w:rPr>
                <w:t>est point 1</w:t>
              </w:r>
            </w:ins>
          </w:p>
        </w:tc>
      </w:tr>
      <w:tr w:rsidR="00EA67B7" w:rsidRPr="001A1576" w14:paraId="4B5FB98B" w14:textId="77777777" w:rsidTr="00EA67B7">
        <w:trPr>
          <w:ins w:id="899" w:author="Huawei-Chunying Gu" w:date="2024-04-28T20:34:00Z"/>
        </w:trPr>
        <w:tc>
          <w:tcPr>
            <w:tcW w:w="4535" w:type="dxa"/>
            <w:tcBorders>
              <w:top w:val="nil"/>
              <w:bottom w:val="nil"/>
            </w:tcBorders>
          </w:tcPr>
          <w:p w14:paraId="1A39F62E" w14:textId="77777777" w:rsidR="00EA67B7" w:rsidRPr="001A1576" w:rsidRDefault="00EA67B7" w:rsidP="00EA67B7">
            <w:pPr>
              <w:pStyle w:val="TAL"/>
              <w:rPr>
                <w:ins w:id="900" w:author="Huawei-Chunying Gu" w:date="2024-04-28T20:34:00Z"/>
              </w:rPr>
            </w:pPr>
          </w:p>
        </w:tc>
        <w:tc>
          <w:tcPr>
            <w:tcW w:w="2267" w:type="dxa"/>
          </w:tcPr>
          <w:p w14:paraId="3CA5FBBB" w14:textId="5076EB2C" w:rsidR="00EA67B7" w:rsidRPr="001A1576" w:rsidRDefault="00EA67B7" w:rsidP="00EA67B7">
            <w:pPr>
              <w:pStyle w:val="TAL"/>
              <w:rPr>
                <w:ins w:id="901" w:author="Huawei-Chunying Gu" w:date="2024-04-28T20:34:00Z"/>
              </w:rPr>
            </w:pPr>
            <w:ins w:id="902" w:author="Huawei-Chunying Gu" w:date="2024-04-28T20:35:00Z">
              <w:r>
                <w:rPr>
                  <w:rFonts w:hint="eastAsia"/>
                  <w:snapToGrid w:val="0"/>
                  <w:lang w:eastAsia="zh-CN"/>
                </w:rPr>
                <w:t>1</w:t>
              </w:r>
              <w:r>
                <w:rPr>
                  <w:snapToGrid w:val="0"/>
                  <w:lang w:eastAsia="zh-CN"/>
                </w:rPr>
                <w:t>8</w:t>
              </w:r>
            </w:ins>
          </w:p>
        </w:tc>
        <w:tc>
          <w:tcPr>
            <w:tcW w:w="1557" w:type="dxa"/>
          </w:tcPr>
          <w:p w14:paraId="46B7178A" w14:textId="77777777" w:rsidR="00EA67B7" w:rsidRPr="001A1576" w:rsidRDefault="00EA67B7" w:rsidP="00EA67B7">
            <w:pPr>
              <w:pStyle w:val="TAL"/>
              <w:rPr>
                <w:ins w:id="903" w:author="Huawei-Chunying Gu" w:date="2024-04-28T20:34:00Z"/>
              </w:rPr>
            </w:pPr>
          </w:p>
        </w:tc>
        <w:tc>
          <w:tcPr>
            <w:tcW w:w="1276" w:type="dxa"/>
          </w:tcPr>
          <w:p w14:paraId="790EE478" w14:textId="380E9F3C" w:rsidR="00EA67B7" w:rsidRPr="001A1576" w:rsidRDefault="00EA67B7" w:rsidP="00EA67B7">
            <w:pPr>
              <w:pStyle w:val="TAL"/>
              <w:rPr>
                <w:ins w:id="904" w:author="Huawei-Chunying Gu" w:date="2024-04-28T20:34:00Z"/>
                <w:lang w:eastAsia="zh-CN"/>
              </w:rPr>
            </w:pPr>
            <w:ins w:id="905" w:author="Huawei-Chunying Gu" w:date="2024-04-28T20:35:00Z">
              <w:r>
                <w:rPr>
                  <w:rFonts w:hint="eastAsia"/>
                  <w:lang w:eastAsia="zh-CN"/>
                </w:rPr>
                <w:t>T</w:t>
              </w:r>
              <w:r>
                <w:rPr>
                  <w:lang w:eastAsia="zh-CN"/>
                </w:rPr>
                <w:t>est point 2</w:t>
              </w:r>
            </w:ins>
          </w:p>
        </w:tc>
      </w:tr>
      <w:tr w:rsidR="00EA67B7" w:rsidRPr="001A1576" w14:paraId="28C57DB0" w14:textId="77777777" w:rsidTr="00EA67B7">
        <w:trPr>
          <w:ins w:id="906" w:author="Huawei-Chunying Gu" w:date="2024-04-28T20:34:00Z"/>
        </w:trPr>
        <w:tc>
          <w:tcPr>
            <w:tcW w:w="4535" w:type="dxa"/>
            <w:tcBorders>
              <w:top w:val="nil"/>
              <w:bottom w:val="nil"/>
            </w:tcBorders>
          </w:tcPr>
          <w:p w14:paraId="18EF3464" w14:textId="77777777" w:rsidR="00EA67B7" w:rsidRPr="001A1576" w:rsidRDefault="00EA67B7" w:rsidP="00EA67B7">
            <w:pPr>
              <w:pStyle w:val="TAL"/>
              <w:rPr>
                <w:ins w:id="907" w:author="Huawei-Chunying Gu" w:date="2024-04-28T20:34:00Z"/>
              </w:rPr>
            </w:pPr>
          </w:p>
        </w:tc>
        <w:tc>
          <w:tcPr>
            <w:tcW w:w="2267" w:type="dxa"/>
          </w:tcPr>
          <w:p w14:paraId="2BB9AB1C" w14:textId="7D28D0F8" w:rsidR="00EA67B7" w:rsidRPr="001A1576" w:rsidRDefault="00EA67B7" w:rsidP="00EA67B7">
            <w:pPr>
              <w:pStyle w:val="TAL"/>
              <w:rPr>
                <w:ins w:id="908" w:author="Huawei-Chunying Gu" w:date="2024-04-28T20:34:00Z"/>
              </w:rPr>
            </w:pPr>
            <w:ins w:id="909" w:author="Huawei-Chunying Gu" w:date="2024-04-28T20:35:00Z">
              <w:r>
                <w:rPr>
                  <w:rFonts w:hint="eastAsia"/>
                  <w:snapToGrid w:val="0"/>
                  <w:lang w:eastAsia="zh-CN"/>
                </w:rPr>
                <w:t>1</w:t>
              </w:r>
              <w:r>
                <w:rPr>
                  <w:snapToGrid w:val="0"/>
                  <w:lang w:eastAsia="zh-CN"/>
                </w:rPr>
                <w:t>7</w:t>
              </w:r>
            </w:ins>
          </w:p>
        </w:tc>
        <w:tc>
          <w:tcPr>
            <w:tcW w:w="1557" w:type="dxa"/>
          </w:tcPr>
          <w:p w14:paraId="0CE60F4A" w14:textId="77777777" w:rsidR="00EA67B7" w:rsidRPr="001A1576" w:rsidRDefault="00EA67B7" w:rsidP="00EA67B7">
            <w:pPr>
              <w:pStyle w:val="TAL"/>
              <w:rPr>
                <w:ins w:id="910" w:author="Huawei-Chunying Gu" w:date="2024-04-28T20:34:00Z"/>
              </w:rPr>
            </w:pPr>
          </w:p>
        </w:tc>
        <w:tc>
          <w:tcPr>
            <w:tcW w:w="1276" w:type="dxa"/>
          </w:tcPr>
          <w:p w14:paraId="70E5539C" w14:textId="057400F7" w:rsidR="00EA67B7" w:rsidRPr="001A1576" w:rsidRDefault="00EA67B7" w:rsidP="00EA67B7">
            <w:pPr>
              <w:pStyle w:val="TAL"/>
              <w:rPr>
                <w:ins w:id="911" w:author="Huawei-Chunying Gu" w:date="2024-04-28T20:34:00Z"/>
                <w:lang w:eastAsia="zh-CN"/>
              </w:rPr>
            </w:pPr>
            <w:ins w:id="912" w:author="Huawei-Chunying Gu" w:date="2024-04-28T20:35:00Z">
              <w:r>
                <w:rPr>
                  <w:rFonts w:hint="eastAsia"/>
                  <w:lang w:eastAsia="zh-CN"/>
                </w:rPr>
                <w:t>T</w:t>
              </w:r>
              <w:r>
                <w:rPr>
                  <w:lang w:eastAsia="zh-CN"/>
                </w:rPr>
                <w:t>est point 3</w:t>
              </w:r>
            </w:ins>
          </w:p>
        </w:tc>
      </w:tr>
      <w:tr w:rsidR="00EA67B7" w:rsidRPr="001A1576" w14:paraId="6603C5F9" w14:textId="77777777" w:rsidTr="00EA67B7">
        <w:trPr>
          <w:ins w:id="913" w:author="Huawei-Chunying Gu" w:date="2024-04-28T20:34:00Z"/>
        </w:trPr>
        <w:tc>
          <w:tcPr>
            <w:tcW w:w="4535" w:type="dxa"/>
            <w:tcBorders>
              <w:top w:val="nil"/>
              <w:bottom w:val="nil"/>
            </w:tcBorders>
          </w:tcPr>
          <w:p w14:paraId="76908B78" w14:textId="77777777" w:rsidR="00EA67B7" w:rsidRPr="001A1576" w:rsidRDefault="00EA67B7" w:rsidP="00EA67B7">
            <w:pPr>
              <w:pStyle w:val="TAL"/>
              <w:rPr>
                <w:ins w:id="914" w:author="Huawei-Chunying Gu" w:date="2024-04-28T20:34:00Z"/>
              </w:rPr>
            </w:pPr>
          </w:p>
        </w:tc>
        <w:tc>
          <w:tcPr>
            <w:tcW w:w="2267" w:type="dxa"/>
          </w:tcPr>
          <w:p w14:paraId="22437B06" w14:textId="21E5C011" w:rsidR="00EA67B7" w:rsidRPr="001A1576" w:rsidRDefault="00EA67B7" w:rsidP="00EA67B7">
            <w:pPr>
              <w:pStyle w:val="TAL"/>
              <w:rPr>
                <w:ins w:id="915" w:author="Huawei-Chunying Gu" w:date="2024-04-28T20:34:00Z"/>
              </w:rPr>
            </w:pPr>
            <w:ins w:id="916" w:author="Huawei-Chunying Gu" w:date="2024-04-28T20:35:00Z">
              <w:r>
                <w:rPr>
                  <w:rFonts w:hint="eastAsia"/>
                  <w:snapToGrid w:val="0"/>
                  <w:lang w:eastAsia="zh-CN"/>
                </w:rPr>
                <w:t>8</w:t>
              </w:r>
            </w:ins>
          </w:p>
        </w:tc>
        <w:tc>
          <w:tcPr>
            <w:tcW w:w="1557" w:type="dxa"/>
          </w:tcPr>
          <w:p w14:paraId="11D3558C" w14:textId="77777777" w:rsidR="00EA67B7" w:rsidRPr="001A1576" w:rsidRDefault="00EA67B7" w:rsidP="00EA67B7">
            <w:pPr>
              <w:pStyle w:val="TAL"/>
              <w:rPr>
                <w:ins w:id="917" w:author="Huawei-Chunying Gu" w:date="2024-04-28T20:34:00Z"/>
              </w:rPr>
            </w:pPr>
          </w:p>
        </w:tc>
        <w:tc>
          <w:tcPr>
            <w:tcW w:w="1276" w:type="dxa"/>
          </w:tcPr>
          <w:p w14:paraId="73859075" w14:textId="0DE0F616" w:rsidR="00EA67B7" w:rsidRPr="001A1576" w:rsidRDefault="00EA67B7" w:rsidP="00EA67B7">
            <w:pPr>
              <w:pStyle w:val="TAL"/>
              <w:rPr>
                <w:ins w:id="918" w:author="Huawei-Chunying Gu" w:date="2024-04-28T20:34:00Z"/>
                <w:lang w:eastAsia="zh-CN"/>
              </w:rPr>
            </w:pPr>
            <w:ins w:id="919" w:author="Huawei-Chunying Gu" w:date="2024-04-28T20:35:00Z">
              <w:r>
                <w:rPr>
                  <w:rFonts w:hint="eastAsia"/>
                  <w:lang w:eastAsia="zh-CN"/>
                </w:rPr>
                <w:t>T</w:t>
              </w:r>
              <w:r>
                <w:rPr>
                  <w:lang w:eastAsia="zh-CN"/>
                </w:rPr>
                <w:t>est point 4</w:t>
              </w:r>
            </w:ins>
          </w:p>
        </w:tc>
      </w:tr>
      <w:tr w:rsidR="00EA67B7" w:rsidRPr="001A1576" w14:paraId="7EE8D425" w14:textId="77777777" w:rsidTr="00EA67B7">
        <w:trPr>
          <w:ins w:id="920" w:author="Huawei-Chunying Gu" w:date="2024-04-28T20:34:00Z"/>
        </w:trPr>
        <w:tc>
          <w:tcPr>
            <w:tcW w:w="4535" w:type="dxa"/>
            <w:tcBorders>
              <w:top w:val="nil"/>
            </w:tcBorders>
          </w:tcPr>
          <w:p w14:paraId="34DA0155" w14:textId="77777777" w:rsidR="00EA67B7" w:rsidRPr="001A1576" w:rsidRDefault="00EA67B7" w:rsidP="00EA67B7">
            <w:pPr>
              <w:pStyle w:val="TAL"/>
              <w:rPr>
                <w:ins w:id="921" w:author="Huawei-Chunying Gu" w:date="2024-04-28T20:34:00Z"/>
              </w:rPr>
            </w:pPr>
          </w:p>
        </w:tc>
        <w:tc>
          <w:tcPr>
            <w:tcW w:w="2267" w:type="dxa"/>
          </w:tcPr>
          <w:p w14:paraId="2A71DE37" w14:textId="06061D54" w:rsidR="00EA67B7" w:rsidRPr="001A1576" w:rsidRDefault="00EA67B7" w:rsidP="00EA67B7">
            <w:pPr>
              <w:pStyle w:val="TAL"/>
              <w:rPr>
                <w:ins w:id="922" w:author="Huawei-Chunying Gu" w:date="2024-04-28T20:34:00Z"/>
              </w:rPr>
            </w:pPr>
            <w:ins w:id="923" w:author="Huawei-Chunying Gu" w:date="2024-04-28T20:35:00Z">
              <w:r>
                <w:rPr>
                  <w:rFonts w:hint="eastAsia"/>
                  <w:snapToGrid w:val="0"/>
                  <w:lang w:eastAsia="zh-CN"/>
                </w:rPr>
                <w:t>7</w:t>
              </w:r>
            </w:ins>
          </w:p>
        </w:tc>
        <w:tc>
          <w:tcPr>
            <w:tcW w:w="1557" w:type="dxa"/>
          </w:tcPr>
          <w:p w14:paraId="6D66B0A1" w14:textId="77777777" w:rsidR="00EA67B7" w:rsidRPr="001A1576" w:rsidRDefault="00EA67B7" w:rsidP="00EA67B7">
            <w:pPr>
              <w:pStyle w:val="TAL"/>
              <w:rPr>
                <w:ins w:id="924" w:author="Huawei-Chunying Gu" w:date="2024-04-28T20:34:00Z"/>
              </w:rPr>
            </w:pPr>
          </w:p>
        </w:tc>
        <w:tc>
          <w:tcPr>
            <w:tcW w:w="1276" w:type="dxa"/>
          </w:tcPr>
          <w:p w14:paraId="179309BA" w14:textId="0261A11B" w:rsidR="00EA67B7" w:rsidRPr="001A1576" w:rsidRDefault="00EA67B7" w:rsidP="00EA67B7">
            <w:pPr>
              <w:pStyle w:val="TAL"/>
              <w:rPr>
                <w:ins w:id="925" w:author="Huawei-Chunying Gu" w:date="2024-04-28T20:34:00Z"/>
                <w:lang w:eastAsia="zh-CN"/>
              </w:rPr>
            </w:pPr>
            <w:ins w:id="926" w:author="Huawei-Chunying Gu" w:date="2024-04-28T20:35:00Z">
              <w:r>
                <w:rPr>
                  <w:rFonts w:hint="eastAsia"/>
                  <w:lang w:eastAsia="zh-CN"/>
                </w:rPr>
                <w:t>T</w:t>
              </w:r>
              <w:r>
                <w:rPr>
                  <w:lang w:eastAsia="zh-CN"/>
                </w:rPr>
                <w:t>est point 5</w:t>
              </w:r>
            </w:ins>
          </w:p>
        </w:tc>
      </w:tr>
    </w:tbl>
    <w:p w14:paraId="5CE772B9" w14:textId="77777777" w:rsidR="00A5011F" w:rsidRDefault="00A5011F" w:rsidP="00FF1A46">
      <w:pPr>
        <w:rPr>
          <w:ins w:id="927" w:author="Huawei-Chunying Gu" w:date="2024-04-28T20:32:00Z"/>
        </w:rPr>
        <w:sectPr w:rsidR="00A501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541D2A7B" w14:textId="5AAA9372" w:rsidR="00A9099E" w:rsidRPr="00967518" w:rsidRDefault="00A9099E" w:rsidP="00A9099E">
      <w:pPr>
        <w:pStyle w:val="H6"/>
        <w:rPr>
          <w:ins w:id="928" w:author="Huawei-Chunying Gu" w:date="2024-04-28T20:26:00Z"/>
        </w:rPr>
      </w:pPr>
      <w:ins w:id="929" w:author="Huawei-Chunying Gu" w:date="2024-04-28T20:26:00Z">
        <w:r w:rsidRPr="00967518">
          <w:lastRenderedPageBreak/>
          <w:t>6.2E.</w:t>
        </w:r>
      </w:ins>
      <w:ins w:id="930" w:author="Huawei-Chunying Gu" w:date="2024-04-28T20:30:00Z">
        <w:r w:rsidR="00A5011F">
          <w:t>4</w:t>
        </w:r>
      </w:ins>
      <w:ins w:id="931" w:author="Huawei-Chunying Gu" w:date="2024-04-28T20:26:00Z">
        <w:r w:rsidRPr="00967518">
          <w:t>.2.5</w:t>
        </w:r>
        <w:r w:rsidRPr="00967518">
          <w:tab/>
          <w:t>Test requirement</w:t>
        </w:r>
      </w:ins>
    </w:p>
    <w:p w14:paraId="7DF39B27" w14:textId="755BB7E4" w:rsidR="00A9099E" w:rsidRPr="00967518" w:rsidRDefault="00A9099E" w:rsidP="00A9099E">
      <w:pPr>
        <w:rPr>
          <w:ins w:id="932" w:author="Huawei-Chunying Gu" w:date="2024-04-28T20:26:00Z"/>
        </w:rPr>
      </w:pPr>
      <w:ins w:id="933" w:author="Huawei-Chunying Gu" w:date="2024-04-28T20:26:00Z">
        <w:r w:rsidRPr="00967518">
          <w:t>The maximum output power, derived in step 4 shall be within the range prescribed by the nominal maximum output power and tolerance in Table 6.2E.</w:t>
        </w:r>
      </w:ins>
      <w:ins w:id="934" w:author="Huawei-Chunying Gu" w:date="2024-04-28T20:31:00Z">
        <w:r w:rsidR="00A5011F">
          <w:t>4</w:t>
        </w:r>
      </w:ins>
      <w:ins w:id="935" w:author="Huawei-Chunying Gu" w:date="2024-04-28T20:26:00Z">
        <w:r w:rsidRPr="00967518">
          <w:t>.2.5-1.</w:t>
        </w:r>
      </w:ins>
    </w:p>
    <w:p w14:paraId="05942BA5" w14:textId="67E38D68" w:rsidR="00A9099E" w:rsidRPr="00967518" w:rsidRDefault="00A9099E" w:rsidP="00A9099E">
      <w:pPr>
        <w:pStyle w:val="TH"/>
        <w:rPr>
          <w:ins w:id="936" w:author="Huawei-Chunying Gu" w:date="2024-04-28T20:26:00Z"/>
        </w:rPr>
      </w:pPr>
      <w:ins w:id="937" w:author="Huawei-Chunying Gu" w:date="2024-04-28T20:26:00Z">
        <w:r w:rsidRPr="00967518">
          <w:t>Table 6.2E.</w:t>
        </w:r>
      </w:ins>
      <w:ins w:id="938" w:author="Huawei-Chunying Gu" w:date="2024-04-28T20:31:00Z">
        <w:r w:rsidR="00A5011F">
          <w:t>4</w:t>
        </w:r>
      </w:ins>
      <w:ins w:id="939" w:author="Huawei-Chunying Gu" w:date="2024-04-28T20:26:00Z">
        <w:r w:rsidRPr="00967518">
          <w:t>.2.5-1: UE MPR test requirement for inter-band con-current NR V2X operation</w:t>
        </w:r>
      </w:ins>
    </w:p>
    <w:tbl>
      <w:tblPr>
        <w:tblStyle w:val="afffffd"/>
        <w:tblW w:w="14278" w:type="dxa"/>
        <w:tblInd w:w="0" w:type="dxa"/>
        <w:tblLook w:val="04A0" w:firstRow="1" w:lastRow="0" w:firstColumn="1" w:lastColumn="0" w:noHBand="0" w:noVBand="1"/>
      </w:tblPr>
      <w:tblGrid>
        <w:gridCol w:w="318"/>
        <w:gridCol w:w="1224"/>
        <w:gridCol w:w="682"/>
        <w:gridCol w:w="672"/>
        <w:gridCol w:w="996"/>
        <w:gridCol w:w="1010"/>
        <w:gridCol w:w="1277"/>
        <w:gridCol w:w="1117"/>
        <w:gridCol w:w="1369"/>
        <w:gridCol w:w="830"/>
        <w:gridCol w:w="843"/>
        <w:gridCol w:w="1060"/>
        <w:gridCol w:w="1073"/>
        <w:gridCol w:w="901"/>
        <w:gridCol w:w="906"/>
      </w:tblGrid>
      <w:tr w:rsidR="002437BD" w:rsidRPr="00967518" w14:paraId="2E46B658" w14:textId="77777777" w:rsidTr="002437BD">
        <w:trPr>
          <w:ins w:id="940" w:author="Huawei-Chunying Gu" w:date="2024-04-28T20:26:00Z"/>
        </w:trPr>
        <w:tc>
          <w:tcPr>
            <w:tcW w:w="0" w:type="auto"/>
          </w:tcPr>
          <w:p w14:paraId="205B11D0" w14:textId="77777777" w:rsidR="002437BD" w:rsidRPr="00967518" w:rsidRDefault="002437BD" w:rsidP="00BA555C">
            <w:pPr>
              <w:pStyle w:val="TAH"/>
              <w:rPr>
                <w:ins w:id="941" w:author="Huawei-Chunying Gu" w:date="2024-04-28T20:26:00Z"/>
              </w:rPr>
            </w:pPr>
          </w:p>
        </w:tc>
        <w:tc>
          <w:tcPr>
            <w:tcW w:w="0" w:type="auto"/>
          </w:tcPr>
          <w:p w14:paraId="60C72D3B" w14:textId="77777777" w:rsidR="002437BD" w:rsidRPr="00967518" w:rsidRDefault="002437BD" w:rsidP="00BA555C">
            <w:pPr>
              <w:pStyle w:val="TAH"/>
              <w:rPr>
                <w:ins w:id="942" w:author="Huawei-Chunying Gu" w:date="2024-04-28T20:26:00Z"/>
                <w:rFonts w:eastAsia="等线"/>
                <w:vertAlign w:val="subscript"/>
                <w:lang w:eastAsia="zh-CN"/>
              </w:rPr>
            </w:pPr>
            <w:proofErr w:type="spellStart"/>
            <w:proofErr w:type="gramStart"/>
            <w:ins w:id="943" w:author="Huawei-Chunying Gu" w:date="2024-04-28T20:26:00Z">
              <w:r w:rsidRPr="00967518">
                <w:rPr>
                  <w:lang w:eastAsia="zh-CN"/>
                </w:rPr>
                <w:t>P</w:t>
              </w:r>
              <w:r w:rsidRPr="00967518">
                <w:rPr>
                  <w:vertAlign w:val="subscript"/>
                  <w:lang w:eastAsia="zh-CN"/>
                </w:rPr>
                <w:t>PowerClass,NR</w:t>
              </w:r>
              <w:proofErr w:type="spellEnd"/>
              <w:proofErr w:type="gramEnd"/>
            </w:ins>
          </w:p>
          <w:p w14:paraId="541F1403" w14:textId="77777777" w:rsidR="002437BD" w:rsidRPr="00967518" w:rsidRDefault="002437BD" w:rsidP="00BA555C">
            <w:pPr>
              <w:pStyle w:val="TAH"/>
              <w:rPr>
                <w:ins w:id="944" w:author="Huawei-Chunying Gu" w:date="2024-04-28T20:26:00Z"/>
              </w:rPr>
            </w:pPr>
            <w:ins w:id="945" w:author="Huawei-Chunying Gu" w:date="2024-04-28T20:26:00Z">
              <w:r w:rsidRPr="00967518">
                <w:t>(dBm)</w:t>
              </w:r>
            </w:ins>
          </w:p>
        </w:tc>
        <w:tc>
          <w:tcPr>
            <w:tcW w:w="0" w:type="auto"/>
          </w:tcPr>
          <w:p w14:paraId="474FA04A" w14:textId="77777777" w:rsidR="002437BD" w:rsidRPr="00967518" w:rsidRDefault="002437BD" w:rsidP="00BA555C">
            <w:pPr>
              <w:pStyle w:val="TAH"/>
              <w:rPr>
                <w:ins w:id="946" w:author="Huawei-Chunying Gu" w:date="2024-04-28T20:26:00Z"/>
              </w:rPr>
            </w:pPr>
            <w:ins w:id="947" w:author="Huawei-Chunying Gu" w:date="2024-04-28T20:26:00Z">
              <w:r w:rsidRPr="00967518">
                <w:t>MPR (dB)</w:t>
              </w:r>
            </w:ins>
          </w:p>
        </w:tc>
        <w:tc>
          <w:tcPr>
            <w:tcW w:w="0" w:type="auto"/>
          </w:tcPr>
          <w:p w14:paraId="54C5119F" w14:textId="5CC9C73A" w:rsidR="002437BD" w:rsidRPr="00967518" w:rsidRDefault="002437BD" w:rsidP="00BA555C">
            <w:pPr>
              <w:pStyle w:val="TAH"/>
              <w:rPr>
                <w:ins w:id="948" w:author="Huawei-Chunying Gu" w:date="2024-04-28T20:26:00Z"/>
              </w:rPr>
            </w:pPr>
            <w:ins w:id="949" w:author="Huawei-Chunying Gu" w:date="2024-04-28T20:32:00Z">
              <w:r>
                <w:t>P-max</w:t>
              </w:r>
            </w:ins>
            <w:ins w:id="950" w:author="Huawei-Chunying Gu" w:date="2024-04-28T20:26:00Z">
              <w:r w:rsidRPr="00967518">
                <w:t xml:space="preserve"> (dB)</w:t>
              </w:r>
            </w:ins>
          </w:p>
        </w:tc>
        <w:tc>
          <w:tcPr>
            <w:tcW w:w="0" w:type="auto"/>
          </w:tcPr>
          <w:p w14:paraId="2741D954" w14:textId="77777777" w:rsidR="002437BD" w:rsidRPr="00967518" w:rsidRDefault="002437BD" w:rsidP="00BA555C">
            <w:pPr>
              <w:pStyle w:val="TAH"/>
              <w:rPr>
                <w:ins w:id="951" w:author="Huawei-Chunying Gu" w:date="2024-04-28T20:26:00Z"/>
                <w:vertAlign w:val="subscript"/>
                <w:lang w:eastAsia="zh-CN"/>
              </w:rPr>
            </w:pPr>
            <w:proofErr w:type="spellStart"/>
            <w:ins w:id="952" w:author="Huawei-Chunying Gu" w:date="2024-04-28T20:26:00Z">
              <w:r w:rsidRPr="00967518">
                <w:rPr>
                  <w:lang w:eastAsia="zh-CN"/>
                </w:rPr>
                <w:t>P</w:t>
              </w:r>
              <w:r w:rsidRPr="00967518">
                <w:rPr>
                  <w:vertAlign w:val="subscript"/>
                  <w:lang w:eastAsia="zh-CN"/>
                </w:rPr>
                <w:t>CMAX_</w:t>
              </w:r>
              <w:proofErr w:type="gramStart"/>
              <w:r w:rsidRPr="00967518">
                <w:rPr>
                  <w:vertAlign w:val="subscript"/>
                  <w:lang w:eastAsia="zh-CN"/>
                </w:rPr>
                <w:t>L,c</w:t>
              </w:r>
              <w:proofErr w:type="spellEnd"/>
              <w:proofErr w:type="gramEnd"/>
              <w:r w:rsidRPr="00967518">
                <w:rPr>
                  <w:vertAlign w:val="subscript"/>
                  <w:lang w:eastAsia="zh-CN"/>
                </w:rPr>
                <w:t>, NR</w:t>
              </w:r>
            </w:ins>
          </w:p>
          <w:p w14:paraId="243B39D1" w14:textId="77777777" w:rsidR="002437BD" w:rsidRPr="00967518" w:rsidRDefault="002437BD" w:rsidP="00BA555C">
            <w:pPr>
              <w:pStyle w:val="TAH"/>
              <w:rPr>
                <w:ins w:id="953" w:author="Huawei-Chunying Gu" w:date="2024-04-28T20:26:00Z"/>
              </w:rPr>
            </w:pPr>
            <w:ins w:id="954" w:author="Huawei-Chunying Gu" w:date="2024-04-28T20:26:00Z">
              <w:r w:rsidRPr="00967518">
                <w:t>(dBm)</w:t>
              </w:r>
            </w:ins>
          </w:p>
        </w:tc>
        <w:tc>
          <w:tcPr>
            <w:tcW w:w="0" w:type="auto"/>
            <w:tcBorders>
              <w:right w:val="double" w:sz="4" w:space="0" w:color="auto"/>
            </w:tcBorders>
            <w:vAlign w:val="center"/>
          </w:tcPr>
          <w:p w14:paraId="0F25D9A6" w14:textId="77777777" w:rsidR="002437BD" w:rsidRPr="00967518" w:rsidRDefault="002437BD" w:rsidP="00BA555C">
            <w:pPr>
              <w:pStyle w:val="TAH"/>
              <w:rPr>
                <w:ins w:id="955" w:author="Huawei-Chunying Gu" w:date="2024-04-28T20:26:00Z"/>
              </w:rPr>
            </w:pPr>
            <w:proofErr w:type="spellStart"/>
            <w:ins w:id="956" w:author="Huawei-Chunying Gu" w:date="2024-04-28T20:26:00Z">
              <w:r w:rsidRPr="00967518">
                <w:rPr>
                  <w:lang w:eastAsia="zh-CN"/>
                </w:rPr>
                <w:t>P</w:t>
              </w:r>
              <w:r w:rsidRPr="00967518">
                <w:rPr>
                  <w:vertAlign w:val="subscript"/>
                  <w:lang w:eastAsia="zh-CN"/>
                </w:rPr>
                <w:t>CMAX_</w:t>
              </w:r>
              <w:proofErr w:type="gramStart"/>
              <w:r w:rsidRPr="00967518">
                <w:rPr>
                  <w:vertAlign w:val="subscript"/>
                  <w:lang w:eastAsia="zh-CN"/>
                </w:rPr>
                <w:t>H,c</w:t>
              </w:r>
              <w:proofErr w:type="spellEnd"/>
              <w:proofErr w:type="gramEnd"/>
              <w:r w:rsidRPr="00967518">
                <w:rPr>
                  <w:vertAlign w:val="subscript"/>
                  <w:lang w:eastAsia="zh-CN"/>
                </w:rPr>
                <w:t>, NR</w:t>
              </w:r>
            </w:ins>
          </w:p>
          <w:p w14:paraId="3A1B7D29" w14:textId="77777777" w:rsidR="002437BD" w:rsidRPr="00967518" w:rsidRDefault="002437BD" w:rsidP="00BA555C">
            <w:pPr>
              <w:pStyle w:val="TAH"/>
              <w:rPr>
                <w:ins w:id="957" w:author="Huawei-Chunying Gu" w:date="2024-04-28T20:26:00Z"/>
              </w:rPr>
            </w:pPr>
            <w:ins w:id="958" w:author="Huawei-Chunying Gu" w:date="2024-04-28T20:26:00Z">
              <w:r w:rsidRPr="00967518">
                <w:t>(dB)</w:t>
              </w:r>
            </w:ins>
          </w:p>
        </w:tc>
        <w:tc>
          <w:tcPr>
            <w:tcW w:w="0" w:type="auto"/>
            <w:tcBorders>
              <w:left w:val="double" w:sz="4" w:space="0" w:color="auto"/>
            </w:tcBorders>
          </w:tcPr>
          <w:p w14:paraId="4B9D6F27" w14:textId="77777777" w:rsidR="002437BD" w:rsidRPr="00967518" w:rsidRDefault="002437BD" w:rsidP="00BA555C">
            <w:pPr>
              <w:pStyle w:val="TAH"/>
              <w:rPr>
                <w:ins w:id="959" w:author="Huawei-Chunying Gu" w:date="2024-04-28T20:26:00Z"/>
                <w:rFonts w:eastAsia="等线"/>
                <w:vertAlign w:val="subscript"/>
                <w:lang w:eastAsia="zh-CN"/>
              </w:rPr>
            </w:pPr>
            <w:proofErr w:type="gramStart"/>
            <w:ins w:id="960" w:author="Huawei-Chunying Gu" w:date="2024-04-28T20:26:00Z">
              <w:r w:rsidRPr="00967518">
                <w:rPr>
                  <w:lang w:eastAsia="zh-CN"/>
                </w:rPr>
                <w:t>P</w:t>
              </w:r>
              <w:r w:rsidRPr="00967518">
                <w:rPr>
                  <w:vertAlign w:val="subscript"/>
                  <w:lang w:eastAsia="zh-CN"/>
                </w:rPr>
                <w:t>PowerClass,V</w:t>
              </w:r>
              <w:proofErr w:type="gramEnd"/>
              <w:r w:rsidRPr="00967518">
                <w:rPr>
                  <w:vertAlign w:val="subscript"/>
                  <w:lang w:eastAsia="zh-CN"/>
                </w:rPr>
                <w:t>2X</w:t>
              </w:r>
            </w:ins>
          </w:p>
          <w:p w14:paraId="71BDFC2A" w14:textId="77777777" w:rsidR="002437BD" w:rsidRPr="00967518" w:rsidRDefault="002437BD" w:rsidP="00BA555C">
            <w:pPr>
              <w:pStyle w:val="TAH"/>
              <w:rPr>
                <w:ins w:id="961" w:author="Huawei-Chunying Gu" w:date="2024-04-28T20:26:00Z"/>
              </w:rPr>
            </w:pPr>
            <w:ins w:id="962" w:author="Huawei-Chunying Gu" w:date="2024-04-28T20:26:00Z">
              <w:r w:rsidRPr="00967518">
                <w:t>(dBm)</w:t>
              </w:r>
            </w:ins>
          </w:p>
        </w:tc>
        <w:tc>
          <w:tcPr>
            <w:tcW w:w="0" w:type="auto"/>
          </w:tcPr>
          <w:p w14:paraId="6E053ABB" w14:textId="77777777" w:rsidR="002437BD" w:rsidRDefault="002437BD" w:rsidP="00BA555C">
            <w:pPr>
              <w:pStyle w:val="TAH"/>
              <w:rPr>
                <w:ins w:id="963" w:author="Huawei-Chunying Gu" w:date="2024-04-28T20:37:00Z"/>
              </w:rPr>
            </w:pPr>
            <w:ins w:id="964" w:author="Huawei-Chunying Gu" w:date="2024-04-28T20:37:00Z">
              <w:r w:rsidRPr="00FB20BD">
                <w:t>SL-TxPower-r16</w:t>
              </w:r>
            </w:ins>
          </w:p>
          <w:p w14:paraId="36A01C70" w14:textId="16070F50" w:rsidR="002437BD" w:rsidRPr="002437BD" w:rsidRDefault="002437BD" w:rsidP="00BA555C">
            <w:pPr>
              <w:pStyle w:val="TAH"/>
              <w:rPr>
                <w:ins w:id="965" w:author="Huawei-Chunying Gu" w:date="2024-04-28T20:37:00Z"/>
                <w:rFonts w:eastAsia="宋体"/>
                <w:lang w:eastAsia="zh-CN"/>
              </w:rPr>
            </w:pPr>
            <w:ins w:id="966" w:author="Huawei-Chunying Gu" w:date="2024-04-28T20:37:00Z">
              <w:r>
                <w:rPr>
                  <w:rFonts w:eastAsia="宋体" w:hint="eastAsia"/>
                  <w:lang w:eastAsia="zh-CN"/>
                </w:rPr>
                <w:t>(</w:t>
              </w:r>
              <w:r>
                <w:rPr>
                  <w:rFonts w:eastAsia="宋体"/>
                  <w:lang w:eastAsia="zh-CN"/>
                </w:rPr>
                <w:t>dBm)</w:t>
              </w:r>
            </w:ins>
          </w:p>
        </w:tc>
        <w:tc>
          <w:tcPr>
            <w:tcW w:w="0" w:type="auto"/>
            <w:tcBorders>
              <w:right w:val="double" w:sz="4" w:space="0" w:color="auto"/>
            </w:tcBorders>
            <w:vAlign w:val="center"/>
          </w:tcPr>
          <w:p w14:paraId="207FBEA9" w14:textId="48B72F58" w:rsidR="002437BD" w:rsidRPr="00967518" w:rsidRDefault="002437BD" w:rsidP="00BA555C">
            <w:pPr>
              <w:pStyle w:val="TAH"/>
              <w:rPr>
                <w:ins w:id="967" w:author="Huawei-Chunying Gu" w:date="2024-04-28T20:26:00Z"/>
                <w:highlight w:val="yellow"/>
                <w:lang w:bidi="bn-IN"/>
              </w:rPr>
            </w:pPr>
            <w:ins w:id="968" w:author="Huawei-Chunying Gu" w:date="2024-04-28T20:26:00Z">
              <w:r w:rsidRPr="00967518">
                <w:rPr>
                  <w:lang w:eastAsia="zh-CN"/>
                </w:rPr>
                <w:t>P</w:t>
              </w:r>
              <w:r w:rsidRPr="00967518">
                <w:rPr>
                  <w:vertAlign w:val="subscript"/>
                  <w:lang w:eastAsia="zh-CN"/>
                </w:rPr>
                <w:t>CMAX_</w:t>
              </w:r>
              <w:proofErr w:type="gramStart"/>
              <w:r w:rsidRPr="00967518">
                <w:rPr>
                  <w:vertAlign w:val="subscript"/>
                  <w:lang w:eastAsia="zh-CN"/>
                </w:rPr>
                <w:t>H,f</w:t>
              </w:r>
              <w:proofErr w:type="gramEnd"/>
              <w:r w:rsidRPr="00967518">
                <w:rPr>
                  <w:vertAlign w:val="subscript"/>
                  <w:lang w:eastAsia="zh-CN"/>
                </w:rPr>
                <w:t>,c,V2X</w:t>
              </w:r>
              <w:r w:rsidRPr="00967518">
                <w:t xml:space="preserve"> (dBm)</w:t>
              </w:r>
            </w:ins>
          </w:p>
        </w:tc>
        <w:tc>
          <w:tcPr>
            <w:tcW w:w="0" w:type="auto"/>
            <w:tcBorders>
              <w:left w:val="double" w:sz="4" w:space="0" w:color="auto"/>
            </w:tcBorders>
          </w:tcPr>
          <w:p w14:paraId="5FC22658" w14:textId="77777777" w:rsidR="002437BD" w:rsidRPr="00967518" w:rsidRDefault="002437BD" w:rsidP="00BA555C">
            <w:pPr>
              <w:pStyle w:val="TAH"/>
              <w:rPr>
                <w:ins w:id="969" w:author="Huawei-Chunying Gu" w:date="2024-04-28T20:26:00Z"/>
                <w:vertAlign w:val="subscript"/>
                <w:lang w:bidi="bn-IN"/>
              </w:rPr>
            </w:pPr>
            <w:ins w:id="970" w:author="Huawei-Chunying Gu" w:date="2024-04-28T20:26:00Z">
              <w:r w:rsidRPr="00967518">
                <w:rPr>
                  <w:lang w:bidi="bn-IN"/>
                </w:rPr>
                <w:t>P</w:t>
              </w:r>
              <w:r w:rsidRPr="00967518">
                <w:rPr>
                  <w:vertAlign w:val="subscript"/>
                  <w:lang w:bidi="bn-IN"/>
                </w:rPr>
                <w:t>CMAX_L</w:t>
              </w:r>
            </w:ins>
          </w:p>
          <w:p w14:paraId="3645ECB7" w14:textId="77777777" w:rsidR="002437BD" w:rsidRPr="00967518" w:rsidRDefault="002437BD" w:rsidP="00BA555C">
            <w:pPr>
              <w:pStyle w:val="TAH"/>
              <w:rPr>
                <w:ins w:id="971" w:author="Huawei-Chunying Gu" w:date="2024-04-28T20:26:00Z"/>
                <w:vertAlign w:val="subscript"/>
                <w:lang w:bidi="bn-IN"/>
              </w:rPr>
            </w:pPr>
            <w:ins w:id="972" w:author="Huawei-Chunying Gu" w:date="2024-04-28T20:26:00Z">
              <w:r w:rsidRPr="00967518">
                <w:t>(dBm)</w:t>
              </w:r>
            </w:ins>
          </w:p>
          <w:p w14:paraId="3396EDCA" w14:textId="77777777" w:rsidR="002437BD" w:rsidRPr="00967518" w:rsidRDefault="002437BD" w:rsidP="00BA555C">
            <w:pPr>
              <w:pStyle w:val="TAH"/>
              <w:rPr>
                <w:ins w:id="973" w:author="Huawei-Chunying Gu" w:date="2024-04-28T20:26:00Z"/>
                <w:lang w:eastAsia="zh-CN"/>
              </w:rPr>
            </w:pPr>
          </w:p>
        </w:tc>
        <w:tc>
          <w:tcPr>
            <w:tcW w:w="0" w:type="auto"/>
          </w:tcPr>
          <w:p w14:paraId="402D38E6" w14:textId="77777777" w:rsidR="002437BD" w:rsidRPr="00967518" w:rsidRDefault="002437BD" w:rsidP="00BA555C">
            <w:pPr>
              <w:pStyle w:val="TAH"/>
              <w:rPr>
                <w:ins w:id="974" w:author="Huawei-Chunying Gu" w:date="2024-04-28T20:26:00Z"/>
                <w:vertAlign w:val="subscript"/>
                <w:lang w:bidi="bn-IN"/>
              </w:rPr>
            </w:pPr>
            <w:ins w:id="975" w:author="Huawei-Chunying Gu" w:date="2024-04-28T20:26:00Z">
              <w:r w:rsidRPr="00967518">
                <w:rPr>
                  <w:lang w:bidi="bn-IN"/>
                </w:rPr>
                <w:t>P</w:t>
              </w:r>
              <w:r w:rsidRPr="00967518">
                <w:rPr>
                  <w:vertAlign w:val="subscript"/>
                  <w:lang w:bidi="bn-IN"/>
                </w:rPr>
                <w:t>CMAX_H</w:t>
              </w:r>
            </w:ins>
          </w:p>
          <w:p w14:paraId="21EC9338" w14:textId="77777777" w:rsidR="002437BD" w:rsidRPr="00967518" w:rsidRDefault="002437BD" w:rsidP="00BA555C">
            <w:pPr>
              <w:pStyle w:val="TAH"/>
              <w:rPr>
                <w:ins w:id="976" w:author="Huawei-Chunying Gu" w:date="2024-04-28T20:26:00Z"/>
                <w:lang w:eastAsia="zh-CN"/>
              </w:rPr>
            </w:pPr>
            <w:ins w:id="977" w:author="Huawei-Chunying Gu" w:date="2024-04-28T20:26:00Z">
              <w:r w:rsidRPr="00967518">
                <w:t>(dBm)</w:t>
              </w:r>
            </w:ins>
          </w:p>
        </w:tc>
        <w:tc>
          <w:tcPr>
            <w:tcW w:w="0" w:type="auto"/>
            <w:vAlign w:val="center"/>
          </w:tcPr>
          <w:p w14:paraId="0BD87FA6" w14:textId="77777777" w:rsidR="002437BD" w:rsidRPr="00967518" w:rsidRDefault="002437BD" w:rsidP="00BA555C">
            <w:pPr>
              <w:pStyle w:val="TAH"/>
              <w:rPr>
                <w:ins w:id="978" w:author="Huawei-Chunying Gu" w:date="2024-04-28T20:26:00Z"/>
                <w:lang w:eastAsia="zh-CN"/>
              </w:rPr>
            </w:pPr>
            <w:ins w:id="979" w:author="Huawei-Chunying Gu" w:date="2024-04-28T20:26:00Z">
              <w:r w:rsidRPr="00967518">
                <w:rPr>
                  <w:lang w:eastAsia="zh-CN"/>
                </w:rPr>
                <w:t>T(</w:t>
              </w:r>
              <w:r w:rsidRPr="00967518">
                <w:rPr>
                  <w:rFonts w:cs="Geneva"/>
                  <w:lang w:bidi="bn-IN"/>
                </w:rPr>
                <w:t>P</w:t>
              </w:r>
              <w:r w:rsidRPr="00967518">
                <w:rPr>
                  <w:rFonts w:cs="Geneva"/>
                  <w:vertAlign w:val="subscript"/>
                  <w:lang w:bidi="bn-IN"/>
                </w:rPr>
                <w:t>CMAX_L</w:t>
              </w:r>
              <w:r w:rsidRPr="00967518">
                <w:rPr>
                  <w:lang w:eastAsia="zh-CN"/>
                </w:rPr>
                <w:t>)</w:t>
              </w:r>
            </w:ins>
          </w:p>
          <w:p w14:paraId="0BA5AE8B" w14:textId="77777777" w:rsidR="002437BD" w:rsidRPr="00967518" w:rsidRDefault="002437BD" w:rsidP="00BA555C">
            <w:pPr>
              <w:pStyle w:val="TAH"/>
              <w:rPr>
                <w:ins w:id="980" w:author="Huawei-Chunying Gu" w:date="2024-04-28T20:26:00Z"/>
              </w:rPr>
            </w:pPr>
            <w:ins w:id="981" w:author="Huawei-Chunying Gu" w:date="2024-04-28T20:26:00Z">
              <w:r w:rsidRPr="00967518">
                <w:t>(dB)</w:t>
              </w:r>
            </w:ins>
          </w:p>
        </w:tc>
        <w:tc>
          <w:tcPr>
            <w:tcW w:w="0" w:type="auto"/>
          </w:tcPr>
          <w:p w14:paraId="6E25B68D" w14:textId="77777777" w:rsidR="002437BD" w:rsidRPr="00967518" w:rsidRDefault="002437BD" w:rsidP="00BA555C">
            <w:pPr>
              <w:pStyle w:val="TAH"/>
              <w:rPr>
                <w:ins w:id="982" w:author="Huawei-Chunying Gu" w:date="2024-04-28T20:26:00Z"/>
                <w:lang w:eastAsia="zh-CN"/>
              </w:rPr>
            </w:pPr>
            <w:ins w:id="983" w:author="Huawei-Chunying Gu" w:date="2024-04-28T20:26:00Z">
              <w:r w:rsidRPr="00967518">
                <w:rPr>
                  <w:lang w:eastAsia="zh-CN"/>
                </w:rPr>
                <w:t>T(</w:t>
              </w:r>
              <w:r w:rsidRPr="00967518">
                <w:rPr>
                  <w:rFonts w:cs="Geneva"/>
                  <w:lang w:bidi="bn-IN"/>
                </w:rPr>
                <w:t>P</w:t>
              </w:r>
              <w:r w:rsidRPr="00967518">
                <w:rPr>
                  <w:rFonts w:cs="Geneva"/>
                  <w:vertAlign w:val="subscript"/>
                  <w:lang w:bidi="bn-IN"/>
                </w:rPr>
                <w:t>CMAX_H</w:t>
              </w:r>
              <w:r w:rsidRPr="00967518">
                <w:rPr>
                  <w:lang w:eastAsia="zh-CN"/>
                </w:rPr>
                <w:t>)</w:t>
              </w:r>
            </w:ins>
          </w:p>
          <w:p w14:paraId="37D937EF" w14:textId="77777777" w:rsidR="002437BD" w:rsidRPr="00967518" w:rsidRDefault="002437BD" w:rsidP="00BA555C">
            <w:pPr>
              <w:pStyle w:val="TAH"/>
              <w:rPr>
                <w:ins w:id="984" w:author="Huawei-Chunying Gu" w:date="2024-04-28T20:26:00Z"/>
              </w:rPr>
            </w:pPr>
            <w:ins w:id="985" w:author="Huawei-Chunying Gu" w:date="2024-04-28T20:26:00Z">
              <w:r w:rsidRPr="00967518">
                <w:t>(dB)</w:t>
              </w:r>
            </w:ins>
          </w:p>
        </w:tc>
        <w:tc>
          <w:tcPr>
            <w:tcW w:w="0" w:type="auto"/>
            <w:vAlign w:val="center"/>
          </w:tcPr>
          <w:p w14:paraId="23439747" w14:textId="77777777" w:rsidR="002437BD" w:rsidRPr="00967518" w:rsidRDefault="002437BD" w:rsidP="00BA555C">
            <w:pPr>
              <w:pStyle w:val="TAH"/>
              <w:rPr>
                <w:ins w:id="986" w:author="Huawei-Chunying Gu" w:date="2024-04-28T20:26:00Z"/>
              </w:rPr>
            </w:pPr>
            <w:ins w:id="987" w:author="Huawei-Chunying Gu" w:date="2024-04-28T20:26:00Z">
              <w:r w:rsidRPr="00967518">
                <w:t>Upper limit (dBm)</w:t>
              </w:r>
            </w:ins>
          </w:p>
        </w:tc>
        <w:tc>
          <w:tcPr>
            <w:tcW w:w="0" w:type="auto"/>
            <w:vAlign w:val="center"/>
          </w:tcPr>
          <w:p w14:paraId="730F5542" w14:textId="77777777" w:rsidR="002437BD" w:rsidRPr="00967518" w:rsidRDefault="002437BD" w:rsidP="00BA555C">
            <w:pPr>
              <w:pStyle w:val="TAH"/>
              <w:rPr>
                <w:ins w:id="988" w:author="Huawei-Chunying Gu" w:date="2024-04-28T20:26:00Z"/>
              </w:rPr>
            </w:pPr>
            <w:ins w:id="989" w:author="Huawei-Chunying Gu" w:date="2024-04-28T20:26:00Z">
              <w:r w:rsidRPr="00967518">
                <w:t>Lower limit (dBm)</w:t>
              </w:r>
            </w:ins>
          </w:p>
        </w:tc>
      </w:tr>
      <w:tr w:rsidR="002F5AE2" w:rsidRPr="00967518" w14:paraId="7B97D848" w14:textId="77777777" w:rsidTr="002437BD">
        <w:trPr>
          <w:ins w:id="990" w:author="Huawei-Chunying Gu" w:date="2024-04-28T20:26:00Z"/>
        </w:trPr>
        <w:tc>
          <w:tcPr>
            <w:tcW w:w="0" w:type="auto"/>
          </w:tcPr>
          <w:p w14:paraId="69CE2110" w14:textId="77777777" w:rsidR="002F5AE2" w:rsidRPr="00967518" w:rsidRDefault="002F5AE2" w:rsidP="002F5AE2">
            <w:pPr>
              <w:pStyle w:val="TAC"/>
              <w:rPr>
                <w:ins w:id="991" w:author="Huawei-Chunying Gu" w:date="2024-04-28T20:26:00Z"/>
                <w:rFonts w:eastAsia="宋体"/>
                <w:lang w:eastAsia="zh-CN"/>
              </w:rPr>
            </w:pPr>
            <w:ins w:id="992" w:author="Huawei-Chunying Gu" w:date="2024-04-28T20:26:00Z">
              <w:r w:rsidRPr="00967518">
                <w:rPr>
                  <w:rFonts w:eastAsia="宋体"/>
                  <w:lang w:eastAsia="zh-CN"/>
                </w:rPr>
                <w:t>1</w:t>
              </w:r>
            </w:ins>
          </w:p>
        </w:tc>
        <w:tc>
          <w:tcPr>
            <w:tcW w:w="0" w:type="auto"/>
          </w:tcPr>
          <w:p w14:paraId="23D74D83" w14:textId="77777777" w:rsidR="002F5AE2" w:rsidRPr="00967518" w:rsidRDefault="002F5AE2" w:rsidP="002F5AE2">
            <w:pPr>
              <w:pStyle w:val="TAC"/>
              <w:rPr>
                <w:ins w:id="993" w:author="Huawei-Chunying Gu" w:date="2024-04-28T20:26:00Z"/>
                <w:rFonts w:eastAsia="宋体"/>
                <w:lang w:eastAsia="zh-CN"/>
              </w:rPr>
            </w:pPr>
            <w:ins w:id="994" w:author="Huawei-Chunying Gu" w:date="2024-04-28T20:26:00Z">
              <w:r w:rsidRPr="00967518">
                <w:rPr>
                  <w:rFonts w:eastAsia="宋体"/>
                  <w:lang w:eastAsia="zh-CN"/>
                </w:rPr>
                <w:t>23</w:t>
              </w:r>
            </w:ins>
          </w:p>
        </w:tc>
        <w:tc>
          <w:tcPr>
            <w:tcW w:w="0" w:type="auto"/>
          </w:tcPr>
          <w:p w14:paraId="15C5673F" w14:textId="77777777" w:rsidR="002F5AE2" w:rsidRPr="00967518" w:rsidRDefault="002F5AE2" w:rsidP="002F5AE2">
            <w:pPr>
              <w:pStyle w:val="TAC"/>
              <w:rPr>
                <w:ins w:id="995" w:author="Huawei-Chunying Gu" w:date="2024-04-28T20:26:00Z"/>
                <w:rFonts w:eastAsia="宋体"/>
                <w:lang w:eastAsia="zh-CN"/>
              </w:rPr>
            </w:pPr>
            <w:ins w:id="996" w:author="Huawei-Chunying Gu" w:date="2024-04-28T20:26:00Z">
              <w:r w:rsidRPr="00967518">
                <w:rPr>
                  <w:rFonts w:eastAsia="宋体"/>
                  <w:lang w:eastAsia="zh-CN"/>
                </w:rPr>
                <w:t>0</w:t>
              </w:r>
            </w:ins>
          </w:p>
        </w:tc>
        <w:tc>
          <w:tcPr>
            <w:tcW w:w="0" w:type="auto"/>
          </w:tcPr>
          <w:p w14:paraId="51168865" w14:textId="35A984A3" w:rsidR="002F5AE2" w:rsidRPr="00967518" w:rsidRDefault="002F5AE2" w:rsidP="002F5AE2">
            <w:pPr>
              <w:pStyle w:val="TAC"/>
              <w:rPr>
                <w:ins w:id="997" w:author="Huawei-Chunying Gu" w:date="2024-04-28T20:26:00Z"/>
                <w:rFonts w:eastAsia="宋体"/>
                <w:lang w:eastAsia="zh-CN"/>
              </w:rPr>
            </w:pPr>
            <w:ins w:id="998" w:author="Huawei-Chunying Gu" w:date="2024-04-28T20:43:00Z">
              <w:r>
                <w:rPr>
                  <w:rFonts w:eastAsia="宋体"/>
                  <w:lang w:eastAsia="zh-CN"/>
                </w:rPr>
                <w:t>22</w:t>
              </w:r>
            </w:ins>
          </w:p>
        </w:tc>
        <w:tc>
          <w:tcPr>
            <w:tcW w:w="0" w:type="auto"/>
          </w:tcPr>
          <w:p w14:paraId="687B607B" w14:textId="0B6E9DFD" w:rsidR="002F5AE2" w:rsidRPr="00967518" w:rsidRDefault="002F5AE2" w:rsidP="002F5AE2">
            <w:pPr>
              <w:pStyle w:val="TAC"/>
              <w:rPr>
                <w:ins w:id="999" w:author="Huawei-Chunying Gu" w:date="2024-04-28T20:26:00Z"/>
                <w:rFonts w:eastAsia="宋体"/>
                <w:lang w:eastAsia="zh-CN"/>
              </w:rPr>
            </w:pPr>
            <w:ins w:id="1000" w:author="Huawei-Chunying Gu" w:date="2024-04-28T20:43:00Z">
              <w:r>
                <w:rPr>
                  <w:rFonts w:eastAsia="宋体"/>
                  <w:lang w:eastAsia="zh-CN"/>
                </w:rPr>
                <w:t>22</w:t>
              </w:r>
            </w:ins>
          </w:p>
        </w:tc>
        <w:tc>
          <w:tcPr>
            <w:tcW w:w="0" w:type="auto"/>
            <w:tcBorders>
              <w:right w:val="double" w:sz="4" w:space="0" w:color="auto"/>
            </w:tcBorders>
          </w:tcPr>
          <w:p w14:paraId="60314E0F" w14:textId="556F8C31" w:rsidR="002F5AE2" w:rsidRPr="00967518" w:rsidRDefault="002F5AE2" w:rsidP="002F5AE2">
            <w:pPr>
              <w:pStyle w:val="TAC"/>
              <w:rPr>
                <w:ins w:id="1001" w:author="Huawei-Chunying Gu" w:date="2024-04-28T20:26:00Z"/>
                <w:rFonts w:eastAsia="宋体"/>
                <w:lang w:eastAsia="zh-CN"/>
              </w:rPr>
            </w:pPr>
            <w:ins w:id="1002" w:author="Huawei-Chunying Gu" w:date="2024-04-28T20:43:00Z">
              <w:r>
                <w:rPr>
                  <w:rFonts w:eastAsia="宋体"/>
                  <w:lang w:eastAsia="zh-CN"/>
                </w:rPr>
                <w:t>22</w:t>
              </w:r>
            </w:ins>
          </w:p>
        </w:tc>
        <w:tc>
          <w:tcPr>
            <w:tcW w:w="0" w:type="auto"/>
            <w:tcBorders>
              <w:left w:val="double" w:sz="4" w:space="0" w:color="auto"/>
            </w:tcBorders>
          </w:tcPr>
          <w:p w14:paraId="5E8C8D8F" w14:textId="442564A7" w:rsidR="002F5AE2" w:rsidRPr="00967518" w:rsidRDefault="002B6404" w:rsidP="002F5AE2">
            <w:pPr>
              <w:pStyle w:val="TAC"/>
              <w:rPr>
                <w:ins w:id="1003" w:author="Huawei-Chunying Gu" w:date="2024-04-28T20:26:00Z"/>
                <w:rFonts w:eastAsia="宋体"/>
                <w:lang w:eastAsia="zh-CN"/>
              </w:rPr>
            </w:pPr>
            <w:ins w:id="1004" w:author="Huawei-Chunying Gu" w:date="2024-04-28T20:44:00Z">
              <w:r>
                <w:rPr>
                  <w:rFonts w:eastAsia="宋体" w:hint="eastAsia"/>
                  <w:lang w:eastAsia="zh-CN"/>
                </w:rPr>
                <w:t>2</w:t>
              </w:r>
              <w:r>
                <w:rPr>
                  <w:rFonts w:eastAsia="宋体"/>
                  <w:lang w:eastAsia="zh-CN"/>
                </w:rPr>
                <w:t>3</w:t>
              </w:r>
            </w:ins>
          </w:p>
        </w:tc>
        <w:tc>
          <w:tcPr>
            <w:tcW w:w="0" w:type="auto"/>
          </w:tcPr>
          <w:p w14:paraId="5453653E" w14:textId="0367A177" w:rsidR="002F5AE2" w:rsidRPr="002F5AE2" w:rsidRDefault="002F5AE2" w:rsidP="002F5AE2">
            <w:pPr>
              <w:pStyle w:val="TAC"/>
              <w:rPr>
                <w:ins w:id="1005" w:author="Huawei-Chunying Gu" w:date="2024-04-28T20:37:00Z"/>
                <w:rFonts w:eastAsia="宋体"/>
                <w:lang w:eastAsia="zh-CN"/>
              </w:rPr>
            </w:pPr>
            <w:ins w:id="1006" w:author="Huawei-Chunying Gu" w:date="2024-04-28T20:43:00Z">
              <w:r>
                <w:rPr>
                  <w:rFonts w:eastAsia="宋体"/>
                  <w:lang w:eastAsia="zh-CN"/>
                </w:rPr>
                <w:t>22</w:t>
              </w:r>
            </w:ins>
          </w:p>
        </w:tc>
        <w:tc>
          <w:tcPr>
            <w:tcW w:w="0" w:type="auto"/>
            <w:tcBorders>
              <w:right w:val="double" w:sz="4" w:space="0" w:color="auto"/>
            </w:tcBorders>
          </w:tcPr>
          <w:p w14:paraId="511F874E" w14:textId="4DB10AAF" w:rsidR="002F5AE2" w:rsidRPr="00967518" w:rsidRDefault="002F5AE2" w:rsidP="002F5AE2">
            <w:pPr>
              <w:pStyle w:val="TAC"/>
              <w:rPr>
                <w:ins w:id="1007" w:author="Huawei-Chunying Gu" w:date="2024-04-28T20:26:00Z"/>
                <w:rFonts w:eastAsia="宋体"/>
                <w:lang w:eastAsia="zh-CN"/>
              </w:rPr>
            </w:pPr>
            <w:ins w:id="1008" w:author="Huawei-Chunying Gu" w:date="2024-04-28T20:43:00Z">
              <w:r>
                <w:rPr>
                  <w:rFonts w:eastAsia="宋体"/>
                  <w:lang w:eastAsia="zh-CN"/>
                </w:rPr>
                <w:t>22</w:t>
              </w:r>
            </w:ins>
          </w:p>
        </w:tc>
        <w:tc>
          <w:tcPr>
            <w:tcW w:w="0" w:type="auto"/>
            <w:tcBorders>
              <w:left w:val="double" w:sz="4" w:space="0" w:color="auto"/>
            </w:tcBorders>
          </w:tcPr>
          <w:p w14:paraId="4196ABCE" w14:textId="23777A7D" w:rsidR="002F5AE2" w:rsidRPr="00967518" w:rsidRDefault="002F5AE2" w:rsidP="002F5AE2">
            <w:pPr>
              <w:pStyle w:val="TAC"/>
              <w:rPr>
                <w:ins w:id="1009" w:author="Huawei-Chunying Gu" w:date="2024-04-28T20:26:00Z"/>
              </w:rPr>
            </w:pPr>
            <w:ins w:id="1010" w:author="Huawei-Chunying Gu" w:date="2024-04-28T20:43:00Z">
              <w:r>
                <w:rPr>
                  <w:rFonts w:eastAsia="宋体"/>
                  <w:lang w:eastAsia="zh-CN"/>
                </w:rPr>
                <w:t>22</w:t>
              </w:r>
            </w:ins>
          </w:p>
        </w:tc>
        <w:tc>
          <w:tcPr>
            <w:tcW w:w="0" w:type="auto"/>
          </w:tcPr>
          <w:p w14:paraId="4C49C9F6" w14:textId="34A90C4F" w:rsidR="002F5AE2" w:rsidRPr="00967518" w:rsidRDefault="002F5AE2" w:rsidP="002F5AE2">
            <w:pPr>
              <w:pStyle w:val="TAC"/>
              <w:rPr>
                <w:ins w:id="1011" w:author="Huawei-Chunying Gu" w:date="2024-04-28T20:26:00Z"/>
                <w:rFonts w:eastAsia="宋体"/>
                <w:lang w:eastAsia="zh-CN"/>
              </w:rPr>
            </w:pPr>
            <w:ins w:id="1012" w:author="Huawei-Chunying Gu" w:date="2024-04-28T20:43:00Z">
              <w:r>
                <w:rPr>
                  <w:rFonts w:eastAsia="宋体" w:hint="eastAsia"/>
                  <w:lang w:eastAsia="zh-CN"/>
                </w:rPr>
                <w:t>2</w:t>
              </w:r>
              <w:r>
                <w:rPr>
                  <w:rFonts w:eastAsia="宋体"/>
                  <w:lang w:eastAsia="zh-CN"/>
                </w:rPr>
                <w:t>5</w:t>
              </w:r>
            </w:ins>
          </w:p>
        </w:tc>
        <w:tc>
          <w:tcPr>
            <w:tcW w:w="0" w:type="auto"/>
          </w:tcPr>
          <w:p w14:paraId="45D5D130" w14:textId="36CD2772" w:rsidR="002F5AE2" w:rsidRPr="00967518" w:rsidRDefault="002F5AE2" w:rsidP="002F5AE2">
            <w:pPr>
              <w:pStyle w:val="TAC"/>
              <w:rPr>
                <w:ins w:id="1013" w:author="Huawei-Chunying Gu" w:date="2024-04-28T20:26:00Z"/>
                <w:rFonts w:eastAsia="宋体"/>
                <w:lang w:eastAsia="zh-CN"/>
              </w:rPr>
            </w:pPr>
            <w:ins w:id="1014" w:author="Huawei-Chunying Gu" w:date="2024-04-28T20:43:00Z">
              <w:r>
                <w:rPr>
                  <w:rFonts w:eastAsia="宋体" w:hint="eastAsia"/>
                  <w:lang w:eastAsia="zh-CN"/>
                </w:rPr>
                <w:t>5</w:t>
              </w:r>
            </w:ins>
          </w:p>
        </w:tc>
        <w:tc>
          <w:tcPr>
            <w:tcW w:w="0" w:type="auto"/>
          </w:tcPr>
          <w:p w14:paraId="36C6EAB7" w14:textId="7A55180B" w:rsidR="002F5AE2" w:rsidRPr="00967518" w:rsidRDefault="002F5AE2" w:rsidP="002F5AE2">
            <w:pPr>
              <w:pStyle w:val="TAC"/>
              <w:rPr>
                <w:ins w:id="1015" w:author="Huawei-Chunying Gu" w:date="2024-04-28T20:26:00Z"/>
                <w:rFonts w:eastAsia="宋体"/>
                <w:lang w:eastAsia="zh-CN"/>
              </w:rPr>
            </w:pPr>
            <w:ins w:id="1016" w:author="Huawei-Chunying Gu" w:date="2024-04-28T20:43:00Z">
              <w:r>
                <w:rPr>
                  <w:rFonts w:eastAsia="宋体" w:hint="eastAsia"/>
                  <w:lang w:eastAsia="zh-CN"/>
                </w:rPr>
                <w:t>2</w:t>
              </w:r>
            </w:ins>
          </w:p>
        </w:tc>
        <w:tc>
          <w:tcPr>
            <w:tcW w:w="0" w:type="auto"/>
          </w:tcPr>
          <w:p w14:paraId="082744E0" w14:textId="62FD22FF" w:rsidR="002F5AE2" w:rsidRPr="00967518" w:rsidRDefault="002F5AE2" w:rsidP="002F5AE2">
            <w:pPr>
              <w:pStyle w:val="TAC"/>
              <w:rPr>
                <w:ins w:id="1017" w:author="Huawei-Chunying Gu" w:date="2024-04-28T20:26:00Z"/>
                <w:rFonts w:eastAsia="宋体"/>
                <w:lang w:eastAsia="zh-CN"/>
              </w:rPr>
            </w:pPr>
            <w:ins w:id="1018" w:author="Huawei-Chunying Gu" w:date="2024-04-28T20:43:00Z">
              <w:r>
                <w:rPr>
                  <w:rFonts w:eastAsia="宋体" w:hint="eastAsia"/>
                  <w:lang w:eastAsia="zh-CN"/>
                </w:rPr>
                <w:t>2</w:t>
              </w:r>
              <w:r>
                <w:rPr>
                  <w:rFonts w:eastAsia="宋体"/>
                  <w:lang w:eastAsia="zh-CN"/>
                </w:rPr>
                <w:t>7+TT</w:t>
              </w:r>
            </w:ins>
          </w:p>
        </w:tc>
        <w:tc>
          <w:tcPr>
            <w:tcW w:w="0" w:type="auto"/>
          </w:tcPr>
          <w:p w14:paraId="658A0968" w14:textId="0E3E09F2" w:rsidR="002F5AE2" w:rsidRPr="00967518" w:rsidRDefault="002F5AE2" w:rsidP="002F5AE2">
            <w:pPr>
              <w:pStyle w:val="TAC"/>
              <w:rPr>
                <w:ins w:id="1019" w:author="Huawei-Chunying Gu" w:date="2024-04-28T20:26:00Z"/>
                <w:rFonts w:eastAsia="宋体"/>
                <w:lang w:eastAsia="zh-CN"/>
              </w:rPr>
            </w:pPr>
            <w:ins w:id="1020" w:author="Huawei-Chunying Gu" w:date="2024-04-28T20:43:00Z">
              <w:r>
                <w:rPr>
                  <w:rFonts w:eastAsia="宋体" w:hint="eastAsia"/>
                  <w:lang w:eastAsia="zh-CN"/>
                </w:rPr>
                <w:t>1</w:t>
              </w:r>
              <w:r>
                <w:rPr>
                  <w:rFonts w:eastAsia="宋体"/>
                  <w:lang w:eastAsia="zh-CN"/>
                </w:rPr>
                <w:t>7-TT</w:t>
              </w:r>
            </w:ins>
          </w:p>
        </w:tc>
      </w:tr>
      <w:tr w:rsidR="002B6404" w:rsidRPr="00967518" w14:paraId="38AD2E53" w14:textId="77777777" w:rsidTr="002437BD">
        <w:trPr>
          <w:ins w:id="1021" w:author="Huawei-Chunying Gu" w:date="2024-04-28T20:26:00Z"/>
        </w:trPr>
        <w:tc>
          <w:tcPr>
            <w:tcW w:w="0" w:type="auto"/>
          </w:tcPr>
          <w:p w14:paraId="0B514BE1" w14:textId="77777777" w:rsidR="002B6404" w:rsidRPr="00967518" w:rsidRDefault="002B6404" w:rsidP="002B6404">
            <w:pPr>
              <w:pStyle w:val="TAC"/>
              <w:rPr>
                <w:ins w:id="1022" w:author="Huawei-Chunying Gu" w:date="2024-04-28T20:26:00Z"/>
                <w:rFonts w:eastAsia="宋体"/>
                <w:lang w:eastAsia="zh-CN"/>
              </w:rPr>
            </w:pPr>
            <w:ins w:id="1023" w:author="Huawei-Chunying Gu" w:date="2024-04-28T20:26:00Z">
              <w:r w:rsidRPr="00967518">
                <w:rPr>
                  <w:rFonts w:eastAsia="宋体"/>
                  <w:lang w:eastAsia="zh-CN"/>
                </w:rPr>
                <w:t>2</w:t>
              </w:r>
            </w:ins>
          </w:p>
        </w:tc>
        <w:tc>
          <w:tcPr>
            <w:tcW w:w="0" w:type="auto"/>
          </w:tcPr>
          <w:p w14:paraId="48D8A4D2" w14:textId="77777777" w:rsidR="002B6404" w:rsidRPr="00967518" w:rsidRDefault="002B6404" w:rsidP="002B6404">
            <w:pPr>
              <w:pStyle w:val="TAC"/>
              <w:rPr>
                <w:ins w:id="1024" w:author="Huawei-Chunying Gu" w:date="2024-04-28T20:26:00Z"/>
              </w:rPr>
            </w:pPr>
            <w:ins w:id="1025" w:author="Huawei-Chunying Gu" w:date="2024-04-28T20:26:00Z">
              <w:r w:rsidRPr="00967518">
                <w:rPr>
                  <w:rFonts w:eastAsia="宋体"/>
                  <w:lang w:eastAsia="zh-CN"/>
                </w:rPr>
                <w:t>23</w:t>
              </w:r>
            </w:ins>
          </w:p>
        </w:tc>
        <w:tc>
          <w:tcPr>
            <w:tcW w:w="0" w:type="auto"/>
          </w:tcPr>
          <w:p w14:paraId="3A37DAF7" w14:textId="76D0E46B" w:rsidR="002B6404" w:rsidRPr="00967518" w:rsidRDefault="002B6404" w:rsidP="002B6404">
            <w:pPr>
              <w:pStyle w:val="TAC"/>
              <w:rPr>
                <w:ins w:id="1026" w:author="Huawei-Chunying Gu" w:date="2024-04-28T20:26:00Z"/>
                <w:rFonts w:eastAsia="宋体"/>
                <w:lang w:eastAsia="zh-CN"/>
              </w:rPr>
            </w:pPr>
            <w:ins w:id="1027" w:author="Huawei-Chunying Gu" w:date="2024-04-28T20:38:00Z">
              <w:r w:rsidRPr="00474F8B">
                <w:rPr>
                  <w:rFonts w:eastAsia="宋体"/>
                  <w:lang w:eastAsia="zh-CN"/>
                </w:rPr>
                <w:t>0</w:t>
              </w:r>
            </w:ins>
          </w:p>
        </w:tc>
        <w:tc>
          <w:tcPr>
            <w:tcW w:w="0" w:type="auto"/>
          </w:tcPr>
          <w:p w14:paraId="0BD804EF" w14:textId="475BE62D" w:rsidR="002B6404" w:rsidRPr="00967518" w:rsidRDefault="002B6404" w:rsidP="002B6404">
            <w:pPr>
              <w:pStyle w:val="TAC"/>
              <w:rPr>
                <w:ins w:id="1028" w:author="Huawei-Chunying Gu" w:date="2024-04-28T20:26:00Z"/>
                <w:rFonts w:eastAsia="宋体"/>
                <w:lang w:eastAsia="zh-CN"/>
              </w:rPr>
            </w:pPr>
            <w:ins w:id="1029" w:author="Huawei-Chunying Gu" w:date="2024-04-28T20:43:00Z">
              <w:r>
                <w:rPr>
                  <w:rFonts w:eastAsia="宋体"/>
                  <w:lang w:eastAsia="zh-CN"/>
                </w:rPr>
                <w:t>21</w:t>
              </w:r>
            </w:ins>
          </w:p>
        </w:tc>
        <w:tc>
          <w:tcPr>
            <w:tcW w:w="0" w:type="auto"/>
          </w:tcPr>
          <w:p w14:paraId="7941F812" w14:textId="305DB2C0" w:rsidR="002B6404" w:rsidRPr="00967518" w:rsidRDefault="002B6404" w:rsidP="002B6404">
            <w:pPr>
              <w:pStyle w:val="TAC"/>
              <w:rPr>
                <w:ins w:id="1030" w:author="Huawei-Chunying Gu" w:date="2024-04-28T20:26:00Z"/>
                <w:rFonts w:eastAsia="宋体"/>
                <w:lang w:eastAsia="zh-CN"/>
              </w:rPr>
            </w:pPr>
            <w:ins w:id="1031" w:author="Huawei-Chunying Gu" w:date="2024-04-28T20:43:00Z">
              <w:r>
                <w:rPr>
                  <w:rFonts w:eastAsia="宋体"/>
                  <w:lang w:eastAsia="zh-CN"/>
                </w:rPr>
                <w:t>21</w:t>
              </w:r>
            </w:ins>
          </w:p>
        </w:tc>
        <w:tc>
          <w:tcPr>
            <w:tcW w:w="0" w:type="auto"/>
            <w:tcBorders>
              <w:right w:val="double" w:sz="4" w:space="0" w:color="auto"/>
            </w:tcBorders>
          </w:tcPr>
          <w:p w14:paraId="72D6D408" w14:textId="6BBF5550" w:rsidR="002B6404" w:rsidRPr="00967518" w:rsidRDefault="002B6404" w:rsidP="002B6404">
            <w:pPr>
              <w:pStyle w:val="TAC"/>
              <w:rPr>
                <w:ins w:id="1032" w:author="Huawei-Chunying Gu" w:date="2024-04-28T20:26:00Z"/>
                <w:rFonts w:eastAsia="宋体"/>
                <w:lang w:eastAsia="zh-CN"/>
              </w:rPr>
            </w:pPr>
            <w:ins w:id="1033" w:author="Huawei-Chunying Gu" w:date="2024-04-28T20:43:00Z">
              <w:r>
                <w:rPr>
                  <w:rFonts w:eastAsia="宋体"/>
                  <w:lang w:eastAsia="zh-CN"/>
                </w:rPr>
                <w:t>21</w:t>
              </w:r>
            </w:ins>
          </w:p>
        </w:tc>
        <w:tc>
          <w:tcPr>
            <w:tcW w:w="0" w:type="auto"/>
            <w:tcBorders>
              <w:left w:val="double" w:sz="4" w:space="0" w:color="auto"/>
            </w:tcBorders>
          </w:tcPr>
          <w:p w14:paraId="36911CBC" w14:textId="4F542C7A" w:rsidR="002B6404" w:rsidRPr="00967518" w:rsidRDefault="002B6404" w:rsidP="002B6404">
            <w:pPr>
              <w:pStyle w:val="TAC"/>
              <w:rPr>
                <w:ins w:id="1034" w:author="Huawei-Chunying Gu" w:date="2024-04-28T20:26:00Z"/>
              </w:rPr>
            </w:pPr>
            <w:ins w:id="1035" w:author="Huawei-Chunying Gu" w:date="2024-04-28T20:44:00Z">
              <w:r w:rsidRPr="002009A3">
                <w:rPr>
                  <w:rFonts w:eastAsia="宋体" w:hint="eastAsia"/>
                  <w:lang w:eastAsia="zh-CN"/>
                </w:rPr>
                <w:t>2</w:t>
              </w:r>
              <w:r w:rsidRPr="002009A3">
                <w:rPr>
                  <w:rFonts w:eastAsia="宋体"/>
                  <w:lang w:eastAsia="zh-CN"/>
                </w:rPr>
                <w:t>3</w:t>
              </w:r>
            </w:ins>
          </w:p>
        </w:tc>
        <w:tc>
          <w:tcPr>
            <w:tcW w:w="0" w:type="auto"/>
          </w:tcPr>
          <w:p w14:paraId="61631619" w14:textId="1839EA80" w:rsidR="002B6404" w:rsidRPr="002F5AE2" w:rsidRDefault="002B6404" w:rsidP="002B6404">
            <w:pPr>
              <w:pStyle w:val="TAC"/>
              <w:rPr>
                <w:ins w:id="1036" w:author="Huawei-Chunying Gu" w:date="2024-04-28T20:37:00Z"/>
                <w:rFonts w:eastAsia="宋体"/>
                <w:lang w:eastAsia="zh-CN"/>
              </w:rPr>
            </w:pPr>
            <w:ins w:id="1037" w:author="Huawei-Chunying Gu" w:date="2024-04-28T20:43:00Z">
              <w:r>
                <w:rPr>
                  <w:rFonts w:eastAsia="宋体"/>
                  <w:lang w:eastAsia="zh-CN"/>
                </w:rPr>
                <w:t>21</w:t>
              </w:r>
            </w:ins>
          </w:p>
        </w:tc>
        <w:tc>
          <w:tcPr>
            <w:tcW w:w="0" w:type="auto"/>
            <w:tcBorders>
              <w:right w:val="double" w:sz="4" w:space="0" w:color="auto"/>
            </w:tcBorders>
          </w:tcPr>
          <w:p w14:paraId="78082C70" w14:textId="5AC98115" w:rsidR="002B6404" w:rsidRPr="00967518" w:rsidRDefault="002B6404" w:rsidP="002B6404">
            <w:pPr>
              <w:pStyle w:val="TAC"/>
              <w:rPr>
                <w:ins w:id="1038" w:author="Huawei-Chunying Gu" w:date="2024-04-28T20:26:00Z"/>
                <w:rFonts w:eastAsia="宋体"/>
                <w:lang w:eastAsia="zh-CN"/>
              </w:rPr>
            </w:pPr>
            <w:ins w:id="1039" w:author="Huawei-Chunying Gu" w:date="2024-04-28T20:43:00Z">
              <w:r>
                <w:rPr>
                  <w:rFonts w:eastAsia="宋体"/>
                  <w:lang w:eastAsia="zh-CN"/>
                </w:rPr>
                <w:t>21</w:t>
              </w:r>
            </w:ins>
          </w:p>
        </w:tc>
        <w:tc>
          <w:tcPr>
            <w:tcW w:w="0" w:type="auto"/>
            <w:tcBorders>
              <w:left w:val="double" w:sz="4" w:space="0" w:color="auto"/>
            </w:tcBorders>
          </w:tcPr>
          <w:p w14:paraId="6C9DC437" w14:textId="58C7C6F6" w:rsidR="002B6404" w:rsidRPr="00967518" w:rsidRDefault="002B6404" w:rsidP="002B6404">
            <w:pPr>
              <w:pStyle w:val="TAC"/>
              <w:rPr>
                <w:ins w:id="1040" w:author="Huawei-Chunying Gu" w:date="2024-04-28T20:26:00Z"/>
              </w:rPr>
            </w:pPr>
            <w:ins w:id="1041" w:author="Huawei-Chunying Gu" w:date="2024-04-28T20:43:00Z">
              <w:r>
                <w:rPr>
                  <w:rFonts w:eastAsia="宋体"/>
                  <w:lang w:eastAsia="zh-CN"/>
                </w:rPr>
                <w:t>21</w:t>
              </w:r>
            </w:ins>
          </w:p>
        </w:tc>
        <w:tc>
          <w:tcPr>
            <w:tcW w:w="0" w:type="auto"/>
          </w:tcPr>
          <w:p w14:paraId="7B7D51CF" w14:textId="4B08C066" w:rsidR="002B6404" w:rsidRPr="00967518" w:rsidRDefault="002B6404" w:rsidP="002B6404">
            <w:pPr>
              <w:pStyle w:val="TAC"/>
              <w:rPr>
                <w:ins w:id="1042" w:author="Huawei-Chunying Gu" w:date="2024-04-28T20:26:00Z"/>
                <w:rFonts w:eastAsia="宋体"/>
                <w:lang w:eastAsia="zh-CN"/>
              </w:rPr>
            </w:pPr>
            <w:ins w:id="1043" w:author="Huawei-Chunying Gu" w:date="2024-04-28T20:43:00Z">
              <w:r>
                <w:rPr>
                  <w:rFonts w:eastAsia="宋体" w:hint="eastAsia"/>
                  <w:lang w:eastAsia="zh-CN"/>
                </w:rPr>
                <w:t>2</w:t>
              </w:r>
              <w:r>
                <w:rPr>
                  <w:rFonts w:eastAsia="宋体"/>
                  <w:lang w:eastAsia="zh-CN"/>
                </w:rPr>
                <w:t>4</w:t>
              </w:r>
            </w:ins>
          </w:p>
        </w:tc>
        <w:tc>
          <w:tcPr>
            <w:tcW w:w="0" w:type="auto"/>
          </w:tcPr>
          <w:p w14:paraId="11B87EB1" w14:textId="3FBC4342" w:rsidR="002B6404" w:rsidRPr="00967518" w:rsidRDefault="002B6404" w:rsidP="002B6404">
            <w:pPr>
              <w:pStyle w:val="TAC"/>
              <w:rPr>
                <w:ins w:id="1044" w:author="Huawei-Chunying Gu" w:date="2024-04-28T20:26:00Z"/>
                <w:rFonts w:eastAsia="宋体"/>
                <w:lang w:eastAsia="zh-CN"/>
              </w:rPr>
            </w:pPr>
            <w:ins w:id="1045" w:author="Huawei-Chunying Gu" w:date="2024-04-28T20:43:00Z">
              <w:r>
                <w:rPr>
                  <w:rFonts w:eastAsia="宋体" w:hint="eastAsia"/>
                  <w:lang w:eastAsia="zh-CN"/>
                </w:rPr>
                <w:t>5</w:t>
              </w:r>
            </w:ins>
          </w:p>
        </w:tc>
        <w:tc>
          <w:tcPr>
            <w:tcW w:w="0" w:type="auto"/>
          </w:tcPr>
          <w:p w14:paraId="6DE115F4" w14:textId="55184660" w:rsidR="002B6404" w:rsidRPr="00967518" w:rsidRDefault="002B6404" w:rsidP="002B6404">
            <w:pPr>
              <w:pStyle w:val="TAC"/>
              <w:rPr>
                <w:ins w:id="1046" w:author="Huawei-Chunying Gu" w:date="2024-04-28T20:26:00Z"/>
              </w:rPr>
            </w:pPr>
            <w:ins w:id="1047" w:author="Huawei-Chunying Gu" w:date="2024-04-28T20:43:00Z">
              <w:r>
                <w:rPr>
                  <w:rFonts w:eastAsia="宋体" w:hint="eastAsia"/>
                  <w:lang w:eastAsia="zh-CN"/>
                </w:rPr>
                <w:t>2</w:t>
              </w:r>
            </w:ins>
          </w:p>
        </w:tc>
        <w:tc>
          <w:tcPr>
            <w:tcW w:w="0" w:type="auto"/>
          </w:tcPr>
          <w:p w14:paraId="6F1420AF" w14:textId="77E25B6C" w:rsidR="002B6404" w:rsidRPr="00967518" w:rsidRDefault="002B6404" w:rsidP="002B6404">
            <w:pPr>
              <w:pStyle w:val="TAC"/>
              <w:rPr>
                <w:ins w:id="1048" w:author="Huawei-Chunying Gu" w:date="2024-04-28T20:26:00Z"/>
                <w:rFonts w:eastAsia="宋体"/>
                <w:lang w:eastAsia="zh-CN"/>
              </w:rPr>
            </w:pPr>
            <w:ins w:id="1049" w:author="Huawei-Chunying Gu" w:date="2024-04-28T20:43:00Z">
              <w:r>
                <w:rPr>
                  <w:rFonts w:eastAsia="宋体" w:hint="eastAsia"/>
                  <w:lang w:eastAsia="zh-CN"/>
                </w:rPr>
                <w:t>2</w:t>
              </w:r>
              <w:r>
                <w:rPr>
                  <w:rFonts w:eastAsia="宋体"/>
                  <w:lang w:eastAsia="zh-CN"/>
                </w:rPr>
                <w:t>6+TT</w:t>
              </w:r>
            </w:ins>
          </w:p>
        </w:tc>
        <w:tc>
          <w:tcPr>
            <w:tcW w:w="0" w:type="auto"/>
          </w:tcPr>
          <w:p w14:paraId="7236BAE7" w14:textId="699D82D5" w:rsidR="002B6404" w:rsidRPr="00967518" w:rsidRDefault="002B6404" w:rsidP="002B6404">
            <w:pPr>
              <w:pStyle w:val="TAC"/>
              <w:rPr>
                <w:ins w:id="1050" w:author="Huawei-Chunying Gu" w:date="2024-04-28T20:26:00Z"/>
                <w:rFonts w:eastAsia="宋体"/>
                <w:lang w:eastAsia="zh-CN"/>
              </w:rPr>
            </w:pPr>
            <w:ins w:id="1051" w:author="Huawei-Chunying Gu" w:date="2024-04-28T20:43:00Z">
              <w:r>
                <w:rPr>
                  <w:rFonts w:eastAsia="宋体" w:hint="eastAsia"/>
                  <w:lang w:eastAsia="zh-CN"/>
                </w:rPr>
                <w:t>1</w:t>
              </w:r>
              <w:r>
                <w:rPr>
                  <w:rFonts w:eastAsia="宋体"/>
                  <w:lang w:eastAsia="zh-CN"/>
                </w:rPr>
                <w:t>6-TT</w:t>
              </w:r>
            </w:ins>
          </w:p>
        </w:tc>
      </w:tr>
      <w:tr w:rsidR="002B6404" w:rsidRPr="00967518" w14:paraId="61EF493F" w14:textId="77777777" w:rsidTr="002437BD">
        <w:trPr>
          <w:ins w:id="1052" w:author="Huawei-Chunying Gu" w:date="2024-04-28T20:26:00Z"/>
        </w:trPr>
        <w:tc>
          <w:tcPr>
            <w:tcW w:w="0" w:type="auto"/>
          </w:tcPr>
          <w:p w14:paraId="66D6EA1C" w14:textId="77777777" w:rsidR="002B6404" w:rsidRPr="00967518" w:rsidRDefault="002B6404" w:rsidP="002B6404">
            <w:pPr>
              <w:pStyle w:val="TAC"/>
              <w:rPr>
                <w:ins w:id="1053" w:author="Huawei-Chunying Gu" w:date="2024-04-28T20:26:00Z"/>
                <w:rFonts w:eastAsia="宋体"/>
                <w:lang w:eastAsia="zh-CN"/>
              </w:rPr>
            </w:pPr>
            <w:ins w:id="1054" w:author="Huawei-Chunying Gu" w:date="2024-04-28T20:26:00Z">
              <w:r w:rsidRPr="00967518">
                <w:rPr>
                  <w:rFonts w:eastAsia="宋体"/>
                  <w:lang w:eastAsia="zh-CN"/>
                </w:rPr>
                <w:t>3</w:t>
              </w:r>
            </w:ins>
          </w:p>
        </w:tc>
        <w:tc>
          <w:tcPr>
            <w:tcW w:w="0" w:type="auto"/>
          </w:tcPr>
          <w:p w14:paraId="5DE02AB5" w14:textId="77777777" w:rsidR="002B6404" w:rsidRPr="00967518" w:rsidRDefault="002B6404" w:rsidP="002B6404">
            <w:pPr>
              <w:pStyle w:val="TAC"/>
              <w:rPr>
                <w:ins w:id="1055" w:author="Huawei-Chunying Gu" w:date="2024-04-28T20:26:00Z"/>
              </w:rPr>
            </w:pPr>
            <w:ins w:id="1056" w:author="Huawei-Chunying Gu" w:date="2024-04-28T20:26:00Z">
              <w:r w:rsidRPr="00967518">
                <w:rPr>
                  <w:rFonts w:eastAsia="宋体"/>
                  <w:lang w:eastAsia="zh-CN"/>
                </w:rPr>
                <w:t>23</w:t>
              </w:r>
            </w:ins>
          </w:p>
        </w:tc>
        <w:tc>
          <w:tcPr>
            <w:tcW w:w="0" w:type="auto"/>
          </w:tcPr>
          <w:p w14:paraId="7BD3493A" w14:textId="46D7C120" w:rsidR="002B6404" w:rsidRPr="00967518" w:rsidRDefault="002B6404" w:rsidP="002B6404">
            <w:pPr>
              <w:pStyle w:val="TAC"/>
              <w:rPr>
                <w:ins w:id="1057" w:author="Huawei-Chunying Gu" w:date="2024-04-28T20:26:00Z"/>
                <w:rFonts w:eastAsia="宋体"/>
                <w:lang w:eastAsia="zh-CN"/>
              </w:rPr>
            </w:pPr>
            <w:ins w:id="1058" w:author="Huawei-Chunying Gu" w:date="2024-04-28T20:38:00Z">
              <w:r w:rsidRPr="00474F8B">
                <w:rPr>
                  <w:rFonts w:eastAsia="宋体"/>
                  <w:lang w:eastAsia="zh-CN"/>
                </w:rPr>
                <w:t>0</w:t>
              </w:r>
            </w:ins>
          </w:p>
        </w:tc>
        <w:tc>
          <w:tcPr>
            <w:tcW w:w="0" w:type="auto"/>
          </w:tcPr>
          <w:p w14:paraId="73AD305A" w14:textId="58CCE02F" w:rsidR="002B6404" w:rsidRPr="00967518" w:rsidRDefault="002B6404" w:rsidP="002B6404">
            <w:pPr>
              <w:pStyle w:val="TAC"/>
              <w:rPr>
                <w:ins w:id="1059" w:author="Huawei-Chunying Gu" w:date="2024-04-28T20:26:00Z"/>
                <w:rFonts w:eastAsia="宋体"/>
                <w:lang w:eastAsia="zh-CN"/>
              </w:rPr>
            </w:pPr>
            <w:ins w:id="1060" w:author="Huawei-Chunying Gu" w:date="2024-04-28T20:43:00Z">
              <w:r>
                <w:rPr>
                  <w:rFonts w:eastAsia="宋体"/>
                  <w:lang w:eastAsia="zh-CN"/>
                </w:rPr>
                <w:t>20</w:t>
              </w:r>
            </w:ins>
          </w:p>
        </w:tc>
        <w:tc>
          <w:tcPr>
            <w:tcW w:w="0" w:type="auto"/>
          </w:tcPr>
          <w:p w14:paraId="5624D751" w14:textId="3EE6EF34" w:rsidR="002B6404" w:rsidRPr="00967518" w:rsidRDefault="002B6404" w:rsidP="002B6404">
            <w:pPr>
              <w:pStyle w:val="TAC"/>
              <w:rPr>
                <w:ins w:id="1061" w:author="Huawei-Chunying Gu" w:date="2024-04-28T20:26:00Z"/>
                <w:rFonts w:eastAsia="宋体"/>
                <w:lang w:eastAsia="zh-CN"/>
              </w:rPr>
            </w:pPr>
            <w:ins w:id="1062" w:author="Huawei-Chunying Gu" w:date="2024-04-28T20:43:00Z">
              <w:r>
                <w:rPr>
                  <w:rFonts w:eastAsia="宋体"/>
                  <w:lang w:eastAsia="zh-CN"/>
                </w:rPr>
                <w:t>20</w:t>
              </w:r>
            </w:ins>
          </w:p>
        </w:tc>
        <w:tc>
          <w:tcPr>
            <w:tcW w:w="0" w:type="auto"/>
            <w:tcBorders>
              <w:right w:val="double" w:sz="4" w:space="0" w:color="auto"/>
            </w:tcBorders>
          </w:tcPr>
          <w:p w14:paraId="5E652A8C" w14:textId="16DEFFEA" w:rsidR="002B6404" w:rsidRPr="00967518" w:rsidRDefault="002B6404" w:rsidP="002B6404">
            <w:pPr>
              <w:pStyle w:val="TAC"/>
              <w:rPr>
                <w:ins w:id="1063" w:author="Huawei-Chunying Gu" w:date="2024-04-28T20:26:00Z"/>
                <w:rFonts w:eastAsia="宋体"/>
                <w:lang w:eastAsia="zh-CN"/>
              </w:rPr>
            </w:pPr>
            <w:ins w:id="1064" w:author="Huawei-Chunying Gu" w:date="2024-04-28T20:43:00Z">
              <w:r>
                <w:rPr>
                  <w:rFonts w:eastAsia="宋体"/>
                  <w:lang w:eastAsia="zh-CN"/>
                </w:rPr>
                <w:t>20</w:t>
              </w:r>
            </w:ins>
          </w:p>
        </w:tc>
        <w:tc>
          <w:tcPr>
            <w:tcW w:w="0" w:type="auto"/>
            <w:tcBorders>
              <w:left w:val="double" w:sz="4" w:space="0" w:color="auto"/>
            </w:tcBorders>
          </w:tcPr>
          <w:p w14:paraId="6A1E1AD1" w14:textId="6B3B1577" w:rsidR="002B6404" w:rsidRPr="00967518" w:rsidRDefault="002B6404" w:rsidP="002B6404">
            <w:pPr>
              <w:pStyle w:val="TAC"/>
              <w:rPr>
                <w:ins w:id="1065" w:author="Huawei-Chunying Gu" w:date="2024-04-28T20:26:00Z"/>
              </w:rPr>
            </w:pPr>
            <w:ins w:id="1066" w:author="Huawei-Chunying Gu" w:date="2024-04-28T20:44:00Z">
              <w:r w:rsidRPr="002009A3">
                <w:rPr>
                  <w:rFonts w:eastAsia="宋体" w:hint="eastAsia"/>
                  <w:lang w:eastAsia="zh-CN"/>
                </w:rPr>
                <w:t>2</w:t>
              </w:r>
              <w:r w:rsidRPr="002009A3">
                <w:rPr>
                  <w:rFonts w:eastAsia="宋体"/>
                  <w:lang w:eastAsia="zh-CN"/>
                </w:rPr>
                <w:t>3</w:t>
              </w:r>
            </w:ins>
          </w:p>
        </w:tc>
        <w:tc>
          <w:tcPr>
            <w:tcW w:w="0" w:type="auto"/>
          </w:tcPr>
          <w:p w14:paraId="6FA383F6" w14:textId="075514F4" w:rsidR="002B6404" w:rsidRPr="002F5AE2" w:rsidRDefault="002B6404" w:rsidP="002B6404">
            <w:pPr>
              <w:pStyle w:val="TAC"/>
              <w:rPr>
                <w:ins w:id="1067" w:author="Huawei-Chunying Gu" w:date="2024-04-28T20:37:00Z"/>
                <w:rFonts w:eastAsia="宋体"/>
                <w:lang w:eastAsia="zh-CN"/>
              </w:rPr>
            </w:pPr>
            <w:ins w:id="1068" w:author="Huawei-Chunying Gu" w:date="2024-04-28T20:43:00Z">
              <w:r>
                <w:rPr>
                  <w:rFonts w:eastAsia="宋体"/>
                  <w:lang w:eastAsia="zh-CN"/>
                </w:rPr>
                <w:t>20</w:t>
              </w:r>
            </w:ins>
          </w:p>
        </w:tc>
        <w:tc>
          <w:tcPr>
            <w:tcW w:w="0" w:type="auto"/>
            <w:tcBorders>
              <w:right w:val="double" w:sz="4" w:space="0" w:color="auto"/>
            </w:tcBorders>
          </w:tcPr>
          <w:p w14:paraId="1FF7BB97" w14:textId="48B15719" w:rsidR="002B6404" w:rsidRPr="00967518" w:rsidRDefault="002B6404" w:rsidP="002B6404">
            <w:pPr>
              <w:pStyle w:val="TAC"/>
              <w:rPr>
                <w:ins w:id="1069" w:author="Huawei-Chunying Gu" w:date="2024-04-28T20:26:00Z"/>
                <w:rFonts w:eastAsia="宋体"/>
                <w:lang w:eastAsia="zh-CN"/>
              </w:rPr>
            </w:pPr>
            <w:ins w:id="1070" w:author="Huawei-Chunying Gu" w:date="2024-04-28T20:43:00Z">
              <w:r>
                <w:rPr>
                  <w:rFonts w:eastAsia="宋体"/>
                  <w:lang w:eastAsia="zh-CN"/>
                </w:rPr>
                <w:t>20</w:t>
              </w:r>
            </w:ins>
          </w:p>
        </w:tc>
        <w:tc>
          <w:tcPr>
            <w:tcW w:w="0" w:type="auto"/>
            <w:tcBorders>
              <w:left w:val="double" w:sz="4" w:space="0" w:color="auto"/>
            </w:tcBorders>
          </w:tcPr>
          <w:p w14:paraId="7DE44666" w14:textId="1D930F7D" w:rsidR="002B6404" w:rsidRPr="00967518" w:rsidRDefault="002B6404" w:rsidP="002B6404">
            <w:pPr>
              <w:pStyle w:val="TAC"/>
              <w:rPr>
                <w:ins w:id="1071" w:author="Huawei-Chunying Gu" w:date="2024-04-28T20:26:00Z"/>
              </w:rPr>
            </w:pPr>
            <w:ins w:id="1072" w:author="Huawei-Chunying Gu" w:date="2024-04-28T20:43:00Z">
              <w:r>
                <w:rPr>
                  <w:rFonts w:eastAsia="宋体"/>
                  <w:lang w:eastAsia="zh-CN"/>
                </w:rPr>
                <w:t>20</w:t>
              </w:r>
            </w:ins>
          </w:p>
        </w:tc>
        <w:tc>
          <w:tcPr>
            <w:tcW w:w="0" w:type="auto"/>
          </w:tcPr>
          <w:p w14:paraId="396DC040" w14:textId="1CA5658F" w:rsidR="002B6404" w:rsidRPr="00967518" w:rsidRDefault="002B6404" w:rsidP="002B6404">
            <w:pPr>
              <w:pStyle w:val="TAC"/>
              <w:rPr>
                <w:ins w:id="1073" w:author="Huawei-Chunying Gu" w:date="2024-04-28T20:26:00Z"/>
                <w:rFonts w:eastAsia="宋体"/>
                <w:lang w:eastAsia="zh-CN"/>
              </w:rPr>
            </w:pPr>
            <w:ins w:id="1074" w:author="Huawei-Chunying Gu" w:date="2024-04-28T20:43:00Z">
              <w:r>
                <w:rPr>
                  <w:rFonts w:eastAsia="宋体" w:hint="eastAsia"/>
                  <w:lang w:eastAsia="zh-CN"/>
                </w:rPr>
                <w:t>2</w:t>
              </w:r>
              <w:r>
                <w:rPr>
                  <w:rFonts w:eastAsia="宋体"/>
                  <w:lang w:eastAsia="zh-CN"/>
                </w:rPr>
                <w:t>3</w:t>
              </w:r>
            </w:ins>
          </w:p>
        </w:tc>
        <w:tc>
          <w:tcPr>
            <w:tcW w:w="0" w:type="auto"/>
          </w:tcPr>
          <w:p w14:paraId="42752134" w14:textId="7FE9E252" w:rsidR="002B6404" w:rsidRPr="00967518" w:rsidRDefault="002B6404" w:rsidP="002B6404">
            <w:pPr>
              <w:pStyle w:val="TAC"/>
              <w:rPr>
                <w:ins w:id="1075" w:author="Huawei-Chunying Gu" w:date="2024-04-28T20:26:00Z"/>
                <w:rFonts w:eastAsia="宋体"/>
                <w:lang w:eastAsia="zh-CN"/>
              </w:rPr>
            </w:pPr>
            <w:ins w:id="1076" w:author="Huawei-Chunying Gu" w:date="2024-04-28T20:43:00Z">
              <w:r>
                <w:rPr>
                  <w:rFonts w:eastAsia="宋体" w:hint="eastAsia"/>
                  <w:lang w:eastAsia="zh-CN"/>
                </w:rPr>
                <w:t>6</w:t>
              </w:r>
            </w:ins>
          </w:p>
        </w:tc>
        <w:tc>
          <w:tcPr>
            <w:tcW w:w="0" w:type="auto"/>
          </w:tcPr>
          <w:p w14:paraId="2287AC72" w14:textId="6CAC3955" w:rsidR="002B6404" w:rsidRPr="00967518" w:rsidRDefault="002B6404" w:rsidP="002B6404">
            <w:pPr>
              <w:pStyle w:val="TAC"/>
              <w:rPr>
                <w:ins w:id="1077" w:author="Huawei-Chunying Gu" w:date="2024-04-28T20:26:00Z"/>
              </w:rPr>
            </w:pPr>
            <w:ins w:id="1078" w:author="Huawei-Chunying Gu" w:date="2024-04-28T20:43:00Z">
              <w:r>
                <w:rPr>
                  <w:rFonts w:eastAsia="宋体" w:hint="eastAsia"/>
                  <w:lang w:eastAsia="zh-CN"/>
                </w:rPr>
                <w:t>2</w:t>
              </w:r>
            </w:ins>
          </w:p>
        </w:tc>
        <w:tc>
          <w:tcPr>
            <w:tcW w:w="0" w:type="auto"/>
          </w:tcPr>
          <w:p w14:paraId="49EF621D" w14:textId="41CEAF1A" w:rsidR="002B6404" w:rsidRPr="00967518" w:rsidRDefault="002B6404" w:rsidP="002B6404">
            <w:pPr>
              <w:pStyle w:val="TAC"/>
              <w:rPr>
                <w:ins w:id="1079" w:author="Huawei-Chunying Gu" w:date="2024-04-28T20:26:00Z"/>
                <w:rFonts w:eastAsia="宋体"/>
                <w:lang w:eastAsia="zh-CN"/>
              </w:rPr>
            </w:pPr>
            <w:ins w:id="1080" w:author="Huawei-Chunying Gu" w:date="2024-04-28T20:43:00Z">
              <w:r>
                <w:rPr>
                  <w:rFonts w:eastAsia="宋体" w:hint="eastAsia"/>
                  <w:lang w:eastAsia="zh-CN"/>
                </w:rPr>
                <w:t>2</w:t>
              </w:r>
              <w:r>
                <w:rPr>
                  <w:rFonts w:eastAsia="宋体"/>
                  <w:lang w:eastAsia="zh-CN"/>
                </w:rPr>
                <w:t>5+TT</w:t>
              </w:r>
            </w:ins>
          </w:p>
        </w:tc>
        <w:tc>
          <w:tcPr>
            <w:tcW w:w="0" w:type="auto"/>
          </w:tcPr>
          <w:p w14:paraId="7F93BE0F" w14:textId="41911A37" w:rsidR="002B6404" w:rsidRPr="00967518" w:rsidRDefault="002B6404" w:rsidP="002B6404">
            <w:pPr>
              <w:pStyle w:val="TAC"/>
              <w:rPr>
                <w:ins w:id="1081" w:author="Huawei-Chunying Gu" w:date="2024-04-28T20:26:00Z"/>
              </w:rPr>
            </w:pPr>
            <w:ins w:id="1082" w:author="Huawei-Chunying Gu" w:date="2024-04-28T20:43:00Z">
              <w:r>
                <w:rPr>
                  <w:rFonts w:eastAsia="宋体" w:hint="eastAsia"/>
                  <w:lang w:eastAsia="zh-CN"/>
                </w:rPr>
                <w:t>1</w:t>
              </w:r>
              <w:r>
                <w:rPr>
                  <w:rFonts w:eastAsia="宋体"/>
                  <w:lang w:eastAsia="zh-CN"/>
                </w:rPr>
                <w:t>4-TT</w:t>
              </w:r>
            </w:ins>
          </w:p>
        </w:tc>
      </w:tr>
      <w:tr w:rsidR="002B6404" w:rsidRPr="00967518" w14:paraId="6DA0058C" w14:textId="77777777" w:rsidTr="002437BD">
        <w:trPr>
          <w:ins w:id="1083" w:author="Huawei-Chunying Gu" w:date="2024-04-28T20:26:00Z"/>
        </w:trPr>
        <w:tc>
          <w:tcPr>
            <w:tcW w:w="0" w:type="auto"/>
          </w:tcPr>
          <w:p w14:paraId="33D9E335" w14:textId="77777777" w:rsidR="002B6404" w:rsidRPr="00967518" w:rsidRDefault="002B6404" w:rsidP="002B6404">
            <w:pPr>
              <w:pStyle w:val="TAC"/>
              <w:rPr>
                <w:ins w:id="1084" w:author="Huawei-Chunying Gu" w:date="2024-04-28T20:26:00Z"/>
                <w:rFonts w:eastAsia="宋体"/>
                <w:lang w:eastAsia="zh-CN"/>
              </w:rPr>
            </w:pPr>
            <w:ins w:id="1085" w:author="Huawei-Chunying Gu" w:date="2024-04-28T20:26:00Z">
              <w:r w:rsidRPr="00967518">
                <w:rPr>
                  <w:rFonts w:eastAsia="宋体"/>
                  <w:lang w:eastAsia="zh-CN"/>
                </w:rPr>
                <w:t>4</w:t>
              </w:r>
            </w:ins>
          </w:p>
        </w:tc>
        <w:tc>
          <w:tcPr>
            <w:tcW w:w="0" w:type="auto"/>
          </w:tcPr>
          <w:p w14:paraId="48EE429E" w14:textId="77777777" w:rsidR="002B6404" w:rsidRPr="00967518" w:rsidRDefault="002B6404" w:rsidP="002B6404">
            <w:pPr>
              <w:pStyle w:val="TAC"/>
              <w:rPr>
                <w:ins w:id="1086" w:author="Huawei-Chunying Gu" w:date="2024-04-28T20:26:00Z"/>
              </w:rPr>
            </w:pPr>
            <w:ins w:id="1087" w:author="Huawei-Chunying Gu" w:date="2024-04-28T20:26:00Z">
              <w:r w:rsidRPr="00967518">
                <w:rPr>
                  <w:rFonts w:eastAsia="宋体"/>
                  <w:lang w:eastAsia="zh-CN"/>
                </w:rPr>
                <w:t>23</w:t>
              </w:r>
            </w:ins>
          </w:p>
        </w:tc>
        <w:tc>
          <w:tcPr>
            <w:tcW w:w="0" w:type="auto"/>
          </w:tcPr>
          <w:p w14:paraId="777E837B" w14:textId="5E18C3F6" w:rsidR="002B6404" w:rsidRPr="00967518" w:rsidRDefault="002B6404" w:rsidP="002B6404">
            <w:pPr>
              <w:pStyle w:val="TAC"/>
              <w:rPr>
                <w:ins w:id="1088" w:author="Huawei-Chunying Gu" w:date="2024-04-28T20:26:00Z"/>
                <w:rFonts w:eastAsia="宋体"/>
                <w:lang w:eastAsia="zh-CN"/>
              </w:rPr>
            </w:pPr>
            <w:ins w:id="1089" w:author="Huawei-Chunying Gu" w:date="2024-04-28T20:38:00Z">
              <w:r w:rsidRPr="00474F8B">
                <w:rPr>
                  <w:rFonts w:eastAsia="宋体"/>
                  <w:lang w:eastAsia="zh-CN"/>
                </w:rPr>
                <w:t>0</w:t>
              </w:r>
            </w:ins>
          </w:p>
        </w:tc>
        <w:tc>
          <w:tcPr>
            <w:tcW w:w="0" w:type="auto"/>
          </w:tcPr>
          <w:p w14:paraId="4B870EF4" w14:textId="14B26B37" w:rsidR="002B6404" w:rsidRPr="00967518" w:rsidRDefault="002B6404" w:rsidP="002B6404">
            <w:pPr>
              <w:pStyle w:val="TAC"/>
              <w:rPr>
                <w:ins w:id="1090" w:author="Huawei-Chunying Gu" w:date="2024-04-28T20:26:00Z"/>
                <w:rFonts w:eastAsia="宋体"/>
                <w:lang w:eastAsia="zh-CN"/>
              </w:rPr>
            </w:pPr>
            <w:ins w:id="1091" w:author="Huawei-Chunying Gu" w:date="2024-04-28T20:43:00Z">
              <w:r>
                <w:rPr>
                  <w:rFonts w:eastAsia="宋体" w:hint="eastAsia"/>
                  <w:lang w:eastAsia="zh-CN"/>
                </w:rPr>
                <w:t>1</w:t>
              </w:r>
              <w:r>
                <w:rPr>
                  <w:rFonts w:eastAsia="宋体"/>
                  <w:lang w:eastAsia="zh-CN"/>
                </w:rPr>
                <w:t>1</w:t>
              </w:r>
            </w:ins>
          </w:p>
        </w:tc>
        <w:tc>
          <w:tcPr>
            <w:tcW w:w="0" w:type="auto"/>
          </w:tcPr>
          <w:p w14:paraId="1755777E" w14:textId="5ADCF274" w:rsidR="002B6404" w:rsidRPr="00967518" w:rsidRDefault="002B6404" w:rsidP="002B6404">
            <w:pPr>
              <w:pStyle w:val="TAC"/>
              <w:rPr>
                <w:ins w:id="1092" w:author="Huawei-Chunying Gu" w:date="2024-04-28T20:26:00Z"/>
                <w:rFonts w:eastAsia="宋体"/>
                <w:lang w:eastAsia="zh-CN"/>
              </w:rPr>
            </w:pPr>
            <w:ins w:id="1093" w:author="Huawei-Chunying Gu" w:date="2024-04-28T20:43:00Z">
              <w:r>
                <w:rPr>
                  <w:rFonts w:eastAsia="宋体" w:hint="eastAsia"/>
                  <w:lang w:eastAsia="zh-CN"/>
                </w:rPr>
                <w:t>1</w:t>
              </w:r>
              <w:r>
                <w:rPr>
                  <w:rFonts w:eastAsia="宋体"/>
                  <w:lang w:eastAsia="zh-CN"/>
                </w:rPr>
                <w:t>1</w:t>
              </w:r>
            </w:ins>
          </w:p>
        </w:tc>
        <w:tc>
          <w:tcPr>
            <w:tcW w:w="0" w:type="auto"/>
            <w:tcBorders>
              <w:right w:val="double" w:sz="4" w:space="0" w:color="auto"/>
            </w:tcBorders>
          </w:tcPr>
          <w:p w14:paraId="44D5CFE0" w14:textId="754AA8E8" w:rsidR="002B6404" w:rsidRPr="00967518" w:rsidRDefault="002B6404" w:rsidP="002B6404">
            <w:pPr>
              <w:pStyle w:val="TAC"/>
              <w:rPr>
                <w:ins w:id="1094" w:author="Huawei-Chunying Gu" w:date="2024-04-28T20:26:00Z"/>
                <w:rFonts w:eastAsia="宋体"/>
                <w:lang w:eastAsia="zh-CN"/>
              </w:rPr>
            </w:pPr>
            <w:ins w:id="1095" w:author="Huawei-Chunying Gu" w:date="2024-04-28T20:43:00Z">
              <w:r>
                <w:rPr>
                  <w:rFonts w:eastAsia="宋体" w:hint="eastAsia"/>
                  <w:lang w:eastAsia="zh-CN"/>
                </w:rPr>
                <w:t>1</w:t>
              </w:r>
              <w:r>
                <w:rPr>
                  <w:rFonts w:eastAsia="宋体"/>
                  <w:lang w:eastAsia="zh-CN"/>
                </w:rPr>
                <w:t>1</w:t>
              </w:r>
            </w:ins>
          </w:p>
        </w:tc>
        <w:tc>
          <w:tcPr>
            <w:tcW w:w="0" w:type="auto"/>
            <w:tcBorders>
              <w:left w:val="double" w:sz="4" w:space="0" w:color="auto"/>
            </w:tcBorders>
          </w:tcPr>
          <w:p w14:paraId="59949991" w14:textId="54B36B91" w:rsidR="002B6404" w:rsidRPr="00967518" w:rsidRDefault="002B6404" w:rsidP="002B6404">
            <w:pPr>
              <w:pStyle w:val="TAC"/>
              <w:rPr>
                <w:ins w:id="1096" w:author="Huawei-Chunying Gu" w:date="2024-04-28T20:26:00Z"/>
              </w:rPr>
            </w:pPr>
            <w:ins w:id="1097" w:author="Huawei-Chunying Gu" w:date="2024-04-28T20:44:00Z">
              <w:r w:rsidRPr="002009A3">
                <w:rPr>
                  <w:rFonts w:eastAsia="宋体" w:hint="eastAsia"/>
                  <w:lang w:eastAsia="zh-CN"/>
                </w:rPr>
                <w:t>2</w:t>
              </w:r>
              <w:r w:rsidRPr="002009A3">
                <w:rPr>
                  <w:rFonts w:eastAsia="宋体"/>
                  <w:lang w:eastAsia="zh-CN"/>
                </w:rPr>
                <w:t>3</w:t>
              </w:r>
            </w:ins>
          </w:p>
        </w:tc>
        <w:tc>
          <w:tcPr>
            <w:tcW w:w="0" w:type="auto"/>
          </w:tcPr>
          <w:p w14:paraId="7FFE6D28" w14:textId="7F5149A7" w:rsidR="002B6404" w:rsidRPr="002F5AE2" w:rsidRDefault="002B6404" w:rsidP="002B6404">
            <w:pPr>
              <w:pStyle w:val="TAC"/>
              <w:rPr>
                <w:ins w:id="1098" w:author="Huawei-Chunying Gu" w:date="2024-04-28T20:37:00Z"/>
                <w:rFonts w:eastAsia="宋体"/>
                <w:lang w:eastAsia="zh-CN"/>
              </w:rPr>
            </w:pPr>
            <w:ins w:id="1099" w:author="Huawei-Chunying Gu" w:date="2024-04-28T20:43:00Z">
              <w:r>
                <w:rPr>
                  <w:rFonts w:eastAsia="宋体" w:hint="eastAsia"/>
                  <w:lang w:eastAsia="zh-CN"/>
                </w:rPr>
                <w:t>1</w:t>
              </w:r>
              <w:r>
                <w:rPr>
                  <w:rFonts w:eastAsia="宋体"/>
                  <w:lang w:eastAsia="zh-CN"/>
                </w:rPr>
                <w:t>1</w:t>
              </w:r>
            </w:ins>
          </w:p>
        </w:tc>
        <w:tc>
          <w:tcPr>
            <w:tcW w:w="0" w:type="auto"/>
            <w:tcBorders>
              <w:right w:val="double" w:sz="4" w:space="0" w:color="auto"/>
            </w:tcBorders>
          </w:tcPr>
          <w:p w14:paraId="34D43DAC" w14:textId="0E57733A" w:rsidR="002B6404" w:rsidRPr="00967518" w:rsidRDefault="002B6404" w:rsidP="002B6404">
            <w:pPr>
              <w:pStyle w:val="TAC"/>
              <w:rPr>
                <w:ins w:id="1100" w:author="Huawei-Chunying Gu" w:date="2024-04-28T20:26:00Z"/>
                <w:rFonts w:eastAsia="宋体"/>
                <w:lang w:eastAsia="zh-CN"/>
              </w:rPr>
            </w:pPr>
            <w:ins w:id="1101" w:author="Huawei-Chunying Gu" w:date="2024-04-28T20:43:00Z">
              <w:r>
                <w:rPr>
                  <w:rFonts w:eastAsia="宋体" w:hint="eastAsia"/>
                  <w:lang w:eastAsia="zh-CN"/>
                </w:rPr>
                <w:t>1</w:t>
              </w:r>
              <w:r>
                <w:rPr>
                  <w:rFonts w:eastAsia="宋体"/>
                  <w:lang w:eastAsia="zh-CN"/>
                </w:rPr>
                <w:t>1</w:t>
              </w:r>
            </w:ins>
          </w:p>
        </w:tc>
        <w:tc>
          <w:tcPr>
            <w:tcW w:w="0" w:type="auto"/>
            <w:tcBorders>
              <w:left w:val="double" w:sz="4" w:space="0" w:color="auto"/>
            </w:tcBorders>
          </w:tcPr>
          <w:p w14:paraId="4D4EBBD6" w14:textId="3EC8261A" w:rsidR="002B6404" w:rsidRPr="00967518" w:rsidRDefault="002B6404" w:rsidP="002B6404">
            <w:pPr>
              <w:pStyle w:val="TAC"/>
              <w:rPr>
                <w:ins w:id="1102" w:author="Huawei-Chunying Gu" w:date="2024-04-28T20:26:00Z"/>
              </w:rPr>
            </w:pPr>
            <w:ins w:id="1103" w:author="Huawei-Chunying Gu" w:date="2024-04-28T20:43:00Z">
              <w:r>
                <w:rPr>
                  <w:rFonts w:eastAsia="宋体" w:hint="eastAsia"/>
                  <w:lang w:eastAsia="zh-CN"/>
                </w:rPr>
                <w:t>1</w:t>
              </w:r>
              <w:r>
                <w:rPr>
                  <w:rFonts w:eastAsia="宋体"/>
                  <w:lang w:eastAsia="zh-CN"/>
                </w:rPr>
                <w:t>1</w:t>
              </w:r>
            </w:ins>
          </w:p>
        </w:tc>
        <w:tc>
          <w:tcPr>
            <w:tcW w:w="0" w:type="auto"/>
          </w:tcPr>
          <w:p w14:paraId="6088DE1A" w14:textId="0F8C857F" w:rsidR="002B6404" w:rsidRPr="00967518" w:rsidRDefault="002B6404" w:rsidP="002B6404">
            <w:pPr>
              <w:pStyle w:val="TAC"/>
              <w:rPr>
                <w:ins w:id="1104" w:author="Huawei-Chunying Gu" w:date="2024-04-28T20:26:00Z"/>
                <w:rFonts w:eastAsia="宋体"/>
                <w:lang w:eastAsia="zh-CN"/>
              </w:rPr>
            </w:pPr>
            <w:ins w:id="1105" w:author="Huawei-Chunying Gu" w:date="2024-04-28T20:43:00Z">
              <w:r>
                <w:rPr>
                  <w:rFonts w:eastAsia="宋体" w:hint="eastAsia"/>
                  <w:lang w:eastAsia="zh-CN"/>
                </w:rPr>
                <w:t>1</w:t>
              </w:r>
              <w:r>
                <w:rPr>
                  <w:rFonts w:eastAsia="宋体"/>
                  <w:lang w:eastAsia="zh-CN"/>
                </w:rPr>
                <w:t>4</w:t>
              </w:r>
            </w:ins>
          </w:p>
        </w:tc>
        <w:tc>
          <w:tcPr>
            <w:tcW w:w="0" w:type="auto"/>
          </w:tcPr>
          <w:p w14:paraId="7DBD71B8" w14:textId="5A688F67" w:rsidR="002B6404" w:rsidRPr="00967518" w:rsidRDefault="002B6404" w:rsidP="002B6404">
            <w:pPr>
              <w:pStyle w:val="TAC"/>
              <w:rPr>
                <w:ins w:id="1106" w:author="Huawei-Chunying Gu" w:date="2024-04-28T20:26:00Z"/>
                <w:rFonts w:eastAsia="宋体"/>
                <w:lang w:eastAsia="zh-CN"/>
              </w:rPr>
            </w:pPr>
            <w:ins w:id="1107" w:author="Huawei-Chunying Gu" w:date="2024-04-28T20:43:00Z">
              <w:r>
                <w:rPr>
                  <w:rFonts w:eastAsia="宋体" w:hint="eastAsia"/>
                  <w:lang w:eastAsia="zh-CN"/>
                </w:rPr>
                <w:t>6</w:t>
              </w:r>
            </w:ins>
          </w:p>
        </w:tc>
        <w:tc>
          <w:tcPr>
            <w:tcW w:w="0" w:type="auto"/>
          </w:tcPr>
          <w:p w14:paraId="67C09DB9" w14:textId="0939FAFC" w:rsidR="002B6404" w:rsidRPr="00967518" w:rsidRDefault="002B6404" w:rsidP="002B6404">
            <w:pPr>
              <w:pStyle w:val="TAC"/>
              <w:rPr>
                <w:ins w:id="1108" w:author="Huawei-Chunying Gu" w:date="2024-04-28T20:26:00Z"/>
              </w:rPr>
            </w:pPr>
            <w:ins w:id="1109" w:author="Huawei-Chunying Gu" w:date="2024-04-28T20:43:00Z">
              <w:r>
                <w:rPr>
                  <w:rFonts w:eastAsia="宋体" w:hint="eastAsia"/>
                  <w:lang w:eastAsia="zh-CN"/>
                </w:rPr>
                <w:t>6</w:t>
              </w:r>
            </w:ins>
          </w:p>
        </w:tc>
        <w:tc>
          <w:tcPr>
            <w:tcW w:w="0" w:type="auto"/>
          </w:tcPr>
          <w:p w14:paraId="636FA20A" w14:textId="0B668564" w:rsidR="002B6404" w:rsidRPr="00967518" w:rsidRDefault="002B6404" w:rsidP="002B6404">
            <w:pPr>
              <w:pStyle w:val="TAC"/>
              <w:rPr>
                <w:ins w:id="1110" w:author="Huawei-Chunying Gu" w:date="2024-04-28T20:26:00Z"/>
                <w:rFonts w:eastAsia="宋体"/>
                <w:lang w:eastAsia="zh-CN"/>
              </w:rPr>
            </w:pPr>
            <w:ins w:id="1111" w:author="Huawei-Chunying Gu" w:date="2024-04-28T20:43:00Z">
              <w:r>
                <w:rPr>
                  <w:rFonts w:eastAsia="宋体" w:hint="eastAsia"/>
                  <w:lang w:eastAsia="zh-CN"/>
                </w:rPr>
                <w:t>2</w:t>
              </w:r>
              <w:r>
                <w:rPr>
                  <w:rFonts w:eastAsia="宋体"/>
                  <w:lang w:eastAsia="zh-CN"/>
                </w:rPr>
                <w:t>0+TT</w:t>
              </w:r>
            </w:ins>
          </w:p>
        </w:tc>
        <w:tc>
          <w:tcPr>
            <w:tcW w:w="0" w:type="auto"/>
          </w:tcPr>
          <w:p w14:paraId="4CA83FAF" w14:textId="6F56AB55" w:rsidR="002B6404" w:rsidRPr="00967518" w:rsidRDefault="002B6404" w:rsidP="002B6404">
            <w:pPr>
              <w:pStyle w:val="TAC"/>
              <w:rPr>
                <w:ins w:id="1112" w:author="Huawei-Chunying Gu" w:date="2024-04-28T20:26:00Z"/>
              </w:rPr>
            </w:pPr>
            <w:ins w:id="1113" w:author="Huawei-Chunying Gu" w:date="2024-04-28T20:43:00Z">
              <w:r>
                <w:rPr>
                  <w:rFonts w:eastAsia="宋体" w:hint="eastAsia"/>
                  <w:lang w:eastAsia="zh-CN"/>
                </w:rPr>
                <w:t>5</w:t>
              </w:r>
              <w:r>
                <w:rPr>
                  <w:rFonts w:eastAsia="宋体"/>
                  <w:lang w:eastAsia="zh-CN"/>
                </w:rPr>
                <w:t>-TT</w:t>
              </w:r>
            </w:ins>
          </w:p>
        </w:tc>
      </w:tr>
      <w:tr w:rsidR="002B6404" w:rsidRPr="00967518" w14:paraId="504ACC6C" w14:textId="77777777" w:rsidTr="002437BD">
        <w:trPr>
          <w:ins w:id="1114" w:author="Huawei-Chunying Gu" w:date="2024-04-28T20:38:00Z"/>
        </w:trPr>
        <w:tc>
          <w:tcPr>
            <w:tcW w:w="0" w:type="auto"/>
          </w:tcPr>
          <w:p w14:paraId="761092D9" w14:textId="2484B041" w:rsidR="002B6404" w:rsidRPr="002F5AE2" w:rsidRDefault="002B6404" w:rsidP="002B6404">
            <w:pPr>
              <w:pStyle w:val="TAC"/>
              <w:rPr>
                <w:ins w:id="1115" w:author="Huawei-Chunying Gu" w:date="2024-04-28T20:38:00Z"/>
                <w:rFonts w:eastAsia="宋体"/>
                <w:lang w:eastAsia="zh-CN"/>
              </w:rPr>
            </w:pPr>
            <w:ins w:id="1116" w:author="Huawei-Chunying Gu" w:date="2024-04-28T20:43:00Z">
              <w:r>
                <w:rPr>
                  <w:rFonts w:eastAsia="宋体" w:hint="eastAsia"/>
                  <w:lang w:eastAsia="zh-CN"/>
                </w:rPr>
                <w:t>5</w:t>
              </w:r>
            </w:ins>
          </w:p>
        </w:tc>
        <w:tc>
          <w:tcPr>
            <w:tcW w:w="0" w:type="auto"/>
          </w:tcPr>
          <w:p w14:paraId="74DE8BBC" w14:textId="1FBCA61A" w:rsidR="002B6404" w:rsidRPr="00967518" w:rsidRDefault="002B6404" w:rsidP="002B6404">
            <w:pPr>
              <w:pStyle w:val="TAC"/>
              <w:rPr>
                <w:ins w:id="1117" w:author="Huawei-Chunying Gu" w:date="2024-04-28T20:38:00Z"/>
                <w:lang w:eastAsia="zh-CN"/>
              </w:rPr>
            </w:pPr>
            <w:ins w:id="1118" w:author="Huawei-Chunying Gu" w:date="2024-04-28T20:38:00Z">
              <w:r w:rsidRPr="00967518">
                <w:rPr>
                  <w:rFonts w:eastAsia="宋体"/>
                  <w:lang w:eastAsia="zh-CN"/>
                </w:rPr>
                <w:t>23</w:t>
              </w:r>
            </w:ins>
          </w:p>
        </w:tc>
        <w:tc>
          <w:tcPr>
            <w:tcW w:w="0" w:type="auto"/>
          </w:tcPr>
          <w:p w14:paraId="18A3A3B6" w14:textId="77229E50" w:rsidR="002B6404" w:rsidRPr="00967518" w:rsidRDefault="002B6404" w:rsidP="002B6404">
            <w:pPr>
              <w:pStyle w:val="TAC"/>
              <w:rPr>
                <w:ins w:id="1119" w:author="Huawei-Chunying Gu" w:date="2024-04-28T20:38:00Z"/>
                <w:lang w:eastAsia="zh-CN"/>
              </w:rPr>
            </w:pPr>
            <w:ins w:id="1120" w:author="Huawei-Chunying Gu" w:date="2024-04-28T20:38:00Z">
              <w:r w:rsidRPr="00474F8B">
                <w:rPr>
                  <w:rFonts w:eastAsia="宋体"/>
                  <w:lang w:eastAsia="zh-CN"/>
                </w:rPr>
                <w:t>0</w:t>
              </w:r>
            </w:ins>
          </w:p>
        </w:tc>
        <w:tc>
          <w:tcPr>
            <w:tcW w:w="0" w:type="auto"/>
          </w:tcPr>
          <w:p w14:paraId="58CC2CB2" w14:textId="4002778D" w:rsidR="002B6404" w:rsidRPr="00967518" w:rsidRDefault="002B6404" w:rsidP="002B6404">
            <w:pPr>
              <w:pStyle w:val="TAC"/>
              <w:rPr>
                <w:ins w:id="1121" w:author="Huawei-Chunying Gu" w:date="2024-04-28T20:38:00Z"/>
                <w:lang w:eastAsia="zh-CN"/>
              </w:rPr>
            </w:pPr>
            <w:ins w:id="1122" w:author="Huawei-Chunying Gu" w:date="2024-04-28T20:43:00Z">
              <w:r>
                <w:rPr>
                  <w:rFonts w:eastAsia="宋体" w:hint="eastAsia"/>
                  <w:lang w:eastAsia="zh-CN"/>
                </w:rPr>
                <w:t>1</w:t>
              </w:r>
              <w:r>
                <w:rPr>
                  <w:rFonts w:eastAsia="宋体"/>
                  <w:lang w:eastAsia="zh-CN"/>
                </w:rPr>
                <w:t>0</w:t>
              </w:r>
            </w:ins>
          </w:p>
        </w:tc>
        <w:tc>
          <w:tcPr>
            <w:tcW w:w="0" w:type="auto"/>
          </w:tcPr>
          <w:p w14:paraId="2BDB8F9E" w14:textId="5E0C5A23" w:rsidR="002B6404" w:rsidRPr="00967518" w:rsidRDefault="002B6404" w:rsidP="002B6404">
            <w:pPr>
              <w:pStyle w:val="TAC"/>
              <w:rPr>
                <w:ins w:id="1123" w:author="Huawei-Chunying Gu" w:date="2024-04-28T20:38:00Z"/>
                <w:lang w:eastAsia="zh-CN"/>
              </w:rPr>
            </w:pPr>
            <w:ins w:id="1124" w:author="Huawei-Chunying Gu" w:date="2024-04-28T20:43:00Z">
              <w:r>
                <w:rPr>
                  <w:rFonts w:eastAsia="宋体" w:hint="eastAsia"/>
                  <w:lang w:eastAsia="zh-CN"/>
                </w:rPr>
                <w:t>1</w:t>
              </w:r>
              <w:r>
                <w:rPr>
                  <w:rFonts w:eastAsia="宋体"/>
                  <w:lang w:eastAsia="zh-CN"/>
                </w:rPr>
                <w:t>0</w:t>
              </w:r>
            </w:ins>
          </w:p>
        </w:tc>
        <w:tc>
          <w:tcPr>
            <w:tcW w:w="0" w:type="auto"/>
            <w:tcBorders>
              <w:right w:val="double" w:sz="4" w:space="0" w:color="auto"/>
            </w:tcBorders>
          </w:tcPr>
          <w:p w14:paraId="212169E8" w14:textId="4154829D" w:rsidR="002B6404" w:rsidRPr="00967518" w:rsidRDefault="002B6404" w:rsidP="002B6404">
            <w:pPr>
              <w:pStyle w:val="TAC"/>
              <w:rPr>
                <w:ins w:id="1125" w:author="Huawei-Chunying Gu" w:date="2024-04-28T20:38:00Z"/>
                <w:lang w:eastAsia="zh-CN"/>
              </w:rPr>
            </w:pPr>
            <w:ins w:id="1126" w:author="Huawei-Chunying Gu" w:date="2024-04-28T20:43:00Z">
              <w:r>
                <w:rPr>
                  <w:rFonts w:eastAsia="宋体" w:hint="eastAsia"/>
                  <w:lang w:eastAsia="zh-CN"/>
                </w:rPr>
                <w:t>1</w:t>
              </w:r>
              <w:r>
                <w:rPr>
                  <w:rFonts w:eastAsia="宋体"/>
                  <w:lang w:eastAsia="zh-CN"/>
                </w:rPr>
                <w:t>0</w:t>
              </w:r>
            </w:ins>
          </w:p>
        </w:tc>
        <w:tc>
          <w:tcPr>
            <w:tcW w:w="0" w:type="auto"/>
            <w:tcBorders>
              <w:left w:val="double" w:sz="4" w:space="0" w:color="auto"/>
            </w:tcBorders>
          </w:tcPr>
          <w:p w14:paraId="19E8A407" w14:textId="023284E7" w:rsidR="002B6404" w:rsidRPr="00967518" w:rsidRDefault="002B6404" w:rsidP="002B6404">
            <w:pPr>
              <w:pStyle w:val="TAC"/>
              <w:rPr>
                <w:ins w:id="1127" w:author="Huawei-Chunying Gu" w:date="2024-04-28T20:38:00Z"/>
                <w:lang w:eastAsia="zh-CN"/>
              </w:rPr>
            </w:pPr>
            <w:ins w:id="1128" w:author="Huawei-Chunying Gu" w:date="2024-04-28T20:44:00Z">
              <w:r w:rsidRPr="002009A3">
                <w:rPr>
                  <w:rFonts w:eastAsia="宋体" w:hint="eastAsia"/>
                  <w:lang w:eastAsia="zh-CN"/>
                </w:rPr>
                <w:t>2</w:t>
              </w:r>
              <w:r w:rsidRPr="002009A3">
                <w:rPr>
                  <w:rFonts w:eastAsia="宋体"/>
                  <w:lang w:eastAsia="zh-CN"/>
                </w:rPr>
                <w:t>3</w:t>
              </w:r>
            </w:ins>
          </w:p>
        </w:tc>
        <w:tc>
          <w:tcPr>
            <w:tcW w:w="0" w:type="auto"/>
          </w:tcPr>
          <w:p w14:paraId="0CE9639B" w14:textId="0A9D5930" w:rsidR="002B6404" w:rsidRPr="002F5AE2" w:rsidRDefault="002B6404" w:rsidP="002B6404">
            <w:pPr>
              <w:pStyle w:val="TAC"/>
              <w:rPr>
                <w:ins w:id="1129" w:author="Huawei-Chunying Gu" w:date="2024-04-28T20:38:00Z"/>
                <w:rFonts w:eastAsia="宋体"/>
                <w:lang w:eastAsia="zh-CN"/>
              </w:rPr>
            </w:pPr>
            <w:ins w:id="1130" w:author="Huawei-Chunying Gu" w:date="2024-04-28T20:43:00Z">
              <w:r>
                <w:rPr>
                  <w:rFonts w:eastAsia="宋体" w:hint="eastAsia"/>
                  <w:lang w:eastAsia="zh-CN"/>
                </w:rPr>
                <w:t>1</w:t>
              </w:r>
              <w:r>
                <w:rPr>
                  <w:rFonts w:eastAsia="宋体"/>
                  <w:lang w:eastAsia="zh-CN"/>
                </w:rPr>
                <w:t>0</w:t>
              </w:r>
            </w:ins>
          </w:p>
        </w:tc>
        <w:tc>
          <w:tcPr>
            <w:tcW w:w="0" w:type="auto"/>
            <w:tcBorders>
              <w:right w:val="double" w:sz="4" w:space="0" w:color="auto"/>
            </w:tcBorders>
          </w:tcPr>
          <w:p w14:paraId="709EFA96" w14:textId="4EF43B7C" w:rsidR="002B6404" w:rsidRPr="00967518" w:rsidRDefault="002B6404" w:rsidP="002B6404">
            <w:pPr>
              <w:pStyle w:val="TAC"/>
              <w:rPr>
                <w:ins w:id="1131" w:author="Huawei-Chunying Gu" w:date="2024-04-28T20:38:00Z"/>
                <w:lang w:eastAsia="zh-CN"/>
              </w:rPr>
            </w:pPr>
            <w:ins w:id="1132" w:author="Huawei-Chunying Gu" w:date="2024-04-28T20:43:00Z">
              <w:r>
                <w:rPr>
                  <w:rFonts w:eastAsia="宋体" w:hint="eastAsia"/>
                  <w:lang w:eastAsia="zh-CN"/>
                </w:rPr>
                <w:t>1</w:t>
              </w:r>
              <w:r>
                <w:rPr>
                  <w:rFonts w:eastAsia="宋体"/>
                  <w:lang w:eastAsia="zh-CN"/>
                </w:rPr>
                <w:t>0</w:t>
              </w:r>
            </w:ins>
          </w:p>
        </w:tc>
        <w:tc>
          <w:tcPr>
            <w:tcW w:w="0" w:type="auto"/>
            <w:tcBorders>
              <w:left w:val="double" w:sz="4" w:space="0" w:color="auto"/>
            </w:tcBorders>
          </w:tcPr>
          <w:p w14:paraId="1E003F0F" w14:textId="7586795F" w:rsidR="002B6404" w:rsidRPr="00967518" w:rsidRDefault="002B6404" w:rsidP="002B6404">
            <w:pPr>
              <w:pStyle w:val="TAC"/>
              <w:rPr>
                <w:ins w:id="1133" w:author="Huawei-Chunying Gu" w:date="2024-04-28T20:38:00Z"/>
                <w:lang w:eastAsia="zh-CN"/>
              </w:rPr>
            </w:pPr>
            <w:ins w:id="1134" w:author="Huawei-Chunying Gu" w:date="2024-04-28T20:43:00Z">
              <w:r>
                <w:rPr>
                  <w:rFonts w:eastAsia="宋体" w:hint="eastAsia"/>
                  <w:lang w:eastAsia="zh-CN"/>
                </w:rPr>
                <w:t>1</w:t>
              </w:r>
              <w:r>
                <w:rPr>
                  <w:rFonts w:eastAsia="宋体"/>
                  <w:lang w:eastAsia="zh-CN"/>
                </w:rPr>
                <w:t>0</w:t>
              </w:r>
            </w:ins>
          </w:p>
        </w:tc>
        <w:tc>
          <w:tcPr>
            <w:tcW w:w="0" w:type="auto"/>
          </w:tcPr>
          <w:p w14:paraId="0A7FF1F4" w14:textId="1D6251A4" w:rsidR="002B6404" w:rsidRPr="002F5AE2" w:rsidRDefault="002B6404" w:rsidP="002B6404">
            <w:pPr>
              <w:pStyle w:val="TAC"/>
              <w:rPr>
                <w:ins w:id="1135" w:author="Huawei-Chunying Gu" w:date="2024-04-28T20:38:00Z"/>
                <w:rFonts w:eastAsia="宋体"/>
                <w:lang w:eastAsia="zh-CN"/>
              </w:rPr>
            </w:pPr>
            <w:ins w:id="1136" w:author="Huawei-Chunying Gu" w:date="2024-04-28T20:43:00Z">
              <w:r>
                <w:rPr>
                  <w:rFonts w:eastAsia="宋体" w:hint="eastAsia"/>
                  <w:lang w:eastAsia="zh-CN"/>
                </w:rPr>
                <w:t>1</w:t>
              </w:r>
              <w:r>
                <w:rPr>
                  <w:rFonts w:eastAsia="宋体"/>
                  <w:lang w:eastAsia="zh-CN"/>
                </w:rPr>
                <w:t>3</w:t>
              </w:r>
            </w:ins>
          </w:p>
        </w:tc>
        <w:tc>
          <w:tcPr>
            <w:tcW w:w="0" w:type="auto"/>
          </w:tcPr>
          <w:p w14:paraId="6971C666" w14:textId="5FE2CEBA" w:rsidR="002B6404" w:rsidRPr="00967518" w:rsidRDefault="002B6404" w:rsidP="002B6404">
            <w:pPr>
              <w:pStyle w:val="TAC"/>
              <w:rPr>
                <w:ins w:id="1137" w:author="Huawei-Chunying Gu" w:date="2024-04-28T20:38:00Z"/>
                <w:lang w:eastAsia="zh-CN"/>
              </w:rPr>
            </w:pPr>
            <w:ins w:id="1138" w:author="Huawei-Chunying Gu" w:date="2024-04-28T20:43:00Z">
              <w:r>
                <w:rPr>
                  <w:rFonts w:eastAsia="宋体" w:hint="eastAsia"/>
                  <w:lang w:eastAsia="zh-CN"/>
                </w:rPr>
                <w:t>7</w:t>
              </w:r>
            </w:ins>
          </w:p>
        </w:tc>
        <w:tc>
          <w:tcPr>
            <w:tcW w:w="0" w:type="auto"/>
          </w:tcPr>
          <w:p w14:paraId="4CD53010" w14:textId="1B21A0B8" w:rsidR="002B6404" w:rsidRPr="00967518" w:rsidRDefault="002B6404" w:rsidP="002B6404">
            <w:pPr>
              <w:pStyle w:val="TAC"/>
              <w:rPr>
                <w:ins w:id="1139" w:author="Huawei-Chunying Gu" w:date="2024-04-28T20:38:00Z"/>
                <w:lang w:eastAsia="zh-CN"/>
              </w:rPr>
            </w:pPr>
            <w:ins w:id="1140" w:author="Huawei-Chunying Gu" w:date="2024-04-28T20:43:00Z">
              <w:r>
                <w:rPr>
                  <w:rFonts w:eastAsia="宋体" w:hint="eastAsia"/>
                  <w:lang w:eastAsia="zh-CN"/>
                </w:rPr>
                <w:t>6</w:t>
              </w:r>
            </w:ins>
          </w:p>
        </w:tc>
        <w:tc>
          <w:tcPr>
            <w:tcW w:w="0" w:type="auto"/>
          </w:tcPr>
          <w:p w14:paraId="29A1BD11" w14:textId="741F82F0" w:rsidR="002B6404" w:rsidRPr="00967518" w:rsidRDefault="002B6404" w:rsidP="002B6404">
            <w:pPr>
              <w:pStyle w:val="TAC"/>
              <w:rPr>
                <w:ins w:id="1141" w:author="Huawei-Chunying Gu" w:date="2024-04-28T20:38:00Z"/>
                <w:lang w:eastAsia="zh-CN"/>
              </w:rPr>
            </w:pPr>
            <w:ins w:id="1142" w:author="Huawei-Chunying Gu" w:date="2024-04-28T20:43:00Z">
              <w:r>
                <w:rPr>
                  <w:rFonts w:eastAsia="宋体" w:hint="eastAsia"/>
                  <w:lang w:eastAsia="zh-CN"/>
                </w:rPr>
                <w:t>1</w:t>
              </w:r>
              <w:r>
                <w:rPr>
                  <w:rFonts w:eastAsia="宋体"/>
                  <w:lang w:eastAsia="zh-CN"/>
                </w:rPr>
                <w:t>9+TT</w:t>
              </w:r>
            </w:ins>
          </w:p>
        </w:tc>
        <w:tc>
          <w:tcPr>
            <w:tcW w:w="0" w:type="auto"/>
          </w:tcPr>
          <w:p w14:paraId="3CDEF431" w14:textId="77EF380E" w:rsidR="002B6404" w:rsidRPr="00967518" w:rsidRDefault="002B6404" w:rsidP="002B6404">
            <w:pPr>
              <w:pStyle w:val="TAC"/>
              <w:rPr>
                <w:ins w:id="1143" w:author="Huawei-Chunying Gu" w:date="2024-04-28T20:38:00Z"/>
                <w:lang w:eastAsia="zh-CN"/>
              </w:rPr>
            </w:pPr>
            <w:ins w:id="1144" w:author="Huawei-Chunying Gu" w:date="2024-04-28T20:43:00Z">
              <w:r>
                <w:rPr>
                  <w:rFonts w:eastAsia="宋体" w:hint="eastAsia"/>
                  <w:lang w:eastAsia="zh-CN"/>
                </w:rPr>
                <w:t>3</w:t>
              </w:r>
              <w:r>
                <w:rPr>
                  <w:rFonts w:eastAsia="宋体"/>
                  <w:lang w:eastAsia="zh-CN"/>
                </w:rPr>
                <w:t>-TT</w:t>
              </w:r>
            </w:ins>
          </w:p>
        </w:tc>
      </w:tr>
    </w:tbl>
    <w:p w14:paraId="2F01B80F" w14:textId="77777777" w:rsidR="00A9099E" w:rsidRPr="00967518" w:rsidRDefault="00A9099E" w:rsidP="00A9099E">
      <w:pPr>
        <w:rPr>
          <w:ins w:id="1145" w:author="Huawei-Chunying Gu" w:date="2024-04-28T20:26:00Z"/>
        </w:rPr>
      </w:pPr>
    </w:p>
    <w:p w14:paraId="6FFED603" w14:textId="77777777" w:rsidR="00A9099E" w:rsidRPr="00967518" w:rsidRDefault="00A9099E" w:rsidP="00A9099E">
      <w:pPr>
        <w:pStyle w:val="TH"/>
        <w:rPr>
          <w:ins w:id="1146" w:author="Huawei-Chunying Gu" w:date="2024-04-28T20:26:00Z"/>
        </w:rPr>
      </w:pPr>
      <w:ins w:id="1147" w:author="Huawei-Chunying Gu" w:date="2024-04-28T20:26:00Z">
        <w:r w:rsidRPr="00967518">
          <w:t>Table 6.2E.2.2.5-2: Test Tolerance (inter-band con-current NR V2X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9099E" w:rsidRPr="00967518" w14:paraId="50A6AB94" w14:textId="77777777" w:rsidTr="00BA555C">
        <w:trPr>
          <w:jc w:val="center"/>
          <w:ins w:id="1148" w:author="Huawei-Chunying Gu" w:date="2024-04-28T20:26:00Z"/>
        </w:trPr>
        <w:tc>
          <w:tcPr>
            <w:tcW w:w="2608" w:type="dxa"/>
            <w:tcBorders>
              <w:top w:val="single" w:sz="4" w:space="0" w:color="auto"/>
              <w:left w:val="single" w:sz="4" w:space="0" w:color="auto"/>
              <w:bottom w:val="single" w:sz="4" w:space="0" w:color="auto"/>
              <w:right w:val="single" w:sz="4" w:space="0" w:color="auto"/>
            </w:tcBorders>
            <w:vAlign w:val="center"/>
          </w:tcPr>
          <w:p w14:paraId="1E6524A2" w14:textId="77777777" w:rsidR="00A9099E" w:rsidRPr="00967518" w:rsidRDefault="00A9099E" w:rsidP="00BA555C">
            <w:pPr>
              <w:pStyle w:val="TAH"/>
              <w:rPr>
                <w:ins w:id="1149" w:author="Huawei-Chunying Gu" w:date="2024-04-28T20:26: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93B11ED" w14:textId="77777777" w:rsidR="00A9099E" w:rsidRPr="00967518" w:rsidRDefault="00A9099E" w:rsidP="00BA555C">
            <w:pPr>
              <w:pStyle w:val="TAH"/>
              <w:rPr>
                <w:ins w:id="1150" w:author="Huawei-Chunying Gu" w:date="2024-04-28T20:26:00Z"/>
              </w:rPr>
            </w:pPr>
            <w:ins w:id="1151" w:author="Huawei-Chunying Gu" w:date="2024-04-28T20:26:00Z">
              <w:r w:rsidRPr="00967518">
                <w:t>f ≤ 3.0GHz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A2B77FB" w14:textId="77777777" w:rsidR="00A9099E" w:rsidRPr="00967518" w:rsidRDefault="00A9099E" w:rsidP="00BA555C">
            <w:pPr>
              <w:pStyle w:val="TAH"/>
              <w:rPr>
                <w:ins w:id="1152" w:author="Huawei-Chunying Gu" w:date="2024-04-28T20:26:00Z"/>
              </w:rPr>
            </w:pPr>
            <w:ins w:id="1153" w:author="Huawei-Chunying Gu" w:date="2024-04-28T20:26:00Z">
              <w:r w:rsidRPr="00967518">
                <w:t>4.2GHz &lt; f ≤ 6.0GHz</w:t>
              </w:r>
            </w:ins>
          </w:p>
        </w:tc>
      </w:tr>
      <w:tr w:rsidR="00A9099E" w:rsidRPr="00967518" w14:paraId="23C3B5DD" w14:textId="77777777" w:rsidTr="00BA555C">
        <w:trPr>
          <w:jc w:val="center"/>
          <w:ins w:id="1154" w:author="Huawei-Chunying Gu" w:date="2024-04-28T20:26:00Z"/>
        </w:trPr>
        <w:tc>
          <w:tcPr>
            <w:tcW w:w="2608" w:type="dxa"/>
            <w:tcBorders>
              <w:top w:val="single" w:sz="4" w:space="0" w:color="auto"/>
              <w:left w:val="single" w:sz="4" w:space="0" w:color="auto"/>
              <w:bottom w:val="single" w:sz="4" w:space="0" w:color="auto"/>
              <w:right w:val="single" w:sz="4" w:space="0" w:color="auto"/>
            </w:tcBorders>
            <w:vAlign w:val="center"/>
            <w:hideMark/>
          </w:tcPr>
          <w:p w14:paraId="25112CFA" w14:textId="77777777" w:rsidR="00A9099E" w:rsidRPr="00967518" w:rsidRDefault="00A9099E" w:rsidP="00BA555C">
            <w:pPr>
              <w:pStyle w:val="TAH"/>
              <w:rPr>
                <w:ins w:id="1155" w:author="Huawei-Chunying Gu" w:date="2024-04-28T20:26:00Z"/>
              </w:rPr>
            </w:pPr>
            <w:ins w:id="1156" w:author="Huawei-Chunying Gu" w:date="2024-04-28T20:26:00Z">
              <w:r w:rsidRPr="00967518">
                <w:t>BW ≤ 40MHz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1EF72EFD" w14:textId="77777777" w:rsidR="00A9099E" w:rsidRPr="00967518" w:rsidRDefault="00A9099E" w:rsidP="00BA555C">
            <w:pPr>
              <w:pStyle w:val="TAC"/>
              <w:rPr>
                <w:ins w:id="1157" w:author="Huawei-Chunying Gu" w:date="2024-04-28T20:26:00Z"/>
                <w:rFonts w:cs="Arial"/>
                <w:lang w:eastAsia="ja-JP"/>
              </w:rPr>
            </w:pPr>
            <w:ins w:id="1158" w:author="Huawei-Chunying Gu" w:date="2024-04-28T20:26:00Z">
              <w:r w:rsidRPr="00967518">
                <w:rPr>
                  <w:rFonts w:cs="Arial"/>
                  <w:lang w:eastAsia="ja-JP"/>
                </w:rPr>
                <w:t>0.7 dB</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BD27448" w14:textId="77777777" w:rsidR="00A9099E" w:rsidRPr="00967518" w:rsidRDefault="00A9099E" w:rsidP="00BA555C">
            <w:pPr>
              <w:pStyle w:val="TAC"/>
              <w:rPr>
                <w:ins w:id="1159" w:author="Huawei-Chunying Gu" w:date="2024-04-28T20:26:00Z"/>
                <w:rFonts w:cs="Arial"/>
                <w:lang w:eastAsia="ja-JP"/>
              </w:rPr>
            </w:pPr>
            <w:ins w:id="1160" w:author="Huawei-Chunying Gu" w:date="2024-04-28T20:26:00Z">
              <w:r w:rsidRPr="00967518">
                <w:rPr>
                  <w:rFonts w:cs="Arial"/>
                  <w:lang w:eastAsia="ja-JP"/>
                </w:rPr>
                <w:t>1.0 dB</w:t>
              </w:r>
            </w:ins>
          </w:p>
        </w:tc>
      </w:tr>
    </w:tbl>
    <w:p w14:paraId="2AE9921E" w14:textId="5D97582C" w:rsidR="00A9099E" w:rsidRDefault="00A9099E" w:rsidP="005E60E6">
      <w:pPr>
        <w:rPr>
          <w:ins w:id="1161" w:author="Huawei-Chunying Gu" w:date="2024-04-28T20:26:00Z"/>
        </w:rPr>
      </w:pPr>
    </w:p>
    <w:p w14:paraId="6229715C" w14:textId="77777777" w:rsidR="00A5011F" w:rsidRDefault="00A5011F" w:rsidP="005E60E6">
      <w:pPr>
        <w:rPr>
          <w:ins w:id="1162" w:author="Huawei-Chunying Gu" w:date="2024-04-28T20:32:00Z"/>
        </w:rPr>
        <w:sectPr w:rsidR="00A5011F" w:rsidSect="00D85584">
          <w:footnotePr>
            <w:numRestart w:val="eachSect"/>
          </w:footnotePr>
          <w:pgSz w:w="16840" w:h="11907" w:orient="landscape" w:code="9"/>
          <w:pgMar w:top="1134" w:right="1418" w:bottom="1134" w:left="1134" w:header="680" w:footer="567" w:gutter="0"/>
          <w:cols w:space="720"/>
          <w:docGrid w:linePitch="272"/>
        </w:sectPr>
      </w:pPr>
    </w:p>
    <w:p w14:paraId="27874E9E" w14:textId="77777777" w:rsidR="00D85584" w:rsidRPr="00967518" w:rsidRDefault="00D85584" w:rsidP="00D85584">
      <w:pPr>
        <w:pStyle w:val="2"/>
      </w:pPr>
      <w:r w:rsidRPr="00967518">
        <w:lastRenderedPageBreak/>
        <w:t>6.2F</w:t>
      </w:r>
      <w:r w:rsidRPr="00967518">
        <w:tab/>
        <w:t>Transmitter power for shared spectrum channel access</w:t>
      </w:r>
    </w:p>
    <w:p w14:paraId="0CDFDCDE" w14:textId="77777777" w:rsidR="00D85584" w:rsidRPr="00967518" w:rsidRDefault="00D85584" w:rsidP="00D85584">
      <w:pPr>
        <w:pStyle w:val="3"/>
        <w:rPr>
          <w:lang w:eastAsia="zh-CN"/>
        </w:rPr>
      </w:pPr>
      <w:bookmarkStart w:id="1163" w:name="_Toc83720624"/>
      <w:bookmarkStart w:id="1164" w:name="_Toc90916480"/>
      <w:bookmarkStart w:id="1165" w:name="_Toc90916677"/>
      <w:bookmarkStart w:id="1166" w:name="_Toc90917433"/>
      <w:r w:rsidRPr="00967518">
        <w:t>6.2F.1</w:t>
      </w:r>
      <w:r w:rsidRPr="00967518">
        <w:tab/>
        <w:t>UE maximum output power for shared spectrum channel access</w:t>
      </w:r>
      <w:bookmarkEnd w:id="1163"/>
      <w:bookmarkEnd w:id="1164"/>
      <w:bookmarkEnd w:id="1165"/>
      <w:bookmarkEnd w:id="1166"/>
    </w:p>
    <w:p w14:paraId="0328DF7C" w14:textId="77777777" w:rsidR="00D85584" w:rsidRPr="00967518" w:rsidRDefault="00D85584" w:rsidP="00D85584">
      <w:pPr>
        <w:pStyle w:val="EditorsNote"/>
        <w:rPr>
          <w:lang w:eastAsia="zh-CN"/>
        </w:rPr>
      </w:pPr>
      <w:r w:rsidRPr="00967518">
        <w:rPr>
          <w:lang w:eastAsia="zh-CN"/>
        </w:rPr>
        <w:t>Editor’s Note: This test is incomplete. The following aspects are not yet determined:</w:t>
      </w:r>
    </w:p>
    <w:p w14:paraId="52123950" w14:textId="77777777" w:rsidR="00D85584" w:rsidRPr="00967518" w:rsidRDefault="00D85584" w:rsidP="00D85584">
      <w:pPr>
        <w:pStyle w:val="EditorsNote"/>
        <w:rPr>
          <w:rFonts w:eastAsia="PMingLiU"/>
          <w:lang w:eastAsia="zh-TW"/>
        </w:rPr>
      </w:pPr>
      <w:r w:rsidRPr="00967518">
        <w:t xml:space="preserve">- No test points are defined </w:t>
      </w:r>
      <w:r w:rsidRPr="00967518">
        <w:rPr>
          <w:rFonts w:eastAsia="PMingLiU"/>
          <w:lang w:eastAsia="zh-TW"/>
        </w:rPr>
        <w:t>since there is no configuration satisfying MPR=0dB requirements in RAN4. Testing with 1.5dB MPR has been covered in [6.2F.2].</w:t>
      </w:r>
    </w:p>
    <w:p w14:paraId="202DA4C8" w14:textId="77777777" w:rsidR="00D85584" w:rsidRPr="00967518" w:rsidRDefault="00D85584" w:rsidP="00D85584">
      <w:pPr>
        <w:pStyle w:val="EditorsNote"/>
        <w:rPr>
          <w:lang w:eastAsia="zh-CN"/>
        </w:rPr>
      </w:pPr>
      <w:r w:rsidRPr="00967518">
        <w:t>- MU and TT for &gt;6GHz (band n96) are working assumption based on analysis of single TE vendor. Values will be revisited once analysis from other TE vendors is available</w:t>
      </w:r>
      <w:r w:rsidRPr="00967518">
        <w:rPr>
          <w:lang w:eastAsia="zh-CN"/>
        </w:rPr>
        <w:t>.</w:t>
      </w:r>
    </w:p>
    <w:p w14:paraId="12175AA9" w14:textId="77777777" w:rsidR="00D85584" w:rsidRPr="00967518" w:rsidRDefault="00D85584" w:rsidP="00D85584">
      <w:pPr>
        <w:pStyle w:val="EditorsNote"/>
      </w:pPr>
      <w:r w:rsidRPr="00967518">
        <w:t>- RMC in Annex A.</w:t>
      </w:r>
    </w:p>
    <w:p w14:paraId="24FDBC3E" w14:textId="77777777" w:rsidR="00D85584" w:rsidRPr="00967518" w:rsidRDefault="00D85584" w:rsidP="00D85584">
      <w:pPr>
        <w:pStyle w:val="EditorsNote"/>
      </w:pPr>
      <w:r w:rsidRPr="00967518">
        <w:t>- Test coverage for UL-MIMO</w:t>
      </w:r>
    </w:p>
    <w:p w14:paraId="352B6EDD" w14:textId="77777777" w:rsidR="00D85584" w:rsidRPr="00967518" w:rsidRDefault="00D85584" w:rsidP="00D85584">
      <w:pPr>
        <w:pStyle w:val="EditorsNote"/>
      </w:pPr>
      <w:r w:rsidRPr="00967518">
        <w:t>- Message exceptions</w:t>
      </w:r>
    </w:p>
    <w:p w14:paraId="5E48F40B" w14:textId="77777777" w:rsidR="00D85584" w:rsidRPr="00967518" w:rsidRDefault="00D85584" w:rsidP="00D85584">
      <w:pPr>
        <w:pStyle w:val="EditorsNote"/>
      </w:pPr>
      <w:r w:rsidRPr="00967518">
        <w:t>- Test state and generic procedure are TBD in 38.508-1</w:t>
      </w:r>
    </w:p>
    <w:p w14:paraId="2FC72915" w14:textId="77777777" w:rsidR="00D85584" w:rsidRPr="00967518" w:rsidRDefault="00D85584" w:rsidP="00D85584">
      <w:pPr>
        <w:pStyle w:val="H6"/>
      </w:pPr>
      <w:r w:rsidRPr="00967518">
        <w:t>6.2F.1.1</w:t>
      </w:r>
      <w:r w:rsidRPr="00967518">
        <w:tab/>
        <w:t>Test purpose</w:t>
      </w:r>
    </w:p>
    <w:p w14:paraId="067FD15D" w14:textId="77777777" w:rsidR="00D85584" w:rsidRPr="00967518" w:rsidRDefault="00D85584" w:rsidP="00D85584">
      <w:r w:rsidRPr="00967518">
        <w:t>Same test purpose as in 6.2.1.1</w:t>
      </w:r>
    </w:p>
    <w:p w14:paraId="121E7092" w14:textId="36291C24" w:rsidR="00A9099E" w:rsidRPr="00D85584" w:rsidRDefault="00A9099E" w:rsidP="005E60E6"/>
    <w:p w14:paraId="5C04A4B3" w14:textId="392F56F9" w:rsidR="00A9099E" w:rsidRDefault="00A9099E" w:rsidP="005E60E6"/>
    <w:p w14:paraId="6828502B" w14:textId="77777777" w:rsidR="00A9099E" w:rsidRPr="00967518" w:rsidRDefault="00A9099E" w:rsidP="005E60E6"/>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CF27B" w14:textId="77777777" w:rsidR="007C439C" w:rsidRDefault="007C439C">
      <w:r>
        <w:separator/>
      </w:r>
    </w:p>
  </w:endnote>
  <w:endnote w:type="continuationSeparator" w:id="0">
    <w:p w14:paraId="68D5DE93" w14:textId="77777777" w:rsidR="007C439C" w:rsidRDefault="007C4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D2B14" w14:textId="77777777" w:rsidR="007C439C" w:rsidRDefault="007C439C">
      <w:r>
        <w:separator/>
      </w:r>
    </w:p>
  </w:footnote>
  <w:footnote w:type="continuationSeparator" w:id="0">
    <w:p w14:paraId="5E3D3A95" w14:textId="77777777" w:rsidR="007C439C" w:rsidRDefault="007C4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A226C" w:rsidRDefault="006A22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A226C" w:rsidRDefault="006A226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A226C" w:rsidRDefault="006A226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A226C" w:rsidRDefault="006A226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27"/>
  </w:num>
  <w:num w:numId="4">
    <w:abstractNumId w:val="14"/>
  </w:num>
  <w:num w:numId="5">
    <w:abstractNumId w:val="20"/>
  </w:num>
  <w:num w:numId="6">
    <w:abstractNumId w:val="21"/>
  </w:num>
  <w:num w:numId="7">
    <w:abstractNumId w:val="23"/>
  </w:num>
  <w:num w:numId="8">
    <w:abstractNumId w:val="24"/>
  </w:num>
  <w:num w:numId="9">
    <w:abstractNumId w:val="25"/>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8"/>
  </w:num>
  <w:num w:numId="15">
    <w:abstractNumId w:val="0"/>
  </w:num>
  <w:num w:numId="16">
    <w:abstractNumId w:val="26"/>
  </w:num>
  <w:num w:numId="17">
    <w:abstractNumId w:val="3"/>
  </w:num>
  <w:num w:numId="18">
    <w:abstractNumId w:val="11"/>
  </w:num>
  <w:num w:numId="19">
    <w:abstractNumId w:val="16"/>
  </w:num>
  <w:num w:numId="20">
    <w:abstractNumId w:val="19"/>
  </w:num>
  <w:num w:numId="21">
    <w:abstractNumId w:val="22"/>
  </w:num>
  <w:num w:numId="22">
    <w:abstractNumId w:val="15"/>
  </w:num>
  <w:num w:numId="23">
    <w:abstractNumId w:val="9"/>
  </w:num>
  <w:num w:numId="24">
    <w:abstractNumId w:val="33"/>
  </w:num>
  <w:num w:numId="25">
    <w:abstractNumId w:val="4"/>
  </w:num>
  <w:num w:numId="26">
    <w:abstractNumId w:val="17"/>
  </w:num>
  <w:num w:numId="27">
    <w:abstractNumId w:val="29"/>
  </w:num>
  <w:num w:numId="28">
    <w:abstractNumId w:val="34"/>
  </w:num>
  <w:num w:numId="29">
    <w:abstractNumId w:val="35"/>
  </w:num>
  <w:num w:numId="30">
    <w:abstractNumId w:val="5"/>
  </w:num>
  <w:num w:numId="31">
    <w:abstractNumId w:val="13"/>
  </w:num>
  <w:num w:numId="32">
    <w:abstractNumId w:val="2"/>
  </w:num>
  <w:num w:numId="33">
    <w:abstractNumId w:val="31"/>
  </w:num>
  <w:num w:numId="34">
    <w:abstractNumId w:val="28"/>
  </w:num>
  <w:num w:numId="35">
    <w:abstractNumId w:val="10"/>
  </w:num>
  <w:num w:numId="36">
    <w:abstractNumId w:val="8"/>
  </w:num>
  <w:num w:numId="37">
    <w:abstractNumId w:val="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70DA"/>
    <w:rsid w:val="00022E4A"/>
    <w:rsid w:val="00030681"/>
    <w:rsid w:val="00036505"/>
    <w:rsid w:val="0004079B"/>
    <w:rsid w:val="0004397C"/>
    <w:rsid w:val="00044A12"/>
    <w:rsid w:val="00055B26"/>
    <w:rsid w:val="000665B1"/>
    <w:rsid w:val="00070E09"/>
    <w:rsid w:val="0007481E"/>
    <w:rsid w:val="00084F88"/>
    <w:rsid w:val="00095C3F"/>
    <w:rsid w:val="000960E6"/>
    <w:rsid w:val="000A3545"/>
    <w:rsid w:val="000A6394"/>
    <w:rsid w:val="000A6D54"/>
    <w:rsid w:val="000A74FC"/>
    <w:rsid w:val="000B7FED"/>
    <w:rsid w:val="000C038A"/>
    <w:rsid w:val="000C6598"/>
    <w:rsid w:val="000D44B3"/>
    <w:rsid w:val="000D4FAB"/>
    <w:rsid w:val="000D576A"/>
    <w:rsid w:val="000D637E"/>
    <w:rsid w:val="00100EB8"/>
    <w:rsid w:val="001025CF"/>
    <w:rsid w:val="0011049C"/>
    <w:rsid w:val="00121B4A"/>
    <w:rsid w:val="00127080"/>
    <w:rsid w:val="0012771F"/>
    <w:rsid w:val="00132973"/>
    <w:rsid w:val="00140EAD"/>
    <w:rsid w:val="00144A6B"/>
    <w:rsid w:val="00145D43"/>
    <w:rsid w:val="00152DF9"/>
    <w:rsid w:val="00154698"/>
    <w:rsid w:val="00181714"/>
    <w:rsid w:val="00192C46"/>
    <w:rsid w:val="0019514C"/>
    <w:rsid w:val="001A06C3"/>
    <w:rsid w:val="001A08B3"/>
    <w:rsid w:val="001A49F6"/>
    <w:rsid w:val="001A7B60"/>
    <w:rsid w:val="001B52F0"/>
    <w:rsid w:val="001B7A65"/>
    <w:rsid w:val="001D70A2"/>
    <w:rsid w:val="001E1EBC"/>
    <w:rsid w:val="001E41F3"/>
    <w:rsid w:val="001F00AF"/>
    <w:rsid w:val="001F2FD9"/>
    <w:rsid w:val="001F347C"/>
    <w:rsid w:val="002155DC"/>
    <w:rsid w:val="00224376"/>
    <w:rsid w:val="00226835"/>
    <w:rsid w:val="00232D4A"/>
    <w:rsid w:val="002437BD"/>
    <w:rsid w:val="0025140C"/>
    <w:rsid w:val="00254204"/>
    <w:rsid w:val="0026004D"/>
    <w:rsid w:val="002640DD"/>
    <w:rsid w:val="00273169"/>
    <w:rsid w:val="00275D12"/>
    <w:rsid w:val="002808C6"/>
    <w:rsid w:val="00284FEB"/>
    <w:rsid w:val="002860C4"/>
    <w:rsid w:val="00292D7F"/>
    <w:rsid w:val="002935D4"/>
    <w:rsid w:val="002B0EEB"/>
    <w:rsid w:val="002B467C"/>
    <w:rsid w:val="002B5741"/>
    <w:rsid w:val="002B6404"/>
    <w:rsid w:val="002C13E8"/>
    <w:rsid w:val="002E472E"/>
    <w:rsid w:val="002F4D90"/>
    <w:rsid w:val="002F5AE2"/>
    <w:rsid w:val="00304CDB"/>
    <w:rsid w:val="00305409"/>
    <w:rsid w:val="00325933"/>
    <w:rsid w:val="003276EA"/>
    <w:rsid w:val="00336BEE"/>
    <w:rsid w:val="003423D8"/>
    <w:rsid w:val="003609EF"/>
    <w:rsid w:val="0036231A"/>
    <w:rsid w:val="0037402C"/>
    <w:rsid w:val="00374DD4"/>
    <w:rsid w:val="00391B77"/>
    <w:rsid w:val="003B083D"/>
    <w:rsid w:val="003D0B53"/>
    <w:rsid w:val="003E1A36"/>
    <w:rsid w:val="003E3F34"/>
    <w:rsid w:val="003E6991"/>
    <w:rsid w:val="003F2921"/>
    <w:rsid w:val="003F72B2"/>
    <w:rsid w:val="00410371"/>
    <w:rsid w:val="00417CCA"/>
    <w:rsid w:val="004242F1"/>
    <w:rsid w:val="00432B3D"/>
    <w:rsid w:val="00442CAB"/>
    <w:rsid w:val="0045354E"/>
    <w:rsid w:val="00463DDA"/>
    <w:rsid w:val="00472CBF"/>
    <w:rsid w:val="004856B2"/>
    <w:rsid w:val="00486026"/>
    <w:rsid w:val="004B5294"/>
    <w:rsid w:val="004B75B7"/>
    <w:rsid w:val="004C4B75"/>
    <w:rsid w:val="004C4EDB"/>
    <w:rsid w:val="004C66EF"/>
    <w:rsid w:val="004E317B"/>
    <w:rsid w:val="004E48DD"/>
    <w:rsid w:val="004F6A20"/>
    <w:rsid w:val="00504AF7"/>
    <w:rsid w:val="00513159"/>
    <w:rsid w:val="005141D9"/>
    <w:rsid w:val="0051580D"/>
    <w:rsid w:val="00520DC8"/>
    <w:rsid w:val="00523D6D"/>
    <w:rsid w:val="00523F00"/>
    <w:rsid w:val="0052414A"/>
    <w:rsid w:val="00544613"/>
    <w:rsid w:val="00547111"/>
    <w:rsid w:val="0055291B"/>
    <w:rsid w:val="0055761E"/>
    <w:rsid w:val="00563A9D"/>
    <w:rsid w:val="00574FCC"/>
    <w:rsid w:val="00581C45"/>
    <w:rsid w:val="00592D74"/>
    <w:rsid w:val="005C5F53"/>
    <w:rsid w:val="005E2C44"/>
    <w:rsid w:val="005E3246"/>
    <w:rsid w:val="005E60E6"/>
    <w:rsid w:val="005F490E"/>
    <w:rsid w:val="005F6895"/>
    <w:rsid w:val="00606911"/>
    <w:rsid w:val="00612445"/>
    <w:rsid w:val="00615F47"/>
    <w:rsid w:val="00621188"/>
    <w:rsid w:val="006257ED"/>
    <w:rsid w:val="00630F87"/>
    <w:rsid w:val="00634E2A"/>
    <w:rsid w:val="00650649"/>
    <w:rsid w:val="00651087"/>
    <w:rsid w:val="0065241E"/>
    <w:rsid w:val="00653DE4"/>
    <w:rsid w:val="00656F10"/>
    <w:rsid w:val="0065709B"/>
    <w:rsid w:val="00665C47"/>
    <w:rsid w:val="00670D44"/>
    <w:rsid w:val="006803F2"/>
    <w:rsid w:val="00683DD9"/>
    <w:rsid w:val="00693C3D"/>
    <w:rsid w:val="00694EB7"/>
    <w:rsid w:val="00695808"/>
    <w:rsid w:val="006A226C"/>
    <w:rsid w:val="006B46FB"/>
    <w:rsid w:val="006C2F2B"/>
    <w:rsid w:val="006E21FB"/>
    <w:rsid w:val="006E2693"/>
    <w:rsid w:val="006E38F4"/>
    <w:rsid w:val="00714111"/>
    <w:rsid w:val="00714724"/>
    <w:rsid w:val="00716B39"/>
    <w:rsid w:val="007201C6"/>
    <w:rsid w:val="00724F62"/>
    <w:rsid w:val="00730EAA"/>
    <w:rsid w:val="00730FFF"/>
    <w:rsid w:val="00733E3D"/>
    <w:rsid w:val="007466CA"/>
    <w:rsid w:val="00751031"/>
    <w:rsid w:val="00762CC0"/>
    <w:rsid w:val="00782C06"/>
    <w:rsid w:val="00783478"/>
    <w:rsid w:val="007850F7"/>
    <w:rsid w:val="00792342"/>
    <w:rsid w:val="0079325D"/>
    <w:rsid w:val="007933CB"/>
    <w:rsid w:val="007977A8"/>
    <w:rsid w:val="007A7351"/>
    <w:rsid w:val="007B512A"/>
    <w:rsid w:val="007B77DC"/>
    <w:rsid w:val="007C2097"/>
    <w:rsid w:val="007C439C"/>
    <w:rsid w:val="007D6A07"/>
    <w:rsid w:val="007E5C52"/>
    <w:rsid w:val="007F4431"/>
    <w:rsid w:val="007F64BD"/>
    <w:rsid w:val="007F7259"/>
    <w:rsid w:val="008040A8"/>
    <w:rsid w:val="00810109"/>
    <w:rsid w:val="00817896"/>
    <w:rsid w:val="008279FA"/>
    <w:rsid w:val="00837190"/>
    <w:rsid w:val="008423AA"/>
    <w:rsid w:val="00855078"/>
    <w:rsid w:val="008606D7"/>
    <w:rsid w:val="008626E7"/>
    <w:rsid w:val="00865998"/>
    <w:rsid w:val="00870EE7"/>
    <w:rsid w:val="008726C3"/>
    <w:rsid w:val="00875047"/>
    <w:rsid w:val="00881C28"/>
    <w:rsid w:val="00882849"/>
    <w:rsid w:val="008863B9"/>
    <w:rsid w:val="00887A3F"/>
    <w:rsid w:val="00894B20"/>
    <w:rsid w:val="008A2073"/>
    <w:rsid w:val="008A3DD2"/>
    <w:rsid w:val="008A45A6"/>
    <w:rsid w:val="008B4D04"/>
    <w:rsid w:val="008C7F0C"/>
    <w:rsid w:val="008D3CCC"/>
    <w:rsid w:val="008D45E0"/>
    <w:rsid w:val="008E0D53"/>
    <w:rsid w:val="008E4D01"/>
    <w:rsid w:val="008F3789"/>
    <w:rsid w:val="008F686C"/>
    <w:rsid w:val="009148DE"/>
    <w:rsid w:val="00916673"/>
    <w:rsid w:val="00932AF2"/>
    <w:rsid w:val="00936C98"/>
    <w:rsid w:val="00940D06"/>
    <w:rsid w:val="00940FE4"/>
    <w:rsid w:val="00941E30"/>
    <w:rsid w:val="00944BCB"/>
    <w:rsid w:val="009507C5"/>
    <w:rsid w:val="009531B0"/>
    <w:rsid w:val="009609A6"/>
    <w:rsid w:val="009741B3"/>
    <w:rsid w:val="009762D5"/>
    <w:rsid w:val="009777D9"/>
    <w:rsid w:val="009852EB"/>
    <w:rsid w:val="0098532C"/>
    <w:rsid w:val="0098558B"/>
    <w:rsid w:val="00991B88"/>
    <w:rsid w:val="00997645"/>
    <w:rsid w:val="009A5560"/>
    <w:rsid w:val="009A5753"/>
    <w:rsid w:val="009A579D"/>
    <w:rsid w:val="009A5A8A"/>
    <w:rsid w:val="009D388A"/>
    <w:rsid w:val="009D3B83"/>
    <w:rsid w:val="009D4152"/>
    <w:rsid w:val="009D69CD"/>
    <w:rsid w:val="009E3297"/>
    <w:rsid w:val="009E4166"/>
    <w:rsid w:val="009E7158"/>
    <w:rsid w:val="009F215F"/>
    <w:rsid w:val="009F734F"/>
    <w:rsid w:val="00A11913"/>
    <w:rsid w:val="00A223B4"/>
    <w:rsid w:val="00A246B6"/>
    <w:rsid w:val="00A33929"/>
    <w:rsid w:val="00A40A6D"/>
    <w:rsid w:val="00A47E70"/>
    <w:rsid w:val="00A5011F"/>
    <w:rsid w:val="00A50CF0"/>
    <w:rsid w:val="00A538D2"/>
    <w:rsid w:val="00A60888"/>
    <w:rsid w:val="00A7671C"/>
    <w:rsid w:val="00A849F3"/>
    <w:rsid w:val="00A85941"/>
    <w:rsid w:val="00A9099E"/>
    <w:rsid w:val="00A93021"/>
    <w:rsid w:val="00A966AE"/>
    <w:rsid w:val="00AA2CBC"/>
    <w:rsid w:val="00AA667D"/>
    <w:rsid w:val="00AC5820"/>
    <w:rsid w:val="00AC7B6C"/>
    <w:rsid w:val="00AD1CD8"/>
    <w:rsid w:val="00AD7A00"/>
    <w:rsid w:val="00AE5162"/>
    <w:rsid w:val="00AE59C5"/>
    <w:rsid w:val="00AF027A"/>
    <w:rsid w:val="00B220C0"/>
    <w:rsid w:val="00B258BB"/>
    <w:rsid w:val="00B32F3F"/>
    <w:rsid w:val="00B5235A"/>
    <w:rsid w:val="00B55E30"/>
    <w:rsid w:val="00B57FA1"/>
    <w:rsid w:val="00B652BD"/>
    <w:rsid w:val="00B67B97"/>
    <w:rsid w:val="00B7597C"/>
    <w:rsid w:val="00B85053"/>
    <w:rsid w:val="00B93809"/>
    <w:rsid w:val="00B968C8"/>
    <w:rsid w:val="00BA038B"/>
    <w:rsid w:val="00BA3EC5"/>
    <w:rsid w:val="00BA41D1"/>
    <w:rsid w:val="00BA51D9"/>
    <w:rsid w:val="00BA7927"/>
    <w:rsid w:val="00BB46BF"/>
    <w:rsid w:val="00BB5DFC"/>
    <w:rsid w:val="00BB70C7"/>
    <w:rsid w:val="00BC50DF"/>
    <w:rsid w:val="00BD0428"/>
    <w:rsid w:val="00BD279D"/>
    <w:rsid w:val="00BD6BB8"/>
    <w:rsid w:val="00BF2F7D"/>
    <w:rsid w:val="00BF46BF"/>
    <w:rsid w:val="00C01F38"/>
    <w:rsid w:val="00C02F63"/>
    <w:rsid w:val="00C10A73"/>
    <w:rsid w:val="00C141FA"/>
    <w:rsid w:val="00C22B37"/>
    <w:rsid w:val="00C23BAA"/>
    <w:rsid w:val="00C37541"/>
    <w:rsid w:val="00C47596"/>
    <w:rsid w:val="00C50157"/>
    <w:rsid w:val="00C66BA2"/>
    <w:rsid w:val="00C7375B"/>
    <w:rsid w:val="00C870F6"/>
    <w:rsid w:val="00C907F7"/>
    <w:rsid w:val="00C95985"/>
    <w:rsid w:val="00CA7A70"/>
    <w:rsid w:val="00CB3E8F"/>
    <w:rsid w:val="00CB6996"/>
    <w:rsid w:val="00CB77A2"/>
    <w:rsid w:val="00CC27F9"/>
    <w:rsid w:val="00CC5026"/>
    <w:rsid w:val="00CC68D0"/>
    <w:rsid w:val="00CE3052"/>
    <w:rsid w:val="00CE6731"/>
    <w:rsid w:val="00CE7325"/>
    <w:rsid w:val="00CF3BCF"/>
    <w:rsid w:val="00CF449F"/>
    <w:rsid w:val="00D0163E"/>
    <w:rsid w:val="00D020D1"/>
    <w:rsid w:val="00D03F9A"/>
    <w:rsid w:val="00D06D51"/>
    <w:rsid w:val="00D07401"/>
    <w:rsid w:val="00D0788A"/>
    <w:rsid w:val="00D079BA"/>
    <w:rsid w:val="00D15F7D"/>
    <w:rsid w:val="00D2302C"/>
    <w:rsid w:val="00D24991"/>
    <w:rsid w:val="00D24EF0"/>
    <w:rsid w:val="00D259D7"/>
    <w:rsid w:val="00D27C3A"/>
    <w:rsid w:val="00D319EE"/>
    <w:rsid w:val="00D34029"/>
    <w:rsid w:val="00D50255"/>
    <w:rsid w:val="00D50F91"/>
    <w:rsid w:val="00D539B4"/>
    <w:rsid w:val="00D53DD4"/>
    <w:rsid w:val="00D569B1"/>
    <w:rsid w:val="00D66520"/>
    <w:rsid w:val="00D84AE9"/>
    <w:rsid w:val="00D85584"/>
    <w:rsid w:val="00D9124E"/>
    <w:rsid w:val="00D926E8"/>
    <w:rsid w:val="00D9360B"/>
    <w:rsid w:val="00DA5BA4"/>
    <w:rsid w:val="00DC3AFF"/>
    <w:rsid w:val="00DD10B0"/>
    <w:rsid w:val="00DE0AEE"/>
    <w:rsid w:val="00DE10F9"/>
    <w:rsid w:val="00DE34CF"/>
    <w:rsid w:val="00DF38EB"/>
    <w:rsid w:val="00DF4446"/>
    <w:rsid w:val="00E1149C"/>
    <w:rsid w:val="00E13F3D"/>
    <w:rsid w:val="00E34898"/>
    <w:rsid w:val="00E5770C"/>
    <w:rsid w:val="00E60662"/>
    <w:rsid w:val="00E650A2"/>
    <w:rsid w:val="00E72FCF"/>
    <w:rsid w:val="00E8483C"/>
    <w:rsid w:val="00E8736D"/>
    <w:rsid w:val="00E90A89"/>
    <w:rsid w:val="00EA31CC"/>
    <w:rsid w:val="00EA67B7"/>
    <w:rsid w:val="00EB09B7"/>
    <w:rsid w:val="00ED2FBF"/>
    <w:rsid w:val="00ED5FDF"/>
    <w:rsid w:val="00EE3CB5"/>
    <w:rsid w:val="00EE6673"/>
    <w:rsid w:val="00EE7D7C"/>
    <w:rsid w:val="00EF2BD5"/>
    <w:rsid w:val="00EF4ACE"/>
    <w:rsid w:val="00F12853"/>
    <w:rsid w:val="00F25D98"/>
    <w:rsid w:val="00F300FB"/>
    <w:rsid w:val="00F37BCE"/>
    <w:rsid w:val="00F42481"/>
    <w:rsid w:val="00F44285"/>
    <w:rsid w:val="00F455BF"/>
    <w:rsid w:val="00F46913"/>
    <w:rsid w:val="00F522C4"/>
    <w:rsid w:val="00F5450C"/>
    <w:rsid w:val="00F63D4C"/>
    <w:rsid w:val="00F87206"/>
    <w:rsid w:val="00F90AFE"/>
    <w:rsid w:val="00FA6CFF"/>
    <w:rsid w:val="00FB58B6"/>
    <w:rsid w:val="00FB6386"/>
    <w:rsid w:val="00FC5A3A"/>
    <w:rsid w:val="00FC5D38"/>
    <w:rsid w:val="00FC5D70"/>
    <w:rsid w:val="00FC7B5C"/>
    <w:rsid w:val="00FD0A79"/>
    <w:rsid w:val="00FD1F4C"/>
    <w:rsid w:val="00FD7943"/>
    <w:rsid w:val="00FE580A"/>
    <w:rsid w:val="00FF1A46"/>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A67B7"/>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8B36F-6E2E-4E3D-9733-09D449669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949</TotalTime>
  <Pages>10</Pages>
  <Words>2931</Words>
  <Characters>16707</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263</cp:revision>
  <cp:lastPrinted>1899-12-31T23:00:00Z</cp:lastPrinted>
  <dcterms:created xsi:type="dcterms:W3CDTF">2020-02-03T08:32:00Z</dcterms:created>
  <dcterms:modified xsi:type="dcterms:W3CDTF">2024-05-10T14:48:00Z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1715352532</vt:lpwstr>
  </property>
</Properties>
</file>