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6128" w14:textId="4BDD3626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243</w:t>
      </w:r>
      <w:r w:rsidR="004D2A1F">
        <w:rPr>
          <w:b/>
          <w:i/>
          <w:noProof/>
          <w:sz w:val="28"/>
        </w:rPr>
        <w:t>928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FC6273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FC6273" w:rsidP="000E3F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5EE8DB67" w:rsidR="00362526" w:rsidRPr="00410371" w:rsidRDefault="004D2A1F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FC6273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453A4178" w:rsidR="00362526" w:rsidRDefault="00FC6273" w:rsidP="000E3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526">
                <w:t>Stage 2 corrections for AI/ML for NG-RAN</w:t>
              </w:r>
            </w:fldSimple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D2A1F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14B9ABD6" w:rsidR="00362526" w:rsidRPr="004F4364" w:rsidRDefault="00362526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Huawei,</w:t>
            </w:r>
            <w:r w:rsidR="001F649B" w:rsidRPr="004F4364">
              <w:rPr>
                <w:lang w:val="it-IT"/>
              </w:rPr>
              <w:t xml:space="preserve"> Nokia</w:t>
            </w:r>
            <w:r w:rsidR="00705F85" w:rsidRPr="004F4364">
              <w:rPr>
                <w:lang w:val="it-IT"/>
              </w:rPr>
              <w:t>, Ericsson, InterDigital, NEC, Deutsche Telekom</w:t>
            </w:r>
            <w:r w:rsidR="004F4364" w:rsidRPr="004F4364">
              <w:rPr>
                <w:lang w:val="it-IT"/>
              </w:rPr>
              <w:t>, Telecom Italia, CATT</w:t>
            </w:r>
            <w:r w:rsidR="004F4364">
              <w:rPr>
                <w:lang w:val="it-IT"/>
              </w:rPr>
              <w:t>, Lenovo</w:t>
            </w:r>
            <w:r w:rsidR="004D2A1F">
              <w:rPr>
                <w:lang w:val="it-IT"/>
              </w:rPr>
              <w:t>, ZTE, Samsung</w:t>
            </w:r>
            <w:bookmarkStart w:id="0" w:name="_GoBack"/>
            <w:bookmarkEnd w:id="0"/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DD9996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7A67EB">
              <w:t>23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36D0D0FC" w:rsidR="00362526" w:rsidRDefault="00362526">
            <w:pPr>
              <w:pStyle w:val="CRCoverPage"/>
              <w:spacing w:after="0"/>
              <w:ind w:left="100"/>
            </w:pPr>
            <w:r>
              <w:t>In Rel-18 RAN3 specified RAN AI/ML. In current Stage 2 description the two possible deployment scenarios for RAN AI/ML</w:t>
            </w:r>
            <w:r w:rsidR="007A67EB">
              <w:t xml:space="preserve"> are introduced</w:t>
            </w:r>
            <w:r>
              <w:t xml:space="preserve">, which depend on the location of the AI/ML Model Training and AI/ML Model Inference functions. However, these functions are not defined in Stage 2, hence it is proposed to add reference to SA5’s </w:t>
            </w:r>
            <w:r w:rsidR="00B02299">
              <w:t xml:space="preserve">definitions in </w:t>
            </w:r>
            <w:r>
              <w:t xml:space="preserve">TS 28.105 where such functions are properly </w:t>
            </w:r>
            <w:r w:rsidR="00B02299">
              <w:t>specified</w:t>
            </w:r>
            <w:r>
              <w:t>.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BF2AF" w14:textId="77777777" w:rsidR="00362526" w:rsidRDefault="00B02299" w:rsidP="009114B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Definitions in </w:t>
            </w:r>
            <w:r w:rsidR="00362526">
              <w:t xml:space="preserve">SA5’s TS 28.105 </w:t>
            </w:r>
            <w:r>
              <w:t>are</w:t>
            </w:r>
            <w:r w:rsidR="00362526">
              <w:t xml:space="preserve"> referenced </w:t>
            </w:r>
            <w:r>
              <w:t xml:space="preserve">to explain the meaning </w:t>
            </w:r>
            <w:r w:rsidR="00362526">
              <w:t>of AI/ML Model Training and AI/ML Model Inference</w:t>
            </w:r>
            <w:r w:rsidR="009114B5">
              <w:t>.</w:t>
            </w:r>
          </w:p>
          <w:p w14:paraId="28D7DFB9" w14:textId="77777777" w:rsidR="00D55D2C" w:rsidRDefault="00D55D2C" w:rsidP="00D55D2C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2139F121" w14:textId="03C49D6C" w:rsidR="00D55D2C" w:rsidRDefault="00D55D2C" w:rsidP="00D55D2C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6E43264" w14:textId="77777777" w:rsidR="00D55D2C" w:rsidRDefault="00D55D2C" w:rsidP="00D55D2C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2C8846A" w14:textId="77777777" w:rsidR="00D55D2C" w:rsidRDefault="00D55D2C" w:rsidP="0095370B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eastAsia="zh-CN"/>
              </w:rPr>
              <w:t xml:space="preserve">This CR has an impact on </w:t>
            </w:r>
            <w:r>
              <w:rPr>
                <w:rFonts w:hint="eastAsia"/>
                <w:lang w:val="en-US" w:eastAsia="zh-CN"/>
              </w:rPr>
              <w:t>AI/ML for NG-RAN</w:t>
            </w:r>
            <w:r>
              <w:rPr>
                <w:lang w:val="en-US" w:eastAsia="ja-JP"/>
              </w:rPr>
              <w:t xml:space="preserve"> function</w:t>
            </w:r>
            <w:r w:rsidRPr="0095370B">
              <w:rPr>
                <w:lang w:val="en-US" w:eastAsia="ja-JP"/>
              </w:rPr>
              <w:t xml:space="preserve"> only</w:t>
            </w:r>
            <w:r>
              <w:rPr>
                <w:lang w:val="en-US" w:eastAsia="ja-JP"/>
              </w:rPr>
              <w:t>.</w:t>
            </w:r>
          </w:p>
          <w:p w14:paraId="0F1CCE1F" w14:textId="2FAD349F" w:rsidR="004D2A1F" w:rsidRPr="0095370B" w:rsidRDefault="004D2A1F" w:rsidP="0095370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2EA83F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Stage 2 description of the RAN AI/ML does not include proper definitions of terms which are introduced but not defined.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314F40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488D3961" w:rsidR="00362526" w:rsidRDefault="00076CF0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378370D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100DFDB8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6CF0">
              <w:rPr>
                <w:noProof/>
              </w:rPr>
              <w:t xml:space="preserve"> 38.401 </w:t>
            </w:r>
            <w:r>
              <w:rPr>
                <w:noProof/>
              </w:rPr>
              <w:t xml:space="preserve">CR </w:t>
            </w:r>
            <w:r w:rsidR="006F3577" w:rsidRPr="006F3577">
              <w:rPr>
                <w:noProof/>
              </w:rPr>
              <w:t>039</w:t>
            </w:r>
            <w:r w:rsidR="007A67EB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19A37ADD" w:rsidR="00362526" w:rsidRDefault="00362526" w:rsidP="000E3F11">
            <w:pPr>
              <w:pStyle w:val="CRCoverPage"/>
              <w:spacing w:after="0"/>
              <w:ind w:left="100"/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1BFA3F02" w14:textId="77777777" w:rsidR="00BB1B1A" w:rsidRPr="00C57EBD" w:rsidRDefault="00BB1B1A" w:rsidP="00BB1B1A">
      <w:pPr>
        <w:pStyle w:val="Heading1"/>
      </w:pPr>
      <w:bookmarkStart w:id="1" w:name="_Toc163029887"/>
      <w:r w:rsidRPr="00C57EBD">
        <w:t>2</w:t>
      </w:r>
      <w:r w:rsidRPr="00C57EBD">
        <w:tab/>
        <w:t>References</w:t>
      </w:r>
      <w:bookmarkEnd w:id="1"/>
    </w:p>
    <w:p w14:paraId="6A4FF9FA" w14:textId="77777777" w:rsidR="00BB1B1A" w:rsidRPr="00C57EBD" w:rsidRDefault="00BB1B1A" w:rsidP="00BB1B1A">
      <w:r w:rsidRPr="00C57EBD">
        <w:t>The following documents contain provisions which, through reference in this text, constitute provisions of the present document.</w:t>
      </w:r>
    </w:p>
    <w:p w14:paraId="1935EC40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References are either specific (identified by date of publication, edition number, version number, etc.) or non</w:t>
      </w:r>
      <w:r w:rsidRPr="00C57EBD">
        <w:noBreakHyphen/>
        <w:t>specific.</w:t>
      </w:r>
    </w:p>
    <w:p w14:paraId="44B51377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specific reference, subsequent revisions do not apply.</w:t>
      </w:r>
    </w:p>
    <w:p w14:paraId="71B88941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7EBD">
        <w:rPr>
          <w:i/>
        </w:rPr>
        <w:t xml:space="preserve"> in the same Release as the present document</w:t>
      </w:r>
      <w:r w:rsidRPr="00C57EBD">
        <w:t>.</w:t>
      </w:r>
    </w:p>
    <w:p w14:paraId="4F767853" w14:textId="77777777" w:rsidR="00BB1B1A" w:rsidRPr="00C57EBD" w:rsidRDefault="00BB1B1A" w:rsidP="00BB1B1A">
      <w:pPr>
        <w:pStyle w:val="EX"/>
      </w:pPr>
      <w:r w:rsidRPr="00C57EBD">
        <w:t>[1]</w:t>
      </w:r>
      <w:r w:rsidRPr="00C57EBD">
        <w:tab/>
        <w:t>3GPP TR 21.905: "Vocabulary for 3GPP Specifications".</w:t>
      </w:r>
    </w:p>
    <w:p w14:paraId="0EF2EFC8" w14:textId="5E981DCE" w:rsidR="00BB1B1A" w:rsidRDefault="00BB1B1A" w:rsidP="00BB1B1A">
      <w:pPr>
        <w:pStyle w:val="EX"/>
      </w:pPr>
      <w:r w:rsidRPr="00C57EBD">
        <w:t>[2]</w:t>
      </w:r>
      <w:r w:rsidRPr="00C57EBD">
        <w:tab/>
        <w:t>3GPP TS 36.300: "Evolved Universal Terrestrial Radio Access (E-UTRA) and Evolved Universal Terrestrial Radio Access Network (E-UTRAN); Overall description; Stage 2".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A34D1D" w14:textId="22061674" w:rsidR="00BB1B1A" w:rsidRPr="00C57EBD" w:rsidRDefault="00BB1B1A" w:rsidP="00BB1B1A">
      <w:pPr>
        <w:pStyle w:val="EX"/>
      </w:pPr>
      <w:r w:rsidRPr="00C57EBD">
        <w:t>[62]</w:t>
      </w:r>
      <w:r w:rsidRPr="00C57EBD">
        <w:tab/>
        <w:t>IETF RFC 9331: "Explicit Congestion Notification (ECN) Protocol for Very Low Queuing Delay (L4S)".</w:t>
      </w:r>
    </w:p>
    <w:p w14:paraId="7B5D7147" w14:textId="2BE57766" w:rsidR="00BB1B1A" w:rsidRDefault="00BB1B1A" w:rsidP="00BB1B1A">
      <w:pPr>
        <w:pStyle w:val="EX"/>
        <w:rPr>
          <w:ins w:id="2" w:author="Huawei" w:date="2024-04-04T15:17:00Z"/>
        </w:rPr>
      </w:pPr>
      <w:r w:rsidRPr="00C57EBD">
        <w:t>[63]</w:t>
      </w:r>
      <w:r w:rsidRPr="00C57EBD">
        <w:tab/>
        <w:t>IETF RFC 9332: "Dual-Queue Coupled Active Queue Management (AQM) for Low Latency, Low Loss, and Scalable Throughput (L4S)".</w:t>
      </w:r>
    </w:p>
    <w:p w14:paraId="2A0C5287" w14:textId="27CB33E3" w:rsidR="005D2E0B" w:rsidRDefault="005D2E0B" w:rsidP="0015570D">
      <w:pPr>
        <w:pStyle w:val="EX"/>
        <w:rPr>
          <w:lang w:eastAsia="zh-CN"/>
        </w:rPr>
      </w:pPr>
      <w:ins w:id="3" w:author="Huawei" w:date="2024-05-09T09:57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”.</w:t>
        </w:r>
      </w:ins>
    </w:p>
    <w:p w14:paraId="5EADEBAC" w14:textId="77777777" w:rsidR="0015570D" w:rsidRDefault="0015570D" w:rsidP="001557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4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4"/>
    </w:p>
    <w:p w14:paraId="2F462826" w14:textId="77777777" w:rsidR="0015570D" w:rsidRPr="00E96F07" w:rsidRDefault="0015570D" w:rsidP="0015570D">
      <w:pPr>
        <w:pStyle w:val="FirstChange"/>
      </w:pPr>
      <w:bookmarkStart w:id="5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F3CFC0" w14:textId="29FAF7E8" w:rsidR="0015570D" w:rsidRPr="00C57EBD" w:rsidRDefault="0015570D" w:rsidP="0015570D">
      <w:pPr>
        <w:pStyle w:val="Heading3"/>
        <w:rPr>
          <w:lang w:eastAsia="zh-CN"/>
        </w:rPr>
      </w:pPr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5"/>
    </w:p>
    <w:p w14:paraId="1175CF72" w14:textId="77777777" w:rsidR="0015570D" w:rsidRPr="00C57EBD" w:rsidRDefault="0015570D" w:rsidP="0015570D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>) and/or UEs (e.g., measurement results)</w:t>
      </w:r>
      <w:r w:rsidRPr="00C57EBD">
        <w:t>.</w:t>
      </w:r>
    </w:p>
    <w:p w14:paraId="6FA401F5" w14:textId="1E424699" w:rsidR="0015570D" w:rsidRDefault="0015570D" w:rsidP="0015570D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</w:t>
      </w:r>
      <w:del w:id="6" w:author="Huawei" w:date="2024-04-04T15:26:00Z">
        <w:r w:rsidRPr="00C57EBD" w:rsidDel="005010F2">
          <w:delText xml:space="preserve"> </w:delText>
        </w:r>
      </w:del>
      <w:r w:rsidRPr="00C57EBD">
        <w:t xml:space="preserve"> is not indicated.</w:t>
      </w:r>
    </w:p>
    <w:p w14:paraId="2C735967" w14:textId="7EADA928" w:rsidR="00C55092" w:rsidRPr="00C57EBD" w:rsidRDefault="00C55092" w:rsidP="00C55092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14:paraId="55F0281B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14:paraId="793F8759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14:paraId="153855A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14:paraId="2D398B01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14:paraId="48D6517F" w14:textId="72ED9FDE" w:rsidR="00076CF0" w:rsidRDefault="00076CF0" w:rsidP="00076CF0">
      <w:pPr>
        <w:rPr>
          <w:ins w:id="7" w:author="Huawei" w:date="2024-05-09T09:56:00Z"/>
          <w:lang w:eastAsia="zh-CN"/>
        </w:rPr>
      </w:pPr>
      <w:ins w:id="8" w:author="Huawei" w:date="2024-05-09T09:56:00Z">
        <w:r>
          <w:rPr>
            <w:lang w:eastAsia="zh-CN"/>
          </w:rPr>
          <w:t>AI/ML Model Training follows the definition of the “ML model training” as specified in section 3.1 of TS 28.105 [XX].</w:t>
        </w:r>
      </w:ins>
    </w:p>
    <w:p w14:paraId="22531D78" w14:textId="72EE09C5" w:rsidR="0015570D" w:rsidRDefault="00076CF0" w:rsidP="00076CF0">
      <w:pPr>
        <w:rPr>
          <w:ins w:id="9" w:author="Huawei" w:date="2024-04-23T09:45:00Z"/>
          <w:lang w:eastAsia="zh-CN"/>
        </w:rPr>
      </w:pPr>
      <w:ins w:id="10" w:author="Huawei" w:date="2024-05-09T09:56:00Z">
        <w:r w:rsidRPr="00C55092">
          <w:rPr>
            <w:lang w:val="en-US" w:eastAsia="zh-CN"/>
          </w:rPr>
          <w:t>AI/ML Model Inference follows th</w:t>
        </w:r>
        <w:r>
          <w:rPr>
            <w:lang w:val="en-US" w:eastAsia="zh-CN"/>
          </w:rPr>
          <w:t>e definition of the “AI/ML inference” as defined in section 3.1 of TS 28.105 [XX].</w:t>
        </w:r>
      </w:ins>
    </w:p>
    <w:p w14:paraId="139681D4" w14:textId="61648F11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lastRenderedPageBreak/>
        <w:t>The following information can be configured to be reported by an NG-RAN node:</w:t>
      </w:r>
    </w:p>
    <w:p w14:paraId="0FFF5B0A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14:paraId="52544AE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14:paraId="06C94EB7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14:paraId="73DD861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14:paraId="146D0DE0" w14:textId="77777777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36B9F9CE" w14:textId="0FD99500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14:paraId="1D224FCF" w14:textId="56E1F0AC" w:rsidR="0015570D" w:rsidRDefault="0015570D" w:rsidP="0030272D">
      <w:pPr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7CE58" w14:textId="77777777" w:rsidR="004E01FE" w:rsidRDefault="004E01FE">
      <w:r>
        <w:separator/>
      </w:r>
    </w:p>
  </w:endnote>
  <w:endnote w:type="continuationSeparator" w:id="0">
    <w:p w14:paraId="38E50A80" w14:textId="77777777" w:rsidR="004E01FE" w:rsidRDefault="004E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32B1A" w14:textId="77777777" w:rsidR="004E01FE" w:rsidRDefault="004E01FE">
      <w:r>
        <w:separator/>
      </w:r>
    </w:p>
  </w:footnote>
  <w:footnote w:type="continuationSeparator" w:id="0">
    <w:p w14:paraId="20C372A6" w14:textId="77777777" w:rsidR="004E01FE" w:rsidRDefault="004E0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22E4A"/>
    <w:rsid w:val="00032A51"/>
    <w:rsid w:val="000746DD"/>
    <w:rsid w:val="00074A8D"/>
    <w:rsid w:val="00075654"/>
    <w:rsid w:val="00076CF0"/>
    <w:rsid w:val="00093B62"/>
    <w:rsid w:val="000A6394"/>
    <w:rsid w:val="000A7990"/>
    <w:rsid w:val="000B7FED"/>
    <w:rsid w:val="000C038A"/>
    <w:rsid w:val="000C6598"/>
    <w:rsid w:val="000D44B3"/>
    <w:rsid w:val="000E1712"/>
    <w:rsid w:val="00114943"/>
    <w:rsid w:val="00137B86"/>
    <w:rsid w:val="00145D43"/>
    <w:rsid w:val="0015570D"/>
    <w:rsid w:val="0017372D"/>
    <w:rsid w:val="00174D86"/>
    <w:rsid w:val="0018443D"/>
    <w:rsid w:val="00192C46"/>
    <w:rsid w:val="00195179"/>
    <w:rsid w:val="001A08B3"/>
    <w:rsid w:val="001A1BA6"/>
    <w:rsid w:val="001A1F1B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27AD0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A1CB2"/>
    <w:rsid w:val="003D30BA"/>
    <w:rsid w:val="003E1A36"/>
    <w:rsid w:val="003E395F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5F8A"/>
    <w:rsid w:val="004B75B7"/>
    <w:rsid w:val="004C2B38"/>
    <w:rsid w:val="004D2A1F"/>
    <w:rsid w:val="004E01FE"/>
    <w:rsid w:val="004F4364"/>
    <w:rsid w:val="005010F2"/>
    <w:rsid w:val="005013A0"/>
    <w:rsid w:val="00510547"/>
    <w:rsid w:val="005141D9"/>
    <w:rsid w:val="00515646"/>
    <w:rsid w:val="0051580D"/>
    <w:rsid w:val="00547111"/>
    <w:rsid w:val="00552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59EC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5C47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A67EB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9055C0"/>
    <w:rsid w:val="009114B5"/>
    <w:rsid w:val="009148DE"/>
    <w:rsid w:val="00924074"/>
    <w:rsid w:val="00941E30"/>
    <w:rsid w:val="00951F16"/>
    <w:rsid w:val="0095370B"/>
    <w:rsid w:val="0097062E"/>
    <w:rsid w:val="009719D0"/>
    <w:rsid w:val="009777D9"/>
    <w:rsid w:val="009848F6"/>
    <w:rsid w:val="00990399"/>
    <w:rsid w:val="00991B88"/>
    <w:rsid w:val="00995B69"/>
    <w:rsid w:val="009A5753"/>
    <w:rsid w:val="009A579D"/>
    <w:rsid w:val="009D5993"/>
    <w:rsid w:val="009E0719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123C"/>
    <w:rsid w:val="00A93170"/>
    <w:rsid w:val="00AA2CBC"/>
    <w:rsid w:val="00AA7DDA"/>
    <w:rsid w:val="00AB5421"/>
    <w:rsid w:val="00AC5820"/>
    <w:rsid w:val="00AD1CD8"/>
    <w:rsid w:val="00AF30B4"/>
    <w:rsid w:val="00B02299"/>
    <w:rsid w:val="00B039A5"/>
    <w:rsid w:val="00B07803"/>
    <w:rsid w:val="00B258B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2F21"/>
    <w:rsid w:val="00C73F0E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D2C"/>
    <w:rsid w:val="00D65D87"/>
    <w:rsid w:val="00D66520"/>
    <w:rsid w:val="00D73D74"/>
    <w:rsid w:val="00D8259B"/>
    <w:rsid w:val="00D84AE9"/>
    <w:rsid w:val="00D94344"/>
    <w:rsid w:val="00DA4138"/>
    <w:rsid w:val="00DB4C98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6386"/>
    <w:rsid w:val="00FC6273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E1277-D00C-41AC-8CFE-B9D76AC4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2024-05-23T03:49:00Z</dcterms:created>
  <dcterms:modified xsi:type="dcterms:W3CDTF">2024-05-23T08:58:00Z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1716451237</vt:lpwstr>
  </property>
</Properties>
</file>