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0C45" w14:textId="59B4502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3745E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25002A" w:rsidRPr="0025002A">
        <w:rPr>
          <w:b/>
          <w:noProof/>
          <w:sz w:val="24"/>
        </w:rPr>
        <w:t>RP-23400</w:t>
      </w:r>
      <w:r w:rsidR="0025002A">
        <w:rPr>
          <w:b/>
          <w:noProof/>
          <w:sz w:val="24"/>
        </w:rPr>
        <w:t>6</w:t>
      </w:r>
    </w:p>
    <w:p w14:paraId="1D189FDD" w14:textId="301155A6" w:rsidR="006A45BA" w:rsidRPr="006A45BA" w:rsidRDefault="0063745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Edinburgh, Scotland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C9685D">
        <w:rPr>
          <w:b/>
          <w:noProof/>
          <w:sz w:val="24"/>
        </w:rPr>
        <w:t>ember 11-15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77A6E55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>Intel (moderator)</w:t>
      </w:r>
    </w:p>
    <w:p w14:paraId="1E398A30" w14:textId="0451569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E4814" w:rsidRPr="00EF6F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EF6F4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EE4814" w:rsidRPr="00EF6F4E">
        <w:rPr>
          <w:rFonts w:ascii="Arial" w:eastAsia="Batang" w:hAnsi="Arial" w:cs="Arial"/>
          <w:b/>
          <w:sz w:val="24"/>
          <w:szCs w:val="24"/>
          <w:lang w:eastAsia="zh-CN"/>
        </w:rPr>
        <w:t>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46B61F1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9.1.2.1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6E15DCB7" w:rsidR="00C56A06" w:rsidRDefault="00A32BA3" w:rsidP="00C56A06">
      <w:r>
        <w:t xml:space="preserve">Layer 2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a number of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710C7060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Specify support for inter-CU Layer 2 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70C48CAC" w14:textId="590A9AD9" w:rsidR="00C34037" w:rsidRPr="001A4B92" w:rsidRDefault="00EB105D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whe</w:t>
      </w:r>
      <w:r w:rsidR="00C34037">
        <w:rPr>
          <w:bCs/>
        </w:rPr>
        <w:t xml:space="preserve">n </w:t>
      </w:r>
      <w:r w:rsidR="00932FE7">
        <w:rPr>
          <w:bCs/>
        </w:rPr>
        <w:t xml:space="preserve">NR-DC is configured and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MCG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4B39C78C" w:rsidR="00D257E8" w:rsidRPr="002E116C" w:rsidRDefault="00D257E8" w:rsidP="008C5E72">
      <w:pPr>
        <w:numPr>
          <w:ilvl w:val="1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when NR-DC is configured, CU is acting as MN and SCG is unchanged or </w:t>
      </w:r>
      <w:r w:rsidR="00460177" w:rsidRPr="002E116C">
        <w:rPr>
          <w:bCs/>
        </w:rPr>
        <w:t xml:space="preserve">SCG is </w:t>
      </w:r>
      <w:r w:rsidR="00EF693A" w:rsidRPr="002E116C">
        <w:rPr>
          <w:bCs/>
        </w:rPr>
        <w:t>released</w:t>
      </w:r>
    </w:p>
    <w:p w14:paraId="30A2E2F4" w14:textId="764CE300" w:rsidR="00C93459" w:rsidRPr="00077389" w:rsidRDefault="00590771" w:rsidP="00590771">
      <w:pPr>
        <w:numPr>
          <w:ilvl w:val="2"/>
          <w:numId w:val="8"/>
        </w:numPr>
        <w:spacing w:after="0"/>
        <w:rPr>
          <w:bCs/>
        </w:rPr>
      </w:pPr>
      <w:r w:rsidRPr="00077389">
        <w:rPr>
          <w:bCs/>
        </w:rPr>
        <w:t xml:space="preserve">Note: The </w:t>
      </w:r>
      <w:r w:rsidR="00C93459" w:rsidRPr="00077389">
        <w:rPr>
          <w:bCs/>
        </w:rPr>
        <w:t xml:space="preserve">case </w:t>
      </w:r>
      <w:r w:rsidRPr="00077389">
        <w:rPr>
          <w:bCs/>
        </w:rPr>
        <w:t xml:space="preserve">that </w:t>
      </w:r>
      <w:r w:rsidR="00C93459" w:rsidRPr="00077389">
        <w:rPr>
          <w:bCs/>
        </w:rPr>
        <w:t>LTM is configured in both MCG and SCG</w:t>
      </w:r>
      <w:r w:rsidRPr="00077389">
        <w:rPr>
          <w:bCs/>
        </w:rPr>
        <w:t xml:space="preserve"> is excluded 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7BE32FE7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ins w:id="1" w:author="Richard Burbidge" w:date="2023-12-14T09:45:00Z">
        <w:r>
          <w:rPr>
            <w:bCs/>
          </w:rPr>
          <w:t xml:space="preserve">Note: </w:t>
        </w:r>
      </w:ins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2538F9A0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27F0DED6" w:rsidR="00CE3E19" w:rsidRPr="007D3B2A" w:rsidRDefault="00CE3E19" w:rsidP="00CE3E19">
      <w:pPr>
        <w:numPr>
          <w:ilvl w:val="2"/>
          <w:numId w:val="8"/>
        </w:numPr>
        <w:spacing w:after="0"/>
        <w:rPr>
          <w:bCs/>
        </w:rPr>
      </w:pPr>
      <w:r w:rsidRPr="007D3B2A">
        <w:rPr>
          <w:bCs/>
        </w:rPr>
        <w:t xml:space="preserve">RAN1 and RAN2 to progress independently on the event triggered measurements objectives of </w:t>
      </w:r>
      <w:r w:rsidR="00A27902" w:rsidRPr="007D3B2A">
        <w:rPr>
          <w:bCs/>
        </w:rPr>
        <w:t xml:space="preserve">their </w:t>
      </w:r>
      <w:r w:rsidRPr="007D3B2A">
        <w:rPr>
          <w:bCs/>
        </w:rPr>
        <w:t>respective MIMO and Mobility enhancement WIs. Review progress at RAN#</w:t>
      </w:r>
      <w:r w:rsidR="008820BA" w:rsidRPr="007D3B2A">
        <w:rPr>
          <w:bCs/>
        </w:rPr>
        <w:t>105</w:t>
      </w:r>
      <w:r w:rsidRPr="007D3B2A">
        <w:rPr>
          <w:bCs/>
        </w:rPr>
        <w:t xml:space="preserve"> to see if any modification of objectives is required to avoid/manage any overlap in the work</w:t>
      </w:r>
    </w:p>
    <w:p w14:paraId="34499450" w14:textId="3B5A3656" w:rsidR="00BB1060" w:rsidRPr="0099732D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78568C" w:rsidRPr="0099732D">
        <w:rPr>
          <w:bCs/>
        </w:rPr>
        <w:t>,</w:t>
      </w:r>
      <w:r w:rsidRPr="0099732D">
        <w:rPr>
          <w:bCs/>
        </w:rPr>
        <w:t xml:space="preserve"> and/or other </w:t>
      </w:r>
      <w:r w:rsidR="0099732D" w:rsidRPr="0099732D">
        <w:rPr>
          <w:bCs/>
        </w:rPr>
        <w:t xml:space="preserve">necessary </w:t>
      </w:r>
      <w:r w:rsidRPr="0099732D">
        <w:rPr>
          <w:bCs/>
        </w:rPr>
        <w:t>physical layer operations</w:t>
      </w:r>
      <w:r w:rsidR="006E552F" w:rsidRPr="0099732D">
        <w:rPr>
          <w:bCs/>
        </w:rPr>
        <w:t xml:space="preserve"> </w:t>
      </w:r>
      <w:r w:rsidRPr="0099732D">
        <w:rPr>
          <w:bCs/>
        </w:rPr>
        <w:t>on candidate cells before LTM</w:t>
      </w:r>
      <w:r w:rsidR="00CE72CF" w:rsidRPr="0099732D">
        <w:rPr>
          <w:bCs/>
        </w:rPr>
        <w:t xml:space="preserve"> [RAN1]</w:t>
      </w:r>
    </w:p>
    <w:p w14:paraId="6070972D" w14:textId="77777777" w:rsidR="00BB1060" w:rsidRDefault="00BB1060" w:rsidP="008139E8"/>
    <w:p w14:paraId="3B01BDEE" w14:textId="20956CF7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Pr="003825A4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354D431E" w14:textId="222C8F48" w:rsidR="00B73668" w:rsidRPr="003825A4" w:rsidRDefault="00B73668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Prioritise intra-CU LTM</w:t>
      </w:r>
    </w:p>
    <w:p w14:paraId="5C2EF02A" w14:textId="2A76708B" w:rsidR="00575960" w:rsidRPr="003825A4" w:rsidRDefault="00AF1307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>heckpoint to review objective at RAN#105. RAN</w:t>
      </w:r>
      <w:del w:id="2" w:author="Richard Burbidge" w:date="2023-12-13T11:52:00Z">
        <w:r w:rsidR="00A43EE8" w:rsidRPr="003825A4" w:rsidDel="00CD2C2A">
          <w:rPr>
            <w:bCs/>
          </w:rPr>
          <w:delText>2</w:delText>
        </w:r>
      </w:del>
      <w:r w:rsidR="00A43EE8" w:rsidRPr="003825A4">
        <w:rPr>
          <w:bCs/>
        </w:rPr>
        <w:t xml:space="preserve"> </w:t>
      </w:r>
      <w:ins w:id="3" w:author="Richard Burbidge" w:date="2023-12-13T11:52:00Z">
        <w:r w:rsidR="00CD2C2A">
          <w:rPr>
            <w:bCs/>
          </w:rPr>
          <w:t xml:space="preserve">WG </w:t>
        </w:r>
      </w:ins>
      <w:r w:rsidR="00A43EE8" w:rsidRPr="003825A4">
        <w:rPr>
          <w:bCs/>
        </w:rPr>
        <w:t>work to not start before this checkpoint</w:t>
      </w:r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0189F530" w14:textId="2C7363F7" w:rsidR="00E42EE3" w:rsidRPr="003825A4" w:rsidRDefault="005726C5" w:rsidP="00247D6E">
      <w:pPr>
        <w:numPr>
          <w:ilvl w:val="0"/>
          <w:numId w:val="8"/>
        </w:numPr>
      </w:pPr>
      <w:ins w:id="4" w:author="Richard Burbidge" w:date="2023-12-13T17:39:00Z">
        <w:r>
          <w:t xml:space="preserve">Specify </w:t>
        </w:r>
      </w:ins>
      <w:r w:rsidR="00E42EE3" w:rsidRPr="003825A4">
        <w:t xml:space="preserve">RRM requirements for </w:t>
      </w:r>
      <w:del w:id="5" w:author="Richard Burbidge" w:date="2023-12-13T17:32:00Z">
        <w:r w:rsidR="00247D6E" w:rsidRPr="003825A4" w:rsidDel="008063DB">
          <w:delText xml:space="preserve">Rel-18 </w:delText>
        </w:r>
      </w:del>
      <w:ins w:id="6" w:author="Richard Burbidge" w:date="2023-12-13T17:32:00Z">
        <w:r w:rsidR="00335ECF">
          <w:t>d</w:t>
        </w:r>
        <w:r w:rsidR="008063DB">
          <w:t xml:space="preserve">irect </w:t>
        </w:r>
      </w:ins>
      <w:del w:id="7" w:author="Richard Burbidge" w:date="2023-12-13T17:32:00Z">
        <w:r w:rsidR="00247D6E" w:rsidRPr="003825A4" w:rsidDel="00335ECF">
          <w:delText xml:space="preserve">LTM </w:delText>
        </w:r>
      </w:del>
      <w:r w:rsidR="00E42EE3" w:rsidRPr="003825A4">
        <w:t xml:space="preserve">SCell </w:t>
      </w:r>
      <w:del w:id="8" w:author="Richard Burbidge" w:date="2023-12-13T17:32:00Z">
        <w:r w:rsidR="00E42EE3" w:rsidRPr="003825A4" w:rsidDel="00335ECF">
          <w:delText>switch/</w:delText>
        </w:r>
      </w:del>
      <w:r w:rsidR="00E42EE3" w:rsidRPr="003825A4">
        <w:t>activation</w:t>
      </w:r>
      <w:ins w:id="9" w:author="Richard Burbidge" w:date="2023-12-13T17:32:00Z">
        <w:r w:rsidR="00335ECF">
          <w:t xml:space="preserve"> at </w:t>
        </w:r>
      </w:ins>
      <w:ins w:id="10" w:author="Richard Burbidge" w:date="2023-12-13T17:33:00Z">
        <w:r w:rsidR="0061773E">
          <w:t xml:space="preserve">Rel-18 </w:t>
        </w:r>
      </w:ins>
      <w:ins w:id="11" w:author="Richard Burbidge" w:date="2023-12-13T17:32:00Z">
        <w:r w:rsidR="00335ECF">
          <w:t xml:space="preserve">LTM </w:t>
        </w:r>
      </w:ins>
      <w:ins w:id="12" w:author="Richard Burbidge" w:date="2023-12-13T17:33:00Z">
        <w:r w:rsidR="0061773E">
          <w:t>switch.</w:t>
        </w:r>
      </w:ins>
      <w:r w:rsidR="00E42EE3" w:rsidRPr="003825A4">
        <w:t xml:space="preserve"> </w:t>
      </w:r>
      <w:r w:rsidR="0043703A" w:rsidRPr="003825A4">
        <w:t>[RAN4]</w:t>
      </w:r>
    </w:p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584F638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13" w:author="Richard Burbidge" w:date="2023-12-13T12:05:00Z">
              <w:r w:rsidR="0071620E">
                <w:rPr>
                  <w:sz w:val="16"/>
                  <w:szCs w:val="16"/>
                </w:rPr>
                <w:t>9</w:t>
              </w:r>
            </w:ins>
            <w:del w:id="14" w:author="Richard Burbidge" w:date="2023-12-13T12:05:00Z">
              <w:r w:rsidRPr="005F1530" w:rsidDel="0071620E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3AE54B4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15" w:author="Richard Burbidge" w:date="2023-12-13T12:05:00Z">
              <w:r w:rsidR="0071620E">
                <w:rPr>
                  <w:sz w:val="16"/>
                  <w:szCs w:val="16"/>
                </w:rPr>
                <w:t>9</w:t>
              </w:r>
            </w:ins>
            <w:del w:id="16" w:author="Richard Burbidge" w:date="2023-12-13T12:05:00Z">
              <w:r w:rsidRPr="005F1530" w:rsidDel="0071620E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26938CC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17" w:author="Richard Burbidge" w:date="2023-12-13T12:05:00Z">
              <w:r w:rsidR="0071620E">
                <w:rPr>
                  <w:sz w:val="16"/>
                  <w:szCs w:val="16"/>
                </w:rPr>
                <w:t>9</w:t>
              </w:r>
            </w:ins>
            <w:del w:id="18" w:author="Richard Burbidge" w:date="2023-12-13T12:05:00Z">
              <w:r w:rsidRPr="005F1530" w:rsidDel="0071620E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2F77AB9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19" w:author="Richard Burbidge" w:date="2023-12-13T12:05:00Z">
              <w:r w:rsidR="0071620E">
                <w:rPr>
                  <w:sz w:val="16"/>
                  <w:szCs w:val="16"/>
                </w:rPr>
                <w:t>9</w:t>
              </w:r>
            </w:ins>
            <w:del w:id="20" w:author="Richard Burbidge" w:date="2023-12-13T12:05:00Z">
              <w:r w:rsidRPr="005F1530" w:rsidDel="0071620E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4B4AD5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21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22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395BE498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ins w:id="23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24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47AF8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25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26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2 Xn-AP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10E45F8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27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28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3 Xn-AP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087E3F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29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30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4E00725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31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32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4876397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33" w:author="Richard Burbidge" w:date="2023-12-13T12:05:00Z">
              <w:r w:rsidR="00173272">
                <w:rPr>
                  <w:sz w:val="16"/>
                  <w:szCs w:val="16"/>
                </w:rPr>
                <w:t>9</w:t>
              </w:r>
            </w:ins>
            <w:del w:id="34" w:author="Richard Burbidge" w:date="2023-12-13T12:05:00Z">
              <w:r w:rsidRPr="005F1530" w:rsidDel="00173272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0A132A3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35" w:author="Richard Burbidge" w:date="2023-12-13T12:05:00Z">
              <w:r w:rsidR="00173272">
                <w:rPr>
                  <w:sz w:val="16"/>
                  <w:szCs w:val="16"/>
                </w:rPr>
                <w:t>8</w:t>
              </w:r>
            </w:ins>
            <w:del w:id="36" w:author="Richard Burbidge" w:date="2023-12-13T12:05:00Z">
              <w:r w:rsidRPr="005F1530" w:rsidDel="0017327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2F74AD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37" w:author="Richard Burbidge" w:date="2023-12-13T12:05:00Z">
              <w:r w:rsidR="00173272">
                <w:rPr>
                  <w:sz w:val="16"/>
                  <w:szCs w:val="16"/>
                </w:rPr>
                <w:t>8</w:t>
              </w:r>
            </w:ins>
            <w:del w:id="38" w:author="Richard Burbidge" w:date="2023-12-13T12:05:00Z">
              <w:r w:rsidRPr="005F1530" w:rsidDel="0017327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46A1C5D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39" w:author="Richard Burbidge" w:date="2023-12-13T12:05:00Z">
              <w:r w:rsidR="00173272">
                <w:rPr>
                  <w:sz w:val="16"/>
                  <w:szCs w:val="16"/>
                </w:rPr>
                <w:t>8</w:t>
              </w:r>
            </w:ins>
            <w:del w:id="40" w:author="Richard Burbidge" w:date="2023-12-13T12:05:00Z">
              <w:r w:rsidRPr="005F1530" w:rsidDel="0017327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251630F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ins w:id="41" w:author="Richard Burbidge" w:date="2023-12-13T12:05:00Z">
              <w:r w:rsidR="00DD21CC">
                <w:rPr>
                  <w:sz w:val="16"/>
                  <w:szCs w:val="16"/>
                </w:rPr>
                <w:t>9</w:t>
              </w:r>
            </w:ins>
            <w:del w:id="42" w:author="Richard Burbidge" w:date="2023-12-13T12:05:00Z">
              <w:r w:rsidRPr="005F1530" w:rsidDel="00DD21CC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6CD5255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ins w:id="43" w:author="Richard Burbidge" w:date="2023-12-13T12:05:00Z">
              <w:r w:rsidR="00DD21CC">
                <w:rPr>
                  <w:sz w:val="16"/>
                  <w:szCs w:val="16"/>
                </w:rPr>
                <w:t>11</w:t>
              </w:r>
            </w:ins>
            <w:del w:id="44" w:author="Richard Burbidge" w:date="2023-12-13T12:05:00Z">
              <w:r w:rsidRPr="005F1530" w:rsidDel="00DD21CC">
                <w:rPr>
                  <w:sz w:val="16"/>
                  <w:szCs w:val="16"/>
                </w:rPr>
                <w:delText>04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805751E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446AD9F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23898F1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54735B4" w14:textId="444B2215" w:rsidR="002D1D1C" w:rsidRDefault="008F1AAD" w:rsidP="002D1D1C">
      <w:r w:rsidRPr="007B57F4">
        <w:lastRenderedPageBreak/>
        <w:t>Coordination with SA3 needed with respect to security key handling for subsequent LTM procedures</w:t>
      </w:r>
      <w:ins w:id="45" w:author="Richard Burbidge" w:date="2023-12-13T15:16:00Z">
        <w:r w:rsidR="000624FA">
          <w:t xml:space="preserve"> </w:t>
        </w:r>
        <w:r w:rsidR="000624FA" w:rsidRPr="000624FA">
          <w:t>aiming to avoid RRC configuration between cell switches as per Rel-18 LTM</w:t>
        </w:r>
      </w:ins>
      <w:del w:id="46" w:author="Richard Burbidge" w:date="2023-12-13T15:16:00Z">
        <w:r w:rsidRPr="007B57F4" w:rsidDel="000624FA">
          <w:delText xml:space="preserve"> without need for RRC configuration between procedures</w:delText>
        </w:r>
      </w:del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ins w:id="47" w:author="Richard Burbidge" w:date="2023-12-13T12:22:00Z">
              <w:r w:rsidRPr="00BE307F">
                <w:t>LG Electronics</w:t>
              </w:r>
            </w:ins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ins w:id="48" w:author="Richard Burbidge" w:date="2023-12-13T12:22:00Z">
              <w:r w:rsidRPr="00BE307F">
                <w:t>Fujitsu</w:t>
              </w:r>
            </w:ins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ins w:id="49" w:author="Richard Burbidge" w:date="2023-12-13T12:23:00Z">
              <w:r w:rsidRPr="008255E7">
                <w:t>NEC</w:t>
              </w:r>
            </w:ins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ins w:id="50" w:author="Richard Burbidge" w:date="2023-12-13T12:23:00Z">
              <w:r w:rsidRPr="008255E7">
                <w:t>Huawei</w:t>
              </w:r>
            </w:ins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ins w:id="51" w:author="Richard Burbidge" w:date="2023-12-13T12:23:00Z">
              <w:r w:rsidRPr="008255E7">
                <w:t>HiSilicon</w:t>
              </w:r>
            </w:ins>
          </w:p>
        </w:tc>
      </w:tr>
      <w:tr w:rsidR="008255E7" w14:paraId="0858B6F7" w14:textId="77777777" w:rsidTr="007D03D2">
        <w:trPr>
          <w:jc w:val="center"/>
          <w:ins w:id="52" w:author="Richard Burbidge" w:date="2023-12-13T12:23:00Z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  <w:rPr>
                <w:ins w:id="53" w:author="Richard Burbidge" w:date="2023-12-13T12:23:00Z"/>
              </w:rPr>
            </w:pPr>
            <w:ins w:id="54" w:author="Richard Burbidge" w:date="2023-12-13T12:23:00Z">
              <w:r w:rsidRPr="00EF35B5">
                <w:t>CATT</w:t>
              </w:r>
            </w:ins>
          </w:p>
        </w:tc>
      </w:tr>
      <w:tr w:rsidR="008255E7" w14:paraId="07EB1FA9" w14:textId="77777777" w:rsidTr="007D03D2">
        <w:trPr>
          <w:jc w:val="center"/>
          <w:ins w:id="55" w:author="Richard Burbidge" w:date="2023-12-13T12:23:00Z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  <w:rPr>
                <w:ins w:id="56" w:author="Richard Burbidge" w:date="2023-12-13T12:23:00Z"/>
              </w:rPr>
            </w:pPr>
            <w:ins w:id="57" w:author="Richard Burbidge" w:date="2023-12-13T12:23:00Z">
              <w:r w:rsidRPr="00111B7C">
                <w:t>Transsion Holdings</w:t>
              </w:r>
            </w:ins>
          </w:p>
        </w:tc>
      </w:tr>
      <w:tr w:rsidR="008255E7" w14:paraId="269044E0" w14:textId="77777777" w:rsidTr="007D03D2">
        <w:trPr>
          <w:jc w:val="center"/>
          <w:ins w:id="58" w:author="Richard Burbidge" w:date="2023-12-13T12:23:00Z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  <w:rPr>
                <w:ins w:id="59" w:author="Richard Burbidge" w:date="2023-12-13T12:23:00Z"/>
              </w:rPr>
            </w:pPr>
            <w:ins w:id="60" w:author="Richard Burbidge" w:date="2023-12-13T15:08:00Z">
              <w:r w:rsidRPr="00903FDE">
                <w:t>MediaTek Inc.</w:t>
              </w:r>
            </w:ins>
          </w:p>
        </w:tc>
      </w:tr>
      <w:tr w:rsidR="008255E7" w14:paraId="063B0BBC" w14:textId="77777777" w:rsidTr="007D03D2">
        <w:trPr>
          <w:jc w:val="center"/>
          <w:ins w:id="61" w:author="Richard Burbidge" w:date="2023-12-13T12:23:00Z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  <w:rPr>
                <w:ins w:id="62" w:author="Richard Burbidge" w:date="2023-12-13T12:23:00Z"/>
              </w:rPr>
            </w:pPr>
            <w:ins w:id="63" w:author="Richard Burbidge" w:date="2023-12-13T15:08:00Z">
              <w:r>
                <w:t>Intel Corporation</w:t>
              </w:r>
            </w:ins>
          </w:p>
        </w:tc>
      </w:tr>
      <w:tr w:rsidR="008255E7" w14:paraId="0C57443D" w14:textId="77777777" w:rsidTr="007D03D2">
        <w:trPr>
          <w:jc w:val="center"/>
          <w:ins w:id="64" w:author="Richard Burbidge" w:date="2023-12-13T12:23:00Z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  <w:rPr>
                <w:ins w:id="65" w:author="Richard Burbidge" w:date="2023-12-13T12:23:00Z"/>
              </w:rPr>
            </w:pPr>
            <w:ins w:id="66" w:author="Richard Burbidge" w:date="2023-12-13T15:08:00Z">
              <w:r>
                <w:t>SONY</w:t>
              </w:r>
            </w:ins>
          </w:p>
        </w:tc>
      </w:tr>
      <w:tr w:rsidR="008255E7" w14:paraId="3E17C097" w14:textId="77777777" w:rsidTr="007D03D2">
        <w:trPr>
          <w:jc w:val="center"/>
          <w:ins w:id="67" w:author="Richard Burbidge" w:date="2023-12-13T12:23:00Z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  <w:rPr>
                <w:ins w:id="68" w:author="Richard Burbidge" w:date="2023-12-13T12:23:00Z"/>
              </w:rPr>
            </w:pPr>
            <w:ins w:id="69" w:author="Richard Burbidge" w:date="2023-12-13T15:08:00Z">
              <w:r>
                <w:t>FGI</w:t>
              </w:r>
            </w:ins>
          </w:p>
        </w:tc>
      </w:tr>
      <w:tr w:rsidR="008255E7" w14:paraId="33B51282" w14:textId="77777777" w:rsidTr="007D03D2">
        <w:trPr>
          <w:jc w:val="center"/>
          <w:ins w:id="70" w:author="Richard Burbidge" w:date="2023-12-13T12:23:00Z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  <w:rPr>
                <w:ins w:id="71" w:author="Richard Burbidge" w:date="2023-12-13T12:23:00Z"/>
              </w:rPr>
            </w:pPr>
            <w:ins w:id="72" w:author="Richard Burbidge" w:date="2023-12-13T15:08:00Z">
              <w:r w:rsidRPr="00F21BF6">
                <w:t>InterDigital</w:t>
              </w:r>
            </w:ins>
          </w:p>
        </w:tc>
      </w:tr>
      <w:tr w:rsidR="008255E7" w14:paraId="38D7C6FA" w14:textId="77777777" w:rsidTr="007D03D2">
        <w:trPr>
          <w:jc w:val="center"/>
          <w:ins w:id="73" w:author="Richard Burbidge" w:date="2023-12-13T12:23:00Z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  <w:rPr>
                <w:ins w:id="74" w:author="Richard Burbidge" w:date="2023-12-13T12:23:00Z"/>
              </w:rPr>
            </w:pPr>
            <w:ins w:id="75" w:author="Richard Burbidge" w:date="2023-12-13T15:08:00Z">
              <w:r w:rsidRPr="00F21BF6">
                <w:t>Sharp</w:t>
              </w:r>
            </w:ins>
          </w:p>
        </w:tc>
      </w:tr>
      <w:tr w:rsidR="008255E7" w14:paraId="57DD3331" w14:textId="77777777" w:rsidTr="007D03D2">
        <w:trPr>
          <w:jc w:val="center"/>
          <w:ins w:id="76" w:author="Richard Burbidge" w:date="2023-12-13T12:23:00Z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  <w:rPr>
                <w:ins w:id="77" w:author="Richard Burbidge" w:date="2023-12-13T12:23:00Z"/>
              </w:rPr>
            </w:pPr>
            <w:ins w:id="78" w:author="Richard Burbidge" w:date="2023-12-13T15:09:00Z">
              <w:r w:rsidRPr="00F21BF6">
                <w:t>Lenovo</w:t>
              </w:r>
              <w:r>
                <w:t xml:space="preserve"> </w:t>
              </w:r>
            </w:ins>
          </w:p>
        </w:tc>
      </w:tr>
      <w:tr w:rsidR="008255E7" w14:paraId="287E4D54" w14:textId="77777777" w:rsidTr="007D03D2">
        <w:trPr>
          <w:jc w:val="center"/>
          <w:ins w:id="79" w:author="Richard Burbidge" w:date="2023-12-13T12:23:00Z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  <w:rPr>
                <w:ins w:id="80" w:author="Richard Burbidge" w:date="2023-12-13T12:23:00Z"/>
              </w:rPr>
            </w:pPr>
            <w:ins w:id="81" w:author="Richard Burbidge" w:date="2023-12-13T15:09:00Z">
              <w:r w:rsidRPr="00F21BF6">
                <w:t>Motorola Mobility</w:t>
              </w:r>
            </w:ins>
          </w:p>
        </w:tc>
      </w:tr>
      <w:tr w:rsidR="008255E7" w14:paraId="742F17A0" w14:textId="77777777" w:rsidTr="007D03D2">
        <w:trPr>
          <w:jc w:val="center"/>
          <w:ins w:id="82" w:author="Richard Burbidge" w:date="2023-12-13T12:23:00Z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  <w:rPr>
                <w:ins w:id="83" w:author="Richard Burbidge" w:date="2023-12-13T12:23:00Z"/>
              </w:rPr>
            </w:pPr>
            <w:ins w:id="84" w:author="Richard Burbidge" w:date="2023-12-13T15:30:00Z">
              <w:r w:rsidRPr="005426FA">
                <w:t>NTT DOCOMO</w:t>
              </w:r>
            </w:ins>
          </w:p>
        </w:tc>
      </w:tr>
      <w:tr w:rsidR="008255E7" w14:paraId="7AFB3DAF" w14:textId="77777777" w:rsidTr="007D03D2">
        <w:trPr>
          <w:jc w:val="center"/>
          <w:ins w:id="85" w:author="Richard Burbidge" w:date="2023-12-13T12:23:00Z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  <w:rPr>
                <w:ins w:id="86" w:author="Richard Burbidge" w:date="2023-12-13T12:23:00Z"/>
              </w:rPr>
            </w:pPr>
            <w:ins w:id="87" w:author="Richard Burbidge" w:date="2023-12-13T15:31:00Z">
              <w:r>
                <w:t>Apple Inc</w:t>
              </w:r>
            </w:ins>
          </w:p>
        </w:tc>
      </w:tr>
      <w:tr w:rsidR="008255E7" w14:paraId="5A090BBD" w14:textId="77777777" w:rsidTr="007D03D2">
        <w:trPr>
          <w:jc w:val="center"/>
          <w:ins w:id="88" w:author="Richard Burbidge" w:date="2023-12-13T12:23:00Z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  <w:rPr>
                <w:ins w:id="89" w:author="Richard Burbidge" w:date="2023-12-13T12:23:00Z"/>
              </w:rPr>
            </w:pPr>
            <w:ins w:id="90" w:author="Richard Burbidge" w:date="2023-12-13T17:26:00Z">
              <w:r w:rsidRPr="00130332">
                <w:t>Nokia</w:t>
              </w:r>
            </w:ins>
          </w:p>
        </w:tc>
      </w:tr>
      <w:tr w:rsidR="008255E7" w14:paraId="62FA13AD" w14:textId="77777777" w:rsidTr="007D03D2">
        <w:trPr>
          <w:jc w:val="center"/>
          <w:ins w:id="91" w:author="Richard Burbidge" w:date="2023-12-13T12:23:00Z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  <w:rPr>
                <w:ins w:id="92" w:author="Richard Burbidge" w:date="2023-12-13T12:23:00Z"/>
              </w:rPr>
            </w:pPr>
            <w:ins w:id="93" w:author="Richard Burbidge" w:date="2023-12-13T17:26:00Z">
              <w:r w:rsidRPr="00130332">
                <w:t>Nokia Shanghai Bell</w:t>
              </w:r>
            </w:ins>
          </w:p>
        </w:tc>
      </w:tr>
      <w:tr w:rsidR="008255E7" w14:paraId="76780EEF" w14:textId="77777777" w:rsidTr="007D03D2">
        <w:trPr>
          <w:jc w:val="center"/>
          <w:ins w:id="94" w:author="Richard Burbidge" w:date="2023-12-13T12:23:00Z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  <w:rPr>
                <w:ins w:id="95" w:author="Richard Burbidge" w:date="2023-12-13T12:23:00Z"/>
              </w:rPr>
            </w:pPr>
            <w:ins w:id="96" w:author="Richard Burbidge" w:date="2023-12-13T17:47:00Z">
              <w:r w:rsidRPr="00303DEB">
                <w:t>Ericsson</w:t>
              </w:r>
            </w:ins>
          </w:p>
        </w:tc>
      </w:tr>
      <w:tr w:rsidR="008255E7" w14:paraId="1B1214F4" w14:textId="77777777" w:rsidTr="007D03D2">
        <w:trPr>
          <w:jc w:val="center"/>
          <w:ins w:id="97" w:author="Richard Burbidge" w:date="2023-12-13T12:23:00Z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  <w:rPr>
                <w:ins w:id="98" w:author="Richard Burbidge" w:date="2023-12-13T12:23:00Z"/>
              </w:rPr>
            </w:pPr>
            <w:ins w:id="99" w:author="Richard Burbidge" w:date="2023-12-13T17:47:00Z">
              <w:r w:rsidRPr="00F945E6">
                <w:t>Verizon</w:t>
              </w:r>
            </w:ins>
          </w:p>
        </w:tc>
      </w:tr>
      <w:tr w:rsidR="008255E7" w14:paraId="70BAD3FE" w14:textId="77777777" w:rsidTr="007D03D2">
        <w:trPr>
          <w:jc w:val="center"/>
          <w:ins w:id="100" w:author="Richard Burbidge" w:date="2023-12-13T12:23:00Z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  <w:rPr>
                <w:ins w:id="101" w:author="Richard Burbidge" w:date="2023-12-13T12:23:00Z"/>
              </w:rPr>
            </w:pPr>
            <w:ins w:id="102" w:author="Richard Burbidge" w:date="2023-12-13T17:47:00Z">
              <w:r>
                <w:t>Xiaomi</w:t>
              </w:r>
            </w:ins>
          </w:p>
        </w:tc>
      </w:tr>
      <w:tr w:rsidR="008255E7" w14:paraId="74447D1A" w14:textId="77777777" w:rsidTr="007D03D2">
        <w:trPr>
          <w:jc w:val="center"/>
          <w:ins w:id="103" w:author="Richard Burbidge" w:date="2023-12-13T12:23:00Z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  <w:rPr>
                <w:ins w:id="104" w:author="Richard Burbidge" w:date="2023-12-13T12:23:00Z"/>
              </w:rPr>
            </w:pPr>
            <w:ins w:id="105" w:author="Richard Burbidge" w:date="2023-12-14T09:15:00Z">
              <w:r w:rsidRPr="004D2C88">
                <w:t>Spreadtrum Communications</w:t>
              </w:r>
            </w:ins>
          </w:p>
        </w:tc>
      </w:tr>
      <w:tr w:rsidR="008255E7" w14:paraId="78DDEBFA" w14:textId="77777777" w:rsidTr="007D03D2">
        <w:trPr>
          <w:jc w:val="center"/>
          <w:ins w:id="106" w:author="Richard Burbidge" w:date="2023-12-13T12:23:00Z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  <w:rPr>
                <w:ins w:id="107" w:author="Richard Burbidge" w:date="2023-12-13T12:23:00Z"/>
              </w:rPr>
            </w:pPr>
            <w:ins w:id="108" w:author="Richard Burbidge" w:date="2023-12-14T09:15:00Z">
              <w:r>
                <w:t>OPPO</w:t>
              </w:r>
            </w:ins>
          </w:p>
        </w:tc>
      </w:tr>
      <w:tr w:rsidR="008255E7" w14:paraId="17D27BE7" w14:textId="77777777" w:rsidTr="007D03D2">
        <w:trPr>
          <w:jc w:val="center"/>
          <w:ins w:id="109" w:author="Richard Burbidge" w:date="2023-12-13T12:23:00Z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  <w:rPr>
                <w:ins w:id="110" w:author="Richard Burbidge" w:date="2023-12-13T12:23:00Z"/>
              </w:rPr>
            </w:pPr>
            <w:ins w:id="111" w:author="Richard Burbidge" w:date="2023-12-14T09:19:00Z">
              <w:r w:rsidRPr="008656DF">
                <w:t>China Telecom</w:t>
              </w:r>
            </w:ins>
          </w:p>
        </w:tc>
      </w:tr>
      <w:tr w:rsidR="008255E7" w14:paraId="1506AE0D" w14:textId="77777777" w:rsidTr="007D03D2">
        <w:trPr>
          <w:jc w:val="center"/>
          <w:ins w:id="112" w:author="Richard Burbidge" w:date="2023-12-13T12:23:00Z"/>
        </w:trPr>
        <w:tc>
          <w:tcPr>
            <w:tcW w:w="0" w:type="auto"/>
            <w:shd w:val="clear" w:color="auto" w:fill="auto"/>
          </w:tcPr>
          <w:p w14:paraId="58B0E323" w14:textId="77777777" w:rsidR="008255E7" w:rsidRPr="008255E7" w:rsidRDefault="008255E7" w:rsidP="001C5C86">
            <w:pPr>
              <w:pStyle w:val="TAL"/>
              <w:rPr>
                <w:ins w:id="113" w:author="Richard Burbidge" w:date="2023-12-13T12:23:00Z"/>
              </w:rPr>
            </w:pPr>
          </w:p>
        </w:tc>
      </w:tr>
      <w:tr w:rsidR="008255E7" w14:paraId="5C05173B" w14:textId="77777777" w:rsidTr="007D03D2">
        <w:trPr>
          <w:jc w:val="center"/>
          <w:ins w:id="114" w:author="Richard Burbidge" w:date="2023-12-13T12:23:00Z"/>
        </w:trPr>
        <w:tc>
          <w:tcPr>
            <w:tcW w:w="0" w:type="auto"/>
            <w:shd w:val="clear" w:color="auto" w:fill="auto"/>
          </w:tcPr>
          <w:p w14:paraId="45F17AE9" w14:textId="77777777" w:rsidR="008255E7" w:rsidRPr="008255E7" w:rsidRDefault="008255E7" w:rsidP="001C5C86">
            <w:pPr>
              <w:pStyle w:val="TAL"/>
              <w:rPr>
                <w:ins w:id="115" w:author="Richard Burbidge" w:date="2023-12-13T12:23:00Z"/>
              </w:rPr>
            </w:pPr>
          </w:p>
        </w:tc>
      </w:tr>
      <w:tr w:rsidR="008255E7" w14:paraId="0BFB9B25" w14:textId="77777777" w:rsidTr="007D03D2">
        <w:trPr>
          <w:jc w:val="center"/>
          <w:ins w:id="116" w:author="Richard Burbidge" w:date="2023-12-13T12:23:00Z"/>
        </w:trPr>
        <w:tc>
          <w:tcPr>
            <w:tcW w:w="0" w:type="auto"/>
            <w:shd w:val="clear" w:color="auto" w:fill="auto"/>
          </w:tcPr>
          <w:p w14:paraId="345DC281" w14:textId="77777777" w:rsidR="008255E7" w:rsidRPr="008255E7" w:rsidRDefault="008255E7" w:rsidP="001C5C86">
            <w:pPr>
              <w:pStyle w:val="TAL"/>
              <w:rPr>
                <w:ins w:id="117" w:author="Richard Burbidge" w:date="2023-12-13T12:23:00Z"/>
              </w:rPr>
            </w:pPr>
          </w:p>
        </w:tc>
      </w:tr>
      <w:tr w:rsidR="008255E7" w14:paraId="7C4260FF" w14:textId="77777777" w:rsidTr="007D03D2">
        <w:trPr>
          <w:jc w:val="center"/>
          <w:ins w:id="118" w:author="Richard Burbidge" w:date="2023-12-13T12:23:00Z"/>
        </w:trPr>
        <w:tc>
          <w:tcPr>
            <w:tcW w:w="0" w:type="auto"/>
            <w:shd w:val="clear" w:color="auto" w:fill="auto"/>
          </w:tcPr>
          <w:p w14:paraId="095E2872" w14:textId="77777777" w:rsidR="008255E7" w:rsidRPr="008255E7" w:rsidRDefault="008255E7" w:rsidP="001C5C86">
            <w:pPr>
              <w:pStyle w:val="TAL"/>
              <w:rPr>
                <w:ins w:id="119" w:author="Richard Burbidge" w:date="2023-12-13T12:23:00Z"/>
              </w:rPr>
            </w:pP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7777777" w:rsidR="00025316" w:rsidRDefault="00025316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EB55A" w14:textId="77777777" w:rsidR="009A2A02" w:rsidRDefault="009A2A02">
      <w:r>
        <w:separator/>
      </w:r>
    </w:p>
  </w:endnote>
  <w:endnote w:type="continuationSeparator" w:id="0">
    <w:p w14:paraId="7E760D87" w14:textId="77777777" w:rsidR="009A2A02" w:rsidRDefault="009A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EE09" w14:textId="77777777" w:rsidR="009A2A02" w:rsidRDefault="009A2A02">
      <w:r>
        <w:separator/>
      </w:r>
    </w:p>
  </w:footnote>
  <w:footnote w:type="continuationSeparator" w:id="0">
    <w:p w14:paraId="60070CA6" w14:textId="77777777" w:rsidR="009A2A02" w:rsidRDefault="009A2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urbidge">
    <w15:presenceInfo w15:providerId="None" w15:userId="Richard Burbid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A141F"/>
    <w:rsid w:val="000A3125"/>
    <w:rsid w:val="000B0519"/>
    <w:rsid w:val="000B1ABD"/>
    <w:rsid w:val="000B5818"/>
    <w:rsid w:val="000B61FD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4192"/>
    <w:rsid w:val="001A4B92"/>
    <w:rsid w:val="001C175D"/>
    <w:rsid w:val="001C2ABB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CB6"/>
    <w:rsid w:val="0035787E"/>
    <w:rsid w:val="00365585"/>
    <w:rsid w:val="00366257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61EE"/>
    <w:rsid w:val="003A6A5C"/>
    <w:rsid w:val="003B3A93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268E"/>
    <w:rsid w:val="003F539E"/>
    <w:rsid w:val="003F7142"/>
    <w:rsid w:val="003F7B3D"/>
    <w:rsid w:val="0040240E"/>
    <w:rsid w:val="0041013C"/>
    <w:rsid w:val="00411698"/>
    <w:rsid w:val="00414164"/>
    <w:rsid w:val="0041789B"/>
    <w:rsid w:val="004260A5"/>
    <w:rsid w:val="00432283"/>
    <w:rsid w:val="0043703A"/>
    <w:rsid w:val="0043745F"/>
    <w:rsid w:val="00437F58"/>
    <w:rsid w:val="0044029F"/>
    <w:rsid w:val="00440BC9"/>
    <w:rsid w:val="00443053"/>
    <w:rsid w:val="004476FB"/>
    <w:rsid w:val="00454609"/>
    <w:rsid w:val="00455DE4"/>
    <w:rsid w:val="00460177"/>
    <w:rsid w:val="004802E6"/>
    <w:rsid w:val="0048267C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CE2"/>
    <w:rsid w:val="004E3B5D"/>
    <w:rsid w:val="004E5172"/>
    <w:rsid w:val="004E6F8A"/>
    <w:rsid w:val="00501091"/>
    <w:rsid w:val="00502CD2"/>
    <w:rsid w:val="00504E33"/>
    <w:rsid w:val="005059CD"/>
    <w:rsid w:val="00517DB9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4893"/>
    <w:rsid w:val="006601AD"/>
    <w:rsid w:val="006604FB"/>
    <w:rsid w:val="006633A4"/>
    <w:rsid w:val="006652CE"/>
    <w:rsid w:val="00666D71"/>
    <w:rsid w:val="00667DD2"/>
    <w:rsid w:val="00671B8B"/>
    <w:rsid w:val="00671BBB"/>
    <w:rsid w:val="00682237"/>
    <w:rsid w:val="006952E3"/>
    <w:rsid w:val="006A0E5F"/>
    <w:rsid w:val="006A0EF8"/>
    <w:rsid w:val="006A1015"/>
    <w:rsid w:val="006A45BA"/>
    <w:rsid w:val="006A4D0D"/>
    <w:rsid w:val="006A64C3"/>
    <w:rsid w:val="006B17DC"/>
    <w:rsid w:val="006B3170"/>
    <w:rsid w:val="006B4280"/>
    <w:rsid w:val="006B4B1C"/>
    <w:rsid w:val="006B5791"/>
    <w:rsid w:val="006B6EAA"/>
    <w:rsid w:val="006C18CD"/>
    <w:rsid w:val="006C4991"/>
    <w:rsid w:val="006C507C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7394E"/>
    <w:rsid w:val="00777CEC"/>
    <w:rsid w:val="0078034D"/>
    <w:rsid w:val="0078568C"/>
    <w:rsid w:val="00790BCC"/>
    <w:rsid w:val="00795CEE"/>
    <w:rsid w:val="00796F94"/>
    <w:rsid w:val="007974F5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F522E"/>
    <w:rsid w:val="007F7421"/>
    <w:rsid w:val="00801F7F"/>
    <w:rsid w:val="008063DB"/>
    <w:rsid w:val="008139E8"/>
    <w:rsid w:val="00813C1F"/>
    <w:rsid w:val="008234C6"/>
    <w:rsid w:val="008255E7"/>
    <w:rsid w:val="00834A60"/>
    <w:rsid w:val="00835AB0"/>
    <w:rsid w:val="0083706D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5E72"/>
    <w:rsid w:val="008C67AC"/>
    <w:rsid w:val="008D446F"/>
    <w:rsid w:val="008D49B6"/>
    <w:rsid w:val="008D52CF"/>
    <w:rsid w:val="008D658B"/>
    <w:rsid w:val="008E4CE9"/>
    <w:rsid w:val="008E75A7"/>
    <w:rsid w:val="008F1AAD"/>
    <w:rsid w:val="00903FDE"/>
    <w:rsid w:val="00904791"/>
    <w:rsid w:val="00915DDF"/>
    <w:rsid w:val="00922FCB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6656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B163C"/>
    <w:rsid w:val="00AB58BF"/>
    <w:rsid w:val="00AD0751"/>
    <w:rsid w:val="00AD36B6"/>
    <w:rsid w:val="00AD77C4"/>
    <w:rsid w:val="00AE2457"/>
    <w:rsid w:val="00AE25BF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51E3F"/>
    <w:rsid w:val="00B532DA"/>
    <w:rsid w:val="00B55FA0"/>
    <w:rsid w:val="00B567D1"/>
    <w:rsid w:val="00B73668"/>
    <w:rsid w:val="00B73B4C"/>
    <w:rsid w:val="00B73F75"/>
    <w:rsid w:val="00B75DB5"/>
    <w:rsid w:val="00B8483E"/>
    <w:rsid w:val="00B946CD"/>
    <w:rsid w:val="00B96481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591F"/>
    <w:rsid w:val="00C56A06"/>
    <w:rsid w:val="00C56D27"/>
    <w:rsid w:val="00C57C50"/>
    <w:rsid w:val="00C62767"/>
    <w:rsid w:val="00C715CA"/>
    <w:rsid w:val="00C7495D"/>
    <w:rsid w:val="00C77CE9"/>
    <w:rsid w:val="00C93459"/>
    <w:rsid w:val="00C9685D"/>
    <w:rsid w:val="00C96EC7"/>
    <w:rsid w:val="00CA0968"/>
    <w:rsid w:val="00CA168E"/>
    <w:rsid w:val="00CA4D88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E3E19"/>
    <w:rsid w:val="00CE72CF"/>
    <w:rsid w:val="00CF6810"/>
    <w:rsid w:val="00D06117"/>
    <w:rsid w:val="00D062FE"/>
    <w:rsid w:val="00D24760"/>
    <w:rsid w:val="00D257E8"/>
    <w:rsid w:val="00D31CC8"/>
    <w:rsid w:val="00D32678"/>
    <w:rsid w:val="00D37957"/>
    <w:rsid w:val="00D40796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A5275"/>
    <w:rsid w:val="00DA60FB"/>
    <w:rsid w:val="00DA74F3"/>
    <w:rsid w:val="00DB0480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7869"/>
    <w:rsid w:val="00E41D61"/>
    <w:rsid w:val="00E42EE3"/>
    <w:rsid w:val="00E47455"/>
    <w:rsid w:val="00E52C57"/>
    <w:rsid w:val="00E531A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4CC1"/>
    <w:rsid w:val="00E94D50"/>
    <w:rsid w:val="00E96431"/>
    <w:rsid w:val="00EA4356"/>
    <w:rsid w:val="00EB07D7"/>
    <w:rsid w:val="00EB105D"/>
    <w:rsid w:val="00EB3451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15E2"/>
    <w:rsid w:val="00F21BF6"/>
    <w:rsid w:val="00F21E3F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A65CB"/>
    <w:rsid w:val="00FA778C"/>
    <w:rsid w:val="00FB127E"/>
    <w:rsid w:val="00FB2B94"/>
    <w:rsid w:val="00FB5B61"/>
    <w:rsid w:val="00FC0804"/>
    <w:rsid w:val="00FC3B6D"/>
    <w:rsid w:val="00FD3A4E"/>
    <w:rsid w:val="00FE677F"/>
    <w:rsid w:val="00FF0227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Richard Burbidge</cp:lastModifiedBy>
  <cp:revision>104</cp:revision>
  <cp:lastPrinted>2000-02-29T11:31:00Z</cp:lastPrinted>
  <dcterms:created xsi:type="dcterms:W3CDTF">2023-12-13T07:09:00Z</dcterms:created>
  <dcterms:modified xsi:type="dcterms:W3CDTF">2023-12-14T09:45:00Z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