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2C2DE6" w14:textId="2C11D1EC" w:rsidR="004B0E08" w:rsidRPr="005E71CA" w:rsidRDefault="00EB432E" w:rsidP="00AB4E6F">
      <w:pPr>
        <w:tabs>
          <w:tab w:val="left" w:pos="567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0" w:name="OLE_LINK1"/>
      <w:bookmarkStart w:id="1" w:name="OLE_LINK2"/>
      <w:r>
        <w:rPr>
          <w:rFonts w:ascii="Arial" w:eastAsia="Arial" w:hAnsi="Arial" w:cs="Arial"/>
          <w:b/>
          <w:color w:val="000000"/>
          <w:sz w:val="24"/>
          <w:szCs w:val="24"/>
        </w:rPr>
        <w:t>3GPP TSG-RAN Meeting #10</w:t>
      </w:r>
      <w:r w:rsidR="00533100">
        <w:rPr>
          <w:rFonts w:ascii="Arial" w:eastAsia="Arial" w:hAnsi="Arial" w:cs="Arial"/>
          <w:b/>
          <w:color w:val="000000"/>
          <w:sz w:val="24"/>
          <w:szCs w:val="24"/>
        </w:rPr>
        <w:t>2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                             </w:t>
      </w:r>
      <w:r w:rsidR="004B0E08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9E0DCF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B0E08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7F2516" w:rsidRPr="007F2516">
        <w:rPr>
          <w:rFonts w:ascii="Arial" w:eastAsia="Arial" w:hAnsi="Arial" w:cs="Arial"/>
          <w:b/>
          <w:color w:val="000000"/>
          <w:sz w:val="24"/>
          <w:szCs w:val="24"/>
        </w:rPr>
        <w:t>R</w:t>
      </w:r>
      <w:r w:rsidR="00AB4E6F">
        <w:rPr>
          <w:rFonts w:ascii="Arial" w:eastAsia="Arial" w:hAnsi="Arial" w:cs="Arial"/>
          <w:b/>
          <w:color w:val="000000"/>
          <w:sz w:val="24"/>
          <w:szCs w:val="24"/>
        </w:rPr>
        <w:t>P</w:t>
      </w:r>
      <w:r w:rsidR="007F2516" w:rsidRPr="007F2516">
        <w:rPr>
          <w:rFonts w:ascii="Arial" w:eastAsia="Arial" w:hAnsi="Arial" w:cs="Arial"/>
          <w:b/>
          <w:color w:val="000000"/>
          <w:sz w:val="24"/>
          <w:szCs w:val="24"/>
        </w:rPr>
        <w:t>-23</w:t>
      </w:r>
      <w:r w:rsidR="009E0DCF">
        <w:rPr>
          <w:rFonts w:ascii="Arial" w:eastAsia="Arial" w:hAnsi="Arial" w:cs="Arial"/>
          <w:b/>
          <w:color w:val="000000"/>
          <w:sz w:val="24"/>
          <w:szCs w:val="24"/>
        </w:rPr>
        <w:t>3</w:t>
      </w:r>
      <w:r w:rsidR="00E4587A">
        <w:rPr>
          <w:rFonts w:ascii="Arial" w:eastAsia="Arial" w:hAnsi="Arial" w:cs="Arial"/>
          <w:b/>
          <w:color w:val="000000"/>
          <w:sz w:val="24"/>
          <w:szCs w:val="24"/>
        </w:rPr>
        <w:t>9</w:t>
      </w:r>
      <w:r w:rsidR="00BA0FEC">
        <w:rPr>
          <w:rFonts w:ascii="Arial" w:eastAsia="Arial" w:hAnsi="Arial" w:cs="Arial"/>
          <w:b/>
          <w:color w:val="000000"/>
          <w:sz w:val="24"/>
          <w:szCs w:val="24"/>
        </w:rPr>
        <w:t>52</w:t>
      </w:r>
    </w:p>
    <w:p w14:paraId="58E9A991" w14:textId="1645271E" w:rsidR="004B0E08" w:rsidRPr="005E71CA" w:rsidRDefault="00533100" w:rsidP="00AB4E6F">
      <w:pPr>
        <w:tabs>
          <w:tab w:val="left" w:pos="567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Edinburgh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color w:val="000000"/>
          <w:sz w:val="24"/>
          <w:szCs w:val="24"/>
        </w:rPr>
        <w:t>Scotland</w:t>
      </w:r>
      <w:r w:rsidR="00EB432E"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color w:val="000000"/>
          <w:sz w:val="24"/>
          <w:szCs w:val="24"/>
        </w:rPr>
        <w:t>11</w:t>
      </w:r>
      <w:r w:rsidR="00EB432E" w:rsidRPr="009E0DCF"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>th</w:t>
      </w:r>
      <w:r w:rsidR="00715D4C"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 xml:space="preserve"> </w:t>
      </w:r>
      <w:r w:rsidR="00715D4C">
        <w:rPr>
          <w:rFonts w:ascii="Arial" w:eastAsia="Arial" w:hAnsi="Arial" w:cs="Arial"/>
          <w:b/>
          <w:color w:val="000000"/>
          <w:sz w:val="24"/>
          <w:szCs w:val="24"/>
        </w:rPr>
        <w:t xml:space="preserve">– </w:t>
      </w:r>
      <w:r w:rsidR="00EB432E">
        <w:rPr>
          <w:rFonts w:ascii="Arial" w:eastAsia="Arial" w:hAnsi="Arial" w:cs="Arial"/>
          <w:b/>
          <w:color w:val="000000"/>
          <w:sz w:val="24"/>
          <w:szCs w:val="24"/>
        </w:rPr>
        <w:t>1</w:t>
      </w:r>
      <w:r>
        <w:rPr>
          <w:rFonts w:ascii="Arial" w:eastAsia="Arial" w:hAnsi="Arial" w:cs="Arial"/>
          <w:b/>
          <w:color w:val="000000"/>
          <w:sz w:val="24"/>
          <w:szCs w:val="24"/>
        </w:rPr>
        <w:t>5</w:t>
      </w:r>
      <w:r w:rsidR="00EB432E" w:rsidRPr="009E0DCF"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>th</w:t>
      </w:r>
      <w:r w:rsidR="00EB432E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December</w:t>
      </w:r>
      <w:r w:rsidR="00EB432E">
        <w:rPr>
          <w:rFonts w:ascii="Arial" w:eastAsia="Arial" w:hAnsi="Arial" w:cs="Arial"/>
          <w:b/>
          <w:color w:val="000000"/>
          <w:sz w:val="24"/>
          <w:szCs w:val="24"/>
        </w:rPr>
        <w:t xml:space="preserve"> 2023</w:t>
      </w:r>
      <w:r w:rsidR="00472561"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                 </w:t>
      </w:r>
      <w:r w:rsidR="00472561">
        <w:rPr>
          <w:rFonts w:ascii="Arial" w:eastAsia="Arial" w:hAnsi="Arial" w:cs="Arial"/>
          <w:b/>
          <w:color w:val="000000"/>
          <w:sz w:val="20"/>
          <w:szCs w:val="20"/>
        </w:rPr>
        <w:t xml:space="preserve">  </w:t>
      </w:r>
    </w:p>
    <w:p w14:paraId="171B17CA" w14:textId="77777777" w:rsidR="002B6FA4" w:rsidRPr="006076D3" w:rsidRDefault="002B6FA4" w:rsidP="00AB4E6F">
      <w:pP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14:paraId="056C5A62" w14:textId="1299C9E0" w:rsidR="002B6FA4" w:rsidRPr="006076D3" w:rsidRDefault="002B6FA4" w:rsidP="009E0DCF">
      <w:pPr>
        <w:tabs>
          <w:tab w:val="left" w:pos="2127"/>
        </w:tabs>
        <w:spacing w:before="120"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Source:</w:t>
      </w:r>
      <w:r w:rsidRPr="006076D3">
        <w:rPr>
          <w:rFonts w:ascii="Arial" w:eastAsia="Batang" w:hAnsi="Arial"/>
          <w:b/>
          <w:lang w:eastAsia="zh-CN"/>
        </w:rPr>
        <w:tab/>
      </w:r>
      <w:r w:rsidR="00533100">
        <w:rPr>
          <w:rFonts w:ascii="Arial" w:eastAsia="Batang" w:hAnsi="Arial"/>
          <w:b/>
          <w:lang w:eastAsia="zh-CN"/>
        </w:rPr>
        <w:t>MediaTek Inc.</w:t>
      </w:r>
      <w:r w:rsidR="00AB4E6F">
        <w:rPr>
          <w:rFonts w:ascii="Arial" w:eastAsia="Batang" w:hAnsi="Arial"/>
          <w:b/>
          <w:lang w:eastAsia="zh-CN"/>
        </w:rPr>
        <w:t>, Ericsson, Qualcomm Incorporated, Thales</w:t>
      </w:r>
    </w:p>
    <w:p w14:paraId="28D40558" w14:textId="27FFA7AD" w:rsidR="002B6FA4" w:rsidRPr="007F2516" w:rsidRDefault="002B6FA4" w:rsidP="009E0DCF">
      <w:pPr>
        <w:tabs>
          <w:tab w:val="left" w:pos="2127"/>
        </w:tabs>
        <w:spacing w:before="120" w:after="0"/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 w:rsidRPr="006076D3">
        <w:rPr>
          <w:rFonts w:ascii="Arial" w:eastAsia="Batang" w:hAnsi="Arial" w:cs="Arial"/>
          <w:b/>
          <w:lang w:eastAsia="zh-CN"/>
        </w:rPr>
        <w:t>Title:</w:t>
      </w:r>
      <w:r w:rsidRPr="006076D3">
        <w:rPr>
          <w:rFonts w:ascii="Arial" w:eastAsia="Batang" w:hAnsi="Arial" w:cs="Arial"/>
          <w:b/>
          <w:lang w:eastAsia="zh-CN"/>
        </w:rPr>
        <w:tab/>
      </w:r>
      <w:r w:rsidR="00913CC7">
        <w:rPr>
          <w:rFonts w:ascii="Arial" w:eastAsia="Batang" w:hAnsi="Arial" w:cs="Arial"/>
          <w:b/>
          <w:lang w:eastAsia="zh-CN"/>
        </w:rPr>
        <w:t>Draft TP for TR 37.911</w:t>
      </w:r>
      <w:r w:rsidR="00533100">
        <w:rPr>
          <w:rFonts w:ascii="Arial" w:eastAsia="Batang" w:hAnsi="Arial" w:cs="Arial"/>
          <w:b/>
          <w:lang w:eastAsia="zh-CN"/>
        </w:rPr>
        <w:t xml:space="preserve"> </w:t>
      </w:r>
      <w:r w:rsidR="007F2516">
        <w:rPr>
          <w:rFonts w:ascii="Arial" w:eastAsia="Batang" w:hAnsi="Arial" w:cs="Arial"/>
          <w:b/>
          <w:lang w:eastAsia="zh-CN"/>
        </w:rPr>
        <w:t xml:space="preserve">- </w:t>
      </w:r>
      <w:r w:rsidR="007F2516" w:rsidRPr="007F2516">
        <w:rPr>
          <w:rFonts w:ascii="Arial" w:eastAsia="Batang" w:hAnsi="Arial" w:cs="Arial"/>
          <w:b/>
          <w:lang w:eastAsia="zh-CN"/>
        </w:rPr>
        <w:t xml:space="preserve">IMT-2020 </w:t>
      </w:r>
      <w:r w:rsidR="009E0DCF">
        <w:rPr>
          <w:rFonts w:ascii="Arial" w:eastAsia="Batang" w:hAnsi="Arial" w:cs="Arial"/>
          <w:b/>
          <w:lang w:eastAsia="zh-CN"/>
        </w:rPr>
        <w:t>satellite RIT evaluation</w:t>
      </w:r>
    </w:p>
    <w:p w14:paraId="2012008A" w14:textId="1E9B6B11" w:rsidR="002B6FA4" w:rsidRPr="006076D3" w:rsidRDefault="002B6FA4" w:rsidP="009E0DCF">
      <w:pPr>
        <w:tabs>
          <w:tab w:val="left" w:pos="2127"/>
        </w:tabs>
        <w:spacing w:before="120"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Document for:</w:t>
      </w:r>
      <w:r w:rsidRPr="006076D3">
        <w:rPr>
          <w:rFonts w:ascii="Arial" w:eastAsia="Batang" w:hAnsi="Arial"/>
          <w:b/>
          <w:lang w:eastAsia="zh-CN"/>
        </w:rPr>
        <w:tab/>
      </w:r>
      <w:r w:rsidR="00533100">
        <w:rPr>
          <w:rFonts w:ascii="Arial" w:hAnsi="Arial"/>
          <w:b/>
          <w:lang w:eastAsia="zh-CN"/>
        </w:rPr>
        <w:t>A</w:t>
      </w:r>
      <w:r w:rsidR="00913CC7">
        <w:rPr>
          <w:rFonts w:ascii="Arial" w:hAnsi="Arial"/>
          <w:b/>
          <w:lang w:eastAsia="zh-CN"/>
        </w:rPr>
        <w:t>pproval</w:t>
      </w:r>
    </w:p>
    <w:p w14:paraId="6DAB7A68" w14:textId="0EA38104" w:rsidR="002B6FA4" w:rsidRPr="006076D3" w:rsidRDefault="002B6FA4" w:rsidP="009E0DCF">
      <w:pPr>
        <w:tabs>
          <w:tab w:val="left" w:pos="2127"/>
        </w:tabs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Agenda Item:</w:t>
      </w:r>
      <w:r w:rsidRPr="006076D3">
        <w:rPr>
          <w:rFonts w:ascii="Arial" w:eastAsia="Batang" w:hAnsi="Arial"/>
          <w:b/>
          <w:lang w:eastAsia="zh-CN"/>
        </w:rPr>
        <w:tab/>
      </w:r>
      <w:r w:rsidR="009E0DCF">
        <w:rPr>
          <w:rFonts w:ascii="Arial" w:eastAsia="Batang" w:hAnsi="Arial"/>
          <w:b/>
          <w:lang w:eastAsia="zh-CN"/>
        </w:rPr>
        <w:t>9.2.2</w:t>
      </w:r>
    </w:p>
    <w:p w14:paraId="6CE3463D" w14:textId="50D167FD" w:rsidR="006A1A84" w:rsidRDefault="002B6FA4" w:rsidP="00AB4E6F">
      <w:pPr>
        <w:tabs>
          <w:tab w:val="left" w:pos="2127"/>
        </w:tabs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9E0DCF">
        <w:rPr>
          <w:rFonts w:ascii="Arial" w:eastAsia="Batang" w:hAnsi="Arial"/>
          <w:b/>
          <w:lang w:eastAsia="zh-CN"/>
        </w:rPr>
        <w:t>Release</w:t>
      </w:r>
      <w:r w:rsidR="00A560C9" w:rsidRPr="009E0DCF">
        <w:rPr>
          <w:rFonts w:ascii="Arial" w:eastAsia="Batang" w:hAnsi="Arial"/>
          <w:b/>
          <w:lang w:eastAsia="zh-CN"/>
        </w:rPr>
        <w:t>:</w:t>
      </w:r>
      <w:r w:rsidR="00EB432E" w:rsidRPr="009E0DCF">
        <w:rPr>
          <w:rFonts w:ascii="Arial" w:eastAsia="Batang" w:hAnsi="Arial"/>
          <w:b/>
          <w:lang w:eastAsia="zh-CN"/>
        </w:rPr>
        <w:tab/>
        <w:t>Rel-18</w:t>
      </w:r>
    </w:p>
    <w:bookmarkEnd w:id="0"/>
    <w:bookmarkEnd w:id="1"/>
    <w:p w14:paraId="660A96A2" w14:textId="77777777" w:rsidR="001D56A0" w:rsidRPr="001D56A0" w:rsidRDefault="00DA0946" w:rsidP="001D56A0">
      <w:pPr>
        <w:pStyle w:val="Heading1"/>
        <w:textAlignment w:val="auto"/>
        <w:rPr>
          <w:lang w:val="en-US"/>
        </w:rPr>
      </w:pPr>
      <w:r w:rsidRPr="006076D3">
        <w:rPr>
          <w:lang w:val="en-US"/>
        </w:rPr>
        <w:t>Introduction</w:t>
      </w:r>
    </w:p>
    <w:p w14:paraId="6FE7019F" w14:textId="42BD14DA" w:rsidR="00E243AA" w:rsidRDefault="00AD0A35" w:rsidP="00514E26">
      <w:pPr>
        <w:jc w:val="both"/>
        <w:rPr>
          <w:lang w:eastAsia="zh-CN"/>
        </w:rPr>
      </w:pPr>
      <w:r>
        <w:rPr>
          <w:lang w:eastAsia="zh-CN"/>
        </w:rPr>
        <w:t>In section 7,</w:t>
      </w:r>
      <w:r w:rsidR="00533100">
        <w:rPr>
          <w:lang w:eastAsia="zh-CN"/>
        </w:rPr>
        <w:t xml:space="preserve"> remaining description </w:t>
      </w:r>
      <w:r w:rsidR="004701BC">
        <w:rPr>
          <w:lang w:eastAsia="zh-CN"/>
        </w:rPr>
        <w:t xml:space="preserve">text </w:t>
      </w:r>
      <w:r w:rsidR="00533100">
        <w:rPr>
          <w:lang w:eastAsia="zh-CN"/>
        </w:rPr>
        <w:t>for IoT NTN</w:t>
      </w:r>
      <w:r w:rsidR="004701BC">
        <w:rPr>
          <w:lang w:eastAsia="zh-CN"/>
        </w:rPr>
        <w:t xml:space="preserve"> on “Bandwidth” and “Operating Bands”</w:t>
      </w:r>
      <w:r w:rsidR="004A2791">
        <w:rPr>
          <w:lang w:eastAsia="zh-CN"/>
        </w:rPr>
        <w:t xml:space="preserve"> is required. T</w:t>
      </w:r>
      <w:r w:rsidR="004701BC">
        <w:rPr>
          <w:lang w:eastAsia="zh-CN"/>
        </w:rPr>
        <w:t>ext</w:t>
      </w:r>
      <w:r>
        <w:rPr>
          <w:lang w:eastAsia="zh-CN"/>
        </w:rPr>
        <w:t xml:space="preserve"> for</w:t>
      </w:r>
      <w:r w:rsidR="00533100">
        <w:rPr>
          <w:lang w:eastAsia="zh-CN"/>
        </w:rPr>
        <w:t xml:space="preserve"> </w:t>
      </w:r>
      <w:r w:rsidR="004701BC">
        <w:rPr>
          <w:lang w:eastAsia="zh-CN"/>
        </w:rPr>
        <w:t>“S</w:t>
      </w:r>
      <w:r w:rsidR="00533100">
        <w:rPr>
          <w:lang w:eastAsia="zh-CN"/>
        </w:rPr>
        <w:t>ervice aspects</w:t>
      </w:r>
      <w:r w:rsidR="004701BC">
        <w:rPr>
          <w:lang w:eastAsia="zh-CN"/>
        </w:rPr>
        <w:t>”</w:t>
      </w:r>
      <w:r w:rsidR="00533100">
        <w:rPr>
          <w:lang w:eastAsia="zh-CN"/>
        </w:rPr>
        <w:t xml:space="preserve"> also need to be captured.</w:t>
      </w:r>
    </w:p>
    <w:p w14:paraId="58E95873" w14:textId="62AD4F2A" w:rsidR="00AD0A35" w:rsidRDefault="00AD0A35" w:rsidP="00514E26">
      <w:pPr>
        <w:jc w:val="both"/>
        <w:rPr>
          <w:lang w:eastAsia="zh-CN"/>
        </w:rPr>
      </w:pPr>
      <w:r>
        <w:rPr>
          <w:lang w:eastAsia="zh-CN"/>
        </w:rPr>
        <w:t xml:space="preserve">Section 8 </w:t>
      </w:r>
      <w:r w:rsidR="004A2791">
        <w:rPr>
          <w:lang w:eastAsia="zh-CN"/>
        </w:rPr>
        <w:t>“Conclusions” also needs to be completed to conclude the TR</w:t>
      </w:r>
      <w:r>
        <w:rPr>
          <w:lang w:eastAsia="zh-CN"/>
        </w:rPr>
        <w:t>.</w:t>
      </w:r>
    </w:p>
    <w:p w14:paraId="44898EFD" w14:textId="0E2A4F98" w:rsidR="00AD0A35" w:rsidRDefault="004A2791" w:rsidP="00514E26">
      <w:pPr>
        <w:jc w:val="both"/>
        <w:rPr>
          <w:lang w:eastAsia="zh-CN"/>
        </w:rPr>
      </w:pPr>
      <w:r>
        <w:rPr>
          <w:lang w:eastAsia="zh-CN"/>
        </w:rPr>
        <w:t xml:space="preserve">The TP below adds text to address </w:t>
      </w:r>
      <w:proofErr w:type="gramStart"/>
      <w:r>
        <w:rPr>
          <w:lang w:eastAsia="zh-CN"/>
        </w:rPr>
        <w:t>all of</w:t>
      </w:r>
      <w:proofErr w:type="gramEnd"/>
      <w:r>
        <w:rPr>
          <w:lang w:eastAsia="zh-CN"/>
        </w:rPr>
        <w:t xml:space="preserve"> the above aspects.</w:t>
      </w:r>
    </w:p>
    <w:p w14:paraId="09691502" w14:textId="75701F3D" w:rsidR="009E0DCF" w:rsidRPr="009E0DCF" w:rsidRDefault="009E0DCF" w:rsidP="00514E26">
      <w:pPr>
        <w:jc w:val="both"/>
        <w:rPr>
          <w:b/>
          <w:bCs/>
          <w:lang w:eastAsia="zh-CN"/>
        </w:rPr>
      </w:pPr>
      <w:r w:rsidRPr="0044533F">
        <w:rPr>
          <w:b/>
          <w:bCs/>
          <w:u w:val="single"/>
          <w:lang w:eastAsia="zh-CN"/>
        </w:rPr>
        <w:t>Proposal</w:t>
      </w:r>
      <w:r>
        <w:rPr>
          <w:b/>
          <w:bCs/>
          <w:lang w:eastAsia="zh-CN"/>
        </w:rPr>
        <w:t xml:space="preserve">: </w:t>
      </w:r>
      <w:r w:rsidRPr="009E0DCF">
        <w:rPr>
          <w:b/>
          <w:bCs/>
          <w:lang w:eastAsia="zh-CN"/>
        </w:rPr>
        <w:t>It is proposed to approve the TP in section 2 below.</w:t>
      </w:r>
    </w:p>
    <w:p w14:paraId="0E36D71C" w14:textId="59A18E3D" w:rsidR="00B17E9E" w:rsidRDefault="00913CC7" w:rsidP="00913CC7">
      <w:pPr>
        <w:pStyle w:val="Heading1"/>
        <w:rPr>
          <w:lang w:val="en-US"/>
        </w:rPr>
      </w:pPr>
      <w:r w:rsidRPr="00913CC7">
        <w:rPr>
          <w:lang w:val="en-US"/>
        </w:rPr>
        <w:t>TP for TR 37.911</w:t>
      </w:r>
    </w:p>
    <w:p w14:paraId="42EB0799" w14:textId="77777777" w:rsidR="000E2102" w:rsidRDefault="000E2102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0503E9A4" w14:textId="5A3E8C03" w:rsidR="00656645" w:rsidRPr="00BA0FEC" w:rsidRDefault="00E243AA" w:rsidP="00BA0FEC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  <w:r w:rsidRPr="00E243AA">
        <w:rPr>
          <w:rFonts w:ascii="Arial" w:hAnsi="Arial" w:cs="Arial"/>
          <w:color w:val="FF0000"/>
          <w:lang w:val="en-GB"/>
        </w:rPr>
        <w:t>&lt;&lt;Start of Change</w:t>
      </w:r>
      <w:r w:rsidR="00BA0FEC">
        <w:rPr>
          <w:rFonts w:ascii="Arial" w:hAnsi="Arial" w:cs="Arial"/>
          <w:color w:val="FF0000"/>
          <w:lang w:val="en-GB"/>
        </w:rPr>
        <w:t>s</w:t>
      </w:r>
      <w:r w:rsidRPr="00E243AA">
        <w:rPr>
          <w:rFonts w:ascii="Arial" w:hAnsi="Arial" w:cs="Arial"/>
          <w:color w:val="FF0000"/>
          <w:lang w:val="en-GB"/>
        </w:rPr>
        <w:t>&gt;&gt;</w:t>
      </w:r>
    </w:p>
    <w:p w14:paraId="0CDD1AD2" w14:textId="77777777" w:rsidR="00FA0F7D" w:rsidRDefault="00FA0F7D" w:rsidP="00FA0F7D">
      <w:pPr>
        <w:pStyle w:val="Heading1"/>
        <w:numPr>
          <w:ilvl w:val="0"/>
          <w:numId w:val="0"/>
        </w:numPr>
        <w:ind w:left="432" w:hanging="432"/>
      </w:pPr>
      <w:bookmarkStart w:id="2" w:name="_Toc152536821"/>
      <w:r>
        <w:t>7</w:t>
      </w:r>
      <w:r>
        <w:tab/>
        <w:t>Self-evaluation of generic requirements</w:t>
      </w:r>
      <w:bookmarkEnd w:id="2"/>
    </w:p>
    <w:p w14:paraId="195AB033" w14:textId="4E82AD7D" w:rsidR="00FA0F7D" w:rsidRDefault="00FA0F7D" w:rsidP="00FA0F7D">
      <w:pPr>
        <w:pStyle w:val="Heading2"/>
        <w:rPr>
          <w:ins w:id="3" w:author="MediaTek Inc2" w:date="2023-12-07T14:11:00Z"/>
        </w:rPr>
      </w:pPr>
      <w:bookmarkStart w:id="4" w:name="_Toc152536822"/>
      <w:r>
        <w:t>7.1</w:t>
      </w:r>
      <w:r>
        <w:tab/>
        <w:t>Service aspects</w:t>
      </w:r>
      <w:bookmarkEnd w:id="4"/>
    </w:p>
    <w:p w14:paraId="6EC75E45" w14:textId="77777777" w:rsidR="00FA0F7D" w:rsidRDefault="00FA0F7D" w:rsidP="00FA0F7D">
      <w:pPr>
        <w:rPr>
          <w:ins w:id="5" w:author="MediaTek Inc2" w:date="2023-12-07T14:11:00Z"/>
          <w:rFonts w:ascii="Times New Roman" w:hAnsi="Times New Roman" w:cs="Times New Roman"/>
          <w:bCs/>
          <w:sz w:val="20"/>
          <w:szCs w:val="20"/>
        </w:rPr>
      </w:pPr>
      <w:ins w:id="6" w:author="MediaTek Inc2" w:date="2023-12-07T14:11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According to Report ITU-R M.2514-0 [x5], the </w:t>
        </w:r>
        <w:r>
          <w:rPr>
            <w:rFonts w:ascii="Times New Roman" w:hAnsi="Times New Roman" w:cs="Times New Roman"/>
            <w:bCs/>
            <w:sz w:val="20"/>
            <w:szCs w:val="20"/>
          </w:rPr>
          <w:t>support for wide range of services should be inspected by the following question:</w:t>
        </w:r>
      </w:ins>
    </w:p>
    <w:p w14:paraId="71787C4B" w14:textId="0899E551" w:rsidR="00FA0F7D" w:rsidRDefault="00FA0F7D" w:rsidP="00FA0F7D">
      <w:pPr>
        <w:pStyle w:val="B1"/>
        <w:rPr>
          <w:ins w:id="7" w:author="MediaTek Inc2" w:date="2023-12-07T14:11:00Z"/>
        </w:rPr>
      </w:pPr>
      <w:ins w:id="8" w:author="MediaTek Inc2" w:date="2023-12-07T14:11:00Z">
        <w:r>
          <w:t>-</w:t>
        </w:r>
        <w:r>
          <w:tab/>
          <w:t>Does the proposal support a range of services? (</w:t>
        </w:r>
        <w:proofErr w:type="spellStart"/>
        <w:r>
          <w:t>eMBB</w:t>
        </w:r>
        <w:proofErr w:type="spellEnd"/>
        <w:r>
          <w:t xml:space="preserve">-s, HRC-s, and </w:t>
        </w:r>
        <w:proofErr w:type="spellStart"/>
        <w:r>
          <w:t>mMTC</w:t>
        </w:r>
        <w:proofErr w:type="spellEnd"/>
        <w:r>
          <w:t>-s)?</w:t>
        </w:r>
      </w:ins>
    </w:p>
    <w:p w14:paraId="36453392" w14:textId="77777777" w:rsidR="00FA0F7D" w:rsidRDefault="00FA0F7D" w:rsidP="00FA0F7D">
      <w:pPr>
        <w:pStyle w:val="Tabletext"/>
        <w:spacing w:before="120"/>
        <w:rPr>
          <w:ins w:id="9" w:author="MediaTek Inc2" w:date="2023-12-07T14:11:00Z"/>
          <w:sz w:val="20"/>
          <w:lang w:eastAsia="ja-JP"/>
        </w:rPr>
      </w:pPr>
      <w:ins w:id="10" w:author="MediaTek Inc2" w:date="2023-12-07T14:11:00Z">
        <w:r>
          <w:rPr>
            <w:sz w:val="20"/>
          </w:rPr>
          <w:t xml:space="preserve">The evaluation method is defined in Report ITU-R M.2412 [6], and </w:t>
        </w:r>
        <w:r>
          <w:rPr>
            <w:sz w:val="20"/>
            <w:lang w:eastAsia="ja-JP"/>
          </w:rPr>
          <w:t>the support of a wide range of services is verified by inspection of the candidate RITs/SRITs ability to meet the minimum technical performance requirements for various usage scenarios and their associated test environments.</w:t>
        </w:r>
      </w:ins>
    </w:p>
    <w:p w14:paraId="17D8384A" w14:textId="77777777" w:rsidR="00FA0F7D" w:rsidRDefault="00FA0F7D" w:rsidP="00FA0F7D">
      <w:pPr>
        <w:pStyle w:val="Tabletext"/>
        <w:spacing w:before="120"/>
        <w:rPr>
          <w:ins w:id="11" w:author="MediaTek Inc2" w:date="2023-12-07T14:11:00Z"/>
          <w:sz w:val="20"/>
          <w:lang w:eastAsia="ja-JP"/>
        </w:rPr>
      </w:pPr>
      <w:ins w:id="12" w:author="MediaTek Inc2" w:date="2023-12-07T14:11:00Z">
        <w:r>
          <w:rPr>
            <w:sz w:val="20"/>
            <w:lang w:eastAsia="ja-JP"/>
          </w:rPr>
          <w:t>Based on the self-evaluation results in Section 5 to 7, it is observed that:</w:t>
        </w:r>
      </w:ins>
    </w:p>
    <w:p w14:paraId="54E07591" w14:textId="0BFAA695" w:rsidR="00E4587A" w:rsidRPr="00E4587A" w:rsidRDefault="00FA0F7D" w:rsidP="00E4587A">
      <w:pPr>
        <w:pStyle w:val="Tabletext"/>
        <w:numPr>
          <w:ilvl w:val="0"/>
          <w:numId w:val="8"/>
        </w:numPr>
        <w:spacing w:before="120" w:after="120"/>
        <w:ind w:left="714" w:hanging="357"/>
        <w:textAlignment w:val="auto"/>
        <w:rPr>
          <w:ins w:id="13" w:author="MediaTek Inc2" w:date="2023-12-08T18:33:00Z"/>
          <w:i/>
          <w:sz w:val="20"/>
          <w:lang w:eastAsia="zh-CN"/>
          <w:rPrChange w:id="14" w:author="MediaTek Inc2" w:date="2023-12-08T18:33:00Z">
            <w:rPr>
              <w:ins w:id="15" w:author="MediaTek Inc2" w:date="2023-12-08T18:33:00Z"/>
              <w:sz w:val="20"/>
              <w:lang w:eastAsia="ja-JP"/>
            </w:rPr>
          </w:rPrChange>
        </w:rPr>
      </w:pPr>
      <w:ins w:id="16" w:author="MediaTek Inc2" w:date="2023-12-07T14:11:00Z">
        <w:r>
          <w:rPr>
            <w:sz w:val="20"/>
            <w:lang w:eastAsia="ja-JP"/>
          </w:rPr>
          <w:t xml:space="preserve">For the standalone RIT, NR satellite access RIT can meet the minimum technical performance requirements for the three test environments in </w:t>
        </w:r>
        <w:proofErr w:type="spellStart"/>
        <w:r>
          <w:rPr>
            <w:sz w:val="20"/>
            <w:lang w:eastAsia="ja-JP"/>
          </w:rPr>
          <w:t>eMBB</w:t>
        </w:r>
        <w:proofErr w:type="spellEnd"/>
        <w:r>
          <w:rPr>
            <w:sz w:val="20"/>
            <w:lang w:eastAsia="ja-JP"/>
          </w:rPr>
          <w:t>-s, HRC-</w:t>
        </w:r>
        <w:proofErr w:type="gramStart"/>
        <w:r>
          <w:rPr>
            <w:sz w:val="20"/>
            <w:lang w:eastAsia="ja-JP"/>
          </w:rPr>
          <w:t>s</w:t>
        </w:r>
        <w:proofErr w:type="gramEnd"/>
        <w:r>
          <w:rPr>
            <w:sz w:val="20"/>
            <w:lang w:eastAsia="ja-JP"/>
          </w:rPr>
          <w:t xml:space="preserve"> and </w:t>
        </w:r>
        <w:proofErr w:type="spellStart"/>
        <w:r>
          <w:rPr>
            <w:sz w:val="20"/>
            <w:lang w:eastAsia="ja-JP"/>
          </w:rPr>
          <w:t>mMTC</w:t>
        </w:r>
        <w:proofErr w:type="spellEnd"/>
        <w:r>
          <w:rPr>
            <w:sz w:val="20"/>
            <w:lang w:eastAsia="ja-JP"/>
          </w:rPr>
          <w:t xml:space="preserve">-s, </w:t>
        </w:r>
      </w:ins>
      <w:ins w:id="17" w:author="MediaTek Inc2" w:date="2023-12-08T18:35:00Z">
        <w:r w:rsidR="00E4587A">
          <w:rPr>
            <w:sz w:val="20"/>
            <w:lang w:eastAsia="ja-JP"/>
          </w:rPr>
          <w:t>Therefore, the standalone RIT can fulfil the service requirements.</w:t>
        </w:r>
      </w:ins>
    </w:p>
    <w:p w14:paraId="064671ED" w14:textId="3617C8A0" w:rsidR="00FA0F7D" w:rsidRPr="00E4587A" w:rsidRDefault="00FA0F7D">
      <w:pPr>
        <w:pStyle w:val="Tabletext"/>
        <w:numPr>
          <w:ilvl w:val="0"/>
          <w:numId w:val="8"/>
        </w:numPr>
        <w:spacing w:before="120" w:after="120"/>
        <w:ind w:left="714" w:hanging="357"/>
        <w:textAlignment w:val="auto"/>
        <w:rPr>
          <w:i/>
          <w:sz w:val="20"/>
          <w:rPrChange w:id="18" w:author="MediaTek Inc2" w:date="2023-12-08T18:33:00Z">
            <w:rPr/>
          </w:rPrChange>
        </w:rPr>
        <w:pPrChange w:id="19" w:author="MediaTek Inc2" w:date="2023-12-07T14:11:00Z">
          <w:pPr>
            <w:pStyle w:val="Heading2"/>
          </w:pPr>
        </w:pPrChange>
      </w:pPr>
      <w:ins w:id="20" w:author="MediaTek Inc2" w:date="2023-12-07T14:11:00Z">
        <w:r w:rsidRPr="00E4587A">
          <w:rPr>
            <w:rFonts w:eastAsiaTheme="minorHAnsi"/>
            <w:sz w:val="20"/>
            <w:lang w:eastAsia="ja-JP"/>
            <w:rPrChange w:id="21" w:author="MediaTek Inc2" w:date="2023-12-08T18:33:00Z">
              <w:rPr>
                <w:sz w:val="20"/>
                <w:lang w:eastAsia="ja-JP"/>
              </w:rPr>
            </w:rPrChange>
          </w:rPr>
          <w:t xml:space="preserve">For the SRIT, NR satellite access component RIT can meet the minimum technical performance requirements for the three test environments in </w:t>
        </w:r>
        <w:proofErr w:type="spellStart"/>
        <w:r w:rsidRPr="00E4587A">
          <w:rPr>
            <w:rFonts w:eastAsiaTheme="minorHAnsi"/>
            <w:sz w:val="20"/>
            <w:lang w:eastAsia="ja-JP"/>
            <w:rPrChange w:id="22" w:author="MediaTek Inc2" w:date="2023-12-08T18:33:00Z">
              <w:rPr>
                <w:sz w:val="20"/>
                <w:lang w:eastAsia="ja-JP"/>
              </w:rPr>
            </w:rPrChange>
          </w:rPr>
          <w:t>eMBB</w:t>
        </w:r>
        <w:proofErr w:type="spellEnd"/>
        <w:r w:rsidRPr="00E4587A">
          <w:rPr>
            <w:rFonts w:eastAsiaTheme="minorHAnsi"/>
            <w:sz w:val="20"/>
            <w:lang w:eastAsia="ja-JP"/>
            <w:rPrChange w:id="23" w:author="MediaTek Inc2" w:date="2023-12-08T18:33:00Z">
              <w:rPr>
                <w:sz w:val="20"/>
                <w:lang w:eastAsia="ja-JP"/>
              </w:rPr>
            </w:rPrChange>
          </w:rPr>
          <w:t>-s, HRC-</w:t>
        </w:r>
        <w:proofErr w:type="gramStart"/>
        <w:r w:rsidRPr="00E4587A">
          <w:rPr>
            <w:rFonts w:eastAsiaTheme="minorHAnsi"/>
            <w:sz w:val="20"/>
            <w:lang w:eastAsia="ja-JP"/>
            <w:rPrChange w:id="24" w:author="MediaTek Inc2" w:date="2023-12-08T18:33:00Z">
              <w:rPr>
                <w:sz w:val="20"/>
                <w:lang w:eastAsia="ja-JP"/>
              </w:rPr>
            </w:rPrChange>
          </w:rPr>
          <w:t>s</w:t>
        </w:r>
        <w:proofErr w:type="gramEnd"/>
        <w:r w:rsidRPr="00E4587A">
          <w:rPr>
            <w:rFonts w:eastAsiaTheme="minorHAnsi"/>
            <w:sz w:val="20"/>
            <w:lang w:eastAsia="ja-JP"/>
            <w:rPrChange w:id="25" w:author="MediaTek Inc2" w:date="2023-12-08T18:33:00Z">
              <w:rPr>
                <w:sz w:val="20"/>
                <w:lang w:eastAsia="ja-JP"/>
              </w:rPr>
            </w:rPrChange>
          </w:rPr>
          <w:t xml:space="preserve"> and </w:t>
        </w:r>
        <w:proofErr w:type="spellStart"/>
        <w:r w:rsidRPr="00E4587A">
          <w:rPr>
            <w:rFonts w:eastAsiaTheme="minorHAnsi"/>
            <w:sz w:val="20"/>
            <w:lang w:eastAsia="ja-JP"/>
            <w:rPrChange w:id="26" w:author="MediaTek Inc2" w:date="2023-12-08T18:33:00Z">
              <w:rPr>
                <w:sz w:val="20"/>
                <w:lang w:eastAsia="ja-JP"/>
              </w:rPr>
            </w:rPrChange>
          </w:rPr>
          <w:t>mMTC</w:t>
        </w:r>
        <w:proofErr w:type="spellEnd"/>
        <w:r w:rsidRPr="00E4587A">
          <w:rPr>
            <w:rFonts w:eastAsiaTheme="minorHAnsi"/>
            <w:sz w:val="20"/>
            <w:lang w:eastAsia="ja-JP"/>
            <w:rPrChange w:id="27" w:author="MediaTek Inc2" w:date="2023-12-08T18:33:00Z">
              <w:rPr>
                <w:sz w:val="20"/>
                <w:lang w:eastAsia="ja-JP"/>
              </w:rPr>
            </w:rPrChange>
          </w:rPr>
          <w:t xml:space="preserve">-s, and IoT NTN RIT can at least meet the minimum technical performance requirements for the one of the test environments in </w:t>
        </w:r>
        <w:proofErr w:type="spellStart"/>
        <w:r w:rsidRPr="00E4587A">
          <w:rPr>
            <w:rFonts w:eastAsiaTheme="minorHAnsi"/>
            <w:sz w:val="20"/>
            <w:lang w:eastAsia="ja-JP"/>
            <w:rPrChange w:id="28" w:author="MediaTek Inc2" w:date="2023-12-08T18:33:00Z">
              <w:rPr>
                <w:sz w:val="20"/>
                <w:lang w:eastAsia="ja-JP"/>
              </w:rPr>
            </w:rPrChange>
          </w:rPr>
          <w:t>mMTC</w:t>
        </w:r>
        <w:proofErr w:type="spellEnd"/>
        <w:r w:rsidRPr="00E4587A">
          <w:rPr>
            <w:rFonts w:eastAsiaTheme="minorHAnsi"/>
            <w:sz w:val="20"/>
            <w:lang w:eastAsia="ja-JP"/>
            <w:rPrChange w:id="29" w:author="MediaTek Inc2" w:date="2023-12-08T18:33:00Z">
              <w:rPr>
                <w:sz w:val="20"/>
                <w:lang w:eastAsia="ja-JP"/>
              </w:rPr>
            </w:rPrChange>
          </w:rPr>
          <w:t xml:space="preserve">-s. Therefore, </w:t>
        </w:r>
      </w:ins>
      <w:ins w:id="30" w:author="MediaTek Inc2" w:date="2023-12-08T18:35:00Z">
        <w:r w:rsidR="00E4587A">
          <w:rPr>
            <w:rFonts w:eastAsiaTheme="minorHAnsi"/>
            <w:sz w:val="20"/>
            <w:lang w:eastAsia="ja-JP"/>
          </w:rPr>
          <w:t xml:space="preserve">the </w:t>
        </w:r>
      </w:ins>
      <w:ins w:id="31" w:author="MediaTek Inc2" w:date="2023-12-07T14:11:00Z">
        <w:r w:rsidRPr="00E4587A">
          <w:rPr>
            <w:rFonts w:eastAsiaTheme="minorHAnsi"/>
            <w:sz w:val="20"/>
            <w:lang w:eastAsia="ja-JP"/>
            <w:rPrChange w:id="32" w:author="MediaTek Inc2" w:date="2023-12-08T18:33:00Z">
              <w:rPr>
                <w:sz w:val="20"/>
                <w:lang w:eastAsia="ja-JP"/>
              </w:rPr>
            </w:rPrChange>
          </w:rPr>
          <w:t>SRIT can fulfil the service requirements.</w:t>
        </w:r>
      </w:ins>
    </w:p>
    <w:p w14:paraId="47265A10" w14:textId="77777777" w:rsidR="00FA0F7D" w:rsidRDefault="00FA0F7D" w:rsidP="00FA0F7D">
      <w:pPr>
        <w:pStyle w:val="Heading2"/>
      </w:pPr>
      <w:bookmarkStart w:id="33" w:name="_Toc152536823"/>
      <w:r>
        <w:lastRenderedPageBreak/>
        <w:t>7.2</w:t>
      </w:r>
      <w:r>
        <w:tab/>
        <w:t>Bandwidth</w:t>
      </w:r>
      <w:bookmarkEnd w:id="33"/>
    </w:p>
    <w:p w14:paraId="6A58C0EB" w14:textId="21583A4D" w:rsidR="00FA0F7D" w:rsidRDefault="00FA0F7D" w:rsidP="00FA0F7D">
      <w:pPr>
        <w:keepNext/>
        <w:keepLines/>
        <w:spacing w:before="180" w:after="180" w:line="240" w:lineRule="auto"/>
        <w:ind w:left="1134" w:hanging="1134"/>
        <w:outlineLvl w:val="1"/>
        <w:rPr>
          <w:ins w:id="34" w:author="MediaTek Inc2" w:date="2023-11-30T09:05:00Z"/>
          <w:rFonts w:ascii="Arial" w:eastAsia="Times New Roman" w:hAnsi="Arial" w:cs="Times New Roman"/>
          <w:sz w:val="28"/>
          <w:szCs w:val="18"/>
          <w:lang w:val="en-GB"/>
        </w:rPr>
      </w:pPr>
      <w:ins w:id="35" w:author="MediaTek Inc2" w:date="2023-11-30T09:04:00Z">
        <w:r>
          <w:rPr>
            <w:rFonts w:ascii="Arial" w:eastAsia="Times New Roman" w:hAnsi="Arial" w:cs="Times New Roman"/>
            <w:sz w:val="28"/>
            <w:szCs w:val="18"/>
            <w:lang w:val="en-GB"/>
          </w:rPr>
          <w:t>7.2.</w:t>
        </w:r>
      </w:ins>
      <w:ins w:id="36" w:author="MediaTek Inc2" w:date="2023-12-10T18:06:00Z">
        <w:r w:rsidR="00BA0FEC">
          <w:rPr>
            <w:rFonts w:ascii="Arial" w:eastAsia="Times New Roman" w:hAnsi="Arial" w:cs="Times New Roman"/>
            <w:sz w:val="28"/>
            <w:szCs w:val="18"/>
            <w:lang w:val="en-GB"/>
          </w:rPr>
          <w:t>2</w:t>
        </w:r>
      </w:ins>
      <w:ins w:id="37" w:author="MediaTek Inc2" w:date="2023-11-30T09:04:00Z">
        <w:r>
          <w:rPr>
            <w:rFonts w:ascii="Arial" w:eastAsia="Times New Roman" w:hAnsi="Arial" w:cs="Times New Roman"/>
            <w:sz w:val="28"/>
            <w:szCs w:val="18"/>
            <w:lang w:val="en-GB"/>
          </w:rPr>
          <w:tab/>
          <w:t>IoT NTN</w:t>
        </w:r>
      </w:ins>
    </w:p>
    <w:p w14:paraId="69EDF28D" w14:textId="38FA8F48" w:rsidR="00FA0F7D" w:rsidRDefault="00FA0F7D" w:rsidP="00FA0F7D">
      <w:pPr>
        <w:spacing w:after="180" w:line="240" w:lineRule="auto"/>
        <w:rPr>
          <w:ins w:id="38" w:author="MediaTek Inc2" w:date="2023-11-30T09:18:00Z"/>
          <w:rFonts w:ascii="Times New Roman" w:eastAsia="Yu Mincho" w:hAnsi="Times New Roman" w:cs="Times New Roman"/>
          <w:sz w:val="20"/>
          <w:szCs w:val="20"/>
          <w:lang w:val="en-GB"/>
        </w:rPr>
      </w:pPr>
      <w:ins w:id="39" w:author="MediaTek Inc2" w:date="2023-11-30T09:18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For NB-IoT satellite access, the </w:t>
        </w:r>
        <w:r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transmission bandwidth configuration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N</w:t>
        </w:r>
        <w:r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/>
          </w:rPr>
          <w:t>RB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for </w:t>
        </w:r>
        <w:r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SAN and UE channel bandwidth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and subcarrier spacing is specified in Table 7.2</w:t>
        </w:r>
      </w:ins>
      <w:ins w:id="40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</w:t>
        </w:r>
      </w:ins>
      <w:ins w:id="41" w:author="MediaTek Inc2" w:date="2023-12-10T18:05:00Z">
        <w:r w:rsidR="00BA0FEC">
          <w:rPr>
            <w:rFonts w:ascii="Times New Roman" w:eastAsia="Yu Mincho" w:hAnsi="Times New Roman" w:cs="Times New Roman"/>
            <w:sz w:val="20"/>
            <w:szCs w:val="20"/>
            <w:lang w:val="en-GB"/>
          </w:rPr>
          <w:t>2</w:t>
        </w:r>
      </w:ins>
      <w:ins w:id="42" w:author="MediaTek Inc2" w:date="2023-12-10T18:12:00Z">
        <w:r w:rsidR="00BA0FEC">
          <w:rPr>
            <w:rFonts w:ascii="Times New Roman" w:eastAsia="Yu Mincho" w:hAnsi="Times New Roman" w:cs="Times New Roman"/>
            <w:sz w:val="20"/>
            <w:szCs w:val="20"/>
            <w:lang w:val="en-GB"/>
          </w:rPr>
          <w:t>-</w:t>
        </w:r>
      </w:ins>
      <w:ins w:id="43" w:author="MediaTek Inc2" w:date="2023-11-30T09:18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1, as documented in TS 3</w:t>
        </w:r>
      </w:ins>
      <w:ins w:id="44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6</w:t>
        </w:r>
      </w:ins>
      <w:ins w:id="45" w:author="MediaTek Inc2" w:date="2023-11-30T09:18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.10</w:t>
        </w:r>
      </w:ins>
      <w:ins w:id="46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8</w:t>
        </w:r>
      </w:ins>
      <w:ins w:id="47" w:author="MediaTek Inc2" w:date="2023-11-30T09:18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and TS 3</w:t>
        </w:r>
      </w:ins>
      <w:ins w:id="48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6</w:t>
        </w:r>
      </w:ins>
      <w:ins w:id="49" w:author="MediaTek Inc2" w:date="2023-11-30T09:18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</w:t>
        </w:r>
      </w:ins>
      <w:ins w:id="50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102</w:t>
        </w:r>
      </w:ins>
      <w:ins w:id="51" w:author="MediaTek Inc2" w:date="2023-11-30T09:35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, where 15</w:t>
        </w:r>
      </w:ins>
      <w:ins w:id="52" w:author="MediaTek Inc2" w:date="2023-11-30T09:36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kHz subcarrier spacing is specified for downlink and uplink </w:t>
        </w:r>
      </w:ins>
      <w:ins w:id="53" w:author="MediaTek Inc2" w:date="2023-11-30T09:37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operation</w:t>
        </w:r>
      </w:ins>
      <w:ins w:id="54" w:author="MediaTek Inc2" w:date="2023-11-30T09:36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, and 3.75kHz subcarrier spacing is specified </w:t>
        </w:r>
      </w:ins>
      <w:ins w:id="55" w:author="MediaTek Inc2" w:date="2023-11-30T09:37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only </w:t>
        </w:r>
      </w:ins>
      <w:ins w:id="56" w:author="MediaTek Inc2" w:date="2023-11-30T09:36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for uplink </w:t>
        </w:r>
      </w:ins>
      <w:ins w:id="57" w:author="MediaTek Inc2" w:date="2023-11-30T09:37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operation</w:t>
        </w:r>
      </w:ins>
      <w:ins w:id="58" w:author="MediaTek Inc2" w:date="2023-11-30T09:36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</w:t>
        </w:r>
      </w:ins>
    </w:p>
    <w:p w14:paraId="687EFCBD" w14:textId="0513EE57" w:rsidR="00FA0F7D" w:rsidRDefault="00FA0F7D">
      <w:pPr>
        <w:pStyle w:val="TAH"/>
        <w:spacing w:after="120"/>
        <w:rPr>
          <w:ins w:id="59" w:author="MediaTek Inc2" w:date="2023-11-30T09:16:00Z"/>
          <w:szCs w:val="22"/>
        </w:rPr>
        <w:pPrChange w:id="60" w:author="MediaTek Inc2" w:date="2023-11-30T09:19:00Z">
          <w:pPr>
            <w:pStyle w:val="TH"/>
            <w:autoSpaceDN w:val="0"/>
          </w:pPr>
        </w:pPrChange>
      </w:pPr>
      <w:ins w:id="61" w:author="MediaTek Inc2" w:date="2023-11-30T09:16:00Z">
        <w:r>
          <w:rPr>
            <w:sz w:val="20"/>
            <w:szCs w:val="22"/>
            <w:rPrChange w:id="62" w:author="MediaTek Inc2" w:date="2023-11-30T09:17:00Z">
              <w:rPr/>
            </w:rPrChange>
          </w:rPr>
          <w:t xml:space="preserve">Table </w:t>
        </w:r>
      </w:ins>
      <w:ins w:id="63" w:author="MediaTek Inc2" w:date="2023-11-30T09:37:00Z">
        <w:r>
          <w:rPr>
            <w:sz w:val="20"/>
            <w:szCs w:val="22"/>
          </w:rPr>
          <w:t>7.2.</w:t>
        </w:r>
      </w:ins>
      <w:ins w:id="64" w:author="MediaTek Inc2" w:date="2023-12-10T18:06:00Z">
        <w:r w:rsidR="00BA0FEC">
          <w:rPr>
            <w:sz w:val="20"/>
            <w:szCs w:val="22"/>
          </w:rPr>
          <w:t>2</w:t>
        </w:r>
      </w:ins>
      <w:ins w:id="65" w:author="MediaTek Inc2" w:date="2023-12-10T18:12:00Z">
        <w:r w:rsidR="00BA0FEC">
          <w:rPr>
            <w:sz w:val="20"/>
            <w:szCs w:val="22"/>
          </w:rPr>
          <w:t>-</w:t>
        </w:r>
      </w:ins>
      <w:ins w:id="66" w:author="MediaTek Inc2" w:date="2023-11-30T09:16:00Z">
        <w:r>
          <w:rPr>
            <w:sz w:val="20"/>
            <w:szCs w:val="22"/>
            <w:lang w:eastAsia="zh-CN"/>
            <w:rPrChange w:id="67" w:author="MediaTek Inc2" w:date="2023-11-30T09:17:00Z">
              <w:rPr>
                <w:lang w:eastAsia="zh-CN"/>
              </w:rPr>
            </w:rPrChange>
          </w:rPr>
          <w:t>1</w:t>
        </w:r>
        <w:r>
          <w:rPr>
            <w:sz w:val="20"/>
            <w:szCs w:val="22"/>
            <w:rPrChange w:id="68" w:author="MediaTek Inc2" w:date="2023-11-30T09:17:00Z">
              <w:rPr/>
            </w:rPrChange>
          </w:rPr>
          <w:t xml:space="preserve">: Transmission bandwidth configuration </w:t>
        </w:r>
        <w:r>
          <w:rPr>
            <w:i/>
            <w:sz w:val="20"/>
            <w:szCs w:val="22"/>
            <w:rPrChange w:id="69" w:author="MediaTek Inc2" w:date="2023-11-30T09:17:00Z">
              <w:rPr>
                <w:i/>
              </w:rPr>
            </w:rPrChange>
          </w:rPr>
          <w:t>N</w:t>
        </w:r>
        <w:r>
          <w:rPr>
            <w:sz w:val="20"/>
            <w:szCs w:val="22"/>
            <w:vertAlign w:val="subscript"/>
            <w:rPrChange w:id="70" w:author="MediaTek Inc2" w:date="2023-11-30T09:17:00Z">
              <w:rPr>
                <w:vertAlign w:val="subscript"/>
              </w:rPr>
            </w:rPrChange>
          </w:rPr>
          <w:t>RB</w:t>
        </w:r>
        <w:r>
          <w:rPr>
            <w:sz w:val="20"/>
            <w:szCs w:val="22"/>
            <w:rPrChange w:id="71" w:author="MediaTek Inc2" w:date="2023-11-30T09:17:00Z">
              <w:rPr/>
            </w:rPrChange>
          </w:rPr>
          <w:t xml:space="preserve">, </w:t>
        </w:r>
        <w:proofErr w:type="spellStart"/>
        <w:r>
          <w:rPr>
            <w:i/>
            <w:sz w:val="20"/>
            <w:szCs w:val="22"/>
            <w:rPrChange w:id="72" w:author="MediaTek Inc2" w:date="2023-11-30T09:17:00Z">
              <w:rPr>
                <w:i/>
              </w:rPr>
            </w:rPrChange>
          </w:rPr>
          <w:t>N</w:t>
        </w:r>
        <w:r>
          <w:rPr>
            <w:sz w:val="20"/>
            <w:szCs w:val="22"/>
            <w:vertAlign w:val="subscript"/>
            <w:rPrChange w:id="73" w:author="MediaTek Inc2" w:date="2023-11-30T09:17:00Z">
              <w:rPr>
                <w:vertAlign w:val="subscript"/>
              </w:rPr>
            </w:rPrChange>
          </w:rPr>
          <w:t>tone</w:t>
        </w:r>
        <w:proofErr w:type="spellEnd"/>
        <w:r>
          <w:rPr>
            <w:sz w:val="20"/>
            <w:szCs w:val="22"/>
            <w:vertAlign w:val="subscript"/>
            <w:rPrChange w:id="74" w:author="MediaTek Inc2" w:date="2023-11-30T09:17:00Z">
              <w:rPr>
                <w:vertAlign w:val="subscript"/>
              </w:rPr>
            </w:rPrChange>
          </w:rPr>
          <w:t xml:space="preserve"> 15kHz</w:t>
        </w:r>
        <w:r>
          <w:rPr>
            <w:sz w:val="20"/>
            <w:szCs w:val="22"/>
            <w:rPrChange w:id="75" w:author="MediaTek Inc2" w:date="2023-11-30T09:17:00Z">
              <w:rPr/>
            </w:rPrChange>
          </w:rPr>
          <w:t xml:space="preserve"> and </w:t>
        </w:r>
        <w:proofErr w:type="spellStart"/>
        <w:r>
          <w:rPr>
            <w:i/>
            <w:sz w:val="20"/>
            <w:szCs w:val="22"/>
            <w:rPrChange w:id="76" w:author="MediaTek Inc2" w:date="2023-11-30T09:17:00Z">
              <w:rPr>
                <w:i/>
              </w:rPr>
            </w:rPrChange>
          </w:rPr>
          <w:t>N</w:t>
        </w:r>
        <w:r>
          <w:rPr>
            <w:sz w:val="20"/>
            <w:szCs w:val="22"/>
            <w:vertAlign w:val="subscript"/>
            <w:rPrChange w:id="77" w:author="MediaTek Inc2" w:date="2023-11-30T09:17:00Z">
              <w:rPr>
                <w:vertAlign w:val="subscript"/>
              </w:rPr>
            </w:rPrChange>
          </w:rPr>
          <w:t>tone</w:t>
        </w:r>
        <w:proofErr w:type="spellEnd"/>
        <w:r>
          <w:rPr>
            <w:sz w:val="20"/>
            <w:szCs w:val="22"/>
            <w:vertAlign w:val="subscript"/>
            <w:rPrChange w:id="78" w:author="MediaTek Inc2" w:date="2023-11-30T09:17:00Z">
              <w:rPr>
                <w:vertAlign w:val="subscript"/>
              </w:rPr>
            </w:rPrChange>
          </w:rPr>
          <w:t xml:space="preserve"> 3.75kHz </w:t>
        </w:r>
        <w:r>
          <w:rPr>
            <w:sz w:val="20"/>
            <w:szCs w:val="22"/>
            <w:rPrChange w:id="79" w:author="MediaTek Inc2" w:date="2023-11-30T09:17:00Z">
              <w:rPr/>
            </w:rPrChange>
          </w:rPr>
          <w:t xml:space="preserve">in </w:t>
        </w:r>
      </w:ins>
      <w:ins w:id="80" w:author="MediaTek Inc2" w:date="2023-11-30T09:24:00Z">
        <w:r>
          <w:rPr>
            <w:sz w:val="20"/>
            <w:szCs w:val="22"/>
          </w:rPr>
          <w:t>NB-I</w:t>
        </w:r>
      </w:ins>
      <w:ins w:id="81" w:author="MediaTek Inc2" w:date="2023-11-30T09:25:00Z">
        <w:r>
          <w:rPr>
            <w:sz w:val="20"/>
            <w:szCs w:val="22"/>
          </w:rPr>
          <w:t>oT satellite access</w:t>
        </w:r>
      </w:ins>
      <w:ins w:id="82" w:author="MediaTek Inc2" w:date="2023-11-30T09:16:00Z">
        <w:r>
          <w:rPr>
            <w:sz w:val="20"/>
            <w:szCs w:val="22"/>
            <w:rPrChange w:id="83" w:author="MediaTek Inc2" w:date="2023-11-30T09:17:00Z">
              <w:rPr/>
            </w:rPrChange>
          </w:rPr>
          <w:t xml:space="preserve"> channel bandwidth</w:t>
        </w:r>
      </w:ins>
    </w:p>
    <w:tbl>
      <w:tblPr>
        <w:tblW w:w="4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800"/>
      </w:tblGrid>
      <w:tr w:rsidR="00FA0F7D" w14:paraId="21FF34FD" w14:textId="77777777" w:rsidTr="00FA0F7D">
        <w:trPr>
          <w:trHeight w:val="578"/>
          <w:jc w:val="center"/>
          <w:ins w:id="84" w:author="MediaTek Inc2" w:date="2023-11-30T09:16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BF9D" w14:textId="77777777" w:rsidR="00FA0F7D" w:rsidRDefault="00FA0F7D">
            <w:pPr>
              <w:pStyle w:val="TAH"/>
              <w:spacing w:line="276" w:lineRule="auto"/>
              <w:rPr>
                <w:ins w:id="85" w:author="MediaTek Inc2" w:date="2023-11-30T09:16:00Z"/>
                <w:rFonts w:cs="Arial"/>
                <w:szCs w:val="18"/>
                <w:lang w:val="en-US"/>
              </w:rPr>
            </w:pPr>
            <w:ins w:id="86" w:author="MediaTek Inc2" w:date="2023-11-30T09:16:00Z">
              <w:r>
                <w:rPr>
                  <w:rFonts w:cs="Arial"/>
                  <w:szCs w:val="18"/>
                  <w:lang w:val="en-US"/>
                </w:rPr>
                <w:t xml:space="preserve">Channel bandwidth 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/>
                </w:rPr>
                <w:t>Channel</w:t>
              </w:r>
              <w:proofErr w:type="spellEnd"/>
              <w:r>
                <w:rPr>
                  <w:rFonts w:cs="Arial"/>
                  <w:kern w:val="2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val="en-US"/>
                </w:rPr>
                <w:t>[kHz]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EBE2" w14:textId="77777777" w:rsidR="00FA0F7D" w:rsidRDefault="00FA0F7D">
            <w:pPr>
              <w:pStyle w:val="TAH"/>
              <w:spacing w:line="276" w:lineRule="auto"/>
              <w:rPr>
                <w:ins w:id="87" w:author="MediaTek Inc2" w:date="2023-11-30T09:16:00Z"/>
                <w:rFonts w:cs="Arial"/>
                <w:szCs w:val="18"/>
                <w:lang w:val="en-US"/>
              </w:rPr>
            </w:pPr>
            <w:ins w:id="88" w:author="MediaTek Inc2" w:date="2023-11-30T09:16:00Z">
              <w:r>
                <w:rPr>
                  <w:rFonts w:cs="Arial"/>
                  <w:szCs w:val="18"/>
                  <w:lang w:val="en-US"/>
                </w:rPr>
                <w:t>200</w:t>
              </w:r>
            </w:ins>
          </w:p>
        </w:tc>
      </w:tr>
      <w:tr w:rsidR="00FA0F7D" w14:paraId="2941979E" w14:textId="77777777" w:rsidTr="00FA0F7D">
        <w:trPr>
          <w:trHeight w:val="590"/>
          <w:jc w:val="center"/>
          <w:ins w:id="89" w:author="MediaTek Inc2" w:date="2023-11-30T09:16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995D" w14:textId="77777777" w:rsidR="00FA0F7D" w:rsidRDefault="00FA0F7D">
            <w:pPr>
              <w:pStyle w:val="TAC"/>
              <w:spacing w:line="276" w:lineRule="auto"/>
              <w:rPr>
                <w:ins w:id="90" w:author="MediaTek Inc2" w:date="2023-11-30T09:16:00Z"/>
                <w:rFonts w:cs="Arial"/>
                <w:szCs w:val="18"/>
                <w:lang w:val="en-US"/>
              </w:rPr>
            </w:pPr>
            <w:ins w:id="91" w:author="MediaTek Inc2" w:date="2023-11-30T09:16:00Z">
              <w:r>
                <w:rPr>
                  <w:rFonts w:cs="Arial"/>
                  <w:szCs w:val="18"/>
                  <w:lang w:val="en-US"/>
                </w:rPr>
                <w:t xml:space="preserve">Transmission bandwidth configuration </w:t>
              </w:r>
              <w:r>
                <w:rPr>
                  <w:rFonts w:cs="Arial"/>
                  <w:i/>
                  <w:szCs w:val="18"/>
                  <w:lang w:val="en-US"/>
                </w:rPr>
                <w:t>N</w:t>
              </w:r>
              <w:r>
                <w:rPr>
                  <w:rFonts w:cs="Arial"/>
                  <w:szCs w:val="18"/>
                  <w:vertAlign w:val="subscript"/>
                  <w:lang w:val="en-US"/>
                </w:rPr>
                <w:t>RB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5B40" w14:textId="77777777" w:rsidR="00FA0F7D" w:rsidRDefault="00FA0F7D">
            <w:pPr>
              <w:pStyle w:val="TAC"/>
              <w:spacing w:line="276" w:lineRule="auto"/>
              <w:rPr>
                <w:ins w:id="92" w:author="MediaTek Inc2" w:date="2023-11-30T09:16:00Z"/>
                <w:rFonts w:cs="Arial"/>
                <w:szCs w:val="18"/>
                <w:lang w:val="en-US"/>
              </w:rPr>
            </w:pPr>
            <w:ins w:id="93" w:author="MediaTek Inc2" w:date="2023-11-30T09:16:00Z">
              <w:r>
                <w:rPr>
                  <w:rFonts w:cs="Arial"/>
                  <w:szCs w:val="18"/>
                  <w:lang w:val="en-US"/>
                </w:rPr>
                <w:t>1</w:t>
              </w:r>
            </w:ins>
          </w:p>
        </w:tc>
      </w:tr>
      <w:tr w:rsidR="00FA0F7D" w14:paraId="031613B9" w14:textId="77777777" w:rsidTr="00FA0F7D">
        <w:trPr>
          <w:trHeight w:val="590"/>
          <w:jc w:val="center"/>
          <w:ins w:id="94" w:author="MediaTek Inc2" w:date="2023-11-30T09:16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5B6B" w14:textId="77777777" w:rsidR="00FA0F7D" w:rsidRDefault="00FA0F7D">
            <w:pPr>
              <w:pStyle w:val="TAC"/>
              <w:spacing w:line="276" w:lineRule="auto"/>
              <w:rPr>
                <w:ins w:id="95" w:author="MediaTek Inc2" w:date="2023-11-30T09:16:00Z"/>
                <w:rFonts w:cs="Arial"/>
                <w:szCs w:val="18"/>
                <w:lang w:val="en-US"/>
              </w:rPr>
            </w:pPr>
            <w:ins w:id="96" w:author="MediaTek Inc2" w:date="2023-11-30T09:16:00Z">
              <w:r>
                <w:rPr>
                  <w:rFonts w:cs="Arial"/>
                  <w:szCs w:val="18"/>
                  <w:lang w:val="en-US"/>
                </w:rPr>
                <w:t xml:space="preserve">Transmission bandwidth configuration </w:t>
              </w:r>
              <w:proofErr w:type="spellStart"/>
              <w:r>
                <w:rPr>
                  <w:rFonts w:cs="Arial"/>
                  <w:i/>
                  <w:szCs w:val="18"/>
                  <w:lang w:val="en-US"/>
                </w:rPr>
                <w:t>N</w:t>
              </w:r>
              <w:r>
                <w:rPr>
                  <w:rFonts w:cs="Arial"/>
                  <w:szCs w:val="18"/>
                  <w:vertAlign w:val="subscript"/>
                  <w:lang w:val="en-US"/>
                </w:rPr>
                <w:t>tone</w:t>
              </w:r>
              <w:proofErr w:type="spellEnd"/>
              <w:r>
                <w:rPr>
                  <w:rFonts w:cs="Arial"/>
                  <w:szCs w:val="18"/>
                  <w:vertAlign w:val="subscript"/>
                  <w:lang w:val="en-US"/>
                </w:rPr>
                <w:t xml:space="preserve"> 15kHz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FB99" w14:textId="77777777" w:rsidR="00FA0F7D" w:rsidRDefault="00FA0F7D">
            <w:pPr>
              <w:pStyle w:val="TAC"/>
              <w:spacing w:line="276" w:lineRule="auto"/>
              <w:rPr>
                <w:ins w:id="97" w:author="MediaTek Inc2" w:date="2023-11-30T09:16:00Z"/>
                <w:rFonts w:cs="Arial"/>
                <w:szCs w:val="18"/>
                <w:lang w:val="en-US"/>
              </w:rPr>
            </w:pPr>
            <w:ins w:id="98" w:author="MediaTek Inc2" w:date="2023-11-30T09:16:00Z">
              <w:r>
                <w:rPr>
                  <w:rFonts w:cs="Arial"/>
                  <w:szCs w:val="18"/>
                  <w:lang w:val="en-US"/>
                </w:rPr>
                <w:t>12</w:t>
              </w:r>
            </w:ins>
          </w:p>
        </w:tc>
      </w:tr>
      <w:tr w:rsidR="00FA0F7D" w14:paraId="42B201FD" w14:textId="77777777" w:rsidTr="00FA0F7D">
        <w:trPr>
          <w:trHeight w:val="590"/>
          <w:jc w:val="center"/>
          <w:ins w:id="99" w:author="MediaTek Inc2" w:date="2023-11-30T09:16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4C58" w14:textId="77777777" w:rsidR="00FA0F7D" w:rsidRDefault="00FA0F7D">
            <w:pPr>
              <w:pStyle w:val="TAC"/>
              <w:spacing w:line="276" w:lineRule="auto"/>
              <w:rPr>
                <w:ins w:id="100" w:author="MediaTek Inc2" w:date="2023-11-30T09:16:00Z"/>
                <w:rFonts w:cs="Arial"/>
                <w:szCs w:val="18"/>
                <w:lang w:val="en-US"/>
              </w:rPr>
            </w:pPr>
            <w:ins w:id="101" w:author="MediaTek Inc2" w:date="2023-11-30T09:16:00Z">
              <w:r>
                <w:rPr>
                  <w:rFonts w:cs="Arial"/>
                  <w:szCs w:val="18"/>
                  <w:lang w:val="en-US"/>
                </w:rPr>
                <w:t xml:space="preserve">Transmission bandwidth configuration </w:t>
              </w:r>
              <w:proofErr w:type="spellStart"/>
              <w:r>
                <w:rPr>
                  <w:rFonts w:cs="Arial"/>
                  <w:i/>
                  <w:szCs w:val="18"/>
                  <w:lang w:val="en-US"/>
                </w:rPr>
                <w:t>N</w:t>
              </w:r>
              <w:r>
                <w:rPr>
                  <w:rFonts w:cs="Arial"/>
                  <w:szCs w:val="18"/>
                  <w:vertAlign w:val="subscript"/>
                  <w:lang w:val="en-US"/>
                </w:rPr>
                <w:t>tone</w:t>
              </w:r>
              <w:proofErr w:type="spellEnd"/>
              <w:r>
                <w:rPr>
                  <w:rFonts w:cs="Arial"/>
                  <w:szCs w:val="18"/>
                  <w:vertAlign w:val="subscript"/>
                  <w:lang w:val="en-US"/>
                </w:rPr>
                <w:t xml:space="preserve"> 3.75kHz 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7EEC" w14:textId="77777777" w:rsidR="00FA0F7D" w:rsidRDefault="00FA0F7D">
            <w:pPr>
              <w:pStyle w:val="TAC"/>
              <w:spacing w:line="276" w:lineRule="auto"/>
              <w:rPr>
                <w:ins w:id="102" w:author="MediaTek Inc2" w:date="2023-11-30T09:16:00Z"/>
                <w:rFonts w:cs="Arial"/>
                <w:szCs w:val="18"/>
                <w:lang w:val="en-US"/>
              </w:rPr>
            </w:pPr>
            <w:ins w:id="103" w:author="MediaTek Inc2" w:date="2023-11-30T09:16:00Z">
              <w:r>
                <w:rPr>
                  <w:rFonts w:cs="Arial"/>
                  <w:szCs w:val="18"/>
                  <w:lang w:val="en-US"/>
                </w:rPr>
                <w:t>48</w:t>
              </w:r>
            </w:ins>
          </w:p>
        </w:tc>
      </w:tr>
    </w:tbl>
    <w:p w14:paraId="420320F9" w14:textId="77777777" w:rsidR="00FA0F7D" w:rsidRDefault="00FA0F7D" w:rsidP="00FA0F7D">
      <w:pPr>
        <w:rPr>
          <w:ins w:id="104" w:author="MediaTek Inc2" w:date="2023-11-30T09:16:00Z"/>
          <w:rFonts w:eastAsia="Times New Roman"/>
          <w:sz w:val="20"/>
          <w:szCs w:val="20"/>
          <w:lang w:eastAsia="en-GB"/>
        </w:rPr>
      </w:pPr>
    </w:p>
    <w:p w14:paraId="0D14D70A" w14:textId="5A6E92AB" w:rsidR="00FA0F7D" w:rsidRDefault="00FA0F7D" w:rsidP="00FA0F7D">
      <w:pPr>
        <w:spacing w:after="180" w:line="240" w:lineRule="auto"/>
        <w:rPr>
          <w:ins w:id="105" w:author="MediaTek Inc2" w:date="2023-11-30T09:05:00Z"/>
          <w:rFonts w:ascii="Times New Roman" w:eastAsia="Yu Mincho" w:hAnsi="Times New Roman" w:cs="Times New Roman"/>
          <w:sz w:val="20"/>
          <w:szCs w:val="20"/>
          <w:lang w:val="en-GB"/>
        </w:rPr>
      </w:pPr>
      <w:ins w:id="106" w:author="MediaTek Inc2" w:date="2023-11-30T09:06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For </w:t>
        </w:r>
        <w:proofErr w:type="spellStart"/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eMTC</w:t>
        </w:r>
        <w:proofErr w:type="spellEnd"/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satellite access, t</w:t>
        </w:r>
      </w:ins>
      <w:ins w:id="107" w:author="MediaTek Inc2" w:date="2023-11-30T09:05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he </w:t>
        </w:r>
        <w:r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transmission bandwidth configuration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N</w:t>
        </w:r>
        <w:r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/>
          </w:rPr>
          <w:t>RB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for </w:t>
        </w:r>
        <w:r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 xml:space="preserve">SAN </w:t>
        </w:r>
      </w:ins>
      <w:ins w:id="108" w:author="MediaTek Inc2" w:date="2023-11-30T09:06:00Z">
        <w:r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 xml:space="preserve">and UE </w:t>
        </w:r>
      </w:ins>
      <w:ins w:id="109" w:author="MediaTek Inc2" w:date="2023-11-30T09:05:00Z">
        <w:r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channel bandwidth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and subcarrier spacing is specified in Table 7.2</w:t>
        </w:r>
      </w:ins>
      <w:ins w:id="110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.2</w:t>
        </w:r>
      </w:ins>
      <w:ins w:id="111" w:author="MediaTek Inc2" w:date="2023-12-10T18:12:00Z">
        <w:r w:rsidR="00BA0FEC">
          <w:rPr>
            <w:rFonts w:ascii="Times New Roman" w:eastAsia="Yu Mincho" w:hAnsi="Times New Roman" w:cs="Times New Roman"/>
            <w:sz w:val="20"/>
            <w:szCs w:val="20"/>
            <w:lang w:val="en-GB"/>
          </w:rPr>
          <w:t>-</w:t>
        </w:r>
      </w:ins>
      <w:ins w:id="112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2</w:t>
        </w:r>
      </w:ins>
      <w:ins w:id="113" w:author="MediaTek Inc2" w:date="2023-11-30T09:17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, </w:t>
        </w:r>
      </w:ins>
      <w:ins w:id="114" w:author="MediaTek Inc2" w:date="2023-11-30T09:05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as </w:t>
        </w:r>
      </w:ins>
      <w:ins w:id="115" w:author="MediaTek Inc2" w:date="2023-11-30T09:17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documented</w:t>
        </w:r>
      </w:ins>
      <w:ins w:id="116" w:author="MediaTek Inc2" w:date="2023-11-30T09:05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in TS 38.108 and TS 38.101-5.</w:t>
        </w:r>
      </w:ins>
    </w:p>
    <w:p w14:paraId="738A414B" w14:textId="08C2961A" w:rsidR="00FA0F7D" w:rsidRDefault="00FA0F7D" w:rsidP="00FA0F7D">
      <w:pPr>
        <w:pStyle w:val="TH"/>
        <w:rPr>
          <w:ins w:id="117" w:author="MediaTek Inc2" w:date="2023-11-30T09:04:00Z"/>
        </w:rPr>
      </w:pPr>
      <w:ins w:id="118" w:author="MediaTek Inc2" w:date="2023-11-30T09:04:00Z">
        <w:r>
          <w:t xml:space="preserve">Table </w:t>
        </w:r>
      </w:ins>
      <w:ins w:id="119" w:author="MediaTek Inc2" w:date="2023-11-30T09:06:00Z">
        <w:r>
          <w:t>7.2.2</w:t>
        </w:r>
      </w:ins>
      <w:ins w:id="120" w:author="MediaTek Inc2" w:date="2023-12-10T18:12:00Z">
        <w:r w:rsidR="00BA0FEC">
          <w:t>-</w:t>
        </w:r>
      </w:ins>
      <w:ins w:id="121" w:author="MediaTek Inc2" w:date="2023-11-30T09:15:00Z">
        <w:r>
          <w:t>2</w:t>
        </w:r>
      </w:ins>
      <w:ins w:id="122" w:author="MediaTek Inc2" w:date="2023-11-30T09:04:00Z">
        <w:r>
          <w:t>: Transmission bandwidth configuration N</w:t>
        </w:r>
        <w:r>
          <w:rPr>
            <w:vertAlign w:val="subscript"/>
          </w:rPr>
          <w:t>RB</w:t>
        </w:r>
        <w:r>
          <w:t xml:space="preserve"> in </w:t>
        </w:r>
      </w:ins>
      <w:proofErr w:type="spellStart"/>
      <w:ins w:id="123" w:author="MediaTek Inc2" w:date="2023-11-30T09:15:00Z">
        <w:r>
          <w:t>eMTC</w:t>
        </w:r>
        <w:proofErr w:type="spellEnd"/>
        <w:r>
          <w:t xml:space="preserve"> satellite access</w:t>
        </w:r>
      </w:ins>
      <w:ins w:id="124" w:author="MediaTek Inc2" w:date="2023-11-30T09:04:00Z">
        <w:r>
          <w:t xml:space="preserve"> channel bandwidth</w:t>
        </w:r>
      </w:ins>
    </w:p>
    <w:tbl>
      <w:tblPr>
        <w:tblW w:w="3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804"/>
      </w:tblGrid>
      <w:tr w:rsidR="00FA0F7D" w14:paraId="2203EF59" w14:textId="77777777" w:rsidTr="00FA0F7D">
        <w:trPr>
          <w:trHeight w:val="20"/>
          <w:jc w:val="center"/>
          <w:ins w:id="125" w:author="MediaTek Inc2" w:date="2023-11-30T09:04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CFF6" w14:textId="77777777" w:rsidR="00FA0F7D" w:rsidRDefault="00FA0F7D">
            <w:pPr>
              <w:pStyle w:val="TAH"/>
              <w:spacing w:line="276" w:lineRule="auto"/>
              <w:rPr>
                <w:ins w:id="126" w:author="MediaTek Inc2" w:date="2023-11-30T09:04:00Z"/>
                <w:lang w:val="en-US" w:eastAsia="en-GB"/>
              </w:rPr>
            </w:pPr>
            <w:ins w:id="127" w:author="MediaTek Inc2" w:date="2023-11-30T09:04:00Z">
              <w:r>
                <w:rPr>
                  <w:lang w:val="en-US" w:eastAsia="en-GB"/>
                </w:rPr>
                <w:t xml:space="preserve">Channel bandwidth </w:t>
              </w:r>
              <w:proofErr w:type="spellStart"/>
              <w:r>
                <w:rPr>
                  <w:lang w:val="en-US" w:eastAsia="en-GB"/>
                </w:rPr>
                <w:t>BW</w:t>
              </w:r>
              <w:r>
                <w:rPr>
                  <w:vertAlign w:val="subscript"/>
                  <w:lang w:val="en-US" w:eastAsia="en-GB"/>
                </w:rPr>
                <w:t>Channel</w:t>
              </w:r>
              <w:proofErr w:type="spellEnd"/>
              <w:r>
                <w:rPr>
                  <w:lang w:val="en-US" w:eastAsia="en-GB"/>
                </w:rPr>
                <w:t xml:space="preserve"> [MHz]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D1A1" w14:textId="77777777" w:rsidR="00FA0F7D" w:rsidRDefault="00FA0F7D">
            <w:pPr>
              <w:pStyle w:val="TAH"/>
              <w:spacing w:line="276" w:lineRule="auto"/>
              <w:rPr>
                <w:ins w:id="128" w:author="MediaTek Inc2" w:date="2023-11-30T09:04:00Z"/>
                <w:lang w:val="en-US" w:eastAsia="en-GB"/>
              </w:rPr>
            </w:pPr>
            <w:ins w:id="129" w:author="MediaTek Inc2" w:date="2023-11-30T09:04:00Z">
              <w:r>
                <w:rPr>
                  <w:lang w:val="en-US" w:eastAsia="en-GB"/>
                </w:rPr>
                <w:t>1.4</w:t>
              </w:r>
            </w:ins>
          </w:p>
        </w:tc>
      </w:tr>
      <w:tr w:rsidR="00FA0F7D" w14:paraId="081BE5F1" w14:textId="77777777" w:rsidTr="00FA0F7D">
        <w:trPr>
          <w:trHeight w:val="20"/>
          <w:jc w:val="center"/>
          <w:ins w:id="130" w:author="MediaTek Inc2" w:date="2023-11-30T09:04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E55A" w14:textId="77777777" w:rsidR="00FA0F7D" w:rsidRDefault="00FA0F7D">
            <w:pPr>
              <w:pStyle w:val="TAC"/>
              <w:spacing w:line="276" w:lineRule="auto"/>
              <w:rPr>
                <w:ins w:id="131" w:author="MediaTek Inc2" w:date="2023-11-30T09:04:00Z"/>
                <w:lang w:val="en-US" w:eastAsia="en-GB"/>
              </w:rPr>
            </w:pPr>
            <w:ins w:id="132" w:author="MediaTek Inc2" w:date="2023-11-30T09:04:00Z">
              <w:r>
                <w:rPr>
                  <w:lang w:val="en-US" w:eastAsia="en-GB"/>
                </w:rPr>
                <w:t>Transmission bandwidth configuration N</w:t>
              </w:r>
              <w:r>
                <w:rPr>
                  <w:vertAlign w:val="subscript"/>
                  <w:lang w:val="en-US" w:eastAsia="en-GB"/>
                </w:rPr>
                <w:t>RB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7421" w14:textId="77777777" w:rsidR="00FA0F7D" w:rsidRDefault="00FA0F7D">
            <w:pPr>
              <w:pStyle w:val="TAC"/>
              <w:spacing w:line="276" w:lineRule="auto"/>
              <w:rPr>
                <w:ins w:id="133" w:author="MediaTek Inc2" w:date="2023-11-30T09:04:00Z"/>
                <w:lang w:val="en-US" w:eastAsia="en-GB"/>
              </w:rPr>
            </w:pPr>
            <w:ins w:id="134" w:author="MediaTek Inc2" w:date="2023-11-30T09:04:00Z">
              <w:r>
                <w:rPr>
                  <w:lang w:val="en-US" w:eastAsia="en-GB"/>
                </w:rPr>
                <w:t>6</w:t>
              </w:r>
            </w:ins>
          </w:p>
        </w:tc>
      </w:tr>
    </w:tbl>
    <w:p w14:paraId="3150FAC2" w14:textId="77777777" w:rsidR="00FA0F7D" w:rsidRDefault="00FA0F7D" w:rsidP="00FA0F7D">
      <w:pPr>
        <w:rPr>
          <w:ins w:id="135" w:author="MediaTek Inc2" w:date="2023-11-30T09:46:00Z"/>
          <w:rFonts w:eastAsia="Yu Mincho"/>
        </w:rPr>
      </w:pPr>
    </w:p>
    <w:p w14:paraId="2A5CC137" w14:textId="0AB0C4C3" w:rsidR="00FA0F7D" w:rsidRPr="00FA0F7D" w:rsidRDefault="00FA0F7D" w:rsidP="00FA0F7D">
      <w:pPr>
        <w:rPr>
          <w:rFonts w:ascii="Times New Roman" w:eastAsia="Times New Roman" w:hAnsi="Times New Roman" w:cs="Times New Roman"/>
          <w:rPrChange w:id="136" w:author="MediaTek Inc2" w:date="2023-12-07T14:18:00Z">
            <w:rPr>
              <w:rFonts w:eastAsia="Times New Roman"/>
            </w:rPr>
          </w:rPrChange>
        </w:rPr>
      </w:pPr>
      <w:ins w:id="137" w:author="MediaTek Inc2" w:date="2023-11-30T09:52:00Z"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u w:val="single"/>
            <w:lang w:eastAsia="zh-CN"/>
            <w:rPrChange w:id="138" w:author="MediaTek Inc2" w:date="2023-12-07T14:18:00Z">
              <w:rPr>
                <w:rFonts w:eastAsiaTheme="minorEastAsia"/>
                <w:iCs/>
                <w:color w:val="0000FF"/>
                <w:sz w:val="20"/>
                <w:u w:val="single"/>
                <w:lang w:eastAsia="zh-CN"/>
              </w:rPr>
            </w:rPrChange>
          </w:rPr>
          <w:t>The up to 30MHz scalable channel bandwidth to support the peak rate requirement for the SRIT is fulfilled via NR satellite access.</w:t>
        </w:r>
      </w:ins>
      <w:ins w:id="139" w:author="MediaTek Inc2" w:date="2023-11-30T09:53:00Z"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u w:val="single"/>
            <w:lang w:eastAsia="zh-CN"/>
            <w:rPrChange w:id="140" w:author="MediaTek Inc2" w:date="2023-12-07T14:18:00Z">
              <w:rPr>
                <w:rFonts w:eastAsiaTheme="minorEastAsia"/>
                <w:iCs/>
                <w:color w:val="0000FF"/>
                <w:sz w:val="20"/>
                <w:u w:val="single"/>
                <w:lang w:eastAsia="zh-CN"/>
              </w:rPr>
            </w:rPrChange>
          </w:rPr>
          <w:t xml:space="preserve"> </w:t>
        </w:r>
      </w:ins>
      <w:ins w:id="141" w:author="MediaTek Inc2" w:date="2023-11-30T09:46:00Z"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szCs w:val="20"/>
            <w:lang w:eastAsia="zh-CN"/>
            <w:rPrChange w:id="142" w:author="MediaTek Inc2" w:date="2023-12-07T14:18:00Z">
              <w:rPr>
                <w:rFonts w:eastAsiaTheme="minorEastAsia"/>
                <w:i/>
                <w:color w:val="0000FF"/>
                <w:lang w:eastAsia="zh-CN"/>
              </w:rPr>
            </w:rPrChange>
          </w:rPr>
          <w:t xml:space="preserve">The channel bandwidth </w:t>
        </w:r>
      </w:ins>
      <w:ins w:id="143" w:author="MediaTek Inc2" w:date="2023-11-30T09:50:00Z"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lang w:eastAsia="zh-CN"/>
            <w:rPrChange w:id="144" w:author="MediaTek Inc2" w:date="2023-12-07T14:18:00Z">
              <w:rPr>
                <w:rFonts w:eastAsiaTheme="minorEastAsia"/>
                <w:iCs/>
                <w:color w:val="0000FF"/>
                <w:sz w:val="20"/>
                <w:lang w:eastAsia="zh-CN"/>
              </w:rPr>
            </w:rPrChange>
          </w:rPr>
          <w:t xml:space="preserve">for IoT NTN </w:t>
        </w:r>
      </w:ins>
      <w:ins w:id="145" w:author="MediaTek Inc2" w:date="2023-11-30T09:46:00Z"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szCs w:val="20"/>
            <w:lang w:eastAsia="zh-CN"/>
            <w:rPrChange w:id="146" w:author="MediaTek Inc2" w:date="2023-12-07T14:18:00Z">
              <w:rPr>
                <w:rFonts w:eastAsiaTheme="minorEastAsia"/>
                <w:i/>
                <w:color w:val="0000FF"/>
                <w:lang w:eastAsia="zh-CN"/>
              </w:rPr>
            </w:rPrChange>
          </w:rPr>
          <w:t xml:space="preserve">is not scalable at the UE because it is tailored for </w:t>
        </w:r>
        <w:proofErr w:type="spellStart"/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szCs w:val="20"/>
            <w:lang w:eastAsia="zh-CN"/>
            <w:rPrChange w:id="147" w:author="MediaTek Inc2" w:date="2023-12-07T14:18:00Z">
              <w:rPr>
                <w:rFonts w:eastAsiaTheme="minorEastAsia"/>
                <w:i/>
                <w:color w:val="0000FF"/>
                <w:lang w:eastAsia="zh-CN"/>
              </w:rPr>
            </w:rPrChange>
          </w:rPr>
          <w:t>mMTC</w:t>
        </w:r>
        <w:proofErr w:type="spellEnd"/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szCs w:val="20"/>
            <w:lang w:eastAsia="zh-CN"/>
            <w:rPrChange w:id="148" w:author="MediaTek Inc2" w:date="2023-12-07T14:18:00Z">
              <w:rPr>
                <w:rFonts w:eastAsiaTheme="minorEastAsia"/>
                <w:i/>
                <w:color w:val="0000FF"/>
                <w:lang w:eastAsia="zh-CN"/>
              </w:rPr>
            </w:rPrChange>
          </w:rPr>
          <w:t>-s</w:t>
        </w:r>
      </w:ins>
      <w:ins w:id="149" w:author="MediaTek Inc2" w:date="2023-11-30T09:50:00Z"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lang w:eastAsia="zh-CN"/>
            <w:rPrChange w:id="150" w:author="MediaTek Inc2" w:date="2023-12-07T14:18:00Z">
              <w:rPr>
                <w:rFonts w:eastAsiaTheme="minorEastAsia"/>
                <w:iCs/>
                <w:color w:val="0000FF"/>
                <w:sz w:val="20"/>
                <w:lang w:eastAsia="zh-CN"/>
              </w:rPr>
            </w:rPrChange>
          </w:rPr>
          <w:t>,</w:t>
        </w:r>
      </w:ins>
      <w:ins w:id="151" w:author="MediaTek Inc2" w:date="2023-11-30T09:46:00Z"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szCs w:val="20"/>
            <w:lang w:eastAsia="zh-CN"/>
            <w:rPrChange w:id="152" w:author="MediaTek Inc2" w:date="2023-12-07T14:18:00Z">
              <w:rPr>
                <w:rFonts w:eastAsiaTheme="minorEastAsia"/>
                <w:i/>
                <w:color w:val="0000FF"/>
                <w:lang w:eastAsia="zh-CN"/>
              </w:rPr>
            </w:rPrChange>
          </w:rPr>
          <w:t xml:space="preserve"> where supporting high peak user data rates are less important than maintaining low device complexity. There is no aggregation support by the UE of multiple </w:t>
        </w:r>
      </w:ins>
      <w:ins w:id="153" w:author="MediaTek Inc2" w:date="2023-11-30T09:48:00Z"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szCs w:val="20"/>
            <w:lang w:eastAsia="zh-CN"/>
            <w:rPrChange w:id="154" w:author="MediaTek Inc2" w:date="2023-12-07T14:18:00Z">
              <w:rPr>
                <w:rFonts w:eastAsiaTheme="minorEastAsia"/>
                <w:i/>
                <w:color w:val="0000FF"/>
                <w:lang w:eastAsia="zh-CN"/>
              </w:rPr>
            </w:rPrChange>
          </w:rPr>
          <w:t>RF</w:t>
        </w:r>
      </w:ins>
      <w:ins w:id="155" w:author="MediaTek Inc2" w:date="2023-11-30T09:47:00Z"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szCs w:val="20"/>
            <w:lang w:eastAsia="zh-CN"/>
            <w:rPrChange w:id="156" w:author="MediaTek Inc2" w:date="2023-12-07T14:18:00Z">
              <w:rPr>
                <w:rFonts w:eastAsiaTheme="minorEastAsia"/>
                <w:i/>
                <w:color w:val="0000FF"/>
                <w:lang w:eastAsia="zh-CN"/>
              </w:rPr>
            </w:rPrChange>
          </w:rPr>
          <w:t xml:space="preserve"> </w:t>
        </w:r>
      </w:ins>
      <w:ins w:id="157" w:author="MediaTek Inc2" w:date="2023-11-30T09:46:00Z"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szCs w:val="20"/>
            <w:lang w:eastAsia="zh-CN"/>
            <w:rPrChange w:id="158" w:author="MediaTek Inc2" w:date="2023-12-07T14:18:00Z">
              <w:rPr>
                <w:rFonts w:eastAsiaTheme="minorEastAsia"/>
                <w:i/>
                <w:color w:val="0000FF"/>
                <w:lang w:eastAsia="zh-CN"/>
              </w:rPr>
            </w:rPrChange>
          </w:rPr>
          <w:t>carriers. However, the system capacity can be scaled up by network deployment of multiple NB-IoT satellite access RF carriers</w:t>
        </w:r>
      </w:ins>
      <w:ins w:id="159" w:author="MediaTek Inc2" w:date="2023-11-30T09:49:00Z"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szCs w:val="20"/>
            <w:lang w:eastAsia="zh-CN"/>
            <w:rPrChange w:id="160" w:author="MediaTek Inc2" w:date="2023-12-07T14:18:00Z">
              <w:rPr>
                <w:rFonts w:eastAsiaTheme="minorEastAsia"/>
                <w:i/>
                <w:color w:val="0000FF"/>
                <w:lang w:eastAsia="zh-CN"/>
              </w:rPr>
            </w:rPrChange>
          </w:rPr>
          <w:t xml:space="preserve"> or </w:t>
        </w:r>
        <w:proofErr w:type="spellStart"/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szCs w:val="20"/>
            <w:lang w:eastAsia="zh-CN"/>
            <w:rPrChange w:id="161" w:author="MediaTek Inc2" w:date="2023-12-07T14:18:00Z">
              <w:rPr>
                <w:rFonts w:eastAsiaTheme="minorEastAsia"/>
                <w:i/>
                <w:color w:val="0000FF"/>
                <w:lang w:eastAsia="zh-CN"/>
              </w:rPr>
            </w:rPrChange>
          </w:rPr>
          <w:t>eMTC</w:t>
        </w:r>
        <w:proofErr w:type="spellEnd"/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szCs w:val="20"/>
            <w:lang w:eastAsia="zh-CN"/>
            <w:rPrChange w:id="162" w:author="MediaTek Inc2" w:date="2023-12-07T14:18:00Z">
              <w:rPr>
                <w:rFonts w:eastAsiaTheme="minorEastAsia"/>
                <w:i/>
                <w:color w:val="0000FF"/>
                <w:lang w:eastAsia="zh-CN"/>
              </w:rPr>
            </w:rPrChange>
          </w:rPr>
          <w:t xml:space="preserve"> satellite access carriers</w:t>
        </w:r>
      </w:ins>
      <w:ins w:id="163" w:author="MediaTek Inc2" w:date="2023-11-30T09:48:00Z"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szCs w:val="20"/>
            <w:lang w:eastAsia="zh-CN"/>
            <w:rPrChange w:id="164" w:author="MediaTek Inc2" w:date="2023-12-07T14:18:00Z">
              <w:rPr>
                <w:rFonts w:eastAsiaTheme="minorEastAsia"/>
                <w:i/>
                <w:color w:val="0000FF"/>
                <w:lang w:eastAsia="zh-CN"/>
              </w:rPr>
            </w:rPrChange>
          </w:rPr>
          <w:t>,</w:t>
        </w:r>
      </w:ins>
      <w:ins w:id="165" w:author="MediaTek Inc2" w:date="2023-11-30T09:46:00Z"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szCs w:val="20"/>
            <w:lang w:eastAsia="zh-CN"/>
            <w:rPrChange w:id="166" w:author="MediaTek Inc2" w:date="2023-12-07T14:18:00Z">
              <w:rPr>
                <w:rFonts w:eastAsiaTheme="minorEastAsia"/>
                <w:i/>
                <w:color w:val="0000FF"/>
                <w:lang w:eastAsia="zh-CN"/>
              </w:rPr>
            </w:rPrChange>
          </w:rPr>
          <w:t xml:space="preserve"> which enables to also scale up the user connection density and capacity</w:t>
        </w:r>
        <w:r w:rsidRPr="00FA0F7D">
          <w:rPr>
            <w:rFonts w:ascii="Times New Roman" w:eastAsiaTheme="minorEastAsia" w:hAnsi="Times New Roman" w:cs="Times New Roman"/>
            <w:iCs/>
            <w:color w:val="0000FF"/>
            <w:sz w:val="20"/>
            <w:szCs w:val="20"/>
            <w:u w:val="single"/>
            <w:lang w:eastAsia="zh-CN"/>
            <w:rPrChange w:id="167" w:author="MediaTek Inc2" w:date="2023-12-07T14:18:00Z">
              <w:rPr>
                <w:rFonts w:eastAsiaTheme="minorEastAsia"/>
                <w:i/>
                <w:color w:val="0000FF"/>
                <w:u w:val="single"/>
                <w:lang w:eastAsia="zh-CN"/>
              </w:rPr>
            </w:rPrChange>
          </w:rPr>
          <w:t>.</w:t>
        </w:r>
      </w:ins>
    </w:p>
    <w:p w14:paraId="436D338C" w14:textId="77777777" w:rsidR="00FA0F7D" w:rsidRDefault="00FA0F7D" w:rsidP="00FA0F7D">
      <w:pPr>
        <w:pStyle w:val="Heading2"/>
      </w:pPr>
      <w:bookmarkStart w:id="168" w:name="_Toc152536824"/>
      <w:r>
        <w:t>7.3</w:t>
      </w:r>
      <w:r>
        <w:tab/>
        <w:t>Spectrum</w:t>
      </w:r>
      <w:bookmarkEnd w:id="168"/>
    </w:p>
    <w:p w14:paraId="524853D7" w14:textId="44528C3D" w:rsidR="00FA0F7D" w:rsidRDefault="00FA0F7D" w:rsidP="00FA0F7D">
      <w:pPr>
        <w:pStyle w:val="Heading2"/>
        <w:rPr>
          <w:ins w:id="169" w:author="MediaTek Inc2" w:date="2023-12-07T14:19:00Z"/>
          <w:rFonts w:eastAsia="DengXian"/>
          <w:sz w:val="28"/>
          <w:szCs w:val="28"/>
        </w:rPr>
      </w:pPr>
      <w:ins w:id="170" w:author="MediaTek Inc2" w:date="2023-12-07T14:19:00Z">
        <w:r>
          <w:rPr>
            <w:rFonts w:eastAsia="DengXian"/>
            <w:sz w:val="28"/>
            <w:szCs w:val="28"/>
          </w:rPr>
          <w:t>7.3.</w:t>
        </w:r>
      </w:ins>
      <w:ins w:id="171" w:author="MediaTek Inc2" w:date="2023-12-10T18:06:00Z">
        <w:r w:rsidR="00BA0FEC">
          <w:rPr>
            <w:rFonts w:eastAsia="DengXian"/>
            <w:sz w:val="28"/>
            <w:szCs w:val="28"/>
          </w:rPr>
          <w:t>2</w:t>
        </w:r>
      </w:ins>
      <w:ins w:id="172" w:author="MediaTek Inc2" w:date="2023-12-07T14:19:00Z">
        <w:r>
          <w:rPr>
            <w:rFonts w:eastAsia="DengXian"/>
            <w:sz w:val="28"/>
            <w:szCs w:val="28"/>
          </w:rPr>
          <w:tab/>
          <w:t>IoT NTN</w:t>
        </w:r>
      </w:ins>
    </w:p>
    <w:p w14:paraId="3BC54349" w14:textId="012394AA" w:rsidR="00FA0F7D" w:rsidRDefault="00FA0F7D" w:rsidP="00FA0F7D">
      <w:pPr>
        <w:spacing w:after="180" w:line="240" w:lineRule="auto"/>
        <w:rPr>
          <w:ins w:id="173" w:author="MediaTek Inc2" w:date="2023-12-07T14:19:00Z"/>
          <w:rFonts w:ascii="Times New Roman" w:eastAsia="DengXian" w:hAnsi="Times New Roman" w:cs="Times New Roman"/>
          <w:sz w:val="20"/>
          <w:szCs w:val="20"/>
          <w:lang w:val="en-GB"/>
        </w:rPr>
      </w:pPr>
      <w:ins w:id="174" w:author="MediaTek Inc2" w:date="2023-12-07T14:19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IoT NTN is currently specified for operation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in the </w:t>
        </w:r>
        <w:r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t>operating bands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defined in Table 7.3.2</w:t>
        </w:r>
      </w:ins>
      <w:ins w:id="175" w:author="MediaTek Inc2" w:date="2023-12-10T18:12:00Z">
        <w:r w:rsidR="00BA0FEC">
          <w:rPr>
            <w:rFonts w:ascii="Times New Roman" w:eastAsia="DengXian" w:hAnsi="Times New Roman" w:cs="Times New Roman"/>
            <w:sz w:val="20"/>
            <w:szCs w:val="20"/>
            <w:lang w:val="en-GB"/>
          </w:rPr>
          <w:t>-</w:t>
        </w:r>
      </w:ins>
      <w:ins w:id="176" w:author="MediaTek Inc2" w:date="2023-12-07T14:19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1.</w:t>
        </w:r>
      </w:ins>
    </w:p>
    <w:p w14:paraId="19B31BBE" w14:textId="77777777" w:rsidR="00FA0F7D" w:rsidRDefault="00FA0F7D" w:rsidP="00FA0F7D">
      <w:pPr>
        <w:keepNext/>
        <w:keepLines/>
        <w:spacing w:before="180" w:after="180" w:line="240" w:lineRule="auto"/>
        <w:ind w:left="1134" w:hanging="1134"/>
        <w:outlineLvl w:val="1"/>
        <w:rPr>
          <w:ins w:id="177" w:author="MediaTek Inc2" w:date="2023-12-07T14:19:00Z"/>
          <w:rFonts w:ascii="Arial" w:eastAsia="Times New Roman" w:hAnsi="Arial" w:cs="Times New Roman"/>
          <w:sz w:val="32"/>
          <w:szCs w:val="20"/>
          <w:lang w:val="en-GB"/>
        </w:rPr>
      </w:pPr>
    </w:p>
    <w:p w14:paraId="073C01CC" w14:textId="58E2FDB3" w:rsidR="00FA0F7D" w:rsidRDefault="00FA0F7D" w:rsidP="00FA0F7D">
      <w:pPr>
        <w:keepNext/>
        <w:keepLines/>
        <w:spacing w:before="60" w:after="180" w:line="240" w:lineRule="auto"/>
        <w:jc w:val="center"/>
        <w:rPr>
          <w:ins w:id="178" w:author="MediaTek Inc2" w:date="2023-12-07T14:19:00Z"/>
          <w:rFonts w:ascii="Arial" w:eastAsia="DengXian" w:hAnsi="Arial" w:cs="Times New Roman"/>
          <w:b/>
          <w:sz w:val="20"/>
          <w:szCs w:val="20"/>
          <w:lang w:val="en-GB"/>
        </w:rPr>
      </w:pPr>
      <w:ins w:id="179" w:author="MediaTek Inc2" w:date="2023-12-07T14:19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Table 7.3</w:t>
        </w:r>
      </w:ins>
      <w:ins w:id="180" w:author="MediaTek Inc2" w:date="2023-12-07T14:36:00Z">
        <w:r w:rsidR="00AD0A35">
          <w:rPr>
            <w:rFonts w:ascii="Arial" w:eastAsia="DengXian" w:hAnsi="Arial" w:cs="Times New Roman"/>
            <w:b/>
            <w:sz w:val="20"/>
            <w:szCs w:val="20"/>
            <w:lang w:val="en-GB"/>
          </w:rPr>
          <w:t>.</w:t>
        </w:r>
      </w:ins>
      <w:ins w:id="181" w:author="MediaTek Inc2" w:date="2023-12-10T18:06:00Z">
        <w:r w:rsidR="00BA0FEC">
          <w:rPr>
            <w:rFonts w:ascii="Arial" w:eastAsia="DengXian" w:hAnsi="Arial" w:cs="Times New Roman"/>
            <w:b/>
            <w:sz w:val="20"/>
            <w:szCs w:val="20"/>
            <w:lang w:val="en-GB"/>
          </w:rPr>
          <w:t>2</w:t>
        </w:r>
      </w:ins>
      <w:ins w:id="182" w:author="MediaTek Inc2" w:date="2023-12-10T18:12:00Z">
        <w:r w:rsidR="00BA0FEC">
          <w:rPr>
            <w:rFonts w:ascii="Arial" w:eastAsia="DengXian" w:hAnsi="Arial" w:cs="Times New Roman"/>
            <w:b/>
            <w:sz w:val="20"/>
            <w:szCs w:val="20"/>
            <w:lang w:val="en-GB"/>
          </w:rPr>
          <w:t>-</w:t>
        </w:r>
      </w:ins>
      <w:ins w:id="183" w:author="MediaTek Inc2" w:date="2023-12-10T18:04:00Z">
        <w:r w:rsidR="00BA0FEC">
          <w:rPr>
            <w:rFonts w:ascii="Arial" w:eastAsia="DengXian" w:hAnsi="Arial" w:cs="Times New Roman"/>
            <w:b/>
            <w:sz w:val="20"/>
            <w:szCs w:val="20"/>
            <w:lang w:val="en-GB"/>
          </w:rPr>
          <w:t>1</w:t>
        </w:r>
      </w:ins>
      <w:ins w:id="184" w:author="MediaTek Inc2" w:date="2023-12-07T14:19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: </w:t>
        </w:r>
        <w:r>
          <w:rPr>
            <w:rFonts w:ascii="Arial" w:eastAsia="DengXian" w:hAnsi="Arial" w:cs="Times New Roman"/>
            <w:b/>
            <w:sz w:val="20"/>
            <w:szCs w:val="20"/>
            <w:lang w:eastAsia="zh-CN"/>
          </w:rPr>
          <w:t>Satellite</w:t>
        </w:r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 </w:t>
        </w:r>
        <w:r>
          <w:rPr>
            <w:rFonts w:ascii="Arial" w:eastAsia="DengXian" w:hAnsi="Arial" w:cs="Times New Roman"/>
            <w:b/>
            <w:i/>
            <w:sz w:val="20"/>
            <w:szCs w:val="20"/>
            <w:lang w:val="en-GB"/>
          </w:rPr>
          <w:t>operating bands</w:t>
        </w:r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 in IoT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FA0F7D" w14:paraId="559D0C72" w14:textId="77777777" w:rsidTr="00FA0F7D">
        <w:trPr>
          <w:cantSplit/>
          <w:jc w:val="center"/>
          <w:ins w:id="185" w:author="MediaTek Inc2" w:date="2023-12-07T14:19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A44F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186" w:author="MediaTek Inc2" w:date="2023-12-07T14:19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187" w:author="MediaTek Inc2" w:date="2023-12-07T14:19:00Z">
              <w:r>
                <w:rPr>
                  <w:rFonts w:ascii="Arial" w:eastAsia="DengXian" w:hAnsi="Arial" w:cs="Times New Roman"/>
                  <w:b/>
                  <w:sz w:val="18"/>
                  <w:szCs w:val="18"/>
                  <w:lang w:val="en-GB"/>
                </w:rPr>
                <w:t xml:space="preserve">Satellite </w:t>
              </w:r>
              <w:r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4331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188" w:author="MediaTek Inc2" w:date="2023-12-07T14:19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189" w:author="MediaTek Inc2" w:date="2023-12-07T14:19:00Z"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Uplink (UL) </w:t>
              </w:r>
              <w:r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br/>
              </w:r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eastAsia="zh-CN"/>
                </w:rPr>
                <w:t>SAN</w:t>
              </w:r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receive / UE transmit</w:t>
              </w:r>
            </w:ins>
          </w:p>
          <w:p w14:paraId="365F7622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190" w:author="MediaTek Inc2" w:date="2023-12-07T14:19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proofErr w:type="gramStart"/>
            <w:ins w:id="191" w:author="MediaTek Inc2" w:date="2023-12-07T14:19:00Z"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UL,low</w:t>
              </w:r>
              <w:proofErr w:type="spellEnd"/>
              <w:proofErr w:type="gramEnd"/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  –  </w:t>
              </w:r>
              <w:proofErr w:type="spellStart"/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UL,high</w:t>
              </w:r>
              <w:proofErr w:type="spellEnd"/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CD32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192" w:author="MediaTek Inc2" w:date="2023-12-07T14:19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193" w:author="MediaTek Inc2" w:date="2023-12-07T14:19:00Z"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Downlink (DL) </w:t>
              </w:r>
              <w:r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br/>
              </w:r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eastAsia="zh-CN"/>
                </w:rPr>
                <w:t>SAN</w:t>
              </w:r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transmit / UE receive</w:t>
              </w:r>
            </w:ins>
          </w:p>
          <w:p w14:paraId="4F23BEA5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194" w:author="MediaTek Inc2" w:date="2023-12-07T14:19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proofErr w:type="gramStart"/>
            <w:ins w:id="195" w:author="MediaTek Inc2" w:date="2023-12-07T14:19:00Z"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DL,low</w:t>
              </w:r>
              <w:proofErr w:type="spellEnd"/>
              <w:proofErr w:type="gramEnd"/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  –  </w:t>
              </w:r>
              <w:proofErr w:type="spellStart"/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DL,high</w:t>
              </w:r>
              <w:proofErr w:type="spellEnd"/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A4B9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196" w:author="MediaTek Inc2" w:date="2023-12-07T14:19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197" w:author="MediaTek Inc2" w:date="2023-12-07T14:19:00Z">
              <w:r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Duplex mode</w:t>
              </w:r>
            </w:ins>
          </w:p>
        </w:tc>
      </w:tr>
      <w:tr w:rsidR="00FA0F7D" w14:paraId="38DF2354" w14:textId="77777777" w:rsidTr="00FA0F7D">
        <w:trPr>
          <w:cantSplit/>
          <w:jc w:val="center"/>
          <w:ins w:id="198" w:author="MediaTek Inc2" w:date="2023-12-07T14:19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56F2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199" w:author="MediaTek Inc2" w:date="2023-12-07T14:19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200" w:author="MediaTek Inc2" w:date="2023-12-07T14:19:00Z">
              <w:r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256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3A1D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201" w:author="MediaTek Inc2" w:date="2023-12-07T14:19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02" w:author="MediaTek Inc2" w:date="2023-12-07T14:19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1980 </w:t>
              </w:r>
              <w:r>
                <w:rPr>
                  <w:rFonts w:ascii="Arial" w:eastAsia="DengXian" w:hAnsi="Arial" w:cs="Times New Roman"/>
                  <w:sz w:val="18"/>
                  <w:szCs w:val="20"/>
                </w:rPr>
                <w:t>MHz</w:t>
              </w:r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 – 2010 MHz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26D9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203" w:author="MediaTek Inc2" w:date="2023-12-07T14:19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04" w:author="MediaTek Inc2" w:date="2023-12-07T14:19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2170 MHz</w:t>
              </w:r>
              <w:r>
                <w:rPr>
                  <w:rFonts w:ascii="Arial" w:eastAsia="DengXian" w:hAnsi="Arial" w:cs="Times New Roman"/>
                  <w:sz w:val="18"/>
                  <w:szCs w:val="20"/>
                </w:rPr>
                <w:t xml:space="preserve"> </w:t>
              </w:r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–</w:t>
              </w:r>
              <w:r>
                <w:rPr>
                  <w:rFonts w:ascii="Arial" w:eastAsia="DengXian" w:hAnsi="Arial" w:cs="Times New Roman"/>
                  <w:sz w:val="18"/>
                  <w:szCs w:val="20"/>
                </w:rPr>
                <w:t xml:space="preserve"> </w:t>
              </w:r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2200 MHz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5B81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205" w:author="MediaTek Inc2" w:date="2023-12-07T14:19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06" w:author="MediaTek Inc2" w:date="2023-12-07T14:19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 w:rsidR="00FA0F7D" w14:paraId="0D144595" w14:textId="77777777" w:rsidTr="00FA0F7D">
        <w:trPr>
          <w:cantSplit/>
          <w:jc w:val="center"/>
          <w:ins w:id="207" w:author="MediaTek Inc2" w:date="2023-12-07T14:19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2195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208" w:author="MediaTek Inc2" w:date="2023-12-07T14:19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209" w:author="MediaTek Inc2" w:date="2023-12-07T14:19:00Z">
              <w:r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255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49B0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210" w:author="MediaTek Inc2" w:date="2023-12-07T14:19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11" w:author="MediaTek Inc2" w:date="2023-12-07T14:19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1626.5 MHz – 1660.5 MHz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C8BF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212" w:author="MediaTek Inc2" w:date="2023-12-07T14:19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13" w:author="MediaTek Inc2" w:date="2023-12-07T14:19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1525 MHz – 1559 MHz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F8C4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214" w:author="MediaTek Inc2" w:date="2023-12-07T14:19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15" w:author="MediaTek Inc2" w:date="2023-12-07T14:19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 w:rsidR="00FA0F7D" w14:paraId="000B1382" w14:textId="77777777" w:rsidTr="00FA0F7D">
        <w:trPr>
          <w:cantSplit/>
          <w:jc w:val="center"/>
          <w:ins w:id="216" w:author="MediaTek Inc2" w:date="2023-12-07T14:19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1874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217" w:author="MediaTek Inc2" w:date="2023-12-07T14:19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218" w:author="MediaTek Inc2" w:date="2023-12-07T14:19:00Z">
              <w:r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254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043D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219" w:author="MediaTek Inc2" w:date="2023-12-07T14:19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220" w:author="MediaTek Inc2" w:date="2023-12-07T14:19:00Z">
              <w:r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 xml:space="preserve">1610 MHz – 1626.5 MHz 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79CB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221" w:author="MediaTek Inc2" w:date="2023-12-07T14:19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222" w:author="MediaTek Inc2" w:date="2023-12-07T14:19:00Z">
              <w:r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2483.5 MHz – 2500 MHz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2E39" w14:textId="77777777" w:rsidR="00FA0F7D" w:rsidRDefault="00FA0F7D">
            <w:pPr>
              <w:keepNext/>
              <w:keepLines/>
              <w:spacing w:after="0" w:line="240" w:lineRule="auto"/>
              <w:jc w:val="center"/>
              <w:rPr>
                <w:ins w:id="223" w:author="MediaTek Inc2" w:date="2023-12-07T14:19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224" w:author="MediaTek Inc2" w:date="2023-12-07T14:19:00Z">
              <w:r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FDD</w:t>
              </w:r>
            </w:ins>
          </w:p>
        </w:tc>
      </w:tr>
      <w:tr w:rsidR="00FA0F7D" w14:paraId="1DBEDF14" w14:textId="77777777" w:rsidTr="00FA0F7D">
        <w:trPr>
          <w:cantSplit/>
          <w:jc w:val="center"/>
          <w:ins w:id="225" w:author="MediaTek Inc2" w:date="2023-12-07T14:19:00Z"/>
        </w:trPr>
        <w:tc>
          <w:tcPr>
            <w:tcW w:w="7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0AB0" w14:textId="77777777" w:rsidR="00FA0F7D" w:rsidRDefault="00FA0F7D">
            <w:pPr>
              <w:keepNext/>
              <w:keepLines/>
              <w:spacing w:after="0" w:line="240" w:lineRule="auto"/>
              <w:ind w:left="851" w:hanging="851"/>
              <w:rPr>
                <w:ins w:id="226" w:author="MediaTek Inc2" w:date="2023-12-07T14:19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27" w:author="MediaTek Inc2" w:date="2023-12-07T14:19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NOTE:</w:t>
              </w:r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ab/>
                <w:t>Satellite bands are numbered in descending order from 256.</w:t>
              </w:r>
            </w:ins>
          </w:p>
        </w:tc>
      </w:tr>
    </w:tbl>
    <w:p w14:paraId="5A9F0CA9" w14:textId="77777777" w:rsidR="00FA0F7D" w:rsidRPr="00FA0F7D" w:rsidRDefault="00FA0F7D" w:rsidP="00FA0F7D">
      <w:pPr>
        <w:rPr>
          <w:rFonts w:ascii="Times New Roman" w:eastAsia="Times New Roman" w:hAnsi="Times New Roman"/>
          <w:sz w:val="20"/>
          <w:szCs w:val="20"/>
          <w:lang w:val="en-GB"/>
          <w:rPrChange w:id="228" w:author="MediaTek Inc2" w:date="2023-12-07T14:19:00Z">
            <w:rPr>
              <w:rFonts w:ascii="Times New Roman" w:eastAsia="Times New Roman" w:hAnsi="Times New Roman"/>
              <w:sz w:val="20"/>
              <w:szCs w:val="20"/>
            </w:rPr>
          </w:rPrChange>
        </w:rPr>
      </w:pPr>
    </w:p>
    <w:p w14:paraId="67AE615B" w14:textId="77777777" w:rsidR="00FA0F7D" w:rsidRDefault="00FA0F7D" w:rsidP="00FA0F7D">
      <w:pPr>
        <w:pStyle w:val="Heading1"/>
        <w:numPr>
          <w:ilvl w:val="0"/>
          <w:numId w:val="0"/>
        </w:numPr>
        <w:ind w:left="432" w:hanging="432"/>
      </w:pPr>
      <w:bookmarkStart w:id="229" w:name="_Toc152536825"/>
      <w:r>
        <w:t>8</w:t>
      </w:r>
      <w:r>
        <w:tab/>
        <w:t>Conclusions</w:t>
      </w:r>
      <w:bookmarkEnd w:id="229"/>
    </w:p>
    <w:p w14:paraId="5CBE3C4C" w14:textId="77777777" w:rsidR="00FA0F7D" w:rsidRDefault="00FA0F7D" w:rsidP="00FA0F7D">
      <w:pPr>
        <w:rPr>
          <w:ins w:id="230" w:author="MediaTek Inc2" w:date="2023-12-07T14:19:00Z"/>
          <w:rFonts w:ascii="Times New Roman" w:eastAsiaTheme="minorEastAsia" w:hAnsi="Times New Roman" w:cs="Times New Roman"/>
          <w:sz w:val="20"/>
          <w:szCs w:val="20"/>
          <w:lang w:eastAsia="zh-CN"/>
        </w:rPr>
      </w:pPr>
      <w:ins w:id="231" w:author="MediaTek Inc2" w:date="2023-12-07T14:19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Based on the self-evaluation results presented through Section 4 to 7, NR satellite access RIT fulfils all technical performance requirements in the three test environments: Rural –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eastAsia="zh-CN"/>
          </w:rPr>
          <w:t>eMBB</w:t>
        </w:r>
        <w:proofErr w:type="spellEnd"/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-s, Rural –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eastAsia="zh-CN"/>
          </w:rPr>
          <w:t>mMTC</w:t>
        </w:r>
        <w:proofErr w:type="spellEnd"/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-s, and Rural – HRC-s. IoT NTN RIT fulfils the technical performance requirements in at least one test environment: Rural –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eastAsia="zh-CN"/>
          </w:rPr>
          <w:t>mMTC</w:t>
        </w:r>
        <w:proofErr w:type="spellEnd"/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. </w:t>
        </w:r>
      </w:ins>
    </w:p>
    <w:p w14:paraId="091C10F1" w14:textId="77777777" w:rsidR="00FA0F7D" w:rsidRDefault="00FA0F7D" w:rsidP="00FA0F7D">
      <w:pPr>
        <w:rPr>
          <w:ins w:id="232" w:author="MediaTek Inc2" w:date="2023-12-07T14:19:00Z"/>
          <w:rFonts w:ascii="Times New Roman" w:hAnsi="Times New Roman" w:cs="Times New Roman"/>
          <w:sz w:val="20"/>
          <w:szCs w:val="20"/>
          <w:lang w:eastAsia="zh-CN"/>
        </w:rPr>
      </w:pPr>
      <w:ins w:id="233" w:author="MediaTek Inc2" w:date="2023-12-07T14:19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Both NR satellite access RIT and IoT NTN RIT fulfil the spectrum requirement. </w:t>
        </w:r>
      </w:ins>
    </w:p>
    <w:p w14:paraId="14C29783" w14:textId="77777777" w:rsidR="00FA0F7D" w:rsidRDefault="00FA0F7D" w:rsidP="00FA0F7D">
      <w:pPr>
        <w:rPr>
          <w:ins w:id="234" w:author="MediaTek Inc2" w:date="2023-12-07T14:19:00Z"/>
          <w:rFonts w:ascii="Times New Roman" w:hAnsi="Times New Roman" w:cs="Times New Roman"/>
          <w:sz w:val="20"/>
          <w:szCs w:val="20"/>
          <w:lang w:eastAsia="zh-CN"/>
        </w:rPr>
      </w:pPr>
      <w:ins w:id="235" w:author="MediaTek Inc2" w:date="2023-12-07T14:19:00Z">
        <w:r>
          <w:rPr>
            <w:rFonts w:ascii="Times New Roman" w:hAnsi="Times New Roman" w:cs="Times New Roman"/>
            <w:sz w:val="20"/>
            <w:szCs w:val="20"/>
            <w:lang w:eastAsia="zh-CN"/>
          </w:rPr>
          <w:t>5G NTN NR RIT and 5G NTN SRIT both fulfil the scalable bandwidth requirement by virtue of the scalable channel bandwidth supported by NR satellite access RIT.</w:t>
        </w:r>
      </w:ins>
    </w:p>
    <w:p w14:paraId="083B4BA5" w14:textId="77777777" w:rsidR="00FA0F7D" w:rsidRDefault="00FA0F7D" w:rsidP="00FA0F7D">
      <w:pPr>
        <w:rPr>
          <w:ins w:id="236" w:author="MediaTek Inc2" w:date="2023-12-07T14:19:00Z"/>
          <w:rFonts w:ascii="Times New Roman" w:hAnsi="Times New Roman" w:cs="Times New Roman"/>
          <w:sz w:val="20"/>
          <w:szCs w:val="20"/>
          <w:lang w:eastAsia="zh-CN"/>
        </w:rPr>
      </w:pPr>
      <w:ins w:id="237" w:author="MediaTek Inc2" w:date="2023-12-07T14:19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It is therefore concluded that: </w:t>
        </w:r>
      </w:ins>
    </w:p>
    <w:p w14:paraId="7566208E" w14:textId="77777777" w:rsidR="00FA0F7D" w:rsidRDefault="00FA0F7D" w:rsidP="00FA0F7D">
      <w:pPr>
        <w:pStyle w:val="B1"/>
        <w:rPr>
          <w:ins w:id="238" w:author="MediaTek Inc2" w:date="2023-12-07T14:20:00Z"/>
          <w:lang w:eastAsia="zh-CN"/>
        </w:rPr>
      </w:pPr>
      <w:ins w:id="239" w:author="MediaTek Inc2" w:date="2023-12-07T14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3GPP’s 5G NTN SRIT fulfils the requirements </w:t>
        </w:r>
        <w:r>
          <w:rPr>
            <w:rFonts w:eastAsiaTheme="minorEastAsia"/>
            <w:color w:val="FF0000"/>
            <w:u w:val="single"/>
          </w:rPr>
          <w:t>and criteria for the Satellite Component of IMT-2020</w:t>
        </w:r>
        <w:r>
          <w:rPr>
            <w:lang w:eastAsia="zh-CN"/>
          </w:rPr>
          <w:t>.</w:t>
        </w:r>
      </w:ins>
    </w:p>
    <w:p w14:paraId="0AEE4942" w14:textId="6C665173" w:rsidR="00FA0F7D" w:rsidRDefault="00FA0F7D" w:rsidP="00FA0F7D">
      <w:pPr>
        <w:pStyle w:val="B1"/>
        <w:rPr>
          <w:ins w:id="240" w:author="MediaTek Inc2" w:date="2023-12-07T14:20:00Z"/>
          <w:lang w:eastAsia="zh-CN"/>
        </w:rPr>
      </w:pPr>
      <w:ins w:id="241" w:author="MediaTek Inc2" w:date="2023-12-07T14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2" w:author="MediaTek Inc2" w:date="2023-12-07T14:19:00Z">
        <w:r>
          <w:rPr>
            <w:lang w:eastAsia="zh-CN"/>
          </w:rPr>
          <w:t xml:space="preserve">3GPP’s 5G NTN NR RIT fulfils the requirements </w:t>
        </w:r>
        <w:r>
          <w:rPr>
            <w:rFonts w:eastAsiaTheme="minorEastAsia"/>
            <w:color w:val="FF0000"/>
            <w:u w:val="single"/>
          </w:rPr>
          <w:t>and criteria for the Satellite Component of IMT-2020</w:t>
        </w:r>
        <w:r>
          <w:rPr>
            <w:lang w:eastAsia="zh-CN"/>
          </w:rPr>
          <w:t>.</w:t>
        </w:r>
      </w:ins>
    </w:p>
    <w:p w14:paraId="2C4F97C0" w14:textId="77777777" w:rsidR="00FA0F7D" w:rsidRPr="00FA0F7D" w:rsidRDefault="00FA0F7D">
      <w:pPr>
        <w:pStyle w:val="B1"/>
        <w:rPr>
          <w:lang w:eastAsia="zh-CN"/>
          <w:rPrChange w:id="243" w:author="MediaTek Inc2" w:date="2023-12-07T14:20:00Z">
            <w:rPr>
              <w:rFonts w:ascii="Arial" w:hAnsi="Arial" w:cs="Arial"/>
              <w:color w:val="FF0000"/>
              <w:lang w:val="en-GB"/>
            </w:rPr>
          </w:rPrChange>
        </w:rPr>
        <w:pPrChange w:id="244" w:author="MediaTek Inc2" w:date="2023-12-07T14:20:00Z">
          <w:pPr>
            <w:spacing w:after="0" w:line="240" w:lineRule="auto"/>
            <w:jc w:val="both"/>
          </w:pPr>
        </w:pPrChange>
      </w:pPr>
    </w:p>
    <w:p w14:paraId="54FE1225" w14:textId="54908042" w:rsidR="00E243AA" w:rsidRPr="00E243AA" w:rsidRDefault="00E243AA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  <w:r w:rsidRPr="00E243AA">
        <w:rPr>
          <w:rFonts w:ascii="Arial" w:hAnsi="Arial" w:cs="Arial"/>
          <w:color w:val="FF0000"/>
          <w:lang w:val="en-GB"/>
        </w:rPr>
        <w:t>&lt;&lt;End of Change&gt;&gt;</w:t>
      </w:r>
    </w:p>
    <w:p w14:paraId="58C0E5E7" w14:textId="77777777" w:rsidR="002276EB" w:rsidRPr="004A7FF5" w:rsidRDefault="002276EB" w:rsidP="002276EB">
      <w:pPr>
        <w:jc w:val="center"/>
        <w:rPr>
          <w:rFonts w:asciiTheme="minorBidi" w:hAnsiTheme="minorBidi"/>
          <w:b/>
          <w:i/>
        </w:rPr>
      </w:pPr>
      <w:r w:rsidRPr="006076D3">
        <w:rPr>
          <w:rFonts w:asciiTheme="minorBidi" w:hAnsiTheme="minorBidi"/>
          <w:b/>
          <w:i/>
        </w:rPr>
        <w:t>END</w:t>
      </w:r>
    </w:p>
    <w:p w14:paraId="481C2E76" w14:textId="33C2A91D" w:rsidR="00156E83" w:rsidRPr="004A7FF5" w:rsidRDefault="00156E83" w:rsidP="00656645">
      <w:pPr>
        <w:rPr>
          <w:rFonts w:asciiTheme="minorBidi" w:hAnsiTheme="minorBidi"/>
          <w:b/>
          <w:i/>
        </w:rPr>
      </w:pPr>
    </w:p>
    <w:sectPr w:rsidR="00156E83" w:rsidRPr="004A7FF5" w:rsidSect="002E7049">
      <w:footerReference w:type="default" r:id="rId8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99E01" w14:textId="77777777" w:rsidR="000A32AF" w:rsidRDefault="000A32AF" w:rsidP="000519FA">
      <w:pPr>
        <w:spacing w:after="0" w:line="240" w:lineRule="auto"/>
      </w:pPr>
      <w:r>
        <w:separator/>
      </w:r>
    </w:p>
  </w:endnote>
  <w:endnote w:type="continuationSeparator" w:id="0">
    <w:p w14:paraId="28C8D833" w14:textId="77777777" w:rsidR="000A32AF" w:rsidRDefault="000A32AF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A792A" w14:textId="1ADC2A57" w:rsidR="00FA0F7D" w:rsidRDefault="00FA0F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DE7330B" w14:textId="77777777" w:rsidR="00FA0F7D" w:rsidRDefault="00FA0F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8B7A49" w14:textId="77777777" w:rsidR="000A32AF" w:rsidRDefault="000A32AF" w:rsidP="000519FA">
      <w:pPr>
        <w:spacing w:after="0" w:line="240" w:lineRule="auto"/>
      </w:pPr>
      <w:r>
        <w:separator/>
      </w:r>
    </w:p>
  </w:footnote>
  <w:footnote w:type="continuationSeparator" w:id="0">
    <w:p w14:paraId="5EE8A2C5" w14:textId="77777777" w:rsidR="000A32AF" w:rsidRDefault="000A32AF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57546D9C"/>
    <w:multiLevelType w:val="hybridMultilevel"/>
    <w:tmpl w:val="3208D75C"/>
    <w:lvl w:ilvl="0" w:tplc="0422C7D8">
      <w:start w:val="1"/>
      <w:numFmt w:val="decimal"/>
      <w:pStyle w:val="Prop1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3411D2"/>
    <w:multiLevelType w:val="hybridMultilevel"/>
    <w:tmpl w:val="A234339E"/>
    <w:lvl w:ilvl="0" w:tplc="F214901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724EC5"/>
    <w:multiLevelType w:val="hybridMultilevel"/>
    <w:tmpl w:val="3282F2F8"/>
    <w:lvl w:ilvl="0" w:tplc="C39CD8C4">
      <w:start w:val="1"/>
      <w:numFmt w:val="decimal"/>
      <w:pStyle w:val="Observation"/>
      <w:lvlText w:val="Observation %1."/>
      <w:lvlJc w:val="left"/>
      <w:pPr>
        <w:ind w:left="1800" w:hanging="360"/>
      </w:pPr>
      <w:rPr>
        <w:rFonts w:ascii="Times New Roman" w:hAnsi="Times New Roman" w:hint="default"/>
        <w:b/>
        <w:i/>
        <w:color w:val="auto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  <w:lvlOverride w:ilvl="0">
      <w:startOverride w:val="8"/>
    </w:lvlOverride>
  </w:num>
  <w:num w:numId="7">
    <w:abstractNumId w:val="0"/>
    <w:lvlOverride w:ilvl="0">
      <w:startOverride w:val="8"/>
    </w:lvlOverride>
  </w:num>
  <w:num w:numId="8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2">
    <w15:presenceInfo w15:providerId="None" w15:userId="MediaTek In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2541"/>
    <w:rsid w:val="00023A23"/>
    <w:rsid w:val="0002445D"/>
    <w:rsid w:val="0002483A"/>
    <w:rsid w:val="0002788C"/>
    <w:rsid w:val="00027C82"/>
    <w:rsid w:val="00027E68"/>
    <w:rsid w:val="00030A86"/>
    <w:rsid w:val="00031491"/>
    <w:rsid w:val="0003273C"/>
    <w:rsid w:val="00032967"/>
    <w:rsid w:val="000330CB"/>
    <w:rsid w:val="00034202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0A85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156F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41E3"/>
    <w:rsid w:val="000852A4"/>
    <w:rsid w:val="00087732"/>
    <w:rsid w:val="00087BB7"/>
    <w:rsid w:val="0009000A"/>
    <w:rsid w:val="00090B63"/>
    <w:rsid w:val="00093686"/>
    <w:rsid w:val="00094199"/>
    <w:rsid w:val="00094FA1"/>
    <w:rsid w:val="000971F4"/>
    <w:rsid w:val="00097361"/>
    <w:rsid w:val="000973EC"/>
    <w:rsid w:val="00097647"/>
    <w:rsid w:val="000A08A3"/>
    <w:rsid w:val="000A16A4"/>
    <w:rsid w:val="000A24C7"/>
    <w:rsid w:val="000A2FE5"/>
    <w:rsid w:val="000A32AF"/>
    <w:rsid w:val="000A4533"/>
    <w:rsid w:val="000A4546"/>
    <w:rsid w:val="000A4FAB"/>
    <w:rsid w:val="000A5905"/>
    <w:rsid w:val="000A5B49"/>
    <w:rsid w:val="000A7CC5"/>
    <w:rsid w:val="000B4ECA"/>
    <w:rsid w:val="000C061E"/>
    <w:rsid w:val="000C1F38"/>
    <w:rsid w:val="000C27A0"/>
    <w:rsid w:val="000C2A54"/>
    <w:rsid w:val="000C3792"/>
    <w:rsid w:val="000C63B7"/>
    <w:rsid w:val="000C7447"/>
    <w:rsid w:val="000C790A"/>
    <w:rsid w:val="000D01FE"/>
    <w:rsid w:val="000D0D93"/>
    <w:rsid w:val="000D1420"/>
    <w:rsid w:val="000D287C"/>
    <w:rsid w:val="000D403A"/>
    <w:rsid w:val="000D7F36"/>
    <w:rsid w:val="000E00F0"/>
    <w:rsid w:val="000E0D7C"/>
    <w:rsid w:val="000E1EE4"/>
    <w:rsid w:val="000E20D5"/>
    <w:rsid w:val="000E2102"/>
    <w:rsid w:val="000E2133"/>
    <w:rsid w:val="000E3300"/>
    <w:rsid w:val="000E370F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493"/>
    <w:rsid w:val="00103FE5"/>
    <w:rsid w:val="001043C5"/>
    <w:rsid w:val="00105C9E"/>
    <w:rsid w:val="0010616A"/>
    <w:rsid w:val="00107374"/>
    <w:rsid w:val="00107DCA"/>
    <w:rsid w:val="00110759"/>
    <w:rsid w:val="0011099B"/>
    <w:rsid w:val="00112599"/>
    <w:rsid w:val="00116F84"/>
    <w:rsid w:val="001175C0"/>
    <w:rsid w:val="00120438"/>
    <w:rsid w:val="00122497"/>
    <w:rsid w:val="00122ADB"/>
    <w:rsid w:val="00123C9B"/>
    <w:rsid w:val="0012566C"/>
    <w:rsid w:val="00126AE3"/>
    <w:rsid w:val="0012710E"/>
    <w:rsid w:val="0013288C"/>
    <w:rsid w:val="00132E99"/>
    <w:rsid w:val="001330E2"/>
    <w:rsid w:val="001345B2"/>
    <w:rsid w:val="0013566F"/>
    <w:rsid w:val="00135EBD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C7A"/>
    <w:rsid w:val="00150EBE"/>
    <w:rsid w:val="00152F03"/>
    <w:rsid w:val="00154607"/>
    <w:rsid w:val="00155141"/>
    <w:rsid w:val="001557C1"/>
    <w:rsid w:val="00155853"/>
    <w:rsid w:val="00156E83"/>
    <w:rsid w:val="00157295"/>
    <w:rsid w:val="00160717"/>
    <w:rsid w:val="0016095A"/>
    <w:rsid w:val="001619F2"/>
    <w:rsid w:val="00163614"/>
    <w:rsid w:val="00163FFB"/>
    <w:rsid w:val="001645C2"/>
    <w:rsid w:val="00166CA6"/>
    <w:rsid w:val="0016782B"/>
    <w:rsid w:val="00170442"/>
    <w:rsid w:val="001712ED"/>
    <w:rsid w:val="00171DDF"/>
    <w:rsid w:val="001733CC"/>
    <w:rsid w:val="001742DB"/>
    <w:rsid w:val="001755B9"/>
    <w:rsid w:val="00183472"/>
    <w:rsid w:val="001840DF"/>
    <w:rsid w:val="00184579"/>
    <w:rsid w:val="0018472F"/>
    <w:rsid w:val="00186643"/>
    <w:rsid w:val="00186656"/>
    <w:rsid w:val="001872D9"/>
    <w:rsid w:val="00187B51"/>
    <w:rsid w:val="00187C6F"/>
    <w:rsid w:val="00192931"/>
    <w:rsid w:val="00192935"/>
    <w:rsid w:val="00192C2A"/>
    <w:rsid w:val="00193810"/>
    <w:rsid w:val="001938E4"/>
    <w:rsid w:val="00194081"/>
    <w:rsid w:val="00197844"/>
    <w:rsid w:val="00197E0B"/>
    <w:rsid w:val="001A0F58"/>
    <w:rsid w:val="001A3DBF"/>
    <w:rsid w:val="001A4BC4"/>
    <w:rsid w:val="001A5D61"/>
    <w:rsid w:val="001A6D9F"/>
    <w:rsid w:val="001A7A36"/>
    <w:rsid w:val="001B15D0"/>
    <w:rsid w:val="001B1807"/>
    <w:rsid w:val="001B20D7"/>
    <w:rsid w:val="001B2A70"/>
    <w:rsid w:val="001B2C43"/>
    <w:rsid w:val="001B30BA"/>
    <w:rsid w:val="001B391C"/>
    <w:rsid w:val="001B3F85"/>
    <w:rsid w:val="001B482D"/>
    <w:rsid w:val="001B53EC"/>
    <w:rsid w:val="001C3A7B"/>
    <w:rsid w:val="001C4622"/>
    <w:rsid w:val="001C4A61"/>
    <w:rsid w:val="001C64F9"/>
    <w:rsid w:val="001C66D9"/>
    <w:rsid w:val="001C7D18"/>
    <w:rsid w:val="001C7E39"/>
    <w:rsid w:val="001D01F6"/>
    <w:rsid w:val="001D1BAC"/>
    <w:rsid w:val="001D492C"/>
    <w:rsid w:val="001D5193"/>
    <w:rsid w:val="001D56A0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8CE"/>
    <w:rsid w:val="001E5B93"/>
    <w:rsid w:val="001E5FE9"/>
    <w:rsid w:val="001E6279"/>
    <w:rsid w:val="001E66B6"/>
    <w:rsid w:val="001E71BE"/>
    <w:rsid w:val="001E7561"/>
    <w:rsid w:val="001E7A31"/>
    <w:rsid w:val="001E7B29"/>
    <w:rsid w:val="001E7E56"/>
    <w:rsid w:val="001F0323"/>
    <w:rsid w:val="001F0DEB"/>
    <w:rsid w:val="001F46A7"/>
    <w:rsid w:val="001F5894"/>
    <w:rsid w:val="001F5BEE"/>
    <w:rsid w:val="001F6730"/>
    <w:rsid w:val="001F6A45"/>
    <w:rsid w:val="0020061D"/>
    <w:rsid w:val="00202FFE"/>
    <w:rsid w:val="002059F8"/>
    <w:rsid w:val="00206E46"/>
    <w:rsid w:val="002071E5"/>
    <w:rsid w:val="00207228"/>
    <w:rsid w:val="00211821"/>
    <w:rsid w:val="00211D74"/>
    <w:rsid w:val="00214F4F"/>
    <w:rsid w:val="0021618C"/>
    <w:rsid w:val="00216A07"/>
    <w:rsid w:val="00217109"/>
    <w:rsid w:val="002176CB"/>
    <w:rsid w:val="00222ECE"/>
    <w:rsid w:val="0022358B"/>
    <w:rsid w:val="002236ED"/>
    <w:rsid w:val="00224B69"/>
    <w:rsid w:val="00225856"/>
    <w:rsid w:val="00226896"/>
    <w:rsid w:val="002276EB"/>
    <w:rsid w:val="0022777D"/>
    <w:rsid w:val="00230F4E"/>
    <w:rsid w:val="00231623"/>
    <w:rsid w:val="00231EB5"/>
    <w:rsid w:val="00232227"/>
    <w:rsid w:val="00232F1F"/>
    <w:rsid w:val="0023580A"/>
    <w:rsid w:val="00235B85"/>
    <w:rsid w:val="00236910"/>
    <w:rsid w:val="0023711F"/>
    <w:rsid w:val="0023715A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008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27A"/>
    <w:rsid w:val="0027054D"/>
    <w:rsid w:val="0027077A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97CC2"/>
    <w:rsid w:val="002A059C"/>
    <w:rsid w:val="002A2647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1FAC"/>
    <w:rsid w:val="002C3520"/>
    <w:rsid w:val="002C4D5E"/>
    <w:rsid w:val="002D15A4"/>
    <w:rsid w:val="002D24D0"/>
    <w:rsid w:val="002D293F"/>
    <w:rsid w:val="002D3D84"/>
    <w:rsid w:val="002D4B66"/>
    <w:rsid w:val="002D6E8E"/>
    <w:rsid w:val="002D77CD"/>
    <w:rsid w:val="002E1513"/>
    <w:rsid w:val="002E684A"/>
    <w:rsid w:val="002E7049"/>
    <w:rsid w:val="002F25DD"/>
    <w:rsid w:val="002F2BBC"/>
    <w:rsid w:val="002F3FAC"/>
    <w:rsid w:val="002F5238"/>
    <w:rsid w:val="002F56DC"/>
    <w:rsid w:val="002F64BF"/>
    <w:rsid w:val="00300C6E"/>
    <w:rsid w:val="003011D8"/>
    <w:rsid w:val="00303ED4"/>
    <w:rsid w:val="0030729C"/>
    <w:rsid w:val="003073BF"/>
    <w:rsid w:val="00310E99"/>
    <w:rsid w:val="0031260B"/>
    <w:rsid w:val="00313E04"/>
    <w:rsid w:val="00314AF9"/>
    <w:rsid w:val="00314F16"/>
    <w:rsid w:val="00314F4C"/>
    <w:rsid w:val="0031548D"/>
    <w:rsid w:val="0031678A"/>
    <w:rsid w:val="00316C64"/>
    <w:rsid w:val="00316E65"/>
    <w:rsid w:val="00322445"/>
    <w:rsid w:val="00323FCF"/>
    <w:rsid w:val="0032593F"/>
    <w:rsid w:val="00325F89"/>
    <w:rsid w:val="00325F8E"/>
    <w:rsid w:val="00326E11"/>
    <w:rsid w:val="00330148"/>
    <w:rsid w:val="00331232"/>
    <w:rsid w:val="00331BC6"/>
    <w:rsid w:val="003327A4"/>
    <w:rsid w:val="003339A6"/>
    <w:rsid w:val="00334B0F"/>
    <w:rsid w:val="00334D52"/>
    <w:rsid w:val="003367CA"/>
    <w:rsid w:val="00336803"/>
    <w:rsid w:val="00336F51"/>
    <w:rsid w:val="00337A2E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47F2"/>
    <w:rsid w:val="00356DBF"/>
    <w:rsid w:val="00360C68"/>
    <w:rsid w:val="00362B48"/>
    <w:rsid w:val="00362CD1"/>
    <w:rsid w:val="003636EE"/>
    <w:rsid w:val="00363F55"/>
    <w:rsid w:val="00363FDF"/>
    <w:rsid w:val="003645D3"/>
    <w:rsid w:val="00364728"/>
    <w:rsid w:val="00364CD5"/>
    <w:rsid w:val="00365D0B"/>
    <w:rsid w:val="00365DB5"/>
    <w:rsid w:val="00365FC7"/>
    <w:rsid w:val="003673CC"/>
    <w:rsid w:val="0036758B"/>
    <w:rsid w:val="00367FDD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1F85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6221"/>
    <w:rsid w:val="003A77AC"/>
    <w:rsid w:val="003A79AC"/>
    <w:rsid w:val="003B1C92"/>
    <w:rsid w:val="003B47A7"/>
    <w:rsid w:val="003B5995"/>
    <w:rsid w:val="003B69F3"/>
    <w:rsid w:val="003B6F32"/>
    <w:rsid w:val="003C0B0D"/>
    <w:rsid w:val="003C112E"/>
    <w:rsid w:val="003C31FB"/>
    <w:rsid w:val="003C3CCE"/>
    <w:rsid w:val="003C46B1"/>
    <w:rsid w:val="003C61F5"/>
    <w:rsid w:val="003C6317"/>
    <w:rsid w:val="003D090E"/>
    <w:rsid w:val="003D09F5"/>
    <w:rsid w:val="003D2CD3"/>
    <w:rsid w:val="003D2EA5"/>
    <w:rsid w:val="003D2FB0"/>
    <w:rsid w:val="003D300C"/>
    <w:rsid w:val="003D45CB"/>
    <w:rsid w:val="003D467F"/>
    <w:rsid w:val="003D534F"/>
    <w:rsid w:val="003D59C4"/>
    <w:rsid w:val="003D5B1B"/>
    <w:rsid w:val="003D5E0A"/>
    <w:rsid w:val="003D6EAE"/>
    <w:rsid w:val="003D7128"/>
    <w:rsid w:val="003D7F2C"/>
    <w:rsid w:val="003E32DC"/>
    <w:rsid w:val="003E4054"/>
    <w:rsid w:val="003E4756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05EE"/>
    <w:rsid w:val="0040235A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1CF"/>
    <w:rsid w:val="00415612"/>
    <w:rsid w:val="004168A9"/>
    <w:rsid w:val="00417887"/>
    <w:rsid w:val="00417D8D"/>
    <w:rsid w:val="00420E1D"/>
    <w:rsid w:val="004226D5"/>
    <w:rsid w:val="004232DE"/>
    <w:rsid w:val="004246FC"/>
    <w:rsid w:val="004249AE"/>
    <w:rsid w:val="004252B9"/>
    <w:rsid w:val="0042587B"/>
    <w:rsid w:val="00425B05"/>
    <w:rsid w:val="00427143"/>
    <w:rsid w:val="004277D7"/>
    <w:rsid w:val="00427F23"/>
    <w:rsid w:val="00430C7B"/>
    <w:rsid w:val="00430D3F"/>
    <w:rsid w:val="00431057"/>
    <w:rsid w:val="00431FAC"/>
    <w:rsid w:val="004330DF"/>
    <w:rsid w:val="004348D2"/>
    <w:rsid w:val="00434977"/>
    <w:rsid w:val="00437422"/>
    <w:rsid w:val="004401EA"/>
    <w:rsid w:val="00440779"/>
    <w:rsid w:val="00441747"/>
    <w:rsid w:val="00443CCB"/>
    <w:rsid w:val="00444293"/>
    <w:rsid w:val="0044533F"/>
    <w:rsid w:val="004458F9"/>
    <w:rsid w:val="00445C55"/>
    <w:rsid w:val="00445E03"/>
    <w:rsid w:val="00446EC8"/>
    <w:rsid w:val="00451ABC"/>
    <w:rsid w:val="0045439F"/>
    <w:rsid w:val="00454AE5"/>
    <w:rsid w:val="00455064"/>
    <w:rsid w:val="00456005"/>
    <w:rsid w:val="00456552"/>
    <w:rsid w:val="00456A97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01BC"/>
    <w:rsid w:val="00470BF1"/>
    <w:rsid w:val="004711FB"/>
    <w:rsid w:val="0047216D"/>
    <w:rsid w:val="00472561"/>
    <w:rsid w:val="00472B68"/>
    <w:rsid w:val="00473BBA"/>
    <w:rsid w:val="0047683B"/>
    <w:rsid w:val="004775CD"/>
    <w:rsid w:val="004819EB"/>
    <w:rsid w:val="0048426A"/>
    <w:rsid w:val="00484AF8"/>
    <w:rsid w:val="0048671E"/>
    <w:rsid w:val="004910C5"/>
    <w:rsid w:val="0049136B"/>
    <w:rsid w:val="00491475"/>
    <w:rsid w:val="00491B2F"/>
    <w:rsid w:val="0049230F"/>
    <w:rsid w:val="004929D3"/>
    <w:rsid w:val="00492CF5"/>
    <w:rsid w:val="004935FF"/>
    <w:rsid w:val="00493C1E"/>
    <w:rsid w:val="004958CC"/>
    <w:rsid w:val="00495D6A"/>
    <w:rsid w:val="004A0409"/>
    <w:rsid w:val="004A09B7"/>
    <w:rsid w:val="004A1366"/>
    <w:rsid w:val="004A2791"/>
    <w:rsid w:val="004A3F2B"/>
    <w:rsid w:val="004A746F"/>
    <w:rsid w:val="004A7FF5"/>
    <w:rsid w:val="004B0E08"/>
    <w:rsid w:val="004B1C44"/>
    <w:rsid w:val="004B1E97"/>
    <w:rsid w:val="004B32B2"/>
    <w:rsid w:val="004B39C3"/>
    <w:rsid w:val="004B5DE6"/>
    <w:rsid w:val="004B7836"/>
    <w:rsid w:val="004C07C4"/>
    <w:rsid w:val="004C0E19"/>
    <w:rsid w:val="004C1B9C"/>
    <w:rsid w:val="004C2605"/>
    <w:rsid w:val="004C327F"/>
    <w:rsid w:val="004C338C"/>
    <w:rsid w:val="004C3D4B"/>
    <w:rsid w:val="004C5F6D"/>
    <w:rsid w:val="004D04C8"/>
    <w:rsid w:val="004D120B"/>
    <w:rsid w:val="004D3A80"/>
    <w:rsid w:val="004D4273"/>
    <w:rsid w:val="004D5A4C"/>
    <w:rsid w:val="004D7B11"/>
    <w:rsid w:val="004E104F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960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06E4B"/>
    <w:rsid w:val="00511654"/>
    <w:rsid w:val="00511FAE"/>
    <w:rsid w:val="00512BFD"/>
    <w:rsid w:val="00514E26"/>
    <w:rsid w:val="00515A3F"/>
    <w:rsid w:val="00515D16"/>
    <w:rsid w:val="00515E12"/>
    <w:rsid w:val="00517B60"/>
    <w:rsid w:val="00517DDF"/>
    <w:rsid w:val="00522C8F"/>
    <w:rsid w:val="005300CD"/>
    <w:rsid w:val="00530DCF"/>
    <w:rsid w:val="00531EE8"/>
    <w:rsid w:val="00533100"/>
    <w:rsid w:val="00535D82"/>
    <w:rsid w:val="0053790E"/>
    <w:rsid w:val="005407D3"/>
    <w:rsid w:val="005410D8"/>
    <w:rsid w:val="005410ED"/>
    <w:rsid w:val="0054179E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5D6C"/>
    <w:rsid w:val="005563D0"/>
    <w:rsid w:val="00557C8D"/>
    <w:rsid w:val="00560492"/>
    <w:rsid w:val="00561B10"/>
    <w:rsid w:val="00562A56"/>
    <w:rsid w:val="00564B0D"/>
    <w:rsid w:val="00564D0B"/>
    <w:rsid w:val="0056522B"/>
    <w:rsid w:val="00565CA6"/>
    <w:rsid w:val="005702E2"/>
    <w:rsid w:val="00574768"/>
    <w:rsid w:val="005769FB"/>
    <w:rsid w:val="00580250"/>
    <w:rsid w:val="00580A1A"/>
    <w:rsid w:val="0058246B"/>
    <w:rsid w:val="0058372F"/>
    <w:rsid w:val="00584949"/>
    <w:rsid w:val="00585B04"/>
    <w:rsid w:val="00586CB8"/>
    <w:rsid w:val="005902A7"/>
    <w:rsid w:val="00591449"/>
    <w:rsid w:val="00591F38"/>
    <w:rsid w:val="0059716A"/>
    <w:rsid w:val="005974F8"/>
    <w:rsid w:val="005978BB"/>
    <w:rsid w:val="00597D9B"/>
    <w:rsid w:val="005A248A"/>
    <w:rsid w:val="005A2593"/>
    <w:rsid w:val="005A32C5"/>
    <w:rsid w:val="005A7EE0"/>
    <w:rsid w:val="005B13C5"/>
    <w:rsid w:val="005B37AD"/>
    <w:rsid w:val="005B4121"/>
    <w:rsid w:val="005B43A0"/>
    <w:rsid w:val="005B48E3"/>
    <w:rsid w:val="005B5E6C"/>
    <w:rsid w:val="005B65CA"/>
    <w:rsid w:val="005B7B23"/>
    <w:rsid w:val="005B7BA9"/>
    <w:rsid w:val="005C1A1C"/>
    <w:rsid w:val="005C6D4A"/>
    <w:rsid w:val="005D0E2E"/>
    <w:rsid w:val="005D1725"/>
    <w:rsid w:val="005D1C97"/>
    <w:rsid w:val="005D3854"/>
    <w:rsid w:val="005D3A3D"/>
    <w:rsid w:val="005D3C64"/>
    <w:rsid w:val="005D456F"/>
    <w:rsid w:val="005D4DBF"/>
    <w:rsid w:val="005D4F3E"/>
    <w:rsid w:val="005D5B47"/>
    <w:rsid w:val="005D60BF"/>
    <w:rsid w:val="005D6C91"/>
    <w:rsid w:val="005E1C43"/>
    <w:rsid w:val="005E1F5E"/>
    <w:rsid w:val="005E2A9F"/>
    <w:rsid w:val="005E2DE2"/>
    <w:rsid w:val="005E4178"/>
    <w:rsid w:val="005E41CF"/>
    <w:rsid w:val="005E6D91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6E53"/>
    <w:rsid w:val="0060730C"/>
    <w:rsid w:val="006076D3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C91"/>
    <w:rsid w:val="006304A7"/>
    <w:rsid w:val="00631DC3"/>
    <w:rsid w:val="006336C2"/>
    <w:rsid w:val="006341C0"/>
    <w:rsid w:val="00634B9D"/>
    <w:rsid w:val="00636998"/>
    <w:rsid w:val="00640358"/>
    <w:rsid w:val="006406D8"/>
    <w:rsid w:val="00640C44"/>
    <w:rsid w:val="00641C19"/>
    <w:rsid w:val="00651485"/>
    <w:rsid w:val="00651994"/>
    <w:rsid w:val="006529BE"/>
    <w:rsid w:val="00652B3E"/>
    <w:rsid w:val="0065343E"/>
    <w:rsid w:val="006535DB"/>
    <w:rsid w:val="0065489B"/>
    <w:rsid w:val="00654FBC"/>
    <w:rsid w:val="00655C73"/>
    <w:rsid w:val="00656645"/>
    <w:rsid w:val="0065791E"/>
    <w:rsid w:val="006618FA"/>
    <w:rsid w:val="00661E40"/>
    <w:rsid w:val="006627CC"/>
    <w:rsid w:val="00664BA3"/>
    <w:rsid w:val="0066560F"/>
    <w:rsid w:val="00670F5B"/>
    <w:rsid w:val="00671E83"/>
    <w:rsid w:val="00672217"/>
    <w:rsid w:val="00674E00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303C"/>
    <w:rsid w:val="006A4600"/>
    <w:rsid w:val="006A5AED"/>
    <w:rsid w:val="006B0179"/>
    <w:rsid w:val="006B0598"/>
    <w:rsid w:val="006B081A"/>
    <w:rsid w:val="006B316C"/>
    <w:rsid w:val="006B395F"/>
    <w:rsid w:val="006B5C7A"/>
    <w:rsid w:val="006B5F83"/>
    <w:rsid w:val="006B6152"/>
    <w:rsid w:val="006B7EAE"/>
    <w:rsid w:val="006C025A"/>
    <w:rsid w:val="006C2F79"/>
    <w:rsid w:val="006C3EFA"/>
    <w:rsid w:val="006C4B17"/>
    <w:rsid w:val="006C501B"/>
    <w:rsid w:val="006C557B"/>
    <w:rsid w:val="006D06E3"/>
    <w:rsid w:val="006D152D"/>
    <w:rsid w:val="006D32E6"/>
    <w:rsid w:val="006D7BD2"/>
    <w:rsid w:val="006E024C"/>
    <w:rsid w:val="006E0864"/>
    <w:rsid w:val="006E1605"/>
    <w:rsid w:val="006E5AD6"/>
    <w:rsid w:val="006E6C31"/>
    <w:rsid w:val="006E6FF0"/>
    <w:rsid w:val="006F1B31"/>
    <w:rsid w:val="006F3310"/>
    <w:rsid w:val="007007C2"/>
    <w:rsid w:val="0070284B"/>
    <w:rsid w:val="00704465"/>
    <w:rsid w:val="00706472"/>
    <w:rsid w:val="00706536"/>
    <w:rsid w:val="00707EDB"/>
    <w:rsid w:val="0071183C"/>
    <w:rsid w:val="00711B44"/>
    <w:rsid w:val="00711D7E"/>
    <w:rsid w:val="00711FAD"/>
    <w:rsid w:val="007124CB"/>
    <w:rsid w:val="007131C7"/>
    <w:rsid w:val="0071386B"/>
    <w:rsid w:val="00714CCC"/>
    <w:rsid w:val="00715C70"/>
    <w:rsid w:val="00715D4C"/>
    <w:rsid w:val="007172DF"/>
    <w:rsid w:val="0071738D"/>
    <w:rsid w:val="00717CB8"/>
    <w:rsid w:val="00721283"/>
    <w:rsid w:val="0072159F"/>
    <w:rsid w:val="00722517"/>
    <w:rsid w:val="00722DE1"/>
    <w:rsid w:val="00723CA1"/>
    <w:rsid w:val="0072444E"/>
    <w:rsid w:val="00724FE9"/>
    <w:rsid w:val="007252BF"/>
    <w:rsid w:val="007258E0"/>
    <w:rsid w:val="00730676"/>
    <w:rsid w:val="007326A7"/>
    <w:rsid w:val="00732A64"/>
    <w:rsid w:val="007334D4"/>
    <w:rsid w:val="007334DD"/>
    <w:rsid w:val="00734C2A"/>
    <w:rsid w:val="00734E52"/>
    <w:rsid w:val="0073591F"/>
    <w:rsid w:val="0073651F"/>
    <w:rsid w:val="00736701"/>
    <w:rsid w:val="007373D9"/>
    <w:rsid w:val="00740EA0"/>
    <w:rsid w:val="007420D2"/>
    <w:rsid w:val="00742F36"/>
    <w:rsid w:val="00743B9B"/>
    <w:rsid w:val="00743DAB"/>
    <w:rsid w:val="0074422F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0935"/>
    <w:rsid w:val="00761814"/>
    <w:rsid w:val="00761EAA"/>
    <w:rsid w:val="007629C1"/>
    <w:rsid w:val="00763492"/>
    <w:rsid w:val="00763AD6"/>
    <w:rsid w:val="00765812"/>
    <w:rsid w:val="00765D60"/>
    <w:rsid w:val="00767BF8"/>
    <w:rsid w:val="00767F3F"/>
    <w:rsid w:val="00770025"/>
    <w:rsid w:val="007721C7"/>
    <w:rsid w:val="0077521F"/>
    <w:rsid w:val="0077609D"/>
    <w:rsid w:val="007762C7"/>
    <w:rsid w:val="00777A45"/>
    <w:rsid w:val="00777B6F"/>
    <w:rsid w:val="00777C69"/>
    <w:rsid w:val="007825AF"/>
    <w:rsid w:val="00785E83"/>
    <w:rsid w:val="007861DF"/>
    <w:rsid w:val="00786CFF"/>
    <w:rsid w:val="007874FD"/>
    <w:rsid w:val="007910E6"/>
    <w:rsid w:val="007916C3"/>
    <w:rsid w:val="00791EE3"/>
    <w:rsid w:val="0079207A"/>
    <w:rsid w:val="00796F4A"/>
    <w:rsid w:val="00796F4B"/>
    <w:rsid w:val="00797A8C"/>
    <w:rsid w:val="007A03F8"/>
    <w:rsid w:val="007A0C2D"/>
    <w:rsid w:val="007A1AA8"/>
    <w:rsid w:val="007A1F7D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1B1B"/>
    <w:rsid w:val="007D26A3"/>
    <w:rsid w:val="007D26FE"/>
    <w:rsid w:val="007D3218"/>
    <w:rsid w:val="007D3D65"/>
    <w:rsid w:val="007D41CA"/>
    <w:rsid w:val="007D4BED"/>
    <w:rsid w:val="007D575D"/>
    <w:rsid w:val="007D60BF"/>
    <w:rsid w:val="007D75FC"/>
    <w:rsid w:val="007D7E09"/>
    <w:rsid w:val="007E1971"/>
    <w:rsid w:val="007E3753"/>
    <w:rsid w:val="007E42B4"/>
    <w:rsid w:val="007E46B1"/>
    <w:rsid w:val="007E6131"/>
    <w:rsid w:val="007E682C"/>
    <w:rsid w:val="007F06D6"/>
    <w:rsid w:val="007F1EF2"/>
    <w:rsid w:val="007F2516"/>
    <w:rsid w:val="007F4055"/>
    <w:rsid w:val="007F443B"/>
    <w:rsid w:val="007F7F9A"/>
    <w:rsid w:val="008001D2"/>
    <w:rsid w:val="00802814"/>
    <w:rsid w:val="00802DBE"/>
    <w:rsid w:val="008038A8"/>
    <w:rsid w:val="00804BC6"/>
    <w:rsid w:val="00805BB3"/>
    <w:rsid w:val="00806492"/>
    <w:rsid w:val="00807036"/>
    <w:rsid w:val="008075A7"/>
    <w:rsid w:val="00807BB9"/>
    <w:rsid w:val="00807BDA"/>
    <w:rsid w:val="00811E55"/>
    <w:rsid w:val="00812005"/>
    <w:rsid w:val="008122F7"/>
    <w:rsid w:val="00812754"/>
    <w:rsid w:val="00816723"/>
    <w:rsid w:val="008206F4"/>
    <w:rsid w:val="00821C15"/>
    <w:rsid w:val="008230F0"/>
    <w:rsid w:val="00823139"/>
    <w:rsid w:val="00823AA8"/>
    <w:rsid w:val="00825DB9"/>
    <w:rsid w:val="00826029"/>
    <w:rsid w:val="008268FE"/>
    <w:rsid w:val="0083154E"/>
    <w:rsid w:val="00831769"/>
    <w:rsid w:val="00831F89"/>
    <w:rsid w:val="00833157"/>
    <w:rsid w:val="00833D4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A99"/>
    <w:rsid w:val="00851A74"/>
    <w:rsid w:val="008530C4"/>
    <w:rsid w:val="00853511"/>
    <w:rsid w:val="00853B27"/>
    <w:rsid w:val="008556D7"/>
    <w:rsid w:val="0085619E"/>
    <w:rsid w:val="00861F1A"/>
    <w:rsid w:val="008620EC"/>
    <w:rsid w:val="00862B24"/>
    <w:rsid w:val="00862CC3"/>
    <w:rsid w:val="00864189"/>
    <w:rsid w:val="0086464C"/>
    <w:rsid w:val="00864F30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574A"/>
    <w:rsid w:val="008964B6"/>
    <w:rsid w:val="008964D6"/>
    <w:rsid w:val="00896D19"/>
    <w:rsid w:val="00897B3B"/>
    <w:rsid w:val="008A11C5"/>
    <w:rsid w:val="008A2170"/>
    <w:rsid w:val="008A4284"/>
    <w:rsid w:val="008A495C"/>
    <w:rsid w:val="008A4E94"/>
    <w:rsid w:val="008A58CB"/>
    <w:rsid w:val="008A6BE4"/>
    <w:rsid w:val="008A7368"/>
    <w:rsid w:val="008A7470"/>
    <w:rsid w:val="008A7AB3"/>
    <w:rsid w:val="008B0025"/>
    <w:rsid w:val="008B2D47"/>
    <w:rsid w:val="008B3EE8"/>
    <w:rsid w:val="008B46E2"/>
    <w:rsid w:val="008B4C97"/>
    <w:rsid w:val="008B644C"/>
    <w:rsid w:val="008B75C8"/>
    <w:rsid w:val="008C0635"/>
    <w:rsid w:val="008C3356"/>
    <w:rsid w:val="008C3ACB"/>
    <w:rsid w:val="008C446C"/>
    <w:rsid w:val="008C4DE5"/>
    <w:rsid w:val="008C5086"/>
    <w:rsid w:val="008C5BEE"/>
    <w:rsid w:val="008C7246"/>
    <w:rsid w:val="008D146E"/>
    <w:rsid w:val="008D2A29"/>
    <w:rsid w:val="008D2DFB"/>
    <w:rsid w:val="008D320F"/>
    <w:rsid w:val="008D3D9D"/>
    <w:rsid w:val="008D3E9E"/>
    <w:rsid w:val="008D706A"/>
    <w:rsid w:val="008D7542"/>
    <w:rsid w:val="008E04E0"/>
    <w:rsid w:val="008E0CDD"/>
    <w:rsid w:val="008E1265"/>
    <w:rsid w:val="008E2191"/>
    <w:rsid w:val="008E33C1"/>
    <w:rsid w:val="008E3B56"/>
    <w:rsid w:val="008E4A26"/>
    <w:rsid w:val="008E4FCC"/>
    <w:rsid w:val="008E64E4"/>
    <w:rsid w:val="008E6B9F"/>
    <w:rsid w:val="008E6BEC"/>
    <w:rsid w:val="008F0DCD"/>
    <w:rsid w:val="008F18A3"/>
    <w:rsid w:val="008F491F"/>
    <w:rsid w:val="008F4E32"/>
    <w:rsid w:val="008F7D0F"/>
    <w:rsid w:val="008F7D83"/>
    <w:rsid w:val="008F7FBF"/>
    <w:rsid w:val="00900CD5"/>
    <w:rsid w:val="00901E51"/>
    <w:rsid w:val="00903968"/>
    <w:rsid w:val="00903E53"/>
    <w:rsid w:val="009064F7"/>
    <w:rsid w:val="0091016F"/>
    <w:rsid w:val="00911A00"/>
    <w:rsid w:val="00911ADB"/>
    <w:rsid w:val="009137CF"/>
    <w:rsid w:val="009137EF"/>
    <w:rsid w:val="009138D9"/>
    <w:rsid w:val="00913CC7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25615"/>
    <w:rsid w:val="009257DF"/>
    <w:rsid w:val="009318F5"/>
    <w:rsid w:val="009335CA"/>
    <w:rsid w:val="009352EF"/>
    <w:rsid w:val="009362AE"/>
    <w:rsid w:val="009368FC"/>
    <w:rsid w:val="00937EE2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0BBD"/>
    <w:rsid w:val="00953320"/>
    <w:rsid w:val="0095411F"/>
    <w:rsid w:val="00954E72"/>
    <w:rsid w:val="00955E54"/>
    <w:rsid w:val="00956142"/>
    <w:rsid w:val="00956603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6B1C"/>
    <w:rsid w:val="00967262"/>
    <w:rsid w:val="00967373"/>
    <w:rsid w:val="00967744"/>
    <w:rsid w:val="00967F85"/>
    <w:rsid w:val="00971110"/>
    <w:rsid w:val="0097359C"/>
    <w:rsid w:val="0097473C"/>
    <w:rsid w:val="009761DE"/>
    <w:rsid w:val="00976F45"/>
    <w:rsid w:val="00977844"/>
    <w:rsid w:val="009802BD"/>
    <w:rsid w:val="00980CC0"/>
    <w:rsid w:val="00980DDC"/>
    <w:rsid w:val="009812EC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0F19"/>
    <w:rsid w:val="00991A07"/>
    <w:rsid w:val="00991B97"/>
    <w:rsid w:val="00991BE1"/>
    <w:rsid w:val="00992052"/>
    <w:rsid w:val="00992673"/>
    <w:rsid w:val="009938F2"/>
    <w:rsid w:val="00993AF0"/>
    <w:rsid w:val="00995BB3"/>
    <w:rsid w:val="00996ECC"/>
    <w:rsid w:val="00997121"/>
    <w:rsid w:val="009972F4"/>
    <w:rsid w:val="00997B40"/>
    <w:rsid w:val="00997C2D"/>
    <w:rsid w:val="00997C41"/>
    <w:rsid w:val="009A122C"/>
    <w:rsid w:val="009A3FFA"/>
    <w:rsid w:val="009A4D40"/>
    <w:rsid w:val="009A4FFA"/>
    <w:rsid w:val="009A661A"/>
    <w:rsid w:val="009A7DF6"/>
    <w:rsid w:val="009B0909"/>
    <w:rsid w:val="009B09B2"/>
    <w:rsid w:val="009B1929"/>
    <w:rsid w:val="009B5CF4"/>
    <w:rsid w:val="009B6B19"/>
    <w:rsid w:val="009C1E1D"/>
    <w:rsid w:val="009C282A"/>
    <w:rsid w:val="009C4005"/>
    <w:rsid w:val="009C4835"/>
    <w:rsid w:val="009C4F69"/>
    <w:rsid w:val="009C7896"/>
    <w:rsid w:val="009D032D"/>
    <w:rsid w:val="009D27F4"/>
    <w:rsid w:val="009D2998"/>
    <w:rsid w:val="009D49BC"/>
    <w:rsid w:val="009D4E38"/>
    <w:rsid w:val="009D6314"/>
    <w:rsid w:val="009D7582"/>
    <w:rsid w:val="009E0146"/>
    <w:rsid w:val="009E0DCF"/>
    <w:rsid w:val="009E17A1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9F78BF"/>
    <w:rsid w:val="009F7C7C"/>
    <w:rsid w:val="00A00528"/>
    <w:rsid w:val="00A00901"/>
    <w:rsid w:val="00A01615"/>
    <w:rsid w:val="00A02B09"/>
    <w:rsid w:val="00A03F97"/>
    <w:rsid w:val="00A0447C"/>
    <w:rsid w:val="00A0583E"/>
    <w:rsid w:val="00A05DF0"/>
    <w:rsid w:val="00A060F8"/>
    <w:rsid w:val="00A11631"/>
    <w:rsid w:val="00A1236A"/>
    <w:rsid w:val="00A13813"/>
    <w:rsid w:val="00A141F3"/>
    <w:rsid w:val="00A1549F"/>
    <w:rsid w:val="00A1626F"/>
    <w:rsid w:val="00A16970"/>
    <w:rsid w:val="00A16D4B"/>
    <w:rsid w:val="00A16DF0"/>
    <w:rsid w:val="00A17277"/>
    <w:rsid w:val="00A2003D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4919"/>
    <w:rsid w:val="00A45459"/>
    <w:rsid w:val="00A45C29"/>
    <w:rsid w:val="00A45C80"/>
    <w:rsid w:val="00A4633B"/>
    <w:rsid w:val="00A4783D"/>
    <w:rsid w:val="00A5125D"/>
    <w:rsid w:val="00A52893"/>
    <w:rsid w:val="00A54F44"/>
    <w:rsid w:val="00A560C9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6222"/>
    <w:rsid w:val="00A87D79"/>
    <w:rsid w:val="00A900CC"/>
    <w:rsid w:val="00A900D9"/>
    <w:rsid w:val="00A90257"/>
    <w:rsid w:val="00A918E6"/>
    <w:rsid w:val="00A9206A"/>
    <w:rsid w:val="00A9400F"/>
    <w:rsid w:val="00A97255"/>
    <w:rsid w:val="00AA0D5F"/>
    <w:rsid w:val="00AA39E6"/>
    <w:rsid w:val="00AA5AE5"/>
    <w:rsid w:val="00AA5DA2"/>
    <w:rsid w:val="00AA6562"/>
    <w:rsid w:val="00AA68EC"/>
    <w:rsid w:val="00AA798E"/>
    <w:rsid w:val="00AB3581"/>
    <w:rsid w:val="00AB4E6F"/>
    <w:rsid w:val="00AB5C2B"/>
    <w:rsid w:val="00AB7C79"/>
    <w:rsid w:val="00AB7F68"/>
    <w:rsid w:val="00AC215C"/>
    <w:rsid w:val="00AC384B"/>
    <w:rsid w:val="00AC7698"/>
    <w:rsid w:val="00AC7F1A"/>
    <w:rsid w:val="00AC7FBC"/>
    <w:rsid w:val="00AD0A35"/>
    <w:rsid w:val="00AD179E"/>
    <w:rsid w:val="00AD354F"/>
    <w:rsid w:val="00AD37B7"/>
    <w:rsid w:val="00AD411B"/>
    <w:rsid w:val="00AD4AC4"/>
    <w:rsid w:val="00AD6E30"/>
    <w:rsid w:val="00AD758A"/>
    <w:rsid w:val="00AD7E4C"/>
    <w:rsid w:val="00AE0D2E"/>
    <w:rsid w:val="00AE182E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3502"/>
    <w:rsid w:val="00B1454B"/>
    <w:rsid w:val="00B147E9"/>
    <w:rsid w:val="00B15163"/>
    <w:rsid w:val="00B1522B"/>
    <w:rsid w:val="00B1554F"/>
    <w:rsid w:val="00B17E7A"/>
    <w:rsid w:val="00B17E9E"/>
    <w:rsid w:val="00B205A1"/>
    <w:rsid w:val="00B2070D"/>
    <w:rsid w:val="00B20A32"/>
    <w:rsid w:val="00B2115C"/>
    <w:rsid w:val="00B21244"/>
    <w:rsid w:val="00B21EE5"/>
    <w:rsid w:val="00B2320A"/>
    <w:rsid w:val="00B24BBE"/>
    <w:rsid w:val="00B264D7"/>
    <w:rsid w:val="00B26D41"/>
    <w:rsid w:val="00B27B6A"/>
    <w:rsid w:val="00B30A39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4794B"/>
    <w:rsid w:val="00B500E8"/>
    <w:rsid w:val="00B50510"/>
    <w:rsid w:val="00B5206A"/>
    <w:rsid w:val="00B5221A"/>
    <w:rsid w:val="00B54D83"/>
    <w:rsid w:val="00B5613C"/>
    <w:rsid w:val="00B56CD9"/>
    <w:rsid w:val="00B57353"/>
    <w:rsid w:val="00B57652"/>
    <w:rsid w:val="00B600B1"/>
    <w:rsid w:val="00B607EA"/>
    <w:rsid w:val="00B61BFF"/>
    <w:rsid w:val="00B6217B"/>
    <w:rsid w:val="00B640CF"/>
    <w:rsid w:val="00B6665E"/>
    <w:rsid w:val="00B704C5"/>
    <w:rsid w:val="00B707A7"/>
    <w:rsid w:val="00B72CE2"/>
    <w:rsid w:val="00B72D75"/>
    <w:rsid w:val="00B72DF0"/>
    <w:rsid w:val="00B740D5"/>
    <w:rsid w:val="00B749BC"/>
    <w:rsid w:val="00B75A23"/>
    <w:rsid w:val="00B75E76"/>
    <w:rsid w:val="00B77286"/>
    <w:rsid w:val="00B77606"/>
    <w:rsid w:val="00B77845"/>
    <w:rsid w:val="00B8023E"/>
    <w:rsid w:val="00B82E90"/>
    <w:rsid w:val="00B86048"/>
    <w:rsid w:val="00B87EFA"/>
    <w:rsid w:val="00B9036D"/>
    <w:rsid w:val="00B92C4B"/>
    <w:rsid w:val="00B94A25"/>
    <w:rsid w:val="00B95591"/>
    <w:rsid w:val="00B95E05"/>
    <w:rsid w:val="00BA02FD"/>
    <w:rsid w:val="00BA0FEC"/>
    <w:rsid w:val="00BA250E"/>
    <w:rsid w:val="00BA52D2"/>
    <w:rsid w:val="00BB2868"/>
    <w:rsid w:val="00BB2BB8"/>
    <w:rsid w:val="00BB7706"/>
    <w:rsid w:val="00BC00DD"/>
    <w:rsid w:val="00BC01AE"/>
    <w:rsid w:val="00BC109C"/>
    <w:rsid w:val="00BC1CA7"/>
    <w:rsid w:val="00BC30F0"/>
    <w:rsid w:val="00BC343E"/>
    <w:rsid w:val="00BC421F"/>
    <w:rsid w:val="00BC48EB"/>
    <w:rsid w:val="00BC70FB"/>
    <w:rsid w:val="00BD0CD4"/>
    <w:rsid w:val="00BD29FC"/>
    <w:rsid w:val="00BD377A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51F"/>
    <w:rsid w:val="00BE7AB5"/>
    <w:rsid w:val="00BE7CC7"/>
    <w:rsid w:val="00BF167D"/>
    <w:rsid w:val="00BF438D"/>
    <w:rsid w:val="00BF4C79"/>
    <w:rsid w:val="00BF545F"/>
    <w:rsid w:val="00BF550E"/>
    <w:rsid w:val="00BF57BA"/>
    <w:rsid w:val="00BF6CD9"/>
    <w:rsid w:val="00BF7226"/>
    <w:rsid w:val="00C00622"/>
    <w:rsid w:val="00C0205C"/>
    <w:rsid w:val="00C03705"/>
    <w:rsid w:val="00C03C52"/>
    <w:rsid w:val="00C04A5A"/>
    <w:rsid w:val="00C04A6C"/>
    <w:rsid w:val="00C0519E"/>
    <w:rsid w:val="00C05381"/>
    <w:rsid w:val="00C05511"/>
    <w:rsid w:val="00C05E3A"/>
    <w:rsid w:val="00C10261"/>
    <w:rsid w:val="00C10525"/>
    <w:rsid w:val="00C114ED"/>
    <w:rsid w:val="00C150D0"/>
    <w:rsid w:val="00C21ED8"/>
    <w:rsid w:val="00C240C4"/>
    <w:rsid w:val="00C2446A"/>
    <w:rsid w:val="00C248AB"/>
    <w:rsid w:val="00C24EE3"/>
    <w:rsid w:val="00C25330"/>
    <w:rsid w:val="00C254BC"/>
    <w:rsid w:val="00C26631"/>
    <w:rsid w:val="00C26BA2"/>
    <w:rsid w:val="00C27E0C"/>
    <w:rsid w:val="00C31501"/>
    <w:rsid w:val="00C32840"/>
    <w:rsid w:val="00C3326E"/>
    <w:rsid w:val="00C34CF9"/>
    <w:rsid w:val="00C351F0"/>
    <w:rsid w:val="00C36051"/>
    <w:rsid w:val="00C36124"/>
    <w:rsid w:val="00C3774E"/>
    <w:rsid w:val="00C4338D"/>
    <w:rsid w:val="00C43A40"/>
    <w:rsid w:val="00C44017"/>
    <w:rsid w:val="00C4425D"/>
    <w:rsid w:val="00C44667"/>
    <w:rsid w:val="00C449F6"/>
    <w:rsid w:val="00C457CD"/>
    <w:rsid w:val="00C4671D"/>
    <w:rsid w:val="00C47CD7"/>
    <w:rsid w:val="00C50092"/>
    <w:rsid w:val="00C51351"/>
    <w:rsid w:val="00C51624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57CFA"/>
    <w:rsid w:val="00C60A04"/>
    <w:rsid w:val="00C6150A"/>
    <w:rsid w:val="00C61A49"/>
    <w:rsid w:val="00C62256"/>
    <w:rsid w:val="00C65024"/>
    <w:rsid w:val="00C666DC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298D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2240"/>
    <w:rsid w:val="00CB37B0"/>
    <w:rsid w:val="00CB4333"/>
    <w:rsid w:val="00CB6708"/>
    <w:rsid w:val="00CB68FC"/>
    <w:rsid w:val="00CB7A73"/>
    <w:rsid w:val="00CB7E28"/>
    <w:rsid w:val="00CC1584"/>
    <w:rsid w:val="00CC1DFA"/>
    <w:rsid w:val="00CC2016"/>
    <w:rsid w:val="00CC3045"/>
    <w:rsid w:val="00CC49A2"/>
    <w:rsid w:val="00CC4AEC"/>
    <w:rsid w:val="00CC5B1C"/>
    <w:rsid w:val="00CC5D74"/>
    <w:rsid w:val="00CC66D9"/>
    <w:rsid w:val="00CC75DE"/>
    <w:rsid w:val="00CD08BD"/>
    <w:rsid w:val="00CD1B39"/>
    <w:rsid w:val="00CD3662"/>
    <w:rsid w:val="00CD3C40"/>
    <w:rsid w:val="00CD4D30"/>
    <w:rsid w:val="00CD6150"/>
    <w:rsid w:val="00CD68BF"/>
    <w:rsid w:val="00CD78CD"/>
    <w:rsid w:val="00CE0752"/>
    <w:rsid w:val="00CE14CF"/>
    <w:rsid w:val="00CE23B8"/>
    <w:rsid w:val="00CE345A"/>
    <w:rsid w:val="00CE58E3"/>
    <w:rsid w:val="00CE597B"/>
    <w:rsid w:val="00CE70BC"/>
    <w:rsid w:val="00CF1533"/>
    <w:rsid w:val="00CF3B36"/>
    <w:rsid w:val="00CF3E1A"/>
    <w:rsid w:val="00CF5EB1"/>
    <w:rsid w:val="00CF6A0A"/>
    <w:rsid w:val="00CF6FF1"/>
    <w:rsid w:val="00D0059F"/>
    <w:rsid w:val="00D00BA5"/>
    <w:rsid w:val="00D00DE4"/>
    <w:rsid w:val="00D01AEE"/>
    <w:rsid w:val="00D03B4D"/>
    <w:rsid w:val="00D044DE"/>
    <w:rsid w:val="00D05242"/>
    <w:rsid w:val="00D06B1E"/>
    <w:rsid w:val="00D075FD"/>
    <w:rsid w:val="00D0771D"/>
    <w:rsid w:val="00D11C09"/>
    <w:rsid w:val="00D11C69"/>
    <w:rsid w:val="00D11E53"/>
    <w:rsid w:val="00D12609"/>
    <w:rsid w:val="00D128F7"/>
    <w:rsid w:val="00D13E82"/>
    <w:rsid w:val="00D1492A"/>
    <w:rsid w:val="00D158F7"/>
    <w:rsid w:val="00D15BBC"/>
    <w:rsid w:val="00D206B4"/>
    <w:rsid w:val="00D20CF0"/>
    <w:rsid w:val="00D21D83"/>
    <w:rsid w:val="00D304DE"/>
    <w:rsid w:val="00D3211A"/>
    <w:rsid w:val="00D32ABD"/>
    <w:rsid w:val="00D331E0"/>
    <w:rsid w:val="00D3455B"/>
    <w:rsid w:val="00D34AB6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588A"/>
    <w:rsid w:val="00D57819"/>
    <w:rsid w:val="00D6013A"/>
    <w:rsid w:val="00D61A96"/>
    <w:rsid w:val="00D6205C"/>
    <w:rsid w:val="00D628DC"/>
    <w:rsid w:val="00D63048"/>
    <w:rsid w:val="00D63402"/>
    <w:rsid w:val="00D64291"/>
    <w:rsid w:val="00D6651A"/>
    <w:rsid w:val="00D665D8"/>
    <w:rsid w:val="00D677CD"/>
    <w:rsid w:val="00D70B34"/>
    <w:rsid w:val="00D70D07"/>
    <w:rsid w:val="00D71DDE"/>
    <w:rsid w:val="00D7263F"/>
    <w:rsid w:val="00D73502"/>
    <w:rsid w:val="00D7398B"/>
    <w:rsid w:val="00D73D55"/>
    <w:rsid w:val="00D74B44"/>
    <w:rsid w:val="00D75AFC"/>
    <w:rsid w:val="00D805F0"/>
    <w:rsid w:val="00D80F5B"/>
    <w:rsid w:val="00D83403"/>
    <w:rsid w:val="00D8486E"/>
    <w:rsid w:val="00D8564C"/>
    <w:rsid w:val="00D876F3"/>
    <w:rsid w:val="00D877FB"/>
    <w:rsid w:val="00D90826"/>
    <w:rsid w:val="00D9120D"/>
    <w:rsid w:val="00D918C3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5FC3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681F"/>
    <w:rsid w:val="00DC6FB1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1DEC"/>
    <w:rsid w:val="00DF2100"/>
    <w:rsid w:val="00DF21CF"/>
    <w:rsid w:val="00DF3F55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17"/>
    <w:rsid w:val="00E127AB"/>
    <w:rsid w:val="00E12BE8"/>
    <w:rsid w:val="00E13D43"/>
    <w:rsid w:val="00E151D9"/>
    <w:rsid w:val="00E17E43"/>
    <w:rsid w:val="00E20837"/>
    <w:rsid w:val="00E22F3B"/>
    <w:rsid w:val="00E231E1"/>
    <w:rsid w:val="00E236A1"/>
    <w:rsid w:val="00E243AA"/>
    <w:rsid w:val="00E24599"/>
    <w:rsid w:val="00E249A1"/>
    <w:rsid w:val="00E275F5"/>
    <w:rsid w:val="00E30E9D"/>
    <w:rsid w:val="00E33D59"/>
    <w:rsid w:val="00E34229"/>
    <w:rsid w:val="00E37598"/>
    <w:rsid w:val="00E42529"/>
    <w:rsid w:val="00E43E78"/>
    <w:rsid w:val="00E447DE"/>
    <w:rsid w:val="00E448A3"/>
    <w:rsid w:val="00E4587A"/>
    <w:rsid w:val="00E46A58"/>
    <w:rsid w:val="00E47992"/>
    <w:rsid w:val="00E5140A"/>
    <w:rsid w:val="00E517AA"/>
    <w:rsid w:val="00E52F23"/>
    <w:rsid w:val="00E53893"/>
    <w:rsid w:val="00E53A8B"/>
    <w:rsid w:val="00E5558A"/>
    <w:rsid w:val="00E5565E"/>
    <w:rsid w:val="00E5680D"/>
    <w:rsid w:val="00E573CB"/>
    <w:rsid w:val="00E575B1"/>
    <w:rsid w:val="00E57969"/>
    <w:rsid w:val="00E60F92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33EA"/>
    <w:rsid w:val="00E83FB7"/>
    <w:rsid w:val="00E84024"/>
    <w:rsid w:val="00E84919"/>
    <w:rsid w:val="00E84DA1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2EAC"/>
    <w:rsid w:val="00EA4DAA"/>
    <w:rsid w:val="00EA4DF6"/>
    <w:rsid w:val="00EA5C3B"/>
    <w:rsid w:val="00EA6035"/>
    <w:rsid w:val="00EB0ABA"/>
    <w:rsid w:val="00EB10BE"/>
    <w:rsid w:val="00EB19AB"/>
    <w:rsid w:val="00EB250B"/>
    <w:rsid w:val="00EB2EAD"/>
    <w:rsid w:val="00EB2F69"/>
    <w:rsid w:val="00EB3138"/>
    <w:rsid w:val="00EB4227"/>
    <w:rsid w:val="00EB432E"/>
    <w:rsid w:val="00EB51B8"/>
    <w:rsid w:val="00EB6EA6"/>
    <w:rsid w:val="00EC0444"/>
    <w:rsid w:val="00EC32CF"/>
    <w:rsid w:val="00EC3819"/>
    <w:rsid w:val="00EC54EA"/>
    <w:rsid w:val="00EC56B9"/>
    <w:rsid w:val="00EC642C"/>
    <w:rsid w:val="00EC67BA"/>
    <w:rsid w:val="00EC73D5"/>
    <w:rsid w:val="00ED44E9"/>
    <w:rsid w:val="00ED453F"/>
    <w:rsid w:val="00ED4FE9"/>
    <w:rsid w:val="00ED5994"/>
    <w:rsid w:val="00ED77A7"/>
    <w:rsid w:val="00ED7E90"/>
    <w:rsid w:val="00ED7FEC"/>
    <w:rsid w:val="00EE10F5"/>
    <w:rsid w:val="00EE1A1D"/>
    <w:rsid w:val="00EE1B60"/>
    <w:rsid w:val="00EE263E"/>
    <w:rsid w:val="00EE39FD"/>
    <w:rsid w:val="00EE3DB1"/>
    <w:rsid w:val="00EE44B8"/>
    <w:rsid w:val="00EE4EB4"/>
    <w:rsid w:val="00EE50B2"/>
    <w:rsid w:val="00EE6065"/>
    <w:rsid w:val="00EE6133"/>
    <w:rsid w:val="00EE62D3"/>
    <w:rsid w:val="00EE737C"/>
    <w:rsid w:val="00EE7B03"/>
    <w:rsid w:val="00EE7D54"/>
    <w:rsid w:val="00EF0E9D"/>
    <w:rsid w:val="00EF3801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4B47"/>
    <w:rsid w:val="00F15CD3"/>
    <w:rsid w:val="00F17F1B"/>
    <w:rsid w:val="00F21C36"/>
    <w:rsid w:val="00F22B9A"/>
    <w:rsid w:val="00F27638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04A5"/>
    <w:rsid w:val="00F527FB"/>
    <w:rsid w:val="00F52867"/>
    <w:rsid w:val="00F5386F"/>
    <w:rsid w:val="00F54910"/>
    <w:rsid w:val="00F54E0A"/>
    <w:rsid w:val="00F56B3C"/>
    <w:rsid w:val="00F606E7"/>
    <w:rsid w:val="00F618AD"/>
    <w:rsid w:val="00F62D37"/>
    <w:rsid w:val="00F637DD"/>
    <w:rsid w:val="00F6796F"/>
    <w:rsid w:val="00F76858"/>
    <w:rsid w:val="00F7793E"/>
    <w:rsid w:val="00F80248"/>
    <w:rsid w:val="00F81C3F"/>
    <w:rsid w:val="00F8229D"/>
    <w:rsid w:val="00F82AFF"/>
    <w:rsid w:val="00F836CE"/>
    <w:rsid w:val="00F84446"/>
    <w:rsid w:val="00F85CF4"/>
    <w:rsid w:val="00F86918"/>
    <w:rsid w:val="00F87188"/>
    <w:rsid w:val="00F91DEA"/>
    <w:rsid w:val="00F92686"/>
    <w:rsid w:val="00F92DC5"/>
    <w:rsid w:val="00F93C1D"/>
    <w:rsid w:val="00F94909"/>
    <w:rsid w:val="00F95EFB"/>
    <w:rsid w:val="00F97CF3"/>
    <w:rsid w:val="00FA0F7D"/>
    <w:rsid w:val="00FA27F3"/>
    <w:rsid w:val="00FA3DF2"/>
    <w:rsid w:val="00FA77A3"/>
    <w:rsid w:val="00FB0459"/>
    <w:rsid w:val="00FB2CA0"/>
    <w:rsid w:val="00FB393E"/>
    <w:rsid w:val="00FB416D"/>
    <w:rsid w:val="00FB4762"/>
    <w:rsid w:val="00FB4E17"/>
    <w:rsid w:val="00FB6B21"/>
    <w:rsid w:val="00FB7B74"/>
    <w:rsid w:val="00FC11A1"/>
    <w:rsid w:val="00FC259E"/>
    <w:rsid w:val="00FC2A45"/>
    <w:rsid w:val="00FC5EBC"/>
    <w:rsid w:val="00FC69FC"/>
    <w:rsid w:val="00FC6C5D"/>
    <w:rsid w:val="00FC7A64"/>
    <w:rsid w:val="00FD1552"/>
    <w:rsid w:val="00FD2AD6"/>
    <w:rsid w:val="00FD39BD"/>
    <w:rsid w:val="00FD53D8"/>
    <w:rsid w:val="00FD7D79"/>
    <w:rsid w:val="00FE00A5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505"/>
    <w:rsid w:val="00FF18E7"/>
    <w:rsid w:val="00FF2C57"/>
    <w:rsid w:val="00FF484A"/>
    <w:rsid w:val="00FF4F49"/>
    <w:rsid w:val="00FF5749"/>
    <w:rsid w:val="00FF5D20"/>
    <w:rsid w:val="00FF7333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20AB34E"/>
  <w15:docId w15:val="{BA91F0F6-7B0C-4E1F-95F1-B05EF91E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6EB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aliases w:val="TableGrid"/>
    <w:basedOn w:val="TableNormal"/>
    <w:uiPriority w:val="39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,목록 단 Char,- Bullets Char,1st level - Bullet List Paragraph Char,List Paragraph1 Char,Lettre d'introduction Char,Paragrafo elenco Char,Normal bullet 2 Char,Bullet list Char,Numbered List Char,Task Body Char"/>
    <w:link w:val="ListParagraph"/>
    <w:uiPriority w:val="34"/>
    <w:qFormat/>
    <w:locked/>
    <w:rsid w:val="00AD179E"/>
  </w:style>
  <w:style w:type="character" w:styleId="CommentReference">
    <w:name w:val="annotation reference"/>
    <w:basedOn w:val="DefaultParagraphFont"/>
    <w:uiPriority w:val="99"/>
    <w:unhideWhenUsed/>
    <w:qFormat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uiPriority w:val="99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LightShading">
    <w:name w:val="Light Shading"/>
    <w:basedOn w:val="TableNormal"/>
    <w:uiPriority w:val="60"/>
    <w:rsid w:val="00EB51B8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Heading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DefaultParagraphFont"/>
    <w:rsid w:val="00A1236A"/>
  </w:style>
  <w:style w:type="character" w:customStyle="1" w:styleId="generalproductnameshort">
    <w:name w:val="generalproductnameshort"/>
    <w:basedOn w:val="DefaultParagraphFont"/>
    <w:rsid w:val="00A1236A"/>
  </w:style>
  <w:style w:type="paragraph" w:customStyle="1" w:styleId="Prop1">
    <w:name w:val="Prop1"/>
    <w:basedOn w:val="ListParagraph"/>
    <w:autoRedefine/>
    <w:qFormat/>
    <w:rsid w:val="005B13C5"/>
    <w:pPr>
      <w:numPr>
        <w:numId w:val="2"/>
      </w:numPr>
      <w:spacing w:before="120" w:after="120" w:line="240" w:lineRule="auto"/>
      <w:contextualSpacing w:val="0"/>
      <w:jc w:val="both"/>
    </w:pPr>
    <w:rPr>
      <w:rFonts w:ascii="Times New Roman" w:eastAsiaTheme="minorEastAsia" w:hAnsi="Times New Roman" w:cs="Calibri"/>
      <w:b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ED5994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DefaultParagraphFont"/>
    <w:rsid w:val="00D80F5B"/>
  </w:style>
  <w:style w:type="paragraph" w:customStyle="1" w:styleId="3GPPText">
    <w:name w:val="3GPP Text"/>
    <w:basedOn w:val="Normal"/>
    <w:link w:val="3GPPTextChar"/>
    <w:qFormat/>
    <w:rsid w:val="00825DB9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825DB9"/>
    <w:rPr>
      <w:rFonts w:ascii="Times New Roman" w:eastAsia="SimSun" w:hAnsi="Times New Roman" w:cs="Times New Roman"/>
      <w:szCs w:val="20"/>
    </w:rPr>
  </w:style>
  <w:style w:type="paragraph" w:customStyle="1" w:styleId="Observation">
    <w:name w:val="Observation"/>
    <w:basedOn w:val="ListParagraph"/>
    <w:link w:val="ObservationCar"/>
    <w:qFormat/>
    <w:rsid w:val="00825DB9"/>
    <w:pPr>
      <w:numPr>
        <w:numId w:val="3"/>
      </w:numPr>
      <w:spacing w:after="0" w:line="240" w:lineRule="auto"/>
      <w:contextualSpacing w:val="0"/>
      <w:jc w:val="both"/>
    </w:pPr>
    <w:rPr>
      <w:rFonts w:ascii="Times New Roman" w:eastAsiaTheme="minorEastAsia" w:hAnsi="Times New Roman" w:cs="Calibri"/>
      <w:b/>
      <w:i/>
      <w:sz w:val="20"/>
      <w:szCs w:val="21"/>
      <w:lang w:eastAsia="zh-CN"/>
    </w:rPr>
  </w:style>
  <w:style w:type="character" w:customStyle="1" w:styleId="ObservationCar">
    <w:name w:val="Observation Car"/>
    <w:basedOn w:val="ListParagraphChar"/>
    <w:link w:val="Observation"/>
    <w:rsid w:val="00825DB9"/>
    <w:rPr>
      <w:rFonts w:ascii="Times New Roman" w:eastAsiaTheme="minorEastAsia" w:hAnsi="Times New Roman" w:cs="Calibri"/>
      <w:b/>
      <w:i/>
      <w:sz w:val="20"/>
      <w:szCs w:val="21"/>
      <w:lang w:eastAsia="zh-CN"/>
    </w:rPr>
  </w:style>
  <w:style w:type="paragraph" w:customStyle="1" w:styleId="References">
    <w:name w:val="References"/>
    <w:basedOn w:val="Normal"/>
    <w:qFormat/>
    <w:rsid w:val="003547F2"/>
    <w:pPr>
      <w:numPr>
        <w:numId w:val="4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Theme="minorEastAsia" w:hAnsi="Times New Roman" w:cs="Times New Roman"/>
      <w:sz w:val="20"/>
      <w:szCs w:val="16"/>
    </w:rPr>
  </w:style>
  <w:style w:type="table" w:customStyle="1" w:styleId="Grilledutableau1">
    <w:name w:val="Grille du tableau1"/>
    <w:basedOn w:val="TableNormal"/>
    <w:next w:val="TableGrid"/>
    <w:rsid w:val="00156E83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A74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OChar">
    <w:name w:val="NO Char"/>
    <w:qFormat/>
    <w:rsid w:val="000841E3"/>
    <w:rPr>
      <w:lang w:eastAsia="en-US"/>
    </w:rPr>
  </w:style>
  <w:style w:type="paragraph" w:customStyle="1" w:styleId="Tabletext">
    <w:name w:val="Table_text"/>
    <w:basedOn w:val="Normal"/>
    <w:link w:val="TabletextChar"/>
    <w:qFormat/>
    <w:rsid w:val="009C483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9C4835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B1Zchn">
    <w:name w:val="B1 Zchn"/>
    <w:locked/>
    <w:rsid w:val="00443CC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3590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0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9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40952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6049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4023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09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5176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4245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4652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3839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369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067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4301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358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860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51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329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3047">
          <w:marLeft w:val="2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429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173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2689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2165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598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51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5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95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35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42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360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7924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397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6970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E5B00-710D-47FB-9D44-273280E2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MediaTek Inc2</cp:lastModifiedBy>
  <cp:revision>2</cp:revision>
  <cp:lastPrinted>2017-11-07T14:24:00Z</cp:lastPrinted>
  <dcterms:created xsi:type="dcterms:W3CDTF">2023-12-10T17:13:00Z</dcterms:created>
  <dcterms:modified xsi:type="dcterms:W3CDTF">2023-12-10T17:13:00Z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2023-11-30T07:54:38Z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4d96838e-cd61-4253-a6c7-79eaa07a3fd3</vt:lpwstr>
  </property>
  <property fmtid="{D5CDD505-2E9C-101B-9397-08002B2CF9AE}" pid="8" name="MSIP_Label_83bcef13-7cac-433f-ba1d-47a323951816_ContentBits">
    <vt:lpwstr>0</vt:lpwstr>
  </property>
</Properties>
</file>